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2384F16"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del w:id="1" w:author="rapporteur" w:date="2024-11-28T19:21:00Z">
              <w:r w:rsidR="00697284" w:rsidDel="00266455">
                <w:rPr>
                  <w:rFonts w:eastAsiaTheme="minorEastAsia"/>
                  <w:lang w:val="fr-FR" w:eastAsia="zh-CN"/>
                </w:rPr>
                <w:delText>0</w:delText>
              </w:r>
            </w:del>
            <w:ins w:id="2" w:author="rapporteur" w:date="2024-11-28T19:21:00Z">
              <w:r w:rsidR="00266455">
                <w:rPr>
                  <w:rFonts w:eastAsiaTheme="minorEastAsia"/>
                  <w:lang w:val="fr-FR" w:eastAsia="zh-CN"/>
                </w:rPr>
                <w:t>1</w:t>
              </w:r>
            </w:ins>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11-28T19:21:00Z">
              <w:r w:rsidR="00C42A1F" w:rsidRPr="00D3062E" w:rsidDel="00266455">
                <w:rPr>
                  <w:sz w:val="32"/>
                  <w:lang w:val="fr-FR"/>
                </w:rPr>
                <w:delText>0</w:delText>
              </w:r>
              <w:r w:rsidR="00C42A1F" w:rsidDel="00266455">
                <w:rPr>
                  <w:rFonts w:eastAsiaTheme="minorEastAsia"/>
                  <w:sz w:val="32"/>
                  <w:lang w:val="fr-FR" w:eastAsia="zh-CN"/>
                </w:rPr>
                <w:delText>9</w:delText>
              </w:r>
            </w:del>
            <w:ins w:id="4" w:author="rapporteur" w:date="2024-11-28T19:21:00Z">
              <w:r w:rsidR="00266455">
                <w:rPr>
                  <w:sz w:val="32"/>
                  <w:lang w:val="fr-FR"/>
                </w:rPr>
                <w:t>11</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94328115" r:id="rId10"/>
              </w:object>
            </w:r>
          </w:p>
        </w:tc>
        <w:tc>
          <w:tcPr>
            <w:tcW w:w="5540" w:type="dxa"/>
            <w:shd w:val="clear" w:color="auto" w:fill="auto"/>
          </w:tcPr>
          <w:p w14:paraId="47562F6D" w14:textId="55FCA510" w:rsidR="00F112E4" w:rsidRPr="00D3062E" w:rsidRDefault="001E1E3A" w:rsidP="00F112E4">
            <w:pPr>
              <w:jc w:val="right"/>
            </w:pPr>
            <w:bookmarkStart w:id="7" w:name="logos"/>
            <w:r>
              <w:rPr>
                <w:noProof/>
              </w:rPr>
              <w:pict w14:anchorId="4170798A">
                <v:shape id="_x0000_i1026" type="#_x0000_t75" alt="" style="width:126pt;height:77.4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4D01E4A6" w14:textId="361A7AC3" w:rsidR="00266455" w:rsidRDefault="00C42A1F">
      <w:pPr>
        <w:pStyle w:val="TOC1"/>
        <w:rPr>
          <w:ins w:id="14" w:author="rapporteur" w:date="2024-11-28T19:21: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5" w:author="rapporteur" w:date="2024-11-28T19:21:00Z">
        <w:r w:rsidR="00266455">
          <w:rPr>
            <w:noProof/>
          </w:rPr>
          <w:t>Foreword</w:t>
        </w:r>
        <w:r w:rsidR="00266455">
          <w:rPr>
            <w:noProof/>
          </w:rPr>
          <w:tab/>
        </w:r>
        <w:r w:rsidR="00266455">
          <w:rPr>
            <w:noProof/>
          </w:rPr>
          <w:fldChar w:fldCharType="begin"/>
        </w:r>
        <w:r w:rsidR="00266455">
          <w:rPr>
            <w:noProof/>
          </w:rPr>
          <w:instrText xml:space="preserve"> PAGEREF _Toc183714133 \h </w:instrText>
        </w:r>
      </w:ins>
      <w:ins w:id="16" w:author="rapporteur" w:date="2024-11-28T19:23:00Z">
        <w:r w:rsidR="00266455">
          <w:rPr>
            <w:noProof/>
          </w:rPr>
        </w:r>
      </w:ins>
      <w:r w:rsidR="00266455">
        <w:rPr>
          <w:noProof/>
        </w:rPr>
        <w:fldChar w:fldCharType="separate"/>
      </w:r>
      <w:ins w:id="17" w:author="rapporteur" w:date="2024-11-28T19:23:00Z">
        <w:r w:rsidR="00266455">
          <w:rPr>
            <w:noProof/>
          </w:rPr>
          <w:t>22</w:t>
        </w:r>
      </w:ins>
      <w:ins w:id="18" w:author="rapporteur" w:date="2024-11-28T19:21:00Z">
        <w:r w:rsidR="00266455">
          <w:rPr>
            <w:noProof/>
          </w:rPr>
          <w:fldChar w:fldCharType="end"/>
        </w:r>
      </w:ins>
    </w:p>
    <w:p w14:paraId="5CAD96AF" w14:textId="540FD68E" w:rsidR="00266455" w:rsidRDefault="00266455">
      <w:pPr>
        <w:pStyle w:val="TOC1"/>
        <w:rPr>
          <w:ins w:id="19" w:author="rapporteur" w:date="2024-11-28T19:21:00Z"/>
          <w:rFonts w:asciiTheme="minorHAnsi" w:eastAsiaTheme="minorEastAsia" w:hAnsiTheme="minorHAnsi" w:cstheme="minorBidi"/>
          <w:noProof/>
          <w:kern w:val="2"/>
          <w:sz w:val="21"/>
          <w:szCs w:val="22"/>
          <w:lang w:val="en-US" w:eastAsia="zh-CN"/>
        </w:rPr>
      </w:pPr>
      <w:ins w:id="20" w:author="rapporteur" w:date="2024-11-28T19:21:00Z">
        <w:r>
          <w:rPr>
            <w:noProof/>
          </w:rPr>
          <w:t>Introduction</w:t>
        </w:r>
        <w:r>
          <w:rPr>
            <w:noProof/>
          </w:rPr>
          <w:tab/>
        </w:r>
        <w:r>
          <w:rPr>
            <w:noProof/>
          </w:rPr>
          <w:fldChar w:fldCharType="begin"/>
        </w:r>
        <w:r>
          <w:rPr>
            <w:noProof/>
          </w:rPr>
          <w:instrText xml:space="preserve"> PAGEREF _Toc183714134 \h </w:instrText>
        </w:r>
      </w:ins>
      <w:ins w:id="21" w:author="rapporteur" w:date="2024-11-28T19:23:00Z">
        <w:r>
          <w:rPr>
            <w:noProof/>
          </w:rPr>
        </w:r>
      </w:ins>
      <w:r>
        <w:rPr>
          <w:noProof/>
        </w:rPr>
        <w:fldChar w:fldCharType="separate"/>
      </w:r>
      <w:ins w:id="22" w:author="rapporteur" w:date="2024-11-28T19:23:00Z">
        <w:r>
          <w:rPr>
            <w:noProof/>
          </w:rPr>
          <w:t>23</w:t>
        </w:r>
      </w:ins>
      <w:ins w:id="23" w:author="rapporteur" w:date="2024-11-28T19:21:00Z">
        <w:r>
          <w:rPr>
            <w:noProof/>
          </w:rPr>
          <w:fldChar w:fldCharType="end"/>
        </w:r>
      </w:ins>
    </w:p>
    <w:p w14:paraId="0A7AA460" w14:textId="179658CF" w:rsidR="00266455" w:rsidRDefault="00266455">
      <w:pPr>
        <w:pStyle w:val="TOC1"/>
        <w:rPr>
          <w:ins w:id="24" w:author="rapporteur" w:date="2024-11-28T19:21:00Z"/>
          <w:rFonts w:asciiTheme="minorHAnsi" w:eastAsiaTheme="minorEastAsia" w:hAnsiTheme="minorHAnsi" w:cstheme="minorBidi"/>
          <w:noProof/>
          <w:kern w:val="2"/>
          <w:sz w:val="21"/>
          <w:szCs w:val="22"/>
          <w:lang w:val="en-US" w:eastAsia="zh-CN"/>
        </w:rPr>
      </w:pPr>
      <w:ins w:id="25" w:author="rapporteur" w:date="2024-11-28T19: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_Toc183714135 \h </w:instrText>
        </w:r>
      </w:ins>
      <w:ins w:id="26" w:author="rapporteur" w:date="2024-11-28T19:23:00Z">
        <w:r>
          <w:rPr>
            <w:noProof/>
          </w:rPr>
        </w:r>
      </w:ins>
      <w:r>
        <w:rPr>
          <w:noProof/>
        </w:rPr>
        <w:fldChar w:fldCharType="separate"/>
      </w:r>
      <w:ins w:id="27" w:author="rapporteur" w:date="2024-11-28T19:23:00Z">
        <w:r>
          <w:rPr>
            <w:noProof/>
          </w:rPr>
          <w:t>24</w:t>
        </w:r>
      </w:ins>
      <w:ins w:id="28" w:author="rapporteur" w:date="2024-11-28T19:21:00Z">
        <w:r>
          <w:rPr>
            <w:noProof/>
          </w:rPr>
          <w:fldChar w:fldCharType="end"/>
        </w:r>
      </w:ins>
    </w:p>
    <w:p w14:paraId="1E00A076" w14:textId="321A9877" w:rsidR="00266455" w:rsidRDefault="00266455">
      <w:pPr>
        <w:pStyle w:val="TOC1"/>
        <w:rPr>
          <w:ins w:id="29" w:author="rapporteur" w:date="2024-11-28T19:21:00Z"/>
          <w:rFonts w:asciiTheme="minorHAnsi" w:eastAsiaTheme="minorEastAsia" w:hAnsiTheme="minorHAnsi" w:cstheme="minorBidi"/>
          <w:noProof/>
          <w:kern w:val="2"/>
          <w:sz w:val="21"/>
          <w:szCs w:val="22"/>
          <w:lang w:val="en-US" w:eastAsia="zh-CN"/>
        </w:rPr>
      </w:pPr>
      <w:ins w:id="30" w:author="rapporteur" w:date="2024-11-28T19: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_Toc183714136 \h </w:instrText>
        </w:r>
      </w:ins>
      <w:ins w:id="31" w:author="rapporteur" w:date="2024-11-28T19:23:00Z">
        <w:r>
          <w:rPr>
            <w:noProof/>
          </w:rPr>
        </w:r>
      </w:ins>
      <w:r>
        <w:rPr>
          <w:noProof/>
        </w:rPr>
        <w:fldChar w:fldCharType="separate"/>
      </w:r>
      <w:ins w:id="32" w:author="rapporteur" w:date="2024-11-28T19:23:00Z">
        <w:r>
          <w:rPr>
            <w:noProof/>
          </w:rPr>
          <w:t>25</w:t>
        </w:r>
      </w:ins>
      <w:ins w:id="33" w:author="rapporteur" w:date="2024-11-28T19:21:00Z">
        <w:r>
          <w:rPr>
            <w:noProof/>
          </w:rPr>
          <w:fldChar w:fldCharType="end"/>
        </w:r>
      </w:ins>
    </w:p>
    <w:p w14:paraId="1918A171" w14:textId="1C8C4C27" w:rsidR="00266455" w:rsidRDefault="00266455">
      <w:pPr>
        <w:pStyle w:val="TOC1"/>
        <w:rPr>
          <w:ins w:id="34" w:author="rapporteur" w:date="2024-11-28T19:21:00Z"/>
          <w:rFonts w:asciiTheme="minorHAnsi" w:eastAsiaTheme="minorEastAsia" w:hAnsiTheme="minorHAnsi" w:cstheme="minorBidi"/>
          <w:noProof/>
          <w:kern w:val="2"/>
          <w:sz w:val="21"/>
          <w:szCs w:val="22"/>
          <w:lang w:val="en-US" w:eastAsia="zh-CN"/>
        </w:rPr>
      </w:pPr>
      <w:ins w:id="35" w:author="rapporteur" w:date="2024-11-28T19: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_Toc183714137 \h </w:instrText>
        </w:r>
      </w:ins>
      <w:ins w:id="36" w:author="rapporteur" w:date="2024-11-28T19:23:00Z">
        <w:r>
          <w:rPr>
            <w:noProof/>
          </w:rPr>
        </w:r>
      </w:ins>
      <w:r>
        <w:rPr>
          <w:noProof/>
        </w:rPr>
        <w:fldChar w:fldCharType="separate"/>
      </w:r>
      <w:ins w:id="37" w:author="rapporteur" w:date="2024-11-28T19:23:00Z">
        <w:r>
          <w:rPr>
            <w:noProof/>
          </w:rPr>
          <w:t>27</w:t>
        </w:r>
      </w:ins>
      <w:ins w:id="38" w:author="rapporteur" w:date="2024-11-28T19:21:00Z">
        <w:r>
          <w:rPr>
            <w:noProof/>
          </w:rPr>
          <w:fldChar w:fldCharType="end"/>
        </w:r>
      </w:ins>
    </w:p>
    <w:p w14:paraId="60F625F8" w14:textId="58748A14" w:rsidR="00266455" w:rsidRDefault="00266455">
      <w:pPr>
        <w:pStyle w:val="TOC2"/>
        <w:rPr>
          <w:ins w:id="39" w:author="rapporteur" w:date="2024-11-28T19:21:00Z"/>
          <w:rFonts w:asciiTheme="minorHAnsi" w:eastAsiaTheme="minorEastAsia" w:hAnsiTheme="minorHAnsi" w:cstheme="minorBidi"/>
          <w:noProof/>
          <w:kern w:val="2"/>
          <w:sz w:val="21"/>
          <w:szCs w:val="22"/>
          <w:lang w:val="en-US" w:eastAsia="zh-CN"/>
        </w:rPr>
      </w:pPr>
      <w:ins w:id="40" w:author="rapporteur" w:date="2024-11-28T19: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_Toc183714138 \h </w:instrText>
        </w:r>
      </w:ins>
      <w:ins w:id="41" w:author="rapporteur" w:date="2024-11-28T19:23:00Z">
        <w:r>
          <w:rPr>
            <w:noProof/>
          </w:rPr>
        </w:r>
      </w:ins>
      <w:r>
        <w:rPr>
          <w:noProof/>
        </w:rPr>
        <w:fldChar w:fldCharType="separate"/>
      </w:r>
      <w:ins w:id="42" w:author="rapporteur" w:date="2024-11-28T19:23:00Z">
        <w:r>
          <w:rPr>
            <w:noProof/>
          </w:rPr>
          <w:t>27</w:t>
        </w:r>
      </w:ins>
      <w:ins w:id="43" w:author="rapporteur" w:date="2024-11-28T19:21:00Z">
        <w:r>
          <w:rPr>
            <w:noProof/>
          </w:rPr>
          <w:fldChar w:fldCharType="end"/>
        </w:r>
      </w:ins>
    </w:p>
    <w:p w14:paraId="5E1B8497" w14:textId="52B7894F" w:rsidR="00266455" w:rsidRDefault="00266455">
      <w:pPr>
        <w:pStyle w:val="TOC2"/>
        <w:rPr>
          <w:ins w:id="44" w:author="rapporteur" w:date="2024-11-28T19:21:00Z"/>
          <w:rFonts w:asciiTheme="minorHAnsi" w:eastAsiaTheme="minorEastAsia" w:hAnsiTheme="minorHAnsi" w:cstheme="minorBidi"/>
          <w:noProof/>
          <w:kern w:val="2"/>
          <w:sz w:val="21"/>
          <w:szCs w:val="22"/>
          <w:lang w:val="en-US" w:eastAsia="zh-CN"/>
        </w:rPr>
      </w:pPr>
      <w:ins w:id="45" w:author="rapporteur" w:date="2024-11-28T19: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_Toc183714139 \h </w:instrText>
        </w:r>
      </w:ins>
      <w:ins w:id="46" w:author="rapporteur" w:date="2024-11-28T19:23:00Z">
        <w:r>
          <w:rPr>
            <w:noProof/>
          </w:rPr>
        </w:r>
      </w:ins>
      <w:r>
        <w:rPr>
          <w:noProof/>
        </w:rPr>
        <w:fldChar w:fldCharType="separate"/>
      </w:r>
      <w:ins w:id="47" w:author="rapporteur" w:date="2024-11-28T19:23:00Z">
        <w:r>
          <w:rPr>
            <w:noProof/>
          </w:rPr>
          <w:t>27</w:t>
        </w:r>
      </w:ins>
      <w:ins w:id="48" w:author="rapporteur" w:date="2024-11-28T19:21:00Z">
        <w:r>
          <w:rPr>
            <w:noProof/>
          </w:rPr>
          <w:fldChar w:fldCharType="end"/>
        </w:r>
      </w:ins>
    </w:p>
    <w:p w14:paraId="60BA8B77" w14:textId="7A1F1558" w:rsidR="00266455" w:rsidRDefault="00266455">
      <w:pPr>
        <w:pStyle w:val="TOC2"/>
        <w:rPr>
          <w:ins w:id="49" w:author="rapporteur" w:date="2024-11-28T19:21:00Z"/>
          <w:rFonts w:asciiTheme="minorHAnsi" w:eastAsiaTheme="minorEastAsia" w:hAnsiTheme="minorHAnsi" w:cstheme="minorBidi"/>
          <w:noProof/>
          <w:kern w:val="2"/>
          <w:sz w:val="21"/>
          <w:szCs w:val="22"/>
          <w:lang w:val="en-US" w:eastAsia="zh-CN"/>
        </w:rPr>
      </w:pPr>
      <w:ins w:id="50" w:author="rapporteur" w:date="2024-11-28T19: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_Toc183714140 \h </w:instrText>
        </w:r>
      </w:ins>
      <w:ins w:id="51" w:author="rapporteur" w:date="2024-11-28T19:23:00Z">
        <w:r>
          <w:rPr>
            <w:noProof/>
          </w:rPr>
        </w:r>
      </w:ins>
      <w:r>
        <w:rPr>
          <w:noProof/>
        </w:rPr>
        <w:fldChar w:fldCharType="separate"/>
      </w:r>
      <w:ins w:id="52" w:author="rapporteur" w:date="2024-11-28T19:23:00Z">
        <w:r>
          <w:rPr>
            <w:noProof/>
          </w:rPr>
          <w:t>27</w:t>
        </w:r>
      </w:ins>
      <w:ins w:id="53" w:author="rapporteur" w:date="2024-11-28T19:21:00Z">
        <w:r>
          <w:rPr>
            <w:noProof/>
          </w:rPr>
          <w:fldChar w:fldCharType="end"/>
        </w:r>
      </w:ins>
    </w:p>
    <w:p w14:paraId="6F8542AC" w14:textId="0CF5C0FE" w:rsidR="00266455" w:rsidRDefault="00266455">
      <w:pPr>
        <w:pStyle w:val="TOC1"/>
        <w:rPr>
          <w:ins w:id="54" w:author="rapporteur" w:date="2024-11-28T19:21:00Z"/>
          <w:rFonts w:asciiTheme="minorHAnsi" w:eastAsiaTheme="minorEastAsia" w:hAnsiTheme="minorHAnsi" w:cstheme="minorBidi"/>
          <w:noProof/>
          <w:kern w:val="2"/>
          <w:sz w:val="21"/>
          <w:szCs w:val="22"/>
          <w:lang w:val="en-US" w:eastAsia="zh-CN"/>
        </w:rPr>
      </w:pPr>
      <w:ins w:id="55" w:author="rapporteur" w:date="2024-11-28T19: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_Toc183714141 \h </w:instrText>
        </w:r>
      </w:ins>
      <w:ins w:id="56" w:author="rapporteur" w:date="2024-11-28T19:23:00Z">
        <w:r>
          <w:rPr>
            <w:noProof/>
          </w:rPr>
        </w:r>
      </w:ins>
      <w:r>
        <w:rPr>
          <w:noProof/>
        </w:rPr>
        <w:fldChar w:fldCharType="separate"/>
      </w:r>
      <w:ins w:id="57" w:author="rapporteur" w:date="2024-11-28T19:23:00Z">
        <w:r>
          <w:rPr>
            <w:noProof/>
          </w:rPr>
          <w:t>28</w:t>
        </w:r>
      </w:ins>
      <w:ins w:id="58" w:author="rapporteur" w:date="2024-11-28T19:21:00Z">
        <w:r>
          <w:rPr>
            <w:noProof/>
          </w:rPr>
          <w:fldChar w:fldCharType="end"/>
        </w:r>
      </w:ins>
    </w:p>
    <w:p w14:paraId="665BB6A5" w14:textId="77EA6879" w:rsidR="00266455" w:rsidRDefault="00266455">
      <w:pPr>
        <w:pStyle w:val="TOC1"/>
        <w:rPr>
          <w:ins w:id="59" w:author="rapporteur" w:date="2024-11-28T19:21:00Z"/>
          <w:rFonts w:asciiTheme="minorHAnsi" w:eastAsiaTheme="minorEastAsia" w:hAnsiTheme="minorHAnsi" w:cstheme="minorBidi"/>
          <w:noProof/>
          <w:kern w:val="2"/>
          <w:sz w:val="21"/>
          <w:szCs w:val="22"/>
          <w:lang w:val="en-US" w:eastAsia="zh-CN"/>
        </w:rPr>
      </w:pPr>
      <w:ins w:id="60" w:author="rapporteur" w:date="2024-11-28T19: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_Toc183714142 \h </w:instrText>
        </w:r>
      </w:ins>
      <w:ins w:id="61" w:author="rapporteur" w:date="2024-11-28T19:23:00Z">
        <w:r>
          <w:rPr>
            <w:noProof/>
          </w:rPr>
        </w:r>
      </w:ins>
      <w:r>
        <w:rPr>
          <w:noProof/>
        </w:rPr>
        <w:fldChar w:fldCharType="separate"/>
      </w:r>
      <w:ins w:id="62" w:author="rapporteur" w:date="2024-11-28T19:23:00Z">
        <w:r>
          <w:rPr>
            <w:noProof/>
          </w:rPr>
          <w:t>30</w:t>
        </w:r>
      </w:ins>
      <w:ins w:id="63" w:author="rapporteur" w:date="2024-11-28T19:21:00Z">
        <w:r>
          <w:rPr>
            <w:noProof/>
          </w:rPr>
          <w:fldChar w:fldCharType="end"/>
        </w:r>
      </w:ins>
    </w:p>
    <w:p w14:paraId="677AC303" w14:textId="41F1100A" w:rsidR="00266455" w:rsidRDefault="00266455">
      <w:pPr>
        <w:pStyle w:val="TOC2"/>
        <w:rPr>
          <w:ins w:id="64" w:author="rapporteur" w:date="2024-11-28T19:21:00Z"/>
          <w:rFonts w:asciiTheme="minorHAnsi" w:eastAsiaTheme="minorEastAsia" w:hAnsiTheme="minorHAnsi" w:cstheme="minorBidi"/>
          <w:noProof/>
          <w:kern w:val="2"/>
          <w:sz w:val="21"/>
          <w:szCs w:val="22"/>
          <w:lang w:val="en-US" w:eastAsia="zh-CN"/>
        </w:rPr>
      </w:pPr>
      <w:ins w:id="65" w:author="rapporteur" w:date="2024-11-28T19: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_Toc183714143 \h </w:instrText>
        </w:r>
      </w:ins>
      <w:ins w:id="66" w:author="rapporteur" w:date="2024-11-28T19:23:00Z">
        <w:r>
          <w:rPr>
            <w:noProof/>
          </w:rPr>
        </w:r>
      </w:ins>
      <w:r>
        <w:rPr>
          <w:noProof/>
        </w:rPr>
        <w:fldChar w:fldCharType="separate"/>
      </w:r>
      <w:ins w:id="67" w:author="rapporteur" w:date="2024-11-28T19:23:00Z">
        <w:r>
          <w:rPr>
            <w:noProof/>
          </w:rPr>
          <w:t>30</w:t>
        </w:r>
      </w:ins>
      <w:ins w:id="68" w:author="rapporteur" w:date="2024-11-28T19:21:00Z">
        <w:r>
          <w:rPr>
            <w:noProof/>
          </w:rPr>
          <w:fldChar w:fldCharType="end"/>
        </w:r>
      </w:ins>
    </w:p>
    <w:p w14:paraId="6B983995" w14:textId="06ABA18F" w:rsidR="00266455" w:rsidRDefault="00266455">
      <w:pPr>
        <w:pStyle w:val="TOC2"/>
        <w:rPr>
          <w:ins w:id="69" w:author="rapporteur" w:date="2024-11-28T19:21:00Z"/>
          <w:rFonts w:asciiTheme="minorHAnsi" w:eastAsiaTheme="minorEastAsia" w:hAnsiTheme="minorHAnsi" w:cstheme="minorBidi"/>
          <w:noProof/>
          <w:kern w:val="2"/>
          <w:sz w:val="21"/>
          <w:szCs w:val="22"/>
          <w:lang w:val="en-US" w:eastAsia="zh-CN"/>
        </w:rPr>
      </w:pPr>
      <w:ins w:id="70" w:author="rapporteur" w:date="2024-11-28T19: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_Toc183714144 \h </w:instrText>
        </w:r>
      </w:ins>
      <w:ins w:id="71" w:author="rapporteur" w:date="2024-11-28T19:23:00Z">
        <w:r>
          <w:rPr>
            <w:noProof/>
          </w:rPr>
        </w:r>
      </w:ins>
      <w:r>
        <w:rPr>
          <w:noProof/>
        </w:rPr>
        <w:fldChar w:fldCharType="separate"/>
      </w:r>
      <w:ins w:id="72" w:author="rapporteur" w:date="2024-11-28T19:23:00Z">
        <w:r>
          <w:rPr>
            <w:noProof/>
          </w:rPr>
          <w:t>31</w:t>
        </w:r>
      </w:ins>
      <w:ins w:id="73" w:author="rapporteur" w:date="2024-11-28T19:21:00Z">
        <w:r>
          <w:rPr>
            <w:noProof/>
          </w:rPr>
          <w:fldChar w:fldCharType="end"/>
        </w:r>
      </w:ins>
    </w:p>
    <w:p w14:paraId="49E5EDC2" w14:textId="267672C5" w:rsidR="00266455" w:rsidRDefault="00266455">
      <w:pPr>
        <w:pStyle w:val="TOC3"/>
        <w:rPr>
          <w:ins w:id="74" w:author="rapporteur" w:date="2024-11-28T19:21:00Z"/>
          <w:rFonts w:asciiTheme="minorHAnsi" w:eastAsiaTheme="minorEastAsia" w:hAnsiTheme="minorHAnsi" w:cstheme="minorBidi"/>
          <w:noProof/>
          <w:kern w:val="2"/>
          <w:sz w:val="21"/>
          <w:szCs w:val="22"/>
          <w:lang w:val="en-US" w:eastAsia="zh-CN"/>
        </w:rPr>
      </w:pPr>
      <w:ins w:id="75" w:author="rapporteur" w:date="2024-11-28T19: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_Toc183714145 \h </w:instrText>
        </w:r>
      </w:ins>
      <w:ins w:id="76" w:author="rapporteur" w:date="2024-11-28T19:23:00Z">
        <w:r>
          <w:rPr>
            <w:noProof/>
          </w:rPr>
        </w:r>
      </w:ins>
      <w:r>
        <w:rPr>
          <w:noProof/>
        </w:rPr>
        <w:fldChar w:fldCharType="separate"/>
      </w:r>
      <w:ins w:id="77" w:author="rapporteur" w:date="2024-11-28T19:23:00Z">
        <w:r>
          <w:rPr>
            <w:noProof/>
          </w:rPr>
          <w:t>31</w:t>
        </w:r>
      </w:ins>
      <w:ins w:id="78" w:author="rapporteur" w:date="2024-11-28T19:21:00Z">
        <w:r>
          <w:rPr>
            <w:noProof/>
          </w:rPr>
          <w:fldChar w:fldCharType="end"/>
        </w:r>
      </w:ins>
    </w:p>
    <w:p w14:paraId="14DF0338" w14:textId="6A970741" w:rsidR="00266455" w:rsidRDefault="00266455">
      <w:pPr>
        <w:pStyle w:val="TOC3"/>
        <w:rPr>
          <w:ins w:id="79" w:author="rapporteur" w:date="2024-11-28T19:21:00Z"/>
          <w:rFonts w:asciiTheme="minorHAnsi" w:eastAsiaTheme="minorEastAsia" w:hAnsiTheme="minorHAnsi" w:cstheme="minorBidi"/>
          <w:noProof/>
          <w:kern w:val="2"/>
          <w:sz w:val="21"/>
          <w:szCs w:val="22"/>
          <w:lang w:val="en-US" w:eastAsia="zh-CN"/>
        </w:rPr>
      </w:pPr>
      <w:ins w:id="80" w:author="rapporteur" w:date="2024-11-28T19: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_Toc183714146 \h </w:instrText>
        </w:r>
      </w:ins>
      <w:ins w:id="81" w:author="rapporteur" w:date="2024-11-28T19:23:00Z">
        <w:r>
          <w:rPr>
            <w:noProof/>
          </w:rPr>
        </w:r>
      </w:ins>
      <w:r>
        <w:rPr>
          <w:noProof/>
        </w:rPr>
        <w:fldChar w:fldCharType="separate"/>
      </w:r>
      <w:ins w:id="82" w:author="rapporteur" w:date="2024-11-28T19:23:00Z">
        <w:r>
          <w:rPr>
            <w:noProof/>
          </w:rPr>
          <w:t>32</w:t>
        </w:r>
      </w:ins>
      <w:ins w:id="83" w:author="rapporteur" w:date="2024-11-28T19:21:00Z">
        <w:r>
          <w:rPr>
            <w:noProof/>
          </w:rPr>
          <w:fldChar w:fldCharType="end"/>
        </w:r>
      </w:ins>
    </w:p>
    <w:p w14:paraId="4A8B49B8" w14:textId="6D19EC7C" w:rsidR="00266455" w:rsidRDefault="00266455">
      <w:pPr>
        <w:pStyle w:val="TOC4"/>
        <w:rPr>
          <w:ins w:id="84" w:author="rapporteur" w:date="2024-11-28T19:21:00Z"/>
          <w:rFonts w:asciiTheme="minorHAnsi" w:eastAsiaTheme="minorEastAsia" w:hAnsiTheme="minorHAnsi" w:cstheme="minorBidi"/>
          <w:noProof/>
          <w:kern w:val="2"/>
          <w:sz w:val="21"/>
          <w:szCs w:val="22"/>
          <w:lang w:val="en-US" w:eastAsia="zh-CN"/>
        </w:rPr>
      </w:pPr>
      <w:ins w:id="85" w:author="rapporteur" w:date="2024-11-28T19: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_Toc183714147 \h </w:instrText>
        </w:r>
      </w:ins>
      <w:ins w:id="86" w:author="rapporteur" w:date="2024-11-28T19:23:00Z">
        <w:r>
          <w:rPr>
            <w:noProof/>
          </w:rPr>
        </w:r>
      </w:ins>
      <w:r>
        <w:rPr>
          <w:noProof/>
        </w:rPr>
        <w:fldChar w:fldCharType="separate"/>
      </w:r>
      <w:ins w:id="87" w:author="rapporteur" w:date="2024-11-28T19:23:00Z">
        <w:r>
          <w:rPr>
            <w:noProof/>
          </w:rPr>
          <w:t>32</w:t>
        </w:r>
      </w:ins>
      <w:ins w:id="88" w:author="rapporteur" w:date="2024-11-28T19:21:00Z">
        <w:r>
          <w:rPr>
            <w:noProof/>
          </w:rPr>
          <w:fldChar w:fldCharType="end"/>
        </w:r>
      </w:ins>
    </w:p>
    <w:p w14:paraId="5C97F188" w14:textId="52C5DB75" w:rsidR="00266455" w:rsidRDefault="00266455">
      <w:pPr>
        <w:pStyle w:val="TOC4"/>
        <w:rPr>
          <w:ins w:id="89" w:author="rapporteur" w:date="2024-11-28T19:21:00Z"/>
          <w:rFonts w:asciiTheme="minorHAnsi" w:eastAsiaTheme="minorEastAsia" w:hAnsiTheme="minorHAnsi" w:cstheme="minorBidi"/>
          <w:noProof/>
          <w:kern w:val="2"/>
          <w:sz w:val="21"/>
          <w:szCs w:val="22"/>
          <w:lang w:val="en-US" w:eastAsia="zh-CN"/>
        </w:rPr>
      </w:pPr>
      <w:ins w:id="90" w:author="rapporteur" w:date="2024-11-28T19: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_Toc183714148 \h </w:instrText>
        </w:r>
      </w:ins>
      <w:ins w:id="91" w:author="rapporteur" w:date="2024-11-28T19:23:00Z">
        <w:r>
          <w:rPr>
            <w:noProof/>
          </w:rPr>
        </w:r>
      </w:ins>
      <w:r>
        <w:rPr>
          <w:noProof/>
        </w:rPr>
        <w:fldChar w:fldCharType="separate"/>
      </w:r>
      <w:ins w:id="92" w:author="rapporteur" w:date="2024-11-28T19:23:00Z">
        <w:r>
          <w:rPr>
            <w:noProof/>
          </w:rPr>
          <w:t>32</w:t>
        </w:r>
      </w:ins>
      <w:ins w:id="93" w:author="rapporteur" w:date="2024-11-28T19:21:00Z">
        <w:r>
          <w:rPr>
            <w:noProof/>
          </w:rPr>
          <w:fldChar w:fldCharType="end"/>
        </w:r>
      </w:ins>
    </w:p>
    <w:p w14:paraId="4C19D881" w14:textId="5062AC38" w:rsidR="00266455" w:rsidRDefault="00266455">
      <w:pPr>
        <w:pStyle w:val="TOC5"/>
        <w:rPr>
          <w:ins w:id="94" w:author="rapporteur" w:date="2024-11-28T19:21:00Z"/>
          <w:rFonts w:asciiTheme="minorHAnsi" w:eastAsiaTheme="minorEastAsia" w:hAnsiTheme="minorHAnsi" w:cstheme="minorBidi"/>
          <w:noProof/>
          <w:kern w:val="2"/>
          <w:sz w:val="21"/>
          <w:szCs w:val="22"/>
          <w:lang w:val="en-US" w:eastAsia="zh-CN"/>
        </w:rPr>
      </w:pPr>
      <w:ins w:id="95" w:author="rapporteur" w:date="2024-11-28T19: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_Toc183714149 \h </w:instrText>
        </w:r>
      </w:ins>
      <w:ins w:id="96" w:author="rapporteur" w:date="2024-11-28T19:23:00Z">
        <w:r>
          <w:rPr>
            <w:noProof/>
          </w:rPr>
        </w:r>
      </w:ins>
      <w:r>
        <w:rPr>
          <w:noProof/>
        </w:rPr>
        <w:fldChar w:fldCharType="separate"/>
      </w:r>
      <w:ins w:id="97" w:author="rapporteur" w:date="2024-11-28T19:23:00Z">
        <w:r>
          <w:rPr>
            <w:noProof/>
          </w:rPr>
          <w:t>32</w:t>
        </w:r>
      </w:ins>
      <w:ins w:id="98" w:author="rapporteur" w:date="2024-11-28T19:21:00Z">
        <w:r>
          <w:rPr>
            <w:noProof/>
          </w:rPr>
          <w:fldChar w:fldCharType="end"/>
        </w:r>
      </w:ins>
    </w:p>
    <w:p w14:paraId="1693AE7F" w14:textId="70CB9D6E" w:rsidR="00266455" w:rsidRDefault="00266455">
      <w:pPr>
        <w:pStyle w:val="TOC5"/>
        <w:rPr>
          <w:ins w:id="99" w:author="rapporteur" w:date="2024-11-28T19:21:00Z"/>
          <w:rFonts w:asciiTheme="minorHAnsi" w:eastAsiaTheme="minorEastAsia" w:hAnsiTheme="minorHAnsi" w:cstheme="minorBidi"/>
          <w:noProof/>
          <w:kern w:val="2"/>
          <w:sz w:val="21"/>
          <w:szCs w:val="22"/>
          <w:lang w:val="en-US" w:eastAsia="zh-CN"/>
        </w:rPr>
      </w:pPr>
      <w:ins w:id="100" w:author="rapporteur" w:date="2024-11-28T19: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_Toc183714150 \h </w:instrText>
        </w:r>
      </w:ins>
      <w:ins w:id="101" w:author="rapporteur" w:date="2024-11-28T19:23:00Z">
        <w:r>
          <w:rPr>
            <w:noProof/>
          </w:rPr>
        </w:r>
      </w:ins>
      <w:r>
        <w:rPr>
          <w:noProof/>
        </w:rPr>
        <w:fldChar w:fldCharType="separate"/>
      </w:r>
      <w:ins w:id="102" w:author="rapporteur" w:date="2024-11-28T19:23:00Z">
        <w:r>
          <w:rPr>
            <w:noProof/>
          </w:rPr>
          <w:t>32</w:t>
        </w:r>
      </w:ins>
      <w:ins w:id="103" w:author="rapporteur" w:date="2024-11-28T19:21:00Z">
        <w:r>
          <w:rPr>
            <w:noProof/>
          </w:rPr>
          <w:fldChar w:fldCharType="end"/>
        </w:r>
      </w:ins>
    </w:p>
    <w:p w14:paraId="3A9A0B9D" w14:textId="648E07B1" w:rsidR="00266455" w:rsidRDefault="00266455">
      <w:pPr>
        <w:pStyle w:val="TOC5"/>
        <w:rPr>
          <w:ins w:id="104" w:author="rapporteur" w:date="2024-11-28T19:21:00Z"/>
          <w:rFonts w:asciiTheme="minorHAnsi" w:eastAsiaTheme="minorEastAsia" w:hAnsiTheme="minorHAnsi" w:cstheme="minorBidi"/>
          <w:noProof/>
          <w:kern w:val="2"/>
          <w:sz w:val="21"/>
          <w:szCs w:val="22"/>
          <w:lang w:val="en-US" w:eastAsia="zh-CN"/>
        </w:rPr>
      </w:pPr>
      <w:ins w:id="105" w:author="rapporteur" w:date="2024-11-28T19: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34529A">
          <w:rPr>
            <w:noProof/>
            <w:lang w:val="en-US"/>
          </w:rPr>
          <w:t>Deletion</w:t>
        </w:r>
        <w:r>
          <w:rPr>
            <w:noProof/>
          </w:rPr>
          <w:tab/>
        </w:r>
        <w:r>
          <w:rPr>
            <w:noProof/>
          </w:rPr>
          <w:fldChar w:fldCharType="begin"/>
        </w:r>
        <w:r>
          <w:rPr>
            <w:noProof/>
          </w:rPr>
          <w:instrText xml:space="preserve"> PAGEREF _Toc183714151 \h </w:instrText>
        </w:r>
      </w:ins>
      <w:ins w:id="106" w:author="rapporteur" w:date="2024-11-28T19:23:00Z">
        <w:r>
          <w:rPr>
            <w:noProof/>
          </w:rPr>
        </w:r>
      </w:ins>
      <w:r>
        <w:rPr>
          <w:noProof/>
        </w:rPr>
        <w:fldChar w:fldCharType="separate"/>
      </w:r>
      <w:ins w:id="107" w:author="rapporteur" w:date="2024-11-28T19:23:00Z">
        <w:r>
          <w:rPr>
            <w:noProof/>
          </w:rPr>
          <w:t>33</w:t>
        </w:r>
      </w:ins>
      <w:ins w:id="108" w:author="rapporteur" w:date="2024-11-28T19:21:00Z">
        <w:r>
          <w:rPr>
            <w:noProof/>
          </w:rPr>
          <w:fldChar w:fldCharType="end"/>
        </w:r>
      </w:ins>
    </w:p>
    <w:p w14:paraId="42BC58D5" w14:textId="29FE52AF" w:rsidR="00266455" w:rsidRDefault="00266455">
      <w:pPr>
        <w:pStyle w:val="TOC4"/>
        <w:rPr>
          <w:ins w:id="109" w:author="rapporteur" w:date="2024-11-28T19:21:00Z"/>
          <w:rFonts w:asciiTheme="minorHAnsi" w:eastAsiaTheme="minorEastAsia" w:hAnsiTheme="minorHAnsi" w:cstheme="minorBidi"/>
          <w:noProof/>
          <w:kern w:val="2"/>
          <w:sz w:val="21"/>
          <w:szCs w:val="22"/>
          <w:lang w:val="en-US" w:eastAsia="zh-CN"/>
        </w:rPr>
      </w:pPr>
      <w:ins w:id="110" w:author="rapporteur" w:date="2024-11-28T19: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_Toc183714152 \h </w:instrText>
        </w:r>
      </w:ins>
      <w:ins w:id="111" w:author="rapporteur" w:date="2024-11-28T19:23:00Z">
        <w:r>
          <w:rPr>
            <w:noProof/>
          </w:rPr>
        </w:r>
      </w:ins>
      <w:r>
        <w:rPr>
          <w:noProof/>
        </w:rPr>
        <w:fldChar w:fldCharType="separate"/>
      </w:r>
      <w:ins w:id="112" w:author="rapporteur" w:date="2024-11-28T19:23:00Z">
        <w:r>
          <w:rPr>
            <w:noProof/>
          </w:rPr>
          <w:t>33</w:t>
        </w:r>
      </w:ins>
      <w:ins w:id="113" w:author="rapporteur" w:date="2024-11-28T19:21:00Z">
        <w:r>
          <w:rPr>
            <w:noProof/>
          </w:rPr>
          <w:fldChar w:fldCharType="end"/>
        </w:r>
      </w:ins>
    </w:p>
    <w:p w14:paraId="4EA8B234" w14:textId="4CAD0EB4" w:rsidR="00266455" w:rsidRDefault="00266455">
      <w:pPr>
        <w:pStyle w:val="TOC5"/>
        <w:rPr>
          <w:ins w:id="114" w:author="rapporteur" w:date="2024-11-28T19:21:00Z"/>
          <w:rFonts w:asciiTheme="minorHAnsi" w:eastAsiaTheme="minorEastAsia" w:hAnsiTheme="minorHAnsi" w:cstheme="minorBidi"/>
          <w:noProof/>
          <w:kern w:val="2"/>
          <w:sz w:val="21"/>
          <w:szCs w:val="22"/>
          <w:lang w:val="en-US" w:eastAsia="zh-CN"/>
        </w:rPr>
      </w:pPr>
      <w:ins w:id="115" w:author="rapporteur" w:date="2024-11-28T19: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_Toc183714153 \h </w:instrText>
        </w:r>
      </w:ins>
      <w:ins w:id="116" w:author="rapporteur" w:date="2024-11-28T19:23:00Z">
        <w:r>
          <w:rPr>
            <w:noProof/>
          </w:rPr>
        </w:r>
      </w:ins>
      <w:r>
        <w:rPr>
          <w:noProof/>
        </w:rPr>
        <w:fldChar w:fldCharType="separate"/>
      </w:r>
      <w:ins w:id="117" w:author="rapporteur" w:date="2024-11-28T19:23:00Z">
        <w:r>
          <w:rPr>
            <w:noProof/>
          </w:rPr>
          <w:t>33</w:t>
        </w:r>
      </w:ins>
      <w:ins w:id="118" w:author="rapporteur" w:date="2024-11-28T19:21:00Z">
        <w:r>
          <w:rPr>
            <w:noProof/>
          </w:rPr>
          <w:fldChar w:fldCharType="end"/>
        </w:r>
      </w:ins>
    </w:p>
    <w:p w14:paraId="38C95207" w14:textId="1CFCB434" w:rsidR="00266455" w:rsidRDefault="00266455">
      <w:pPr>
        <w:pStyle w:val="TOC5"/>
        <w:rPr>
          <w:ins w:id="119" w:author="rapporteur" w:date="2024-11-28T19:21:00Z"/>
          <w:rFonts w:asciiTheme="minorHAnsi" w:eastAsiaTheme="minorEastAsia" w:hAnsiTheme="minorHAnsi" w:cstheme="minorBidi"/>
          <w:noProof/>
          <w:kern w:val="2"/>
          <w:sz w:val="21"/>
          <w:szCs w:val="22"/>
          <w:lang w:val="en-US" w:eastAsia="zh-CN"/>
        </w:rPr>
      </w:pPr>
      <w:ins w:id="120" w:author="rapporteur" w:date="2024-11-28T19: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34529A">
          <w:rPr>
            <w:rFonts w:cs="Courier New"/>
            <w:noProof/>
          </w:rPr>
          <w:t xml:space="preserve"> Update</w:t>
        </w:r>
        <w:r>
          <w:rPr>
            <w:noProof/>
          </w:rPr>
          <w:tab/>
        </w:r>
        <w:r>
          <w:rPr>
            <w:noProof/>
          </w:rPr>
          <w:fldChar w:fldCharType="begin"/>
        </w:r>
        <w:r>
          <w:rPr>
            <w:noProof/>
          </w:rPr>
          <w:instrText xml:space="preserve"> PAGEREF _Toc183714154 \h </w:instrText>
        </w:r>
      </w:ins>
      <w:ins w:id="121" w:author="rapporteur" w:date="2024-11-28T19:23:00Z">
        <w:r>
          <w:rPr>
            <w:noProof/>
          </w:rPr>
        </w:r>
      </w:ins>
      <w:r>
        <w:rPr>
          <w:noProof/>
        </w:rPr>
        <w:fldChar w:fldCharType="separate"/>
      </w:r>
      <w:ins w:id="122" w:author="rapporteur" w:date="2024-11-28T19:23:00Z">
        <w:r>
          <w:rPr>
            <w:noProof/>
          </w:rPr>
          <w:t>33</w:t>
        </w:r>
      </w:ins>
      <w:ins w:id="123" w:author="rapporteur" w:date="2024-11-28T19:21:00Z">
        <w:r>
          <w:rPr>
            <w:noProof/>
          </w:rPr>
          <w:fldChar w:fldCharType="end"/>
        </w:r>
      </w:ins>
    </w:p>
    <w:p w14:paraId="1E5CA7EB" w14:textId="454AEEA3" w:rsidR="00266455" w:rsidRDefault="00266455">
      <w:pPr>
        <w:pStyle w:val="TOC4"/>
        <w:rPr>
          <w:ins w:id="124" w:author="rapporteur" w:date="2024-11-28T19:21:00Z"/>
          <w:rFonts w:asciiTheme="minorHAnsi" w:eastAsiaTheme="minorEastAsia" w:hAnsiTheme="minorHAnsi" w:cstheme="minorBidi"/>
          <w:noProof/>
          <w:kern w:val="2"/>
          <w:sz w:val="21"/>
          <w:szCs w:val="22"/>
          <w:lang w:val="en-US" w:eastAsia="zh-CN"/>
        </w:rPr>
      </w:pPr>
      <w:ins w:id="125" w:author="rapporteur" w:date="2024-11-28T19: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_Toc183714155 \h </w:instrText>
        </w:r>
      </w:ins>
      <w:ins w:id="126" w:author="rapporteur" w:date="2024-11-28T19:23:00Z">
        <w:r>
          <w:rPr>
            <w:noProof/>
          </w:rPr>
        </w:r>
      </w:ins>
      <w:r>
        <w:rPr>
          <w:noProof/>
        </w:rPr>
        <w:fldChar w:fldCharType="separate"/>
      </w:r>
      <w:ins w:id="127" w:author="rapporteur" w:date="2024-11-28T19:23:00Z">
        <w:r>
          <w:rPr>
            <w:noProof/>
          </w:rPr>
          <w:t>34</w:t>
        </w:r>
      </w:ins>
      <w:ins w:id="128" w:author="rapporteur" w:date="2024-11-28T19:21:00Z">
        <w:r>
          <w:rPr>
            <w:noProof/>
          </w:rPr>
          <w:fldChar w:fldCharType="end"/>
        </w:r>
      </w:ins>
    </w:p>
    <w:p w14:paraId="63A29FE3" w14:textId="12DCAD98" w:rsidR="00266455" w:rsidRDefault="00266455">
      <w:pPr>
        <w:pStyle w:val="TOC5"/>
        <w:rPr>
          <w:ins w:id="129" w:author="rapporteur" w:date="2024-11-28T19:21:00Z"/>
          <w:rFonts w:asciiTheme="minorHAnsi" w:eastAsiaTheme="minorEastAsia" w:hAnsiTheme="minorHAnsi" w:cstheme="minorBidi"/>
          <w:noProof/>
          <w:kern w:val="2"/>
          <w:sz w:val="21"/>
          <w:szCs w:val="22"/>
          <w:lang w:val="en-US" w:eastAsia="zh-CN"/>
        </w:rPr>
      </w:pPr>
      <w:ins w:id="130" w:author="rapporteur" w:date="2024-11-28T19: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_Toc183714156 \h </w:instrText>
        </w:r>
      </w:ins>
      <w:ins w:id="131" w:author="rapporteur" w:date="2024-11-28T19:23:00Z">
        <w:r>
          <w:rPr>
            <w:noProof/>
          </w:rPr>
        </w:r>
      </w:ins>
      <w:r>
        <w:rPr>
          <w:noProof/>
        </w:rPr>
        <w:fldChar w:fldCharType="separate"/>
      </w:r>
      <w:ins w:id="132" w:author="rapporteur" w:date="2024-11-28T19:23:00Z">
        <w:r>
          <w:rPr>
            <w:noProof/>
          </w:rPr>
          <w:t>34</w:t>
        </w:r>
      </w:ins>
      <w:ins w:id="133" w:author="rapporteur" w:date="2024-11-28T19:21:00Z">
        <w:r>
          <w:rPr>
            <w:noProof/>
          </w:rPr>
          <w:fldChar w:fldCharType="end"/>
        </w:r>
      </w:ins>
    </w:p>
    <w:p w14:paraId="70DCA62C" w14:textId="335F8E2F" w:rsidR="00266455" w:rsidRDefault="00266455">
      <w:pPr>
        <w:pStyle w:val="TOC5"/>
        <w:rPr>
          <w:ins w:id="134" w:author="rapporteur" w:date="2024-11-28T19:21:00Z"/>
          <w:rFonts w:asciiTheme="minorHAnsi" w:eastAsiaTheme="minorEastAsia" w:hAnsiTheme="minorHAnsi" w:cstheme="minorBidi"/>
          <w:noProof/>
          <w:kern w:val="2"/>
          <w:sz w:val="21"/>
          <w:szCs w:val="22"/>
          <w:lang w:val="en-US" w:eastAsia="zh-CN"/>
        </w:rPr>
      </w:pPr>
      <w:ins w:id="135" w:author="rapporteur" w:date="2024-11-28T19: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_Toc183714157 \h </w:instrText>
        </w:r>
      </w:ins>
      <w:ins w:id="136" w:author="rapporteur" w:date="2024-11-28T19:23:00Z">
        <w:r>
          <w:rPr>
            <w:noProof/>
          </w:rPr>
        </w:r>
      </w:ins>
      <w:r>
        <w:rPr>
          <w:noProof/>
        </w:rPr>
        <w:fldChar w:fldCharType="separate"/>
      </w:r>
      <w:ins w:id="137" w:author="rapporteur" w:date="2024-11-28T19:23:00Z">
        <w:r>
          <w:rPr>
            <w:noProof/>
          </w:rPr>
          <w:t>34</w:t>
        </w:r>
      </w:ins>
      <w:ins w:id="138" w:author="rapporteur" w:date="2024-11-28T19:21:00Z">
        <w:r>
          <w:rPr>
            <w:noProof/>
          </w:rPr>
          <w:fldChar w:fldCharType="end"/>
        </w:r>
      </w:ins>
    </w:p>
    <w:p w14:paraId="5BDFD69A" w14:textId="708A4E6F" w:rsidR="00266455" w:rsidRDefault="00266455">
      <w:pPr>
        <w:pStyle w:val="TOC4"/>
        <w:rPr>
          <w:ins w:id="139" w:author="rapporteur" w:date="2024-11-28T19:21:00Z"/>
          <w:rFonts w:asciiTheme="minorHAnsi" w:eastAsiaTheme="minorEastAsia" w:hAnsiTheme="minorHAnsi" w:cstheme="minorBidi"/>
          <w:noProof/>
          <w:kern w:val="2"/>
          <w:sz w:val="21"/>
          <w:szCs w:val="22"/>
          <w:lang w:val="en-US" w:eastAsia="zh-CN"/>
        </w:rPr>
      </w:pPr>
      <w:ins w:id="140" w:author="rapporteur" w:date="2024-11-28T19: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_Toc183714158 \h </w:instrText>
        </w:r>
      </w:ins>
      <w:ins w:id="141" w:author="rapporteur" w:date="2024-11-28T19:23:00Z">
        <w:r>
          <w:rPr>
            <w:noProof/>
          </w:rPr>
        </w:r>
      </w:ins>
      <w:r>
        <w:rPr>
          <w:noProof/>
        </w:rPr>
        <w:fldChar w:fldCharType="separate"/>
      </w:r>
      <w:ins w:id="142" w:author="rapporteur" w:date="2024-11-28T19:23:00Z">
        <w:r>
          <w:rPr>
            <w:noProof/>
          </w:rPr>
          <w:t>35</w:t>
        </w:r>
      </w:ins>
      <w:ins w:id="143" w:author="rapporteur" w:date="2024-11-28T19:21:00Z">
        <w:r>
          <w:rPr>
            <w:noProof/>
          </w:rPr>
          <w:fldChar w:fldCharType="end"/>
        </w:r>
      </w:ins>
    </w:p>
    <w:p w14:paraId="3538AC16" w14:textId="4B7C60A6" w:rsidR="00266455" w:rsidRDefault="00266455">
      <w:pPr>
        <w:pStyle w:val="TOC5"/>
        <w:rPr>
          <w:ins w:id="144" w:author="rapporteur" w:date="2024-11-28T19:21:00Z"/>
          <w:rFonts w:asciiTheme="minorHAnsi" w:eastAsiaTheme="minorEastAsia" w:hAnsiTheme="minorHAnsi" w:cstheme="minorBidi"/>
          <w:noProof/>
          <w:kern w:val="2"/>
          <w:sz w:val="21"/>
          <w:szCs w:val="22"/>
          <w:lang w:val="en-US" w:eastAsia="zh-CN"/>
        </w:rPr>
      </w:pPr>
      <w:ins w:id="145" w:author="rapporteur" w:date="2024-11-28T19: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_Toc183714159 \h </w:instrText>
        </w:r>
      </w:ins>
      <w:ins w:id="146" w:author="rapporteur" w:date="2024-11-28T19:23:00Z">
        <w:r>
          <w:rPr>
            <w:noProof/>
          </w:rPr>
        </w:r>
      </w:ins>
      <w:r>
        <w:rPr>
          <w:noProof/>
        </w:rPr>
        <w:fldChar w:fldCharType="separate"/>
      </w:r>
      <w:ins w:id="147" w:author="rapporteur" w:date="2024-11-28T19:23:00Z">
        <w:r>
          <w:rPr>
            <w:noProof/>
          </w:rPr>
          <w:t>35</w:t>
        </w:r>
      </w:ins>
      <w:ins w:id="148" w:author="rapporteur" w:date="2024-11-28T19:21:00Z">
        <w:r>
          <w:rPr>
            <w:noProof/>
          </w:rPr>
          <w:fldChar w:fldCharType="end"/>
        </w:r>
      </w:ins>
    </w:p>
    <w:p w14:paraId="5A2E8F2C" w14:textId="2A047B86" w:rsidR="00266455" w:rsidRDefault="00266455">
      <w:pPr>
        <w:pStyle w:val="TOC5"/>
        <w:rPr>
          <w:ins w:id="149" w:author="rapporteur" w:date="2024-11-28T19:21:00Z"/>
          <w:rFonts w:asciiTheme="minorHAnsi" w:eastAsiaTheme="minorEastAsia" w:hAnsiTheme="minorHAnsi" w:cstheme="minorBidi"/>
          <w:noProof/>
          <w:kern w:val="2"/>
          <w:sz w:val="21"/>
          <w:szCs w:val="22"/>
          <w:lang w:val="en-US" w:eastAsia="zh-CN"/>
        </w:rPr>
      </w:pPr>
      <w:ins w:id="150" w:author="rapporteur" w:date="2024-11-28T19: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34529A">
          <w:rPr>
            <w:rFonts w:cs="Courier New"/>
            <w:noProof/>
          </w:rPr>
          <w:t xml:space="preserve"> Request</w:t>
        </w:r>
        <w:r>
          <w:rPr>
            <w:noProof/>
          </w:rPr>
          <w:tab/>
        </w:r>
        <w:r>
          <w:rPr>
            <w:noProof/>
          </w:rPr>
          <w:fldChar w:fldCharType="begin"/>
        </w:r>
        <w:r>
          <w:rPr>
            <w:noProof/>
          </w:rPr>
          <w:instrText xml:space="preserve"> PAGEREF _Toc183714160 \h </w:instrText>
        </w:r>
      </w:ins>
      <w:ins w:id="151" w:author="rapporteur" w:date="2024-11-28T19:23:00Z">
        <w:r>
          <w:rPr>
            <w:noProof/>
          </w:rPr>
        </w:r>
      </w:ins>
      <w:r>
        <w:rPr>
          <w:noProof/>
        </w:rPr>
        <w:fldChar w:fldCharType="separate"/>
      </w:r>
      <w:ins w:id="152" w:author="rapporteur" w:date="2024-11-28T19:23:00Z">
        <w:r>
          <w:rPr>
            <w:noProof/>
          </w:rPr>
          <w:t>35</w:t>
        </w:r>
      </w:ins>
      <w:ins w:id="153" w:author="rapporteur" w:date="2024-11-28T19:21:00Z">
        <w:r>
          <w:rPr>
            <w:noProof/>
          </w:rPr>
          <w:fldChar w:fldCharType="end"/>
        </w:r>
      </w:ins>
    </w:p>
    <w:p w14:paraId="47377A41" w14:textId="03CB59F5" w:rsidR="00266455" w:rsidRDefault="00266455">
      <w:pPr>
        <w:pStyle w:val="TOC2"/>
        <w:rPr>
          <w:ins w:id="154" w:author="rapporteur" w:date="2024-11-28T19:21:00Z"/>
          <w:rFonts w:asciiTheme="minorHAnsi" w:eastAsiaTheme="minorEastAsia" w:hAnsiTheme="minorHAnsi" w:cstheme="minorBidi"/>
          <w:noProof/>
          <w:kern w:val="2"/>
          <w:sz w:val="21"/>
          <w:szCs w:val="22"/>
          <w:lang w:val="en-US" w:eastAsia="zh-CN"/>
        </w:rPr>
      </w:pPr>
      <w:ins w:id="155" w:author="rapporteur" w:date="2024-11-28T19: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_Toc183714161 \h </w:instrText>
        </w:r>
      </w:ins>
      <w:ins w:id="156" w:author="rapporteur" w:date="2024-11-28T19:23:00Z">
        <w:r>
          <w:rPr>
            <w:noProof/>
          </w:rPr>
        </w:r>
      </w:ins>
      <w:r>
        <w:rPr>
          <w:noProof/>
        </w:rPr>
        <w:fldChar w:fldCharType="separate"/>
      </w:r>
      <w:ins w:id="157" w:author="rapporteur" w:date="2024-11-28T19:23:00Z">
        <w:r>
          <w:rPr>
            <w:noProof/>
          </w:rPr>
          <w:t>35</w:t>
        </w:r>
      </w:ins>
      <w:ins w:id="158" w:author="rapporteur" w:date="2024-11-28T19:21:00Z">
        <w:r>
          <w:rPr>
            <w:noProof/>
          </w:rPr>
          <w:fldChar w:fldCharType="end"/>
        </w:r>
      </w:ins>
    </w:p>
    <w:p w14:paraId="3659DF57" w14:textId="590627C4" w:rsidR="00266455" w:rsidRDefault="00266455">
      <w:pPr>
        <w:pStyle w:val="TOC3"/>
        <w:rPr>
          <w:ins w:id="159" w:author="rapporteur" w:date="2024-11-28T19:21:00Z"/>
          <w:rFonts w:asciiTheme="minorHAnsi" w:eastAsiaTheme="minorEastAsia" w:hAnsiTheme="minorHAnsi" w:cstheme="minorBidi"/>
          <w:noProof/>
          <w:kern w:val="2"/>
          <w:sz w:val="21"/>
          <w:szCs w:val="22"/>
          <w:lang w:val="en-US" w:eastAsia="zh-CN"/>
        </w:rPr>
      </w:pPr>
      <w:ins w:id="160" w:author="rapporteur" w:date="2024-11-28T19: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_Toc183714162 \h </w:instrText>
        </w:r>
      </w:ins>
      <w:ins w:id="161" w:author="rapporteur" w:date="2024-11-28T19:23:00Z">
        <w:r>
          <w:rPr>
            <w:noProof/>
          </w:rPr>
        </w:r>
      </w:ins>
      <w:r>
        <w:rPr>
          <w:noProof/>
        </w:rPr>
        <w:fldChar w:fldCharType="separate"/>
      </w:r>
      <w:ins w:id="162" w:author="rapporteur" w:date="2024-11-28T19:23:00Z">
        <w:r>
          <w:rPr>
            <w:noProof/>
          </w:rPr>
          <w:t>35</w:t>
        </w:r>
      </w:ins>
      <w:ins w:id="163" w:author="rapporteur" w:date="2024-11-28T19:21:00Z">
        <w:r>
          <w:rPr>
            <w:noProof/>
          </w:rPr>
          <w:fldChar w:fldCharType="end"/>
        </w:r>
      </w:ins>
    </w:p>
    <w:p w14:paraId="30D9CA46" w14:textId="2AFA9909" w:rsidR="00266455" w:rsidRDefault="00266455">
      <w:pPr>
        <w:pStyle w:val="TOC3"/>
        <w:rPr>
          <w:ins w:id="164" w:author="rapporteur" w:date="2024-11-28T19:21:00Z"/>
          <w:rFonts w:asciiTheme="minorHAnsi" w:eastAsiaTheme="minorEastAsia" w:hAnsiTheme="minorHAnsi" w:cstheme="minorBidi"/>
          <w:noProof/>
          <w:kern w:val="2"/>
          <w:sz w:val="21"/>
          <w:szCs w:val="22"/>
          <w:lang w:val="en-US" w:eastAsia="zh-CN"/>
        </w:rPr>
      </w:pPr>
      <w:ins w:id="165" w:author="rapporteur" w:date="2024-11-28T19: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_Toc183714163 \h </w:instrText>
        </w:r>
      </w:ins>
      <w:ins w:id="166" w:author="rapporteur" w:date="2024-11-28T19:23:00Z">
        <w:r>
          <w:rPr>
            <w:noProof/>
          </w:rPr>
        </w:r>
      </w:ins>
      <w:r>
        <w:rPr>
          <w:noProof/>
        </w:rPr>
        <w:fldChar w:fldCharType="separate"/>
      </w:r>
      <w:ins w:id="167" w:author="rapporteur" w:date="2024-11-28T19:23:00Z">
        <w:r>
          <w:rPr>
            <w:noProof/>
          </w:rPr>
          <w:t>36</w:t>
        </w:r>
      </w:ins>
      <w:ins w:id="168" w:author="rapporteur" w:date="2024-11-28T19:21:00Z">
        <w:r>
          <w:rPr>
            <w:noProof/>
          </w:rPr>
          <w:fldChar w:fldCharType="end"/>
        </w:r>
      </w:ins>
    </w:p>
    <w:p w14:paraId="2E31A5B7" w14:textId="6F2D8C63" w:rsidR="00266455" w:rsidRDefault="00266455">
      <w:pPr>
        <w:pStyle w:val="TOC4"/>
        <w:rPr>
          <w:ins w:id="169" w:author="rapporteur" w:date="2024-11-28T19:21:00Z"/>
          <w:rFonts w:asciiTheme="minorHAnsi" w:eastAsiaTheme="minorEastAsia" w:hAnsiTheme="minorHAnsi" w:cstheme="minorBidi"/>
          <w:noProof/>
          <w:kern w:val="2"/>
          <w:sz w:val="21"/>
          <w:szCs w:val="22"/>
          <w:lang w:val="en-US" w:eastAsia="zh-CN"/>
        </w:rPr>
      </w:pPr>
      <w:ins w:id="170" w:author="rapporteur" w:date="2024-11-28T19: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_Toc183714164 \h </w:instrText>
        </w:r>
      </w:ins>
      <w:ins w:id="171" w:author="rapporteur" w:date="2024-11-28T19:23:00Z">
        <w:r>
          <w:rPr>
            <w:noProof/>
          </w:rPr>
        </w:r>
      </w:ins>
      <w:r>
        <w:rPr>
          <w:noProof/>
        </w:rPr>
        <w:fldChar w:fldCharType="separate"/>
      </w:r>
      <w:ins w:id="172" w:author="rapporteur" w:date="2024-11-28T19:23:00Z">
        <w:r>
          <w:rPr>
            <w:noProof/>
          </w:rPr>
          <w:t>36</w:t>
        </w:r>
      </w:ins>
      <w:ins w:id="173" w:author="rapporteur" w:date="2024-11-28T19:21:00Z">
        <w:r>
          <w:rPr>
            <w:noProof/>
          </w:rPr>
          <w:fldChar w:fldCharType="end"/>
        </w:r>
      </w:ins>
    </w:p>
    <w:p w14:paraId="41AF1F7E" w14:textId="748C67FF" w:rsidR="00266455" w:rsidRDefault="00266455">
      <w:pPr>
        <w:pStyle w:val="TOC4"/>
        <w:rPr>
          <w:ins w:id="174" w:author="rapporteur" w:date="2024-11-28T19:21:00Z"/>
          <w:rFonts w:asciiTheme="minorHAnsi" w:eastAsiaTheme="minorEastAsia" w:hAnsiTheme="minorHAnsi" w:cstheme="minorBidi"/>
          <w:noProof/>
          <w:kern w:val="2"/>
          <w:sz w:val="21"/>
          <w:szCs w:val="22"/>
          <w:lang w:val="en-US" w:eastAsia="zh-CN"/>
        </w:rPr>
      </w:pPr>
      <w:ins w:id="175" w:author="rapporteur" w:date="2024-11-28T19:21:00Z">
        <w:r>
          <w:rPr>
            <w:noProof/>
          </w:rPr>
          <w:t>5.3.2.2</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NetSliceLifeCycleMngt_</w:t>
        </w:r>
        <w:r w:rsidRPr="0034529A">
          <w:rPr>
            <w:noProof/>
            <w:lang w:val="en-US"/>
          </w:rPr>
          <w:t>Subscribe</w:t>
        </w:r>
        <w:r>
          <w:rPr>
            <w:noProof/>
          </w:rPr>
          <w:tab/>
        </w:r>
        <w:r>
          <w:rPr>
            <w:noProof/>
          </w:rPr>
          <w:fldChar w:fldCharType="begin"/>
        </w:r>
        <w:r>
          <w:rPr>
            <w:noProof/>
          </w:rPr>
          <w:instrText xml:space="preserve"> PAGEREF _Toc183714165 \h </w:instrText>
        </w:r>
      </w:ins>
      <w:ins w:id="176" w:author="rapporteur" w:date="2024-11-28T19:23:00Z">
        <w:r>
          <w:rPr>
            <w:noProof/>
          </w:rPr>
        </w:r>
      </w:ins>
      <w:r>
        <w:rPr>
          <w:noProof/>
        </w:rPr>
        <w:fldChar w:fldCharType="separate"/>
      </w:r>
      <w:ins w:id="177" w:author="rapporteur" w:date="2024-11-28T19:23:00Z">
        <w:r>
          <w:rPr>
            <w:noProof/>
          </w:rPr>
          <w:t>36</w:t>
        </w:r>
      </w:ins>
      <w:ins w:id="178" w:author="rapporteur" w:date="2024-11-28T19:21:00Z">
        <w:r>
          <w:rPr>
            <w:noProof/>
          </w:rPr>
          <w:fldChar w:fldCharType="end"/>
        </w:r>
      </w:ins>
    </w:p>
    <w:p w14:paraId="7657FF95" w14:textId="068B7ACC" w:rsidR="00266455" w:rsidRDefault="00266455">
      <w:pPr>
        <w:pStyle w:val="TOC5"/>
        <w:rPr>
          <w:ins w:id="179" w:author="rapporteur" w:date="2024-11-28T19:21:00Z"/>
          <w:rFonts w:asciiTheme="minorHAnsi" w:eastAsiaTheme="minorEastAsia" w:hAnsiTheme="minorHAnsi" w:cstheme="minorBidi"/>
          <w:noProof/>
          <w:kern w:val="2"/>
          <w:sz w:val="21"/>
          <w:szCs w:val="22"/>
          <w:lang w:val="en-US" w:eastAsia="zh-CN"/>
        </w:rPr>
      </w:pPr>
      <w:ins w:id="180" w:author="rapporteur" w:date="2024-11-28T19: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_Toc183714166 \h </w:instrText>
        </w:r>
      </w:ins>
      <w:ins w:id="181" w:author="rapporteur" w:date="2024-11-28T19:23:00Z">
        <w:r>
          <w:rPr>
            <w:noProof/>
          </w:rPr>
        </w:r>
      </w:ins>
      <w:r>
        <w:rPr>
          <w:noProof/>
        </w:rPr>
        <w:fldChar w:fldCharType="separate"/>
      </w:r>
      <w:ins w:id="182" w:author="rapporteur" w:date="2024-11-28T19:23:00Z">
        <w:r>
          <w:rPr>
            <w:noProof/>
          </w:rPr>
          <w:t>36</w:t>
        </w:r>
      </w:ins>
      <w:ins w:id="183" w:author="rapporteur" w:date="2024-11-28T19:21:00Z">
        <w:r>
          <w:rPr>
            <w:noProof/>
          </w:rPr>
          <w:fldChar w:fldCharType="end"/>
        </w:r>
      </w:ins>
    </w:p>
    <w:p w14:paraId="28F4FD07" w14:textId="0AC510DD" w:rsidR="00266455" w:rsidRDefault="00266455">
      <w:pPr>
        <w:pStyle w:val="TOC5"/>
        <w:rPr>
          <w:ins w:id="184" w:author="rapporteur" w:date="2024-11-28T19:21:00Z"/>
          <w:rFonts w:asciiTheme="minorHAnsi" w:eastAsiaTheme="minorEastAsia" w:hAnsiTheme="minorHAnsi" w:cstheme="minorBidi"/>
          <w:noProof/>
          <w:kern w:val="2"/>
          <w:sz w:val="21"/>
          <w:szCs w:val="22"/>
          <w:lang w:val="en-US" w:eastAsia="zh-CN"/>
        </w:rPr>
      </w:pPr>
      <w:ins w:id="185" w:author="rapporteur" w:date="2024-11-28T19: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rPr>
          <w:t>Subscription</w:t>
        </w:r>
        <w:r>
          <w:rPr>
            <w:noProof/>
          </w:rPr>
          <w:t xml:space="preserve"> Creation</w:t>
        </w:r>
        <w:r>
          <w:rPr>
            <w:noProof/>
          </w:rPr>
          <w:tab/>
        </w:r>
        <w:r>
          <w:rPr>
            <w:noProof/>
          </w:rPr>
          <w:fldChar w:fldCharType="begin"/>
        </w:r>
        <w:r>
          <w:rPr>
            <w:noProof/>
          </w:rPr>
          <w:instrText xml:space="preserve"> PAGEREF _Toc183714167 \h </w:instrText>
        </w:r>
      </w:ins>
      <w:ins w:id="186" w:author="rapporteur" w:date="2024-11-28T19:23:00Z">
        <w:r>
          <w:rPr>
            <w:noProof/>
          </w:rPr>
        </w:r>
      </w:ins>
      <w:r>
        <w:rPr>
          <w:noProof/>
        </w:rPr>
        <w:fldChar w:fldCharType="separate"/>
      </w:r>
      <w:ins w:id="187" w:author="rapporteur" w:date="2024-11-28T19:23:00Z">
        <w:r>
          <w:rPr>
            <w:noProof/>
          </w:rPr>
          <w:t>36</w:t>
        </w:r>
      </w:ins>
      <w:ins w:id="188" w:author="rapporteur" w:date="2024-11-28T19:21:00Z">
        <w:r>
          <w:rPr>
            <w:noProof/>
          </w:rPr>
          <w:fldChar w:fldCharType="end"/>
        </w:r>
      </w:ins>
    </w:p>
    <w:p w14:paraId="599BBFCC" w14:textId="28B9BF06" w:rsidR="00266455" w:rsidRDefault="00266455">
      <w:pPr>
        <w:pStyle w:val="TOC5"/>
        <w:rPr>
          <w:ins w:id="189" w:author="rapporteur" w:date="2024-11-28T19:21:00Z"/>
          <w:rFonts w:asciiTheme="minorHAnsi" w:eastAsiaTheme="minorEastAsia" w:hAnsiTheme="minorHAnsi" w:cstheme="minorBidi"/>
          <w:noProof/>
          <w:kern w:val="2"/>
          <w:sz w:val="21"/>
          <w:szCs w:val="22"/>
          <w:lang w:val="en-US" w:eastAsia="zh-CN"/>
        </w:rPr>
      </w:pPr>
      <w:ins w:id="190" w:author="rapporteur" w:date="2024-11-28T19: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_Toc183714168 \h </w:instrText>
        </w:r>
      </w:ins>
      <w:ins w:id="191" w:author="rapporteur" w:date="2024-11-28T19:23:00Z">
        <w:r>
          <w:rPr>
            <w:noProof/>
          </w:rPr>
        </w:r>
      </w:ins>
      <w:r>
        <w:rPr>
          <w:noProof/>
        </w:rPr>
        <w:fldChar w:fldCharType="separate"/>
      </w:r>
      <w:ins w:id="192" w:author="rapporteur" w:date="2024-11-28T19:23:00Z">
        <w:r>
          <w:rPr>
            <w:noProof/>
          </w:rPr>
          <w:t>37</w:t>
        </w:r>
      </w:ins>
      <w:ins w:id="193" w:author="rapporteur" w:date="2024-11-28T19:21:00Z">
        <w:r>
          <w:rPr>
            <w:noProof/>
          </w:rPr>
          <w:fldChar w:fldCharType="end"/>
        </w:r>
      </w:ins>
    </w:p>
    <w:p w14:paraId="4719CF2C" w14:textId="2C428522" w:rsidR="00266455" w:rsidRDefault="00266455">
      <w:pPr>
        <w:pStyle w:val="TOC5"/>
        <w:rPr>
          <w:ins w:id="194" w:author="rapporteur" w:date="2024-11-28T19:21:00Z"/>
          <w:rFonts w:asciiTheme="minorHAnsi" w:eastAsiaTheme="minorEastAsia" w:hAnsiTheme="minorHAnsi" w:cstheme="minorBidi"/>
          <w:noProof/>
          <w:kern w:val="2"/>
          <w:sz w:val="21"/>
          <w:szCs w:val="22"/>
          <w:lang w:val="en-US" w:eastAsia="zh-CN"/>
        </w:rPr>
      </w:pPr>
      <w:ins w:id="195" w:author="rapporteur" w:date="2024-11-28T19: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_Toc183714169 \h </w:instrText>
        </w:r>
      </w:ins>
      <w:ins w:id="196" w:author="rapporteur" w:date="2024-11-28T19:23:00Z">
        <w:r>
          <w:rPr>
            <w:noProof/>
          </w:rPr>
        </w:r>
      </w:ins>
      <w:r>
        <w:rPr>
          <w:noProof/>
        </w:rPr>
        <w:fldChar w:fldCharType="separate"/>
      </w:r>
      <w:ins w:id="197" w:author="rapporteur" w:date="2024-11-28T19:23:00Z">
        <w:r>
          <w:rPr>
            <w:noProof/>
          </w:rPr>
          <w:t>37</w:t>
        </w:r>
      </w:ins>
      <w:ins w:id="198" w:author="rapporteur" w:date="2024-11-28T19:21:00Z">
        <w:r>
          <w:rPr>
            <w:noProof/>
          </w:rPr>
          <w:fldChar w:fldCharType="end"/>
        </w:r>
      </w:ins>
    </w:p>
    <w:p w14:paraId="442DB190" w14:textId="164DFEE4" w:rsidR="00266455" w:rsidRDefault="00266455">
      <w:pPr>
        <w:pStyle w:val="TOC4"/>
        <w:rPr>
          <w:ins w:id="199" w:author="rapporteur" w:date="2024-11-28T19:21:00Z"/>
          <w:rFonts w:asciiTheme="minorHAnsi" w:eastAsiaTheme="minorEastAsia" w:hAnsiTheme="minorHAnsi" w:cstheme="minorBidi"/>
          <w:noProof/>
          <w:kern w:val="2"/>
          <w:sz w:val="21"/>
          <w:szCs w:val="22"/>
          <w:lang w:val="en-US" w:eastAsia="zh-CN"/>
        </w:rPr>
      </w:pPr>
      <w:ins w:id="200" w:author="rapporteur" w:date="2024-11-28T19: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_Notify</w:t>
        </w:r>
        <w:r>
          <w:rPr>
            <w:noProof/>
          </w:rPr>
          <w:tab/>
        </w:r>
        <w:r>
          <w:rPr>
            <w:noProof/>
          </w:rPr>
          <w:fldChar w:fldCharType="begin"/>
        </w:r>
        <w:r>
          <w:rPr>
            <w:noProof/>
          </w:rPr>
          <w:instrText xml:space="preserve"> PAGEREF _Toc183714170 \h </w:instrText>
        </w:r>
      </w:ins>
      <w:ins w:id="201" w:author="rapporteur" w:date="2024-11-28T19:23:00Z">
        <w:r>
          <w:rPr>
            <w:noProof/>
          </w:rPr>
        </w:r>
      </w:ins>
      <w:r>
        <w:rPr>
          <w:noProof/>
        </w:rPr>
        <w:fldChar w:fldCharType="separate"/>
      </w:r>
      <w:ins w:id="202" w:author="rapporteur" w:date="2024-11-28T19:23:00Z">
        <w:r>
          <w:rPr>
            <w:noProof/>
          </w:rPr>
          <w:t>38</w:t>
        </w:r>
      </w:ins>
      <w:ins w:id="203" w:author="rapporteur" w:date="2024-11-28T19:21:00Z">
        <w:r>
          <w:rPr>
            <w:noProof/>
          </w:rPr>
          <w:fldChar w:fldCharType="end"/>
        </w:r>
      </w:ins>
    </w:p>
    <w:p w14:paraId="2801AE57" w14:textId="6A00A8CC" w:rsidR="00266455" w:rsidRDefault="00266455">
      <w:pPr>
        <w:pStyle w:val="TOC5"/>
        <w:rPr>
          <w:ins w:id="204" w:author="rapporteur" w:date="2024-11-28T19:21:00Z"/>
          <w:rFonts w:asciiTheme="minorHAnsi" w:eastAsiaTheme="minorEastAsia" w:hAnsiTheme="minorHAnsi" w:cstheme="minorBidi"/>
          <w:noProof/>
          <w:kern w:val="2"/>
          <w:sz w:val="21"/>
          <w:szCs w:val="22"/>
          <w:lang w:val="en-US" w:eastAsia="zh-CN"/>
        </w:rPr>
      </w:pPr>
      <w:ins w:id="205" w:author="rapporteur" w:date="2024-11-28T19: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_Toc183714171 \h </w:instrText>
        </w:r>
      </w:ins>
      <w:ins w:id="206" w:author="rapporteur" w:date="2024-11-28T19:23:00Z">
        <w:r>
          <w:rPr>
            <w:noProof/>
          </w:rPr>
        </w:r>
      </w:ins>
      <w:r>
        <w:rPr>
          <w:noProof/>
        </w:rPr>
        <w:fldChar w:fldCharType="separate"/>
      </w:r>
      <w:ins w:id="207" w:author="rapporteur" w:date="2024-11-28T19:23:00Z">
        <w:r>
          <w:rPr>
            <w:noProof/>
          </w:rPr>
          <w:t>38</w:t>
        </w:r>
      </w:ins>
      <w:ins w:id="208" w:author="rapporteur" w:date="2024-11-28T19:21:00Z">
        <w:r>
          <w:rPr>
            <w:noProof/>
          </w:rPr>
          <w:fldChar w:fldCharType="end"/>
        </w:r>
      </w:ins>
    </w:p>
    <w:p w14:paraId="638A0EF4" w14:textId="0DAC8812" w:rsidR="00266455" w:rsidRDefault="00266455">
      <w:pPr>
        <w:pStyle w:val="TOC5"/>
        <w:rPr>
          <w:ins w:id="209" w:author="rapporteur" w:date="2024-11-28T19:21:00Z"/>
          <w:rFonts w:asciiTheme="minorHAnsi" w:eastAsiaTheme="minorEastAsia" w:hAnsiTheme="minorHAnsi" w:cstheme="minorBidi"/>
          <w:noProof/>
          <w:kern w:val="2"/>
          <w:sz w:val="21"/>
          <w:szCs w:val="22"/>
          <w:lang w:val="en-US" w:eastAsia="zh-CN"/>
        </w:rPr>
      </w:pPr>
      <w:ins w:id="210" w:author="rapporteur" w:date="2024-11-28T19: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lang w:val="en-US"/>
          </w:rPr>
          <w:t>Notification</w:t>
        </w:r>
        <w:r>
          <w:rPr>
            <w:noProof/>
          </w:rPr>
          <w:tab/>
        </w:r>
        <w:r>
          <w:rPr>
            <w:noProof/>
          </w:rPr>
          <w:fldChar w:fldCharType="begin"/>
        </w:r>
        <w:r>
          <w:rPr>
            <w:noProof/>
          </w:rPr>
          <w:instrText xml:space="preserve"> PAGEREF _Toc183714172 \h </w:instrText>
        </w:r>
      </w:ins>
      <w:ins w:id="211" w:author="rapporteur" w:date="2024-11-28T19:23:00Z">
        <w:r>
          <w:rPr>
            <w:noProof/>
          </w:rPr>
        </w:r>
      </w:ins>
      <w:r>
        <w:rPr>
          <w:noProof/>
        </w:rPr>
        <w:fldChar w:fldCharType="separate"/>
      </w:r>
      <w:ins w:id="212" w:author="rapporteur" w:date="2024-11-28T19:23:00Z">
        <w:r>
          <w:rPr>
            <w:noProof/>
          </w:rPr>
          <w:t>38</w:t>
        </w:r>
      </w:ins>
      <w:ins w:id="213" w:author="rapporteur" w:date="2024-11-28T19:21:00Z">
        <w:r>
          <w:rPr>
            <w:noProof/>
          </w:rPr>
          <w:fldChar w:fldCharType="end"/>
        </w:r>
      </w:ins>
    </w:p>
    <w:p w14:paraId="426C8E31" w14:textId="3C8E1CB6" w:rsidR="00266455" w:rsidRDefault="00266455">
      <w:pPr>
        <w:pStyle w:val="TOC4"/>
        <w:rPr>
          <w:ins w:id="214" w:author="rapporteur" w:date="2024-11-28T19:21:00Z"/>
          <w:rFonts w:asciiTheme="minorHAnsi" w:eastAsiaTheme="minorEastAsia" w:hAnsiTheme="minorHAnsi" w:cstheme="minorBidi"/>
          <w:noProof/>
          <w:kern w:val="2"/>
          <w:sz w:val="21"/>
          <w:szCs w:val="22"/>
          <w:lang w:val="en-US" w:eastAsia="zh-CN"/>
        </w:rPr>
      </w:pPr>
      <w:ins w:id="215" w:author="rapporteur" w:date="2024-11-28T19: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_QoEMetricsSubscribe</w:t>
        </w:r>
        <w:r>
          <w:rPr>
            <w:noProof/>
          </w:rPr>
          <w:tab/>
        </w:r>
        <w:r>
          <w:rPr>
            <w:noProof/>
          </w:rPr>
          <w:fldChar w:fldCharType="begin"/>
        </w:r>
        <w:r>
          <w:rPr>
            <w:noProof/>
          </w:rPr>
          <w:instrText xml:space="preserve"> PAGEREF _Toc183714173 \h </w:instrText>
        </w:r>
      </w:ins>
      <w:ins w:id="216" w:author="rapporteur" w:date="2024-11-28T19:23:00Z">
        <w:r>
          <w:rPr>
            <w:noProof/>
          </w:rPr>
        </w:r>
      </w:ins>
      <w:r>
        <w:rPr>
          <w:noProof/>
        </w:rPr>
        <w:fldChar w:fldCharType="separate"/>
      </w:r>
      <w:ins w:id="217" w:author="rapporteur" w:date="2024-11-28T19:23:00Z">
        <w:r>
          <w:rPr>
            <w:noProof/>
          </w:rPr>
          <w:t>39</w:t>
        </w:r>
      </w:ins>
      <w:ins w:id="218" w:author="rapporteur" w:date="2024-11-28T19:21:00Z">
        <w:r>
          <w:rPr>
            <w:noProof/>
          </w:rPr>
          <w:fldChar w:fldCharType="end"/>
        </w:r>
      </w:ins>
    </w:p>
    <w:p w14:paraId="5997C8B0" w14:textId="0BA7A9A3" w:rsidR="00266455" w:rsidRDefault="00266455">
      <w:pPr>
        <w:pStyle w:val="TOC5"/>
        <w:rPr>
          <w:ins w:id="219" w:author="rapporteur" w:date="2024-11-28T19:21:00Z"/>
          <w:rFonts w:asciiTheme="minorHAnsi" w:eastAsiaTheme="minorEastAsia" w:hAnsiTheme="minorHAnsi" w:cstheme="minorBidi"/>
          <w:noProof/>
          <w:kern w:val="2"/>
          <w:sz w:val="21"/>
          <w:szCs w:val="22"/>
          <w:lang w:val="en-US" w:eastAsia="zh-CN"/>
        </w:rPr>
      </w:pPr>
      <w:ins w:id="220" w:author="rapporteur" w:date="2024-11-28T19: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_Toc183714174 \h </w:instrText>
        </w:r>
      </w:ins>
      <w:ins w:id="221" w:author="rapporteur" w:date="2024-11-28T19:23:00Z">
        <w:r>
          <w:rPr>
            <w:noProof/>
          </w:rPr>
        </w:r>
      </w:ins>
      <w:r>
        <w:rPr>
          <w:noProof/>
        </w:rPr>
        <w:fldChar w:fldCharType="separate"/>
      </w:r>
      <w:ins w:id="222" w:author="rapporteur" w:date="2024-11-28T19:23:00Z">
        <w:r>
          <w:rPr>
            <w:noProof/>
          </w:rPr>
          <w:t>39</w:t>
        </w:r>
      </w:ins>
      <w:ins w:id="223" w:author="rapporteur" w:date="2024-11-28T19:21:00Z">
        <w:r>
          <w:rPr>
            <w:noProof/>
          </w:rPr>
          <w:fldChar w:fldCharType="end"/>
        </w:r>
      </w:ins>
    </w:p>
    <w:p w14:paraId="2EFAEE71" w14:textId="5B7046C2" w:rsidR="00266455" w:rsidRDefault="00266455">
      <w:pPr>
        <w:pStyle w:val="TOC5"/>
        <w:rPr>
          <w:ins w:id="224" w:author="rapporteur" w:date="2024-11-28T19:21:00Z"/>
          <w:rFonts w:asciiTheme="minorHAnsi" w:eastAsiaTheme="minorEastAsia" w:hAnsiTheme="minorHAnsi" w:cstheme="minorBidi"/>
          <w:noProof/>
          <w:kern w:val="2"/>
          <w:sz w:val="21"/>
          <w:szCs w:val="22"/>
          <w:lang w:val="en-US" w:eastAsia="zh-CN"/>
        </w:rPr>
      </w:pPr>
      <w:ins w:id="225" w:author="rapporteur" w:date="2024-11-28T19:21:00Z">
        <w:r w:rsidRPr="0034529A">
          <w:rPr>
            <w:noProof/>
            <w:lang w:val="en-US"/>
          </w:rPr>
          <w:t>5.3.2.4.2</w:t>
        </w:r>
        <w:r>
          <w:rPr>
            <w:rFonts w:asciiTheme="minorHAnsi" w:eastAsiaTheme="minorEastAsia" w:hAnsiTheme="minorHAnsi" w:cstheme="minorBidi"/>
            <w:noProof/>
            <w:kern w:val="2"/>
            <w:sz w:val="21"/>
            <w:szCs w:val="22"/>
            <w:lang w:val="en-US" w:eastAsia="zh-CN"/>
          </w:rPr>
          <w:tab/>
        </w:r>
        <w:r w:rsidRPr="0034529A">
          <w:rPr>
            <w:noProof/>
            <w:lang w:val="en-US"/>
          </w:rPr>
          <w:t>QoE Metrics Subscription Notification</w:t>
        </w:r>
        <w:r>
          <w:rPr>
            <w:noProof/>
          </w:rPr>
          <w:tab/>
        </w:r>
        <w:r>
          <w:rPr>
            <w:noProof/>
          </w:rPr>
          <w:fldChar w:fldCharType="begin"/>
        </w:r>
        <w:r>
          <w:rPr>
            <w:noProof/>
          </w:rPr>
          <w:instrText xml:space="preserve"> PAGEREF _Toc183714175 \h </w:instrText>
        </w:r>
      </w:ins>
      <w:ins w:id="226" w:author="rapporteur" w:date="2024-11-28T19:23:00Z">
        <w:r>
          <w:rPr>
            <w:noProof/>
          </w:rPr>
        </w:r>
      </w:ins>
      <w:r>
        <w:rPr>
          <w:noProof/>
        </w:rPr>
        <w:fldChar w:fldCharType="separate"/>
      </w:r>
      <w:ins w:id="227" w:author="rapporteur" w:date="2024-11-28T19:23:00Z">
        <w:r>
          <w:rPr>
            <w:noProof/>
          </w:rPr>
          <w:t>39</w:t>
        </w:r>
      </w:ins>
      <w:ins w:id="228" w:author="rapporteur" w:date="2024-11-28T19:21:00Z">
        <w:r>
          <w:rPr>
            <w:noProof/>
          </w:rPr>
          <w:fldChar w:fldCharType="end"/>
        </w:r>
      </w:ins>
    </w:p>
    <w:p w14:paraId="6B9A2B1B" w14:textId="1E929352" w:rsidR="00266455" w:rsidRDefault="00266455">
      <w:pPr>
        <w:pStyle w:val="TOC4"/>
        <w:rPr>
          <w:ins w:id="229" w:author="rapporteur" w:date="2024-11-28T19:21:00Z"/>
          <w:rFonts w:asciiTheme="minorHAnsi" w:eastAsiaTheme="minorEastAsia" w:hAnsiTheme="minorHAnsi" w:cstheme="minorBidi"/>
          <w:noProof/>
          <w:kern w:val="2"/>
          <w:sz w:val="21"/>
          <w:szCs w:val="22"/>
          <w:lang w:val="en-US" w:eastAsia="zh-CN"/>
        </w:rPr>
      </w:pPr>
      <w:ins w:id="230" w:author="rapporteur" w:date="2024-11-28T19: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_QoEMetricsNotify</w:t>
        </w:r>
        <w:r>
          <w:rPr>
            <w:noProof/>
          </w:rPr>
          <w:tab/>
        </w:r>
        <w:r>
          <w:rPr>
            <w:noProof/>
          </w:rPr>
          <w:fldChar w:fldCharType="begin"/>
        </w:r>
        <w:r>
          <w:rPr>
            <w:noProof/>
          </w:rPr>
          <w:instrText xml:space="preserve"> PAGEREF _Toc183714176 \h </w:instrText>
        </w:r>
      </w:ins>
      <w:ins w:id="231" w:author="rapporteur" w:date="2024-11-28T19:23:00Z">
        <w:r>
          <w:rPr>
            <w:noProof/>
          </w:rPr>
        </w:r>
      </w:ins>
      <w:r>
        <w:rPr>
          <w:noProof/>
        </w:rPr>
        <w:fldChar w:fldCharType="separate"/>
      </w:r>
      <w:ins w:id="232" w:author="rapporteur" w:date="2024-11-28T19:23:00Z">
        <w:r>
          <w:rPr>
            <w:noProof/>
          </w:rPr>
          <w:t>39</w:t>
        </w:r>
      </w:ins>
      <w:ins w:id="233" w:author="rapporteur" w:date="2024-11-28T19:21:00Z">
        <w:r>
          <w:rPr>
            <w:noProof/>
          </w:rPr>
          <w:fldChar w:fldCharType="end"/>
        </w:r>
      </w:ins>
    </w:p>
    <w:p w14:paraId="1474A4A5" w14:textId="7F8568C6" w:rsidR="00266455" w:rsidRDefault="00266455">
      <w:pPr>
        <w:pStyle w:val="TOC5"/>
        <w:rPr>
          <w:ins w:id="234" w:author="rapporteur" w:date="2024-11-28T19:21:00Z"/>
          <w:rFonts w:asciiTheme="minorHAnsi" w:eastAsiaTheme="minorEastAsia" w:hAnsiTheme="minorHAnsi" w:cstheme="minorBidi"/>
          <w:noProof/>
          <w:kern w:val="2"/>
          <w:sz w:val="21"/>
          <w:szCs w:val="22"/>
          <w:lang w:val="en-US" w:eastAsia="zh-CN"/>
        </w:rPr>
      </w:pPr>
      <w:ins w:id="235" w:author="rapporteur" w:date="2024-11-28T19: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_Toc183714177 \h </w:instrText>
        </w:r>
      </w:ins>
      <w:ins w:id="236" w:author="rapporteur" w:date="2024-11-28T19:23:00Z">
        <w:r>
          <w:rPr>
            <w:noProof/>
          </w:rPr>
        </w:r>
      </w:ins>
      <w:r>
        <w:rPr>
          <w:noProof/>
        </w:rPr>
        <w:fldChar w:fldCharType="separate"/>
      </w:r>
      <w:ins w:id="237" w:author="rapporteur" w:date="2024-11-28T19:23:00Z">
        <w:r>
          <w:rPr>
            <w:noProof/>
          </w:rPr>
          <w:t>39</w:t>
        </w:r>
      </w:ins>
      <w:ins w:id="238" w:author="rapporteur" w:date="2024-11-28T19:21:00Z">
        <w:r>
          <w:rPr>
            <w:noProof/>
          </w:rPr>
          <w:fldChar w:fldCharType="end"/>
        </w:r>
      </w:ins>
    </w:p>
    <w:p w14:paraId="59DD0EE7" w14:textId="3184B877" w:rsidR="00266455" w:rsidRDefault="00266455">
      <w:pPr>
        <w:pStyle w:val="TOC5"/>
        <w:rPr>
          <w:ins w:id="239" w:author="rapporteur" w:date="2024-11-28T19:21:00Z"/>
          <w:rFonts w:asciiTheme="minorHAnsi" w:eastAsiaTheme="minorEastAsia" w:hAnsiTheme="minorHAnsi" w:cstheme="minorBidi"/>
          <w:noProof/>
          <w:kern w:val="2"/>
          <w:sz w:val="21"/>
          <w:szCs w:val="22"/>
          <w:lang w:val="en-US" w:eastAsia="zh-CN"/>
        </w:rPr>
      </w:pPr>
      <w:ins w:id="240" w:author="rapporteur" w:date="2024-11-28T19: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Notification</w:t>
        </w:r>
        <w:r>
          <w:rPr>
            <w:noProof/>
          </w:rPr>
          <w:tab/>
        </w:r>
        <w:r>
          <w:rPr>
            <w:noProof/>
          </w:rPr>
          <w:fldChar w:fldCharType="begin"/>
        </w:r>
        <w:r>
          <w:rPr>
            <w:noProof/>
          </w:rPr>
          <w:instrText xml:space="preserve"> PAGEREF _Toc183714178 \h </w:instrText>
        </w:r>
      </w:ins>
      <w:ins w:id="241" w:author="rapporteur" w:date="2024-11-28T19:23:00Z">
        <w:r>
          <w:rPr>
            <w:noProof/>
          </w:rPr>
        </w:r>
      </w:ins>
      <w:r>
        <w:rPr>
          <w:noProof/>
        </w:rPr>
        <w:fldChar w:fldCharType="separate"/>
      </w:r>
      <w:ins w:id="242" w:author="rapporteur" w:date="2024-11-28T19:23:00Z">
        <w:r>
          <w:rPr>
            <w:noProof/>
          </w:rPr>
          <w:t>40</w:t>
        </w:r>
      </w:ins>
      <w:ins w:id="243" w:author="rapporteur" w:date="2024-11-28T19:21:00Z">
        <w:r>
          <w:rPr>
            <w:noProof/>
          </w:rPr>
          <w:fldChar w:fldCharType="end"/>
        </w:r>
      </w:ins>
    </w:p>
    <w:p w14:paraId="1091A044" w14:textId="3DE06D66" w:rsidR="00266455" w:rsidRDefault="00266455">
      <w:pPr>
        <w:pStyle w:val="TOC4"/>
        <w:rPr>
          <w:ins w:id="244" w:author="rapporteur" w:date="2024-11-28T19:21:00Z"/>
          <w:rFonts w:asciiTheme="minorHAnsi" w:eastAsiaTheme="minorEastAsia" w:hAnsiTheme="minorHAnsi" w:cstheme="minorBidi"/>
          <w:noProof/>
          <w:kern w:val="2"/>
          <w:sz w:val="21"/>
          <w:szCs w:val="22"/>
          <w:lang w:val="en-US" w:eastAsia="zh-CN"/>
        </w:rPr>
      </w:pPr>
      <w:ins w:id="245" w:author="rapporteur" w:date="2024-11-28T19: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_Toc183714179 \h </w:instrText>
        </w:r>
      </w:ins>
      <w:ins w:id="246" w:author="rapporteur" w:date="2024-11-28T19:23:00Z">
        <w:r>
          <w:rPr>
            <w:noProof/>
          </w:rPr>
        </w:r>
      </w:ins>
      <w:r>
        <w:rPr>
          <w:noProof/>
        </w:rPr>
        <w:fldChar w:fldCharType="separate"/>
      </w:r>
      <w:ins w:id="247" w:author="rapporteur" w:date="2024-11-28T19:23:00Z">
        <w:r>
          <w:rPr>
            <w:noProof/>
          </w:rPr>
          <w:t>40</w:t>
        </w:r>
      </w:ins>
      <w:ins w:id="248" w:author="rapporteur" w:date="2024-11-28T19:21:00Z">
        <w:r>
          <w:rPr>
            <w:noProof/>
          </w:rPr>
          <w:fldChar w:fldCharType="end"/>
        </w:r>
      </w:ins>
    </w:p>
    <w:p w14:paraId="3DBE1D35" w14:textId="1C69D6AB" w:rsidR="00266455" w:rsidRDefault="00266455">
      <w:pPr>
        <w:pStyle w:val="TOC5"/>
        <w:rPr>
          <w:ins w:id="249" w:author="rapporteur" w:date="2024-11-28T19:21:00Z"/>
          <w:rFonts w:asciiTheme="minorHAnsi" w:eastAsiaTheme="minorEastAsia" w:hAnsiTheme="minorHAnsi" w:cstheme="minorBidi"/>
          <w:noProof/>
          <w:kern w:val="2"/>
          <w:sz w:val="21"/>
          <w:szCs w:val="22"/>
          <w:lang w:val="en-US" w:eastAsia="zh-CN"/>
        </w:rPr>
      </w:pPr>
      <w:ins w:id="250" w:author="rapporteur" w:date="2024-11-28T19: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_Toc183714180 \h </w:instrText>
        </w:r>
      </w:ins>
      <w:ins w:id="251" w:author="rapporteur" w:date="2024-11-28T19:23:00Z">
        <w:r>
          <w:rPr>
            <w:noProof/>
          </w:rPr>
        </w:r>
      </w:ins>
      <w:r>
        <w:rPr>
          <w:noProof/>
        </w:rPr>
        <w:fldChar w:fldCharType="separate"/>
      </w:r>
      <w:ins w:id="252" w:author="rapporteur" w:date="2024-11-28T19:23:00Z">
        <w:r>
          <w:rPr>
            <w:noProof/>
          </w:rPr>
          <w:t>40</w:t>
        </w:r>
      </w:ins>
      <w:ins w:id="253" w:author="rapporteur" w:date="2024-11-28T19:21:00Z">
        <w:r>
          <w:rPr>
            <w:noProof/>
          </w:rPr>
          <w:fldChar w:fldCharType="end"/>
        </w:r>
      </w:ins>
    </w:p>
    <w:p w14:paraId="41733F30" w14:textId="4242E7E3" w:rsidR="00266455" w:rsidRDefault="00266455">
      <w:pPr>
        <w:pStyle w:val="TOC5"/>
        <w:rPr>
          <w:ins w:id="254" w:author="rapporteur" w:date="2024-11-28T19:21:00Z"/>
          <w:rFonts w:asciiTheme="minorHAnsi" w:eastAsiaTheme="minorEastAsia" w:hAnsiTheme="minorHAnsi" w:cstheme="minorBidi"/>
          <w:noProof/>
          <w:kern w:val="2"/>
          <w:sz w:val="21"/>
          <w:szCs w:val="22"/>
          <w:lang w:val="en-US" w:eastAsia="zh-CN"/>
        </w:rPr>
      </w:pPr>
      <w:ins w:id="255" w:author="rapporteur" w:date="2024-11-28T19: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_Toc183714181 \h </w:instrText>
        </w:r>
      </w:ins>
      <w:ins w:id="256" w:author="rapporteur" w:date="2024-11-28T19:23:00Z">
        <w:r>
          <w:rPr>
            <w:noProof/>
          </w:rPr>
        </w:r>
      </w:ins>
      <w:r>
        <w:rPr>
          <w:noProof/>
        </w:rPr>
        <w:fldChar w:fldCharType="separate"/>
      </w:r>
      <w:ins w:id="257" w:author="rapporteur" w:date="2024-11-28T19:23:00Z">
        <w:r>
          <w:rPr>
            <w:noProof/>
          </w:rPr>
          <w:t>40</w:t>
        </w:r>
      </w:ins>
      <w:ins w:id="258" w:author="rapporteur" w:date="2024-11-28T19:21:00Z">
        <w:r>
          <w:rPr>
            <w:noProof/>
          </w:rPr>
          <w:fldChar w:fldCharType="end"/>
        </w:r>
      </w:ins>
    </w:p>
    <w:p w14:paraId="7D4BF278" w14:textId="65806C72" w:rsidR="00266455" w:rsidRDefault="00266455">
      <w:pPr>
        <w:pStyle w:val="TOC2"/>
        <w:rPr>
          <w:ins w:id="259" w:author="rapporteur" w:date="2024-11-28T19:21:00Z"/>
          <w:rFonts w:asciiTheme="minorHAnsi" w:eastAsiaTheme="minorEastAsia" w:hAnsiTheme="minorHAnsi" w:cstheme="minorBidi"/>
          <w:noProof/>
          <w:kern w:val="2"/>
          <w:sz w:val="21"/>
          <w:szCs w:val="22"/>
          <w:lang w:val="en-US" w:eastAsia="zh-CN"/>
        </w:rPr>
      </w:pPr>
      <w:ins w:id="260" w:author="rapporteur" w:date="2024-11-28T19:21:00Z">
        <w:r>
          <w:rPr>
            <w:noProof/>
          </w:rPr>
          <w:t>5.4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ab/>
        </w:r>
        <w:r>
          <w:rPr>
            <w:noProof/>
          </w:rPr>
          <w:fldChar w:fldCharType="begin"/>
        </w:r>
        <w:r>
          <w:rPr>
            <w:noProof/>
          </w:rPr>
          <w:instrText xml:space="preserve"> PAGEREF _Toc183714182 \h </w:instrText>
        </w:r>
      </w:ins>
      <w:ins w:id="261" w:author="rapporteur" w:date="2024-11-28T19:23:00Z">
        <w:r>
          <w:rPr>
            <w:noProof/>
          </w:rPr>
        </w:r>
      </w:ins>
      <w:r>
        <w:rPr>
          <w:noProof/>
        </w:rPr>
        <w:fldChar w:fldCharType="separate"/>
      </w:r>
      <w:ins w:id="262" w:author="rapporteur" w:date="2024-11-28T19:23:00Z">
        <w:r>
          <w:rPr>
            <w:noProof/>
          </w:rPr>
          <w:t>41</w:t>
        </w:r>
      </w:ins>
      <w:ins w:id="263" w:author="rapporteur" w:date="2024-11-28T19:21:00Z">
        <w:r>
          <w:rPr>
            <w:noProof/>
          </w:rPr>
          <w:fldChar w:fldCharType="end"/>
        </w:r>
      </w:ins>
    </w:p>
    <w:p w14:paraId="65A1E438" w14:textId="719B8B81" w:rsidR="00266455" w:rsidRDefault="00266455">
      <w:pPr>
        <w:pStyle w:val="TOC3"/>
        <w:rPr>
          <w:ins w:id="264" w:author="rapporteur" w:date="2024-11-28T19:21:00Z"/>
          <w:rFonts w:asciiTheme="minorHAnsi" w:eastAsiaTheme="minorEastAsia" w:hAnsiTheme="minorHAnsi" w:cstheme="minorBidi"/>
          <w:noProof/>
          <w:kern w:val="2"/>
          <w:sz w:val="21"/>
          <w:szCs w:val="22"/>
          <w:lang w:val="en-US" w:eastAsia="zh-CN"/>
        </w:rPr>
      </w:pPr>
      <w:ins w:id="265" w:author="rapporteur" w:date="2024-11-28T19: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_Toc183714183 \h </w:instrText>
        </w:r>
      </w:ins>
      <w:ins w:id="266" w:author="rapporteur" w:date="2024-11-28T19:23:00Z">
        <w:r>
          <w:rPr>
            <w:noProof/>
          </w:rPr>
        </w:r>
      </w:ins>
      <w:r>
        <w:rPr>
          <w:noProof/>
        </w:rPr>
        <w:fldChar w:fldCharType="separate"/>
      </w:r>
      <w:ins w:id="267" w:author="rapporteur" w:date="2024-11-28T19:23:00Z">
        <w:r>
          <w:rPr>
            <w:noProof/>
          </w:rPr>
          <w:t>41</w:t>
        </w:r>
      </w:ins>
      <w:ins w:id="268" w:author="rapporteur" w:date="2024-11-28T19:21:00Z">
        <w:r>
          <w:rPr>
            <w:noProof/>
          </w:rPr>
          <w:fldChar w:fldCharType="end"/>
        </w:r>
      </w:ins>
    </w:p>
    <w:p w14:paraId="0EBD37A6" w14:textId="4A7339FC" w:rsidR="00266455" w:rsidRDefault="00266455">
      <w:pPr>
        <w:pStyle w:val="TOC3"/>
        <w:rPr>
          <w:ins w:id="269" w:author="rapporteur" w:date="2024-11-28T19:21:00Z"/>
          <w:rFonts w:asciiTheme="minorHAnsi" w:eastAsiaTheme="minorEastAsia" w:hAnsiTheme="minorHAnsi" w:cstheme="minorBidi"/>
          <w:noProof/>
          <w:kern w:val="2"/>
          <w:sz w:val="21"/>
          <w:szCs w:val="22"/>
          <w:lang w:val="en-US" w:eastAsia="zh-CN"/>
        </w:rPr>
      </w:pPr>
      <w:ins w:id="270" w:author="rapporteur" w:date="2024-11-28T19: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_Toc183714184 \h </w:instrText>
        </w:r>
      </w:ins>
      <w:ins w:id="271" w:author="rapporteur" w:date="2024-11-28T19:23:00Z">
        <w:r>
          <w:rPr>
            <w:noProof/>
          </w:rPr>
        </w:r>
      </w:ins>
      <w:r>
        <w:rPr>
          <w:noProof/>
        </w:rPr>
        <w:fldChar w:fldCharType="separate"/>
      </w:r>
      <w:ins w:id="272" w:author="rapporteur" w:date="2024-11-28T19:23:00Z">
        <w:r>
          <w:rPr>
            <w:noProof/>
          </w:rPr>
          <w:t>41</w:t>
        </w:r>
      </w:ins>
      <w:ins w:id="273" w:author="rapporteur" w:date="2024-11-28T19:21:00Z">
        <w:r>
          <w:rPr>
            <w:noProof/>
          </w:rPr>
          <w:fldChar w:fldCharType="end"/>
        </w:r>
      </w:ins>
    </w:p>
    <w:p w14:paraId="0C0CA616" w14:textId="58A4ACAB" w:rsidR="00266455" w:rsidRDefault="00266455">
      <w:pPr>
        <w:pStyle w:val="TOC4"/>
        <w:rPr>
          <w:ins w:id="274" w:author="rapporteur" w:date="2024-11-28T19:21:00Z"/>
          <w:rFonts w:asciiTheme="minorHAnsi" w:eastAsiaTheme="minorEastAsia" w:hAnsiTheme="minorHAnsi" w:cstheme="minorBidi"/>
          <w:noProof/>
          <w:kern w:val="2"/>
          <w:sz w:val="21"/>
          <w:szCs w:val="22"/>
          <w:lang w:val="en-US" w:eastAsia="zh-CN"/>
        </w:rPr>
      </w:pPr>
      <w:ins w:id="275" w:author="rapporteur" w:date="2024-11-28T19: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_Toc183714185 \h </w:instrText>
        </w:r>
      </w:ins>
      <w:ins w:id="276" w:author="rapporteur" w:date="2024-11-28T19:23:00Z">
        <w:r>
          <w:rPr>
            <w:noProof/>
          </w:rPr>
        </w:r>
      </w:ins>
      <w:r>
        <w:rPr>
          <w:noProof/>
        </w:rPr>
        <w:fldChar w:fldCharType="separate"/>
      </w:r>
      <w:ins w:id="277" w:author="rapporteur" w:date="2024-11-28T19:23:00Z">
        <w:r>
          <w:rPr>
            <w:noProof/>
          </w:rPr>
          <w:t>41</w:t>
        </w:r>
      </w:ins>
      <w:ins w:id="278" w:author="rapporteur" w:date="2024-11-28T19:21:00Z">
        <w:r>
          <w:rPr>
            <w:noProof/>
          </w:rPr>
          <w:fldChar w:fldCharType="end"/>
        </w:r>
      </w:ins>
    </w:p>
    <w:p w14:paraId="5C4C581B" w14:textId="2E4B06AB" w:rsidR="00266455" w:rsidRDefault="00266455">
      <w:pPr>
        <w:pStyle w:val="TOC4"/>
        <w:rPr>
          <w:ins w:id="279" w:author="rapporteur" w:date="2024-11-28T19:21:00Z"/>
          <w:rFonts w:asciiTheme="minorHAnsi" w:eastAsiaTheme="minorEastAsia" w:hAnsiTheme="minorHAnsi" w:cstheme="minorBidi"/>
          <w:noProof/>
          <w:kern w:val="2"/>
          <w:sz w:val="21"/>
          <w:szCs w:val="22"/>
          <w:lang w:val="en-US" w:eastAsia="zh-CN"/>
        </w:rPr>
      </w:pPr>
      <w:ins w:id="280" w:author="rapporteur" w:date="2024-11-28T19:21:00Z">
        <w:r>
          <w:rPr>
            <w:noProof/>
          </w:rPr>
          <w:t>5.4.2.2</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_Create</w:t>
        </w:r>
        <w:r>
          <w:rPr>
            <w:noProof/>
          </w:rPr>
          <w:tab/>
        </w:r>
        <w:r>
          <w:rPr>
            <w:noProof/>
          </w:rPr>
          <w:fldChar w:fldCharType="begin"/>
        </w:r>
        <w:r>
          <w:rPr>
            <w:noProof/>
          </w:rPr>
          <w:instrText xml:space="preserve"> PAGEREF _Toc183714186 \h </w:instrText>
        </w:r>
      </w:ins>
      <w:ins w:id="281" w:author="rapporteur" w:date="2024-11-28T19:23:00Z">
        <w:r>
          <w:rPr>
            <w:noProof/>
          </w:rPr>
        </w:r>
      </w:ins>
      <w:r>
        <w:rPr>
          <w:noProof/>
        </w:rPr>
        <w:fldChar w:fldCharType="separate"/>
      </w:r>
      <w:ins w:id="282" w:author="rapporteur" w:date="2024-11-28T19:23:00Z">
        <w:r>
          <w:rPr>
            <w:noProof/>
          </w:rPr>
          <w:t>42</w:t>
        </w:r>
      </w:ins>
      <w:ins w:id="283" w:author="rapporteur" w:date="2024-11-28T19:21:00Z">
        <w:r>
          <w:rPr>
            <w:noProof/>
          </w:rPr>
          <w:fldChar w:fldCharType="end"/>
        </w:r>
      </w:ins>
    </w:p>
    <w:p w14:paraId="77DCF3E6" w14:textId="61B7DA2C" w:rsidR="00266455" w:rsidRDefault="00266455">
      <w:pPr>
        <w:pStyle w:val="TOC5"/>
        <w:rPr>
          <w:ins w:id="284" w:author="rapporteur" w:date="2024-11-28T19:21:00Z"/>
          <w:rFonts w:asciiTheme="minorHAnsi" w:eastAsiaTheme="minorEastAsia" w:hAnsiTheme="minorHAnsi" w:cstheme="minorBidi"/>
          <w:noProof/>
          <w:kern w:val="2"/>
          <w:sz w:val="21"/>
          <w:szCs w:val="22"/>
          <w:lang w:val="en-US" w:eastAsia="zh-CN"/>
        </w:rPr>
      </w:pPr>
      <w:ins w:id="285" w:author="rapporteur" w:date="2024-11-28T19: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_Toc183714187 \h </w:instrText>
        </w:r>
      </w:ins>
      <w:ins w:id="286" w:author="rapporteur" w:date="2024-11-28T19:23:00Z">
        <w:r>
          <w:rPr>
            <w:noProof/>
          </w:rPr>
        </w:r>
      </w:ins>
      <w:r>
        <w:rPr>
          <w:noProof/>
        </w:rPr>
        <w:fldChar w:fldCharType="separate"/>
      </w:r>
      <w:ins w:id="287" w:author="rapporteur" w:date="2024-11-28T19:23:00Z">
        <w:r>
          <w:rPr>
            <w:noProof/>
          </w:rPr>
          <w:t>42</w:t>
        </w:r>
      </w:ins>
      <w:ins w:id="288" w:author="rapporteur" w:date="2024-11-28T19:21:00Z">
        <w:r>
          <w:rPr>
            <w:noProof/>
          </w:rPr>
          <w:fldChar w:fldCharType="end"/>
        </w:r>
      </w:ins>
    </w:p>
    <w:p w14:paraId="7285B490" w14:textId="5C34734A" w:rsidR="00266455" w:rsidRDefault="00266455">
      <w:pPr>
        <w:pStyle w:val="TOC5"/>
        <w:rPr>
          <w:ins w:id="289" w:author="rapporteur" w:date="2024-11-28T19:21:00Z"/>
          <w:rFonts w:asciiTheme="minorHAnsi" w:eastAsiaTheme="minorEastAsia" w:hAnsiTheme="minorHAnsi" w:cstheme="minorBidi"/>
          <w:noProof/>
          <w:kern w:val="2"/>
          <w:sz w:val="21"/>
          <w:szCs w:val="22"/>
          <w:lang w:val="en-US" w:eastAsia="zh-CN"/>
        </w:rPr>
      </w:pPr>
      <w:ins w:id="290" w:author="rapporteur" w:date="2024-11-28T19: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_Toc183714188 \h </w:instrText>
        </w:r>
      </w:ins>
      <w:ins w:id="291" w:author="rapporteur" w:date="2024-11-28T19:23:00Z">
        <w:r>
          <w:rPr>
            <w:noProof/>
          </w:rPr>
        </w:r>
      </w:ins>
      <w:r>
        <w:rPr>
          <w:noProof/>
        </w:rPr>
        <w:fldChar w:fldCharType="separate"/>
      </w:r>
      <w:ins w:id="292" w:author="rapporteur" w:date="2024-11-28T19:23:00Z">
        <w:r>
          <w:rPr>
            <w:noProof/>
          </w:rPr>
          <w:t>42</w:t>
        </w:r>
      </w:ins>
      <w:ins w:id="293" w:author="rapporteur" w:date="2024-11-28T19:21:00Z">
        <w:r>
          <w:rPr>
            <w:noProof/>
          </w:rPr>
          <w:fldChar w:fldCharType="end"/>
        </w:r>
      </w:ins>
    </w:p>
    <w:p w14:paraId="0E6CFBD1" w14:textId="5BD966C1" w:rsidR="00266455" w:rsidRDefault="00266455">
      <w:pPr>
        <w:pStyle w:val="TOC4"/>
        <w:rPr>
          <w:ins w:id="294" w:author="rapporteur" w:date="2024-11-28T19:21:00Z"/>
          <w:rFonts w:asciiTheme="minorHAnsi" w:eastAsiaTheme="minorEastAsia" w:hAnsiTheme="minorHAnsi" w:cstheme="minorBidi"/>
          <w:noProof/>
          <w:kern w:val="2"/>
          <w:sz w:val="21"/>
          <w:szCs w:val="22"/>
          <w:lang w:val="en-US" w:eastAsia="zh-CN"/>
        </w:rPr>
      </w:pPr>
      <w:ins w:id="295" w:author="rapporteur" w:date="2024-11-28T19:21:00Z">
        <w:r>
          <w:rPr>
            <w:noProof/>
          </w:rPr>
          <w:t>5.4.2.3</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_Update</w:t>
        </w:r>
        <w:r>
          <w:rPr>
            <w:noProof/>
          </w:rPr>
          <w:tab/>
        </w:r>
        <w:r>
          <w:rPr>
            <w:noProof/>
          </w:rPr>
          <w:fldChar w:fldCharType="begin"/>
        </w:r>
        <w:r>
          <w:rPr>
            <w:noProof/>
          </w:rPr>
          <w:instrText xml:space="preserve"> PAGEREF _Toc183714189 \h </w:instrText>
        </w:r>
      </w:ins>
      <w:ins w:id="296" w:author="rapporteur" w:date="2024-11-28T19:23:00Z">
        <w:r>
          <w:rPr>
            <w:noProof/>
          </w:rPr>
        </w:r>
      </w:ins>
      <w:r>
        <w:rPr>
          <w:noProof/>
        </w:rPr>
        <w:fldChar w:fldCharType="separate"/>
      </w:r>
      <w:ins w:id="297" w:author="rapporteur" w:date="2024-11-28T19:23:00Z">
        <w:r>
          <w:rPr>
            <w:noProof/>
          </w:rPr>
          <w:t>43</w:t>
        </w:r>
      </w:ins>
      <w:ins w:id="298" w:author="rapporteur" w:date="2024-11-28T19:21:00Z">
        <w:r>
          <w:rPr>
            <w:noProof/>
          </w:rPr>
          <w:fldChar w:fldCharType="end"/>
        </w:r>
      </w:ins>
    </w:p>
    <w:p w14:paraId="06052C03" w14:textId="536C7F6F" w:rsidR="00266455" w:rsidRDefault="00266455">
      <w:pPr>
        <w:pStyle w:val="TOC5"/>
        <w:rPr>
          <w:ins w:id="299" w:author="rapporteur" w:date="2024-11-28T19:21:00Z"/>
          <w:rFonts w:asciiTheme="minorHAnsi" w:eastAsiaTheme="minorEastAsia" w:hAnsiTheme="minorHAnsi" w:cstheme="minorBidi"/>
          <w:noProof/>
          <w:kern w:val="2"/>
          <w:sz w:val="21"/>
          <w:szCs w:val="22"/>
          <w:lang w:val="en-US" w:eastAsia="zh-CN"/>
        </w:rPr>
      </w:pPr>
      <w:ins w:id="300" w:author="rapporteur" w:date="2024-11-28T19: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_Toc183714190 \h </w:instrText>
        </w:r>
      </w:ins>
      <w:ins w:id="301" w:author="rapporteur" w:date="2024-11-28T19:23:00Z">
        <w:r>
          <w:rPr>
            <w:noProof/>
          </w:rPr>
        </w:r>
      </w:ins>
      <w:r>
        <w:rPr>
          <w:noProof/>
        </w:rPr>
        <w:fldChar w:fldCharType="separate"/>
      </w:r>
      <w:ins w:id="302" w:author="rapporteur" w:date="2024-11-28T19:23:00Z">
        <w:r>
          <w:rPr>
            <w:noProof/>
          </w:rPr>
          <w:t>43</w:t>
        </w:r>
      </w:ins>
      <w:ins w:id="303" w:author="rapporteur" w:date="2024-11-28T19:21:00Z">
        <w:r>
          <w:rPr>
            <w:noProof/>
          </w:rPr>
          <w:fldChar w:fldCharType="end"/>
        </w:r>
      </w:ins>
    </w:p>
    <w:p w14:paraId="0F763394" w14:textId="4B8E05A7" w:rsidR="00266455" w:rsidRDefault="00266455">
      <w:pPr>
        <w:pStyle w:val="TOC5"/>
        <w:rPr>
          <w:ins w:id="304" w:author="rapporteur" w:date="2024-11-28T19:21:00Z"/>
          <w:rFonts w:asciiTheme="minorHAnsi" w:eastAsiaTheme="minorEastAsia" w:hAnsiTheme="minorHAnsi" w:cstheme="minorBidi"/>
          <w:noProof/>
          <w:kern w:val="2"/>
          <w:sz w:val="21"/>
          <w:szCs w:val="22"/>
          <w:lang w:val="en-US" w:eastAsia="zh-CN"/>
        </w:rPr>
      </w:pPr>
      <w:ins w:id="305" w:author="rapporteur" w:date="2024-11-28T19: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_Toc183714191 \h </w:instrText>
        </w:r>
      </w:ins>
      <w:ins w:id="306" w:author="rapporteur" w:date="2024-11-28T19:23:00Z">
        <w:r>
          <w:rPr>
            <w:noProof/>
          </w:rPr>
        </w:r>
      </w:ins>
      <w:r>
        <w:rPr>
          <w:noProof/>
        </w:rPr>
        <w:fldChar w:fldCharType="separate"/>
      </w:r>
      <w:ins w:id="307" w:author="rapporteur" w:date="2024-11-28T19:23:00Z">
        <w:r>
          <w:rPr>
            <w:noProof/>
          </w:rPr>
          <w:t>43</w:t>
        </w:r>
      </w:ins>
      <w:ins w:id="308" w:author="rapporteur" w:date="2024-11-28T19:21:00Z">
        <w:r>
          <w:rPr>
            <w:noProof/>
          </w:rPr>
          <w:fldChar w:fldCharType="end"/>
        </w:r>
      </w:ins>
    </w:p>
    <w:p w14:paraId="44A568FE" w14:textId="44B17AE2" w:rsidR="00266455" w:rsidRDefault="00266455">
      <w:pPr>
        <w:pStyle w:val="TOC4"/>
        <w:rPr>
          <w:ins w:id="309" w:author="rapporteur" w:date="2024-11-28T19:21:00Z"/>
          <w:rFonts w:asciiTheme="minorHAnsi" w:eastAsiaTheme="minorEastAsia" w:hAnsiTheme="minorHAnsi" w:cstheme="minorBidi"/>
          <w:noProof/>
          <w:kern w:val="2"/>
          <w:sz w:val="21"/>
          <w:szCs w:val="22"/>
          <w:lang w:val="en-US" w:eastAsia="zh-CN"/>
        </w:rPr>
      </w:pPr>
      <w:ins w:id="310" w:author="rapporteur" w:date="2024-11-28T19:21:00Z">
        <w:r>
          <w:rPr>
            <w:noProof/>
          </w:rPr>
          <w:t>5.4.2.4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_Delete</w:t>
        </w:r>
        <w:r>
          <w:rPr>
            <w:noProof/>
          </w:rPr>
          <w:tab/>
        </w:r>
        <w:r>
          <w:rPr>
            <w:noProof/>
          </w:rPr>
          <w:fldChar w:fldCharType="begin"/>
        </w:r>
        <w:r>
          <w:rPr>
            <w:noProof/>
          </w:rPr>
          <w:instrText xml:space="preserve"> PAGEREF _Toc183714192 \h </w:instrText>
        </w:r>
      </w:ins>
      <w:ins w:id="311" w:author="rapporteur" w:date="2024-11-28T19:23:00Z">
        <w:r>
          <w:rPr>
            <w:noProof/>
          </w:rPr>
        </w:r>
      </w:ins>
      <w:r>
        <w:rPr>
          <w:noProof/>
        </w:rPr>
        <w:fldChar w:fldCharType="separate"/>
      </w:r>
      <w:ins w:id="312" w:author="rapporteur" w:date="2024-11-28T19:23:00Z">
        <w:r>
          <w:rPr>
            <w:noProof/>
          </w:rPr>
          <w:t>44</w:t>
        </w:r>
      </w:ins>
      <w:ins w:id="313" w:author="rapporteur" w:date="2024-11-28T19:21:00Z">
        <w:r>
          <w:rPr>
            <w:noProof/>
          </w:rPr>
          <w:fldChar w:fldCharType="end"/>
        </w:r>
      </w:ins>
    </w:p>
    <w:p w14:paraId="18B9A2E8" w14:textId="220C7DA1" w:rsidR="00266455" w:rsidRDefault="00266455">
      <w:pPr>
        <w:pStyle w:val="TOC5"/>
        <w:rPr>
          <w:ins w:id="314" w:author="rapporteur" w:date="2024-11-28T19:21:00Z"/>
          <w:rFonts w:asciiTheme="minorHAnsi" w:eastAsiaTheme="minorEastAsia" w:hAnsiTheme="minorHAnsi" w:cstheme="minorBidi"/>
          <w:noProof/>
          <w:kern w:val="2"/>
          <w:sz w:val="21"/>
          <w:szCs w:val="22"/>
          <w:lang w:val="en-US" w:eastAsia="zh-CN"/>
        </w:rPr>
      </w:pPr>
      <w:ins w:id="315" w:author="rapporteur" w:date="2024-11-28T19: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_Toc183714193 \h </w:instrText>
        </w:r>
      </w:ins>
      <w:ins w:id="316" w:author="rapporteur" w:date="2024-11-28T19:23:00Z">
        <w:r>
          <w:rPr>
            <w:noProof/>
          </w:rPr>
        </w:r>
      </w:ins>
      <w:r>
        <w:rPr>
          <w:noProof/>
        </w:rPr>
        <w:fldChar w:fldCharType="separate"/>
      </w:r>
      <w:ins w:id="317" w:author="rapporteur" w:date="2024-11-28T19:23:00Z">
        <w:r>
          <w:rPr>
            <w:noProof/>
          </w:rPr>
          <w:t>44</w:t>
        </w:r>
      </w:ins>
      <w:ins w:id="318" w:author="rapporteur" w:date="2024-11-28T19:21:00Z">
        <w:r>
          <w:rPr>
            <w:noProof/>
          </w:rPr>
          <w:fldChar w:fldCharType="end"/>
        </w:r>
      </w:ins>
    </w:p>
    <w:p w14:paraId="24AB4E76" w14:textId="625C7C6D" w:rsidR="00266455" w:rsidRDefault="00266455">
      <w:pPr>
        <w:pStyle w:val="TOC5"/>
        <w:rPr>
          <w:ins w:id="319" w:author="rapporteur" w:date="2024-11-28T19:21:00Z"/>
          <w:rFonts w:asciiTheme="minorHAnsi" w:eastAsiaTheme="minorEastAsia" w:hAnsiTheme="minorHAnsi" w:cstheme="minorBidi"/>
          <w:noProof/>
          <w:kern w:val="2"/>
          <w:sz w:val="21"/>
          <w:szCs w:val="22"/>
          <w:lang w:val="en-US" w:eastAsia="zh-CN"/>
        </w:rPr>
      </w:pPr>
      <w:ins w:id="320" w:author="rapporteur" w:date="2024-11-28T19: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_Toc183714194 \h </w:instrText>
        </w:r>
      </w:ins>
      <w:ins w:id="321" w:author="rapporteur" w:date="2024-11-28T19:23:00Z">
        <w:r>
          <w:rPr>
            <w:noProof/>
          </w:rPr>
        </w:r>
      </w:ins>
      <w:r>
        <w:rPr>
          <w:noProof/>
        </w:rPr>
        <w:fldChar w:fldCharType="separate"/>
      </w:r>
      <w:ins w:id="322" w:author="rapporteur" w:date="2024-11-28T19:23:00Z">
        <w:r>
          <w:rPr>
            <w:noProof/>
          </w:rPr>
          <w:t>44</w:t>
        </w:r>
      </w:ins>
      <w:ins w:id="323" w:author="rapporteur" w:date="2024-11-28T19:21:00Z">
        <w:r>
          <w:rPr>
            <w:noProof/>
          </w:rPr>
          <w:fldChar w:fldCharType="end"/>
        </w:r>
      </w:ins>
    </w:p>
    <w:p w14:paraId="5AEDD6D6" w14:textId="676CCBD2" w:rsidR="00266455" w:rsidRDefault="00266455">
      <w:pPr>
        <w:pStyle w:val="TOC4"/>
        <w:rPr>
          <w:ins w:id="324" w:author="rapporteur" w:date="2024-11-28T19:21:00Z"/>
          <w:rFonts w:asciiTheme="minorHAnsi" w:eastAsiaTheme="minorEastAsia" w:hAnsiTheme="minorHAnsi" w:cstheme="minorBidi"/>
          <w:noProof/>
          <w:kern w:val="2"/>
          <w:sz w:val="21"/>
          <w:szCs w:val="22"/>
          <w:lang w:val="en-US" w:eastAsia="zh-CN"/>
        </w:rPr>
      </w:pPr>
      <w:ins w:id="325" w:author="rapporteur" w:date="2024-11-28T19:21:00Z">
        <w:r>
          <w:rPr>
            <w:noProof/>
          </w:rPr>
          <w:t>5.4.2.5</w:t>
        </w:r>
        <w:r>
          <w:rPr>
            <w:rFonts w:asciiTheme="minorHAnsi" w:eastAsiaTheme="minorEastAsia" w:hAnsiTheme="minorHAnsi" w:cstheme="minorBidi"/>
            <w:noProof/>
            <w:kern w:val="2"/>
            <w:sz w:val="21"/>
            <w:szCs w:val="22"/>
            <w:lang w:val="en-US" w:eastAsia="zh-CN"/>
          </w:rPr>
          <w:tab/>
        </w:r>
        <w:r w:rsidRPr="0034529A">
          <w:rPr>
            <w:noProof/>
            <w:lang w:val="en-US"/>
          </w:rPr>
          <w:t>NSCE_PolicyManagement_HarmonizationNotify</w:t>
        </w:r>
        <w:r>
          <w:rPr>
            <w:noProof/>
          </w:rPr>
          <w:tab/>
        </w:r>
        <w:r>
          <w:rPr>
            <w:noProof/>
          </w:rPr>
          <w:fldChar w:fldCharType="begin"/>
        </w:r>
        <w:r>
          <w:rPr>
            <w:noProof/>
          </w:rPr>
          <w:instrText xml:space="preserve"> PAGEREF _Toc183714195 \h </w:instrText>
        </w:r>
      </w:ins>
      <w:ins w:id="326" w:author="rapporteur" w:date="2024-11-28T19:23:00Z">
        <w:r>
          <w:rPr>
            <w:noProof/>
          </w:rPr>
        </w:r>
      </w:ins>
      <w:r>
        <w:rPr>
          <w:noProof/>
        </w:rPr>
        <w:fldChar w:fldCharType="separate"/>
      </w:r>
      <w:ins w:id="327" w:author="rapporteur" w:date="2024-11-28T19:23:00Z">
        <w:r>
          <w:rPr>
            <w:noProof/>
          </w:rPr>
          <w:t>44</w:t>
        </w:r>
      </w:ins>
      <w:ins w:id="328" w:author="rapporteur" w:date="2024-11-28T19:21:00Z">
        <w:r>
          <w:rPr>
            <w:noProof/>
          </w:rPr>
          <w:fldChar w:fldCharType="end"/>
        </w:r>
      </w:ins>
    </w:p>
    <w:p w14:paraId="7157C501" w14:textId="266223BE" w:rsidR="00266455" w:rsidRDefault="00266455">
      <w:pPr>
        <w:pStyle w:val="TOC5"/>
        <w:rPr>
          <w:ins w:id="329" w:author="rapporteur" w:date="2024-11-28T19:21:00Z"/>
          <w:rFonts w:asciiTheme="minorHAnsi" w:eastAsiaTheme="minorEastAsia" w:hAnsiTheme="minorHAnsi" w:cstheme="minorBidi"/>
          <w:noProof/>
          <w:kern w:val="2"/>
          <w:sz w:val="21"/>
          <w:szCs w:val="22"/>
          <w:lang w:val="en-US" w:eastAsia="zh-CN"/>
        </w:rPr>
      </w:pPr>
      <w:ins w:id="330" w:author="rapporteur" w:date="2024-11-28T19: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_Toc183714196 \h </w:instrText>
        </w:r>
      </w:ins>
      <w:ins w:id="331" w:author="rapporteur" w:date="2024-11-28T19:23:00Z">
        <w:r>
          <w:rPr>
            <w:noProof/>
          </w:rPr>
        </w:r>
      </w:ins>
      <w:r>
        <w:rPr>
          <w:noProof/>
        </w:rPr>
        <w:fldChar w:fldCharType="separate"/>
      </w:r>
      <w:ins w:id="332" w:author="rapporteur" w:date="2024-11-28T19:23:00Z">
        <w:r>
          <w:rPr>
            <w:noProof/>
          </w:rPr>
          <w:t>44</w:t>
        </w:r>
      </w:ins>
      <w:ins w:id="333" w:author="rapporteur" w:date="2024-11-28T19:21:00Z">
        <w:r>
          <w:rPr>
            <w:noProof/>
          </w:rPr>
          <w:fldChar w:fldCharType="end"/>
        </w:r>
      </w:ins>
    </w:p>
    <w:p w14:paraId="4F2D9B78" w14:textId="4B0A721B" w:rsidR="00266455" w:rsidRDefault="00266455">
      <w:pPr>
        <w:pStyle w:val="TOC5"/>
        <w:rPr>
          <w:ins w:id="334" w:author="rapporteur" w:date="2024-11-28T19:21:00Z"/>
          <w:rFonts w:asciiTheme="minorHAnsi" w:eastAsiaTheme="minorEastAsia" w:hAnsiTheme="minorHAnsi" w:cstheme="minorBidi"/>
          <w:noProof/>
          <w:kern w:val="2"/>
          <w:sz w:val="21"/>
          <w:szCs w:val="22"/>
          <w:lang w:val="en-US" w:eastAsia="zh-CN"/>
        </w:rPr>
      </w:pPr>
      <w:ins w:id="335" w:author="rapporteur" w:date="2024-11-28T19: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4529A">
          <w:rPr>
            <w:noProof/>
            <w:lang w:val="en-US"/>
          </w:rPr>
          <w:t>Notification</w:t>
        </w:r>
        <w:r>
          <w:rPr>
            <w:noProof/>
          </w:rPr>
          <w:tab/>
        </w:r>
        <w:r>
          <w:rPr>
            <w:noProof/>
          </w:rPr>
          <w:fldChar w:fldCharType="begin"/>
        </w:r>
        <w:r>
          <w:rPr>
            <w:noProof/>
          </w:rPr>
          <w:instrText xml:space="preserve"> PAGEREF _Toc183714197 \h </w:instrText>
        </w:r>
      </w:ins>
      <w:ins w:id="336" w:author="rapporteur" w:date="2024-11-28T19:23:00Z">
        <w:r>
          <w:rPr>
            <w:noProof/>
          </w:rPr>
        </w:r>
      </w:ins>
      <w:r>
        <w:rPr>
          <w:noProof/>
        </w:rPr>
        <w:fldChar w:fldCharType="separate"/>
      </w:r>
      <w:ins w:id="337" w:author="rapporteur" w:date="2024-11-28T19:23:00Z">
        <w:r>
          <w:rPr>
            <w:noProof/>
          </w:rPr>
          <w:t>45</w:t>
        </w:r>
      </w:ins>
      <w:ins w:id="338" w:author="rapporteur" w:date="2024-11-28T19:21:00Z">
        <w:r>
          <w:rPr>
            <w:noProof/>
          </w:rPr>
          <w:fldChar w:fldCharType="end"/>
        </w:r>
      </w:ins>
    </w:p>
    <w:p w14:paraId="23B217D9" w14:textId="24FD0BD6" w:rsidR="00266455" w:rsidRDefault="00266455">
      <w:pPr>
        <w:pStyle w:val="TOC4"/>
        <w:rPr>
          <w:ins w:id="339" w:author="rapporteur" w:date="2024-11-28T19:21:00Z"/>
          <w:rFonts w:asciiTheme="minorHAnsi" w:eastAsiaTheme="minorEastAsia" w:hAnsiTheme="minorHAnsi" w:cstheme="minorBidi"/>
          <w:noProof/>
          <w:kern w:val="2"/>
          <w:sz w:val="21"/>
          <w:szCs w:val="22"/>
          <w:lang w:val="en-US" w:eastAsia="zh-CN"/>
        </w:rPr>
      </w:pPr>
      <w:ins w:id="340" w:author="rapporteur" w:date="2024-11-28T19:21:00Z">
        <w:r>
          <w:rPr>
            <w:noProof/>
          </w:rPr>
          <w:t>5.4.2.6</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w:t>
        </w:r>
        <w:r w:rsidRPr="0034529A">
          <w:rPr>
            <w:noProof/>
            <w:lang w:val="en-US"/>
          </w:rPr>
          <w:t>Subscribe</w:t>
        </w:r>
        <w:r>
          <w:rPr>
            <w:noProof/>
          </w:rPr>
          <w:tab/>
        </w:r>
        <w:r>
          <w:rPr>
            <w:noProof/>
          </w:rPr>
          <w:fldChar w:fldCharType="begin"/>
        </w:r>
        <w:r>
          <w:rPr>
            <w:noProof/>
          </w:rPr>
          <w:instrText xml:space="preserve"> PAGEREF _Toc183714198 \h </w:instrText>
        </w:r>
      </w:ins>
      <w:ins w:id="341" w:author="rapporteur" w:date="2024-11-28T19:23:00Z">
        <w:r>
          <w:rPr>
            <w:noProof/>
          </w:rPr>
        </w:r>
      </w:ins>
      <w:r>
        <w:rPr>
          <w:noProof/>
        </w:rPr>
        <w:fldChar w:fldCharType="separate"/>
      </w:r>
      <w:ins w:id="342" w:author="rapporteur" w:date="2024-11-28T19:23:00Z">
        <w:r>
          <w:rPr>
            <w:noProof/>
          </w:rPr>
          <w:t>45</w:t>
        </w:r>
      </w:ins>
      <w:ins w:id="343" w:author="rapporteur" w:date="2024-11-28T19:21:00Z">
        <w:r>
          <w:rPr>
            <w:noProof/>
          </w:rPr>
          <w:fldChar w:fldCharType="end"/>
        </w:r>
      </w:ins>
    </w:p>
    <w:p w14:paraId="02499DBA" w14:textId="4EFD555E" w:rsidR="00266455" w:rsidRDefault="00266455">
      <w:pPr>
        <w:pStyle w:val="TOC5"/>
        <w:rPr>
          <w:ins w:id="344" w:author="rapporteur" w:date="2024-11-28T19:21:00Z"/>
          <w:rFonts w:asciiTheme="minorHAnsi" w:eastAsiaTheme="minorEastAsia" w:hAnsiTheme="minorHAnsi" w:cstheme="minorBidi"/>
          <w:noProof/>
          <w:kern w:val="2"/>
          <w:sz w:val="21"/>
          <w:szCs w:val="22"/>
          <w:lang w:val="en-US" w:eastAsia="zh-CN"/>
        </w:rPr>
      </w:pPr>
      <w:ins w:id="345" w:author="rapporteur" w:date="2024-11-28T19: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_Toc183714199 \h </w:instrText>
        </w:r>
      </w:ins>
      <w:ins w:id="346" w:author="rapporteur" w:date="2024-11-28T19:23:00Z">
        <w:r>
          <w:rPr>
            <w:noProof/>
          </w:rPr>
        </w:r>
      </w:ins>
      <w:r>
        <w:rPr>
          <w:noProof/>
        </w:rPr>
        <w:fldChar w:fldCharType="separate"/>
      </w:r>
      <w:ins w:id="347" w:author="rapporteur" w:date="2024-11-28T19:23:00Z">
        <w:r>
          <w:rPr>
            <w:noProof/>
          </w:rPr>
          <w:t>45</w:t>
        </w:r>
      </w:ins>
      <w:ins w:id="348" w:author="rapporteur" w:date="2024-11-28T19:21:00Z">
        <w:r>
          <w:rPr>
            <w:noProof/>
          </w:rPr>
          <w:fldChar w:fldCharType="end"/>
        </w:r>
      </w:ins>
    </w:p>
    <w:p w14:paraId="5D349D65" w14:textId="7C6CA20C" w:rsidR="00266455" w:rsidRDefault="00266455">
      <w:pPr>
        <w:pStyle w:val="TOC5"/>
        <w:rPr>
          <w:ins w:id="349" w:author="rapporteur" w:date="2024-11-28T19:21:00Z"/>
          <w:rFonts w:asciiTheme="minorHAnsi" w:eastAsiaTheme="minorEastAsia" w:hAnsiTheme="minorHAnsi" w:cstheme="minorBidi"/>
          <w:noProof/>
          <w:kern w:val="2"/>
          <w:sz w:val="21"/>
          <w:szCs w:val="22"/>
          <w:lang w:val="en-US" w:eastAsia="zh-CN"/>
        </w:rPr>
      </w:pPr>
      <w:ins w:id="350" w:author="rapporteur" w:date="2024-11-28T19: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Creation</w:t>
        </w:r>
        <w:r>
          <w:rPr>
            <w:noProof/>
          </w:rPr>
          <w:tab/>
        </w:r>
        <w:r>
          <w:rPr>
            <w:noProof/>
          </w:rPr>
          <w:fldChar w:fldCharType="begin"/>
        </w:r>
        <w:r>
          <w:rPr>
            <w:noProof/>
          </w:rPr>
          <w:instrText xml:space="preserve"> PAGEREF _Toc183714200 \h </w:instrText>
        </w:r>
      </w:ins>
      <w:ins w:id="351" w:author="rapporteur" w:date="2024-11-28T19:23:00Z">
        <w:r>
          <w:rPr>
            <w:noProof/>
          </w:rPr>
        </w:r>
      </w:ins>
      <w:r>
        <w:rPr>
          <w:noProof/>
        </w:rPr>
        <w:fldChar w:fldCharType="separate"/>
      </w:r>
      <w:ins w:id="352" w:author="rapporteur" w:date="2024-11-28T19:23:00Z">
        <w:r>
          <w:rPr>
            <w:noProof/>
          </w:rPr>
          <w:t>45</w:t>
        </w:r>
      </w:ins>
      <w:ins w:id="353" w:author="rapporteur" w:date="2024-11-28T19:21:00Z">
        <w:r>
          <w:rPr>
            <w:noProof/>
          </w:rPr>
          <w:fldChar w:fldCharType="end"/>
        </w:r>
      </w:ins>
    </w:p>
    <w:p w14:paraId="468707B5" w14:textId="45FEDC60" w:rsidR="00266455" w:rsidRDefault="00266455">
      <w:pPr>
        <w:pStyle w:val="TOC5"/>
        <w:rPr>
          <w:ins w:id="354" w:author="rapporteur" w:date="2024-11-28T19:21:00Z"/>
          <w:rFonts w:asciiTheme="minorHAnsi" w:eastAsiaTheme="minorEastAsia" w:hAnsiTheme="minorHAnsi" w:cstheme="minorBidi"/>
          <w:noProof/>
          <w:kern w:val="2"/>
          <w:sz w:val="21"/>
          <w:szCs w:val="22"/>
          <w:lang w:val="en-US" w:eastAsia="zh-CN"/>
        </w:rPr>
      </w:pPr>
      <w:ins w:id="355" w:author="rapporteur" w:date="2024-11-28T19: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_Toc183714201 \h </w:instrText>
        </w:r>
      </w:ins>
      <w:ins w:id="356" w:author="rapporteur" w:date="2024-11-28T19:23:00Z">
        <w:r>
          <w:rPr>
            <w:noProof/>
          </w:rPr>
        </w:r>
      </w:ins>
      <w:r>
        <w:rPr>
          <w:noProof/>
        </w:rPr>
        <w:fldChar w:fldCharType="separate"/>
      </w:r>
      <w:ins w:id="357" w:author="rapporteur" w:date="2024-11-28T19:23:00Z">
        <w:r>
          <w:rPr>
            <w:noProof/>
          </w:rPr>
          <w:t>46</w:t>
        </w:r>
      </w:ins>
      <w:ins w:id="358" w:author="rapporteur" w:date="2024-11-28T19:21:00Z">
        <w:r>
          <w:rPr>
            <w:noProof/>
          </w:rPr>
          <w:fldChar w:fldCharType="end"/>
        </w:r>
      </w:ins>
    </w:p>
    <w:p w14:paraId="453F7755" w14:textId="26D784D9" w:rsidR="00266455" w:rsidRDefault="00266455">
      <w:pPr>
        <w:pStyle w:val="TOC5"/>
        <w:rPr>
          <w:ins w:id="359" w:author="rapporteur" w:date="2024-11-28T19:21:00Z"/>
          <w:rFonts w:asciiTheme="minorHAnsi" w:eastAsiaTheme="minorEastAsia" w:hAnsiTheme="minorHAnsi" w:cstheme="minorBidi"/>
          <w:noProof/>
          <w:kern w:val="2"/>
          <w:sz w:val="21"/>
          <w:szCs w:val="22"/>
          <w:lang w:val="en-US" w:eastAsia="zh-CN"/>
        </w:rPr>
      </w:pPr>
      <w:ins w:id="360" w:author="rapporteur" w:date="2024-11-28T19: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_Toc183714202 \h </w:instrText>
        </w:r>
      </w:ins>
      <w:ins w:id="361" w:author="rapporteur" w:date="2024-11-28T19:23:00Z">
        <w:r>
          <w:rPr>
            <w:noProof/>
          </w:rPr>
        </w:r>
      </w:ins>
      <w:r>
        <w:rPr>
          <w:noProof/>
        </w:rPr>
        <w:fldChar w:fldCharType="separate"/>
      </w:r>
      <w:ins w:id="362" w:author="rapporteur" w:date="2024-11-28T19:23:00Z">
        <w:r>
          <w:rPr>
            <w:noProof/>
          </w:rPr>
          <w:t>47</w:t>
        </w:r>
      </w:ins>
      <w:ins w:id="363" w:author="rapporteur" w:date="2024-11-28T19:21:00Z">
        <w:r>
          <w:rPr>
            <w:noProof/>
          </w:rPr>
          <w:fldChar w:fldCharType="end"/>
        </w:r>
      </w:ins>
    </w:p>
    <w:p w14:paraId="2ED1C3C8" w14:textId="29195F5A" w:rsidR="00266455" w:rsidRDefault="00266455">
      <w:pPr>
        <w:pStyle w:val="TOC4"/>
        <w:rPr>
          <w:ins w:id="364" w:author="rapporteur" w:date="2024-11-28T19:21:00Z"/>
          <w:rFonts w:asciiTheme="minorHAnsi" w:eastAsiaTheme="minorEastAsia" w:hAnsiTheme="minorHAnsi" w:cstheme="minorBidi"/>
          <w:noProof/>
          <w:kern w:val="2"/>
          <w:sz w:val="21"/>
          <w:szCs w:val="22"/>
          <w:lang w:val="en-US" w:eastAsia="zh-CN"/>
        </w:rPr>
      </w:pPr>
      <w:ins w:id="365" w:author="rapporteur" w:date="2024-11-28T19:21:00Z">
        <w:r>
          <w:rPr>
            <w:noProof/>
          </w:rPr>
          <w:t>5.4.2.7</w:t>
        </w:r>
        <w:r>
          <w:rPr>
            <w:rFonts w:asciiTheme="minorHAnsi" w:eastAsiaTheme="minorEastAsia" w:hAnsiTheme="minorHAnsi" w:cstheme="minorBidi"/>
            <w:noProof/>
            <w:kern w:val="2"/>
            <w:sz w:val="21"/>
            <w:szCs w:val="22"/>
            <w:lang w:val="en-US" w:eastAsia="zh-CN"/>
          </w:rPr>
          <w:tab/>
        </w:r>
        <w:r w:rsidRPr="0034529A">
          <w:rPr>
            <w:noProof/>
            <w:lang w:val="en-US"/>
          </w:rPr>
          <w:t>NSCE_PolicyManagement_Notify</w:t>
        </w:r>
        <w:r>
          <w:rPr>
            <w:noProof/>
          </w:rPr>
          <w:tab/>
        </w:r>
        <w:r>
          <w:rPr>
            <w:noProof/>
          </w:rPr>
          <w:fldChar w:fldCharType="begin"/>
        </w:r>
        <w:r>
          <w:rPr>
            <w:noProof/>
          </w:rPr>
          <w:instrText xml:space="preserve"> PAGEREF _Toc183714203 \h </w:instrText>
        </w:r>
      </w:ins>
      <w:ins w:id="366" w:author="rapporteur" w:date="2024-11-28T19:23:00Z">
        <w:r>
          <w:rPr>
            <w:noProof/>
          </w:rPr>
        </w:r>
      </w:ins>
      <w:r>
        <w:rPr>
          <w:noProof/>
        </w:rPr>
        <w:fldChar w:fldCharType="separate"/>
      </w:r>
      <w:ins w:id="367" w:author="rapporteur" w:date="2024-11-28T19:23:00Z">
        <w:r>
          <w:rPr>
            <w:noProof/>
          </w:rPr>
          <w:t>47</w:t>
        </w:r>
      </w:ins>
      <w:ins w:id="368" w:author="rapporteur" w:date="2024-11-28T19:21:00Z">
        <w:r>
          <w:rPr>
            <w:noProof/>
          </w:rPr>
          <w:fldChar w:fldCharType="end"/>
        </w:r>
      </w:ins>
    </w:p>
    <w:p w14:paraId="4050A992" w14:textId="68CB9493" w:rsidR="00266455" w:rsidRDefault="00266455">
      <w:pPr>
        <w:pStyle w:val="TOC5"/>
        <w:rPr>
          <w:ins w:id="369" w:author="rapporteur" w:date="2024-11-28T19:21:00Z"/>
          <w:rFonts w:asciiTheme="minorHAnsi" w:eastAsiaTheme="minorEastAsia" w:hAnsiTheme="minorHAnsi" w:cstheme="minorBidi"/>
          <w:noProof/>
          <w:kern w:val="2"/>
          <w:sz w:val="21"/>
          <w:szCs w:val="22"/>
          <w:lang w:val="en-US" w:eastAsia="zh-CN"/>
        </w:rPr>
      </w:pPr>
      <w:ins w:id="370" w:author="rapporteur" w:date="2024-11-28T19: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_Toc183714204 \h </w:instrText>
        </w:r>
      </w:ins>
      <w:ins w:id="371" w:author="rapporteur" w:date="2024-11-28T19:23:00Z">
        <w:r>
          <w:rPr>
            <w:noProof/>
          </w:rPr>
        </w:r>
      </w:ins>
      <w:r>
        <w:rPr>
          <w:noProof/>
        </w:rPr>
        <w:fldChar w:fldCharType="separate"/>
      </w:r>
      <w:ins w:id="372" w:author="rapporteur" w:date="2024-11-28T19:23:00Z">
        <w:r>
          <w:rPr>
            <w:noProof/>
          </w:rPr>
          <w:t>47</w:t>
        </w:r>
      </w:ins>
      <w:ins w:id="373" w:author="rapporteur" w:date="2024-11-28T19:21:00Z">
        <w:r>
          <w:rPr>
            <w:noProof/>
          </w:rPr>
          <w:fldChar w:fldCharType="end"/>
        </w:r>
      </w:ins>
    </w:p>
    <w:p w14:paraId="71861EAD" w14:textId="7DBBF238" w:rsidR="00266455" w:rsidRDefault="00266455">
      <w:pPr>
        <w:pStyle w:val="TOC5"/>
        <w:rPr>
          <w:ins w:id="374" w:author="rapporteur" w:date="2024-11-28T19:21:00Z"/>
          <w:rFonts w:asciiTheme="minorHAnsi" w:eastAsiaTheme="minorEastAsia" w:hAnsiTheme="minorHAnsi" w:cstheme="minorBidi"/>
          <w:noProof/>
          <w:kern w:val="2"/>
          <w:sz w:val="21"/>
          <w:szCs w:val="22"/>
          <w:lang w:val="en-US" w:eastAsia="zh-CN"/>
        </w:rPr>
      </w:pPr>
      <w:ins w:id="375" w:author="rapporteur" w:date="2024-11-28T19: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4529A">
          <w:rPr>
            <w:noProof/>
            <w:lang w:val="en-US"/>
          </w:rPr>
          <w:t>Notification</w:t>
        </w:r>
        <w:r>
          <w:rPr>
            <w:noProof/>
          </w:rPr>
          <w:tab/>
        </w:r>
        <w:r>
          <w:rPr>
            <w:noProof/>
          </w:rPr>
          <w:fldChar w:fldCharType="begin"/>
        </w:r>
        <w:r>
          <w:rPr>
            <w:noProof/>
          </w:rPr>
          <w:instrText xml:space="preserve"> PAGEREF _Toc183714205 \h </w:instrText>
        </w:r>
      </w:ins>
      <w:ins w:id="376" w:author="rapporteur" w:date="2024-11-28T19:23:00Z">
        <w:r>
          <w:rPr>
            <w:noProof/>
          </w:rPr>
        </w:r>
      </w:ins>
      <w:r>
        <w:rPr>
          <w:noProof/>
        </w:rPr>
        <w:fldChar w:fldCharType="separate"/>
      </w:r>
      <w:ins w:id="377" w:author="rapporteur" w:date="2024-11-28T19:23:00Z">
        <w:r>
          <w:rPr>
            <w:noProof/>
          </w:rPr>
          <w:t>47</w:t>
        </w:r>
      </w:ins>
      <w:ins w:id="378" w:author="rapporteur" w:date="2024-11-28T19:21:00Z">
        <w:r>
          <w:rPr>
            <w:noProof/>
          </w:rPr>
          <w:fldChar w:fldCharType="end"/>
        </w:r>
      </w:ins>
    </w:p>
    <w:p w14:paraId="4153CE7B" w14:textId="45C947C4" w:rsidR="00266455" w:rsidRDefault="00266455">
      <w:pPr>
        <w:pStyle w:val="TOC2"/>
        <w:rPr>
          <w:ins w:id="379" w:author="rapporteur" w:date="2024-11-28T19:21:00Z"/>
          <w:rFonts w:asciiTheme="minorHAnsi" w:eastAsiaTheme="minorEastAsia" w:hAnsiTheme="minorHAnsi" w:cstheme="minorBidi"/>
          <w:noProof/>
          <w:kern w:val="2"/>
          <w:sz w:val="21"/>
          <w:szCs w:val="22"/>
          <w:lang w:val="en-US" w:eastAsia="zh-CN"/>
        </w:rPr>
      </w:pPr>
      <w:ins w:id="380" w:author="rapporteur" w:date="2024-11-28T19: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_Toc183714206 \h </w:instrText>
        </w:r>
      </w:ins>
      <w:ins w:id="381" w:author="rapporteur" w:date="2024-11-28T19:23:00Z">
        <w:r>
          <w:rPr>
            <w:noProof/>
          </w:rPr>
        </w:r>
      </w:ins>
      <w:r>
        <w:rPr>
          <w:noProof/>
        </w:rPr>
        <w:fldChar w:fldCharType="separate"/>
      </w:r>
      <w:ins w:id="382" w:author="rapporteur" w:date="2024-11-28T19:23:00Z">
        <w:r>
          <w:rPr>
            <w:noProof/>
          </w:rPr>
          <w:t>48</w:t>
        </w:r>
      </w:ins>
      <w:ins w:id="383" w:author="rapporteur" w:date="2024-11-28T19:21:00Z">
        <w:r>
          <w:rPr>
            <w:noProof/>
          </w:rPr>
          <w:fldChar w:fldCharType="end"/>
        </w:r>
      </w:ins>
    </w:p>
    <w:p w14:paraId="4725136F" w14:textId="140F8BAD" w:rsidR="00266455" w:rsidRDefault="00266455">
      <w:pPr>
        <w:pStyle w:val="TOC3"/>
        <w:rPr>
          <w:ins w:id="384" w:author="rapporteur" w:date="2024-11-28T19:21:00Z"/>
          <w:rFonts w:asciiTheme="minorHAnsi" w:eastAsiaTheme="minorEastAsia" w:hAnsiTheme="minorHAnsi" w:cstheme="minorBidi"/>
          <w:noProof/>
          <w:kern w:val="2"/>
          <w:sz w:val="21"/>
          <w:szCs w:val="22"/>
          <w:lang w:val="en-US" w:eastAsia="zh-CN"/>
        </w:rPr>
      </w:pPr>
      <w:ins w:id="385" w:author="rapporteur" w:date="2024-11-28T19: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_Toc183714207 \h </w:instrText>
        </w:r>
      </w:ins>
      <w:ins w:id="386" w:author="rapporteur" w:date="2024-11-28T19:23:00Z">
        <w:r>
          <w:rPr>
            <w:noProof/>
          </w:rPr>
        </w:r>
      </w:ins>
      <w:r>
        <w:rPr>
          <w:noProof/>
        </w:rPr>
        <w:fldChar w:fldCharType="separate"/>
      </w:r>
      <w:ins w:id="387" w:author="rapporteur" w:date="2024-11-28T19:23:00Z">
        <w:r>
          <w:rPr>
            <w:noProof/>
          </w:rPr>
          <w:t>48</w:t>
        </w:r>
      </w:ins>
      <w:ins w:id="388" w:author="rapporteur" w:date="2024-11-28T19:21:00Z">
        <w:r>
          <w:rPr>
            <w:noProof/>
          </w:rPr>
          <w:fldChar w:fldCharType="end"/>
        </w:r>
      </w:ins>
    </w:p>
    <w:p w14:paraId="74675F7D" w14:textId="60AD06C7" w:rsidR="00266455" w:rsidRDefault="00266455">
      <w:pPr>
        <w:pStyle w:val="TOC3"/>
        <w:rPr>
          <w:ins w:id="389" w:author="rapporteur" w:date="2024-11-28T19:21:00Z"/>
          <w:rFonts w:asciiTheme="minorHAnsi" w:eastAsiaTheme="minorEastAsia" w:hAnsiTheme="minorHAnsi" w:cstheme="minorBidi"/>
          <w:noProof/>
          <w:kern w:val="2"/>
          <w:sz w:val="21"/>
          <w:szCs w:val="22"/>
          <w:lang w:val="en-US" w:eastAsia="zh-CN"/>
        </w:rPr>
      </w:pPr>
      <w:ins w:id="390" w:author="rapporteur" w:date="2024-11-28T19: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_Toc183714208 \h </w:instrText>
        </w:r>
      </w:ins>
      <w:ins w:id="391" w:author="rapporteur" w:date="2024-11-28T19:23:00Z">
        <w:r>
          <w:rPr>
            <w:noProof/>
          </w:rPr>
        </w:r>
      </w:ins>
      <w:r>
        <w:rPr>
          <w:noProof/>
        </w:rPr>
        <w:fldChar w:fldCharType="separate"/>
      </w:r>
      <w:ins w:id="392" w:author="rapporteur" w:date="2024-11-28T19:23:00Z">
        <w:r>
          <w:rPr>
            <w:noProof/>
          </w:rPr>
          <w:t>48</w:t>
        </w:r>
      </w:ins>
      <w:ins w:id="393" w:author="rapporteur" w:date="2024-11-28T19:21:00Z">
        <w:r>
          <w:rPr>
            <w:noProof/>
          </w:rPr>
          <w:fldChar w:fldCharType="end"/>
        </w:r>
      </w:ins>
    </w:p>
    <w:p w14:paraId="3CC73A44" w14:textId="57DED435" w:rsidR="00266455" w:rsidRDefault="00266455">
      <w:pPr>
        <w:pStyle w:val="TOC4"/>
        <w:rPr>
          <w:ins w:id="394" w:author="rapporteur" w:date="2024-11-28T19:21:00Z"/>
          <w:rFonts w:asciiTheme="minorHAnsi" w:eastAsiaTheme="minorEastAsia" w:hAnsiTheme="minorHAnsi" w:cstheme="minorBidi"/>
          <w:noProof/>
          <w:kern w:val="2"/>
          <w:sz w:val="21"/>
          <w:szCs w:val="22"/>
          <w:lang w:val="en-US" w:eastAsia="zh-CN"/>
        </w:rPr>
      </w:pPr>
      <w:ins w:id="395" w:author="rapporteur" w:date="2024-11-28T19: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_Toc183714209 \h </w:instrText>
        </w:r>
      </w:ins>
      <w:ins w:id="396" w:author="rapporteur" w:date="2024-11-28T19:23:00Z">
        <w:r>
          <w:rPr>
            <w:noProof/>
          </w:rPr>
        </w:r>
      </w:ins>
      <w:r>
        <w:rPr>
          <w:noProof/>
        </w:rPr>
        <w:fldChar w:fldCharType="separate"/>
      </w:r>
      <w:ins w:id="397" w:author="rapporteur" w:date="2024-11-28T19:23:00Z">
        <w:r>
          <w:rPr>
            <w:noProof/>
          </w:rPr>
          <w:t>48</w:t>
        </w:r>
      </w:ins>
      <w:ins w:id="398" w:author="rapporteur" w:date="2024-11-28T19:21:00Z">
        <w:r>
          <w:rPr>
            <w:noProof/>
          </w:rPr>
          <w:fldChar w:fldCharType="end"/>
        </w:r>
      </w:ins>
    </w:p>
    <w:p w14:paraId="42132648" w14:textId="5D3C5EB0" w:rsidR="00266455" w:rsidRDefault="00266455">
      <w:pPr>
        <w:pStyle w:val="TOC4"/>
        <w:rPr>
          <w:ins w:id="399" w:author="rapporteur" w:date="2024-11-28T19:21:00Z"/>
          <w:rFonts w:asciiTheme="minorHAnsi" w:eastAsiaTheme="minorEastAsia" w:hAnsiTheme="minorHAnsi" w:cstheme="minorBidi"/>
          <w:noProof/>
          <w:kern w:val="2"/>
          <w:sz w:val="21"/>
          <w:szCs w:val="22"/>
          <w:lang w:val="en-US" w:eastAsia="zh-CN"/>
        </w:rPr>
      </w:pPr>
      <w:ins w:id="400" w:author="rapporteur" w:date="2024-11-28T19: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_Toc183714210 \h </w:instrText>
        </w:r>
      </w:ins>
      <w:ins w:id="401" w:author="rapporteur" w:date="2024-11-28T19:23:00Z">
        <w:r>
          <w:rPr>
            <w:noProof/>
          </w:rPr>
        </w:r>
      </w:ins>
      <w:r>
        <w:rPr>
          <w:noProof/>
        </w:rPr>
        <w:fldChar w:fldCharType="separate"/>
      </w:r>
      <w:ins w:id="402" w:author="rapporteur" w:date="2024-11-28T19:23:00Z">
        <w:r>
          <w:rPr>
            <w:noProof/>
          </w:rPr>
          <w:t>49</w:t>
        </w:r>
      </w:ins>
      <w:ins w:id="403" w:author="rapporteur" w:date="2024-11-28T19:21:00Z">
        <w:r>
          <w:rPr>
            <w:noProof/>
          </w:rPr>
          <w:fldChar w:fldCharType="end"/>
        </w:r>
      </w:ins>
    </w:p>
    <w:p w14:paraId="73B0815A" w14:textId="38050E02" w:rsidR="00266455" w:rsidRDefault="00266455">
      <w:pPr>
        <w:pStyle w:val="TOC5"/>
        <w:rPr>
          <w:ins w:id="404" w:author="rapporteur" w:date="2024-11-28T19:21:00Z"/>
          <w:rFonts w:asciiTheme="minorHAnsi" w:eastAsiaTheme="minorEastAsia" w:hAnsiTheme="minorHAnsi" w:cstheme="minorBidi"/>
          <w:noProof/>
          <w:kern w:val="2"/>
          <w:sz w:val="21"/>
          <w:szCs w:val="22"/>
          <w:lang w:val="en-US" w:eastAsia="zh-CN"/>
        </w:rPr>
      </w:pPr>
      <w:ins w:id="405" w:author="rapporteur" w:date="2024-11-28T19: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_Toc183714211 \h </w:instrText>
        </w:r>
      </w:ins>
      <w:ins w:id="406" w:author="rapporteur" w:date="2024-11-28T19:23:00Z">
        <w:r>
          <w:rPr>
            <w:noProof/>
          </w:rPr>
        </w:r>
      </w:ins>
      <w:r>
        <w:rPr>
          <w:noProof/>
        </w:rPr>
        <w:fldChar w:fldCharType="separate"/>
      </w:r>
      <w:ins w:id="407" w:author="rapporteur" w:date="2024-11-28T19:23:00Z">
        <w:r>
          <w:rPr>
            <w:noProof/>
          </w:rPr>
          <w:t>49</w:t>
        </w:r>
      </w:ins>
      <w:ins w:id="408" w:author="rapporteur" w:date="2024-11-28T19:21:00Z">
        <w:r>
          <w:rPr>
            <w:noProof/>
          </w:rPr>
          <w:fldChar w:fldCharType="end"/>
        </w:r>
      </w:ins>
    </w:p>
    <w:p w14:paraId="555F5ACC" w14:textId="51B7507B" w:rsidR="00266455" w:rsidRDefault="00266455">
      <w:pPr>
        <w:pStyle w:val="TOC5"/>
        <w:rPr>
          <w:ins w:id="409" w:author="rapporteur" w:date="2024-11-28T19:21:00Z"/>
          <w:rFonts w:asciiTheme="minorHAnsi" w:eastAsiaTheme="minorEastAsia" w:hAnsiTheme="minorHAnsi" w:cstheme="minorBidi"/>
          <w:noProof/>
          <w:kern w:val="2"/>
          <w:sz w:val="21"/>
          <w:szCs w:val="22"/>
          <w:lang w:val="en-US" w:eastAsia="zh-CN"/>
        </w:rPr>
      </w:pPr>
      <w:ins w:id="410" w:author="rapporteur" w:date="2024-11-28T19: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_Toc183714212 \h </w:instrText>
        </w:r>
      </w:ins>
      <w:ins w:id="411" w:author="rapporteur" w:date="2024-11-28T19:23:00Z">
        <w:r>
          <w:rPr>
            <w:noProof/>
          </w:rPr>
        </w:r>
      </w:ins>
      <w:r>
        <w:rPr>
          <w:noProof/>
        </w:rPr>
        <w:fldChar w:fldCharType="separate"/>
      </w:r>
      <w:ins w:id="412" w:author="rapporteur" w:date="2024-11-28T19:23:00Z">
        <w:r>
          <w:rPr>
            <w:noProof/>
          </w:rPr>
          <w:t>49</w:t>
        </w:r>
      </w:ins>
      <w:ins w:id="413" w:author="rapporteur" w:date="2024-11-28T19:21:00Z">
        <w:r>
          <w:rPr>
            <w:noProof/>
          </w:rPr>
          <w:fldChar w:fldCharType="end"/>
        </w:r>
      </w:ins>
    </w:p>
    <w:p w14:paraId="462B1CC0" w14:textId="445A3AE0" w:rsidR="00266455" w:rsidRDefault="00266455">
      <w:pPr>
        <w:pStyle w:val="TOC5"/>
        <w:rPr>
          <w:ins w:id="414" w:author="rapporteur" w:date="2024-11-28T19:21:00Z"/>
          <w:rFonts w:asciiTheme="minorHAnsi" w:eastAsiaTheme="minorEastAsia" w:hAnsiTheme="minorHAnsi" w:cstheme="minorBidi"/>
          <w:noProof/>
          <w:kern w:val="2"/>
          <w:sz w:val="21"/>
          <w:szCs w:val="22"/>
          <w:lang w:val="en-US" w:eastAsia="zh-CN"/>
        </w:rPr>
      </w:pPr>
      <w:ins w:id="415" w:author="rapporteur" w:date="2024-11-28T19: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_Toc183714213 \h </w:instrText>
        </w:r>
      </w:ins>
      <w:ins w:id="416" w:author="rapporteur" w:date="2024-11-28T19:23:00Z">
        <w:r>
          <w:rPr>
            <w:noProof/>
          </w:rPr>
        </w:r>
      </w:ins>
      <w:r>
        <w:rPr>
          <w:noProof/>
        </w:rPr>
        <w:fldChar w:fldCharType="separate"/>
      </w:r>
      <w:ins w:id="417" w:author="rapporteur" w:date="2024-11-28T19:23:00Z">
        <w:r>
          <w:rPr>
            <w:noProof/>
          </w:rPr>
          <w:t>49</w:t>
        </w:r>
      </w:ins>
      <w:ins w:id="418" w:author="rapporteur" w:date="2024-11-28T19:21:00Z">
        <w:r>
          <w:rPr>
            <w:noProof/>
          </w:rPr>
          <w:fldChar w:fldCharType="end"/>
        </w:r>
      </w:ins>
    </w:p>
    <w:p w14:paraId="7EFAC704" w14:textId="05234E2F" w:rsidR="00266455" w:rsidRDefault="00266455">
      <w:pPr>
        <w:pStyle w:val="TOC5"/>
        <w:rPr>
          <w:ins w:id="419" w:author="rapporteur" w:date="2024-11-28T19:21:00Z"/>
          <w:rFonts w:asciiTheme="minorHAnsi" w:eastAsiaTheme="minorEastAsia" w:hAnsiTheme="minorHAnsi" w:cstheme="minorBidi"/>
          <w:noProof/>
          <w:kern w:val="2"/>
          <w:sz w:val="21"/>
          <w:szCs w:val="22"/>
          <w:lang w:val="en-US" w:eastAsia="zh-CN"/>
        </w:rPr>
      </w:pPr>
      <w:ins w:id="420" w:author="rapporteur" w:date="2024-11-28T19: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_Toc183714214 \h </w:instrText>
        </w:r>
      </w:ins>
      <w:ins w:id="421" w:author="rapporteur" w:date="2024-11-28T19:23:00Z">
        <w:r>
          <w:rPr>
            <w:noProof/>
          </w:rPr>
        </w:r>
      </w:ins>
      <w:r>
        <w:rPr>
          <w:noProof/>
        </w:rPr>
        <w:fldChar w:fldCharType="separate"/>
      </w:r>
      <w:ins w:id="422" w:author="rapporteur" w:date="2024-11-28T19:23:00Z">
        <w:r>
          <w:rPr>
            <w:noProof/>
          </w:rPr>
          <w:t>50</w:t>
        </w:r>
      </w:ins>
      <w:ins w:id="423" w:author="rapporteur" w:date="2024-11-28T19:21:00Z">
        <w:r>
          <w:rPr>
            <w:noProof/>
          </w:rPr>
          <w:fldChar w:fldCharType="end"/>
        </w:r>
      </w:ins>
    </w:p>
    <w:p w14:paraId="75B1D96A" w14:textId="2A4B0C0E" w:rsidR="00266455" w:rsidRDefault="00266455">
      <w:pPr>
        <w:pStyle w:val="TOC4"/>
        <w:rPr>
          <w:ins w:id="424" w:author="rapporteur" w:date="2024-11-28T19:21:00Z"/>
          <w:rFonts w:asciiTheme="minorHAnsi" w:eastAsiaTheme="minorEastAsia" w:hAnsiTheme="minorHAnsi" w:cstheme="minorBidi"/>
          <w:noProof/>
          <w:kern w:val="2"/>
          <w:sz w:val="21"/>
          <w:szCs w:val="22"/>
          <w:lang w:val="en-US" w:eastAsia="zh-CN"/>
        </w:rPr>
      </w:pPr>
      <w:ins w:id="425" w:author="rapporteur" w:date="2024-11-28T19: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_Toc183714215 \h </w:instrText>
        </w:r>
      </w:ins>
      <w:ins w:id="426" w:author="rapporteur" w:date="2024-11-28T19:23:00Z">
        <w:r>
          <w:rPr>
            <w:noProof/>
          </w:rPr>
        </w:r>
      </w:ins>
      <w:r>
        <w:rPr>
          <w:noProof/>
        </w:rPr>
        <w:fldChar w:fldCharType="separate"/>
      </w:r>
      <w:ins w:id="427" w:author="rapporteur" w:date="2024-11-28T19:23:00Z">
        <w:r>
          <w:rPr>
            <w:noProof/>
          </w:rPr>
          <w:t>51</w:t>
        </w:r>
      </w:ins>
      <w:ins w:id="428" w:author="rapporteur" w:date="2024-11-28T19:21:00Z">
        <w:r>
          <w:rPr>
            <w:noProof/>
          </w:rPr>
          <w:fldChar w:fldCharType="end"/>
        </w:r>
      </w:ins>
    </w:p>
    <w:p w14:paraId="42EEA62D" w14:textId="0463EA3F" w:rsidR="00266455" w:rsidRDefault="00266455">
      <w:pPr>
        <w:pStyle w:val="TOC5"/>
        <w:rPr>
          <w:ins w:id="429" w:author="rapporteur" w:date="2024-11-28T19:21:00Z"/>
          <w:rFonts w:asciiTheme="minorHAnsi" w:eastAsiaTheme="minorEastAsia" w:hAnsiTheme="minorHAnsi" w:cstheme="minorBidi"/>
          <w:noProof/>
          <w:kern w:val="2"/>
          <w:sz w:val="21"/>
          <w:szCs w:val="22"/>
          <w:lang w:val="en-US" w:eastAsia="zh-CN"/>
        </w:rPr>
      </w:pPr>
      <w:ins w:id="430" w:author="rapporteur" w:date="2024-11-28T19: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_Toc183714216 \h </w:instrText>
        </w:r>
      </w:ins>
      <w:ins w:id="431" w:author="rapporteur" w:date="2024-11-28T19:23:00Z">
        <w:r>
          <w:rPr>
            <w:noProof/>
          </w:rPr>
        </w:r>
      </w:ins>
      <w:r>
        <w:rPr>
          <w:noProof/>
        </w:rPr>
        <w:fldChar w:fldCharType="separate"/>
      </w:r>
      <w:ins w:id="432" w:author="rapporteur" w:date="2024-11-28T19:23:00Z">
        <w:r>
          <w:rPr>
            <w:noProof/>
          </w:rPr>
          <w:t>51</w:t>
        </w:r>
      </w:ins>
      <w:ins w:id="433" w:author="rapporteur" w:date="2024-11-28T19:21:00Z">
        <w:r>
          <w:rPr>
            <w:noProof/>
          </w:rPr>
          <w:fldChar w:fldCharType="end"/>
        </w:r>
      </w:ins>
    </w:p>
    <w:p w14:paraId="5869F120" w14:textId="2F1CAD55" w:rsidR="00266455" w:rsidRDefault="00266455">
      <w:pPr>
        <w:pStyle w:val="TOC5"/>
        <w:rPr>
          <w:ins w:id="434" w:author="rapporteur" w:date="2024-11-28T19:21:00Z"/>
          <w:rFonts w:asciiTheme="minorHAnsi" w:eastAsiaTheme="minorEastAsia" w:hAnsiTheme="minorHAnsi" w:cstheme="minorBidi"/>
          <w:noProof/>
          <w:kern w:val="2"/>
          <w:sz w:val="21"/>
          <w:szCs w:val="22"/>
          <w:lang w:val="en-US" w:eastAsia="zh-CN"/>
        </w:rPr>
      </w:pPr>
      <w:ins w:id="435" w:author="rapporteur" w:date="2024-11-28T19: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_Toc183714217 \h </w:instrText>
        </w:r>
      </w:ins>
      <w:ins w:id="436" w:author="rapporteur" w:date="2024-11-28T19:23:00Z">
        <w:r>
          <w:rPr>
            <w:noProof/>
          </w:rPr>
        </w:r>
      </w:ins>
      <w:r>
        <w:rPr>
          <w:noProof/>
        </w:rPr>
        <w:fldChar w:fldCharType="separate"/>
      </w:r>
      <w:ins w:id="437" w:author="rapporteur" w:date="2024-11-28T19:23:00Z">
        <w:r>
          <w:rPr>
            <w:noProof/>
          </w:rPr>
          <w:t>51</w:t>
        </w:r>
      </w:ins>
      <w:ins w:id="438" w:author="rapporteur" w:date="2024-11-28T19:21:00Z">
        <w:r>
          <w:rPr>
            <w:noProof/>
          </w:rPr>
          <w:fldChar w:fldCharType="end"/>
        </w:r>
      </w:ins>
    </w:p>
    <w:p w14:paraId="73543E3A" w14:textId="140EB98E" w:rsidR="00266455" w:rsidRDefault="00266455">
      <w:pPr>
        <w:pStyle w:val="TOC2"/>
        <w:rPr>
          <w:ins w:id="439" w:author="rapporteur" w:date="2024-11-28T19:21:00Z"/>
          <w:rFonts w:asciiTheme="minorHAnsi" w:eastAsiaTheme="minorEastAsia" w:hAnsiTheme="minorHAnsi" w:cstheme="minorBidi"/>
          <w:noProof/>
          <w:kern w:val="2"/>
          <w:sz w:val="21"/>
          <w:szCs w:val="22"/>
          <w:lang w:val="en-US" w:eastAsia="zh-CN"/>
        </w:rPr>
      </w:pPr>
      <w:ins w:id="440" w:author="rapporteur" w:date="2024-11-28T19:21:00Z">
        <w:r>
          <w:rPr>
            <w:noProof/>
          </w:rPr>
          <w:t>5.6</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ManagementServiceDiscovery</w:t>
        </w:r>
        <w:r>
          <w:rPr>
            <w:noProof/>
          </w:rPr>
          <w:tab/>
        </w:r>
        <w:r>
          <w:rPr>
            <w:noProof/>
          </w:rPr>
          <w:fldChar w:fldCharType="begin"/>
        </w:r>
        <w:r>
          <w:rPr>
            <w:noProof/>
          </w:rPr>
          <w:instrText xml:space="preserve"> PAGEREF _Toc183714218 \h </w:instrText>
        </w:r>
      </w:ins>
      <w:ins w:id="441" w:author="rapporteur" w:date="2024-11-28T19:23:00Z">
        <w:r>
          <w:rPr>
            <w:noProof/>
          </w:rPr>
        </w:r>
      </w:ins>
      <w:r>
        <w:rPr>
          <w:noProof/>
        </w:rPr>
        <w:fldChar w:fldCharType="separate"/>
      </w:r>
      <w:ins w:id="442" w:author="rapporteur" w:date="2024-11-28T19:23:00Z">
        <w:r>
          <w:rPr>
            <w:noProof/>
          </w:rPr>
          <w:t>51</w:t>
        </w:r>
      </w:ins>
      <w:ins w:id="443" w:author="rapporteur" w:date="2024-11-28T19:21:00Z">
        <w:r>
          <w:rPr>
            <w:noProof/>
          </w:rPr>
          <w:fldChar w:fldCharType="end"/>
        </w:r>
      </w:ins>
    </w:p>
    <w:p w14:paraId="01E41C9A" w14:textId="22D37FD1" w:rsidR="00266455" w:rsidRDefault="00266455">
      <w:pPr>
        <w:pStyle w:val="TOC3"/>
        <w:rPr>
          <w:ins w:id="444" w:author="rapporteur" w:date="2024-11-28T19:21:00Z"/>
          <w:rFonts w:asciiTheme="minorHAnsi" w:eastAsiaTheme="minorEastAsia" w:hAnsiTheme="minorHAnsi" w:cstheme="minorBidi"/>
          <w:noProof/>
          <w:kern w:val="2"/>
          <w:sz w:val="21"/>
          <w:szCs w:val="22"/>
          <w:lang w:val="en-US" w:eastAsia="zh-CN"/>
        </w:rPr>
      </w:pPr>
      <w:ins w:id="445" w:author="rapporteur" w:date="2024-11-28T19: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_Toc183714219 \h </w:instrText>
        </w:r>
      </w:ins>
      <w:ins w:id="446" w:author="rapporteur" w:date="2024-11-28T19:23:00Z">
        <w:r>
          <w:rPr>
            <w:noProof/>
          </w:rPr>
        </w:r>
      </w:ins>
      <w:r>
        <w:rPr>
          <w:noProof/>
        </w:rPr>
        <w:fldChar w:fldCharType="separate"/>
      </w:r>
      <w:ins w:id="447" w:author="rapporteur" w:date="2024-11-28T19:23:00Z">
        <w:r>
          <w:rPr>
            <w:noProof/>
          </w:rPr>
          <w:t>51</w:t>
        </w:r>
      </w:ins>
      <w:ins w:id="448" w:author="rapporteur" w:date="2024-11-28T19:21:00Z">
        <w:r>
          <w:rPr>
            <w:noProof/>
          </w:rPr>
          <w:fldChar w:fldCharType="end"/>
        </w:r>
      </w:ins>
    </w:p>
    <w:p w14:paraId="2729F838" w14:textId="10F83396" w:rsidR="00266455" w:rsidRDefault="00266455">
      <w:pPr>
        <w:pStyle w:val="TOC3"/>
        <w:rPr>
          <w:ins w:id="449" w:author="rapporteur" w:date="2024-11-28T19:21:00Z"/>
          <w:rFonts w:asciiTheme="minorHAnsi" w:eastAsiaTheme="minorEastAsia" w:hAnsiTheme="minorHAnsi" w:cstheme="minorBidi"/>
          <w:noProof/>
          <w:kern w:val="2"/>
          <w:sz w:val="21"/>
          <w:szCs w:val="22"/>
          <w:lang w:val="en-US" w:eastAsia="zh-CN"/>
        </w:rPr>
      </w:pPr>
      <w:ins w:id="450" w:author="rapporteur" w:date="2024-11-28T19: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_Toc183714220 \h </w:instrText>
        </w:r>
      </w:ins>
      <w:ins w:id="451" w:author="rapporteur" w:date="2024-11-28T19:23:00Z">
        <w:r>
          <w:rPr>
            <w:noProof/>
          </w:rPr>
        </w:r>
      </w:ins>
      <w:r>
        <w:rPr>
          <w:noProof/>
        </w:rPr>
        <w:fldChar w:fldCharType="separate"/>
      </w:r>
      <w:ins w:id="452" w:author="rapporteur" w:date="2024-11-28T19:23:00Z">
        <w:r>
          <w:rPr>
            <w:noProof/>
          </w:rPr>
          <w:t>52</w:t>
        </w:r>
      </w:ins>
      <w:ins w:id="453" w:author="rapporteur" w:date="2024-11-28T19:21:00Z">
        <w:r>
          <w:rPr>
            <w:noProof/>
          </w:rPr>
          <w:fldChar w:fldCharType="end"/>
        </w:r>
      </w:ins>
    </w:p>
    <w:p w14:paraId="10243FA3" w14:textId="7EC67CB1" w:rsidR="00266455" w:rsidRDefault="00266455">
      <w:pPr>
        <w:pStyle w:val="TOC4"/>
        <w:rPr>
          <w:ins w:id="454" w:author="rapporteur" w:date="2024-11-28T19:21:00Z"/>
          <w:rFonts w:asciiTheme="minorHAnsi" w:eastAsiaTheme="minorEastAsia" w:hAnsiTheme="minorHAnsi" w:cstheme="minorBidi"/>
          <w:noProof/>
          <w:kern w:val="2"/>
          <w:sz w:val="21"/>
          <w:szCs w:val="22"/>
          <w:lang w:val="en-US" w:eastAsia="zh-CN"/>
        </w:rPr>
      </w:pPr>
      <w:ins w:id="455" w:author="rapporteur" w:date="2024-11-28T19: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_Toc183714221 \h </w:instrText>
        </w:r>
      </w:ins>
      <w:ins w:id="456" w:author="rapporteur" w:date="2024-11-28T19:23:00Z">
        <w:r>
          <w:rPr>
            <w:noProof/>
          </w:rPr>
        </w:r>
      </w:ins>
      <w:r>
        <w:rPr>
          <w:noProof/>
        </w:rPr>
        <w:fldChar w:fldCharType="separate"/>
      </w:r>
      <w:ins w:id="457" w:author="rapporteur" w:date="2024-11-28T19:23:00Z">
        <w:r>
          <w:rPr>
            <w:noProof/>
          </w:rPr>
          <w:t>52</w:t>
        </w:r>
      </w:ins>
      <w:ins w:id="458" w:author="rapporteur" w:date="2024-11-28T19:21:00Z">
        <w:r>
          <w:rPr>
            <w:noProof/>
          </w:rPr>
          <w:fldChar w:fldCharType="end"/>
        </w:r>
      </w:ins>
    </w:p>
    <w:p w14:paraId="59A9F8AD" w14:textId="6C36A952" w:rsidR="00266455" w:rsidRDefault="00266455">
      <w:pPr>
        <w:pStyle w:val="TOC4"/>
        <w:rPr>
          <w:ins w:id="459" w:author="rapporteur" w:date="2024-11-28T19:21:00Z"/>
          <w:rFonts w:asciiTheme="minorHAnsi" w:eastAsiaTheme="minorEastAsia" w:hAnsiTheme="minorHAnsi" w:cstheme="minorBidi"/>
          <w:noProof/>
          <w:kern w:val="2"/>
          <w:sz w:val="21"/>
          <w:szCs w:val="22"/>
          <w:lang w:val="en-US" w:eastAsia="zh-CN"/>
        </w:rPr>
      </w:pPr>
      <w:ins w:id="460" w:author="rapporteur" w:date="2024-11-28T19:21:00Z">
        <w:r>
          <w:rPr>
            <w:noProof/>
          </w:rPr>
          <w:t>5.6.2.2</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w:t>
        </w:r>
        <w:r>
          <w:rPr>
            <w:noProof/>
          </w:rPr>
          <w:t>_</w:t>
        </w:r>
        <w:r w:rsidRPr="0034529A">
          <w:rPr>
            <w:noProof/>
            <w:lang w:val="en-US"/>
          </w:rPr>
          <w:t>Subscribe</w:t>
        </w:r>
        <w:r>
          <w:rPr>
            <w:noProof/>
          </w:rPr>
          <w:tab/>
        </w:r>
        <w:r>
          <w:rPr>
            <w:noProof/>
          </w:rPr>
          <w:fldChar w:fldCharType="begin"/>
        </w:r>
        <w:r>
          <w:rPr>
            <w:noProof/>
          </w:rPr>
          <w:instrText xml:space="preserve"> PAGEREF _Toc183714222 \h </w:instrText>
        </w:r>
      </w:ins>
      <w:ins w:id="461" w:author="rapporteur" w:date="2024-11-28T19:23:00Z">
        <w:r>
          <w:rPr>
            <w:noProof/>
          </w:rPr>
        </w:r>
      </w:ins>
      <w:r>
        <w:rPr>
          <w:noProof/>
        </w:rPr>
        <w:fldChar w:fldCharType="separate"/>
      </w:r>
      <w:ins w:id="462" w:author="rapporteur" w:date="2024-11-28T19:23:00Z">
        <w:r>
          <w:rPr>
            <w:noProof/>
          </w:rPr>
          <w:t>52</w:t>
        </w:r>
      </w:ins>
      <w:ins w:id="463" w:author="rapporteur" w:date="2024-11-28T19:21:00Z">
        <w:r>
          <w:rPr>
            <w:noProof/>
          </w:rPr>
          <w:fldChar w:fldCharType="end"/>
        </w:r>
      </w:ins>
    </w:p>
    <w:p w14:paraId="68B5E1FB" w14:textId="1CBB090D" w:rsidR="00266455" w:rsidRDefault="00266455">
      <w:pPr>
        <w:pStyle w:val="TOC5"/>
        <w:rPr>
          <w:ins w:id="464" w:author="rapporteur" w:date="2024-11-28T19:21:00Z"/>
          <w:rFonts w:asciiTheme="minorHAnsi" w:eastAsiaTheme="minorEastAsia" w:hAnsiTheme="minorHAnsi" w:cstheme="minorBidi"/>
          <w:noProof/>
          <w:kern w:val="2"/>
          <w:sz w:val="21"/>
          <w:szCs w:val="22"/>
          <w:lang w:val="en-US" w:eastAsia="zh-CN"/>
        </w:rPr>
      </w:pPr>
      <w:ins w:id="465" w:author="rapporteur" w:date="2024-11-28T19: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_Toc183714223 \h </w:instrText>
        </w:r>
      </w:ins>
      <w:ins w:id="466" w:author="rapporteur" w:date="2024-11-28T19:23:00Z">
        <w:r>
          <w:rPr>
            <w:noProof/>
          </w:rPr>
        </w:r>
      </w:ins>
      <w:r>
        <w:rPr>
          <w:noProof/>
        </w:rPr>
        <w:fldChar w:fldCharType="separate"/>
      </w:r>
      <w:ins w:id="467" w:author="rapporteur" w:date="2024-11-28T19:23:00Z">
        <w:r>
          <w:rPr>
            <w:noProof/>
          </w:rPr>
          <w:t>52</w:t>
        </w:r>
      </w:ins>
      <w:ins w:id="468" w:author="rapporteur" w:date="2024-11-28T19:21:00Z">
        <w:r>
          <w:rPr>
            <w:noProof/>
          </w:rPr>
          <w:fldChar w:fldCharType="end"/>
        </w:r>
      </w:ins>
    </w:p>
    <w:p w14:paraId="24AB51EC" w14:textId="59D53E45" w:rsidR="00266455" w:rsidRDefault="00266455">
      <w:pPr>
        <w:pStyle w:val="TOC5"/>
        <w:rPr>
          <w:ins w:id="469" w:author="rapporteur" w:date="2024-11-28T19:21:00Z"/>
          <w:rFonts w:asciiTheme="minorHAnsi" w:eastAsiaTheme="minorEastAsia" w:hAnsiTheme="minorHAnsi" w:cstheme="minorBidi"/>
          <w:noProof/>
          <w:kern w:val="2"/>
          <w:sz w:val="21"/>
          <w:szCs w:val="22"/>
          <w:lang w:val="en-US" w:eastAsia="zh-CN"/>
        </w:rPr>
      </w:pPr>
      <w:ins w:id="470" w:author="rapporteur" w:date="2024-11-28T19: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_Toc183714224 \h </w:instrText>
        </w:r>
      </w:ins>
      <w:ins w:id="471" w:author="rapporteur" w:date="2024-11-28T19:23:00Z">
        <w:r>
          <w:rPr>
            <w:noProof/>
          </w:rPr>
        </w:r>
      </w:ins>
      <w:r>
        <w:rPr>
          <w:noProof/>
        </w:rPr>
        <w:fldChar w:fldCharType="separate"/>
      </w:r>
      <w:ins w:id="472" w:author="rapporteur" w:date="2024-11-28T19:23:00Z">
        <w:r>
          <w:rPr>
            <w:noProof/>
          </w:rPr>
          <w:t>52</w:t>
        </w:r>
      </w:ins>
      <w:ins w:id="473" w:author="rapporteur" w:date="2024-11-28T19:21:00Z">
        <w:r>
          <w:rPr>
            <w:noProof/>
          </w:rPr>
          <w:fldChar w:fldCharType="end"/>
        </w:r>
      </w:ins>
    </w:p>
    <w:p w14:paraId="5B728840" w14:textId="0F260A9A" w:rsidR="00266455" w:rsidRDefault="00266455">
      <w:pPr>
        <w:pStyle w:val="TOC5"/>
        <w:rPr>
          <w:ins w:id="474" w:author="rapporteur" w:date="2024-11-28T19:21:00Z"/>
          <w:rFonts w:asciiTheme="minorHAnsi" w:eastAsiaTheme="minorEastAsia" w:hAnsiTheme="minorHAnsi" w:cstheme="minorBidi"/>
          <w:noProof/>
          <w:kern w:val="2"/>
          <w:sz w:val="21"/>
          <w:szCs w:val="22"/>
          <w:lang w:val="en-US" w:eastAsia="zh-CN"/>
        </w:rPr>
      </w:pPr>
      <w:ins w:id="475" w:author="rapporteur" w:date="2024-11-28T19: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_Toc183714225 \h </w:instrText>
        </w:r>
      </w:ins>
      <w:ins w:id="476" w:author="rapporteur" w:date="2024-11-28T19:23:00Z">
        <w:r>
          <w:rPr>
            <w:noProof/>
          </w:rPr>
        </w:r>
      </w:ins>
      <w:r>
        <w:rPr>
          <w:noProof/>
        </w:rPr>
        <w:fldChar w:fldCharType="separate"/>
      </w:r>
      <w:ins w:id="477" w:author="rapporteur" w:date="2024-11-28T19:23:00Z">
        <w:r>
          <w:rPr>
            <w:noProof/>
          </w:rPr>
          <w:t>53</w:t>
        </w:r>
      </w:ins>
      <w:ins w:id="478" w:author="rapporteur" w:date="2024-11-28T19:21:00Z">
        <w:r>
          <w:rPr>
            <w:noProof/>
          </w:rPr>
          <w:fldChar w:fldCharType="end"/>
        </w:r>
      </w:ins>
    </w:p>
    <w:p w14:paraId="53E1DDF5" w14:textId="325C2970" w:rsidR="00266455" w:rsidRDefault="00266455">
      <w:pPr>
        <w:pStyle w:val="TOC5"/>
        <w:rPr>
          <w:ins w:id="479" w:author="rapporteur" w:date="2024-11-28T19:21:00Z"/>
          <w:rFonts w:asciiTheme="minorHAnsi" w:eastAsiaTheme="minorEastAsia" w:hAnsiTheme="minorHAnsi" w:cstheme="minorBidi"/>
          <w:noProof/>
          <w:kern w:val="2"/>
          <w:sz w:val="21"/>
          <w:szCs w:val="22"/>
          <w:lang w:val="en-US" w:eastAsia="zh-CN"/>
        </w:rPr>
      </w:pPr>
      <w:ins w:id="480" w:author="rapporteur" w:date="2024-11-28T19: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_Toc183714226 \h </w:instrText>
        </w:r>
      </w:ins>
      <w:ins w:id="481" w:author="rapporteur" w:date="2024-11-28T19:23:00Z">
        <w:r>
          <w:rPr>
            <w:noProof/>
          </w:rPr>
        </w:r>
      </w:ins>
      <w:r>
        <w:rPr>
          <w:noProof/>
        </w:rPr>
        <w:fldChar w:fldCharType="separate"/>
      </w:r>
      <w:ins w:id="482" w:author="rapporteur" w:date="2024-11-28T19:23:00Z">
        <w:r>
          <w:rPr>
            <w:noProof/>
          </w:rPr>
          <w:t>53</w:t>
        </w:r>
      </w:ins>
      <w:ins w:id="483" w:author="rapporteur" w:date="2024-11-28T19:21:00Z">
        <w:r>
          <w:rPr>
            <w:noProof/>
          </w:rPr>
          <w:fldChar w:fldCharType="end"/>
        </w:r>
      </w:ins>
    </w:p>
    <w:p w14:paraId="1B0CF0A0" w14:textId="556209A5" w:rsidR="00266455" w:rsidRDefault="00266455">
      <w:pPr>
        <w:pStyle w:val="TOC4"/>
        <w:rPr>
          <w:ins w:id="484" w:author="rapporteur" w:date="2024-11-28T19:21:00Z"/>
          <w:rFonts w:asciiTheme="minorHAnsi" w:eastAsiaTheme="minorEastAsia" w:hAnsiTheme="minorHAnsi" w:cstheme="minorBidi"/>
          <w:noProof/>
          <w:kern w:val="2"/>
          <w:sz w:val="21"/>
          <w:szCs w:val="22"/>
          <w:lang w:val="en-US" w:eastAsia="zh-CN"/>
        </w:rPr>
      </w:pPr>
      <w:ins w:id="485" w:author="rapporteur" w:date="2024-11-28T19:21:00Z">
        <w:r>
          <w:rPr>
            <w:noProof/>
          </w:rPr>
          <w:t>5.6.2.3</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NSCE_ManagementServiceDiscovery_Notify</w:t>
        </w:r>
        <w:r>
          <w:rPr>
            <w:noProof/>
          </w:rPr>
          <w:tab/>
        </w:r>
        <w:r>
          <w:rPr>
            <w:noProof/>
          </w:rPr>
          <w:fldChar w:fldCharType="begin"/>
        </w:r>
        <w:r>
          <w:rPr>
            <w:noProof/>
          </w:rPr>
          <w:instrText xml:space="preserve"> PAGEREF _Toc183714227 \h </w:instrText>
        </w:r>
      </w:ins>
      <w:ins w:id="486" w:author="rapporteur" w:date="2024-11-28T19:23:00Z">
        <w:r>
          <w:rPr>
            <w:noProof/>
          </w:rPr>
        </w:r>
      </w:ins>
      <w:r>
        <w:rPr>
          <w:noProof/>
        </w:rPr>
        <w:fldChar w:fldCharType="separate"/>
      </w:r>
      <w:ins w:id="487" w:author="rapporteur" w:date="2024-11-28T19:23:00Z">
        <w:r>
          <w:rPr>
            <w:noProof/>
          </w:rPr>
          <w:t>54</w:t>
        </w:r>
      </w:ins>
      <w:ins w:id="488" w:author="rapporteur" w:date="2024-11-28T19:21:00Z">
        <w:r>
          <w:rPr>
            <w:noProof/>
          </w:rPr>
          <w:fldChar w:fldCharType="end"/>
        </w:r>
      </w:ins>
    </w:p>
    <w:p w14:paraId="5A77DDD3" w14:textId="5752E8C3" w:rsidR="00266455" w:rsidRDefault="00266455">
      <w:pPr>
        <w:pStyle w:val="TOC5"/>
        <w:rPr>
          <w:ins w:id="489" w:author="rapporteur" w:date="2024-11-28T19:21:00Z"/>
          <w:rFonts w:asciiTheme="minorHAnsi" w:eastAsiaTheme="minorEastAsia" w:hAnsiTheme="minorHAnsi" w:cstheme="minorBidi"/>
          <w:noProof/>
          <w:kern w:val="2"/>
          <w:sz w:val="21"/>
          <w:szCs w:val="22"/>
          <w:lang w:val="en-US" w:eastAsia="zh-CN"/>
        </w:rPr>
      </w:pPr>
      <w:ins w:id="490" w:author="rapporteur" w:date="2024-11-28T19: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_Toc183714228 \h </w:instrText>
        </w:r>
      </w:ins>
      <w:ins w:id="491" w:author="rapporteur" w:date="2024-11-28T19:23:00Z">
        <w:r>
          <w:rPr>
            <w:noProof/>
          </w:rPr>
        </w:r>
      </w:ins>
      <w:r>
        <w:rPr>
          <w:noProof/>
        </w:rPr>
        <w:fldChar w:fldCharType="separate"/>
      </w:r>
      <w:ins w:id="492" w:author="rapporteur" w:date="2024-11-28T19:23:00Z">
        <w:r>
          <w:rPr>
            <w:noProof/>
          </w:rPr>
          <w:t>54</w:t>
        </w:r>
      </w:ins>
      <w:ins w:id="493" w:author="rapporteur" w:date="2024-11-28T19:21:00Z">
        <w:r>
          <w:rPr>
            <w:noProof/>
          </w:rPr>
          <w:fldChar w:fldCharType="end"/>
        </w:r>
      </w:ins>
    </w:p>
    <w:p w14:paraId="4385CE3B" w14:textId="14245ABE" w:rsidR="00266455" w:rsidRDefault="00266455">
      <w:pPr>
        <w:pStyle w:val="TOC5"/>
        <w:rPr>
          <w:ins w:id="494" w:author="rapporteur" w:date="2024-11-28T19:21:00Z"/>
          <w:rFonts w:asciiTheme="minorHAnsi" w:eastAsiaTheme="minorEastAsia" w:hAnsiTheme="minorHAnsi" w:cstheme="minorBidi"/>
          <w:noProof/>
          <w:kern w:val="2"/>
          <w:sz w:val="21"/>
          <w:szCs w:val="22"/>
          <w:lang w:val="en-US" w:eastAsia="zh-CN"/>
        </w:rPr>
      </w:pPr>
      <w:ins w:id="495" w:author="rapporteur" w:date="2024-11-28T19: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4529A">
          <w:rPr>
            <w:noProof/>
            <w:lang w:val="en-US"/>
          </w:rPr>
          <w:t>Notification</w:t>
        </w:r>
        <w:r>
          <w:rPr>
            <w:noProof/>
          </w:rPr>
          <w:tab/>
        </w:r>
        <w:r>
          <w:rPr>
            <w:noProof/>
          </w:rPr>
          <w:fldChar w:fldCharType="begin"/>
        </w:r>
        <w:r>
          <w:rPr>
            <w:noProof/>
          </w:rPr>
          <w:instrText xml:space="preserve"> PAGEREF _Toc183714229 \h </w:instrText>
        </w:r>
      </w:ins>
      <w:ins w:id="496" w:author="rapporteur" w:date="2024-11-28T19:23:00Z">
        <w:r>
          <w:rPr>
            <w:noProof/>
          </w:rPr>
        </w:r>
      </w:ins>
      <w:r>
        <w:rPr>
          <w:noProof/>
        </w:rPr>
        <w:fldChar w:fldCharType="separate"/>
      </w:r>
      <w:ins w:id="497" w:author="rapporteur" w:date="2024-11-28T19:23:00Z">
        <w:r>
          <w:rPr>
            <w:noProof/>
          </w:rPr>
          <w:t>54</w:t>
        </w:r>
      </w:ins>
      <w:ins w:id="498" w:author="rapporteur" w:date="2024-11-28T19:21:00Z">
        <w:r>
          <w:rPr>
            <w:noProof/>
          </w:rPr>
          <w:fldChar w:fldCharType="end"/>
        </w:r>
      </w:ins>
    </w:p>
    <w:p w14:paraId="7F457A75" w14:textId="21B72495" w:rsidR="00266455" w:rsidRDefault="00266455">
      <w:pPr>
        <w:pStyle w:val="TOC2"/>
        <w:rPr>
          <w:ins w:id="499" w:author="rapporteur" w:date="2024-11-28T19:21:00Z"/>
          <w:rFonts w:asciiTheme="minorHAnsi" w:eastAsiaTheme="minorEastAsia" w:hAnsiTheme="minorHAnsi" w:cstheme="minorBidi"/>
          <w:noProof/>
          <w:kern w:val="2"/>
          <w:sz w:val="21"/>
          <w:szCs w:val="22"/>
          <w:lang w:val="en-US" w:eastAsia="zh-CN"/>
        </w:rPr>
      </w:pPr>
      <w:ins w:id="500" w:author="rapporteur" w:date="2024-11-28T19:21:00Z">
        <w:r>
          <w:rPr>
            <w:noProof/>
          </w:rPr>
          <w:t>5.7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ab/>
        </w:r>
        <w:r>
          <w:rPr>
            <w:noProof/>
          </w:rPr>
          <w:fldChar w:fldCharType="begin"/>
        </w:r>
        <w:r>
          <w:rPr>
            <w:noProof/>
          </w:rPr>
          <w:instrText xml:space="preserve"> PAGEREF _Toc183714230 \h </w:instrText>
        </w:r>
      </w:ins>
      <w:ins w:id="501" w:author="rapporteur" w:date="2024-11-28T19:23:00Z">
        <w:r>
          <w:rPr>
            <w:noProof/>
          </w:rPr>
        </w:r>
      </w:ins>
      <w:r>
        <w:rPr>
          <w:noProof/>
        </w:rPr>
        <w:fldChar w:fldCharType="separate"/>
      </w:r>
      <w:ins w:id="502" w:author="rapporteur" w:date="2024-11-28T19:23:00Z">
        <w:r>
          <w:rPr>
            <w:noProof/>
          </w:rPr>
          <w:t>54</w:t>
        </w:r>
      </w:ins>
      <w:ins w:id="503" w:author="rapporteur" w:date="2024-11-28T19:21:00Z">
        <w:r>
          <w:rPr>
            <w:noProof/>
          </w:rPr>
          <w:fldChar w:fldCharType="end"/>
        </w:r>
      </w:ins>
    </w:p>
    <w:p w14:paraId="2777D038" w14:textId="5791858F" w:rsidR="00266455" w:rsidRDefault="00266455">
      <w:pPr>
        <w:pStyle w:val="TOC3"/>
        <w:rPr>
          <w:ins w:id="504" w:author="rapporteur" w:date="2024-11-28T19:21:00Z"/>
          <w:rFonts w:asciiTheme="minorHAnsi" w:eastAsiaTheme="minorEastAsia" w:hAnsiTheme="minorHAnsi" w:cstheme="minorBidi"/>
          <w:noProof/>
          <w:kern w:val="2"/>
          <w:sz w:val="21"/>
          <w:szCs w:val="22"/>
          <w:lang w:val="en-US" w:eastAsia="zh-CN"/>
        </w:rPr>
      </w:pPr>
      <w:ins w:id="505" w:author="rapporteur" w:date="2024-11-28T19: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_Toc183714231 \h </w:instrText>
        </w:r>
      </w:ins>
      <w:ins w:id="506" w:author="rapporteur" w:date="2024-11-28T19:23:00Z">
        <w:r>
          <w:rPr>
            <w:noProof/>
          </w:rPr>
        </w:r>
      </w:ins>
      <w:r>
        <w:rPr>
          <w:noProof/>
        </w:rPr>
        <w:fldChar w:fldCharType="separate"/>
      </w:r>
      <w:ins w:id="507" w:author="rapporteur" w:date="2024-11-28T19:23:00Z">
        <w:r>
          <w:rPr>
            <w:noProof/>
          </w:rPr>
          <w:t>54</w:t>
        </w:r>
      </w:ins>
      <w:ins w:id="508" w:author="rapporteur" w:date="2024-11-28T19:21:00Z">
        <w:r>
          <w:rPr>
            <w:noProof/>
          </w:rPr>
          <w:fldChar w:fldCharType="end"/>
        </w:r>
      </w:ins>
    </w:p>
    <w:p w14:paraId="3A7BB59B" w14:textId="24A0B946" w:rsidR="00266455" w:rsidRDefault="00266455">
      <w:pPr>
        <w:pStyle w:val="TOC3"/>
        <w:rPr>
          <w:ins w:id="509" w:author="rapporteur" w:date="2024-11-28T19:21:00Z"/>
          <w:rFonts w:asciiTheme="minorHAnsi" w:eastAsiaTheme="minorEastAsia" w:hAnsiTheme="minorHAnsi" w:cstheme="minorBidi"/>
          <w:noProof/>
          <w:kern w:val="2"/>
          <w:sz w:val="21"/>
          <w:szCs w:val="22"/>
          <w:lang w:val="en-US" w:eastAsia="zh-CN"/>
        </w:rPr>
      </w:pPr>
      <w:ins w:id="510" w:author="rapporteur" w:date="2024-11-28T19: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_Toc183714232 \h </w:instrText>
        </w:r>
      </w:ins>
      <w:ins w:id="511" w:author="rapporteur" w:date="2024-11-28T19:23:00Z">
        <w:r>
          <w:rPr>
            <w:noProof/>
          </w:rPr>
        </w:r>
      </w:ins>
      <w:r>
        <w:rPr>
          <w:noProof/>
        </w:rPr>
        <w:fldChar w:fldCharType="separate"/>
      </w:r>
      <w:ins w:id="512" w:author="rapporteur" w:date="2024-11-28T19:23:00Z">
        <w:r>
          <w:rPr>
            <w:noProof/>
          </w:rPr>
          <w:t>55</w:t>
        </w:r>
      </w:ins>
      <w:ins w:id="513" w:author="rapporteur" w:date="2024-11-28T19:21:00Z">
        <w:r>
          <w:rPr>
            <w:noProof/>
          </w:rPr>
          <w:fldChar w:fldCharType="end"/>
        </w:r>
      </w:ins>
    </w:p>
    <w:p w14:paraId="36F2DD2A" w14:textId="2336E5F9" w:rsidR="00266455" w:rsidRDefault="00266455">
      <w:pPr>
        <w:pStyle w:val="TOC4"/>
        <w:rPr>
          <w:ins w:id="514" w:author="rapporteur" w:date="2024-11-28T19:21:00Z"/>
          <w:rFonts w:asciiTheme="minorHAnsi" w:eastAsiaTheme="minorEastAsia" w:hAnsiTheme="minorHAnsi" w:cstheme="minorBidi"/>
          <w:noProof/>
          <w:kern w:val="2"/>
          <w:sz w:val="21"/>
          <w:szCs w:val="22"/>
          <w:lang w:val="en-US" w:eastAsia="zh-CN"/>
        </w:rPr>
      </w:pPr>
      <w:ins w:id="515" w:author="rapporteur" w:date="2024-11-28T19: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_Toc183714233 \h </w:instrText>
        </w:r>
      </w:ins>
      <w:ins w:id="516" w:author="rapporteur" w:date="2024-11-28T19:23:00Z">
        <w:r>
          <w:rPr>
            <w:noProof/>
          </w:rPr>
        </w:r>
      </w:ins>
      <w:r>
        <w:rPr>
          <w:noProof/>
        </w:rPr>
        <w:fldChar w:fldCharType="separate"/>
      </w:r>
      <w:ins w:id="517" w:author="rapporteur" w:date="2024-11-28T19:23:00Z">
        <w:r>
          <w:rPr>
            <w:noProof/>
          </w:rPr>
          <w:t>55</w:t>
        </w:r>
      </w:ins>
      <w:ins w:id="518" w:author="rapporteur" w:date="2024-11-28T19:21:00Z">
        <w:r>
          <w:rPr>
            <w:noProof/>
          </w:rPr>
          <w:fldChar w:fldCharType="end"/>
        </w:r>
      </w:ins>
    </w:p>
    <w:p w14:paraId="1E1B76A4" w14:textId="6B30B82D" w:rsidR="00266455" w:rsidRDefault="00266455">
      <w:pPr>
        <w:pStyle w:val="TOC4"/>
        <w:rPr>
          <w:ins w:id="519" w:author="rapporteur" w:date="2024-11-28T19:21:00Z"/>
          <w:rFonts w:asciiTheme="minorHAnsi" w:eastAsiaTheme="minorEastAsia" w:hAnsiTheme="minorHAnsi" w:cstheme="minorBidi"/>
          <w:noProof/>
          <w:kern w:val="2"/>
          <w:sz w:val="21"/>
          <w:szCs w:val="22"/>
          <w:lang w:val="en-US" w:eastAsia="zh-CN"/>
        </w:rPr>
      </w:pPr>
      <w:ins w:id="520" w:author="rapporteur" w:date="2024-11-28T19:21:00Z">
        <w:r>
          <w:rPr>
            <w:noProof/>
          </w:rPr>
          <w:t>5.7.2.2</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_Manage</w:t>
        </w:r>
        <w:r>
          <w:rPr>
            <w:noProof/>
          </w:rPr>
          <w:tab/>
        </w:r>
        <w:r>
          <w:rPr>
            <w:noProof/>
          </w:rPr>
          <w:fldChar w:fldCharType="begin"/>
        </w:r>
        <w:r>
          <w:rPr>
            <w:noProof/>
          </w:rPr>
          <w:instrText xml:space="preserve"> PAGEREF _Toc183714234 \h </w:instrText>
        </w:r>
      </w:ins>
      <w:ins w:id="521" w:author="rapporteur" w:date="2024-11-28T19:23:00Z">
        <w:r>
          <w:rPr>
            <w:noProof/>
          </w:rPr>
        </w:r>
      </w:ins>
      <w:r>
        <w:rPr>
          <w:noProof/>
        </w:rPr>
        <w:fldChar w:fldCharType="separate"/>
      </w:r>
      <w:ins w:id="522" w:author="rapporteur" w:date="2024-11-28T19:23:00Z">
        <w:r>
          <w:rPr>
            <w:noProof/>
          </w:rPr>
          <w:t>55</w:t>
        </w:r>
      </w:ins>
      <w:ins w:id="523" w:author="rapporteur" w:date="2024-11-28T19:21:00Z">
        <w:r>
          <w:rPr>
            <w:noProof/>
          </w:rPr>
          <w:fldChar w:fldCharType="end"/>
        </w:r>
      </w:ins>
    </w:p>
    <w:p w14:paraId="1EA33803" w14:textId="42D0E462" w:rsidR="00266455" w:rsidRDefault="00266455">
      <w:pPr>
        <w:pStyle w:val="TOC5"/>
        <w:rPr>
          <w:ins w:id="524" w:author="rapporteur" w:date="2024-11-28T19:21:00Z"/>
          <w:rFonts w:asciiTheme="minorHAnsi" w:eastAsiaTheme="minorEastAsia" w:hAnsiTheme="minorHAnsi" w:cstheme="minorBidi"/>
          <w:noProof/>
          <w:kern w:val="2"/>
          <w:sz w:val="21"/>
          <w:szCs w:val="22"/>
          <w:lang w:val="en-US" w:eastAsia="zh-CN"/>
        </w:rPr>
      </w:pPr>
      <w:ins w:id="525" w:author="rapporteur" w:date="2024-11-28T19: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_Toc183714235 \h </w:instrText>
        </w:r>
      </w:ins>
      <w:ins w:id="526" w:author="rapporteur" w:date="2024-11-28T19:23:00Z">
        <w:r>
          <w:rPr>
            <w:noProof/>
          </w:rPr>
        </w:r>
      </w:ins>
      <w:r>
        <w:rPr>
          <w:noProof/>
        </w:rPr>
        <w:fldChar w:fldCharType="separate"/>
      </w:r>
      <w:ins w:id="527" w:author="rapporteur" w:date="2024-11-28T19:23:00Z">
        <w:r>
          <w:rPr>
            <w:noProof/>
          </w:rPr>
          <w:t>55</w:t>
        </w:r>
      </w:ins>
      <w:ins w:id="528" w:author="rapporteur" w:date="2024-11-28T19:21:00Z">
        <w:r>
          <w:rPr>
            <w:noProof/>
          </w:rPr>
          <w:fldChar w:fldCharType="end"/>
        </w:r>
      </w:ins>
    </w:p>
    <w:p w14:paraId="76A89B09" w14:textId="09C8DC42" w:rsidR="00266455" w:rsidRDefault="00266455">
      <w:pPr>
        <w:pStyle w:val="TOC5"/>
        <w:rPr>
          <w:ins w:id="529" w:author="rapporteur" w:date="2024-11-28T19:21:00Z"/>
          <w:rFonts w:asciiTheme="minorHAnsi" w:eastAsiaTheme="minorEastAsia" w:hAnsiTheme="minorHAnsi" w:cstheme="minorBidi"/>
          <w:noProof/>
          <w:kern w:val="2"/>
          <w:sz w:val="21"/>
          <w:szCs w:val="22"/>
          <w:lang w:val="en-US" w:eastAsia="zh-CN"/>
        </w:rPr>
      </w:pPr>
      <w:ins w:id="530" w:author="rapporteur" w:date="2024-11-28T19: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_Toc183714236 \h </w:instrText>
        </w:r>
      </w:ins>
      <w:ins w:id="531" w:author="rapporteur" w:date="2024-11-28T19:23:00Z">
        <w:r>
          <w:rPr>
            <w:noProof/>
          </w:rPr>
        </w:r>
      </w:ins>
      <w:r>
        <w:rPr>
          <w:noProof/>
        </w:rPr>
        <w:fldChar w:fldCharType="separate"/>
      </w:r>
      <w:ins w:id="532" w:author="rapporteur" w:date="2024-11-28T19:23:00Z">
        <w:r>
          <w:rPr>
            <w:noProof/>
          </w:rPr>
          <w:t>55</w:t>
        </w:r>
      </w:ins>
      <w:ins w:id="533" w:author="rapporteur" w:date="2024-11-28T19:21:00Z">
        <w:r>
          <w:rPr>
            <w:noProof/>
          </w:rPr>
          <w:fldChar w:fldCharType="end"/>
        </w:r>
      </w:ins>
    </w:p>
    <w:p w14:paraId="3D50A134" w14:textId="4BD7E141" w:rsidR="00266455" w:rsidRDefault="00266455">
      <w:pPr>
        <w:pStyle w:val="TOC5"/>
        <w:rPr>
          <w:ins w:id="534" w:author="rapporteur" w:date="2024-11-28T19:21:00Z"/>
          <w:rFonts w:asciiTheme="minorHAnsi" w:eastAsiaTheme="minorEastAsia" w:hAnsiTheme="minorHAnsi" w:cstheme="minorBidi"/>
          <w:noProof/>
          <w:kern w:val="2"/>
          <w:sz w:val="21"/>
          <w:szCs w:val="22"/>
          <w:lang w:val="en-US" w:eastAsia="zh-CN"/>
        </w:rPr>
      </w:pPr>
      <w:ins w:id="535" w:author="rapporteur" w:date="2024-11-28T19: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_Toc183714237 \h </w:instrText>
        </w:r>
      </w:ins>
      <w:ins w:id="536" w:author="rapporteur" w:date="2024-11-28T19:23:00Z">
        <w:r>
          <w:rPr>
            <w:noProof/>
          </w:rPr>
        </w:r>
      </w:ins>
      <w:r>
        <w:rPr>
          <w:noProof/>
        </w:rPr>
        <w:fldChar w:fldCharType="separate"/>
      </w:r>
      <w:ins w:id="537" w:author="rapporteur" w:date="2024-11-28T19:23:00Z">
        <w:r>
          <w:rPr>
            <w:noProof/>
          </w:rPr>
          <w:t>56</w:t>
        </w:r>
      </w:ins>
      <w:ins w:id="538" w:author="rapporteur" w:date="2024-11-28T19:21:00Z">
        <w:r>
          <w:rPr>
            <w:noProof/>
          </w:rPr>
          <w:fldChar w:fldCharType="end"/>
        </w:r>
      </w:ins>
    </w:p>
    <w:p w14:paraId="59452852" w14:textId="121ACDE9" w:rsidR="00266455" w:rsidRDefault="00266455">
      <w:pPr>
        <w:pStyle w:val="TOC5"/>
        <w:rPr>
          <w:ins w:id="539" w:author="rapporteur" w:date="2024-11-28T19:21:00Z"/>
          <w:rFonts w:asciiTheme="minorHAnsi" w:eastAsiaTheme="minorEastAsia" w:hAnsiTheme="minorHAnsi" w:cstheme="minorBidi"/>
          <w:noProof/>
          <w:kern w:val="2"/>
          <w:sz w:val="21"/>
          <w:szCs w:val="22"/>
          <w:lang w:val="en-US" w:eastAsia="zh-CN"/>
        </w:rPr>
      </w:pPr>
      <w:ins w:id="540" w:author="rapporteur" w:date="2024-11-28T19: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4529A">
          <w:rPr>
            <w:noProof/>
            <w:lang w:val="en-US"/>
          </w:rPr>
          <w:t>Deletion</w:t>
        </w:r>
        <w:r>
          <w:rPr>
            <w:noProof/>
          </w:rPr>
          <w:tab/>
        </w:r>
        <w:r>
          <w:rPr>
            <w:noProof/>
          </w:rPr>
          <w:fldChar w:fldCharType="begin"/>
        </w:r>
        <w:r>
          <w:rPr>
            <w:noProof/>
          </w:rPr>
          <w:instrText xml:space="preserve"> PAGEREF _Toc183714238 \h </w:instrText>
        </w:r>
      </w:ins>
      <w:ins w:id="541" w:author="rapporteur" w:date="2024-11-28T19:23:00Z">
        <w:r>
          <w:rPr>
            <w:noProof/>
          </w:rPr>
        </w:r>
      </w:ins>
      <w:r>
        <w:rPr>
          <w:noProof/>
        </w:rPr>
        <w:fldChar w:fldCharType="separate"/>
      </w:r>
      <w:ins w:id="542" w:author="rapporteur" w:date="2024-11-28T19:23:00Z">
        <w:r>
          <w:rPr>
            <w:noProof/>
          </w:rPr>
          <w:t>57</w:t>
        </w:r>
      </w:ins>
      <w:ins w:id="543" w:author="rapporteur" w:date="2024-11-28T19:21:00Z">
        <w:r>
          <w:rPr>
            <w:noProof/>
          </w:rPr>
          <w:fldChar w:fldCharType="end"/>
        </w:r>
      </w:ins>
    </w:p>
    <w:p w14:paraId="4D28C939" w14:textId="1803FFF0" w:rsidR="00266455" w:rsidRDefault="00266455">
      <w:pPr>
        <w:pStyle w:val="TOC4"/>
        <w:rPr>
          <w:ins w:id="544" w:author="rapporteur" w:date="2024-11-28T19:21:00Z"/>
          <w:rFonts w:asciiTheme="minorHAnsi" w:eastAsiaTheme="minorEastAsia" w:hAnsiTheme="minorHAnsi" w:cstheme="minorBidi"/>
          <w:noProof/>
          <w:kern w:val="2"/>
          <w:sz w:val="21"/>
          <w:szCs w:val="22"/>
          <w:lang w:val="en-US" w:eastAsia="zh-CN"/>
        </w:rPr>
      </w:pPr>
      <w:ins w:id="545" w:author="rapporteur" w:date="2024-11-28T19:21:00Z">
        <w:r>
          <w:rPr>
            <w:noProof/>
          </w:rPr>
          <w:t>5.7.2.3</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_Subscribe</w:t>
        </w:r>
        <w:r>
          <w:rPr>
            <w:noProof/>
          </w:rPr>
          <w:tab/>
        </w:r>
        <w:r>
          <w:rPr>
            <w:noProof/>
          </w:rPr>
          <w:fldChar w:fldCharType="begin"/>
        </w:r>
        <w:r>
          <w:rPr>
            <w:noProof/>
          </w:rPr>
          <w:instrText xml:space="preserve"> PAGEREF _Toc183714239 \h </w:instrText>
        </w:r>
      </w:ins>
      <w:ins w:id="546" w:author="rapporteur" w:date="2024-11-28T19:23:00Z">
        <w:r>
          <w:rPr>
            <w:noProof/>
          </w:rPr>
        </w:r>
      </w:ins>
      <w:r>
        <w:rPr>
          <w:noProof/>
        </w:rPr>
        <w:fldChar w:fldCharType="separate"/>
      </w:r>
      <w:ins w:id="547" w:author="rapporteur" w:date="2024-11-28T19:23:00Z">
        <w:r>
          <w:rPr>
            <w:noProof/>
          </w:rPr>
          <w:t>57</w:t>
        </w:r>
      </w:ins>
      <w:ins w:id="548" w:author="rapporteur" w:date="2024-11-28T19:21:00Z">
        <w:r>
          <w:rPr>
            <w:noProof/>
          </w:rPr>
          <w:fldChar w:fldCharType="end"/>
        </w:r>
      </w:ins>
    </w:p>
    <w:p w14:paraId="30BC7E14" w14:textId="62853428" w:rsidR="00266455" w:rsidRDefault="00266455">
      <w:pPr>
        <w:pStyle w:val="TOC5"/>
        <w:rPr>
          <w:ins w:id="549" w:author="rapporteur" w:date="2024-11-28T19:21:00Z"/>
          <w:rFonts w:asciiTheme="minorHAnsi" w:eastAsiaTheme="minorEastAsia" w:hAnsiTheme="minorHAnsi" w:cstheme="minorBidi"/>
          <w:noProof/>
          <w:kern w:val="2"/>
          <w:sz w:val="21"/>
          <w:szCs w:val="22"/>
          <w:lang w:val="en-US" w:eastAsia="zh-CN"/>
        </w:rPr>
      </w:pPr>
      <w:ins w:id="550" w:author="rapporteur" w:date="2024-11-28T19: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_Toc183714240 \h </w:instrText>
        </w:r>
      </w:ins>
      <w:ins w:id="551" w:author="rapporteur" w:date="2024-11-28T19:23:00Z">
        <w:r>
          <w:rPr>
            <w:noProof/>
          </w:rPr>
        </w:r>
      </w:ins>
      <w:r>
        <w:rPr>
          <w:noProof/>
        </w:rPr>
        <w:fldChar w:fldCharType="separate"/>
      </w:r>
      <w:ins w:id="552" w:author="rapporteur" w:date="2024-11-28T19:23:00Z">
        <w:r>
          <w:rPr>
            <w:noProof/>
          </w:rPr>
          <w:t>57</w:t>
        </w:r>
      </w:ins>
      <w:ins w:id="553" w:author="rapporteur" w:date="2024-11-28T19:21:00Z">
        <w:r>
          <w:rPr>
            <w:noProof/>
          </w:rPr>
          <w:fldChar w:fldCharType="end"/>
        </w:r>
      </w:ins>
    </w:p>
    <w:p w14:paraId="4A3D8E18" w14:textId="5743004D" w:rsidR="00266455" w:rsidRDefault="00266455">
      <w:pPr>
        <w:pStyle w:val="TOC5"/>
        <w:rPr>
          <w:ins w:id="554" w:author="rapporteur" w:date="2024-11-28T19:21:00Z"/>
          <w:rFonts w:asciiTheme="minorHAnsi" w:eastAsiaTheme="minorEastAsia" w:hAnsiTheme="minorHAnsi" w:cstheme="minorBidi"/>
          <w:noProof/>
          <w:kern w:val="2"/>
          <w:sz w:val="21"/>
          <w:szCs w:val="22"/>
          <w:lang w:val="en-US" w:eastAsia="zh-CN"/>
        </w:rPr>
      </w:pPr>
      <w:ins w:id="555" w:author="rapporteur" w:date="2024-11-28T19: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_Toc183714241 \h </w:instrText>
        </w:r>
      </w:ins>
      <w:ins w:id="556" w:author="rapporteur" w:date="2024-11-28T19:23:00Z">
        <w:r>
          <w:rPr>
            <w:noProof/>
          </w:rPr>
        </w:r>
      </w:ins>
      <w:r>
        <w:rPr>
          <w:noProof/>
        </w:rPr>
        <w:fldChar w:fldCharType="separate"/>
      </w:r>
      <w:ins w:id="557" w:author="rapporteur" w:date="2024-11-28T19:23:00Z">
        <w:r>
          <w:rPr>
            <w:noProof/>
          </w:rPr>
          <w:t>57</w:t>
        </w:r>
      </w:ins>
      <w:ins w:id="558" w:author="rapporteur" w:date="2024-11-28T19:21:00Z">
        <w:r>
          <w:rPr>
            <w:noProof/>
          </w:rPr>
          <w:fldChar w:fldCharType="end"/>
        </w:r>
      </w:ins>
    </w:p>
    <w:p w14:paraId="36811DD7" w14:textId="51CFDF47" w:rsidR="00266455" w:rsidRDefault="00266455">
      <w:pPr>
        <w:pStyle w:val="TOC5"/>
        <w:rPr>
          <w:ins w:id="559" w:author="rapporteur" w:date="2024-11-28T19:21:00Z"/>
          <w:rFonts w:asciiTheme="minorHAnsi" w:eastAsiaTheme="minorEastAsia" w:hAnsiTheme="minorHAnsi" w:cstheme="minorBidi"/>
          <w:noProof/>
          <w:kern w:val="2"/>
          <w:sz w:val="21"/>
          <w:szCs w:val="22"/>
          <w:lang w:val="en-US" w:eastAsia="zh-CN"/>
        </w:rPr>
      </w:pPr>
      <w:ins w:id="560" w:author="rapporteur" w:date="2024-11-28T19: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_Toc183714242 \h </w:instrText>
        </w:r>
      </w:ins>
      <w:ins w:id="561" w:author="rapporteur" w:date="2024-11-28T19:23:00Z">
        <w:r>
          <w:rPr>
            <w:noProof/>
          </w:rPr>
        </w:r>
      </w:ins>
      <w:r>
        <w:rPr>
          <w:noProof/>
        </w:rPr>
        <w:fldChar w:fldCharType="separate"/>
      </w:r>
      <w:ins w:id="562" w:author="rapporteur" w:date="2024-11-28T19:23:00Z">
        <w:r>
          <w:rPr>
            <w:noProof/>
          </w:rPr>
          <w:t>58</w:t>
        </w:r>
      </w:ins>
      <w:ins w:id="563" w:author="rapporteur" w:date="2024-11-28T19:21:00Z">
        <w:r>
          <w:rPr>
            <w:noProof/>
          </w:rPr>
          <w:fldChar w:fldCharType="end"/>
        </w:r>
      </w:ins>
    </w:p>
    <w:p w14:paraId="126282E5" w14:textId="0B98C57E" w:rsidR="00266455" w:rsidRDefault="00266455">
      <w:pPr>
        <w:pStyle w:val="TOC5"/>
        <w:rPr>
          <w:ins w:id="564" w:author="rapporteur" w:date="2024-11-28T19:21:00Z"/>
          <w:rFonts w:asciiTheme="minorHAnsi" w:eastAsiaTheme="minorEastAsia" w:hAnsiTheme="minorHAnsi" w:cstheme="minorBidi"/>
          <w:noProof/>
          <w:kern w:val="2"/>
          <w:sz w:val="21"/>
          <w:szCs w:val="22"/>
          <w:lang w:val="en-US" w:eastAsia="zh-CN"/>
        </w:rPr>
      </w:pPr>
      <w:ins w:id="565" w:author="rapporteur" w:date="2024-11-28T19: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4529A">
          <w:rPr>
            <w:noProof/>
            <w:lang w:val="en-US"/>
          </w:rPr>
          <w:t>Deletion</w:t>
        </w:r>
        <w:r>
          <w:rPr>
            <w:noProof/>
          </w:rPr>
          <w:tab/>
        </w:r>
        <w:r>
          <w:rPr>
            <w:noProof/>
          </w:rPr>
          <w:fldChar w:fldCharType="begin"/>
        </w:r>
        <w:r>
          <w:rPr>
            <w:noProof/>
          </w:rPr>
          <w:instrText xml:space="preserve"> PAGEREF _Toc183714243 \h </w:instrText>
        </w:r>
      </w:ins>
      <w:ins w:id="566" w:author="rapporteur" w:date="2024-11-28T19:23:00Z">
        <w:r>
          <w:rPr>
            <w:noProof/>
          </w:rPr>
        </w:r>
      </w:ins>
      <w:r>
        <w:rPr>
          <w:noProof/>
        </w:rPr>
        <w:fldChar w:fldCharType="separate"/>
      </w:r>
      <w:ins w:id="567" w:author="rapporteur" w:date="2024-11-28T19:23:00Z">
        <w:r>
          <w:rPr>
            <w:noProof/>
          </w:rPr>
          <w:t>59</w:t>
        </w:r>
      </w:ins>
      <w:ins w:id="568" w:author="rapporteur" w:date="2024-11-28T19:21:00Z">
        <w:r>
          <w:rPr>
            <w:noProof/>
          </w:rPr>
          <w:fldChar w:fldCharType="end"/>
        </w:r>
      </w:ins>
    </w:p>
    <w:p w14:paraId="68445119" w14:textId="48C59D59" w:rsidR="00266455" w:rsidRDefault="00266455">
      <w:pPr>
        <w:pStyle w:val="TOC4"/>
        <w:rPr>
          <w:ins w:id="569" w:author="rapporteur" w:date="2024-11-28T19:21:00Z"/>
          <w:rFonts w:asciiTheme="minorHAnsi" w:eastAsiaTheme="minorEastAsia" w:hAnsiTheme="minorHAnsi" w:cstheme="minorBidi"/>
          <w:noProof/>
          <w:kern w:val="2"/>
          <w:sz w:val="21"/>
          <w:szCs w:val="22"/>
          <w:lang w:val="en-US" w:eastAsia="zh-CN"/>
        </w:rPr>
      </w:pPr>
      <w:ins w:id="570" w:author="rapporteur" w:date="2024-11-28T19:21:00Z">
        <w:r>
          <w:rPr>
            <w:noProof/>
          </w:rPr>
          <w:t>5.7.2.4</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_Notify</w:t>
        </w:r>
        <w:r>
          <w:rPr>
            <w:noProof/>
          </w:rPr>
          <w:tab/>
        </w:r>
        <w:r>
          <w:rPr>
            <w:noProof/>
          </w:rPr>
          <w:fldChar w:fldCharType="begin"/>
        </w:r>
        <w:r>
          <w:rPr>
            <w:noProof/>
          </w:rPr>
          <w:instrText xml:space="preserve"> PAGEREF _Toc183714244 \h </w:instrText>
        </w:r>
      </w:ins>
      <w:ins w:id="571" w:author="rapporteur" w:date="2024-11-28T19:23:00Z">
        <w:r>
          <w:rPr>
            <w:noProof/>
          </w:rPr>
        </w:r>
      </w:ins>
      <w:r>
        <w:rPr>
          <w:noProof/>
        </w:rPr>
        <w:fldChar w:fldCharType="separate"/>
      </w:r>
      <w:ins w:id="572" w:author="rapporteur" w:date="2024-11-28T19:23:00Z">
        <w:r>
          <w:rPr>
            <w:noProof/>
          </w:rPr>
          <w:t>59</w:t>
        </w:r>
      </w:ins>
      <w:ins w:id="573" w:author="rapporteur" w:date="2024-11-28T19:21:00Z">
        <w:r>
          <w:rPr>
            <w:noProof/>
          </w:rPr>
          <w:fldChar w:fldCharType="end"/>
        </w:r>
      </w:ins>
    </w:p>
    <w:p w14:paraId="1FE817FB" w14:textId="12EC4F58" w:rsidR="00266455" w:rsidRDefault="00266455">
      <w:pPr>
        <w:pStyle w:val="TOC5"/>
        <w:rPr>
          <w:ins w:id="574" w:author="rapporteur" w:date="2024-11-28T19:21:00Z"/>
          <w:rFonts w:asciiTheme="minorHAnsi" w:eastAsiaTheme="minorEastAsia" w:hAnsiTheme="minorHAnsi" w:cstheme="minorBidi"/>
          <w:noProof/>
          <w:kern w:val="2"/>
          <w:sz w:val="21"/>
          <w:szCs w:val="22"/>
          <w:lang w:val="en-US" w:eastAsia="zh-CN"/>
        </w:rPr>
      </w:pPr>
      <w:ins w:id="575" w:author="rapporteur" w:date="2024-11-28T19: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_Toc183714245 \h </w:instrText>
        </w:r>
      </w:ins>
      <w:ins w:id="576" w:author="rapporteur" w:date="2024-11-28T19:23:00Z">
        <w:r>
          <w:rPr>
            <w:noProof/>
          </w:rPr>
        </w:r>
      </w:ins>
      <w:r>
        <w:rPr>
          <w:noProof/>
        </w:rPr>
        <w:fldChar w:fldCharType="separate"/>
      </w:r>
      <w:ins w:id="577" w:author="rapporteur" w:date="2024-11-28T19:23:00Z">
        <w:r>
          <w:rPr>
            <w:noProof/>
          </w:rPr>
          <w:t>59</w:t>
        </w:r>
      </w:ins>
      <w:ins w:id="578" w:author="rapporteur" w:date="2024-11-28T19:21:00Z">
        <w:r>
          <w:rPr>
            <w:noProof/>
          </w:rPr>
          <w:fldChar w:fldCharType="end"/>
        </w:r>
      </w:ins>
    </w:p>
    <w:p w14:paraId="25ECC13E" w14:textId="1D7EAC1A" w:rsidR="00266455" w:rsidRDefault="00266455">
      <w:pPr>
        <w:pStyle w:val="TOC5"/>
        <w:rPr>
          <w:ins w:id="579" w:author="rapporteur" w:date="2024-11-28T19:21:00Z"/>
          <w:rFonts w:asciiTheme="minorHAnsi" w:eastAsiaTheme="minorEastAsia" w:hAnsiTheme="minorHAnsi" w:cstheme="minorBidi"/>
          <w:noProof/>
          <w:kern w:val="2"/>
          <w:sz w:val="21"/>
          <w:szCs w:val="22"/>
          <w:lang w:val="en-US" w:eastAsia="zh-CN"/>
        </w:rPr>
      </w:pPr>
      <w:ins w:id="580" w:author="rapporteur" w:date="2024-11-28T19: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4529A">
          <w:rPr>
            <w:noProof/>
            <w:lang w:val="en-US"/>
          </w:rPr>
          <w:t>Notification</w:t>
        </w:r>
        <w:r>
          <w:rPr>
            <w:noProof/>
          </w:rPr>
          <w:tab/>
        </w:r>
        <w:r>
          <w:rPr>
            <w:noProof/>
          </w:rPr>
          <w:fldChar w:fldCharType="begin"/>
        </w:r>
        <w:r>
          <w:rPr>
            <w:noProof/>
          </w:rPr>
          <w:instrText xml:space="preserve"> PAGEREF _Toc183714246 \h </w:instrText>
        </w:r>
      </w:ins>
      <w:ins w:id="581" w:author="rapporteur" w:date="2024-11-28T19:23:00Z">
        <w:r>
          <w:rPr>
            <w:noProof/>
          </w:rPr>
        </w:r>
      </w:ins>
      <w:r>
        <w:rPr>
          <w:noProof/>
        </w:rPr>
        <w:fldChar w:fldCharType="separate"/>
      </w:r>
      <w:ins w:id="582" w:author="rapporteur" w:date="2024-11-28T19:23:00Z">
        <w:r>
          <w:rPr>
            <w:noProof/>
          </w:rPr>
          <w:t>59</w:t>
        </w:r>
      </w:ins>
      <w:ins w:id="583" w:author="rapporteur" w:date="2024-11-28T19:21:00Z">
        <w:r>
          <w:rPr>
            <w:noProof/>
          </w:rPr>
          <w:fldChar w:fldCharType="end"/>
        </w:r>
      </w:ins>
    </w:p>
    <w:p w14:paraId="06BE1ED3" w14:textId="33469756" w:rsidR="00266455" w:rsidRDefault="00266455">
      <w:pPr>
        <w:pStyle w:val="TOC4"/>
        <w:rPr>
          <w:ins w:id="584" w:author="rapporteur" w:date="2024-11-28T19:21:00Z"/>
          <w:rFonts w:asciiTheme="minorHAnsi" w:eastAsiaTheme="minorEastAsia" w:hAnsiTheme="minorHAnsi" w:cstheme="minorBidi"/>
          <w:noProof/>
          <w:kern w:val="2"/>
          <w:sz w:val="21"/>
          <w:szCs w:val="22"/>
          <w:lang w:val="en-US" w:eastAsia="zh-CN"/>
        </w:rPr>
      </w:pPr>
      <w:ins w:id="585" w:author="rapporteur" w:date="2024-11-28T19:21:00Z">
        <w:r>
          <w:rPr>
            <w:noProof/>
          </w:rPr>
          <w:t>5.7.2.5</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w:t>
        </w:r>
        <w:r w:rsidRPr="0034529A">
          <w:rPr>
            <w:noProof/>
            <w:lang w:val="en-US"/>
          </w:rPr>
          <w:t>Request</w:t>
        </w:r>
        <w:r>
          <w:rPr>
            <w:noProof/>
          </w:rPr>
          <w:tab/>
        </w:r>
        <w:r>
          <w:rPr>
            <w:noProof/>
          </w:rPr>
          <w:fldChar w:fldCharType="begin"/>
        </w:r>
        <w:r>
          <w:rPr>
            <w:noProof/>
          </w:rPr>
          <w:instrText xml:space="preserve"> PAGEREF _Toc183714247 \h </w:instrText>
        </w:r>
      </w:ins>
      <w:ins w:id="586" w:author="rapporteur" w:date="2024-11-28T19:23:00Z">
        <w:r>
          <w:rPr>
            <w:noProof/>
          </w:rPr>
        </w:r>
      </w:ins>
      <w:r>
        <w:rPr>
          <w:noProof/>
        </w:rPr>
        <w:fldChar w:fldCharType="separate"/>
      </w:r>
      <w:ins w:id="587" w:author="rapporteur" w:date="2024-11-28T19:23:00Z">
        <w:r>
          <w:rPr>
            <w:noProof/>
          </w:rPr>
          <w:t>60</w:t>
        </w:r>
      </w:ins>
      <w:ins w:id="588" w:author="rapporteur" w:date="2024-11-28T19:21:00Z">
        <w:r>
          <w:rPr>
            <w:noProof/>
          </w:rPr>
          <w:fldChar w:fldCharType="end"/>
        </w:r>
      </w:ins>
    </w:p>
    <w:p w14:paraId="46B13A13" w14:textId="7DD10A2E" w:rsidR="00266455" w:rsidRDefault="00266455">
      <w:pPr>
        <w:pStyle w:val="TOC5"/>
        <w:rPr>
          <w:ins w:id="589" w:author="rapporteur" w:date="2024-11-28T19:21:00Z"/>
          <w:rFonts w:asciiTheme="minorHAnsi" w:eastAsiaTheme="minorEastAsia" w:hAnsiTheme="minorHAnsi" w:cstheme="minorBidi"/>
          <w:noProof/>
          <w:kern w:val="2"/>
          <w:sz w:val="21"/>
          <w:szCs w:val="22"/>
          <w:lang w:val="en-US" w:eastAsia="zh-CN"/>
        </w:rPr>
      </w:pPr>
      <w:ins w:id="590" w:author="rapporteur" w:date="2024-11-28T19: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_Toc183714248 \h </w:instrText>
        </w:r>
      </w:ins>
      <w:ins w:id="591" w:author="rapporteur" w:date="2024-11-28T19:23:00Z">
        <w:r>
          <w:rPr>
            <w:noProof/>
          </w:rPr>
        </w:r>
      </w:ins>
      <w:r>
        <w:rPr>
          <w:noProof/>
        </w:rPr>
        <w:fldChar w:fldCharType="separate"/>
      </w:r>
      <w:ins w:id="592" w:author="rapporteur" w:date="2024-11-28T19:23:00Z">
        <w:r>
          <w:rPr>
            <w:noProof/>
          </w:rPr>
          <w:t>60</w:t>
        </w:r>
      </w:ins>
      <w:ins w:id="593" w:author="rapporteur" w:date="2024-11-28T19:21:00Z">
        <w:r>
          <w:rPr>
            <w:noProof/>
          </w:rPr>
          <w:fldChar w:fldCharType="end"/>
        </w:r>
      </w:ins>
    </w:p>
    <w:p w14:paraId="180DD84D" w14:textId="6ACC7291" w:rsidR="00266455" w:rsidRDefault="00266455">
      <w:pPr>
        <w:pStyle w:val="TOC5"/>
        <w:rPr>
          <w:ins w:id="594" w:author="rapporteur" w:date="2024-11-28T19:21:00Z"/>
          <w:rFonts w:asciiTheme="minorHAnsi" w:eastAsiaTheme="minorEastAsia" w:hAnsiTheme="minorHAnsi" w:cstheme="minorBidi"/>
          <w:noProof/>
          <w:kern w:val="2"/>
          <w:sz w:val="21"/>
          <w:szCs w:val="22"/>
          <w:lang w:val="en-US" w:eastAsia="zh-CN"/>
        </w:rPr>
      </w:pPr>
      <w:ins w:id="595" w:author="rapporteur" w:date="2024-11-28T19:21:00Z">
        <w:r>
          <w:rPr>
            <w:noProof/>
          </w:rPr>
          <w:lastRenderedPageBreak/>
          <w:t>5.7.2.5.2</w:t>
        </w:r>
        <w:r>
          <w:rPr>
            <w:rFonts w:asciiTheme="minorHAnsi" w:eastAsiaTheme="minorEastAsia" w:hAnsiTheme="minorHAnsi" w:cstheme="minorBidi"/>
            <w:noProof/>
            <w:kern w:val="2"/>
            <w:sz w:val="21"/>
            <w:szCs w:val="22"/>
            <w:lang w:val="en-US" w:eastAsia="zh-CN"/>
          </w:rPr>
          <w:tab/>
        </w:r>
        <w:r w:rsidRPr="0034529A">
          <w:rPr>
            <w:rFonts w:cs="Courier New"/>
            <w:noProof/>
          </w:rPr>
          <w:t>M</w:t>
        </w:r>
        <w:r>
          <w:rPr>
            <w:noProof/>
          </w:rPr>
          <w:t>ultiple Slices related Performance and Analytics Consolidated Reporting</w:t>
        </w:r>
        <w:r w:rsidRPr="0034529A">
          <w:rPr>
            <w:rFonts w:cs="Courier New"/>
            <w:noProof/>
          </w:rPr>
          <w:t xml:space="preserve"> Request</w:t>
        </w:r>
        <w:r>
          <w:rPr>
            <w:noProof/>
          </w:rPr>
          <w:tab/>
        </w:r>
        <w:r>
          <w:rPr>
            <w:noProof/>
          </w:rPr>
          <w:fldChar w:fldCharType="begin"/>
        </w:r>
        <w:r>
          <w:rPr>
            <w:noProof/>
          </w:rPr>
          <w:instrText xml:space="preserve"> PAGEREF _Toc183714249 \h </w:instrText>
        </w:r>
      </w:ins>
      <w:ins w:id="596" w:author="rapporteur" w:date="2024-11-28T19:23:00Z">
        <w:r>
          <w:rPr>
            <w:noProof/>
          </w:rPr>
        </w:r>
      </w:ins>
      <w:r>
        <w:rPr>
          <w:noProof/>
        </w:rPr>
        <w:fldChar w:fldCharType="separate"/>
      </w:r>
      <w:ins w:id="597" w:author="rapporteur" w:date="2024-11-28T19:23:00Z">
        <w:r>
          <w:rPr>
            <w:noProof/>
          </w:rPr>
          <w:t>60</w:t>
        </w:r>
      </w:ins>
      <w:ins w:id="598" w:author="rapporteur" w:date="2024-11-28T19:21:00Z">
        <w:r>
          <w:rPr>
            <w:noProof/>
          </w:rPr>
          <w:fldChar w:fldCharType="end"/>
        </w:r>
      </w:ins>
    </w:p>
    <w:p w14:paraId="662FBCF0" w14:textId="2BAE87D4" w:rsidR="00266455" w:rsidRDefault="00266455">
      <w:pPr>
        <w:pStyle w:val="TOC2"/>
        <w:rPr>
          <w:ins w:id="599" w:author="rapporteur" w:date="2024-11-28T19:21:00Z"/>
          <w:rFonts w:asciiTheme="minorHAnsi" w:eastAsiaTheme="minorEastAsia" w:hAnsiTheme="minorHAnsi" w:cstheme="minorBidi"/>
          <w:noProof/>
          <w:kern w:val="2"/>
          <w:sz w:val="21"/>
          <w:szCs w:val="22"/>
          <w:lang w:val="en-US" w:eastAsia="zh-CN"/>
        </w:rPr>
      </w:pPr>
      <w:ins w:id="600" w:author="rapporteur" w:date="2024-11-28T19:21:00Z">
        <w:r>
          <w:rPr>
            <w:noProof/>
          </w:rPr>
          <w:t>5.8</w:t>
        </w:r>
        <w:r>
          <w:rPr>
            <w:rFonts w:asciiTheme="minorHAnsi" w:eastAsiaTheme="minorEastAsia" w:hAnsiTheme="minorHAnsi" w:cstheme="minorBidi"/>
            <w:noProof/>
            <w:kern w:val="2"/>
            <w:sz w:val="21"/>
            <w:szCs w:val="22"/>
            <w:lang w:val="en-US" w:eastAsia="zh-CN"/>
          </w:rPr>
          <w:tab/>
        </w:r>
        <w:r w:rsidRPr="0034529A">
          <w:rPr>
            <w:noProof/>
            <w:lang w:val="en-US"/>
          </w:rPr>
          <w:t>NSCE_InfoCollection</w:t>
        </w:r>
        <w:r>
          <w:rPr>
            <w:noProof/>
          </w:rPr>
          <w:tab/>
        </w:r>
        <w:r>
          <w:rPr>
            <w:noProof/>
          </w:rPr>
          <w:fldChar w:fldCharType="begin"/>
        </w:r>
        <w:r>
          <w:rPr>
            <w:noProof/>
          </w:rPr>
          <w:instrText xml:space="preserve"> PAGEREF _Toc183714250 \h </w:instrText>
        </w:r>
      </w:ins>
      <w:ins w:id="601" w:author="rapporteur" w:date="2024-11-28T19:23:00Z">
        <w:r>
          <w:rPr>
            <w:noProof/>
          </w:rPr>
        </w:r>
      </w:ins>
      <w:r>
        <w:rPr>
          <w:noProof/>
        </w:rPr>
        <w:fldChar w:fldCharType="separate"/>
      </w:r>
      <w:ins w:id="602" w:author="rapporteur" w:date="2024-11-28T19:23:00Z">
        <w:r>
          <w:rPr>
            <w:noProof/>
          </w:rPr>
          <w:t>61</w:t>
        </w:r>
      </w:ins>
      <w:ins w:id="603" w:author="rapporteur" w:date="2024-11-28T19:21:00Z">
        <w:r>
          <w:rPr>
            <w:noProof/>
          </w:rPr>
          <w:fldChar w:fldCharType="end"/>
        </w:r>
      </w:ins>
    </w:p>
    <w:p w14:paraId="50704184" w14:textId="76E4DEBE" w:rsidR="00266455" w:rsidRDefault="00266455">
      <w:pPr>
        <w:pStyle w:val="TOC3"/>
        <w:rPr>
          <w:ins w:id="604" w:author="rapporteur" w:date="2024-11-28T19:21:00Z"/>
          <w:rFonts w:asciiTheme="minorHAnsi" w:eastAsiaTheme="minorEastAsia" w:hAnsiTheme="minorHAnsi" w:cstheme="minorBidi"/>
          <w:noProof/>
          <w:kern w:val="2"/>
          <w:sz w:val="21"/>
          <w:szCs w:val="22"/>
          <w:lang w:val="en-US" w:eastAsia="zh-CN"/>
        </w:rPr>
      </w:pPr>
      <w:ins w:id="605" w:author="rapporteur" w:date="2024-11-28T19: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_Toc183714251 \h </w:instrText>
        </w:r>
      </w:ins>
      <w:ins w:id="606" w:author="rapporteur" w:date="2024-11-28T19:23:00Z">
        <w:r>
          <w:rPr>
            <w:noProof/>
          </w:rPr>
        </w:r>
      </w:ins>
      <w:r>
        <w:rPr>
          <w:noProof/>
        </w:rPr>
        <w:fldChar w:fldCharType="separate"/>
      </w:r>
      <w:ins w:id="607" w:author="rapporteur" w:date="2024-11-28T19:23:00Z">
        <w:r>
          <w:rPr>
            <w:noProof/>
          </w:rPr>
          <w:t>61</w:t>
        </w:r>
      </w:ins>
      <w:ins w:id="608" w:author="rapporteur" w:date="2024-11-28T19:21:00Z">
        <w:r>
          <w:rPr>
            <w:noProof/>
          </w:rPr>
          <w:fldChar w:fldCharType="end"/>
        </w:r>
      </w:ins>
    </w:p>
    <w:p w14:paraId="7D8E483B" w14:textId="396C8DCF" w:rsidR="00266455" w:rsidRDefault="00266455">
      <w:pPr>
        <w:pStyle w:val="TOC3"/>
        <w:rPr>
          <w:ins w:id="609" w:author="rapporteur" w:date="2024-11-28T19:21:00Z"/>
          <w:rFonts w:asciiTheme="minorHAnsi" w:eastAsiaTheme="minorEastAsia" w:hAnsiTheme="minorHAnsi" w:cstheme="minorBidi"/>
          <w:noProof/>
          <w:kern w:val="2"/>
          <w:sz w:val="21"/>
          <w:szCs w:val="22"/>
          <w:lang w:val="en-US" w:eastAsia="zh-CN"/>
        </w:rPr>
      </w:pPr>
      <w:ins w:id="610" w:author="rapporteur" w:date="2024-11-28T19: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_Toc183714252 \h </w:instrText>
        </w:r>
      </w:ins>
      <w:ins w:id="611" w:author="rapporteur" w:date="2024-11-28T19:23:00Z">
        <w:r>
          <w:rPr>
            <w:noProof/>
          </w:rPr>
        </w:r>
      </w:ins>
      <w:r>
        <w:rPr>
          <w:noProof/>
        </w:rPr>
        <w:fldChar w:fldCharType="separate"/>
      </w:r>
      <w:ins w:id="612" w:author="rapporteur" w:date="2024-11-28T19:23:00Z">
        <w:r>
          <w:rPr>
            <w:noProof/>
          </w:rPr>
          <w:t>61</w:t>
        </w:r>
      </w:ins>
      <w:ins w:id="613" w:author="rapporteur" w:date="2024-11-28T19:21:00Z">
        <w:r>
          <w:rPr>
            <w:noProof/>
          </w:rPr>
          <w:fldChar w:fldCharType="end"/>
        </w:r>
      </w:ins>
    </w:p>
    <w:p w14:paraId="5675F31F" w14:textId="42447658" w:rsidR="00266455" w:rsidRDefault="00266455">
      <w:pPr>
        <w:pStyle w:val="TOC4"/>
        <w:rPr>
          <w:ins w:id="614" w:author="rapporteur" w:date="2024-11-28T19:21:00Z"/>
          <w:rFonts w:asciiTheme="minorHAnsi" w:eastAsiaTheme="minorEastAsia" w:hAnsiTheme="minorHAnsi" w:cstheme="minorBidi"/>
          <w:noProof/>
          <w:kern w:val="2"/>
          <w:sz w:val="21"/>
          <w:szCs w:val="22"/>
          <w:lang w:val="en-US" w:eastAsia="zh-CN"/>
        </w:rPr>
      </w:pPr>
      <w:ins w:id="615" w:author="rapporteur" w:date="2024-11-28T19: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_Toc183714253 \h </w:instrText>
        </w:r>
      </w:ins>
      <w:ins w:id="616" w:author="rapporteur" w:date="2024-11-28T19:23:00Z">
        <w:r>
          <w:rPr>
            <w:noProof/>
          </w:rPr>
        </w:r>
      </w:ins>
      <w:r>
        <w:rPr>
          <w:noProof/>
        </w:rPr>
        <w:fldChar w:fldCharType="separate"/>
      </w:r>
      <w:ins w:id="617" w:author="rapporteur" w:date="2024-11-28T19:23:00Z">
        <w:r>
          <w:rPr>
            <w:noProof/>
          </w:rPr>
          <w:t>61</w:t>
        </w:r>
      </w:ins>
      <w:ins w:id="618" w:author="rapporteur" w:date="2024-11-28T19:21:00Z">
        <w:r>
          <w:rPr>
            <w:noProof/>
          </w:rPr>
          <w:fldChar w:fldCharType="end"/>
        </w:r>
      </w:ins>
    </w:p>
    <w:p w14:paraId="05FCD77D" w14:textId="58721A78" w:rsidR="00266455" w:rsidRDefault="00266455">
      <w:pPr>
        <w:pStyle w:val="TOC4"/>
        <w:rPr>
          <w:ins w:id="619" w:author="rapporteur" w:date="2024-11-28T19:21:00Z"/>
          <w:rFonts w:asciiTheme="minorHAnsi" w:eastAsiaTheme="minorEastAsia" w:hAnsiTheme="minorHAnsi" w:cstheme="minorBidi"/>
          <w:noProof/>
          <w:kern w:val="2"/>
          <w:sz w:val="21"/>
          <w:szCs w:val="22"/>
          <w:lang w:val="en-US" w:eastAsia="zh-CN"/>
        </w:rPr>
      </w:pPr>
      <w:ins w:id="620" w:author="rapporteur" w:date="2024-11-28T19: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_Toc183714254 \h </w:instrText>
        </w:r>
      </w:ins>
      <w:ins w:id="621" w:author="rapporteur" w:date="2024-11-28T19:23:00Z">
        <w:r>
          <w:rPr>
            <w:noProof/>
          </w:rPr>
        </w:r>
      </w:ins>
      <w:r>
        <w:rPr>
          <w:noProof/>
        </w:rPr>
        <w:fldChar w:fldCharType="separate"/>
      </w:r>
      <w:ins w:id="622" w:author="rapporteur" w:date="2024-11-28T19:23:00Z">
        <w:r>
          <w:rPr>
            <w:noProof/>
          </w:rPr>
          <w:t>61</w:t>
        </w:r>
      </w:ins>
      <w:ins w:id="623" w:author="rapporteur" w:date="2024-11-28T19:21:00Z">
        <w:r>
          <w:rPr>
            <w:noProof/>
          </w:rPr>
          <w:fldChar w:fldCharType="end"/>
        </w:r>
      </w:ins>
    </w:p>
    <w:p w14:paraId="4FE3871D" w14:textId="64304229" w:rsidR="00266455" w:rsidRDefault="00266455">
      <w:pPr>
        <w:pStyle w:val="TOC5"/>
        <w:rPr>
          <w:ins w:id="624" w:author="rapporteur" w:date="2024-11-28T19:21:00Z"/>
          <w:rFonts w:asciiTheme="minorHAnsi" w:eastAsiaTheme="minorEastAsia" w:hAnsiTheme="minorHAnsi" w:cstheme="minorBidi"/>
          <w:noProof/>
          <w:kern w:val="2"/>
          <w:sz w:val="21"/>
          <w:szCs w:val="22"/>
          <w:lang w:val="en-US" w:eastAsia="zh-CN"/>
        </w:rPr>
      </w:pPr>
      <w:ins w:id="625" w:author="rapporteur" w:date="2024-11-28T19: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_Toc183714255 \h </w:instrText>
        </w:r>
      </w:ins>
      <w:ins w:id="626" w:author="rapporteur" w:date="2024-11-28T19:23:00Z">
        <w:r>
          <w:rPr>
            <w:noProof/>
          </w:rPr>
        </w:r>
      </w:ins>
      <w:r>
        <w:rPr>
          <w:noProof/>
        </w:rPr>
        <w:fldChar w:fldCharType="separate"/>
      </w:r>
      <w:ins w:id="627" w:author="rapporteur" w:date="2024-11-28T19:23:00Z">
        <w:r>
          <w:rPr>
            <w:noProof/>
          </w:rPr>
          <w:t>61</w:t>
        </w:r>
      </w:ins>
      <w:ins w:id="628" w:author="rapporteur" w:date="2024-11-28T19:21:00Z">
        <w:r>
          <w:rPr>
            <w:noProof/>
          </w:rPr>
          <w:fldChar w:fldCharType="end"/>
        </w:r>
      </w:ins>
    </w:p>
    <w:p w14:paraId="66C33FEB" w14:textId="7B615413" w:rsidR="00266455" w:rsidRDefault="00266455">
      <w:pPr>
        <w:pStyle w:val="TOC5"/>
        <w:rPr>
          <w:ins w:id="629" w:author="rapporteur" w:date="2024-11-28T19:21:00Z"/>
          <w:rFonts w:asciiTheme="minorHAnsi" w:eastAsiaTheme="minorEastAsia" w:hAnsiTheme="minorHAnsi" w:cstheme="minorBidi"/>
          <w:noProof/>
          <w:kern w:val="2"/>
          <w:sz w:val="21"/>
          <w:szCs w:val="22"/>
          <w:lang w:val="en-US" w:eastAsia="zh-CN"/>
        </w:rPr>
      </w:pPr>
      <w:ins w:id="630" w:author="rapporteur" w:date="2024-11-28T19: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_Toc183714256 \h </w:instrText>
        </w:r>
      </w:ins>
      <w:ins w:id="631" w:author="rapporteur" w:date="2024-11-28T19:23:00Z">
        <w:r>
          <w:rPr>
            <w:noProof/>
          </w:rPr>
        </w:r>
      </w:ins>
      <w:r>
        <w:rPr>
          <w:noProof/>
        </w:rPr>
        <w:fldChar w:fldCharType="separate"/>
      </w:r>
      <w:ins w:id="632" w:author="rapporteur" w:date="2024-11-28T19:23:00Z">
        <w:r>
          <w:rPr>
            <w:noProof/>
          </w:rPr>
          <w:t>61</w:t>
        </w:r>
      </w:ins>
      <w:ins w:id="633" w:author="rapporteur" w:date="2024-11-28T19:21:00Z">
        <w:r>
          <w:rPr>
            <w:noProof/>
          </w:rPr>
          <w:fldChar w:fldCharType="end"/>
        </w:r>
      </w:ins>
    </w:p>
    <w:p w14:paraId="6B781926" w14:textId="694BA6CA" w:rsidR="00266455" w:rsidRDefault="00266455">
      <w:pPr>
        <w:pStyle w:val="TOC5"/>
        <w:rPr>
          <w:ins w:id="634" w:author="rapporteur" w:date="2024-11-28T19:21:00Z"/>
          <w:rFonts w:asciiTheme="minorHAnsi" w:eastAsiaTheme="minorEastAsia" w:hAnsiTheme="minorHAnsi" w:cstheme="minorBidi"/>
          <w:noProof/>
          <w:kern w:val="2"/>
          <w:sz w:val="21"/>
          <w:szCs w:val="22"/>
          <w:lang w:val="en-US" w:eastAsia="zh-CN"/>
        </w:rPr>
      </w:pPr>
      <w:ins w:id="635" w:author="rapporteur" w:date="2024-11-28T19: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_Toc183714257 \h </w:instrText>
        </w:r>
      </w:ins>
      <w:ins w:id="636" w:author="rapporteur" w:date="2024-11-28T19:23:00Z">
        <w:r>
          <w:rPr>
            <w:noProof/>
          </w:rPr>
        </w:r>
      </w:ins>
      <w:r>
        <w:rPr>
          <w:noProof/>
        </w:rPr>
        <w:fldChar w:fldCharType="separate"/>
      </w:r>
      <w:ins w:id="637" w:author="rapporteur" w:date="2024-11-28T19:23:00Z">
        <w:r>
          <w:rPr>
            <w:noProof/>
          </w:rPr>
          <w:t>62</w:t>
        </w:r>
      </w:ins>
      <w:ins w:id="638" w:author="rapporteur" w:date="2024-11-28T19:21:00Z">
        <w:r>
          <w:rPr>
            <w:noProof/>
          </w:rPr>
          <w:fldChar w:fldCharType="end"/>
        </w:r>
      </w:ins>
    </w:p>
    <w:p w14:paraId="7969AD87" w14:textId="1DF27AD4" w:rsidR="00266455" w:rsidRDefault="00266455">
      <w:pPr>
        <w:pStyle w:val="TOC5"/>
        <w:rPr>
          <w:ins w:id="639" w:author="rapporteur" w:date="2024-11-28T19:21:00Z"/>
          <w:rFonts w:asciiTheme="minorHAnsi" w:eastAsiaTheme="minorEastAsia" w:hAnsiTheme="minorHAnsi" w:cstheme="minorBidi"/>
          <w:noProof/>
          <w:kern w:val="2"/>
          <w:sz w:val="21"/>
          <w:szCs w:val="22"/>
          <w:lang w:val="en-US" w:eastAsia="zh-CN"/>
        </w:rPr>
      </w:pPr>
      <w:ins w:id="640" w:author="rapporteur" w:date="2024-11-28T19: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_Toc183714258 \h </w:instrText>
        </w:r>
      </w:ins>
      <w:ins w:id="641" w:author="rapporteur" w:date="2024-11-28T19:23:00Z">
        <w:r>
          <w:rPr>
            <w:noProof/>
          </w:rPr>
        </w:r>
      </w:ins>
      <w:r>
        <w:rPr>
          <w:noProof/>
        </w:rPr>
        <w:fldChar w:fldCharType="separate"/>
      </w:r>
      <w:ins w:id="642" w:author="rapporteur" w:date="2024-11-28T19:23:00Z">
        <w:r>
          <w:rPr>
            <w:noProof/>
          </w:rPr>
          <w:t>63</w:t>
        </w:r>
      </w:ins>
      <w:ins w:id="643" w:author="rapporteur" w:date="2024-11-28T19:21:00Z">
        <w:r>
          <w:rPr>
            <w:noProof/>
          </w:rPr>
          <w:fldChar w:fldCharType="end"/>
        </w:r>
      </w:ins>
    </w:p>
    <w:p w14:paraId="66331571" w14:textId="360D56C8" w:rsidR="00266455" w:rsidRDefault="00266455">
      <w:pPr>
        <w:pStyle w:val="TOC4"/>
        <w:rPr>
          <w:ins w:id="644" w:author="rapporteur" w:date="2024-11-28T19:21:00Z"/>
          <w:rFonts w:asciiTheme="minorHAnsi" w:eastAsiaTheme="minorEastAsia" w:hAnsiTheme="minorHAnsi" w:cstheme="minorBidi"/>
          <w:noProof/>
          <w:kern w:val="2"/>
          <w:sz w:val="21"/>
          <w:szCs w:val="22"/>
          <w:lang w:val="en-US" w:eastAsia="zh-CN"/>
        </w:rPr>
      </w:pPr>
      <w:ins w:id="645" w:author="rapporteur" w:date="2024-11-28T19: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_Toc183714259 \h </w:instrText>
        </w:r>
      </w:ins>
      <w:ins w:id="646" w:author="rapporteur" w:date="2024-11-28T19:23:00Z">
        <w:r>
          <w:rPr>
            <w:noProof/>
          </w:rPr>
        </w:r>
      </w:ins>
      <w:r>
        <w:rPr>
          <w:noProof/>
        </w:rPr>
        <w:fldChar w:fldCharType="separate"/>
      </w:r>
      <w:ins w:id="647" w:author="rapporteur" w:date="2024-11-28T19:23:00Z">
        <w:r>
          <w:rPr>
            <w:noProof/>
          </w:rPr>
          <w:t>63</w:t>
        </w:r>
      </w:ins>
      <w:ins w:id="648" w:author="rapporteur" w:date="2024-11-28T19:21:00Z">
        <w:r>
          <w:rPr>
            <w:noProof/>
          </w:rPr>
          <w:fldChar w:fldCharType="end"/>
        </w:r>
      </w:ins>
    </w:p>
    <w:p w14:paraId="50CA8490" w14:textId="2EFC28D3" w:rsidR="00266455" w:rsidRDefault="00266455">
      <w:pPr>
        <w:pStyle w:val="TOC5"/>
        <w:rPr>
          <w:ins w:id="649" w:author="rapporteur" w:date="2024-11-28T19:21:00Z"/>
          <w:rFonts w:asciiTheme="minorHAnsi" w:eastAsiaTheme="minorEastAsia" w:hAnsiTheme="minorHAnsi" w:cstheme="minorBidi"/>
          <w:noProof/>
          <w:kern w:val="2"/>
          <w:sz w:val="21"/>
          <w:szCs w:val="22"/>
          <w:lang w:val="en-US" w:eastAsia="zh-CN"/>
        </w:rPr>
      </w:pPr>
      <w:ins w:id="650" w:author="rapporteur" w:date="2024-11-28T19: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_Toc183714260 \h </w:instrText>
        </w:r>
      </w:ins>
      <w:ins w:id="651" w:author="rapporteur" w:date="2024-11-28T19:23:00Z">
        <w:r>
          <w:rPr>
            <w:noProof/>
          </w:rPr>
        </w:r>
      </w:ins>
      <w:r>
        <w:rPr>
          <w:noProof/>
        </w:rPr>
        <w:fldChar w:fldCharType="separate"/>
      </w:r>
      <w:ins w:id="652" w:author="rapporteur" w:date="2024-11-28T19:23:00Z">
        <w:r>
          <w:rPr>
            <w:noProof/>
          </w:rPr>
          <w:t>63</w:t>
        </w:r>
      </w:ins>
      <w:ins w:id="653" w:author="rapporteur" w:date="2024-11-28T19:21:00Z">
        <w:r>
          <w:rPr>
            <w:noProof/>
          </w:rPr>
          <w:fldChar w:fldCharType="end"/>
        </w:r>
      </w:ins>
    </w:p>
    <w:p w14:paraId="044C7377" w14:textId="0DE152ED" w:rsidR="00266455" w:rsidRDefault="00266455">
      <w:pPr>
        <w:pStyle w:val="TOC5"/>
        <w:rPr>
          <w:ins w:id="654" w:author="rapporteur" w:date="2024-11-28T19:21:00Z"/>
          <w:rFonts w:asciiTheme="minorHAnsi" w:eastAsiaTheme="minorEastAsia" w:hAnsiTheme="minorHAnsi" w:cstheme="minorBidi"/>
          <w:noProof/>
          <w:kern w:val="2"/>
          <w:sz w:val="21"/>
          <w:szCs w:val="22"/>
          <w:lang w:val="en-US" w:eastAsia="zh-CN"/>
        </w:rPr>
      </w:pPr>
      <w:ins w:id="655" w:author="rapporteur" w:date="2024-11-28T19: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_Toc183714261 \h </w:instrText>
        </w:r>
      </w:ins>
      <w:ins w:id="656" w:author="rapporteur" w:date="2024-11-28T19:23:00Z">
        <w:r>
          <w:rPr>
            <w:noProof/>
          </w:rPr>
        </w:r>
      </w:ins>
      <w:r>
        <w:rPr>
          <w:noProof/>
        </w:rPr>
        <w:fldChar w:fldCharType="separate"/>
      </w:r>
      <w:ins w:id="657" w:author="rapporteur" w:date="2024-11-28T19:23:00Z">
        <w:r>
          <w:rPr>
            <w:noProof/>
          </w:rPr>
          <w:t>63</w:t>
        </w:r>
      </w:ins>
      <w:ins w:id="658" w:author="rapporteur" w:date="2024-11-28T19:21:00Z">
        <w:r>
          <w:rPr>
            <w:noProof/>
          </w:rPr>
          <w:fldChar w:fldCharType="end"/>
        </w:r>
      </w:ins>
    </w:p>
    <w:p w14:paraId="03F645F8" w14:textId="4F1EFEC5" w:rsidR="00266455" w:rsidRDefault="00266455">
      <w:pPr>
        <w:pStyle w:val="TOC2"/>
        <w:rPr>
          <w:ins w:id="659" w:author="rapporteur" w:date="2024-11-28T19:21:00Z"/>
          <w:rFonts w:asciiTheme="minorHAnsi" w:eastAsiaTheme="minorEastAsia" w:hAnsiTheme="minorHAnsi" w:cstheme="minorBidi"/>
          <w:noProof/>
          <w:kern w:val="2"/>
          <w:sz w:val="21"/>
          <w:szCs w:val="22"/>
          <w:lang w:val="en-US" w:eastAsia="zh-CN"/>
        </w:rPr>
      </w:pPr>
      <w:ins w:id="660" w:author="rapporteur" w:date="2024-11-28T19: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_Toc183714262 \h </w:instrText>
        </w:r>
      </w:ins>
      <w:ins w:id="661" w:author="rapporteur" w:date="2024-11-28T19:23:00Z">
        <w:r>
          <w:rPr>
            <w:noProof/>
          </w:rPr>
        </w:r>
      </w:ins>
      <w:r>
        <w:rPr>
          <w:noProof/>
        </w:rPr>
        <w:fldChar w:fldCharType="separate"/>
      </w:r>
      <w:ins w:id="662" w:author="rapporteur" w:date="2024-11-28T19:23:00Z">
        <w:r>
          <w:rPr>
            <w:noProof/>
          </w:rPr>
          <w:t>64</w:t>
        </w:r>
      </w:ins>
      <w:ins w:id="663" w:author="rapporteur" w:date="2024-11-28T19:21:00Z">
        <w:r>
          <w:rPr>
            <w:noProof/>
          </w:rPr>
          <w:fldChar w:fldCharType="end"/>
        </w:r>
      </w:ins>
    </w:p>
    <w:p w14:paraId="19E6F53E" w14:textId="6E34EEE8" w:rsidR="00266455" w:rsidRDefault="00266455">
      <w:pPr>
        <w:pStyle w:val="TOC3"/>
        <w:rPr>
          <w:ins w:id="664" w:author="rapporteur" w:date="2024-11-28T19:21:00Z"/>
          <w:rFonts w:asciiTheme="minorHAnsi" w:eastAsiaTheme="minorEastAsia" w:hAnsiTheme="minorHAnsi" w:cstheme="minorBidi"/>
          <w:noProof/>
          <w:kern w:val="2"/>
          <w:sz w:val="21"/>
          <w:szCs w:val="22"/>
          <w:lang w:val="en-US" w:eastAsia="zh-CN"/>
        </w:rPr>
      </w:pPr>
      <w:ins w:id="665" w:author="rapporteur" w:date="2024-11-28T19: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_Toc183714263 \h </w:instrText>
        </w:r>
      </w:ins>
      <w:ins w:id="666" w:author="rapporteur" w:date="2024-11-28T19:23:00Z">
        <w:r>
          <w:rPr>
            <w:noProof/>
          </w:rPr>
        </w:r>
      </w:ins>
      <w:r>
        <w:rPr>
          <w:noProof/>
        </w:rPr>
        <w:fldChar w:fldCharType="separate"/>
      </w:r>
      <w:ins w:id="667" w:author="rapporteur" w:date="2024-11-28T19:23:00Z">
        <w:r>
          <w:rPr>
            <w:noProof/>
          </w:rPr>
          <w:t>64</w:t>
        </w:r>
      </w:ins>
      <w:ins w:id="668" w:author="rapporteur" w:date="2024-11-28T19:21:00Z">
        <w:r>
          <w:rPr>
            <w:noProof/>
          </w:rPr>
          <w:fldChar w:fldCharType="end"/>
        </w:r>
      </w:ins>
    </w:p>
    <w:p w14:paraId="4C5AFD33" w14:textId="20587791" w:rsidR="00266455" w:rsidRDefault="00266455">
      <w:pPr>
        <w:pStyle w:val="TOC3"/>
        <w:rPr>
          <w:ins w:id="669" w:author="rapporteur" w:date="2024-11-28T19:21:00Z"/>
          <w:rFonts w:asciiTheme="minorHAnsi" w:eastAsiaTheme="minorEastAsia" w:hAnsiTheme="minorHAnsi" w:cstheme="minorBidi"/>
          <w:noProof/>
          <w:kern w:val="2"/>
          <w:sz w:val="21"/>
          <w:szCs w:val="22"/>
          <w:lang w:val="en-US" w:eastAsia="zh-CN"/>
        </w:rPr>
      </w:pPr>
      <w:ins w:id="670" w:author="rapporteur" w:date="2024-11-28T19: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_Toc183714264 \h </w:instrText>
        </w:r>
      </w:ins>
      <w:ins w:id="671" w:author="rapporteur" w:date="2024-11-28T19:23:00Z">
        <w:r>
          <w:rPr>
            <w:noProof/>
          </w:rPr>
        </w:r>
      </w:ins>
      <w:r>
        <w:rPr>
          <w:noProof/>
        </w:rPr>
        <w:fldChar w:fldCharType="separate"/>
      </w:r>
      <w:ins w:id="672" w:author="rapporteur" w:date="2024-11-28T19:23:00Z">
        <w:r>
          <w:rPr>
            <w:noProof/>
          </w:rPr>
          <w:t>64</w:t>
        </w:r>
      </w:ins>
      <w:ins w:id="673" w:author="rapporteur" w:date="2024-11-28T19:21:00Z">
        <w:r>
          <w:rPr>
            <w:noProof/>
          </w:rPr>
          <w:fldChar w:fldCharType="end"/>
        </w:r>
      </w:ins>
    </w:p>
    <w:p w14:paraId="59B077C6" w14:textId="3EB91AB1" w:rsidR="00266455" w:rsidRDefault="00266455">
      <w:pPr>
        <w:pStyle w:val="TOC4"/>
        <w:rPr>
          <w:ins w:id="674" w:author="rapporteur" w:date="2024-11-28T19:21:00Z"/>
          <w:rFonts w:asciiTheme="minorHAnsi" w:eastAsiaTheme="minorEastAsia" w:hAnsiTheme="minorHAnsi" w:cstheme="minorBidi"/>
          <w:noProof/>
          <w:kern w:val="2"/>
          <w:sz w:val="21"/>
          <w:szCs w:val="22"/>
          <w:lang w:val="en-US" w:eastAsia="zh-CN"/>
        </w:rPr>
      </w:pPr>
      <w:ins w:id="675" w:author="rapporteur" w:date="2024-11-28T19: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_Toc183714265 \h </w:instrText>
        </w:r>
      </w:ins>
      <w:ins w:id="676" w:author="rapporteur" w:date="2024-11-28T19:23:00Z">
        <w:r>
          <w:rPr>
            <w:noProof/>
          </w:rPr>
        </w:r>
      </w:ins>
      <w:r>
        <w:rPr>
          <w:noProof/>
        </w:rPr>
        <w:fldChar w:fldCharType="separate"/>
      </w:r>
      <w:ins w:id="677" w:author="rapporteur" w:date="2024-11-28T19:23:00Z">
        <w:r>
          <w:rPr>
            <w:noProof/>
          </w:rPr>
          <w:t>64</w:t>
        </w:r>
      </w:ins>
      <w:ins w:id="678" w:author="rapporteur" w:date="2024-11-28T19:21:00Z">
        <w:r>
          <w:rPr>
            <w:noProof/>
          </w:rPr>
          <w:fldChar w:fldCharType="end"/>
        </w:r>
      </w:ins>
    </w:p>
    <w:p w14:paraId="61EFD67F" w14:textId="21AFE178" w:rsidR="00266455" w:rsidRDefault="00266455">
      <w:pPr>
        <w:pStyle w:val="TOC4"/>
        <w:rPr>
          <w:ins w:id="679" w:author="rapporteur" w:date="2024-11-28T19:21:00Z"/>
          <w:rFonts w:asciiTheme="minorHAnsi" w:eastAsiaTheme="minorEastAsia" w:hAnsiTheme="minorHAnsi" w:cstheme="minorBidi"/>
          <w:noProof/>
          <w:kern w:val="2"/>
          <w:sz w:val="21"/>
          <w:szCs w:val="22"/>
          <w:lang w:val="en-US" w:eastAsia="zh-CN"/>
        </w:rPr>
      </w:pPr>
      <w:ins w:id="680" w:author="rapporteur" w:date="2024-11-28T19: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Request</w:t>
        </w:r>
        <w:r>
          <w:rPr>
            <w:noProof/>
          </w:rPr>
          <w:tab/>
        </w:r>
        <w:r>
          <w:rPr>
            <w:noProof/>
          </w:rPr>
          <w:fldChar w:fldCharType="begin"/>
        </w:r>
        <w:r>
          <w:rPr>
            <w:noProof/>
          </w:rPr>
          <w:instrText xml:space="preserve"> PAGEREF _Toc183714266 \h </w:instrText>
        </w:r>
      </w:ins>
      <w:ins w:id="681" w:author="rapporteur" w:date="2024-11-28T19:23:00Z">
        <w:r>
          <w:rPr>
            <w:noProof/>
          </w:rPr>
        </w:r>
      </w:ins>
      <w:r>
        <w:rPr>
          <w:noProof/>
        </w:rPr>
        <w:fldChar w:fldCharType="separate"/>
      </w:r>
      <w:ins w:id="682" w:author="rapporteur" w:date="2024-11-28T19:23:00Z">
        <w:r>
          <w:rPr>
            <w:noProof/>
          </w:rPr>
          <w:t>64</w:t>
        </w:r>
      </w:ins>
      <w:ins w:id="683" w:author="rapporteur" w:date="2024-11-28T19:21:00Z">
        <w:r>
          <w:rPr>
            <w:noProof/>
          </w:rPr>
          <w:fldChar w:fldCharType="end"/>
        </w:r>
      </w:ins>
    </w:p>
    <w:p w14:paraId="4904B1BC" w14:textId="15E3279E" w:rsidR="00266455" w:rsidRDefault="00266455">
      <w:pPr>
        <w:pStyle w:val="TOC5"/>
        <w:rPr>
          <w:ins w:id="684" w:author="rapporteur" w:date="2024-11-28T19:21:00Z"/>
          <w:rFonts w:asciiTheme="minorHAnsi" w:eastAsiaTheme="minorEastAsia" w:hAnsiTheme="minorHAnsi" w:cstheme="minorBidi"/>
          <w:noProof/>
          <w:kern w:val="2"/>
          <w:sz w:val="21"/>
          <w:szCs w:val="22"/>
          <w:lang w:val="en-US" w:eastAsia="zh-CN"/>
        </w:rPr>
      </w:pPr>
      <w:ins w:id="685" w:author="rapporteur" w:date="2024-11-28T19: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_Toc183714267 \h </w:instrText>
        </w:r>
      </w:ins>
      <w:ins w:id="686" w:author="rapporteur" w:date="2024-11-28T19:23:00Z">
        <w:r>
          <w:rPr>
            <w:noProof/>
          </w:rPr>
        </w:r>
      </w:ins>
      <w:r>
        <w:rPr>
          <w:noProof/>
        </w:rPr>
        <w:fldChar w:fldCharType="separate"/>
      </w:r>
      <w:ins w:id="687" w:author="rapporteur" w:date="2024-11-28T19:23:00Z">
        <w:r>
          <w:rPr>
            <w:noProof/>
          </w:rPr>
          <w:t>64</w:t>
        </w:r>
      </w:ins>
      <w:ins w:id="688" w:author="rapporteur" w:date="2024-11-28T19:21:00Z">
        <w:r>
          <w:rPr>
            <w:noProof/>
          </w:rPr>
          <w:fldChar w:fldCharType="end"/>
        </w:r>
      </w:ins>
    </w:p>
    <w:p w14:paraId="54234CD7" w14:textId="602B9BAB" w:rsidR="00266455" w:rsidRDefault="00266455">
      <w:pPr>
        <w:pStyle w:val="TOC5"/>
        <w:rPr>
          <w:ins w:id="689" w:author="rapporteur" w:date="2024-11-28T19:21:00Z"/>
          <w:rFonts w:asciiTheme="minorHAnsi" w:eastAsiaTheme="minorEastAsia" w:hAnsiTheme="minorHAnsi" w:cstheme="minorBidi"/>
          <w:noProof/>
          <w:kern w:val="2"/>
          <w:sz w:val="21"/>
          <w:szCs w:val="22"/>
          <w:lang w:val="en-US" w:eastAsia="zh-CN"/>
        </w:rPr>
      </w:pPr>
      <w:ins w:id="690" w:author="rapporteur" w:date="2024-11-28T19: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34529A">
          <w:rPr>
            <w:rFonts w:cs="Courier New"/>
            <w:noProof/>
          </w:rPr>
          <w:t xml:space="preserve"> Request</w:t>
        </w:r>
        <w:r>
          <w:rPr>
            <w:noProof/>
          </w:rPr>
          <w:tab/>
        </w:r>
        <w:r>
          <w:rPr>
            <w:noProof/>
          </w:rPr>
          <w:fldChar w:fldCharType="begin"/>
        </w:r>
        <w:r>
          <w:rPr>
            <w:noProof/>
          </w:rPr>
          <w:instrText xml:space="preserve"> PAGEREF _Toc183714268 \h </w:instrText>
        </w:r>
      </w:ins>
      <w:ins w:id="691" w:author="rapporteur" w:date="2024-11-28T19:23:00Z">
        <w:r>
          <w:rPr>
            <w:noProof/>
          </w:rPr>
        </w:r>
      </w:ins>
      <w:r>
        <w:rPr>
          <w:noProof/>
        </w:rPr>
        <w:fldChar w:fldCharType="separate"/>
      </w:r>
      <w:ins w:id="692" w:author="rapporteur" w:date="2024-11-28T19:23:00Z">
        <w:r>
          <w:rPr>
            <w:noProof/>
          </w:rPr>
          <w:t>65</w:t>
        </w:r>
      </w:ins>
      <w:ins w:id="693" w:author="rapporteur" w:date="2024-11-28T19:21:00Z">
        <w:r>
          <w:rPr>
            <w:noProof/>
          </w:rPr>
          <w:fldChar w:fldCharType="end"/>
        </w:r>
      </w:ins>
    </w:p>
    <w:p w14:paraId="6947C23F" w14:textId="42E3EA9A" w:rsidR="00266455" w:rsidRDefault="00266455">
      <w:pPr>
        <w:pStyle w:val="TOC4"/>
        <w:rPr>
          <w:ins w:id="694" w:author="rapporteur" w:date="2024-11-28T19:21:00Z"/>
          <w:rFonts w:asciiTheme="minorHAnsi" w:eastAsiaTheme="minorEastAsia" w:hAnsiTheme="minorHAnsi" w:cstheme="minorBidi"/>
          <w:noProof/>
          <w:kern w:val="2"/>
          <w:sz w:val="21"/>
          <w:szCs w:val="22"/>
          <w:lang w:val="en-US" w:eastAsia="zh-CN"/>
        </w:rPr>
      </w:pPr>
      <w:ins w:id="695" w:author="rapporteur" w:date="2024-11-28T19: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_Toc183714269 \h </w:instrText>
        </w:r>
      </w:ins>
      <w:ins w:id="696" w:author="rapporteur" w:date="2024-11-28T19:23:00Z">
        <w:r>
          <w:rPr>
            <w:noProof/>
          </w:rPr>
        </w:r>
      </w:ins>
      <w:r>
        <w:rPr>
          <w:noProof/>
        </w:rPr>
        <w:fldChar w:fldCharType="separate"/>
      </w:r>
      <w:ins w:id="697" w:author="rapporteur" w:date="2024-11-28T19:23:00Z">
        <w:r>
          <w:rPr>
            <w:noProof/>
          </w:rPr>
          <w:t>65</w:t>
        </w:r>
      </w:ins>
      <w:ins w:id="698" w:author="rapporteur" w:date="2024-11-28T19:21:00Z">
        <w:r>
          <w:rPr>
            <w:noProof/>
          </w:rPr>
          <w:fldChar w:fldCharType="end"/>
        </w:r>
      </w:ins>
    </w:p>
    <w:p w14:paraId="00F3EB8B" w14:textId="4A7FCA75" w:rsidR="00266455" w:rsidRDefault="00266455">
      <w:pPr>
        <w:pStyle w:val="TOC5"/>
        <w:rPr>
          <w:ins w:id="699" w:author="rapporteur" w:date="2024-11-28T19:21:00Z"/>
          <w:rFonts w:asciiTheme="minorHAnsi" w:eastAsiaTheme="minorEastAsia" w:hAnsiTheme="minorHAnsi" w:cstheme="minorBidi"/>
          <w:noProof/>
          <w:kern w:val="2"/>
          <w:sz w:val="21"/>
          <w:szCs w:val="22"/>
          <w:lang w:val="en-US" w:eastAsia="zh-CN"/>
        </w:rPr>
      </w:pPr>
      <w:ins w:id="700" w:author="rapporteur" w:date="2024-11-28T19: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_Toc183714270 \h </w:instrText>
        </w:r>
      </w:ins>
      <w:ins w:id="701" w:author="rapporteur" w:date="2024-11-28T19:23:00Z">
        <w:r>
          <w:rPr>
            <w:noProof/>
          </w:rPr>
        </w:r>
      </w:ins>
      <w:r>
        <w:rPr>
          <w:noProof/>
        </w:rPr>
        <w:fldChar w:fldCharType="separate"/>
      </w:r>
      <w:ins w:id="702" w:author="rapporteur" w:date="2024-11-28T19:23:00Z">
        <w:r>
          <w:rPr>
            <w:noProof/>
          </w:rPr>
          <w:t>65</w:t>
        </w:r>
      </w:ins>
      <w:ins w:id="703" w:author="rapporteur" w:date="2024-11-28T19:21:00Z">
        <w:r>
          <w:rPr>
            <w:noProof/>
          </w:rPr>
          <w:fldChar w:fldCharType="end"/>
        </w:r>
      </w:ins>
    </w:p>
    <w:p w14:paraId="289FE241" w14:textId="6F0373C0" w:rsidR="00266455" w:rsidRDefault="00266455">
      <w:pPr>
        <w:pStyle w:val="TOC5"/>
        <w:rPr>
          <w:ins w:id="704" w:author="rapporteur" w:date="2024-11-28T19:21:00Z"/>
          <w:rFonts w:asciiTheme="minorHAnsi" w:eastAsiaTheme="minorEastAsia" w:hAnsiTheme="minorHAnsi" w:cstheme="minorBidi"/>
          <w:noProof/>
          <w:kern w:val="2"/>
          <w:sz w:val="21"/>
          <w:szCs w:val="22"/>
          <w:lang w:val="en-US" w:eastAsia="zh-CN"/>
        </w:rPr>
      </w:pPr>
      <w:ins w:id="705" w:author="rapporteur" w:date="2024-11-28T19:21:00Z">
        <w:r>
          <w:rPr>
            <w:noProof/>
          </w:rPr>
          <w:t>5.9.2.3.2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requirement</w:t>
        </w:r>
        <w:r w:rsidRPr="0034529A">
          <w:rPr>
            <w:noProof/>
            <w:lang w:val="en-US"/>
          </w:rPr>
          <w:t xml:space="preserve"> Notification</w:t>
        </w:r>
        <w:r>
          <w:rPr>
            <w:noProof/>
          </w:rPr>
          <w:tab/>
        </w:r>
        <w:r>
          <w:rPr>
            <w:noProof/>
          </w:rPr>
          <w:fldChar w:fldCharType="begin"/>
        </w:r>
        <w:r>
          <w:rPr>
            <w:noProof/>
          </w:rPr>
          <w:instrText xml:space="preserve"> PAGEREF _Toc183714271 \h </w:instrText>
        </w:r>
      </w:ins>
      <w:ins w:id="706" w:author="rapporteur" w:date="2024-11-28T19:23:00Z">
        <w:r>
          <w:rPr>
            <w:noProof/>
          </w:rPr>
        </w:r>
      </w:ins>
      <w:r>
        <w:rPr>
          <w:noProof/>
        </w:rPr>
        <w:fldChar w:fldCharType="separate"/>
      </w:r>
      <w:ins w:id="707" w:author="rapporteur" w:date="2024-11-28T19:23:00Z">
        <w:r>
          <w:rPr>
            <w:noProof/>
          </w:rPr>
          <w:t>65</w:t>
        </w:r>
      </w:ins>
      <w:ins w:id="708" w:author="rapporteur" w:date="2024-11-28T19:21:00Z">
        <w:r>
          <w:rPr>
            <w:noProof/>
          </w:rPr>
          <w:fldChar w:fldCharType="end"/>
        </w:r>
      </w:ins>
    </w:p>
    <w:p w14:paraId="18B79848" w14:textId="49141420" w:rsidR="00266455" w:rsidRDefault="00266455">
      <w:pPr>
        <w:pStyle w:val="TOC4"/>
        <w:rPr>
          <w:ins w:id="709" w:author="rapporteur" w:date="2024-11-28T19:21:00Z"/>
          <w:rFonts w:asciiTheme="minorHAnsi" w:eastAsiaTheme="minorEastAsia" w:hAnsiTheme="minorHAnsi" w:cstheme="minorBidi"/>
          <w:noProof/>
          <w:kern w:val="2"/>
          <w:sz w:val="21"/>
          <w:szCs w:val="22"/>
          <w:lang w:val="en-US" w:eastAsia="zh-CN"/>
        </w:rPr>
      </w:pPr>
      <w:ins w:id="710" w:author="rapporteur" w:date="2024-11-28T19: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w:t>
        </w:r>
        <w:r>
          <w:rPr>
            <w:noProof/>
          </w:rPr>
          <w:tab/>
        </w:r>
        <w:r>
          <w:rPr>
            <w:noProof/>
          </w:rPr>
          <w:fldChar w:fldCharType="begin"/>
        </w:r>
        <w:r>
          <w:rPr>
            <w:noProof/>
          </w:rPr>
          <w:instrText xml:space="preserve"> PAGEREF _Toc183714272 \h </w:instrText>
        </w:r>
      </w:ins>
      <w:ins w:id="711" w:author="rapporteur" w:date="2024-11-28T19:23:00Z">
        <w:r>
          <w:rPr>
            <w:noProof/>
          </w:rPr>
        </w:r>
      </w:ins>
      <w:r>
        <w:rPr>
          <w:noProof/>
        </w:rPr>
        <w:fldChar w:fldCharType="separate"/>
      </w:r>
      <w:ins w:id="712" w:author="rapporteur" w:date="2024-11-28T19:23:00Z">
        <w:r>
          <w:rPr>
            <w:noProof/>
          </w:rPr>
          <w:t>66</w:t>
        </w:r>
      </w:ins>
      <w:ins w:id="713" w:author="rapporteur" w:date="2024-11-28T19:21:00Z">
        <w:r>
          <w:rPr>
            <w:noProof/>
          </w:rPr>
          <w:fldChar w:fldCharType="end"/>
        </w:r>
      </w:ins>
    </w:p>
    <w:p w14:paraId="5659B7C4" w14:textId="55C9306D" w:rsidR="00266455" w:rsidRDefault="00266455">
      <w:pPr>
        <w:pStyle w:val="TOC5"/>
        <w:rPr>
          <w:ins w:id="714" w:author="rapporteur" w:date="2024-11-28T19:21:00Z"/>
          <w:rFonts w:asciiTheme="minorHAnsi" w:eastAsiaTheme="minorEastAsia" w:hAnsiTheme="minorHAnsi" w:cstheme="minorBidi"/>
          <w:noProof/>
          <w:kern w:val="2"/>
          <w:sz w:val="21"/>
          <w:szCs w:val="22"/>
          <w:lang w:val="en-US" w:eastAsia="zh-CN"/>
        </w:rPr>
      </w:pPr>
      <w:ins w:id="715" w:author="rapporteur" w:date="2024-11-28T19: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_Toc183714273 \h </w:instrText>
        </w:r>
      </w:ins>
      <w:ins w:id="716" w:author="rapporteur" w:date="2024-11-28T19:23:00Z">
        <w:r>
          <w:rPr>
            <w:noProof/>
          </w:rPr>
        </w:r>
      </w:ins>
      <w:r>
        <w:rPr>
          <w:noProof/>
        </w:rPr>
        <w:fldChar w:fldCharType="separate"/>
      </w:r>
      <w:ins w:id="717" w:author="rapporteur" w:date="2024-11-28T19:23:00Z">
        <w:r>
          <w:rPr>
            <w:noProof/>
          </w:rPr>
          <w:t>66</w:t>
        </w:r>
      </w:ins>
      <w:ins w:id="718" w:author="rapporteur" w:date="2024-11-28T19:21:00Z">
        <w:r>
          <w:rPr>
            <w:noProof/>
          </w:rPr>
          <w:fldChar w:fldCharType="end"/>
        </w:r>
      </w:ins>
    </w:p>
    <w:p w14:paraId="4AEBC5D6" w14:textId="052A2152" w:rsidR="00266455" w:rsidRDefault="00266455">
      <w:pPr>
        <w:pStyle w:val="TOC5"/>
        <w:rPr>
          <w:ins w:id="719" w:author="rapporteur" w:date="2024-11-28T19:21:00Z"/>
          <w:rFonts w:asciiTheme="minorHAnsi" w:eastAsiaTheme="minorEastAsia" w:hAnsiTheme="minorHAnsi" w:cstheme="minorBidi"/>
          <w:noProof/>
          <w:kern w:val="2"/>
          <w:sz w:val="21"/>
          <w:szCs w:val="22"/>
          <w:lang w:val="en-US" w:eastAsia="zh-CN"/>
        </w:rPr>
      </w:pPr>
      <w:ins w:id="720" w:author="rapporteur" w:date="2024-11-28T19: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34529A">
          <w:rPr>
            <w:rFonts w:cs="Courier New"/>
            <w:noProof/>
          </w:rPr>
          <w:t xml:space="preserve"> Request</w:t>
        </w:r>
        <w:r>
          <w:rPr>
            <w:noProof/>
          </w:rPr>
          <w:tab/>
        </w:r>
        <w:r>
          <w:rPr>
            <w:noProof/>
          </w:rPr>
          <w:fldChar w:fldCharType="begin"/>
        </w:r>
        <w:r>
          <w:rPr>
            <w:noProof/>
          </w:rPr>
          <w:instrText xml:space="preserve"> PAGEREF _Toc183714274 \h </w:instrText>
        </w:r>
      </w:ins>
      <w:ins w:id="721" w:author="rapporteur" w:date="2024-11-28T19:23:00Z">
        <w:r>
          <w:rPr>
            <w:noProof/>
          </w:rPr>
        </w:r>
      </w:ins>
      <w:r>
        <w:rPr>
          <w:noProof/>
        </w:rPr>
        <w:fldChar w:fldCharType="separate"/>
      </w:r>
      <w:ins w:id="722" w:author="rapporteur" w:date="2024-11-28T19:23:00Z">
        <w:r>
          <w:rPr>
            <w:noProof/>
          </w:rPr>
          <w:t>66</w:t>
        </w:r>
      </w:ins>
      <w:ins w:id="723" w:author="rapporteur" w:date="2024-11-28T19:21:00Z">
        <w:r>
          <w:rPr>
            <w:noProof/>
          </w:rPr>
          <w:fldChar w:fldCharType="end"/>
        </w:r>
      </w:ins>
    </w:p>
    <w:p w14:paraId="52118CFD" w14:textId="709C5099" w:rsidR="00266455" w:rsidRDefault="00266455">
      <w:pPr>
        <w:pStyle w:val="TOC4"/>
        <w:rPr>
          <w:ins w:id="724" w:author="rapporteur" w:date="2024-11-28T19:21:00Z"/>
          <w:rFonts w:asciiTheme="minorHAnsi" w:eastAsiaTheme="minorEastAsia" w:hAnsiTheme="minorHAnsi" w:cstheme="minorBidi"/>
          <w:noProof/>
          <w:kern w:val="2"/>
          <w:sz w:val="21"/>
          <w:szCs w:val="22"/>
          <w:lang w:val="en-US" w:eastAsia="zh-CN"/>
        </w:rPr>
      </w:pPr>
      <w:ins w:id="725" w:author="rapporteur" w:date="2024-11-28T19: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egotiateNotify</w:t>
        </w:r>
        <w:r>
          <w:rPr>
            <w:noProof/>
          </w:rPr>
          <w:tab/>
        </w:r>
        <w:r>
          <w:rPr>
            <w:noProof/>
          </w:rPr>
          <w:fldChar w:fldCharType="begin"/>
        </w:r>
        <w:r>
          <w:rPr>
            <w:noProof/>
          </w:rPr>
          <w:instrText xml:space="preserve"> PAGEREF _Toc183714275 \h </w:instrText>
        </w:r>
      </w:ins>
      <w:ins w:id="726" w:author="rapporteur" w:date="2024-11-28T19:23:00Z">
        <w:r>
          <w:rPr>
            <w:noProof/>
          </w:rPr>
        </w:r>
      </w:ins>
      <w:r>
        <w:rPr>
          <w:noProof/>
        </w:rPr>
        <w:fldChar w:fldCharType="separate"/>
      </w:r>
      <w:ins w:id="727" w:author="rapporteur" w:date="2024-11-28T19:23:00Z">
        <w:r>
          <w:rPr>
            <w:noProof/>
          </w:rPr>
          <w:t>66</w:t>
        </w:r>
      </w:ins>
      <w:ins w:id="728" w:author="rapporteur" w:date="2024-11-28T19:21:00Z">
        <w:r>
          <w:rPr>
            <w:noProof/>
          </w:rPr>
          <w:fldChar w:fldCharType="end"/>
        </w:r>
      </w:ins>
    </w:p>
    <w:p w14:paraId="065AB57B" w14:textId="6A9E431E" w:rsidR="00266455" w:rsidRDefault="00266455">
      <w:pPr>
        <w:pStyle w:val="TOC5"/>
        <w:rPr>
          <w:ins w:id="729" w:author="rapporteur" w:date="2024-11-28T19:21:00Z"/>
          <w:rFonts w:asciiTheme="minorHAnsi" w:eastAsiaTheme="minorEastAsia" w:hAnsiTheme="minorHAnsi" w:cstheme="minorBidi"/>
          <w:noProof/>
          <w:kern w:val="2"/>
          <w:sz w:val="21"/>
          <w:szCs w:val="22"/>
          <w:lang w:val="en-US" w:eastAsia="zh-CN"/>
        </w:rPr>
      </w:pPr>
      <w:ins w:id="730" w:author="rapporteur" w:date="2024-11-28T19: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_Toc183714276 \h </w:instrText>
        </w:r>
      </w:ins>
      <w:ins w:id="731" w:author="rapporteur" w:date="2024-11-28T19:23:00Z">
        <w:r>
          <w:rPr>
            <w:noProof/>
          </w:rPr>
        </w:r>
      </w:ins>
      <w:r>
        <w:rPr>
          <w:noProof/>
        </w:rPr>
        <w:fldChar w:fldCharType="separate"/>
      </w:r>
      <w:ins w:id="732" w:author="rapporteur" w:date="2024-11-28T19:23:00Z">
        <w:r>
          <w:rPr>
            <w:noProof/>
          </w:rPr>
          <w:t>66</w:t>
        </w:r>
      </w:ins>
      <w:ins w:id="733" w:author="rapporteur" w:date="2024-11-28T19:21:00Z">
        <w:r>
          <w:rPr>
            <w:noProof/>
          </w:rPr>
          <w:fldChar w:fldCharType="end"/>
        </w:r>
      </w:ins>
    </w:p>
    <w:p w14:paraId="60F0F4EA" w14:textId="26C9AD12" w:rsidR="00266455" w:rsidRDefault="00266455">
      <w:pPr>
        <w:pStyle w:val="TOC5"/>
        <w:rPr>
          <w:ins w:id="734" w:author="rapporteur" w:date="2024-11-28T19:21:00Z"/>
          <w:rFonts w:asciiTheme="minorHAnsi" w:eastAsiaTheme="minorEastAsia" w:hAnsiTheme="minorHAnsi" w:cstheme="minorBidi"/>
          <w:noProof/>
          <w:kern w:val="2"/>
          <w:sz w:val="21"/>
          <w:szCs w:val="22"/>
          <w:lang w:val="en-US" w:eastAsia="zh-CN"/>
        </w:rPr>
      </w:pPr>
      <w:ins w:id="735" w:author="rapporteur" w:date="2024-11-28T19:21:00Z">
        <w:r>
          <w:rPr>
            <w:noProof/>
          </w:rPr>
          <w:t>5.9.2.5.2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negotiation</w:t>
        </w:r>
        <w:r w:rsidRPr="0034529A">
          <w:rPr>
            <w:noProof/>
            <w:lang w:val="en-US"/>
          </w:rPr>
          <w:t xml:space="preserve"> Notification</w:t>
        </w:r>
        <w:r>
          <w:rPr>
            <w:noProof/>
          </w:rPr>
          <w:tab/>
        </w:r>
        <w:r>
          <w:rPr>
            <w:noProof/>
          </w:rPr>
          <w:fldChar w:fldCharType="begin"/>
        </w:r>
        <w:r>
          <w:rPr>
            <w:noProof/>
          </w:rPr>
          <w:instrText xml:space="preserve"> PAGEREF _Toc183714277 \h </w:instrText>
        </w:r>
      </w:ins>
      <w:ins w:id="736" w:author="rapporteur" w:date="2024-11-28T19:23:00Z">
        <w:r>
          <w:rPr>
            <w:noProof/>
          </w:rPr>
        </w:r>
      </w:ins>
      <w:r>
        <w:rPr>
          <w:noProof/>
        </w:rPr>
        <w:fldChar w:fldCharType="separate"/>
      </w:r>
      <w:ins w:id="737" w:author="rapporteur" w:date="2024-11-28T19:23:00Z">
        <w:r>
          <w:rPr>
            <w:noProof/>
          </w:rPr>
          <w:t>67</w:t>
        </w:r>
      </w:ins>
      <w:ins w:id="738" w:author="rapporteur" w:date="2024-11-28T19:21:00Z">
        <w:r>
          <w:rPr>
            <w:noProof/>
          </w:rPr>
          <w:fldChar w:fldCharType="end"/>
        </w:r>
      </w:ins>
    </w:p>
    <w:p w14:paraId="16F0AEEB" w14:textId="2342C8E4" w:rsidR="00266455" w:rsidRDefault="00266455">
      <w:pPr>
        <w:pStyle w:val="TOC2"/>
        <w:rPr>
          <w:ins w:id="739" w:author="rapporteur" w:date="2024-11-28T19:21:00Z"/>
          <w:rFonts w:asciiTheme="minorHAnsi" w:eastAsiaTheme="minorEastAsia" w:hAnsiTheme="minorHAnsi" w:cstheme="minorBidi"/>
          <w:noProof/>
          <w:kern w:val="2"/>
          <w:sz w:val="21"/>
          <w:szCs w:val="22"/>
          <w:lang w:val="en-US" w:eastAsia="zh-CN"/>
        </w:rPr>
      </w:pPr>
      <w:ins w:id="740" w:author="rapporteur" w:date="2024-11-28T19:21:00Z">
        <w:r>
          <w:rPr>
            <w:noProof/>
          </w:rPr>
          <w:t>5.10</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MultiSlicesOptimization</w:t>
        </w:r>
        <w:r>
          <w:rPr>
            <w:noProof/>
          </w:rPr>
          <w:tab/>
        </w:r>
        <w:r>
          <w:rPr>
            <w:noProof/>
          </w:rPr>
          <w:fldChar w:fldCharType="begin"/>
        </w:r>
        <w:r>
          <w:rPr>
            <w:noProof/>
          </w:rPr>
          <w:instrText xml:space="preserve"> PAGEREF _Toc183714278 \h </w:instrText>
        </w:r>
      </w:ins>
      <w:ins w:id="741" w:author="rapporteur" w:date="2024-11-28T19:23:00Z">
        <w:r>
          <w:rPr>
            <w:noProof/>
          </w:rPr>
        </w:r>
      </w:ins>
      <w:r>
        <w:rPr>
          <w:noProof/>
        </w:rPr>
        <w:fldChar w:fldCharType="separate"/>
      </w:r>
      <w:ins w:id="742" w:author="rapporteur" w:date="2024-11-28T19:23:00Z">
        <w:r>
          <w:rPr>
            <w:noProof/>
          </w:rPr>
          <w:t>67</w:t>
        </w:r>
      </w:ins>
      <w:ins w:id="743" w:author="rapporteur" w:date="2024-11-28T19:21:00Z">
        <w:r>
          <w:rPr>
            <w:noProof/>
          </w:rPr>
          <w:fldChar w:fldCharType="end"/>
        </w:r>
      </w:ins>
    </w:p>
    <w:p w14:paraId="2A733527" w14:textId="661C265F" w:rsidR="00266455" w:rsidRDefault="00266455">
      <w:pPr>
        <w:pStyle w:val="TOC3"/>
        <w:rPr>
          <w:ins w:id="744" w:author="rapporteur" w:date="2024-11-28T19:21:00Z"/>
          <w:rFonts w:asciiTheme="minorHAnsi" w:eastAsiaTheme="minorEastAsia" w:hAnsiTheme="minorHAnsi" w:cstheme="minorBidi"/>
          <w:noProof/>
          <w:kern w:val="2"/>
          <w:sz w:val="21"/>
          <w:szCs w:val="22"/>
          <w:lang w:val="en-US" w:eastAsia="zh-CN"/>
        </w:rPr>
      </w:pPr>
      <w:ins w:id="745" w:author="rapporteur" w:date="2024-11-28T19: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_Toc183714279 \h </w:instrText>
        </w:r>
      </w:ins>
      <w:ins w:id="746" w:author="rapporteur" w:date="2024-11-28T19:23:00Z">
        <w:r>
          <w:rPr>
            <w:noProof/>
          </w:rPr>
        </w:r>
      </w:ins>
      <w:r>
        <w:rPr>
          <w:noProof/>
        </w:rPr>
        <w:fldChar w:fldCharType="separate"/>
      </w:r>
      <w:ins w:id="747" w:author="rapporteur" w:date="2024-11-28T19:23:00Z">
        <w:r>
          <w:rPr>
            <w:noProof/>
          </w:rPr>
          <w:t>67</w:t>
        </w:r>
      </w:ins>
      <w:ins w:id="748" w:author="rapporteur" w:date="2024-11-28T19:21:00Z">
        <w:r>
          <w:rPr>
            <w:noProof/>
          </w:rPr>
          <w:fldChar w:fldCharType="end"/>
        </w:r>
      </w:ins>
    </w:p>
    <w:p w14:paraId="20CAF375" w14:textId="2F9035BF" w:rsidR="00266455" w:rsidRDefault="00266455">
      <w:pPr>
        <w:pStyle w:val="TOC3"/>
        <w:rPr>
          <w:ins w:id="749" w:author="rapporteur" w:date="2024-11-28T19:21:00Z"/>
          <w:rFonts w:asciiTheme="minorHAnsi" w:eastAsiaTheme="minorEastAsia" w:hAnsiTheme="minorHAnsi" w:cstheme="minorBidi"/>
          <w:noProof/>
          <w:kern w:val="2"/>
          <w:sz w:val="21"/>
          <w:szCs w:val="22"/>
          <w:lang w:val="en-US" w:eastAsia="zh-CN"/>
        </w:rPr>
      </w:pPr>
      <w:ins w:id="750" w:author="rapporteur" w:date="2024-11-28T19: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_Toc183714280 \h </w:instrText>
        </w:r>
      </w:ins>
      <w:ins w:id="751" w:author="rapporteur" w:date="2024-11-28T19:23:00Z">
        <w:r>
          <w:rPr>
            <w:noProof/>
          </w:rPr>
        </w:r>
      </w:ins>
      <w:r>
        <w:rPr>
          <w:noProof/>
        </w:rPr>
        <w:fldChar w:fldCharType="separate"/>
      </w:r>
      <w:ins w:id="752" w:author="rapporteur" w:date="2024-11-28T19:23:00Z">
        <w:r>
          <w:rPr>
            <w:noProof/>
          </w:rPr>
          <w:t>67</w:t>
        </w:r>
      </w:ins>
      <w:ins w:id="753" w:author="rapporteur" w:date="2024-11-28T19:21:00Z">
        <w:r>
          <w:rPr>
            <w:noProof/>
          </w:rPr>
          <w:fldChar w:fldCharType="end"/>
        </w:r>
      </w:ins>
    </w:p>
    <w:p w14:paraId="24EAA4A0" w14:textId="77D14E5D" w:rsidR="00266455" w:rsidRDefault="00266455">
      <w:pPr>
        <w:pStyle w:val="TOC4"/>
        <w:rPr>
          <w:ins w:id="754" w:author="rapporteur" w:date="2024-11-28T19:21:00Z"/>
          <w:rFonts w:asciiTheme="minorHAnsi" w:eastAsiaTheme="minorEastAsia" w:hAnsiTheme="minorHAnsi" w:cstheme="minorBidi"/>
          <w:noProof/>
          <w:kern w:val="2"/>
          <w:sz w:val="21"/>
          <w:szCs w:val="22"/>
          <w:lang w:val="en-US" w:eastAsia="zh-CN"/>
        </w:rPr>
      </w:pPr>
      <w:ins w:id="755" w:author="rapporteur" w:date="2024-11-28T19: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_Toc183714281 \h </w:instrText>
        </w:r>
      </w:ins>
      <w:ins w:id="756" w:author="rapporteur" w:date="2024-11-28T19:23:00Z">
        <w:r>
          <w:rPr>
            <w:noProof/>
          </w:rPr>
        </w:r>
      </w:ins>
      <w:r>
        <w:rPr>
          <w:noProof/>
        </w:rPr>
        <w:fldChar w:fldCharType="separate"/>
      </w:r>
      <w:ins w:id="757" w:author="rapporteur" w:date="2024-11-28T19:23:00Z">
        <w:r>
          <w:rPr>
            <w:noProof/>
          </w:rPr>
          <w:t>67</w:t>
        </w:r>
      </w:ins>
      <w:ins w:id="758" w:author="rapporteur" w:date="2024-11-28T19:21:00Z">
        <w:r>
          <w:rPr>
            <w:noProof/>
          </w:rPr>
          <w:fldChar w:fldCharType="end"/>
        </w:r>
      </w:ins>
    </w:p>
    <w:p w14:paraId="58BA4EC9" w14:textId="2E0D2E13" w:rsidR="00266455" w:rsidRDefault="00266455">
      <w:pPr>
        <w:pStyle w:val="TOC4"/>
        <w:rPr>
          <w:ins w:id="759" w:author="rapporteur" w:date="2024-11-28T19:21:00Z"/>
          <w:rFonts w:asciiTheme="minorHAnsi" w:eastAsiaTheme="minorEastAsia" w:hAnsiTheme="minorHAnsi" w:cstheme="minorBidi"/>
          <w:noProof/>
          <w:kern w:val="2"/>
          <w:sz w:val="21"/>
          <w:szCs w:val="22"/>
          <w:lang w:val="en-US" w:eastAsia="zh-CN"/>
        </w:rPr>
      </w:pPr>
      <w:ins w:id="760" w:author="rapporteur" w:date="2024-11-28T19: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_Toc183714282 \h </w:instrText>
        </w:r>
      </w:ins>
      <w:ins w:id="761" w:author="rapporteur" w:date="2024-11-28T19:23:00Z">
        <w:r>
          <w:rPr>
            <w:noProof/>
          </w:rPr>
        </w:r>
      </w:ins>
      <w:r>
        <w:rPr>
          <w:noProof/>
        </w:rPr>
        <w:fldChar w:fldCharType="separate"/>
      </w:r>
      <w:ins w:id="762" w:author="rapporteur" w:date="2024-11-28T19:23:00Z">
        <w:r>
          <w:rPr>
            <w:noProof/>
          </w:rPr>
          <w:t>68</w:t>
        </w:r>
      </w:ins>
      <w:ins w:id="763" w:author="rapporteur" w:date="2024-11-28T19:21:00Z">
        <w:r>
          <w:rPr>
            <w:noProof/>
          </w:rPr>
          <w:fldChar w:fldCharType="end"/>
        </w:r>
      </w:ins>
    </w:p>
    <w:p w14:paraId="7E6D6BDA" w14:textId="199B1274" w:rsidR="00266455" w:rsidRDefault="00266455">
      <w:pPr>
        <w:pStyle w:val="TOC5"/>
        <w:rPr>
          <w:ins w:id="764" w:author="rapporteur" w:date="2024-11-28T19:21:00Z"/>
          <w:rFonts w:asciiTheme="minorHAnsi" w:eastAsiaTheme="minorEastAsia" w:hAnsiTheme="minorHAnsi" w:cstheme="minorBidi"/>
          <w:noProof/>
          <w:kern w:val="2"/>
          <w:sz w:val="21"/>
          <w:szCs w:val="22"/>
          <w:lang w:val="en-US" w:eastAsia="zh-CN"/>
        </w:rPr>
      </w:pPr>
      <w:ins w:id="765" w:author="rapporteur" w:date="2024-11-28T19: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_Toc183714283 \h </w:instrText>
        </w:r>
      </w:ins>
      <w:ins w:id="766" w:author="rapporteur" w:date="2024-11-28T19:23:00Z">
        <w:r>
          <w:rPr>
            <w:noProof/>
          </w:rPr>
        </w:r>
      </w:ins>
      <w:r>
        <w:rPr>
          <w:noProof/>
        </w:rPr>
        <w:fldChar w:fldCharType="separate"/>
      </w:r>
      <w:ins w:id="767" w:author="rapporteur" w:date="2024-11-28T19:23:00Z">
        <w:r>
          <w:rPr>
            <w:noProof/>
          </w:rPr>
          <w:t>68</w:t>
        </w:r>
      </w:ins>
      <w:ins w:id="768" w:author="rapporteur" w:date="2024-11-28T19:21:00Z">
        <w:r>
          <w:rPr>
            <w:noProof/>
          </w:rPr>
          <w:fldChar w:fldCharType="end"/>
        </w:r>
      </w:ins>
    </w:p>
    <w:p w14:paraId="46CF8D8B" w14:textId="172F36F5" w:rsidR="00266455" w:rsidRDefault="00266455">
      <w:pPr>
        <w:pStyle w:val="TOC5"/>
        <w:rPr>
          <w:ins w:id="769" w:author="rapporteur" w:date="2024-11-28T19:21:00Z"/>
          <w:rFonts w:asciiTheme="minorHAnsi" w:eastAsiaTheme="minorEastAsia" w:hAnsiTheme="minorHAnsi" w:cstheme="minorBidi"/>
          <w:noProof/>
          <w:kern w:val="2"/>
          <w:sz w:val="21"/>
          <w:szCs w:val="22"/>
          <w:lang w:val="en-US" w:eastAsia="zh-CN"/>
        </w:rPr>
      </w:pPr>
      <w:ins w:id="770" w:author="rapporteur" w:date="2024-11-28T19: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_Toc183714284 \h </w:instrText>
        </w:r>
      </w:ins>
      <w:ins w:id="771" w:author="rapporteur" w:date="2024-11-28T19:23:00Z">
        <w:r>
          <w:rPr>
            <w:noProof/>
          </w:rPr>
        </w:r>
      </w:ins>
      <w:r>
        <w:rPr>
          <w:noProof/>
        </w:rPr>
        <w:fldChar w:fldCharType="separate"/>
      </w:r>
      <w:ins w:id="772" w:author="rapporteur" w:date="2024-11-28T19:23:00Z">
        <w:r>
          <w:rPr>
            <w:noProof/>
          </w:rPr>
          <w:t>68</w:t>
        </w:r>
      </w:ins>
      <w:ins w:id="773" w:author="rapporteur" w:date="2024-11-28T19:21:00Z">
        <w:r>
          <w:rPr>
            <w:noProof/>
          </w:rPr>
          <w:fldChar w:fldCharType="end"/>
        </w:r>
      </w:ins>
    </w:p>
    <w:p w14:paraId="2375F75F" w14:textId="69EBB552" w:rsidR="00266455" w:rsidRDefault="00266455">
      <w:pPr>
        <w:pStyle w:val="TOC2"/>
        <w:rPr>
          <w:ins w:id="774" w:author="rapporteur" w:date="2024-11-28T19:21:00Z"/>
          <w:rFonts w:asciiTheme="minorHAnsi" w:eastAsiaTheme="minorEastAsia" w:hAnsiTheme="minorHAnsi" w:cstheme="minorBidi"/>
          <w:noProof/>
          <w:kern w:val="2"/>
          <w:sz w:val="21"/>
          <w:szCs w:val="22"/>
          <w:lang w:val="en-US" w:eastAsia="zh-CN"/>
        </w:rPr>
      </w:pPr>
      <w:ins w:id="775" w:author="rapporteur" w:date="2024-11-28T19:21:00Z">
        <w:r>
          <w:rPr>
            <w:noProof/>
          </w:rPr>
          <w:t>5.11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ab/>
        </w:r>
        <w:r>
          <w:rPr>
            <w:noProof/>
          </w:rPr>
          <w:fldChar w:fldCharType="begin"/>
        </w:r>
        <w:r>
          <w:rPr>
            <w:noProof/>
          </w:rPr>
          <w:instrText xml:space="preserve"> PAGEREF _Toc183714285 \h </w:instrText>
        </w:r>
      </w:ins>
      <w:ins w:id="776" w:author="rapporteur" w:date="2024-11-28T19:23:00Z">
        <w:r>
          <w:rPr>
            <w:noProof/>
          </w:rPr>
        </w:r>
      </w:ins>
      <w:r>
        <w:rPr>
          <w:noProof/>
        </w:rPr>
        <w:fldChar w:fldCharType="separate"/>
      </w:r>
      <w:ins w:id="777" w:author="rapporteur" w:date="2024-11-28T19:23:00Z">
        <w:r>
          <w:rPr>
            <w:noProof/>
          </w:rPr>
          <w:t>68</w:t>
        </w:r>
      </w:ins>
      <w:ins w:id="778" w:author="rapporteur" w:date="2024-11-28T19:21:00Z">
        <w:r>
          <w:rPr>
            <w:noProof/>
          </w:rPr>
          <w:fldChar w:fldCharType="end"/>
        </w:r>
      </w:ins>
    </w:p>
    <w:p w14:paraId="7F9FC43C" w14:textId="59320B9F" w:rsidR="00266455" w:rsidRDefault="00266455">
      <w:pPr>
        <w:pStyle w:val="TOC3"/>
        <w:rPr>
          <w:ins w:id="779" w:author="rapporteur" w:date="2024-11-28T19:21:00Z"/>
          <w:rFonts w:asciiTheme="minorHAnsi" w:eastAsiaTheme="minorEastAsia" w:hAnsiTheme="minorHAnsi" w:cstheme="minorBidi"/>
          <w:noProof/>
          <w:kern w:val="2"/>
          <w:sz w:val="21"/>
          <w:szCs w:val="22"/>
          <w:lang w:val="en-US" w:eastAsia="zh-CN"/>
        </w:rPr>
      </w:pPr>
      <w:ins w:id="780" w:author="rapporteur" w:date="2024-11-28T19: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_Toc183714286 \h </w:instrText>
        </w:r>
      </w:ins>
      <w:ins w:id="781" w:author="rapporteur" w:date="2024-11-28T19:23:00Z">
        <w:r>
          <w:rPr>
            <w:noProof/>
          </w:rPr>
        </w:r>
      </w:ins>
      <w:r>
        <w:rPr>
          <w:noProof/>
        </w:rPr>
        <w:fldChar w:fldCharType="separate"/>
      </w:r>
      <w:ins w:id="782" w:author="rapporteur" w:date="2024-11-28T19:23:00Z">
        <w:r>
          <w:rPr>
            <w:noProof/>
          </w:rPr>
          <w:t>68</w:t>
        </w:r>
      </w:ins>
      <w:ins w:id="783" w:author="rapporteur" w:date="2024-11-28T19:21:00Z">
        <w:r>
          <w:rPr>
            <w:noProof/>
          </w:rPr>
          <w:fldChar w:fldCharType="end"/>
        </w:r>
      </w:ins>
    </w:p>
    <w:p w14:paraId="2F383200" w14:textId="697C8753" w:rsidR="00266455" w:rsidRDefault="00266455">
      <w:pPr>
        <w:pStyle w:val="TOC3"/>
        <w:rPr>
          <w:ins w:id="784" w:author="rapporteur" w:date="2024-11-28T19:21:00Z"/>
          <w:rFonts w:asciiTheme="minorHAnsi" w:eastAsiaTheme="minorEastAsia" w:hAnsiTheme="minorHAnsi" w:cstheme="minorBidi"/>
          <w:noProof/>
          <w:kern w:val="2"/>
          <w:sz w:val="21"/>
          <w:szCs w:val="22"/>
          <w:lang w:val="en-US" w:eastAsia="zh-CN"/>
        </w:rPr>
      </w:pPr>
      <w:ins w:id="785" w:author="rapporteur" w:date="2024-11-28T19: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_Toc183714287 \h </w:instrText>
        </w:r>
      </w:ins>
      <w:ins w:id="786" w:author="rapporteur" w:date="2024-11-28T19:23:00Z">
        <w:r>
          <w:rPr>
            <w:noProof/>
          </w:rPr>
        </w:r>
      </w:ins>
      <w:r>
        <w:rPr>
          <w:noProof/>
        </w:rPr>
        <w:fldChar w:fldCharType="separate"/>
      </w:r>
      <w:ins w:id="787" w:author="rapporteur" w:date="2024-11-28T19:23:00Z">
        <w:r>
          <w:rPr>
            <w:noProof/>
          </w:rPr>
          <w:t>68</w:t>
        </w:r>
      </w:ins>
      <w:ins w:id="788" w:author="rapporteur" w:date="2024-11-28T19:21:00Z">
        <w:r>
          <w:rPr>
            <w:noProof/>
          </w:rPr>
          <w:fldChar w:fldCharType="end"/>
        </w:r>
      </w:ins>
    </w:p>
    <w:p w14:paraId="19E2FBC0" w14:textId="05E019D0" w:rsidR="00266455" w:rsidRDefault="00266455">
      <w:pPr>
        <w:pStyle w:val="TOC4"/>
        <w:rPr>
          <w:ins w:id="789" w:author="rapporteur" w:date="2024-11-28T19:21:00Z"/>
          <w:rFonts w:asciiTheme="minorHAnsi" w:eastAsiaTheme="minorEastAsia" w:hAnsiTheme="minorHAnsi" w:cstheme="minorBidi"/>
          <w:noProof/>
          <w:kern w:val="2"/>
          <w:sz w:val="21"/>
          <w:szCs w:val="22"/>
          <w:lang w:val="en-US" w:eastAsia="zh-CN"/>
        </w:rPr>
      </w:pPr>
      <w:ins w:id="790" w:author="rapporteur" w:date="2024-11-28T19: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_Toc183714288 \h </w:instrText>
        </w:r>
      </w:ins>
      <w:ins w:id="791" w:author="rapporteur" w:date="2024-11-28T19:23:00Z">
        <w:r>
          <w:rPr>
            <w:noProof/>
          </w:rPr>
        </w:r>
      </w:ins>
      <w:r>
        <w:rPr>
          <w:noProof/>
        </w:rPr>
        <w:fldChar w:fldCharType="separate"/>
      </w:r>
      <w:ins w:id="792" w:author="rapporteur" w:date="2024-11-28T19:23:00Z">
        <w:r>
          <w:rPr>
            <w:noProof/>
          </w:rPr>
          <w:t>68</w:t>
        </w:r>
      </w:ins>
      <w:ins w:id="793" w:author="rapporteur" w:date="2024-11-28T19:21:00Z">
        <w:r>
          <w:rPr>
            <w:noProof/>
          </w:rPr>
          <w:fldChar w:fldCharType="end"/>
        </w:r>
      </w:ins>
    </w:p>
    <w:p w14:paraId="33E0AEBF" w14:textId="3A4EFF1A" w:rsidR="00266455" w:rsidRDefault="00266455">
      <w:pPr>
        <w:pStyle w:val="TOC4"/>
        <w:rPr>
          <w:ins w:id="794" w:author="rapporteur" w:date="2024-11-28T19:21:00Z"/>
          <w:rFonts w:asciiTheme="minorHAnsi" w:eastAsiaTheme="minorEastAsia" w:hAnsiTheme="minorHAnsi" w:cstheme="minorBidi"/>
          <w:noProof/>
          <w:kern w:val="2"/>
          <w:sz w:val="21"/>
          <w:szCs w:val="22"/>
          <w:lang w:val="en-US" w:eastAsia="zh-CN"/>
        </w:rPr>
      </w:pPr>
      <w:ins w:id="795" w:author="rapporteur" w:date="2024-11-28T19: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_Toc183714289 \h </w:instrText>
        </w:r>
      </w:ins>
      <w:ins w:id="796" w:author="rapporteur" w:date="2024-11-28T19:23:00Z">
        <w:r>
          <w:rPr>
            <w:noProof/>
          </w:rPr>
        </w:r>
      </w:ins>
      <w:r>
        <w:rPr>
          <w:noProof/>
        </w:rPr>
        <w:fldChar w:fldCharType="separate"/>
      </w:r>
      <w:ins w:id="797" w:author="rapporteur" w:date="2024-11-28T19:23:00Z">
        <w:r>
          <w:rPr>
            <w:noProof/>
          </w:rPr>
          <w:t>69</w:t>
        </w:r>
      </w:ins>
      <w:ins w:id="798" w:author="rapporteur" w:date="2024-11-28T19:21:00Z">
        <w:r>
          <w:rPr>
            <w:noProof/>
          </w:rPr>
          <w:fldChar w:fldCharType="end"/>
        </w:r>
      </w:ins>
    </w:p>
    <w:p w14:paraId="4D9C9F7E" w14:textId="52FFD449" w:rsidR="00266455" w:rsidRDefault="00266455">
      <w:pPr>
        <w:pStyle w:val="TOC5"/>
        <w:rPr>
          <w:ins w:id="799" w:author="rapporteur" w:date="2024-11-28T19:21:00Z"/>
          <w:rFonts w:asciiTheme="minorHAnsi" w:eastAsiaTheme="minorEastAsia" w:hAnsiTheme="minorHAnsi" w:cstheme="minorBidi"/>
          <w:noProof/>
          <w:kern w:val="2"/>
          <w:sz w:val="21"/>
          <w:szCs w:val="22"/>
          <w:lang w:val="en-US" w:eastAsia="zh-CN"/>
        </w:rPr>
      </w:pPr>
      <w:ins w:id="800" w:author="rapporteur" w:date="2024-11-28T19: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_Toc183714290 \h </w:instrText>
        </w:r>
      </w:ins>
      <w:ins w:id="801" w:author="rapporteur" w:date="2024-11-28T19:23:00Z">
        <w:r>
          <w:rPr>
            <w:noProof/>
          </w:rPr>
        </w:r>
      </w:ins>
      <w:r>
        <w:rPr>
          <w:noProof/>
        </w:rPr>
        <w:fldChar w:fldCharType="separate"/>
      </w:r>
      <w:ins w:id="802" w:author="rapporteur" w:date="2024-11-28T19:23:00Z">
        <w:r>
          <w:rPr>
            <w:noProof/>
          </w:rPr>
          <w:t>69</w:t>
        </w:r>
      </w:ins>
      <w:ins w:id="803" w:author="rapporteur" w:date="2024-11-28T19:21:00Z">
        <w:r>
          <w:rPr>
            <w:noProof/>
          </w:rPr>
          <w:fldChar w:fldCharType="end"/>
        </w:r>
      </w:ins>
    </w:p>
    <w:p w14:paraId="0C9F70E7" w14:textId="210D7942" w:rsidR="00266455" w:rsidRDefault="00266455">
      <w:pPr>
        <w:pStyle w:val="TOC5"/>
        <w:rPr>
          <w:ins w:id="804" w:author="rapporteur" w:date="2024-11-28T19:21:00Z"/>
          <w:rFonts w:asciiTheme="minorHAnsi" w:eastAsiaTheme="minorEastAsia" w:hAnsiTheme="minorHAnsi" w:cstheme="minorBidi"/>
          <w:noProof/>
          <w:kern w:val="2"/>
          <w:sz w:val="21"/>
          <w:szCs w:val="22"/>
          <w:lang w:val="en-US" w:eastAsia="zh-CN"/>
        </w:rPr>
      </w:pPr>
      <w:ins w:id="805" w:author="rapporteur" w:date="2024-11-28T19: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_Toc183714291 \h </w:instrText>
        </w:r>
      </w:ins>
      <w:ins w:id="806" w:author="rapporteur" w:date="2024-11-28T19:23:00Z">
        <w:r>
          <w:rPr>
            <w:noProof/>
          </w:rPr>
        </w:r>
      </w:ins>
      <w:r>
        <w:rPr>
          <w:noProof/>
        </w:rPr>
        <w:fldChar w:fldCharType="separate"/>
      </w:r>
      <w:ins w:id="807" w:author="rapporteur" w:date="2024-11-28T19:23:00Z">
        <w:r>
          <w:rPr>
            <w:noProof/>
          </w:rPr>
          <w:t>69</w:t>
        </w:r>
      </w:ins>
      <w:ins w:id="808" w:author="rapporteur" w:date="2024-11-28T19:21:00Z">
        <w:r>
          <w:rPr>
            <w:noProof/>
          </w:rPr>
          <w:fldChar w:fldCharType="end"/>
        </w:r>
      </w:ins>
    </w:p>
    <w:p w14:paraId="5BBB165F" w14:textId="6EAD759C" w:rsidR="00266455" w:rsidRDefault="00266455">
      <w:pPr>
        <w:pStyle w:val="TOC4"/>
        <w:rPr>
          <w:ins w:id="809" w:author="rapporteur" w:date="2024-11-28T19:21:00Z"/>
          <w:rFonts w:asciiTheme="minorHAnsi" w:eastAsiaTheme="minorEastAsia" w:hAnsiTheme="minorHAnsi" w:cstheme="minorBidi"/>
          <w:noProof/>
          <w:kern w:val="2"/>
          <w:sz w:val="21"/>
          <w:szCs w:val="22"/>
          <w:lang w:val="en-US" w:eastAsia="zh-CN"/>
        </w:rPr>
      </w:pPr>
      <w:ins w:id="810" w:author="rapporteur" w:date="2024-11-28T19:21:00Z">
        <w:r>
          <w:rPr>
            <w:noProof/>
          </w:rPr>
          <w:t>5.11.2.3</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NSCE_NetworkSliceAdaptation_Notify</w:t>
        </w:r>
        <w:r>
          <w:rPr>
            <w:noProof/>
          </w:rPr>
          <w:tab/>
        </w:r>
        <w:r>
          <w:rPr>
            <w:noProof/>
          </w:rPr>
          <w:fldChar w:fldCharType="begin"/>
        </w:r>
        <w:r>
          <w:rPr>
            <w:noProof/>
          </w:rPr>
          <w:instrText xml:space="preserve"> PAGEREF _Toc183714292 \h </w:instrText>
        </w:r>
      </w:ins>
      <w:ins w:id="811" w:author="rapporteur" w:date="2024-11-28T19:23:00Z">
        <w:r>
          <w:rPr>
            <w:noProof/>
          </w:rPr>
        </w:r>
      </w:ins>
      <w:r>
        <w:rPr>
          <w:noProof/>
        </w:rPr>
        <w:fldChar w:fldCharType="separate"/>
      </w:r>
      <w:ins w:id="812" w:author="rapporteur" w:date="2024-11-28T19:23:00Z">
        <w:r>
          <w:rPr>
            <w:noProof/>
          </w:rPr>
          <w:t>70</w:t>
        </w:r>
      </w:ins>
      <w:ins w:id="813" w:author="rapporteur" w:date="2024-11-28T19:21:00Z">
        <w:r>
          <w:rPr>
            <w:noProof/>
          </w:rPr>
          <w:fldChar w:fldCharType="end"/>
        </w:r>
      </w:ins>
    </w:p>
    <w:p w14:paraId="33562D27" w14:textId="4C6C9EBB" w:rsidR="00266455" w:rsidRDefault="00266455">
      <w:pPr>
        <w:pStyle w:val="TOC5"/>
        <w:rPr>
          <w:ins w:id="814" w:author="rapporteur" w:date="2024-11-28T19:21:00Z"/>
          <w:rFonts w:asciiTheme="minorHAnsi" w:eastAsiaTheme="minorEastAsia" w:hAnsiTheme="minorHAnsi" w:cstheme="minorBidi"/>
          <w:noProof/>
          <w:kern w:val="2"/>
          <w:sz w:val="21"/>
          <w:szCs w:val="22"/>
          <w:lang w:val="en-US" w:eastAsia="zh-CN"/>
        </w:rPr>
      </w:pPr>
      <w:ins w:id="815" w:author="rapporteur" w:date="2024-11-28T19: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_Toc183714293 \h </w:instrText>
        </w:r>
      </w:ins>
      <w:ins w:id="816" w:author="rapporteur" w:date="2024-11-28T19:23:00Z">
        <w:r>
          <w:rPr>
            <w:noProof/>
          </w:rPr>
        </w:r>
      </w:ins>
      <w:r>
        <w:rPr>
          <w:noProof/>
        </w:rPr>
        <w:fldChar w:fldCharType="separate"/>
      </w:r>
      <w:ins w:id="817" w:author="rapporteur" w:date="2024-11-28T19:23:00Z">
        <w:r>
          <w:rPr>
            <w:noProof/>
          </w:rPr>
          <w:t>70</w:t>
        </w:r>
      </w:ins>
      <w:ins w:id="818" w:author="rapporteur" w:date="2024-11-28T19:21:00Z">
        <w:r>
          <w:rPr>
            <w:noProof/>
          </w:rPr>
          <w:fldChar w:fldCharType="end"/>
        </w:r>
      </w:ins>
    </w:p>
    <w:p w14:paraId="0C0F0790" w14:textId="24DD23EE" w:rsidR="00266455" w:rsidRDefault="00266455">
      <w:pPr>
        <w:pStyle w:val="TOC5"/>
        <w:rPr>
          <w:ins w:id="819" w:author="rapporteur" w:date="2024-11-28T19:21:00Z"/>
          <w:rFonts w:asciiTheme="minorHAnsi" w:eastAsiaTheme="minorEastAsia" w:hAnsiTheme="minorHAnsi" w:cstheme="minorBidi"/>
          <w:noProof/>
          <w:kern w:val="2"/>
          <w:sz w:val="21"/>
          <w:szCs w:val="22"/>
          <w:lang w:val="en-US" w:eastAsia="zh-CN"/>
        </w:rPr>
      </w:pPr>
      <w:ins w:id="820" w:author="rapporteur" w:date="2024-11-28T19: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4529A">
          <w:rPr>
            <w:noProof/>
            <w:lang w:val="en-US"/>
          </w:rPr>
          <w:t>Notification</w:t>
        </w:r>
        <w:r>
          <w:rPr>
            <w:noProof/>
          </w:rPr>
          <w:tab/>
        </w:r>
        <w:r>
          <w:rPr>
            <w:noProof/>
          </w:rPr>
          <w:fldChar w:fldCharType="begin"/>
        </w:r>
        <w:r>
          <w:rPr>
            <w:noProof/>
          </w:rPr>
          <w:instrText xml:space="preserve"> PAGEREF _Toc183714294 \h </w:instrText>
        </w:r>
      </w:ins>
      <w:ins w:id="821" w:author="rapporteur" w:date="2024-11-28T19:23:00Z">
        <w:r>
          <w:rPr>
            <w:noProof/>
          </w:rPr>
        </w:r>
      </w:ins>
      <w:r>
        <w:rPr>
          <w:noProof/>
        </w:rPr>
        <w:fldChar w:fldCharType="separate"/>
      </w:r>
      <w:ins w:id="822" w:author="rapporteur" w:date="2024-11-28T19:23:00Z">
        <w:r>
          <w:rPr>
            <w:noProof/>
          </w:rPr>
          <w:t>70</w:t>
        </w:r>
      </w:ins>
      <w:ins w:id="823" w:author="rapporteur" w:date="2024-11-28T19:21:00Z">
        <w:r>
          <w:rPr>
            <w:noProof/>
          </w:rPr>
          <w:fldChar w:fldCharType="end"/>
        </w:r>
      </w:ins>
    </w:p>
    <w:p w14:paraId="37A1E359" w14:textId="5150FB3D" w:rsidR="00266455" w:rsidRDefault="00266455">
      <w:pPr>
        <w:pStyle w:val="TOC2"/>
        <w:rPr>
          <w:ins w:id="824" w:author="rapporteur" w:date="2024-11-28T19:21:00Z"/>
          <w:rFonts w:asciiTheme="minorHAnsi" w:eastAsiaTheme="minorEastAsia" w:hAnsiTheme="minorHAnsi" w:cstheme="minorBidi"/>
          <w:noProof/>
          <w:kern w:val="2"/>
          <w:sz w:val="21"/>
          <w:szCs w:val="22"/>
          <w:lang w:val="en-US" w:eastAsia="zh-CN"/>
        </w:rPr>
      </w:pPr>
      <w:ins w:id="825" w:author="rapporteur" w:date="2024-11-28T19:21:00Z">
        <w:r>
          <w:rPr>
            <w:noProof/>
          </w:rPr>
          <w:t>5.12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ab/>
        </w:r>
        <w:r>
          <w:rPr>
            <w:noProof/>
          </w:rPr>
          <w:fldChar w:fldCharType="begin"/>
        </w:r>
        <w:r>
          <w:rPr>
            <w:noProof/>
          </w:rPr>
          <w:instrText xml:space="preserve"> PAGEREF _Toc183714295 \h </w:instrText>
        </w:r>
      </w:ins>
      <w:ins w:id="826" w:author="rapporteur" w:date="2024-11-28T19:23:00Z">
        <w:r>
          <w:rPr>
            <w:noProof/>
          </w:rPr>
        </w:r>
      </w:ins>
      <w:r>
        <w:rPr>
          <w:noProof/>
        </w:rPr>
        <w:fldChar w:fldCharType="separate"/>
      </w:r>
      <w:ins w:id="827" w:author="rapporteur" w:date="2024-11-28T19:23:00Z">
        <w:r>
          <w:rPr>
            <w:noProof/>
          </w:rPr>
          <w:t>70</w:t>
        </w:r>
      </w:ins>
      <w:ins w:id="828" w:author="rapporteur" w:date="2024-11-28T19:21:00Z">
        <w:r>
          <w:rPr>
            <w:noProof/>
          </w:rPr>
          <w:fldChar w:fldCharType="end"/>
        </w:r>
      </w:ins>
    </w:p>
    <w:p w14:paraId="589BA479" w14:textId="5F000270" w:rsidR="00266455" w:rsidRDefault="00266455">
      <w:pPr>
        <w:pStyle w:val="TOC3"/>
        <w:rPr>
          <w:ins w:id="829" w:author="rapporteur" w:date="2024-11-28T19:21:00Z"/>
          <w:rFonts w:asciiTheme="minorHAnsi" w:eastAsiaTheme="minorEastAsia" w:hAnsiTheme="minorHAnsi" w:cstheme="minorBidi"/>
          <w:noProof/>
          <w:kern w:val="2"/>
          <w:sz w:val="21"/>
          <w:szCs w:val="22"/>
          <w:lang w:val="en-US" w:eastAsia="zh-CN"/>
        </w:rPr>
      </w:pPr>
      <w:ins w:id="830" w:author="rapporteur" w:date="2024-11-28T19: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_Toc183714296 \h </w:instrText>
        </w:r>
      </w:ins>
      <w:ins w:id="831" w:author="rapporteur" w:date="2024-11-28T19:23:00Z">
        <w:r>
          <w:rPr>
            <w:noProof/>
          </w:rPr>
        </w:r>
      </w:ins>
      <w:r>
        <w:rPr>
          <w:noProof/>
        </w:rPr>
        <w:fldChar w:fldCharType="separate"/>
      </w:r>
      <w:ins w:id="832" w:author="rapporteur" w:date="2024-11-28T19:23:00Z">
        <w:r>
          <w:rPr>
            <w:noProof/>
          </w:rPr>
          <w:t>70</w:t>
        </w:r>
      </w:ins>
      <w:ins w:id="833" w:author="rapporteur" w:date="2024-11-28T19:21:00Z">
        <w:r>
          <w:rPr>
            <w:noProof/>
          </w:rPr>
          <w:fldChar w:fldCharType="end"/>
        </w:r>
      </w:ins>
    </w:p>
    <w:p w14:paraId="6601994F" w14:textId="1A4263A5" w:rsidR="00266455" w:rsidRDefault="00266455">
      <w:pPr>
        <w:pStyle w:val="TOC3"/>
        <w:rPr>
          <w:ins w:id="834" w:author="rapporteur" w:date="2024-11-28T19:21:00Z"/>
          <w:rFonts w:asciiTheme="minorHAnsi" w:eastAsiaTheme="minorEastAsia" w:hAnsiTheme="minorHAnsi" w:cstheme="minorBidi"/>
          <w:noProof/>
          <w:kern w:val="2"/>
          <w:sz w:val="21"/>
          <w:szCs w:val="22"/>
          <w:lang w:val="en-US" w:eastAsia="zh-CN"/>
        </w:rPr>
      </w:pPr>
      <w:ins w:id="835" w:author="rapporteur" w:date="2024-11-28T19: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_Toc183714297 \h </w:instrText>
        </w:r>
      </w:ins>
      <w:ins w:id="836" w:author="rapporteur" w:date="2024-11-28T19:23:00Z">
        <w:r>
          <w:rPr>
            <w:noProof/>
          </w:rPr>
        </w:r>
      </w:ins>
      <w:r>
        <w:rPr>
          <w:noProof/>
        </w:rPr>
        <w:fldChar w:fldCharType="separate"/>
      </w:r>
      <w:ins w:id="837" w:author="rapporteur" w:date="2024-11-28T19:23:00Z">
        <w:r>
          <w:rPr>
            <w:noProof/>
          </w:rPr>
          <w:t>71</w:t>
        </w:r>
      </w:ins>
      <w:ins w:id="838" w:author="rapporteur" w:date="2024-11-28T19:21:00Z">
        <w:r>
          <w:rPr>
            <w:noProof/>
          </w:rPr>
          <w:fldChar w:fldCharType="end"/>
        </w:r>
      </w:ins>
    </w:p>
    <w:p w14:paraId="6663665B" w14:textId="7AFBEF9B" w:rsidR="00266455" w:rsidRDefault="00266455">
      <w:pPr>
        <w:pStyle w:val="TOC4"/>
        <w:rPr>
          <w:ins w:id="839" w:author="rapporteur" w:date="2024-11-28T19:21:00Z"/>
          <w:rFonts w:asciiTheme="minorHAnsi" w:eastAsiaTheme="minorEastAsia" w:hAnsiTheme="minorHAnsi" w:cstheme="minorBidi"/>
          <w:noProof/>
          <w:kern w:val="2"/>
          <w:sz w:val="21"/>
          <w:szCs w:val="22"/>
          <w:lang w:val="en-US" w:eastAsia="zh-CN"/>
        </w:rPr>
      </w:pPr>
      <w:ins w:id="840" w:author="rapporteur" w:date="2024-11-28T19: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_Toc183714298 \h </w:instrText>
        </w:r>
      </w:ins>
      <w:ins w:id="841" w:author="rapporteur" w:date="2024-11-28T19:23:00Z">
        <w:r>
          <w:rPr>
            <w:noProof/>
          </w:rPr>
        </w:r>
      </w:ins>
      <w:r>
        <w:rPr>
          <w:noProof/>
        </w:rPr>
        <w:fldChar w:fldCharType="separate"/>
      </w:r>
      <w:ins w:id="842" w:author="rapporteur" w:date="2024-11-28T19:23:00Z">
        <w:r>
          <w:rPr>
            <w:noProof/>
          </w:rPr>
          <w:t>71</w:t>
        </w:r>
      </w:ins>
      <w:ins w:id="843" w:author="rapporteur" w:date="2024-11-28T19:21:00Z">
        <w:r>
          <w:rPr>
            <w:noProof/>
          </w:rPr>
          <w:fldChar w:fldCharType="end"/>
        </w:r>
      </w:ins>
    </w:p>
    <w:p w14:paraId="0E5A982A" w14:textId="037CD3E4" w:rsidR="00266455" w:rsidRDefault="00266455">
      <w:pPr>
        <w:pStyle w:val="TOC4"/>
        <w:rPr>
          <w:ins w:id="844" w:author="rapporteur" w:date="2024-11-28T19:21:00Z"/>
          <w:rFonts w:asciiTheme="minorHAnsi" w:eastAsiaTheme="minorEastAsia" w:hAnsiTheme="minorHAnsi" w:cstheme="minorBidi"/>
          <w:noProof/>
          <w:kern w:val="2"/>
          <w:sz w:val="21"/>
          <w:szCs w:val="22"/>
          <w:lang w:val="en-US" w:eastAsia="zh-CN"/>
        </w:rPr>
      </w:pPr>
      <w:ins w:id="845" w:author="rapporteur" w:date="2024-11-28T19:21:00Z">
        <w:r>
          <w:rPr>
            <w:noProof/>
          </w:rPr>
          <w:t>5.12.2.2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_Create</w:t>
        </w:r>
        <w:r>
          <w:rPr>
            <w:noProof/>
          </w:rPr>
          <w:tab/>
        </w:r>
        <w:r>
          <w:rPr>
            <w:noProof/>
          </w:rPr>
          <w:fldChar w:fldCharType="begin"/>
        </w:r>
        <w:r>
          <w:rPr>
            <w:noProof/>
          </w:rPr>
          <w:instrText xml:space="preserve"> PAGEREF _Toc183714299 \h </w:instrText>
        </w:r>
      </w:ins>
      <w:ins w:id="846" w:author="rapporteur" w:date="2024-11-28T19:23:00Z">
        <w:r>
          <w:rPr>
            <w:noProof/>
          </w:rPr>
        </w:r>
      </w:ins>
      <w:r>
        <w:rPr>
          <w:noProof/>
        </w:rPr>
        <w:fldChar w:fldCharType="separate"/>
      </w:r>
      <w:ins w:id="847" w:author="rapporteur" w:date="2024-11-28T19:23:00Z">
        <w:r>
          <w:rPr>
            <w:noProof/>
          </w:rPr>
          <w:t>71</w:t>
        </w:r>
      </w:ins>
      <w:ins w:id="848" w:author="rapporteur" w:date="2024-11-28T19:21:00Z">
        <w:r>
          <w:rPr>
            <w:noProof/>
          </w:rPr>
          <w:fldChar w:fldCharType="end"/>
        </w:r>
      </w:ins>
    </w:p>
    <w:p w14:paraId="448C3456" w14:textId="1410C634" w:rsidR="00266455" w:rsidRDefault="00266455">
      <w:pPr>
        <w:pStyle w:val="TOC5"/>
        <w:rPr>
          <w:ins w:id="849" w:author="rapporteur" w:date="2024-11-28T19:21:00Z"/>
          <w:rFonts w:asciiTheme="minorHAnsi" w:eastAsiaTheme="minorEastAsia" w:hAnsiTheme="minorHAnsi" w:cstheme="minorBidi"/>
          <w:noProof/>
          <w:kern w:val="2"/>
          <w:sz w:val="21"/>
          <w:szCs w:val="22"/>
          <w:lang w:val="en-US" w:eastAsia="zh-CN"/>
        </w:rPr>
      </w:pPr>
      <w:ins w:id="850" w:author="rapporteur" w:date="2024-11-28T19: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_Toc183714300 \h </w:instrText>
        </w:r>
      </w:ins>
      <w:ins w:id="851" w:author="rapporteur" w:date="2024-11-28T19:23:00Z">
        <w:r>
          <w:rPr>
            <w:noProof/>
          </w:rPr>
        </w:r>
      </w:ins>
      <w:r>
        <w:rPr>
          <w:noProof/>
        </w:rPr>
        <w:fldChar w:fldCharType="separate"/>
      </w:r>
      <w:ins w:id="852" w:author="rapporteur" w:date="2024-11-28T19:23:00Z">
        <w:r>
          <w:rPr>
            <w:noProof/>
          </w:rPr>
          <w:t>71</w:t>
        </w:r>
      </w:ins>
      <w:ins w:id="853" w:author="rapporteur" w:date="2024-11-28T19:21:00Z">
        <w:r>
          <w:rPr>
            <w:noProof/>
          </w:rPr>
          <w:fldChar w:fldCharType="end"/>
        </w:r>
      </w:ins>
    </w:p>
    <w:p w14:paraId="51C0A01B" w14:textId="0164211B" w:rsidR="00266455" w:rsidRDefault="00266455">
      <w:pPr>
        <w:pStyle w:val="TOC5"/>
        <w:rPr>
          <w:ins w:id="854" w:author="rapporteur" w:date="2024-11-28T19:21:00Z"/>
          <w:rFonts w:asciiTheme="minorHAnsi" w:eastAsiaTheme="minorEastAsia" w:hAnsiTheme="minorHAnsi" w:cstheme="minorBidi"/>
          <w:noProof/>
          <w:kern w:val="2"/>
          <w:sz w:val="21"/>
          <w:szCs w:val="22"/>
          <w:lang w:val="en-US" w:eastAsia="zh-CN"/>
        </w:rPr>
      </w:pPr>
      <w:ins w:id="855" w:author="rapporteur" w:date="2024-11-28T19: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_Toc183714301 \h </w:instrText>
        </w:r>
      </w:ins>
      <w:ins w:id="856" w:author="rapporteur" w:date="2024-11-28T19:23:00Z">
        <w:r>
          <w:rPr>
            <w:noProof/>
          </w:rPr>
        </w:r>
      </w:ins>
      <w:r>
        <w:rPr>
          <w:noProof/>
        </w:rPr>
        <w:fldChar w:fldCharType="separate"/>
      </w:r>
      <w:ins w:id="857" w:author="rapporteur" w:date="2024-11-28T19:23:00Z">
        <w:r>
          <w:rPr>
            <w:noProof/>
          </w:rPr>
          <w:t>71</w:t>
        </w:r>
      </w:ins>
      <w:ins w:id="858" w:author="rapporteur" w:date="2024-11-28T19:21:00Z">
        <w:r>
          <w:rPr>
            <w:noProof/>
          </w:rPr>
          <w:fldChar w:fldCharType="end"/>
        </w:r>
      </w:ins>
    </w:p>
    <w:p w14:paraId="65CB15FB" w14:textId="1EE8AFCC" w:rsidR="00266455" w:rsidRDefault="00266455">
      <w:pPr>
        <w:pStyle w:val="TOC4"/>
        <w:rPr>
          <w:ins w:id="859" w:author="rapporteur" w:date="2024-11-28T19:21:00Z"/>
          <w:rFonts w:asciiTheme="minorHAnsi" w:eastAsiaTheme="minorEastAsia" w:hAnsiTheme="minorHAnsi" w:cstheme="minorBidi"/>
          <w:noProof/>
          <w:kern w:val="2"/>
          <w:sz w:val="21"/>
          <w:szCs w:val="22"/>
          <w:lang w:val="en-US" w:eastAsia="zh-CN"/>
        </w:rPr>
      </w:pPr>
      <w:ins w:id="860" w:author="rapporteur" w:date="2024-11-28T19:21:00Z">
        <w:r>
          <w:rPr>
            <w:noProof/>
          </w:rPr>
          <w:t>5.12.2.3</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_Reconfigure</w:t>
        </w:r>
        <w:r>
          <w:rPr>
            <w:noProof/>
          </w:rPr>
          <w:tab/>
        </w:r>
        <w:r>
          <w:rPr>
            <w:noProof/>
          </w:rPr>
          <w:fldChar w:fldCharType="begin"/>
        </w:r>
        <w:r>
          <w:rPr>
            <w:noProof/>
          </w:rPr>
          <w:instrText xml:space="preserve"> PAGEREF _Toc183714302 \h </w:instrText>
        </w:r>
      </w:ins>
      <w:ins w:id="861" w:author="rapporteur" w:date="2024-11-28T19:23:00Z">
        <w:r>
          <w:rPr>
            <w:noProof/>
          </w:rPr>
        </w:r>
      </w:ins>
      <w:r>
        <w:rPr>
          <w:noProof/>
        </w:rPr>
        <w:fldChar w:fldCharType="separate"/>
      </w:r>
      <w:ins w:id="862" w:author="rapporteur" w:date="2024-11-28T19:23:00Z">
        <w:r>
          <w:rPr>
            <w:noProof/>
          </w:rPr>
          <w:t>72</w:t>
        </w:r>
      </w:ins>
      <w:ins w:id="863" w:author="rapporteur" w:date="2024-11-28T19:21:00Z">
        <w:r>
          <w:rPr>
            <w:noProof/>
          </w:rPr>
          <w:fldChar w:fldCharType="end"/>
        </w:r>
      </w:ins>
    </w:p>
    <w:p w14:paraId="3B1726C9" w14:textId="2B664275" w:rsidR="00266455" w:rsidRDefault="00266455">
      <w:pPr>
        <w:pStyle w:val="TOC5"/>
        <w:rPr>
          <w:ins w:id="864" w:author="rapporteur" w:date="2024-11-28T19:21:00Z"/>
          <w:rFonts w:asciiTheme="minorHAnsi" w:eastAsiaTheme="minorEastAsia" w:hAnsiTheme="minorHAnsi" w:cstheme="minorBidi"/>
          <w:noProof/>
          <w:kern w:val="2"/>
          <w:sz w:val="21"/>
          <w:szCs w:val="22"/>
          <w:lang w:val="en-US" w:eastAsia="zh-CN"/>
        </w:rPr>
      </w:pPr>
      <w:ins w:id="865" w:author="rapporteur" w:date="2024-11-28T19: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_Toc183714303 \h </w:instrText>
        </w:r>
      </w:ins>
      <w:ins w:id="866" w:author="rapporteur" w:date="2024-11-28T19:23:00Z">
        <w:r>
          <w:rPr>
            <w:noProof/>
          </w:rPr>
        </w:r>
      </w:ins>
      <w:r>
        <w:rPr>
          <w:noProof/>
        </w:rPr>
        <w:fldChar w:fldCharType="separate"/>
      </w:r>
      <w:ins w:id="867" w:author="rapporteur" w:date="2024-11-28T19:23:00Z">
        <w:r>
          <w:rPr>
            <w:noProof/>
          </w:rPr>
          <w:t>72</w:t>
        </w:r>
      </w:ins>
      <w:ins w:id="868" w:author="rapporteur" w:date="2024-11-28T19:21:00Z">
        <w:r>
          <w:rPr>
            <w:noProof/>
          </w:rPr>
          <w:fldChar w:fldCharType="end"/>
        </w:r>
      </w:ins>
    </w:p>
    <w:p w14:paraId="0237B661" w14:textId="479B21E7" w:rsidR="00266455" w:rsidRDefault="00266455">
      <w:pPr>
        <w:pStyle w:val="TOC5"/>
        <w:rPr>
          <w:ins w:id="869" w:author="rapporteur" w:date="2024-11-28T19:21:00Z"/>
          <w:rFonts w:asciiTheme="minorHAnsi" w:eastAsiaTheme="minorEastAsia" w:hAnsiTheme="minorHAnsi" w:cstheme="minorBidi"/>
          <w:noProof/>
          <w:kern w:val="2"/>
          <w:sz w:val="21"/>
          <w:szCs w:val="22"/>
          <w:lang w:val="en-US" w:eastAsia="zh-CN"/>
        </w:rPr>
      </w:pPr>
      <w:ins w:id="870" w:author="rapporteur" w:date="2024-11-28T19: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_Toc183714304 \h </w:instrText>
        </w:r>
      </w:ins>
      <w:ins w:id="871" w:author="rapporteur" w:date="2024-11-28T19:23:00Z">
        <w:r>
          <w:rPr>
            <w:noProof/>
          </w:rPr>
        </w:r>
      </w:ins>
      <w:r>
        <w:rPr>
          <w:noProof/>
        </w:rPr>
        <w:fldChar w:fldCharType="separate"/>
      </w:r>
      <w:ins w:id="872" w:author="rapporteur" w:date="2024-11-28T19:23:00Z">
        <w:r>
          <w:rPr>
            <w:noProof/>
          </w:rPr>
          <w:t>72</w:t>
        </w:r>
      </w:ins>
      <w:ins w:id="873" w:author="rapporteur" w:date="2024-11-28T19:21:00Z">
        <w:r>
          <w:rPr>
            <w:noProof/>
          </w:rPr>
          <w:fldChar w:fldCharType="end"/>
        </w:r>
      </w:ins>
    </w:p>
    <w:p w14:paraId="2E5C540C" w14:textId="66C0A9D7" w:rsidR="00266455" w:rsidRDefault="00266455">
      <w:pPr>
        <w:pStyle w:val="TOC4"/>
        <w:rPr>
          <w:ins w:id="874" w:author="rapporteur" w:date="2024-11-28T19:21:00Z"/>
          <w:rFonts w:asciiTheme="minorHAnsi" w:eastAsiaTheme="minorEastAsia" w:hAnsiTheme="minorHAnsi" w:cstheme="minorBidi"/>
          <w:noProof/>
          <w:kern w:val="2"/>
          <w:sz w:val="21"/>
          <w:szCs w:val="22"/>
          <w:lang w:val="en-US" w:eastAsia="zh-CN"/>
        </w:rPr>
      </w:pPr>
      <w:ins w:id="875" w:author="rapporteur" w:date="2024-11-28T19:21:00Z">
        <w:r>
          <w:rPr>
            <w:noProof/>
          </w:rPr>
          <w:t>5.12.2.4</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w:t>
        </w:r>
        <w:r w:rsidRPr="0034529A">
          <w:rPr>
            <w:noProof/>
            <w:lang w:val="en-US"/>
          </w:rPr>
          <w:t>Disengage</w:t>
        </w:r>
        <w:r>
          <w:rPr>
            <w:noProof/>
          </w:rPr>
          <w:tab/>
        </w:r>
        <w:r>
          <w:rPr>
            <w:noProof/>
          </w:rPr>
          <w:fldChar w:fldCharType="begin"/>
        </w:r>
        <w:r>
          <w:rPr>
            <w:noProof/>
          </w:rPr>
          <w:instrText xml:space="preserve"> PAGEREF _Toc183714305 \h </w:instrText>
        </w:r>
      </w:ins>
      <w:ins w:id="876" w:author="rapporteur" w:date="2024-11-28T19:23:00Z">
        <w:r>
          <w:rPr>
            <w:noProof/>
          </w:rPr>
        </w:r>
      </w:ins>
      <w:r>
        <w:rPr>
          <w:noProof/>
        </w:rPr>
        <w:fldChar w:fldCharType="separate"/>
      </w:r>
      <w:ins w:id="877" w:author="rapporteur" w:date="2024-11-28T19:23:00Z">
        <w:r>
          <w:rPr>
            <w:noProof/>
          </w:rPr>
          <w:t>73</w:t>
        </w:r>
      </w:ins>
      <w:ins w:id="878" w:author="rapporteur" w:date="2024-11-28T19:21:00Z">
        <w:r>
          <w:rPr>
            <w:noProof/>
          </w:rPr>
          <w:fldChar w:fldCharType="end"/>
        </w:r>
      </w:ins>
    </w:p>
    <w:p w14:paraId="27111BAB" w14:textId="48C6C70C" w:rsidR="00266455" w:rsidRDefault="00266455">
      <w:pPr>
        <w:pStyle w:val="TOC5"/>
        <w:rPr>
          <w:ins w:id="879" w:author="rapporteur" w:date="2024-11-28T19:21:00Z"/>
          <w:rFonts w:asciiTheme="minorHAnsi" w:eastAsiaTheme="minorEastAsia" w:hAnsiTheme="minorHAnsi" w:cstheme="minorBidi"/>
          <w:noProof/>
          <w:kern w:val="2"/>
          <w:sz w:val="21"/>
          <w:szCs w:val="22"/>
          <w:lang w:val="en-US" w:eastAsia="zh-CN"/>
        </w:rPr>
      </w:pPr>
      <w:ins w:id="880" w:author="rapporteur" w:date="2024-11-28T19: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_Toc183714306 \h </w:instrText>
        </w:r>
      </w:ins>
      <w:ins w:id="881" w:author="rapporteur" w:date="2024-11-28T19:23:00Z">
        <w:r>
          <w:rPr>
            <w:noProof/>
          </w:rPr>
        </w:r>
      </w:ins>
      <w:r>
        <w:rPr>
          <w:noProof/>
        </w:rPr>
        <w:fldChar w:fldCharType="separate"/>
      </w:r>
      <w:ins w:id="882" w:author="rapporteur" w:date="2024-11-28T19:23:00Z">
        <w:r>
          <w:rPr>
            <w:noProof/>
          </w:rPr>
          <w:t>73</w:t>
        </w:r>
      </w:ins>
      <w:ins w:id="883" w:author="rapporteur" w:date="2024-11-28T19:21:00Z">
        <w:r>
          <w:rPr>
            <w:noProof/>
          </w:rPr>
          <w:fldChar w:fldCharType="end"/>
        </w:r>
      </w:ins>
    </w:p>
    <w:p w14:paraId="565F284A" w14:textId="49F4C4A6" w:rsidR="00266455" w:rsidRDefault="00266455">
      <w:pPr>
        <w:pStyle w:val="TOC5"/>
        <w:rPr>
          <w:ins w:id="884" w:author="rapporteur" w:date="2024-11-28T19:21:00Z"/>
          <w:rFonts w:asciiTheme="minorHAnsi" w:eastAsiaTheme="minorEastAsia" w:hAnsiTheme="minorHAnsi" w:cstheme="minorBidi"/>
          <w:noProof/>
          <w:kern w:val="2"/>
          <w:sz w:val="21"/>
          <w:szCs w:val="22"/>
          <w:lang w:val="en-US" w:eastAsia="zh-CN"/>
        </w:rPr>
      </w:pPr>
      <w:ins w:id="885" w:author="rapporteur" w:date="2024-11-28T19: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4529A">
          <w:rPr>
            <w:noProof/>
            <w:lang w:val="en-US"/>
          </w:rPr>
          <w:t>Disengagement</w:t>
        </w:r>
        <w:r>
          <w:rPr>
            <w:noProof/>
          </w:rPr>
          <w:tab/>
        </w:r>
        <w:r>
          <w:rPr>
            <w:noProof/>
          </w:rPr>
          <w:fldChar w:fldCharType="begin"/>
        </w:r>
        <w:r>
          <w:rPr>
            <w:noProof/>
          </w:rPr>
          <w:instrText xml:space="preserve"> PAGEREF _Toc183714307 \h </w:instrText>
        </w:r>
      </w:ins>
      <w:ins w:id="886" w:author="rapporteur" w:date="2024-11-28T19:23:00Z">
        <w:r>
          <w:rPr>
            <w:noProof/>
          </w:rPr>
        </w:r>
      </w:ins>
      <w:r>
        <w:rPr>
          <w:noProof/>
        </w:rPr>
        <w:fldChar w:fldCharType="separate"/>
      </w:r>
      <w:ins w:id="887" w:author="rapporteur" w:date="2024-11-28T19:23:00Z">
        <w:r>
          <w:rPr>
            <w:noProof/>
          </w:rPr>
          <w:t>73</w:t>
        </w:r>
      </w:ins>
      <w:ins w:id="888" w:author="rapporteur" w:date="2024-11-28T19:21:00Z">
        <w:r>
          <w:rPr>
            <w:noProof/>
          </w:rPr>
          <w:fldChar w:fldCharType="end"/>
        </w:r>
      </w:ins>
    </w:p>
    <w:p w14:paraId="1B998F6D" w14:textId="6A2F728B" w:rsidR="00266455" w:rsidRDefault="00266455">
      <w:pPr>
        <w:pStyle w:val="TOC2"/>
        <w:rPr>
          <w:ins w:id="889" w:author="rapporteur" w:date="2024-11-28T19:21:00Z"/>
          <w:rFonts w:asciiTheme="minorHAnsi" w:eastAsiaTheme="minorEastAsia" w:hAnsiTheme="minorHAnsi" w:cstheme="minorBidi"/>
          <w:noProof/>
          <w:kern w:val="2"/>
          <w:sz w:val="21"/>
          <w:szCs w:val="22"/>
          <w:lang w:val="en-US" w:eastAsia="zh-CN"/>
        </w:rPr>
      </w:pPr>
      <w:ins w:id="890" w:author="rapporteur" w:date="2024-11-28T19: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_Toc183714308 \h </w:instrText>
        </w:r>
      </w:ins>
      <w:ins w:id="891" w:author="rapporteur" w:date="2024-11-28T19:23:00Z">
        <w:r>
          <w:rPr>
            <w:noProof/>
          </w:rPr>
        </w:r>
      </w:ins>
      <w:r>
        <w:rPr>
          <w:noProof/>
        </w:rPr>
        <w:fldChar w:fldCharType="separate"/>
      </w:r>
      <w:ins w:id="892" w:author="rapporteur" w:date="2024-11-28T19:23:00Z">
        <w:r>
          <w:rPr>
            <w:noProof/>
          </w:rPr>
          <w:t>73</w:t>
        </w:r>
      </w:ins>
      <w:ins w:id="893" w:author="rapporteur" w:date="2024-11-28T19:21:00Z">
        <w:r>
          <w:rPr>
            <w:noProof/>
          </w:rPr>
          <w:fldChar w:fldCharType="end"/>
        </w:r>
      </w:ins>
    </w:p>
    <w:p w14:paraId="6D201BB1" w14:textId="2722997E" w:rsidR="00266455" w:rsidRDefault="00266455">
      <w:pPr>
        <w:pStyle w:val="TOC3"/>
        <w:rPr>
          <w:ins w:id="894" w:author="rapporteur" w:date="2024-11-28T19:21:00Z"/>
          <w:rFonts w:asciiTheme="minorHAnsi" w:eastAsiaTheme="minorEastAsia" w:hAnsiTheme="minorHAnsi" w:cstheme="minorBidi"/>
          <w:noProof/>
          <w:kern w:val="2"/>
          <w:sz w:val="21"/>
          <w:szCs w:val="22"/>
          <w:lang w:val="en-US" w:eastAsia="zh-CN"/>
        </w:rPr>
      </w:pPr>
      <w:ins w:id="895" w:author="rapporteur" w:date="2024-11-28T19: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_Toc183714309 \h </w:instrText>
        </w:r>
      </w:ins>
      <w:ins w:id="896" w:author="rapporteur" w:date="2024-11-28T19:23:00Z">
        <w:r>
          <w:rPr>
            <w:noProof/>
          </w:rPr>
        </w:r>
      </w:ins>
      <w:r>
        <w:rPr>
          <w:noProof/>
        </w:rPr>
        <w:fldChar w:fldCharType="separate"/>
      </w:r>
      <w:ins w:id="897" w:author="rapporteur" w:date="2024-11-28T19:23:00Z">
        <w:r>
          <w:rPr>
            <w:noProof/>
          </w:rPr>
          <w:t>73</w:t>
        </w:r>
      </w:ins>
      <w:ins w:id="898" w:author="rapporteur" w:date="2024-11-28T19:21:00Z">
        <w:r>
          <w:rPr>
            <w:noProof/>
          </w:rPr>
          <w:fldChar w:fldCharType="end"/>
        </w:r>
      </w:ins>
    </w:p>
    <w:p w14:paraId="03D34001" w14:textId="6132976A" w:rsidR="00266455" w:rsidRDefault="00266455">
      <w:pPr>
        <w:pStyle w:val="TOC3"/>
        <w:rPr>
          <w:ins w:id="899" w:author="rapporteur" w:date="2024-11-28T19:21:00Z"/>
          <w:rFonts w:asciiTheme="minorHAnsi" w:eastAsiaTheme="minorEastAsia" w:hAnsiTheme="minorHAnsi" w:cstheme="minorBidi"/>
          <w:noProof/>
          <w:kern w:val="2"/>
          <w:sz w:val="21"/>
          <w:szCs w:val="22"/>
          <w:lang w:val="en-US" w:eastAsia="zh-CN"/>
        </w:rPr>
      </w:pPr>
      <w:ins w:id="900" w:author="rapporteur" w:date="2024-11-28T19: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_Toc183714310 \h </w:instrText>
        </w:r>
      </w:ins>
      <w:ins w:id="901" w:author="rapporteur" w:date="2024-11-28T19:23:00Z">
        <w:r>
          <w:rPr>
            <w:noProof/>
          </w:rPr>
        </w:r>
      </w:ins>
      <w:r>
        <w:rPr>
          <w:noProof/>
        </w:rPr>
        <w:fldChar w:fldCharType="separate"/>
      </w:r>
      <w:ins w:id="902" w:author="rapporteur" w:date="2024-11-28T19:23:00Z">
        <w:r>
          <w:rPr>
            <w:noProof/>
          </w:rPr>
          <w:t>73</w:t>
        </w:r>
      </w:ins>
      <w:ins w:id="903" w:author="rapporteur" w:date="2024-11-28T19:21:00Z">
        <w:r>
          <w:rPr>
            <w:noProof/>
          </w:rPr>
          <w:fldChar w:fldCharType="end"/>
        </w:r>
      </w:ins>
    </w:p>
    <w:p w14:paraId="5A4B0CA6" w14:textId="4524E012" w:rsidR="00266455" w:rsidRDefault="00266455">
      <w:pPr>
        <w:pStyle w:val="TOC4"/>
        <w:rPr>
          <w:ins w:id="904" w:author="rapporteur" w:date="2024-11-28T19:21:00Z"/>
          <w:rFonts w:asciiTheme="minorHAnsi" w:eastAsiaTheme="minorEastAsia" w:hAnsiTheme="minorHAnsi" w:cstheme="minorBidi"/>
          <w:noProof/>
          <w:kern w:val="2"/>
          <w:sz w:val="21"/>
          <w:szCs w:val="22"/>
          <w:lang w:val="en-US" w:eastAsia="zh-CN"/>
        </w:rPr>
      </w:pPr>
      <w:ins w:id="905" w:author="rapporteur" w:date="2024-11-28T19: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_Toc183714311 \h </w:instrText>
        </w:r>
      </w:ins>
      <w:ins w:id="906" w:author="rapporteur" w:date="2024-11-28T19:23:00Z">
        <w:r>
          <w:rPr>
            <w:noProof/>
          </w:rPr>
        </w:r>
      </w:ins>
      <w:r>
        <w:rPr>
          <w:noProof/>
        </w:rPr>
        <w:fldChar w:fldCharType="separate"/>
      </w:r>
      <w:ins w:id="907" w:author="rapporteur" w:date="2024-11-28T19:23:00Z">
        <w:r>
          <w:rPr>
            <w:noProof/>
          </w:rPr>
          <w:t>73</w:t>
        </w:r>
      </w:ins>
      <w:ins w:id="908" w:author="rapporteur" w:date="2024-11-28T19:21:00Z">
        <w:r>
          <w:rPr>
            <w:noProof/>
          </w:rPr>
          <w:fldChar w:fldCharType="end"/>
        </w:r>
      </w:ins>
    </w:p>
    <w:p w14:paraId="0C31358B" w14:textId="1EC17B00" w:rsidR="00266455" w:rsidRDefault="00266455">
      <w:pPr>
        <w:pStyle w:val="TOC4"/>
        <w:rPr>
          <w:ins w:id="909" w:author="rapporteur" w:date="2024-11-28T19:21:00Z"/>
          <w:rFonts w:asciiTheme="minorHAnsi" w:eastAsiaTheme="minorEastAsia" w:hAnsiTheme="minorHAnsi" w:cstheme="minorBidi"/>
          <w:noProof/>
          <w:kern w:val="2"/>
          <w:sz w:val="21"/>
          <w:szCs w:val="22"/>
          <w:lang w:val="en-US" w:eastAsia="zh-CN"/>
        </w:rPr>
      </w:pPr>
      <w:ins w:id="910" w:author="rapporteur" w:date="2024-11-28T19: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4529A">
          <w:rPr>
            <w:noProof/>
            <w:lang w:val="en-US"/>
          </w:rPr>
          <w:t>Request</w:t>
        </w:r>
        <w:r>
          <w:rPr>
            <w:noProof/>
          </w:rPr>
          <w:tab/>
        </w:r>
        <w:r>
          <w:rPr>
            <w:noProof/>
          </w:rPr>
          <w:fldChar w:fldCharType="begin"/>
        </w:r>
        <w:r>
          <w:rPr>
            <w:noProof/>
          </w:rPr>
          <w:instrText xml:space="preserve"> PAGEREF _Toc183714312 \h </w:instrText>
        </w:r>
      </w:ins>
      <w:ins w:id="911" w:author="rapporteur" w:date="2024-11-28T19:23:00Z">
        <w:r>
          <w:rPr>
            <w:noProof/>
          </w:rPr>
        </w:r>
      </w:ins>
      <w:r>
        <w:rPr>
          <w:noProof/>
        </w:rPr>
        <w:fldChar w:fldCharType="separate"/>
      </w:r>
      <w:ins w:id="912" w:author="rapporteur" w:date="2024-11-28T19:23:00Z">
        <w:r>
          <w:rPr>
            <w:noProof/>
          </w:rPr>
          <w:t>74</w:t>
        </w:r>
      </w:ins>
      <w:ins w:id="913" w:author="rapporteur" w:date="2024-11-28T19:21:00Z">
        <w:r>
          <w:rPr>
            <w:noProof/>
          </w:rPr>
          <w:fldChar w:fldCharType="end"/>
        </w:r>
      </w:ins>
    </w:p>
    <w:p w14:paraId="56DFC4ED" w14:textId="3AD9E062" w:rsidR="00266455" w:rsidRDefault="00266455">
      <w:pPr>
        <w:pStyle w:val="TOC5"/>
        <w:rPr>
          <w:ins w:id="914" w:author="rapporteur" w:date="2024-11-28T19:21:00Z"/>
          <w:rFonts w:asciiTheme="minorHAnsi" w:eastAsiaTheme="minorEastAsia" w:hAnsiTheme="minorHAnsi" w:cstheme="minorBidi"/>
          <w:noProof/>
          <w:kern w:val="2"/>
          <w:sz w:val="21"/>
          <w:szCs w:val="22"/>
          <w:lang w:val="en-US" w:eastAsia="zh-CN"/>
        </w:rPr>
      </w:pPr>
      <w:ins w:id="915" w:author="rapporteur" w:date="2024-11-28T19: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_Toc183714313 \h </w:instrText>
        </w:r>
      </w:ins>
      <w:ins w:id="916" w:author="rapporteur" w:date="2024-11-28T19:23:00Z">
        <w:r>
          <w:rPr>
            <w:noProof/>
          </w:rPr>
        </w:r>
      </w:ins>
      <w:r>
        <w:rPr>
          <w:noProof/>
        </w:rPr>
        <w:fldChar w:fldCharType="separate"/>
      </w:r>
      <w:ins w:id="917" w:author="rapporteur" w:date="2024-11-28T19:23:00Z">
        <w:r>
          <w:rPr>
            <w:noProof/>
          </w:rPr>
          <w:t>74</w:t>
        </w:r>
      </w:ins>
      <w:ins w:id="918" w:author="rapporteur" w:date="2024-11-28T19:21:00Z">
        <w:r>
          <w:rPr>
            <w:noProof/>
          </w:rPr>
          <w:fldChar w:fldCharType="end"/>
        </w:r>
      </w:ins>
    </w:p>
    <w:p w14:paraId="6192911C" w14:textId="3117D522" w:rsidR="00266455" w:rsidRDefault="00266455">
      <w:pPr>
        <w:pStyle w:val="TOC5"/>
        <w:rPr>
          <w:ins w:id="919" w:author="rapporteur" w:date="2024-11-28T19:21:00Z"/>
          <w:rFonts w:asciiTheme="minorHAnsi" w:eastAsiaTheme="minorEastAsia" w:hAnsiTheme="minorHAnsi" w:cstheme="minorBidi"/>
          <w:noProof/>
          <w:kern w:val="2"/>
          <w:sz w:val="21"/>
          <w:szCs w:val="22"/>
          <w:lang w:val="en-US" w:eastAsia="zh-CN"/>
        </w:rPr>
      </w:pPr>
      <w:ins w:id="920" w:author="rapporteur" w:date="2024-11-28T19: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4529A">
          <w:rPr>
            <w:rFonts w:cs="Courier New"/>
            <w:noProof/>
          </w:rPr>
          <w:t xml:space="preserve"> Request</w:t>
        </w:r>
        <w:r>
          <w:rPr>
            <w:noProof/>
          </w:rPr>
          <w:tab/>
        </w:r>
        <w:r>
          <w:rPr>
            <w:noProof/>
          </w:rPr>
          <w:fldChar w:fldCharType="begin"/>
        </w:r>
        <w:r>
          <w:rPr>
            <w:noProof/>
          </w:rPr>
          <w:instrText xml:space="preserve"> PAGEREF _Toc183714314 \h </w:instrText>
        </w:r>
      </w:ins>
      <w:ins w:id="921" w:author="rapporteur" w:date="2024-11-28T19:23:00Z">
        <w:r>
          <w:rPr>
            <w:noProof/>
          </w:rPr>
        </w:r>
      </w:ins>
      <w:r>
        <w:rPr>
          <w:noProof/>
        </w:rPr>
        <w:fldChar w:fldCharType="separate"/>
      </w:r>
      <w:ins w:id="922" w:author="rapporteur" w:date="2024-11-28T19:23:00Z">
        <w:r>
          <w:rPr>
            <w:noProof/>
          </w:rPr>
          <w:t>74</w:t>
        </w:r>
      </w:ins>
      <w:ins w:id="923" w:author="rapporteur" w:date="2024-11-28T19:21:00Z">
        <w:r>
          <w:rPr>
            <w:noProof/>
          </w:rPr>
          <w:fldChar w:fldCharType="end"/>
        </w:r>
      </w:ins>
    </w:p>
    <w:p w14:paraId="4ED5D748" w14:textId="060B1E2E" w:rsidR="00266455" w:rsidRDefault="00266455">
      <w:pPr>
        <w:pStyle w:val="TOC4"/>
        <w:rPr>
          <w:ins w:id="924" w:author="rapporteur" w:date="2024-11-28T19:21:00Z"/>
          <w:rFonts w:asciiTheme="minorHAnsi" w:eastAsiaTheme="minorEastAsia" w:hAnsiTheme="minorHAnsi" w:cstheme="minorBidi"/>
          <w:noProof/>
          <w:kern w:val="2"/>
          <w:sz w:val="21"/>
          <w:szCs w:val="22"/>
          <w:lang w:val="en-US" w:eastAsia="zh-CN"/>
        </w:rPr>
      </w:pPr>
      <w:ins w:id="925" w:author="rapporteur" w:date="2024-11-28T19: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_Toc183714315 \h </w:instrText>
        </w:r>
      </w:ins>
      <w:ins w:id="926" w:author="rapporteur" w:date="2024-11-28T19:23:00Z">
        <w:r>
          <w:rPr>
            <w:noProof/>
          </w:rPr>
        </w:r>
      </w:ins>
      <w:r>
        <w:rPr>
          <w:noProof/>
        </w:rPr>
        <w:fldChar w:fldCharType="separate"/>
      </w:r>
      <w:ins w:id="927" w:author="rapporteur" w:date="2024-11-28T19:23:00Z">
        <w:r>
          <w:rPr>
            <w:noProof/>
          </w:rPr>
          <w:t>74</w:t>
        </w:r>
      </w:ins>
      <w:ins w:id="928" w:author="rapporteur" w:date="2024-11-28T19:21:00Z">
        <w:r>
          <w:rPr>
            <w:noProof/>
          </w:rPr>
          <w:fldChar w:fldCharType="end"/>
        </w:r>
      </w:ins>
    </w:p>
    <w:p w14:paraId="7CB0C583" w14:textId="7FA7D0AC" w:rsidR="00266455" w:rsidRDefault="00266455">
      <w:pPr>
        <w:pStyle w:val="TOC5"/>
        <w:rPr>
          <w:ins w:id="929" w:author="rapporteur" w:date="2024-11-28T19:21:00Z"/>
          <w:rFonts w:asciiTheme="minorHAnsi" w:eastAsiaTheme="minorEastAsia" w:hAnsiTheme="minorHAnsi" w:cstheme="minorBidi"/>
          <w:noProof/>
          <w:kern w:val="2"/>
          <w:sz w:val="21"/>
          <w:szCs w:val="22"/>
          <w:lang w:val="en-US" w:eastAsia="zh-CN"/>
        </w:rPr>
      </w:pPr>
      <w:ins w:id="930" w:author="rapporteur" w:date="2024-11-28T19: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_Toc183714316 \h </w:instrText>
        </w:r>
      </w:ins>
      <w:ins w:id="931" w:author="rapporteur" w:date="2024-11-28T19:23:00Z">
        <w:r>
          <w:rPr>
            <w:noProof/>
          </w:rPr>
        </w:r>
      </w:ins>
      <w:r>
        <w:rPr>
          <w:noProof/>
        </w:rPr>
        <w:fldChar w:fldCharType="separate"/>
      </w:r>
      <w:ins w:id="932" w:author="rapporteur" w:date="2024-11-28T19:23:00Z">
        <w:r>
          <w:rPr>
            <w:noProof/>
          </w:rPr>
          <w:t>74</w:t>
        </w:r>
      </w:ins>
      <w:ins w:id="933" w:author="rapporteur" w:date="2024-11-28T19:21:00Z">
        <w:r>
          <w:rPr>
            <w:noProof/>
          </w:rPr>
          <w:fldChar w:fldCharType="end"/>
        </w:r>
      </w:ins>
    </w:p>
    <w:p w14:paraId="2496230F" w14:textId="01BC3816" w:rsidR="00266455" w:rsidRDefault="00266455">
      <w:pPr>
        <w:pStyle w:val="TOC5"/>
        <w:rPr>
          <w:ins w:id="934" w:author="rapporteur" w:date="2024-11-28T19:21:00Z"/>
          <w:rFonts w:asciiTheme="minorHAnsi" w:eastAsiaTheme="minorEastAsia" w:hAnsiTheme="minorHAnsi" w:cstheme="minorBidi"/>
          <w:noProof/>
          <w:kern w:val="2"/>
          <w:sz w:val="21"/>
          <w:szCs w:val="22"/>
          <w:lang w:val="en-US" w:eastAsia="zh-CN"/>
        </w:rPr>
      </w:pPr>
      <w:ins w:id="935" w:author="rapporteur" w:date="2024-11-28T19:21:00Z">
        <w:r>
          <w:rPr>
            <w:noProof/>
          </w:rPr>
          <w:t>5.13.2.3.2</w:t>
        </w:r>
        <w:r>
          <w:rPr>
            <w:rFonts w:asciiTheme="minorHAnsi" w:eastAsiaTheme="minorEastAsia" w:hAnsiTheme="minorHAnsi" w:cstheme="minorBidi"/>
            <w:noProof/>
            <w:kern w:val="2"/>
            <w:sz w:val="21"/>
            <w:szCs w:val="22"/>
            <w:lang w:val="en-US" w:eastAsia="zh-CN"/>
          </w:rPr>
          <w:tab/>
        </w:r>
        <w:r w:rsidRPr="0034529A">
          <w:rPr>
            <w:noProof/>
            <w:lang w:val="en-US"/>
          </w:rPr>
          <w:t>I</w:t>
        </w:r>
        <w:r>
          <w:rPr>
            <w:noProof/>
          </w:rPr>
          <w:t>nter-PLMN Service Continuity</w:t>
        </w:r>
        <w:r w:rsidRPr="0034529A">
          <w:rPr>
            <w:noProof/>
            <w:lang w:val="en-US"/>
          </w:rPr>
          <w:t xml:space="preserve"> Notification</w:t>
        </w:r>
        <w:r>
          <w:rPr>
            <w:noProof/>
          </w:rPr>
          <w:tab/>
        </w:r>
        <w:r>
          <w:rPr>
            <w:noProof/>
          </w:rPr>
          <w:fldChar w:fldCharType="begin"/>
        </w:r>
        <w:r>
          <w:rPr>
            <w:noProof/>
          </w:rPr>
          <w:instrText xml:space="preserve"> PAGEREF _Toc183714317 \h </w:instrText>
        </w:r>
      </w:ins>
      <w:ins w:id="936" w:author="rapporteur" w:date="2024-11-28T19:23:00Z">
        <w:r>
          <w:rPr>
            <w:noProof/>
          </w:rPr>
        </w:r>
      </w:ins>
      <w:r>
        <w:rPr>
          <w:noProof/>
        </w:rPr>
        <w:fldChar w:fldCharType="separate"/>
      </w:r>
      <w:ins w:id="937" w:author="rapporteur" w:date="2024-11-28T19:23:00Z">
        <w:r>
          <w:rPr>
            <w:noProof/>
          </w:rPr>
          <w:t>75</w:t>
        </w:r>
      </w:ins>
      <w:ins w:id="938" w:author="rapporteur" w:date="2024-11-28T19:21:00Z">
        <w:r>
          <w:rPr>
            <w:noProof/>
          </w:rPr>
          <w:fldChar w:fldCharType="end"/>
        </w:r>
      </w:ins>
    </w:p>
    <w:p w14:paraId="2ECBC2A7" w14:textId="54E85B20" w:rsidR="00266455" w:rsidRDefault="00266455">
      <w:pPr>
        <w:pStyle w:val="TOC2"/>
        <w:rPr>
          <w:ins w:id="939" w:author="rapporteur" w:date="2024-11-28T19:21:00Z"/>
          <w:rFonts w:asciiTheme="minorHAnsi" w:eastAsiaTheme="minorEastAsia" w:hAnsiTheme="minorHAnsi" w:cstheme="minorBidi"/>
          <w:noProof/>
          <w:kern w:val="2"/>
          <w:sz w:val="21"/>
          <w:szCs w:val="22"/>
          <w:lang w:val="en-US" w:eastAsia="zh-CN"/>
        </w:rPr>
      </w:pPr>
      <w:ins w:id="940" w:author="rapporteur" w:date="2024-11-28T19: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_Toc183714318 \h </w:instrText>
        </w:r>
      </w:ins>
      <w:ins w:id="941" w:author="rapporteur" w:date="2024-11-28T19:23:00Z">
        <w:r>
          <w:rPr>
            <w:noProof/>
          </w:rPr>
        </w:r>
      </w:ins>
      <w:r>
        <w:rPr>
          <w:noProof/>
        </w:rPr>
        <w:fldChar w:fldCharType="separate"/>
      </w:r>
      <w:ins w:id="942" w:author="rapporteur" w:date="2024-11-28T19:23:00Z">
        <w:r>
          <w:rPr>
            <w:noProof/>
          </w:rPr>
          <w:t>75</w:t>
        </w:r>
      </w:ins>
      <w:ins w:id="943" w:author="rapporteur" w:date="2024-11-28T19:21:00Z">
        <w:r>
          <w:rPr>
            <w:noProof/>
          </w:rPr>
          <w:fldChar w:fldCharType="end"/>
        </w:r>
      </w:ins>
    </w:p>
    <w:p w14:paraId="59F75017" w14:textId="02EDF1AB" w:rsidR="00266455" w:rsidRDefault="00266455">
      <w:pPr>
        <w:pStyle w:val="TOC3"/>
        <w:rPr>
          <w:ins w:id="944" w:author="rapporteur" w:date="2024-11-28T19:21:00Z"/>
          <w:rFonts w:asciiTheme="minorHAnsi" w:eastAsiaTheme="minorEastAsia" w:hAnsiTheme="minorHAnsi" w:cstheme="minorBidi"/>
          <w:noProof/>
          <w:kern w:val="2"/>
          <w:sz w:val="21"/>
          <w:szCs w:val="22"/>
          <w:lang w:val="en-US" w:eastAsia="zh-CN"/>
        </w:rPr>
      </w:pPr>
      <w:ins w:id="945" w:author="rapporteur" w:date="2024-11-28T19: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_Toc183714319 \h </w:instrText>
        </w:r>
      </w:ins>
      <w:ins w:id="946" w:author="rapporteur" w:date="2024-11-28T19:23:00Z">
        <w:r>
          <w:rPr>
            <w:noProof/>
          </w:rPr>
        </w:r>
      </w:ins>
      <w:r>
        <w:rPr>
          <w:noProof/>
        </w:rPr>
        <w:fldChar w:fldCharType="separate"/>
      </w:r>
      <w:ins w:id="947" w:author="rapporteur" w:date="2024-11-28T19:23:00Z">
        <w:r>
          <w:rPr>
            <w:noProof/>
          </w:rPr>
          <w:t>75</w:t>
        </w:r>
      </w:ins>
      <w:ins w:id="948" w:author="rapporteur" w:date="2024-11-28T19:21:00Z">
        <w:r>
          <w:rPr>
            <w:noProof/>
          </w:rPr>
          <w:fldChar w:fldCharType="end"/>
        </w:r>
      </w:ins>
    </w:p>
    <w:p w14:paraId="7FC870DF" w14:textId="1DF1B5AD" w:rsidR="00266455" w:rsidRDefault="00266455">
      <w:pPr>
        <w:pStyle w:val="TOC3"/>
        <w:rPr>
          <w:ins w:id="949" w:author="rapporteur" w:date="2024-11-28T19:21:00Z"/>
          <w:rFonts w:asciiTheme="minorHAnsi" w:eastAsiaTheme="minorEastAsia" w:hAnsiTheme="minorHAnsi" w:cstheme="minorBidi"/>
          <w:noProof/>
          <w:kern w:val="2"/>
          <w:sz w:val="21"/>
          <w:szCs w:val="22"/>
          <w:lang w:val="en-US" w:eastAsia="zh-CN"/>
        </w:rPr>
      </w:pPr>
      <w:ins w:id="950" w:author="rapporteur" w:date="2024-11-28T19: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_Toc183714320 \h </w:instrText>
        </w:r>
      </w:ins>
      <w:ins w:id="951" w:author="rapporteur" w:date="2024-11-28T19:23:00Z">
        <w:r>
          <w:rPr>
            <w:noProof/>
          </w:rPr>
        </w:r>
      </w:ins>
      <w:r>
        <w:rPr>
          <w:noProof/>
        </w:rPr>
        <w:fldChar w:fldCharType="separate"/>
      </w:r>
      <w:ins w:id="952" w:author="rapporteur" w:date="2024-11-28T19:23:00Z">
        <w:r>
          <w:rPr>
            <w:noProof/>
          </w:rPr>
          <w:t>75</w:t>
        </w:r>
      </w:ins>
      <w:ins w:id="953" w:author="rapporteur" w:date="2024-11-28T19:21:00Z">
        <w:r>
          <w:rPr>
            <w:noProof/>
          </w:rPr>
          <w:fldChar w:fldCharType="end"/>
        </w:r>
      </w:ins>
    </w:p>
    <w:p w14:paraId="479F1824" w14:textId="44B2E57F" w:rsidR="00266455" w:rsidRDefault="00266455">
      <w:pPr>
        <w:pStyle w:val="TOC4"/>
        <w:rPr>
          <w:ins w:id="954" w:author="rapporteur" w:date="2024-11-28T19:21:00Z"/>
          <w:rFonts w:asciiTheme="minorHAnsi" w:eastAsiaTheme="minorEastAsia" w:hAnsiTheme="minorHAnsi" w:cstheme="minorBidi"/>
          <w:noProof/>
          <w:kern w:val="2"/>
          <w:sz w:val="21"/>
          <w:szCs w:val="22"/>
          <w:lang w:val="en-US" w:eastAsia="zh-CN"/>
        </w:rPr>
      </w:pPr>
      <w:ins w:id="955" w:author="rapporteur" w:date="2024-11-28T19: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_Toc183714321 \h </w:instrText>
        </w:r>
      </w:ins>
      <w:ins w:id="956" w:author="rapporteur" w:date="2024-11-28T19:23:00Z">
        <w:r>
          <w:rPr>
            <w:noProof/>
          </w:rPr>
        </w:r>
      </w:ins>
      <w:r>
        <w:rPr>
          <w:noProof/>
        </w:rPr>
        <w:fldChar w:fldCharType="separate"/>
      </w:r>
      <w:ins w:id="957" w:author="rapporteur" w:date="2024-11-28T19:23:00Z">
        <w:r>
          <w:rPr>
            <w:noProof/>
          </w:rPr>
          <w:t>75</w:t>
        </w:r>
      </w:ins>
      <w:ins w:id="958" w:author="rapporteur" w:date="2024-11-28T19:21:00Z">
        <w:r>
          <w:rPr>
            <w:noProof/>
          </w:rPr>
          <w:fldChar w:fldCharType="end"/>
        </w:r>
      </w:ins>
    </w:p>
    <w:p w14:paraId="3D6E041B" w14:textId="534C0D4E" w:rsidR="00266455" w:rsidRDefault="00266455">
      <w:pPr>
        <w:pStyle w:val="TOC4"/>
        <w:rPr>
          <w:ins w:id="959" w:author="rapporteur" w:date="2024-11-28T19:21:00Z"/>
          <w:rFonts w:asciiTheme="minorHAnsi" w:eastAsiaTheme="minorEastAsia" w:hAnsiTheme="minorHAnsi" w:cstheme="minorBidi"/>
          <w:noProof/>
          <w:kern w:val="2"/>
          <w:sz w:val="21"/>
          <w:szCs w:val="22"/>
          <w:lang w:val="en-US" w:eastAsia="zh-CN"/>
        </w:rPr>
      </w:pPr>
      <w:ins w:id="960" w:author="rapporteur" w:date="2024-11-28T19: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_Toc183714322 \h </w:instrText>
        </w:r>
      </w:ins>
      <w:ins w:id="961" w:author="rapporteur" w:date="2024-11-28T19:23:00Z">
        <w:r>
          <w:rPr>
            <w:noProof/>
          </w:rPr>
        </w:r>
      </w:ins>
      <w:r>
        <w:rPr>
          <w:noProof/>
        </w:rPr>
        <w:fldChar w:fldCharType="separate"/>
      </w:r>
      <w:ins w:id="962" w:author="rapporteur" w:date="2024-11-28T19:23:00Z">
        <w:r>
          <w:rPr>
            <w:noProof/>
          </w:rPr>
          <w:t>75</w:t>
        </w:r>
      </w:ins>
      <w:ins w:id="963" w:author="rapporteur" w:date="2024-11-28T19:21:00Z">
        <w:r>
          <w:rPr>
            <w:noProof/>
          </w:rPr>
          <w:fldChar w:fldCharType="end"/>
        </w:r>
      </w:ins>
    </w:p>
    <w:p w14:paraId="40A05048" w14:textId="4D128FDC" w:rsidR="00266455" w:rsidRDefault="00266455">
      <w:pPr>
        <w:pStyle w:val="TOC5"/>
        <w:rPr>
          <w:ins w:id="964" w:author="rapporteur" w:date="2024-11-28T19:21:00Z"/>
          <w:rFonts w:asciiTheme="minorHAnsi" w:eastAsiaTheme="minorEastAsia" w:hAnsiTheme="minorHAnsi" w:cstheme="minorBidi"/>
          <w:noProof/>
          <w:kern w:val="2"/>
          <w:sz w:val="21"/>
          <w:szCs w:val="22"/>
          <w:lang w:val="en-US" w:eastAsia="zh-CN"/>
        </w:rPr>
      </w:pPr>
      <w:ins w:id="965" w:author="rapporteur" w:date="2024-11-28T19: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_Toc183714323 \h </w:instrText>
        </w:r>
      </w:ins>
      <w:ins w:id="966" w:author="rapporteur" w:date="2024-11-28T19:23:00Z">
        <w:r>
          <w:rPr>
            <w:noProof/>
          </w:rPr>
        </w:r>
      </w:ins>
      <w:r>
        <w:rPr>
          <w:noProof/>
        </w:rPr>
        <w:fldChar w:fldCharType="separate"/>
      </w:r>
      <w:ins w:id="967" w:author="rapporteur" w:date="2024-11-28T19:23:00Z">
        <w:r>
          <w:rPr>
            <w:noProof/>
          </w:rPr>
          <w:t>75</w:t>
        </w:r>
      </w:ins>
      <w:ins w:id="968" w:author="rapporteur" w:date="2024-11-28T19:21:00Z">
        <w:r>
          <w:rPr>
            <w:noProof/>
          </w:rPr>
          <w:fldChar w:fldCharType="end"/>
        </w:r>
      </w:ins>
    </w:p>
    <w:p w14:paraId="6134B724" w14:textId="3229E637" w:rsidR="00266455" w:rsidRDefault="00266455">
      <w:pPr>
        <w:pStyle w:val="TOC5"/>
        <w:rPr>
          <w:ins w:id="969" w:author="rapporteur" w:date="2024-11-28T19:21:00Z"/>
          <w:rFonts w:asciiTheme="minorHAnsi" w:eastAsiaTheme="minorEastAsia" w:hAnsiTheme="minorHAnsi" w:cstheme="minorBidi"/>
          <w:noProof/>
          <w:kern w:val="2"/>
          <w:sz w:val="21"/>
          <w:szCs w:val="22"/>
          <w:lang w:val="en-US" w:eastAsia="zh-CN"/>
        </w:rPr>
      </w:pPr>
      <w:ins w:id="970" w:author="rapporteur" w:date="2024-11-28T19: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_Toc183714324 \h </w:instrText>
        </w:r>
      </w:ins>
      <w:ins w:id="971" w:author="rapporteur" w:date="2024-11-28T19:23:00Z">
        <w:r>
          <w:rPr>
            <w:noProof/>
          </w:rPr>
        </w:r>
      </w:ins>
      <w:r>
        <w:rPr>
          <w:noProof/>
        </w:rPr>
        <w:fldChar w:fldCharType="separate"/>
      </w:r>
      <w:ins w:id="972" w:author="rapporteur" w:date="2024-11-28T19:23:00Z">
        <w:r>
          <w:rPr>
            <w:noProof/>
          </w:rPr>
          <w:t>76</w:t>
        </w:r>
      </w:ins>
      <w:ins w:id="973" w:author="rapporteur" w:date="2024-11-28T19:21:00Z">
        <w:r>
          <w:rPr>
            <w:noProof/>
          </w:rPr>
          <w:fldChar w:fldCharType="end"/>
        </w:r>
      </w:ins>
    </w:p>
    <w:p w14:paraId="3E62C9E1" w14:textId="232825E1" w:rsidR="00266455" w:rsidRDefault="00266455">
      <w:pPr>
        <w:pStyle w:val="TOC2"/>
        <w:rPr>
          <w:ins w:id="974" w:author="rapporteur" w:date="2024-11-28T19:21:00Z"/>
          <w:rFonts w:asciiTheme="minorHAnsi" w:eastAsiaTheme="minorEastAsia" w:hAnsiTheme="minorHAnsi" w:cstheme="minorBidi"/>
          <w:noProof/>
          <w:kern w:val="2"/>
          <w:sz w:val="21"/>
          <w:szCs w:val="22"/>
          <w:lang w:val="en-US" w:eastAsia="zh-CN"/>
        </w:rPr>
      </w:pPr>
      <w:ins w:id="975" w:author="rapporteur" w:date="2024-11-28T19: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_Toc183714325 \h </w:instrText>
        </w:r>
      </w:ins>
      <w:ins w:id="976" w:author="rapporteur" w:date="2024-11-28T19:23:00Z">
        <w:r>
          <w:rPr>
            <w:noProof/>
          </w:rPr>
        </w:r>
      </w:ins>
      <w:r>
        <w:rPr>
          <w:noProof/>
        </w:rPr>
        <w:fldChar w:fldCharType="separate"/>
      </w:r>
      <w:ins w:id="977" w:author="rapporteur" w:date="2024-11-28T19:23:00Z">
        <w:r>
          <w:rPr>
            <w:noProof/>
          </w:rPr>
          <w:t>76</w:t>
        </w:r>
      </w:ins>
      <w:ins w:id="978" w:author="rapporteur" w:date="2024-11-28T19:21:00Z">
        <w:r>
          <w:rPr>
            <w:noProof/>
          </w:rPr>
          <w:fldChar w:fldCharType="end"/>
        </w:r>
      </w:ins>
    </w:p>
    <w:p w14:paraId="6EE7827E" w14:textId="5D6BBD89" w:rsidR="00266455" w:rsidRDefault="00266455">
      <w:pPr>
        <w:pStyle w:val="TOC3"/>
        <w:rPr>
          <w:ins w:id="979" w:author="rapporteur" w:date="2024-11-28T19:21:00Z"/>
          <w:rFonts w:asciiTheme="minorHAnsi" w:eastAsiaTheme="minorEastAsia" w:hAnsiTheme="minorHAnsi" w:cstheme="minorBidi"/>
          <w:noProof/>
          <w:kern w:val="2"/>
          <w:sz w:val="21"/>
          <w:szCs w:val="22"/>
          <w:lang w:val="en-US" w:eastAsia="zh-CN"/>
        </w:rPr>
      </w:pPr>
      <w:ins w:id="980" w:author="rapporteur" w:date="2024-11-28T19: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_Toc183714326 \h </w:instrText>
        </w:r>
      </w:ins>
      <w:ins w:id="981" w:author="rapporteur" w:date="2024-11-28T19:23:00Z">
        <w:r>
          <w:rPr>
            <w:noProof/>
          </w:rPr>
        </w:r>
      </w:ins>
      <w:r>
        <w:rPr>
          <w:noProof/>
        </w:rPr>
        <w:fldChar w:fldCharType="separate"/>
      </w:r>
      <w:ins w:id="982" w:author="rapporteur" w:date="2024-11-28T19:23:00Z">
        <w:r>
          <w:rPr>
            <w:noProof/>
          </w:rPr>
          <w:t>76</w:t>
        </w:r>
      </w:ins>
      <w:ins w:id="983" w:author="rapporteur" w:date="2024-11-28T19:21:00Z">
        <w:r>
          <w:rPr>
            <w:noProof/>
          </w:rPr>
          <w:fldChar w:fldCharType="end"/>
        </w:r>
      </w:ins>
    </w:p>
    <w:p w14:paraId="42862019" w14:textId="1649C8AA" w:rsidR="00266455" w:rsidRDefault="00266455">
      <w:pPr>
        <w:pStyle w:val="TOC3"/>
        <w:rPr>
          <w:ins w:id="984" w:author="rapporteur" w:date="2024-11-28T19:21:00Z"/>
          <w:rFonts w:asciiTheme="minorHAnsi" w:eastAsiaTheme="minorEastAsia" w:hAnsiTheme="minorHAnsi" w:cstheme="minorBidi"/>
          <w:noProof/>
          <w:kern w:val="2"/>
          <w:sz w:val="21"/>
          <w:szCs w:val="22"/>
          <w:lang w:val="en-US" w:eastAsia="zh-CN"/>
        </w:rPr>
      </w:pPr>
      <w:ins w:id="985" w:author="rapporteur" w:date="2024-11-28T19: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_Toc183714327 \h </w:instrText>
        </w:r>
      </w:ins>
      <w:ins w:id="986" w:author="rapporteur" w:date="2024-11-28T19:23:00Z">
        <w:r>
          <w:rPr>
            <w:noProof/>
          </w:rPr>
        </w:r>
      </w:ins>
      <w:r>
        <w:rPr>
          <w:noProof/>
        </w:rPr>
        <w:fldChar w:fldCharType="separate"/>
      </w:r>
      <w:ins w:id="987" w:author="rapporteur" w:date="2024-11-28T19:23:00Z">
        <w:r>
          <w:rPr>
            <w:noProof/>
          </w:rPr>
          <w:t>76</w:t>
        </w:r>
      </w:ins>
      <w:ins w:id="988" w:author="rapporteur" w:date="2024-11-28T19:21:00Z">
        <w:r>
          <w:rPr>
            <w:noProof/>
          </w:rPr>
          <w:fldChar w:fldCharType="end"/>
        </w:r>
      </w:ins>
    </w:p>
    <w:p w14:paraId="2E8A3088" w14:textId="295E086E" w:rsidR="00266455" w:rsidRDefault="00266455">
      <w:pPr>
        <w:pStyle w:val="TOC4"/>
        <w:rPr>
          <w:ins w:id="989" w:author="rapporteur" w:date="2024-11-28T19:21:00Z"/>
          <w:rFonts w:asciiTheme="minorHAnsi" w:eastAsiaTheme="minorEastAsia" w:hAnsiTheme="minorHAnsi" w:cstheme="minorBidi"/>
          <w:noProof/>
          <w:kern w:val="2"/>
          <w:sz w:val="21"/>
          <w:szCs w:val="22"/>
          <w:lang w:val="en-US" w:eastAsia="zh-CN"/>
        </w:rPr>
      </w:pPr>
      <w:ins w:id="990" w:author="rapporteur" w:date="2024-11-28T19: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_Toc183714328 \h </w:instrText>
        </w:r>
      </w:ins>
      <w:ins w:id="991" w:author="rapporteur" w:date="2024-11-28T19:23:00Z">
        <w:r>
          <w:rPr>
            <w:noProof/>
          </w:rPr>
        </w:r>
      </w:ins>
      <w:r>
        <w:rPr>
          <w:noProof/>
        </w:rPr>
        <w:fldChar w:fldCharType="separate"/>
      </w:r>
      <w:ins w:id="992" w:author="rapporteur" w:date="2024-11-28T19:23:00Z">
        <w:r>
          <w:rPr>
            <w:noProof/>
          </w:rPr>
          <w:t>76</w:t>
        </w:r>
      </w:ins>
      <w:ins w:id="993" w:author="rapporteur" w:date="2024-11-28T19:21:00Z">
        <w:r>
          <w:rPr>
            <w:noProof/>
          </w:rPr>
          <w:fldChar w:fldCharType="end"/>
        </w:r>
      </w:ins>
    </w:p>
    <w:p w14:paraId="067495E5" w14:textId="36818FF7" w:rsidR="00266455" w:rsidRDefault="00266455">
      <w:pPr>
        <w:pStyle w:val="TOC4"/>
        <w:rPr>
          <w:ins w:id="994" w:author="rapporteur" w:date="2024-11-28T19:21:00Z"/>
          <w:rFonts w:asciiTheme="minorHAnsi" w:eastAsiaTheme="minorEastAsia" w:hAnsiTheme="minorHAnsi" w:cstheme="minorBidi"/>
          <w:noProof/>
          <w:kern w:val="2"/>
          <w:sz w:val="21"/>
          <w:szCs w:val="22"/>
          <w:lang w:val="en-US" w:eastAsia="zh-CN"/>
        </w:rPr>
      </w:pPr>
      <w:ins w:id="995" w:author="rapporteur" w:date="2024-11-28T19: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_Toc183714329 \h </w:instrText>
        </w:r>
      </w:ins>
      <w:ins w:id="996" w:author="rapporteur" w:date="2024-11-28T19:23:00Z">
        <w:r>
          <w:rPr>
            <w:noProof/>
          </w:rPr>
        </w:r>
      </w:ins>
      <w:r>
        <w:rPr>
          <w:noProof/>
        </w:rPr>
        <w:fldChar w:fldCharType="separate"/>
      </w:r>
      <w:ins w:id="997" w:author="rapporteur" w:date="2024-11-28T19:23:00Z">
        <w:r>
          <w:rPr>
            <w:noProof/>
          </w:rPr>
          <w:t>77</w:t>
        </w:r>
      </w:ins>
      <w:ins w:id="998" w:author="rapporteur" w:date="2024-11-28T19:21:00Z">
        <w:r>
          <w:rPr>
            <w:noProof/>
          </w:rPr>
          <w:fldChar w:fldCharType="end"/>
        </w:r>
      </w:ins>
    </w:p>
    <w:p w14:paraId="41A7266B" w14:textId="62134126" w:rsidR="00266455" w:rsidRDefault="00266455">
      <w:pPr>
        <w:pStyle w:val="TOC5"/>
        <w:rPr>
          <w:ins w:id="999" w:author="rapporteur" w:date="2024-11-28T19:21:00Z"/>
          <w:rFonts w:asciiTheme="minorHAnsi" w:eastAsiaTheme="minorEastAsia" w:hAnsiTheme="minorHAnsi" w:cstheme="minorBidi"/>
          <w:noProof/>
          <w:kern w:val="2"/>
          <w:sz w:val="21"/>
          <w:szCs w:val="22"/>
          <w:lang w:val="en-US" w:eastAsia="zh-CN"/>
        </w:rPr>
      </w:pPr>
      <w:ins w:id="1000" w:author="rapporteur" w:date="2024-11-28T19: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_Toc183714330 \h </w:instrText>
        </w:r>
      </w:ins>
      <w:ins w:id="1001" w:author="rapporteur" w:date="2024-11-28T19:23:00Z">
        <w:r>
          <w:rPr>
            <w:noProof/>
          </w:rPr>
        </w:r>
      </w:ins>
      <w:r>
        <w:rPr>
          <w:noProof/>
        </w:rPr>
        <w:fldChar w:fldCharType="separate"/>
      </w:r>
      <w:ins w:id="1002" w:author="rapporteur" w:date="2024-11-28T19:23:00Z">
        <w:r>
          <w:rPr>
            <w:noProof/>
          </w:rPr>
          <w:t>77</w:t>
        </w:r>
      </w:ins>
      <w:ins w:id="1003" w:author="rapporteur" w:date="2024-11-28T19:21:00Z">
        <w:r>
          <w:rPr>
            <w:noProof/>
          </w:rPr>
          <w:fldChar w:fldCharType="end"/>
        </w:r>
      </w:ins>
    </w:p>
    <w:p w14:paraId="4479A180" w14:textId="078988F8" w:rsidR="00266455" w:rsidRDefault="00266455">
      <w:pPr>
        <w:pStyle w:val="TOC5"/>
        <w:rPr>
          <w:ins w:id="1004" w:author="rapporteur" w:date="2024-11-28T19:21:00Z"/>
          <w:rFonts w:asciiTheme="minorHAnsi" w:eastAsiaTheme="minorEastAsia" w:hAnsiTheme="minorHAnsi" w:cstheme="minorBidi"/>
          <w:noProof/>
          <w:kern w:val="2"/>
          <w:sz w:val="21"/>
          <w:szCs w:val="22"/>
          <w:lang w:val="en-US" w:eastAsia="zh-CN"/>
        </w:rPr>
      </w:pPr>
      <w:ins w:id="1005" w:author="rapporteur" w:date="2024-11-28T19: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_Toc183714331 \h </w:instrText>
        </w:r>
      </w:ins>
      <w:ins w:id="1006" w:author="rapporteur" w:date="2024-11-28T19:23:00Z">
        <w:r>
          <w:rPr>
            <w:noProof/>
          </w:rPr>
        </w:r>
      </w:ins>
      <w:r>
        <w:rPr>
          <w:noProof/>
        </w:rPr>
        <w:fldChar w:fldCharType="separate"/>
      </w:r>
      <w:ins w:id="1007" w:author="rapporteur" w:date="2024-11-28T19:23:00Z">
        <w:r>
          <w:rPr>
            <w:noProof/>
          </w:rPr>
          <w:t>77</w:t>
        </w:r>
      </w:ins>
      <w:ins w:id="1008" w:author="rapporteur" w:date="2024-11-28T19:21:00Z">
        <w:r>
          <w:rPr>
            <w:noProof/>
          </w:rPr>
          <w:fldChar w:fldCharType="end"/>
        </w:r>
      </w:ins>
    </w:p>
    <w:p w14:paraId="0935820C" w14:textId="1B232E54" w:rsidR="00266455" w:rsidRDefault="00266455">
      <w:pPr>
        <w:pStyle w:val="TOC5"/>
        <w:rPr>
          <w:ins w:id="1009" w:author="rapporteur" w:date="2024-11-28T19:21:00Z"/>
          <w:rFonts w:asciiTheme="minorHAnsi" w:eastAsiaTheme="minorEastAsia" w:hAnsiTheme="minorHAnsi" w:cstheme="minorBidi"/>
          <w:noProof/>
          <w:kern w:val="2"/>
          <w:sz w:val="21"/>
          <w:szCs w:val="22"/>
          <w:lang w:val="en-US" w:eastAsia="zh-CN"/>
        </w:rPr>
      </w:pPr>
      <w:ins w:id="1010" w:author="rapporteur" w:date="2024-11-28T19: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_Toc183714332 \h </w:instrText>
        </w:r>
      </w:ins>
      <w:ins w:id="1011" w:author="rapporteur" w:date="2024-11-28T19:23:00Z">
        <w:r>
          <w:rPr>
            <w:noProof/>
          </w:rPr>
        </w:r>
      </w:ins>
      <w:r>
        <w:rPr>
          <w:noProof/>
        </w:rPr>
        <w:fldChar w:fldCharType="separate"/>
      </w:r>
      <w:ins w:id="1012" w:author="rapporteur" w:date="2024-11-28T19:23:00Z">
        <w:r>
          <w:rPr>
            <w:noProof/>
          </w:rPr>
          <w:t>77</w:t>
        </w:r>
      </w:ins>
      <w:ins w:id="1013" w:author="rapporteur" w:date="2024-11-28T19:21:00Z">
        <w:r>
          <w:rPr>
            <w:noProof/>
          </w:rPr>
          <w:fldChar w:fldCharType="end"/>
        </w:r>
      </w:ins>
    </w:p>
    <w:p w14:paraId="64CAB1F7" w14:textId="52864352" w:rsidR="00266455" w:rsidRDefault="00266455">
      <w:pPr>
        <w:pStyle w:val="TOC5"/>
        <w:rPr>
          <w:ins w:id="1014" w:author="rapporteur" w:date="2024-11-28T19:21:00Z"/>
          <w:rFonts w:asciiTheme="minorHAnsi" w:eastAsiaTheme="minorEastAsia" w:hAnsiTheme="minorHAnsi" w:cstheme="minorBidi"/>
          <w:noProof/>
          <w:kern w:val="2"/>
          <w:sz w:val="21"/>
          <w:szCs w:val="22"/>
          <w:lang w:val="en-US" w:eastAsia="zh-CN"/>
        </w:rPr>
      </w:pPr>
      <w:ins w:id="1015" w:author="rapporteur" w:date="2024-11-28T19: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_Toc183714333 \h </w:instrText>
        </w:r>
      </w:ins>
      <w:ins w:id="1016" w:author="rapporteur" w:date="2024-11-28T19:23:00Z">
        <w:r>
          <w:rPr>
            <w:noProof/>
          </w:rPr>
        </w:r>
      </w:ins>
      <w:r>
        <w:rPr>
          <w:noProof/>
        </w:rPr>
        <w:fldChar w:fldCharType="separate"/>
      </w:r>
      <w:ins w:id="1017" w:author="rapporteur" w:date="2024-11-28T19:23:00Z">
        <w:r>
          <w:rPr>
            <w:noProof/>
          </w:rPr>
          <w:t>78</w:t>
        </w:r>
      </w:ins>
      <w:ins w:id="1018" w:author="rapporteur" w:date="2024-11-28T19:21:00Z">
        <w:r>
          <w:rPr>
            <w:noProof/>
          </w:rPr>
          <w:fldChar w:fldCharType="end"/>
        </w:r>
      </w:ins>
    </w:p>
    <w:p w14:paraId="4F1A45FE" w14:textId="15B88F53" w:rsidR="00266455" w:rsidRDefault="00266455">
      <w:pPr>
        <w:pStyle w:val="TOC4"/>
        <w:rPr>
          <w:ins w:id="1019" w:author="rapporteur" w:date="2024-11-28T19:21:00Z"/>
          <w:rFonts w:asciiTheme="minorHAnsi" w:eastAsiaTheme="minorEastAsia" w:hAnsiTheme="minorHAnsi" w:cstheme="minorBidi"/>
          <w:noProof/>
          <w:kern w:val="2"/>
          <w:sz w:val="21"/>
          <w:szCs w:val="22"/>
          <w:lang w:val="en-US" w:eastAsia="zh-CN"/>
        </w:rPr>
      </w:pPr>
      <w:ins w:id="1020" w:author="rapporteur" w:date="2024-11-28T19: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_Toc183714334 \h </w:instrText>
        </w:r>
      </w:ins>
      <w:ins w:id="1021" w:author="rapporteur" w:date="2024-11-28T19:23:00Z">
        <w:r>
          <w:rPr>
            <w:noProof/>
          </w:rPr>
        </w:r>
      </w:ins>
      <w:r>
        <w:rPr>
          <w:noProof/>
        </w:rPr>
        <w:fldChar w:fldCharType="separate"/>
      </w:r>
      <w:ins w:id="1022" w:author="rapporteur" w:date="2024-11-28T19:23:00Z">
        <w:r>
          <w:rPr>
            <w:noProof/>
          </w:rPr>
          <w:t>79</w:t>
        </w:r>
      </w:ins>
      <w:ins w:id="1023" w:author="rapporteur" w:date="2024-11-28T19:21:00Z">
        <w:r>
          <w:rPr>
            <w:noProof/>
          </w:rPr>
          <w:fldChar w:fldCharType="end"/>
        </w:r>
      </w:ins>
    </w:p>
    <w:p w14:paraId="3DFC0561" w14:textId="5AA99A68" w:rsidR="00266455" w:rsidRDefault="00266455">
      <w:pPr>
        <w:pStyle w:val="TOC5"/>
        <w:rPr>
          <w:ins w:id="1024" w:author="rapporteur" w:date="2024-11-28T19:21:00Z"/>
          <w:rFonts w:asciiTheme="minorHAnsi" w:eastAsiaTheme="minorEastAsia" w:hAnsiTheme="minorHAnsi" w:cstheme="minorBidi"/>
          <w:noProof/>
          <w:kern w:val="2"/>
          <w:sz w:val="21"/>
          <w:szCs w:val="22"/>
          <w:lang w:val="en-US" w:eastAsia="zh-CN"/>
        </w:rPr>
      </w:pPr>
      <w:ins w:id="1025" w:author="rapporteur" w:date="2024-11-28T19: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_Toc183714335 \h </w:instrText>
        </w:r>
      </w:ins>
      <w:ins w:id="1026" w:author="rapporteur" w:date="2024-11-28T19:23:00Z">
        <w:r>
          <w:rPr>
            <w:noProof/>
          </w:rPr>
        </w:r>
      </w:ins>
      <w:r>
        <w:rPr>
          <w:noProof/>
        </w:rPr>
        <w:fldChar w:fldCharType="separate"/>
      </w:r>
      <w:ins w:id="1027" w:author="rapporteur" w:date="2024-11-28T19:23:00Z">
        <w:r>
          <w:rPr>
            <w:noProof/>
          </w:rPr>
          <w:t>79</w:t>
        </w:r>
      </w:ins>
      <w:ins w:id="1028" w:author="rapporteur" w:date="2024-11-28T19:21:00Z">
        <w:r>
          <w:rPr>
            <w:noProof/>
          </w:rPr>
          <w:fldChar w:fldCharType="end"/>
        </w:r>
      </w:ins>
    </w:p>
    <w:p w14:paraId="0867277E" w14:textId="316E3D39" w:rsidR="00266455" w:rsidRDefault="00266455">
      <w:pPr>
        <w:pStyle w:val="TOC5"/>
        <w:rPr>
          <w:ins w:id="1029" w:author="rapporteur" w:date="2024-11-28T19:21:00Z"/>
          <w:rFonts w:asciiTheme="minorHAnsi" w:eastAsiaTheme="minorEastAsia" w:hAnsiTheme="minorHAnsi" w:cstheme="minorBidi"/>
          <w:noProof/>
          <w:kern w:val="2"/>
          <w:sz w:val="21"/>
          <w:szCs w:val="22"/>
          <w:lang w:val="en-US" w:eastAsia="zh-CN"/>
        </w:rPr>
      </w:pPr>
      <w:ins w:id="1030" w:author="rapporteur" w:date="2024-11-28T19: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4529A">
          <w:rPr>
            <w:noProof/>
            <w:lang w:val="en-US"/>
          </w:rPr>
          <w:t>Notification</w:t>
        </w:r>
        <w:r>
          <w:rPr>
            <w:noProof/>
          </w:rPr>
          <w:tab/>
        </w:r>
        <w:r>
          <w:rPr>
            <w:noProof/>
          </w:rPr>
          <w:fldChar w:fldCharType="begin"/>
        </w:r>
        <w:r>
          <w:rPr>
            <w:noProof/>
          </w:rPr>
          <w:instrText xml:space="preserve"> PAGEREF _Toc183714336 \h </w:instrText>
        </w:r>
      </w:ins>
      <w:ins w:id="1031" w:author="rapporteur" w:date="2024-11-28T19:23:00Z">
        <w:r>
          <w:rPr>
            <w:noProof/>
          </w:rPr>
        </w:r>
      </w:ins>
      <w:r>
        <w:rPr>
          <w:noProof/>
        </w:rPr>
        <w:fldChar w:fldCharType="separate"/>
      </w:r>
      <w:ins w:id="1032" w:author="rapporteur" w:date="2024-11-28T19:23:00Z">
        <w:r>
          <w:rPr>
            <w:noProof/>
          </w:rPr>
          <w:t>79</w:t>
        </w:r>
      </w:ins>
      <w:ins w:id="1033" w:author="rapporteur" w:date="2024-11-28T19:21:00Z">
        <w:r>
          <w:rPr>
            <w:noProof/>
          </w:rPr>
          <w:fldChar w:fldCharType="end"/>
        </w:r>
      </w:ins>
    </w:p>
    <w:p w14:paraId="7862CAA9" w14:textId="072B0E24" w:rsidR="00266455" w:rsidRDefault="00266455">
      <w:pPr>
        <w:pStyle w:val="TOC2"/>
        <w:rPr>
          <w:ins w:id="1034" w:author="rapporteur" w:date="2024-11-28T19:21:00Z"/>
          <w:rFonts w:asciiTheme="minorHAnsi" w:eastAsiaTheme="minorEastAsia" w:hAnsiTheme="minorHAnsi" w:cstheme="minorBidi"/>
          <w:noProof/>
          <w:kern w:val="2"/>
          <w:sz w:val="21"/>
          <w:szCs w:val="22"/>
          <w:lang w:val="en-US" w:eastAsia="zh-CN"/>
        </w:rPr>
      </w:pPr>
      <w:ins w:id="1035" w:author="rapporteur" w:date="2024-11-28T19: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_Toc183714337 \h </w:instrText>
        </w:r>
      </w:ins>
      <w:ins w:id="1036" w:author="rapporteur" w:date="2024-11-28T19:23:00Z">
        <w:r>
          <w:rPr>
            <w:noProof/>
          </w:rPr>
        </w:r>
      </w:ins>
      <w:r>
        <w:rPr>
          <w:noProof/>
        </w:rPr>
        <w:fldChar w:fldCharType="separate"/>
      </w:r>
      <w:ins w:id="1037" w:author="rapporteur" w:date="2024-11-28T19:23:00Z">
        <w:r>
          <w:rPr>
            <w:noProof/>
          </w:rPr>
          <w:t>79</w:t>
        </w:r>
      </w:ins>
      <w:ins w:id="1038" w:author="rapporteur" w:date="2024-11-28T19:21:00Z">
        <w:r>
          <w:rPr>
            <w:noProof/>
          </w:rPr>
          <w:fldChar w:fldCharType="end"/>
        </w:r>
      </w:ins>
    </w:p>
    <w:p w14:paraId="0105B6F3" w14:textId="3851A70B" w:rsidR="00266455" w:rsidRDefault="00266455">
      <w:pPr>
        <w:pStyle w:val="TOC3"/>
        <w:rPr>
          <w:ins w:id="1039" w:author="rapporteur" w:date="2024-11-28T19:21:00Z"/>
          <w:rFonts w:asciiTheme="minorHAnsi" w:eastAsiaTheme="minorEastAsia" w:hAnsiTheme="minorHAnsi" w:cstheme="minorBidi"/>
          <w:noProof/>
          <w:kern w:val="2"/>
          <w:sz w:val="21"/>
          <w:szCs w:val="22"/>
          <w:lang w:val="en-US" w:eastAsia="zh-CN"/>
        </w:rPr>
      </w:pPr>
      <w:ins w:id="1040" w:author="rapporteur" w:date="2024-11-28T19: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_Toc183714338 \h </w:instrText>
        </w:r>
      </w:ins>
      <w:ins w:id="1041" w:author="rapporteur" w:date="2024-11-28T19:23:00Z">
        <w:r>
          <w:rPr>
            <w:noProof/>
          </w:rPr>
        </w:r>
      </w:ins>
      <w:r>
        <w:rPr>
          <w:noProof/>
        </w:rPr>
        <w:fldChar w:fldCharType="separate"/>
      </w:r>
      <w:ins w:id="1042" w:author="rapporteur" w:date="2024-11-28T19:23:00Z">
        <w:r>
          <w:rPr>
            <w:noProof/>
          </w:rPr>
          <w:t>79</w:t>
        </w:r>
      </w:ins>
      <w:ins w:id="1043" w:author="rapporteur" w:date="2024-11-28T19:21:00Z">
        <w:r>
          <w:rPr>
            <w:noProof/>
          </w:rPr>
          <w:fldChar w:fldCharType="end"/>
        </w:r>
      </w:ins>
    </w:p>
    <w:p w14:paraId="53483E00" w14:textId="5D00D932" w:rsidR="00266455" w:rsidRDefault="00266455">
      <w:pPr>
        <w:pStyle w:val="TOC3"/>
        <w:rPr>
          <w:ins w:id="1044" w:author="rapporteur" w:date="2024-11-28T19:21:00Z"/>
          <w:rFonts w:asciiTheme="minorHAnsi" w:eastAsiaTheme="minorEastAsia" w:hAnsiTheme="minorHAnsi" w:cstheme="minorBidi"/>
          <w:noProof/>
          <w:kern w:val="2"/>
          <w:sz w:val="21"/>
          <w:szCs w:val="22"/>
          <w:lang w:val="en-US" w:eastAsia="zh-CN"/>
        </w:rPr>
      </w:pPr>
      <w:ins w:id="1045" w:author="rapporteur" w:date="2024-11-28T19: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_Toc183714339 \h </w:instrText>
        </w:r>
      </w:ins>
      <w:ins w:id="1046" w:author="rapporteur" w:date="2024-11-28T19:23:00Z">
        <w:r>
          <w:rPr>
            <w:noProof/>
          </w:rPr>
        </w:r>
      </w:ins>
      <w:r>
        <w:rPr>
          <w:noProof/>
        </w:rPr>
        <w:fldChar w:fldCharType="separate"/>
      </w:r>
      <w:ins w:id="1047" w:author="rapporteur" w:date="2024-11-28T19:23:00Z">
        <w:r>
          <w:rPr>
            <w:noProof/>
          </w:rPr>
          <w:t>80</w:t>
        </w:r>
      </w:ins>
      <w:ins w:id="1048" w:author="rapporteur" w:date="2024-11-28T19:21:00Z">
        <w:r>
          <w:rPr>
            <w:noProof/>
          </w:rPr>
          <w:fldChar w:fldCharType="end"/>
        </w:r>
      </w:ins>
    </w:p>
    <w:p w14:paraId="157F68E9" w14:textId="7F28002E" w:rsidR="00266455" w:rsidRDefault="00266455">
      <w:pPr>
        <w:pStyle w:val="TOC4"/>
        <w:rPr>
          <w:ins w:id="1049" w:author="rapporteur" w:date="2024-11-28T19:21:00Z"/>
          <w:rFonts w:asciiTheme="minorHAnsi" w:eastAsiaTheme="minorEastAsia" w:hAnsiTheme="minorHAnsi" w:cstheme="minorBidi"/>
          <w:noProof/>
          <w:kern w:val="2"/>
          <w:sz w:val="21"/>
          <w:szCs w:val="22"/>
          <w:lang w:val="en-US" w:eastAsia="zh-CN"/>
        </w:rPr>
      </w:pPr>
      <w:ins w:id="1050" w:author="rapporteur" w:date="2024-11-28T19: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_Toc183714340 \h </w:instrText>
        </w:r>
      </w:ins>
      <w:ins w:id="1051" w:author="rapporteur" w:date="2024-11-28T19:23:00Z">
        <w:r>
          <w:rPr>
            <w:noProof/>
          </w:rPr>
        </w:r>
      </w:ins>
      <w:r>
        <w:rPr>
          <w:noProof/>
        </w:rPr>
        <w:fldChar w:fldCharType="separate"/>
      </w:r>
      <w:ins w:id="1052" w:author="rapporteur" w:date="2024-11-28T19:23:00Z">
        <w:r>
          <w:rPr>
            <w:noProof/>
          </w:rPr>
          <w:t>80</w:t>
        </w:r>
      </w:ins>
      <w:ins w:id="1053" w:author="rapporteur" w:date="2024-11-28T19:21:00Z">
        <w:r>
          <w:rPr>
            <w:noProof/>
          </w:rPr>
          <w:fldChar w:fldCharType="end"/>
        </w:r>
      </w:ins>
    </w:p>
    <w:p w14:paraId="53E86898" w14:textId="58FB2000" w:rsidR="00266455" w:rsidRDefault="00266455">
      <w:pPr>
        <w:pStyle w:val="TOC4"/>
        <w:rPr>
          <w:ins w:id="1054" w:author="rapporteur" w:date="2024-11-28T19:21:00Z"/>
          <w:rFonts w:asciiTheme="minorHAnsi" w:eastAsiaTheme="minorEastAsia" w:hAnsiTheme="minorHAnsi" w:cstheme="minorBidi"/>
          <w:noProof/>
          <w:kern w:val="2"/>
          <w:sz w:val="21"/>
          <w:szCs w:val="22"/>
          <w:lang w:val="en-US" w:eastAsia="zh-CN"/>
        </w:rPr>
      </w:pPr>
      <w:ins w:id="1055" w:author="rapporteur" w:date="2024-11-28T19: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_Toc183714341 \h </w:instrText>
        </w:r>
      </w:ins>
      <w:ins w:id="1056" w:author="rapporteur" w:date="2024-11-28T19:23:00Z">
        <w:r>
          <w:rPr>
            <w:noProof/>
          </w:rPr>
        </w:r>
      </w:ins>
      <w:r>
        <w:rPr>
          <w:noProof/>
        </w:rPr>
        <w:fldChar w:fldCharType="separate"/>
      </w:r>
      <w:ins w:id="1057" w:author="rapporteur" w:date="2024-11-28T19:23:00Z">
        <w:r>
          <w:rPr>
            <w:noProof/>
          </w:rPr>
          <w:t>80</w:t>
        </w:r>
      </w:ins>
      <w:ins w:id="1058" w:author="rapporteur" w:date="2024-11-28T19:21:00Z">
        <w:r>
          <w:rPr>
            <w:noProof/>
          </w:rPr>
          <w:fldChar w:fldCharType="end"/>
        </w:r>
      </w:ins>
    </w:p>
    <w:p w14:paraId="160160AB" w14:textId="07DFE852" w:rsidR="00266455" w:rsidRDefault="00266455">
      <w:pPr>
        <w:pStyle w:val="TOC5"/>
        <w:rPr>
          <w:ins w:id="1059" w:author="rapporteur" w:date="2024-11-28T19:21:00Z"/>
          <w:rFonts w:asciiTheme="minorHAnsi" w:eastAsiaTheme="minorEastAsia" w:hAnsiTheme="minorHAnsi" w:cstheme="minorBidi"/>
          <w:noProof/>
          <w:kern w:val="2"/>
          <w:sz w:val="21"/>
          <w:szCs w:val="22"/>
          <w:lang w:val="en-US" w:eastAsia="zh-CN"/>
        </w:rPr>
      </w:pPr>
      <w:ins w:id="1060" w:author="rapporteur" w:date="2024-11-28T19: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_Toc183714342 \h </w:instrText>
        </w:r>
      </w:ins>
      <w:ins w:id="1061" w:author="rapporteur" w:date="2024-11-28T19:23:00Z">
        <w:r>
          <w:rPr>
            <w:noProof/>
          </w:rPr>
        </w:r>
      </w:ins>
      <w:r>
        <w:rPr>
          <w:noProof/>
        </w:rPr>
        <w:fldChar w:fldCharType="separate"/>
      </w:r>
      <w:ins w:id="1062" w:author="rapporteur" w:date="2024-11-28T19:23:00Z">
        <w:r>
          <w:rPr>
            <w:noProof/>
          </w:rPr>
          <w:t>80</w:t>
        </w:r>
      </w:ins>
      <w:ins w:id="1063" w:author="rapporteur" w:date="2024-11-28T19:21:00Z">
        <w:r>
          <w:rPr>
            <w:noProof/>
          </w:rPr>
          <w:fldChar w:fldCharType="end"/>
        </w:r>
      </w:ins>
    </w:p>
    <w:p w14:paraId="4DE6449B" w14:textId="64D6B13B" w:rsidR="00266455" w:rsidRDefault="00266455">
      <w:pPr>
        <w:pStyle w:val="TOC5"/>
        <w:rPr>
          <w:ins w:id="1064" w:author="rapporteur" w:date="2024-11-28T19:21:00Z"/>
          <w:rFonts w:asciiTheme="minorHAnsi" w:eastAsiaTheme="minorEastAsia" w:hAnsiTheme="minorHAnsi" w:cstheme="minorBidi"/>
          <w:noProof/>
          <w:kern w:val="2"/>
          <w:sz w:val="21"/>
          <w:szCs w:val="22"/>
          <w:lang w:val="en-US" w:eastAsia="zh-CN"/>
        </w:rPr>
      </w:pPr>
      <w:ins w:id="1065" w:author="rapporteur" w:date="2024-11-28T19: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_Toc183714343 \h </w:instrText>
        </w:r>
      </w:ins>
      <w:ins w:id="1066" w:author="rapporteur" w:date="2024-11-28T19:23:00Z">
        <w:r>
          <w:rPr>
            <w:noProof/>
          </w:rPr>
        </w:r>
      </w:ins>
      <w:r>
        <w:rPr>
          <w:noProof/>
        </w:rPr>
        <w:fldChar w:fldCharType="separate"/>
      </w:r>
      <w:ins w:id="1067" w:author="rapporteur" w:date="2024-11-28T19:23:00Z">
        <w:r>
          <w:rPr>
            <w:noProof/>
          </w:rPr>
          <w:t>80</w:t>
        </w:r>
      </w:ins>
      <w:ins w:id="1068" w:author="rapporteur" w:date="2024-11-28T19:21:00Z">
        <w:r>
          <w:rPr>
            <w:noProof/>
          </w:rPr>
          <w:fldChar w:fldCharType="end"/>
        </w:r>
      </w:ins>
    </w:p>
    <w:p w14:paraId="15E2C8E6" w14:textId="57E150A4" w:rsidR="00266455" w:rsidRDefault="00266455">
      <w:pPr>
        <w:pStyle w:val="TOC5"/>
        <w:rPr>
          <w:ins w:id="1069" w:author="rapporteur" w:date="2024-11-28T19:21:00Z"/>
          <w:rFonts w:asciiTheme="minorHAnsi" w:eastAsiaTheme="minorEastAsia" w:hAnsiTheme="minorHAnsi" w:cstheme="minorBidi"/>
          <w:noProof/>
          <w:kern w:val="2"/>
          <w:sz w:val="21"/>
          <w:szCs w:val="22"/>
          <w:lang w:val="en-US" w:eastAsia="zh-CN"/>
        </w:rPr>
      </w:pPr>
      <w:ins w:id="1070" w:author="rapporteur" w:date="2024-11-28T19: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_Toc183714344 \h </w:instrText>
        </w:r>
      </w:ins>
      <w:ins w:id="1071" w:author="rapporteur" w:date="2024-11-28T19:23:00Z">
        <w:r>
          <w:rPr>
            <w:noProof/>
          </w:rPr>
        </w:r>
      </w:ins>
      <w:r>
        <w:rPr>
          <w:noProof/>
        </w:rPr>
        <w:fldChar w:fldCharType="separate"/>
      </w:r>
      <w:ins w:id="1072" w:author="rapporteur" w:date="2024-11-28T19:23:00Z">
        <w:r>
          <w:rPr>
            <w:noProof/>
          </w:rPr>
          <w:t>81</w:t>
        </w:r>
      </w:ins>
      <w:ins w:id="1073" w:author="rapporteur" w:date="2024-11-28T19:21:00Z">
        <w:r>
          <w:rPr>
            <w:noProof/>
          </w:rPr>
          <w:fldChar w:fldCharType="end"/>
        </w:r>
      </w:ins>
    </w:p>
    <w:p w14:paraId="3841EA2F" w14:textId="62A38BFA" w:rsidR="00266455" w:rsidRDefault="00266455">
      <w:pPr>
        <w:pStyle w:val="TOC5"/>
        <w:rPr>
          <w:ins w:id="1074" w:author="rapporteur" w:date="2024-11-28T19:21:00Z"/>
          <w:rFonts w:asciiTheme="minorHAnsi" w:eastAsiaTheme="minorEastAsia" w:hAnsiTheme="minorHAnsi" w:cstheme="minorBidi"/>
          <w:noProof/>
          <w:kern w:val="2"/>
          <w:sz w:val="21"/>
          <w:szCs w:val="22"/>
          <w:lang w:val="en-US" w:eastAsia="zh-CN"/>
        </w:rPr>
      </w:pPr>
      <w:ins w:id="1075" w:author="rapporteur" w:date="2024-11-28T19: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_Toc183714345 \h </w:instrText>
        </w:r>
      </w:ins>
      <w:ins w:id="1076" w:author="rapporteur" w:date="2024-11-28T19:23:00Z">
        <w:r>
          <w:rPr>
            <w:noProof/>
          </w:rPr>
        </w:r>
      </w:ins>
      <w:r>
        <w:rPr>
          <w:noProof/>
        </w:rPr>
        <w:fldChar w:fldCharType="separate"/>
      </w:r>
      <w:ins w:id="1077" w:author="rapporteur" w:date="2024-11-28T19:23:00Z">
        <w:r>
          <w:rPr>
            <w:noProof/>
          </w:rPr>
          <w:t>81</w:t>
        </w:r>
      </w:ins>
      <w:ins w:id="1078" w:author="rapporteur" w:date="2024-11-28T19:21:00Z">
        <w:r>
          <w:rPr>
            <w:noProof/>
          </w:rPr>
          <w:fldChar w:fldCharType="end"/>
        </w:r>
      </w:ins>
    </w:p>
    <w:p w14:paraId="53C1E39E" w14:textId="60010ADF" w:rsidR="00266455" w:rsidRDefault="00266455">
      <w:pPr>
        <w:pStyle w:val="TOC4"/>
        <w:rPr>
          <w:ins w:id="1079" w:author="rapporteur" w:date="2024-11-28T19:21:00Z"/>
          <w:rFonts w:asciiTheme="minorHAnsi" w:eastAsiaTheme="minorEastAsia" w:hAnsiTheme="minorHAnsi" w:cstheme="minorBidi"/>
          <w:noProof/>
          <w:kern w:val="2"/>
          <w:sz w:val="21"/>
          <w:szCs w:val="22"/>
          <w:lang w:val="en-US" w:eastAsia="zh-CN"/>
        </w:rPr>
      </w:pPr>
      <w:ins w:id="1080" w:author="rapporteur" w:date="2024-11-28T19: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_Toc183714346 \h </w:instrText>
        </w:r>
      </w:ins>
      <w:ins w:id="1081" w:author="rapporteur" w:date="2024-11-28T19:23:00Z">
        <w:r>
          <w:rPr>
            <w:noProof/>
          </w:rPr>
        </w:r>
      </w:ins>
      <w:r>
        <w:rPr>
          <w:noProof/>
        </w:rPr>
        <w:fldChar w:fldCharType="separate"/>
      </w:r>
      <w:ins w:id="1082" w:author="rapporteur" w:date="2024-11-28T19:23:00Z">
        <w:r>
          <w:rPr>
            <w:noProof/>
          </w:rPr>
          <w:t>82</w:t>
        </w:r>
      </w:ins>
      <w:ins w:id="1083" w:author="rapporteur" w:date="2024-11-28T19:21:00Z">
        <w:r>
          <w:rPr>
            <w:noProof/>
          </w:rPr>
          <w:fldChar w:fldCharType="end"/>
        </w:r>
      </w:ins>
    </w:p>
    <w:p w14:paraId="5045F65F" w14:textId="0363757E" w:rsidR="00266455" w:rsidRDefault="00266455">
      <w:pPr>
        <w:pStyle w:val="TOC5"/>
        <w:rPr>
          <w:ins w:id="1084" w:author="rapporteur" w:date="2024-11-28T19:21:00Z"/>
          <w:rFonts w:asciiTheme="minorHAnsi" w:eastAsiaTheme="minorEastAsia" w:hAnsiTheme="minorHAnsi" w:cstheme="minorBidi"/>
          <w:noProof/>
          <w:kern w:val="2"/>
          <w:sz w:val="21"/>
          <w:szCs w:val="22"/>
          <w:lang w:val="en-US" w:eastAsia="zh-CN"/>
        </w:rPr>
      </w:pPr>
      <w:ins w:id="1085" w:author="rapporteur" w:date="2024-11-28T19: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_Toc183714347 \h </w:instrText>
        </w:r>
      </w:ins>
      <w:ins w:id="1086" w:author="rapporteur" w:date="2024-11-28T19:23:00Z">
        <w:r>
          <w:rPr>
            <w:noProof/>
          </w:rPr>
        </w:r>
      </w:ins>
      <w:r>
        <w:rPr>
          <w:noProof/>
        </w:rPr>
        <w:fldChar w:fldCharType="separate"/>
      </w:r>
      <w:ins w:id="1087" w:author="rapporteur" w:date="2024-11-28T19:23:00Z">
        <w:r>
          <w:rPr>
            <w:noProof/>
          </w:rPr>
          <w:t>82</w:t>
        </w:r>
      </w:ins>
      <w:ins w:id="1088" w:author="rapporteur" w:date="2024-11-28T19:21:00Z">
        <w:r>
          <w:rPr>
            <w:noProof/>
          </w:rPr>
          <w:fldChar w:fldCharType="end"/>
        </w:r>
      </w:ins>
    </w:p>
    <w:p w14:paraId="2709696A" w14:textId="5EA8C526" w:rsidR="00266455" w:rsidRDefault="00266455">
      <w:pPr>
        <w:pStyle w:val="TOC5"/>
        <w:rPr>
          <w:ins w:id="1089" w:author="rapporteur" w:date="2024-11-28T19:21:00Z"/>
          <w:rFonts w:asciiTheme="minorHAnsi" w:eastAsiaTheme="minorEastAsia" w:hAnsiTheme="minorHAnsi" w:cstheme="minorBidi"/>
          <w:noProof/>
          <w:kern w:val="2"/>
          <w:sz w:val="21"/>
          <w:szCs w:val="22"/>
          <w:lang w:val="en-US" w:eastAsia="zh-CN"/>
        </w:rPr>
      </w:pPr>
      <w:ins w:id="1090" w:author="rapporteur" w:date="2024-11-28T19: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4529A">
          <w:rPr>
            <w:noProof/>
            <w:lang w:val="en-US"/>
          </w:rPr>
          <w:t>Notification</w:t>
        </w:r>
        <w:r>
          <w:rPr>
            <w:noProof/>
          </w:rPr>
          <w:tab/>
        </w:r>
        <w:r>
          <w:rPr>
            <w:noProof/>
          </w:rPr>
          <w:fldChar w:fldCharType="begin"/>
        </w:r>
        <w:r>
          <w:rPr>
            <w:noProof/>
          </w:rPr>
          <w:instrText xml:space="preserve"> PAGEREF _Toc183714348 \h </w:instrText>
        </w:r>
      </w:ins>
      <w:ins w:id="1091" w:author="rapporteur" w:date="2024-11-28T19:23:00Z">
        <w:r>
          <w:rPr>
            <w:noProof/>
          </w:rPr>
        </w:r>
      </w:ins>
      <w:r>
        <w:rPr>
          <w:noProof/>
        </w:rPr>
        <w:fldChar w:fldCharType="separate"/>
      </w:r>
      <w:ins w:id="1092" w:author="rapporteur" w:date="2024-11-28T19:23:00Z">
        <w:r>
          <w:rPr>
            <w:noProof/>
          </w:rPr>
          <w:t>82</w:t>
        </w:r>
      </w:ins>
      <w:ins w:id="1093" w:author="rapporteur" w:date="2024-11-28T19:21:00Z">
        <w:r>
          <w:rPr>
            <w:noProof/>
          </w:rPr>
          <w:fldChar w:fldCharType="end"/>
        </w:r>
      </w:ins>
    </w:p>
    <w:p w14:paraId="2F1DC540" w14:textId="2D89CE8C" w:rsidR="00266455" w:rsidRDefault="00266455">
      <w:pPr>
        <w:pStyle w:val="TOC2"/>
        <w:rPr>
          <w:ins w:id="1094" w:author="rapporteur" w:date="2024-11-28T19:21:00Z"/>
          <w:rFonts w:asciiTheme="minorHAnsi" w:eastAsiaTheme="minorEastAsia" w:hAnsiTheme="minorHAnsi" w:cstheme="minorBidi"/>
          <w:noProof/>
          <w:kern w:val="2"/>
          <w:sz w:val="21"/>
          <w:szCs w:val="22"/>
          <w:lang w:val="en-US" w:eastAsia="zh-CN"/>
        </w:rPr>
      </w:pPr>
      <w:ins w:id="1095" w:author="rapporteur" w:date="2024-11-28T19:21:00Z">
        <w:r>
          <w:rPr>
            <w:noProof/>
          </w:rPr>
          <w:t>5.17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ab/>
        </w:r>
        <w:r>
          <w:rPr>
            <w:noProof/>
          </w:rPr>
          <w:fldChar w:fldCharType="begin"/>
        </w:r>
        <w:r>
          <w:rPr>
            <w:noProof/>
          </w:rPr>
          <w:instrText xml:space="preserve"> PAGEREF _Toc183714349 \h </w:instrText>
        </w:r>
      </w:ins>
      <w:ins w:id="1096" w:author="rapporteur" w:date="2024-11-28T19:23:00Z">
        <w:r>
          <w:rPr>
            <w:noProof/>
          </w:rPr>
        </w:r>
      </w:ins>
      <w:r>
        <w:rPr>
          <w:noProof/>
        </w:rPr>
        <w:fldChar w:fldCharType="separate"/>
      </w:r>
      <w:ins w:id="1097" w:author="rapporteur" w:date="2024-11-28T19:23:00Z">
        <w:r>
          <w:rPr>
            <w:noProof/>
          </w:rPr>
          <w:t>83</w:t>
        </w:r>
      </w:ins>
      <w:ins w:id="1098" w:author="rapporteur" w:date="2024-11-28T19:21:00Z">
        <w:r>
          <w:rPr>
            <w:noProof/>
          </w:rPr>
          <w:fldChar w:fldCharType="end"/>
        </w:r>
      </w:ins>
    </w:p>
    <w:p w14:paraId="2424F581" w14:textId="4A3304EA" w:rsidR="00266455" w:rsidRDefault="00266455">
      <w:pPr>
        <w:pStyle w:val="TOC3"/>
        <w:rPr>
          <w:ins w:id="1099" w:author="rapporteur" w:date="2024-11-28T19:21:00Z"/>
          <w:rFonts w:asciiTheme="minorHAnsi" w:eastAsiaTheme="minorEastAsia" w:hAnsiTheme="minorHAnsi" w:cstheme="minorBidi"/>
          <w:noProof/>
          <w:kern w:val="2"/>
          <w:sz w:val="21"/>
          <w:szCs w:val="22"/>
          <w:lang w:val="en-US" w:eastAsia="zh-CN"/>
        </w:rPr>
      </w:pPr>
      <w:ins w:id="1100" w:author="rapporteur" w:date="2024-11-28T19: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_Toc183714350 \h </w:instrText>
        </w:r>
      </w:ins>
      <w:ins w:id="1101" w:author="rapporteur" w:date="2024-11-28T19:23:00Z">
        <w:r>
          <w:rPr>
            <w:noProof/>
          </w:rPr>
        </w:r>
      </w:ins>
      <w:r>
        <w:rPr>
          <w:noProof/>
        </w:rPr>
        <w:fldChar w:fldCharType="separate"/>
      </w:r>
      <w:ins w:id="1102" w:author="rapporteur" w:date="2024-11-28T19:23:00Z">
        <w:r>
          <w:rPr>
            <w:noProof/>
          </w:rPr>
          <w:t>83</w:t>
        </w:r>
      </w:ins>
      <w:ins w:id="1103" w:author="rapporteur" w:date="2024-11-28T19:21:00Z">
        <w:r>
          <w:rPr>
            <w:noProof/>
          </w:rPr>
          <w:fldChar w:fldCharType="end"/>
        </w:r>
      </w:ins>
    </w:p>
    <w:p w14:paraId="38EB13C1" w14:textId="220759B4" w:rsidR="00266455" w:rsidRDefault="00266455">
      <w:pPr>
        <w:pStyle w:val="TOC3"/>
        <w:rPr>
          <w:ins w:id="1104" w:author="rapporteur" w:date="2024-11-28T19:21:00Z"/>
          <w:rFonts w:asciiTheme="minorHAnsi" w:eastAsiaTheme="minorEastAsia" w:hAnsiTheme="minorHAnsi" w:cstheme="minorBidi"/>
          <w:noProof/>
          <w:kern w:val="2"/>
          <w:sz w:val="21"/>
          <w:szCs w:val="22"/>
          <w:lang w:val="en-US" w:eastAsia="zh-CN"/>
        </w:rPr>
      </w:pPr>
      <w:ins w:id="1105" w:author="rapporteur" w:date="2024-11-28T19: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_Toc183714351 \h </w:instrText>
        </w:r>
      </w:ins>
      <w:ins w:id="1106" w:author="rapporteur" w:date="2024-11-28T19:23:00Z">
        <w:r>
          <w:rPr>
            <w:noProof/>
          </w:rPr>
        </w:r>
      </w:ins>
      <w:r>
        <w:rPr>
          <w:noProof/>
        </w:rPr>
        <w:fldChar w:fldCharType="separate"/>
      </w:r>
      <w:ins w:id="1107" w:author="rapporteur" w:date="2024-11-28T19:23:00Z">
        <w:r>
          <w:rPr>
            <w:noProof/>
          </w:rPr>
          <w:t>83</w:t>
        </w:r>
      </w:ins>
      <w:ins w:id="1108" w:author="rapporteur" w:date="2024-11-28T19:21:00Z">
        <w:r>
          <w:rPr>
            <w:noProof/>
          </w:rPr>
          <w:fldChar w:fldCharType="end"/>
        </w:r>
      </w:ins>
    </w:p>
    <w:p w14:paraId="2D61AE4D" w14:textId="4B53CE30" w:rsidR="00266455" w:rsidRDefault="00266455">
      <w:pPr>
        <w:pStyle w:val="TOC4"/>
        <w:rPr>
          <w:ins w:id="1109" w:author="rapporteur" w:date="2024-11-28T19:21:00Z"/>
          <w:rFonts w:asciiTheme="minorHAnsi" w:eastAsiaTheme="minorEastAsia" w:hAnsiTheme="minorHAnsi" w:cstheme="minorBidi"/>
          <w:noProof/>
          <w:kern w:val="2"/>
          <w:sz w:val="21"/>
          <w:szCs w:val="22"/>
          <w:lang w:val="en-US" w:eastAsia="zh-CN"/>
        </w:rPr>
      </w:pPr>
      <w:ins w:id="1110" w:author="rapporteur" w:date="2024-11-28T19: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_Toc183714352 \h </w:instrText>
        </w:r>
      </w:ins>
      <w:ins w:id="1111" w:author="rapporteur" w:date="2024-11-28T19:23:00Z">
        <w:r>
          <w:rPr>
            <w:noProof/>
          </w:rPr>
        </w:r>
      </w:ins>
      <w:r>
        <w:rPr>
          <w:noProof/>
        </w:rPr>
        <w:fldChar w:fldCharType="separate"/>
      </w:r>
      <w:ins w:id="1112" w:author="rapporteur" w:date="2024-11-28T19:23:00Z">
        <w:r>
          <w:rPr>
            <w:noProof/>
          </w:rPr>
          <w:t>83</w:t>
        </w:r>
      </w:ins>
      <w:ins w:id="1113" w:author="rapporteur" w:date="2024-11-28T19:21:00Z">
        <w:r>
          <w:rPr>
            <w:noProof/>
          </w:rPr>
          <w:fldChar w:fldCharType="end"/>
        </w:r>
      </w:ins>
    </w:p>
    <w:p w14:paraId="17689BFD" w14:textId="6F389F93" w:rsidR="00266455" w:rsidRDefault="00266455">
      <w:pPr>
        <w:pStyle w:val="TOC4"/>
        <w:rPr>
          <w:ins w:id="1114" w:author="rapporteur" w:date="2024-11-28T19:21:00Z"/>
          <w:rFonts w:asciiTheme="minorHAnsi" w:eastAsiaTheme="minorEastAsia" w:hAnsiTheme="minorHAnsi" w:cstheme="minorBidi"/>
          <w:noProof/>
          <w:kern w:val="2"/>
          <w:sz w:val="21"/>
          <w:szCs w:val="22"/>
          <w:lang w:val="en-US" w:eastAsia="zh-CN"/>
        </w:rPr>
      </w:pPr>
      <w:ins w:id="1115" w:author="rapporteur" w:date="2024-11-28T19:21:00Z">
        <w:r>
          <w:rPr>
            <w:noProof/>
          </w:rPr>
          <w:t>5.17.2.2</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_Request</w:t>
        </w:r>
        <w:r>
          <w:rPr>
            <w:noProof/>
          </w:rPr>
          <w:tab/>
        </w:r>
        <w:r>
          <w:rPr>
            <w:noProof/>
          </w:rPr>
          <w:fldChar w:fldCharType="begin"/>
        </w:r>
        <w:r>
          <w:rPr>
            <w:noProof/>
          </w:rPr>
          <w:instrText xml:space="preserve"> PAGEREF _Toc183714353 \h </w:instrText>
        </w:r>
      </w:ins>
      <w:ins w:id="1116" w:author="rapporteur" w:date="2024-11-28T19:23:00Z">
        <w:r>
          <w:rPr>
            <w:noProof/>
          </w:rPr>
        </w:r>
      </w:ins>
      <w:r>
        <w:rPr>
          <w:noProof/>
        </w:rPr>
        <w:fldChar w:fldCharType="separate"/>
      </w:r>
      <w:ins w:id="1117" w:author="rapporteur" w:date="2024-11-28T19:23:00Z">
        <w:r>
          <w:rPr>
            <w:noProof/>
          </w:rPr>
          <w:t>83</w:t>
        </w:r>
      </w:ins>
      <w:ins w:id="1118" w:author="rapporteur" w:date="2024-11-28T19:21:00Z">
        <w:r>
          <w:rPr>
            <w:noProof/>
          </w:rPr>
          <w:fldChar w:fldCharType="end"/>
        </w:r>
      </w:ins>
    </w:p>
    <w:p w14:paraId="2334EE7C" w14:textId="615EED28" w:rsidR="00266455" w:rsidRDefault="00266455">
      <w:pPr>
        <w:pStyle w:val="TOC5"/>
        <w:rPr>
          <w:ins w:id="1119" w:author="rapporteur" w:date="2024-11-28T19:21:00Z"/>
          <w:rFonts w:asciiTheme="minorHAnsi" w:eastAsiaTheme="minorEastAsia" w:hAnsiTheme="minorHAnsi" w:cstheme="minorBidi"/>
          <w:noProof/>
          <w:kern w:val="2"/>
          <w:sz w:val="21"/>
          <w:szCs w:val="22"/>
          <w:lang w:val="en-US" w:eastAsia="zh-CN"/>
        </w:rPr>
      </w:pPr>
      <w:ins w:id="1120" w:author="rapporteur" w:date="2024-11-28T19: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_Toc183714354 \h </w:instrText>
        </w:r>
      </w:ins>
      <w:ins w:id="1121" w:author="rapporteur" w:date="2024-11-28T19:23:00Z">
        <w:r>
          <w:rPr>
            <w:noProof/>
          </w:rPr>
        </w:r>
      </w:ins>
      <w:r>
        <w:rPr>
          <w:noProof/>
        </w:rPr>
        <w:fldChar w:fldCharType="separate"/>
      </w:r>
      <w:ins w:id="1122" w:author="rapporteur" w:date="2024-11-28T19:23:00Z">
        <w:r>
          <w:rPr>
            <w:noProof/>
          </w:rPr>
          <w:t>83</w:t>
        </w:r>
      </w:ins>
      <w:ins w:id="1123" w:author="rapporteur" w:date="2024-11-28T19:21:00Z">
        <w:r>
          <w:rPr>
            <w:noProof/>
          </w:rPr>
          <w:fldChar w:fldCharType="end"/>
        </w:r>
      </w:ins>
    </w:p>
    <w:p w14:paraId="40ADE004" w14:textId="6B5BDB06" w:rsidR="00266455" w:rsidRDefault="00266455">
      <w:pPr>
        <w:pStyle w:val="TOC5"/>
        <w:rPr>
          <w:ins w:id="1124" w:author="rapporteur" w:date="2024-11-28T19:21:00Z"/>
          <w:rFonts w:asciiTheme="minorHAnsi" w:eastAsiaTheme="minorEastAsia" w:hAnsiTheme="minorHAnsi" w:cstheme="minorBidi"/>
          <w:noProof/>
          <w:kern w:val="2"/>
          <w:sz w:val="21"/>
          <w:szCs w:val="22"/>
          <w:lang w:val="en-US" w:eastAsia="zh-CN"/>
        </w:rPr>
      </w:pPr>
      <w:ins w:id="1125" w:author="rapporteur" w:date="2024-11-28T19: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_Toc183714355 \h </w:instrText>
        </w:r>
      </w:ins>
      <w:ins w:id="1126" w:author="rapporteur" w:date="2024-11-28T19:23:00Z">
        <w:r>
          <w:rPr>
            <w:noProof/>
          </w:rPr>
        </w:r>
      </w:ins>
      <w:r>
        <w:rPr>
          <w:noProof/>
        </w:rPr>
        <w:fldChar w:fldCharType="separate"/>
      </w:r>
      <w:ins w:id="1127" w:author="rapporteur" w:date="2024-11-28T19:23:00Z">
        <w:r>
          <w:rPr>
            <w:noProof/>
          </w:rPr>
          <w:t>83</w:t>
        </w:r>
      </w:ins>
      <w:ins w:id="1128" w:author="rapporteur" w:date="2024-11-28T19:21:00Z">
        <w:r>
          <w:rPr>
            <w:noProof/>
          </w:rPr>
          <w:fldChar w:fldCharType="end"/>
        </w:r>
      </w:ins>
    </w:p>
    <w:p w14:paraId="6977D28A" w14:textId="59B43994" w:rsidR="00266455" w:rsidRDefault="00266455">
      <w:pPr>
        <w:pStyle w:val="TOC5"/>
        <w:rPr>
          <w:ins w:id="1129" w:author="rapporteur" w:date="2024-11-28T19:21:00Z"/>
          <w:rFonts w:asciiTheme="minorHAnsi" w:eastAsiaTheme="minorEastAsia" w:hAnsiTheme="minorHAnsi" w:cstheme="minorBidi"/>
          <w:noProof/>
          <w:kern w:val="2"/>
          <w:sz w:val="21"/>
          <w:szCs w:val="22"/>
          <w:lang w:val="en-US" w:eastAsia="zh-CN"/>
        </w:rPr>
      </w:pPr>
      <w:ins w:id="1130" w:author="rapporteur" w:date="2024-11-28T19: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_Toc183714356 \h </w:instrText>
        </w:r>
      </w:ins>
      <w:ins w:id="1131" w:author="rapporteur" w:date="2024-11-28T19:23:00Z">
        <w:r>
          <w:rPr>
            <w:noProof/>
          </w:rPr>
        </w:r>
      </w:ins>
      <w:r>
        <w:rPr>
          <w:noProof/>
        </w:rPr>
        <w:fldChar w:fldCharType="separate"/>
      </w:r>
      <w:ins w:id="1132" w:author="rapporteur" w:date="2024-11-28T19:23:00Z">
        <w:r>
          <w:rPr>
            <w:noProof/>
          </w:rPr>
          <w:t>84</w:t>
        </w:r>
      </w:ins>
      <w:ins w:id="1133" w:author="rapporteur" w:date="2024-11-28T19:21:00Z">
        <w:r>
          <w:rPr>
            <w:noProof/>
          </w:rPr>
          <w:fldChar w:fldCharType="end"/>
        </w:r>
      </w:ins>
    </w:p>
    <w:p w14:paraId="34D4F736" w14:textId="2A8E244B" w:rsidR="00266455" w:rsidRDefault="00266455">
      <w:pPr>
        <w:pStyle w:val="TOC2"/>
        <w:rPr>
          <w:ins w:id="1134" w:author="rapporteur" w:date="2024-11-28T19:21:00Z"/>
          <w:rFonts w:asciiTheme="minorHAnsi" w:eastAsiaTheme="minorEastAsia" w:hAnsiTheme="minorHAnsi" w:cstheme="minorBidi"/>
          <w:noProof/>
          <w:kern w:val="2"/>
          <w:sz w:val="21"/>
          <w:szCs w:val="22"/>
          <w:lang w:val="en-US" w:eastAsia="zh-CN"/>
        </w:rPr>
      </w:pPr>
      <w:ins w:id="1135" w:author="rapporteur" w:date="2024-11-28T19: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_Toc183714357 \h </w:instrText>
        </w:r>
      </w:ins>
      <w:ins w:id="1136" w:author="rapporteur" w:date="2024-11-28T19:23:00Z">
        <w:r>
          <w:rPr>
            <w:noProof/>
          </w:rPr>
        </w:r>
      </w:ins>
      <w:r>
        <w:rPr>
          <w:noProof/>
        </w:rPr>
        <w:fldChar w:fldCharType="separate"/>
      </w:r>
      <w:ins w:id="1137" w:author="rapporteur" w:date="2024-11-28T19:23:00Z">
        <w:r>
          <w:rPr>
            <w:noProof/>
          </w:rPr>
          <w:t>85</w:t>
        </w:r>
      </w:ins>
      <w:ins w:id="1138" w:author="rapporteur" w:date="2024-11-28T19:21:00Z">
        <w:r>
          <w:rPr>
            <w:noProof/>
          </w:rPr>
          <w:fldChar w:fldCharType="end"/>
        </w:r>
      </w:ins>
    </w:p>
    <w:p w14:paraId="691CAEDA" w14:textId="7F873E91" w:rsidR="00266455" w:rsidRDefault="00266455">
      <w:pPr>
        <w:pStyle w:val="TOC2"/>
        <w:rPr>
          <w:ins w:id="1139" w:author="rapporteur" w:date="2024-11-28T19:21:00Z"/>
          <w:rFonts w:asciiTheme="minorHAnsi" w:eastAsiaTheme="minorEastAsia" w:hAnsiTheme="minorHAnsi" w:cstheme="minorBidi"/>
          <w:noProof/>
          <w:kern w:val="2"/>
          <w:sz w:val="21"/>
          <w:szCs w:val="22"/>
          <w:lang w:val="en-US" w:eastAsia="zh-CN"/>
        </w:rPr>
      </w:pPr>
      <w:ins w:id="1140" w:author="rapporteur" w:date="2024-11-28T19: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_Toc183714358 \h </w:instrText>
        </w:r>
      </w:ins>
      <w:ins w:id="1141" w:author="rapporteur" w:date="2024-11-28T19:23:00Z">
        <w:r>
          <w:rPr>
            <w:noProof/>
          </w:rPr>
        </w:r>
      </w:ins>
      <w:r>
        <w:rPr>
          <w:noProof/>
        </w:rPr>
        <w:fldChar w:fldCharType="separate"/>
      </w:r>
      <w:ins w:id="1142" w:author="rapporteur" w:date="2024-11-28T19:23:00Z">
        <w:r>
          <w:rPr>
            <w:noProof/>
          </w:rPr>
          <w:t>85</w:t>
        </w:r>
      </w:ins>
      <w:ins w:id="1143" w:author="rapporteur" w:date="2024-11-28T19:21:00Z">
        <w:r>
          <w:rPr>
            <w:noProof/>
          </w:rPr>
          <w:fldChar w:fldCharType="end"/>
        </w:r>
      </w:ins>
    </w:p>
    <w:p w14:paraId="0C6CD20A" w14:textId="16847A77" w:rsidR="00266455" w:rsidRDefault="00266455">
      <w:pPr>
        <w:pStyle w:val="TOC3"/>
        <w:rPr>
          <w:ins w:id="1144" w:author="rapporteur" w:date="2024-11-28T19:21:00Z"/>
          <w:rFonts w:asciiTheme="minorHAnsi" w:eastAsiaTheme="minorEastAsia" w:hAnsiTheme="minorHAnsi" w:cstheme="minorBidi"/>
          <w:noProof/>
          <w:kern w:val="2"/>
          <w:sz w:val="21"/>
          <w:szCs w:val="22"/>
          <w:lang w:val="en-US" w:eastAsia="zh-CN"/>
        </w:rPr>
      </w:pPr>
      <w:ins w:id="1145" w:author="rapporteur" w:date="2024-11-28T19: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_Toc183714359 \h </w:instrText>
        </w:r>
      </w:ins>
      <w:ins w:id="1146" w:author="rapporteur" w:date="2024-11-28T19:23:00Z">
        <w:r>
          <w:rPr>
            <w:noProof/>
          </w:rPr>
        </w:r>
      </w:ins>
      <w:r>
        <w:rPr>
          <w:noProof/>
        </w:rPr>
        <w:fldChar w:fldCharType="separate"/>
      </w:r>
      <w:ins w:id="1147" w:author="rapporteur" w:date="2024-11-28T19:23:00Z">
        <w:r>
          <w:rPr>
            <w:noProof/>
          </w:rPr>
          <w:t>85</w:t>
        </w:r>
      </w:ins>
      <w:ins w:id="1148" w:author="rapporteur" w:date="2024-11-28T19:21:00Z">
        <w:r>
          <w:rPr>
            <w:noProof/>
          </w:rPr>
          <w:fldChar w:fldCharType="end"/>
        </w:r>
      </w:ins>
    </w:p>
    <w:p w14:paraId="45C2923D" w14:textId="3D7395C4" w:rsidR="00266455" w:rsidRDefault="00266455">
      <w:pPr>
        <w:pStyle w:val="TOC3"/>
        <w:rPr>
          <w:ins w:id="1149" w:author="rapporteur" w:date="2024-11-28T19:21:00Z"/>
          <w:rFonts w:asciiTheme="minorHAnsi" w:eastAsiaTheme="minorEastAsia" w:hAnsiTheme="minorHAnsi" w:cstheme="minorBidi"/>
          <w:noProof/>
          <w:kern w:val="2"/>
          <w:sz w:val="21"/>
          <w:szCs w:val="22"/>
          <w:lang w:val="en-US" w:eastAsia="zh-CN"/>
        </w:rPr>
      </w:pPr>
      <w:ins w:id="1150" w:author="rapporteur" w:date="2024-11-28T19: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_Toc183714360 \h </w:instrText>
        </w:r>
      </w:ins>
      <w:ins w:id="1151" w:author="rapporteur" w:date="2024-11-28T19:23:00Z">
        <w:r>
          <w:rPr>
            <w:noProof/>
          </w:rPr>
        </w:r>
      </w:ins>
      <w:r>
        <w:rPr>
          <w:noProof/>
        </w:rPr>
        <w:fldChar w:fldCharType="separate"/>
      </w:r>
      <w:ins w:id="1152" w:author="rapporteur" w:date="2024-11-28T19:23:00Z">
        <w:r>
          <w:rPr>
            <w:noProof/>
          </w:rPr>
          <w:t>85</w:t>
        </w:r>
      </w:ins>
      <w:ins w:id="1153" w:author="rapporteur" w:date="2024-11-28T19:21:00Z">
        <w:r>
          <w:rPr>
            <w:noProof/>
          </w:rPr>
          <w:fldChar w:fldCharType="end"/>
        </w:r>
      </w:ins>
    </w:p>
    <w:p w14:paraId="5471085F" w14:textId="5F1191B3" w:rsidR="00266455" w:rsidRDefault="00266455">
      <w:pPr>
        <w:pStyle w:val="TOC4"/>
        <w:rPr>
          <w:ins w:id="1154" w:author="rapporteur" w:date="2024-11-28T19:21:00Z"/>
          <w:rFonts w:asciiTheme="minorHAnsi" w:eastAsiaTheme="minorEastAsia" w:hAnsiTheme="minorHAnsi" w:cstheme="minorBidi"/>
          <w:noProof/>
          <w:kern w:val="2"/>
          <w:sz w:val="21"/>
          <w:szCs w:val="22"/>
          <w:lang w:val="en-US" w:eastAsia="zh-CN"/>
        </w:rPr>
      </w:pPr>
      <w:ins w:id="1155" w:author="rapporteur" w:date="2024-11-28T19: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_Toc183714361 \h </w:instrText>
        </w:r>
      </w:ins>
      <w:ins w:id="1156" w:author="rapporteur" w:date="2024-11-28T19:23:00Z">
        <w:r>
          <w:rPr>
            <w:noProof/>
          </w:rPr>
        </w:r>
      </w:ins>
      <w:r>
        <w:rPr>
          <w:noProof/>
        </w:rPr>
        <w:fldChar w:fldCharType="separate"/>
      </w:r>
      <w:ins w:id="1157" w:author="rapporteur" w:date="2024-11-28T19:23:00Z">
        <w:r>
          <w:rPr>
            <w:noProof/>
          </w:rPr>
          <w:t>85</w:t>
        </w:r>
      </w:ins>
      <w:ins w:id="1158" w:author="rapporteur" w:date="2024-11-28T19:21:00Z">
        <w:r>
          <w:rPr>
            <w:noProof/>
          </w:rPr>
          <w:fldChar w:fldCharType="end"/>
        </w:r>
      </w:ins>
    </w:p>
    <w:p w14:paraId="0F5B1907" w14:textId="48044EF6" w:rsidR="00266455" w:rsidRDefault="00266455">
      <w:pPr>
        <w:pStyle w:val="TOC4"/>
        <w:rPr>
          <w:ins w:id="1159" w:author="rapporteur" w:date="2024-11-28T19:21:00Z"/>
          <w:rFonts w:asciiTheme="minorHAnsi" w:eastAsiaTheme="minorEastAsia" w:hAnsiTheme="minorHAnsi" w:cstheme="minorBidi"/>
          <w:noProof/>
          <w:kern w:val="2"/>
          <w:sz w:val="21"/>
          <w:szCs w:val="22"/>
          <w:lang w:val="en-US" w:eastAsia="zh-CN"/>
        </w:rPr>
      </w:pPr>
      <w:ins w:id="1160" w:author="rapporteur" w:date="2024-11-28T19: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_Toc183714362 \h </w:instrText>
        </w:r>
      </w:ins>
      <w:ins w:id="1161" w:author="rapporteur" w:date="2024-11-28T19:23:00Z">
        <w:r>
          <w:rPr>
            <w:noProof/>
          </w:rPr>
        </w:r>
      </w:ins>
      <w:r>
        <w:rPr>
          <w:noProof/>
        </w:rPr>
        <w:fldChar w:fldCharType="separate"/>
      </w:r>
      <w:ins w:id="1162" w:author="rapporteur" w:date="2024-11-28T19:23:00Z">
        <w:r>
          <w:rPr>
            <w:noProof/>
          </w:rPr>
          <w:t>85</w:t>
        </w:r>
      </w:ins>
      <w:ins w:id="1163" w:author="rapporteur" w:date="2024-11-28T19:21:00Z">
        <w:r>
          <w:rPr>
            <w:noProof/>
          </w:rPr>
          <w:fldChar w:fldCharType="end"/>
        </w:r>
      </w:ins>
    </w:p>
    <w:p w14:paraId="34DBE654" w14:textId="0ED26F5B" w:rsidR="00266455" w:rsidRDefault="00266455">
      <w:pPr>
        <w:pStyle w:val="TOC5"/>
        <w:rPr>
          <w:ins w:id="1164" w:author="rapporteur" w:date="2024-11-28T19:21:00Z"/>
          <w:rFonts w:asciiTheme="minorHAnsi" w:eastAsiaTheme="minorEastAsia" w:hAnsiTheme="minorHAnsi" w:cstheme="minorBidi"/>
          <w:noProof/>
          <w:kern w:val="2"/>
          <w:sz w:val="21"/>
          <w:szCs w:val="22"/>
          <w:lang w:val="en-US" w:eastAsia="zh-CN"/>
        </w:rPr>
      </w:pPr>
      <w:ins w:id="1165" w:author="rapporteur" w:date="2024-11-28T19: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_Toc183714363 \h </w:instrText>
        </w:r>
      </w:ins>
      <w:ins w:id="1166" w:author="rapporteur" w:date="2024-11-28T19:23:00Z">
        <w:r>
          <w:rPr>
            <w:noProof/>
          </w:rPr>
        </w:r>
      </w:ins>
      <w:r>
        <w:rPr>
          <w:noProof/>
        </w:rPr>
        <w:fldChar w:fldCharType="separate"/>
      </w:r>
      <w:ins w:id="1167" w:author="rapporteur" w:date="2024-11-28T19:23:00Z">
        <w:r>
          <w:rPr>
            <w:noProof/>
          </w:rPr>
          <w:t>85</w:t>
        </w:r>
      </w:ins>
      <w:ins w:id="1168" w:author="rapporteur" w:date="2024-11-28T19:21:00Z">
        <w:r>
          <w:rPr>
            <w:noProof/>
          </w:rPr>
          <w:fldChar w:fldCharType="end"/>
        </w:r>
      </w:ins>
    </w:p>
    <w:p w14:paraId="731FF49C" w14:textId="13A6D7B4" w:rsidR="00266455" w:rsidRDefault="00266455">
      <w:pPr>
        <w:pStyle w:val="TOC5"/>
        <w:rPr>
          <w:ins w:id="1169" w:author="rapporteur" w:date="2024-11-28T19:21:00Z"/>
          <w:rFonts w:asciiTheme="minorHAnsi" w:eastAsiaTheme="minorEastAsia" w:hAnsiTheme="minorHAnsi" w:cstheme="minorBidi"/>
          <w:noProof/>
          <w:kern w:val="2"/>
          <w:sz w:val="21"/>
          <w:szCs w:val="22"/>
          <w:lang w:val="en-US" w:eastAsia="zh-CN"/>
        </w:rPr>
      </w:pPr>
      <w:ins w:id="1170" w:author="rapporteur" w:date="2024-11-28T19: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_Toc183714364 \h </w:instrText>
        </w:r>
      </w:ins>
      <w:ins w:id="1171" w:author="rapporteur" w:date="2024-11-28T19:23:00Z">
        <w:r>
          <w:rPr>
            <w:noProof/>
          </w:rPr>
        </w:r>
      </w:ins>
      <w:r>
        <w:rPr>
          <w:noProof/>
        </w:rPr>
        <w:fldChar w:fldCharType="separate"/>
      </w:r>
      <w:ins w:id="1172" w:author="rapporteur" w:date="2024-11-28T19:23:00Z">
        <w:r>
          <w:rPr>
            <w:noProof/>
          </w:rPr>
          <w:t>85</w:t>
        </w:r>
      </w:ins>
      <w:ins w:id="1173" w:author="rapporteur" w:date="2024-11-28T19:21:00Z">
        <w:r>
          <w:rPr>
            <w:noProof/>
          </w:rPr>
          <w:fldChar w:fldCharType="end"/>
        </w:r>
      </w:ins>
    </w:p>
    <w:p w14:paraId="2BF80B8B" w14:textId="513BE161" w:rsidR="00266455" w:rsidRDefault="00266455">
      <w:pPr>
        <w:pStyle w:val="TOC1"/>
        <w:rPr>
          <w:ins w:id="1174" w:author="rapporteur" w:date="2024-11-28T19:21:00Z"/>
          <w:rFonts w:asciiTheme="minorHAnsi" w:eastAsiaTheme="minorEastAsia" w:hAnsiTheme="minorHAnsi" w:cstheme="minorBidi"/>
          <w:noProof/>
          <w:kern w:val="2"/>
          <w:sz w:val="21"/>
          <w:szCs w:val="22"/>
          <w:lang w:val="en-US" w:eastAsia="zh-CN"/>
        </w:rPr>
      </w:pPr>
      <w:ins w:id="1175" w:author="rapporteur" w:date="2024-11-28T19: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_Toc183714365 \h </w:instrText>
        </w:r>
      </w:ins>
      <w:ins w:id="1176" w:author="rapporteur" w:date="2024-11-28T19:23:00Z">
        <w:r>
          <w:rPr>
            <w:noProof/>
          </w:rPr>
        </w:r>
      </w:ins>
      <w:r>
        <w:rPr>
          <w:noProof/>
        </w:rPr>
        <w:fldChar w:fldCharType="separate"/>
      </w:r>
      <w:ins w:id="1177" w:author="rapporteur" w:date="2024-11-28T19:23:00Z">
        <w:r>
          <w:rPr>
            <w:noProof/>
          </w:rPr>
          <w:t>87</w:t>
        </w:r>
      </w:ins>
      <w:ins w:id="1178" w:author="rapporteur" w:date="2024-11-28T19:21:00Z">
        <w:r>
          <w:rPr>
            <w:noProof/>
          </w:rPr>
          <w:fldChar w:fldCharType="end"/>
        </w:r>
      </w:ins>
    </w:p>
    <w:p w14:paraId="65DFAB89" w14:textId="1CD3ADF8" w:rsidR="00266455" w:rsidRDefault="00266455">
      <w:pPr>
        <w:pStyle w:val="TOC2"/>
        <w:rPr>
          <w:ins w:id="1179" w:author="rapporteur" w:date="2024-11-28T19:21:00Z"/>
          <w:rFonts w:asciiTheme="minorHAnsi" w:eastAsiaTheme="minorEastAsia" w:hAnsiTheme="minorHAnsi" w:cstheme="minorBidi"/>
          <w:noProof/>
          <w:kern w:val="2"/>
          <w:sz w:val="21"/>
          <w:szCs w:val="22"/>
          <w:lang w:val="en-US" w:eastAsia="zh-CN"/>
        </w:rPr>
      </w:pPr>
      <w:ins w:id="1180" w:author="rapporteur" w:date="2024-11-28T19: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_Toc183714366 \h </w:instrText>
        </w:r>
      </w:ins>
      <w:ins w:id="1181" w:author="rapporteur" w:date="2024-11-28T19:23:00Z">
        <w:r>
          <w:rPr>
            <w:noProof/>
          </w:rPr>
        </w:r>
      </w:ins>
      <w:r>
        <w:rPr>
          <w:noProof/>
        </w:rPr>
        <w:fldChar w:fldCharType="separate"/>
      </w:r>
      <w:ins w:id="1182" w:author="rapporteur" w:date="2024-11-28T19:23:00Z">
        <w:r>
          <w:rPr>
            <w:noProof/>
          </w:rPr>
          <w:t>87</w:t>
        </w:r>
      </w:ins>
      <w:ins w:id="1183" w:author="rapporteur" w:date="2024-11-28T19:21:00Z">
        <w:r>
          <w:rPr>
            <w:noProof/>
          </w:rPr>
          <w:fldChar w:fldCharType="end"/>
        </w:r>
      </w:ins>
    </w:p>
    <w:p w14:paraId="50C49104" w14:textId="1C6D86C5" w:rsidR="00266455" w:rsidRDefault="00266455">
      <w:pPr>
        <w:pStyle w:val="TOC3"/>
        <w:rPr>
          <w:ins w:id="1184" w:author="rapporteur" w:date="2024-11-28T19:21:00Z"/>
          <w:rFonts w:asciiTheme="minorHAnsi" w:eastAsiaTheme="minorEastAsia" w:hAnsiTheme="minorHAnsi" w:cstheme="minorBidi"/>
          <w:noProof/>
          <w:kern w:val="2"/>
          <w:sz w:val="21"/>
          <w:szCs w:val="22"/>
          <w:lang w:val="en-US" w:eastAsia="zh-CN"/>
        </w:rPr>
      </w:pPr>
      <w:ins w:id="1185" w:author="rapporteur" w:date="2024-11-28T19: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_Toc183714367 \h </w:instrText>
        </w:r>
      </w:ins>
      <w:ins w:id="1186" w:author="rapporteur" w:date="2024-11-28T19:23:00Z">
        <w:r>
          <w:rPr>
            <w:noProof/>
          </w:rPr>
        </w:r>
      </w:ins>
      <w:r>
        <w:rPr>
          <w:noProof/>
        </w:rPr>
        <w:fldChar w:fldCharType="separate"/>
      </w:r>
      <w:ins w:id="1187" w:author="rapporteur" w:date="2024-11-28T19:23:00Z">
        <w:r>
          <w:rPr>
            <w:noProof/>
          </w:rPr>
          <w:t>87</w:t>
        </w:r>
      </w:ins>
      <w:ins w:id="1188" w:author="rapporteur" w:date="2024-11-28T19:21:00Z">
        <w:r>
          <w:rPr>
            <w:noProof/>
          </w:rPr>
          <w:fldChar w:fldCharType="end"/>
        </w:r>
      </w:ins>
    </w:p>
    <w:p w14:paraId="1FFC3606" w14:textId="6BD04A28" w:rsidR="00266455" w:rsidRDefault="00266455">
      <w:pPr>
        <w:pStyle w:val="TOC3"/>
        <w:rPr>
          <w:ins w:id="1189" w:author="rapporteur" w:date="2024-11-28T19:21:00Z"/>
          <w:rFonts w:asciiTheme="minorHAnsi" w:eastAsiaTheme="minorEastAsia" w:hAnsiTheme="minorHAnsi" w:cstheme="minorBidi"/>
          <w:noProof/>
          <w:kern w:val="2"/>
          <w:sz w:val="21"/>
          <w:szCs w:val="22"/>
          <w:lang w:val="en-US" w:eastAsia="zh-CN"/>
        </w:rPr>
      </w:pPr>
      <w:ins w:id="1190" w:author="rapporteur" w:date="2024-11-28T19: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_Toc183714368 \h </w:instrText>
        </w:r>
      </w:ins>
      <w:ins w:id="1191" w:author="rapporteur" w:date="2024-11-28T19:23:00Z">
        <w:r>
          <w:rPr>
            <w:noProof/>
          </w:rPr>
        </w:r>
      </w:ins>
      <w:r>
        <w:rPr>
          <w:noProof/>
        </w:rPr>
        <w:fldChar w:fldCharType="separate"/>
      </w:r>
      <w:ins w:id="1192" w:author="rapporteur" w:date="2024-11-28T19:23:00Z">
        <w:r>
          <w:rPr>
            <w:noProof/>
          </w:rPr>
          <w:t>87</w:t>
        </w:r>
      </w:ins>
      <w:ins w:id="1193" w:author="rapporteur" w:date="2024-11-28T19:21:00Z">
        <w:r>
          <w:rPr>
            <w:noProof/>
          </w:rPr>
          <w:fldChar w:fldCharType="end"/>
        </w:r>
      </w:ins>
    </w:p>
    <w:p w14:paraId="29B1496A" w14:textId="061A1081" w:rsidR="00266455" w:rsidRDefault="00266455">
      <w:pPr>
        <w:pStyle w:val="TOC3"/>
        <w:rPr>
          <w:ins w:id="1194" w:author="rapporteur" w:date="2024-11-28T19:21:00Z"/>
          <w:rFonts w:asciiTheme="minorHAnsi" w:eastAsiaTheme="minorEastAsia" w:hAnsiTheme="minorHAnsi" w:cstheme="minorBidi"/>
          <w:noProof/>
          <w:kern w:val="2"/>
          <w:sz w:val="21"/>
          <w:szCs w:val="22"/>
          <w:lang w:val="en-US" w:eastAsia="zh-CN"/>
        </w:rPr>
      </w:pPr>
      <w:ins w:id="1195" w:author="rapporteur" w:date="2024-11-28T19: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_Toc183714369 \h </w:instrText>
        </w:r>
      </w:ins>
      <w:ins w:id="1196" w:author="rapporteur" w:date="2024-11-28T19:23:00Z">
        <w:r>
          <w:rPr>
            <w:noProof/>
          </w:rPr>
        </w:r>
      </w:ins>
      <w:r>
        <w:rPr>
          <w:noProof/>
        </w:rPr>
        <w:fldChar w:fldCharType="separate"/>
      </w:r>
      <w:ins w:id="1197" w:author="rapporteur" w:date="2024-11-28T19:23:00Z">
        <w:r>
          <w:rPr>
            <w:noProof/>
          </w:rPr>
          <w:t>87</w:t>
        </w:r>
      </w:ins>
      <w:ins w:id="1198" w:author="rapporteur" w:date="2024-11-28T19:21:00Z">
        <w:r>
          <w:rPr>
            <w:noProof/>
          </w:rPr>
          <w:fldChar w:fldCharType="end"/>
        </w:r>
      </w:ins>
    </w:p>
    <w:p w14:paraId="115A3B0E" w14:textId="577313ED" w:rsidR="00266455" w:rsidRDefault="00266455">
      <w:pPr>
        <w:pStyle w:val="TOC4"/>
        <w:rPr>
          <w:ins w:id="1199" w:author="rapporteur" w:date="2024-11-28T19:21:00Z"/>
          <w:rFonts w:asciiTheme="minorHAnsi" w:eastAsiaTheme="minorEastAsia" w:hAnsiTheme="minorHAnsi" w:cstheme="minorBidi"/>
          <w:noProof/>
          <w:kern w:val="2"/>
          <w:sz w:val="21"/>
          <w:szCs w:val="22"/>
          <w:lang w:val="en-US" w:eastAsia="zh-CN"/>
        </w:rPr>
      </w:pPr>
      <w:ins w:id="1200" w:author="rapporteur" w:date="2024-11-28T19: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_Toc183714370 \h </w:instrText>
        </w:r>
      </w:ins>
      <w:ins w:id="1201" w:author="rapporteur" w:date="2024-11-28T19:23:00Z">
        <w:r>
          <w:rPr>
            <w:noProof/>
          </w:rPr>
        </w:r>
      </w:ins>
      <w:r>
        <w:rPr>
          <w:noProof/>
        </w:rPr>
        <w:fldChar w:fldCharType="separate"/>
      </w:r>
      <w:ins w:id="1202" w:author="rapporteur" w:date="2024-11-28T19:23:00Z">
        <w:r>
          <w:rPr>
            <w:noProof/>
          </w:rPr>
          <w:t>87</w:t>
        </w:r>
      </w:ins>
      <w:ins w:id="1203" w:author="rapporteur" w:date="2024-11-28T19:21:00Z">
        <w:r>
          <w:rPr>
            <w:noProof/>
          </w:rPr>
          <w:fldChar w:fldCharType="end"/>
        </w:r>
      </w:ins>
    </w:p>
    <w:p w14:paraId="4D984FDE" w14:textId="1E4B7F19" w:rsidR="00266455" w:rsidRDefault="00266455">
      <w:pPr>
        <w:pStyle w:val="TOC4"/>
        <w:rPr>
          <w:ins w:id="1204" w:author="rapporteur" w:date="2024-11-28T19:21:00Z"/>
          <w:rFonts w:asciiTheme="minorHAnsi" w:eastAsiaTheme="minorEastAsia" w:hAnsiTheme="minorHAnsi" w:cstheme="minorBidi"/>
          <w:noProof/>
          <w:kern w:val="2"/>
          <w:sz w:val="21"/>
          <w:szCs w:val="22"/>
          <w:lang w:val="en-US" w:eastAsia="zh-CN"/>
        </w:rPr>
      </w:pPr>
      <w:ins w:id="1205" w:author="rapporteur" w:date="2024-11-28T19: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_Toc183714371 \h </w:instrText>
        </w:r>
      </w:ins>
      <w:ins w:id="1206" w:author="rapporteur" w:date="2024-11-28T19:23:00Z">
        <w:r>
          <w:rPr>
            <w:noProof/>
          </w:rPr>
        </w:r>
      </w:ins>
      <w:r>
        <w:rPr>
          <w:noProof/>
        </w:rPr>
        <w:fldChar w:fldCharType="separate"/>
      </w:r>
      <w:ins w:id="1207" w:author="rapporteur" w:date="2024-11-28T19:23:00Z">
        <w:r>
          <w:rPr>
            <w:noProof/>
          </w:rPr>
          <w:t>88</w:t>
        </w:r>
      </w:ins>
      <w:ins w:id="1208" w:author="rapporteur" w:date="2024-11-28T19:21:00Z">
        <w:r>
          <w:rPr>
            <w:noProof/>
          </w:rPr>
          <w:fldChar w:fldCharType="end"/>
        </w:r>
      </w:ins>
    </w:p>
    <w:p w14:paraId="673CD1EF" w14:textId="5503B258" w:rsidR="00266455" w:rsidRDefault="00266455">
      <w:pPr>
        <w:pStyle w:val="TOC5"/>
        <w:rPr>
          <w:ins w:id="1209" w:author="rapporteur" w:date="2024-11-28T19:21:00Z"/>
          <w:rFonts w:asciiTheme="minorHAnsi" w:eastAsiaTheme="minorEastAsia" w:hAnsiTheme="minorHAnsi" w:cstheme="minorBidi"/>
          <w:noProof/>
          <w:kern w:val="2"/>
          <w:sz w:val="21"/>
          <w:szCs w:val="22"/>
          <w:lang w:val="en-US" w:eastAsia="zh-CN"/>
        </w:rPr>
      </w:pPr>
      <w:ins w:id="1210" w:author="rapporteur" w:date="2024-11-28T19: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_Toc183714372 \h </w:instrText>
        </w:r>
      </w:ins>
      <w:ins w:id="1211" w:author="rapporteur" w:date="2024-11-28T19:23:00Z">
        <w:r>
          <w:rPr>
            <w:noProof/>
          </w:rPr>
        </w:r>
      </w:ins>
      <w:r>
        <w:rPr>
          <w:noProof/>
        </w:rPr>
        <w:fldChar w:fldCharType="separate"/>
      </w:r>
      <w:ins w:id="1212" w:author="rapporteur" w:date="2024-11-28T19:23:00Z">
        <w:r>
          <w:rPr>
            <w:noProof/>
          </w:rPr>
          <w:t>88</w:t>
        </w:r>
      </w:ins>
      <w:ins w:id="1213" w:author="rapporteur" w:date="2024-11-28T19:21:00Z">
        <w:r>
          <w:rPr>
            <w:noProof/>
          </w:rPr>
          <w:fldChar w:fldCharType="end"/>
        </w:r>
      </w:ins>
    </w:p>
    <w:p w14:paraId="234EB94F" w14:textId="182D624D" w:rsidR="00266455" w:rsidRDefault="00266455">
      <w:pPr>
        <w:pStyle w:val="TOC5"/>
        <w:rPr>
          <w:ins w:id="1214" w:author="rapporteur" w:date="2024-11-28T19:21:00Z"/>
          <w:rFonts w:asciiTheme="minorHAnsi" w:eastAsiaTheme="minorEastAsia" w:hAnsiTheme="minorHAnsi" w:cstheme="minorBidi"/>
          <w:noProof/>
          <w:kern w:val="2"/>
          <w:sz w:val="21"/>
          <w:szCs w:val="22"/>
          <w:lang w:val="en-US" w:eastAsia="zh-CN"/>
        </w:rPr>
      </w:pPr>
      <w:ins w:id="1215" w:author="rapporteur" w:date="2024-11-28T19: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_Toc183714373 \h </w:instrText>
        </w:r>
      </w:ins>
      <w:ins w:id="1216" w:author="rapporteur" w:date="2024-11-28T19:23:00Z">
        <w:r>
          <w:rPr>
            <w:noProof/>
          </w:rPr>
        </w:r>
      </w:ins>
      <w:r>
        <w:rPr>
          <w:noProof/>
        </w:rPr>
        <w:fldChar w:fldCharType="separate"/>
      </w:r>
      <w:ins w:id="1217" w:author="rapporteur" w:date="2024-11-28T19:23:00Z">
        <w:r>
          <w:rPr>
            <w:noProof/>
          </w:rPr>
          <w:t>88</w:t>
        </w:r>
      </w:ins>
      <w:ins w:id="1218" w:author="rapporteur" w:date="2024-11-28T19:21:00Z">
        <w:r>
          <w:rPr>
            <w:noProof/>
          </w:rPr>
          <w:fldChar w:fldCharType="end"/>
        </w:r>
      </w:ins>
    </w:p>
    <w:p w14:paraId="1E27CC5D" w14:textId="2A71E096" w:rsidR="00266455" w:rsidRDefault="00266455">
      <w:pPr>
        <w:pStyle w:val="TOC5"/>
        <w:rPr>
          <w:ins w:id="1219" w:author="rapporteur" w:date="2024-11-28T19:21:00Z"/>
          <w:rFonts w:asciiTheme="minorHAnsi" w:eastAsiaTheme="minorEastAsia" w:hAnsiTheme="minorHAnsi" w:cstheme="minorBidi"/>
          <w:noProof/>
          <w:kern w:val="2"/>
          <w:sz w:val="21"/>
          <w:szCs w:val="22"/>
          <w:lang w:val="en-US" w:eastAsia="zh-CN"/>
        </w:rPr>
      </w:pPr>
      <w:ins w:id="1220" w:author="rapporteur" w:date="2024-11-28T19: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_Toc183714374 \h </w:instrText>
        </w:r>
      </w:ins>
      <w:ins w:id="1221" w:author="rapporteur" w:date="2024-11-28T19:23:00Z">
        <w:r>
          <w:rPr>
            <w:noProof/>
          </w:rPr>
        </w:r>
      </w:ins>
      <w:r>
        <w:rPr>
          <w:noProof/>
        </w:rPr>
        <w:fldChar w:fldCharType="separate"/>
      </w:r>
      <w:ins w:id="1222" w:author="rapporteur" w:date="2024-11-28T19:23:00Z">
        <w:r>
          <w:rPr>
            <w:noProof/>
          </w:rPr>
          <w:t>89</w:t>
        </w:r>
      </w:ins>
      <w:ins w:id="1223" w:author="rapporteur" w:date="2024-11-28T19:21:00Z">
        <w:r>
          <w:rPr>
            <w:noProof/>
          </w:rPr>
          <w:fldChar w:fldCharType="end"/>
        </w:r>
      </w:ins>
    </w:p>
    <w:p w14:paraId="77D7DC41" w14:textId="242FC0AA" w:rsidR="00266455" w:rsidRDefault="00266455">
      <w:pPr>
        <w:pStyle w:val="TOC6"/>
        <w:tabs>
          <w:tab w:val="right" w:leader="dot" w:pos="9631"/>
        </w:tabs>
        <w:ind w:left="2000" w:hanging="2000"/>
        <w:rPr>
          <w:ins w:id="1224" w:author="rapporteur" w:date="2024-11-28T19:21:00Z"/>
          <w:rFonts w:asciiTheme="minorHAnsi" w:eastAsiaTheme="minorEastAsia" w:hAnsiTheme="minorHAnsi" w:cstheme="minorBidi"/>
          <w:noProof/>
          <w:kern w:val="2"/>
          <w:sz w:val="21"/>
          <w:szCs w:val="22"/>
          <w:lang w:val="en-US" w:eastAsia="zh-CN"/>
        </w:rPr>
      </w:pPr>
      <w:ins w:id="1225" w:author="rapporteur" w:date="2024-11-28T19: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_Toc183714375 \h </w:instrText>
        </w:r>
      </w:ins>
      <w:ins w:id="1226" w:author="rapporteur" w:date="2024-11-28T19:23:00Z">
        <w:r>
          <w:rPr>
            <w:noProof/>
          </w:rPr>
        </w:r>
      </w:ins>
      <w:r>
        <w:rPr>
          <w:noProof/>
        </w:rPr>
        <w:fldChar w:fldCharType="separate"/>
      </w:r>
      <w:ins w:id="1227" w:author="rapporteur" w:date="2024-11-28T19:23:00Z">
        <w:r>
          <w:rPr>
            <w:noProof/>
          </w:rPr>
          <w:t>89</w:t>
        </w:r>
      </w:ins>
      <w:ins w:id="1228" w:author="rapporteur" w:date="2024-11-28T19:21:00Z">
        <w:r>
          <w:rPr>
            <w:noProof/>
          </w:rPr>
          <w:fldChar w:fldCharType="end"/>
        </w:r>
      </w:ins>
    </w:p>
    <w:p w14:paraId="2F29ACF7" w14:textId="0BE61BB5" w:rsidR="00266455" w:rsidRDefault="00266455">
      <w:pPr>
        <w:pStyle w:val="TOC5"/>
        <w:rPr>
          <w:ins w:id="1229" w:author="rapporteur" w:date="2024-11-28T19:21:00Z"/>
          <w:rFonts w:asciiTheme="minorHAnsi" w:eastAsiaTheme="minorEastAsia" w:hAnsiTheme="minorHAnsi" w:cstheme="minorBidi"/>
          <w:noProof/>
          <w:kern w:val="2"/>
          <w:sz w:val="21"/>
          <w:szCs w:val="22"/>
          <w:lang w:val="en-US" w:eastAsia="zh-CN"/>
        </w:rPr>
      </w:pPr>
      <w:ins w:id="1230" w:author="rapporteur" w:date="2024-11-28T19: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_Toc183714376 \h </w:instrText>
        </w:r>
      </w:ins>
      <w:ins w:id="1231" w:author="rapporteur" w:date="2024-11-28T19:23:00Z">
        <w:r>
          <w:rPr>
            <w:noProof/>
          </w:rPr>
        </w:r>
      </w:ins>
      <w:r>
        <w:rPr>
          <w:noProof/>
        </w:rPr>
        <w:fldChar w:fldCharType="separate"/>
      </w:r>
      <w:ins w:id="1232" w:author="rapporteur" w:date="2024-11-28T19:23:00Z">
        <w:r>
          <w:rPr>
            <w:noProof/>
          </w:rPr>
          <w:t>89</w:t>
        </w:r>
      </w:ins>
      <w:ins w:id="1233" w:author="rapporteur" w:date="2024-11-28T19:21:00Z">
        <w:r>
          <w:rPr>
            <w:noProof/>
          </w:rPr>
          <w:fldChar w:fldCharType="end"/>
        </w:r>
      </w:ins>
    </w:p>
    <w:p w14:paraId="6CDD433D" w14:textId="3BB638AC" w:rsidR="00266455" w:rsidRDefault="00266455">
      <w:pPr>
        <w:pStyle w:val="TOC4"/>
        <w:rPr>
          <w:ins w:id="1234" w:author="rapporteur" w:date="2024-11-28T19:21:00Z"/>
          <w:rFonts w:asciiTheme="minorHAnsi" w:eastAsiaTheme="minorEastAsia" w:hAnsiTheme="minorHAnsi" w:cstheme="minorBidi"/>
          <w:noProof/>
          <w:kern w:val="2"/>
          <w:sz w:val="21"/>
          <w:szCs w:val="22"/>
          <w:lang w:val="en-US" w:eastAsia="zh-CN"/>
        </w:rPr>
      </w:pPr>
      <w:ins w:id="1235" w:author="rapporteur" w:date="2024-11-28T19: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_Toc183714377 \h </w:instrText>
        </w:r>
      </w:ins>
      <w:ins w:id="1236" w:author="rapporteur" w:date="2024-11-28T19:23:00Z">
        <w:r>
          <w:rPr>
            <w:noProof/>
          </w:rPr>
        </w:r>
      </w:ins>
      <w:r>
        <w:rPr>
          <w:noProof/>
        </w:rPr>
        <w:fldChar w:fldCharType="separate"/>
      </w:r>
      <w:ins w:id="1237" w:author="rapporteur" w:date="2024-11-28T19:23:00Z">
        <w:r>
          <w:rPr>
            <w:noProof/>
          </w:rPr>
          <w:t>89</w:t>
        </w:r>
      </w:ins>
      <w:ins w:id="1238" w:author="rapporteur" w:date="2024-11-28T19:21:00Z">
        <w:r>
          <w:rPr>
            <w:noProof/>
          </w:rPr>
          <w:fldChar w:fldCharType="end"/>
        </w:r>
      </w:ins>
    </w:p>
    <w:p w14:paraId="7F696E3F" w14:textId="1C959658" w:rsidR="00266455" w:rsidRDefault="00266455">
      <w:pPr>
        <w:pStyle w:val="TOC5"/>
        <w:rPr>
          <w:ins w:id="1239" w:author="rapporteur" w:date="2024-11-28T19:21:00Z"/>
          <w:rFonts w:asciiTheme="minorHAnsi" w:eastAsiaTheme="minorEastAsia" w:hAnsiTheme="minorHAnsi" w:cstheme="minorBidi"/>
          <w:noProof/>
          <w:kern w:val="2"/>
          <w:sz w:val="21"/>
          <w:szCs w:val="22"/>
          <w:lang w:val="en-US" w:eastAsia="zh-CN"/>
        </w:rPr>
      </w:pPr>
      <w:ins w:id="1240" w:author="rapporteur" w:date="2024-11-28T19: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_Toc183714378 \h </w:instrText>
        </w:r>
      </w:ins>
      <w:ins w:id="1241" w:author="rapporteur" w:date="2024-11-28T19:23:00Z">
        <w:r>
          <w:rPr>
            <w:noProof/>
          </w:rPr>
        </w:r>
      </w:ins>
      <w:r>
        <w:rPr>
          <w:noProof/>
        </w:rPr>
        <w:fldChar w:fldCharType="separate"/>
      </w:r>
      <w:ins w:id="1242" w:author="rapporteur" w:date="2024-11-28T19:23:00Z">
        <w:r>
          <w:rPr>
            <w:noProof/>
          </w:rPr>
          <w:t>89</w:t>
        </w:r>
      </w:ins>
      <w:ins w:id="1243" w:author="rapporteur" w:date="2024-11-28T19:21:00Z">
        <w:r>
          <w:rPr>
            <w:noProof/>
          </w:rPr>
          <w:fldChar w:fldCharType="end"/>
        </w:r>
      </w:ins>
    </w:p>
    <w:p w14:paraId="0AB76718" w14:textId="0CBE0AD3" w:rsidR="00266455" w:rsidRDefault="00266455">
      <w:pPr>
        <w:pStyle w:val="TOC5"/>
        <w:rPr>
          <w:ins w:id="1244" w:author="rapporteur" w:date="2024-11-28T19:21:00Z"/>
          <w:rFonts w:asciiTheme="minorHAnsi" w:eastAsiaTheme="minorEastAsia" w:hAnsiTheme="minorHAnsi" w:cstheme="minorBidi"/>
          <w:noProof/>
          <w:kern w:val="2"/>
          <w:sz w:val="21"/>
          <w:szCs w:val="22"/>
          <w:lang w:val="en-US" w:eastAsia="zh-CN"/>
        </w:rPr>
      </w:pPr>
      <w:ins w:id="1245" w:author="rapporteur" w:date="2024-11-28T19: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_Toc183714379 \h </w:instrText>
        </w:r>
      </w:ins>
      <w:ins w:id="1246" w:author="rapporteur" w:date="2024-11-28T19:23:00Z">
        <w:r>
          <w:rPr>
            <w:noProof/>
          </w:rPr>
        </w:r>
      </w:ins>
      <w:r>
        <w:rPr>
          <w:noProof/>
        </w:rPr>
        <w:fldChar w:fldCharType="separate"/>
      </w:r>
      <w:ins w:id="1247" w:author="rapporteur" w:date="2024-11-28T19:23:00Z">
        <w:r>
          <w:rPr>
            <w:noProof/>
          </w:rPr>
          <w:t>89</w:t>
        </w:r>
      </w:ins>
      <w:ins w:id="1248" w:author="rapporteur" w:date="2024-11-28T19:21:00Z">
        <w:r>
          <w:rPr>
            <w:noProof/>
          </w:rPr>
          <w:fldChar w:fldCharType="end"/>
        </w:r>
      </w:ins>
    </w:p>
    <w:p w14:paraId="38FAAF1A" w14:textId="3B4A9201" w:rsidR="00266455" w:rsidRDefault="00266455">
      <w:pPr>
        <w:pStyle w:val="TOC5"/>
        <w:rPr>
          <w:ins w:id="1249" w:author="rapporteur" w:date="2024-11-28T19:21:00Z"/>
          <w:rFonts w:asciiTheme="minorHAnsi" w:eastAsiaTheme="minorEastAsia" w:hAnsiTheme="minorHAnsi" w:cstheme="minorBidi"/>
          <w:noProof/>
          <w:kern w:val="2"/>
          <w:sz w:val="21"/>
          <w:szCs w:val="22"/>
          <w:lang w:val="en-US" w:eastAsia="zh-CN"/>
        </w:rPr>
      </w:pPr>
      <w:ins w:id="1250" w:author="rapporteur" w:date="2024-11-28T19: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_Toc183714380 \h </w:instrText>
        </w:r>
      </w:ins>
      <w:ins w:id="1251" w:author="rapporteur" w:date="2024-11-28T19:23:00Z">
        <w:r>
          <w:rPr>
            <w:noProof/>
          </w:rPr>
        </w:r>
      </w:ins>
      <w:r>
        <w:rPr>
          <w:noProof/>
        </w:rPr>
        <w:fldChar w:fldCharType="separate"/>
      </w:r>
      <w:ins w:id="1252" w:author="rapporteur" w:date="2024-11-28T19:23:00Z">
        <w:r>
          <w:rPr>
            <w:noProof/>
          </w:rPr>
          <w:t>90</w:t>
        </w:r>
      </w:ins>
      <w:ins w:id="1253" w:author="rapporteur" w:date="2024-11-28T19:21:00Z">
        <w:r>
          <w:rPr>
            <w:noProof/>
          </w:rPr>
          <w:fldChar w:fldCharType="end"/>
        </w:r>
      </w:ins>
    </w:p>
    <w:p w14:paraId="041C58CF" w14:textId="23096932" w:rsidR="00266455" w:rsidRDefault="00266455">
      <w:pPr>
        <w:pStyle w:val="TOC6"/>
        <w:tabs>
          <w:tab w:val="right" w:leader="dot" w:pos="9631"/>
        </w:tabs>
        <w:ind w:left="2000" w:hanging="2000"/>
        <w:rPr>
          <w:ins w:id="1254" w:author="rapporteur" w:date="2024-11-28T19:21:00Z"/>
          <w:rFonts w:asciiTheme="minorHAnsi" w:eastAsiaTheme="minorEastAsia" w:hAnsiTheme="minorHAnsi" w:cstheme="minorBidi"/>
          <w:noProof/>
          <w:kern w:val="2"/>
          <w:sz w:val="21"/>
          <w:szCs w:val="22"/>
          <w:lang w:val="en-US" w:eastAsia="zh-CN"/>
        </w:rPr>
      </w:pPr>
      <w:ins w:id="1255" w:author="rapporteur" w:date="2024-11-28T19: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_Toc183714381 \h </w:instrText>
        </w:r>
      </w:ins>
      <w:ins w:id="1256" w:author="rapporteur" w:date="2024-11-28T19:23:00Z">
        <w:r>
          <w:rPr>
            <w:noProof/>
          </w:rPr>
        </w:r>
      </w:ins>
      <w:r>
        <w:rPr>
          <w:noProof/>
        </w:rPr>
        <w:fldChar w:fldCharType="separate"/>
      </w:r>
      <w:ins w:id="1257" w:author="rapporteur" w:date="2024-11-28T19:23:00Z">
        <w:r>
          <w:rPr>
            <w:noProof/>
          </w:rPr>
          <w:t>90</w:t>
        </w:r>
      </w:ins>
      <w:ins w:id="1258" w:author="rapporteur" w:date="2024-11-28T19:21:00Z">
        <w:r>
          <w:rPr>
            <w:noProof/>
          </w:rPr>
          <w:fldChar w:fldCharType="end"/>
        </w:r>
      </w:ins>
    </w:p>
    <w:p w14:paraId="4E87A0F1" w14:textId="3B1D0E05" w:rsidR="00266455" w:rsidRDefault="00266455">
      <w:pPr>
        <w:pStyle w:val="TOC6"/>
        <w:tabs>
          <w:tab w:val="right" w:leader="dot" w:pos="9631"/>
        </w:tabs>
        <w:ind w:left="2000" w:hanging="2000"/>
        <w:rPr>
          <w:ins w:id="1259" w:author="rapporteur" w:date="2024-11-28T19:21:00Z"/>
          <w:rFonts w:asciiTheme="minorHAnsi" w:eastAsiaTheme="minorEastAsia" w:hAnsiTheme="minorHAnsi" w:cstheme="minorBidi"/>
          <w:noProof/>
          <w:kern w:val="2"/>
          <w:sz w:val="21"/>
          <w:szCs w:val="22"/>
          <w:lang w:val="en-US" w:eastAsia="zh-CN"/>
        </w:rPr>
      </w:pPr>
      <w:ins w:id="1260" w:author="rapporteur" w:date="2024-11-28T19: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_Toc183714382 \h </w:instrText>
        </w:r>
      </w:ins>
      <w:ins w:id="1261" w:author="rapporteur" w:date="2024-11-28T19:23:00Z">
        <w:r>
          <w:rPr>
            <w:noProof/>
          </w:rPr>
        </w:r>
      </w:ins>
      <w:r>
        <w:rPr>
          <w:noProof/>
        </w:rPr>
        <w:fldChar w:fldCharType="separate"/>
      </w:r>
      <w:ins w:id="1262" w:author="rapporteur" w:date="2024-11-28T19:23:00Z">
        <w:r>
          <w:rPr>
            <w:noProof/>
          </w:rPr>
          <w:t>91</w:t>
        </w:r>
      </w:ins>
      <w:ins w:id="1263" w:author="rapporteur" w:date="2024-11-28T19:21:00Z">
        <w:r>
          <w:rPr>
            <w:noProof/>
          </w:rPr>
          <w:fldChar w:fldCharType="end"/>
        </w:r>
      </w:ins>
    </w:p>
    <w:p w14:paraId="443609AE" w14:textId="265C9A9A" w:rsidR="00266455" w:rsidRDefault="00266455">
      <w:pPr>
        <w:pStyle w:val="TOC5"/>
        <w:rPr>
          <w:ins w:id="1264" w:author="rapporteur" w:date="2024-11-28T19:21:00Z"/>
          <w:rFonts w:asciiTheme="minorHAnsi" w:eastAsiaTheme="minorEastAsia" w:hAnsiTheme="minorHAnsi" w:cstheme="minorBidi"/>
          <w:noProof/>
          <w:kern w:val="2"/>
          <w:sz w:val="21"/>
          <w:szCs w:val="22"/>
          <w:lang w:val="en-US" w:eastAsia="zh-CN"/>
        </w:rPr>
      </w:pPr>
      <w:ins w:id="1265" w:author="rapporteur" w:date="2024-11-28T19: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_Toc183714383 \h </w:instrText>
        </w:r>
      </w:ins>
      <w:ins w:id="1266" w:author="rapporteur" w:date="2024-11-28T19:23:00Z">
        <w:r>
          <w:rPr>
            <w:noProof/>
          </w:rPr>
        </w:r>
      </w:ins>
      <w:r>
        <w:rPr>
          <w:noProof/>
        </w:rPr>
        <w:fldChar w:fldCharType="separate"/>
      </w:r>
      <w:ins w:id="1267" w:author="rapporteur" w:date="2024-11-28T19:23:00Z">
        <w:r>
          <w:rPr>
            <w:noProof/>
          </w:rPr>
          <w:t>92</w:t>
        </w:r>
      </w:ins>
      <w:ins w:id="1268" w:author="rapporteur" w:date="2024-11-28T19:21:00Z">
        <w:r>
          <w:rPr>
            <w:noProof/>
          </w:rPr>
          <w:fldChar w:fldCharType="end"/>
        </w:r>
      </w:ins>
    </w:p>
    <w:p w14:paraId="681E20AA" w14:textId="72839FC5" w:rsidR="00266455" w:rsidRDefault="00266455">
      <w:pPr>
        <w:pStyle w:val="TOC6"/>
        <w:tabs>
          <w:tab w:val="right" w:leader="dot" w:pos="9631"/>
        </w:tabs>
        <w:ind w:left="2000" w:hanging="2000"/>
        <w:rPr>
          <w:ins w:id="1269" w:author="rapporteur" w:date="2024-11-28T19:21:00Z"/>
          <w:rFonts w:asciiTheme="minorHAnsi" w:eastAsiaTheme="minorEastAsia" w:hAnsiTheme="minorHAnsi" w:cstheme="minorBidi"/>
          <w:noProof/>
          <w:kern w:val="2"/>
          <w:sz w:val="21"/>
          <w:szCs w:val="22"/>
          <w:lang w:val="en-US" w:eastAsia="zh-CN"/>
        </w:rPr>
      </w:pPr>
      <w:ins w:id="1270" w:author="rapporteur" w:date="2024-11-28T19: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_Toc183714384 \h </w:instrText>
        </w:r>
      </w:ins>
      <w:ins w:id="1271" w:author="rapporteur" w:date="2024-11-28T19:23:00Z">
        <w:r>
          <w:rPr>
            <w:noProof/>
          </w:rPr>
        </w:r>
      </w:ins>
      <w:r>
        <w:rPr>
          <w:noProof/>
        </w:rPr>
        <w:fldChar w:fldCharType="separate"/>
      </w:r>
      <w:ins w:id="1272" w:author="rapporteur" w:date="2024-11-28T19:23:00Z">
        <w:r>
          <w:rPr>
            <w:noProof/>
          </w:rPr>
          <w:t>92</w:t>
        </w:r>
      </w:ins>
      <w:ins w:id="1273" w:author="rapporteur" w:date="2024-11-28T19:21:00Z">
        <w:r>
          <w:rPr>
            <w:noProof/>
          </w:rPr>
          <w:fldChar w:fldCharType="end"/>
        </w:r>
      </w:ins>
    </w:p>
    <w:p w14:paraId="66D80C65" w14:textId="4BCBF8B7" w:rsidR="00266455" w:rsidRDefault="00266455">
      <w:pPr>
        <w:pStyle w:val="TOC6"/>
        <w:tabs>
          <w:tab w:val="right" w:leader="dot" w:pos="9631"/>
        </w:tabs>
        <w:ind w:left="2000" w:hanging="2000"/>
        <w:rPr>
          <w:ins w:id="1274" w:author="rapporteur" w:date="2024-11-28T19:21:00Z"/>
          <w:rFonts w:asciiTheme="minorHAnsi" w:eastAsiaTheme="minorEastAsia" w:hAnsiTheme="minorHAnsi" w:cstheme="minorBidi"/>
          <w:noProof/>
          <w:kern w:val="2"/>
          <w:sz w:val="21"/>
          <w:szCs w:val="22"/>
          <w:lang w:val="en-US" w:eastAsia="zh-CN"/>
        </w:rPr>
      </w:pPr>
      <w:ins w:id="1275" w:author="rapporteur" w:date="2024-11-28T19: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_Toc183714385 \h </w:instrText>
        </w:r>
      </w:ins>
      <w:ins w:id="1276" w:author="rapporteur" w:date="2024-11-28T19:23:00Z">
        <w:r>
          <w:rPr>
            <w:noProof/>
          </w:rPr>
        </w:r>
      </w:ins>
      <w:r>
        <w:rPr>
          <w:noProof/>
        </w:rPr>
        <w:fldChar w:fldCharType="separate"/>
      </w:r>
      <w:ins w:id="1277" w:author="rapporteur" w:date="2024-11-28T19:23:00Z">
        <w:r>
          <w:rPr>
            <w:noProof/>
          </w:rPr>
          <w:t>92</w:t>
        </w:r>
      </w:ins>
      <w:ins w:id="1278" w:author="rapporteur" w:date="2024-11-28T19:21:00Z">
        <w:r>
          <w:rPr>
            <w:noProof/>
          </w:rPr>
          <w:fldChar w:fldCharType="end"/>
        </w:r>
      </w:ins>
    </w:p>
    <w:p w14:paraId="09607B73" w14:textId="653FCEA3" w:rsidR="00266455" w:rsidRDefault="00266455">
      <w:pPr>
        <w:pStyle w:val="TOC7"/>
        <w:tabs>
          <w:tab w:val="left" w:pos="2693"/>
          <w:tab w:val="right" w:leader="dot" w:pos="9631"/>
        </w:tabs>
        <w:rPr>
          <w:ins w:id="1279" w:author="rapporteur" w:date="2024-11-28T19:21:00Z"/>
          <w:rFonts w:asciiTheme="minorHAnsi" w:eastAsiaTheme="minorEastAsia" w:hAnsiTheme="minorHAnsi" w:cstheme="minorBidi"/>
          <w:noProof/>
          <w:kern w:val="2"/>
          <w:sz w:val="21"/>
          <w:szCs w:val="22"/>
          <w:lang w:val="en-US" w:eastAsia="zh-CN"/>
        </w:rPr>
      </w:pPr>
      <w:ins w:id="1280" w:author="rapporteur" w:date="2024-11-28T19: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_Toc183714386 \h </w:instrText>
        </w:r>
      </w:ins>
      <w:ins w:id="1281" w:author="rapporteur" w:date="2024-11-28T19:23:00Z">
        <w:r>
          <w:rPr>
            <w:noProof/>
          </w:rPr>
        </w:r>
      </w:ins>
      <w:r>
        <w:rPr>
          <w:noProof/>
        </w:rPr>
        <w:fldChar w:fldCharType="separate"/>
      </w:r>
      <w:ins w:id="1282" w:author="rapporteur" w:date="2024-11-28T19:23:00Z">
        <w:r>
          <w:rPr>
            <w:noProof/>
          </w:rPr>
          <w:t>92</w:t>
        </w:r>
      </w:ins>
      <w:ins w:id="1283" w:author="rapporteur" w:date="2024-11-28T19:21:00Z">
        <w:r>
          <w:rPr>
            <w:noProof/>
          </w:rPr>
          <w:fldChar w:fldCharType="end"/>
        </w:r>
      </w:ins>
    </w:p>
    <w:p w14:paraId="556CAED0" w14:textId="50DEE983" w:rsidR="00266455" w:rsidRDefault="00266455">
      <w:pPr>
        <w:pStyle w:val="TOC7"/>
        <w:tabs>
          <w:tab w:val="left" w:pos="2693"/>
          <w:tab w:val="right" w:leader="dot" w:pos="9631"/>
        </w:tabs>
        <w:rPr>
          <w:ins w:id="1284" w:author="rapporteur" w:date="2024-11-28T19:21:00Z"/>
          <w:rFonts w:asciiTheme="minorHAnsi" w:eastAsiaTheme="minorEastAsia" w:hAnsiTheme="minorHAnsi" w:cstheme="minorBidi"/>
          <w:noProof/>
          <w:kern w:val="2"/>
          <w:sz w:val="21"/>
          <w:szCs w:val="22"/>
          <w:lang w:val="en-US" w:eastAsia="zh-CN"/>
        </w:rPr>
      </w:pPr>
      <w:ins w:id="1285" w:author="rapporteur" w:date="2024-11-28T19: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_Toc183714387 \h </w:instrText>
        </w:r>
      </w:ins>
      <w:ins w:id="1286" w:author="rapporteur" w:date="2024-11-28T19:23:00Z">
        <w:r>
          <w:rPr>
            <w:noProof/>
          </w:rPr>
        </w:r>
      </w:ins>
      <w:r>
        <w:rPr>
          <w:noProof/>
        </w:rPr>
        <w:fldChar w:fldCharType="separate"/>
      </w:r>
      <w:ins w:id="1287" w:author="rapporteur" w:date="2024-11-28T19:23:00Z">
        <w:r>
          <w:rPr>
            <w:noProof/>
          </w:rPr>
          <w:t>92</w:t>
        </w:r>
      </w:ins>
      <w:ins w:id="1288" w:author="rapporteur" w:date="2024-11-28T19:21:00Z">
        <w:r>
          <w:rPr>
            <w:noProof/>
          </w:rPr>
          <w:fldChar w:fldCharType="end"/>
        </w:r>
      </w:ins>
    </w:p>
    <w:p w14:paraId="457B38B4" w14:textId="07E06569" w:rsidR="00266455" w:rsidRDefault="00266455">
      <w:pPr>
        <w:pStyle w:val="TOC3"/>
        <w:rPr>
          <w:ins w:id="1289" w:author="rapporteur" w:date="2024-11-28T19:21:00Z"/>
          <w:rFonts w:asciiTheme="minorHAnsi" w:eastAsiaTheme="minorEastAsia" w:hAnsiTheme="minorHAnsi" w:cstheme="minorBidi"/>
          <w:noProof/>
          <w:kern w:val="2"/>
          <w:sz w:val="21"/>
          <w:szCs w:val="22"/>
          <w:lang w:val="en-US" w:eastAsia="zh-CN"/>
        </w:rPr>
      </w:pPr>
      <w:ins w:id="1290" w:author="rapporteur" w:date="2024-11-28T19: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_Toc183714388 \h </w:instrText>
        </w:r>
      </w:ins>
      <w:ins w:id="1291" w:author="rapporteur" w:date="2024-11-28T19:23:00Z">
        <w:r>
          <w:rPr>
            <w:noProof/>
          </w:rPr>
        </w:r>
      </w:ins>
      <w:r>
        <w:rPr>
          <w:noProof/>
        </w:rPr>
        <w:fldChar w:fldCharType="separate"/>
      </w:r>
      <w:ins w:id="1292" w:author="rapporteur" w:date="2024-11-28T19:23:00Z">
        <w:r>
          <w:rPr>
            <w:noProof/>
          </w:rPr>
          <w:t>93</w:t>
        </w:r>
      </w:ins>
      <w:ins w:id="1293" w:author="rapporteur" w:date="2024-11-28T19:21:00Z">
        <w:r>
          <w:rPr>
            <w:noProof/>
          </w:rPr>
          <w:fldChar w:fldCharType="end"/>
        </w:r>
      </w:ins>
    </w:p>
    <w:p w14:paraId="233B34BF" w14:textId="5F00BC71" w:rsidR="00266455" w:rsidRDefault="00266455">
      <w:pPr>
        <w:pStyle w:val="TOC4"/>
        <w:rPr>
          <w:ins w:id="1294" w:author="rapporteur" w:date="2024-11-28T19:21:00Z"/>
          <w:rFonts w:asciiTheme="minorHAnsi" w:eastAsiaTheme="minorEastAsia" w:hAnsiTheme="minorHAnsi" w:cstheme="minorBidi"/>
          <w:noProof/>
          <w:kern w:val="2"/>
          <w:sz w:val="21"/>
          <w:szCs w:val="22"/>
          <w:lang w:val="en-US" w:eastAsia="zh-CN"/>
        </w:rPr>
      </w:pPr>
      <w:ins w:id="1295" w:author="rapporteur" w:date="2024-11-28T19: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_Toc183714389 \h </w:instrText>
        </w:r>
      </w:ins>
      <w:ins w:id="1296" w:author="rapporteur" w:date="2024-11-28T19:23:00Z">
        <w:r>
          <w:rPr>
            <w:noProof/>
          </w:rPr>
        </w:r>
      </w:ins>
      <w:r>
        <w:rPr>
          <w:noProof/>
        </w:rPr>
        <w:fldChar w:fldCharType="separate"/>
      </w:r>
      <w:ins w:id="1297" w:author="rapporteur" w:date="2024-11-28T19:23:00Z">
        <w:r>
          <w:rPr>
            <w:noProof/>
          </w:rPr>
          <w:t>93</w:t>
        </w:r>
      </w:ins>
      <w:ins w:id="1298" w:author="rapporteur" w:date="2024-11-28T19:21:00Z">
        <w:r>
          <w:rPr>
            <w:noProof/>
          </w:rPr>
          <w:fldChar w:fldCharType="end"/>
        </w:r>
      </w:ins>
    </w:p>
    <w:p w14:paraId="316357AF" w14:textId="7A26A987" w:rsidR="00266455" w:rsidRDefault="00266455">
      <w:pPr>
        <w:pStyle w:val="TOC4"/>
        <w:rPr>
          <w:ins w:id="1299" w:author="rapporteur" w:date="2024-11-28T19:21:00Z"/>
          <w:rFonts w:asciiTheme="minorHAnsi" w:eastAsiaTheme="minorEastAsia" w:hAnsiTheme="minorHAnsi" w:cstheme="minorBidi"/>
          <w:noProof/>
          <w:kern w:val="2"/>
          <w:sz w:val="21"/>
          <w:szCs w:val="22"/>
          <w:lang w:val="en-US" w:eastAsia="zh-CN"/>
        </w:rPr>
      </w:pPr>
      <w:ins w:id="1300" w:author="rapporteur" w:date="2024-11-28T19: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_Toc183714390 \h </w:instrText>
        </w:r>
      </w:ins>
      <w:ins w:id="1301" w:author="rapporteur" w:date="2024-11-28T19:23:00Z">
        <w:r>
          <w:rPr>
            <w:noProof/>
          </w:rPr>
        </w:r>
      </w:ins>
      <w:r>
        <w:rPr>
          <w:noProof/>
        </w:rPr>
        <w:fldChar w:fldCharType="separate"/>
      </w:r>
      <w:ins w:id="1302" w:author="rapporteur" w:date="2024-11-28T19:23:00Z">
        <w:r>
          <w:rPr>
            <w:noProof/>
          </w:rPr>
          <w:t>94</w:t>
        </w:r>
      </w:ins>
      <w:ins w:id="1303" w:author="rapporteur" w:date="2024-11-28T19:21:00Z">
        <w:r>
          <w:rPr>
            <w:noProof/>
          </w:rPr>
          <w:fldChar w:fldCharType="end"/>
        </w:r>
      </w:ins>
    </w:p>
    <w:p w14:paraId="4B279550" w14:textId="3B9F8C6A" w:rsidR="00266455" w:rsidRDefault="00266455">
      <w:pPr>
        <w:pStyle w:val="TOC5"/>
        <w:rPr>
          <w:ins w:id="1304" w:author="rapporteur" w:date="2024-11-28T19:21:00Z"/>
          <w:rFonts w:asciiTheme="minorHAnsi" w:eastAsiaTheme="minorEastAsia" w:hAnsiTheme="minorHAnsi" w:cstheme="minorBidi"/>
          <w:noProof/>
          <w:kern w:val="2"/>
          <w:sz w:val="21"/>
          <w:szCs w:val="22"/>
          <w:lang w:val="en-US" w:eastAsia="zh-CN"/>
        </w:rPr>
      </w:pPr>
      <w:ins w:id="1305" w:author="rapporteur" w:date="2024-11-28T19: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_Toc183714391 \h </w:instrText>
        </w:r>
      </w:ins>
      <w:ins w:id="1306" w:author="rapporteur" w:date="2024-11-28T19:23:00Z">
        <w:r>
          <w:rPr>
            <w:noProof/>
          </w:rPr>
        </w:r>
      </w:ins>
      <w:r>
        <w:rPr>
          <w:noProof/>
        </w:rPr>
        <w:fldChar w:fldCharType="separate"/>
      </w:r>
      <w:ins w:id="1307" w:author="rapporteur" w:date="2024-11-28T19:23:00Z">
        <w:r>
          <w:rPr>
            <w:noProof/>
          </w:rPr>
          <w:t>94</w:t>
        </w:r>
      </w:ins>
      <w:ins w:id="1308" w:author="rapporteur" w:date="2024-11-28T19:21:00Z">
        <w:r>
          <w:rPr>
            <w:noProof/>
          </w:rPr>
          <w:fldChar w:fldCharType="end"/>
        </w:r>
      </w:ins>
    </w:p>
    <w:p w14:paraId="4897F581" w14:textId="2DEFB607" w:rsidR="00266455" w:rsidRDefault="00266455">
      <w:pPr>
        <w:pStyle w:val="TOC5"/>
        <w:rPr>
          <w:ins w:id="1309" w:author="rapporteur" w:date="2024-11-28T19:21:00Z"/>
          <w:rFonts w:asciiTheme="minorHAnsi" w:eastAsiaTheme="minorEastAsia" w:hAnsiTheme="minorHAnsi" w:cstheme="minorBidi"/>
          <w:noProof/>
          <w:kern w:val="2"/>
          <w:sz w:val="21"/>
          <w:szCs w:val="22"/>
          <w:lang w:val="en-US" w:eastAsia="zh-CN"/>
        </w:rPr>
      </w:pPr>
      <w:ins w:id="1310" w:author="rapporteur" w:date="2024-11-28T19: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_Toc183714392 \h </w:instrText>
        </w:r>
      </w:ins>
      <w:ins w:id="1311" w:author="rapporteur" w:date="2024-11-28T19:23:00Z">
        <w:r>
          <w:rPr>
            <w:noProof/>
          </w:rPr>
        </w:r>
      </w:ins>
      <w:r>
        <w:rPr>
          <w:noProof/>
        </w:rPr>
        <w:fldChar w:fldCharType="separate"/>
      </w:r>
      <w:ins w:id="1312" w:author="rapporteur" w:date="2024-11-28T19:23:00Z">
        <w:r>
          <w:rPr>
            <w:noProof/>
          </w:rPr>
          <w:t>94</w:t>
        </w:r>
      </w:ins>
      <w:ins w:id="1313" w:author="rapporteur" w:date="2024-11-28T19:21:00Z">
        <w:r>
          <w:rPr>
            <w:noProof/>
          </w:rPr>
          <w:fldChar w:fldCharType="end"/>
        </w:r>
      </w:ins>
    </w:p>
    <w:p w14:paraId="08B22EBB" w14:textId="0F54590C" w:rsidR="00266455" w:rsidRDefault="00266455">
      <w:pPr>
        <w:pStyle w:val="TOC3"/>
        <w:rPr>
          <w:ins w:id="1314" w:author="rapporteur" w:date="2024-11-28T19:21:00Z"/>
          <w:rFonts w:asciiTheme="minorHAnsi" w:eastAsiaTheme="minorEastAsia" w:hAnsiTheme="minorHAnsi" w:cstheme="minorBidi"/>
          <w:noProof/>
          <w:kern w:val="2"/>
          <w:sz w:val="21"/>
          <w:szCs w:val="22"/>
          <w:lang w:val="en-US" w:eastAsia="zh-CN"/>
        </w:rPr>
      </w:pPr>
      <w:ins w:id="1315" w:author="rapporteur" w:date="2024-11-28T19: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_Toc183714393 \h </w:instrText>
        </w:r>
      </w:ins>
      <w:ins w:id="1316" w:author="rapporteur" w:date="2024-11-28T19:23:00Z">
        <w:r>
          <w:rPr>
            <w:noProof/>
          </w:rPr>
        </w:r>
      </w:ins>
      <w:r>
        <w:rPr>
          <w:noProof/>
        </w:rPr>
        <w:fldChar w:fldCharType="separate"/>
      </w:r>
      <w:ins w:id="1317" w:author="rapporteur" w:date="2024-11-28T19:23:00Z">
        <w:r>
          <w:rPr>
            <w:noProof/>
          </w:rPr>
          <w:t>95</w:t>
        </w:r>
      </w:ins>
      <w:ins w:id="1318" w:author="rapporteur" w:date="2024-11-28T19:21:00Z">
        <w:r>
          <w:rPr>
            <w:noProof/>
          </w:rPr>
          <w:fldChar w:fldCharType="end"/>
        </w:r>
      </w:ins>
    </w:p>
    <w:p w14:paraId="36B77FBF" w14:textId="79D7E806" w:rsidR="00266455" w:rsidRDefault="00266455">
      <w:pPr>
        <w:pStyle w:val="TOC4"/>
        <w:rPr>
          <w:ins w:id="1319" w:author="rapporteur" w:date="2024-11-28T19:21:00Z"/>
          <w:rFonts w:asciiTheme="minorHAnsi" w:eastAsiaTheme="minorEastAsia" w:hAnsiTheme="minorHAnsi" w:cstheme="minorBidi"/>
          <w:noProof/>
          <w:kern w:val="2"/>
          <w:sz w:val="21"/>
          <w:szCs w:val="22"/>
          <w:lang w:val="en-US" w:eastAsia="zh-CN"/>
        </w:rPr>
      </w:pPr>
      <w:ins w:id="1320" w:author="rapporteur" w:date="2024-11-28T19: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_Toc183714394 \h </w:instrText>
        </w:r>
      </w:ins>
      <w:ins w:id="1321" w:author="rapporteur" w:date="2024-11-28T19:23:00Z">
        <w:r>
          <w:rPr>
            <w:noProof/>
          </w:rPr>
        </w:r>
      </w:ins>
      <w:r>
        <w:rPr>
          <w:noProof/>
        </w:rPr>
        <w:fldChar w:fldCharType="separate"/>
      </w:r>
      <w:ins w:id="1322" w:author="rapporteur" w:date="2024-11-28T19:23:00Z">
        <w:r>
          <w:rPr>
            <w:noProof/>
          </w:rPr>
          <w:t>95</w:t>
        </w:r>
      </w:ins>
      <w:ins w:id="1323" w:author="rapporteur" w:date="2024-11-28T19:21:00Z">
        <w:r>
          <w:rPr>
            <w:noProof/>
          </w:rPr>
          <w:fldChar w:fldCharType="end"/>
        </w:r>
      </w:ins>
    </w:p>
    <w:p w14:paraId="38AC84A0" w14:textId="03FDB27A" w:rsidR="00266455" w:rsidRDefault="00266455">
      <w:pPr>
        <w:pStyle w:val="TOC4"/>
        <w:rPr>
          <w:ins w:id="1324" w:author="rapporteur" w:date="2024-11-28T19:21:00Z"/>
          <w:rFonts w:asciiTheme="minorHAnsi" w:eastAsiaTheme="minorEastAsia" w:hAnsiTheme="minorHAnsi" w:cstheme="minorBidi"/>
          <w:noProof/>
          <w:kern w:val="2"/>
          <w:sz w:val="21"/>
          <w:szCs w:val="22"/>
          <w:lang w:val="en-US" w:eastAsia="zh-CN"/>
        </w:rPr>
      </w:pPr>
      <w:ins w:id="1325" w:author="rapporteur" w:date="2024-11-28T19: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_Toc183714395 \h </w:instrText>
        </w:r>
      </w:ins>
      <w:ins w:id="1326" w:author="rapporteur" w:date="2024-11-28T19:23:00Z">
        <w:r>
          <w:rPr>
            <w:noProof/>
          </w:rPr>
        </w:r>
      </w:ins>
      <w:r>
        <w:rPr>
          <w:noProof/>
        </w:rPr>
        <w:fldChar w:fldCharType="separate"/>
      </w:r>
      <w:ins w:id="1327" w:author="rapporteur" w:date="2024-11-28T19:23:00Z">
        <w:r>
          <w:rPr>
            <w:noProof/>
          </w:rPr>
          <w:t>95</w:t>
        </w:r>
      </w:ins>
      <w:ins w:id="1328" w:author="rapporteur" w:date="2024-11-28T19:21:00Z">
        <w:r>
          <w:rPr>
            <w:noProof/>
          </w:rPr>
          <w:fldChar w:fldCharType="end"/>
        </w:r>
      </w:ins>
    </w:p>
    <w:p w14:paraId="4D68B77B" w14:textId="221993B8" w:rsidR="00266455" w:rsidRDefault="00266455">
      <w:pPr>
        <w:pStyle w:val="TOC5"/>
        <w:rPr>
          <w:ins w:id="1329" w:author="rapporteur" w:date="2024-11-28T19:21:00Z"/>
          <w:rFonts w:asciiTheme="minorHAnsi" w:eastAsiaTheme="minorEastAsia" w:hAnsiTheme="minorHAnsi" w:cstheme="minorBidi"/>
          <w:noProof/>
          <w:kern w:val="2"/>
          <w:sz w:val="21"/>
          <w:szCs w:val="22"/>
          <w:lang w:val="en-US" w:eastAsia="zh-CN"/>
        </w:rPr>
      </w:pPr>
      <w:ins w:id="1330" w:author="rapporteur" w:date="2024-11-28T19: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_Toc183714396 \h </w:instrText>
        </w:r>
      </w:ins>
      <w:ins w:id="1331" w:author="rapporteur" w:date="2024-11-28T19:23:00Z">
        <w:r>
          <w:rPr>
            <w:noProof/>
          </w:rPr>
        </w:r>
      </w:ins>
      <w:r>
        <w:rPr>
          <w:noProof/>
        </w:rPr>
        <w:fldChar w:fldCharType="separate"/>
      </w:r>
      <w:ins w:id="1332" w:author="rapporteur" w:date="2024-11-28T19:23:00Z">
        <w:r>
          <w:rPr>
            <w:noProof/>
          </w:rPr>
          <w:t>95</w:t>
        </w:r>
      </w:ins>
      <w:ins w:id="1333" w:author="rapporteur" w:date="2024-11-28T19:21:00Z">
        <w:r>
          <w:rPr>
            <w:noProof/>
          </w:rPr>
          <w:fldChar w:fldCharType="end"/>
        </w:r>
      </w:ins>
    </w:p>
    <w:p w14:paraId="4553BCDB" w14:textId="02360B96" w:rsidR="00266455" w:rsidRDefault="00266455">
      <w:pPr>
        <w:pStyle w:val="TOC5"/>
        <w:rPr>
          <w:ins w:id="1334" w:author="rapporteur" w:date="2024-11-28T19:21:00Z"/>
          <w:rFonts w:asciiTheme="minorHAnsi" w:eastAsiaTheme="minorEastAsia" w:hAnsiTheme="minorHAnsi" w:cstheme="minorBidi"/>
          <w:noProof/>
          <w:kern w:val="2"/>
          <w:sz w:val="21"/>
          <w:szCs w:val="22"/>
          <w:lang w:val="en-US" w:eastAsia="zh-CN"/>
        </w:rPr>
      </w:pPr>
      <w:ins w:id="1335" w:author="rapporteur" w:date="2024-11-28T19: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_Toc183714397 \h </w:instrText>
        </w:r>
      </w:ins>
      <w:ins w:id="1336" w:author="rapporteur" w:date="2024-11-28T19:23:00Z">
        <w:r>
          <w:rPr>
            <w:noProof/>
          </w:rPr>
        </w:r>
      </w:ins>
      <w:r>
        <w:rPr>
          <w:noProof/>
        </w:rPr>
        <w:fldChar w:fldCharType="separate"/>
      </w:r>
      <w:ins w:id="1337" w:author="rapporteur" w:date="2024-11-28T19:23:00Z">
        <w:r>
          <w:rPr>
            <w:noProof/>
          </w:rPr>
          <w:t>95</w:t>
        </w:r>
      </w:ins>
      <w:ins w:id="1338" w:author="rapporteur" w:date="2024-11-28T19:21:00Z">
        <w:r>
          <w:rPr>
            <w:noProof/>
          </w:rPr>
          <w:fldChar w:fldCharType="end"/>
        </w:r>
      </w:ins>
    </w:p>
    <w:p w14:paraId="3880E8DD" w14:textId="628DF21E" w:rsidR="00266455" w:rsidRDefault="00266455">
      <w:pPr>
        <w:pStyle w:val="TOC5"/>
        <w:rPr>
          <w:ins w:id="1339" w:author="rapporteur" w:date="2024-11-28T19:21:00Z"/>
          <w:rFonts w:asciiTheme="minorHAnsi" w:eastAsiaTheme="minorEastAsia" w:hAnsiTheme="minorHAnsi" w:cstheme="minorBidi"/>
          <w:noProof/>
          <w:kern w:val="2"/>
          <w:sz w:val="21"/>
          <w:szCs w:val="22"/>
          <w:lang w:val="en-US" w:eastAsia="zh-CN"/>
        </w:rPr>
      </w:pPr>
      <w:ins w:id="1340" w:author="rapporteur" w:date="2024-11-28T19: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_Toc183714398 \h </w:instrText>
        </w:r>
      </w:ins>
      <w:ins w:id="1341" w:author="rapporteur" w:date="2024-11-28T19:23:00Z">
        <w:r>
          <w:rPr>
            <w:noProof/>
          </w:rPr>
        </w:r>
      </w:ins>
      <w:r>
        <w:rPr>
          <w:noProof/>
        </w:rPr>
        <w:fldChar w:fldCharType="separate"/>
      </w:r>
      <w:ins w:id="1342" w:author="rapporteur" w:date="2024-11-28T19:23:00Z">
        <w:r>
          <w:rPr>
            <w:noProof/>
          </w:rPr>
          <w:t>95</w:t>
        </w:r>
      </w:ins>
      <w:ins w:id="1343" w:author="rapporteur" w:date="2024-11-28T19:21:00Z">
        <w:r>
          <w:rPr>
            <w:noProof/>
          </w:rPr>
          <w:fldChar w:fldCharType="end"/>
        </w:r>
      </w:ins>
    </w:p>
    <w:p w14:paraId="44722ED1" w14:textId="207D101D" w:rsidR="00266455" w:rsidRDefault="00266455">
      <w:pPr>
        <w:pStyle w:val="TOC3"/>
        <w:rPr>
          <w:ins w:id="1344" w:author="rapporteur" w:date="2024-11-28T19:21:00Z"/>
          <w:rFonts w:asciiTheme="minorHAnsi" w:eastAsiaTheme="minorEastAsia" w:hAnsiTheme="minorHAnsi" w:cstheme="minorBidi"/>
          <w:noProof/>
          <w:kern w:val="2"/>
          <w:sz w:val="21"/>
          <w:szCs w:val="22"/>
          <w:lang w:val="en-US" w:eastAsia="zh-CN"/>
        </w:rPr>
      </w:pPr>
      <w:ins w:id="1345" w:author="rapporteur" w:date="2024-11-28T19: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_Toc183714399 \h </w:instrText>
        </w:r>
      </w:ins>
      <w:ins w:id="1346" w:author="rapporteur" w:date="2024-11-28T19:23:00Z">
        <w:r>
          <w:rPr>
            <w:noProof/>
          </w:rPr>
        </w:r>
      </w:ins>
      <w:r>
        <w:rPr>
          <w:noProof/>
        </w:rPr>
        <w:fldChar w:fldCharType="separate"/>
      </w:r>
      <w:ins w:id="1347" w:author="rapporteur" w:date="2024-11-28T19:23:00Z">
        <w:r>
          <w:rPr>
            <w:noProof/>
          </w:rPr>
          <w:t>96</w:t>
        </w:r>
      </w:ins>
      <w:ins w:id="1348" w:author="rapporteur" w:date="2024-11-28T19:21:00Z">
        <w:r>
          <w:rPr>
            <w:noProof/>
          </w:rPr>
          <w:fldChar w:fldCharType="end"/>
        </w:r>
      </w:ins>
    </w:p>
    <w:p w14:paraId="6B7ADB2B" w14:textId="4799BFEC" w:rsidR="00266455" w:rsidRDefault="00266455">
      <w:pPr>
        <w:pStyle w:val="TOC4"/>
        <w:rPr>
          <w:ins w:id="1349" w:author="rapporteur" w:date="2024-11-28T19:21:00Z"/>
          <w:rFonts w:asciiTheme="minorHAnsi" w:eastAsiaTheme="minorEastAsia" w:hAnsiTheme="minorHAnsi" w:cstheme="minorBidi"/>
          <w:noProof/>
          <w:kern w:val="2"/>
          <w:sz w:val="21"/>
          <w:szCs w:val="22"/>
          <w:lang w:val="en-US" w:eastAsia="zh-CN"/>
        </w:rPr>
      </w:pPr>
      <w:ins w:id="1350" w:author="rapporteur" w:date="2024-11-28T19: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_Toc183714400 \h </w:instrText>
        </w:r>
      </w:ins>
      <w:ins w:id="1351" w:author="rapporteur" w:date="2024-11-28T19:23:00Z">
        <w:r>
          <w:rPr>
            <w:noProof/>
          </w:rPr>
        </w:r>
      </w:ins>
      <w:r>
        <w:rPr>
          <w:noProof/>
        </w:rPr>
        <w:fldChar w:fldCharType="separate"/>
      </w:r>
      <w:ins w:id="1352" w:author="rapporteur" w:date="2024-11-28T19:23:00Z">
        <w:r>
          <w:rPr>
            <w:noProof/>
          </w:rPr>
          <w:t>96</w:t>
        </w:r>
      </w:ins>
      <w:ins w:id="1353" w:author="rapporteur" w:date="2024-11-28T19:21:00Z">
        <w:r>
          <w:rPr>
            <w:noProof/>
          </w:rPr>
          <w:fldChar w:fldCharType="end"/>
        </w:r>
      </w:ins>
    </w:p>
    <w:p w14:paraId="6336F941" w14:textId="0B977033" w:rsidR="00266455" w:rsidRDefault="00266455">
      <w:pPr>
        <w:pStyle w:val="TOC4"/>
        <w:rPr>
          <w:ins w:id="1354" w:author="rapporteur" w:date="2024-11-28T19:21:00Z"/>
          <w:rFonts w:asciiTheme="minorHAnsi" w:eastAsiaTheme="minorEastAsia" w:hAnsiTheme="minorHAnsi" w:cstheme="minorBidi"/>
          <w:noProof/>
          <w:kern w:val="2"/>
          <w:sz w:val="21"/>
          <w:szCs w:val="22"/>
          <w:lang w:val="en-US" w:eastAsia="zh-CN"/>
        </w:rPr>
      </w:pPr>
      <w:ins w:id="1355" w:author="rapporteur" w:date="2024-11-28T19:21:00Z">
        <w:r w:rsidRPr="0034529A">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_Toc183714401 \h </w:instrText>
        </w:r>
      </w:ins>
      <w:ins w:id="1356" w:author="rapporteur" w:date="2024-11-28T19:23:00Z">
        <w:r>
          <w:rPr>
            <w:noProof/>
          </w:rPr>
        </w:r>
      </w:ins>
      <w:r>
        <w:rPr>
          <w:noProof/>
        </w:rPr>
        <w:fldChar w:fldCharType="separate"/>
      </w:r>
      <w:ins w:id="1357" w:author="rapporteur" w:date="2024-11-28T19:23:00Z">
        <w:r>
          <w:rPr>
            <w:noProof/>
          </w:rPr>
          <w:t>97</w:t>
        </w:r>
      </w:ins>
      <w:ins w:id="1358" w:author="rapporteur" w:date="2024-11-28T19:21:00Z">
        <w:r>
          <w:rPr>
            <w:noProof/>
          </w:rPr>
          <w:fldChar w:fldCharType="end"/>
        </w:r>
      </w:ins>
    </w:p>
    <w:p w14:paraId="4F051D89" w14:textId="65CEE795" w:rsidR="00266455" w:rsidRDefault="00266455">
      <w:pPr>
        <w:pStyle w:val="TOC5"/>
        <w:rPr>
          <w:ins w:id="1359" w:author="rapporteur" w:date="2024-11-28T19:21:00Z"/>
          <w:rFonts w:asciiTheme="minorHAnsi" w:eastAsiaTheme="minorEastAsia" w:hAnsiTheme="minorHAnsi" w:cstheme="minorBidi"/>
          <w:noProof/>
          <w:kern w:val="2"/>
          <w:sz w:val="21"/>
          <w:szCs w:val="22"/>
          <w:lang w:val="en-US" w:eastAsia="zh-CN"/>
        </w:rPr>
      </w:pPr>
      <w:ins w:id="1360" w:author="rapporteur" w:date="2024-11-28T19: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_Toc183714402 \h </w:instrText>
        </w:r>
      </w:ins>
      <w:ins w:id="1361" w:author="rapporteur" w:date="2024-11-28T19:23:00Z">
        <w:r>
          <w:rPr>
            <w:noProof/>
          </w:rPr>
        </w:r>
      </w:ins>
      <w:r>
        <w:rPr>
          <w:noProof/>
        </w:rPr>
        <w:fldChar w:fldCharType="separate"/>
      </w:r>
      <w:ins w:id="1362" w:author="rapporteur" w:date="2024-11-28T19:23:00Z">
        <w:r>
          <w:rPr>
            <w:noProof/>
          </w:rPr>
          <w:t>97</w:t>
        </w:r>
      </w:ins>
      <w:ins w:id="1363" w:author="rapporteur" w:date="2024-11-28T19:21:00Z">
        <w:r>
          <w:rPr>
            <w:noProof/>
          </w:rPr>
          <w:fldChar w:fldCharType="end"/>
        </w:r>
      </w:ins>
    </w:p>
    <w:p w14:paraId="124AF254" w14:textId="4771CB2A" w:rsidR="00266455" w:rsidRDefault="00266455">
      <w:pPr>
        <w:pStyle w:val="TOC5"/>
        <w:rPr>
          <w:ins w:id="1364" w:author="rapporteur" w:date="2024-11-28T19:21:00Z"/>
          <w:rFonts w:asciiTheme="minorHAnsi" w:eastAsiaTheme="minorEastAsia" w:hAnsiTheme="minorHAnsi" w:cstheme="minorBidi"/>
          <w:noProof/>
          <w:kern w:val="2"/>
          <w:sz w:val="21"/>
          <w:szCs w:val="22"/>
          <w:lang w:val="en-US" w:eastAsia="zh-CN"/>
        </w:rPr>
      </w:pPr>
      <w:ins w:id="1365" w:author="rapporteur" w:date="2024-11-28T19: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_Toc183714403 \h </w:instrText>
        </w:r>
      </w:ins>
      <w:ins w:id="1366" w:author="rapporteur" w:date="2024-11-28T19:23:00Z">
        <w:r>
          <w:rPr>
            <w:noProof/>
          </w:rPr>
        </w:r>
      </w:ins>
      <w:r>
        <w:rPr>
          <w:noProof/>
        </w:rPr>
        <w:fldChar w:fldCharType="separate"/>
      </w:r>
      <w:ins w:id="1367" w:author="rapporteur" w:date="2024-11-28T19:23:00Z">
        <w:r>
          <w:rPr>
            <w:noProof/>
          </w:rPr>
          <w:t>97</w:t>
        </w:r>
      </w:ins>
      <w:ins w:id="1368" w:author="rapporteur" w:date="2024-11-28T19:21:00Z">
        <w:r>
          <w:rPr>
            <w:noProof/>
          </w:rPr>
          <w:fldChar w:fldCharType="end"/>
        </w:r>
      </w:ins>
    </w:p>
    <w:p w14:paraId="603F4706" w14:textId="2100265A" w:rsidR="00266455" w:rsidRDefault="00266455">
      <w:pPr>
        <w:pStyle w:val="TOC5"/>
        <w:rPr>
          <w:ins w:id="1369" w:author="rapporteur" w:date="2024-11-28T19:21:00Z"/>
          <w:rFonts w:asciiTheme="minorHAnsi" w:eastAsiaTheme="minorEastAsia" w:hAnsiTheme="minorHAnsi" w:cstheme="minorBidi"/>
          <w:noProof/>
          <w:kern w:val="2"/>
          <w:sz w:val="21"/>
          <w:szCs w:val="22"/>
          <w:lang w:val="en-US" w:eastAsia="zh-CN"/>
        </w:rPr>
      </w:pPr>
      <w:ins w:id="1370" w:author="rapporteur" w:date="2024-11-28T19: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_Toc183714404 \h </w:instrText>
        </w:r>
      </w:ins>
      <w:ins w:id="1371" w:author="rapporteur" w:date="2024-11-28T19:23:00Z">
        <w:r>
          <w:rPr>
            <w:noProof/>
          </w:rPr>
        </w:r>
      </w:ins>
      <w:r>
        <w:rPr>
          <w:noProof/>
        </w:rPr>
        <w:fldChar w:fldCharType="separate"/>
      </w:r>
      <w:ins w:id="1372" w:author="rapporteur" w:date="2024-11-28T19:23:00Z">
        <w:r>
          <w:rPr>
            <w:noProof/>
          </w:rPr>
          <w:t>98</w:t>
        </w:r>
      </w:ins>
      <w:ins w:id="1373" w:author="rapporteur" w:date="2024-11-28T19:21:00Z">
        <w:r>
          <w:rPr>
            <w:noProof/>
          </w:rPr>
          <w:fldChar w:fldCharType="end"/>
        </w:r>
      </w:ins>
    </w:p>
    <w:p w14:paraId="76948818" w14:textId="2F006C08" w:rsidR="00266455" w:rsidRDefault="00266455">
      <w:pPr>
        <w:pStyle w:val="TOC5"/>
        <w:rPr>
          <w:ins w:id="1374" w:author="rapporteur" w:date="2024-11-28T19:21:00Z"/>
          <w:rFonts w:asciiTheme="minorHAnsi" w:eastAsiaTheme="minorEastAsia" w:hAnsiTheme="minorHAnsi" w:cstheme="minorBidi"/>
          <w:noProof/>
          <w:kern w:val="2"/>
          <w:sz w:val="21"/>
          <w:szCs w:val="22"/>
          <w:lang w:val="en-US" w:eastAsia="zh-CN"/>
        </w:rPr>
      </w:pPr>
      <w:ins w:id="1375" w:author="rapporteur" w:date="2024-11-28T19: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_Toc183714405 \h </w:instrText>
        </w:r>
      </w:ins>
      <w:ins w:id="1376" w:author="rapporteur" w:date="2024-11-28T19:23:00Z">
        <w:r>
          <w:rPr>
            <w:noProof/>
          </w:rPr>
        </w:r>
      </w:ins>
      <w:r>
        <w:rPr>
          <w:noProof/>
        </w:rPr>
        <w:fldChar w:fldCharType="separate"/>
      </w:r>
      <w:ins w:id="1377" w:author="rapporteur" w:date="2024-11-28T19:23:00Z">
        <w:r>
          <w:rPr>
            <w:noProof/>
          </w:rPr>
          <w:t>98</w:t>
        </w:r>
      </w:ins>
      <w:ins w:id="1378" w:author="rapporteur" w:date="2024-11-28T19:21:00Z">
        <w:r>
          <w:rPr>
            <w:noProof/>
          </w:rPr>
          <w:fldChar w:fldCharType="end"/>
        </w:r>
      </w:ins>
    </w:p>
    <w:p w14:paraId="3B35F588" w14:textId="7428ADD6" w:rsidR="00266455" w:rsidRDefault="00266455">
      <w:pPr>
        <w:pStyle w:val="TOC5"/>
        <w:rPr>
          <w:ins w:id="1379" w:author="rapporteur" w:date="2024-11-28T19:21:00Z"/>
          <w:rFonts w:asciiTheme="minorHAnsi" w:eastAsiaTheme="minorEastAsia" w:hAnsiTheme="minorHAnsi" w:cstheme="minorBidi"/>
          <w:noProof/>
          <w:kern w:val="2"/>
          <w:sz w:val="21"/>
          <w:szCs w:val="22"/>
          <w:lang w:val="en-US" w:eastAsia="zh-CN"/>
        </w:rPr>
      </w:pPr>
      <w:ins w:id="1380" w:author="rapporteur" w:date="2024-11-28T19: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_Toc183714406 \h </w:instrText>
        </w:r>
      </w:ins>
      <w:ins w:id="1381" w:author="rapporteur" w:date="2024-11-28T19:23:00Z">
        <w:r>
          <w:rPr>
            <w:noProof/>
          </w:rPr>
        </w:r>
      </w:ins>
      <w:r>
        <w:rPr>
          <w:noProof/>
        </w:rPr>
        <w:fldChar w:fldCharType="separate"/>
      </w:r>
      <w:ins w:id="1382" w:author="rapporteur" w:date="2024-11-28T19:23:00Z">
        <w:r>
          <w:rPr>
            <w:noProof/>
          </w:rPr>
          <w:t>98</w:t>
        </w:r>
      </w:ins>
      <w:ins w:id="1383" w:author="rapporteur" w:date="2024-11-28T19:21:00Z">
        <w:r>
          <w:rPr>
            <w:noProof/>
          </w:rPr>
          <w:fldChar w:fldCharType="end"/>
        </w:r>
      </w:ins>
    </w:p>
    <w:p w14:paraId="20194324" w14:textId="6E5691D4" w:rsidR="00266455" w:rsidRDefault="00266455">
      <w:pPr>
        <w:pStyle w:val="TOC5"/>
        <w:rPr>
          <w:ins w:id="1384" w:author="rapporteur" w:date="2024-11-28T19:21:00Z"/>
          <w:rFonts w:asciiTheme="minorHAnsi" w:eastAsiaTheme="minorEastAsia" w:hAnsiTheme="minorHAnsi" w:cstheme="minorBidi"/>
          <w:noProof/>
          <w:kern w:val="2"/>
          <w:sz w:val="21"/>
          <w:szCs w:val="22"/>
          <w:lang w:val="en-US" w:eastAsia="zh-CN"/>
        </w:rPr>
      </w:pPr>
      <w:ins w:id="1385" w:author="rapporteur" w:date="2024-11-28T19: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_Toc183714407 \h </w:instrText>
        </w:r>
      </w:ins>
      <w:ins w:id="1386" w:author="rapporteur" w:date="2024-11-28T19:23:00Z">
        <w:r>
          <w:rPr>
            <w:noProof/>
          </w:rPr>
        </w:r>
      </w:ins>
      <w:r>
        <w:rPr>
          <w:noProof/>
        </w:rPr>
        <w:fldChar w:fldCharType="separate"/>
      </w:r>
      <w:ins w:id="1387" w:author="rapporteur" w:date="2024-11-28T19:23:00Z">
        <w:r>
          <w:rPr>
            <w:noProof/>
          </w:rPr>
          <w:t>99</w:t>
        </w:r>
      </w:ins>
      <w:ins w:id="1388" w:author="rapporteur" w:date="2024-11-28T19:21:00Z">
        <w:r>
          <w:rPr>
            <w:noProof/>
          </w:rPr>
          <w:fldChar w:fldCharType="end"/>
        </w:r>
      </w:ins>
    </w:p>
    <w:p w14:paraId="043182AA" w14:textId="0FED6033" w:rsidR="00266455" w:rsidRDefault="00266455">
      <w:pPr>
        <w:pStyle w:val="TOC5"/>
        <w:rPr>
          <w:ins w:id="1389" w:author="rapporteur" w:date="2024-11-28T19:21:00Z"/>
          <w:rFonts w:asciiTheme="minorHAnsi" w:eastAsiaTheme="minorEastAsia" w:hAnsiTheme="minorHAnsi" w:cstheme="minorBidi"/>
          <w:noProof/>
          <w:kern w:val="2"/>
          <w:sz w:val="21"/>
          <w:szCs w:val="22"/>
          <w:lang w:val="en-US" w:eastAsia="zh-CN"/>
        </w:rPr>
      </w:pPr>
      <w:ins w:id="1390" w:author="rapporteur" w:date="2024-11-28T19: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_Toc183714408 \h </w:instrText>
        </w:r>
      </w:ins>
      <w:ins w:id="1391" w:author="rapporteur" w:date="2024-11-28T19:23:00Z">
        <w:r>
          <w:rPr>
            <w:noProof/>
          </w:rPr>
        </w:r>
      </w:ins>
      <w:r>
        <w:rPr>
          <w:noProof/>
        </w:rPr>
        <w:fldChar w:fldCharType="separate"/>
      </w:r>
      <w:ins w:id="1392" w:author="rapporteur" w:date="2024-11-28T19:23:00Z">
        <w:r>
          <w:rPr>
            <w:noProof/>
          </w:rPr>
          <w:t>99</w:t>
        </w:r>
      </w:ins>
      <w:ins w:id="1393" w:author="rapporteur" w:date="2024-11-28T19:21:00Z">
        <w:r>
          <w:rPr>
            <w:noProof/>
          </w:rPr>
          <w:fldChar w:fldCharType="end"/>
        </w:r>
      </w:ins>
    </w:p>
    <w:p w14:paraId="7A6E6B47" w14:textId="7C6BF122" w:rsidR="00266455" w:rsidRDefault="00266455">
      <w:pPr>
        <w:pStyle w:val="TOC5"/>
        <w:rPr>
          <w:ins w:id="1394" w:author="rapporteur" w:date="2024-11-28T19:21:00Z"/>
          <w:rFonts w:asciiTheme="minorHAnsi" w:eastAsiaTheme="minorEastAsia" w:hAnsiTheme="minorHAnsi" w:cstheme="minorBidi"/>
          <w:noProof/>
          <w:kern w:val="2"/>
          <w:sz w:val="21"/>
          <w:szCs w:val="22"/>
          <w:lang w:val="en-US" w:eastAsia="zh-CN"/>
        </w:rPr>
      </w:pPr>
      <w:ins w:id="1395" w:author="rapporteur" w:date="2024-11-28T19: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_Toc183714409 \h </w:instrText>
        </w:r>
      </w:ins>
      <w:ins w:id="1396" w:author="rapporteur" w:date="2024-11-28T19:23:00Z">
        <w:r>
          <w:rPr>
            <w:noProof/>
          </w:rPr>
        </w:r>
      </w:ins>
      <w:r>
        <w:rPr>
          <w:noProof/>
        </w:rPr>
        <w:fldChar w:fldCharType="separate"/>
      </w:r>
      <w:ins w:id="1397" w:author="rapporteur" w:date="2024-11-28T19:23:00Z">
        <w:r>
          <w:rPr>
            <w:noProof/>
          </w:rPr>
          <w:t>99</w:t>
        </w:r>
      </w:ins>
      <w:ins w:id="1398" w:author="rapporteur" w:date="2024-11-28T19:21:00Z">
        <w:r>
          <w:rPr>
            <w:noProof/>
          </w:rPr>
          <w:fldChar w:fldCharType="end"/>
        </w:r>
      </w:ins>
    </w:p>
    <w:p w14:paraId="7916737B" w14:textId="198EDA6A" w:rsidR="00266455" w:rsidRDefault="00266455">
      <w:pPr>
        <w:pStyle w:val="TOC4"/>
        <w:rPr>
          <w:ins w:id="1399" w:author="rapporteur" w:date="2024-11-28T19:21:00Z"/>
          <w:rFonts w:asciiTheme="minorHAnsi" w:eastAsiaTheme="minorEastAsia" w:hAnsiTheme="minorHAnsi" w:cstheme="minorBidi"/>
          <w:noProof/>
          <w:kern w:val="2"/>
          <w:sz w:val="21"/>
          <w:szCs w:val="22"/>
          <w:lang w:val="en-US" w:eastAsia="zh-CN"/>
        </w:rPr>
      </w:pPr>
      <w:ins w:id="1400" w:author="rapporteur" w:date="2024-11-28T19: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_Toc183714410 \h </w:instrText>
        </w:r>
      </w:ins>
      <w:ins w:id="1401" w:author="rapporteur" w:date="2024-11-28T19:23:00Z">
        <w:r>
          <w:rPr>
            <w:noProof/>
          </w:rPr>
        </w:r>
      </w:ins>
      <w:r>
        <w:rPr>
          <w:noProof/>
        </w:rPr>
        <w:fldChar w:fldCharType="separate"/>
      </w:r>
      <w:ins w:id="1402" w:author="rapporteur" w:date="2024-11-28T19:23:00Z">
        <w:r>
          <w:rPr>
            <w:noProof/>
          </w:rPr>
          <w:t>99</w:t>
        </w:r>
      </w:ins>
      <w:ins w:id="1403" w:author="rapporteur" w:date="2024-11-28T19:21:00Z">
        <w:r>
          <w:rPr>
            <w:noProof/>
          </w:rPr>
          <w:fldChar w:fldCharType="end"/>
        </w:r>
      </w:ins>
    </w:p>
    <w:p w14:paraId="6D593D14" w14:textId="6E93E134" w:rsidR="00266455" w:rsidRDefault="00266455">
      <w:pPr>
        <w:pStyle w:val="TOC5"/>
        <w:rPr>
          <w:ins w:id="1404" w:author="rapporteur" w:date="2024-11-28T19:21:00Z"/>
          <w:rFonts w:asciiTheme="minorHAnsi" w:eastAsiaTheme="minorEastAsia" w:hAnsiTheme="minorHAnsi" w:cstheme="minorBidi"/>
          <w:noProof/>
          <w:kern w:val="2"/>
          <w:sz w:val="21"/>
          <w:szCs w:val="22"/>
          <w:lang w:val="en-US" w:eastAsia="zh-CN"/>
        </w:rPr>
      </w:pPr>
      <w:ins w:id="1405" w:author="rapporteur" w:date="2024-11-28T19: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_Toc183714411 \h </w:instrText>
        </w:r>
      </w:ins>
      <w:ins w:id="1406" w:author="rapporteur" w:date="2024-11-28T19:23:00Z">
        <w:r>
          <w:rPr>
            <w:noProof/>
          </w:rPr>
        </w:r>
      </w:ins>
      <w:r>
        <w:rPr>
          <w:noProof/>
        </w:rPr>
        <w:fldChar w:fldCharType="separate"/>
      </w:r>
      <w:ins w:id="1407" w:author="rapporteur" w:date="2024-11-28T19:23:00Z">
        <w:r>
          <w:rPr>
            <w:noProof/>
          </w:rPr>
          <w:t>99</w:t>
        </w:r>
      </w:ins>
      <w:ins w:id="1408" w:author="rapporteur" w:date="2024-11-28T19:21:00Z">
        <w:r>
          <w:rPr>
            <w:noProof/>
          </w:rPr>
          <w:fldChar w:fldCharType="end"/>
        </w:r>
      </w:ins>
    </w:p>
    <w:p w14:paraId="13890ACD" w14:textId="43814BBF" w:rsidR="00266455" w:rsidRDefault="00266455">
      <w:pPr>
        <w:pStyle w:val="TOC5"/>
        <w:rPr>
          <w:ins w:id="1409" w:author="rapporteur" w:date="2024-11-28T19:21:00Z"/>
          <w:rFonts w:asciiTheme="minorHAnsi" w:eastAsiaTheme="minorEastAsia" w:hAnsiTheme="minorHAnsi" w:cstheme="minorBidi"/>
          <w:noProof/>
          <w:kern w:val="2"/>
          <w:sz w:val="21"/>
          <w:szCs w:val="22"/>
          <w:lang w:val="en-US" w:eastAsia="zh-CN"/>
        </w:rPr>
      </w:pPr>
      <w:ins w:id="1410" w:author="rapporteur" w:date="2024-11-28T19: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_Toc183714412 \h </w:instrText>
        </w:r>
      </w:ins>
      <w:ins w:id="1411" w:author="rapporteur" w:date="2024-11-28T19:23:00Z">
        <w:r>
          <w:rPr>
            <w:noProof/>
          </w:rPr>
        </w:r>
      </w:ins>
      <w:r>
        <w:rPr>
          <w:noProof/>
        </w:rPr>
        <w:fldChar w:fldCharType="separate"/>
      </w:r>
      <w:ins w:id="1412" w:author="rapporteur" w:date="2024-11-28T19:23:00Z">
        <w:r>
          <w:rPr>
            <w:noProof/>
          </w:rPr>
          <w:t>99</w:t>
        </w:r>
      </w:ins>
      <w:ins w:id="1413" w:author="rapporteur" w:date="2024-11-28T19:21:00Z">
        <w:r>
          <w:rPr>
            <w:noProof/>
          </w:rPr>
          <w:fldChar w:fldCharType="end"/>
        </w:r>
      </w:ins>
    </w:p>
    <w:p w14:paraId="0B70088F" w14:textId="65EDDCE0" w:rsidR="00266455" w:rsidRDefault="00266455">
      <w:pPr>
        <w:pStyle w:val="TOC5"/>
        <w:rPr>
          <w:ins w:id="1414" w:author="rapporteur" w:date="2024-11-28T19:21:00Z"/>
          <w:rFonts w:asciiTheme="minorHAnsi" w:eastAsiaTheme="minorEastAsia" w:hAnsiTheme="minorHAnsi" w:cstheme="minorBidi"/>
          <w:noProof/>
          <w:kern w:val="2"/>
          <w:sz w:val="21"/>
          <w:szCs w:val="22"/>
          <w:lang w:val="en-US" w:eastAsia="zh-CN"/>
        </w:rPr>
      </w:pPr>
      <w:ins w:id="1415" w:author="rapporteur" w:date="2024-11-28T19: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_Toc183714413 \h </w:instrText>
        </w:r>
      </w:ins>
      <w:ins w:id="1416" w:author="rapporteur" w:date="2024-11-28T19:23:00Z">
        <w:r>
          <w:rPr>
            <w:noProof/>
          </w:rPr>
        </w:r>
      </w:ins>
      <w:r>
        <w:rPr>
          <w:noProof/>
        </w:rPr>
        <w:fldChar w:fldCharType="separate"/>
      </w:r>
      <w:ins w:id="1417" w:author="rapporteur" w:date="2024-11-28T19:23:00Z">
        <w:r>
          <w:rPr>
            <w:noProof/>
          </w:rPr>
          <w:t>99</w:t>
        </w:r>
      </w:ins>
      <w:ins w:id="1418" w:author="rapporteur" w:date="2024-11-28T19:21:00Z">
        <w:r>
          <w:rPr>
            <w:noProof/>
          </w:rPr>
          <w:fldChar w:fldCharType="end"/>
        </w:r>
      </w:ins>
    </w:p>
    <w:p w14:paraId="6404FE42" w14:textId="753A4F70" w:rsidR="00266455" w:rsidRDefault="00266455">
      <w:pPr>
        <w:pStyle w:val="TOC4"/>
        <w:rPr>
          <w:ins w:id="1419" w:author="rapporteur" w:date="2024-11-28T19:21:00Z"/>
          <w:rFonts w:asciiTheme="minorHAnsi" w:eastAsiaTheme="minorEastAsia" w:hAnsiTheme="minorHAnsi" w:cstheme="minorBidi"/>
          <w:noProof/>
          <w:kern w:val="2"/>
          <w:sz w:val="21"/>
          <w:szCs w:val="22"/>
          <w:lang w:val="en-US" w:eastAsia="zh-CN"/>
        </w:rPr>
      </w:pPr>
      <w:ins w:id="1420" w:author="rapporteur" w:date="2024-11-28T19:21:00Z">
        <w:r>
          <w:rPr>
            <w:noProof/>
            <w:lang w:eastAsia="zh-CN"/>
          </w:rPr>
          <w:t>6.1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_Toc183714414 \h </w:instrText>
        </w:r>
      </w:ins>
      <w:ins w:id="1421" w:author="rapporteur" w:date="2024-11-28T19:23:00Z">
        <w:r>
          <w:rPr>
            <w:noProof/>
          </w:rPr>
        </w:r>
      </w:ins>
      <w:r>
        <w:rPr>
          <w:noProof/>
        </w:rPr>
        <w:fldChar w:fldCharType="separate"/>
      </w:r>
      <w:ins w:id="1422" w:author="rapporteur" w:date="2024-11-28T19:23:00Z">
        <w:r>
          <w:rPr>
            <w:noProof/>
          </w:rPr>
          <w:t>100</w:t>
        </w:r>
      </w:ins>
      <w:ins w:id="1423" w:author="rapporteur" w:date="2024-11-28T19:21:00Z">
        <w:r>
          <w:rPr>
            <w:noProof/>
          </w:rPr>
          <w:fldChar w:fldCharType="end"/>
        </w:r>
      </w:ins>
    </w:p>
    <w:p w14:paraId="2E9B1F8A" w14:textId="0A2A8C28" w:rsidR="00266455" w:rsidRDefault="00266455">
      <w:pPr>
        <w:pStyle w:val="TOC4"/>
        <w:rPr>
          <w:ins w:id="1424" w:author="rapporteur" w:date="2024-11-28T19:21:00Z"/>
          <w:rFonts w:asciiTheme="minorHAnsi" w:eastAsiaTheme="minorEastAsia" w:hAnsiTheme="minorHAnsi" w:cstheme="minorBidi"/>
          <w:noProof/>
          <w:kern w:val="2"/>
          <w:sz w:val="21"/>
          <w:szCs w:val="22"/>
          <w:lang w:val="en-US" w:eastAsia="zh-CN"/>
        </w:rPr>
      </w:pPr>
      <w:ins w:id="1425" w:author="rapporteur" w:date="2024-11-28T19: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_Toc183714415 \h </w:instrText>
        </w:r>
      </w:ins>
      <w:ins w:id="1426" w:author="rapporteur" w:date="2024-11-28T19:23:00Z">
        <w:r>
          <w:rPr>
            <w:noProof/>
          </w:rPr>
        </w:r>
      </w:ins>
      <w:r>
        <w:rPr>
          <w:noProof/>
        </w:rPr>
        <w:fldChar w:fldCharType="separate"/>
      </w:r>
      <w:ins w:id="1427" w:author="rapporteur" w:date="2024-11-28T19:23:00Z">
        <w:r>
          <w:rPr>
            <w:noProof/>
          </w:rPr>
          <w:t>100</w:t>
        </w:r>
      </w:ins>
      <w:ins w:id="1428" w:author="rapporteur" w:date="2024-11-28T19:21:00Z">
        <w:r>
          <w:rPr>
            <w:noProof/>
          </w:rPr>
          <w:fldChar w:fldCharType="end"/>
        </w:r>
      </w:ins>
    </w:p>
    <w:p w14:paraId="1015CAC0" w14:textId="032B2BB9" w:rsidR="00266455" w:rsidRDefault="00266455">
      <w:pPr>
        <w:pStyle w:val="TOC5"/>
        <w:rPr>
          <w:ins w:id="1429" w:author="rapporteur" w:date="2024-11-28T19:21:00Z"/>
          <w:rFonts w:asciiTheme="minorHAnsi" w:eastAsiaTheme="minorEastAsia" w:hAnsiTheme="minorHAnsi" w:cstheme="minorBidi"/>
          <w:noProof/>
          <w:kern w:val="2"/>
          <w:sz w:val="21"/>
          <w:szCs w:val="22"/>
          <w:lang w:val="en-US" w:eastAsia="zh-CN"/>
        </w:rPr>
      </w:pPr>
      <w:ins w:id="1430" w:author="rapporteur" w:date="2024-11-28T19: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_Toc183714416 \h </w:instrText>
        </w:r>
      </w:ins>
      <w:ins w:id="1431" w:author="rapporteur" w:date="2024-11-28T19:23:00Z">
        <w:r>
          <w:rPr>
            <w:noProof/>
          </w:rPr>
        </w:r>
      </w:ins>
      <w:r>
        <w:rPr>
          <w:noProof/>
        </w:rPr>
        <w:fldChar w:fldCharType="separate"/>
      </w:r>
      <w:ins w:id="1432" w:author="rapporteur" w:date="2024-11-28T19:23:00Z">
        <w:r>
          <w:rPr>
            <w:noProof/>
          </w:rPr>
          <w:t>100</w:t>
        </w:r>
      </w:ins>
      <w:ins w:id="1433" w:author="rapporteur" w:date="2024-11-28T19:21:00Z">
        <w:r>
          <w:rPr>
            <w:noProof/>
          </w:rPr>
          <w:fldChar w:fldCharType="end"/>
        </w:r>
      </w:ins>
    </w:p>
    <w:p w14:paraId="2F0FE485" w14:textId="448AB0A4" w:rsidR="00266455" w:rsidRDefault="00266455">
      <w:pPr>
        <w:pStyle w:val="TOC3"/>
        <w:rPr>
          <w:ins w:id="1434" w:author="rapporteur" w:date="2024-11-28T19:21:00Z"/>
          <w:rFonts w:asciiTheme="minorHAnsi" w:eastAsiaTheme="minorEastAsia" w:hAnsiTheme="minorHAnsi" w:cstheme="minorBidi"/>
          <w:noProof/>
          <w:kern w:val="2"/>
          <w:sz w:val="21"/>
          <w:szCs w:val="22"/>
          <w:lang w:val="en-US" w:eastAsia="zh-CN"/>
        </w:rPr>
      </w:pPr>
      <w:ins w:id="1435" w:author="rapporteur" w:date="2024-11-28T19: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_Toc183714417 \h </w:instrText>
        </w:r>
      </w:ins>
      <w:ins w:id="1436" w:author="rapporteur" w:date="2024-11-28T19:23:00Z">
        <w:r>
          <w:rPr>
            <w:noProof/>
          </w:rPr>
        </w:r>
      </w:ins>
      <w:r>
        <w:rPr>
          <w:noProof/>
        </w:rPr>
        <w:fldChar w:fldCharType="separate"/>
      </w:r>
      <w:ins w:id="1437" w:author="rapporteur" w:date="2024-11-28T19:23:00Z">
        <w:r>
          <w:rPr>
            <w:noProof/>
          </w:rPr>
          <w:t>100</w:t>
        </w:r>
      </w:ins>
      <w:ins w:id="1438" w:author="rapporteur" w:date="2024-11-28T19:21:00Z">
        <w:r>
          <w:rPr>
            <w:noProof/>
          </w:rPr>
          <w:fldChar w:fldCharType="end"/>
        </w:r>
      </w:ins>
    </w:p>
    <w:p w14:paraId="0FBE81B6" w14:textId="04C51DE1" w:rsidR="00266455" w:rsidRDefault="00266455">
      <w:pPr>
        <w:pStyle w:val="TOC4"/>
        <w:rPr>
          <w:ins w:id="1439" w:author="rapporteur" w:date="2024-11-28T19:21:00Z"/>
          <w:rFonts w:asciiTheme="minorHAnsi" w:eastAsiaTheme="minorEastAsia" w:hAnsiTheme="minorHAnsi" w:cstheme="minorBidi"/>
          <w:noProof/>
          <w:kern w:val="2"/>
          <w:sz w:val="21"/>
          <w:szCs w:val="22"/>
          <w:lang w:val="en-US" w:eastAsia="zh-CN"/>
        </w:rPr>
      </w:pPr>
      <w:ins w:id="1440" w:author="rapporteur" w:date="2024-11-28T19: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_Toc183714418 \h </w:instrText>
        </w:r>
      </w:ins>
      <w:ins w:id="1441" w:author="rapporteur" w:date="2024-11-28T19:23:00Z">
        <w:r>
          <w:rPr>
            <w:noProof/>
          </w:rPr>
        </w:r>
      </w:ins>
      <w:r>
        <w:rPr>
          <w:noProof/>
        </w:rPr>
        <w:fldChar w:fldCharType="separate"/>
      </w:r>
      <w:ins w:id="1442" w:author="rapporteur" w:date="2024-11-28T19:23:00Z">
        <w:r>
          <w:rPr>
            <w:noProof/>
          </w:rPr>
          <w:t>100</w:t>
        </w:r>
      </w:ins>
      <w:ins w:id="1443" w:author="rapporteur" w:date="2024-11-28T19:21:00Z">
        <w:r>
          <w:rPr>
            <w:noProof/>
          </w:rPr>
          <w:fldChar w:fldCharType="end"/>
        </w:r>
      </w:ins>
    </w:p>
    <w:p w14:paraId="1A82C9DC" w14:textId="7D2B1EED" w:rsidR="00266455" w:rsidRDefault="00266455">
      <w:pPr>
        <w:pStyle w:val="TOC4"/>
        <w:rPr>
          <w:ins w:id="1444" w:author="rapporteur" w:date="2024-11-28T19:21:00Z"/>
          <w:rFonts w:asciiTheme="minorHAnsi" w:eastAsiaTheme="minorEastAsia" w:hAnsiTheme="minorHAnsi" w:cstheme="minorBidi"/>
          <w:noProof/>
          <w:kern w:val="2"/>
          <w:sz w:val="21"/>
          <w:szCs w:val="22"/>
          <w:lang w:val="en-US" w:eastAsia="zh-CN"/>
        </w:rPr>
      </w:pPr>
      <w:ins w:id="1445" w:author="rapporteur" w:date="2024-11-28T19: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_Toc183714419 \h </w:instrText>
        </w:r>
      </w:ins>
      <w:ins w:id="1446" w:author="rapporteur" w:date="2024-11-28T19:23:00Z">
        <w:r>
          <w:rPr>
            <w:noProof/>
          </w:rPr>
        </w:r>
      </w:ins>
      <w:r>
        <w:rPr>
          <w:noProof/>
        </w:rPr>
        <w:fldChar w:fldCharType="separate"/>
      </w:r>
      <w:ins w:id="1447" w:author="rapporteur" w:date="2024-11-28T19:23:00Z">
        <w:r>
          <w:rPr>
            <w:noProof/>
          </w:rPr>
          <w:t>100</w:t>
        </w:r>
      </w:ins>
      <w:ins w:id="1448" w:author="rapporteur" w:date="2024-11-28T19:21:00Z">
        <w:r>
          <w:rPr>
            <w:noProof/>
          </w:rPr>
          <w:fldChar w:fldCharType="end"/>
        </w:r>
      </w:ins>
    </w:p>
    <w:p w14:paraId="2686ACE1" w14:textId="47809EBC" w:rsidR="00266455" w:rsidRDefault="00266455">
      <w:pPr>
        <w:pStyle w:val="TOC4"/>
        <w:rPr>
          <w:ins w:id="1449" w:author="rapporteur" w:date="2024-11-28T19:21:00Z"/>
          <w:rFonts w:asciiTheme="minorHAnsi" w:eastAsiaTheme="minorEastAsia" w:hAnsiTheme="minorHAnsi" w:cstheme="minorBidi"/>
          <w:noProof/>
          <w:kern w:val="2"/>
          <w:sz w:val="21"/>
          <w:szCs w:val="22"/>
          <w:lang w:val="en-US" w:eastAsia="zh-CN"/>
        </w:rPr>
      </w:pPr>
      <w:ins w:id="1450" w:author="rapporteur" w:date="2024-11-28T19: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_Toc183714420 \h </w:instrText>
        </w:r>
      </w:ins>
      <w:ins w:id="1451" w:author="rapporteur" w:date="2024-11-28T19:23:00Z">
        <w:r>
          <w:rPr>
            <w:noProof/>
          </w:rPr>
        </w:r>
      </w:ins>
      <w:r>
        <w:rPr>
          <w:noProof/>
        </w:rPr>
        <w:fldChar w:fldCharType="separate"/>
      </w:r>
      <w:ins w:id="1452" w:author="rapporteur" w:date="2024-11-28T19:23:00Z">
        <w:r>
          <w:rPr>
            <w:noProof/>
          </w:rPr>
          <w:t>100</w:t>
        </w:r>
      </w:ins>
      <w:ins w:id="1453" w:author="rapporteur" w:date="2024-11-28T19:21:00Z">
        <w:r>
          <w:rPr>
            <w:noProof/>
          </w:rPr>
          <w:fldChar w:fldCharType="end"/>
        </w:r>
      </w:ins>
    </w:p>
    <w:p w14:paraId="17A2F0CF" w14:textId="257471C6" w:rsidR="00266455" w:rsidRDefault="00266455">
      <w:pPr>
        <w:pStyle w:val="TOC3"/>
        <w:rPr>
          <w:ins w:id="1454" w:author="rapporteur" w:date="2024-11-28T19:21:00Z"/>
          <w:rFonts w:asciiTheme="minorHAnsi" w:eastAsiaTheme="minorEastAsia" w:hAnsiTheme="minorHAnsi" w:cstheme="minorBidi"/>
          <w:noProof/>
          <w:kern w:val="2"/>
          <w:sz w:val="21"/>
          <w:szCs w:val="22"/>
          <w:lang w:val="en-US" w:eastAsia="zh-CN"/>
        </w:rPr>
      </w:pPr>
      <w:ins w:id="1455" w:author="rapporteur" w:date="2024-11-28T19: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_Toc183714421 \h </w:instrText>
        </w:r>
      </w:ins>
      <w:ins w:id="1456" w:author="rapporteur" w:date="2024-11-28T19:23:00Z">
        <w:r>
          <w:rPr>
            <w:noProof/>
          </w:rPr>
        </w:r>
      </w:ins>
      <w:r>
        <w:rPr>
          <w:noProof/>
        </w:rPr>
        <w:fldChar w:fldCharType="separate"/>
      </w:r>
      <w:ins w:id="1457" w:author="rapporteur" w:date="2024-11-28T19:23:00Z">
        <w:r>
          <w:rPr>
            <w:noProof/>
          </w:rPr>
          <w:t>100</w:t>
        </w:r>
      </w:ins>
      <w:ins w:id="1458" w:author="rapporteur" w:date="2024-11-28T19:21:00Z">
        <w:r>
          <w:rPr>
            <w:noProof/>
          </w:rPr>
          <w:fldChar w:fldCharType="end"/>
        </w:r>
      </w:ins>
    </w:p>
    <w:p w14:paraId="60FCEA19" w14:textId="7CCFA5C2" w:rsidR="00266455" w:rsidRDefault="00266455">
      <w:pPr>
        <w:pStyle w:val="TOC3"/>
        <w:rPr>
          <w:ins w:id="1459" w:author="rapporteur" w:date="2024-11-28T19:21:00Z"/>
          <w:rFonts w:asciiTheme="minorHAnsi" w:eastAsiaTheme="minorEastAsia" w:hAnsiTheme="minorHAnsi" w:cstheme="minorBidi"/>
          <w:noProof/>
          <w:kern w:val="2"/>
          <w:sz w:val="21"/>
          <w:szCs w:val="22"/>
          <w:lang w:val="en-US" w:eastAsia="zh-CN"/>
        </w:rPr>
      </w:pPr>
      <w:ins w:id="1460" w:author="rapporteur" w:date="2024-11-28T19: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_Toc183714422 \h </w:instrText>
        </w:r>
      </w:ins>
      <w:ins w:id="1461" w:author="rapporteur" w:date="2024-11-28T19:23:00Z">
        <w:r>
          <w:rPr>
            <w:noProof/>
          </w:rPr>
        </w:r>
      </w:ins>
      <w:r>
        <w:rPr>
          <w:noProof/>
        </w:rPr>
        <w:fldChar w:fldCharType="separate"/>
      </w:r>
      <w:ins w:id="1462" w:author="rapporteur" w:date="2024-11-28T19:23:00Z">
        <w:r>
          <w:rPr>
            <w:noProof/>
          </w:rPr>
          <w:t>101</w:t>
        </w:r>
      </w:ins>
      <w:ins w:id="1463" w:author="rapporteur" w:date="2024-11-28T19:21:00Z">
        <w:r>
          <w:rPr>
            <w:noProof/>
          </w:rPr>
          <w:fldChar w:fldCharType="end"/>
        </w:r>
      </w:ins>
    </w:p>
    <w:p w14:paraId="61ADA410" w14:textId="31BE1A2C" w:rsidR="00266455" w:rsidRDefault="00266455">
      <w:pPr>
        <w:pStyle w:val="TOC2"/>
        <w:rPr>
          <w:ins w:id="1464" w:author="rapporteur" w:date="2024-11-28T19:21:00Z"/>
          <w:rFonts w:asciiTheme="minorHAnsi" w:eastAsiaTheme="minorEastAsia" w:hAnsiTheme="minorHAnsi" w:cstheme="minorBidi"/>
          <w:noProof/>
          <w:kern w:val="2"/>
          <w:sz w:val="21"/>
          <w:szCs w:val="22"/>
          <w:lang w:val="en-US" w:eastAsia="zh-CN"/>
        </w:rPr>
      </w:pPr>
      <w:ins w:id="1465" w:author="rapporteur" w:date="2024-11-28T19: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_Toc183714423 \h </w:instrText>
        </w:r>
      </w:ins>
      <w:ins w:id="1466" w:author="rapporteur" w:date="2024-11-28T19:23:00Z">
        <w:r>
          <w:rPr>
            <w:noProof/>
          </w:rPr>
        </w:r>
      </w:ins>
      <w:r>
        <w:rPr>
          <w:noProof/>
        </w:rPr>
        <w:fldChar w:fldCharType="separate"/>
      </w:r>
      <w:ins w:id="1467" w:author="rapporteur" w:date="2024-11-28T19:23:00Z">
        <w:r>
          <w:rPr>
            <w:noProof/>
          </w:rPr>
          <w:t>101</w:t>
        </w:r>
      </w:ins>
      <w:ins w:id="1468" w:author="rapporteur" w:date="2024-11-28T19:21:00Z">
        <w:r>
          <w:rPr>
            <w:noProof/>
          </w:rPr>
          <w:fldChar w:fldCharType="end"/>
        </w:r>
      </w:ins>
    </w:p>
    <w:p w14:paraId="5D7BD1A1" w14:textId="641EC290" w:rsidR="00266455" w:rsidRDefault="00266455">
      <w:pPr>
        <w:pStyle w:val="TOC3"/>
        <w:rPr>
          <w:ins w:id="1469" w:author="rapporteur" w:date="2024-11-28T19:21:00Z"/>
          <w:rFonts w:asciiTheme="minorHAnsi" w:eastAsiaTheme="minorEastAsia" w:hAnsiTheme="minorHAnsi" w:cstheme="minorBidi"/>
          <w:noProof/>
          <w:kern w:val="2"/>
          <w:sz w:val="21"/>
          <w:szCs w:val="22"/>
          <w:lang w:val="en-US" w:eastAsia="zh-CN"/>
        </w:rPr>
      </w:pPr>
      <w:ins w:id="1470" w:author="rapporteur" w:date="2024-11-28T19: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_Toc183714424 \h </w:instrText>
        </w:r>
      </w:ins>
      <w:ins w:id="1471" w:author="rapporteur" w:date="2024-11-28T19:23:00Z">
        <w:r>
          <w:rPr>
            <w:noProof/>
          </w:rPr>
        </w:r>
      </w:ins>
      <w:r>
        <w:rPr>
          <w:noProof/>
        </w:rPr>
        <w:fldChar w:fldCharType="separate"/>
      </w:r>
      <w:ins w:id="1472" w:author="rapporteur" w:date="2024-11-28T19:23:00Z">
        <w:r>
          <w:rPr>
            <w:noProof/>
          </w:rPr>
          <w:t>101</w:t>
        </w:r>
      </w:ins>
      <w:ins w:id="1473" w:author="rapporteur" w:date="2024-11-28T19:21:00Z">
        <w:r>
          <w:rPr>
            <w:noProof/>
          </w:rPr>
          <w:fldChar w:fldCharType="end"/>
        </w:r>
      </w:ins>
    </w:p>
    <w:p w14:paraId="7225E2D4" w14:textId="29FB9F9D" w:rsidR="00266455" w:rsidRDefault="00266455">
      <w:pPr>
        <w:pStyle w:val="TOC3"/>
        <w:rPr>
          <w:ins w:id="1474" w:author="rapporteur" w:date="2024-11-28T19:21:00Z"/>
          <w:rFonts w:asciiTheme="minorHAnsi" w:eastAsiaTheme="minorEastAsia" w:hAnsiTheme="minorHAnsi" w:cstheme="minorBidi"/>
          <w:noProof/>
          <w:kern w:val="2"/>
          <w:sz w:val="21"/>
          <w:szCs w:val="22"/>
          <w:lang w:val="en-US" w:eastAsia="zh-CN"/>
        </w:rPr>
      </w:pPr>
      <w:ins w:id="1475" w:author="rapporteur" w:date="2024-11-28T19: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_Toc183714425 \h </w:instrText>
        </w:r>
      </w:ins>
      <w:ins w:id="1476" w:author="rapporteur" w:date="2024-11-28T19:23:00Z">
        <w:r>
          <w:rPr>
            <w:noProof/>
          </w:rPr>
        </w:r>
      </w:ins>
      <w:r>
        <w:rPr>
          <w:noProof/>
        </w:rPr>
        <w:fldChar w:fldCharType="separate"/>
      </w:r>
      <w:ins w:id="1477" w:author="rapporteur" w:date="2024-11-28T19:23:00Z">
        <w:r>
          <w:rPr>
            <w:noProof/>
          </w:rPr>
          <w:t>101</w:t>
        </w:r>
      </w:ins>
      <w:ins w:id="1478" w:author="rapporteur" w:date="2024-11-28T19:21:00Z">
        <w:r>
          <w:rPr>
            <w:noProof/>
          </w:rPr>
          <w:fldChar w:fldCharType="end"/>
        </w:r>
      </w:ins>
    </w:p>
    <w:p w14:paraId="327BDAF3" w14:textId="1D8F703E" w:rsidR="00266455" w:rsidRDefault="00266455">
      <w:pPr>
        <w:pStyle w:val="TOC3"/>
        <w:rPr>
          <w:ins w:id="1479" w:author="rapporteur" w:date="2024-11-28T19:21:00Z"/>
          <w:rFonts w:asciiTheme="minorHAnsi" w:eastAsiaTheme="minorEastAsia" w:hAnsiTheme="minorHAnsi" w:cstheme="minorBidi"/>
          <w:noProof/>
          <w:kern w:val="2"/>
          <w:sz w:val="21"/>
          <w:szCs w:val="22"/>
          <w:lang w:val="en-US" w:eastAsia="zh-CN"/>
        </w:rPr>
      </w:pPr>
      <w:ins w:id="1480" w:author="rapporteur" w:date="2024-11-28T19: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_Toc183714426 \h </w:instrText>
        </w:r>
      </w:ins>
      <w:ins w:id="1481" w:author="rapporteur" w:date="2024-11-28T19:23:00Z">
        <w:r>
          <w:rPr>
            <w:noProof/>
          </w:rPr>
        </w:r>
      </w:ins>
      <w:r>
        <w:rPr>
          <w:noProof/>
        </w:rPr>
        <w:fldChar w:fldCharType="separate"/>
      </w:r>
      <w:ins w:id="1482" w:author="rapporteur" w:date="2024-11-28T19:23:00Z">
        <w:r>
          <w:rPr>
            <w:noProof/>
          </w:rPr>
          <w:t>101</w:t>
        </w:r>
      </w:ins>
      <w:ins w:id="1483" w:author="rapporteur" w:date="2024-11-28T19:21:00Z">
        <w:r>
          <w:rPr>
            <w:noProof/>
          </w:rPr>
          <w:fldChar w:fldCharType="end"/>
        </w:r>
      </w:ins>
    </w:p>
    <w:p w14:paraId="548B6089" w14:textId="39B62056" w:rsidR="00266455" w:rsidRDefault="00266455">
      <w:pPr>
        <w:pStyle w:val="TOC4"/>
        <w:rPr>
          <w:ins w:id="1484" w:author="rapporteur" w:date="2024-11-28T19:21:00Z"/>
          <w:rFonts w:asciiTheme="minorHAnsi" w:eastAsiaTheme="minorEastAsia" w:hAnsiTheme="minorHAnsi" w:cstheme="minorBidi"/>
          <w:noProof/>
          <w:kern w:val="2"/>
          <w:sz w:val="21"/>
          <w:szCs w:val="22"/>
          <w:lang w:val="en-US" w:eastAsia="zh-CN"/>
        </w:rPr>
      </w:pPr>
      <w:ins w:id="1485" w:author="rapporteur" w:date="2024-11-28T19: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_Toc183714427 \h </w:instrText>
        </w:r>
      </w:ins>
      <w:ins w:id="1486" w:author="rapporteur" w:date="2024-11-28T19:23:00Z">
        <w:r>
          <w:rPr>
            <w:noProof/>
          </w:rPr>
        </w:r>
      </w:ins>
      <w:r>
        <w:rPr>
          <w:noProof/>
        </w:rPr>
        <w:fldChar w:fldCharType="separate"/>
      </w:r>
      <w:ins w:id="1487" w:author="rapporteur" w:date="2024-11-28T19:23:00Z">
        <w:r>
          <w:rPr>
            <w:noProof/>
          </w:rPr>
          <w:t>101</w:t>
        </w:r>
      </w:ins>
      <w:ins w:id="1488" w:author="rapporteur" w:date="2024-11-28T19:21:00Z">
        <w:r>
          <w:rPr>
            <w:noProof/>
          </w:rPr>
          <w:fldChar w:fldCharType="end"/>
        </w:r>
      </w:ins>
    </w:p>
    <w:p w14:paraId="020353D2" w14:textId="29844196" w:rsidR="00266455" w:rsidRDefault="00266455">
      <w:pPr>
        <w:pStyle w:val="TOC4"/>
        <w:rPr>
          <w:ins w:id="1489" w:author="rapporteur" w:date="2024-11-28T19:21:00Z"/>
          <w:rFonts w:asciiTheme="minorHAnsi" w:eastAsiaTheme="minorEastAsia" w:hAnsiTheme="minorHAnsi" w:cstheme="minorBidi"/>
          <w:noProof/>
          <w:kern w:val="2"/>
          <w:sz w:val="21"/>
          <w:szCs w:val="22"/>
          <w:lang w:val="en-US" w:eastAsia="zh-CN"/>
        </w:rPr>
      </w:pPr>
      <w:ins w:id="1490" w:author="rapporteur" w:date="2024-11-28T19: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4529A">
          <w:rPr>
            <w:noProof/>
          </w:rPr>
          <w:t>Subscription</w:t>
        </w:r>
        <w:r w:rsidRPr="0034529A">
          <w:rPr>
            <w:noProof/>
            <w:lang w:eastAsia="zh-CN"/>
          </w:rPr>
          <w:t>s</w:t>
        </w:r>
        <w:r>
          <w:rPr>
            <w:noProof/>
          </w:rPr>
          <w:tab/>
        </w:r>
        <w:r>
          <w:rPr>
            <w:noProof/>
          </w:rPr>
          <w:fldChar w:fldCharType="begin"/>
        </w:r>
        <w:r>
          <w:rPr>
            <w:noProof/>
          </w:rPr>
          <w:instrText xml:space="preserve"> PAGEREF _Toc183714428 \h </w:instrText>
        </w:r>
      </w:ins>
      <w:ins w:id="1491" w:author="rapporteur" w:date="2024-11-28T19:23:00Z">
        <w:r>
          <w:rPr>
            <w:noProof/>
          </w:rPr>
        </w:r>
      </w:ins>
      <w:r>
        <w:rPr>
          <w:noProof/>
        </w:rPr>
        <w:fldChar w:fldCharType="separate"/>
      </w:r>
      <w:ins w:id="1492" w:author="rapporteur" w:date="2024-11-28T19:23:00Z">
        <w:r>
          <w:rPr>
            <w:noProof/>
          </w:rPr>
          <w:t>102</w:t>
        </w:r>
      </w:ins>
      <w:ins w:id="1493" w:author="rapporteur" w:date="2024-11-28T19:21:00Z">
        <w:r>
          <w:rPr>
            <w:noProof/>
          </w:rPr>
          <w:fldChar w:fldCharType="end"/>
        </w:r>
      </w:ins>
    </w:p>
    <w:p w14:paraId="54B34FEB" w14:textId="01B5E58D" w:rsidR="00266455" w:rsidRDefault="00266455">
      <w:pPr>
        <w:pStyle w:val="TOC5"/>
        <w:rPr>
          <w:ins w:id="1494" w:author="rapporteur" w:date="2024-11-28T19:21:00Z"/>
          <w:rFonts w:asciiTheme="minorHAnsi" w:eastAsiaTheme="minorEastAsia" w:hAnsiTheme="minorHAnsi" w:cstheme="minorBidi"/>
          <w:noProof/>
          <w:kern w:val="2"/>
          <w:sz w:val="21"/>
          <w:szCs w:val="22"/>
          <w:lang w:val="en-US" w:eastAsia="zh-CN"/>
        </w:rPr>
      </w:pPr>
      <w:ins w:id="1495" w:author="rapporteur" w:date="2024-11-28T19: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_Toc183714429 \h </w:instrText>
        </w:r>
      </w:ins>
      <w:ins w:id="1496" w:author="rapporteur" w:date="2024-11-28T19:23:00Z">
        <w:r>
          <w:rPr>
            <w:noProof/>
          </w:rPr>
        </w:r>
      </w:ins>
      <w:r>
        <w:rPr>
          <w:noProof/>
        </w:rPr>
        <w:fldChar w:fldCharType="separate"/>
      </w:r>
      <w:ins w:id="1497" w:author="rapporteur" w:date="2024-11-28T19:23:00Z">
        <w:r>
          <w:rPr>
            <w:noProof/>
          </w:rPr>
          <w:t>102</w:t>
        </w:r>
      </w:ins>
      <w:ins w:id="1498" w:author="rapporteur" w:date="2024-11-28T19:21:00Z">
        <w:r>
          <w:rPr>
            <w:noProof/>
          </w:rPr>
          <w:fldChar w:fldCharType="end"/>
        </w:r>
      </w:ins>
    </w:p>
    <w:p w14:paraId="7E0DBFCA" w14:textId="5D64E4F5" w:rsidR="00266455" w:rsidRDefault="00266455">
      <w:pPr>
        <w:pStyle w:val="TOC5"/>
        <w:rPr>
          <w:ins w:id="1499" w:author="rapporteur" w:date="2024-11-28T19:21:00Z"/>
          <w:rFonts w:asciiTheme="minorHAnsi" w:eastAsiaTheme="minorEastAsia" w:hAnsiTheme="minorHAnsi" w:cstheme="minorBidi"/>
          <w:noProof/>
          <w:kern w:val="2"/>
          <w:sz w:val="21"/>
          <w:szCs w:val="22"/>
          <w:lang w:val="en-US" w:eastAsia="zh-CN"/>
        </w:rPr>
      </w:pPr>
      <w:ins w:id="1500" w:author="rapporteur" w:date="2024-11-28T19: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_Toc183714430 \h </w:instrText>
        </w:r>
      </w:ins>
      <w:ins w:id="1501" w:author="rapporteur" w:date="2024-11-28T19:23:00Z">
        <w:r>
          <w:rPr>
            <w:noProof/>
          </w:rPr>
        </w:r>
      </w:ins>
      <w:r>
        <w:rPr>
          <w:noProof/>
        </w:rPr>
        <w:fldChar w:fldCharType="separate"/>
      </w:r>
      <w:ins w:id="1502" w:author="rapporteur" w:date="2024-11-28T19:23:00Z">
        <w:r>
          <w:rPr>
            <w:noProof/>
          </w:rPr>
          <w:t>102</w:t>
        </w:r>
      </w:ins>
      <w:ins w:id="1503" w:author="rapporteur" w:date="2024-11-28T19:21:00Z">
        <w:r>
          <w:rPr>
            <w:noProof/>
          </w:rPr>
          <w:fldChar w:fldCharType="end"/>
        </w:r>
      </w:ins>
    </w:p>
    <w:p w14:paraId="70839BEB" w14:textId="6E8A3719" w:rsidR="00266455" w:rsidRDefault="00266455">
      <w:pPr>
        <w:pStyle w:val="TOC5"/>
        <w:rPr>
          <w:ins w:id="1504" w:author="rapporteur" w:date="2024-11-28T19:21:00Z"/>
          <w:rFonts w:asciiTheme="minorHAnsi" w:eastAsiaTheme="minorEastAsia" w:hAnsiTheme="minorHAnsi" w:cstheme="minorBidi"/>
          <w:noProof/>
          <w:kern w:val="2"/>
          <w:sz w:val="21"/>
          <w:szCs w:val="22"/>
          <w:lang w:val="en-US" w:eastAsia="zh-CN"/>
        </w:rPr>
      </w:pPr>
      <w:ins w:id="1505" w:author="rapporteur" w:date="2024-11-28T19: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_Toc183714431 \h </w:instrText>
        </w:r>
      </w:ins>
      <w:ins w:id="1506" w:author="rapporteur" w:date="2024-11-28T19:23:00Z">
        <w:r>
          <w:rPr>
            <w:noProof/>
          </w:rPr>
        </w:r>
      </w:ins>
      <w:r>
        <w:rPr>
          <w:noProof/>
        </w:rPr>
        <w:fldChar w:fldCharType="separate"/>
      </w:r>
      <w:ins w:id="1507" w:author="rapporteur" w:date="2024-11-28T19:23:00Z">
        <w:r>
          <w:rPr>
            <w:noProof/>
          </w:rPr>
          <w:t>103</w:t>
        </w:r>
      </w:ins>
      <w:ins w:id="1508" w:author="rapporteur" w:date="2024-11-28T19:21:00Z">
        <w:r>
          <w:rPr>
            <w:noProof/>
          </w:rPr>
          <w:fldChar w:fldCharType="end"/>
        </w:r>
      </w:ins>
    </w:p>
    <w:p w14:paraId="04018A2D" w14:textId="6F86FB8B" w:rsidR="00266455" w:rsidRDefault="00266455">
      <w:pPr>
        <w:pStyle w:val="TOC6"/>
        <w:tabs>
          <w:tab w:val="right" w:leader="dot" w:pos="9631"/>
        </w:tabs>
        <w:ind w:left="2000" w:hanging="2000"/>
        <w:rPr>
          <w:ins w:id="1509" w:author="rapporteur" w:date="2024-11-28T19:21:00Z"/>
          <w:rFonts w:asciiTheme="minorHAnsi" w:eastAsiaTheme="minorEastAsia" w:hAnsiTheme="minorHAnsi" w:cstheme="minorBidi"/>
          <w:noProof/>
          <w:kern w:val="2"/>
          <w:sz w:val="21"/>
          <w:szCs w:val="22"/>
          <w:lang w:val="en-US" w:eastAsia="zh-CN"/>
        </w:rPr>
      </w:pPr>
      <w:ins w:id="1510" w:author="rapporteur" w:date="2024-11-28T19: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_Toc183714432 \h </w:instrText>
        </w:r>
      </w:ins>
      <w:ins w:id="1511" w:author="rapporteur" w:date="2024-11-28T19:23:00Z">
        <w:r>
          <w:rPr>
            <w:noProof/>
          </w:rPr>
        </w:r>
      </w:ins>
      <w:r>
        <w:rPr>
          <w:noProof/>
        </w:rPr>
        <w:fldChar w:fldCharType="separate"/>
      </w:r>
      <w:ins w:id="1512" w:author="rapporteur" w:date="2024-11-28T19:23:00Z">
        <w:r>
          <w:rPr>
            <w:noProof/>
          </w:rPr>
          <w:t>103</w:t>
        </w:r>
      </w:ins>
      <w:ins w:id="1513" w:author="rapporteur" w:date="2024-11-28T19:21:00Z">
        <w:r>
          <w:rPr>
            <w:noProof/>
          </w:rPr>
          <w:fldChar w:fldCharType="end"/>
        </w:r>
      </w:ins>
    </w:p>
    <w:p w14:paraId="4A1E80F1" w14:textId="6A2BBEC2" w:rsidR="00266455" w:rsidRDefault="00266455">
      <w:pPr>
        <w:pStyle w:val="TOC5"/>
        <w:rPr>
          <w:ins w:id="1514" w:author="rapporteur" w:date="2024-11-28T19:21:00Z"/>
          <w:rFonts w:asciiTheme="minorHAnsi" w:eastAsiaTheme="minorEastAsia" w:hAnsiTheme="minorHAnsi" w:cstheme="minorBidi"/>
          <w:noProof/>
          <w:kern w:val="2"/>
          <w:sz w:val="21"/>
          <w:szCs w:val="22"/>
          <w:lang w:val="en-US" w:eastAsia="zh-CN"/>
        </w:rPr>
      </w:pPr>
      <w:ins w:id="1515" w:author="rapporteur" w:date="2024-11-28T19: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_Toc183714433 \h </w:instrText>
        </w:r>
      </w:ins>
      <w:ins w:id="1516" w:author="rapporteur" w:date="2024-11-28T19:23:00Z">
        <w:r>
          <w:rPr>
            <w:noProof/>
          </w:rPr>
        </w:r>
      </w:ins>
      <w:r>
        <w:rPr>
          <w:noProof/>
        </w:rPr>
        <w:fldChar w:fldCharType="separate"/>
      </w:r>
      <w:ins w:id="1517" w:author="rapporteur" w:date="2024-11-28T19:23:00Z">
        <w:r>
          <w:rPr>
            <w:noProof/>
          </w:rPr>
          <w:t>103</w:t>
        </w:r>
      </w:ins>
      <w:ins w:id="1518" w:author="rapporteur" w:date="2024-11-28T19:21:00Z">
        <w:r>
          <w:rPr>
            <w:noProof/>
          </w:rPr>
          <w:fldChar w:fldCharType="end"/>
        </w:r>
      </w:ins>
    </w:p>
    <w:p w14:paraId="0F4577EB" w14:textId="65730FCA" w:rsidR="00266455" w:rsidRDefault="00266455">
      <w:pPr>
        <w:pStyle w:val="TOC4"/>
        <w:rPr>
          <w:ins w:id="1519" w:author="rapporteur" w:date="2024-11-28T19:21:00Z"/>
          <w:rFonts w:asciiTheme="minorHAnsi" w:eastAsiaTheme="minorEastAsia" w:hAnsiTheme="minorHAnsi" w:cstheme="minorBidi"/>
          <w:noProof/>
          <w:kern w:val="2"/>
          <w:sz w:val="21"/>
          <w:szCs w:val="22"/>
          <w:lang w:val="en-US" w:eastAsia="zh-CN"/>
        </w:rPr>
      </w:pPr>
      <w:ins w:id="1520" w:author="rapporteur" w:date="2024-11-28T19: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4529A">
          <w:rPr>
            <w:noProof/>
          </w:rPr>
          <w:t>Subscription</w:t>
        </w:r>
        <w:r>
          <w:rPr>
            <w:noProof/>
          </w:rPr>
          <w:tab/>
        </w:r>
        <w:r>
          <w:rPr>
            <w:noProof/>
          </w:rPr>
          <w:fldChar w:fldCharType="begin"/>
        </w:r>
        <w:r>
          <w:rPr>
            <w:noProof/>
          </w:rPr>
          <w:instrText xml:space="preserve"> PAGEREF _Toc183714434 \h </w:instrText>
        </w:r>
      </w:ins>
      <w:ins w:id="1521" w:author="rapporteur" w:date="2024-11-28T19:23:00Z">
        <w:r>
          <w:rPr>
            <w:noProof/>
          </w:rPr>
        </w:r>
      </w:ins>
      <w:r>
        <w:rPr>
          <w:noProof/>
        </w:rPr>
        <w:fldChar w:fldCharType="separate"/>
      </w:r>
      <w:ins w:id="1522" w:author="rapporteur" w:date="2024-11-28T19:23:00Z">
        <w:r>
          <w:rPr>
            <w:noProof/>
          </w:rPr>
          <w:t>104</w:t>
        </w:r>
      </w:ins>
      <w:ins w:id="1523" w:author="rapporteur" w:date="2024-11-28T19:21:00Z">
        <w:r>
          <w:rPr>
            <w:noProof/>
          </w:rPr>
          <w:fldChar w:fldCharType="end"/>
        </w:r>
      </w:ins>
    </w:p>
    <w:p w14:paraId="77162817" w14:textId="0351D128" w:rsidR="00266455" w:rsidRDefault="00266455">
      <w:pPr>
        <w:pStyle w:val="TOC5"/>
        <w:rPr>
          <w:ins w:id="1524" w:author="rapporteur" w:date="2024-11-28T19:21:00Z"/>
          <w:rFonts w:asciiTheme="minorHAnsi" w:eastAsiaTheme="minorEastAsia" w:hAnsiTheme="minorHAnsi" w:cstheme="minorBidi"/>
          <w:noProof/>
          <w:kern w:val="2"/>
          <w:sz w:val="21"/>
          <w:szCs w:val="22"/>
          <w:lang w:val="en-US" w:eastAsia="zh-CN"/>
        </w:rPr>
      </w:pPr>
      <w:ins w:id="1525" w:author="rapporteur" w:date="2024-11-28T19: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_Toc183714435 \h </w:instrText>
        </w:r>
      </w:ins>
      <w:ins w:id="1526" w:author="rapporteur" w:date="2024-11-28T19:23:00Z">
        <w:r>
          <w:rPr>
            <w:noProof/>
          </w:rPr>
        </w:r>
      </w:ins>
      <w:r>
        <w:rPr>
          <w:noProof/>
        </w:rPr>
        <w:fldChar w:fldCharType="separate"/>
      </w:r>
      <w:ins w:id="1527" w:author="rapporteur" w:date="2024-11-28T19:23:00Z">
        <w:r>
          <w:rPr>
            <w:noProof/>
          </w:rPr>
          <w:t>104</w:t>
        </w:r>
      </w:ins>
      <w:ins w:id="1528" w:author="rapporteur" w:date="2024-11-28T19:21:00Z">
        <w:r>
          <w:rPr>
            <w:noProof/>
          </w:rPr>
          <w:fldChar w:fldCharType="end"/>
        </w:r>
      </w:ins>
    </w:p>
    <w:p w14:paraId="280D03A0" w14:textId="75732C0D" w:rsidR="00266455" w:rsidRDefault="00266455">
      <w:pPr>
        <w:pStyle w:val="TOC5"/>
        <w:rPr>
          <w:ins w:id="1529" w:author="rapporteur" w:date="2024-11-28T19:21:00Z"/>
          <w:rFonts w:asciiTheme="minorHAnsi" w:eastAsiaTheme="minorEastAsia" w:hAnsiTheme="minorHAnsi" w:cstheme="minorBidi"/>
          <w:noProof/>
          <w:kern w:val="2"/>
          <w:sz w:val="21"/>
          <w:szCs w:val="22"/>
          <w:lang w:val="en-US" w:eastAsia="zh-CN"/>
        </w:rPr>
      </w:pPr>
      <w:ins w:id="1530" w:author="rapporteur" w:date="2024-11-28T19: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_Toc183714436 \h </w:instrText>
        </w:r>
      </w:ins>
      <w:ins w:id="1531" w:author="rapporteur" w:date="2024-11-28T19:23:00Z">
        <w:r>
          <w:rPr>
            <w:noProof/>
          </w:rPr>
        </w:r>
      </w:ins>
      <w:r>
        <w:rPr>
          <w:noProof/>
        </w:rPr>
        <w:fldChar w:fldCharType="separate"/>
      </w:r>
      <w:ins w:id="1532" w:author="rapporteur" w:date="2024-11-28T19:23:00Z">
        <w:r>
          <w:rPr>
            <w:noProof/>
          </w:rPr>
          <w:t>104</w:t>
        </w:r>
      </w:ins>
      <w:ins w:id="1533" w:author="rapporteur" w:date="2024-11-28T19:21:00Z">
        <w:r>
          <w:rPr>
            <w:noProof/>
          </w:rPr>
          <w:fldChar w:fldCharType="end"/>
        </w:r>
      </w:ins>
    </w:p>
    <w:p w14:paraId="1650E1FA" w14:textId="0BCC375D" w:rsidR="00266455" w:rsidRDefault="00266455">
      <w:pPr>
        <w:pStyle w:val="TOC5"/>
        <w:rPr>
          <w:ins w:id="1534" w:author="rapporteur" w:date="2024-11-28T19:21:00Z"/>
          <w:rFonts w:asciiTheme="minorHAnsi" w:eastAsiaTheme="minorEastAsia" w:hAnsiTheme="minorHAnsi" w:cstheme="minorBidi"/>
          <w:noProof/>
          <w:kern w:val="2"/>
          <w:sz w:val="21"/>
          <w:szCs w:val="22"/>
          <w:lang w:val="en-US" w:eastAsia="zh-CN"/>
        </w:rPr>
      </w:pPr>
      <w:ins w:id="1535" w:author="rapporteur" w:date="2024-11-28T19: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_Toc183714437 \h </w:instrText>
        </w:r>
      </w:ins>
      <w:ins w:id="1536" w:author="rapporteur" w:date="2024-11-28T19:23:00Z">
        <w:r>
          <w:rPr>
            <w:noProof/>
          </w:rPr>
        </w:r>
      </w:ins>
      <w:r>
        <w:rPr>
          <w:noProof/>
        </w:rPr>
        <w:fldChar w:fldCharType="separate"/>
      </w:r>
      <w:ins w:id="1537" w:author="rapporteur" w:date="2024-11-28T19:23:00Z">
        <w:r>
          <w:rPr>
            <w:noProof/>
          </w:rPr>
          <w:t>104</w:t>
        </w:r>
      </w:ins>
      <w:ins w:id="1538" w:author="rapporteur" w:date="2024-11-28T19:21:00Z">
        <w:r>
          <w:rPr>
            <w:noProof/>
          </w:rPr>
          <w:fldChar w:fldCharType="end"/>
        </w:r>
      </w:ins>
    </w:p>
    <w:p w14:paraId="37F9E6EC" w14:textId="16DFC1D3" w:rsidR="00266455" w:rsidRDefault="00266455">
      <w:pPr>
        <w:pStyle w:val="TOC6"/>
        <w:tabs>
          <w:tab w:val="right" w:leader="dot" w:pos="9631"/>
        </w:tabs>
        <w:ind w:left="2000" w:hanging="2000"/>
        <w:rPr>
          <w:ins w:id="1539" w:author="rapporteur" w:date="2024-11-28T19:21:00Z"/>
          <w:rFonts w:asciiTheme="minorHAnsi" w:eastAsiaTheme="minorEastAsia" w:hAnsiTheme="minorHAnsi" w:cstheme="minorBidi"/>
          <w:noProof/>
          <w:kern w:val="2"/>
          <w:sz w:val="21"/>
          <w:szCs w:val="22"/>
          <w:lang w:val="en-US" w:eastAsia="zh-CN"/>
        </w:rPr>
      </w:pPr>
      <w:ins w:id="1540" w:author="rapporteur" w:date="2024-11-28T19: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_Toc183714438 \h </w:instrText>
        </w:r>
      </w:ins>
      <w:ins w:id="1541" w:author="rapporteur" w:date="2024-11-28T19:23:00Z">
        <w:r>
          <w:rPr>
            <w:noProof/>
          </w:rPr>
        </w:r>
      </w:ins>
      <w:r>
        <w:rPr>
          <w:noProof/>
        </w:rPr>
        <w:fldChar w:fldCharType="separate"/>
      </w:r>
      <w:ins w:id="1542" w:author="rapporteur" w:date="2024-11-28T19:23:00Z">
        <w:r>
          <w:rPr>
            <w:noProof/>
          </w:rPr>
          <w:t>104</w:t>
        </w:r>
      </w:ins>
      <w:ins w:id="1543" w:author="rapporteur" w:date="2024-11-28T19:21:00Z">
        <w:r>
          <w:rPr>
            <w:noProof/>
          </w:rPr>
          <w:fldChar w:fldCharType="end"/>
        </w:r>
      </w:ins>
    </w:p>
    <w:p w14:paraId="091CC0EE" w14:textId="46C1A85C" w:rsidR="00266455" w:rsidRDefault="00266455">
      <w:pPr>
        <w:pStyle w:val="TOC6"/>
        <w:tabs>
          <w:tab w:val="right" w:leader="dot" w:pos="9631"/>
        </w:tabs>
        <w:ind w:left="2000" w:hanging="2000"/>
        <w:rPr>
          <w:ins w:id="1544" w:author="rapporteur" w:date="2024-11-28T19:21:00Z"/>
          <w:rFonts w:asciiTheme="minorHAnsi" w:eastAsiaTheme="minorEastAsia" w:hAnsiTheme="minorHAnsi" w:cstheme="minorBidi"/>
          <w:noProof/>
          <w:kern w:val="2"/>
          <w:sz w:val="21"/>
          <w:szCs w:val="22"/>
          <w:lang w:val="en-US" w:eastAsia="zh-CN"/>
        </w:rPr>
      </w:pPr>
      <w:ins w:id="1545" w:author="rapporteur" w:date="2024-11-28T19: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_Toc183714439 \h </w:instrText>
        </w:r>
      </w:ins>
      <w:ins w:id="1546" w:author="rapporteur" w:date="2024-11-28T19:23:00Z">
        <w:r>
          <w:rPr>
            <w:noProof/>
          </w:rPr>
        </w:r>
      </w:ins>
      <w:r>
        <w:rPr>
          <w:noProof/>
        </w:rPr>
        <w:fldChar w:fldCharType="separate"/>
      </w:r>
      <w:ins w:id="1547" w:author="rapporteur" w:date="2024-11-28T19:23:00Z">
        <w:r>
          <w:rPr>
            <w:noProof/>
          </w:rPr>
          <w:t>105</w:t>
        </w:r>
      </w:ins>
      <w:ins w:id="1548" w:author="rapporteur" w:date="2024-11-28T19:21:00Z">
        <w:r>
          <w:rPr>
            <w:noProof/>
          </w:rPr>
          <w:fldChar w:fldCharType="end"/>
        </w:r>
      </w:ins>
    </w:p>
    <w:p w14:paraId="2F223218" w14:textId="4DC97A41" w:rsidR="00266455" w:rsidRDefault="00266455">
      <w:pPr>
        <w:pStyle w:val="TOC6"/>
        <w:tabs>
          <w:tab w:val="right" w:leader="dot" w:pos="9631"/>
        </w:tabs>
        <w:ind w:left="2000" w:hanging="2000"/>
        <w:rPr>
          <w:ins w:id="1549" w:author="rapporteur" w:date="2024-11-28T19:21:00Z"/>
          <w:rFonts w:asciiTheme="minorHAnsi" w:eastAsiaTheme="minorEastAsia" w:hAnsiTheme="minorHAnsi" w:cstheme="minorBidi"/>
          <w:noProof/>
          <w:kern w:val="2"/>
          <w:sz w:val="21"/>
          <w:szCs w:val="22"/>
          <w:lang w:val="en-US" w:eastAsia="zh-CN"/>
        </w:rPr>
      </w:pPr>
      <w:ins w:id="1550" w:author="rapporteur" w:date="2024-11-28T19: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_Toc183714440 \h </w:instrText>
        </w:r>
      </w:ins>
      <w:ins w:id="1551" w:author="rapporteur" w:date="2024-11-28T19:23:00Z">
        <w:r>
          <w:rPr>
            <w:noProof/>
          </w:rPr>
        </w:r>
      </w:ins>
      <w:r>
        <w:rPr>
          <w:noProof/>
        </w:rPr>
        <w:fldChar w:fldCharType="separate"/>
      </w:r>
      <w:ins w:id="1552" w:author="rapporteur" w:date="2024-11-28T19:23:00Z">
        <w:r>
          <w:rPr>
            <w:noProof/>
          </w:rPr>
          <w:t>106</w:t>
        </w:r>
      </w:ins>
      <w:ins w:id="1553" w:author="rapporteur" w:date="2024-11-28T19:21:00Z">
        <w:r>
          <w:rPr>
            <w:noProof/>
          </w:rPr>
          <w:fldChar w:fldCharType="end"/>
        </w:r>
      </w:ins>
    </w:p>
    <w:p w14:paraId="4DE88F12" w14:textId="7454C9BC" w:rsidR="00266455" w:rsidRDefault="00266455">
      <w:pPr>
        <w:pStyle w:val="TOC6"/>
        <w:tabs>
          <w:tab w:val="right" w:leader="dot" w:pos="9631"/>
        </w:tabs>
        <w:ind w:left="2000" w:hanging="2000"/>
        <w:rPr>
          <w:ins w:id="1554" w:author="rapporteur" w:date="2024-11-28T19:21:00Z"/>
          <w:rFonts w:asciiTheme="minorHAnsi" w:eastAsiaTheme="minorEastAsia" w:hAnsiTheme="minorHAnsi" w:cstheme="minorBidi"/>
          <w:noProof/>
          <w:kern w:val="2"/>
          <w:sz w:val="21"/>
          <w:szCs w:val="22"/>
          <w:lang w:val="en-US" w:eastAsia="zh-CN"/>
        </w:rPr>
      </w:pPr>
      <w:ins w:id="1555" w:author="rapporteur" w:date="2024-11-28T19: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_Toc183714441 \h </w:instrText>
        </w:r>
      </w:ins>
      <w:ins w:id="1556" w:author="rapporteur" w:date="2024-11-28T19:23:00Z">
        <w:r>
          <w:rPr>
            <w:noProof/>
          </w:rPr>
        </w:r>
      </w:ins>
      <w:r>
        <w:rPr>
          <w:noProof/>
        </w:rPr>
        <w:fldChar w:fldCharType="separate"/>
      </w:r>
      <w:ins w:id="1557" w:author="rapporteur" w:date="2024-11-28T19:23:00Z">
        <w:r>
          <w:rPr>
            <w:noProof/>
          </w:rPr>
          <w:t>107</w:t>
        </w:r>
      </w:ins>
      <w:ins w:id="1558" w:author="rapporteur" w:date="2024-11-28T19:21:00Z">
        <w:r>
          <w:rPr>
            <w:noProof/>
          </w:rPr>
          <w:fldChar w:fldCharType="end"/>
        </w:r>
      </w:ins>
    </w:p>
    <w:p w14:paraId="6DC582E6" w14:textId="45874509" w:rsidR="00266455" w:rsidRDefault="00266455">
      <w:pPr>
        <w:pStyle w:val="TOC5"/>
        <w:rPr>
          <w:ins w:id="1559" w:author="rapporteur" w:date="2024-11-28T19:21:00Z"/>
          <w:rFonts w:asciiTheme="minorHAnsi" w:eastAsiaTheme="minorEastAsia" w:hAnsiTheme="minorHAnsi" w:cstheme="minorBidi"/>
          <w:noProof/>
          <w:kern w:val="2"/>
          <w:sz w:val="21"/>
          <w:szCs w:val="22"/>
          <w:lang w:val="en-US" w:eastAsia="zh-CN"/>
        </w:rPr>
      </w:pPr>
      <w:ins w:id="1560" w:author="rapporteur" w:date="2024-11-28T19: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_Toc183714442 \h </w:instrText>
        </w:r>
      </w:ins>
      <w:ins w:id="1561" w:author="rapporteur" w:date="2024-11-28T19:23:00Z">
        <w:r>
          <w:rPr>
            <w:noProof/>
          </w:rPr>
        </w:r>
      </w:ins>
      <w:r>
        <w:rPr>
          <w:noProof/>
        </w:rPr>
        <w:fldChar w:fldCharType="separate"/>
      </w:r>
      <w:ins w:id="1562" w:author="rapporteur" w:date="2024-11-28T19:23:00Z">
        <w:r>
          <w:rPr>
            <w:noProof/>
          </w:rPr>
          <w:t>108</w:t>
        </w:r>
      </w:ins>
      <w:ins w:id="1563" w:author="rapporteur" w:date="2024-11-28T19:21:00Z">
        <w:r>
          <w:rPr>
            <w:noProof/>
          </w:rPr>
          <w:fldChar w:fldCharType="end"/>
        </w:r>
      </w:ins>
    </w:p>
    <w:p w14:paraId="4D3B97D5" w14:textId="5AF61E04" w:rsidR="00266455" w:rsidRDefault="00266455">
      <w:pPr>
        <w:pStyle w:val="TOC6"/>
        <w:tabs>
          <w:tab w:val="right" w:leader="dot" w:pos="9631"/>
        </w:tabs>
        <w:ind w:left="2000" w:hanging="2000"/>
        <w:rPr>
          <w:ins w:id="1564" w:author="rapporteur" w:date="2024-11-28T19:21:00Z"/>
          <w:rFonts w:asciiTheme="minorHAnsi" w:eastAsiaTheme="minorEastAsia" w:hAnsiTheme="minorHAnsi" w:cstheme="minorBidi"/>
          <w:noProof/>
          <w:kern w:val="2"/>
          <w:sz w:val="21"/>
          <w:szCs w:val="22"/>
          <w:lang w:val="en-US" w:eastAsia="zh-CN"/>
        </w:rPr>
      </w:pPr>
      <w:ins w:id="1565" w:author="rapporteur" w:date="2024-11-28T19: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_Toc183714443 \h </w:instrText>
        </w:r>
      </w:ins>
      <w:ins w:id="1566" w:author="rapporteur" w:date="2024-11-28T19:23:00Z">
        <w:r>
          <w:rPr>
            <w:noProof/>
          </w:rPr>
        </w:r>
      </w:ins>
      <w:r>
        <w:rPr>
          <w:noProof/>
        </w:rPr>
        <w:fldChar w:fldCharType="separate"/>
      </w:r>
      <w:ins w:id="1567" w:author="rapporteur" w:date="2024-11-28T19:23:00Z">
        <w:r>
          <w:rPr>
            <w:noProof/>
          </w:rPr>
          <w:t>108</w:t>
        </w:r>
      </w:ins>
      <w:ins w:id="1568" w:author="rapporteur" w:date="2024-11-28T19:21:00Z">
        <w:r>
          <w:rPr>
            <w:noProof/>
          </w:rPr>
          <w:fldChar w:fldCharType="end"/>
        </w:r>
      </w:ins>
    </w:p>
    <w:p w14:paraId="023C9DF9" w14:textId="7CE8CB42" w:rsidR="00266455" w:rsidRDefault="00266455">
      <w:pPr>
        <w:pStyle w:val="TOC6"/>
        <w:tabs>
          <w:tab w:val="right" w:leader="dot" w:pos="9631"/>
        </w:tabs>
        <w:ind w:left="2000" w:hanging="2000"/>
        <w:rPr>
          <w:ins w:id="1569" w:author="rapporteur" w:date="2024-11-28T19:21:00Z"/>
          <w:rFonts w:asciiTheme="minorHAnsi" w:eastAsiaTheme="minorEastAsia" w:hAnsiTheme="minorHAnsi" w:cstheme="minorBidi"/>
          <w:noProof/>
          <w:kern w:val="2"/>
          <w:sz w:val="21"/>
          <w:szCs w:val="22"/>
          <w:lang w:val="en-US" w:eastAsia="zh-CN"/>
        </w:rPr>
      </w:pPr>
      <w:ins w:id="1570" w:author="rapporteur" w:date="2024-11-28T19: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_Toc183714444 \h </w:instrText>
        </w:r>
      </w:ins>
      <w:ins w:id="1571" w:author="rapporteur" w:date="2024-11-28T19:23:00Z">
        <w:r>
          <w:rPr>
            <w:noProof/>
          </w:rPr>
        </w:r>
      </w:ins>
      <w:r>
        <w:rPr>
          <w:noProof/>
        </w:rPr>
        <w:fldChar w:fldCharType="separate"/>
      </w:r>
      <w:ins w:id="1572" w:author="rapporteur" w:date="2024-11-28T19:23:00Z">
        <w:r>
          <w:rPr>
            <w:noProof/>
          </w:rPr>
          <w:t>109</w:t>
        </w:r>
      </w:ins>
      <w:ins w:id="1573" w:author="rapporteur" w:date="2024-11-28T19:21:00Z">
        <w:r>
          <w:rPr>
            <w:noProof/>
          </w:rPr>
          <w:fldChar w:fldCharType="end"/>
        </w:r>
      </w:ins>
    </w:p>
    <w:p w14:paraId="6A8519E5" w14:textId="035EA033" w:rsidR="00266455" w:rsidRDefault="00266455">
      <w:pPr>
        <w:pStyle w:val="TOC7"/>
        <w:tabs>
          <w:tab w:val="left" w:pos="2693"/>
          <w:tab w:val="right" w:leader="dot" w:pos="9631"/>
        </w:tabs>
        <w:rPr>
          <w:ins w:id="1574" w:author="rapporteur" w:date="2024-11-28T19:21:00Z"/>
          <w:rFonts w:asciiTheme="minorHAnsi" w:eastAsiaTheme="minorEastAsia" w:hAnsiTheme="minorHAnsi" w:cstheme="minorBidi"/>
          <w:noProof/>
          <w:kern w:val="2"/>
          <w:sz w:val="21"/>
          <w:szCs w:val="22"/>
          <w:lang w:val="en-US" w:eastAsia="zh-CN"/>
        </w:rPr>
      </w:pPr>
      <w:ins w:id="1575" w:author="rapporteur" w:date="2024-11-28T19: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_Toc183714445 \h </w:instrText>
        </w:r>
      </w:ins>
      <w:ins w:id="1576" w:author="rapporteur" w:date="2024-11-28T19:23:00Z">
        <w:r>
          <w:rPr>
            <w:noProof/>
          </w:rPr>
        </w:r>
      </w:ins>
      <w:r>
        <w:rPr>
          <w:noProof/>
        </w:rPr>
        <w:fldChar w:fldCharType="separate"/>
      </w:r>
      <w:ins w:id="1577" w:author="rapporteur" w:date="2024-11-28T19:23:00Z">
        <w:r>
          <w:rPr>
            <w:noProof/>
          </w:rPr>
          <w:t>109</w:t>
        </w:r>
      </w:ins>
      <w:ins w:id="1578" w:author="rapporteur" w:date="2024-11-28T19:21:00Z">
        <w:r>
          <w:rPr>
            <w:noProof/>
          </w:rPr>
          <w:fldChar w:fldCharType="end"/>
        </w:r>
      </w:ins>
    </w:p>
    <w:p w14:paraId="0F3F4821" w14:textId="0E419557" w:rsidR="00266455" w:rsidRDefault="00266455">
      <w:pPr>
        <w:pStyle w:val="TOC7"/>
        <w:tabs>
          <w:tab w:val="left" w:pos="2693"/>
          <w:tab w:val="right" w:leader="dot" w:pos="9631"/>
        </w:tabs>
        <w:rPr>
          <w:ins w:id="1579" w:author="rapporteur" w:date="2024-11-28T19:21:00Z"/>
          <w:rFonts w:asciiTheme="minorHAnsi" w:eastAsiaTheme="minorEastAsia" w:hAnsiTheme="minorHAnsi" w:cstheme="minorBidi"/>
          <w:noProof/>
          <w:kern w:val="2"/>
          <w:sz w:val="21"/>
          <w:szCs w:val="22"/>
          <w:lang w:val="en-US" w:eastAsia="zh-CN"/>
        </w:rPr>
      </w:pPr>
      <w:ins w:id="1580" w:author="rapporteur" w:date="2024-11-28T19: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_Toc183714446 \h </w:instrText>
        </w:r>
      </w:ins>
      <w:ins w:id="1581" w:author="rapporteur" w:date="2024-11-28T19:23:00Z">
        <w:r>
          <w:rPr>
            <w:noProof/>
          </w:rPr>
        </w:r>
      </w:ins>
      <w:r>
        <w:rPr>
          <w:noProof/>
        </w:rPr>
        <w:fldChar w:fldCharType="separate"/>
      </w:r>
      <w:ins w:id="1582" w:author="rapporteur" w:date="2024-11-28T19:23:00Z">
        <w:r>
          <w:rPr>
            <w:noProof/>
          </w:rPr>
          <w:t>109</w:t>
        </w:r>
      </w:ins>
      <w:ins w:id="1583" w:author="rapporteur" w:date="2024-11-28T19:21:00Z">
        <w:r>
          <w:rPr>
            <w:noProof/>
          </w:rPr>
          <w:fldChar w:fldCharType="end"/>
        </w:r>
      </w:ins>
    </w:p>
    <w:p w14:paraId="09BECD9E" w14:textId="464604C2" w:rsidR="00266455" w:rsidRDefault="00266455">
      <w:pPr>
        <w:pStyle w:val="TOC3"/>
        <w:rPr>
          <w:ins w:id="1584" w:author="rapporteur" w:date="2024-11-28T19:21:00Z"/>
          <w:rFonts w:asciiTheme="minorHAnsi" w:eastAsiaTheme="minorEastAsia" w:hAnsiTheme="minorHAnsi" w:cstheme="minorBidi"/>
          <w:noProof/>
          <w:kern w:val="2"/>
          <w:sz w:val="21"/>
          <w:szCs w:val="22"/>
          <w:lang w:val="en-US" w:eastAsia="zh-CN"/>
        </w:rPr>
      </w:pPr>
      <w:ins w:id="1585" w:author="rapporteur" w:date="2024-11-28T19: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_Toc183714447 \h </w:instrText>
        </w:r>
      </w:ins>
      <w:ins w:id="1586" w:author="rapporteur" w:date="2024-11-28T19:23:00Z">
        <w:r>
          <w:rPr>
            <w:noProof/>
          </w:rPr>
        </w:r>
      </w:ins>
      <w:r>
        <w:rPr>
          <w:noProof/>
        </w:rPr>
        <w:fldChar w:fldCharType="separate"/>
      </w:r>
      <w:ins w:id="1587" w:author="rapporteur" w:date="2024-11-28T19:23:00Z">
        <w:r>
          <w:rPr>
            <w:noProof/>
          </w:rPr>
          <w:t>110</w:t>
        </w:r>
      </w:ins>
      <w:ins w:id="1588" w:author="rapporteur" w:date="2024-11-28T19:21:00Z">
        <w:r>
          <w:rPr>
            <w:noProof/>
          </w:rPr>
          <w:fldChar w:fldCharType="end"/>
        </w:r>
      </w:ins>
    </w:p>
    <w:p w14:paraId="77E2DFA4" w14:textId="53190E62" w:rsidR="00266455" w:rsidRDefault="00266455">
      <w:pPr>
        <w:pStyle w:val="TOC3"/>
        <w:rPr>
          <w:ins w:id="1589" w:author="rapporteur" w:date="2024-11-28T19:21:00Z"/>
          <w:rFonts w:asciiTheme="minorHAnsi" w:eastAsiaTheme="minorEastAsia" w:hAnsiTheme="minorHAnsi" w:cstheme="minorBidi"/>
          <w:noProof/>
          <w:kern w:val="2"/>
          <w:sz w:val="21"/>
          <w:szCs w:val="22"/>
          <w:lang w:val="en-US" w:eastAsia="zh-CN"/>
        </w:rPr>
      </w:pPr>
      <w:ins w:id="1590" w:author="rapporteur" w:date="2024-11-28T19: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_Toc183714448 \h </w:instrText>
        </w:r>
      </w:ins>
      <w:ins w:id="1591" w:author="rapporteur" w:date="2024-11-28T19:23:00Z">
        <w:r>
          <w:rPr>
            <w:noProof/>
          </w:rPr>
        </w:r>
      </w:ins>
      <w:r>
        <w:rPr>
          <w:noProof/>
        </w:rPr>
        <w:fldChar w:fldCharType="separate"/>
      </w:r>
      <w:ins w:id="1592" w:author="rapporteur" w:date="2024-11-28T19:23:00Z">
        <w:r>
          <w:rPr>
            <w:noProof/>
          </w:rPr>
          <w:t>110</w:t>
        </w:r>
      </w:ins>
      <w:ins w:id="1593" w:author="rapporteur" w:date="2024-11-28T19:21:00Z">
        <w:r>
          <w:rPr>
            <w:noProof/>
          </w:rPr>
          <w:fldChar w:fldCharType="end"/>
        </w:r>
      </w:ins>
    </w:p>
    <w:p w14:paraId="55AA8E16" w14:textId="57FBAD15" w:rsidR="00266455" w:rsidRDefault="00266455">
      <w:pPr>
        <w:pStyle w:val="TOC4"/>
        <w:rPr>
          <w:ins w:id="1594" w:author="rapporteur" w:date="2024-11-28T19:21:00Z"/>
          <w:rFonts w:asciiTheme="minorHAnsi" w:eastAsiaTheme="minorEastAsia" w:hAnsiTheme="minorHAnsi" w:cstheme="minorBidi"/>
          <w:noProof/>
          <w:kern w:val="2"/>
          <w:sz w:val="21"/>
          <w:szCs w:val="22"/>
          <w:lang w:val="en-US" w:eastAsia="zh-CN"/>
        </w:rPr>
      </w:pPr>
      <w:ins w:id="1595" w:author="rapporteur" w:date="2024-11-28T19: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_Toc183714449 \h </w:instrText>
        </w:r>
      </w:ins>
      <w:ins w:id="1596" w:author="rapporteur" w:date="2024-11-28T19:23:00Z">
        <w:r>
          <w:rPr>
            <w:noProof/>
          </w:rPr>
        </w:r>
      </w:ins>
      <w:r>
        <w:rPr>
          <w:noProof/>
        </w:rPr>
        <w:fldChar w:fldCharType="separate"/>
      </w:r>
      <w:ins w:id="1597" w:author="rapporteur" w:date="2024-11-28T19:23:00Z">
        <w:r>
          <w:rPr>
            <w:noProof/>
          </w:rPr>
          <w:t>110</w:t>
        </w:r>
      </w:ins>
      <w:ins w:id="1598" w:author="rapporteur" w:date="2024-11-28T19:21:00Z">
        <w:r>
          <w:rPr>
            <w:noProof/>
          </w:rPr>
          <w:fldChar w:fldCharType="end"/>
        </w:r>
      </w:ins>
    </w:p>
    <w:p w14:paraId="0B19D769" w14:textId="490A8BF9" w:rsidR="00266455" w:rsidRDefault="00266455">
      <w:pPr>
        <w:pStyle w:val="TOC4"/>
        <w:rPr>
          <w:ins w:id="1599" w:author="rapporteur" w:date="2024-11-28T19:21:00Z"/>
          <w:rFonts w:asciiTheme="minorHAnsi" w:eastAsiaTheme="minorEastAsia" w:hAnsiTheme="minorHAnsi" w:cstheme="minorBidi"/>
          <w:noProof/>
          <w:kern w:val="2"/>
          <w:sz w:val="21"/>
          <w:szCs w:val="22"/>
          <w:lang w:val="en-US" w:eastAsia="zh-CN"/>
        </w:rPr>
      </w:pPr>
      <w:ins w:id="1600" w:author="rapporteur" w:date="2024-11-28T19: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_Toc183714450 \h </w:instrText>
        </w:r>
      </w:ins>
      <w:ins w:id="1601" w:author="rapporteur" w:date="2024-11-28T19:23:00Z">
        <w:r>
          <w:rPr>
            <w:noProof/>
          </w:rPr>
        </w:r>
      </w:ins>
      <w:r>
        <w:rPr>
          <w:noProof/>
        </w:rPr>
        <w:fldChar w:fldCharType="separate"/>
      </w:r>
      <w:ins w:id="1602" w:author="rapporteur" w:date="2024-11-28T19:23:00Z">
        <w:r>
          <w:rPr>
            <w:noProof/>
          </w:rPr>
          <w:t>110</w:t>
        </w:r>
      </w:ins>
      <w:ins w:id="1603" w:author="rapporteur" w:date="2024-11-28T19:21:00Z">
        <w:r>
          <w:rPr>
            <w:noProof/>
          </w:rPr>
          <w:fldChar w:fldCharType="end"/>
        </w:r>
      </w:ins>
    </w:p>
    <w:p w14:paraId="79697C75" w14:textId="416F9452" w:rsidR="00266455" w:rsidRDefault="00266455">
      <w:pPr>
        <w:pStyle w:val="TOC5"/>
        <w:rPr>
          <w:ins w:id="1604" w:author="rapporteur" w:date="2024-11-28T19:21:00Z"/>
          <w:rFonts w:asciiTheme="minorHAnsi" w:eastAsiaTheme="minorEastAsia" w:hAnsiTheme="minorHAnsi" w:cstheme="minorBidi"/>
          <w:noProof/>
          <w:kern w:val="2"/>
          <w:sz w:val="21"/>
          <w:szCs w:val="22"/>
          <w:lang w:val="en-US" w:eastAsia="zh-CN"/>
        </w:rPr>
      </w:pPr>
      <w:ins w:id="1605" w:author="rapporteur" w:date="2024-11-28T19: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_Toc183714451 \h </w:instrText>
        </w:r>
      </w:ins>
      <w:ins w:id="1606" w:author="rapporteur" w:date="2024-11-28T19:23:00Z">
        <w:r>
          <w:rPr>
            <w:noProof/>
          </w:rPr>
        </w:r>
      </w:ins>
      <w:r>
        <w:rPr>
          <w:noProof/>
        </w:rPr>
        <w:fldChar w:fldCharType="separate"/>
      </w:r>
      <w:ins w:id="1607" w:author="rapporteur" w:date="2024-11-28T19:23:00Z">
        <w:r>
          <w:rPr>
            <w:noProof/>
          </w:rPr>
          <w:t>110</w:t>
        </w:r>
      </w:ins>
      <w:ins w:id="1608" w:author="rapporteur" w:date="2024-11-28T19:21:00Z">
        <w:r>
          <w:rPr>
            <w:noProof/>
          </w:rPr>
          <w:fldChar w:fldCharType="end"/>
        </w:r>
      </w:ins>
    </w:p>
    <w:p w14:paraId="5ED87FE0" w14:textId="42F39411" w:rsidR="00266455" w:rsidRDefault="00266455">
      <w:pPr>
        <w:pStyle w:val="TOC5"/>
        <w:rPr>
          <w:ins w:id="1609" w:author="rapporteur" w:date="2024-11-28T19:21:00Z"/>
          <w:rFonts w:asciiTheme="minorHAnsi" w:eastAsiaTheme="minorEastAsia" w:hAnsiTheme="minorHAnsi" w:cstheme="minorBidi"/>
          <w:noProof/>
          <w:kern w:val="2"/>
          <w:sz w:val="21"/>
          <w:szCs w:val="22"/>
          <w:lang w:val="en-US" w:eastAsia="zh-CN"/>
        </w:rPr>
      </w:pPr>
      <w:ins w:id="1610" w:author="rapporteur" w:date="2024-11-28T19: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_Toc183714452 \h </w:instrText>
        </w:r>
      </w:ins>
      <w:ins w:id="1611" w:author="rapporteur" w:date="2024-11-28T19:23:00Z">
        <w:r>
          <w:rPr>
            <w:noProof/>
          </w:rPr>
        </w:r>
      </w:ins>
      <w:r>
        <w:rPr>
          <w:noProof/>
        </w:rPr>
        <w:fldChar w:fldCharType="separate"/>
      </w:r>
      <w:ins w:id="1612" w:author="rapporteur" w:date="2024-11-28T19:23:00Z">
        <w:r>
          <w:rPr>
            <w:noProof/>
          </w:rPr>
          <w:t>110</w:t>
        </w:r>
      </w:ins>
      <w:ins w:id="1613" w:author="rapporteur" w:date="2024-11-28T19:21:00Z">
        <w:r>
          <w:rPr>
            <w:noProof/>
          </w:rPr>
          <w:fldChar w:fldCharType="end"/>
        </w:r>
      </w:ins>
    </w:p>
    <w:p w14:paraId="32AE9974" w14:textId="1CBCE0E2" w:rsidR="00266455" w:rsidRDefault="00266455">
      <w:pPr>
        <w:pStyle w:val="TOC5"/>
        <w:rPr>
          <w:ins w:id="1614" w:author="rapporteur" w:date="2024-11-28T19:21:00Z"/>
          <w:rFonts w:asciiTheme="minorHAnsi" w:eastAsiaTheme="minorEastAsia" w:hAnsiTheme="minorHAnsi" w:cstheme="minorBidi"/>
          <w:noProof/>
          <w:kern w:val="2"/>
          <w:sz w:val="21"/>
          <w:szCs w:val="22"/>
          <w:lang w:val="en-US" w:eastAsia="zh-CN"/>
        </w:rPr>
      </w:pPr>
      <w:ins w:id="1615" w:author="rapporteur" w:date="2024-11-28T19: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_Toc183714453 \h </w:instrText>
        </w:r>
      </w:ins>
      <w:ins w:id="1616" w:author="rapporteur" w:date="2024-11-28T19:23:00Z">
        <w:r>
          <w:rPr>
            <w:noProof/>
          </w:rPr>
        </w:r>
      </w:ins>
      <w:r>
        <w:rPr>
          <w:noProof/>
        </w:rPr>
        <w:fldChar w:fldCharType="separate"/>
      </w:r>
      <w:ins w:id="1617" w:author="rapporteur" w:date="2024-11-28T19:23:00Z">
        <w:r>
          <w:rPr>
            <w:noProof/>
          </w:rPr>
          <w:t>110</w:t>
        </w:r>
      </w:ins>
      <w:ins w:id="1618" w:author="rapporteur" w:date="2024-11-28T19:21:00Z">
        <w:r>
          <w:rPr>
            <w:noProof/>
          </w:rPr>
          <w:fldChar w:fldCharType="end"/>
        </w:r>
      </w:ins>
    </w:p>
    <w:p w14:paraId="6F41D240" w14:textId="68318755" w:rsidR="00266455" w:rsidRDefault="00266455">
      <w:pPr>
        <w:pStyle w:val="TOC6"/>
        <w:tabs>
          <w:tab w:val="right" w:leader="dot" w:pos="9631"/>
        </w:tabs>
        <w:ind w:left="2000" w:hanging="2000"/>
        <w:rPr>
          <w:ins w:id="1619" w:author="rapporteur" w:date="2024-11-28T19:21:00Z"/>
          <w:rFonts w:asciiTheme="minorHAnsi" w:eastAsiaTheme="minorEastAsia" w:hAnsiTheme="minorHAnsi" w:cstheme="minorBidi"/>
          <w:noProof/>
          <w:kern w:val="2"/>
          <w:sz w:val="21"/>
          <w:szCs w:val="22"/>
          <w:lang w:val="en-US" w:eastAsia="zh-CN"/>
        </w:rPr>
      </w:pPr>
      <w:ins w:id="1620" w:author="rapporteur" w:date="2024-11-28T19: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_Toc183714454 \h </w:instrText>
        </w:r>
      </w:ins>
      <w:ins w:id="1621" w:author="rapporteur" w:date="2024-11-28T19:23:00Z">
        <w:r>
          <w:rPr>
            <w:noProof/>
          </w:rPr>
        </w:r>
      </w:ins>
      <w:r>
        <w:rPr>
          <w:noProof/>
        </w:rPr>
        <w:fldChar w:fldCharType="separate"/>
      </w:r>
      <w:ins w:id="1622" w:author="rapporteur" w:date="2024-11-28T19:23:00Z">
        <w:r>
          <w:rPr>
            <w:noProof/>
          </w:rPr>
          <w:t>110</w:t>
        </w:r>
      </w:ins>
      <w:ins w:id="1623" w:author="rapporteur" w:date="2024-11-28T19:21:00Z">
        <w:r>
          <w:rPr>
            <w:noProof/>
          </w:rPr>
          <w:fldChar w:fldCharType="end"/>
        </w:r>
      </w:ins>
    </w:p>
    <w:p w14:paraId="4B2BDCA8" w14:textId="3881A790" w:rsidR="00266455" w:rsidRDefault="00266455">
      <w:pPr>
        <w:pStyle w:val="TOC4"/>
        <w:rPr>
          <w:ins w:id="1624" w:author="rapporteur" w:date="2024-11-28T19:21:00Z"/>
          <w:rFonts w:asciiTheme="minorHAnsi" w:eastAsiaTheme="minorEastAsia" w:hAnsiTheme="minorHAnsi" w:cstheme="minorBidi"/>
          <w:noProof/>
          <w:kern w:val="2"/>
          <w:sz w:val="21"/>
          <w:szCs w:val="22"/>
          <w:lang w:val="en-US" w:eastAsia="zh-CN"/>
        </w:rPr>
      </w:pPr>
      <w:ins w:id="1625" w:author="rapporteur" w:date="2024-11-28T19: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Subscribe Notification</w:t>
        </w:r>
        <w:r>
          <w:rPr>
            <w:noProof/>
          </w:rPr>
          <w:tab/>
        </w:r>
        <w:r>
          <w:rPr>
            <w:noProof/>
          </w:rPr>
          <w:fldChar w:fldCharType="begin"/>
        </w:r>
        <w:r>
          <w:rPr>
            <w:noProof/>
          </w:rPr>
          <w:instrText xml:space="preserve"> PAGEREF _Toc183714455 \h </w:instrText>
        </w:r>
      </w:ins>
      <w:ins w:id="1626" w:author="rapporteur" w:date="2024-11-28T19:23:00Z">
        <w:r>
          <w:rPr>
            <w:noProof/>
          </w:rPr>
        </w:r>
      </w:ins>
      <w:r>
        <w:rPr>
          <w:noProof/>
        </w:rPr>
        <w:fldChar w:fldCharType="separate"/>
      </w:r>
      <w:ins w:id="1627" w:author="rapporteur" w:date="2024-11-28T19:23:00Z">
        <w:r>
          <w:rPr>
            <w:noProof/>
          </w:rPr>
          <w:t>111</w:t>
        </w:r>
      </w:ins>
      <w:ins w:id="1628" w:author="rapporteur" w:date="2024-11-28T19:21:00Z">
        <w:r>
          <w:rPr>
            <w:noProof/>
          </w:rPr>
          <w:fldChar w:fldCharType="end"/>
        </w:r>
      </w:ins>
    </w:p>
    <w:p w14:paraId="6CBCF929" w14:textId="72514873" w:rsidR="00266455" w:rsidRDefault="00266455">
      <w:pPr>
        <w:pStyle w:val="TOC5"/>
        <w:rPr>
          <w:ins w:id="1629" w:author="rapporteur" w:date="2024-11-28T19:21:00Z"/>
          <w:rFonts w:asciiTheme="minorHAnsi" w:eastAsiaTheme="minorEastAsia" w:hAnsiTheme="minorHAnsi" w:cstheme="minorBidi"/>
          <w:noProof/>
          <w:kern w:val="2"/>
          <w:sz w:val="21"/>
          <w:szCs w:val="22"/>
          <w:lang w:val="en-US" w:eastAsia="zh-CN"/>
        </w:rPr>
      </w:pPr>
      <w:ins w:id="1630" w:author="rapporteur" w:date="2024-11-28T19: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_Toc183714456 \h </w:instrText>
        </w:r>
      </w:ins>
      <w:ins w:id="1631" w:author="rapporteur" w:date="2024-11-28T19:23:00Z">
        <w:r>
          <w:rPr>
            <w:noProof/>
          </w:rPr>
        </w:r>
      </w:ins>
      <w:r>
        <w:rPr>
          <w:noProof/>
        </w:rPr>
        <w:fldChar w:fldCharType="separate"/>
      </w:r>
      <w:ins w:id="1632" w:author="rapporteur" w:date="2024-11-28T19:23:00Z">
        <w:r>
          <w:rPr>
            <w:noProof/>
          </w:rPr>
          <w:t>111</w:t>
        </w:r>
      </w:ins>
      <w:ins w:id="1633" w:author="rapporteur" w:date="2024-11-28T19:21:00Z">
        <w:r>
          <w:rPr>
            <w:noProof/>
          </w:rPr>
          <w:fldChar w:fldCharType="end"/>
        </w:r>
      </w:ins>
    </w:p>
    <w:p w14:paraId="28AF9BD2" w14:textId="12FD4B7A" w:rsidR="00266455" w:rsidRDefault="00266455">
      <w:pPr>
        <w:pStyle w:val="TOC5"/>
        <w:rPr>
          <w:ins w:id="1634" w:author="rapporteur" w:date="2024-11-28T19:21:00Z"/>
          <w:rFonts w:asciiTheme="minorHAnsi" w:eastAsiaTheme="minorEastAsia" w:hAnsiTheme="minorHAnsi" w:cstheme="minorBidi"/>
          <w:noProof/>
          <w:kern w:val="2"/>
          <w:sz w:val="21"/>
          <w:szCs w:val="22"/>
          <w:lang w:val="en-US" w:eastAsia="zh-CN"/>
        </w:rPr>
      </w:pPr>
      <w:ins w:id="1635" w:author="rapporteur" w:date="2024-11-28T19: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_Toc183714457 \h </w:instrText>
        </w:r>
      </w:ins>
      <w:ins w:id="1636" w:author="rapporteur" w:date="2024-11-28T19:23:00Z">
        <w:r>
          <w:rPr>
            <w:noProof/>
          </w:rPr>
        </w:r>
      </w:ins>
      <w:r>
        <w:rPr>
          <w:noProof/>
        </w:rPr>
        <w:fldChar w:fldCharType="separate"/>
      </w:r>
      <w:ins w:id="1637" w:author="rapporteur" w:date="2024-11-28T19:23:00Z">
        <w:r>
          <w:rPr>
            <w:noProof/>
          </w:rPr>
          <w:t>111</w:t>
        </w:r>
      </w:ins>
      <w:ins w:id="1638" w:author="rapporteur" w:date="2024-11-28T19:21:00Z">
        <w:r>
          <w:rPr>
            <w:noProof/>
          </w:rPr>
          <w:fldChar w:fldCharType="end"/>
        </w:r>
      </w:ins>
    </w:p>
    <w:p w14:paraId="73F99FED" w14:textId="7242C505" w:rsidR="00266455" w:rsidRDefault="00266455">
      <w:pPr>
        <w:pStyle w:val="TOC5"/>
        <w:rPr>
          <w:ins w:id="1639" w:author="rapporteur" w:date="2024-11-28T19:21:00Z"/>
          <w:rFonts w:asciiTheme="minorHAnsi" w:eastAsiaTheme="minorEastAsia" w:hAnsiTheme="minorHAnsi" w:cstheme="minorBidi"/>
          <w:noProof/>
          <w:kern w:val="2"/>
          <w:sz w:val="21"/>
          <w:szCs w:val="22"/>
          <w:lang w:val="en-US" w:eastAsia="zh-CN"/>
        </w:rPr>
      </w:pPr>
      <w:ins w:id="1640" w:author="rapporteur" w:date="2024-11-28T19: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_Toc183714458 \h </w:instrText>
        </w:r>
      </w:ins>
      <w:ins w:id="1641" w:author="rapporteur" w:date="2024-11-28T19:23:00Z">
        <w:r>
          <w:rPr>
            <w:noProof/>
          </w:rPr>
        </w:r>
      </w:ins>
      <w:r>
        <w:rPr>
          <w:noProof/>
        </w:rPr>
        <w:fldChar w:fldCharType="separate"/>
      </w:r>
      <w:ins w:id="1642" w:author="rapporteur" w:date="2024-11-28T19:23:00Z">
        <w:r>
          <w:rPr>
            <w:noProof/>
          </w:rPr>
          <w:t>112</w:t>
        </w:r>
      </w:ins>
      <w:ins w:id="1643" w:author="rapporteur" w:date="2024-11-28T19:21:00Z">
        <w:r>
          <w:rPr>
            <w:noProof/>
          </w:rPr>
          <w:fldChar w:fldCharType="end"/>
        </w:r>
      </w:ins>
    </w:p>
    <w:p w14:paraId="4A7942BB" w14:textId="06A4B15D" w:rsidR="00266455" w:rsidRDefault="00266455">
      <w:pPr>
        <w:pStyle w:val="TOC6"/>
        <w:tabs>
          <w:tab w:val="right" w:leader="dot" w:pos="9631"/>
        </w:tabs>
        <w:ind w:left="2000" w:hanging="2000"/>
        <w:rPr>
          <w:ins w:id="1644" w:author="rapporteur" w:date="2024-11-28T19:21:00Z"/>
          <w:rFonts w:asciiTheme="minorHAnsi" w:eastAsiaTheme="minorEastAsia" w:hAnsiTheme="minorHAnsi" w:cstheme="minorBidi"/>
          <w:noProof/>
          <w:kern w:val="2"/>
          <w:sz w:val="21"/>
          <w:szCs w:val="22"/>
          <w:lang w:val="en-US" w:eastAsia="zh-CN"/>
        </w:rPr>
      </w:pPr>
      <w:ins w:id="1645" w:author="rapporteur" w:date="2024-11-28T19: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_Toc183714459 \h </w:instrText>
        </w:r>
      </w:ins>
      <w:ins w:id="1646" w:author="rapporteur" w:date="2024-11-28T19:23:00Z">
        <w:r>
          <w:rPr>
            <w:noProof/>
          </w:rPr>
        </w:r>
      </w:ins>
      <w:r>
        <w:rPr>
          <w:noProof/>
        </w:rPr>
        <w:fldChar w:fldCharType="separate"/>
      </w:r>
      <w:ins w:id="1647" w:author="rapporteur" w:date="2024-11-28T19:23:00Z">
        <w:r>
          <w:rPr>
            <w:noProof/>
          </w:rPr>
          <w:t>112</w:t>
        </w:r>
      </w:ins>
      <w:ins w:id="1648" w:author="rapporteur" w:date="2024-11-28T19:21:00Z">
        <w:r>
          <w:rPr>
            <w:noProof/>
          </w:rPr>
          <w:fldChar w:fldCharType="end"/>
        </w:r>
      </w:ins>
    </w:p>
    <w:p w14:paraId="2901CEAF" w14:textId="540E70CF" w:rsidR="00266455" w:rsidRDefault="00266455">
      <w:pPr>
        <w:pStyle w:val="TOC4"/>
        <w:rPr>
          <w:ins w:id="1649" w:author="rapporteur" w:date="2024-11-28T19:21:00Z"/>
          <w:rFonts w:asciiTheme="minorHAnsi" w:eastAsiaTheme="minorEastAsia" w:hAnsiTheme="minorHAnsi" w:cstheme="minorBidi"/>
          <w:noProof/>
          <w:kern w:val="2"/>
          <w:sz w:val="21"/>
          <w:szCs w:val="22"/>
          <w:lang w:val="en-US" w:eastAsia="zh-CN"/>
        </w:rPr>
      </w:pPr>
      <w:ins w:id="1650" w:author="rapporteur" w:date="2024-11-28T19: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_Toc183714460 \h </w:instrText>
        </w:r>
      </w:ins>
      <w:ins w:id="1651" w:author="rapporteur" w:date="2024-11-28T19:23:00Z">
        <w:r>
          <w:rPr>
            <w:noProof/>
          </w:rPr>
        </w:r>
      </w:ins>
      <w:r>
        <w:rPr>
          <w:noProof/>
        </w:rPr>
        <w:fldChar w:fldCharType="separate"/>
      </w:r>
      <w:ins w:id="1652" w:author="rapporteur" w:date="2024-11-28T19:23:00Z">
        <w:r>
          <w:rPr>
            <w:noProof/>
          </w:rPr>
          <w:t>113</w:t>
        </w:r>
      </w:ins>
      <w:ins w:id="1653" w:author="rapporteur" w:date="2024-11-28T19:21:00Z">
        <w:r>
          <w:rPr>
            <w:noProof/>
          </w:rPr>
          <w:fldChar w:fldCharType="end"/>
        </w:r>
      </w:ins>
    </w:p>
    <w:p w14:paraId="4562E5BE" w14:textId="15D3894A" w:rsidR="00266455" w:rsidRDefault="00266455">
      <w:pPr>
        <w:pStyle w:val="TOC5"/>
        <w:rPr>
          <w:ins w:id="1654" w:author="rapporteur" w:date="2024-11-28T19:21:00Z"/>
          <w:rFonts w:asciiTheme="minorHAnsi" w:eastAsiaTheme="minorEastAsia" w:hAnsiTheme="minorHAnsi" w:cstheme="minorBidi"/>
          <w:noProof/>
          <w:kern w:val="2"/>
          <w:sz w:val="21"/>
          <w:szCs w:val="22"/>
          <w:lang w:val="en-US" w:eastAsia="zh-CN"/>
        </w:rPr>
      </w:pPr>
      <w:ins w:id="1655" w:author="rapporteur" w:date="2024-11-28T19: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_Toc183714461 \h </w:instrText>
        </w:r>
      </w:ins>
      <w:ins w:id="1656" w:author="rapporteur" w:date="2024-11-28T19:23:00Z">
        <w:r>
          <w:rPr>
            <w:noProof/>
          </w:rPr>
        </w:r>
      </w:ins>
      <w:r>
        <w:rPr>
          <w:noProof/>
        </w:rPr>
        <w:fldChar w:fldCharType="separate"/>
      </w:r>
      <w:ins w:id="1657" w:author="rapporteur" w:date="2024-11-28T19:23:00Z">
        <w:r>
          <w:rPr>
            <w:noProof/>
          </w:rPr>
          <w:t>113</w:t>
        </w:r>
      </w:ins>
      <w:ins w:id="1658" w:author="rapporteur" w:date="2024-11-28T19:21:00Z">
        <w:r>
          <w:rPr>
            <w:noProof/>
          </w:rPr>
          <w:fldChar w:fldCharType="end"/>
        </w:r>
      </w:ins>
    </w:p>
    <w:p w14:paraId="7E147F83" w14:textId="15CE0CF2" w:rsidR="00266455" w:rsidRDefault="00266455">
      <w:pPr>
        <w:pStyle w:val="TOC5"/>
        <w:rPr>
          <w:ins w:id="1659" w:author="rapporteur" w:date="2024-11-28T19:21:00Z"/>
          <w:rFonts w:asciiTheme="minorHAnsi" w:eastAsiaTheme="minorEastAsia" w:hAnsiTheme="minorHAnsi" w:cstheme="minorBidi"/>
          <w:noProof/>
          <w:kern w:val="2"/>
          <w:sz w:val="21"/>
          <w:szCs w:val="22"/>
          <w:lang w:val="en-US" w:eastAsia="zh-CN"/>
        </w:rPr>
      </w:pPr>
      <w:ins w:id="1660" w:author="rapporteur" w:date="2024-11-28T19: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_Toc183714462 \h </w:instrText>
        </w:r>
      </w:ins>
      <w:ins w:id="1661" w:author="rapporteur" w:date="2024-11-28T19:23:00Z">
        <w:r>
          <w:rPr>
            <w:noProof/>
          </w:rPr>
        </w:r>
      </w:ins>
      <w:r>
        <w:rPr>
          <w:noProof/>
        </w:rPr>
        <w:fldChar w:fldCharType="separate"/>
      </w:r>
      <w:ins w:id="1662" w:author="rapporteur" w:date="2024-11-28T19:23:00Z">
        <w:r>
          <w:rPr>
            <w:noProof/>
          </w:rPr>
          <w:t>113</w:t>
        </w:r>
      </w:ins>
      <w:ins w:id="1663" w:author="rapporteur" w:date="2024-11-28T19:21:00Z">
        <w:r>
          <w:rPr>
            <w:noProof/>
          </w:rPr>
          <w:fldChar w:fldCharType="end"/>
        </w:r>
      </w:ins>
    </w:p>
    <w:p w14:paraId="736CCE75" w14:textId="2606F654" w:rsidR="00266455" w:rsidRDefault="00266455">
      <w:pPr>
        <w:pStyle w:val="TOC5"/>
        <w:rPr>
          <w:ins w:id="1664" w:author="rapporteur" w:date="2024-11-28T19:21:00Z"/>
          <w:rFonts w:asciiTheme="minorHAnsi" w:eastAsiaTheme="minorEastAsia" w:hAnsiTheme="minorHAnsi" w:cstheme="minorBidi"/>
          <w:noProof/>
          <w:kern w:val="2"/>
          <w:sz w:val="21"/>
          <w:szCs w:val="22"/>
          <w:lang w:val="en-US" w:eastAsia="zh-CN"/>
        </w:rPr>
      </w:pPr>
      <w:ins w:id="1665" w:author="rapporteur" w:date="2024-11-28T19: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_Toc183714463 \h </w:instrText>
        </w:r>
      </w:ins>
      <w:ins w:id="1666" w:author="rapporteur" w:date="2024-11-28T19:23:00Z">
        <w:r>
          <w:rPr>
            <w:noProof/>
          </w:rPr>
        </w:r>
      </w:ins>
      <w:r>
        <w:rPr>
          <w:noProof/>
        </w:rPr>
        <w:fldChar w:fldCharType="separate"/>
      </w:r>
      <w:ins w:id="1667" w:author="rapporteur" w:date="2024-11-28T19:23:00Z">
        <w:r>
          <w:rPr>
            <w:noProof/>
          </w:rPr>
          <w:t>113</w:t>
        </w:r>
      </w:ins>
      <w:ins w:id="1668" w:author="rapporteur" w:date="2024-11-28T19:21:00Z">
        <w:r>
          <w:rPr>
            <w:noProof/>
          </w:rPr>
          <w:fldChar w:fldCharType="end"/>
        </w:r>
      </w:ins>
    </w:p>
    <w:p w14:paraId="303940BC" w14:textId="101A99D8" w:rsidR="00266455" w:rsidRDefault="00266455">
      <w:pPr>
        <w:pStyle w:val="TOC6"/>
        <w:tabs>
          <w:tab w:val="right" w:leader="dot" w:pos="9631"/>
        </w:tabs>
        <w:ind w:left="2000" w:hanging="2000"/>
        <w:rPr>
          <w:ins w:id="1669" w:author="rapporteur" w:date="2024-11-28T19:21:00Z"/>
          <w:rFonts w:asciiTheme="minorHAnsi" w:eastAsiaTheme="minorEastAsia" w:hAnsiTheme="minorHAnsi" w:cstheme="minorBidi"/>
          <w:noProof/>
          <w:kern w:val="2"/>
          <w:sz w:val="21"/>
          <w:szCs w:val="22"/>
          <w:lang w:val="en-US" w:eastAsia="zh-CN"/>
        </w:rPr>
      </w:pPr>
      <w:ins w:id="1670" w:author="rapporteur" w:date="2024-11-28T19: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_Toc183714464 \h </w:instrText>
        </w:r>
      </w:ins>
      <w:ins w:id="1671" w:author="rapporteur" w:date="2024-11-28T19:23:00Z">
        <w:r>
          <w:rPr>
            <w:noProof/>
          </w:rPr>
        </w:r>
      </w:ins>
      <w:r>
        <w:rPr>
          <w:noProof/>
        </w:rPr>
        <w:fldChar w:fldCharType="separate"/>
      </w:r>
      <w:ins w:id="1672" w:author="rapporteur" w:date="2024-11-28T19:23:00Z">
        <w:r>
          <w:rPr>
            <w:noProof/>
          </w:rPr>
          <w:t>113</w:t>
        </w:r>
      </w:ins>
      <w:ins w:id="1673" w:author="rapporteur" w:date="2024-11-28T19:21:00Z">
        <w:r>
          <w:rPr>
            <w:noProof/>
          </w:rPr>
          <w:fldChar w:fldCharType="end"/>
        </w:r>
      </w:ins>
    </w:p>
    <w:p w14:paraId="1F754B3C" w14:textId="52688880" w:rsidR="00266455" w:rsidRDefault="00266455">
      <w:pPr>
        <w:pStyle w:val="TOC3"/>
        <w:rPr>
          <w:ins w:id="1674" w:author="rapporteur" w:date="2024-11-28T19:21:00Z"/>
          <w:rFonts w:asciiTheme="minorHAnsi" w:eastAsiaTheme="minorEastAsia" w:hAnsiTheme="minorHAnsi" w:cstheme="minorBidi"/>
          <w:noProof/>
          <w:kern w:val="2"/>
          <w:sz w:val="21"/>
          <w:szCs w:val="22"/>
          <w:lang w:val="en-US" w:eastAsia="zh-CN"/>
        </w:rPr>
      </w:pPr>
      <w:ins w:id="1675" w:author="rapporteur" w:date="2024-11-28T19: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_Toc183714465 \h </w:instrText>
        </w:r>
      </w:ins>
      <w:ins w:id="1676" w:author="rapporteur" w:date="2024-11-28T19:23:00Z">
        <w:r>
          <w:rPr>
            <w:noProof/>
          </w:rPr>
        </w:r>
      </w:ins>
      <w:r>
        <w:rPr>
          <w:noProof/>
        </w:rPr>
        <w:fldChar w:fldCharType="separate"/>
      </w:r>
      <w:ins w:id="1677" w:author="rapporteur" w:date="2024-11-28T19:23:00Z">
        <w:r>
          <w:rPr>
            <w:noProof/>
          </w:rPr>
          <w:t>114</w:t>
        </w:r>
      </w:ins>
      <w:ins w:id="1678" w:author="rapporteur" w:date="2024-11-28T19:21:00Z">
        <w:r>
          <w:rPr>
            <w:noProof/>
          </w:rPr>
          <w:fldChar w:fldCharType="end"/>
        </w:r>
      </w:ins>
    </w:p>
    <w:p w14:paraId="71D3F597" w14:textId="00BC832F" w:rsidR="00266455" w:rsidRDefault="00266455">
      <w:pPr>
        <w:pStyle w:val="TOC4"/>
        <w:rPr>
          <w:ins w:id="1679" w:author="rapporteur" w:date="2024-11-28T19:21:00Z"/>
          <w:rFonts w:asciiTheme="minorHAnsi" w:eastAsiaTheme="minorEastAsia" w:hAnsiTheme="minorHAnsi" w:cstheme="minorBidi"/>
          <w:noProof/>
          <w:kern w:val="2"/>
          <w:sz w:val="21"/>
          <w:szCs w:val="22"/>
          <w:lang w:val="en-US" w:eastAsia="zh-CN"/>
        </w:rPr>
      </w:pPr>
      <w:ins w:id="1680" w:author="rapporteur" w:date="2024-11-28T19: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_Toc183714466 \h </w:instrText>
        </w:r>
      </w:ins>
      <w:ins w:id="1681" w:author="rapporteur" w:date="2024-11-28T19:23:00Z">
        <w:r>
          <w:rPr>
            <w:noProof/>
          </w:rPr>
        </w:r>
      </w:ins>
      <w:r>
        <w:rPr>
          <w:noProof/>
        </w:rPr>
        <w:fldChar w:fldCharType="separate"/>
      </w:r>
      <w:ins w:id="1682" w:author="rapporteur" w:date="2024-11-28T19:23:00Z">
        <w:r>
          <w:rPr>
            <w:noProof/>
          </w:rPr>
          <w:t>114</w:t>
        </w:r>
      </w:ins>
      <w:ins w:id="1683" w:author="rapporteur" w:date="2024-11-28T19:21:00Z">
        <w:r>
          <w:rPr>
            <w:noProof/>
          </w:rPr>
          <w:fldChar w:fldCharType="end"/>
        </w:r>
      </w:ins>
    </w:p>
    <w:p w14:paraId="6B8195EB" w14:textId="4B6A2B00" w:rsidR="00266455" w:rsidRDefault="00266455">
      <w:pPr>
        <w:pStyle w:val="TOC4"/>
        <w:rPr>
          <w:ins w:id="1684" w:author="rapporteur" w:date="2024-11-28T19:21:00Z"/>
          <w:rFonts w:asciiTheme="minorHAnsi" w:eastAsiaTheme="minorEastAsia" w:hAnsiTheme="minorHAnsi" w:cstheme="minorBidi"/>
          <w:noProof/>
          <w:kern w:val="2"/>
          <w:sz w:val="21"/>
          <w:szCs w:val="22"/>
          <w:lang w:val="en-US" w:eastAsia="zh-CN"/>
        </w:rPr>
      </w:pPr>
      <w:ins w:id="1685" w:author="rapporteur" w:date="2024-11-28T19:21:00Z">
        <w:r>
          <w:rPr>
            <w:noProof/>
            <w:lang w:eastAsia="zh-CN"/>
          </w:rPr>
          <w:t>6.2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_Toc183714467 \h </w:instrText>
        </w:r>
      </w:ins>
      <w:ins w:id="1686" w:author="rapporteur" w:date="2024-11-28T19:23:00Z">
        <w:r>
          <w:rPr>
            <w:noProof/>
          </w:rPr>
        </w:r>
      </w:ins>
      <w:r>
        <w:rPr>
          <w:noProof/>
        </w:rPr>
        <w:fldChar w:fldCharType="separate"/>
      </w:r>
      <w:ins w:id="1687" w:author="rapporteur" w:date="2024-11-28T19:23:00Z">
        <w:r>
          <w:rPr>
            <w:noProof/>
          </w:rPr>
          <w:t>115</w:t>
        </w:r>
      </w:ins>
      <w:ins w:id="1688" w:author="rapporteur" w:date="2024-11-28T19:21:00Z">
        <w:r>
          <w:rPr>
            <w:noProof/>
          </w:rPr>
          <w:fldChar w:fldCharType="end"/>
        </w:r>
      </w:ins>
    </w:p>
    <w:p w14:paraId="65614025" w14:textId="7AA54F19" w:rsidR="00266455" w:rsidRDefault="00266455">
      <w:pPr>
        <w:pStyle w:val="TOC5"/>
        <w:rPr>
          <w:ins w:id="1689" w:author="rapporteur" w:date="2024-11-28T19:21:00Z"/>
          <w:rFonts w:asciiTheme="minorHAnsi" w:eastAsiaTheme="minorEastAsia" w:hAnsiTheme="minorHAnsi" w:cstheme="minorBidi"/>
          <w:noProof/>
          <w:kern w:val="2"/>
          <w:sz w:val="21"/>
          <w:szCs w:val="22"/>
          <w:lang w:val="en-US" w:eastAsia="zh-CN"/>
        </w:rPr>
      </w:pPr>
      <w:ins w:id="1690" w:author="rapporteur" w:date="2024-11-28T19: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_Toc183714468 \h </w:instrText>
        </w:r>
      </w:ins>
      <w:ins w:id="1691" w:author="rapporteur" w:date="2024-11-28T19:23:00Z">
        <w:r>
          <w:rPr>
            <w:noProof/>
          </w:rPr>
        </w:r>
      </w:ins>
      <w:r>
        <w:rPr>
          <w:noProof/>
        </w:rPr>
        <w:fldChar w:fldCharType="separate"/>
      </w:r>
      <w:ins w:id="1692" w:author="rapporteur" w:date="2024-11-28T19:23:00Z">
        <w:r>
          <w:rPr>
            <w:noProof/>
          </w:rPr>
          <w:t>115</w:t>
        </w:r>
      </w:ins>
      <w:ins w:id="1693" w:author="rapporteur" w:date="2024-11-28T19:21:00Z">
        <w:r>
          <w:rPr>
            <w:noProof/>
          </w:rPr>
          <w:fldChar w:fldCharType="end"/>
        </w:r>
      </w:ins>
    </w:p>
    <w:p w14:paraId="5EE6BB4F" w14:textId="335C108D" w:rsidR="00266455" w:rsidRDefault="00266455">
      <w:pPr>
        <w:pStyle w:val="TOC5"/>
        <w:rPr>
          <w:ins w:id="1694" w:author="rapporteur" w:date="2024-11-28T19:21:00Z"/>
          <w:rFonts w:asciiTheme="minorHAnsi" w:eastAsiaTheme="minorEastAsia" w:hAnsiTheme="minorHAnsi" w:cstheme="minorBidi"/>
          <w:noProof/>
          <w:kern w:val="2"/>
          <w:sz w:val="21"/>
          <w:szCs w:val="22"/>
          <w:lang w:val="en-US" w:eastAsia="zh-CN"/>
        </w:rPr>
      </w:pPr>
      <w:ins w:id="1695" w:author="rapporteur" w:date="2024-11-28T19: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_Toc183714469 \h </w:instrText>
        </w:r>
      </w:ins>
      <w:ins w:id="1696" w:author="rapporteur" w:date="2024-11-28T19:23:00Z">
        <w:r>
          <w:rPr>
            <w:noProof/>
          </w:rPr>
        </w:r>
      </w:ins>
      <w:r>
        <w:rPr>
          <w:noProof/>
        </w:rPr>
        <w:fldChar w:fldCharType="separate"/>
      </w:r>
      <w:ins w:id="1697" w:author="rapporteur" w:date="2024-11-28T19:23:00Z">
        <w:r>
          <w:rPr>
            <w:noProof/>
          </w:rPr>
          <w:t>116</w:t>
        </w:r>
      </w:ins>
      <w:ins w:id="1698" w:author="rapporteur" w:date="2024-11-28T19:21:00Z">
        <w:r>
          <w:rPr>
            <w:noProof/>
          </w:rPr>
          <w:fldChar w:fldCharType="end"/>
        </w:r>
      </w:ins>
    </w:p>
    <w:p w14:paraId="54ACA6CE" w14:textId="21FC53A4" w:rsidR="00266455" w:rsidRDefault="00266455">
      <w:pPr>
        <w:pStyle w:val="TOC5"/>
        <w:rPr>
          <w:ins w:id="1699" w:author="rapporteur" w:date="2024-11-28T19:21:00Z"/>
          <w:rFonts w:asciiTheme="minorHAnsi" w:eastAsiaTheme="minorEastAsia" w:hAnsiTheme="minorHAnsi" w:cstheme="minorBidi"/>
          <w:noProof/>
          <w:kern w:val="2"/>
          <w:sz w:val="21"/>
          <w:szCs w:val="22"/>
          <w:lang w:val="en-US" w:eastAsia="zh-CN"/>
        </w:rPr>
      </w:pPr>
      <w:ins w:id="1700" w:author="rapporteur" w:date="2024-11-28T19: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_Toc183714470 \h </w:instrText>
        </w:r>
      </w:ins>
      <w:ins w:id="1701" w:author="rapporteur" w:date="2024-11-28T19:23:00Z">
        <w:r>
          <w:rPr>
            <w:noProof/>
          </w:rPr>
        </w:r>
      </w:ins>
      <w:r>
        <w:rPr>
          <w:noProof/>
        </w:rPr>
        <w:fldChar w:fldCharType="separate"/>
      </w:r>
      <w:ins w:id="1702" w:author="rapporteur" w:date="2024-11-28T19:23:00Z">
        <w:r>
          <w:rPr>
            <w:noProof/>
          </w:rPr>
          <w:t>116</w:t>
        </w:r>
      </w:ins>
      <w:ins w:id="1703" w:author="rapporteur" w:date="2024-11-28T19:21:00Z">
        <w:r>
          <w:rPr>
            <w:noProof/>
          </w:rPr>
          <w:fldChar w:fldCharType="end"/>
        </w:r>
      </w:ins>
    </w:p>
    <w:p w14:paraId="7E881642" w14:textId="7B3519CA" w:rsidR="00266455" w:rsidRDefault="00266455">
      <w:pPr>
        <w:pStyle w:val="TOC5"/>
        <w:rPr>
          <w:ins w:id="1704" w:author="rapporteur" w:date="2024-11-28T19:21:00Z"/>
          <w:rFonts w:asciiTheme="minorHAnsi" w:eastAsiaTheme="minorEastAsia" w:hAnsiTheme="minorHAnsi" w:cstheme="minorBidi"/>
          <w:noProof/>
          <w:kern w:val="2"/>
          <w:sz w:val="21"/>
          <w:szCs w:val="22"/>
          <w:lang w:val="en-US" w:eastAsia="zh-CN"/>
        </w:rPr>
      </w:pPr>
      <w:ins w:id="1705" w:author="rapporteur" w:date="2024-11-28T19: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_Toc183714471 \h </w:instrText>
        </w:r>
      </w:ins>
      <w:ins w:id="1706" w:author="rapporteur" w:date="2024-11-28T19:23:00Z">
        <w:r>
          <w:rPr>
            <w:noProof/>
          </w:rPr>
        </w:r>
      </w:ins>
      <w:r>
        <w:rPr>
          <w:noProof/>
        </w:rPr>
        <w:fldChar w:fldCharType="separate"/>
      </w:r>
      <w:ins w:id="1707" w:author="rapporteur" w:date="2024-11-28T19:23:00Z">
        <w:r>
          <w:rPr>
            <w:noProof/>
          </w:rPr>
          <w:t>117</w:t>
        </w:r>
      </w:ins>
      <w:ins w:id="1708" w:author="rapporteur" w:date="2024-11-28T19:21:00Z">
        <w:r>
          <w:rPr>
            <w:noProof/>
          </w:rPr>
          <w:fldChar w:fldCharType="end"/>
        </w:r>
      </w:ins>
    </w:p>
    <w:p w14:paraId="45CAD19F" w14:textId="3F606B15" w:rsidR="00266455" w:rsidRDefault="00266455">
      <w:pPr>
        <w:pStyle w:val="TOC5"/>
        <w:rPr>
          <w:ins w:id="1709" w:author="rapporteur" w:date="2024-11-28T19:21:00Z"/>
          <w:rFonts w:asciiTheme="minorHAnsi" w:eastAsiaTheme="minorEastAsia" w:hAnsiTheme="minorHAnsi" w:cstheme="minorBidi"/>
          <w:noProof/>
          <w:kern w:val="2"/>
          <w:sz w:val="21"/>
          <w:szCs w:val="22"/>
          <w:lang w:val="en-US" w:eastAsia="zh-CN"/>
        </w:rPr>
      </w:pPr>
      <w:ins w:id="1710" w:author="rapporteur" w:date="2024-11-28T19: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_Toc183714472 \h </w:instrText>
        </w:r>
      </w:ins>
      <w:ins w:id="1711" w:author="rapporteur" w:date="2024-11-28T19:23:00Z">
        <w:r>
          <w:rPr>
            <w:noProof/>
          </w:rPr>
        </w:r>
      </w:ins>
      <w:r>
        <w:rPr>
          <w:noProof/>
        </w:rPr>
        <w:fldChar w:fldCharType="separate"/>
      </w:r>
      <w:ins w:id="1712" w:author="rapporteur" w:date="2024-11-28T19:23:00Z">
        <w:r>
          <w:rPr>
            <w:noProof/>
          </w:rPr>
          <w:t>117</w:t>
        </w:r>
      </w:ins>
      <w:ins w:id="1713" w:author="rapporteur" w:date="2024-11-28T19:21:00Z">
        <w:r>
          <w:rPr>
            <w:noProof/>
          </w:rPr>
          <w:fldChar w:fldCharType="end"/>
        </w:r>
      </w:ins>
    </w:p>
    <w:p w14:paraId="10D88D1E" w14:textId="75506ACF" w:rsidR="00266455" w:rsidRDefault="00266455">
      <w:pPr>
        <w:pStyle w:val="TOC5"/>
        <w:rPr>
          <w:ins w:id="1714" w:author="rapporteur" w:date="2024-11-28T19:21:00Z"/>
          <w:rFonts w:asciiTheme="minorHAnsi" w:eastAsiaTheme="minorEastAsia" w:hAnsiTheme="minorHAnsi" w:cstheme="minorBidi"/>
          <w:noProof/>
          <w:kern w:val="2"/>
          <w:sz w:val="21"/>
          <w:szCs w:val="22"/>
          <w:lang w:val="en-US" w:eastAsia="zh-CN"/>
        </w:rPr>
      </w:pPr>
      <w:ins w:id="1715" w:author="rapporteur" w:date="2024-11-28T19: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_Toc183714473 \h </w:instrText>
        </w:r>
      </w:ins>
      <w:ins w:id="1716" w:author="rapporteur" w:date="2024-11-28T19:23:00Z">
        <w:r>
          <w:rPr>
            <w:noProof/>
          </w:rPr>
        </w:r>
      </w:ins>
      <w:r>
        <w:rPr>
          <w:noProof/>
        </w:rPr>
        <w:fldChar w:fldCharType="separate"/>
      </w:r>
      <w:ins w:id="1717" w:author="rapporteur" w:date="2024-11-28T19:23:00Z">
        <w:r>
          <w:rPr>
            <w:noProof/>
          </w:rPr>
          <w:t>117</w:t>
        </w:r>
      </w:ins>
      <w:ins w:id="1718" w:author="rapporteur" w:date="2024-11-28T19:21:00Z">
        <w:r>
          <w:rPr>
            <w:noProof/>
          </w:rPr>
          <w:fldChar w:fldCharType="end"/>
        </w:r>
      </w:ins>
    </w:p>
    <w:p w14:paraId="5EAA6EE5" w14:textId="400AE9E5" w:rsidR="00266455" w:rsidRDefault="00266455">
      <w:pPr>
        <w:pStyle w:val="TOC5"/>
        <w:rPr>
          <w:ins w:id="1719" w:author="rapporteur" w:date="2024-11-28T19:21:00Z"/>
          <w:rFonts w:asciiTheme="minorHAnsi" w:eastAsiaTheme="minorEastAsia" w:hAnsiTheme="minorHAnsi" w:cstheme="minorBidi"/>
          <w:noProof/>
          <w:kern w:val="2"/>
          <w:sz w:val="21"/>
          <w:szCs w:val="22"/>
          <w:lang w:val="en-US" w:eastAsia="zh-CN"/>
        </w:rPr>
      </w:pPr>
      <w:ins w:id="1720" w:author="rapporteur" w:date="2024-11-28T19: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_Toc183714474 \h </w:instrText>
        </w:r>
      </w:ins>
      <w:ins w:id="1721" w:author="rapporteur" w:date="2024-11-28T19:23:00Z">
        <w:r>
          <w:rPr>
            <w:noProof/>
          </w:rPr>
        </w:r>
      </w:ins>
      <w:r>
        <w:rPr>
          <w:noProof/>
        </w:rPr>
        <w:fldChar w:fldCharType="separate"/>
      </w:r>
      <w:ins w:id="1722" w:author="rapporteur" w:date="2024-11-28T19:23:00Z">
        <w:r>
          <w:rPr>
            <w:noProof/>
          </w:rPr>
          <w:t>117</w:t>
        </w:r>
      </w:ins>
      <w:ins w:id="1723" w:author="rapporteur" w:date="2024-11-28T19:21:00Z">
        <w:r>
          <w:rPr>
            <w:noProof/>
          </w:rPr>
          <w:fldChar w:fldCharType="end"/>
        </w:r>
      </w:ins>
    </w:p>
    <w:p w14:paraId="4B6D2D78" w14:textId="694D9A40" w:rsidR="00266455" w:rsidRDefault="00266455">
      <w:pPr>
        <w:pStyle w:val="TOC5"/>
        <w:rPr>
          <w:ins w:id="1724" w:author="rapporteur" w:date="2024-11-28T19:21:00Z"/>
          <w:rFonts w:asciiTheme="minorHAnsi" w:eastAsiaTheme="minorEastAsia" w:hAnsiTheme="minorHAnsi" w:cstheme="minorBidi"/>
          <w:noProof/>
          <w:kern w:val="2"/>
          <w:sz w:val="21"/>
          <w:szCs w:val="22"/>
          <w:lang w:val="en-US" w:eastAsia="zh-CN"/>
        </w:rPr>
      </w:pPr>
      <w:ins w:id="1725" w:author="rapporteur" w:date="2024-11-28T19: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_Toc183714475 \h </w:instrText>
        </w:r>
      </w:ins>
      <w:ins w:id="1726" w:author="rapporteur" w:date="2024-11-28T19:23:00Z">
        <w:r>
          <w:rPr>
            <w:noProof/>
          </w:rPr>
        </w:r>
      </w:ins>
      <w:r>
        <w:rPr>
          <w:noProof/>
        </w:rPr>
        <w:fldChar w:fldCharType="separate"/>
      </w:r>
      <w:ins w:id="1727" w:author="rapporteur" w:date="2024-11-28T19:23:00Z">
        <w:r>
          <w:rPr>
            <w:noProof/>
          </w:rPr>
          <w:t>118</w:t>
        </w:r>
      </w:ins>
      <w:ins w:id="1728" w:author="rapporteur" w:date="2024-11-28T19:21:00Z">
        <w:r>
          <w:rPr>
            <w:noProof/>
          </w:rPr>
          <w:fldChar w:fldCharType="end"/>
        </w:r>
      </w:ins>
    </w:p>
    <w:p w14:paraId="36762C1C" w14:textId="7D94435E" w:rsidR="00266455" w:rsidRDefault="00266455">
      <w:pPr>
        <w:pStyle w:val="TOC5"/>
        <w:rPr>
          <w:ins w:id="1729" w:author="rapporteur" w:date="2024-11-28T19:21:00Z"/>
          <w:rFonts w:asciiTheme="minorHAnsi" w:eastAsiaTheme="minorEastAsia" w:hAnsiTheme="minorHAnsi" w:cstheme="minorBidi"/>
          <w:noProof/>
          <w:kern w:val="2"/>
          <w:sz w:val="21"/>
          <w:szCs w:val="22"/>
          <w:lang w:val="en-US" w:eastAsia="zh-CN"/>
        </w:rPr>
      </w:pPr>
      <w:ins w:id="1730" w:author="rapporteur" w:date="2024-11-28T19: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CollectInfo</w:t>
        </w:r>
        <w:r>
          <w:rPr>
            <w:noProof/>
          </w:rPr>
          <w:tab/>
        </w:r>
        <w:r>
          <w:rPr>
            <w:noProof/>
          </w:rPr>
          <w:fldChar w:fldCharType="begin"/>
        </w:r>
        <w:r>
          <w:rPr>
            <w:noProof/>
          </w:rPr>
          <w:instrText xml:space="preserve"> PAGEREF _Toc183714476 \h </w:instrText>
        </w:r>
      </w:ins>
      <w:ins w:id="1731" w:author="rapporteur" w:date="2024-11-28T19:23:00Z">
        <w:r>
          <w:rPr>
            <w:noProof/>
          </w:rPr>
        </w:r>
      </w:ins>
      <w:r>
        <w:rPr>
          <w:noProof/>
        </w:rPr>
        <w:fldChar w:fldCharType="separate"/>
      </w:r>
      <w:ins w:id="1732" w:author="rapporteur" w:date="2024-11-28T19:23:00Z">
        <w:r>
          <w:rPr>
            <w:noProof/>
          </w:rPr>
          <w:t>118</w:t>
        </w:r>
      </w:ins>
      <w:ins w:id="1733" w:author="rapporteur" w:date="2024-11-28T19:21:00Z">
        <w:r>
          <w:rPr>
            <w:noProof/>
          </w:rPr>
          <w:fldChar w:fldCharType="end"/>
        </w:r>
      </w:ins>
    </w:p>
    <w:p w14:paraId="6E870E01" w14:textId="7E4C2577" w:rsidR="00266455" w:rsidRDefault="00266455">
      <w:pPr>
        <w:pStyle w:val="TOC5"/>
        <w:rPr>
          <w:ins w:id="1734" w:author="rapporteur" w:date="2024-11-28T19:21:00Z"/>
          <w:rFonts w:asciiTheme="minorHAnsi" w:eastAsiaTheme="minorEastAsia" w:hAnsiTheme="minorHAnsi" w:cstheme="minorBidi"/>
          <w:noProof/>
          <w:kern w:val="2"/>
          <w:sz w:val="21"/>
          <w:szCs w:val="22"/>
          <w:lang w:val="en-US" w:eastAsia="zh-CN"/>
        </w:rPr>
      </w:pPr>
      <w:ins w:id="1735" w:author="rapporteur" w:date="2024-11-28T19: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_Toc183714477 \h </w:instrText>
        </w:r>
      </w:ins>
      <w:ins w:id="1736" w:author="rapporteur" w:date="2024-11-28T19:23:00Z">
        <w:r>
          <w:rPr>
            <w:noProof/>
          </w:rPr>
        </w:r>
      </w:ins>
      <w:r>
        <w:rPr>
          <w:noProof/>
        </w:rPr>
        <w:fldChar w:fldCharType="separate"/>
      </w:r>
      <w:ins w:id="1737" w:author="rapporteur" w:date="2024-11-28T19:23:00Z">
        <w:r>
          <w:rPr>
            <w:noProof/>
          </w:rPr>
          <w:t>118</w:t>
        </w:r>
      </w:ins>
      <w:ins w:id="1738" w:author="rapporteur" w:date="2024-11-28T19:21:00Z">
        <w:r>
          <w:rPr>
            <w:noProof/>
          </w:rPr>
          <w:fldChar w:fldCharType="end"/>
        </w:r>
      </w:ins>
    </w:p>
    <w:p w14:paraId="4E31226A" w14:textId="0964AF30" w:rsidR="00266455" w:rsidRDefault="00266455">
      <w:pPr>
        <w:pStyle w:val="TOC5"/>
        <w:rPr>
          <w:ins w:id="1739" w:author="rapporteur" w:date="2024-11-28T19:21:00Z"/>
          <w:rFonts w:asciiTheme="minorHAnsi" w:eastAsiaTheme="minorEastAsia" w:hAnsiTheme="minorHAnsi" w:cstheme="minorBidi"/>
          <w:noProof/>
          <w:kern w:val="2"/>
          <w:sz w:val="21"/>
          <w:szCs w:val="22"/>
          <w:lang w:val="en-US" w:eastAsia="zh-CN"/>
        </w:rPr>
      </w:pPr>
      <w:ins w:id="1740" w:author="rapporteur" w:date="2024-11-28T19: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QoEMetric</w:t>
        </w:r>
        <w:r>
          <w:rPr>
            <w:noProof/>
          </w:rPr>
          <w:tab/>
        </w:r>
        <w:r>
          <w:rPr>
            <w:noProof/>
          </w:rPr>
          <w:fldChar w:fldCharType="begin"/>
        </w:r>
        <w:r>
          <w:rPr>
            <w:noProof/>
          </w:rPr>
          <w:instrText xml:space="preserve"> PAGEREF _Toc183714478 \h </w:instrText>
        </w:r>
      </w:ins>
      <w:ins w:id="1741" w:author="rapporteur" w:date="2024-11-28T19:23:00Z">
        <w:r>
          <w:rPr>
            <w:noProof/>
          </w:rPr>
        </w:r>
      </w:ins>
      <w:r>
        <w:rPr>
          <w:noProof/>
        </w:rPr>
        <w:fldChar w:fldCharType="separate"/>
      </w:r>
      <w:ins w:id="1742" w:author="rapporteur" w:date="2024-11-28T19:23:00Z">
        <w:r>
          <w:rPr>
            <w:noProof/>
          </w:rPr>
          <w:t>119</w:t>
        </w:r>
      </w:ins>
      <w:ins w:id="1743" w:author="rapporteur" w:date="2024-11-28T19:21:00Z">
        <w:r>
          <w:rPr>
            <w:noProof/>
          </w:rPr>
          <w:fldChar w:fldCharType="end"/>
        </w:r>
      </w:ins>
    </w:p>
    <w:p w14:paraId="4E0225A2" w14:textId="21EDDC21" w:rsidR="00266455" w:rsidRDefault="00266455">
      <w:pPr>
        <w:pStyle w:val="TOC5"/>
        <w:rPr>
          <w:ins w:id="1744" w:author="rapporteur" w:date="2024-11-28T19:21:00Z"/>
          <w:rFonts w:asciiTheme="minorHAnsi" w:eastAsiaTheme="minorEastAsia" w:hAnsiTheme="minorHAnsi" w:cstheme="minorBidi"/>
          <w:noProof/>
          <w:kern w:val="2"/>
          <w:sz w:val="21"/>
          <w:szCs w:val="22"/>
          <w:lang w:val="en-US" w:eastAsia="zh-CN"/>
        </w:rPr>
      </w:pPr>
      <w:ins w:id="1745" w:author="rapporteur" w:date="2024-11-28T19: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_Toc183714479 \h </w:instrText>
        </w:r>
      </w:ins>
      <w:ins w:id="1746" w:author="rapporteur" w:date="2024-11-28T19:23:00Z">
        <w:r>
          <w:rPr>
            <w:noProof/>
          </w:rPr>
        </w:r>
      </w:ins>
      <w:r>
        <w:rPr>
          <w:noProof/>
        </w:rPr>
        <w:fldChar w:fldCharType="separate"/>
      </w:r>
      <w:ins w:id="1747" w:author="rapporteur" w:date="2024-11-28T19:23:00Z">
        <w:r>
          <w:rPr>
            <w:noProof/>
          </w:rPr>
          <w:t>119</w:t>
        </w:r>
      </w:ins>
      <w:ins w:id="1748" w:author="rapporteur" w:date="2024-11-28T19:21:00Z">
        <w:r>
          <w:rPr>
            <w:noProof/>
          </w:rPr>
          <w:fldChar w:fldCharType="end"/>
        </w:r>
      </w:ins>
    </w:p>
    <w:p w14:paraId="436A8B9F" w14:textId="19B370D0" w:rsidR="00266455" w:rsidRDefault="00266455">
      <w:pPr>
        <w:pStyle w:val="TOC4"/>
        <w:rPr>
          <w:ins w:id="1749" w:author="rapporteur" w:date="2024-11-28T19:21:00Z"/>
          <w:rFonts w:asciiTheme="minorHAnsi" w:eastAsiaTheme="minorEastAsia" w:hAnsiTheme="minorHAnsi" w:cstheme="minorBidi"/>
          <w:noProof/>
          <w:kern w:val="2"/>
          <w:sz w:val="21"/>
          <w:szCs w:val="22"/>
          <w:lang w:val="en-US" w:eastAsia="zh-CN"/>
        </w:rPr>
      </w:pPr>
      <w:ins w:id="1750" w:author="rapporteur" w:date="2024-11-28T19:21:00Z">
        <w:r>
          <w:rPr>
            <w:noProof/>
            <w:lang w:eastAsia="zh-CN"/>
          </w:rPr>
          <w:t>6.2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_Toc183714480 \h </w:instrText>
        </w:r>
      </w:ins>
      <w:ins w:id="1751" w:author="rapporteur" w:date="2024-11-28T19:23:00Z">
        <w:r>
          <w:rPr>
            <w:noProof/>
          </w:rPr>
        </w:r>
      </w:ins>
      <w:r>
        <w:rPr>
          <w:noProof/>
        </w:rPr>
        <w:fldChar w:fldCharType="separate"/>
      </w:r>
      <w:ins w:id="1752" w:author="rapporteur" w:date="2024-11-28T19:23:00Z">
        <w:r>
          <w:rPr>
            <w:noProof/>
          </w:rPr>
          <w:t>119</w:t>
        </w:r>
      </w:ins>
      <w:ins w:id="1753" w:author="rapporteur" w:date="2024-11-28T19:21:00Z">
        <w:r>
          <w:rPr>
            <w:noProof/>
          </w:rPr>
          <w:fldChar w:fldCharType="end"/>
        </w:r>
      </w:ins>
    </w:p>
    <w:p w14:paraId="697B2F72" w14:textId="23371D1C" w:rsidR="00266455" w:rsidRDefault="00266455">
      <w:pPr>
        <w:pStyle w:val="TOC5"/>
        <w:rPr>
          <w:ins w:id="1754" w:author="rapporteur" w:date="2024-11-28T19:21:00Z"/>
          <w:rFonts w:asciiTheme="minorHAnsi" w:eastAsiaTheme="minorEastAsia" w:hAnsiTheme="minorHAnsi" w:cstheme="minorBidi"/>
          <w:noProof/>
          <w:kern w:val="2"/>
          <w:sz w:val="21"/>
          <w:szCs w:val="22"/>
          <w:lang w:val="en-US" w:eastAsia="zh-CN"/>
        </w:rPr>
      </w:pPr>
      <w:ins w:id="1755" w:author="rapporteur" w:date="2024-11-28T19: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_Toc183714481 \h </w:instrText>
        </w:r>
      </w:ins>
      <w:ins w:id="1756" w:author="rapporteur" w:date="2024-11-28T19:23:00Z">
        <w:r>
          <w:rPr>
            <w:noProof/>
          </w:rPr>
        </w:r>
      </w:ins>
      <w:r>
        <w:rPr>
          <w:noProof/>
        </w:rPr>
        <w:fldChar w:fldCharType="separate"/>
      </w:r>
      <w:ins w:id="1757" w:author="rapporteur" w:date="2024-11-28T19:23:00Z">
        <w:r>
          <w:rPr>
            <w:noProof/>
          </w:rPr>
          <w:t>119</w:t>
        </w:r>
      </w:ins>
      <w:ins w:id="1758" w:author="rapporteur" w:date="2024-11-28T19:21:00Z">
        <w:r>
          <w:rPr>
            <w:noProof/>
          </w:rPr>
          <w:fldChar w:fldCharType="end"/>
        </w:r>
      </w:ins>
    </w:p>
    <w:p w14:paraId="35D81CB4" w14:textId="59CE730A" w:rsidR="00266455" w:rsidRDefault="00266455">
      <w:pPr>
        <w:pStyle w:val="TOC5"/>
        <w:rPr>
          <w:ins w:id="1759" w:author="rapporteur" w:date="2024-11-28T19:21:00Z"/>
          <w:rFonts w:asciiTheme="minorHAnsi" w:eastAsiaTheme="minorEastAsia" w:hAnsiTheme="minorHAnsi" w:cstheme="minorBidi"/>
          <w:noProof/>
          <w:kern w:val="2"/>
          <w:sz w:val="21"/>
          <w:szCs w:val="22"/>
          <w:lang w:val="en-US" w:eastAsia="zh-CN"/>
        </w:rPr>
      </w:pPr>
      <w:ins w:id="1760" w:author="rapporteur" w:date="2024-11-28T19: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_Toc183714482 \h </w:instrText>
        </w:r>
      </w:ins>
      <w:ins w:id="1761" w:author="rapporteur" w:date="2024-11-28T19:23:00Z">
        <w:r>
          <w:rPr>
            <w:noProof/>
          </w:rPr>
        </w:r>
      </w:ins>
      <w:r>
        <w:rPr>
          <w:noProof/>
        </w:rPr>
        <w:fldChar w:fldCharType="separate"/>
      </w:r>
      <w:ins w:id="1762" w:author="rapporteur" w:date="2024-11-28T19:23:00Z">
        <w:r>
          <w:rPr>
            <w:noProof/>
          </w:rPr>
          <w:t>119</w:t>
        </w:r>
      </w:ins>
      <w:ins w:id="1763" w:author="rapporteur" w:date="2024-11-28T19:21:00Z">
        <w:r>
          <w:rPr>
            <w:noProof/>
          </w:rPr>
          <w:fldChar w:fldCharType="end"/>
        </w:r>
      </w:ins>
    </w:p>
    <w:p w14:paraId="3ED1FBA2" w14:textId="041F6EC5" w:rsidR="00266455" w:rsidRDefault="00266455">
      <w:pPr>
        <w:pStyle w:val="TOC5"/>
        <w:rPr>
          <w:ins w:id="1764" w:author="rapporteur" w:date="2024-11-28T19:21:00Z"/>
          <w:rFonts w:asciiTheme="minorHAnsi" w:eastAsiaTheme="minorEastAsia" w:hAnsiTheme="minorHAnsi" w:cstheme="minorBidi"/>
          <w:noProof/>
          <w:kern w:val="2"/>
          <w:sz w:val="21"/>
          <w:szCs w:val="22"/>
          <w:lang w:val="en-US" w:eastAsia="zh-CN"/>
        </w:rPr>
      </w:pPr>
      <w:ins w:id="1765" w:author="rapporteur" w:date="2024-11-28T19: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_Toc183714483 \h </w:instrText>
        </w:r>
      </w:ins>
      <w:ins w:id="1766" w:author="rapporteur" w:date="2024-11-28T19:23:00Z">
        <w:r>
          <w:rPr>
            <w:noProof/>
          </w:rPr>
        </w:r>
      </w:ins>
      <w:r>
        <w:rPr>
          <w:noProof/>
        </w:rPr>
        <w:fldChar w:fldCharType="separate"/>
      </w:r>
      <w:ins w:id="1767" w:author="rapporteur" w:date="2024-11-28T19:23:00Z">
        <w:r>
          <w:rPr>
            <w:noProof/>
          </w:rPr>
          <w:t>120</w:t>
        </w:r>
      </w:ins>
      <w:ins w:id="1768" w:author="rapporteur" w:date="2024-11-28T19:21:00Z">
        <w:r>
          <w:rPr>
            <w:noProof/>
          </w:rPr>
          <w:fldChar w:fldCharType="end"/>
        </w:r>
      </w:ins>
    </w:p>
    <w:p w14:paraId="18AF5251" w14:textId="7AD26BD5" w:rsidR="00266455" w:rsidRDefault="00266455">
      <w:pPr>
        <w:pStyle w:val="TOC5"/>
        <w:rPr>
          <w:ins w:id="1769" w:author="rapporteur" w:date="2024-11-28T19:21:00Z"/>
          <w:rFonts w:asciiTheme="minorHAnsi" w:eastAsiaTheme="minorEastAsia" w:hAnsiTheme="minorHAnsi" w:cstheme="minorBidi"/>
          <w:noProof/>
          <w:kern w:val="2"/>
          <w:sz w:val="21"/>
          <w:szCs w:val="22"/>
          <w:lang w:val="en-US" w:eastAsia="zh-CN"/>
        </w:rPr>
      </w:pPr>
      <w:ins w:id="1770" w:author="rapporteur" w:date="2024-11-28T19: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_Toc183714484 \h </w:instrText>
        </w:r>
      </w:ins>
      <w:ins w:id="1771" w:author="rapporteur" w:date="2024-11-28T19:23:00Z">
        <w:r>
          <w:rPr>
            <w:noProof/>
          </w:rPr>
        </w:r>
      </w:ins>
      <w:r>
        <w:rPr>
          <w:noProof/>
        </w:rPr>
        <w:fldChar w:fldCharType="separate"/>
      </w:r>
      <w:ins w:id="1772" w:author="rapporteur" w:date="2024-11-28T19:23:00Z">
        <w:r>
          <w:rPr>
            <w:noProof/>
          </w:rPr>
          <w:t>120</w:t>
        </w:r>
      </w:ins>
      <w:ins w:id="1773" w:author="rapporteur" w:date="2024-11-28T19:21:00Z">
        <w:r>
          <w:rPr>
            <w:noProof/>
          </w:rPr>
          <w:fldChar w:fldCharType="end"/>
        </w:r>
      </w:ins>
    </w:p>
    <w:p w14:paraId="18F5A673" w14:textId="1FF13964" w:rsidR="00266455" w:rsidRDefault="00266455">
      <w:pPr>
        <w:pStyle w:val="TOC5"/>
        <w:rPr>
          <w:ins w:id="1774" w:author="rapporteur" w:date="2024-11-28T19:21:00Z"/>
          <w:rFonts w:asciiTheme="minorHAnsi" w:eastAsiaTheme="minorEastAsia" w:hAnsiTheme="minorHAnsi" w:cstheme="minorBidi"/>
          <w:noProof/>
          <w:kern w:val="2"/>
          <w:sz w:val="21"/>
          <w:szCs w:val="22"/>
          <w:lang w:val="en-US" w:eastAsia="zh-CN"/>
        </w:rPr>
      </w:pPr>
      <w:ins w:id="1775" w:author="rapporteur" w:date="2024-11-28T19: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_Toc183714485 \h </w:instrText>
        </w:r>
      </w:ins>
      <w:ins w:id="1776" w:author="rapporteur" w:date="2024-11-28T19:23:00Z">
        <w:r>
          <w:rPr>
            <w:noProof/>
          </w:rPr>
        </w:r>
      </w:ins>
      <w:r>
        <w:rPr>
          <w:noProof/>
        </w:rPr>
        <w:fldChar w:fldCharType="separate"/>
      </w:r>
      <w:ins w:id="1777" w:author="rapporteur" w:date="2024-11-28T19:23:00Z">
        <w:r>
          <w:rPr>
            <w:noProof/>
          </w:rPr>
          <w:t>120</w:t>
        </w:r>
      </w:ins>
      <w:ins w:id="1778" w:author="rapporteur" w:date="2024-11-28T19:21:00Z">
        <w:r>
          <w:rPr>
            <w:noProof/>
          </w:rPr>
          <w:fldChar w:fldCharType="end"/>
        </w:r>
      </w:ins>
    </w:p>
    <w:p w14:paraId="22FF4606" w14:textId="46993266" w:rsidR="00266455" w:rsidRDefault="00266455">
      <w:pPr>
        <w:pStyle w:val="TOC4"/>
        <w:rPr>
          <w:ins w:id="1779" w:author="rapporteur" w:date="2024-11-28T19:21:00Z"/>
          <w:rFonts w:asciiTheme="minorHAnsi" w:eastAsiaTheme="minorEastAsia" w:hAnsiTheme="minorHAnsi" w:cstheme="minorBidi"/>
          <w:noProof/>
          <w:kern w:val="2"/>
          <w:sz w:val="21"/>
          <w:szCs w:val="22"/>
          <w:lang w:val="en-US" w:eastAsia="zh-CN"/>
        </w:rPr>
      </w:pPr>
      <w:ins w:id="1780" w:author="rapporteur" w:date="2024-11-28T19:21:00Z">
        <w:r>
          <w:rPr>
            <w:noProof/>
            <w:lang w:eastAsia="zh-CN"/>
          </w:rPr>
          <w:t>6.2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_Toc183714486 \h </w:instrText>
        </w:r>
      </w:ins>
      <w:ins w:id="1781" w:author="rapporteur" w:date="2024-11-28T19:23:00Z">
        <w:r>
          <w:rPr>
            <w:noProof/>
          </w:rPr>
        </w:r>
      </w:ins>
      <w:r>
        <w:rPr>
          <w:noProof/>
        </w:rPr>
        <w:fldChar w:fldCharType="separate"/>
      </w:r>
      <w:ins w:id="1782" w:author="rapporteur" w:date="2024-11-28T19:23:00Z">
        <w:r>
          <w:rPr>
            <w:noProof/>
          </w:rPr>
          <w:t>120</w:t>
        </w:r>
      </w:ins>
      <w:ins w:id="1783" w:author="rapporteur" w:date="2024-11-28T19:21:00Z">
        <w:r>
          <w:rPr>
            <w:noProof/>
          </w:rPr>
          <w:fldChar w:fldCharType="end"/>
        </w:r>
      </w:ins>
    </w:p>
    <w:p w14:paraId="362E0928" w14:textId="0924D176" w:rsidR="00266455" w:rsidRDefault="00266455">
      <w:pPr>
        <w:pStyle w:val="TOC4"/>
        <w:rPr>
          <w:ins w:id="1784" w:author="rapporteur" w:date="2024-11-28T19:21:00Z"/>
          <w:rFonts w:asciiTheme="minorHAnsi" w:eastAsiaTheme="minorEastAsia" w:hAnsiTheme="minorHAnsi" w:cstheme="minorBidi"/>
          <w:noProof/>
          <w:kern w:val="2"/>
          <w:sz w:val="21"/>
          <w:szCs w:val="22"/>
          <w:lang w:val="en-US" w:eastAsia="zh-CN"/>
        </w:rPr>
      </w:pPr>
      <w:ins w:id="1785" w:author="rapporteur" w:date="2024-11-28T19: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_Toc183714487 \h </w:instrText>
        </w:r>
      </w:ins>
      <w:ins w:id="1786" w:author="rapporteur" w:date="2024-11-28T19:23:00Z">
        <w:r>
          <w:rPr>
            <w:noProof/>
          </w:rPr>
        </w:r>
      </w:ins>
      <w:r>
        <w:rPr>
          <w:noProof/>
        </w:rPr>
        <w:fldChar w:fldCharType="separate"/>
      </w:r>
      <w:ins w:id="1787" w:author="rapporteur" w:date="2024-11-28T19:23:00Z">
        <w:r>
          <w:rPr>
            <w:noProof/>
          </w:rPr>
          <w:t>120</w:t>
        </w:r>
      </w:ins>
      <w:ins w:id="1788" w:author="rapporteur" w:date="2024-11-28T19:21:00Z">
        <w:r>
          <w:rPr>
            <w:noProof/>
          </w:rPr>
          <w:fldChar w:fldCharType="end"/>
        </w:r>
      </w:ins>
    </w:p>
    <w:p w14:paraId="1F22071E" w14:textId="535740B6" w:rsidR="00266455" w:rsidRDefault="00266455">
      <w:pPr>
        <w:pStyle w:val="TOC5"/>
        <w:rPr>
          <w:ins w:id="1789" w:author="rapporteur" w:date="2024-11-28T19:21:00Z"/>
          <w:rFonts w:asciiTheme="minorHAnsi" w:eastAsiaTheme="minorEastAsia" w:hAnsiTheme="minorHAnsi" w:cstheme="minorBidi"/>
          <w:noProof/>
          <w:kern w:val="2"/>
          <w:sz w:val="21"/>
          <w:szCs w:val="22"/>
          <w:lang w:val="en-US" w:eastAsia="zh-CN"/>
        </w:rPr>
      </w:pPr>
      <w:ins w:id="1790" w:author="rapporteur" w:date="2024-11-28T19: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_Toc183714488 \h </w:instrText>
        </w:r>
      </w:ins>
      <w:ins w:id="1791" w:author="rapporteur" w:date="2024-11-28T19:23:00Z">
        <w:r>
          <w:rPr>
            <w:noProof/>
          </w:rPr>
        </w:r>
      </w:ins>
      <w:r>
        <w:rPr>
          <w:noProof/>
        </w:rPr>
        <w:fldChar w:fldCharType="separate"/>
      </w:r>
      <w:ins w:id="1792" w:author="rapporteur" w:date="2024-11-28T19:23:00Z">
        <w:r>
          <w:rPr>
            <w:noProof/>
          </w:rPr>
          <w:t>120</w:t>
        </w:r>
      </w:ins>
      <w:ins w:id="1793" w:author="rapporteur" w:date="2024-11-28T19:21:00Z">
        <w:r>
          <w:rPr>
            <w:noProof/>
          </w:rPr>
          <w:fldChar w:fldCharType="end"/>
        </w:r>
      </w:ins>
    </w:p>
    <w:p w14:paraId="7777DD97" w14:textId="226866F3" w:rsidR="00266455" w:rsidRDefault="00266455">
      <w:pPr>
        <w:pStyle w:val="TOC3"/>
        <w:rPr>
          <w:ins w:id="1794" w:author="rapporteur" w:date="2024-11-28T19:21:00Z"/>
          <w:rFonts w:asciiTheme="minorHAnsi" w:eastAsiaTheme="minorEastAsia" w:hAnsiTheme="minorHAnsi" w:cstheme="minorBidi"/>
          <w:noProof/>
          <w:kern w:val="2"/>
          <w:sz w:val="21"/>
          <w:szCs w:val="22"/>
          <w:lang w:val="en-US" w:eastAsia="zh-CN"/>
        </w:rPr>
      </w:pPr>
      <w:ins w:id="1795" w:author="rapporteur" w:date="2024-11-28T19: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_Toc183714489 \h </w:instrText>
        </w:r>
      </w:ins>
      <w:ins w:id="1796" w:author="rapporteur" w:date="2024-11-28T19:23:00Z">
        <w:r>
          <w:rPr>
            <w:noProof/>
          </w:rPr>
        </w:r>
      </w:ins>
      <w:r>
        <w:rPr>
          <w:noProof/>
        </w:rPr>
        <w:fldChar w:fldCharType="separate"/>
      </w:r>
      <w:ins w:id="1797" w:author="rapporteur" w:date="2024-11-28T19:23:00Z">
        <w:r>
          <w:rPr>
            <w:noProof/>
          </w:rPr>
          <w:t>120</w:t>
        </w:r>
      </w:ins>
      <w:ins w:id="1798" w:author="rapporteur" w:date="2024-11-28T19:21:00Z">
        <w:r>
          <w:rPr>
            <w:noProof/>
          </w:rPr>
          <w:fldChar w:fldCharType="end"/>
        </w:r>
      </w:ins>
    </w:p>
    <w:p w14:paraId="4C7CE5F0" w14:textId="5189A7E1" w:rsidR="00266455" w:rsidRDefault="00266455">
      <w:pPr>
        <w:pStyle w:val="TOC4"/>
        <w:rPr>
          <w:ins w:id="1799" w:author="rapporteur" w:date="2024-11-28T19:21:00Z"/>
          <w:rFonts w:asciiTheme="minorHAnsi" w:eastAsiaTheme="minorEastAsia" w:hAnsiTheme="minorHAnsi" w:cstheme="minorBidi"/>
          <w:noProof/>
          <w:kern w:val="2"/>
          <w:sz w:val="21"/>
          <w:szCs w:val="22"/>
          <w:lang w:val="en-US" w:eastAsia="zh-CN"/>
        </w:rPr>
      </w:pPr>
      <w:ins w:id="1800" w:author="rapporteur" w:date="2024-11-28T19: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_Toc183714490 \h </w:instrText>
        </w:r>
      </w:ins>
      <w:ins w:id="1801" w:author="rapporteur" w:date="2024-11-28T19:23:00Z">
        <w:r>
          <w:rPr>
            <w:noProof/>
          </w:rPr>
        </w:r>
      </w:ins>
      <w:r>
        <w:rPr>
          <w:noProof/>
        </w:rPr>
        <w:fldChar w:fldCharType="separate"/>
      </w:r>
      <w:ins w:id="1802" w:author="rapporteur" w:date="2024-11-28T19:23:00Z">
        <w:r>
          <w:rPr>
            <w:noProof/>
          </w:rPr>
          <w:t>120</w:t>
        </w:r>
      </w:ins>
      <w:ins w:id="1803" w:author="rapporteur" w:date="2024-11-28T19:21:00Z">
        <w:r>
          <w:rPr>
            <w:noProof/>
          </w:rPr>
          <w:fldChar w:fldCharType="end"/>
        </w:r>
      </w:ins>
    </w:p>
    <w:p w14:paraId="6E8DFA3B" w14:textId="005CFF47" w:rsidR="00266455" w:rsidRDefault="00266455">
      <w:pPr>
        <w:pStyle w:val="TOC4"/>
        <w:rPr>
          <w:ins w:id="1804" w:author="rapporteur" w:date="2024-11-28T19:21:00Z"/>
          <w:rFonts w:asciiTheme="minorHAnsi" w:eastAsiaTheme="minorEastAsia" w:hAnsiTheme="minorHAnsi" w:cstheme="minorBidi"/>
          <w:noProof/>
          <w:kern w:val="2"/>
          <w:sz w:val="21"/>
          <w:szCs w:val="22"/>
          <w:lang w:val="en-US" w:eastAsia="zh-CN"/>
        </w:rPr>
      </w:pPr>
      <w:ins w:id="1805" w:author="rapporteur" w:date="2024-11-28T19: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_Toc183714491 \h </w:instrText>
        </w:r>
      </w:ins>
      <w:ins w:id="1806" w:author="rapporteur" w:date="2024-11-28T19:23:00Z">
        <w:r>
          <w:rPr>
            <w:noProof/>
          </w:rPr>
        </w:r>
      </w:ins>
      <w:r>
        <w:rPr>
          <w:noProof/>
        </w:rPr>
        <w:fldChar w:fldCharType="separate"/>
      </w:r>
      <w:ins w:id="1807" w:author="rapporteur" w:date="2024-11-28T19:23:00Z">
        <w:r>
          <w:rPr>
            <w:noProof/>
          </w:rPr>
          <w:t>121</w:t>
        </w:r>
      </w:ins>
      <w:ins w:id="1808" w:author="rapporteur" w:date="2024-11-28T19:21:00Z">
        <w:r>
          <w:rPr>
            <w:noProof/>
          </w:rPr>
          <w:fldChar w:fldCharType="end"/>
        </w:r>
      </w:ins>
    </w:p>
    <w:p w14:paraId="57C5A5AA" w14:textId="10607652" w:rsidR="00266455" w:rsidRDefault="00266455">
      <w:pPr>
        <w:pStyle w:val="TOC4"/>
        <w:rPr>
          <w:ins w:id="1809" w:author="rapporteur" w:date="2024-11-28T19:21:00Z"/>
          <w:rFonts w:asciiTheme="minorHAnsi" w:eastAsiaTheme="minorEastAsia" w:hAnsiTheme="minorHAnsi" w:cstheme="minorBidi"/>
          <w:noProof/>
          <w:kern w:val="2"/>
          <w:sz w:val="21"/>
          <w:szCs w:val="22"/>
          <w:lang w:val="en-US" w:eastAsia="zh-CN"/>
        </w:rPr>
      </w:pPr>
      <w:ins w:id="1810" w:author="rapporteur" w:date="2024-11-28T19: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_Toc183714492 \h </w:instrText>
        </w:r>
      </w:ins>
      <w:ins w:id="1811" w:author="rapporteur" w:date="2024-11-28T19:23:00Z">
        <w:r>
          <w:rPr>
            <w:noProof/>
          </w:rPr>
        </w:r>
      </w:ins>
      <w:r>
        <w:rPr>
          <w:noProof/>
        </w:rPr>
        <w:fldChar w:fldCharType="separate"/>
      </w:r>
      <w:ins w:id="1812" w:author="rapporteur" w:date="2024-11-28T19:23:00Z">
        <w:r>
          <w:rPr>
            <w:noProof/>
          </w:rPr>
          <w:t>121</w:t>
        </w:r>
      </w:ins>
      <w:ins w:id="1813" w:author="rapporteur" w:date="2024-11-28T19:21:00Z">
        <w:r>
          <w:rPr>
            <w:noProof/>
          </w:rPr>
          <w:fldChar w:fldCharType="end"/>
        </w:r>
      </w:ins>
    </w:p>
    <w:p w14:paraId="54714AE4" w14:textId="7E3AFFF7" w:rsidR="00266455" w:rsidRDefault="00266455">
      <w:pPr>
        <w:pStyle w:val="TOC3"/>
        <w:rPr>
          <w:ins w:id="1814" w:author="rapporteur" w:date="2024-11-28T19:21:00Z"/>
          <w:rFonts w:asciiTheme="minorHAnsi" w:eastAsiaTheme="minorEastAsia" w:hAnsiTheme="minorHAnsi" w:cstheme="minorBidi"/>
          <w:noProof/>
          <w:kern w:val="2"/>
          <w:sz w:val="21"/>
          <w:szCs w:val="22"/>
          <w:lang w:val="en-US" w:eastAsia="zh-CN"/>
        </w:rPr>
      </w:pPr>
      <w:ins w:id="1815" w:author="rapporteur" w:date="2024-11-28T19: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_Toc183714493 \h </w:instrText>
        </w:r>
      </w:ins>
      <w:ins w:id="1816" w:author="rapporteur" w:date="2024-11-28T19:23:00Z">
        <w:r>
          <w:rPr>
            <w:noProof/>
          </w:rPr>
        </w:r>
      </w:ins>
      <w:r>
        <w:rPr>
          <w:noProof/>
        </w:rPr>
        <w:fldChar w:fldCharType="separate"/>
      </w:r>
      <w:ins w:id="1817" w:author="rapporteur" w:date="2024-11-28T19:23:00Z">
        <w:r>
          <w:rPr>
            <w:noProof/>
          </w:rPr>
          <w:t>121</w:t>
        </w:r>
      </w:ins>
      <w:ins w:id="1818" w:author="rapporteur" w:date="2024-11-28T19:21:00Z">
        <w:r>
          <w:rPr>
            <w:noProof/>
          </w:rPr>
          <w:fldChar w:fldCharType="end"/>
        </w:r>
      </w:ins>
    </w:p>
    <w:p w14:paraId="1952E865" w14:textId="78689D96" w:rsidR="00266455" w:rsidRDefault="00266455">
      <w:pPr>
        <w:pStyle w:val="TOC3"/>
        <w:rPr>
          <w:ins w:id="1819" w:author="rapporteur" w:date="2024-11-28T19:21:00Z"/>
          <w:rFonts w:asciiTheme="minorHAnsi" w:eastAsiaTheme="minorEastAsia" w:hAnsiTheme="minorHAnsi" w:cstheme="minorBidi"/>
          <w:noProof/>
          <w:kern w:val="2"/>
          <w:sz w:val="21"/>
          <w:szCs w:val="22"/>
          <w:lang w:val="en-US" w:eastAsia="zh-CN"/>
        </w:rPr>
      </w:pPr>
      <w:ins w:id="1820" w:author="rapporteur" w:date="2024-11-28T19: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_Toc183714494 \h </w:instrText>
        </w:r>
      </w:ins>
      <w:ins w:id="1821" w:author="rapporteur" w:date="2024-11-28T19:23:00Z">
        <w:r>
          <w:rPr>
            <w:noProof/>
          </w:rPr>
        </w:r>
      </w:ins>
      <w:r>
        <w:rPr>
          <w:noProof/>
        </w:rPr>
        <w:fldChar w:fldCharType="separate"/>
      </w:r>
      <w:ins w:id="1822" w:author="rapporteur" w:date="2024-11-28T19:23:00Z">
        <w:r>
          <w:rPr>
            <w:noProof/>
          </w:rPr>
          <w:t>121</w:t>
        </w:r>
      </w:ins>
      <w:ins w:id="1823" w:author="rapporteur" w:date="2024-11-28T19:21:00Z">
        <w:r>
          <w:rPr>
            <w:noProof/>
          </w:rPr>
          <w:fldChar w:fldCharType="end"/>
        </w:r>
      </w:ins>
    </w:p>
    <w:p w14:paraId="1CAA1CD2" w14:textId="70B9F566" w:rsidR="00266455" w:rsidRDefault="00266455">
      <w:pPr>
        <w:pStyle w:val="TOC2"/>
        <w:rPr>
          <w:ins w:id="1824" w:author="rapporteur" w:date="2024-11-28T19:21:00Z"/>
          <w:rFonts w:asciiTheme="minorHAnsi" w:eastAsiaTheme="minorEastAsia" w:hAnsiTheme="minorHAnsi" w:cstheme="minorBidi"/>
          <w:noProof/>
          <w:kern w:val="2"/>
          <w:sz w:val="21"/>
          <w:szCs w:val="22"/>
          <w:lang w:val="en-US" w:eastAsia="zh-CN"/>
        </w:rPr>
      </w:pPr>
      <w:ins w:id="1825" w:author="rapporteur" w:date="2024-11-28T19: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_Toc183714495 \h </w:instrText>
        </w:r>
      </w:ins>
      <w:ins w:id="1826" w:author="rapporteur" w:date="2024-11-28T19:23:00Z">
        <w:r>
          <w:rPr>
            <w:noProof/>
          </w:rPr>
        </w:r>
      </w:ins>
      <w:r>
        <w:rPr>
          <w:noProof/>
        </w:rPr>
        <w:fldChar w:fldCharType="separate"/>
      </w:r>
      <w:ins w:id="1827" w:author="rapporteur" w:date="2024-11-28T19:23:00Z">
        <w:r>
          <w:rPr>
            <w:noProof/>
          </w:rPr>
          <w:t>121</w:t>
        </w:r>
      </w:ins>
      <w:ins w:id="1828" w:author="rapporteur" w:date="2024-11-28T19:21:00Z">
        <w:r>
          <w:rPr>
            <w:noProof/>
          </w:rPr>
          <w:fldChar w:fldCharType="end"/>
        </w:r>
      </w:ins>
    </w:p>
    <w:p w14:paraId="45206B9F" w14:textId="0302BF11" w:rsidR="00266455" w:rsidRDefault="00266455">
      <w:pPr>
        <w:pStyle w:val="TOC3"/>
        <w:rPr>
          <w:ins w:id="1829" w:author="rapporteur" w:date="2024-11-28T19:21:00Z"/>
          <w:rFonts w:asciiTheme="minorHAnsi" w:eastAsiaTheme="minorEastAsia" w:hAnsiTheme="minorHAnsi" w:cstheme="minorBidi"/>
          <w:noProof/>
          <w:kern w:val="2"/>
          <w:sz w:val="21"/>
          <w:szCs w:val="22"/>
          <w:lang w:val="en-US" w:eastAsia="zh-CN"/>
        </w:rPr>
      </w:pPr>
      <w:ins w:id="1830" w:author="rapporteur" w:date="2024-11-28T19: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_Toc183714496 \h </w:instrText>
        </w:r>
      </w:ins>
      <w:ins w:id="1831" w:author="rapporteur" w:date="2024-11-28T19:23:00Z">
        <w:r>
          <w:rPr>
            <w:noProof/>
          </w:rPr>
        </w:r>
      </w:ins>
      <w:r>
        <w:rPr>
          <w:noProof/>
        </w:rPr>
        <w:fldChar w:fldCharType="separate"/>
      </w:r>
      <w:ins w:id="1832" w:author="rapporteur" w:date="2024-11-28T19:23:00Z">
        <w:r>
          <w:rPr>
            <w:noProof/>
          </w:rPr>
          <w:t>121</w:t>
        </w:r>
      </w:ins>
      <w:ins w:id="1833" w:author="rapporteur" w:date="2024-11-28T19:21:00Z">
        <w:r>
          <w:rPr>
            <w:noProof/>
          </w:rPr>
          <w:fldChar w:fldCharType="end"/>
        </w:r>
      </w:ins>
    </w:p>
    <w:p w14:paraId="07CD899B" w14:textId="0BB50377" w:rsidR="00266455" w:rsidRDefault="00266455">
      <w:pPr>
        <w:pStyle w:val="TOC3"/>
        <w:rPr>
          <w:ins w:id="1834" w:author="rapporteur" w:date="2024-11-28T19:21:00Z"/>
          <w:rFonts w:asciiTheme="minorHAnsi" w:eastAsiaTheme="minorEastAsia" w:hAnsiTheme="minorHAnsi" w:cstheme="minorBidi"/>
          <w:noProof/>
          <w:kern w:val="2"/>
          <w:sz w:val="21"/>
          <w:szCs w:val="22"/>
          <w:lang w:val="en-US" w:eastAsia="zh-CN"/>
        </w:rPr>
      </w:pPr>
      <w:ins w:id="1835" w:author="rapporteur" w:date="2024-11-28T19: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_Toc183714497 \h </w:instrText>
        </w:r>
      </w:ins>
      <w:ins w:id="1836" w:author="rapporteur" w:date="2024-11-28T19:23:00Z">
        <w:r>
          <w:rPr>
            <w:noProof/>
          </w:rPr>
        </w:r>
      </w:ins>
      <w:r>
        <w:rPr>
          <w:noProof/>
        </w:rPr>
        <w:fldChar w:fldCharType="separate"/>
      </w:r>
      <w:ins w:id="1837" w:author="rapporteur" w:date="2024-11-28T19:23:00Z">
        <w:r>
          <w:rPr>
            <w:noProof/>
          </w:rPr>
          <w:t>122</w:t>
        </w:r>
      </w:ins>
      <w:ins w:id="1838" w:author="rapporteur" w:date="2024-11-28T19:21:00Z">
        <w:r>
          <w:rPr>
            <w:noProof/>
          </w:rPr>
          <w:fldChar w:fldCharType="end"/>
        </w:r>
      </w:ins>
    </w:p>
    <w:p w14:paraId="7324C6CA" w14:textId="2698D684" w:rsidR="00266455" w:rsidRDefault="00266455">
      <w:pPr>
        <w:pStyle w:val="TOC3"/>
        <w:rPr>
          <w:ins w:id="1839" w:author="rapporteur" w:date="2024-11-28T19:21:00Z"/>
          <w:rFonts w:asciiTheme="minorHAnsi" w:eastAsiaTheme="minorEastAsia" w:hAnsiTheme="minorHAnsi" w:cstheme="minorBidi"/>
          <w:noProof/>
          <w:kern w:val="2"/>
          <w:sz w:val="21"/>
          <w:szCs w:val="22"/>
          <w:lang w:val="en-US" w:eastAsia="zh-CN"/>
        </w:rPr>
      </w:pPr>
      <w:ins w:id="1840" w:author="rapporteur" w:date="2024-11-28T19: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_Toc183714498 \h </w:instrText>
        </w:r>
      </w:ins>
      <w:ins w:id="1841" w:author="rapporteur" w:date="2024-11-28T19:23:00Z">
        <w:r>
          <w:rPr>
            <w:noProof/>
          </w:rPr>
        </w:r>
      </w:ins>
      <w:r>
        <w:rPr>
          <w:noProof/>
        </w:rPr>
        <w:fldChar w:fldCharType="separate"/>
      </w:r>
      <w:ins w:id="1842" w:author="rapporteur" w:date="2024-11-28T19:23:00Z">
        <w:r>
          <w:rPr>
            <w:noProof/>
          </w:rPr>
          <w:t>122</w:t>
        </w:r>
      </w:ins>
      <w:ins w:id="1843" w:author="rapporteur" w:date="2024-11-28T19:21:00Z">
        <w:r>
          <w:rPr>
            <w:noProof/>
          </w:rPr>
          <w:fldChar w:fldCharType="end"/>
        </w:r>
      </w:ins>
    </w:p>
    <w:p w14:paraId="64EB1829" w14:textId="626F9EDB" w:rsidR="00266455" w:rsidRDefault="00266455">
      <w:pPr>
        <w:pStyle w:val="TOC4"/>
        <w:rPr>
          <w:ins w:id="1844" w:author="rapporteur" w:date="2024-11-28T19:21:00Z"/>
          <w:rFonts w:asciiTheme="minorHAnsi" w:eastAsiaTheme="minorEastAsia" w:hAnsiTheme="minorHAnsi" w:cstheme="minorBidi"/>
          <w:noProof/>
          <w:kern w:val="2"/>
          <w:sz w:val="21"/>
          <w:szCs w:val="22"/>
          <w:lang w:val="en-US" w:eastAsia="zh-CN"/>
        </w:rPr>
      </w:pPr>
      <w:ins w:id="1845" w:author="rapporteur" w:date="2024-11-28T19: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_Toc183714499 \h </w:instrText>
        </w:r>
      </w:ins>
      <w:ins w:id="1846" w:author="rapporteur" w:date="2024-11-28T19:23:00Z">
        <w:r>
          <w:rPr>
            <w:noProof/>
          </w:rPr>
        </w:r>
      </w:ins>
      <w:r>
        <w:rPr>
          <w:noProof/>
        </w:rPr>
        <w:fldChar w:fldCharType="separate"/>
      </w:r>
      <w:ins w:id="1847" w:author="rapporteur" w:date="2024-11-28T19:23:00Z">
        <w:r>
          <w:rPr>
            <w:noProof/>
          </w:rPr>
          <w:t>122</w:t>
        </w:r>
      </w:ins>
      <w:ins w:id="1848" w:author="rapporteur" w:date="2024-11-28T19:21:00Z">
        <w:r>
          <w:rPr>
            <w:noProof/>
          </w:rPr>
          <w:fldChar w:fldCharType="end"/>
        </w:r>
      </w:ins>
    </w:p>
    <w:p w14:paraId="2A0AC293" w14:textId="4027761D" w:rsidR="00266455" w:rsidRDefault="00266455">
      <w:pPr>
        <w:pStyle w:val="TOC4"/>
        <w:rPr>
          <w:ins w:id="1849" w:author="rapporteur" w:date="2024-11-28T19:21:00Z"/>
          <w:rFonts w:asciiTheme="minorHAnsi" w:eastAsiaTheme="minorEastAsia" w:hAnsiTheme="minorHAnsi" w:cstheme="minorBidi"/>
          <w:noProof/>
          <w:kern w:val="2"/>
          <w:sz w:val="21"/>
          <w:szCs w:val="22"/>
          <w:lang w:val="en-US" w:eastAsia="zh-CN"/>
        </w:rPr>
      </w:pPr>
      <w:ins w:id="1850" w:author="rapporteur" w:date="2024-11-28T19: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_Toc183714500 \h </w:instrText>
        </w:r>
      </w:ins>
      <w:ins w:id="1851" w:author="rapporteur" w:date="2024-11-28T19:23:00Z">
        <w:r>
          <w:rPr>
            <w:noProof/>
          </w:rPr>
        </w:r>
      </w:ins>
      <w:r>
        <w:rPr>
          <w:noProof/>
        </w:rPr>
        <w:fldChar w:fldCharType="separate"/>
      </w:r>
      <w:ins w:id="1852" w:author="rapporteur" w:date="2024-11-28T19:23:00Z">
        <w:r>
          <w:rPr>
            <w:noProof/>
          </w:rPr>
          <w:t>123</w:t>
        </w:r>
      </w:ins>
      <w:ins w:id="1853" w:author="rapporteur" w:date="2024-11-28T19:21:00Z">
        <w:r>
          <w:rPr>
            <w:noProof/>
          </w:rPr>
          <w:fldChar w:fldCharType="end"/>
        </w:r>
      </w:ins>
    </w:p>
    <w:p w14:paraId="79D74788" w14:textId="12D70CDE" w:rsidR="00266455" w:rsidRDefault="00266455">
      <w:pPr>
        <w:pStyle w:val="TOC5"/>
        <w:rPr>
          <w:ins w:id="1854" w:author="rapporteur" w:date="2024-11-28T19:21:00Z"/>
          <w:rFonts w:asciiTheme="minorHAnsi" w:eastAsiaTheme="minorEastAsia" w:hAnsiTheme="minorHAnsi" w:cstheme="minorBidi"/>
          <w:noProof/>
          <w:kern w:val="2"/>
          <w:sz w:val="21"/>
          <w:szCs w:val="22"/>
          <w:lang w:val="en-US" w:eastAsia="zh-CN"/>
        </w:rPr>
      </w:pPr>
      <w:ins w:id="1855" w:author="rapporteur" w:date="2024-11-28T19: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_Toc183714501 \h </w:instrText>
        </w:r>
      </w:ins>
      <w:ins w:id="1856" w:author="rapporteur" w:date="2024-11-28T19:23:00Z">
        <w:r>
          <w:rPr>
            <w:noProof/>
          </w:rPr>
        </w:r>
      </w:ins>
      <w:r>
        <w:rPr>
          <w:noProof/>
        </w:rPr>
        <w:fldChar w:fldCharType="separate"/>
      </w:r>
      <w:ins w:id="1857" w:author="rapporteur" w:date="2024-11-28T19:23:00Z">
        <w:r>
          <w:rPr>
            <w:noProof/>
          </w:rPr>
          <w:t>123</w:t>
        </w:r>
      </w:ins>
      <w:ins w:id="1858" w:author="rapporteur" w:date="2024-11-28T19:21:00Z">
        <w:r>
          <w:rPr>
            <w:noProof/>
          </w:rPr>
          <w:fldChar w:fldCharType="end"/>
        </w:r>
      </w:ins>
    </w:p>
    <w:p w14:paraId="52E02D35" w14:textId="43C42C01" w:rsidR="00266455" w:rsidRDefault="00266455">
      <w:pPr>
        <w:pStyle w:val="TOC5"/>
        <w:rPr>
          <w:ins w:id="1859" w:author="rapporteur" w:date="2024-11-28T19:21:00Z"/>
          <w:rFonts w:asciiTheme="minorHAnsi" w:eastAsiaTheme="minorEastAsia" w:hAnsiTheme="minorHAnsi" w:cstheme="minorBidi"/>
          <w:noProof/>
          <w:kern w:val="2"/>
          <w:sz w:val="21"/>
          <w:szCs w:val="22"/>
          <w:lang w:val="en-US" w:eastAsia="zh-CN"/>
        </w:rPr>
      </w:pPr>
      <w:ins w:id="1860" w:author="rapporteur" w:date="2024-11-28T19: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_Toc183714502 \h </w:instrText>
        </w:r>
      </w:ins>
      <w:ins w:id="1861" w:author="rapporteur" w:date="2024-11-28T19:23:00Z">
        <w:r>
          <w:rPr>
            <w:noProof/>
          </w:rPr>
        </w:r>
      </w:ins>
      <w:r>
        <w:rPr>
          <w:noProof/>
        </w:rPr>
        <w:fldChar w:fldCharType="separate"/>
      </w:r>
      <w:ins w:id="1862" w:author="rapporteur" w:date="2024-11-28T19:23:00Z">
        <w:r>
          <w:rPr>
            <w:noProof/>
          </w:rPr>
          <w:t>123</w:t>
        </w:r>
      </w:ins>
      <w:ins w:id="1863" w:author="rapporteur" w:date="2024-11-28T19:21:00Z">
        <w:r>
          <w:rPr>
            <w:noProof/>
          </w:rPr>
          <w:fldChar w:fldCharType="end"/>
        </w:r>
      </w:ins>
    </w:p>
    <w:p w14:paraId="7D332D61" w14:textId="0EC3CAA8" w:rsidR="00266455" w:rsidRDefault="00266455">
      <w:pPr>
        <w:pStyle w:val="TOC5"/>
        <w:rPr>
          <w:ins w:id="1864" w:author="rapporteur" w:date="2024-11-28T19:21:00Z"/>
          <w:rFonts w:asciiTheme="minorHAnsi" w:eastAsiaTheme="minorEastAsia" w:hAnsiTheme="minorHAnsi" w:cstheme="minorBidi"/>
          <w:noProof/>
          <w:kern w:val="2"/>
          <w:sz w:val="21"/>
          <w:szCs w:val="22"/>
          <w:lang w:val="en-US" w:eastAsia="zh-CN"/>
        </w:rPr>
      </w:pPr>
      <w:ins w:id="1865" w:author="rapporteur" w:date="2024-11-28T19: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_Toc183714503 \h </w:instrText>
        </w:r>
      </w:ins>
      <w:ins w:id="1866" w:author="rapporteur" w:date="2024-11-28T19:23:00Z">
        <w:r>
          <w:rPr>
            <w:noProof/>
          </w:rPr>
        </w:r>
      </w:ins>
      <w:r>
        <w:rPr>
          <w:noProof/>
        </w:rPr>
        <w:fldChar w:fldCharType="separate"/>
      </w:r>
      <w:ins w:id="1867" w:author="rapporteur" w:date="2024-11-28T19:23:00Z">
        <w:r>
          <w:rPr>
            <w:noProof/>
          </w:rPr>
          <w:t>123</w:t>
        </w:r>
      </w:ins>
      <w:ins w:id="1868" w:author="rapporteur" w:date="2024-11-28T19:21:00Z">
        <w:r>
          <w:rPr>
            <w:noProof/>
          </w:rPr>
          <w:fldChar w:fldCharType="end"/>
        </w:r>
      </w:ins>
    </w:p>
    <w:p w14:paraId="2F60EE5B" w14:textId="070292AD" w:rsidR="00266455" w:rsidRDefault="00266455">
      <w:pPr>
        <w:pStyle w:val="TOC6"/>
        <w:tabs>
          <w:tab w:val="right" w:leader="dot" w:pos="9631"/>
        </w:tabs>
        <w:ind w:left="2000" w:hanging="2000"/>
        <w:rPr>
          <w:ins w:id="1869" w:author="rapporteur" w:date="2024-11-28T19:21:00Z"/>
          <w:rFonts w:asciiTheme="minorHAnsi" w:eastAsiaTheme="minorEastAsia" w:hAnsiTheme="minorHAnsi" w:cstheme="minorBidi"/>
          <w:noProof/>
          <w:kern w:val="2"/>
          <w:sz w:val="21"/>
          <w:szCs w:val="22"/>
          <w:lang w:val="en-US" w:eastAsia="zh-CN"/>
        </w:rPr>
      </w:pPr>
      <w:ins w:id="1870" w:author="rapporteur" w:date="2024-11-28T19: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_Toc183714504 \h </w:instrText>
        </w:r>
      </w:ins>
      <w:ins w:id="1871" w:author="rapporteur" w:date="2024-11-28T19:23:00Z">
        <w:r>
          <w:rPr>
            <w:noProof/>
          </w:rPr>
        </w:r>
      </w:ins>
      <w:r>
        <w:rPr>
          <w:noProof/>
        </w:rPr>
        <w:fldChar w:fldCharType="separate"/>
      </w:r>
      <w:ins w:id="1872" w:author="rapporteur" w:date="2024-11-28T19:23:00Z">
        <w:r>
          <w:rPr>
            <w:noProof/>
          </w:rPr>
          <w:t>123</w:t>
        </w:r>
      </w:ins>
      <w:ins w:id="1873" w:author="rapporteur" w:date="2024-11-28T19:21:00Z">
        <w:r>
          <w:rPr>
            <w:noProof/>
          </w:rPr>
          <w:fldChar w:fldCharType="end"/>
        </w:r>
      </w:ins>
    </w:p>
    <w:p w14:paraId="34A4E650" w14:textId="18DB6E7B" w:rsidR="00266455" w:rsidRDefault="00266455">
      <w:pPr>
        <w:pStyle w:val="TOC5"/>
        <w:rPr>
          <w:ins w:id="1874" w:author="rapporteur" w:date="2024-11-28T19:21:00Z"/>
          <w:rFonts w:asciiTheme="minorHAnsi" w:eastAsiaTheme="minorEastAsia" w:hAnsiTheme="minorHAnsi" w:cstheme="minorBidi"/>
          <w:noProof/>
          <w:kern w:val="2"/>
          <w:sz w:val="21"/>
          <w:szCs w:val="22"/>
          <w:lang w:val="en-US" w:eastAsia="zh-CN"/>
        </w:rPr>
      </w:pPr>
      <w:ins w:id="1875" w:author="rapporteur" w:date="2024-11-28T19: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_Toc183714505 \h </w:instrText>
        </w:r>
      </w:ins>
      <w:ins w:id="1876" w:author="rapporteur" w:date="2024-11-28T19:23:00Z">
        <w:r>
          <w:rPr>
            <w:noProof/>
          </w:rPr>
        </w:r>
      </w:ins>
      <w:r>
        <w:rPr>
          <w:noProof/>
        </w:rPr>
        <w:fldChar w:fldCharType="separate"/>
      </w:r>
      <w:ins w:id="1877" w:author="rapporteur" w:date="2024-11-28T19:23:00Z">
        <w:r>
          <w:rPr>
            <w:noProof/>
          </w:rPr>
          <w:t>124</w:t>
        </w:r>
      </w:ins>
      <w:ins w:id="1878" w:author="rapporteur" w:date="2024-11-28T19:21:00Z">
        <w:r>
          <w:rPr>
            <w:noProof/>
          </w:rPr>
          <w:fldChar w:fldCharType="end"/>
        </w:r>
      </w:ins>
    </w:p>
    <w:p w14:paraId="352448F4" w14:textId="4DFBD235" w:rsidR="00266455" w:rsidRDefault="00266455">
      <w:pPr>
        <w:pStyle w:val="TOC6"/>
        <w:tabs>
          <w:tab w:val="right" w:leader="dot" w:pos="9631"/>
        </w:tabs>
        <w:ind w:left="2000" w:hanging="2000"/>
        <w:rPr>
          <w:ins w:id="1879" w:author="rapporteur" w:date="2024-11-28T19:21:00Z"/>
          <w:rFonts w:asciiTheme="minorHAnsi" w:eastAsiaTheme="minorEastAsia" w:hAnsiTheme="minorHAnsi" w:cstheme="minorBidi"/>
          <w:noProof/>
          <w:kern w:val="2"/>
          <w:sz w:val="21"/>
          <w:szCs w:val="22"/>
          <w:lang w:val="en-US" w:eastAsia="zh-CN"/>
        </w:rPr>
      </w:pPr>
      <w:ins w:id="1880" w:author="rapporteur" w:date="2024-11-28T19: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_Toc183714506 \h </w:instrText>
        </w:r>
      </w:ins>
      <w:ins w:id="1881" w:author="rapporteur" w:date="2024-11-28T19:23:00Z">
        <w:r>
          <w:rPr>
            <w:noProof/>
          </w:rPr>
        </w:r>
      </w:ins>
      <w:r>
        <w:rPr>
          <w:noProof/>
        </w:rPr>
        <w:fldChar w:fldCharType="separate"/>
      </w:r>
      <w:ins w:id="1882" w:author="rapporteur" w:date="2024-11-28T19:23:00Z">
        <w:r>
          <w:rPr>
            <w:noProof/>
          </w:rPr>
          <w:t>124</w:t>
        </w:r>
      </w:ins>
      <w:ins w:id="1883" w:author="rapporteur" w:date="2024-11-28T19:21:00Z">
        <w:r>
          <w:rPr>
            <w:noProof/>
          </w:rPr>
          <w:fldChar w:fldCharType="end"/>
        </w:r>
      </w:ins>
    </w:p>
    <w:p w14:paraId="4C0F93D4" w14:textId="22BAE060" w:rsidR="00266455" w:rsidRDefault="00266455">
      <w:pPr>
        <w:pStyle w:val="TOC6"/>
        <w:tabs>
          <w:tab w:val="right" w:leader="dot" w:pos="9631"/>
        </w:tabs>
        <w:ind w:left="2000" w:hanging="2000"/>
        <w:rPr>
          <w:ins w:id="1884" w:author="rapporteur" w:date="2024-11-28T19:21:00Z"/>
          <w:rFonts w:asciiTheme="minorHAnsi" w:eastAsiaTheme="minorEastAsia" w:hAnsiTheme="minorHAnsi" w:cstheme="minorBidi"/>
          <w:noProof/>
          <w:kern w:val="2"/>
          <w:sz w:val="21"/>
          <w:szCs w:val="22"/>
          <w:lang w:val="en-US" w:eastAsia="zh-CN"/>
        </w:rPr>
      </w:pPr>
      <w:ins w:id="1885" w:author="rapporteur" w:date="2024-11-28T19: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_Toc183714507 \h </w:instrText>
        </w:r>
      </w:ins>
      <w:ins w:id="1886" w:author="rapporteur" w:date="2024-11-28T19:23:00Z">
        <w:r>
          <w:rPr>
            <w:noProof/>
          </w:rPr>
        </w:r>
      </w:ins>
      <w:r>
        <w:rPr>
          <w:noProof/>
        </w:rPr>
        <w:fldChar w:fldCharType="separate"/>
      </w:r>
      <w:ins w:id="1887" w:author="rapporteur" w:date="2024-11-28T19:23:00Z">
        <w:r>
          <w:rPr>
            <w:noProof/>
          </w:rPr>
          <w:t>124</w:t>
        </w:r>
      </w:ins>
      <w:ins w:id="1888" w:author="rapporteur" w:date="2024-11-28T19:21:00Z">
        <w:r>
          <w:rPr>
            <w:noProof/>
          </w:rPr>
          <w:fldChar w:fldCharType="end"/>
        </w:r>
      </w:ins>
    </w:p>
    <w:p w14:paraId="0CA70808" w14:textId="5D52D0D9" w:rsidR="00266455" w:rsidRDefault="00266455">
      <w:pPr>
        <w:pStyle w:val="TOC7"/>
        <w:tabs>
          <w:tab w:val="left" w:pos="2693"/>
          <w:tab w:val="right" w:leader="dot" w:pos="9631"/>
        </w:tabs>
        <w:rPr>
          <w:ins w:id="1889" w:author="rapporteur" w:date="2024-11-28T19:21:00Z"/>
          <w:rFonts w:asciiTheme="minorHAnsi" w:eastAsiaTheme="minorEastAsia" w:hAnsiTheme="minorHAnsi" w:cstheme="minorBidi"/>
          <w:noProof/>
          <w:kern w:val="2"/>
          <w:sz w:val="21"/>
          <w:szCs w:val="22"/>
          <w:lang w:val="en-US" w:eastAsia="zh-CN"/>
        </w:rPr>
      </w:pPr>
      <w:ins w:id="1890" w:author="rapporteur" w:date="2024-11-28T19: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_Toc183714508 \h </w:instrText>
        </w:r>
      </w:ins>
      <w:ins w:id="1891" w:author="rapporteur" w:date="2024-11-28T19:23:00Z">
        <w:r>
          <w:rPr>
            <w:noProof/>
          </w:rPr>
        </w:r>
      </w:ins>
      <w:r>
        <w:rPr>
          <w:noProof/>
        </w:rPr>
        <w:fldChar w:fldCharType="separate"/>
      </w:r>
      <w:ins w:id="1892" w:author="rapporteur" w:date="2024-11-28T19:23:00Z">
        <w:r>
          <w:rPr>
            <w:noProof/>
          </w:rPr>
          <w:t>124</w:t>
        </w:r>
      </w:ins>
      <w:ins w:id="1893" w:author="rapporteur" w:date="2024-11-28T19:21:00Z">
        <w:r>
          <w:rPr>
            <w:noProof/>
          </w:rPr>
          <w:fldChar w:fldCharType="end"/>
        </w:r>
      </w:ins>
    </w:p>
    <w:p w14:paraId="7EEBD07A" w14:textId="7D5DC2DF" w:rsidR="00266455" w:rsidRDefault="00266455">
      <w:pPr>
        <w:pStyle w:val="TOC7"/>
        <w:tabs>
          <w:tab w:val="left" w:pos="2693"/>
          <w:tab w:val="right" w:leader="dot" w:pos="9631"/>
        </w:tabs>
        <w:rPr>
          <w:ins w:id="1894" w:author="rapporteur" w:date="2024-11-28T19:21:00Z"/>
          <w:rFonts w:asciiTheme="minorHAnsi" w:eastAsiaTheme="minorEastAsia" w:hAnsiTheme="minorHAnsi" w:cstheme="minorBidi"/>
          <w:noProof/>
          <w:kern w:val="2"/>
          <w:sz w:val="21"/>
          <w:szCs w:val="22"/>
          <w:lang w:val="en-US" w:eastAsia="zh-CN"/>
        </w:rPr>
      </w:pPr>
      <w:ins w:id="1895" w:author="rapporteur" w:date="2024-11-28T19: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_Toc183714509 \h </w:instrText>
        </w:r>
      </w:ins>
      <w:ins w:id="1896" w:author="rapporteur" w:date="2024-11-28T19:23:00Z">
        <w:r>
          <w:rPr>
            <w:noProof/>
          </w:rPr>
        </w:r>
      </w:ins>
      <w:r>
        <w:rPr>
          <w:noProof/>
        </w:rPr>
        <w:fldChar w:fldCharType="separate"/>
      </w:r>
      <w:ins w:id="1897" w:author="rapporteur" w:date="2024-11-28T19:23:00Z">
        <w:r>
          <w:rPr>
            <w:noProof/>
          </w:rPr>
          <w:t>124</w:t>
        </w:r>
      </w:ins>
      <w:ins w:id="1898" w:author="rapporteur" w:date="2024-11-28T19:21:00Z">
        <w:r>
          <w:rPr>
            <w:noProof/>
          </w:rPr>
          <w:fldChar w:fldCharType="end"/>
        </w:r>
      </w:ins>
    </w:p>
    <w:p w14:paraId="37A9D3A7" w14:textId="301B0BA3" w:rsidR="00266455" w:rsidRDefault="00266455">
      <w:pPr>
        <w:pStyle w:val="TOC4"/>
        <w:rPr>
          <w:ins w:id="1899" w:author="rapporteur" w:date="2024-11-28T19:21:00Z"/>
          <w:rFonts w:asciiTheme="minorHAnsi" w:eastAsiaTheme="minorEastAsia" w:hAnsiTheme="minorHAnsi" w:cstheme="minorBidi"/>
          <w:noProof/>
          <w:kern w:val="2"/>
          <w:sz w:val="21"/>
          <w:szCs w:val="22"/>
          <w:lang w:val="en-US" w:eastAsia="zh-CN"/>
        </w:rPr>
      </w:pPr>
      <w:ins w:id="1900" w:author="rapporteur" w:date="2024-11-28T19: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_Toc183714510 \h </w:instrText>
        </w:r>
      </w:ins>
      <w:ins w:id="1901" w:author="rapporteur" w:date="2024-11-28T19:23:00Z">
        <w:r>
          <w:rPr>
            <w:noProof/>
          </w:rPr>
        </w:r>
      </w:ins>
      <w:r>
        <w:rPr>
          <w:noProof/>
        </w:rPr>
        <w:fldChar w:fldCharType="separate"/>
      </w:r>
      <w:ins w:id="1902" w:author="rapporteur" w:date="2024-11-28T19:23:00Z">
        <w:r>
          <w:rPr>
            <w:noProof/>
          </w:rPr>
          <w:t>125</w:t>
        </w:r>
      </w:ins>
      <w:ins w:id="1903" w:author="rapporteur" w:date="2024-11-28T19:21:00Z">
        <w:r>
          <w:rPr>
            <w:noProof/>
          </w:rPr>
          <w:fldChar w:fldCharType="end"/>
        </w:r>
      </w:ins>
    </w:p>
    <w:p w14:paraId="092986E9" w14:textId="2D04996D" w:rsidR="00266455" w:rsidRDefault="00266455">
      <w:pPr>
        <w:pStyle w:val="TOC5"/>
        <w:rPr>
          <w:ins w:id="1904" w:author="rapporteur" w:date="2024-11-28T19:21:00Z"/>
          <w:rFonts w:asciiTheme="minorHAnsi" w:eastAsiaTheme="minorEastAsia" w:hAnsiTheme="minorHAnsi" w:cstheme="minorBidi"/>
          <w:noProof/>
          <w:kern w:val="2"/>
          <w:sz w:val="21"/>
          <w:szCs w:val="22"/>
          <w:lang w:val="en-US" w:eastAsia="zh-CN"/>
        </w:rPr>
      </w:pPr>
      <w:ins w:id="1905" w:author="rapporteur" w:date="2024-11-28T19: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_Toc183714511 \h </w:instrText>
        </w:r>
      </w:ins>
      <w:ins w:id="1906" w:author="rapporteur" w:date="2024-11-28T19:23:00Z">
        <w:r>
          <w:rPr>
            <w:noProof/>
          </w:rPr>
        </w:r>
      </w:ins>
      <w:r>
        <w:rPr>
          <w:noProof/>
        </w:rPr>
        <w:fldChar w:fldCharType="separate"/>
      </w:r>
      <w:ins w:id="1907" w:author="rapporteur" w:date="2024-11-28T19:23:00Z">
        <w:r>
          <w:rPr>
            <w:noProof/>
          </w:rPr>
          <w:t>125</w:t>
        </w:r>
      </w:ins>
      <w:ins w:id="1908" w:author="rapporteur" w:date="2024-11-28T19:21:00Z">
        <w:r>
          <w:rPr>
            <w:noProof/>
          </w:rPr>
          <w:fldChar w:fldCharType="end"/>
        </w:r>
      </w:ins>
    </w:p>
    <w:p w14:paraId="192958F0" w14:textId="77E31974" w:rsidR="00266455" w:rsidRDefault="00266455">
      <w:pPr>
        <w:pStyle w:val="TOC5"/>
        <w:rPr>
          <w:ins w:id="1909" w:author="rapporteur" w:date="2024-11-28T19:21:00Z"/>
          <w:rFonts w:asciiTheme="minorHAnsi" w:eastAsiaTheme="minorEastAsia" w:hAnsiTheme="minorHAnsi" w:cstheme="minorBidi"/>
          <w:noProof/>
          <w:kern w:val="2"/>
          <w:sz w:val="21"/>
          <w:szCs w:val="22"/>
          <w:lang w:val="en-US" w:eastAsia="zh-CN"/>
        </w:rPr>
      </w:pPr>
      <w:ins w:id="1910" w:author="rapporteur" w:date="2024-11-28T19: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_Toc183714512 \h </w:instrText>
        </w:r>
      </w:ins>
      <w:ins w:id="1911" w:author="rapporteur" w:date="2024-11-28T19:23:00Z">
        <w:r>
          <w:rPr>
            <w:noProof/>
          </w:rPr>
        </w:r>
      </w:ins>
      <w:r>
        <w:rPr>
          <w:noProof/>
        </w:rPr>
        <w:fldChar w:fldCharType="separate"/>
      </w:r>
      <w:ins w:id="1912" w:author="rapporteur" w:date="2024-11-28T19:23:00Z">
        <w:r>
          <w:rPr>
            <w:noProof/>
          </w:rPr>
          <w:t>125</w:t>
        </w:r>
      </w:ins>
      <w:ins w:id="1913" w:author="rapporteur" w:date="2024-11-28T19:21:00Z">
        <w:r>
          <w:rPr>
            <w:noProof/>
          </w:rPr>
          <w:fldChar w:fldCharType="end"/>
        </w:r>
      </w:ins>
    </w:p>
    <w:p w14:paraId="62459CD1" w14:textId="1A7756F3" w:rsidR="00266455" w:rsidRDefault="00266455">
      <w:pPr>
        <w:pStyle w:val="TOC5"/>
        <w:rPr>
          <w:ins w:id="1914" w:author="rapporteur" w:date="2024-11-28T19:21:00Z"/>
          <w:rFonts w:asciiTheme="minorHAnsi" w:eastAsiaTheme="minorEastAsia" w:hAnsiTheme="minorHAnsi" w:cstheme="minorBidi"/>
          <w:noProof/>
          <w:kern w:val="2"/>
          <w:sz w:val="21"/>
          <w:szCs w:val="22"/>
          <w:lang w:val="en-US" w:eastAsia="zh-CN"/>
        </w:rPr>
      </w:pPr>
      <w:ins w:id="1915" w:author="rapporteur" w:date="2024-11-28T19: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_Toc183714513 \h </w:instrText>
        </w:r>
      </w:ins>
      <w:ins w:id="1916" w:author="rapporteur" w:date="2024-11-28T19:23:00Z">
        <w:r>
          <w:rPr>
            <w:noProof/>
          </w:rPr>
        </w:r>
      </w:ins>
      <w:r>
        <w:rPr>
          <w:noProof/>
        </w:rPr>
        <w:fldChar w:fldCharType="separate"/>
      </w:r>
      <w:ins w:id="1917" w:author="rapporteur" w:date="2024-11-28T19:23:00Z">
        <w:r>
          <w:rPr>
            <w:noProof/>
          </w:rPr>
          <w:t>126</w:t>
        </w:r>
      </w:ins>
      <w:ins w:id="1918" w:author="rapporteur" w:date="2024-11-28T19:21:00Z">
        <w:r>
          <w:rPr>
            <w:noProof/>
          </w:rPr>
          <w:fldChar w:fldCharType="end"/>
        </w:r>
      </w:ins>
    </w:p>
    <w:p w14:paraId="239DEF85" w14:textId="50A14E91" w:rsidR="00266455" w:rsidRDefault="00266455">
      <w:pPr>
        <w:pStyle w:val="TOC6"/>
        <w:tabs>
          <w:tab w:val="right" w:leader="dot" w:pos="9631"/>
        </w:tabs>
        <w:ind w:left="2000" w:hanging="2000"/>
        <w:rPr>
          <w:ins w:id="1919" w:author="rapporteur" w:date="2024-11-28T19:21:00Z"/>
          <w:rFonts w:asciiTheme="minorHAnsi" w:eastAsiaTheme="minorEastAsia" w:hAnsiTheme="minorHAnsi" w:cstheme="minorBidi"/>
          <w:noProof/>
          <w:kern w:val="2"/>
          <w:sz w:val="21"/>
          <w:szCs w:val="22"/>
          <w:lang w:val="en-US" w:eastAsia="zh-CN"/>
        </w:rPr>
      </w:pPr>
      <w:ins w:id="1920" w:author="rapporteur" w:date="2024-11-28T19: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_Toc183714514 \h </w:instrText>
        </w:r>
      </w:ins>
      <w:ins w:id="1921" w:author="rapporteur" w:date="2024-11-28T19:23:00Z">
        <w:r>
          <w:rPr>
            <w:noProof/>
          </w:rPr>
        </w:r>
      </w:ins>
      <w:r>
        <w:rPr>
          <w:noProof/>
        </w:rPr>
        <w:fldChar w:fldCharType="separate"/>
      </w:r>
      <w:ins w:id="1922" w:author="rapporteur" w:date="2024-11-28T19:23:00Z">
        <w:r>
          <w:rPr>
            <w:noProof/>
          </w:rPr>
          <w:t>126</w:t>
        </w:r>
      </w:ins>
      <w:ins w:id="1923" w:author="rapporteur" w:date="2024-11-28T19:21:00Z">
        <w:r>
          <w:rPr>
            <w:noProof/>
          </w:rPr>
          <w:fldChar w:fldCharType="end"/>
        </w:r>
      </w:ins>
    </w:p>
    <w:p w14:paraId="7CFA82E0" w14:textId="03572844" w:rsidR="00266455" w:rsidRDefault="00266455">
      <w:pPr>
        <w:pStyle w:val="TOC6"/>
        <w:tabs>
          <w:tab w:val="right" w:leader="dot" w:pos="9631"/>
        </w:tabs>
        <w:ind w:left="2000" w:hanging="2000"/>
        <w:rPr>
          <w:ins w:id="1924" w:author="rapporteur" w:date="2024-11-28T19:21:00Z"/>
          <w:rFonts w:asciiTheme="minorHAnsi" w:eastAsiaTheme="minorEastAsia" w:hAnsiTheme="minorHAnsi" w:cstheme="minorBidi"/>
          <w:noProof/>
          <w:kern w:val="2"/>
          <w:sz w:val="21"/>
          <w:szCs w:val="22"/>
          <w:lang w:val="en-US" w:eastAsia="zh-CN"/>
        </w:rPr>
      </w:pPr>
      <w:ins w:id="1925" w:author="rapporteur" w:date="2024-11-28T19: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_Toc183714515 \h </w:instrText>
        </w:r>
      </w:ins>
      <w:ins w:id="1926" w:author="rapporteur" w:date="2024-11-28T19:23:00Z">
        <w:r>
          <w:rPr>
            <w:noProof/>
          </w:rPr>
        </w:r>
      </w:ins>
      <w:r>
        <w:rPr>
          <w:noProof/>
        </w:rPr>
        <w:fldChar w:fldCharType="separate"/>
      </w:r>
      <w:ins w:id="1927" w:author="rapporteur" w:date="2024-11-28T19:23:00Z">
        <w:r>
          <w:rPr>
            <w:noProof/>
          </w:rPr>
          <w:t>127</w:t>
        </w:r>
      </w:ins>
      <w:ins w:id="1928" w:author="rapporteur" w:date="2024-11-28T19:21:00Z">
        <w:r>
          <w:rPr>
            <w:noProof/>
          </w:rPr>
          <w:fldChar w:fldCharType="end"/>
        </w:r>
      </w:ins>
    </w:p>
    <w:p w14:paraId="317BC91B" w14:textId="3A201A9C" w:rsidR="00266455" w:rsidRDefault="00266455">
      <w:pPr>
        <w:pStyle w:val="TOC6"/>
        <w:tabs>
          <w:tab w:val="right" w:leader="dot" w:pos="9631"/>
        </w:tabs>
        <w:ind w:left="2000" w:hanging="2000"/>
        <w:rPr>
          <w:ins w:id="1929" w:author="rapporteur" w:date="2024-11-28T19:21:00Z"/>
          <w:rFonts w:asciiTheme="minorHAnsi" w:eastAsiaTheme="minorEastAsia" w:hAnsiTheme="minorHAnsi" w:cstheme="minorBidi"/>
          <w:noProof/>
          <w:kern w:val="2"/>
          <w:sz w:val="21"/>
          <w:szCs w:val="22"/>
          <w:lang w:val="en-US" w:eastAsia="zh-CN"/>
        </w:rPr>
      </w:pPr>
      <w:ins w:id="1930" w:author="rapporteur" w:date="2024-11-28T19: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_Toc183714516 \h </w:instrText>
        </w:r>
      </w:ins>
      <w:ins w:id="1931" w:author="rapporteur" w:date="2024-11-28T19:23:00Z">
        <w:r>
          <w:rPr>
            <w:noProof/>
          </w:rPr>
        </w:r>
      </w:ins>
      <w:r>
        <w:rPr>
          <w:noProof/>
        </w:rPr>
        <w:fldChar w:fldCharType="separate"/>
      </w:r>
      <w:ins w:id="1932" w:author="rapporteur" w:date="2024-11-28T19:23:00Z">
        <w:r>
          <w:rPr>
            <w:noProof/>
          </w:rPr>
          <w:t>128</w:t>
        </w:r>
      </w:ins>
      <w:ins w:id="1933" w:author="rapporteur" w:date="2024-11-28T19:21:00Z">
        <w:r>
          <w:rPr>
            <w:noProof/>
          </w:rPr>
          <w:fldChar w:fldCharType="end"/>
        </w:r>
      </w:ins>
    </w:p>
    <w:p w14:paraId="74DEE2DA" w14:textId="5C1D6FDF" w:rsidR="00266455" w:rsidRDefault="00266455">
      <w:pPr>
        <w:pStyle w:val="TOC5"/>
        <w:rPr>
          <w:ins w:id="1934" w:author="rapporteur" w:date="2024-11-28T19:21:00Z"/>
          <w:rFonts w:asciiTheme="minorHAnsi" w:eastAsiaTheme="minorEastAsia" w:hAnsiTheme="minorHAnsi" w:cstheme="minorBidi"/>
          <w:noProof/>
          <w:kern w:val="2"/>
          <w:sz w:val="21"/>
          <w:szCs w:val="22"/>
          <w:lang w:val="en-US" w:eastAsia="zh-CN"/>
        </w:rPr>
      </w:pPr>
      <w:ins w:id="1935" w:author="rapporteur" w:date="2024-11-28T19: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_Toc183714517 \h </w:instrText>
        </w:r>
      </w:ins>
      <w:ins w:id="1936" w:author="rapporteur" w:date="2024-11-28T19:23:00Z">
        <w:r>
          <w:rPr>
            <w:noProof/>
          </w:rPr>
        </w:r>
      </w:ins>
      <w:r>
        <w:rPr>
          <w:noProof/>
        </w:rPr>
        <w:fldChar w:fldCharType="separate"/>
      </w:r>
      <w:ins w:id="1937" w:author="rapporteur" w:date="2024-11-28T19:23:00Z">
        <w:r>
          <w:rPr>
            <w:noProof/>
          </w:rPr>
          <w:t>129</w:t>
        </w:r>
      </w:ins>
      <w:ins w:id="1938" w:author="rapporteur" w:date="2024-11-28T19:21:00Z">
        <w:r>
          <w:rPr>
            <w:noProof/>
          </w:rPr>
          <w:fldChar w:fldCharType="end"/>
        </w:r>
      </w:ins>
    </w:p>
    <w:p w14:paraId="25B1C16E" w14:textId="3C2E094D" w:rsidR="00266455" w:rsidRDefault="00266455">
      <w:pPr>
        <w:pStyle w:val="TOC4"/>
        <w:rPr>
          <w:ins w:id="1939" w:author="rapporteur" w:date="2024-11-28T19:21:00Z"/>
          <w:rFonts w:asciiTheme="minorHAnsi" w:eastAsiaTheme="minorEastAsia" w:hAnsiTheme="minorHAnsi" w:cstheme="minorBidi"/>
          <w:noProof/>
          <w:kern w:val="2"/>
          <w:sz w:val="21"/>
          <w:szCs w:val="22"/>
          <w:lang w:val="en-US" w:eastAsia="zh-CN"/>
        </w:rPr>
      </w:pPr>
      <w:ins w:id="1940" w:author="rapporteur" w:date="2024-11-28T19: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4529A">
          <w:rPr>
            <w:noProof/>
          </w:rPr>
          <w:t xml:space="preserve"> Subscriptions</w:t>
        </w:r>
        <w:r>
          <w:rPr>
            <w:noProof/>
          </w:rPr>
          <w:tab/>
        </w:r>
        <w:r>
          <w:rPr>
            <w:noProof/>
          </w:rPr>
          <w:fldChar w:fldCharType="begin"/>
        </w:r>
        <w:r>
          <w:rPr>
            <w:noProof/>
          </w:rPr>
          <w:instrText xml:space="preserve"> PAGEREF _Toc183714518 \h </w:instrText>
        </w:r>
      </w:ins>
      <w:ins w:id="1941" w:author="rapporteur" w:date="2024-11-28T19:23:00Z">
        <w:r>
          <w:rPr>
            <w:noProof/>
          </w:rPr>
        </w:r>
      </w:ins>
      <w:r>
        <w:rPr>
          <w:noProof/>
        </w:rPr>
        <w:fldChar w:fldCharType="separate"/>
      </w:r>
      <w:ins w:id="1942" w:author="rapporteur" w:date="2024-11-28T19:23:00Z">
        <w:r>
          <w:rPr>
            <w:noProof/>
          </w:rPr>
          <w:t>129</w:t>
        </w:r>
      </w:ins>
      <w:ins w:id="1943" w:author="rapporteur" w:date="2024-11-28T19:21:00Z">
        <w:r>
          <w:rPr>
            <w:noProof/>
          </w:rPr>
          <w:fldChar w:fldCharType="end"/>
        </w:r>
      </w:ins>
    </w:p>
    <w:p w14:paraId="2F5652BB" w14:textId="3EA973D4" w:rsidR="00266455" w:rsidRDefault="00266455">
      <w:pPr>
        <w:pStyle w:val="TOC5"/>
        <w:rPr>
          <w:ins w:id="1944" w:author="rapporteur" w:date="2024-11-28T19:21:00Z"/>
          <w:rFonts w:asciiTheme="minorHAnsi" w:eastAsiaTheme="minorEastAsia" w:hAnsiTheme="minorHAnsi" w:cstheme="minorBidi"/>
          <w:noProof/>
          <w:kern w:val="2"/>
          <w:sz w:val="21"/>
          <w:szCs w:val="22"/>
          <w:lang w:val="en-US" w:eastAsia="zh-CN"/>
        </w:rPr>
      </w:pPr>
      <w:ins w:id="1945" w:author="rapporteur" w:date="2024-11-28T19: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_Toc183714519 \h </w:instrText>
        </w:r>
      </w:ins>
      <w:ins w:id="1946" w:author="rapporteur" w:date="2024-11-28T19:23:00Z">
        <w:r>
          <w:rPr>
            <w:noProof/>
          </w:rPr>
        </w:r>
      </w:ins>
      <w:r>
        <w:rPr>
          <w:noProof/>
        </w:rPr>
        <w:fldChar w:fldCharType="separate"/>
      </w:r>
      <w:ins w:id="1947" w:author="rapporteur" w:date="2024-11-28T19:23:00Z">
        <w:r>
          <w:rPr>
            <w:noProof/>
          </w:rPr>
          <w:t>129</w:t>
        </w:r>
      </w:ins>
      <w:ins w:id="1948" w:author="rapporteur" w:date="2024-11-28T19:21:00Z">
        <w:r>
          <w:rPr>
            <w:noProof/>
          </w:rPr>
          <w:fldChar w:fldCharType="end"/>
        </w:r>
      </w:ins>
    </w:p>
    <w:p w14:paraId="1DB0AB80" w14:textId="3A6E11F9" w:rsidR="00266455" w:rsidRDefault="00266455">
      <w:pPr>
        <w:pStyle w:val="TOC5"/>
        <w:rPr>
          <w:ins w:id="1949" w:author="rapporteur" w:date="2024-11-28T19:21:00Z"/>
          <w:rFonts w:asciiTheme="minorHAnsi" w:eastAsiaTheme="minorEastAsia" w:hAnsiTheme="minorHAnsi" w:cstheme="minorBidi"/>
          <w:noProof/>
          <w:kern w:val="2"/>
          <w:sz w:val="21"/>
          <w:szCs w:val="22"/>
          <w:lang w:val="en-US" w:eastAsia="zh-CN"/>
        </w:rPr>
      </w:pPr>
      <w:ins w:id="1950" w:author="rapporteur" w:date="2024-11-28T19: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_Toc183714520 \h </w:instrText>
        </w:r>
      </w:ins>
      <w:ins w:id="1951" w:author="rapporteur" w:date="2024-11-28T19:23:00Z">
        <w:r>
          <w:rPr>
            <w:noProof/>
          </w:rPr>
        </w:r>
      </w:ins>
      <w:r>
        <w:rPr>
          <w:noProof/>
        </w:rPr>
        <w:fldChar w:fldCharType="separate"/>
      </w:r>
      <w:ins w:id="1952" w:author="rapporteur" w:date="2024-11-28T19:23:00Z">
        <w:r>
          <w:rPr>
            <w:noProof/>
          </w:rPr>
          <w:t>129</w:t>
        </w:r>
      </w:ins>
      <w:ins w:id="1953" w:author="rapporteur" w:date="2024-11-28T19:21:00Z">
        <w:r>
          <w:rPr>
            <w:noProof/>
          </w:rPr>
          <w:fldChar w:fldCharType="end"/>
        </w:r>
      </w:ins>
    </w:p>
    <w:p w14:paraId="1DAFFFA1" w14:textId="5D49F845" w:rsidR="00266455" w:rsidRDefault="00266455">
      <w:pPr>
        <w:pStyle w:val="TOC5"/>
        <w:rPr>
          <w:ins w:id="1954" w:author="rapporteur" w:date="2024-11-28T19:21:00Z"/>
          <w:rFonts w:asciiTheme="minorHAnsi" w:eastAsiaTheme="minorEastAsia" w:hAnsiTheme="minorHAnsi" w:cstheme="minorBidi"/>
          <w:noProof/>
          <w:kern w:val="2"/>
          <w:sz w:val="21"/>
          <w:szCs w:val="22"/>
          <w:lang w:val="en-US" w:eastAsia="zh-CN"/>
        </w:rPr>
      </w:pPr>
      <w:ins w:id="1955" w:author="rapporteur" w:date="2024-11-28T19: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_Toc183714521 \h </w:instrText>
        </w:r>
      </w:ins>
      <w:ins w:id="1956" w:author="rapporteur" w:date="2024-11-28T19:23:00Z">
        <w:r>
          <w:rPr>
            <w:noProof/>
          </w:rPr>
        </w:r>
      </w:ins>
      <w:r>
        <w:rPr>
          <w:noProof/>
        </w:rPr>
        <w:fldChar w:fldCharType="separate"/>
      </w:r>
      <w:ins w:id="1957" w:author="rapporteur" w:date="2024-11-28T19:23:00Z">
        <w:r>
          <w:rPr>
            <w:noProof/>
          </w:rPr>
          <w:t>130</w:t>
        </w:r>
      </w:ins>
      <w:ins w:id="1958" w:author="rapporteur" w:date="2024-11-28T19:21:00Z">
        <w:r>
          <w:rPr>
            <w:noProof/>
          </w:rPr>
          <w:fldChar w:fldCharType="end"/>
        </w:r>
      </w:ins>
    </w:p>
    <w:p w14:paraId="03EE8AD3" w14:textId="6CD525CD" w:rsidR="00266455" w:rsidRDefault="00266455">
      <w:pPr>
        <w:pStyle w:val="TOC6"/>
        <w:tabs>
          <w:tab w:val="right" w:leader="dot" w:pos="9631"/>
        </w:tabs>
        <w:ind w:left="2000" w:hanging="2000"/>
        <w:rPr>
          <w:ins w:id="1959" w:author="rapporteur" w:date="2024-11-28T19:21:00Z"/>
          <w:rFonts w:asciiTheme="minorHAnsi" w:eastAsiaTheme="minorEastAsia" w:hAnsiTheme="minorHAnsi" w:cstheme="minorBidi"/>
          <w:noProof/>
          <w:kern w:val="2"/>
          <w:sz w:val="21"/>
          <w:szCs w:val="22"/>
          <w:lang w:val="en-US" w:eastAsia="zh-CN"/>
        </w:rPr>
      </w:pPr>
      <w:ins w:id="1960" w:author="rapporteur" w:date="2024-11-28T19: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_Toc183714522 \h </w:instrText>
        </w:r>
      </w:ins>
      <w:ins w:id="1961" w:author="rapporteur" w:date="2024-11-28T19:23:00Z">
        <w:r>
          <w:rPr>
            <w:noProof/>
          </w:rPr>
        </w:r>
      </w:ins>
      <w:r>
        <w:rPr>
          <w:noProof/>
        </w:rPr>
        <w:fldChar w:fldCharType="separate"/>
      </w:r>
      <w:ins w:id="1962" w:author="rapporteur" w:date="2024-11-28T19:23:00Z">
        <w:r>
          <w:rPr>
            <w:noProof/>
          </w:rPr>
          <w:t>130</w:t>
        </w:r>
      </w:ins>
      <w:ins w:id="1963" w:author="rapporteur" w:date="2024-11-28T19:21:00Z">
        <w:r>
          <w:rPr>
            <w:noProof/>
          </w:rPr>
          <w:fldChar w:fldCharType="end"/>
        </w:r>
      </w:ins>
    </w:p>
    <w:p w14:paraId="71507121" w14:textId="6A2FEE2D" w:rsidR="00266455" w:rsidRDefault="00266455">
      <w:pPr>
        <w:pStyle w:val="TOC5"/>
        <w:rPr>
          <w:ins w:id="1964" w:author="rapporteur" w:date="2024-11-28T19:21:00Z"/>
          <w:rFonts w:asciiTheme="minorHAnsi" w:eastAsiaTheme="minorEastAsia" w:hAnsiTheme="minorHAnsi" w:cstheme="minorBidi"/>
          <w:noProof/>
          <w:kern w:val="2"/>
          <w:sz w:val="21"/>
          <w:szCs w:val="22"/>
          <w:lang w:val="en-US" w:eastAsia="zh-CN"/>
        </w:rPr>
      </w:pPr>
      <w:ins w:id="1965" w:author="rapporteur" w:date="2024-11-28T19: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_Toc183714523 \h </w:instrText>
        </w:r>
      </w:ins>
      <w:ins w:id="1966" w:author="rapporteur" w:date="2024-11-28T19:23:00Z">
        <w:r>
          <w:rPr>
            <w:noProof/>
          </w:rPr>
        </w:r>
      </w:ins>
      <w:r>
        <w:rPr>
          <w:noProof/>
        </w:rPr>
        <w:fldChar w:fldCharType="separate"/>
      </w:r>
      <w:ins w:id="1967" w:author="rapporteur" w:date="2024-11-28T19:23:00Z">
        <w:r>
          <w:rPr>
            <w:noProof/>
          </w:rPr>
          <w:t>130</w:t>
        </w:r>
      </w:ins>
      <w:ins w:id="1968" w:author="rapporteur" w:date="2024-11-28T19:21:00Z">
        <w:r>
          <w:rPr>
            <w:noProof/>
          </w:rPr>
          <w:fldChar w:fldCharType="end"/>
        </w:r>
      </w:ins>
    </w:p>
    <w:p w14:paraId="3610ECD6" w14:textId="7CA0023A" w:rsidR="00266455" w:rsidRDefault="00266455">
      <w:pPr>
        <w:pStyle w:val="TOC4"/>
        <w:rPr>
          <w:ins w:id="1969" w:author="rapporteur" w:date="2024-11-28T19:21:00Z"/>
          <w:rFonts w:asciiTheme="minorHAnsi" w:eastAsiaTheme="minorEastAsia" w:hAnsiTheme="minorHAnsi" w:cstheme="minorBidi"/>
          <w:noProof/>
          <w:kern w:val="2"/>
          <w:sz w:val="21"/>
          <w:szCs w:val="22"/>
          <w:lang w:val="en-US" w:eastAsia="zh-CN"/>
        </w:rPr>
      </w:pPr>
      <w:ins w:id="1970" w:author="rapporteur" w:date="2024-11-28T19: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4529A">
          <w:rPr>
            <w:noProof/>
          </w:rPr>
          <w:t xml:space="preserve"> Subscription</w:t>
        </w:r>
        <w:r>
          <w:rPr>
            <w:noProof/>
          </w:rPr>
          <w:tab/>
        </w:r>
        <w:r>
          <w:rPr>
            <w:noProof/>
          </w:rPr>
          <w:fldChar w:fldCharType="begin"/>
        </w:r>
        <w:r>
          <w:rPr>
            <w:noProof/>
          </w:rPr>
          <w:instrText xml:space="preserve"> PAGEREF _Toc183714524 \h </w:instrText>
        </w:r>
      </w:ins>
      <w:ins w:id="1971" w:author="rapporteur" w:date="2024-11-28T19:23:00Z">
        <w:r>
          <w:rPr>
            <w:noProof/>
          </w:rPr>
        </w:r>
      </w:ins>
      <w:r>
        <w:rPr>
          <w:noProof/>
        </w:rPr>
        <w:fldChar w:fldCharType="separate"/>
      </w:r>
      <w:ins w:id="1972" w:author="rapporteur" w:date="2024-11-28T19:23:00Z">
        <w:r>
          <w:rPr>
            <w:noProof/>
          </w:rPr>
          <w:t>130</w:t>
        </w:r>
      </w:ins>
      <w:ins w:id="1973" w:author="rapporteur" w:date="2024-11-28T19:21:00Z">
        <w:r>
          <w:rPr>
            <w:noProof/>
          </w:rPr>
          <w:fldChar w:fldCharType="end"/>
        </w:r>
      </w:ins>
    </w:p>
    <w:p w14:paraId="425A8C4F" w14:textId="366527CF" w:rsidR="00266455" w:rsidRDefault="00266455">
      <w:pPr>
        <w:pStyle w:val="TOC5"/>
        <w:rPr>
          <w:ins w:id="1974" w:author="rapporteur" w:date="2024-11-28T19:21:00Z"/>
          <w:rFonts w:asciiTheme="minorHAnsi" w:eastAsiaTheme="minorEastAsia" w:hAnsiTheme="minorHAnsi" w:cstheme="minorBidi"/>
          <w:noProof/>
          <w:kern w:val="2"/>
          <w:sz w:val="21"/>
          <w:szCs w:val="22"/>
          <w:lang w:val="en-US" w:eastAsia="zh-CN"/>
        </w:rPr>
      </w:pPr>
      <w:ins w:id="1975" w:author="rapporteur" w:date="2024-11-28T19: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_Toc183714525 \h </w:instrText>
        </w:r>
      </w:ins>
      <w:ins w:id="1976" w:author="rapporteur" w:date="2024-11-28T19:23:00Z">
        <w:r>
          <w:rPr>
            <w:noProof/>
          </w:rPr>
        </w:r>
      </w:ins>
      <w:r>
        <w:rPr>
          <w:noProof/>
        </w:rPr>
        <w:fldChar w:fldCharType="separate"/>
      </w:r>
      <w:ins w:id="1977" w:author="rapporteur" w:date="2024-11-28T19:23:00Z">
        <w:r>
          <w:rPr>
            <w:noProof/>
          </w:rPr>
          <w:t>130</w:t>
        </w:r>
      </w:ins>
      <w:ins w:id="1978" w:author="rapporteur" w:date="2024-11-28T19:21:00Z">
        <w:r>
          <w:rPr>
            <w:noProof/>
          </w:rPr>
          <w:fldChar w:fldCharType="end"/>
        </w:r>
      </w:ins>
    </w:p>
    <w:p w14:paraId="26C57FE1" w14:textId="2E60BBDF" w:rsidR="00266455" w:rsidRDefault="00266455">
      <w:pPr>
        <w:pStyle w:val="TOC5"/>
        <w:rPr>
          <w:ins w:id="1979" w:author="rapporteur" w:date="2024-11-28T19:21:00Z"/>
          <w:rFonts w:asciiTheme="minorHAnsi" w:eastAsiaTheme="minorEastAsia" w:hAnsiTheme="minorHAnsi" w:cstheme="minorBidi"/>
          <w:noProof/>
          <w:kern w:val="2"/>
          <w:sz w:val="21"/>
          <w:szCs w:val="22"/>
          <w:lang w:val="en-US" w:eastAsia="zh-CN"/>
        </w:rPr>
      </w:pPr>
      <w:ins w:id="1980" w:author="rapporteur" w:date="2024-11-28T19: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_Toc183714526 \h </w:instrText>
        </w:r>
      </w:ins>
      <w:ins w:id="1981" w:author="rapporteur" w:date="2024-11-28T19:23:00Z">
        <w:r>
          <w:rPr>
            <w:noProof/>
          </w:rPr>
        </w:r>
      </w:ins>
      <w:r>
        <w:rPr>
          <w:noProof/>
        </w:rPr>
        <w:fldChar w:fldCharType="separate"/>
      </w:r>
      <w:ins w:id="1982" w:author="rapporteur" w:date="2024-11-28T19:23:00Z">
        <w:r>
          <w:rPr>
            <w:noProof/>
          </w:rPr>
          <w:t>131</w:t>
        </w:r>
      </w:ins>
      <w:ins w:id="1983" w:author="rapporteur" w:date="2024-11-28T19:21:00Z">
        <w:r>
          <w:rPr>
            <w:noProof/>
          </w:rPr>
          <w:fldChar w:fldCharType="end"/>
        </w:r>
      </w:ins>
    </w:p>
    <w:p w14:paraId="01C791AA" w14:textId="516671A6" w:rsidR="00266455" w:rsidRDefault="00266455">
      <w:pPr>
        <w:pStyle w:val="TOC5"/>
        <w:rPr>
          <w:ins w:id="1984" w:author="rapporteur" w:date="2024-11-28T19:21:00Z"/>
          <w:rFonts w:asciiTheme="minorHAnsi" w:eastAsiaTheme="minorEastAsia" w:hAnsiTheme="minorHAnsi" w:cstheme="minorBidi"/>
          <w:noProof/>
          <w:kern w:val="2"/>
          <w:sz w:val="21"/>
          <w:szCs w:val="22"/>
          <w:lang w:val="en-US" w:eastAsia="zh-CN"/>
        </w:rPr>
      </w:pPr>
      <w:ins w:id="1985" w:author="rapporteur" w:date="2024-11-28T19: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_Toc183714527 \h </w:instrText>
        </w:r>
      </w:ins>
      <w:ins w:id="1986" w:author="rapporteur" w:date="2024-11-28T19:23:00Z">
        <w:r>
          <w:rPr>
            <w:noProof/>
          </w:rPr>
        </w:r>
      </w:ins>
      <w:r>
        <w:rPr>
          <w:noProof/>
        </w:rPr>
        <w:fldChar w:fldCharType="separate"/>
      </w:r>
      <w:ins w:id="1987" w:author="rapporteur" w:date="2024-11-28T19:23:00Z">
        <w:r>
          <w:rPr>
            <w:noProof/>
          </w:rPr>
          <w:t>131</w:t>
        </w:r>
      </w:ins>
      <w:ins w:id="1988" w:author="rapporteur" w:date="2024-11-28T19:21:00Z">
        <w:r>
          <w:rPr>
            <w:noProof/>
          </w:rPr>
          <w:fldChar w:fldCharType="end"/>
        </w:r>
      </w:ins>
    </w:p>
    <w:p w14:paraId="602BDFB4" w14:textId="0B556C00" w:rsidR="00266455" w:rsidRDefault="00266455">
      <w:pPr>
        <w:pStyle w:val="TOC6"/>
        <w:tabs>
          <w:tab w:val="right" w:leader="dot" w:pos="9631"/>
        </w:tabs>
        <w:ind w:left="2000" w:hanging="2000"/>
        <w:rPr>
          <w:ins w:id="1989" w:author="rapporteur" w:date="2024-11-28T19:21:00Z"/>
          <w:rFonts w:asciiTheme="minorHAnsi" w:eastAsiaTheme="minorEastAsia" w:hAnsiTheme="minorHAnsi" w:cstheme="minorBidi"/>
          <w:noProof/>
          <w:kern w:val="2"/>
          <w:sz w:val="21"/>
          <w:szCs w:val="22"/>
          <w:lang w:val="en-US" w:eastAsia="zh-CN"/>
        </w:rPr>
      </w:pPr>
      <w:ins w:id="1990" w:author="rapporteur" w:date="2024-11-28T19: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_Toc183714528 \h </w:instrText>
        </w:r>
      </w:ins>
      <w:ins w:id="1991" w:author="rapporteur" w:date="2024-11-28T19:23:00Z">
        <w:r>
          <w:rPr>
            <w:noProof/>
          </w:rPr>
        </w:r>
      </w:ins>
      <w:r>
        <w:rPr>
          <w:noProof/>
        </w:rPr>
        <w:fldChar w:fldCharType="separate"/>
      </w:r>
      <w:ins w:id="1992" w:author="rapporteur" w:date="2024-11-28T19:23:00Z">
        <w:r>
          <w:rPr>
            <w:noProof/>
          </w:rPr>
          <w:t>131</w:t>
        </w:r>
      </w:ins>
      <w:ins w:id="1993" w:author="rapporteur" w:date="2024-11-28T19:21:00Z">
        <w:r>
          <w:rPr>
            <w:noProof/>
          </w:rPr>
          <w:fldChar w:fldCharType="end"/>
        </w:r>
      </w:ins>
    </w:p>
    <w:p w14:paraId="0E31D809" w14:textId="6F3B1302" w:rsidR="00266455" w:rsidRDefault="00266455">
      <w:pPr>
        <w:pStyle w:val="TOC6"/>
        <w:tabs>
          <w:tab w:val="right" w:leader="dot" w:pos="9631"/>
        </w:tabs>
        <w:ind w:left="2000" w:hanging="2000"/>
        <w:rPr>
          <w:ins w:id="1994" w:author="rapporteur" w:date="2024-11-28T19:21:00Z"/>
          <w:rFonts w:asciiTheme="minorHAnsi" w:eastAsiaTheme="minorEastAsia" w:hAnsiTheme="minorHAnsi" w:cstheme="minorBidi"/>
          <w:noProof/>
          <w:kern w:val="2"/>
          <w:sz w:val="21"/>
          <w:szCs w:val="22"/>
          <w:lang w:val="en-US" w:eastAsia="zh-CN"/>
        </w:rPr>
      </w:pPr>
      <w:ins w:id="1995" w:author="rapporteur" w:date="2024-11-28T19: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_Toc183714529 \h </w:instrText>
        </w:r>
      </w:ins>
      <w:ins w:id="1996" w:author="rapporteur" w:date="2024-11-28T19:23:00Z">
        <w:r>
          <w:rPr>
            <w:noProof/>
          </w:rPr>
        </w:r>
      </w:ins>
      <w:r>
        <w:rPr>
          <w:noProof/>
        </w:rPr>
        <w:fldChar w:fldCharType="separate"/>
      </w:r>
      <w:ins w:id="1997" w:author="rapporteur" w:date="2024-11-28T19:23:00Z">
        <w:r>
          <w:rPr>
            <w:noProof/>
          </w:rPr>
          <w:t>132</w:t>
        </w:r>
      </w:ins>
      <w:ins w:id="1998" w:author="rapporteur" w:date="2024-11-28T19:21:00Z">
        <w:r>
          <w:rPr>
            <w:noProof/>
          </w:rPr>
          <w:fldChar w:fldCharType="end"/>
        </w:r>
      </w:ins>
    </w:p>
    <w:p w14:paraId="29397B02" w14:textId="377C0628" w:rsidR="00266455" w:rsidRDefault="00266455">
      <w:pPr>
        <w:pStyle w:val="TOC6"/>
        <w:tabs>
          <w:tab w:val="right" w:leader="dot" w:pos="9631"/>
        </w:tabs>
        <w:ind w:left="2000" w:hanging="2000"/>
        <w:rPr>
          <w:ins w:id="1999" w:author="rapporteur" w:date="2024-11-28T19:21:00Z"/>
          <w:rFonts w:asciiTheme="minorHAnsi" w:eastAsiaTheme="minorEastAsia" w:hAnsiTheme="minorHAnsi" w:cstheme="minorBidi"/>
          <w:noProof/>
          <w:kern w:val="2"/>
          <w:sz w:val="21"/>
          <w:szCs w:val="22"/>
          <w:lang w:val="en-US" w:eastAsia="zh-CN"/>
        </w:rPr>
      </w:pPr>
      <w:ins w:id="2000" w:author="rapporteur" w:date="2024-11-28T19: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_Toc183714530 \h </w:instrText>
        </w:r>
      </w:ins>
      <w:ins w:id="2001" w:author="rapporteur" w:date="2024-11-28T19:23:00Z">
        <w:r>
          <w:rPr>
            <w:noProof/>
          </w:rPr>
        </w:r>
      </w:ins>
      <w:r>
        <w:rPr>
          <w:noProof/>
        </w:rPr>
        <w:fldChar w:fldCharType="separate"/>
      </w:r>
      <w:ins w:id="2002" w:author="rapporteur" w:date="2024-11-28T19:23:00Z">
        <w:r>
          <w:rPr>
            <w:noProof/>
          </w:rPr>
          <w:t>133</w:t>
        </w:r>
      </w:ins>
      <w:ins w:id="2003" w:author="rapporteur" w:date="2024-11-28T19:21:00Z">
        <w:r>
          <w:rPr>
            <w:noProof/>
          </w:rPr>
          <w:fldChar w:fldCharType="end"/>
        </w:r>
      </w:ins>
    </w:p>
    <w:p w14:paraId="1D30B5E0" w14:textId="069847CD" w:rsidR="00266455" w:rsidRDefault="00266455">
      <w:pPr>
        <w:pStyle w:val="TOC6"/>
        <w:tabs>
          <w:tab w:val="right" w:leader="dot" w:pos="9631"/>
        </w:tabs>
        <w:ind w:left="2000" w:hanging="2000"/>
        <w:rPr>
          <w:ins w:id="2004" w:author="rapporteur" w:date="2024-11-28T19:21:00Z"/>
          <w:rFonts w:asciiTheme="minorHAnsi" w:eastAsiaTheme="minorEastAsia" w:hAnsiTheme="minorHAnsi" w:cstheme="minorBidi"/>
          <w:noProof/>
          <w:kern w:val="2"/>
          <w:sz w:val="21"/>
          <w:szCs w:val="22"/>
          <w:lang w:val="en-US" w:eastAsia="zh-CN"/>
        </w:rPr>
      </w:pPr>
      <w:ins w:id="2005" w:author="rapporteur" w:date="2024-11-28T19: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_Toc183714531 \h </w:instrText>
        </w:r>
      </w:ins>
      <w:ins w:id="2006" w:author="rapporteur" w:date="2024-11-28T19:23:00Z">
        <w:r>
          <w:rPr>
            <w:noProof/>
          </w:rPr>
        </w:r>
      </w:ins>
      <w:r>
        <w:rPr>
          <w:noProof/>
        </w:rPr>
        <w:fldChar w:fldCharType="separate"/>
      </w:r>
      <w:ins w:id="2007" w:author="rapporteur" w:date="2024-11-28T19:23:00Z">
        <w:r>
          <w:rPr>
            <w:noProof/>
          </w:rPr>
          <w:t>134</w:t>
        </w:r>
      </w:ins>
      <w:ins w:id="2008" w:author="rapporteur" w:date="2024-11-28T19:21:00Z">
        <w:r>
          <w:rPr>
            <w:noProof/>
          </w:rPr>
          <w:fldChar w:fldCharType="end"/>
        </w:r>
      </w:ins>
    </w:p>
    <w:p w14:paraId="70BE040D" w14:textId="0E654859" w:rsidR="00266455" w:rsidRDefault="00266455">
      <w:pPr>
        <w:pStyle w:val="TOC5"/>
        <w:rPr>
          <w:ins w:id="2009" w:author="rapporteur" w:date="2024-11-28T19:21:00Z"/>
          <w:rFonts w:asciiTheme="minorHAnsi" w:eastAsiaTheme="minorEastAsia" w:hAnsiTheme="minorHAnsi" w:cstheme="minorBidi"/>
          <w:noProof/>
          <w:kern w:val="2"/>
          <w:sz w:val="21"/>
          <w:szCs w:val="22"/>
          <w:lang w:val="en-US" w:eastAsia="zh-CN"/>
        </w:rPr>
      </w:pPr>
      <w:ins w:id="2010" w:author="rapporteur" w:date="2024-11-28T19: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_Toc183714532 \h </w:instrText>
        </w:r>
      </w:ins>
      <w:ins w:id="2011" w:author="rapporteur" w:date="2024-11-28T19:23:00Z">
        <w:r>
          <w:rPr>
            <w:noProof/>
          </w:rPr>
        </w:r>
      </w:ins>
      <w:r>
        <w:rPr>
          <w:noProof/>
        </w:rPr>
        <w:fldChar w:fldCharType="separate"/>
      </w:r>
      <w:ins w:id="2012" w:author="rapporteur" w:date="2024-11-28T19:23:00Z">
        <w:r>
          <w:rPr>
            <w:noProof/>
          </w:rPr>
          <w:t>135</w:t>
        </w:r>
      </w:ins>
      <w:ins w:id="2013" w:author="rapporteur" w:date="2024-11-28T19:21:00Z">
        <w:r>
          <w:rPr>
            <w:noProof/>
          </w:rPr>
          <w:fldChar w:fldCharType="end"/>
        </w:r>
      </w:ins>
    </w:p>
    <w:p w14:paraId="44AE50F9" w14:textId="4A09B3EF" w:rsidR="00266455" w:rsidRDefault="00266455">
      <w:pPr>
        <w:pStyle w:val="TOC3"/>
        <w:rPr>
          <w:ins w:id="2014" w:author="rapporteur" w:date="2024-11-28T19:21:00Z"/>
          <w:rFonts w:asciiTheme="minorHAnsi" w:eastAsiaTheme="minorEastAsia" w:hAnsiTheme="minorHAnsi" w:cstheme="minorBidi"/>
          <w:noProof/>
          <w:kern w:val="2"/>
          <w:sz w:val="21"/>
          <w:szCs w:val="22"/>
          <w:lang w:val="en-US" w:eastAsia="zh-CN"/>
        </w:rPr>
      </w:pPr>
      <w:ins w:id="2015" w:author="rapporteur" w:date="2024-11-28T19: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_Toc183714533 \h </w:instrText>
        </w:r>
      </w:ins>
      <w:ins w:id="2016" w:author="rapporteur" w:date="2024-11-28T19:23:00Z">
        <w:r>
          <w:rPr>
            <w:noProof/>
          </w:rPr>
        </w:r>
      </w:ins>
      <w:r>
        <w:rPr>
          <w:noProof/>
        </w:rPr>
        <w:fldChar w:fldCharType="separate"/>
      </w:r>
      <w:ins w:id="2017" w:author="rapporteur" w:date="2024-11-28T19:23:00Z">
        <w:r>
          <w:rPr>
            <w:noProof/>
          </w:rPr>
          <w:t>135</w:t>
        </w:r>
      </w:ins>
      <w:ins w:id="2018" w:author="rapporteur" w:date="2024-11-28T19:21:00Z">
        <w:r>
          <w:rPr>
            <w:noProof/>
          </w:rPr>
          <w:fldChar w:fldCharType="end"/>
        </w:r>
      </w:ins>
    </w:p>
    <w:p w14:paraId="6E6529CF" w14:textId="5AC257D2" w:rsidR="00266455" w:rsidRDefault="00266455">
      <w:pPr>
        <w:pStyle w:val="TOC3"/>
        <w:rPr>
          <w:ins w:id="2019" w:author="rapporteur" w:date="2024-11-28T19:21:00Z"/>
          <w:rFonts w:asciiTheme="minorHAnsi" w:eastAsiaTheme="minorEastAsia" w:hAnsiTheme="minorHAnsi" w:cstheme="minorBidi"/>
          <w:noProof/>
          <w:kern w:val="2"/>
          <w:sz w:val="21"/>
          <w:szCs w:val="22"/>
          <w:lang w:val="en-US" w:eastAsia="zh-CN"/>
        </w:rPr>
      </w:pPr>
      <w:ins w:id="2020" w:author="rapporteur" w:date="2024-11-28T19: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_Toc183714534 \h </w:instrText>
        </w:r>
      </w:ins>
      <w:ins w:id="2021" w:author="rapporteur" w:date="2024-11-28T19:23:00Z">
        <w:r>
          <w:rPr>
            <w:noProof/>
          </w:rPr>
        </w:r>
      </w:ins>
      <w:r>
        <w:rPr>
          <w:noProof/>
        </w:rPr>
        <w:fldChar w:fldCharType="separate"/>
      </w:r>
      <w:ins w:id="2022" w:author="rapporteur" w:date="2024-11-28T19:23:00Z">
        <w:r>
          <w:rPr>
            <w:noProof/>
          </w:rPr>
          <w:t>135</w:t>
        </w:r>
      </w:ins>
      <w:ins w:id="2023" w:author="rapporteur" w:date="2024-11-28T19:21:00Z">
        <w:r>
          <w:rPr>
            <w:noProof/>
          </w:rPr>
          <w:fldChar w:fldCharType="end"/>
        </w:r>
      </w:ins>
    </w:p>
    <w:p w14:paraId="3A01E3BC" w14:textId="0144F028" w:rsidR="00266455" w:rsidRDefault="00266455">
      <w:pPr>
        <w:pStyle w:val="TOC4"/>
        <w:rPr>
          <w:ins w:id="2024" w:author="rapporteur" w:date="2024-11-28T19:21:00Z"/>
          <w:rFonts w:asciiTheme="minorHAnsi" w:eastAsiaTheme="minorEastAsia" w:hAnsiTheme="minorHAnsi" w:cstheme="minorBidi"/>
          <w:noProof/>
          <w:kern w:val="2"/>
          <w:sz w:val="21"/>
          <w:szCs w:val="22"/>
          <w:lang w:val="en-US" w:eastAsia="zh-CN"/>
        </w:rPr>
      </w:pPr>
      <w:ins w:id="2025" w:author="rapporteur" w:date="2024-11-28T19: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_Toc183714535 \h </w:instrText>
        </w:r>
      </w:ins>
      <w:ins w:id="2026" w:author="rapporteur" w:date="2024-11-28T19:23:00Z">
        <w:r>
          <w:rPr>
            <w:noProof/>
          </w:rPr>
        </w:r>
      </w:ins>
      <w:r>
        <w:rPr>
          <w:noProof/>
        </w:rPr>
        <w:fldChar w:fldCharType="separate"/>
      </w:r>
      <w:ins w:id="2027" w:author="rapporteur" w:date="2024-11-28T19:23:00Z">
        <w:r>
          <w:rPr>
            <w:noProof/>
          </w:rPr>
          <w:t>135</w:t>
        </w:r>
      </w:ins>
      <w:ins w:id="2028" w:author="rapporteur" w:date="2024-11-28T19:21:00Z">
        <w:r>
          <w:rPr>
            <w:noProof/>
          </w:rPr>
          <w:fldChar w:fldCharType="end"/>
        </w:r>
      </w:ins>
    </w:p>
    <w:p w14:paraId="758A6EBF" w14:textId="3524DD2D" w:rsidR="00266455" w:rsidRDefault="00266455">
      <w:pPr>
        <w:pStyle w:val="TOC4"/>
        <w:rPr>
          <w:ins w:id="2029" w:author="rapporteur" w:date="2024-11-28T19:21:00Z"/>
          <w:rFonts w:asciiTheme="minorHAnsi" w:eastAsiaTheme="minorEastAsia" w:hAnsiTheme="minorHAnsi" w:cstheme="minorBidi"/>
          <w:noProof/>
          <w:kern w:val="2"/>
          <w:sz w:val="21"/>
          <w:szCs w:val="22"/>
          <w:lang w:val="en-US" w:eastAsia="zh-CN"/>
        </w:rPr>
      </w:pPr>
      <w:ins w:id="2030" w:author="rapporteur" w:date="2024-11-28T19: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_Toc183714536 \h </w:instrText>
        </w:r>
      </w:ins>
      <w:ins w:id="2031" w:author="rapporteur" w:date="2024-11-28T19:23:00Z">
        <w:r>
          <w:rPr>
            <w:noProof/>
          </w:rPr>
        </w:r>
      </w:ins>
      <w:r>
        <w:rPr>
          <w:noProof/>
        </w:rPr>
        <w:fldChar w:fldCharType="separate"/>
      </w:r>
      <w:ins w:id="2032" w:author="rapporteur" w:date="2024-11-28T19:23:00Z">
        <w:r>
          <w:rPr>
            <w:noProof/>
          </w:rPr>
          <w:t>136</w:t>
        </w:r>
      </w:ins>
      <w:ins w:id="2033" w:author="rapporteur" w:date="2024-11-28T19:21:00Z">
        <w:r>
          <w:rPr>
            <w:noProof/>
          </w:rPr>
          <w:fldChar w:fldCharType="end"/>
        </w:r>
      </w:ins>
    </w:p>
    <w:p w14:paraId="5AC79237" w14:textId="0514208B" w:rsidR="00266455" w:rsidRDefault="00266455">
      <w:pPr>
        <w:pStyle w:val="TOC5"/>
        <w:rPr>
          <w:ins w:id="2034" w:author="rapporteur" w:date="2024-11-28T19:21:00Z"/>
          <w:rFonts w:asciiTheme="minorHAnsi" w:eastAsiaTheme="minorEastAsia" w:hAnsiTheme="minorHAnsi" w:cstheme="minorBidi"/>
          <w:noProof/>
          <w:kern w:val="2"/>
          <w:sz w:val="21"/>
          <w:szCs w:val="22"/>
          <w:lang w:val="en-US" w:eastAsia="zh-CN"/>
        </w:rPr>
      </w:pPr>
      <w:ins w:id="2035" w:author="rapporteur" w:date="2024-11-28T19: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_Toc183714537 \h </w:instrText>
        </w:r>
      </w:ins>
      <w:ins w:id="2036" w:author="rapporteur" w:date="2024-11-28T19:23:00Z">
        <w:r>
          <w:rPr>
            <w:noProof/>
          </w:rPr>
        </w:r>
      </w:ins>
      <w:r>
        <w:rPr>
          <w:noProof/>
        </w:rPr>
        <w:fldChar w:fldCharType="separate"/>
      </w:r>
      <w:ins w:id="2037" w:author="rapporteur" w:date="2024-11-28T19:23:00Z">
        <w:r>
          <w:rPr>
            <w:noProof/>
          </w:rPr>
          <w:t>136</w:t>
        </w:r>
      </w:ins>
      <w:ins w:id="2038" w:author="rapporteur" w:date="2024-11-28T19:21:00Z">
        <w:r>
          <w:rPr>
            <w:noProof/>
          </w:rPr>
          <w:fldChar w:fldCharType="end"/>
        </w:r>
      </w:ins>
    </w:p>
    <w:p w14:paraId="3541397F" w14:textId="2952E069" w:rsidR="00266455" w:rsidRDefault="00266455">
      <w:pPr>
        <w:pStyle w:val="TOC5"/>
        <w:rPr>
          <w:ins w:id="2039" w:author="rapporteur" w:date="2024-11-28T19:21:00Z"/>
          <w:rFonts w:asciiTheme="minorHAnsi" w:eastAsiaTheme="minorEastAsia" w:hAnsiTheme="minorHAnsi" w:cstheme="minorBidi"/>
          <w:noProof/>
          <w:kern w:val="2"/>
          <w:sz w:val="21"/>
          <w:szCs w:val="22"/>
          <w:lang w:val="en-US" w:eastAsia="zh-CN"/>
        </w:rPr>
      </w:pPr>
      <w:ins w:id="2040" w:author="rapporteur" w:date="2024-11-28T19: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_Toc183714538 \h </w:instrText>
        </w:r>
      </w:ins>
      <w:ins w:id="2041" w:author="rapporteur" w:date="2024-11-28T19:23:00Z">
        <w:r>
          <w:rPr>
            <w:noProof/>
          </w:rPr>
        </w:r>
      </w:ins>
      <w:r>
        <w:rPr>
          <w:noProof/>
        </w:rPr>
        <w:fldChar w:fldCharType="separate"/>
      </w:r>
      <w:ins w:id="2042" w:author="rapporteur" w:date="2024-11-28T19:23:00Z">
        <w:r>
          <w:rPr>
            <w:noProof/>
          </w:rPr>
          <w:t>136</w:t>
        </w:r>
      </w:ins>
      <w:ins w:id="2043" w:author="rapporteur" w:date="2024-11-28T19:21:00Z">
        <w:r>
          <w:rPr>
            <w:noProof/>
          </w:rPr>
          <w:fldChar w:fldCharType="end"/>
        </w:r>
      </w:ins>
    </w:p>
    <w:p w14:paraId="22479E19" w14:textId="488F89CA" w:rsidR="00266455" w:rsidRDefault="00266455">
      <w:pPr>
        <w:pStyle w:val="TOC5"/>
        <w:rPr>
          <w:ins w:id="2044" w:author="rapporteur" w:date="2024-11-28T19:21:00Z"/>
          <w:rFonts w:asciiTheme="minorHAnsi" w:eastAsiaTheme="minorEastAsia" w:hAnsiTheme="minorHAnsi" w:cstheme="minorBidi"/>
          <w:noProof/>
          <w:kern w:val="2"/>
          <w:sz w:val="21"/>
          <w:szCs w:val="22"/>
          <w:lang w:val="en-US" w:eastAsia="zh-CN"/>
        </w:rPr>
      </w:pPr>
      <w:ins w:id="2045" w:author="rapporteur" w:date="2024-11-28T19: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_Toc183714539 \h </w:instrText>
        </w:r>
      </w:ins>
      <w:ins w:id="2046" w:author="rapporteur" w:date="2024-11-28T19:23:00Z">
        <w:r>
          <w:rPr>
            <w:noProof/>
          </w:rPr>
        </w:r>
      </w:ins>
      <w:r>
        <w:rPr>
          <w:noProof/>
        </w:rPr>
        <w:fldChar w:fldCharType="separate"/>
      </w:r>
      <w:ins w:id="2047" w:author="rapporteur" w:date="2024-11-28T19:23:00Z">
        <w:r>
          <w:rPr>
            <w:noProof/>
          </w:rPr>
          <w:t>136</w:t>
        </w:r>
      </w:ins>
      <w:ins w:id="2048" w:author="rapporteur" w:date="2024-11-28T19:21:00Z">
        <w:r>
          <w:rPr>
            <w:noProof/>
          </w:rPr>
          <w:fldChar w:fldCharType="end"/>
        </w:r>
      </w:ins>
    </w:p>
    <w:p w14:paraId="3088DA35" w14:textId="6DC16539" w:rsidR="00266455" w:rsidRDefault="00266455">
      <w:pPr>
        <w:pStyle w:val="TOC4"/>
        <w:rPr>
          <w:ins w:id="2049" w:author="rapporteur" w:date="2024-11-28T19:21:00Z"/>
          <w:rFonts w:asciiTheme="minorHAnsi" w:eastAsiaTheme="minorEastAsia" w:hAnsiTheme="minorHAnsi" w:cstheme="minorBidi"/>
          <w:noProof/>
          <w:kern w:val="2"/>
          <w:sz w:val="21"/>
          <w:szCs w:val="22"/>
          <w:lang w:val="en-US" w:eastAsia="zh-CN"/>
        </w:rPr>
      </w:pPr>
      <w:ins w:id="2050" w:author="rapporteur" w:date="2024-11-28T19: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_Toc183714540 \h </w:instrText>
        </w:r>
      </w:ins>
      <w:ins w:id="2051" w:author="rapporteur" w:date="2024-11-28T19:23:00Z">
        <w:r>
          <w:rPr>
            <w:noProof/>
          </w:rPr>
        </w:r>
      </w:ins>
      <w:r>
        <w:rPr>
          <w:noProof/>
        </w:rPr>
        <w:fldChar w:fldCharType="separate"/>
      </w:r>
      <w:ins w:id="2052" w:author="rapporteur" w:date="2024-11-28T19:23:00Z">
        <w:r>
          <w:rPr>
            <w:noProof/>
          </w:rPr>
          <w:t>137</w:t>
        </w:r>
      </w:ins>
      <w:ins w:id="2053" w:author="rapporteur" w:date="2024-11-28T19:21:00Z">
        <w:r>
          <w:rPr>
            <w:noProof/>
          </w:rPr>
          <w:fldChar w:fldCharType="end"/>
        </w:r>
      </w:ins>
    </w:p>
    <w:p w14:paraId="0D27F4C8" w14:textId="15A85379" w:rsidR="00266455" w:rsidRDefault="00266455">
      <w:pPr>
        <w:pStyle w:val="TOC5"/>
        <w:rPr>
          <w:ins w:id="2054" w:author="rapporteur" w:date="2024-11-28T19:21:00Z"/>
          <w:rFonts w:asciiTheme="minorHAnsi" w:eastAsiaTheme="minorEastAsia" w:hAnsiTheme="minorHAnsi" w:cstheme="minorBidi"/>
          <w:noProof/>
          <w:kern w:val="2"/>
          <w:sz w:val="21"/>
          <w:szCs w:val="22"/>
          <w:lang w:val="en-US" w:eastAsia="zh-CN"/>
        </w:rPr>
      </w:pPr>
      <w:ins w:id="2055" w:author="rapporteur" w:date="2024-11-28T19: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_Toc183714541 \h </w:instrText>
        </w:r>
      </w:ins>
      <w:ins w:id="2056" w:author="rapporteur" w:date="2024-11-28T19:23:00Z">
        <w:r>
          <w:rPr>
            <w:noProof/>
          </w:rPr>
        </w:r>
      </w:ins>
      <w:r>
        <w:rPr>
          <w:noProof/>
        </w:rPr>
        <w:fldChar w:fldCharType="separate"/>
      </w:r>
      <w:ins w:id="2057" w:author="rapporteur" w:date="2024-11-28T19:23:00Z">
        <w:r>
          <w:rPr>
            <w:noProof/>
          </w:rPr>
          <w:t>137</w:t>
        </w:r>
      </w:ins>
      <w:ins w:id="2058" w:author="rapporteur" w:date="2024-11-28T19:21:00Z">
        <w:r>
          <w:rPr>
            <w:noProof/>
          </w:rPr>
          <w:fldChar w:fldCharType="end"/>
        </w:r>
      </w:ins>
    </w:p>
    <w:p w14:paraId="50E641BF" w14:textId="0BC4198F" w:rsidR="00266455" w:rsidRDefault="00266455">
      <w:pPr>
        <w:pStyle w:val="TOC5"/>
        <w:rPr>
          <w:ins w:id="2059" w:author="rapporteur" w:date="2024-11-28T19:21:00Z"/>
          <w:rFonts w:asciiTheme="minorHAnsi" w:eastAsiaTheme="minorEastAsia" w:hAnsiTheme="minorHAnsi" w:cstheme="minorBidi"/>
          <w:noProof/>
          <w:kern w:val="2"/>
          <w:sz w:val="21"/>
          <w:szCs w:val="22"/>
          <w:lang w:val="en-US" w:eastAsia="zh-CN"/>
        </w:rPr>
      </w:pPr>
      <w:ins w:id="2060" w:author="rapporteur" w:date="2024-11-28T19: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_Toc183714542 \h </w:instrText>
        </w:r>
      </w:ins>
      <w:ins w:id="2061" w:author="rapporteur" w:date="2024-11-28T19:23:00Z">
        <w:r>
          <w:rPr>
            <w:noProof/>
          </w:rPr>
        </w:r>
      </w:ins>
      <w:r>
        <w:rPr>
          <w:noProof/>
        </w:rPr>
        <w:fldChar w:fldCharType="separate"/>
      </w:r>
      <w:ins w:id="2062" w:author="rapporteur" w:date="2024-11-28T19:23:00Z">
        <w:r>
          <w:rPr>
            <w:noProof/>
          </w:rPr>
          <w:t>137</w:t>
        </w:r>
      </w:ins>
      <w:ins w:id="2063" w:author="rapporteur" w:date="2024-11-28T19:21:00Z">
        <w:r>
          <w:rPr>
            <w:noProof/>
          </w:rPr>
          <w:fldChar w:fldCharType="end"/>
        </w:r>
      </w:ins>
    </w:p>
    <w:p w14:paraId="2C7512DB" w14:textId="47B6CC03" w:rsidR="00266455" w:rsidRDefault="00266455">
      <w:pPr>
        <w:pStyle w:val="TOC5"/>
        <w:rPr>
          <w:ins w:id="2064" w:author="rapporteur" w:date="2024-11-28T19:21:00Z"/>
          <w:rFonts w:asciiTheme="minorHAnsi" w:eastAsiaTheme="minorEastAsia" w:hAnsiTheme="minorHAnsi" w:cstheme="minorBidi"/>
          <w:noProof/>
          <w:kern w:val="2"/>
          <w:sz w:val="21"/>
          <w:szCs w:val="22"/>
          <w:lang w:val="en-US" w:eastAsia="zh-CN"/>
        </w:rPr>
      </w:pPr>
      <w:ins w:id="2065" w:author="rapporteur" w:date="2024-11-28T19: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_Toc183714543 \h </w:instrText>
        </w:r>
      </w:ins>
      <w:ins w:id="2066" w:author="rapporteur" w:date="2024-11-28T19:23:00Z">
        <w:r>
          <w:rPr>
            <w:noProof/>
          </w:rPr>
        </w:r>
      </w:ins>
      <w:r>
        <w:rPr>
          <w:noProof/>
        </w:rPr>
        <w:fldChar w:fldCharType="separate"/>
      </w:r>
      <w:ins w:id="2067" w:author="rapporteur" w:date="2024-11-28T19:23:00Z">
        <w:r>
          <w:rPr>
            <w:noProof/>
          </w:rPr>
          <w:t>138</w:t>
        </w:r>
      </w:ins>
      <w:ins w:id="2068" w:author="rapporteur" w:date="2024-11-28T19:21:00Z">
        <w:r>
          <w:rPr>
            <w:noProof/>
          </w:rPr>
          <w:fldChar w:fldCharType="end"/>
        </w:r>
      </w:ins>
    </w:p>
    <w:p w14:paraId="22612690" w14:textId="53F8FCF4" w:rsidR="00266455" w:rsidRDefault="00266455">
      <w:pPr>
        <w:pStyle w:val="TOC3"/>
        <w:rPr>
          <w:ins w:id="2069" w:author="rapporteur" w:date="2024-11-28T19:21:00Z"/>
          <w:rFonts w:asciiTheme="minorHAnsi" w:eastAsiaTheme="minorEastAsia" w:hAnsiTheme="minorHAnsi" w:cstheme="minorBidi"/>
          <w:noProof/>
          <w:kern w:val="2"/>
          <w:sz w:val="21"/>
          <w:szCs w:val="22"/>
          <w:lang w:val="en-US" w:eastAsia="zh-CN"/>
        </w:rPr>
      </w:pPr>
      <w:ins w:id="2070" w:author="rapporteur" w:date="2024-11-28T19: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_Toc183714544 \h </w:instrText>
        </w:r>
      </w:ins>
      <w:ins w:id="2071" w:author="rapporteur" w:date="2024-11-28T19:23:00Z">
        <w:r>
          <w:rPr>
            <w:noProof/>
          </w:rPr>
        </w:r>
      </w:ins>
      <w:r>
        <w:rPr>
          <w:noProof/>
        </w:rPr>
        <w:fldChar w:fldCharType="separate"/>
      </w:r>
      <w:ins w:id="2072" w:author="rapporteur" w:date="2024-11-28T19:23:00Z">
        <w:r>
          <w:rPr>
            <w:noProof/>
          </w:rPr>
          <w:t>139</w:t>
        </w:r>
      </w:ins>
      <w:ins w:id="2073" w:author="rapporteur" w:date="2024-11-28T19:21:00Z">
        <w:r>
          <w:rPr>
            <w:noProof/>
          </w:rPr>
          <w:fldChar w:fldCharType="end"/>
        </w:r>
      </w:ins>
    </w:p>
    <w:p w14:paraId="04113556" w14:textId="3166E96B" w:rsidR="00266455" w:rsidRDefault="00266455">
      <w:pPr>
        <w:pStyle w:val="TOC4"/>
        <w:rPr>
          <w:ins w:id="2074" w:author="rapporteur" w:date="2024-11-28T19:21:00Z"/>
          <w:rFonts w:asciiTheme="minorHAnsi" w:eastAsiaTheme="minorEastAsia" w:hAnsiTheme="minorHAnsi" w:cstheme="minorBidi"/>
          <w:noProof/>
          <w:kern w:val="2"/>
          <w:sz w:val="21"/>
          <w:szCs w:val="22"/>
          <w:lang w:val="en-US" w:eastAsia="zh-CN"/>
        </w:rPr>
      </w:pPr>
      <w:ins w:id="2075" w:author="rapporteur" w:date="2024-11-28T19: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_Toc183714545 \h </w:instrText>
        </w:r>
      </w:ins>
      <w:ins w:id="2076" w:author="rapporteur" w:date="2024-11-28T19:23:00Z">
        <w:r>
          <w:rPr>
            <w:noProof/>
          </w:rPr>
        </w:r>
      </w:ins>
      <w:r>
        <w:rPr>
          <w:noProof/>
        </w:rPr>
        <w:fldChar w:fldCharType="separate"/>
      </w:r>
      <w:ins w:id="2077" w:author="rapporteur" w:date="2024-11-28T19:23:00Z">
        <w:r>
          <w:rPr>
            <w:noProof/>
          </w:rPr>
          <w:t>139</w:t>
        </w:r>
      </w:ins>
      <w:ins w:id="2078" w:author="rapporteur" w:date="2024-11-28T19:21:00Z">
        <w:r>
          <w:rPr>
            <w:noProof/>
          </w:rPr>
          <w:fldChar w:fldCharType="end"/>
        </w:r>
      </w:ins>
    </w:p>
    <w:p w14:paraId="2337E19C" w14:textId="5D587E92" w:rsidR="00266455" w:rsidRDefault="00266455">
      <w:pPr>
        <w:pStyle w:val="TOC4"/>
        <w:rPr>
          <w:ins w:id="2079" w:author="rapporteur" w:date="2024-11-28T19:21:00Z"/>
          <w:rFonts w:asciiTheme="minorHAnsi" w:eastAsiaTheme="minorEastAsia" w:hAnsiTheme="minorHAnsi" w:cstheme="minorBidi"/>
          <w:noProof/>
          <w:kern w:val="2"/>
          <w:sz w:val="21"/>
          <w:szCs w:val="22"/>
          <w:lang w:val="en-US" w:eastAsia="zh-CN"/>
        </w:rPr>
      </w:pPr>
      <w:ins w:id="2080" w:author="rapporteur" w:date="2024-11-28T19:21:00Z">
        <w:r>
          <w:rPr>
            <w:noProof/>
            <w:lang w:eastAsia="zh-CN"/>
          </w:rPr>
          <w:t>6.3</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_Toc183714546 \h </w:instrText>
        </w:r>
      </w:ins>
      <w:ins w:id="2081" w:author="rapporteur" w:date="2024-11-28T19:23:00Z">
        <w:r>
          <w:rPr>
            <w:noProof/>
          </w:rPr>
        </w:r>
      </w:ins>
      <w:r>
        <w:rPr>
          <w:noProof/>
        </w:rPr>
        <w:fldChar w:fldCharType="separate"/>
      </w:r>
      <w:ins w:id="2082" w:author="rapporteur" w:date="2024-11-28T19:23:00Z">
        <w:r>
          <w:rPr>
            <w:noProof/>
          </w:rPr>
          <w:t>140</w:t>
        </w:r>
      </w:ins>
      <w:ins w:id="2083" w:author="rapporteur" w:date="2024-11-28T19:21:00Z">
        <w:r>
          <w:rPr>
            <w:noProof/>
          </w:rPr>
          <w:fldChar w:fldCharType="end"/>
        </w:r>
      </w:ins>
    </w:p>
    <w:p w14:paraId="31D6EE72" w14:textId="2E9DDA7B" w:rsidR="00266455" w:rsidRDefault="00266455">
      <w:pPr>
        <w:pStyle w:val="TOC5"/>
        <w:rPr>
          <w:ins w:id="2084" w:author="rapporteur" w:date="2024-11-28T19:21:00Z"/>
          <w:rFonts w:asciiTheme="minorHAnsi" w:eastAsiaTheme="minorEastAsia" w:hAnsiTheme="minorHAnsi" w:cstheme="minorBidi"/>
          <w:noProof/>
          <w:kern w:val="2"/>
          <w:sz w:val="21"/>
          <w:szCs w:val="22"/>
          <w:lang w:val="en-US" w:eastAsia="zh-CN"/>
        </w:rPr>
      </w:pPr>
      <w:ins w:id="2085" w:author="rapporteur" w:date="2024-11-28T19: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_Toc183714547 \h </w:instrText>
        </w:r>
      </w:ins>
      <w:ins w:id="2086" w:author="rapporteur" w:date="2024-11-28T19:23:00Z">
        <w:r>
          <w:rPr>
            <w:noProof/>
          </w:rPr>
        </w:r>
      </w:ins>
      <w:r>
        <w:rPr>
          <w:noProof/>
        </w:rPr>
        <w:fldChar w:fldCharType="separate"/>
      </w:r>
      <w:ins w:id="2087" w:author="rapporteur" w:date="2024-11-28T19:23:00Z">
        <w:r>
          <w:rPr>
            <w:noProof/>
          </w:rPr>
          <w:t>140</w:t>
        </w:r>
      </w:ins>
      <w:ins w:id="2088" w:author="rapporteur" w:date="2024-11-28T19:21:00Z">
        <w:r>
          <w:rPr>
            <w:noProof/>
          </w:rPr>
          <w:fldChar w:fldCharType="end"/>
        </w:r>
      </w:ins>
    </w:p>
    <w:p w14:paraId="1D865DEA" w14:textId="559400CC" w:rsidR="00266455" w:rsidRDefault="00266455">
      <w:pPr>
        <w:pStyle w:val="TOC5"/>
        <w:rPr>
          <w:ins w:id="2089" w:author="rapporteur" w:date="2024-11-28T19:21:00Z"/>
          <w:rFonts w:asciiTheme="minorHAnsi" w:eastAsiaTheme="minorEastAsia" w:hAnsiTheme="minorHAnsi" w:cstheme="minorBidi"/>
          <w:noProof/>
          <w:kern w:val="2"/>
          <w:sz w:val="21"/>
          <w:szCs w:val="22"/>
          <w:lang w:val="en-US" w:eastAsia="zh-CN"/>
        </w:rPr>
      </w:pPr>
      <w:ins w:id="2090" w:author="rapporteur" w:date="2024-11-28T19: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_Toc183714548 \h </w:instrText>
        </w:r>
      </w:ins>
      <w:ins w:id="2091" w:author="rapporteur" w:date="2024-11-28T19:23:00Z">
        <w:r>
          <w:rPr>
            <w:noProof/>
          </w:rPr>
        </w:r>
      </w:ins>
      <w:r>
        <w:rPr>
          <w:noProof/>
        </w:rPr>
        <w:fldChar w:fldCharType="separate"/>
      </w:r>
      <w:ins w:id="2092" w:author="rapporteur" w:date="2024-11-28T19:23:00Z">
        <w:r>
          <w:rPr>
            <w:noProof/>
          </w:rPr>
          <w:t>141</w:t>
        </w:r>
      </w:ins>
      <w:ins w:id="2093" w:author="rapporteur" w:date="2024-11-28T19:21:00Z">
        <w:r>
          <w:rPr>
            <w:noProof/>
          </w:rPr>
          <w:fldChar w:fldCharType="end"/>
        </w:r>
      </w:ins>
    </w:p>
    <w:p w14:paraId="46CD8CF5" w14:textId="7FF075A6" w:rsidR="00266455" w:rsidRDefault="00266455">
      <w:pPr>
        <w:pStyle w:val="TOC5"/>
        <w:rPr>
          <w:ins w:id="2094" w:author="rapporteur" w:date="2024-11-28T19:21:00Z"/>
          <w:rFonts w:asciiTheme="minorHAnsi" w:eastAsiaTheme="minorEastAsia" w:hAnsiTheme="minorHAnsi" w:cstheme="minorBidi"/>
          <w:noProof/>
          <w:kern w:val="2"/>
          <w:sz w:val="21"/>
          <w:szCs w:val="22"/>
          <w:lang w:val="en-US" w:eastAsia="zh-CN"/>
        </w:rPr>
      </w:pPr>
      <w:ins w:id="2095" w:author="rapporteur" w:date="2024-11-28T19: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_Toc183714549 \h </w:instrText>
        </w:r>
      </w:ins>
      <w:ins w:id="2096" w:author="rapporteur" w:date="2024-11-28T19:23:00Z">
        <w:r>
          <w:rPr>
            <w:noProof/>
          </w:rPr>
        </w:r>
      </w:ins>
      <w:r>
        <w:rPr>
          <w:noProof/>
        </w:rPr>
        <w:fldChar w:fldCharType="separate"/>
      </w:r>
      <w:ins w:id="2097" w:author="rapporteur" w:date="2024-11-28T19:23:00Z">
        <w:r>
          <w:rPr>
            <w:noProof/>
          </w:rPr>
          <w:t>143</w:t>
        </w:r>
      </w:ins>
      <w:ins w:id="2098" w:author="rapporteur" w:date="2024-11-28T19:21:00Z">
        <w:r>
          <w:rPr>
            <w:noProof/>
          </w:rPr>
          <w:fldChar w:fldCharType="end"/>
        </w:r>
      </w:ins>
    </w:p>
    <w:p w14:paraId="56A5809F" w14:textId="236E98B2" w:rsidR="00266455" w:rsidRDefault="00266455">
      <w:pPr>
        <w:pStyle w:val="TOC5"/>
        <w:rPr>
          <w:ins w:id="2099" w:author="rapporteur" w:date="2024-11-28T19:21:00Z"/>
          <w:rFonts w:asciiTheme="minorHAnsi" w:eastAsiaTheme="minorEastAsia" w:hAnsiTheme="minorHAnsi" w:cstheme="minorBidi"/>
          <w:noProof/>
          <w:kern w:val="2"/>
          <w:sz w:val="21"/>
          <w:szCs w:val="22"/>
          <w:lang w:val="en-US" w:eastAsia="zh-CN"/>
        </w:rPr>
      </w:pPr>
      <w:ins w:id="2100" w:author="rapporteur" w:date="2024-11-28T19: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_Toc183714550 \h </w:instrText>
        </w:r>
      </w:ins>
      <w:ins w:id="2101" w:author="rapporteur" w:date="2024-11-28T19:23:00Z">
        <w:r>
          <w:rPr>
            <w:noProof/>
          </w:rPr>
        </w:r>
      </w:ins>
      <w:r>
        <w:rPr>
          <w:noProof/>
        </w:rPr>
        <w:fldChar w:fldCharType="separate"/>
      </w:r>
      <w:ins w:id="2102" w:author="rapporteur" w:date="2024-11-28T19:23:00Z">
        <w:r>
          <w:rPr>
            <w:noProof/>
          </w:rPr>
          <w:t>144</w:t>
        </w:r>
      </w:ins>
      <w:ins w:id="2103" w:author="rapporteur" w:date="2024-11-28T19:21:00Z">
        <w:r>
          <w:rPr>
            <w:noProof/>
          </w:rPr>
          <w:fldChar w:fldCharType="end"/>
        </w:r>
      </w:ins>
    </w:p>
    <w:p w14:paraId="26444A00" w14:textId="07C3E680" w:rsidR="00266455" w:rsidRDefault="00266455">
      <w:pPr>
        <w:pStyle w:val="TOC5"/>
        <w:rPr>
          <w:ins w:id="2104" w:author="rapporteur" w:date="2024-11-28T19:21:00Z"/>
          <w:rFonts w:asciiTheme="minorHAnsi" w:eastAsiaTheme="minorEastAsia" w:hAnsiTheme="minorHAnsi" w:cstheme="minorBidi"/>
          <w:noProof/>
          <w:kern w:val="2"/>
          <w:sz w:val="21"/>
          <w:szCs w:val="22"/>
          <w:lang w:val="en-US" w:eastAsia="zh-CN"/>
        </w:rPr>
      </w:pPr>
      <w:ins w:id="2105" w:author="rapporteur" w:date="2024-11-28T19: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_Toc183714551 \h </w:instrText>
        </w:r>
      </w:ins>
      <w:ins w:id="2106" w:author="rapporteur" w:date="2024-11-28T19:23:00Z">
        <w:r>
          <w:rPr>
            <w:noProof/>
          </w:rPr>
        </w:r>
      </w:ins>
      <w:r>
        <w:rPr>
          <w:noProof/>
        </w:rPr>
        <w:fldChar w:fldCharType="separate"/>
      </w:r>
      <w:ins w:id="2107" w:author="rapporteur" w:date="2024-11-28T19:23:00Z">
        <w:r>
          <w:rPr>
            <w:noProof/>
          </w:rPr>
          <w:t>144</w:t>
        </w:r>
      </w:ins>
      <w:ins w:id="2108" w:author="rapporteur" w:date="2024-11-28T19:21:00Z">
        <w:r>
          <w:rPr>
            <w:noProof/>
          </w:rPr>
          <w:fldChar w:fldCharType="end"/>
        </w:r>
      </w:ins>
    </w:p>
    <w:p w14:paraId="24D7AD9B" w14:textId="7CF92BD8" w:rsidR="00266455" w:rsidRDefault="00266455">
      <w:pPr>
        <w:pStyle w:val="TOC5"/>
        <w:rPr>
          <w:ins w:id="2109" w:author="rapporteur" w:date="2024-11-28T19:21:00Z"/>
          <w:rFonts w:asciiTheme="minorHAnsi" w:eastAsiaTheme="minorEastAsia" w:hAnsiTheme="minorHAnsi" w:cstheme="minorBidi"/>
          <w:noProof/>
          <w:kern w:val="2"/>
          <w:sz w:val="21"/>
          <w:szCs w:val="22"/>
          <w:lang w:val="en-US" w:eastAsia="zh-CN"/>
        </w:rPr>
      </w:pPr>
      <w:ins w:id="2110" w:author="rapporteur" w:date="2024-11-28T19: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_Toc183714552 \h </w:instrText>
        </w:r>
      </w:ins>
      <w:ins w:id="2111" w:author="rapporteur" w:date="2024-11-28T19:23:00Z">
        <w:r>
          <w:rPr>
            <w:noProof/>
          </w:rPr>
        </w:r>
      </w:ins>
      <w:r>
        <w:rPr>
          <w:noProof/>
        </w:rPr>
        <w:fldChar w:fldCharType="separate"/>
      </w:r>
      <w:ins w:id="2112" w:author="rapporteur" w:date="2024-11-28T19:23:00Z">
        <w:r>
          <w:rPr>
            <w:noProof/>
          </w:rPr>
          <w:t>144</w:t>
        </w:r>
      </w:ins>
      <w:ins w:id="2113" w:author="rapporteur" w:date="2024-11-28T19:21:00Z">
        <w:r>
          <w:rPr>
            <w:noProof/>
          </w:rPr>
          <w:fldChar w:fldCharType="end"/>
        </w:r>
      </w:ins>
    </w:p>
    <w:p w14:paraId="012BD15A" w14:textId="3F73B651" w:rsidR="00266455" w:rsidRDefault="00266455">
      <w:pPr>
        <w:pStyle w:val="TOC5"/>
        <w:rPr>
          <w:ins w:id="2114" w:author="rapporteur" w:date="2024-11-28T19:21:00Z"/>
          <w:rFonts w:asciiTheme="minorHAnsi" w:eastAsiaTheme="minorEastAsia" w:hAnsiTheme="minorHAnsi" w:cstheme="minorBidi"/>
          <w:noProof/>
          <w:kern w:val="2"/>
          <w:sz w:val="21"/>
          <w:szCs w:val="22"/>
          <w:lang w:val="en-US" w:eastAsia="zh-CN"/>
        </w:rPr>
      </w:pPr>
      <w:ins w:id="2115" w:author="rapporteur" w:date="2024-11-28T19: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_Toc183714553 \h </w:instrText>
        </w:r>
      </w:ins>
      <w:ins w:id="2116" w:author="rapporteur" w:date="2024-11-28T19:23:00Z">
        <w:r>
          <w:rPr>
            <w:noProof/>
          </w:rPr>
        </w:r>
      </w:ins>
      <w:r>
        <w:rPr>
          <w:noProof/>
        </w:rPr>
        <w:fldChar w:fldCharType="separate"/>
      </w:r>
      <w:ins w:id="2117" w:author="rapporteur" w:date="2024-11-28T19:23:00Z">
        <w:r>
          <w:rPr>
            <w:noProof/>
          </w:rPr>
          <w:t>145</w:t>
        </w:r>
      </w:ins>
      <w:ins w:id="2118" w:author="rapporteur" w:date="2024-11-28T19:21:00Z">
        <w:r>
          <w:rPr>
            <w:noProof/>
          </w:rPr>
          <w:fldChar w:fldCharType="end"/>
        </w:r>
      </w:ins>
    </w:p>
    <w:p w14:paraId="090B2C76" w14:textId="536F4FAF" w:rsidR="00266455" w:rsidRDefault="00266455">
      <w:pPr>
        <w:pStyle w:val="TOC5"/>
        <w:rPr>
          <w:ins w:id="2119" w:author="rapporteur" w:date="2024-11-28T19:21:00Z"/>
          <w:rFonts w:asciiTheme="minorHAnsi" w:eastAsiaTheme="minorEastAsia" w:hAnsiTheme="minorHAnsi" w:cstheme="minorBidi"/>
          <w:noProof/>
          <w:kern w:val="2"/>
          <w:sz w:val="21"/>
          <w:szCs w:val="22"/>
          <w:lang w:val="en-US" w:eastAsia="zh-CN"/>
        </w:rPr>
      </w:pPr>
      <w:ins w:id="2120" w:author="rapporteur" w:date="2024-11-28T19: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_Toc183714554 \h </w:instrText>
        </w:r>
      </w:ins>
      <w:ins w:id="2121" w:author="rapporteur" w:date="2024-11-28T19:23:00Z">
        <w:r>
          <w:rPr>
            <w:noProof/>
          </w:rPr>
        </w:r>
      </w:ins>
      <w:r>
        <w:rPr>
          <w:noProof/>
        </w:rPr>
        <w:fldChar w:fldCharType="separate"/>
      </w:r>
      <w:ins w:id="2122" w:author="rapporteur" w:date="2024-11-28T19:23:00Z">
        <w:r>
          <w:rPr>
            <w:noProof/>
          </w:rPr>
          <w:t>145</w:t>
        </w:r>
      </w:ins>
      <w:ins w:id="2123" w:author="rapporteur" w:date="2024-11-28T19:21:00Z">
        <w:r>
          <w:rPr>
            <w:noProof/>
          </w:rPr>
          <w:fldChar w:fldCharType="end"/>
        </w:r>
      </w:ins>
    </w:p>
    <w:p w14:paraId="0CB55847" w14:textId="331F0350" w:rsidR="00266455" w:rsidRDefault="00266455">
      <w:pPr>
        <w:pStyle w:val="TOC5"/>
        <w:rPr>
          <w:ins w:id="2124" w:author="rapporteur" w:date="2024-11-28T19:21:00Z"/>
          <w:rFonts w:asciiTheme="minorHAnsi" w:eastAsiaTheme="minorEastAsia" w:hAnsiTheme="minorHAnsi" w:cstheme="minorBidi"/>
          <w:noProof/>
          <w:kern w:val="2"/>
          <w:sz w:val="21"/>
          <w:szCs w:val="22"/>
          <w:lang w:val="en-US" w:eastAsia="zh-CN"/>
        </w:rPr>
      </w:pPr>
      <w:ins w:id="2125" w:author="rapporteur" w:date="2024-11-28T19: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_Toc183714555 \h </w:instrText>
        </w:r>
      </w:ins>
      <w:ins w:id="2126" w:author="rapporteur" w:date="2024-11-28T19:23:00Z">
        <w:r>
          <w:rPr>
            <w:noProof/>
          </w:rPr>
        </w:r>
      </w:ins>
      <w:r>
        <w:rPr>
          <w:noProof/>
        </w:rPr>
        <w:fldChar w:fldCharType="separate"/>
      </w:r>
      <w:ins w:id="2127" w:author="rapporteur" w:date="2024-11-28T19:23:00Z">
        <w:r>
          <w:rPr>
            <w:noProof/>
          </w:rPr>
          <w:t>145</w:t>
        </w:r>
      </w:ins>
      <w:ins w:id="2128" w:author="rapporteur" w:date="2024-11-28T19:21:00Z">
        <w:r>
          <w:rPr>
            <w:noProof/>
          </w:rPr>
          <w:fldChar w:fldCharType="end"/>
        </w:r>
      </w:ins>
    </w:p>
    <w:p w14:paraId="24085D9F" w14:textId="0B4ECC2B" w:rsidR="00266455" w:rsidRDefault="00266455">
      <w:pPr>
        <w:pStyle w:val="TOC5"/>
        <w:rPr>
          <w:ins w:id="2129" w:author="rapporteur" w:date="2024-11-28T19:21:00Z"/>
          <w:rFonts w:asciiTheme="minorHAnsi" w:eastAsiaTheme="minorEastAsia" w:hAnsiTheme="minorHAnsi" w:cstheme="minorBidi"/>
          <w:noProof/>
          <w:kern w:val="2"/>
          <w:sz w:val="21"/>
          <w:szCs w:val="22"/>
          <w:lang w:val="en-US" w:eastAsia="zh-CN"/>
        </w:rPr>
      </w:pPr>
      <w:ins w:id="2130" w:author="rapporteur" w:date="2024-11-28T19: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_Toc183714556 \h </w:instrText>
        </w:r>
      </w:ins>
      <w:ins w:id="2131" w:author="rapporteur" w:date="2024-11-28T19:23:00Z">
        <w:r>
          <w:rPr>
            <w:noProof/>
          </w:rPr>
        </w:r>
      </w:ins>
      <w:r>
        <w:rPr>
          <w:noProof/>
        </w:rPr>
        <w:fldChar w:fldCharType="separate"/>
      </w:r>
      <w:ins w:id="2132" w:author="rapporteur" w:date="2024-11-28T19:23:00Z">
        <w:r>
          <w:rPr>
            <w:noProof/>
          </w:rPr>
          <w:t>146</w:t>
        </w:r>
      </w:ins>
      <w:ins w:id="2133" w:author="rapporteur" w:date="2024-11-28T19:21:00Z">
        <w:r>
          <w:rPr>
            <w:noProof/>
          </w:rPr>
          <w:fldChar w:fldCharType="end"/>
        </w:r>
      </w:ins>
    </w:p>
    <w:p w14:paraId="6FFC52F8" w14:textId="551B5B0F" w:rsidR="00266455" w:rsidRDefault="00266455">
      <w:pPr>
        <w:pStyle w:val="TOC5"/>
        <w:rPr>
          <w:ins w:id="2134" w:author="rapporteur" w:date="2024-11-28T19:21:00Z"/>
          <w:rFonts w:asciiTheme="minorHAnsi" w:eastAsiaTheme="minorEastAsia" w:hAnsiTheme="minorHAnsi" w:cstheme="minorBidi"/>
          <w:noProof/>
          <w:kern w:val="2"/>
          <w:sz w:val="21"/>
          <w:szCs w:val="22"/>
          <w:lang w:val="en-US" w:eastAsia="zh-CN"/>
        </w:rPr>
      </w:pPr>
      <w:ins w:id="2135" w:author="rapporteur" w:date="2024-11-28T19: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_Toc183714557 \h </w:instrText>
        </w:r>
      </w:ins>
      <w:ins w:id="2136" w:author="rapporteur" w:date="2024-11-28T19:23:00Z">
        <w:r>
          <w:rPr>
            <w:noProof/>
          </w:rPr>
        </w:r>
      </w:ins>
      <w:r>
        <w:rPr>
          <w:noProof/>
        </w:rPr>
        <w:fldChar w:fldCharType="separate"/>
      </w:r>
      <w:ins w:id="2137" w:author="rapporteur" w:date="2024-11-28T19:23:00Z">
        <w:r>
          <w:rPr>
            <w:noProof/>
          </w:rPr>
          <w:t>146</w:t>
        </w:r>
      </w:ins>
      <w:ins w:id="2138" w:author="rapporteur" w:date="2024-11-28T19:21:00Z">
        <w:r>
          <w:rPr>
            <w:noProof/>
          </w:rPr>
          <w:fldChar w:fldCharType="end"/>
        </w:r>
      </w:ins>
    </w:p>
    <w:p w14:paraId="3E07F11D" w14:textId="7EAA72BC" w:rsidR="00266455" w:rsidRDefault="00266455">
      <w:pPr>
        <w:pStyle w:val="TOC5"/>
        <w:rPr>
          <w:ins w:id="2139" w:author="rapporteur" w:date="2024-11-28T19:21:00Z"/>
          <w:rFonts w:asciiTheme="minorHAnsi" w:eastAsiaTheme="minorEastAsia" w:hAnsiTheme="minorHAnsi" w:cstheme="minorBidi"/>
          <w:noProof/>
          <w:kern w:val="2"/>
          <w:sz w:val="21"/>
          <w:szCs w:val="22"/>
          <w:lang w:val="en-US" w:eastAsia="zh-CN"/>
        </w:rPr>
      </w:pPr>
      <w:ins w:id="2140" w:author="rapporteur" w:date="2024-11-28T19: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_Toc183714558 \h </w:instrText>
        </w:r>
      </w:ins>
      <w:ins w:id="2141" w:author="rapporteur" w:date="2024-11-28T19:23:00Z">
        <w:r>
          <w:rPr>
            <w:noProof/>
          </w:rPr>
        </w:r>
      </w:ins>
      <w:r>
        <w:rPr>
          <w:noProof/>
        </w:rPr>
        <w:fldChar w:fldCharType="separate"/>
      </w:r>
      <w:ins w:id="2142" w:author="rapporteur" w:date="2024-11-28T19:23:00Z">
        <w:r>
          <w:rPr>
            <w:noProof/>
          </w:rPr>
          <w:t>146</w:t>
        </w:r>
      </w:ins>
      <w:ins w:id="2143" w:author="rapporteur" w:date="2024-11-28T19:21:00Z">
        <w:r>
          <w:rPr>
            <w:noProof/>
          </w:rPr>
          <w:fldChar w:fldCharType="end"/>
        </w:r>
      </w:ins>
    </w:p>
    <w:p w14:paraId="51B9AEE4" w14:textId="3776EB1A" w:rsidR="00266455" w:rsidRDefault="00266455">
      <w:pPr>
        <w:pStyle w:val="TOC5"/>
        <w:rPr>
          <w:ins w:id="2144" w:author="rapporteur" w:date="2024-11-28T19:21:00Z"/>
          <w:rFonts w:asciiTheme="minorHAnsi" w:eastAsiaTheme="minorEastAsia" w:hAnsiTheme="minorHAnsi" w:cstheme="minorBidi"/>
          <w:noProof/>
          <w:kern w:val="2"/>
          <w:sz w:val="21"/>
          <w:szCs w:val="22"/>
          <w:lang w:val="en-US" w:eastAsia="zh-CN"/>
        </w:rPr>
      </w:pPr>
      <w:ins w:id="2145" w:author="rapporteur" w:date="2024-11-28T19: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_Toc183714559 \h </w:instrText>
        </w:r>
      </w:ins>
      <w:ins w:id="2146" w:author="rapporteur" w:date="2024-11-28T19:23:00Z">
        <w:r>
          <w:rPr>
            <w:noProof/>
          </w:rPr>
        </w:r>
      </w:ins>
      <w:r>
        <w:rPr>
          <w:noProof/>
        </w:rPr>
        <w:fldChar w:fldCharType="separate"/>
      </w:r>
      <w:ins w:id="2147" w:author="rapporteur" w:date="2024-11-28T19:23:00Z">
        <w:r>
          <w:rPr>
            <w:noProof/>
          </w:rPr>
          <w:t>147</w:t>
        </w:r>
      </w:ins>
      <w:ins w:id="2148" w:author="rapporteur" w:date="2024-11-28T19:21:00Z">
        <w:r>
          <w:rPr>
            <w:noProof/>
          </w:rPr>
          <w:fldChar w:fldCharType="end"/>
        </w:r>
      </w:ins>
    </w:p>
    <w:p w14:paraId="5B7733FF" w14:textId="1C6D60C8" w:rsidR="00266455" w:rsidRDefault="00266455">
      <w:pPr>
        <w:pStyle w:val="TOC5"/>
        <w:rPr>
          <w:ins w:id="2149" w:author="rapporteur" w:date="2024-11-28T19:21:00Z"/>
          <w:rFonts w:asciiTheme="minorHAnsi" w:eastAsiaTheme="minorEastAsia" w:hAnsiTheme="minorHAnsi" w:cstheme="minorBidi"/>
          <w:noProof/>
          <w:kern w:val="2"/>
          <w:sz w:val="21"/>
          <w:szCs w:val="22"/>
          <w:lang w:val="en-US" w:eastAsia="zh-CN"/>
        </w:rPr>
      </w:pPr>
      <w:ins w:id="2150" w:author="rapporteur" w:date="2024-11-28T19: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_Toc183714560 \h </w:instrText>
        </w:r>
      </w:ins>
      <w:ins w:id="2151" w:author="rapporteur" w:date="2024-11-28T19:23:00Z">
        <w:r>
          <w:rPr>
            <w:noProof/>
          </w:rPr>
        </w:r>
      </w:ins>
      <w:r>
        <w:rPr>
          <w:noProof/>
        </w:rPr>
        <w:fldChar w:fldCharType="separate"/>
      </w:r>
      <w:ins w:id="2152" w:author="rapporteur" w:date="2024-11-28T19:23:00Z">
        <w:r>
          <w:rPr>
            <w:noProof/>
          </w:rPr>
          <w:t>147</w:t>
        </w:r>
      </w:ins>
      <w:ins w:id="2153" w:author="rapporteur" w:date="2024-11-28T19:21:00Z">
        <w:r>
          <w:rPr>
            <w:noProof/>
          </w:rPr>
          <w:fldChar w:fldCharType="end"/>
        </w:r>
      </w:ins>
    </w:p>
    <w:p w14:paraId="0712AF4F" w14:textId="6B29E680" w:rsidR="00266455" w:rsidRDefault="00266455">
      <w:pPr>
        <w:pStyle w:val="TOC5"/>
        <w:rPr>
          <w:ins w:id="2154" w:author="rapporteur" w:date="2024-11-28T19:21:00Z"/>
          <w:rFonts w:asciiTheme="minorHAnsi" w:eastAsiaTheme="minorEastAsia" w:hAnsiTheme="minorHAnsi" w:cstheme="minorBidi"/>
          <w:noProof/>
          <w:kern w:val="2"/>
          <w:sz w:val="21"/>
          <w:szCs w:val="22"/>
          <w:lang w:val="en-US" w:eastAsia="zh-CN"/>
        </w:rPr>
      </w:pPr>
      <w:ins w:id="2155" w:author="rapporteur" w:date="2024-11-28T19: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_Toc183714561 \h </w:instrText>
        </w:r>
      </w:ins>
      <w:ins w:id="2156" w:author="rapporteur" w:date="2024-11-28T19:23:00Z">
        <w:r>
          <w:rPr>
            <w:noProof/>
          </w:rPr>
        </w:r>
      </w:ins>
      <w:r>
        <w:rPr>
          <w:noProof/>
        </w:rPr>
        <w:fldChar w:fldCharType="separate"/>
      </w:r>
      <w:ins w:id="2157" w:author="rapporteur" w:date="2024-11-28T19:23:00Z">
        <w:r>
          <w:rPr>
            <w:noProof/>
          </w:rPr>
          <w:t>147</w:t>
        </w:r>
      </w:ins>
      <w:ins w:id="2158" w:author="rapporteur" w:date="2024-11-28T19:21:00Z">
        <w:r>
          <w:rPr>
            <w:noProof/>
          </w:rPr>
          <w:fldChar w:fldCharType="end"/>
        </w:r>
      </w:ins>
    </w:p>
    <w:p w14:paraId="72DC0BDD" w14:textId="5F7E21A2" w:rsidR="00266455" w:rsidRDefault="00266455">
      <w:pPr>
        <w:pStyle w:val="TOC5"/>
        <w:rPr>
          <w:ins w:id="2159" w:author="rapporteur" w:date="2024-11-28T19:21:00Z"/>
          <w:rFonts w:asciiTheme="minorHAnsi" w:eastAsiaTheme="minorEastAsia" w:hAnsiTheme="minorHAnsi" w:cstheme="minorBidi"/>
          <w:noProof/>
          <w:kern w:val="2"/>
          <w:sz w:val="21"/>
          <w:szCs w:val="22"/>
          <w:lang w:val="en-US" w:eastAsia="zh-CN"/>
        </w:rPr>
      </w:pPr>
      <w:ins w:id="2160" w:author="rapporteur" w:date="2024-11-28T19: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_Toc183714562 \h </w:instrText>
        </w:r>
      </w:ins>
      <w:ins w:id="2161" w:author="rapporteur" w:date="2024-11-28T19:23:00Z">
        <w:r>
          <w:rPr>
            <w:noProof/>
          </w:rPr>
        </w:r>
      </w:ins>
      <w:r>
        <w:rPr>
          <w:noProof/>
        </w:rPr>
        <w:fldChar w:fldCharType="separate"/>
      </w:r>
      <w:ins w:id="2162" w:author="rapporteur" w:date="2024-11-28T19:23:00Z">
        <w:r>
          <w:rPr>
            <w:noProof/>
          </w:rPr>
          <w:t>148</w:t>
        </w:r>
      </w:ins>
      <w:ins w:id="2163" w:author="rapporteur" w:date="2024-11-28T19:21:00Z">
        <w:r>
          <w:rPr>
            <w:noProof/>
          </w:rPr>
          <w:fldChar w:fldCharType="end"/>
        </w:r>
      </w:ins>
    </w:p>
    <w:p w14:paraId="7EC016E4" w14:textId="36FCBAA4" w:rsidR="00266455" w:rsidRDefault="00266455">
      <w:pPr>
        <w:pStyle w:val="TOC5"/>
        <w:rPr>
          <w:ins w:id="2164" w:author="rapporteur" w:date="2024-11-28T19:21:00Z"/>
          <w:rFonts w:asciiTheme="minorHAnsi" w:eastAsiaTheme="minorEastAsia" w:hAnsiTheme="minorHAnsi" w:cstheme="minorBidi"/>
          <w:noProof/>
          <w:kern w:val="2"/>
          <w:sz w:val="21"/>
          <w:szCs w:val="22"/>
          <w:lang w:val="en-US" w:eastAsia="zh-CN"/>
        </w:rPr>
      </w:pPr>
      <w:ins w:id="2165" w:author="rapporteur" w:date="2024-11-28T19: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_Toc183714563 \h </w:instrText>
        </w:r>
      </w:ins>
      <w:ins w:id="2166" w:author="rapporteur" w:date="2024-11-28T19:23:00Z">
        <w:r>
          <w:rPr>
            <w:noProof/>
          </w:rPr>
        </w:r>
      </w:ins>
      <w:r>
        <w:rPr>
          <w:noProof/>
        </w:rPr>
        <w:fldChar w:fldCharType="separate"/>
      </w:r>
      <w:ins w:id="2167" w:author="rapporteur" w:date="2024-11-28T19:23:00Z">
        <w:r>
          <w:rPr>
            <w:noProof/>
          </w:rPr>
          <w:t>151</w:t>
        </w:r>
      </w:ins>
      <w:ins w:id="2168" w:author="rapporteur" w:date="2024-11-28T19:21:00Z">
        <w:r>
          <w:rPr>
            <w:noProof/>
          </w:rPr>
          <w:fldChar w:fldCharType="end"/>
        </w:r>
      </w:ins>
    </w:p>
    <w:p w14:paraId="2A3B218A" w14:textId="6FCC95BD" w:rsidR="00266455" w:rsidRDefault="00266455">
      <w:pPr>
        <w:pStyle w:val="TOC5"/>
        <w:rPr>
          <w:ins w:id="2169" w:author="rapporteur" w:date="2024-11-28T19:21:00Z"/>
          <w:rFonts w:asciiTheme="minorHAnsi" w:eastAsiaTheme="minorEastAsia" w:hAnsiTheme="minorHAnsi" w:cstheme="minorBidi"/>
          <w:noProof/>
          <w:kern w:val="2"/>
          <w:sz w:val="21"/>
          <w:szCs w:val="22"/>
          <w:lang w:val="en-US" w:eastAsia="zh-CN"/>
        </w:rPr>
      </w:pPr>
      <w:ins w:id="2170" w:author="rapporteur" w:date="2024-11-28T19: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_Toc183714564 \h </w:instrText>
        </w:r>
      </w:ins>
      <w:ins w:id="2171" w:author="rapporteur" w:date="2024-11-28T19:23:00Z">
        <w:r>
          <w:rPr>
            <w:noProof/>
          </w:rPr>
        </w:r>
      </w:ins>
      <w:r>
        <w:rPr>
          <w:noProof/>
        </w:rPr>
        <w:fldChar w:fldCharType="separate"/>
      </w:r>
      <w:ins w:id="2172" w:author="rapporteur" w:date="2024-11-28T19:23:00Z">
        <w:r>
          <w:rPr>
            <w:noProof/>
          </w:rPr>
          <w:t>152</w:t>
        </w:r>
      </w:ins>
      <w:ins w:id="2173" w:author="rapporteur" w:date="2024-11-28T19:21:00Z">
        <w:r>
          <w:rPr>
            <w:noProof/>
          </w:rPr>
          <w:fldChar w:fldCharType="end"/>
        </w:r>
      </w:ins>
    </w:p>
    <w:p w14:paraId="39827696" w14:textId="748CB382" w:rsidR="00266455" w:rsidRDefault="00266455">
      <w:pPr>
        <w:pStyle w:val="TOC4"/>
        <w:rPr>
          <w:ins w:id="2174" w:author="rapporteur" w:date="2024-11-28T19:21:00Z"/>
          <w:rFonts w:asciiTheme="minorHAnsi" w:eastAsiaTheme="minorEastAsia" w:hAnsiTheme="minorHAnsi" w:cstheme="minorBidi"/>
          <w:noProof/>
          <w:kern w:val="2"/>
          <w:sz w:val="21"/>
          <w:szCs w:val="22"/>
          <w:lang w:val="en-US" w:eastAsia="zh-CN"/>
        </w:rPr>
      </w:pPr>
      <w:ins w:id="2175" w:author="rapporteur" w:date="2024-11-28T19:21:00Z">
        <w:r>
          <w:rPr>
            <w:noProof/>
            <w:lang w:eastAsia="zh-CN"/>
          </w:rPr>
          <w:t>6.3</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_Toc183714565 \h </w:instrText>
        </w:r>
      </w:ins>
      <w:ins w:id="2176" w:author="rapporteur" w:date="2024-11-28T19:23:00Z">
        <w:r>
          <w:rPr>
            <w:noProof/>
          </w:rPr>
        </w:r>
      </w:ins>
      <w:r>
        <w:rPr>
          <w:noProof/>
        </w:rPr>
        <w:fldChar w:fldCharType="separate"/>
      </w:r>
      <w:ins w:id="2177" w:author="rapporteur" w:date="2024-11-28T19:23:00Z">
        <w:r>
          <w:rPr>
            <w:noProof/>
          </w:rPr>
          <w:t>152</w:t>
        </w:r>
      </w:ins>
      <w:ins w:id="2178" w:author="rapporteur" w:date="2024-11-28T19:21:00Z">
        <w:r>
          <w:rPr>
            <w:noProof/>
          </w:rPr>
          <w:fldChar w:fldCharType="end"/>
        </w:r>
      </w:ins>
    </w:p>
    <w:p w14:paraId="5D0C2EF5" w14:textId="4B2FB055" w:rsidR="00266455" w:rsidRDefault="00266455">
      <w:pPr>
        <w:pStyle w:val="TOC5"/>
        <w:rPr>
          <w:ins w:id="2179" w:author="rapporteur" w:date="2024-11-28T19:21:00Z"/>
          <w:rFonts w:asciiTheme="minorHAnsi" w:eastAsiaTheme="minorEastAsia" w:hAnsiTheme="minorHAnsi" w:cstheme="minorBidi"/>
          <w:noProof/>
          <w:kern w:val="2"/>
          <w:sz w:val="21"/>
          <w:szCs w:val="22"/>
          <w:lang w:val="en-US" w:eastAsia="zh-CN"/>
        </w:rPr>
      </w:pPr>
      <w:ins w:id="2180" w:author="rapporteur" w:date="2024-11-28T19: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_Toc183714566 \h </w:instrText>
        </w:r>
      </w:ins>
      <w:ins w:id="2181" w:author="rapporteur" w:date="2024-11-28T19:23:00Z">
        <w:r>
          <w:rPr>
            <w:noProof/>
          </w:rPr>
        </w:r>
      </w:ins>
      <w:r>
        <w:rPr>
          <w:noProof/>
        </w:rPr>
        <w:fldChar w:fldCharType="separate"/>
      </w:r>
      <w:ins w:id="2182" w:author="rapporteur" w:date="2024-11-28T19:23:00Z">
        <w:r>
          <w:rPr>
            <w:noProof/>
          </w:rPr>
          <w:t>152</w:t>
        </w:r>
      </w:ins>
      <w:ins w:id="2183" w:author="rapporteur" w:date="2024-11-28T19:21:00Z">
        <w:r>
          <w:rPr>
            <w:noProof/>
          </w:rPr>
          <w:fldChar w:fldCharType="end"/>
        </w:r>
      </w:ins>
    </w:p>
    <w:p w14:paraId="37725E5F" w14:textId="6969888E" w:rsidR="00266455" w:rsidRDefault="00266455">
      <w:pPr>
        <w:pStyle w:val="TOC5"/>
        <w:rPr>
          <w:ins w:id="2184" w:author="rapporteur" w:date="2024-11-28T19:21:00Z"/>
          <w:rFonts w:asciiTheme="minorHAnsi" w:eastAsiaTheme="minorEastAsia" w:hAnsiTheme="minorHAnsi" w:cstheme="minorBidi"/>
          <w:noProof/>
          <w:kern w:val="2"/>
          <w:sz w:val="21"/>
          <w:szCs w:val="22"/>
          <w:lang w:val="en-US" w:eastAsia="zh-CN"/>
        </w:rPr>
      </w:pPr>
      <w:ins w:id="2185" w:author="rapporteur" w:date="2024-11-28T19: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_Toc183714567 \h </w:instrText>
        </w:r>
      </w:ins>
      <w:ins w:id="2186" w:author="rapporteur" w:date="2024-11-28T19:23:00Z">
        <w:r>
          <w:rPr>
            <w:noProof/>
          </w:rPr>
        </w:r>
      </w:ins>
      <w:r>
        <w:rPr>
          <w:noProof/>
        </w:rPr>
        <w:fldChar w:fldCharType="separate"/>
      </w:r>
      <w:ins w:id="2187" w:author="rapporteur" w:date="2024-11-28T19:23:00Z">
        <w:r>
          <w:rPr>
            <w:noProof/>
          </w:rPr>
          <w:t>152</w:t>
        </w:r>
      </w:ins>
      <w:ins w:id="2188" w:author="rapporteur" w:date="2024-11-28T19:21:00Z">
        <w:r>
          <w:rPr>
            <w:noProof/>
          </w:rPr>
          <w:fldChar w:fldCharType="end"/>
        </w:r>
      </w:ins>
    </w:p>
    <w:p w14:paraId="399B3588" w14:textId="3CFE9066" w:rsidR="00266455" w:rsidRDefault="00266455">
      <w:pPr>
        <w:pStyle w:val="TOC5"/>
        <w:rPr>
          <w:ins w:id="2189" w:author="rapporteur" w:date="2024-11-28T19:21:00Z"/>
          <w:rFonts w:asciiTheme="minorHAnsi" w:eastAsiaTheme="minorEastAsia" w:hAnsiTheme="minorHAnsi" w:cstheme="minorBidi"/>
          <w:noProof/>
          <w:kern w:val="2"/>
          <w:sz w:val="21"/>
          <w:szCs w:val="22"/>
          <w:lang w:val="en-US" w:eastAsia="zh-CN"/>
        </w:rPr>
      </w:pPr>
      <w:ins w:id="2190" w:author="rapporteur" w:date="2024-11-28T19: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_Toc183714568 \h </w:instrText>
        </w:r>
      </w:ins>
      <w:ins w:id="2191" w:author="rapporteur" w:date="2024-11-28T19:23:00Z">
        <w:r>
          <w:rPr>
            <w:noProof/>
          </w:rPr>
        </w:r>
      </w:ins>
      <w:r>
        <w:rPr>
          <w:noProof/>
        </w:rPr>
        <w:fldChar w:fldCharType="separate"/>
      </w:r>
      <w:ins w:id="2192" w:author="rapporteur" w:date="2024-11-28T19:23:00Z">
        <w:r>
          <w:rPr>
            <w:noProof/>
          </w:rPr>
          <w:t>152</w:t>
        </w:r>
      </w:ins>
      <w:ins w:id="2193" w:author="rapporteur" w:date="2024-11-28T19:21:00Z">
        <w:r>
          <w:rPr>
            <w:noProof/>
          </w:rPr>
          <w:fldChar w:fldCharType="end"/>
        </w:r>
      </w:ins>
    </w:p>
    <w:p w14:paraId="12618624" w14:textId="4F82023C" w:rsidR="00266455" w:rsidRDefault="00266455">
      <w:pPr>
        <w:pStyle w:val="TOC5"/>
        <w:rPr>
          <w:ins w:id="2194" w:author="rapporteur" w:date="2024-11-28T19:21:00Z"/>
          <w:rFonts w:asciiTheme="minorHAnsi" w:eastAsiaTheme="minorEastAsia" w:hAnsiTheme="minorHAnsi" w:cstheme="minorBidi"/>
          <w:noProof/>
          <w:kern w:val="2"/>
          <w:sz w:val="21"/>
          <w:szCs w:val="22"/>
          <w:lang w:val="en-US" w:eastAsia="zh-CN"/>
        </w:rPr>
      </w:pPr>
      <w:ins w:id="2195" w:author="rapporteur" w:date="2024-11-28T19: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_Toc183714569 \h </w:instrText>
        </w:r>
      </w:ins>
      <w:ins w:id="2196" w:author="rapporteur" w:date="2024-11-28T19:23:00Z">
        <w:r>
          <w:rPr>
            <w:noProof/>
          </w:rPr>
        </w:r>
      </w:ins>
      <w:r>
        <w:rPr>
          <w:noProof/>
        </w:rPr>
        <w:fldChar w:fldCharType="separate"/>
      </w:r>
      <w:ins w:id="2197" w:author="rapporteur" w:date="2024-11-28T19:23:00Z">
        <w:r>
          <w:rPr>
            <w:noProof/>
          </w:rPr>
          <w:t>153</w:t>
        </w:r>
      </w:ins>
      <w:ins w:id="2198" w:author="rapporteur" w:date="2024-11-28T19:21:00Z">
        <w:r>
          <w:rPr>
            <w:noProof/>
          </w:rPr>
          <w:fldChar w:fldCharType="end"/>
        </w:r>
      </w:ins>
    </w:p>
    <w:p w14:paraId="4263BD7D" w14:textId="1E92D0A0" w:rsidR="00266455" w:rsidRDefault="00266455">
      <w:pPr>
        <w:pStyle w:val="TOC4"/>
        <w:rPr>
          <w:ins w:id="2199" w:author="rapporteur" w:date="2024-11-28T19:21:00Z"/>
          <w:rFonts w:asciiTheme="minorHAnsi" w:eastAsiaTheme="minorEastAsia" w:hAnsiTheme="minorHAnsi" w:cstheme="minorBidi"/>
          <w:noProof/>
          <w:kern w:val="2"/>
          <w:sz w:val="21"/>
          <w:szCs w:val="22"/>
          <w:lang w:val="en-US" w:eastAsia="zh-CN"/>
        </w:rPr>
      </w:pPr>
      <w:ins w:id="2200" w:author="rapporteur" w:date="2024-11-28T19:21:00Z">
        <w:r>
          <w:rPr>
            <w:noProof/>
            <w:lang w:eastAsia="zh-CN"/>
          </w:rPr>
          <w:t>6.3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_Toc183714570 \h </w:instrText>
        </w:r>
      </w:ins>
      <w:ins w:id="2201" w:author="rapporteur" w:date="2024-11-28T19:23:00Z">
        <w:r>
          <w:rPr>
            <w:noProof/>
          </w:rPr>
        </w:r>
      </w:ins>
      <w:r>
        <w:rPr>
          <w:noProof/>
        </w:rPr>
        <w:fldChar w:fldCharType="separate"/>
      </w:r>
      <w:ins w:id="2202" w:author="rapporteur" w:date="2024-11-28T19:23:00Z">
        <w:r>
          <w:rPr>
            <w:noProof/>
          </w:rPr>
          <w:t>153</w:t>
        </w:r>
      </w:ins>
      <w:ins w:id="2203" w:author="rapporteur" w:date="2024-11-28T19:21:00Z">
        <w:r>
          <w:rPr>
            <w:noProof/>
          </w:rPr>
          <w:fldChar w:fldCharType="end"/>
        </w:r>
      </w:ins>
    </w:p>
    <w:p w14:paraId="076936E9" w14:textId="7CD16292" w:rsidR="00266455" w:rsidRDefault="00266455">
      <w:pPr>
        <w:pStyle w:val="TOC4"/>
        <w:rPr>
          <w:ins w:id="2204" w:author="rapporteur" w:date="2024-11-28T19:21:00Z"/>
          <w:rFonts w:asciiTheme="minorHAnsi" w:eastAsiaTheme="minorEastAsia" w:hAnsiTheme="minorHAnsi" w:cstheme="minorBidi"/>
          <w:noProof/>
          <w:kern w:val="2"/>
          <w:sz w:val="21"/>
          <w:szCs w:val="22"/>
          <w:lang w:val="en-US" w:eastAsia="zh-CN"/>
        </w:rPr>
      </w:pPr>
      <w:ins w:id="2205" w:author="rapporteur" w:date="2024-11-28T19: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_Toc183714571 \h </w:instrText>
        </w:r>
      </w:ins>
      <w:ins w:id="2206" w:author="rapporteur" w:date="2024-11-28T19:23:00Z">
        <w:r>
          <w:rPr>
            <w:noProof/>
          </w:rPr>
        </w:r>
      </w:ins>
      <w:r>
        <w:rPr>
          <w:noProof/>
        </w:rPr>
        <w:fldChar w:fldCharType="separate"/>
      </w:r>
      <w:ins w:id="2207" w:author="rapporteur" w:date="2024-11-28T19:23:00Z">
        <w:r>
          <w:rPr>
            <w:noProof/>
          </w:rPr>
          <w:t>153</w:t>
        </w:r>
      </w:ins>
      <w:ins w:id="2208" w:author="rapporteur" w:date="2024-11-28T19:21:00Z">
        <w:r>
          <w:rPr>
            <w:noProof/>
          </w:rPr>
          <w:fldChar w:fldCharType="end"/>
        </w:r>
      </w:ins>
    </w:p>
    <w:p w14:paraId="6A6C3B98" w14:textId="64630B55" w:rsidR="00266455" w:rsidRDefault="00266455">
      <w:pPr>
        <w:pStyle w:val="TOC5"/>
        <w:rPr>
          <w:ins w:id="2209" w:author="rapporteur" w:date="2024-11-28T19:21:00Z"/>
          <w:rFonts w:asciiTheme="minorHAnsi" w:eastAsiaTheme="minorEastAsia" w:hAnsiTheme="minorHAnsi" w:cstheme="minorBidi"/>
          <w:noProof/>
          <w:kern w:val="2"/>
          <w:sz w:val="21"/>
          <w:szCs w:val="22"/>
          <w:lang w:val="en-US" w:eastAsia="zh-CN"/>
        </w:rPr>
      </w:pPr>
      <w:ins w:id="2210" w:author="rapporteur" w:date="2024-11-28T19: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_Toc183714572 \h </w:instrText>
        </w:r>
      </w:ins>
      <w:ins w:id="2211" w:author="rapporteur" w:date="2024-11-28T19:23:00Z">
        <w:r>
          <w:rPr>
            <w:noProof/>
          </w:rPr>
        </w:r>
      </w:ins>
      <w:r>
        <w:rPr>
          <w:noProof/>
        </w:rPr>
        <w:fldChar w:fldCharType="separate"/>
      </w:r>
      <w:ins w:id="2212" w:author="rapporteur" w:date="2024-11-28T19:23:00Z">
        <w:r>
          <w:rPr>
            <w:noProof/>
          </w:rPr>
          <w:t>153</w:t>
        </w:r>
      </w:ins>
      <w:ins w:id="2213" w:author="rapporteur" w:date="2024-11-28T19:21:00Z">
        <w:r>
          <w:rPr>
            <w:noProof/>
          </w:rPr>
          <w:fldChar w:fldCharType="end"/>
        </w:r>
      </w:ins>
    </w:p>
    <w:p w14:paraId="553723D6" w14:textId="38077DDD" w:rsidR="00266455" w:rsidRDefault="00266455">
      <w:pPr>
        <w:pStyle w:val="TOC3"/>
        <w:rPr>
          <w:ins w:id="2214" w:author="rapporteur" w:date="2024-11-28T19:21:00Z"/>
          <w:rFonts w:asciiTheme="minorHAnsi" w:eastAsiaTheme="minorEastAsia" w:hAnsiTheme="minorHAnsi" w:cstheme="minorBidi"/>
          <w:noProof/>
          <w:kern w:val="2"/>
          <w:sz w:val="21"/>
          <w:szCs w:val="22"/>
          <w:lang w:val="en-US" w:eastAsia="zh-CN"/>
        </w:rPr>
      </w:pPr>
      <w:ins w:id="2215" w:author="rapporteur" w:date="2024-11-28T19: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_Toc183714573 \h </w:instrText>
        </w:r>
      </w:ins>
      <w:ins w:id="2216" w:author="rapporteur" w:date="2024-11-28T19:23:00Z">
        <w:r>
          <w:rPr>
            <w:noProof/>
          </w:rPr>
        </w:r>
      </w:ins>
      <w:r>
        <w:rPr>
          <w:noProof/>
        </w:rPr>
        <w:fldChar w:fldCharType="separate"/>
      </w:r>
      <w:ins w:id="2217" w:author="rapporteur" w:date="2024-11-28T19:23:00Z">
        <w:r>
          <w:rPr>
            <w:noProof/>
          </w:rPr>
          <w:t>153</w:t>
        </w:r>
      </w:ins>
      <w:ins w:id="2218" w:author="rapporteur" w:date="2024-11-28T19:21:00Z">
        <w:r>
          <w:rPr>
            <w:noProof/>
          </w:rPr>
          <w:fldChar w:fldCharType="end"/>
        </w:r>
      </w:ins>
    </w:p>
    <w:p w14:paraId="3F66BEFB" w14:textId="136B8D55" w:rsidR="00266455" w:rsidRDefault="00266455">
      <w:pPr>
        <w:pStyle w:val="TOC4"/>
        <w:rPr>
          <w:ins w:id="2219" w:author="rapporteur" w:date="2024-11-28T19:21:00Z"/>
          <w:rFonts w:asciiTheme="minorHAnsi" w:eastAsiaTheme="minorEastAsia" w:hAnsiTheme="minorHAnsi" w:cstheme="minorBidi"/>
          <w:noProof/>
          <w:kern w:val="2"/>
          <w:sz w:val="21"/>
          <w:szCs w:val="22"/>
          <w:lang w:val="en-US" w:eastAsia="zh-CN"/>
        </w:rPr>
      </w:pPr>
      <w:ins w:id="2220" w:author="rapporteur" w:date="2024-11-28T19: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_Toc183714574 \h </w:instrText>
        </w:r>
      </w:ins>
      <w:ins w:id="2221" w:author="rapporteur" w:date="2024-11-28T19:23:00Z">
        <w:r>
          <w:rPr>
            <w:noProof/>
          </w:rPr>
        </w:r>
      </w:ins>
      <w:r>
        <w:rPr>
          <w:noProof/>
        </w:rPr>
        <w:fldChar w:fldCharType="separate"/>
      </w:r>
      <w:ins w:id="2222" w:author="rapporteur" w:date="2024-11-28T19:23:00Z">
        <w:r>
          <w:rPr>
            <w:noProof/>
          </w:rPr>
          <w:t>153</w:t>
        </w:r>
      </w:ins>
      <w:ins w:id="2223" w:author="rapporteur" w:date="2024-11-28T19:21:00Z">
        <w:r>
          <w:rPr>
            <w:noProof/>
          </w:rPr>
          <w:fldChar w:fldCharType="end"/>
        </w:r>
      </w:ins>
    </w:p>
    <w:p w14:paraId="63B96EC9" w14:textId="40BF4F02" w:rsidR="00266455" w:rsidRDefault="00266455">
      <w:pPr>
        <w:pStyle w:val="TOC4"/>
        <w:rPr>
          <w:ins w:id="2224" w:author="rapporteur" w:date="2024-11-28T19:21:00Z"/>
          <w:rFonts w:asciiTheme="minorHAnsi" w:eastAsiaTheme="minorEastAsia" w:hAnsiTheme="minorHAnsi" w:cstheme="minorBidi"/>
          <w:noProof/>
          <w:kern w:val="2"/>
          <w:sz w:val="21"/>
          <w:szCs w:val="22"/>
          <w:lang w:val="en-US" w:eastAsia="zh-CN"/>
        </w:rPr>
      </w:pPr>
      <w:ins w:id="2225" w:author="rapporteur" w:date="2024-11-28T19: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_Toc183714575 \h </w:instrText>
        </w:r>
      </w:ins>
      <w:ins w:id="2226" w:author="rapporteur" w:date="2024-11-28T19:23:00Z">
        <w:r>
          <w:rPr>
            <w:noProof/>
          </w:rPr>
        </w:r>
      </w:ins>
      <w:r>
        <w:rPr>
          <w:noProof/>
        </w:rPr>
        <w:fldChar w:fldCharType="separate"/>
      </w:r>
      <w:ins w:id="2227" w:author="rapporteur" w:date="2024-11-28T19:23:00Z">
        <w:r>
          <w:rPr>
            <w:noProof/>
          </w:rPr>
          <w:t>153</w:t>
        </w:r>
      </w:ins>
      <w:ins w:id="2228" w:author="rapporteur" w:date="2024-11-28T19:21:00Z">
        <w:r>
          <w:rPr>
            <w:noProof/>
          </w:rPr>
          <w:fldChar w:fldCharType="end"/>
        </w:r>
      </w:ins>
    </w:p>
    <w:p w14:paraId="5BDBF96C" w14:textId="7D5CFD07" w:rsidR="00266455" w:rsidRDefault="00266455">
      <w:pPr>
        <w:pStyle w:val="TOC4"/>
        <w:rPr>
          <w:ins w:id="2229" w:author="rapporteur" w:date="2024-11-28T19:21:00Z"/>
          <w:rFonts w:asciiTheme="minorHAnsi" w:eastAsiaTheme="minorEastAsia" w:hAnsiTheme="minorHAnsi" w:cstheme="minorBidi"/>
          <w:noProof/>
          <w:kern w:val="2"/>
          <w:sz w:val="21"/>
          <w:szCs w:val="22"/>
          <w:lang w:val="en-US" w:eastAsia="zh-CN"/>
        </w:rPr>
      </w:pPr>
      <w:ins w:id="2230" w:author="rapporteur" w:date="2024-11-28T19: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_Toc183714576 \h </w:instrText>
        </w:r>
      </w:ins>
      <w:ins w:id="2231" w:author="rapporteur" w:date="2024-11-28T19:23:00Z">
        <w:r>
          <w:rPr>
            <w:noProof/>
          </w:rPr>
        </w:r>
      </w:ins>
      <w:r>
        <w:rPr>
          <w:noProof/>
        </w:rPr>
        <w:fldChar w:fldCharType="separate"/>
      </w:r>
      <w:ins w:id="2232" w:author="rapporteur" w:date="2024-11-28T19:23:00Z">
        <w:r>
          <w:rPr>
            <w:noProof/>
          </w:rPr>
          <w:t>153</w:t>
        </w:r>
      </w:ins>
      <w:ins w:id="2233" w:author="rapporteur" w:date="2024-11-28T19:21:00Z">
        <w:r>
          <w:rPr>
            <w:noProof/>
          </w:rPr>
          <w:fldChar w:fldCharType="end"/>
        </w:r>
      </w:ins>
    </w:p>
    <w:p w14:paraId="20FC8D5C" w14:textId="67EBFF6D" w:rsidR="00266455" w:rsidRDefault="00266455">
      <w:pPr>
        <w:pStyle w:val="TOC3"/>
        <w:rPr>
          <w:ins w:id="2234" w:author="rapporteur" w:date="2024-11-28T19:21:00Z"/>
          <w:rFonts w:asciiTheme="minorHAnsi" w:eastAsiaTheme="minorEastAsia" w:hAnsiTheme="minorHAnsi" w:cstheme="minorBidi"/>
          <w:noProof/>
          <w:kern w:val="2"/>
          <w:sz w:val="21"/>
          <w:szCs w:val="22"/>
          <w:lang w:val="en-US" w:eastAsia="zh-CN"/>
        </w:rPr>
      </w:pPr>
      <w:ins w:id="2235" w:author="rapporteur" w:date="2024-11-28T19: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_Toc183714577 \h </w:instrText>
        </w:r>
      </w:ins>
      <w:ins w:id="2236" w:author="rapporteur" w:date="2024-11-28T19:23:00Z">
        <w:r>
          <w:rPr>
            <w:noProof/>
          </w:rPr>
        </w:r>
      </w:ins>
      <w:r>
        <w:rPr>
          <w:noProof/>
        </w:rPr>
        <w:fldChar w:fldCharType="separate"/>
      </w:r>
      <w:ins w:id="2237" w:author="rapporteur" w:date="2024-11-28T19:23:00Z">
        <w:r>
          <w:rPr>
            <w:noProof/>
          </w:rPr>
          <w:t>154</w:t>
        </w:r>
      </w:ins>
      <w:ins w:id="2238" w:author="rapporteur" w:date="2024-11-28T19:21:00Z">
        <w:r>
          <w:rPr>
            <w:noProof/>
          </w:rPr>
          <w:fldChar w:fldCharType="end"/>
        </w:r>
      </w:ins>
    </w:p>
    <w:p w14:paraId="13C7D632" w14:textId="224D0830" w:rsidR="00266455" w:rsidRDefault="00266455">
      <w:pPr>
        <w:pStyle w:val="TOC3"/>
        <w:rPr>
          <w:ins w:id="2239" w:author="rapporteur" w:date="2024-11-28T19:21:00Z"/>
          <w:rFonts w:asciiTheme="minorHAnsi" w:eastAsiaTheme="minorEastAsia" w:hAnsiTheme="minorHAnsi" w:cstheme="minorBidi"/>
          <w:noProof/>
          <w:kern w:val="2"/>
          <w:sz w:val="21"/>
          <w:szCs w:val="22"/>
          <w:lang w:val="en-US" w:eastAsia="zh-CN"/>
        </w:rPr>
      </w:pPr>
      <w:ins w:id="2240" w:author="rapporteur" w:date="2024-11-28T19: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_Toc183714578 \h </w:instrText>
        </w:r>
      </w:ins>
      <w:ins w:id="2241" w:author="rapporteur" w:date="2024-11-28T19:23:00Z">
        <w:r>
          <w:rPr>
            <w:noProof/>
          </w:rPr>
        </w:r>
      </w:ins>
      <w:r>
        <w:rPr>
          <w:noProof/>
        </w:rPr>
        <w:fldChar w:fldCharType="separate"/>
      </w:r>
      <w:ins w:id="2242" w:author="rapporteur" w:date="2024-11-28T19:23:00Z">
        <w:r>
          <w:rPr>
            <w:noProof/>
          </w:rPr>
          <w:t>154</w:t>
        </w:r>
      </w:ins>
      <w:ins w:id="2243" w:author="rapporteur" w:date="2024-11-28T19:21:00Z">
        <w:r>
          <w:rPr>
            <w:noProof/>
          </w:rPr>
          <w:fldChar w:fldCharType="end"/>
        </w:r>
      </w:ins>
    </w:p>
    <w:p w14:paraId="7470F27C" w14:textId="3264945A" w:rsidR="00266455" w:rsidRDefault="00266455">
      <w:pPr>
        <w:pStyle w:val="TOC2"/>
        <w:rPr>
          <w:ins w:id="2244" w:author="rapporteur" w:date="2024-11-28T19:21:00Z"/>
          <w:rFonts w:asciiTheme="minorHAnsi" w:eastAsiaTheme="minorEastAsia" w:hAnsiTheme="minorHAnsi" w:cstheme="minorBidi"/>
          <w:noProof/>
          <w:kern w:val="2"/>
          <w:sz w:val="21"/>
          <w:szCs w:val="22"/>
          <w:lang w:val="en-US" w:eastAsia="zh-CN"/>
        </w:rPr>
      </w:pPr>
      <w:ins w:id="2245" w:author="rapporteur" w:date="2024-11-28T19: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_Toc183714579 \h </w:instrText>
        </w:r>
      </w:ins>
      <w:ins w:id="2246" w:author="rapporteur" w:date="2024-11-28T19:23:00Z">
        <w:r>
          <w:rPr>
            <w:noProof/>
          </w:rPr>
        </w:r>
      </w:ins>
      <w:r>
        <w:rPr>
          <w:noProof/>
        </w:rPr>
        <w:fldChar w:fldCharType="separate"/>
      </w:r>
      <w:ins w:id="2247" w:author="rapporteur" w:date="2024-11-28T19:23:00Z">
        <w:r>
          <w:rPr>
            <w:noProof/>
          </w:rPr>
          <w:t>154</w:t>
        </w:r>
      </w:ins>
      <w:ins w:id="2248" w:author="rapporteur" w:date="2024-11-28T19:21:00Z">
        <w:r>
          <w:rPr>
            <w:noProof/>
          </w:rPr>
          <w:fldChar w:fldCharType="end"/>
        </w:r>
      </w:ins>
    </w:p>
    <w:p w14:paraId="2C137356" w14:textId="525FBE24" w:rsidR="00266455" w:rsidRDefault="00266455">
      <w:pPr>
        <w:pStyle w:val="TOC3"/>
        <w:rPr>
          <w:ins w:id="2249" w:author="rapporteur" w:date="2024-11-28T19:21:00Z"/>
          <w:rFonts w:asciiTheme="minorHAnsi" w:eastAsiaTheme="minorEastAsia" w:hAnsiTheme="minorHAnsi" w:cstheme="minorBidi"/>
          <w:noProof/>
          <w:kern w:val="2"/>
          <w:sz w:val="21"/>
          <w:szCs w:val="22"/>
          <w:lang w:val="en-US" w:eastAsia="zh-CN"/>
        </w:rPr>
      </w:pPr>
      <w:ins w:id="2250" w:author="rapporteur" w:date="2024-11-28T19: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_Toc183714580 \h </w:instrText>
        </w:r>
      </w:ins>
      <w:ins w:id="2251" w:author="rapporteur" w:date="2024-11-28T19:23:00Z">
        <w:r>
          <w:rPr>
            <w:noProof/>
          </w:rPr>
        </w:r>
      </w:ins>
      <w:r>
        <w:rPr>
          <w:noProof/>
        </w:rPr>
        <w:fldChar w:fldCharType="separate"/>
      </w:r>
      <w:ins w:id="2252" w:author="rapporteur" w:date="2024-11-28T19:23:00Z">
        <w:r>
          <w:rPr>
            <w:noProof/>
          </w:rPr>
          <w:t>154</w:t>
        </w:r>
      </w:ins>
      <w:ins w:id="2253" w:author="rapporteur" w:date="2024-11-28T19:21:00Z">
        <w:r>
          <w:rPr>
            <w:noProof/>
          </w:rPr>
          <w:fldChar w:fldCharType="end"/>
        </w:r>
      </w:ins>
    </w:p>
    <w:p w14:paraId="013C807D" w14:textId="454DE4DC" w:rsidR="00266455" w:rsidRDefault="00266455">
      <w:pPr>
        <w:pStyle w:val="TOC3"/>
        <w:rPr>
          <w:ins w:id="2254" w:author="rapporteur" w:date="2024-11-28T19:21:00Z"/>
          <w:rFonts w:asciiTheme="minorHAnsi" w:eastAsiaTheme="minorEastAsia" w:hAnsiTheme="minorHAnsi" w:cstheme="minorBidi"/>
          <w:noProof/>
          <w:kern w:val="2"/>
          <w:sz w:val="21"/>
          <w:szCs w:val="22"/>
          <w:lang w:val="en-US" w:eastAsia="zh-CN"/>
        </w:rPr>
      </w:pPr>
      <w:ins w:id="2255" w:author="rapporteur" w:date="2024-11-28T19: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_Toc183714581 \h </w:instrText>
        </w:r>
      </w:ins>
      <w:ins w:id="2256" w:author="rapporteur" w:date="2024-11-28T19:23:00Z">
        <w:r>
          <w:rPr>
            <w:noProof/>
          </w:rPr>
        </w:r>
      </w:ins>
      <w:r>
        <w:rPr>
          <w:noProof/>
        </w:rPr>
        <w:fldChar w:fldCharType="separate"/>
      </w:r>
      <w:ins w:id="2257" w:author="rapporteur" w:date="2024-11-28T19:23:00Z">
        <w:r>
          <w:rPr>
            <w:noProof/>
          </w:rPr>
          <w:t>155</w:t>
        </w:r>
      </w:ins>
      <w:ins w:id="2258" w:author="rapporteur" w:date="2024-11-28T19:21:00Z">
        <w:r>
          <w:rPr>
            <w:noProof/>
          </w:rPr>
          <w:fldChar w:fldCharType="end"/>
        </w:r>
      </w:ins>
    </w:p>
    <w:p w14:paraId="0919F183" w14:textId="76A17346" w:rsidR="00266455" w:rsidRDefault="00266455">
      <w:pPr>
        <w:pStyle w:val="TOC3"/>
        <w:rPr>
          <w:ins w:id="2259" w:author="rapporteur" w:date="2024-11-28T19:21:00Z"/>
          <w:rFonts w:asciiTheme="minorHAnsi" w:eastAsiaTheme="minorEastAsia" w:hAnsiTheme="minorHAnsi" w:cstheme="minorBidi"/>
          <w:noProof/>
          <w:kern w:val="2"/>
          <w:sz w:val="21"/>
          <w:szCs w:val="22"/>
          <w:lang w:val="en-US" w:eastAsia="zh-CN"/>
        </w:rPr>
      </w:pPr>
      <w:ins w:id="2260" w:author="rapporteur" w:date="2024-11-28T19: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_Toc183714582 \h </w:instrText>
        </w:r>
      </w:ins>
      <w:ins w:id="2261" w:author="rapporteur" w:date="2024-11-28T19:23:00Z">
        <w:r>
          <w:rPr>
            <w:noProof/>
          </w:rPr>
        </w:r>
      </w:ins>
      <w:r>
        <w:rPr>
          <w:noProof/>
        </w:rPr>
        <w:fldChar w:fldCharType="separate"/>
      </w:r>
      <w:ins w:id="2262" w:author="rapporteur" w:date="2024-11-28T19:23:00Z">
        <w:r>
          <w:rPr>
            <w:noProof/>
          </w:rPr>
          <w:t>155</w:t>
        </w:r>
      </w:ins>
      <w:ins w:id="2263" w:author="rapporteur" w:date="2024-11-28T19:21:00Z">
        <w:r>
          <w:rPr>
            <w:noProof/>
          </w:rPr>
          <w:fldChar w:fldCharType="end"/>
        </w:r>
      </w:ins>
    </w:p>
    <w:p w14:paraId="4352E79D" w14:textId="6D67BB61" w:rsidR="00266455" w:rsidRDefault="00266455">
      <w:pPr>
        <w:pStyle w:val="TOC4"/>
        <w:rPr>
          <w:ins w:id="2264" w:author="rapporteur" w:date="2024-11-28T19:21:00Z"/>
          <w:rFonts w:asciiTheme="minorHAnsi" w:eastAsiaTheme="minorEastAsia" w:hAnsiTheme="minorHAnsi" w:cstheme="minorBidi"/>
          <w:noProof/>
          <w:kern w:val="2"/>
          <w:sz w:val="21"/>
          <w:szCs w:val="22"/>
          <w:lang w:val="en-US" w:eastAsia="zh-CN"/>
        </w:rPr>
      </w:pPr>
      <w:ins w:id="2265" w:author="rapporteur" w:date="2024-11-28T19: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_Toc183714583 \h </w:instrText>
        </w:r>
      </w:ins>
      <w:ins w:id="2266" w:author="rapporteur" w:date="2024-11-28T19:23:00Z">
        <w:r>
          <w:rPr>
            <w:noProof/>
          </w:rPr>
        </w:r>
      </w:ins>
      <w:r>
        <w:rPr>
          <w:noProof/>
        </w:rPr>
        <w:fldChar w:fldCharType="separate"/>
      </w:r>
      <w:ins w:id="2267" w:author="rapporteur" w:date="2024-11-28T19:23:00Z">
        <w:r>
          <w:rPr>
            <w:noProof/>
          </w:rPr>
          <w:t>155</w:t>
        </w:r>
      </w:ins>
      <w:ins w:id="2268" w:author="rapporteur" w:date="2024-11-28T19:21:00Z">
        <w:r>
          <w:rPr>
            <w:noProof/>
          </w:rPr>
          <w:fldChar w:fldCharType="end"/>
        </w:r>
      </w:ins>
    </w:p>
    <w:p w14:paraId="5E8C39C7" w14:textId="3949DC9C" w:rsidR="00266455" w:rsidRDefault="00266455">
      <w:pPr>
        <w:pStyle w:val="TOC4"/>
        <w:rPr>
          <w:ins w:id="2269" w:author="rapporteur" w:date="2024-11-28T19:21:00Z"/>
          <w:rFonts w:asciiTheme="minorHAnsi" w:eastAsiaTheme="minorEastAsia" w:hAnsiTheme="minorHAnsi" w:cstheme="minorBidi"/>
          <w:noProof/>
          <w:kern w:val="2"/>
          <w:sz w:val="21"/>
          <w:szCs w:val="22"/>
          <w:lang w:val="en-US" w:eastAsia="zh-CN"/>
        </w:rPr>
      </w:pPr>
      <w:ins w:id="2270" w:author="rapporteur" w:date="2024-11-28T19:21:00Z">
        <w:r w:rsidRPr="0034529A">
          <w:rPr>
            <w:noProof/>
            <w:lang w:val="en-US"/>
          </w:rPr>
          <w:t>6.4.3.2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Network Slice Optimization </w:t>
        </w:r>
        <w:r w:rsidRPr="0034529A">
          <w:rPr>
            <w:noProof/>
            <w:lang w:val="en-US"/>
          </w:rPr>
          <w:t>Subscriptions</w:t>
        </w:r>
        <w:r>
          <w:rPr>
            <w:noProof/>
          </w:rPr>
          <w:tab/>
        </w:r>
        <w:r>
          <w:rPr>
            <w:noProof/>
          </w:rPr>
          <w:fldChar w:fldCharType="begin"/>
        </w:r>
        <w:r>
          <w:rPr>
            <w:noProof/>
          </w:rPr>
          <w:instrText xml:space="preserve"> PAGEREF _Toc183714584 \h </w:instrText>
        </w:r>
      </w:ins>
      <w:ins w:id="2271" w:author="rapporteur" w:date="2024-11-28T19:23:00Z">
        <w:r>
          <w:rPr>
            <w:noProof/>
          </w:rPr>
        </w:r>
      </w:ins>
      <w:r>
        <w:rPr>
          <w:noProof/>
        </w:rPr>
        <w:fldChar w:fldCharType="separate"/>
      </w:r>
      <w:ins w:id="2272" w:author="rapporteur" w:date="2024-11-28T19:23:00Z">
        <w:r>
          <w:rPr>
            <w:noProof/>
          </w:rPr>
          <w:t>156</w:t>
        </w:r>
      </w:ins>
      <w:ins w:id="2273" w:author="rapporteur" w:date="2024-11-28T19:21:00Z">
        <w:r>
          <w:rPr>
            <w:noProof/>
          </w:rPr>
          <w:fldChar w:fldCharType="end"/>
        </w:r>
      </w:ins>
    </w:p>
    <w:p w14:paraId="4491713E" w14:textId="16B6FE79" w:rsidR="00266455" w:rsidRDefault="00266455">
      <w:pPr>
        <w:pStyle w:val="TOC5"/>
        <w:rPr>
          <w:ins w:id="2274" w:author="rapporteur" w:date="2024-11-28T19:21:00Z"/>
          <w:rFonts w:asciiTheme="minorHAnsi" w:eastAsiaTheme="minorEastAsia" w:hAnsiTheme="minorHAnsi" w:cstheme="minorBidi"/>
          <w:noProof/>
          <w:kern w:val="2"/>
          <w:sz w:val="21"/>
          <w:szCs w:val="22"/>
          <w:lang w:val="en-US" w:eastAsia="zh-CN"/>
        </w:rPr>
      </w:pPr>
      <w:ins w:id="2275" w:author="rapporteur" w:date="2024-11-28T19: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_Toc183714585 \h </w:instrText>
        </w:r>
      </w:ins>
      <w:ins w:id="2276" w:author="rapporteur" w:date="2024-11-28T19:23:00Z">
        <w:r>
          <w:rPr>
            <w:noProof/>
          </w:rPr>
        </w:r>
      </w:ins>
      <w:r>
        <w:rPr>
          <w:noProof/>
        </w:rPr>
        <w:fldChar w:fldCharType="separate"/>
      </w:r>
      <w:ins w:id="2277" w:author="rapporteur" w:date="2024-11-28T19:23:00Z">
        <w:r>
          <w:rPr>
            <w:noProof/>
          </w:rPr>
          <w:t>156</w:t>
        </w:r>
      </w:ins>
      <w:ins w:id="2278" w:author="rapporteur" w:date="2024-11-28T19:21:00Z">
        <w:r>
          <w:rPr>
            <w:noProof/>
          </w:rPr>
          <w:fldChar w:fldCharType="end"/>
        </w:r>
      </w:ins>
    </w:p>
    <w:p w14:paraId="1AB22B39" w14:textId="097E23A0" w:rsidR="00266455" w:rsidRDefault="00266455">
      <w:pPr>
        <w:pStyle w:val="TOC5"/>
        <w:rPr>
          <w:ins w:id="2279" w:author="rapporteur" w:date="2024-11-28T19:21:00Z"/>
          <w:rFonts w:asciiTheme="minorHAnsi" w:eastAsiaTheme="minorEastAsia" w:hAnsiTheme="minorHAnsi" w:cstheme="minorBidi"/>
          <w:noProof/>
          <w:kern w:val="2"/>
          <w:sz w:val="21"/>
          <w:szCs w:val="22"/>
          <w:lang w:val="en-US" w:eastAsia="zh-CN"/>
        </w:rPr>
      </w:pPr>
      <w:ins w:id="2280" w:author="rapporteur" w:date="2024-11-28T19: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_Toc183714586 \h </w:instrText>
        </w:r>
      </w:ins>
      <w:ins w:id="2281" w:author="rapporteur" w:date="2024-11-28T19:23:00Z">
        <w:r>
          <w:rPr>
            <w:noProof/>
          </w:rPr>
        </w:r>
      </w:ins>
      <w:r>
        <w:rPr>
          <w:noProof/>
        </w:rPr>
        <w:fldChar w:fldCharType="separate"/>
      </w:r>
      <w:ins w:id="2282" w:author="rapporteur" w:date="2024-11-28T19:23:00Z">
        <w:r>
          <w:rPr>
            <w:noProof/>
          </w:rPr>
          <w:t>156</w:t>
        </w:r>
      </w:ins>
      <w:ins w:id="2283" w:author="rapporteur" w:date="2024-11-28T19:21:00Z">
        <w:r>
          <w:rPr>
            <w:noProof/>
          </w:rPr>
          <w:fldChar w:fldCharType="end"/>
        </w:r>
      </w:ins>
    </w:p>
    <w:p w14:paraId="4030D910" w14:textId="61660899" w:rsidR="00266455" w:rsidRDefault="00266455">
      <w:pPr>
        <w:pStyle w:val="TOC5"/>
        <w:rPr>
          <w:ins w:id="2284" w:author="rapporteur" w:date="2024-11-28T19:21:00Z"/>
          <w:rFonts w:asciiTheme="minorHAnsi" w:eastAsiaTheme="minorEastAsia" w:hAnsiTheme="minorHAnsi" w:cstheme="minorBidi"/>
          <w:noProof/>
          <w:kern w:val="2"/>
          <w:sz w:val="21"/>
          <w:szCs w:val="22"/>
          <w:lang w:val="en-US" w:eastAsia="zh-CN"/>
        </w:rPr>
      </w:pPr>
      <w:ins w:id="2285" w:author="rapporteur" w:date="2024-11-28T19: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_Toc183714587 \h </w:instrText>
        </w:r>
      </w:ins>
      <w:ins w:id="2286" w:author="rapporteur" w:date="2024-11-28T19:23:00Z">
        <w:r>
          <w:rPr>
            <w:noProof/>
          </w:rPr>
        </w:r>
      </w:ins>
      <w:r>
        <w:rPr>
          <w:noProof/>
        </w:rPr>
        <w:fldChar w:fldCharType="separate"/>
      </w:r>
      <w:ins w:id="2287" w:author="rapporteur" w:date="2024-11-28T19:23:00Z">
        <w:r>
          <w:rPr>
            <w:noProof/>
          </w:rPr>
          <w:t>156</w:t>
        </w:r>
      </w:ins>
      <w:ins w:id="2288" w:author="rapporteur" w:date="2024-11-28T19:21:00Z">
        <w:r>
          <w:rPr>
            <w:noProof/>
          </w:rPr>
          <w:fldChar w:fldCharType="end"/>
        </w:r>
      </w:ins>
    </w:p>
    <w:p w14:paraId="2D040CDC" w14:textId="2DA7AFB1" w:rsidR="00266455" w:rsidRDefault="00266455">
      <w:pPr>
        <w:pStyle w:val="TOC6"/>
        <w:tabs>
          <w:tab w:val="right" w:leader="dot" w:pos="9631"/>
        </w:tabs>
        <w:ind w:left="2000" w:hanging="2000"/>
        <w:rPr>
          <w:ins w:id="2289" w:author="rapporteur" w:date="2024-11-28T19:21:00Z"/>
          <w:rFonts w:asciiTheme="minorHAnsi" w:eastAsiaTheme="minorEastAsia" w:hAnsiTheme="minorHAnsi" w:cstheme="minorBidi"/>
          <w:noProof/>
          <w:kern w:val="2"/>
          <w:sz w:val="21"/>
          <w:szCs w:val="22"/>
          <w:lang w:val="en-US" w:eastAsia="zh-CN"/>
        </w:rPr>
      </w:pPr>
      <w:ins w:id="2290" w:author="rapporteur" w:date="2024-11-28T19: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_Toc183714588 \h </w:instrText>
        </w:r>
      </w:ins>
      <w:ins w:id="2291" w:author="rapporteur" w:date="2024-11-28T19:23:00Z">
        <w:r>
          <w:rPr>
            <w:noProof/>
          </w:rPr>
        </w:r>
      </w:ins>
      <w:r>
        <w:rPr>
          <w:noProof/>
        </w:rPr>
        <w:fldChar w:fldCharType="separate"/>
      </w:r>
      <w:ins w:id="2292" w:author="rapporteur" w:date="2024-11-28T19:23:00Z">
        <w:r>
          <w:rPr>
            <w:noProof/>
          </w:rPr>
          <w:t>156</w:t>
        </w:r>
      </w:ins>
      <w:ins w:id="2293" w:author="rapporteur" w:date="2024-11-28T19:21:00Z">
        <w:r>
          <w:rPr>
            <w:noProof/>
          </w:rPr>
          <w:fldChar w:fldCharType="end"/>
        </w:r>
      </w:ins>
    </w:p>
    <w:p w14:paraId="0F6E29CB" w14:textId="0B877A2D" w:rsidR="00266455" w:rsidRDefault="00266455">
      <w:pPr>
        <w:pStyle w:val="TOC5"/>
        <w:rPr>
          <w:ins w:id="2294" w:author="rapporteur" w:date="2024-11-28T19:21:00Z"/>
          <w:rFonts w:asciiTheme="minorHAnsi" w:eastAsiaTheme="minorEastAsia" w:hAnsiTheme="minorHAnsi" w:cstheme="minorBidi"/>
          <w:noProof/>
          <w:kern w:val="2"/>
          <w:sz w:val="21"/>
          <w:szCs w:val="22"/>
          <w:lang w:val="en-US" w:eastAsia="zh-CN"/>
        </w:rPr>
      </w:pPr>
      <w:ins w:id="2295" w:author="rapporteur" w:date="2024-11-28T19: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_Toc183714589 \h </w:instrText>
        </w:r>
      </w:ins>
      <w:ins w:id="2296" w:author="rapporteur" w:date="2024-11-28T19:23:00Z">
        <w:r>
          <w:rPr>
            <w:noProof/>
          </w:rPr>
        </w:r>
      </w:ins>
      <w:r>
        <w:rPr>
          <w:noProof/>
        </w:rPr>
        <w:fldChar w:fldCharType="separate"/>
      </w:r>
      <w:ins w:id="2297" w:author="rapporteur" w:date="2024-11-28T19:23:00Z">
        <w:r>
          <w:rPr>
            <w:noProof/>
          </w:rPr>
          <w:t>157</w:t>
        </w:r>
      </w:ins>
      <w:ins w:id="2298" w:author="rapporteur" w:date="2024-11-28T19:21:00Z">
        <w:r>
          <w:rPr>
            <w:noProof/>
          </w:rPr>
          <w:fldChar w:fldCharType="end"/>
        </w:r>
      </w:ins>
    </w:p>
    <w:p w14:paraId="10460A5F" w14:textId="1DA331A7" w:rsidR="00266455" w:rsidRDefault="00266455">
      <w:pPr>
        <w:pStyle w:val="TOC4"/>
        <w:rPr>
          <w:ins w:id="2299" w:author="rapporteur" w:date="2024-11-28T19:21:00Z"/>
          <w:rFonts w:asciiTheme="minorHAnsi" w:eastAsiaTheme="minorEastAsia" w:hAnsiTheme="minorHAnsi" w:cstheme="minorBidi"/>
          <w:noProof/>
          <w:kern w:val="2"/>
          <w:sz w:val="21"/>
          <w:szCs w:val="22"/>
          <w:lang w:val="en-US" w:eastAsia="zh-CN"/>
        </w:rPr>
      </w:pPr>
      <w:ins w:id="2300" w:author="rapporteur" w:date="2024-11-28T19: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_Toc183714590 \h </w:instrText>
        </w:r>
      </w:ins>
      <w:ins w:id="2301" w:author="rapporteur" w:date="2024-11-28T19:23:00Z">
        <w:r>
          <w:rPr>
            <w:noProof/>
          </w:rPr>
        </w:r>
      </w:ins>
      <w:r>
        <w:rPr>
          <w:noProof/>
        </w:rPr>
        <w:fldChar w:fldCharType="separate"/>
      </w:r>
      <w:ins w:id="2302" w:author="rapporteur" w:date="2024-11-28T19:23:00Z">
        <w:r>
          <w:rPr>
            <w:noProof/>
          </w:rPr>
          <w:t>157</w:t>
        </w:r>
      </w:ins>
      <w:ins w:id="2303" w:author="rapporteur" w:date="2024-11-28T19:21:00Z">
        <w:r>
          <w:rPr>
            <w:noProof/>
          </w:rPr>
          <w:fldChar w:fldCharType="end"/>
        </w:r>
      </w:ins>
    </w:p>
    <w:p w14:paraId="6A0885C6" w14:textId="59C1366D" w:rsidR="00266455" w:rsidRDefault="00266455">
      <w:pPr>
        <w:pStyle w:val="TOC5"/>
        <w:rPr>
          <w:ins w:id="2304" w:author="rapporteur" w:date="2024-11-28T19:21:00Z"/>
          <w:rFonts w:asciiTheme="minorHAnsi" w:eastAsiaTheme="minorEastAsia" w:hAnsiTheme="minorHAnsi" w:cstheme="minorBidi"/>
          <w:noProof/>
          <w:kern w:val="2"/>
          <w:sz w:val="21"/>
          <w:szCs w:val="22"/>
          <w:lang w:val="en-US" w:eastAsia="zh-CN"/>
        </w:rPr>
      </w:pPr>
      <w:ins w:id="2305" w:author="rapporteur" w:date="2024-11-28T19: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_Toc183714591 \h </w:instrText>
        </w:r>
      </w:ins>
      <w:ins w:id="2306" w:author="rapporteur" w:date="2024-11-28T19:23:00Z">
        <w:r>
          <w:rPr>
            <w:noProof/>
          </w:rPr>
        </w:r>
      </w:ins>
      <w:r>
        <w:rPr>
          <w:noProof/>
        </w:rPr>
        <w:fldChar w:fldCharType="separate"/>
      </w:r>
      <w:ins w:id="2307" w:author="rapporteur" w:date="2024-11-28T19:23:00Z">
        <w:r>
          <w:rPr>
            <w:noProof/>
          </w:rPr>
          <w:t>157</w:t>
        </w:r>
      </w:ins>
      <w:ins w:id="2308" w:author="rapporteur" w:date="2024-11-28T19:21:00Z">
        <w:r>
          <w:rPr>
            <w:noProof/>
          </w:rPr>
          <w:fldChar w:fldCharType="end"/>
        </w:r>
      </w:ins>
    </w:p>
    <w:p w14:paraId="6400DDA9" w14:textId="1CAA9B44" w:rsidR="00266455" w:rsidRDefault="00266455">
      <w:pPr>
        <w:pStyle w:val="TOC5"/>
        <w:rPr>
          <w:ins w:id="2309" w:author="rapporteur" w:date="2024-11-28T19:21:00Z"/>
          <w:rFonts w:asciiTheme="minorHAnsi" w:eastAsiaTheme="minorEastAsia" w:hAnsiTheme="minorHAnsi" w:cstheme="minorBidi"/>
          <w:noProof/>
          <w:kern w:val="2"/>
          <w:sz w:val="21"/>
          <w:szCs w:val="22"/>
          <w:lang w:val="en-US" w:eastAsia="zh-CN"/>
        </w:rPr>
      </w:pPr>
      <w:ins w:id="2310" w:author="rapporteur" w:date="2024-11-28T19: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_Toc183714592 \h </w:instrText>
        </w:r>
      </w:ins>
      <w:ins w:id="2311" w:author="rapporteur" w:date="2024-11-28T19:23:00Z">
        <w:r>
          <w:rPr>
            <w:noProof/>
          </w:rPr>
        </w:r>
      </w:ins>
      <w:r>
        <w:rPr>
          <w:noProof/>
        </w:rPr>
        <w:fldChar w:fldCharType="separate"/>
      </w:r>
      <w:ins w:id="2312" w:author="rapporteur" w:date="2024-11-28T19:23:00Z">
        <w:r>
          <w:rPr>
            <w:noProof/>
          </w:rPr>
          <w:t>157</w:t>
        </w:r>
      </w:ins>
      <w:ins w:id="2313" w:author="rapporteur" w:date="2024-11-28T19:21:00Z">
        <w:r>
          <w:rPr>
            <w:noProof/>
          </w:rPr>
          <w:fldChar w:fldCharType="end"/>
        </w:r>
      </w:ins>
    </w:p>
    <w:p w14:paraId="10448958" w14:textId="4C14B439" w:rsidR="00266455" w:rsidRDefault="00266455">
      <w:pPr>
        <w:pStyle w:val="TOC5"/>
        <w:rPr>
          <w:ins w:id="2314" w:author="rapporteur" w:date="2024-11-28T19:21:00Z"/>
          <w:rFonts w:asciiTheme="minorHAnsi" w:eastAsiaTheme="minorEastAsia" w:hAnsiTheme="minorHAnsi" w:cstheme="minorBidi"/>
          <w:noProof/>
          <w:kern w:val="2"/>
          <w:sz w:val="21"/>
          <w:szCs w:val="22"/>
          <w:lang w:val="en-US" w:eastAsia="zh-CN"/>
        </w:rPr>
      </w:pPr>
      <w:ins w:id="2315" w:author="rapporteur" w:date="2024-11-28T19: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_Toc183714593 \h </w:instrText>
        </w:r>
      </w:ins>
      <w:ins w:id="2316" w:author="rapporteur" w:date="2024-11-28T19:23:00Z">
        <w:r>
          <w:rPr>
            <w:noProof/>
          </w:rPr>
        </w:r>
      </w:ins>
      <w:r>
        <w:rPr>
          <w:noProof/>
        </w:rPr>
        <w:fldChar w:fldCharType="separate"/>
      </w:r>
      <w:ins w:id="2317" w:author="rapporteur" w:date="2024-11-28T19:23:00Z">
        <w:r>
          <w:rPr>
            <w:noProof/>
          </w:rPr>
          <w:t>157</w:t>
        </w:r>
      </w:ins>
      <w:ins w:id="2318" w:author="rapporteur" w:date="2024-11-28T19:21:00Z">
        <w:r>
          <w:rPr>
            <w:noProof/>
          </w:rPr>
          <w:fldChar w:fldCharType="end"/>
        </w:r>
      </w:ins>
    </w:p>
    <w:p w14:paraId="3055AC7E" w14:textId="6EDA5EBD" w:rsidR="00266455" w:rsidRDefault="00266455">
      <w:pPr>
        <w:pStyle w:val="TOC6"/>
        <w:tabs>
          <w:tab w:val="right" w:leader="dot" w:pos="9631"/>
        </w:tabs>
        <w:ind w:left="2000" w:hanging="2000"/>
        <w:rPr>
          <w:ins w:id="2319" w:author="rapporteur" w:date="2024-11-28T19:21:00Z"/>
          <w:rFonts w:asciiTheme="minorHAnsi" w:eastAsiaTheme="minorEastAsia" w:hAnsiTheme="minorHAnsi" w:cstheme="minorBidi"/>
          <w:noProof/>
          <w:kern w:val="2"/>
          <w:sz w:val="21"/>
          <w:szCs w:val="22"/>
          <w:lang w:val="en-US" w:eastAsia="zh-CN"/>
        </w:rPr>
      </w:pPr>
      <w:ins w:id="2320" w:author="rapporteur" w:date="2024-11-28T19: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_Toc183714594 \h </w:instrText>
        </w:r>
      </w:ins>
      <w:ins w:id="2321" w:author="rapporteur" w:date="2024-11-28T19:23:00Z">
        <w:r>
          <w:rPr>
            <w:noProof/>
          </w:rPr>
        </w:r>
      </w:ins>
      <w:r>
        <w:rPr>
          <w:noProof/>
        </w:rPr>
        <w:fldChar w:fldCharType="separate"/>
      </w:r>
      <w:ins w:id="2322" w:author="rapporteur" w:date="2024-11-28T19:23:00Z">
        <w:r>
          <w:rPr>
            <w:noProof/>
          </w:rPr>
          <w:t>157</w:t>
        </w:r>
      </w:ins>
      <w:ins w:id="2323" w:author="rapporteur" w:date="2024-11-28T19:21:00Z">
        <w:r>
          <w:rPr>
            <w:noProof/>
          </w:rPr>
          <w:fldChar w:fldCharType="end"/>
        </w:r>
      </w:ins>
    </w:p>
    <w:p w14:paraId="61C7281A" w14:textId="739937CA" w:rsidR="00266455" w:rsidRDefault="00266455">
      <w:pPr>
        <w:pStyle w:val="TOC6"/>
        <w:tabs>
          <w:tab w:val="right" w:leader="dot" w:pos="9631"/>
        </w:tabs>
        <w:ind w:left="2000" w:hanging="2000"/>
        <w:rPr>
          <w:ins w:id="2324" w:author="rapporteur" w:date="2024-11-28T19:21:00Z"/>
          <w:rFonts w:asciiTheme="minorHAnsi" w:eastAsiaTheme="minorEastAsia" w:hAnsiTheme="minorHAnsi" w:cstheme="minorBidi"/>
          <w:noProof/>
          <w:kern w:val="2"/>
          <w:sz w:val="21"/>
          <w:szCs w:val="22"/>
          <w:lang w:val="en-US" w:eastAsia="zh-CN"/>
        </w:rPr>
      </w:pPr>
      <w:ins w:id="2325" w:author="rapporteur" w:date="2024-11-28T19: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_Toc183714595 \h </w:instrText>
        </w:r>
      </w:ins>
      <w:ins w:id="2326" w:author="rapporteur" w:date="2024-11-28T19:23:00Z">
        <w:r>
          <w:rPr>
            <w:noProof/>
          </w:rPr>
        </w:r>
      </w:ins>
      <w:r>
        <w:rPr>
          <w:noProof/>
        </w:rPr>
        <w:fldChar w:fldCharType="separate"/>
      </w:r>
      <w:ins w:id="2327" w:author="rapporteur" w:date="2024-11-28T19:23:00Z">
        <w:r>
          <w:rPr>
            <w:noProof/>
          </w:rPr>
          <w:t>158</w:t>
        </w:r>
      </w:ins>
      <w:ins w:id="2328" w:author="rapporteur" w:date="2024-11-28T19:21:00Z">
        <w:r>
          <w:rPr>
            <w:noProof/>
          </w:rPr>
          <w:fldChar w:fldCharType="end"/>
        </w:r>
      </w:ins>
    </w:p>
    <w:p w14:paraId="305A4E7B" w14:textId="57DC7A23" w:rsidR="00266455" w:rsidRDefault="00266455">
      <w:pPr>
        <w:pStyle w:val="TOC6"/>
        <w:tabs>
          <w:tab w:val="right" w:leader="dot" w:pos="9631"/>
        </w:tabs>
        <w:ind w:left="2000" w:hanging="2000"/>
        <w:rPr>
          <w:ins w:id="2329" w:author="rapporteur" w:date="2024-11-28T19:21:00Z"/>
          <w:rFonts w:asciiTheme="minorHAnsi" w:eastAsiaTheme="minorEastAsia" w:hAnsiTheme="minorHAnsi" w:cstheme="minorBidi"/>
          <w:noProof/>
          <w:kern w:val="2"/>
          <w:sz w:val="21"/>
          <w:szCs w:val="22"/>
          <w:lang w:val="en-US" w:eastAsia="zh-CN"/>
        </w:rPr>
      </w:pPr>
      <w:ins w:id="2330" w:author="rapporteur" w:date="2024-11-28T19: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_Toc183714596 \h </w:instrText>
        </w:r>
      </w:ins>
      <w:ins w:id="2331" w:author="rapporteur" w:date="2024-11-28T19:23:00Z">
        <w:r>
          <w:rPr>
            <w:noProof/>
          </w:rPr>
        </w:r>
      </w:ins>
      <w:r>
        <w:rPr>
          <w:noProof/>
        </w:rPr>
        <w:fldChar w:fldCharType="separate"/>
      </w:r>
      <w:ins w:id="2332" w:author="rapporteur" w:date="2024-11-28T19:23:00Z">
        <w:r>
          <w:rPr>
            <w:noProof/>
          </w:rPr>
          <w:t>159</w:t>
        </w:r>
      </w:ins>
      <w:ins w:id="2333" w:author="rapporteur" w:date="2024-11-28T19:21:00Z">
        <w:r>
          <w:rPr>
            <w:noProof/>
          </w:rPr>
          <w:fldChar w:fldCharType="end"/>
        </w:r>
      </w:ins>
    </w:p>
    <w:p w14:paraId="138180C7" w14:textId="2A99BF7A" w:rsidR="00266455" w:rsidRDefault="00266455">
      <w:pPr>
        <w:pStyle w:val="TOC6"/>
        <w:tabs>
          <w:tab w:val="right" w:leader="dot" w:pos="9631"/>
        </w:tabs>
        <w:ind w:left="2000" w:hanging="2000"/>
        <w:rPr>
          <w:ins w:id="2334" w:author="rapporteur" w:date="2024-11-28T19:21:00Z"/>
          <w:rFonts w:asciiTheme="minorHAnsi" w:eastAsiaTheme="minorEastAsia" w:hAnsiTheme="minorHAnsi" w:cstheme="minorBidi"/>
          <w:noProof/>
          <w:kern w:val="2"/>
          <w:sz w:val="21"/>
          <w:szCs w:val="22"/>
          <w:lang w:val="en-US" w:eastAsia="zh-CN"/>
        </w:rPr>
      </w:pPr>
      <w:ins w:id="2335" w:author="rapporteur" w:date="2024-11-28T19: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_Toc183714597 \h </w:instrText>
        </w:r>
      </w:ins>
      <w:ins w:id="2336" w:author="rapporteur" w:date="2024-11-28T19:23:00Z">
        <w:r>
          <w:rPr>
            <w:noProof/>
          </w:rPr>
        </w:r>
      </w:ins>
      <w:r>
        <w:rPr>
          <w:noProof/>
        </w:rPr>
        <w:fldChar w:fldCharType="separate"/>
      </w:r>
      <w:ins w:id="2337" w:author="rapporteur" w:date="2024-11-28T19:23:00Z">
        <w:r>
          <w:rPr>
            <w:noProof/>
          </w:rPr>
          <w:t>160</w:t>
        </w:r>
      </w:ins>
      <w:ins w:id="2338" w:author="rapporteur" w:date="2024-11-28T19:21:00Z">
        <w:r>
          <w:rPr>
            <w:noProof/>
          </w:rPr>
          <w:fldChar w:fldCharType="end"/>
        </w:r>
      </w:ins>
    </w:p>
    <w:p w14:paraId="6A361FB1" w14:textId="42FD0B5D" w:rsidR="00266455" w:rsidRDefault="00266455">
      <w:pPr>
        <w:pStyle w:val="TOC5"/>
        <w:rPr>
          <w:ins w:id="2339" w:author="rapporteur" w:date="2024-11-28T19:21:00Z"/>
          <w:rFonts w:asciiTheme="minorHAnsi" w:eastAsiaTheme="minorEastAsia" w:hAnsiTheme="minorHAnsi" w:cstheme="minorBidi"/>
          <w:noProof/>
          <w:kern w:val="2"/>
          <w:sz w:val="21"/>
          <w:szCs w:val="22"/>
          <w:lang w:val="en-US" w:eastAsia="zh-CN"/>
        </w:rPr>
      </w:pPr>
      <w:ins w:id="2340" w:author="rapporteur" w:date="2024-11-28T19: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_Toc183714598 \h </w:instrText>
        </w:r>
      </w:ins>
      <w:ins w:id="2341" w:author="rapporteur" w:date="2024-11-28T19:23:00Z">
        <w:r>
          <w:rPr>
            <w:noProof/>
          </w:rPr>
        </w:r>
      </w:ins>
      <w:r>
        <w:rPr>
          <w:noProof/>
        </w:rPr>
        <w:fldChar w:fldCharType="separate"/>
      </w:r>
      <w:ins w:id="2342" w:author="rapporteur" w:date="2024-11-28T19:23:00Z">
        <w:r>
          <w:rPr>
            <w:noProof/>
          </w:rPr>
          <w:t>161</w:t>
        </w:r>
      </w:ins>
      <w:ins w:id="2343" w:author="rapporteur" w:date="2024-11-28T19:21:00Z">
        <w:r>
          <w:rPr>
            <w:noProof/>
          </w:rPr>
          <w:fldChar w:fldCharType="end"/>
        </w:r>
      </w:ins>
    </w:p>
    <w:p w14:paraId="396ABB7E" w14:textId="61B79306" w:rsidR="00266455" w:rsidRDefault="00266455">
      <w:pPr>
        <w:pStyle w:val="TOC3"/>
        <w:rPr>
          <w:ins w:id="2344" w:author="rapporteur" w:date="2024-11-28T19:21:00Z"/>
          <w:rFonts w:asciiTheme="minorHAnsi" w:eastAsiaTheme="minorEastAsia" w:hAnsiTheme="minorHAnsi" w:cstheme="minorBidi"/>
          <w:noProof/>
          <w:kern w:val="2"/>
          <w:sz w:val="21"/>
          <w:szCs w:val="22"/>
          <w:lang w:val="en-US" w:eastAsia="zh-CN"/>
        </w:rPr>
      </w:pPr>
      <w:ins w:id="2345" w:author="rapporteur" w:date="2024-11-28T19: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_Toc183714599 \h </w:instrText>
        </w:r>
      </w:ins>
      <w:ins w:id="2346" w:author="rapporteur" w:date="2024-11-28T19:23:00Z">
        <w:r>
          <w:rPr>
            <w:noProof/>
          </w:rPr>
        </w:r>
      </w:ins>
      <w:r>
        <w:rPr>
          <w:noProof/>
        </w:rPr>
        <w:fldChar w:fldCharType="separate"/>
      </w:r>
      <w:ins w:id="2347" w:author="rapporteur" w:date="2024-11-28T19:23:00Z">
        <w:r>
          <w:rPr>
            <w:noProof/>
          </w:rPr>
          <w:t>161</w:t>
        </w:r>
      </w:ins>
      <w:ins w:id="2348" w:author="rapporteur" w:date="2024-11-28T19:21:00Z">
        <w:r>
          <w:rPr>
            <w:noProof/>
          </w:rPr>
          <w:fldChar w:fldCharType="end"/>
        </w:r>
      </w:ins>
    </w:p>
    <w:p w14:paraId="4EA7A3B8" w14:textId="2AED047C" w:rsidR="00266455" w:rsidRDefault="00266455">
      <w:pPr>
        <w:pStyle w:val="TOC3"/>
        <w:rPr>
          <w:ins w:id="2349" w:author="rapporteur" w:date="2024-11-28T19:21:00Z"/>
          <w:rFonts w:asciiTheme="minorHAnsi" w:eastAsiaTheme="minorEastAsia" w:hAnsiTheme="minorHAnsi" w:cstheme="minorBidi"/>
          <w:noProof/>
          <w:kern w:val="2"/>
          <w:sz w:val="21"/>
          <w:szCs w:val="22"/>
          <w:lang w:val="en-US" w:eastAsia="zh-CN"/>
        </w:rPr>
      </w:pPr>
      <w:ins w:id="2350" w:author="rapporteur" w:date="2024-11-28T19: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_Toc183714600 \h </w:instrText>
        </w:r>
      </w:ins>
      <w:ins w:id="2351" w:author="rapporteur" w:date="2024-11-28T19:23:00Z">
        <w:r>
          <w:rPr>
            <w:noProof/>
          </w:rPr>
        </w:r>
      </w:ins>
      <w:r>
        <w:rPr>
          <w:noProof/>
        </w:rPr>
        <w:fldChar w:fldCharType="separate"/>
      </w:r>
      <w:ins w:id="2352" w:author="rapporteur" w:date="2024-11-28T19:23:00Z">
        <w:r>
          <w:rPr>
            <w:noProof/>
          </w:rPr>
          <w:t>161</w:t>
        </w:r>
      </w:ins>
      <w:ins w:id="2353" w:author="rapporteur" w:date="2024-11-28T19:21:00Z">
        <w:r>
          <w:rPr>
            <w:noProof/>
          </w:rPr>
          <w:fldChar w:fldCharType="end"/>
        </w:r>
      </w:ins>
    </w:p>
    <w:p w14:paraId="1040A69C" w14:textId="52E7A1C4" w:rsidR="00266455" w:rsidRDefault="00266455">
      <w:pPr>
        <w:pStyle w:val="TOC4"/>
        <w:rPr>
          <w:ins w:id="2354" w:author="rapporteur" w:date="2024-11-28T19:21:00Z"/>
          <w:rFonts w:asciiTheme="minorHAnsi" w:eastAsiaTheme="minorEastAsia" w:hAnsiTheme="minorHAnsi" w:cstheme="minorBidi"/>
          <w:noProof/>
          <w:kern w:val="2"/>
          <w:sz w:val="21"/>
          <w:szCs w:val="22"/>
          <w:lang w:val="en-US" w:eastAsia="zh-CN"/>
        </w:rPr>
      </w:pPr>
      <w:ins w:id="2355" w:author="rapporteur" w:date="2024-11-28T19: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_Toc183714601 \h </w:instrText>
        </w:r>
      </w:ins>
      <w:ins w:id="2356" w:author="rapporteur" w:date="2024-11-28T19:23:00Z">
        <w:r>
          <w:rPr>
            <w:noProof/>
          </w:rPr>
        </w:r>
      </w:ins>
      <w:r>
        <w:rPr>
          <w:noProof/>
        </w:rPr>
        <w:fldChar w:fldCharType="separate"/>
      </w:r>
      <w:ins w:id="2357" w:author="rapporteur" w:date="2024-11-28T19:23:00Z">
        <w:r>
          <w:rPr>
            <w:noProof/>
          </w:rPr>
          <w:t>161</w:t>
        </w:r>
      </w:ins>
      <w:ins w:id="2358" w:author="rapporteur" w:date="2024-11-28T19:21:00Z">
        <w:r>
          <w:rPr>
            <w:noProof/>
          </w:rPr>
          <w:fldChar w:fldCharType="end"/>
        </w:r>
      </w:ins>
    </w:p>
    <w:p w14:paraId="1B445D34" w14:textId="5B8395D3" w:rsidR="00266455" w:rsidRDefault="00266455">
      <w:pPr>
        <w:pStyle w:val="TOC4"/>
        <w:rPr>
          <w:ins w:id="2359" w:author="rapporteur" w:date="2024-11-28T19:21:00Z"/>
          <w:rFonts w:asciiTheme="minorHAnsi" w:eastAsiaTheme="minorEastAsia" w:hAnsiTheme="minorHAnsi" w:cstheme="minorBidi"/>
          <w:noProof/>
          <w:kern w:val="2"/>
          <w:sz w:val="21"/>
          <w:szCs w:val="22"/>
          <w:lang w:val="en-US" w:eastAsia="zh-CN"/>
        </w:rPr>
      </w:pPr>
      <w:ins w:id="2360" w:author="rapporteur" w:date="2024-11-28T19:21:00Z">
        <w:r>
          <w:rPr>
            <w:noProof/>
          </w:rPr>
          <w:t>6.4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_Toc183714602 \h </w:instrText>
        </w:r>
      </w:ins>
      <w:ins w:id="2361" w:author="rapporteur" w:date="2024-11-28T19:23:00Z">
        <w:r>
          <w:rPr>
            <w:noProof/>
          </w:rPr>
        </w:r>
      </w:ins>
      <w:r>
        <w:rPr>
          <w:noProof/>
        </w:rPr>
        <w:fldChar w:fldCharType="separate"/>
      </w:r>
      <w:ins w:id="2362" w:author="rapporteur" w:date="2024-11-28T19:23:00Z">
        <w:r>
          <w:rPr>
            <w:noProof/>
          </w:rPr>
          <w:t>162</w:t>
        </w:r>
      </w:ins>
      <w:ins w:id="2363" w:author="rapporteur" w:date="2024-11-28T19:21:00Z">
        <w:r>
          <w:rPr>
            <w:noProof/>
          </w:rPr>
          <w:fldChar w:fldCharType="end"/>
        </w:r>
      </w:ins>
    </w:p>
    <w:p w14:paraId="28B86604" w14:textId="42DC4C3A" w:rsidR="00266455" w:rsidRDefault="00266455">
      <w:pPr>
        <w:pStyle w:val="TOC5"/>
        <w:rPr>
          <w:ins w:id="2364" w:author="rapporteur" w:date="2024-11-28T19:21:00Z"/>
          <w:rFonts w:asciiTheme="minorHAnsi" w:eastAsiaTheme="minorEastAsia" w:hAnsiTheme="minorHAnsi" w:cstheme="minorBidi"/>
          <w:noProof/>
          <w:kern w:val="2"/>
          <w:sz w:val="21"/>
          <w:szCs w:val="22"/>
          <w:lang w:val="en-US" w:eastAsia="zh-CN"/>
        </w:rPr>
      </w:pPr>
      <w:ins w:id="2365" w:author="rapporteur" w:date="2024-11-28T19:21:00Z">
        <w:r>
          <w:rPr>
            <w:noProof/>
          </w:rPr>
          <w:t>6.4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_Toc183714603 \h </w:instrText>
        </w:r>
      </w:ins>
      <w:ins w:id="2366" w:author="rapporteur" w:date="2024-11-28T19:23:00Z">
        <w:r>
          <w:rPr>
            <w:noProof/>
          </w:rPr>
        </w:r>
      </w:ins>
      <w:r>
        <w:rPr>
          <w:noProof/>
        </w:rPr>
        <w:fldChar w:fldCharType="separate"/>
      </w:r>
      <w:ins w:id="2367" w:author="rapporteur" w:date="2024-11-28T19:23:00Z">
        <w:r>
          <w:rPr>
            <w:noProof/>
          </w:rPr>
          <w:t>162</w:t>
        </w:r>
      </w:ins>
      <w:ins w:id="2368" w:author="rapporteur" w:date="2024-11-28T19:21:00Z">
        <w:r>
          <w:rPr>
            <w:noProof/>
          </w:rPr>
          <w:fldChar w:fldCharType="end"/>
        </w:r>
      </w:ins>
    </w:p>
    <w:p w14:paraId="452E5DED" w14:textId="4DBCECCC" w:rsidR="00266455" w:rsidRDefault="00266455">
      <w:pPr>
        <w:pStyle w:val="TOC5"/>
        <w:rPr>
          <w:ins w:id="2369" w:author="rapporteur" w:date="2024-11-28T19:21:00Z"/>
          <w:rFonts w:asciiTheme="minorHAnsi" w:eastAsiaTheme="minorEastAsia" w:hAnsiTheme="minorHAnsi" w:cstheme="minorBidi"/>
          <w:noProof/>
          <w:kern w:val="2"/>
          <w:sz w:val="21"/>
          <w:szCs w:val="22"/>
          <w:lang w:val="en-US" w:eastAsia="zh-CN"/>
        </w:rPr>
      </w:pPr>
      <w:ins w:id="2370" w:author="rapporteur" w:date="2024-11-28T19: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_Toc183714604 \h </w:instrText>
        </w:r>
      </w:ins>
      <w:ins w:id="2371" w:author="rapporteur" w:date="2024-11-28T19:23:00Z">
        <w:r>
          <w:rPr>
            <w:noProof/>
          </w:rPr>
        </w:r>
      </w:ins>
      <w:r>
        <w:rPr>
          <w:noProof/>
        </w:rPr>
        <w:fldChar w:fldCharType="separate"/>
      </w:r>
      <w:ins w:id="2372" w:author="rapporteur" w:date="2024-11-28T19:23:00Z">
        <w:r>
          <w:rPr>
            <w:noProof/>
          </w:rPr>
          <w:t>162</w:t>
        </w:r>
      </w:ins>
      <w:ins w:id="2373" w:author="rapporteur" w:date="2024-11-28T19:21:00Z">
        <w:r>
          <w:rPr>
            <w:noProof/>
          </w:rPr>
          <w:fldChar w:fldCharType="end"/>
        </w:r>
      </w:ins>
    </w:p>
    <w:p w14:paraId="1ED628F6" w14:textId="31C9028B" w:rsidR="00266455" w:rsidRDefault="00266455">
      <w:pPr>
        <w:pStyle w:val="TOC5"/>
        <w:rPr>
          <w:ins w:id="2374" w:author="rapporteur" w:date="2024-11-28T19:21:00Z"/>
          <w:rFonts w:asciiTheme="minorHAnsi" w:eastAsiaTheme="minorEastAsia" w:hAnsiTheme="minorHAnsi" w:cstheme="minorBidi"/>
          <w:noProof/>
          <w:kern w:val="2"/>
          <w:sz w:val="21"/>
          <w:szCs w:val="22"/>
          <w:lang w:val="en-US" w:eastAsia="zh-CN"/>
        </w:rPr>
      </w:pPr>
      <w:ins w:id="2375" w:author="rapporteur" w:date="2024-11-28T19: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_Toc183714605 \h </w:instrText>
        </w:r>
      </w:ins>
      <w:ins w:id="2376" w:author="rapporteur" w:date="2024-11-28T19:23:00Z">
        <w:r>
          <w:rPr>
            <w:noProof/>
          </w:rPr>
        </w:r>
      </w:ins>
      <w:r>
        <w:rPr>
          <w:noProof/>
        </w:rPr>
        <w:fldChar w:fldCharType="separate"/>
      </w:r>
      <w:ins w:id="2377" w:author="rapporteur" w:date="2024-11-28T19:23:00Z">
        <w:r>
          <w:rPr>
            <w:noProof/>
          </w:rPr>
          <w:t>162</w:t>
        </w:r>
      </w:ins>
      <w:ins w:id="2378" w:author="rapporteur" w:date="2024-11-28T19:21:00Z">
        <w:r>
          <w:rPr>
            <w:noProof/>
          </w:rPr>
          <w:fldChar w:fldCharType="end"/>
        </w:r>
      </w:ins>
    </w:p>
    <w:p w14:paraId="18EE335F" w14:textId="6D72C603" w:rsidR="00266455" w:rsidRDefault="00266455">
      <w:pPr>
        <w:pStyle w:val="TOC6"/>
        <w:tabs>
          <w:tab w:val="right" w:leader="dot" w:pos="9631"/>
        </w:tabs>
        <w:ind w:left="2000" w:hanging="2000"/>
        <w:rPr>
          <w:ins w:id="2379" w:author="rapporteur" w:date="2024-11-28T19:21:00Z"/>
          <w:rFonts w:asciiTheme="minorHAnsi" w:eastAsiaTheme="minorEastAsia" w:hAnsiTheme="minorHAnsi" w:cstheme="minorBidi"/>
          <w:noProof/>
          <w:kern w:val="2"/>
          <w:sz w:val="21"/>
          <w:szCs w:val="22"/>
          <w:lang w:val="en-US" w:eastAsia="zh-CN"/>
        </w:rPr>
      </w:pPr>
      <w:ins w:id="2380" w:author="rapporteur" w:date="2024-11-28T19: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_Toc183714606 \h </w:instrText>
        </w:r>
      </w:ins>
      <w:ins w:id="2381" w:author="rapporteur" w:date="2024-11-28T19:23:00Z">
        <w:r>
          <w:rPr>
            <w:noProof/>
          </w:rPr>
        </w:r>
      </w:ins>
      <w:r>
        <w:rPr>
          <w:noProof/>
        </w:rPr>
        <w:fldChar w:fldCharType="separate"/>
      </w:r>
      <w:ins w:id="2382" w:author="rapporteur" w:date="2024-11-28T19:23:00Z">
        <w:r>
          <w:rPr>
            <w:noProof/>
          </w:rPr>
          <w:t>162</w:t>
        </w:r>
      </w:ins>
      <w:ins w:id="2383" w:author="rapporteur" w:date="2024-11-28T19:21:00Z">
        <w:r>
          <w:rPr>
            <w:noProof/>
          </w:rPr>
          <w:fldChar w:fldCharType="end"/>
        </w:r>
      </w:ins>
    </w:p>
    <w:p w14:paraId="05357A5D" w14:textId="7F8D4DE8" w:rsidR="00266455" w:rsidRDefault="00266455">
      <w:pPr>
        <w:pStyle w:val="TOC3"/>
        <w:rPr>
          <w:ins w:id="2384" w:author="rapporteur" w:date="2024-11-28T19:21:00Z"/>
          <w:rFonts w:asciiTheme="minorHAnsi" w:eastAsiaTheme="minorEastAsia" w:hAnsiTheme="minorHAnsi" w:cstheme="minorBidi"/>
          <w:noProof/>
          <w:kern w:val="2"/>
          <w:sz w:val="21"/>
          <w:szCs w:val="22"/>
          <w:lang w:val="en-US" w:eastAsia="zh-CN"/>
        </w:rPr>
      </w:pPr>
      <w:ins w:id="2385" w:author="rapporteur" w:date="2024-11-28T19: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_Toc183714607 \h </w:instrText>
        </w:r>
      </w:ins>
      <w:ins w:id="2386" w:author="rapporteur" w:date="2024-11-28T19:23:00Z">
        <w:r>
          <w:rPr>
            <w:noProof/>
          </w:rPr>
        </w:r>
      </w:ins>
      <w:r>
        <w:rPr>
          <w:noProof/>
        </w:rPr>
        <w:fldChar w:fldCharType="separate"/>
      </w:r>
      <w:ins w:id="2387" w:author="rapporteur" w:date="2024-11-28T19:23:00Z">
        <w:r>
          <w:rPr>
            <w:noProof/>
          </w:rPr>
          <w:t>163</w:t>
        </w:r>
      </w:ins>
      <w:ins w:id="2388" w:author="rapporteur" w:date="2024-11-28T19:21:00Z">
        <w:r>
          <w:rPr>
            <w:noProof/>
          </w:rPr>
          <w:fldChar w:fldCharType="end"/>
        </w:r>
      </w:ins>
    </w:p>
    <w:p w14:paraId="6FA3F3C2" w14:textId="71A1418B" w:rsidR="00266455" w:rsidRDefault="00266455">
      <w:pPr>
        <w:pStyle w:val="TOC4"/>
        <w:rPr>
          <w:ins w:id="2389" w:author="rapporteur" w:date="2024-11-28T19:21:00Z"/>
          <w:rFonts w:asciiTheme="minorHAnsi" w:eastAsiaTheme="minorEastAsia" w:hAnsiTheme="minorHAnsi" w:cstheme="minorBidi"/>
          <w:noProof/>
          <w:kern w:val="2"/>
          <w:sz w:val="21"/>
          <w:szCs w:val="22"/>
          <w:lang w:val="en-US" w:eastAsia="zh-CN"/>
        </w:rPr>
      </w:pPr>
      <w:ins w:id="2390" w:author="rapporteur" w:date="2024-11-28T19: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_Toc183714608 \h </w:instrText>
        </w:r>
      </w:ins>
      <w:ins w:id="2391" w:author="rapporteur" w:date="2024-11-28T19:23:00Z">
        <w:r>
          <w:rPr>
            <w:noProof/>
          </w:rPr>
        </w:r>
      </w:ins>
      <w:r>
        <w:rPr>
          <w:noProof/>
        </w:rPr>
        <w:fldChar w:fldCharType="separate"/>
      </w:r>
      <w:ins w:id="2392" w:author="rapporteur" w:date="2024-11-28T19:23:00Z">
        <w:r>
          <w:rPr>
            <w:noProof/>
          </w:rPr>
          <w:t>163</w:t>
        </w:r>
      </w:ins>
      <w:ins w:id="2393" w:author="rapporteur" w:date="2024-11-28T19:21:00Z">
        <w:r>
          <w:rPr>
            <w:noProof/>
          </w:rPr>
          <w:fldChar w:fldCharType="end"/>
        </w:r>
      </w:ins>
    </w:p>
    <w:p w14:paraId="7FCB5F98" w14:textId="5E9EF9DA" w:rsidR="00266455" w:rsidRDefault="00266455">
      <w:pPr>
        <w:pStyle w:val="TOC4"/>
        <w:rPr>
          <w:ins w:id="2394" w:author="rapporteur" w:date="2024-11-28T19:21:00Z"/>
          <w:rFonts w:asciiTheme="minorHAnsi" w:eastAsiaTheme="minorEastAsia" w:hAnsiTheme="minorHAnsi" w:cstheme="minorBidi"/>
          <w:noProof/>
          <w:kern w:val="2"/>
          <w:sz w:val="21"/>
          <w:szCs w:val="22"/>
          <w:lang w:val="en-US" w:eastAsia="zh-CN"/>
        </w:rPr>
      </w:pPr>
      <w:ins w:id="2395" w:author="rapporteur" w:date="2024-11-28T19: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_Toc183714609 \h </w:instrText>
        </w:r>
      </w:ins>
      <w:ins w:id="2396" w:author="rapporteur" w:date="2024-11-28T19:23:00Z">
        <w:r>
          <w:rPr>
            <w:noProof/>
          </w:rPr>
        </w:r>
      </w:ins>
      <w:r>
        <w:rPr>
          <w:noProof/>
        </w:rPr>
        <w:fldChar w:fldCharType="separate"/>
      </w:r>
      <w:ins w:id="2397" w:author="rapporteur" w:date="2024-11-28T19:23:00Z">
        <w:r>
          <w:rPr>
            <w:noProof/>
          </w:rPr>
          <w:t>164</w:t>
        </w:r>
      </w:ins>
      <w:ins w:id="2398" w:author="rapporteur" w:date="2024-11-28T19:21:00Z">
        <w:r>
          <w:rPr>
            <w:noProof/>
          </w:rPr>
          <w:fldChar w:fldCharType="end"/>
        </w:r>
      </w:ins>
    </w:p>
    <w:p w14:paraId="381F4FD1" w14:textId="7CE548B9" w:rsidR="00266455" w:rsidRDefault="00266455">
      <w:pPr>
        <w:pStyle w:val="TOC5"/>
        <w:rPr>
          <w:ins w:id="2399" w:author="rapporteur" w:date="2024-11-28T19:21:00Z"/>
          <w:rFonts w:asciiTheme="minorHAnsi" w:eastAsiaTheme="minorEastAsia" w:hAnsiTheme="minorHAnsi" w:cstheme="minorBidi"/>
          <w:noProof/>
          <w:kern w:val="2"/>
          <w:sz w:val="21"/>
          <w:szCs w:val="22"/>
          <w:lang w:val="en-US" w:eastAsia="zh-CN"/>
        </w:rPr>
      </w:pPr>
      <w:ins w:id="2400" w:author="rapporteur" w:date="2024-11-28T19: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_Toc183714610 \h </w:instrText>
        </w:r>
      </w:ins>
      <w:ins w:id="2401" w:author="rapporteur" w:date="2024-11-28T19:23:00Z">
        <w:r>
          <w:rPr>
            <w:noProof/>
          </w:rPr>
        </w:r>
      </w:ins>
      <w:r>
        <w:rPr>
          <w:noProof/>
        </w:rPr>
        <w:fldChar w:fldCharType="separate"/>
      </w:r>
      <w:ins w:id="2402" w:author="rapporteur" w:date="2024-11-28T19:23:00Z">
        <w:r>
          <w:rPr>
            <w:noProof/>
          </w:rPr>
          <w:t>164</w:t>
        </w:r>
      </w:ins>
      <w:ins w:id="2403" w:author="rapporteur" w:date="2024-11-28T19:21:00Z">
        <w:r>
          <w:rPr>
            <w:noProof/>
          </w:rPr>
          <w:fldChar w:fldCharType="end"/>
        </w:r>
      </w:ins>
    </w:p>
    <w:p w14:paraId="2445D9AC" w14:textId="321AC4EB" w:rsidR="00266455" w:rsidRDefault="00266455">
      <w:pPr>
        <w:pStyle w:val="TOC5"/>
        <w:rPr>
          <w:ins w:id="2404" w:author="rapporteur" w:date="2024-11-28T19:21:00Z"/>
          <w:rFonts w:asciiTheme="minorHAnsi" w:eastAsiaTheme="minorEastAsia" w:hAnsiTheme="minorHAnsi" w:cstheme="minorBidi"/>
          <w:noProof/>
          <w:kern w:val="2"/>
          <w:sz w:val="21"/>
          <w:szCs w:val="22"/>
          <w:lang w:val="en-US" w:eastAsia="zh-CN"/>
        </w:rPr>
      </w:pPr>
      <w:ins w:id="2405" w:author="rapporteur" w:date="2024-11-28T19: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_Toc183714611 \h </w:instrText>
        </w:r>
      </w:ins>
      <w:ins w:id="2406" w:author="rapporteur" w:date="2024-11-28T19:23:00Z">
        <w:r>
          <w:rPr>
            <w:noProof/>
          </w:rPr>
        </w:r>
      </w:ins>
      <w:r>
        <w:rPr>
          <w:noProof/>
        </w:rPr>
        <w:fldChar w:fldCharType="separate"/>
      </w:r>
      <w:ins w:id="2407" w:author="rapporteur" w:date="2024-11-28T19:23:00Z">
        <w:r>
          <w:rPr>
            <w:noProof/>
          </w:rPr>
          <w:t>165</w:t>
        </w:r>
      </w:ins>
      <w:ins w:id="2408" w:author="rapporteur" w:date="2024-11-28T19:21:00Z">
        <w:r>
          <w:rPr>
            <w:noProof/>
          </w:rPr>
          <w:fldChar w:fldCharType="end"/>
        </w:r>
      </w:ins>
    </w:p>
    <w:p w14:paraId="26BC5FAC" w14:textId="7A62F8F8" w:rsidR="00266455" w:rsidRDefault="00266455">
      <w:pPr>
        <w:pStyle w:val="TOC5"/>
        <w:rPr>
          <w:ins w:id="2409" w:author="rapporteur" w:date="2024-11-28T19:21:00Z"/>
          <w:rFonts w:asciiTheme="minorHAnsi" w:eastAsiaTheme="minorEastAsia" w:hAnsiTheme="minorHAnsi" w:cstheme="minorBidi"/>
          <w:noProof/>
          <w:kern w:val="2"/>
          <w:sz w:val="21"/>
          <w:szCs w:val="22"/>
          <w:lang w:val="en-US" w:eastAsia="zh-CN"/>
        </w:rPr>
      </w:pPr>
      <w:ins w:id="2410" w:author="rapporteur" w:date="2024-11-28T19: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_Toc183714612 \h </w:instrText>
        </w:r>
      </w:ins>
      <w:ins w:id="2411" w:author="rapporteur" w:date="2024-11-28T19:23:00Z">
        <w:r>
          <w:rPr>
            <w:noProof/>
          </w:rPr>
        </w:r>
      </w:ins>
      <w:r>
        <w:rPr>
          <w:noProof/>
        </w:rPr>
        <w:fldChar w:fldCharType="separate"/>
      </w:r>
      <w:ins w:id="2412" w:author="rapporteur" w:date="2024-11-28T19:23:00Z">
        <w:r>
          <w:rPr>
            <w:noProof/>
          </w:rPr>
          <w:t>166</w:t>
        </w:r>
      </w:ins>
      <w:ins w:id="2413" w:author="rapporteur" w:date="2024-11-28T19:21:00Z">
        <w:r>
          <w:rPr>
            <w:noProof/>
          </w:rPr>
          <w:fldChar w:fldCharType="end"/>
        </w:r>
      </w:ins>
    </w:p>
    <w:p w14:paraId="23AF0834" w14:textId="697326AB" w:rsidR="00266455" w:rsidRDefault="00266455">
      <w:pPr>
        <w:pStyle w:val="TOC5"/>
        <w:rPr>
          <w:ins w:id="2414" w:author="rapporteur" w:date="2024-11-28T19:21:00Z"/>
          <w:rFonts w:asciiTheme="minorHAnsi" w:eastAsiaTheme="minorEastAsia" w:hAnsiTheme="minorHAnsi" w:cstheme="minorBidi"/>
          <w:noProof/>
          <w:kern w:val="2"/>
          <w:sz w:val="21"/>
          <w:szCs w:val="22"/>
          <w:lang w:val="en-US" w:eastAsia="zh-CN"/>
        </w:rPr>
      </w:pPr>
      <w:ins w:id="2415" w:author="rapporteur" w:date="2024-11-28T19: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_Toc183714613 \h </w:instrText>
        </w:r>
      </w:ins>
      <w:ins w:id="2416" w:author="rapporteur" w:date="2024-11-28T19:23:00Z">
        <w:r>
          <w:rPr>
            <w:noProof/>
          </w:rPr>
        </w:r>
      </w:ins>
      <w:r>
        <w:rPr>
          <w:noProof/>
        </w:rPr>
        <w:fldChar w:fldCharType="separate"/>
      </w:r>
      <w:ins w:id="2417" w:author="rapporteur" w:date="2024-11-28T19:23:00Z">
        <w:r>
          <w:rPr>
            <w:noProof/>
          </w:rPr>
          <w:t>166</w:t>
        </w:r>
      </w:ins>
      <w:ins w:id="2418" w:author="rapporteur" w:date="2024-11-28T19:21:00Z">
        <w:r>
          <w:rPr>
            <w:noProof/>
          </w:rPr>
          <w:fldChar w:fldCharType="end"/>
        </w:r>
      </w:ins>
    </w:p>
    <w:p w14:paraId="0CDA67A5" w14:textId="62D59F43" w:rsidR="00266455" w:rsidRDefault="00266455">
      <w:pPr>
        <w:pStyle w:val="TOC4"/>
        <w:rPr>
          <w:ins w:id="2419" w:author="rapporteur" w:date="2024-11-28T19:21:00Z"/>
          <w:rFonts w:asciiTheme="minorHAnsi" w:eastAsiaTheme="minorEastAsia" w:hAnsiTheme="minorHAnsi" w:cstheme="minorBidi"/>
          <w:noProof/>
          <w:kern w:val="2"/>
          <w:sz w:val="21"/>
          <w:szCs w:val="22"/>
          <w:lang w:val="en-US" w:eastAsia="zh-CN"/>
        </w:rPr>
      </w:pPr>
      <w:ins w:id="2420" w:author="rapporteur" w:date="2024-11-28T19:21:00Z">
        <w:r>
          <w:rPr>
            <w:noProof/>
          </w:rPr>
          <w:t>6.4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_Toc183714614 \h </w:instrText>
        </w:r>
      </w:ins>
      <w:ins w:id="2421" w:author="rapporteur" w:date="2024-11-28T19:23:00Z">
        <w:r>
          <w:rPr>
            <w:noProof/>
          </w:rPr>
        </w:r>
      </w:ins>
      <w:r>
        <w:rPr>
          <w:noProof/>
        </w:rPr>
        <w:fldChar w:fldCharType="separate"/>
      </w:r>
      <w:ins w:id="2422" w:author="rapporteur" w:date="2024-11-28T19:23:00Z">
        <w:r>
          <w:rPr>
            <w:noProof/>
          </w:rPr>
          <w:t>167</w:t>
        </w:r>
      </w:ins>
      <w:ins w:id="2423" w:author="rapporteur" w:date="2024-11-28T19:21:00Z">
        <w:r>
          <w:rPr>
            <w:noProof/>
          </w:rPr>
          <w:fldChar w:fldCharType="end"/>
        </w:r>
      </w:ins>
    </w:p>
    <w:p w14:paraId="31C6D39F" w14:textId="59ACCF4D" w:rsidR="00266455" w:rsidRDefault="00266455">
      <w:pPr>
        <w:pStyle w:val="TOC5"/>
        <w:rPr>
          <w:ins w:id="2424" w:author="rapporteur" w:date="2024-11-28T19:21:00Z"/>
          <w:rFonts w:asciiTheme="minorHAnsi" w:eastAsiaTheme="minorEastAsia" w:hAnsiTheme="minorHAnsi" w:cstheme="minorBidi"/>
          <w:noProof/>
          <w:kern w:val="2"/>
          <w:sz w:val="21"/>
          <w:szCs w:val="22"/>
          <w:lang w:val="en-US" w:eastAsia="zh-CN"/>
        </w:rPr>
      </w:pPr>
      <w:ins w:id="2425" w:author="rapporteur" w:date="2024-11-28T19: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_Toc183714615 \h </w:instrText>
        </w:r>
      </w:ins>
      <w:ins w:id="2426" w:author="rapporteur" w:date="2024-11-28T19:23:00Z">
        <w:r>
          <w:rPr>
            <w:noProof/>
          </w:rPr>
        </w:r>
      </w:ins>
      <w:r>
        <w:rPr>
          <w:noProof/>
        </w:rPr>
        <w:fldChar w:fldCharType="separate"/>
      </w:r>
      <w:ins w:id="2427" w:author="rapporteur" w:date="2024-11-28T19:23:00Z">
        <w:r>
          <w:rPr>
            <w:noProof/>
          </w:rPr>
          <w:t>167</w:t>
        </w:r>
      </w:ins>
      <w:ins w:id="2428" w:author="rapporteur" w:date="2024-11-28T19:21:00Z">
        <w:r>
          <w:rPr>
            <w:noProof/>
          </w:rPr>
          <w:fldChar w:fldCharType="end"/>
        </w:r>
      </w:ins>
    </w:p>
    <w:p w14:paraId="33B15AD2" w14:textId="74A45FB6" w:rsidR="00266455" w:rsidRDefault="00266455">
      <w:pPr>
        <w:pStyle w:val="TOC5"/>
        <w:rPr>
          <w:ins w:id="2429" w:author="rapporteur" w:date="2024-11-28T19:21:00Z"/>
          <w:rFonts w:asciiTheme="minorHAnsi" w:eastAsiaTheme="minorEastAsia" w:hAnsiTheme="minorHAnsi" w:cstheme="minorBidi"/>
          <w:noProof/>
          <w:kern w:val="2"/>
          <w:sz w:val="21"/>
          <w:szCs w:val="22"/>
          <w:lang w:val="en-US" w:eastAsia="zh-CN"/>
        </w:rPr>
      </w:pPr>
      <w:ins w:id="2430" w:author="rapporteur" w:date="2024-11-28T19: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_Toc183714616 \h </w:instrText>
        </w:r>
      </w:ins>
      <w:ins w:id="2431" w:author="rapporteur" w:date="2024-11-28T19:23:00Z">
        <w:r>
          <w:rPr>
            <w:noProof/>
          </w:rPr>
        </w:r>
      </w:ins>
      <w:r>
        <w:rPr>
          <w:noProof/>
        </w:rPr>
        <w:fldChar w:fldCharType="separate"/>
      </w:r>
      <w:ins w:id="2432" w:author="rapporteur" w:date="2024-11-28T19:23:00Z">
        <w:r>
          <w:rPr>
            <w:noProof/>
          </w:rPr>
          <w:t>167</w:t>
        </w:r>
      </w:ins>
      <w:ins w:id="2433" w:author="rapporteur" w:date="2024-11-28T19:21:00Z">
        <w:r>
          <w:rPr>
            <w:noProof/>
          </w:rPr>
          <w:fldChar w:fldCharType="end"/>
        </w:r>
      </w:ins>
    </w:p>
    <w:p w14:paraId="35F5FEE2" w14:textId="3753D2A7" w:rsidR="00266455" w:rsidRDefault="00266455">
      <w:pPr>
        <w:pStyle w:val="TOC4"/>
        <w:rPr>
          <w:ins w:id="2434" w:author="rapporteur" w:date="2024-11-28T19:21:00Z"/>
          <w:rFonts w:asciiTheme="minorHAnsi" w:eastAsiaTheme="minorEastAsia" w:hAnsiTheme="minorHAnsi" w:cstheme="minorBidi"/>
          <w:noProof/>
          <w:kern w:val="2"/>
          <w:sz w:val="21"/>
          <w:szCs w:val="22"/>
          <w:lang w:val="en-US" w:eastAsia="zh-CN"/>
        </w:rPr>
      </w:pPr>
      <w:ins w:id="2435" w:author="rapporteur" w:date="2024-11-28T19:21:00Z">
        <w:r>
          <w:rPr>
            <w:noProof/>
          </w:rPr>
          <w:lastRenderedPageBreak/>
          <w:t>6.4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_Toc183714617 \h </w:instrText>
        </w:r>
      </w:ins>
      <w:ins w:id="2436" w:author="rapporteur" w:date="2024-11-28T19:23:00Z">
        <w:r>
          <w:rPr>
            <w:noProof/>
          </w:rPr>
        </w:r>
      </w:ins>
      <w:r>
        <w:rPr>
          <w:noProof/>
        </w:rPr>
        <w:fldChar w:fldCharType="separate"/>
      </w:r>
      <w:ins w:id="2437" w:author="rapporteur" w:date="2024-11-28T19:23:00Z">
        <w:r>
          <w:rPr>
            <w:noProof/>
          </w:rPr>
          <w:t>167</w:t>
        </w:r>
      </w:ins>
      <w:ins w:id="2438" w:author="rapporteur" w:date="2024-11-28T19:21:00Z">
        <w:r>
          <w:rPr>
            <w:noProof/>
          </w:rPr>
          <w:fldChar w:fldCharType="end"/>
        </w:r>
      </w:ins>
    </w:p>
    <w:p w14:paraId="394000B7" w14:textId="43998E90" w:rsidR="00266455" w:rsidRDefault="00266455">
      <w:pPr>
        <w:pStyle w:val="TOC4"/>
        <w:rPr>
          <w:ins w:id="2439" w:author="rapporteur" w:date="2024-11-28T19:21:00Z"/>
          <w:rFonts w:asciiTheme="minorHAnsi" w:eastAsiaTheme="minorEastAsia" w:hAnsiTheme="minorHAnsi" w:cstheme="minorBidi"/>
          <w:noProof/>
          <w:kern w:val="2"/>
          <w:sz w:val="21"/>
          <w:szCs w:val="22"/>
          <w:lang w:val="en-US" w:eastAsia="zh-CN"/>
        </w:rPr>
      </w:pPr>
      <w:ins w:id="2440" w:author="rapporteur" w:date="2024-11-28T19: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_Toc183714618 \h </w:instrText>
        </w:r>
      </w:ins>
      <w:ins w:id="2441" w:author="rapporteur" w:date="2024-11-28T19:23:00Z">
        <w:r>
          <w:rPr>
            <w:noProof/>
          </w:rPr>
        </w:r>
      </w:ins>
      <w:r>
        <w:rPr>
          <w:noProof/>
        </w:rPr>
        <w:fldChar w:fldCharType="separate"/>
      </w:r>
      <w:ins w:id="2442" w:author="rapporteur" w:date="2024-11-28T19:23:00Z">
        <w:r>
          <w:rPr>
            <w:noProof/>
          </w:rPr>
          <w:t>167</w:t>
        </w:r>
      </w:ins>
      <w:ins w:id="2443" w:author="rapporteur" w:date="2024-11-28T19:21:00Z">
        <w:r>
          <w:rPr>
            <w:noProof/>
          </w:rPr>
          <w:fldChar w:fldCharType="end"/>
        </w:r>
      </w:ins>
    </w:p>
    <w:p w14:paraId="6768336F" w14:textId="702F53A3" w:rsidR="00266455" w:rsidRDefault="00266455">
      <w:pPr>
        <w:pStyle w:val="TOC5"/>
        <w:rPr>
          <w:ins w:id="2444" w:author="rapporteur" w:date="2024-11-28T19:21:00Z"/>
          <w:rFonts w:asciiTheme="minorHAnsi" w:eastAsiaTheme="minorEastAsia" w:hAnsiTheme="minorHAnsi" w:cstheme="minorBidi"/>
          <w:noProof/>
          <w:kern w:val="2"/>
          <w:sz w:val="21"/>
          <w:szCs w:val="22"/>
          <w:lang w:val="en-US" w:eastAsia="zh-CN"/>
        </w:rPr>
      </w:pPr>
      <w:ins w:id="2445" w:author="rapporteur" w:date="2024-11-28T19: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_Toc183714619 \h </w:instrText>
        </w:r>
      </w:ins>
      <w:ins w:id="2446" w:author="rapporteur" w:date="2024-11-28T19:23:00Z">
        <w:r>
          <w:rPr>
            <w:noProof/>
          </w:rPr>
        </w:r>
      </w:ins>
      <w:r>
        <w:rPr>
          <w:noProof/>
        </w:rPr>
        <w:fldChar w:fldCharType="separate"/>
      </w:r>
      <w:ins w:id="2447" w:author="rapporteur" w:date="2024-11-28T19:23:00Z">
        <w:r>
          <w:rPr>
            <w:noProof/>
          </w:rPr>
          <w:t>167</w:t>
        </w:r>
      </w:ins>
      <w:ins w:id="2448" w:author="rapporteur" w:date="2024-11-28T19:21:00Z">
        <w:r>
          <w:rPr>
            <w:noProof/>
          </w:rPr>
          <w:fldChar w:fldCharType="end"/>
        </w:r>
      </w:ins>
    </w:p>
    <w:p w14:paraId="238A2A0E" w14:textId="734DE5D0" w:rsidR="00266455" w:rsidRDefault="00266455">
      <w:pPr>
        <w:pStyle w:val="TOC3"/>
        <w:rPr>
          <w:ins w:id="2449" w:author="rapporteur" w:date="2024-11-28T19:21:00Z"/>
          <w:rFonts w:asciiTheme="minorHAnsi" w:eastAsiaTheme="minorEastAsia" w:hAnsiTheme="minorHAnsi" w:cstheme="minorBidi"/>
          <w:noProof/>
          <w:kern w:val="2"/>
          <w:sz w:val="21"/>
          <w:szCs w:val="22"/>
          <w:lang w:val="en-US" w:eastAsia="zh-CN"/>
        </w:rPr>
      </w:pPr>
      <w:ins w:id="2450" w:author="rapporteur" w:date="2024-11-28T19: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_Toc183714620 \h </w:instrText>
        </w:r>
      </w:ins>
      <w:ins w:id="2451" w:author="rapporteur" w:date="2024-11-28T19:23:00Z">
        <w:r>
          <w:rPr>
            <w:noProof/>
          </w:rPr>
        </w:r>
      </w:ins>
      <w:r>
        <w:rPr>
          <w:noProof/>
        </w:rPr>
        <w:fldChar w:fldCharType="separate"/>
      </w:r>
      <w:ins w:id="2452" w:author="rapporteur" w:date="2024-11-28T19:23:00Z">
        <w:r>
          <w:rPr>
            <w:noProof/>
          </w:rPr>
          <w:t>167</w:t>
        </w:r>
      </w:ins>
      <w:ins w:id="2453" w:author="rapporteur" w:date="2024-11-28T19:21:00Z">
        <w:r>
          <w:rPr>
            <w:noProof/>
          </w:rPr>
          <w:fldChar w:fldCharType="end"/>
        </w:r>
      </w:ins>
    </w:p>
    <w:p w14:paraId="067C10D0" w14:textId="6A966FB0" w:rsidR="00266455" w:rsidRDefault="00266455">
      <w:pPr>
        <w:pStyle w:val="TOC4"/>
        <w:rPr>
          <w:ins w:id="2454" w:author="rapporteur" w:date="2024-11-28T19:21:00Z"/>
          <w:rFonts w:asciiTheme="minorHAnsi" w:eastAsiaTheme="minorEastAsia" w:hAnsiTheme="minorHAnsi" w:cstheme="minorBidi"/>
          <w:noProof/>
          <w:kern w:val="2"/>
          <w:sz w:val="21"/>
          <w:szCs w:val="22"/>
          <w:lang w:val="en-US" w:eastAsia="zh-CN"/>
        </w:rPr>
      </w:pPr>
      <w:ins w:id="2455" w:author="rapporteur" w:date="2024-11-28T19: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_Toc183714621 \h </w:instrText>
        </w:r>
      </w:ins>
      <w:ins w:id="2456" w:author="rapporteur" w:date="2024-11-28T19:23:00Z">
        <w:r>
          <w:rPr>
            <w:noProof/>
          </w:rPr>
        </w:r>
      </w:ins>
      <w:r>
        <w:rPr>
          <w:noProof/>
        </w:rPr>
        <w:fldChar w:fldCharType="separate"/>
      </w:r>
      <w:ins w:id="2457" w:author="rapporteur" w:date="2024-11-28T19:23:00Z">
        <w:r>
          <w:rPr>
            <w:noProof/>
          </w:rPr>
          <w:t>167</w:t>
        </w:r>
      </w:ins>
      <w:ins w:id="2458" w:author="rapporteur" w:date="2024-11-28T19:21:00Z">
        <w:r>
          <w:rPr>
            <w:noProof/>
          </w:rPr>
          <w:fldChar w:fldCharType="end"/>
        </w:r>
      </w:ins>
    </w:p>
    <w:p w14:paraId="609DB81A" w14:textId="4324AC34" w:rsidR="00266455" w:rsidRDefault="00266455">
      <w:pPr>
        <w:pStyle w:val="TOC4"/>
        <w:rPr>
          <w:ins w:id="2459" w:author="rapporteur" w:date="2024-11-28T19:21:00Z"/>
          <w:rFonts w:asciiTheme="minorHAnsi" w:eastAsiaTheme="minorEastAsia" w:hAnsiTheme="minorHAnsi" w:cstheme="minorBidi"/>
          <w:noProof/>
          <w:kern w:val="2"/>
          <w:sz w:val="21"/>
          <w:szCs w:val="22"/>
          <w:lang w:val="en-US" w:eastAsia="zh-CN"/>
        </w:rPr>
      </w:pPr>
      <w:ins w:id="2460" w:author="rapporteur" w:date="2024-11-28T19: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_Toc183714622 \h </w:instrText>
        </w:r>
      </w:ins>
      <w:ins w:id="2461" w:author="rapporteur" w:date="2024-11-28T19:23:00Z">
        <w:r>
          <w:rPr>
            <w:noProof/>
          </w:rPr>
        </w:r>
      </w:ins>
      <w:r>
        <w:rPr>
          <w:noProof/>
        </w:rPr>
        <w:fldChar w:fldCharType="separate"/>
      </w:r>
      <w:ins w:id="2462" w:author="rapporteur" w:date="2024-11-28T19:23:00Z">
        <w:r>
          <w:rPr>
            <w:noProof/>
          </w:rPr>
          <w:t>167</w:t>
        </w:r>
      </w:ins>
      <w:ins w:id="2463" w:author="rapporteur" w:date="2024-11-28T19:21:00Z">
        <w:r>
          <w:rPr>
            <w:noProof/>
          </w:rPr>
          <w:fldChar w:fldCharType="end"/>
        </w:r>
      </w:ins>
    </w:p>
    <w:p w14:paraId="1DACB4A9" w14:textId="6424A60A" w:rsidR="00266455" w:rsidRDefault="00266455">
      <w:pPr>
        <w:pStyle w:val="TOC4"/>
        <w:rPr>
          <w:ins w:id="2464" w:author="rapporteur" w:date="2024-11-28T19:21:00Z"/>
          <w:rFonts w:asciiTheme="minorHAnsi" w:eastAsiaTheme="minorEastAsia" w:hAnsiTheme="minorHAnsi" w:cstheme="minorBidi"/>
          <w:noProof/>
          <w:kern w:val="2"/>
          <w:sz w:val="21"/>
          <w:szCs w:val="22"/>
          <w:lang w:val="en-US" w:eastAsia="zh-CN"/>
        </w:rPr>
      </w:pPr>
      <w:ins w:id="2465" w:author="rapporteur" w:date="2024-11-28T19: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_Toc183714623 \h </w:instrText>
        </w:r>
      </w:ins>
      <w:ins w:id="2466" w:author="rapporteur" w:date="2024-11-28T19:23:00Z">
        <w:r>
          <w:rPr>
            <w:noProof/>
          </w:rPr>
        </w:r>
      </w:ins>
      <w:r>
        <w:rPr>
          <w:noProof/>
        </w:rPr>
        <w:fldChar w:fldCharType="separate"/>
      </w:r>
      <w:ins w:id="2467" w:author="rapporteur" w:date="2024-11-28T19:23:00Z">
        <w:r>
          <w:rPr>
            <w:noProof/>
          </w:rPr>
          <w:t>167</w:t>
        </w:r>
      </w:ins>
      <w:ins w:id="2468" w:author="rapporteur" w:date="2024-11-28T19:21:00Z">
        <w:r>
          <w:rPr>
            <w:noProof/>
          </w:rPr>
          <w:fldChar w:fldCharType="end"/>
        </w:r>
      </w:ins>
    </w:p>
    <w:p w14:paraId="059B6A80" w14:textId="56296F10" w:rsidR="00266455" w:rsidRDefault="00266455">
      <w:pPr>
        <w:pStyle w:val="TOC3"/>
        <w:rPr>
          <w:ins w:id="2469" w:author="rapporteur" w:date="2024-11-28T19:21:00Z"/>
          <w:rFonts w:asciiTheme="minorHAnsi" w:eastAsiaTheme="minorEastAsia" w:hAnsiTheme="minorHAnsi" w:cstheme="minorBidi"/>
          <w:noProof/>
          <w:kern w:val="2"/>
          <w:sz w:val="21"/>
          <w:szCs w:val="22"/>
          <w:lang w:val="en-US" w:eastAsia="zh-CN"/>
        </w:rPr>
      </w:pPr>
      <w:ins w:id="2470" w:author="rapporteur" w:date="2024-11-28T19: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_Toc183714624 \h </w:instrText>
        </w:r>
      </w:ins>
      <w:ins w:id="2471" w:author="rapporteur" w:date="2024-11-28T19:23:00Z">
        <w:r>
          <w:rPr>
            <w:noProof/>
          </w:rPr>
        </w:r>
      </w:ins>
      <w:r>
        <w:rPr>
          <w:noProof/>
        </w:rPr>
        <w:fldChar w:fldCharType="separate"/>
      </w:r>
      <w:ins w:id="2472" w:author="rapporteur" w:date="2024-11-28T19:23:00Z">
        <w:r>
          <w:rPr>
            <w:noProof/>
          </w:rPr>
          <w:t>167</w:t>
        </w:r>
      </w:ins>
      <w:ins w:id="2473" w:author="rapporteur" w:date="2024-11-28T19:21:00Z">
        <w:r>
          <w:rPr>
            <w:noProof/>
          </w:rPr>
          <w:fldChar w:fldCharType="end"/>
        </w:r>
      </w:ins>
    </w:p>
    <w:p w14:paraId="36515F55" w14:textId="1D82A356" w:rsidR="00266455" w:rsidRDefault="00266455">
      <w:pPr>
        <w:pStyle w:val="TOC3"/>
        <w:rPr>
          <w:ins w:id="2474" w:author="rapporteur" w:date="2024-11-28T19:21:00Z"/>
          <w:rFonts w:asciiTheme="minorHAnsi" w:eastAsiaTheme="minorEastAsia" w:hAnsiTheme="minorHAnsi" w:cstheme="minorBidi"/>
          <w:noProof/>
          <w:kern w:val="2"/>
          <w:sz w:val="21"/>
          <w:szCs w:val="22"/>
          <w:lang w:val="en-US" w:eastAsia="zh-CN"/>
        </w:rPr>
      </w:pPr>
      <w:ins w:id="2475" w:author="rapporteur" w:date="2024-11-28T19: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_Toc183714625 \h </w:instrText>
        </w:r>
      </w:ins>
      <w:ins w:id="2476" w:author="rapporteur" w:date="2024-11-28T19:23:00Z">
        <w:r>
          <w:rPr>
            <w:noProof/>
          </w:rPr>
        </w:r>
      </w:ins>
      <w:r>
        <w:rPr>
          <w:noProof/>
        </w:rPr>
        <w:fldChar w:fldCharType="separate"/>
      </w:r>
      <w:ins w:id="2477" w:author="rapporteur" w:date="2024-11-28T19:23:00Z">
        <w:r>
          <w:rPr>
            <w:noProof/>
          </w:rPr>
          <w:t>168</w:t>
        </w:r>
      </w:ins>
      <w:ins w:id="2478" w:author="rapporteur" w:date="2024-11-28T19:21:00Z">
        <w:r>
          <w:rPr>
            <w:noProof/>
          </w:rPr>
          <w:fldChar w:fldCharType="end"/>
        </w:r>
      </w:ins>
    </w:p>
    <w:p w14:paraId="6AC30782" w14:textId="14067CF1" w:rsidR="00266455" w:rsidRDefault="00266455">
      <w:pPr>
        <w:pStyle w:val="TOC2"/>
        <w:rPr>
          <w:ins w:id="2479" w:author="rapporteur" w:date="2024-11-28T19:21:00Z"/>
          <w:rFonts w:asciiTheme="minorHAnsi" w:eastAsiaTheme="minorEastAsia" w:hAnsiTheme="minorHAnsi" w:cstheme="minorBidi"/>
          <w:noProof/>
          <w:kern w:val="2"/>
          <w:sz w:val="21"/>
          <w:szCs w:val="22"/>
          <w:lang w:val="en-US" w:eastAsia="zh-CN"/>
        </w:rPr>
      </w:pPr>
      <w:ins w:id="2480" w:author="rapporteur" w:date="2024-11-28T19: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_Toc183714626 \h </w:instrText>
        </w:r>
      </w:ins>
      <w:ins w:id="2481" w:author="rapporteur" w:date="2024-11-28T19:23:00Z">
        <w:r>
          <w:rPr>
            <w:noProof/>
          </w:rPr>
        </w:r>
      </w:ins>
      <w:r>
        <w:rPr>
          <w:noProof/>
        </w:rPr>
        <w:fldChar w:fldCharType="separate"/>
      </w:r>
      <w:ins w:id="2482" w:author="rapporteur" w:date="2024-11-28T19:23:00Z">
        <w:r>
          <w:rPr>
            <w:noProof/>
          </w:rPr>
          <w:t>168</w:t>
        </w:r>
      </w:ins>
      <w:ins w:id="2483" w:author="rapporteur" w:date="2024-11-28T19:21:00Z">
        <w:r>
          <w:rPr>
            <w:noProof/>
          </w:rPr>
          <w:fldChar w:fldCharType="end"/>
        </w:r>
      </w:ins>
    </w:p>
    <w:p w14:paraId="5703F8F1" w14:textId="5D9E6C31" w:rsidR="00266455" w:rsidRDefault="00266455">
      <w:pPr>
        <w:pStyle w:val="TOC3"/>
        <w:rPr>
          <w:ins w:id="2484" w:author="rapporteur" w:date="2024-11-28T19:21:00Z"/>
          <w:rFonts w:asciiTheme="minorHAnsi" w:eastAsiaTheme="minorEastAsia" w:hAnsiTheme="minorHAnsi" w:cstheme="minorBidi"/>
          <w:noProof/>
          <w:kern w:val="2"/>
          <w:sz w:val="21"/>
          <w:szCs w:val="22"/>
          <w:lang w:val="en-US" w:eastAsia="zh-CN"/>
        </w:rPr>
      </w:pPr>
      <w:ins w:id="2485" w:author="rapporteur" w:date="2024-11-28T19: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_Toc183714627 \h </w:instrText>
        </w:r>
      </w:ins>
      <w:ins w:id="2486" w:author="rapporteur" w:date="2024-11-28T19:23:00Z">
        <w:r>
          <w:rPr>
            <w:noProof/>
          </w:rPr>
        </w:r>
      </w:ins>
      <w:r>
        <w:rPr>
          <w:noProof/>
        </w:rPr>
        <w:fldChar w:fldCharType="separate"/>
      </w:r>
      <w:ins w:id="2487" w:author="rapporteur" w:date="2024-11-28T19:23:00Z">
        <w:r>
          <w:rPr>
            <w:noProof/>
          </w:rPr>
          <w:t>168</w:t>
        </w:r>
      </w:ins>
      <w:ins w:id="2488" w:author="rapporteur" w:date="2024-11-28T19:21:00Z">
        <w:r>
          <w:rPr>
            <w:noProof/>
          </w:rPr>
          <w:fldChar w:fldCharType="end"/>
        </w:r>
      </w:ins>
    </w:p>
    <w:p w14:paraId="4E7212E9" w14:textId="7072DAA9" w:rsidR="00266455" w:rsidRDefault="00266455">
      <w:pPr>
        <w:pStyle w:val="TOC3"/>
        <w:rPr>
          <w:ins w:id="2489" w:author="rapporteur" w:date="2024-11-28T19:21:00Z"/>
          <w:rFonts w:asciiTheme="minorHAnsi" w:eastAsiaTheme="minorEastAsia" w:hAnsiTheme="minorHAnsi" w:cstheme="minorBidi"/>
          <w:noProof/>
          <w:kern w:val="2"/>
          <w:sz w:val="21"/>
          <w:szCs w:val="22"/>
          <w:lang w:val="en-US" w:eastAsia="zh-CN"/>
        </w:rPr>
      </w:pPr>
      <w:ins w:id="2490" w:author="rapporteur" w:date="2024-11-28T19: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_Toc183714628 \h </w:instrText>
        </w:r>
      </w:ins>
      <w:ins w:id="2491" w:author="rapporteur" w:date="2024-11-28T19:23:00Z">
        <w:r>
          <w:rPr>
            <w:noProof/>
          </w:rPr>
        </w:r>
      </w:ins>
      <w:r>
        <w:rPr>
          <w:noProof/>
        </w:rPr>
        <w:fldChar w:fldCharType="separate"/>
      </w:r>
      <w:ins w:id="2492" w:author="rapporteur" w:date="2024-11-28T19:23:00Z">
        <w:r>
          <w:rPr>
            <w:noProof/>
          </w:rPr>
          <w:t>168</w:t>
        </w:r>
      </w:ins>
      <w:ins w:id="2493" w:author="rapporteur" w:date="2024-11-28T19:21:00Z">
        <w:r>
          <w:rPr>
            <w:noProof/>
          </w:rPr>
          <w:fldChar w:fldCharType="end"/>
        </w:r>
      </w:ins>
    </w:p>
    <w:p w14:paraId="094C5AED" w14:textId="520D21AE" w:rsidR="00266455" w:rsidRDefault="00266455">
      <w:pPr>
        <w:pStyle w:val="TOC3"/>
        <w:rPr>
          <w:ins w:id="2494" w:author="rapporteur" w:date="2024-11-28T19:21:00Z"/>
          <w:rFonts w:asciiTheme="minorHAnsi" w:eastAsiaTheme="minorEastAsia" w:hAnsiTheme="minorHAnsi" w:cstheme="minorBidi"/>
          <w:noProof/>
          <w:kern w:val="2"/>
          <w:sz w:val="21"/>
          <w:szCs w:val="22"/>
          <w:lang w:val="en-US" w:eastAsia="zh-CN"/>
        </w:rPr>
      </w:pPr>
      <w:ins w:id="2495" w:author="rapporteur" w:date="2024-11-28T19: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_Toc183714629 \h </w:instrText>
        </w:r>
      </w:ins>
      <w:ins w:id="2496" w:author="rapporteur" w:date="2024-11-28T19:23:00Z">
        <w:r>
          <w:rPr>
            <w:noProof/>
          </w:rPr>
        </w:r>
      </w:ins>
      <w:r>
        <w:rPr>
          <w:noProof/>
        </w:rPr>
        <w:fldChar w:fldCharType="separate"/>
      </w:r>
      <w:ins w:id="2497" w:author="rapporteur" w:date="2024-11-28T19:23:00Z">
        <w:r>
          <w:rPr>
            <w:noProof/>
          </w:rPr>
          <w:t>168</w:t>
        </w:r>
      </w:ins>
      <w:ins w:id="2498" w:author="rapporteur" w:date="2024-11-28T19:21:00Z">
        <w:r>
          <w:rPr>
            <w:noProof/>
          </w:rPr>
          <w:fldChar w:fldCharType="end"/>
        </w:r>
      </w:ins>
    </w:p>
    <w:p w14:paraId="5148E740" w14:textId="28922C62" w:rsidR="00266455" w:rsidRDefault="00266455">
      <w:pPr>
        <w:pStyle w:val="TOC4"/>
        <w:rPr>
          <w:ins w:id="2499" w:author="rapporteur" w:date="2024-11-28T19:21:00Z"/>
          <w:rFonts w:asciiTheme="minorHAnsi" w:eastAsiaTheme="minorEastAsia" w:hAnsiTheme="minorHAnsi" w:cstheme="minorBidi"/>
          <w:noProof/>
          <w:kern w:val="2"/>
          <w:sz w:val="21"/>
          <w:szCs w:val="22"/>
          <w:lang w:val="en-US" w:eastAsia="zh-CN"/>
        </w:rPr>
      </w:pPr>
      <w:ins w:id="2500" w:author="rapporteur" w:date="2024-11-28T19: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_Toc183714630 \h </w:instrText>
        </w:r>
      </w:ins>
      <w:ins w:id="2501" w:author="rapporteur" w:date="2024-11-28T19:23:00Z">
        <w:r>
          <w:rPr>
            <w:noProof/>
          </w:rPr>
        </w:r>
      </w:ins>
      <w:r>
        <w:rPr>
          <w:noProof/>
        </w:rPr>
        <w:fldChar w:fldCharType="separate"/>
      </w:r>
      <w:ins w:id="2502" w:author="rapporteur" w:date="2024-11-28T19:23:00Z">
        <w:r>
          <w:rPr>
            <w:noProof/>
          </w:rPr>
          <w:t>168</w:t>
        </w:r>
      </w:ins>
      <w:ins w:id="2503" w:author="rapporteur" w:date="2024-11-28T19:21:00Z">
        <w:r>
          <w:rPr>
            <w:noProof/>
          </w:rPr>
          <w:fldChar w:fldCharType="end"/>
        </w:r>
      </w:ins>
    </w:p>
    <w:p w14:paraId="74DC6215" w14:textId="18272608" w:rsidR="00266455" w:rsidRDefault="00266455">
      <w:pPr>
        <w:pStyle w:val="TOC4"/>
        <w:rPr>
          <w:ins w:id="2504" w:author="rapporteur" w:date="2024-11-28T19:21:00Z"/>
          <w:rFonts w:asciiTheme="minorHAnsi" w:eastAsiaTheme="minorEastAsia" w:hAnsiTheme="minorHAnsi" w:cstheme="minorBidi"/>
          <w:noProof/>
          <w:kern w:val="2"/>
          <w:sz w:val="21"/>
          <w:szCs w:val="22"/>
          <w:lang w:val="en-US" w:eastAsia="zh-CN"/>
        </w:rPr>
      </w:pPr>
      <w:ins w:id="2505" w:author="rapporteur" w:date="2024-11-28T19: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_Toc183714631 \h </w:instrText>
        </w:r>
      </w:ins>
      <w:ins w:id="2506" w:author="rapporteur" w:date="2024-11-28T19:23:00Z">
        <w:r>
          <w:rPr>
            <w:noProof/>
          </w:rPr>
        </w:r>
      </w:ins>
      <w:r>
        <w:rPr>
          <w:noProof/>
        </w:rPr>
        <w:fldChar w:fldCharType="separate"/>
      </w:r>
      <w:ins w:id="2507" w:author="rapporteur" w:date="2024-11-28T19:23:00Z">
        <w:r>
          <w:rPr>
            <w:noProof/>
          </w:rPr>
          <w:t>169</w:t>
        </w:r>
      </w:ins>
      <w:ins w:id="2508" w:author="rapporteur" w:date="2024-11-28T19:21:00Z">
        <w:r>
          <w:rPr>
            <w:noProof/>
          </w:rPr>
          <w:fldChar w:fldCharType="end"/>
        </w:r>
      </w:ins>
    </w:p>
    <w:p w14:paraId="45ABA5AE" w14:textId="0BE2FAF9" w:rsidR="00266455" w:rsidRDefault="00266455">
      <w:pPr>
        <w:pStyle w:val="TOC5"/>
        <w:rPr>
          <w:ins w:id="2509" w:author="rapporteur" w:date="2024-11-28T19:21:00Z"/>
          <w:rFonts w:asciiTheme="minorHAnsi" w:eastAsiaTheme="minorEastAsia" w:hAnsiTheme="minorHAnsi" w:cstheme="minorBidi"/>
          <w:noProof/>
          <w:kern w:val="2"/>
          <w:sz w:val="21"/>
          <w:szCs w:val="22"/>
          <w:lang w:val="en-US" w:eastAsia="zh-CN"/>
        </w:rPr>
      </w:pPr>
      <w:ins w:id="2510" w:author="rapporteur" w:date="2024-11-28T19: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_Toc183714632 \h </w:instrText>
        </w:r>
      </w:ins>
      <w:ins w:id="2511" w:author="rapporteur" w:date="2024-11-28T19:23:00Z">
        <w:r>
          <w:rPr>
            <w:noProof/>
          </w:rPr>
        </w:r>
      </w:ins>
      <w:r>
        <w:rPr>
          <w:noProof/>
        </w:rPr>
        <w:fldChar w:fldCharType="separate"/>
      </w:r>
      <w:ins w:id="2512" w:author="rapporteur" w:date="2024-11-28T19:23:00Z">
        <w:r>
          <w:rPr>
            <w:noProof/>
          </w:rPr>
          <w:t>169</w:t>
        </w:r>
      </w:ins>
      <w:ins w:id="2513" w:author="rapporteur" w:date="2024-11-28T19:21:00Z">
        <w:r>
          <w:rPr>
            <w:noProof/>
          </w:rPr>
          <w:fldChar w:fldCharType="end"/>
        </w:r>
      </w:ins>
    </w:p>
    <w:p w14:paraId="64FFED55" w14:textId="1B358B2E" w:rsidR="00266455" w:rsidRDefault="00266455">
      <w:pPr>
        <w:pStyle w:val="TOC5"/>
        <w:rPr>
          <w:ins w:id="2514" w:author="rapporteur" w:date="2024-11-28T19:21:00Z"/>
          <w:rFonts w:asciiTheme="minorHAnsi" w:eastAsiaTheme="minorEastAsia" w:hAnsiTheme="minorHAnsi" w:cstheme="minorBidi"/>
          <w:noProof/>
          <w:kern w:val="2"/>
          <w:sz w:val="21"/>
          <w:szCs w:val="22"/>
          <w:lang w:val="en-US" w:eastAsia="zh-CN"/>
        </w:rPr>
      </w:pPr>
      <w:ins w:id="2515" w:author="rapporteur" w:date="2024-11-28T19: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_Toc183714633 \h </w:instrText>
        </w:r>
      </w:ins>
      <w:ins w:id="2516" w:author="rapporteur" w:date="2024-11-28T19:23:00Z">
        <w:r>
          <w:rPr>
            <w:noProof/>
          </w:rPr>
        </w:r>
      </w:ins>
      <w:r>
        <w:rPr>
          <w:noProof/>
        </w:rPr>
        <w:fldChar w:fldCharType="separate"/>
      </w:r>
      <w:ins w:id="2517" w:author="rapporteur" w:date="2024-11-28T19:23:00Z">
        <w:r>
          <w:rPr>
            <w:noProof/>
          </w:rPr>
          <w:t>169</w:t>
        </w:r>
      </w:ins>
      <w:ins w:id="2518" w:author="rapporteur" w:date="2024-11-28T19:21:00Z">
        <w:r>
          <w:rPr>
            <w:noProof/>
          </w:rPr>
          <w:fldChar w:fldCharType="end"/>
        </w:r>
      </w:ins>
    </w:p>
    <w:p w14:paraId="4940D003" w14:textId="31C281E1" w:rsidR="00266455" w:rsidRDefault="00266455">
      <w:pPr>
        <w:pStyle w:val="TOC5"/>
        <w:rPr>
          <w:ins w:id="2519" w:author="rapporteur" w:date="2024-11-28T19:21:00Z"/>
          <w:rFonts w:asciiTheme="minorHAnsi" w:eastAsiaTheme="minorEastAsia" w:hAnsiTheme="minorHAnsi" w:cstheme="minorBidi"/>
          <w:noProof/>
          <w:kern w:val="2"/>
          <w:sz w:val="21"/>
          <w:szCs w:val="22"/>
          <w:lang w:val="en-US" w:eastAsia="zh-CN"/>
        </w:rPr>
      </w:pPr>
      <w:ins w:id="2520" w:author="rapporteur" w:date="2024-11-28T19: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_Toc183714634 \h </w:instrText>
        </w:r>
      </w:ins>
      <w:ins w:id="2521" w:author="rapporteur" w:date="2024-11-28T19:23:00Z">
        <w:r>
          <w:rPr>
            <w:noProof/>
          </w:rPr>
        </w:r>
      </w:ins>
      <w:r>
        <w:rPr>
          <w:noProof/>
        </w:rPr>
        <w:fldChar w:fldCharType="separate"/>
      </w:r>
      <w:ins w:id="2522" w:author="rapporteur" w:date="2024-11-28T19:23:00Z">
        <w:r>
          <w:rPr>
            <w:noProof/>
          </w:rPr>
          <w:t>170</w:t>
        </w:r>
      </w:ins>
      <w:ins w:id="2523" w:author="rapporteur" w:date="2024-11-28T19:21:00Z">
        <w:r>
          <w:rPr>
            <w:noProof/>
          </w:rPr>
          <w:fldChar w:fldCharType="end"/>
        </w:r>
      </w:ins>
    </w:p>
    <w:p w14:paraId="5678DFC6" w14:textId="0C1E68EC" w:rsidR="00266455" w:rsidRDefault="00266455">
      <w:pPr>
        <w:pStyle w:val="TOC6"/>
        <w:tabs>
          <w:tab w:val="right" w:leader="dot" w:pos="9631"/>
        </w:tabs>
        <w:ind w:left="2000" w:hanging="2000"/>
        <w:rPr>
          <w:ins w:id="2524" w:author="rapporteur" w:date="2024-11-28T19:21:00Z"/>
          <w:rFonts w:asciiTheme="minorHAnsi" w:eastAsiaTheme="minorEastAsia" w:hAnsiTheme="minorHAnsi" w:cstheme="minorBidi"/>
          <w:noProof/>
          <w:kern w:val="2"/>
          <w:sz w:val="21"/>
          <w:szCs w:val="22"/>
          <w:lang w:val="en-US" w:eastAsia="zh-CN"/>
        </w:rPr>
      </w:pPr>
      <w:ins w:id="2525" w:author="rapporteur" w:date="2024-11-28T19: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_Toc183714635 \h </w:instrText>
        </w:r>
      </w:ins>
      <w:ins w:id="2526" w:author="rapporteur" w:date="2024-11-28T19:23:00Z">
        <w:r>
          <w:rPr>
            <w:noProof/>
          </w:rPr>
        </w:r>
      </w:ins>
      <w:r>
        <w:rPr>
          <w:noProof/>
        </w:rPr>
        <w:fldChar w:fldCharType="separate"/>
      </w:r>
      <w:ins w:id="2527" w:author="rapporteur" w:date="2024-11-28T19:23:00Z">
        <w:r>
          <w:rPr>
            <w:noProof/>
          </w:rPr>
          <w:t>170</w:t>
        </w:r>
      </w:ins>
      <w:ins w:id="2528" w:author="rapporteur" w:date="2024-11-28T19:21:00Z">
        <w:r>
          <w:rPr>
            <w:noProof/>
          </w:rPr>
          <w:fldChar w:fldCharType="end"/>
        </w:r>
      </w:ins>
    </w:p>
    <w:p w14:paraId="762DA337" w14:textId="36D47E71" w:rsidR="00266455" w:rsidRDefault="00266455">
      <w:pPr>
        <w:pStyle w:val="TOC5"/>
        <w:rPr>
          <w:ins w:id="2529" w:author="rapporteur" w:date="2024-11-28T19:21:00Z"/>
          <w:rFonts w:asciiTheme="minorHAnsi" w:eastAsiaTheme="minorEastAsia" w:hAnsiTheme="minorHAnsi" w:cstheme="minorBidi"/>
          <w:noProof/>
          <w:kern w:val="2"/>
          <w:sz w:val="21"/>
          <w:szCs w:val="22"/>
          <w:lang w:val="en-US" w:eastAsia="zh-CN"/>
        </w:rPr>
      </w:pPr>
      <w:ins w:id="2530" w:author="rapporteur" w:date="2024-11-28T19: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_Toc183714636 \h </w:instrText>
        </w:r>
      </w:ins>
      <w:ins w:id="2531" w:author="rapporteur" w:date="2024-11-28T19:23:00Z">
        <w:r>
          <w:rPr>
            <w:noProof/>
          </w:rPr>
        </w:r>
      </w:ins>
      <w:r>
        <w:rPr>
          <w:noProof/>
        </w:rPr>
        <w:fldChar w:fldCharType="separate"/>
      </w:r>
      <w:ins w:id="2532" w:author="rapporteur" w:date="2024-11-28T19:23:00Z">
        <w:r>
          <w:rPr>
            <w:noProof/>
          </w:rPr>
          <w:t>170</w:t>
        </w:r>
      </w:ins>
      <w:ins w:id="2533" w:author="rapporteur" w:date="2024-11-28T19:21:00Z">
        <w:r>
          <w:rPr>
            <w:noProof/>
          </w:rPr>
          <w:fldChar w:fldCharType="end"/>
        </w:r>
      </w:ins>
    </w:p>
    <w:p w14:paraId="4FDB7196" w14:textId="5C8565B2" w:rsidR="00266455" w:rsidRDefault="00266455">
      <w:pPr>
        <w:pStyle w:val="TOC4"/>
        <w:rPr>
          <w:ins w:id="2534" w:author="rapporteur" w:date="2024-11-28T19:21:00Z"/>
          <w:rFonts w:asciiTheme="minorHAnsi" w:eastAsiaTheme="minorEastAsia" w:hAnsiTheme="minorHAnsi" w:cstheme="minorBidi"/>
          <w:noProof/>
          <w:kern w:val="2"/>
          <w:sz w:val="21"/>
          <w:szCs w:val="22"/>
          <w:lang w:val="en-US" w:eastAsia="zh-CN"/>
        </w:rPr>
      </w:pPr>
      <w:ins w:id="2535" w:author="rapporteur" w:date="2024-11-28T19: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_Toc183714637 \h </w:instrText>
        </w:r>
      </w:ins>
      <w:ins w:id="2536" w:author="rapporteur" w:date="2024-11-28T19:23:00Z">
        <w:r>
          <w:rPr>
            <w:noProof/>
          </w:rPr>
        </w:r>
      </w:ins>
      <w:r>
        <w:rPr>
          <w:noProof/>
        </w:rPr>
        <w:fldChar w:fldCharType="separate"/>
      </w:r>
      <w:ins w:id="2537" w:author="rapporteur" w:date="2024-11-28T19:23:00Z">
        <w:r>
          <w:rPr>
            <w:noProof/>
          </w:rPr>
          <w:t>170</w:t>
        </w:r>
      </w:ins>
      <w:ins w:id="2538" w:author="rapporteur" w:date="2024-11-28T19:21:00Z">
        <w:r>
          <w:rPr>
            <w:noProof/>
          </w:rPr>
          <w:fldChar w:fldCharType="end"/>
        </w:r>
      </w:ins>
    </w:p>
    <w:p w14:paraId="30A16408" w14:textId="326A7430" w:rsidR="00266455" w:rsidRDefault="00266455">
      <w:pPr>
        <w:pStyle w:val="TOC5"/>
        <w:rPr>
          <w:ins w:id="2539" w:author="rapporteur" w:date="2024-11-28T19:21:00Z"/>
          <w:rFonts w:asciiTheme="minorHAnsi" w:eastAsiaTheme="minorEastAsia" w:hAnsiTheme="minorHAnsi" w:cstheme="minorBidi"/>
          <w:noProof/>
          <w:kern w:val="2"/>
          <w:sz w:val="21"/>
          <w:szCs w:val="22"/>
          <w:lang w:val="en-US" w:eastAsia="zh-CN"/>
        </w:rPr>
      </w:pPr>
      <w:ins w:id="2540" w:author="rapporteur" w:date="2024-11-28T19: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_Toc183714638 \h </w:instrText>
        </w:r>
      </w:ins>
      <w:ins w:id="2541" w:author="rapporteur" w:date="2024-11-28T19:23:00Z">
        <w:r>
          <w:rPr>
            <w:noProof/>
          </w:rPr>
        </w:r>
      </w:ins>
      <w:r>
        <w:rPr>
          <w:noProof/>
        </w:rPr>
        <w:fldChar w:fldCharType="separate"/>
      </w:r>
      <w:ins w:id="2542" w:author="rapporteur" w:date="2024-11-28T19:23:00Z">
        <w:r>
          <w:rPr>
            <w:noProof/>
          </w:rPr>
          <w:t>170</w:t>
        </w:r>
      </w:ins>
      <w:ins w:id="2543" w:author="rapporteur" w:date="2024-11-28T19:21:00Z">
        <w:r>
          <w:rPr>
            <w:noProof/>
          </w:rPr>
          <w:fldChar w:fldCharType="end"/>
        </w:r>
      </w:ins>
    </w:p>
    <w:p w14:paraId="3A8746E5" w14:textId="23EB0FA7" w:rsidR="00266455" w:rsidRDefault="00266455">
      <w:pPr>
        <w:pStyle w:val="TOC5"/>
        <w:rPr>
          <w:ins w:id="2544" w:author="rapporteur" w:date="2024-11-28T19:21:00Z"/>
          <w:rFonts w:asciiTheme="minorHAnsi" w:eastAsiaTheme="minorEastAsia" w:hAnsiTheme="minorHAnsi" w:cstheme="minorBidi"/>
          <w:noProof/>
          <w:kern w:val="2"/>
          <w:sz w:val="21"/>
          <w:szCs w:val="22"/>
          <w:lang w:val="en-US" w:eastAsia="zh-CN"/>
        </w:rPr>
      </w:pPr>
      <w:ins w:id="2545" w:author="rapporteur" w:date="2024-11-28T19: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_Toc183714639 \h </w:instrText>
        </w:r>
      </w:ins>
      <w:ins w:id="2546" w:author="rapporteur" w:date="2024-11-28T19:23:00Z">
        <w:r>
          <w:rPr>
            <w:noProof/>
          </w:rPr>
        </w:r>
      </w:ins>
      <w:r>
        <w:rPr>
          <w:noProof/>
        </w:rPr>
        <w:fldChar w:fldCharType="separate"/>
      </w:r>
      <w:ins w:id="2547" w:author="rapporteur" w:date="2024-11-28T19:23:00Z">
        <w:r>
          <w:rPr>
            <w:noProof/>
          </w:rPr>
          <w:t>170</w:t>
        </w:r>
      </w:ins>
      <w:ins w:id="2548" w:author="rapporteur" w:date="2024-11-28T19:21:00Z">
        <w:r>
          <w:rPr>
            <w:noProof/>
          </w:rPr>
          <w:fldChar w:fldCharType="end"/>
        </w:r>
      </w:ins>
    </w:p>
    <w:p w14:paraId="72B79DAC" w14:textId="04B9D80B" w:rsidR="00266455" w:rsidRDefault="00266455">
      <w:pPr>
        <w:pStyle w:val="TOC5"/>
        <w:rPr>
          <w:ins w:id="2549" w:author="rapporteur" w:date="2024-11-28T19:21:00Z"/>
          <w:rFonts w:asciiTheme="minorHAnsi" w:eastAsiaTheme="minorEastAsia" w:hAnsiTheme="minorHAnsi" w:cstheme="minorBidi"/>
          <w:noProof/>
          <w:kern w:val="2"/>
          <w:sz w:val="21"/>
          <w:szCs w:val="22"/>
          <w:lang w:val="en-US" w:eastAsia="zh-CN"/>
        </w:rPr>
      </w:pPr>
      <w:ins w:id="2550" w:author="rapporteur" w:date="2024-11-28T19: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_Toc183714640 \h </w:instrText>
        </w:r>
      </w:ins>
      <w:ins w:id="2551" w:author="rapporteur" w:date="2024-11-28T19:23:00Z">
        <w:r>
          <w:rPr>
            <w:noProof/>
          </w:rPr>
        </w:r>
      </w:ins>
      <w:r>
        <w:rPr>
          <w:noProof/>
        </w:rPr>
        <w:fldChar w:fldCharType="separate"/>
      </w:r>
      <w:ins w:id="2552" w:author="rapporteur" w:date="2024-11-28T19:23:00Z">
        <w:r>
          <w:rPr>
            <w:noProof/>
          </w:rPr>
          <w:t>171</w:t>
        </w:r>
      </w:ins>
      <w:ins w:id="2553" w:author="rapporteur" w:date="2024-11-28T19:21:00Z">
        <w:r>
          <w:rPr>
            <w:noProof/>
          </w:rPr>
          <w:fldChar w:fldCharType="end"/>
        </w:r>
      </w:ins>
    </w:p>
    <w:p w14:paraId="0928D190" w14:textId="53BB2B8E" w:rsidR="00266455" w:rsidRDefault="00266455">
      <w:pPr>
        <w:pStyle w:val="TOC6"/>
        <w:tabs>
          <w:tab w:val="right" w:leader="dot" w:pos="9631"/>
        </w:tabs>
        <w:ind w:left="2000" w:hanging="2000"/>
        <w:rPr>
          <w:ins w:id="2554" w:author="rapporteur" w:date="2024-11-28T19:21:00Z"/>
          <w:rFonts w:asciiTheme="minorHAnsi" w:eastAsiaTheme="minorEastAsia" w:hAnsiTheme="minorHAnsi" w:cstheme="minorBidi"/>
          <w:noProof/>
          <w:kern w:val="2"/>
          <w:sz w:val="21"/>
          <w:szCs w:val="22"/>
          <w:lang w:val="en-US" w:eastAsia="zh-CN"/>
        </w:rPr>
      </w:pPr>
      <w:ins w:id="2555" w:author="rapporteur" w:date="2024-11-28T19: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_Toc183714641 \h </w:instrText>
        </w:r>
      </w:ins>
      <w:ins w:id="2556" w:author="rapporteur" w:date="2024-11-28T19:23:00Z">
        <w:r>
          <w:rPr>
            <w:noProof/>
          </w:rPr>
        </w:r>
      </w:ins>
      <w:r>
        <w:rPr>
          <w:noProof/>
        </w:rPr>
        <w:fldChar w:fldCharType="separate"/>
      </w:r>
      <w:ins w:id="2557" w:author="rapporteur" w:date="2024-11-28T19:23:00Z">
        <w:r>
          <w:rPr>
            <w:noProof/>
          </w:rPr>
          <w:t>171</w:t>
        </w:r>
      </w:ins>
      <w:ins w:id="2558" w:author="rapporteur" w:date="2024-11-28T19:21:00Z">
        <w:r>
          <w:rPr>
            <w:noProof/>
          </w:rPr>
          <w:fldChar w:fldCharType="end"/>
        </w:r>
      </w:ins>
    </w:p>
    <w:p w14:paraId="7DFC415F" w14:textId="6F844FC2" w:rsidR="00266455" w:rsidRDefault="00266455">
      <w:pPr>
        <w:pStyle w:val="TOC6"/>
        <w:tabs>
          <w:tab w:val="right" w:leader="dot" w:pos="9631"/>
        </w:tabs>
        <w:ind w:left="2000" w:hanging="2000"/>
        <w:rPr>
          <w:ins w:id="2559" w:author="rapporteur" w:date="2024-11-28T19:21:00Z"/>
          <w:rFonts w:asciiTheme="minorHAnsi" w:eastAsiaTheme="minorEastAsia" w:hAnsiTheme="minorHAnsi" w:cstheme="minorBidi"/>
          <w:noProof/>
          <w:kern w:val="2"/>
          <w:sz w:val="21"/>
          <w:szCs w:val="22"/>
          <w:lang w:val="en-US" w:eastAsia="zh-CN"/>
        </w:rPr>
      </w:pPr>
      <w:ins w:id="2560" w:author="rapporteur" w:date="2024-11-28T19: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_Toc183714642 \h </w:instrText>
        </w:r>
      </w:ins>
      <w:ins w:id="2561" w:author="rapporteur" w:date="2024-11-28T19:23:00Z">
        <w:r>
          <w:rPr>
            <w:noProof/>
          </w:rPr>
        </w:r>
      </w:ins>
      <w:r>
        <w:rPr>
          <w:noProof/>
        </w:rPr>
        <w:fldChar w:fldCharType="separate"/>
      </w:r>
      <w:ins w:id="2562" w:author="rapporteur" w:date="2024-11-28T19:23:00Z">
        <w:r>
          <w:rPr>
            <w:noProof/>
          </w:rPr>
          <w:t>172</w:t>
        </w:r>
      </w:ins>
      <w:ins w:id="2563" w:author="rapporteur" w:date="2024-11-28T19:21:00Z">
        <w:r>
          <w:rPr>
            <w:noProof/>
          </w:rPr>
          <w:fldChar w:fldCharType="end"/>
        </w:r>
      </w:ins>
    </w:p>
    <w:p w14:paraId="5164E554" w14:textId="7EB070CC" w:rsidR="00266455" w:rsidRDefault="00266455">
      <w:pPr>
        <w:pStyle w:val="TOC6"/>
        <w:tabs>
          <w:tab w:val="right" w:leader="dot" w:pos="9631"/>
        </w:tabs>
        <w:ind w:left="2000" w:hanging="2000"/>
        <w:rPr>
          <w:ins w:id="2564" w:author="rapporteur" w:date="2024-11-28T19:21:00Z"/>
          <w:rFonts w:asciiTheme="minorHAnsi" w:eastAsiaTheme="minorEastAsia" w:hAnsiTheme="minorHAnsi" w:cstheme="minorBidi"/>
          <w:noProof/>
          <w:kern w:val="2"/>
          <w:sz w:val="21"/>
          <w:szCs w:val="22"/>
          <w:lang w:val="en-US" w:eastAsia="zh-CN"/>
        </w:rPr>
      </w:pPr>
      <w:ins w:id="2565" w:author="rapporteur" w:date="2024-11-28T19: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_Toc183714643 \h </w:instrText>
        </w:r>
      </w:ins>
      <w:ins w:id="2566" w:author="rapporteur" w:date="2024-11-28T19:23:00Z">
        <w:r>
          <w:rPr>
            <w:noProof/>
          </w:rPr>
        </w:r>
      </w:ins>
      <w:r>
        <w:rPr>
          <w:noProof/>
        </w:rPr>
        <w:fldChar w:fldCharType="separate"/>
      </w:r>
      <w:ins w:id="2567" w:author="rapporteur" w:date="2024-11-28T19:23:00Z">
        <w:r>
          <w:rPr>
            <w:noProof/>
          </w:rPr>
          <w:t>173</w:t>
        </w:r>
      </w:ins>
      <w:ins w:id="2568" w:author="rapporteur" w:date="2024-11-28T19:21:00Z">
        <w:r>
          <w:rPr>
            <w:noProof/>
          </w:rPr>
          <w:fldChar w:fldCharType="end"/>
        </w:r>
      </w:ins>
    </w:p>
    <w:p w14:paraId="26BE9F42" w14:textId="1D716AB5" w:rsidR="00266455" w:rsidRDefault="00266455">
      <w:pPr>
        <w:pStyle w:val="TOC6"/>
        <w:tabs>
          <w:tab w:val="right" w:leader="dot" w:pos="9631"/>
        </w:tabs>
        <w:ind w:left="2000" w:hanging="2000"/>
        <w:rPr>
          <w:ins w:id="2569" w:author="rapporteur" w:date="2024-11-28T19:21:00Z"/>
          <w:rFonts w:asciiTheme="minorHAnsi" w:eastAsiaTheme="minorEastAsia" w:hAnsiTheme="minorHAnsi" w:cstheme="minorBidi"/>
          <w:noProof/>
          <w:kern w:val="2"/>
          <w:sz w:val="21"/>
          <w:szCs w:val="22"/>
          <w:lang w:val="en-US" w:eastAsia="zh-CN"/>
        </w:rPr>
      </w:pPr>
      <w:ins w:id="2570" w:author="rapporteur" w:date="2024-11-28T19: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_Toc183714644 \h </w:instrText>
        </w:r>
      </w:ins>
      <w:ins w:id="2571" w:author="rapporteur" w:date="2024-11-28T19:23:00Z">
        <w:r>
          <w:rPr>
            <w:noProof/>
          </w:rPr>
        </w:r>
      </w:ins>
      <w:r>
        <w:rPr>
          <w:noProof/>
        </w:rPr>
        <w:fldChar w:fldCharType="separate"/>
      </w:r>
      <w:ins w:id="2572" w:author="rapporteur" w:date="2024-11-28T19:23:00Z">
        <w:r>
          <w:rPr>
            <w:noProof/>
          </w:rPr>
          <w:t>174</w:t>
        </w:r>
      </w:ins>
      <w:ins w:id="2573" w:author="rapporteur" w:date="2024-11-28T19:21:00Z">
        <w:r>
          <w:rPr>
            <w:noProof/>
          </w:rPr>
          <w:fldChar w:fldCharType="end"/>
        </w:r>
      </w:ins>
    </w:p>
    <w:p w14:paraId="79F07559" w14:textId="2B80D3F5" w:rsidR="00266455" w:rsidRDefault="00266455">
      <w:pPr>
        <w:pStyle w:val="TOC5"/>
        <w:rPr>
          <w:ins w:id="2574" w:author="rapporteur" w:date="2024-11-28T19:21:00Z"/>
          <w:rFonts w:asciiTheme="minorHAnsi" w:eastAsiaTheme="minorEastAsia" w:hAnsiTheme="minorHAnsi" w:cstheme="minorBidi"/>
          <w:noProof/>
          <w:kern w:val="2"/>
          <w:sz w:val="21"/>
          <w:szCs w:val="22"/>
          <w:lang w:val="en-US" w:eastAsia="zh-CN"/>
        </w:rPr>
      </w:pPr>
      <w:ins w:id="2575" w:author="rapporteur" w:date="2024-11-28T19: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_Toc183714645 \h </w:instrText>
        </w:r>
      </w:ins>
      <w:ins w:id="2576" w:author="rapporteur" w:date="2024-11-28T19:23:00Z">
        <w:r>
          <w:rPr>
            <w:noProof/>
          </w:rPr>
        </w:r>
      </w:ins>
      <w:r>
        <w:rPr>
          <w:noProof/>
        </w:rPr>
        <w:fldChar w:fldCharType="separate"/>
      </w:r>
      <w:ins w:id="2577" w:author="rapporteur" w:date="2024-11-28T19:23:00Z">
        <w:r>
          <w:rPr>
            <w:noProof/>
          </w:rPr>
          <w:t>175</w:t>
        </w:r>
      </w:ins>
      <w:ins w:id="2578" w:author="rapporteur" w:date="2024-11-28T19:21:00Z">
        <w:r>
          <w:rPr>
            <w:noProof/>
          </w:rPr>
          <w:fldChar w:fldCharType="end"/>
        </w:r>
      </w:ins>
    </w:p>
    <w:p w14:paraId="18D2D763" w14:textId="2BF53029" w:rsidR="00266455" w:rsidRDefault="00266455">
      <w:pPr>
        <w:pStyle w:val="TOC3"/>
        <w:rPr>
          <w:ins w:id="2579" w:author="rapporteur" w:date="2024-11-28T19:21:00Z"/>
          <w:rFonts w:asciiTheme="minorHAnsi" w:eastAsiaTheme="minorEastAsia" w:hAnsiTheme="minorHAnsi" w:cstheme="minorBidi"/>
          <w:noProof/>
          <w:kern w:val="2"/>
          <w:sz w:val="21"/>
          <w:szCs w:val="22"/>
          <w:lang w:val="en-US" w:eastAsia="zh-CN"/>
        </w:rPr>
      </w:pPr>
      <w:ins w:id="2580" w:author="rapporteur" w:date="2024-11-28T19: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_Toc183714646 \h </w:instrText>
        </w:r>
      </w:ins>
      <w:ins w:id="2581" w:author="rapporteur" w:date="2024-11-28T19:23:00Z">
        <w:r>
          <w:rPr>
            <w:noProof/>
          </w:rPr>
        </w:r>
      </w:ins>
      <w:r>
        <w:rPr>
          <w:noProof/>
        </w:rPr>
        <w:fldChar w:fldCharType="separate"/>
      </w:r>
      <w:ins w:id="2582" w:author="rapporteur" w:date="2024-11-28T19:23:00Z">
        <w:r>
          <w:rPr>
            <w:noProof/>
          </w:rPr>
          <w:t>175</w:t>
        </w:r>
      </w:ins>
      <w:ins w:id="2583" w:author="rapporteur" w:date="2024-11-28T19:21:00Z">
        <w:r>
          <w:rPr>
            <w:noProof/>
          </w:rPr>
          <w:fldChar w:fldCharType="end"/>
        </w:r>
      </w:ins>
    </w:p>
    <w:p w14:paraId="6B9DB4C6" w14:textId="360222F3" w:rsidR="00266455" w:rsidRDefault="00266455">
      <w:pPr>
        <w:pStyle w:val="TOC3"/>
        <w:rPr>
          <w:ins w:id="2584" w:author="rapporteur" w:date="2024-11-28T19:21:00Z"/>
          <w:rFonts w:asciiTheme="minorHAnsi" w:eastAsiaTheme="minorEastAsia" w:hAnsiTheme="minorHAnsi" w:cstheme="minorBidi"/>
          <w:noProof/>
          <w:kern w:val="2"/>
          <w:sz w:val="21"/>
          <w:szCs w:val="22"/>
          <w:lang w:val="en-US" w:eastAsia="zh-CN"/>
        </w:rPr>
      </w:pPr>
      <w:ins w:id="2585" w:author="rapporteur" w:date="2024-11-28T19: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_Toc183714647 \h </w:instrText>
        </w:r>
      </w:ins>
      <w:ins w:id="2586" w:author="rapporteur" w:date="2024-11-28T19:23:00Z">
        <w:r>
          <w:rPr>
            <w:noProof/>
          </w:rPr>
        </w:r>
      </w:ins>
      <w:r>
        <w:rPr>
          <w:noProof/>
        </w:rPr>
        <w:fldChar w:fldCharType="separate"/>
      </w:r>
      <w:ins w:id="2587" w:author="rapporteur" w:date="2024-11-28T19:23:00Z">
        <w:r>
          <w:rPr>
            <w:noProof/>
          </w:rPr>
          <w:t>175</w:t>
        </w:r>
      </w:ins>
      <w:ins w:id="2588" w:author="rapporteur" w:date="2024-11-28T19:21:00Z">
        <w:r>
          <w:rPr>
            <w:noProof/>
          </w:rPr>
          <w:fldChar w:fldCharType="end"/>
        </w:r>
      </w:ins>
    </w:p>
    <w:p w14:paraId="1C2CF888" w14:textId="7533BDB7" w:rsidR="00266455" w:rsidRDefault="00266455">
      <w:pPr>
        <w:pStyle w:val="TOC4"/>
        <w:rPr>
          <w:ins w:id="2589" w:author="rapporteur" w:date="2024-11-28T19:21:00Z"/>
          <w:rFonts w:asciiTheme="minorHAnsi" w:eastAsiaTheme="minorEastAsia" w:hAnsiTheme="minorHAnsi" w:cstheme="minorBidi"/>
          <w:noProof/>
          <w:kern w:val="2"/>
          <w:sz w:val="21"/>
          <w:szCs w:val="22"/>
          <w:lang w:val="en-US" w:eastAsia="zh-CN"/>
        </w:rPr>
      </w:pPr>
      <w:ins w:id="2590" w:author="rapporteur" w:date="2024-11-28T19: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_Toc183714648 \h </w:instrText>
        </w:r>
      </w:ins>
      <w:ins w:id="2591" w:author="rapporteur" w:date="2024-11-28T19:23:00Z">
        <w:r>
          <w:rPr>
            <w:noProof/>
          </w:rPr>
        </w:r>
      </w:ins>
      <w:r>
        <w:rPr>
          <w:noProof/>
        </w:rPr>
        <w:fldChar w:fldCharType="separate"/>
      </w:r>
      <w:ins w:id="2592" w:author="rapporteur" w:date="2024-11-28T19:23:00Z">
        <w:r>
          <w:rPr>
            <w:noProof/>
          </w:rPr>
          <w:t>175</w:t>
        </w:r>
      </w:ins>
      <w:ins w:id="2593" w:author="rapporteur" w:date="2024-11-28T19:21:00Z">
        <w:r>
          <w:rPr>
            <w:noProof/>
          </w:rPr>
          <w:fldChar w:fldCharType="end"/>
        </w:r>
      </w:ins>
    </w:p>
    <w:p w14:paraId="044742C4" w14:textId="11249394" w:rsidR="00266455" w:rsidRDefault="00266455">
      <w:pPr>
        <w:pStyle w:val="TOC4"/>
        <w:rPr>
          <w:ins w:id="2594" w:author="rapporteur" w:date="2024-11-28T19:21:00Z"/>
          <w:rFonts w:asciiTheme="minorHAnsi" w:eastAsiaTheme="minorEastAsia" w:hAnsiTheme="minorHAnsi" w:cstheme="minorBidi"/>
          <w:noProof/>
          <w:kern w:val="2"/>
          <w:sz w:val="21"/>
          <w:szCs w:val="22"/>
          <w:lang w:val="en-US" w:eastAsia="zh-CN"/>
        </w:rPr>
      </w:pPr>
      <w:ins w:id="2595" w:author="rapporteur" w:date="2024-11-28T19: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_Toc183714649 \h </w:instrText>
        </w:r>
      </w:ins>
      <w:ins w:id="2596" w:author="rapporteur" w:date="2024-11-28T19:23:00Z">
        <w:r>
          <w:rPr>
            <w:noProof/>
          </w:rPr>
        </w:r>
      </w:ins>
      <w:r>
        <w:rPr>
          <w:noProof/>
        </w:rPr>
        <w:fldChar w:fldCharType="separate"/>
      </w:r>
      <w:ins w:id="2597" w:author="rapporteur" w:date="2024-11-28T19:23:00Z">
        <w:r>
          <w:rPr>
            <w:noProof/>
          </w:rPr>
          <w:t>176</w:t>
        </w:r>
      </w:ins>
      <w:ins w:id="2598" w:author="rapporteur" w:date="2024-11-28T19:21:00Z">
        <w:r>
          <w:rPr>
            <w:noProof/>
          </w:rPr>
          <w:fldChar w:fldCharType="end"/>
        </w:r>
      </w:ins>
    </w:p>
    <w:p w14:paraId="3CD90603" w14:textId="447E29B9" w:rsidR="00266455" w:rsidRDefault="00266455">
      <w:pPr>
        <w:pStyle w:val="TOC5"/>
        <w:rPr>
          <w:ins w:id="2599" w:author="rapporteur" w:date="2024-11-28T19:21:00Z"/>
          <w:rFonts w:asciiTheme="minorHAnsi" w:eastAsiaTheme="minorEastAsia" w:hAnsiTheme="minorHAnsi" w:cstheme="minorBidi"/>
          <w:noProof/>
          <w:kern w:val="2"/>
          <w:sz w:val="21"/>
          <w:szCs w:val="22"/>
          <w:lang w:val="en-US" w:eastAsia="zh-CN"/>
        </w:rPr>
      </w:pPr>
      <w:ins w:id="2600" w:author="rapporteur" w:date="2024-11-28T19: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_Toc183714650 \h </w:instrText>
        </w:r>
      </w:ins>
      <w:ins w:id="2601" w:author="rapporteur" w:date="2024-11-28T19:23:00Z">
        <w:r>
          <w:rPr>
            <w:noProof/>
          </w:rPr>
        </w:r>
      </w:ins>
      <w:r>
        <w:rPr>
          <w:noProof/>
        </w:rPr>
        <w:fldChar w:fldCharType="separate"/>
      </w:r>
      <w:ins w:id="2602" w:author="rapporteur" w:date="2024-11-28T19:23:00Z">
        <w:r>
          <w:rPr>
            <w:noProof/>
          </w:rPr>
          <w:t>176</w:t>
        </w:r>
      </w:ins>
      <w:ins w:id="2603" w:author="rapporteur" w:date="2024-11-28T19:21:00Z">
        <w:r>
          <w:rPr>
            <w:noProof/>
          </w:rPr>
          <w:fldChar w:fldCharType="end"/>
        </w:r>
      </w:ins>
    </w:p>
    <w:p w14:paraId="6CC86C64" w14:textId="0D6CCC09" w:rsidR="00266455" w:rsidRDefault="00266455">
      <w:pPr>
        <w:pStyle w:val="TOC5"/>
        <w:rPr>
          <w:ins w:id="2604" w:author="rapporteur" w:date="2024-11-28T19:21:00Z"/>
          <w:rFonts w:asciiTheme="minorHAnsi" w:eastAsiaTheme="minorEastAsia" w:hAnsiTheme="minorHAnsi" w:cstheme="minorBidi"/>
          <w:noProof/>
          <w:kern w:val="2"/>
          <w:sz w:val="21"/>
          <w:szCs w:val="22"/>
          <w:lang w:val="en-US" w:eastAsia="zh-CN"/>
        </w:rPr>
      </w:pPr>
      <w:ins w:id="2605" w:author="rapporteur" w:date="2024-11-28T19: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_Toc183714651 \h </w:instrText>
        </w:r>
      </w:ins>
      <w:ins w:id="2606" w:author="rapporteur" w:date="2024-11-28T19:23:00Z">
        <w:r>
          <w:rPr>
            <w:noProof/>
          </w:rPr>
        </w:r>
      </w:ins>
      <w:r>
        <w:rPr>
          <w:noProof/>
        </w:rPr>
        <w:fldChar w:fldCharType="separate"/>
      </w:r>
      <w:ins w:id="2607" w:author="rapporteur" w:date="2024-11-28T19:23:00Z">
        <w:r>
          <w:rPr>
            <w:noProof/>
          </w:rPr>
          <w:t>176</w:t>
        </w:r>
      </w:ins>
      <w:ins w:id="2608" w:author="rapporteur" w:date="2024-11-28T19:21:00Z">
        <w:r>
          <w:rPr>
            <w:noProof/>
          </w:rPr>
          <w:fldChar w:fldCharType="end"/>
        </w:r>
      </w:ins>
    </w:p>
    <w:p w14:paraId="5FF32738" w14:textId="5400559D" w:rsidR="00266455" w:rsidRDefault="00266455">
      <w:pPr>
        <w:pStyle w:val="TOC5"/>
        <w:rPr>
          <w:ins w:id="2609" w:author="rapporteur" w:date="2024-11-28T19:21:00Z"/>
          <w:rFonts w:asciiTheme="minorHAnsi" w:eastAsiaTheme="minorEastAsia" w:hAnsiTheme="minorHAnsi" w:cstheme="minorBidi"/>
          <w:noProof/>
          <w:kern w:val="2"/>
          <w:sz w:val="21"/>
          <w:szCs w:val="22"/>
          <w:lang w:val="en-US" w:eastAsia="zh-CN"/>
        </w:rPr>
      </w:pPr>
      <w:ins w:id="2610" w:author="rapporteur" w:date="2024-11-28T19: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_Toc183714652 \h </w:instrText>
        </w:r>
      </w:ins>
      <w:ins w:id="2611" w:author="rapporteur" w:date="2024-11-28T19:23:00Z">
        <w:r>
          <w:rPr>
            <w:noProof/>
          </w:rPr>
        </w:r>
      </w:ins>
      <w:r>
        <w:rPr>
          <w:noProof/>
        </w:rPr>
        <w:fldChar w:fldCharType="separate"/>
      </w:r>
      <w:ins w:id="2612" w:author="rapporteur" w:date="2024-11-28T19:23:00Z">
        <w:r>
          <w:rPr>
            <w:noProof/>
          </w:rPr>
          <w:t>176</w:t>
        </w:r>
      </w:ins>
      <w:ins w:id="2613" w:author="rapporteur" w:date="2024-11-28T19:21:00Z">
        <w:r>
          <w:rPr>
            <w:noProof/>
          </w:rPr>
          <w:fldChar w:fldCharType="end"/>
        </w:r>
      </w:ins>
    </w:p>
    <w:p w14:paraId="0E3488F5" w14:textId="5E56194A" w:rsidR="00266455" w:rsidRDefault="00266455">
      <w:pPr>
        <w:pStyle w:val="TOC3"/>
        <w:rPr>
          <w:ins w:id="2614" w:author="rapporteur" w:date="2024-11-28T19:21:00Z"/>
          <w:rFonts w:asciiTheme="minorHAnsi" w:eastAsiaTheme="minorEastAsia" w:hAnsiTheme="minorHAnsi" w:cstheme="minorBidi"/>
          <w:noProof/>
          <w:kern w:val="2"/>
          <w:sz w:val="21"/>
          <w:szCs w:val="22"/>
          <w:lang w:val="en-US" w:eastAsia="zh-CN"/>
        </w:rPr>
      </w:pPr>
      <w:ins w:id="2615" w:author="rapporteur" w:date="2024-11-28T19: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_Toc183714653 \h </w:instrText>
        </w:r>
      </w:ins>
      <w:ins w:id="2616" w:author="rapporteur" w:date="2024-11-28T19:23:00Z">
        <w:r>
          <w:rPr>
            <w:noProof/>
          </w:rPr>
        </w:r>
      </w:ins>
      <w:r>
        <w:rPr>
          <w:noProof/>
        </w:rPr>
        <w:fldChar w:fldCharType="separate"/>
      </w:r>
      <w:ins w:id="2617" w:author="rapporteur" w:date="2024-11-28T19:23:00Z">
        <w:r>
          <w:rPr>
            <w:noProof/>
          </w:rPr>
          <w:t>177</w:t>
        </w:r>
      </w:ins>
      <w:ins w:id="2618" w:author="rapporteur" w:date="2024-11-28T19:21:00Z">
        <w:r>
          <w:rPr>
            <w:noProof/>
          </w:rPr>
          <w:fldChar w:fldCharType="end"/>
        </w:r>
      </w:ins>
    </w:p>
    <w:p w14:paraId="1076CAEA" w14:textId="42A8A25C" w:rsidR="00266455" w:rsidRDefault="00266455">
      <w:pPr>
        <w:pStyle w:val="TOC4"/>
        <w:rPr>
          <w:ins w:id="2619" w:author="rapporteur" w:date="2024-11-28T19:21:00Z"/>
          <w:rFonts w:asciiTheme="minorHAnsi" w:eastAsiaTheme="minorEastAsia" w:hAnsiTheme="minorHAnsi" w:cstheme="minorBidi"/>
          <w:noProof/>
          <w:kern w:val="2"/>
          <w:sz w:val="21"/>
          <w:szCs w:val="22"/>
          <w:lang w:val="en-US" w:eastAsia="zh-CN"/>
        </w:rPr>
      </w:pPr>
      <w:ins w:id="2620" w:author="rapporteur" w:date="2024-11-28T19: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_Toc183714654 \h </w:instrText>
        </w:r>
      </w:ins>
      <w:ins w:id="2621" w:author="rapporteur" w:date="2024-11-28T19:23:00Z">
        <w:r>
          <w:rPr>
            <w:noProof/>
          </w:rPr>
        </w:r>
      </w:ins>
      <w:r>
        <w:rPr>
          <w:noProof/>
        </w:rPr>
        <w:fldChar w:fldCharType="separate"/>
      </w:r>
      <w:ins w:id="2622" w:author="rapporteur" w:date="2024-11-28T19:23:00Z">
        <w:r>
          <w:rPr>
            <w:noProof/>
          </w:rPr>
          <w:t>177</w:t>
        </w:r>
      </w:ins>
      <w:ins w:id="2623" w:author="rapporteur" w:date="2024-11-28T19:21:00Z">
        <w:r>
          <w:rPr>
            <w:noProof/>
          </w:rPr>
          <w:fldChar w:fldCharType="end"/>
        </w:r>
      </w:ins>
    </w:p>
    <w:p w14:paraId="3853376B" w14:textId="4E5BF389" w:rsidR="00266455" w:rsidRDefault="00266455">
      <w:pPr>
        <w:pStyle w:val="TOC4"/>
        <w:rPr>
          <w:ins w:id="2624" w:author="rapporteur" w:date="2024-11-28T19:21:00Z"/>
          <w:rFonts w:asciiTheme="minorHAnsi" w:eastAsiaTheme="minorEastAsia" w:hAnsiTheme="minorHAnsi" w:cstheme="minorBidi"/>
          <w:noProof/>
          <w:kern w:val="2"/>
          <w:sz w:val="21"/>
          <w:szCs w:val="22"/>
          <w:lang w:val="en-US" w:eastAsia="zh-CN"/>
        </w:rPr>
      </w:pPr>
      <w:ins w:id="2625" w:author="rapporteur" w:date="2024-11-28T19:21:00Z">
        <w:r>
          <w:rPr>
            <w:noProof/>
            <w:lang w:eastAsia="zh-CN"/>
          </w:rPr>
          <w:t>6.5</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_Toc183714655 \h </w:instrText>
        </w:r>
      </w:ins>
      <w:ins w:id="2626" w:author="rapporteur" w:date="2024-11-28T19:23:00Z">
        <w:r>
          <w:rPr>
            <w:noProof/>
          </w:rPr>
        </w:r>
      </w:ins>
      <w:r>
        <w:rPr>
          <w:noProof/>
        </w:rPr>
        <w:fldChar w:fldCharType="separate"/>
      </w:r>
      <w:ins w:id="2627" w:author="rapporteur" w:date="2024-11-28T19:23:00Z">
        <w:r>
          <w:rPr>
            <w:noProof/>
          </w:rPr>
          <w:t>178</w:t>
        </w:r>
      </w:ins>
      <w:ins w:id="2628" w:author="rapporteur" w:date="2024-11-28T19:21:00Z">
        <w:r>
          <w:rPr>
            <w:noProof/>
          </w:rPr>
          <w:fldChar w:fldCharType="end"/>
        </w:r>
      </w:ins>
    </w:p>
    <w:p w14:paraId="6B81D77D" w14:textId="1F075C8B" w:rsidR="00266455" w:rsidRDefault="00266455">
      <w:pPr>
        <w:pStyle w:val="TOC5"/>
        <w:rPr>
          <w:ins w:id="2629" w:author="rapporteur" w:date="2024-11-28T19:21:00Z"/>
          <w:rFonts w:asciiTheme="minorHAnsi" w:eastAsiaTheme="minorEastAsia" w:hAnsiTheme="minorHAnsi" w:cstheme="minorBidi"/>
          <w:noProof/>
          <w:kern w:val="2"/>
          <w:sz w:val="21"/>
          <w:szCs w:val="22"/>
          <w:lang w:val="en-US" w:eastAsia="zh-CN"/>
        </w:rPr>
      </w:pPr>
      <w:ins w:id="2630" w:author="rapporteur" w:date="2024-11-28T19: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_Toc183714656 \h </w:instrText>
        </w:r>
      </w:ins>
      <w:ins w:id="2631" w:author="rapporteur" w:date="2024-11-28T19:23:00Z">
        <w:r>
          <w:rPr>
            <w:noProof/>
          </w:rPr>
        </w:r>
      </w:ins>
      <w:r>
        <w:rPr>
          <w:noProof/>
        </w:rPr>
        <w:fldChar w:fldCharType="separate"/>
      </w:r>
      <w:ins w:id="2632" w:author="rapporteur" w:date="2024-11-28T19:23:00Z">
        <w:r>
          <w:rPr>
            <w:noProof/>
          </w:rPr>
          <w:t>178</w:t>
        </w:r>
      </w:ins>
      <w:ins w:id="2633" w:author="rapporteur" w:date="2024-11-28T19:21:00Z">
        <w:r>
          <w:rPr>
            <w:noProof/>
          </w:rPr>
          <w:fldChar w:fldCharType="end"/>
        </w:r>
      </w:ins>
    </w:p>
    <w:p w14:paraId="6F34CB85" w14:textId="4CD6A95C" w:rsidR="00266455" w:rsidRDefault="00266455">
      <w:pPr>
        <w:pStyle w:val="TOC5"/>
        <w:rPr>
          <w:ins w:id="2634" w:author="rapporteur" w:date="2024-11-28T19:21:00Z"/>
          <w:rFonts w:asciiTheme="minorHAnsi" w:eastAsiaTheme="minorEastAsia" w:hAnsiTheme="minorHAnsi" w:cstheme="minorBidi"/>
          <w:noProof/>
          <w:kern w:val="2"/>
          <w:sz w:val="21"/>
          <w:szCs w:val="22"/>
          <w:lang w:val="en-US" w:eastAsia="zh-CN"/>
        </w:rPr>
      </w:pPr>
      <w:ins w:id="2635" w:author="rapporteur" w:date="2024-11-28T19: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_Toc183714657 \h </w:instrText>
        </w:r>
      </w:ins>
      <w:ins w:id="2636" w:author="rapporteur" w:date="2024-11-28T19:23:00Z">
        <w:r>
          <w:rPr>
            <w:noProof/>
          </w:rPr>
        </w:r>
      </w:ins>
      <w:r>
        <w:rPr>
          <w:noProof/>
        </w:rPr>
        <w:fldChar w:fldCharType="separate"/>
      </w:r>
      <w:ins w:id="2637" w:author="rapporteur" w:date="2024-11-28T19:23:00Z">
        <w:r>
          <w:rPr>
            <w:noProof/>
          </w:rPr>
          <w:t>179</w:t>
        </w:r>
      </w:ins>
      <w:ins w:id="2638" w:author="rapporteur" w:date="2024-11-28T19:21:00Z">
        <w:r>
          <w:rPr>
            <w:noProof/>
          </w:rPr>
          <w:fldChar w:fldCharType="end"/>
        </w:r>
      </w:ins>
    </w:p>
    <w:p w14:paraId="5770A9EC" w14:textId="0C9F57B9" w:rsidR="00266455" w:rsidRDefault="00266455">
      <w:pPr>
        <w:pStyle w:val="TOC5"/>
        <w:rPr>
          <w:ins w:id="2639" w:author="rapporteur" w:date="2024-11-28T19:21:00Z"/>
          <w:rFonts w:asciiTheme="minorHAnsi" w:eastAsiaTheme="minorEastAsia" w:hAnsiTheme="minorHAnsi" w:cstheme="minorBidi"/>
          <w:noProof/>
          <w:kern w:val="2"/>
          <w:sz w:val="21"/>
          <w:szCs w:val="22"/>
          <w:lang w:val="en-US" w:eastAsia="zh-CN"/>
        </w:rPr>
      </w:pPr>
      <w:ins w:id="2640" w:author="rapporteur" w:date="2024-11-28T19: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_Toc183714658 \h </w:instrText>
        </w:r>
      </w:ins>
      <w:ins w:id="2641" w:author="rapporteur" w:date="2024-11-28T19:23:00Z">
        <w:r>
          <w:rPr>
            <w:noProof/>
          </w:rPr>
        </w:r>
      </w:ins>
      <w:r>
        <w:rPr>
          <w:noProof/>
        </w:rPr>
        <w:fldChar w:fldCharType="separate"/>
      </w:r>
      <w:ins w:id="2642" w:author="rapporteur" w:date="2024-11-28T19:23:00Z">
        <w:r>
          <w:rPr>
            <w:noProof/>
          </w:rPr>
          <w:t>179</w:t>
        </w:r>
      </w:ins>
      <w:ins w:id="2643" w:author="rapporteur" w:date="2024-11-28T19:21:00Z">
        <w:r>
          <w:rPr>
            <w:noProof/>
          </w:rPr>
          <w:fldChar w:fldCharType="end"/>
        </w:r>
      </w:ins>
    </w:p>
    <w:p w14:paraId="18339F46" w14:textId="64A81766" w:rsidR="00266455" w:rsidRDefault="00266455">
      <w:pPr>
        <w:pStyle w:val="TOC5"/>
        <w:rPr>
          <w:ins w:id="2644" w:author="rapporteur" w:date="2024-11-28T19:21:00Z"/>
          <w:rFonts w:asciiTheme="minorHAnsi" w:eastAsiaTheme="minorEastAsia" w:hAnsiTheme="minorHAnsi" w:cstheme="minorBidi"/>
          <w:noProof/>
          <w:kern w:val="2"/>
          <w:sz w:val="21"/>
          <w:szCs w:val="22"/>
          <w:lang w:val="en-US" w:eastAsia="zh-CN"/>
        </w:rPr>
      </w:pPr>
      <w:ins w:id="2645" w:author="rapporteur" w:date="2024-11-28T19: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_Toc183714659 \h </w:instrText>
        </w:r>
      </w:ins>
      <w:ins w:id="2646" w:author="rapporteur" w:date="2024-11-28T19:23:00Z">
        <w:r>
          <w:rPr>
            <w:noProof/>
          </w:rPr>
        </w:r>
      </w:ins>
      <w:r>
        <w:rPr>
          <w:noProof/>
        </w:rPr>
        <w:fldChar w:fldCharType="separate"/>
      </w:r>
      <w:ins w:id="2647" w:author="rapporteur" w:date="2024-11-28T19:23:00Z">
        <w:r>
          <w:rPr>
            <w:noProof/>
          </w:rPr>
          <w:t>179</w:t>
        </w:r>
      </w:ins>
      <w:ins w:id="2648" w:author="rapporteur" w:date="2024-11-28T19:21:00Z">
        <w:r>
          <w:rPr>
            <w:noProof/>
          </w:rPr>
          <w:fldChar w:fldCharType="end"/>
        </w:r>
      </w:ins>
    </w:p>
    <w:p w14:paraId="0F72006C" w14:textId="16431729" w:rsidR="00266455" w:rsidRDefault="00266455">
      <w:pPr>
        <w:pStyle w:val="TOC5"/>
        <w:rPr>
          <w:ins w:id="2649" w:author="rapporteur" w:date="2024-11-28T19:21:00Z"/>
          <w:rFonts w:asciiTheme="minorHAnsi" w:eastAsiaTheme="minorEastAsia" w:hAnsiTheme="minorHAnsi" w:cstheme="minorBidi"/>
          <w:noProof/>
          <w:kern w:val="2"/>
          <w:sz w:val="21"/>
          <w:szCs w:val="22"/>
          <w:lang w:val="en-US" w:eastAsia="zh-CN"/>
        </w:rPr>
      </w:pPr>
      <w:ins w:id="2650" w:author="rapporteur" w:date="2024-11-28T19: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_Toc183714660 \h </w:instrText>
        </w:r>
      </w:ins>
      <w:ins w:id="2651" w:author="rapporteur" w:date="2024-11-28T19:23:00Z">
        <w:r>
          <w:rPr>
            <w:noProof/>
          </w:rPr>
        </w:r>
      </w:ins>
      <w:r>
        <w:rPr>
          <w:noProof/>
        </w:rPr>
        <w:fldChar w:fldCharType="separate"/>
      </w:r>
      <w:ins w:id="2652" w:author="rapporteur" w:date="2024-11-28T19:23:00Z">
        <w:r>
          <w:rPr>
            <w:noProof/>
          </w:rPr>
          <w:t>180</w:t>
        </w:r>
      </w:ins>
      <w:ins w:id="2653" w:author="rapporteur" w:date="2024-11-28T19:21:00Z">
        <w:r>
          <w:rPr>
            <w:noProof/>
          </w:rPr>
          <w:fldChar w:fldCharType="end"/>
        </w:r>
      </w:ins>
    </w:p>
    <w:p w14:paraId="2386E75C" w14:textId="540B1CA9" w:rsidR="00266455" w:rsidRDefault="00266455">
      <w:pPr>
        <w:pStyle w:val="TOC5"/>
        <w:rPr>
          <w:ins w:id="2654" w:author="rapporteur" w:date="2024-11-28T19:21:00Z"/>
          <w:rFonts w:asciiTheme="minorHAnsi" w:eastAsiaTheme="minorEastAsia" w:hAnsiTheme="minorHAnsi" w:cstheme="minorBidi"/>
          <w:noProof/>
          <w:kern w:val="2"/>
          <w:sz w:val="21"/>
          <w:szCs w:val="22"/>
          <w:lang w:val="en-US" w:eastAsia="zh-CN"/>
        </w:rPr>
      </w:pPr>
      <w:ins w:id="2655" w:author="rapporteur" w:date="2024-11-28T19: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_Toc183714661 \h </w:instrText>
        </w:r>
      </w:ins>
      <w:ins w:id="2656" w:author="rapporteur" w:date="2024-11-28T19:23:00Z">
        <w:r>
          <w:rPr>
            <w:noProof/>
          </w:rPr>
        </w:r>
      </w:ins>
      <w:r>
        <w:rPr>
          <w:noProof/>
        </w:rPr>
        <w:fldChar w:fldCharType="separate"/>
      </w:r>
      <w:ins w:id="2657" w:author="rapporteur" w:date="2024-11-28T19:23:00Z">
        <w:r>
          <w:rPr>
            <w:noProof/>
          </w:rPr>
          <w:t>180</w:t>
        </w:r>
      </w:ins>
      <w:ins w:id="2658" w:author="rapporteur" w:date="2024-11-28T19:21:00Z">
        <w:r>
          <w:rPr>
            <w:noProof/>
          </w:rPr>
          <w:fldChar w:fldCharType="end"/>
        </w:r>
      </w:ins>
    </w:p>
    <w:p w14:paraId="096669C6" w14:textId="5CA019C6" w:rsidR="00266455" w:rsidRDefault="00266455">
      <w:pPr>
        <w:pStyle w:val="TOC4"/>
        <w:rPr>
          <w:ins w:id="2659" w:author="rapporteur" w:date="2024-11-28T19:21:00Z"/>
          <w:rFonts w:asciiTheme="minorHAnsi" w:eastAsiaTheme="minorEastAsia" w:hAnsiTheme="minorHAnsi" w:cstheme="minorBidi"/>
          <w:noProof/>
          <w:kern w:val="2"/>
          <w:sz w:val="21"/>
          <w:szCs w:val="22"/>
          <w:lang w:val="en-US" w:eastAsia="zh-CN"/>
        </w:rPr>
      </w:pPr>
      <w:ins w:id="2660" w:author="rapporteur" w:date="2024-11-28T19:21:00Z">
        <w:r>
          <w:rPr>
            <w:noProof/>
            <w:lang w:eastAsia="zh-CN"/>
          </w:rPr>
          <w:t>6.5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_Toc183714662 \h </w:instrText>
        </w:r>
      </w:ins>
      <w:ins w:id="2661" w:author="rapporteur" w:date="2024-11-28T19:23:00Z">
        <w:r>
          <w:rPr>
            <w:noProof/>
          </w:rPr>
        </w:r>
      </w:ins>
      <w:r>
        <w:rPr>
          <w:noProof/>
        </w:rPr>
        <w:fldChar w:fldCharType="separate"/>
      </w:r>
      <w:ins w:id="2662" w:author="rapporteur" w:date="2024-11-28T19:23:00Z">
        <w:r>
          <w:rPr>
            <w:noProof/>
          </w:rPr>
          <w:t>180</w:t>
        </w:r>
      </w:ins>
      <w:ins w:id="2663" w:author="rapporteur" w:date="2024-11-28T19:21:00Z">
        <w:r>
          <w:rPr>
            <w:noProof/>
          </w:rPr>
          <w:fldChar w:fldCharType="end"/>
        </w:r>
      </w:ins>
    </w:p>
    <w:p w14:paraId="38F490FE" w14:textId="5C29C96D" w:rsidR="00266455" w:rsidRDefault="00266455">
      <w:pPr>
        <w:pStyle w:val="TOC5"/>
        <w:rPr>
          <w:ins w:id="2664" w:author="rapporteur" w:date="2024-11-28T19:21:00Z"/>
          <w:rFonts w:asciiTheme="minorHAnsi" w:eastAsiaTheme="minorEastAsia" w:hAnsiTheme="minorHAnsi" w:cstheme="minorBidi"/>
          <w:noProof/>
          <w:kern w:val="2"/>
          <w:sz w:val="21"/>
          <w:szCs w:val="22"/>
          <w:lang w:val="en-US" w:eastAsia="zh-CN"/>
        </w:rPr>
      </w:pPr>
      <w:ins w:id="2665" w:author="rapporteur" w:date="2024-11-28T19: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_Toc183714663 \h </w:instrText>
        </w:r>
      </w:ins>
      <w:ins w:id="2666" w:author="rapporteur" w:date="2024-11-28T19:23:00Z">
        <w:r>
          <w:rPr>
            <w:noProof/>
          </w:rPr>
        </w:r>
      </w:ins>
      <w:r>
        <w:rPr>
          <w:noProof/>
        </w:rPr>
        <w:fldChar w:fldCharType="separate"/>
      </w:r>
      <w:ins w:id="2667" w:author="rapporteur" w:date="2024-11-28T19:23:00Z">
        <w:r>
          <w:rPr>
            <w:noProof/>
          </w:rPr>
          <w:t>180</w:t>
        </w:r>
      </w:ins>
      <w:ins w:id="2668" w:author="rapporteur" w:date="2024-11-28T19:21:00Z">
        <w:r>
          <w:rPr>
            <w:noProof/>
          </w:rPr>
          <w:fldChar w:fldCharType="end"/>
        </w:r>
      </w:ins>
    </w:p>
    <w:p w14:paraId="196B45BB" w14:textId="2FF98E10" w:rsidR="00266455" w:rsidRDefault="00266455">
      <w:pPr>
        <w:pStyle w:val="TOC5"/>
        <w:rPr>
          <w:ins w:id="2669" w:author="rapporteur" w:date="2024-11-28T19:21:00Z"/>
          <w:rFonts w:asciiTheme="minorHAnsi" w:eastAsiaTheme="minorEastAsia" w:hAnsiTheme="minorHAnsi" w:cstheme="minorBidi"/>
          <w:noProof/>
          <w:kern w:val="2"/>
          <w:sz w:val="21"/>
          <w:szCs w:val="22"/>
          <w:lang w:val="en-US" w:eastAsia="zh-CN"/>
        </w:rPr>
      </w:pPr>
      <w:ins w:id="2670" w:author="rapporteur" w:date="2024-11-28T19: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_Toc183714664 \h </w:instrText>
        </w:r>
      </w:ins>
      <w:ins w:id="2671" w:author="rapporteur" w:date="2024-11-28T19:23:00Z">
        <w:r>
          <w:rPr>
            <w:noProof/>
          </w:rPr>
        </w:r>
      </w:ins>
      <w:r>
        <w:rPr>
          <w:noProof/>
        </w:rPr>
        <w:fldChar w:fldCharType="separate"/>
      </w:r>
      <w:ins w:id="2672" w:author="rapporteur" w:date="2024-11-28T19:23:00Z">
        <w:r>
          <w:rPr>
            <w:noProof/>
          </w:rPr>
          <w:t>180</w:t>
        </w:r>
      </w:ins>
      <w:ins w:id="2673" w:author="rapporteur" w:date="2024-11-28T19:21:00Z">
        <w:r>
          <w:rPr>
            <w:noProof/>
          </w:rPr>
          <w:fldChar w:fldCharType="end"/>
        </w:r>
      </w:ins>
    </w:p>
    <w:p w14:paraId="435EC829" w14:textId="4FD59F13" w:rsidR="00266455" w:rsidRDefault="00266455">
      <w:pPr>
        <w:pStyle w:val="TOC5"/>
        <w:rPr>
          <w:ins w:id="2674" w:author="rapporteur" w:date="2024-11-28T19:21:00Z"/>
          <w:rFonts w:asciiTheme="minorHAnsi" w:eastAsiaTheme="minorEastAsia" w:hAnsiTheme="minorHAnsi" w:cstheme="minorBidi"/>
          <w:noProof/>
          <w:kern w:val="2"/>
          <w:sz w:val="21"/>
          <w:szCs w:val="22"/>
          <w:lang w:val="en-US" w:eastAsia="zh-CN"/>
        </w:rPr>
      </w:pPr>
      <w:ins w:id="2675" w:author="rapporteur" w:date="2024-11-28T19: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_Toc183714665 \h </w:instrText>
        </w:r>
      </w:ins>
      <w:ins w:id="2676" w:author="rapporteur" w:date="2024-11-28T19:23:00Z">
        <w:r>
          <w:rPr>
            <w:noProof/>
          </w:rPr>
        </w:r>
      </w:ins>
      <w:r>
        <w:rPr>
          <w:noProof/>
        </w:rPr>
        <w:fldChar w:fldCharType="separate"/>
      </w:r>
      <w:ins w:id="2677" w:author="rapporteur" w:date="2024-11-28T19:23:00Z">
        <w:r>
          <w:rPr>
            <w:noProof/>
          </w:rPr>
          <w:t>180</w:t>
        </w:r>
      </w:ins>
      <w:ins w:id="2678" w:author="rapporteur" w:date="2024-11-28T19:21:00Z">
        <w:r>
          <w:rPr>
            <w:noProof/>
          </w:rPr>
          <w:fldChar w:fldCharType="end"/>
        </w:r>
      </w:ins>
    </w:p>
    <w:p w14:paraId="2631B3B3" w14:textId="13166B7A" w:rsidR="00266455" w:rsidRDefault="00266455">
      <w:pPr>
        <w:pStyle w:val="TOC5"/>
        <w:rPr>
          <w:ins w:id="2679" w:author="rapporteur" w:date="2024-11-28T19:21:00Z"/>
          <w:rFonts w:asciiTheme="minorHAnsi" w:eastAsiaTheme="minorEastAsia" w:hAnsiTheme="minorHAnsi" w:cstheme="minorBidi"/>
          <w:noProof/>
          <w:kern w:val="2"/>
          <w:sz w:val="21"/>
          <w:szCs w:val="22"/>
          <w:lang w:val="en-US" w:eastAsia="zh-CN"/>
        </w:rPr>
      </w:pPr>
      <w:ins w:id="2680" w:author="rapporteur" w:date="2024-11-28T19: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_Toc183714666 \h </w:instrText>
        </w:r>
      </w:ins>
      <w:ins w:id="2681" w:author="rapporteur" w:date="2024-11-28T19:23:00Z">
        <w:r>
          <w:rPr>
            <w:noProof/>
          </w:rPr>
        </w:r>
      </w:ins>
      <w:r>
        <w:rPr>
          <w:noProof/>
        </w:rPr>
        <w:fldChar w:fldCharType="separate"/>
      </w:r>
      <w:ins w:id="2682" w:author="rapporteur" w:date="2024-11-28T19:23:00Z">
        <w:r>
          <w:rPr>
            <w:noProof/>
          </w:rPr>
          <w:t>181</w:t>
        </w:r>
      </w:ins>
      <w:ins w:id="2683" w:author="rapporteur" w:date="2024-11-28T19:21:00Z">
        <w:r>
          <w:rPr>
            <w:noProof/>
          </w:rPr>
          <w:fldChar w:fldCharType="end"/>
        </w:r>
      </w:ins>
    </w:p>
    <w:p w14:paraId="5BC79598" w14:textId="5E965E1B" w:rsidR="00266455" w:rsidRDefault="00266455">
      <w:pPr>
        <w:pStyle w:val="TOC4"/>
        <w:rPr>
          <w:ins w:id="2684" w:author="rapporteur" w:date="2024-11-28T19:21:00Z"/>
          <w:rFonts w:asciiTheme="minorHAnsi" w:eastAsiaTheme="minorEastAsia" w:hAnsiTheme="minorHAnsi" w:cstheme="minorBidi"/>
          <w:noProof/>
          <w:kern w:val="2"/>
          <w:sz w:val="21"/>
          <w:szCs w:val="22"/>
          <w:lang w:val="en-US" w:eastAsia="zh-CN"/>
        </w:rPr>
      </w:pPr>
      <w:ins w:id="2685" w:author="rapporteur" w:date="2024-11-28T19:21:00Z">
        <w:r>
          <w:rPr>
            <w:noProof/>
            <w:lang w:eastAsia="zh-CN"/>
          </w:rPr>
          <w:t>6.5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_Toc183714667 \h </w:instrText>
        </w:r>
      </w:ins>
      <w:ins w:id="2686" w:author="rapporteur" w:date="2024-11-28T19:23:00Z">
        <w:r>
          <w:rPr>
            <w:noProof/>
          </w:rPr>
        </w:r>
      </w:ins>
      <w:r>
        <w:rPr>
          <w:noProof/>
        </w:rPr>
        <w:fldChar w:fldCharType="separate"/>
      </w:r>
      <w:ins w:id="2687" w:author="rapporteur" w:date="2024-11-28T19:23:00Z">
        <w:r>
          <w:rPr>
            <w:noProof/>
          </w:rPr>
          <w:t>181</w:t>
        </w:r>
      </w:ins>
      <w:ins w:id="2688" w:author="rapporteur" w:date="2024-11-28T19:21:00Z">
        <w:r>
          <w:rPr>
            <w:noProof/>
          </w:rPr>
          <w:fldChar w:fldCharType="end"/>
        </w:r>
      </w:ins>
    </w:p>
    <w:p w14:paraId="12C2D192" w14:textId="58D46C60" w:rsidR="00266455" w:rsidRDefault="00266455">
      <w:pPr>
        <w:pStyle w:val="TOC4"/>
        <w:rPr>
          <w:ins w:id="2689" w:author="rapporteur" w:date="2024-11-28T19:21:00Z"/>
          <w:rFonts w:asciiTheme="minorHAnsi" w:eastAsiaTheme="minorEastAsia" w:hAnsiTheme="minorHAnsi" w:cstheme="minorBidi"/>
          <w:noProof/>
          <w:kern w:val="2"/>
          <w:sz w:val="21"/>
          <w:szCs w:val="22"/>
          <w:lang w:val="en-US" w:eastAsia="zh-CN"/>
        </w:rPr>
      </w:pPr>
      <w:ins w:id="2690" w:author="rapporteur" w:date="2024-11-28T19: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_Toc183714668 \h </w:instrText>
        </w:r>
      </w:ins>
      <w:ins w:id="2691" w:author="rapporteur" w:date="2024-11-28T19:23:00Z">
        <w:r>
          <w:rPr>
            <w:noProof/>
          </w:rPr>
        </w:r>
      </w:ins>
      <w:r>
        <w:rPr>
          <w:noProof/>
        </w:rPr>
        <w:fldChar w:fldCharType="separate"/>
      </w:r>
      <w:ins w:id="2692" w:author="rapporteur" w:date="2024-11-28T19:23:00Z">
        <w:r>
          <w:rPr>
            <w:noProof/>
          </w:rPr>
          <w:t>181</w:t>
        </w:r>
      </w:ins>
      <w:ins w:id="2693" w:author="rapporteur" w:date="2024-11-28T19:21:00Z">
        <w:r>
          <w:rPr>
            <w:noProof/>
          </w:rPr>
          <w:fldChar w:fldCharType="end"/>
        </w:r>
      </w:ins>
    </w:p>
    <w:p w14:paraId="56EE9059" w14:textId="779E9F49" w:rsidR="00266455" w:rsidRDefault="00266455">
      <w:pPr>
        <w:pStyle w:val="TOC5"/>
        <w:rPr>
          <w:ins w:id="2694" w:author="rapporteur" w:date="2024-11-28T19:21:00Z"/>
          <w:rFonts w:asciiTheme="minorHAnsi" w:eastAsiaTheme="minorEastAsia" w:hAnsiTheme="minorHAnsi" w:cstheme="minorBidi"/>
          <w:noProof/>
          <w:kern w:val="2"/>
          <w:sz w:val="21"/>
          <w:szCs w:val="22"/>
          <w:lang w:val="en-US" w:eastAsia="zh-CN"/>
        </w:rPr>
      </w:pPr>
      <w:ins w:id="2695" w:author="rapporteur" w:date="2024-11-28T19: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_Toc183714669 \h </w:instrText>
        </w:r>
      </w:ins>
      <w:ins w:id="2696" w:author="rapporteur" w:date="2024-11-28T19:23:00Z">
        <w:r>
          <w:rPr>
            <w:noProof/>
          </w:rPr>
        </w:r>
      </w:ins>
      <w:r>
        <w:rPr>
          <w:noProof/>
        </w:rPr>
        <w:fldChar w:fldCharType="separate"/>
      </w:r>
      <w:ins w:id="2697" w:author="rapporteur" w:date="2024-11-28T19:23:00Z">
        <w:r>
          <w:rPr>
            <w:noProof/>
          </w:rPr>
          <w:t>181</w:t>
        </w:r>
      </w:ins>
      <w:ins w:id="2698" w:author="rapporteur" w:date="2024-11-28T19:21:00Z">
        <w:r>
          <w:rPr>
            <w:noProof/>
          </w:rPr>
          <w:fldChar w:fldCharType="end"/>
        </w:r>
      </w:ins>
    </w:p>
    <w:p w14:paraId="19249D05" w14:textId="667FB79E" w:rsidR="00266455" w:rsidRDefault="00266455">
      <w:pPr>
        <w:pStyle w:val="TOC3"/>
        <w:rPr>
          <w:ins w:id="2699" w:author="rapporteur" w:date="2024-11-28T19:21:00Z"/>
          <w:rFonts w:asciiTheme="minorHAnsi" w:eastAsiaTheme="minorEastAsia" w:hAnsiTheme="minorHAnsi" w:cstheme="minorBidi"/>
          <w:noProof/>
          <w:kern w:val="2"/>
          <w:sz w:val="21"/>
          <w:szCs w:val="22"/>
          <w:lang w:val="en-US" w:eastAsia="zh-CN"/>
        </w:rPr>
      </w:pPr>
      <w:ins w:id="2700" w:author="rapporteur" w:date="2024-11-28T19: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_Toc183714670 \h </w:instrText>
        </w:r>
      </w:ins>
      <w:ins w:id="2701" w:author="rapporteur" w:date="2024-11-28T19:23:00Z">
        <w:r>
          <w:rPr>
            <w:noProof/>
          </w:rPr>
        </w:r>
      </w:ins>
      <w:r>
        <w:rPr>
          <w:noProof/>
        </w:rPr>
        <w:fldChar w:fldCharType="separate"/>
      </w:r>
      <w:ins w:id="2702" w:author="rapporteur" w:date="2024-11-28T19:23:00Z">
        <w:r>
          <w:rPr>
            <w:noProof/>
          </w:rPr>
          <w:t>181</w:t>
        </w:r>
      </w:ins>
      <w:ins w:id="2703" w:author="rapporteur" w:date="2024-11-28T19:21:00Z">
        <w:r>
          <w:rPr>
            <w:noProof/>
          </w:rPr>
          <w:fldChar w:fldCharType="end"/>
        </w:r>
      </w:ins>
    </w:p>
    <w:p w14:paraId="2CA897DE" w14:textId="6C330AE0" w:rsidR="00266455" w:rsidRDefault="00266455">
      <w:pPr>
        <w:pStyle w:val="TOC4"/>
        <w:rPr>
          <w:ins w:id="2704" w:author="rapporteur" w:date="2024-11-28T19:21:00Z"/>
          <w:rFonts w:asciiTheme="minorHAnsi" w:eastAsiaTheme="minorEastAsia" w:hAnsiTheme="minorHAnsi" w:cstheme="minorBidi"/>
          <w:noProof/>
          <w:kern w:val="2"/>
          <w:sz w:val="21"/>
          <w:szCs w:val="22"/>
          <w:lang w:val="en-US" w:eastAsia="zh-CN"/>
        </w:rPr>
      </w:pPr>
      <w:ins w:id="2705" w:author="rapporteur" w:date="2024-11-28T19: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_Toc183714671 \h </w:instrText>
        </w:r>
      </w:ins>
      <w:ins w:id="2706" w:author="rapporteur" w:date="2024-11-28T19:23:00Z">
        <w:r>
          <w:rPr>
            <w:noProof/>
          </w:rPr>
        </w:r>
      </w:ins>
      <w:r>
        <w:rPr>
          <w:noProof/>
        </w:rPr>
        <w:fldChar w:fldCharType="separate"/>
      </w:r>
      <w:ins w:id="2707" w:author="rapporteur" w:date="2024-11-28T19:23:00Z">
        <w:r>
          <w:rPr>
            <w:noProof/>
          </w:rPr>
          <w:t>181</w:t>
        </w:r>
      </w:ins>
      <w:ins w:id="2708" w:author="rapporteur" w:date="2024-11-28T19:21:00Z">
        <w:r>
          <w:rPr>
            <w:noProof/>
          </w:rPr>
          <w:fldChar w:fldCharType="end"/>
        </w:r>
      </w:ins>
    </w:p>
    <w:p w14:paraId="5AD6EB53" w14:textId="5988524D" w:rsidR="00266455" w:rsidRDefault="00266455">
      <w:pPr>
        <w:pStyle w:val="TOC4"/>
        <w:rPr>
          <w:ins w:id="2709" w:author="rapporteur" w:date="2024-11-28T19:21:00Z"/>
          <w:rFonts w:asciiTheme="minorHAnsi" w:eastAsiaTheme="minorEastAsia" w:hAnsiTheme="minorHAnsi" w:cstheme="minorBidi"/>
          <w:noProof/>
          <w:kern w:val="2"/>
          <w:sz w:val="21"/>
          <w:szCs w:val="22"/>
          <w:lang w:val="en-US" w:eastAsia="zh-CN"/>
        </w:rPr>
      </w:pPr>
      <w:ins w:id="2710" w:author="rapporteur" w:date="2024-11-28T19: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_Toc183714672 \h </w:instrText>
        </w:r>
      </w:ins>
      <w:ins w:id="2711" w:author="rapporteur" w:date="2024-11-28T19:23:00Z">
        <w:r>
          <w:rPr>
            <w:noProof/>
          </w:rPr>
        </w:r>
      </w:ins>
      <w:r>
        <w:rPr>
          <w:noProof/>
        </w:rPr>
        <w:fldChar w:fldCharType="separate"/>
      </w:r>
      <w:ins w:id="2712" w:author="rapporteur" w:date="2024-11-28T19:23:00Z">
        <w:r>
          <w:rPr>
            <w:noProof/>
          </w:rPr>
          <w:t>181</w:t>
        </w:r>
      </w:ins>
      <w:ins w:id="2713" w:author="rapporteur" w:date="2024-11-28T19:21:00Z">
        <w:r>
          <w:rPr>
            <w:noProof/>
          </w:rPr>
          <w:fldChar w:fldCharType="end"/>
        </w:r>
      </w:ins>
    </w:p>
    <w:p w14:paraId="020EBA87" w14:textId="4DE4C602" w:rsidR="00266455" w:rsidRDefault="00266455">
      <w:pPr>
        <w:pStyle w:val="TOC4"/>
        <w:rPr>
          <w:ins w:id="2714" w:author="rapporteur" w:date="2024-11-28T19:21:00Z"/>
          <w:rFonts w:asciiTheme="minorHAnsi" w:eastAsiaTheme="minorEastAsia" w:hAnsiTheme="minorHAnsi" w:cstheme="minorBidi"/>
          <w:noProof/>
          <w:kern w:val="2"/>
          <w:sz w:val="21"/>
          <w:szCs w:val="22"/>
          <w:lang w:val="en-US" w:eastAsia="zh-CN"/>
        </w:rPr>
      </w:pPr>
      <w:ins w:id="2715" w:author="rapporteur" w:date="2024-11-28T19: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_Toc183714673 \h </w:instrText>
        </w:r>
      </w:ins>
      <w:ins w:id="2716" w:author="rapporteur" w:date="2024-11-28T19:23:00Z">
        <w:r>
          <w:rPr>
            <w:noProof/>
          </w:rPr>
        </w:r>
      </w:ins>
      <w:r>
        <w:rPr>
          <w:noProof/>
        </w:rPr>
        <w:fldChar w:fldCharType="separate"/>
      </w:r>
      <w:ins w:id="2717" w:author="rapporteur" w:date="2024-11-28T19:23:00Z">
        <w:r>
          <w:rPr>
            <w:noProof/>
          </w:rPr>
          <w:t>181</w:t>
        </w:r>
      </w:ins>
      <w:ins w:id="2718" w:author="rapporteur" w:date="2024-11-28T19:21:00Z">
        <w:r>
          <w:rPr>
            <w:noProof/>
          </w:rPr>
          <w:fldChar w:fldCharType="end"/>
        </w:r>
      </w:ins>
    </w:p>
    <w:p w14:paraId="0A168BB0" w14:textId="133C86BC" w:rsidR="00266455" w:rsidRDefault="00266455">
      <w:pPr>
        <w:pStyle w:val="TOC3"/>
        <w:rPr>
          <w:ins w:id="2719" w:author="rapporteur" w:date="2024-11-28T19:21:00Z"/>
          <w:rFonts w:asciiTheme="minorHAnsi" w:eastAsiaTheme="minorEastAsia" w:hAnsiTheme="minorHAnsi" w:cstheme="minorBidi"/>
          <w:noProof/>
          <w:kern w:val="2"/>
          <w:sz w:val="21"/>
          <w:szCs w:val="22"/>
          <w:lang w:val="en-US" w:eastAsia="zh-CN"/>
        </w:rPr>
      </w:pPr>
      <w:ins w:id="2720" w:author="rapporteur" w:date="2024-11-28T19: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_Toc183714674 \h </w:instrText>
        </w:r>
      </w:ins>
      <w:ins w:id="2721" w:author="rapporteur" w:date="2024-11-28T19:23:00Z">
        <w:r>
          <w:rPr>
            <w:noProof/>
          </w:rPr>
        </w:r>
      </w:ins>
      <w:r>
        <w:rPr>
          <w:noProof/>
        </w:rPr>
        <w:fldChar w:fldCharType="separate"/>
      </w:r>
      <w:ins w:id="2722" w:author="rapporteur" w:date="2024-11-28T19:23:00Z">
        <w:r>
          <w:rPr>
            <w:noProof/>
          </w:rPr>
          <w:t>182</w:t>
        </w:r>
      </w:ins>
      <w:ins w:id="2723" w:author="rapporteur" w:date="2024-11-28T19:21:00Z">
        <w:r>
          <w:rPr>
            <w:noProof/>
          </w:rPr>
          <w:fldChar w:fldCharType="end"/>
        </w:r>
      </w:ins>
    </w:p>
    <w:p w14:paraId="1DF98CB9" w14:textId="4B176160" w:rsidR="00266455" w:rsidRDefault="00266455">
      <w:pPr>
        <w:pStyle w:val="TOC3"/>
        <w:rPr>
          <w:ins w:id="2724" w:author="rapporteur" w:date="2024-11-28T19:21:00Z"/>
          <w:rFonts w:asciiTheme="minorHAnsi" w:eastAsiaTheme="minorEastAsia" w:hAnsiTheme="minorHAnsi" w:cstheme="minorBidi"/>
          <w:noProof/>
          <w:kern w:val="2"/>
          <w:sz w:val="21"/>
          <w:szCs w:val="22"/>
          <w:lang w:val="en-US" w:eastAsia="zh-CN"/>
        </w:rPr>
      </w:pPr>
      <w:ins w:id="2725" w:author="rapporteur" w:date="2024-11-28T19: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_Toc183714675 \h </w:instrText>
        </w:r>
      </w:ins>
      <w:ins w:id="2726" w:author="rapporteur" w:date="2024-11-28T19:23:00Z">
        <w:r>
          <w:rPr>
            <w:noProof/>
          </w:rPr>
        </w:r>
      </w:ins>
      <w:r>
        <w:rPr>
          <w:noProof/>
        </w:rPr>
        <w:fldChar w:fldCharType="separate"/>
      </w:r>
      <w:ins w:id="2727" w:author="rapporteur" w:date="2024-11-28T19:23:00Z">
        <w:r>
          <w:rPr>
            <w:noProof/>
          </w:rPr>
          <w:t>182</w:t>
        </w:r>
      </w:ins>
      <w:ins w:id="2728" w:author="rapporteur" w:date="2024-11-28T19:21:00Z">
        <w:r>
          <w:rPr>
            <w:noProof/>
          </w:rPr>
          <w:fldChar w:fldCharType="end"/>
        </w:r>
      </w:ins>
    </w:p>
    <w:p w14:paraId="09985F01" w14:textId="0E5939AD" w:rsidR="00266455" w:rsidRDefault="00266455">
      <w:pPr>
        <w:pStyle w:val="TOC2"/>
        <w:rPr>
          <w:ins w:id="2729" w:author="rapporteur" w:date="2024-11-28T19:21:00Z"/>
          <w:rFonts w:asciiTheme="minorHAnsi" w:eastAsiaTheme="minorEastAsia" w:hAnsiTheme="minorHAnsi" w:cstheme="minorBidi"/>
          <w:noProof/>
          <w:kern w:val="2"/>
          <w:sz w:val="21"/>
          <w:szCs w:val="22"/>
          <w:lang w:val="en-US" w:eastAsia="zh-CN"/>
        </w:rPr>
      </w:pPr>
      <w:ins w:id="2730" w:author="rapporteur" w:date="2024-11-28T19:21:00Z">
        <w:r>
          <w:rPr>
            <w:noProof/>
            <w:lang w:eastAsia="zh-CN"/>
          </w:rPr>
          <w:t>6.6</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_Toc183714676 \h </w:instrText>
        </w:r>
      </w:ins>
      <w:ins w:id="2731" w:author="rapporteur" w:date="2024-11-28T19:23:00Z">
        <w:r>
          <w:rPr>
            <w:noProof/>
          </w:rPr>
        </w:r>
      </w:ins>
      <w:r>
        <w:rPr>
          <w:noProof/>
        </w:rPr>
        <w:fldChar w:fldCharType="separate"/>
      </w:r>
      <w:ins w:id="2732" w:author="rapporteur" w:date="2024-11-28T19:23:00Z">
        <w:r>
          <w:rPr>
            <w:noProof/>
          </w:rPr>
          <w:t>182</w:t>
        </w:r>
      </w:ins>
      <w:ins w:id="2733" w:author="rapporteur" w:date="2024-11-28T19:21:00Z">
        <w:r>
          <w:rPr>
            <w:noProof/>
          </w:rPr>
          <w:fldChar w:fldCharType="end"/>
        </w:r>
      </w:ins>
    </w:p>
    <w:p w14:paraId="358170BC" w14:textId="6EEFF28D" w:rsidR="00266455" w:rsidRDefault="00266455">
      <w:pPr>
        <w:pStyle w:val="TOC3"/>
        <w:rPr>
          <w:ins w:id="2734" w:author="rapporteur" w:date="2024-11-28T19:21:00Z"/>
          <w:rFonts w:asciiTheme="minorHAnsi" w:eastAsiaTheme="minorEastAsia" w:hAnsiTheme="minorHAnsi" w:cstheme="minorBidi"/>
          <w:noProof/>
          <w:kern w:val="2"/>
          <w:sz w:val="21"/>
          <w:szCs w:val="22"/>
          <w:lang w:val="en-US" w:eastAsia="zh-CN"/>
        </w:rPr>
      </w:pPr>
      <w:ins w:id="2735" w:author="rapporteur" w:date="2024-11-28T19: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_Toc183714677 \h </w:instrText>
        </w:r>
      </w:ins>
      <w:ins w:id="2736" w:author="rapporteur" w:date="2024-11-28T19:23:00Z">
        <w:r>
          <w:rPr>
            <w:noProof/>
          </w:rPr>
        </w:r>
      </w:ins>
      <w:r>
        <w:rPr>
          <w:noProof/>
        </w:rPr>
        <w:fldChar w:fldCharType="separate"/>
      </w:r>
      <w:ins w:id="2737" w:author="rapporteur" w:date="2024-11-28T19:23:00Z">
        <w:r>
          <w:rPr>
            <w:noProof/>
          </w:rPr>
          <w:t>182</w:t>
        </w:r>
      </w:ins>
      <w:ins w:id="2738" w:author="rapporteur" w:date="2024-11-28T19:21:00Z">
        <w:r>
          <w:rPr>
            <w:noProof/>
          </w:rPr>
          <w:fldChar w:fldCharType="end"/>
        </w:r>
      </w:ins>
    </w:p>
    <w:p w14:paraId="41CEA371" w14:textId="5E572BE6" w:rsidR="00266455" w:rsidRDefault="00266455">
      <w:pPr>
        <w:pStyle w:val="TOC3"/>
        <w:rPr>
          <w:ins w:id="2739" w:author="rapporteur" w:date="2024-11-28T19:21:00Z"/>
          <w:rFonts w:asciiTheme="minorHAnsi" w:eastAsiaTheme="minorEastAsia" w:hAnsiTheme="minorHAnsi" w:cstheme="minorBidi"/>
          <w:noProof/>
          <w:kern w:val="2"/>
          <w:sz w:val="21"/>
          <w:szCs w:val="22"/>
          <w:lang w:val="en-US" w:eastAsia="zh-CN"/>
        </w:rPr>
      </w:pPr>
      <w:ins w:id="2740" w:author="rapporteur" w:date="2024-11-28T19: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_Toc183714678 \h </w:instrText>
        </w:r>
      </w:ins>
      <w:ins w:id="2741" w:author="rapporteur" w:date="2024-11-28T19:23:00Z">
        <w:r>
          <w:rPr>
            <w:noProof/>
          </w:rPr>
        </w:r>
      </w:ins>
      <w:r>
        <w:rPr>
          <w:noProof/>
        </w:rPr>
        <w:fldChar w:fldCharType="separate"/>
      </w:r>
      <w:ins w:id="2742" w:author="rapporteur" w:date="2024-11-28T19:23:00Z">
        <w:r>
          <w:rPr>
            <w:noProof/>
          </w:rPr>
          <w:t>182</w:t>
        </w:r>
      </w:ins>
      <w:ins w:id="2743" w:author="rapporteur" w:date="2024-11-28T19:21:00Z">
        <w:r>
          <w:rPr>
            <w:noProof/>
          </w:rPr>
          <w:fldChar w:fldCharType="end"/>
        </w:r>
      </w:ins>
    </w:p>
    <w:p w14:paraId="2F60FE9E" w14:textId="7961FB65" w:rsidR="00266455" w:rsidRDefault="00266455">
      <w:pPr>
        <w:pStyle w:val="TOC3"/>
        <w:rPr>
          <w:ins w:id="2744" w:author="rapporteur" w:date="2024-11-28T19:21:00Z"/>
          <w:rFonts w:asciiTheme="minorHAnsi" w:eastAsiaTheme="minorEastAsia" w:hAnsiTheme="minorHAnsi" w:cstheme="minorBidi"/>
          <w:noProof/>
          <w:kern w:val="2"/>
          <w:sz w:val="21"/>
          <w:szCs w:val="22"/>
          <w:lang w:val="en-US" w:eastAsia="zh-CN"/>
        </w:rPr>
      </w:pPr>
      <w:ins w:id="2745" w:author="rapporteur" w:date="2024-11-28T19: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_Toc183714679 \h </w:instrText>
        </w:r>
      </w:ins>
      <w:ins w:id="2746" w:author="rapporteur" w:date="2024-11-28T19:23:00Z">
        <w:r>
          <w:rPr>
            <w:noProof/>
          </w:rPr>
        </w:r>
      </w:ins>
      <w:r>
        <w:rPr>
          <w:noProof/>
        </w:rPr>
        <w:fldChar w:fldCharType="separate"/>
      </w:r>
      <w:ins w:id="2747" w:author="rapporteur" w:date="2024-11-28T19:23:00Z">
        <w:r>
          <w:rPr>
            <w:noProof/>
          </w:rPr>
          <w:t>182</w:t>
        </w:r>
      </w:ins>
      <w:ins w:id="2748" w:author="rapporteur" w:date="2024-11-28T19:21:00Z">
        <w:r>
          <w:rPr>
            <w:noProof/>
          </w:rPr>
          <w:fldChar w:fldCharType="end"/>
        </w:r>
      </w:ins>
    </w:p>
    <w:p w14:paraId="3714C1B3" w14:textId="42645C76" w:rsidR="00266455" w:rsidRDefault="00266455">
      <w:pPr>
        <w:pStyle w:val="TOC4"/>
        <w:rPr>
          <w:ins w:id="2749" w:author="rapporteur" w:date="2024-11-28T19:21:00Z"/>
          <w:rFonts w:asciiTheme="minorHAnsi" w:eastAsiaTheme="minorEastAsia" w:hAnsiTheme="minorHAnsi" w:cstheme="minorBidi"/>
          <w:noProof/>
          <w:kern w:val="2"/>
          <w:sz w:val="21"/>
          <w:szCs w:val="22"/>
          <w:lang w:val="en-US" w:eastAsia="zh-CN"/>
        </w:rPr>
      </w:pPr>
      <w:ins w:id="2750" w:author="rapporteur" w:date="2024-11-28T19: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_Toc183714680 \h </w:instrText>
        </w:r>
      </w:ins>
      <w:ins w:id="2751" w:author="rapporteur" w:date="2024-11-28T19:23:00Z">
        <w:r>
          <w:rPr>
            <w:noProof/>
          </w:rPr>
        </w:r>
      </w:ins>
      <w:r>
        <w:rPr>
          <w:noProof/>
        </w:rPr>
        <w:fldChar w:fldCharType="separate"/>
      </w:r>
      <w:ins w:id="2752" w:author="rapporteur" w:date="2024-11-28T19:23:00Z">
        <w:r>
          <w:rPr>
            <w:noProof/>
          </w:rPr>
          <w:t>182</w:t>
        </w:r>
      </w:ins>
      <w:ins w:id="2753" w:author="rapporteur" w:date="2024-11-28T19:21:00Z">
        <w:r>
          <w:rPr>
            <w:noProof/>
          </w:rPr>
          <w:fldChar w:fldCharType="end"/>
        </w:r>
      </w:ins>
    </w:p>
    <w:p w14:paraId="3257C2C0" w14:textId="70A9F535" w:rsidR="00266455" w:rsidRDefault="00266455">
      <w:pPr>
        <w:pStyle w:val="TOC4"/>
        <w:rPr>
          <w:ins w:id="2754" w:author="rapporteur" w:date="2024-11-28T19:21:00Z"/>
          <w:rFonts w:asciiTheme="minorHAnsi" w:eastAsiaTheme="minorEastAsia" w:hAnsiTheme="minorHAnsi" w:cstheme="minorBidi"/>
          <w:noProof/>
          <w:kern w:val="2"/>
          <w:sz w:val="21"/>
          <w:szCs w:val="22"/>
          <w:lang w:val="en-US" w:eastAsia="zh-CN"/>
        </w:rPr>
      </w:pPr>
      <w:ins w:id="2755" w:author="rapporteur" w:date="2024-11-28T19: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_Toc183714681 \h </w:instrText>
        </w:r>
      </w:ins>
      <w:ins w:id="2756" w:author="rapporteur" w:date="2024-11-28T19:23:00Z">
        <w:r>
          <w:rPr>
            <w:noProof/>
          </w:rPr>
        </w:r>
      </w:ins>
      <w:r>
        <w:rPr>
          <w:noProof/>
        </w:rPr>
        <w:fldChar w:fldCharType="separate"/>
      </w:r>
      <w:ins w:id="2757" w:author="rapporteur" w:date="2024-11-28T19:23:00Z">
        <w:r>
          <w:rPr>
            <w:noProof/>
          </w:rPr>
          <w:t>184</w:t>
        </w:r>
      </w:ins>
      <w:ins w:id="2758" w:author="rapporteur" w:date="2024-11-28T19:21:00Z">
        <w:r>
          <w:rPr>
            <w:noProof/>
          </w:rPr>
          <w:fldChar w:fldCharType="end"/>
        </w:r>
      </w:ins>
    </w:p>
    <w:p w14:paraId="6BD7079B" w14:textId="20626084" w:rsidR="00266455" w:rsidRDefault="00266455">
      <w:pPr>
        <w:pStyle w:val="TOC5"/>
        <w:rPr>
          <w:ins w:id="2759" w:author="rapporteur" w:date="2024-11-28T19:21:00Z"/>
          <w:rFonts w:asciiTheme="minorHAnsi" w:eastAsiaTheme="minorEastAsia" w:hAnsiTheme="minorHAnsi" w:cstheme="minorBidi"/>
          <w:noProof/>
          <w:kern w:val="2"/>
          <w:sz w:val="21"/>
          <w:szCs w:val="22"/>
          <w:lang w:val="en-US" w:eastAsia="zh-CN"/>
        </w:rPr>
      </w:pPr>
      <w:ins w:id="2760" w:author="rapporteur" w:date="2024-11-28T19: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_Toc183714682 \h </w:instrText>
        </w:r>
      </w:ins>
      <w:ins w:id="2761" w:author="rapporteur" w:date="2024-11-28T19:23:00Z">
        <w:r>
          <w:rPr>
            <w:noProof/>
          </w:rPr>
        </w:r>
      </w:ins>
      <w:r>
        <w:rPr>
          <w:noProof/>
        </w:rPr>
        <w:fldChar w:fldCharType="separate"/>
      </w:r>
      <w:ins w:id="2762" w:author="rapporteur" w:date="2024-11-28T19:23:00Z">
        <w:r>
          <w:rPr>
            <w:noProof/>
          </w:rPr>
          <w:t>184</w:t>
        </w:r>
      </w:ins>
      <w:ins w:id="2763" w:author="rapporteur" w:date="2024-11-28T19:21:00Z">
        <w:r>
          <w:rPr>
            <w:noProof/>
          </w:rPr>
          <w:fldChar w:fldCharType="end"/>
        </w:r>
      </w:ins>
    </w:p>
    <w:p w14:paraId="334BA691" w14:textId="1AE6B876" w:rsidR="00266455" w:rsidRDefault="00266455">
      <w:pPr>
        <w:pStyle w:val="TOC5"/>
        <w:rPr>
          <w:ins w:id="2764" w:author="rapporteur" w:date="2024-11-28T19:21:00Z"/>
          <w:rFonts w:asciiTheme="minorHAnsi" w:eastAsiaTheme="minorEastAsia" w:hAnsiTheme="minorHAnsi" w:cstheme="minorBidi"/>
          <w:noProof/>
          <w:kern w:val="2"/>
          <w:sz w:val="21"/>
          <w:szCs w:val="22"/>
          <w:lang w:val="en-US" w:eastAsia="zh-CN"/>
        </w:rPr>
      </w:pPr>
      <w:ins w:id="2765" w:author="rapporteur" w:date="2024-11-28T19: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_Toc183714683 \h </w:instrText>
        </w:r>
      </w:ins>
      <w:ins w:id="2766" w:author="rapporteur" w:date="2024-11-28T19:23:00Z">
        <w:r>
          <w:rPr>
            <w:noProof/>
          </w:rPr>
        </w:r>
      </w:ins>
      <w:r>
        <w:rPr>
          <w:noProof/>
        </w:rPr>
        <w:fldChar w:fldCharType="separate"/>
      </w:r>
      <w:ins w:id="2767" w:author="rapporteur" w:date="2024-11-28T19:23:00Z">
        <w:r>
          <w:rPr>
            <w:noProof/>
          </w:rPr>
          <w:t>184</w:t>
        </w:r>
      </w:ins>
      <w:ins w:id="2768" w:author="rapporteur" w:date="2024-11-28T19:21:00Z">
        <w:r>
          <w:rPr>
            <w:noProof/>
          </w:rPr>
          <w:fldChar w:fldCharType="end"/>
        </w:r>
      </w:ins>
    </w:p>
    <w:p w14:paraId="7841D9D2" w14:textId="7CEC45EA" w:rsidR="00266455" w:rsidRDefault="00266455">
      <w:pPr>
        <w:pStyle w:val="TOC5"/>
        <w:rPr>
          <w:ins w:id="2769" w:author="rapporteur" w:date="2024-11-28T19:21:00Z"/>
          <w:rFonts w:asciiTheme="minorHAnsi" w:eastAsiaTheme="minorEastAsia" w:hAnsiTheme="minorHAnsi" w:cstheme="minorBidi"/>
          <w:noProof/>
          <w:kern w:val="2"/>
          <w:sz w:val="21"/>
          <w:szCs w:val="22"/>
          <w:lang w:val="en-US" w:eastAsia="zh-CN"/>
        </w:rPr>
      </w:pPr>
      <w:ins w:id="2770" w:author="rapporteur" w:date="2024-11-28T19: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_Toc183714684 \h </w:instrText>
        </w:r>
      </w:ins>
      <w:ins w:id="2771" w:author="rapporteur" w:date="2024-11-28T19:23:00Z">
        <w:r>
          <w:rPr>
            <w:noProof/>
          </w:rPr>
        </w:r>
      </w:ins>
      <w:r>
        <w:rPr>
          <w:noProof/>
        </w:rPr>
        <w:fldChar w:fldCharType="separate"/>
      </w:r>
      <w:ins w:id="2772" w:author="rapporteur" w:date="2024-11-28T19:23:00Z">
        <w:r>
          <w:rPr>
            <w:noProof/>
          </w:rPr>
          <w:t>184</w:t>
        </w:r>
      </w:ins>
      <w:ins w:id="2773" w:author="rapporteur" w:date="2024-11-28T19:21:00Z">
        <w:r>
          <w:rPr>
            <w:noProof/>
          </w:rPr>
          <w:fldChar w:fldCharType="end"/>
        </w:r>
      </w:ins>
    </w:p>
    <w:p w14:paraId="114E42A1" w14:textId="11908BEB" w:rsidR="00266455" w:rsidRDefault="00266455">
      <w:pPr>
        <w:pStyle w:val="TOC6"/>
        <w:tabs>
          <w:tab w:val="right" w:leader="dot" w:pos="9631"/>
        </w:tabs>
        <w:ind w:left="2000" w:hanging="2000"/>
        <w:rPr>
          <w:ins w:id="2774" w:author="rapporteur" w:date="2024-11-28T19:21:00Z"/>
          <w:rFonts w:asciiTheme="minorHAnsi" w:eastAsiaTheme="minorEastAsia" w:hAnsiTheme="minorHAnsi" w:cstheme="minorBidi"/>
          <w:noProof/>
          <w:kern w:val="2"/>
          <w:sz w:val="21"/>
          <w:szCs w:val="22"/>
          <w:lang w:val="en-US" w:eastAsia="zh-CN"/>
        </w:rPr>
      </w:pPr>
      <w:ins w:id="2775" w:author="rapporteur" w:date="2024-11-28T19: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_Toc183714685 \h </w:instrText>
        </w:r>
      </w:ins>
      <w:ins w:id="2776" w:author="rapporteur" w:date="2024-11-28T19:23:00Z">
        <w:r>
          <w:rPr>
            <w:noProof/>
          </w:rPr>
        </w:r>
      </w:ins>
      <w:r>
        <w:rPr>
          <w:noProof/>
        </w:rPr>
        <w:fldChar w:fldCharType="separate"/>
      </w:r>
      <w:ins w:id="2777" w:author="rapporteur" w:date="2024-11-28T19:23:00Z">
        <w:r>
          <w:rPr>
            <w:noProof/>
          </w:rPr>
          <w:t>184</w:t>
        </w:r>
      </w:ins>
      <w:ins w:id="2778" w:author="rapporteur" w:date="2024-11-28T19:21:00Z">
        <w:r>
          <w:rPr>
            <w:noProof/>
          </w:rPr>
          <w:fldChar w:fldCharType="end"/>
        </w:r>
      </w:ins>
    </w:p>
    <w:p w14:paraId="025EDF5A" w14:textId="1DE9176A" w:rsidR="00266455" w:rsidRDefault="00266455">
      <w:pPr>
        <w:pStyle w:val="TOC5"/>
        <w:rPr>
          <w:ins w:id="2779" w:author="rapporteur" w:date="2024-11-28T19:21:00Z"/>
          <w:rFonts w:asciiTheme="minorHAnsi" w:eastAsiaTheme="minorEastAsia" w:hAnsiTheme="minorHAnsi" w:cstheme="minorBidi"/>
          <w:noProof/>
          <w:kern w:val="2"/>
          <w:sz w:val="21"/>
          <w:szCs w:val="22"/>
          <w:lang w:val="en-US" w:eastAsia="zh-CN"/>
        </w:rPr>
      </w:pPr>
      <w:ins w:id="2780" w:author="rapporteur" w:date="2024-11-28T19: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_Toc183714686 \h </w:instrText>
        </w:r>
      </w:ins>
      <w:ins w:id="2781" w:author="rapporteur" w:date="2024-11-28T19:23:00Z">
        <w:r>
          <w:rPr>
            <w:noProof/>
          </w:rPr>
        </w:r>
      </w:ins>
      <w:r>
        <w:rPr>
          <w:noProof/>
        </w:rPr>
        <w:fldChar w:fldCharType="separate"/>
      </w:r>
      <w:ins w:id="2782" w:author="rapporteur" w:date="2024-11-28T19:23:00Z">
        <w:r>
          <w:rPr>
            <w:noProof/>
          </w:rPr>
          <w:t>185</w:t>
        </w:r>
      </w:ins>
      <w:ins w:id="2783" w:author="rapporteur" w:date="2024-11-28T19:21:00Z">
        <w:r>
          <w:rPr>
            <w:noProof/>
          </w:rPr>
          <w:fldChar w:fldCharType="end"/>
        </w:r>
      </w:ins>
    </w:p>
    <w:p w14:paraId="0CAB3067" w14:textId="44AED47B" w:rsidR="00266455" w:rsidRDefault="00266455">
      <w:pPr>
        <w:pStyle w:val="TOC4"/>
        <w:rPr>
          <w:ins w:id="2784" w:author="rapporteur" w:date="2024-11-28T19:21:00Z"/>
          <w:rFonts w:asciiTheme="minorHAnsi" w:eastAsiaTheme="minorEastAsia" w:hAnsiTheme="minorHAnsi" w:cstheme="minorBidi"/>
          <w:noProof/>
          <w:kern w:val="2"/>
          <w:sz w:val="21"/>
          <w:szCs w:val="22"/>
          <w:lang w:val="en-US" w:eastAsia="zh-CN"/>
        </w:rPr>
      </w:pPr>
      <w:ins w:id="2785" w:author="rapporteur" w:date="2024-11-28T19: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_Toc183714687 \h </w:instrText>
        </w:r>
      </w:ins>
      <w:ins w:id="2786" w:author="rapporteur" w:date="2024-11-28T19:23:00Z">
        <w:r>
          <w:rPr>
            <w:noProof/>
          </w:rPr>
        </w:r>
      </w:ins>
      <w:r>
        <w:rPr>
          <w:noProof/>
        </w:rPr>
        <w:fldChar w:fldCharType="separate"/>
      </w:r>
      <w:ins w:id="2787" w:author="rapporteur" w:date="2024-11-28T19:23:00Z">
        <w:r>
          <w:rPr>
            <w:noProof/>
          </w:rPr>
          <w:t>185</w:t>
        </w:r>
      </w:ins>
      <w:ins w:id="2788" w:author="rapporteur" w:date="2024-11-28T19:21:00Z">
        <w:r>
          <w:rPr>
            <w:noProof/>
          </w:rPr>
          <w:fldChar w:fldCharType="end"/>
        </w:r>
      </w:ins>
    </w:p>
    <w:p w14:paraId="1E6C9572" w14:textId="118A37B5" w:rsidR="00266455" w:rsidRDefault="00266455">
      <w:pPr>
        <w:pStyle w:val="TOC5"/>
        <w:rPr>
          <w:ins w:id="2789" w:author="rapporteur" w:date="2024-11-28T19:21:00Z"/>
          <w:rFonts w:asciiTheme="minorHAnsi" w:eastAsiaTheme="minorEastAsia" w:hAnsiTheme="minorHAnsi" w:cstheme="minorBidi"/>
          <w:noProof/>
          <w:kern w:val="2"/>
          <w:sz w:val="21"/>
          <w:szCs w:val="22"/>
          <w:lang w:val="en-US" w:eastAsia="zh-CN"/>
        </w:rPr>
      </w:pPr>
      <w:ins w:id="2790" w:author="rapporteur" w:date="2024-11-28T19: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_Toc183714688 \h </w:instrText>
        </w:r>
      </w:ins>
      <w:ins w:id="2791" w:author="rapporteur" w:date="2024-11-28T19:23:00Z">
        <w:r>
          <w:rPr>
            <w:noProof/>
          </w:rPr>
        </w:r>
      </w:ins>
      <w:r>
        <w:rPr>
          <w:noProof/>
        </w:rPr>
        <w:fldChar w:fldCharType="separate"/>
      </w:r>
      <w:ins w:id="2792" w:author="rapporteur" w:date="2024-11-28T19:23:00Z">
        <w:r>
          <w:rPr>
            <w:noProof/>
          </w:rPr>
          <w:t>185</w:t>
        </w:r>
      </w:ins>
      <w:ins w:id="2793" w:author="rapporteur" w:date="2024-11-28T19:21:00Z">
        <w:r>
          <w:rPr>
            <w:noProof/>
          </w:rPr>
          <w:fldChar w:fldCharType="end"/>
        </w:r>
      </w:ins>
    </w:p>
    <w:p w14:paraId="46ADFF76" w14:textId="5123BDDA" w:rsidR="00266455" w:rsidRDefault="00266455">
      <w:pPr>
        <w:pStyle w:val="TOC5"/>
        <w:rPr>
          <w:ins w:id="2794" w:author="rapporteur" w:date="2024-11-28T19:21:00Z"/>
          <w:rFonts w:asciiTheme="minorHAnsi" w:eastAsiaTheme="minorEastAsia" w:hAnsiTheme="minorHAnsi" w:cstheme="minorBidi"/>
          <w:noProof/>
          <w:kern w:val="2"/>
          <w:sz w:val="21"/>
          <w:szCs w:val="22"/>
          <w:lang w:val="en-US" w:eastAsia="zh-CN"/>
        </w:rPr>
      </w:pPr>
      <w:ins w:id="2795" w:author="rapporteur" w:date="2024-11-28T19: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_Toc183714689 \h </w:instrText>
        </w:r>
      </w:ins>
      <w:ins w:id="2796" w:author="rapporteur" w:date="2024-11-28T19:23:00Z">
        <w:r>
          <w:rPr>
            <w:noProof/>
          </w:rPr>
        </w:r>
      </w:ins>
      <w:r>
        <w:rPr>
          <w:noProof/>
        </w:rPr>
        <w:fldChar w:fldCharType="separate"/>
      </w:r>
      <w:ins w:id="2797" w:author="rapporteur" w:date="2024-11-28T19:23:00Z">
        <w:r>
          <w:rPr>
            <w:noProof/>
          </w:rPr>
          <w:t>185</w:t>
        </w:r>
      </w:ins>
      <w:ins w:id="2798" w:author="rapporteur" w:date="2024-11-28T19:21:00Z">
        <w:r>
          <w:rPr>
            <w:noProof/>
          </w:rPr>
          <w:fldChar w:fldCharType="end"/>
        </w:r>
      </w:ins>
    </w:p>
    <w:p w14:paraId="1C2E2048" w14:textId="1094ED0E" w:rsidR="00266455" w:rsidRDefault="00266455">
      <w:pPr>
        <w:pStyle w:val="TOC5"/>
        <w:rPr>
          <w:ins w:id="2799" w:author="rapporteur" w:date="2024-11-28T19:21:00Z"/>
          <w:rFonts w:asciiTheme="minorHAnsi" w:eastAsiaTheme="minorEastAsia" w:hAnsiTheme="minorHAnsi" w:cstheme="minorBidi"/>
          <w:noProof/>
          <w:kern w:val="2"/>
          <w:sz w:val="21"/>
          <w:szCs w:val="22"/>
          <w:lang w:val="en-US" w:eastAsia="zh-CN"/>
        </w:rPr>
      </w:pPr>
      <w:ins w:id="2800" w:author="rapporteur" w:date="2024-11-28T19: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_Toc183714690 \h </w:instrText>
        </w:r>
      </w:ins>
      <w:ins w:id="2801" w:author="rapporteur" w:date="2024-11-28T19:23:00Z">
        <w:r>
          <w:rPr>
            <w:noProof/>
          </w:rPr>
        </w:r>
      </w:ins>
      <w:r>
        <w:rPr>
          <w:noProof/>
        </w:rPr>
        <w:fldChar w:fldCharType="separate"/>
      </w:r>
      <w:ins w:id="2802" w:author="rapporteur" w:date="2024-11-28T19:23:00Z">
        <w:r>
          <w:rPr>
            <w:noProof/>
          </w:rPr>
          <w:t>185</w:t>
        </w:r>
      </w:ins>
      <w:ins w:id="2803" w:author="rapporteur" w:date="2024-11-28T19:21:00Z">
        <w:r>
          <w:rPr>
            <w:noProof/>
          </w:rPr>
          <w:fldChar w:fldCharType="end"/>
        </w:r>
      </w:ins>
    </w:p>
    <w:p w14:paraId="30993430" w14:textId="07F7EC6F" w:rsidR="00266455" w:rsidRDefault="00266455">
      <w:pPr>
        <w:pStyle w:val="TOC6"/>
        <w:tabs>
          <w:tab w:val="right" w:leader="dot" w:pos="9631"/>
        </w:tabs>
        <w:ind w:left="2000" w:hanging="2000"/>
        <w:rPr>
          <w:ins w:id="2804" w:author="rapporteur" w:date="2024-11-28T19:21:00Z"/>
          <w:rFonts w:asciiTheme="minorHAnsi" w:eastAsiaTheme="minorEastAsia" w:hAnsiTheme="minorHAnsi" w:cstheme="minorBidi"/>
          <w:noProof/>
          <w:kern w:val="2"/>
          <w:sz w:val="21"/>
          <w:szCs w:val="22"/>
          <w:lang w:val="en-US" w:eastAsia="zh-CN"/>
        </w:rPr>
      </w:pPr>
      <w:ins w:id="2805" w:author="rapporteur" w:date="2024-11-28T19: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_Toc183714691 \h </w:instrText>
        </w:r>
      </w:ins>
      <w:ins w:id="2806" w:author="rapporteur" w:date="2024-11-28T19:23:00Z">
        <w:r>
          <w:rPr>
            <w:noProof/>
          </w:rPr>
        </w:r>
      </w:ins>
      <w:r>
        <w:rPr>
          <w:noProof/>
        </w:rPr>
        <w:fldChar w:fldCharType="separate"/>
      </w:r>
      <w:ins w:id="2807" w:author="rapporteur" w:date="2024-11-28T19:23:00Z">
        <w:r>
          <w:rPr>
            <w:noProof/>
          </w:rPr>
          <w:t>185</w:t>
        </w:r>
      </w:ins>
      <w:ins w:id="2808" w:author="rapporteur" w:date="2024-11-28T19:21:00Z">
        <w:r>
          <w:rPr>
            <w:noProof/>
          </w:rPr>
          <w:fldChar w:fldCharType="end"/>
        </w:r>
      </w:ins>
    </w:p>
    <w:p w14:paraId="0073DA9A" w14:textId="50A0D42D" w:rsidR="00266455" w:rsidRDefault="00266455">
      <w:pPr>
        <w:pStyle w:val="TOC6"/>
        <w:tabs>
          <w:tab w:val="right" w:leader="dot" w:pos="9631"/>
        </w:tabs>
        <w:ind w:left="2000" w:hanging="2000"/>
        <w:rPr>
          <w:ins w:id="2809" w:author="rapporteur" w:date="2024-11-28T19:21:00Z"/>
          <w:rFonts w:asciiTheme="minorHAnsi" w:eastAsiaTheme="minorEastAsia" w:hAnsiTheme="minorHAnsi" w:cstheme="minorBidi"/>
          <w:noProof/>
          <w:kern w:val="2"/>
          <w:sz w:val="21"/>
          <w:szCs w:val="22"/>
          <w:lang w:val="en-US" w:eastAsia="zh-CN"/>
        </w:rPr>
      </w:pPr>
      <w:ins w:id="2810" w:author="rapporteur" w:date="2024-11-28T19: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_Toc183714692 \h </w:instrText>
        </w:r>
      </w:ins>
      <w:ins w:id="2811" w:author="rapporteur" w:date="2024-11-28T19:23:00Z">
        <w:r>
          <w:rPr>
            <w:noProof/>
          </w:rPr>
        </w:r>
      </w:ins>
      <w:r>
        <w:rPr>
          <w:noProof/>
        </w:rPr>
        <w:fldChar w:fldCharType="separate"/>
      </w:r>
      <w:ins w:id="2812" w:author="rapporteur" w:date="2024-11-28T19:23:00Z">
        <w:r>
          <w:rPr>
            <w:noProof/>
          </w:rPr>
          <w:t>186</w:t>
        </w:r>
      </w:ins>
      <w:ins w:id="2813" w:author="rapporteur" w:date="2024-11-28T19:21:00Z">
        <w:r>
          <w:rPr>
            <w:noProof/>
          </w:rPr>
          <w:fldChar w:fldCharType="end"/>
        </w:r>
      </w:ins>
    </w:p>
    <w:p w14:paraId="7795EC28" w14:textId="7FC9473D" w:rsidR="00266455" w:rsidRDefault="00266455">
      <w:pPr>
        <w:pStyle w:val="TOC6"/>
        <w:tabs>
          <w:tab w:val="right" w:leader="dot" w:pos="9631"/>
        </w:tabs>
        <w:ind w:left="2000" w:hanging="2000"/>
        <w:rPr>
          <w:ins w:id="2814" w:author="rapporteur" w:date="2024-11-28T19:21:00Z"/>
          <w:rFonts w:asciiTheme="minorHAnsi" w:eastAsiaTheme="minorEastAsia" w:hAnsiTheme="minorHAnsi" w:cstheme="minorBidi"/>
          <w:noProof/>
          <w:kern w:val="2"/>
          <w:sz w:val="21"/>
          <w:szCs w:val="22"/>
          <w:lang w:val="en-US" w:eastAsia="zh-CN"/>
        </w:rPr>
      </w:pPr>
      <w:ins w:id="2815" w:author="rapporteur" w:date="2024-11-28T19: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_Toc183714693 \h </w:instrText>
        </w:r>
      </w:ins>
      <w:ins w:id="2816" w:author="rapporteur" w:date="2024-11-28T19:23:00Z">
        <w:r>
          <w:rPr>
            <w:noProof/>
          </w:rPr>
        </w:r>
      </w:ins>
      <w:r>
        <w:rPr>
          <w:noProof/>
        </w:rPr>
        <w:fldChar w:fldCharType="separate"/>
      </w:r>
      <w:ins w:id="2817" w:author="rapporteur" w:date="2024-11-28T19:23:00Z">
        <w:r>
          <w:rPr>
            <w:noProof/>
          </w:rPr>
          <w:t>187</w:t>
        </w:r>
      </w:ins>
      <w:ins w:id="2818" w:author="rapporteur" w:date="2024-11-28T19:21:00Z">
        <w:r>
          <w:rPr>
            <w:noProof/>
          </w:rPr>
          <w:fldChar w:fldCharType="end"/>
        </w:r>
      </w:ins>
    </w:p>
    <w:p w14:paraId="4D91ACCC" w14:textId="48BFA412" w:rsidR="00266455" w:rsidRDefault="00266455">
      <w:pPr>
        <w:pStyle w:val="TOC6"/>
        <w:tabs>
          <w:tab w:val="right" w:leader="dot" w:pos="9631"/>
        </w:tabs>
        <w:ind w:left="2000" w:hanging="2000"/>
        <w:rPr>
          <w:ins w:id="2819" w:author="rapporteur" w:date="2024-11-28T19:21:00Z"/>
          <w:rFonts w:asciiTheme="minorHAnsi" w:eastAsiaTheme="minorEastAsia" w:hAnsiTheme="minorHAnsi" w:cstheme="minorBidi"/>
          <w:noProof/>
          <w:kern w:val="2"/>
          <w:sz w:val="21"/>
          <w:szCs w:val="22"/>
          <w:lang w:val="en-US" w:eastAsia="zh-CN"/>
        </w:rPr>
      </w:pPr>
      <w:ins w:id="2820" w:author="rapporteur" w:date="2024-11-28T19: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_Toc183714694 \h </w:instrText>
        </w:r>
      </w:ins>
      <w:ins w:id="2821" w:author="rapporteur" w:date="2024-11-28T19:23:00Z">
        <w:r>
          <w:rPr>
            <w:noProof/>
          </w:rPr>
        </w:r>
      </w:ins>
      <w:r>
        <w:rPr>
          <w:noProof/>
        </w:rPr>
        <w:fldChar w:fldCharType="separate"/>
      </w:r>
      <w:ins w:id="2822" w:author="rapporteur" w:date="2024-11-28T19:23:00Z">
        <w:r>
          <w:rPr>
            <w:noProof/>
          </w:rPr>
          <w:t>188</w:t>
        </w:r>
      </w:ins>
      <w:ins w:id="2823" w:author="rapporteur" w:date="2024-11-28T19:21:00Z">
        <w:r>
          <w:rPr>
            <w:noProof/>
          </w:rPr>
          <w:fldChar w:fldCharType="end"/>
        </w:r>
      </w:ins>
    </w:p>
    <w:p w14:paraId="689EF3A3" w14:textId="4441608F" w:rsidR="00266455" w:rsidRDefault="00266455">
      <w:pPr>
        <w:pStyle w:val="TOC5"/>
        <w:rPr>
          <w:ins w:id="2824" w:author="rapporteur" w:date="2024-11-28T19:21:00Z"/>
          <w:rFonts w:asciiTheme="minorHAnsi" w:eastAsiaTheme="minorEastAsia" w:hAnsiTheme="minorHAnsi" w:cstheme="minorBidi"/>
          <w:noProof/>
          <w:kern w:val="2"/>
          <w:sz w:val="21"/>
          <w:szCs w:val="22"/>
          <w:lang w:val="en-US" w:eastAsia="zh-CN"/>
        </w:rPr>
      </w:pPr>
      <w:ins w:id="2825" w:author="rapporteur" w:date="2024-11-28T19: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_Toc183714695 \h </w:instrText>
        </w:r>
      </w:ins>
      <w:ins w:id="2826" w:author="rapporteur" w:date="2024-11-28T19:23:00Z">
        <w:r>
          <w:rPr>
            <w:noProof/>
          </w:rPr>
        </w:r>
      </w:ins>
      <w:r>
        <w:rPr>
          <w:noProof/>
        </w:rPr>
        <w:fldChar w:fldCharType="separate"/>
      </w:r>
      <w:ins w:id="2827" w:author="rapporteur" w:date="2024-11-28T19:23:00Z">
        <w:r>
          <w:rPr>
            <w:noProof/>
          </w:rPr>
          <w:t>189</w:t>
        </w:r>
      </w:ins>
      <w:ins w:id="2828" w:author="rapporteur" w:date="2024-11-28T19:21:00Z">
        <w:r>
          <w:rPr>
            <w:noProof/>
          </w:rPr>
          <w:fldChar w:fldCharType="end"/>
        </w:r>
      </w:ins>
    </w:p>
    <w:p w14:paraId="34F592C6" w14:textId="22735415" w:rsidR="00266455" w:rsidRDefault="00266455">
      <w:pPr>
        <w:pStyle w:val="TOC4"/>
        <w:rPr>
          <w:ins w:id="2829" w:author="rapporteur" w:date="2024-11-28T19:21:00Z"/>
          <w:rFonts w:asciiTheme="minorHAnsi" w:eastAsiaTheme="minorEastAsia" w:hAnsiTheme="minorHAnsi" w:cstheme="minorBidi"/>
          <w:noProof/>
          <w:kern w:val="2"/>
          <w:sz w:val="21"/>
          <w:szCs w:val="22"/>
          <w:lang w:val="en-US" w:eastAsia="zh-CN"/>
        </w:rPr>
      </w:pPr>
      <w:ins w:id="2830" w:author="rapporteur" w:date="2024-11-28T19: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4529A">
          <w:rPr>
            <w:noProof/>
          </w:rPr>
          <w:t xml:space="preserve"> Subscriptions</w:t>
        </w:r>
        <w:r>
          <w:rPr>
            <w:noProof/>
          </w:rPr>
          <w:tab/>
        </w:r>
        <w:r>
          <w:rPr>
            <w:noProof/>
          </w:rPr>
          <w:fldChar w:fldCharType="begin"/>
        </w:r>
        <w:r>
          <w:rPr>
            <w:noProof/>
          </w:rPr>
          <w:instrText xml:space="preserve"> PAGEREF _Toc183714696 \h </w:instrText>
        </w:r>
      </w:ins>
      <w:ins w:id="2831" w:author="rapporteur" w:date="2024-11-28T19:23:00Z">
        <w:r>
          <w:rPr>
            <w:noProof/>
          </w:rPr>
        </w:r>
      </w:ins>
      <w:r>
        <w:rPr>
          <w:noProof/>
        </w:rPr>
        <w:fldChar w:fldCharType="separate"/>
      </w:r>
      <w:ins w:id="2832" w:author="rapporteur" w:date="2024-11-28T19:23:00Z">
        <w:r>
          <w:rPr>
            <w:noProof/>
          </w:rPr>
          <w:t>189</w:t>
        </w:r>
      </w:ins>
      <w:ins w:id="2833" w:author="rapporteur" w:date="2024-11-28T19:21:00Z">
        <w:r>
          <w:rPr>
            <w:noProof/>
          </w:rPr>
          <w:fldChar w:fldCharType="end"/>
        </w:r>
      </w:ins>
    </w:p>
    <w:p w14:paraId="4C0C989C" w14:textId="5E2F0F13" w:rsidR="00266455" w:rsidRDefault="00266455">
      <w:pPr>
        <w:pStyle w:val="TOC5"/>
        <w:rPr>
          <w:ins w:id="2834" w:author="rapporteur" w:date="2024-11-28T19:21:00Z"/>
          <w:rFonts w:asciiTheme="minorHAnsi" w:eastAsiaTheme="minorEastAsia" w:hAnsiTheme="minorHAnsi" w:cstheme="minorBidi"/>
          <w:noProof/>
          <w:kern w:val="2"/>
          <w:sz w:val="21"/>
          <w:szCs w:val="22"/>
          <w:lang w:val="en-US" w:eastAsia="zh-CN"/>
        </w:rPr>
      </w:pPr>
      <w:ins w:id="2835" w:author="rapporteur" w:date="2024-11-28T19: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_Toc183714697 \h </w:instrText>
        </w:r>
      </w:ins>
      <w:ins w:id="2836" w:author="rapporteur" w:date="2024-11-28T19:23:00Z">
        <w:r>
          <w:rPr>
            <w:noProof/>
          </w:rPr>
        </w:r>
      </w:ins>
      <w:r>
        <w:rPr>
          <w:noProof/>
        </w:rPr>
        <w:fldChar w:fldCharType="separate"/>
      </w:r>
      <w:ins w:id="2837" w:author="rapporteur" w:date="2024-11-28T19:23:00Z">
        <w:r>
          <w:rPr>
            <w:noProof/>
          </w:rPr>
          <w:t>189</w:t>
        </w:r>
      </w:ins>
      <w:ins w:id="2838" w:author="rapporteur" w:date="2024-11-28T19:21:00Z">
        <w:r>
          <w:rPr>
            <w:noProof/>
          </w:rPr>
          <w:fldChar w:fldCharType="end"/>
        </w:r>
      </w:ins>
    </w:p>
    <w:p w14:paraId="1A477AFB" w14:textId="48E5B503" w:rsidR="00266455" w:rsidRDefault="00266455">
      <w:pPr>
        <w:pStyle w:val="TOC5"/>
        <w:rPr>
          <w:ins w:id="2839" w:author="rapporteur" w:date="2024-11-28T19:21:00Z"/>
          <w:rFonts w:asciiTheme="minorHAnsi" w:eastAsiaTheme="minorEastAsia" w:hAnsiTheme="minorHAnsi" w:cstheme="minorBidi"/>
          <w:noProof/>
          <w:kern w:val="2"/>
          <w:sz w:val="21"/>
          <w:szCs w:val="22"/>
          <w:lang w:val="en-US" w:eastAsia="zh-CN"/>
        </w:rPr>
      </w:pPr>
      <w:ins w:id="2840" w:author="rapporteur" w:date="2024-11-28T19: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_Toc183714698 \h </w:instrText>
        </w:r>
      </w:ins>
      <w:ins w:id="2841" w:author="rapporteur" w:date="2024-11-28T19:23:00Z">
        <w:r>
          <w:rPr>
            <w:noProof/>
          </w:rPr>
        </w:r>
      </w:ins>
      <w:r>
        <w:rPr>
          <w:noProof/>
        </w:rPr>
        <w:fldChar w:fldCharType="separate"/>
      </w:r>
      <w:ins w:id="2842" w:author="rapporteur" w:date="2024-11-28T19:23:00Z">
        <w:r>
          <w:rPr>
            <w:noProof/>
          </w:rPr>
          <w:t>189</w:t>
        </w:r>
      </w:ins>
      <w:ins w:id="2843" w:author="rapporteur" w:date="2024-11-28T19:21:00Z">
        <w:r>
          <w:rPr>
            <w:noProof/>
          </w:rPr>
          <w:fldChar w:fldCharType="end"/>
        </w:r>
      </w:ins>
    </w:p>
    <w:p w14:paraId="4345AEA6" w14:textId="10FD8D78" w:rsidR="00266455" w:rsidRDefault="00266455">
      <w:pPr>
        <w:pStyle w:val="TOC5"/>
        <w:rPr>
          <w:ins w:id="2844" w:author="rapporteur" w:date="2024-11-28T19:21:00Z"/>
          <w:rFonts w:asciiTheme="minorHAnsi" w:eastAsiaTheme="minorEastAsia" w:hAnsiTheme="minorHAnsi" w:cstheme="minorBidi"/>
          <w:noProof/>
          <w:kern w:val="2"/>
          <w:sz w:val="21"/>
          <w:szCs w:val="22"/>
          <w:lang w:val="en-US" w:eastAsia="zh-CN"/>
        </w:rPr>
      </w:pPr>
      <w:ins w:id="2845" w:author="rapporteur" w:date="2024-11-28T19: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_Toc183714699 \h </w:instrText>
        </w:r>
      </w:ins>
      <w:ins w:id="2846" w:author="rapporteur" w:date="2024-11-28T19:23:00Z">
        <w:r>
          <w:rPr>
            <w:noProof/>
          </w:rPr>
        </w:r>
      </w:ins>
      <w:r>
        <w:rPr>
          <w:noProof/>
        </w:rPr>
        <w:fldChar w:fldCharType="separate"/>
      </w:r>
      <w:ins w:id="2847" w:author="rapporteur" w:date="2024-11-28T19:23:00Z">
        <w:r>
          <w:rPr>
            <w:noProof/>
          </w:rPr>
          <w:t>190</w:t>
        </w:r>
      </w:ins>
      <w:ins w:id="2848" w:author="rapporteur" w:date="2024-11-28T19:21:00Z">
        <w:r>
          <w:rPr>
            <w:noProof/>
          </w:rPr>
          <w:fldChar w:fldCharType="end"/>
        </w:r>
      </w:ins>
    </w:p>
    <w:p w14:paraId="6349EA5F" w14:textId="5E8AED8F" w:rsidR="00266455" w:rsidRDefault="00266455">
      <w:pPr>
        <w:pStyle w:val="TOC6"/>
        <w:tabs>
          <w:tab w:val="right" w:leader="dot" w:pos="9631"/>
        </w:tabs>
        <w:ind w:left="2000" w:hanging="2000"/>
        <w:rPr>
          <w:ins w:id="2849" w:author="rapporteur" w:date="2024-11-28T19:21:00Z"/>
          <w:rFonts w:asciiTheme="minorHAnsi" w:eastAsiaTheme="minorEastAsia" w:hAnsiTheme="minorHAnsi" w:cstheme="minorBidi"/>
          <w:noProof/>
          <w:kern w:val="2"/>
          <w:sz w:val="21"/>
          <w:szCs w:val="22"/>
          <w:lang w:val="en-US" w:eastAsia="zh-CN"/>
        </w:rPr>
      </w:pPr>
      <w:ins w:id="2850" w:author="rapporteur" w:date="2024-11-28T19: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_Toc183714700 \h </w:instrText>
        </w:r>
      </w:ins>
      <w:ins w:id="2851" w:author="rapporteur" w:date="2024-11-28T19:23:00Z">
        <w:r>
          <w:rPr>
            <w:noProof/>
          </w:rPr>
        </w:r>
      </w:ins>
      <w:r>
        <w:rPr>
          <w:noProof/>
        </w:rPr>
        <w:fldChar w:fldCharType="separate"/>
      </w:r>
      <w:ins w:id="2852" w:author="rapporteur" w:date="2024-11-28T19:23:00Z">
        <w:r>
          <w:rPr>
            <w:noProof/>
          </w:rPr>
          <w:t>190</w:t>
        </w:r>
      </w:ins>
      <w:ins w:id="2853" w:author="rapporteur" w:date="2024-11-28T19:21:00Z">
        <w:r>
          <w:rPr>
            <w:noProof/>
          </w:rPr>
          <w:fldChar w:fldCharType="end"/>
        </w:r>
      </w:ins>
    </w:p>
    <w:p w14:paraId="25B13713" w14:textId="47062B29" w:rsidR="00266455" w:rsidRDefault="00266455">
      <w:pPr>
        <w:pStyle w:val="TOC5"/>
        <w:rPr>
          <w:ins w:id="2854" w:author="rapporteur" w:date="2024-11-28T19:21:00Z"/>
          <w:rFonts w:asciiTheme="minorHAnsi" w:eastAsiaTheme="minorEastAsia" w:hAnsiTheme="minorHAnsi" w:cstheme="minorBidi"/>
          <w:noProof/>
          <w:kern w:val="2"/>
          <w:sz w:val="21"/>
          <w:szCs w:val="22"/>
          <w:lang w:val="en-US" w:eastAsia="zh-CN"/>
        </w:rPr>
      </w:pPr>
      <w:ins w:id="2855" w:author="rapporteur" w:date="2024-11-28T19: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_Toc183714701 \h </w:instrText>
        </w:r>
      </w:ins>
      <w:ins w:id="2856" w:author="rapporteur" w:date="2024-11-28T19:23:00Z">
        <w:r>
          <w:rPr>
            <w:noProof/>
          </w:rPr>
        </w:r>
      </w:ins>
      <w:r>
        <w:rPr>
          <w:noProof/>
        </w:rPr>
        <w:fldChar w:fldCharType="separate"/>
      </w:r>
      <w:ins w:id="2857" w:author="rapporteur" w:date="2024-11-28T19:23:00Z">
        <w:r>
          <w:rPr>
            <w:noProof/>
          </w:rPr>
          <w:t>190</w:t>
        </w:r>
      </w:ins>
      <w:ins w:id="2858" w:author="rapporteur" w:date="2024-11-28T19:21:00Z">
        <w:r>
          <w:rPr>
            <w:noProof/>
          </w:rPr>
          <w:fldChar w:fldCharType="end"/>
        </w:r>
      </w:ins>
    </w:p>
    <w:p w14:paraId="1A9A9159" w14:textId="467850E1" w:rsidR="00266455" w:rsidRDefault="00266455">
      <w:pPr>
        <w:pStyle w:val="TOC4"/>
        <w:rPr>
          <w:ins w:id="2859" w:author="rapporteur" w:date="2024-11-28T19:21:00Z"/>
          <w:rFonts w:asciiTheme="minorHAnsi" w:eastAsiaTheme="minorEastAsia" w:hAnsiTheme="minorHAnsi" w:cstheme="minorBidi"/>
          <w:noProof/>
          <w:kern w:val="2"/>
          <w:sz w:val="21"/>
          <w:szCs w:val="22"/>
          <w:lang w:val="en-US" w:eastAsia="zh-CN"/>
        </w:rPr>
      </w:pPr>
      <w:ins w:id="2860" w:author="rapporteur" w:date="2024-11-28T19: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4529A">
          <w:rPr>
            <w:noProof/>
          </w:rPr>
          <w:t xml:space="preserve"> Subscription</w:t>
        </w:r>
        <w:r>
          <w:rPr>
            <w:noProof/>
          </w:rPr>
          <w:tab/>
        </w:r>
        <w:r>
          <w:rPr>
            <w:noProof/>
          </w:rPr>
          <w:fldChar w:fldCharType="begin"/>
        </w:r>
        <w:r>
          <w:rPr>
            <w:noProof/>
          </w:rPr>
          <w:instrText xml:space="preserve"> PAGEREF _Toc183714702 \h </w:instrText>
        </w:r>
      </w:ins>
      <w:ins w:id="2861" w:author="rapporteur" w:date="2024-11-28T19:23:00Z">
        <w:r>
          <w:rPr>
            <w:noProof/>
          </w:rPr>
        </w:r>
      </w:ins>
      <w:r>
        <w:rPr>
          <w:noProof/>
        </w:rPr>
        <w:fldChar w:fldCharType="separate"/>
      </w:r>
      <w:ins w:id="2862" w:author="rapporteur" w:date="2024-11-28T19:23:00Z">
        <w:r>
          <w:rPr>
            <w:noProof/>
          </w:rPr>
          <w:t>190</w:t>
        </w:r>
      </w:ins>
      <w:ins w:id="2863" w:author="rapporteur" w:date="2024-11-28T19:21:00Z">
        <w:r>
          <w:rPr>
            <w:noProof/>
          </w:rPr>
          <w:fldChar w:fldCharType="end"/>
        </w:r>
      </w:ins>
    </w:p>
    <w:p w14:paraId="36C6B4B6" w14:textId="791565F9" w:rsidR="00266455" w:rsidRDefault="00266455">
      <w:pPr>
        <w:pStyle w:val="TOC5"/>
        <w:rPr>
          <w:ins w:id="2864" w:author="rapporteur" w:date="2024-11-28T19:21:00Z"/>
          <w:rFonts w:asciiTheme="minorHAnsi" w:eastAsiaTheme="minorEastAsia" w:hAnsiTheme="minorHAnsi" w:cstheme="minorBidi"/>
          <w:noProof/>
          <w:kern w:val="2"/>
          <w:sz w:val="21"/>
          <w:szCs w:val="22"/>
          <w:lang w:val="en-US" w:eastAsia="zh-CN"/>
        </w:rPr>
      </w:pPr>
      <w:ins w:id="2865" w:author="rapporteur" w:date="2024-11-28T19: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_Toc183714703 \h </w:instrText>
        </w:r>
      </w:ins>
      <w:ins w:id="2866" w:author="rapporteur" w:date="2024-11-28T19:23:00Z">
        <w:r>
          <w:rPr>
            <w:noProof/>
          </w:rPr>
        </w:r>
      </w:ins>
      <w:r>
        <w:rPr>
          <w:noProof/>
        </w:rPr>
        <w:fldChar w:fldCharType="separate"/>
      </w:r>
      <w:ins w:id="2867" w:author="rapporteur" w:date="2024-11-28T19:23:00Z">
        <w:r>
          <w:rPr>
            <w:noProof/>
          </w:rPr>
          <w:t>190</w:t>
        </w:r>
      </w:ins>
      <w:ins w:id="2868" w:author="rapporteur" w:date="2024-11-28T19:21:00Z">
        <w:r>
          <w:rPr>
            <w:noProof/>
          </w:rPr>
          <w:fldChar w:fldCharType="end"/>
        </w:r>
      </w:ins>
    </w:p>
    <w:p w14:paraId="000F787F" w14:textId="7B0B69C9" w:rsidR="00266455" w:rsidRDefault="00266455">
      <w:pPr>
        <w:pStyle w:val="TOC5"/>
        <w:rPr>
          <w:ins w:id="2869" w:author="rapporteur" w:date="2024-11-28T19:21:00Z"/>
          <w:rFonts w:asciiTheme="minorHAnsi" w:eastAsiaTheme="minorEastAsia" w:hAnsiTheme="minorHAnsi" w:cstheme="minorBidi"/>
          <w:noProof/>
          <w:kern w:val="2"/>
          <w:sz w:val="21"/>
          <w:szCs w:val="22"/>
          <w:lang w:val="en-US" w:eastAsia="zh-CN"/>
        </w:rPr>
      </w:pPr>
      <w:ins w:id="2870" w:author="rapporteur" w:date="2024-11-28T19: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_Toc183714704 \h </w:instrText>
        </w:r>
      </w:ins>
      <w:ins w:id="2871" w:author="rapporteur" w:date="2024-11-28T19:23:00Z">
        <w:r>
          <w:rPr>
            <w:noProof/>
          </w:rPr>
        </w:r>
      </w:ins>
      <w:r>
        <w:rPr>
          <w:noProof/>
        </w:rPr>
        <w:fldChar w:fldCharType="separate"/>
      </w:r>
      <w:ins w:id="2872" w:author="rapporteur" w:date="2024-11-28T19:23:00Z">
        <w:r>
          <w:rPr>
            <w:noProof/>
          </w:rPr>
          <w:t>191</w:t>
        </w:r>
      </w:ins>
      <w:ins w:id="2873" w:author="rapporteur" w:date="2024-11-28T19:21:00Z">
        <w:r>
          <w:rPr>
            <w:noProof/>
          </w:rPr>
          <w:fldChar w:fldCharType="end"/>
        </w:r>
      </w:ins>
    </w:p>
    <w:p w14:paraId="6C8E5376" w14:textId="5D1571FB" w:rsidR="00266455" w:rsidRDefault="00266455">
      <w:pPr>
        <w:pStyle w:val="TOC5"/>
        <w:rPr>
          <w:ins w:id="2874" w:author="rapporteur" w:date="2024-11-28T19:21:00Z"/>
          <w:rFonts w:asciiTheme="minorHAnsi" w:eastAsiaTheme="minorEastAsia" w:hAnsiTheme="minorHAnsi" w:cstheme="minorBidi"/>
          <w:noProof/>
          <w:kern w:val="2"/>
          <w:sz w:val="21"/>
          <w:szCs w:val="22"/>
          <w:lang w:val="en-US" w:eastAsia="zh-CN"/>
        </w:rPr>
      </w:pPr>
      <w:ins w:id="2875" w:author="rapporteur" w:date="2024-11-28T19: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_Toc183714705 \h </w:instrText>
        </w:r>
      </w:ins>
      <w:ins w:id="2876" w:author="rapporteur" w:date="2024-11-28T19:23:00Z">
        <w:r>
          <w:rPr>
            <w:noProof/>
          </w:rPr>
        </w:r>
      </w:ins>
      <w:r>
        <w:rPr>
          <w:noProof/>
        </w:rPr>
        <w:fldChar w:fldCharType="separate"/>
      </w:r>
      <w:ins w:id="2877" w:author="rapporteur" w:date="2024-11-28T19:23:00Z">
        <w:r>
          <w:rPr>
            <w:noProof/>
          </w:rPr>
          <w:t>191</w:t>
        </w:r>
      </w:ins>
      <w:ins w:id="2878" w:author="rapporteur" w:date="2024-11-28T19:21:00Z">
        <w:r>
          <w:rPr>
            <w:noProof/>
          </w:rPr>
          <w:fldChar w:fldCharType="end"/>
        </w:r>
      </w:ins>
    </w:p>
    <w:p w14:paraId="2B24BFF8" w14:textId="22151B6B" w:rsidR="00266455" w:rsidRDefault="00266455">
      <w:pPr>
        <w:pStyle w:val="TOC6"/>
        <w:tabs>
          <w:tab w:val="right" w:leader="dot" w:pos="9631"/>
        </w:tabs>
        <w:ind w:left="2000" w:hanging="2000"/>
        <w:rPr>
          <w:ins w:id="2879" w:author="rapporteur" w:date="2024-11-28T19:21:00Z"/>
          <w:rFonts w:asciiTheme="minorHAnsi" w:eastAsiaTheme="minorEastAsia" w:hAnsiTheme="minorHAnsi" w:cstheme="minorBidi"/>
          <w:noProof/>
          <w:kern w:val="2"/>
          <w:sz w:val="21"/>
          <w:szCs w:val="22"/>
          <w:lang w:val="en-US" w:eastAsia="zh-CN"/>
        </w:rPr>
      </w:pPr>
      <w:ins w:id="2880" w:author="rapporteur" w:date="2024-11-28T19: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_Toc183714706 \h </w:instrText>
        </w:r>
      </w:ins>
      <w:ins w:id="2881" w:author="rapporteur" w:date="2024-11-28T19:23:00Z">
        <w:r>
          <w:rPr>
            <w:noProof/>
          </w:rPr>
        </w:r>
      </w:ins>
      <w:r>
        <w:rPr>
          <w:noProof/>
        </w:rPr>
        <w:fldChar w:fldCharType="separate"/>
      </w:r>
      <w:ins w:id="2882" w:author="rapporteur" w:date="2024-11-28T19:23:00Z">
        <w:r>
          <w:rPr>
            <w:noProof/>
          </w:rPr>
          <w:t>191</w:t>
        </w:r>
      </w:ins>
      <w:ins w:id="2883" w:author="rapporteur" w:date="2024-11-28T19:21:00Z">
        <w:r>
          <w:rPr>
            <w:noProof/>
          </w:rPr>
          <w:fldChar w:fldCharType="end"/>
        </w:r>
      </w:ins>
    </w:p>
    <w:p w14:paraId="3BE55626" w14:textId="0B9EE4DD" w:rsidR="00266455" w:rsidRDefault="00266455">
      <w:pPr>
        <w:pStyle w:val="TOC6"/>
        <w:tabs>
          <w:tab w:val="right" w:leader="dot" w:pos="9631"/>
        </w:tabs>
        <w:ind w:left="2000" w:hanging="2000"/>
        <w:rPr>
          <w:ins w:id="2884" w:author="rapporteur" w:date="2024-11-28T19:21:00Z"/>
          <w:rFonts w:asciiTheme="minorHAnsi" w:eastAsiaTheme="minorEastAsia" w:hAnsiTheme="minorHAnsi" w:cstheme="minorBidi"/>
          <w:noProof/>
          <w:kern w:val="2"/>
          <w:sz w:val="21"/>
          <w:szCs w:val="22"/>
          <w:lang w:val="en-US" w:eastAsia="zh-CN"/>
        </w:rPr>
      </w:pPr>
      <w:ins w:id="2885" w:author="rapporteur" w:date="2024-11-28T19: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_Toc183714707 \h </w:instrText>
        </w:r>
      </w:ins>
      <w:ins w:id="2886" w:author="rapporteur" w:date="2024-11-28T19:23:00Z">
        <w:r>
          <w:rPr>
            <w:noProof/>
          </w:rPr>
        </w:r>
      </w:ins>
      <w:r>
        <w:rPr>
          <w:noProof/>
        </w:rPr>
        <w:fldChar w:fldCharType="separate"/>
      </w:r>
      <w:ins w:id="2887" w:author="rapporteur" w:date="2024-11-28T19:23:00Z">
        <w:r>
          <w:rPr>
            <w:noProof/>
          </w:rPr>
          <w:t>192</w:t>
        </w:r>
      </w:ins>
      <w:ins w:id="2888" w:author="rapporteur" w:date="2024-11-28T19:21:00Z">
        <w:r>
          <w:rPr>
            <w:noProof/>
          </w:rPr>
          <w:fldChar w:fldCharType="end"/>
        </w:r>
      </w:ins>
    </w:p>
    <w:p w14:paraId="6826CD77" w14:textId="5B9A5765" w:rsidR="00266455" w:rsidRDefault="00266455">
      <w:pPr>
        <w:pStyle w:val="TOC6"/>
        <w:tabs>
          <w:tab w:val="right" w:leader="dot" w:pos="9631"/>
        </w:tabs>
        <w:ind w:left="2000" w:hanging="2000"/>
        <w:rPr>
          <w:ins w:id="2889" w:author="rapporteur" w:date="2024-11-28T19:21:00Z"/>
          <w:rFonts w:asciiTheme="minorHAnsi" w:eastAsiaTheme="minorEastAsia" w:hAnsiTheme="minorHAnsi" w:cstheme="minorBidi"/>
          <w:noProof/>
          <w:kern w:val="2"/>
          <w:sz w:val="21"/>
          <w:szCs w:val="22"/>
          <w:lang w:val="en-US" w:eastAsia="zh-CN"/>
        </w:rPr>
      </w:pPr>
      <w:ins w:id="2890" w:author="rapporteur" w:date="2024-11-28T19: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_Toc183714708 \h </w:instrText>
        </w:r>
      </w:ins>
      <w:ins w:id="2891" w:author="rapporteur" w:date="2024-11-28T19:23:00Z">
        <w:r>
          <w:rPr>
            <w:noProof/>
          </w:rPr>
        </w:r>
      </w:ins>
      <w:r>
        <w:rPr>
          <w:noProof/>
        </w:rPr>
        <w:fldChar w:fldCharType="separate"/>
      </w:r>
      <w:ins w:id="2892" w:author="rapporteur" w:date="2024-11-28T19:23:00Z">
        <w:r>
          <w:rPr>
            <w:noProof/>
          </w:rPr>
          <w:t>193</w:t>
        </w:r>
      </w:ins>
      <w:ins w:id="2893" w:author="rapporteur" w:date="2024-11-28T19:21:00Z">
        <w:r>
          <w:rPr>
            <w:noProof/>
          </w:rPr>
          <w:fldChar w:fldCharType="end"/>
        </w:r>
      </w:ins>
    </w:p>
    <w:p w14:paraId="33A52A05" w14:textId="11CDC4BA" w:rsidR="00266455" w:rsidRDefault="00266455">
      <w:pPr>
        <w:pStyle w:val="TOC6"/>
        <w:tabs>
          <w:tab w:val="right" w:leader="dot" w:pos="9631"/>
        </w:tabs>
        <w:ind w:left="2000" w:hanging="2000"/>
        <w:rPr>
          <w:ins w:id="2894" w:author="rapporteur" w:date="2024-11-28T19:21:00Z"/>
          <w:rFonts w:asciiTheme="minorHAnsi" w:eastAsiaTheme="minorEastAsia" w:hAnsiTheme="minorHAnsi" w:cstheme="minorBidi"/>
          <w:noProof/>
          <w:kern w:val="2"/>
          <w:sz w:val="21"/>
          <w:szCs w:val="22"/>
          <w:lang w:val="en-US" w:eastAsia="zh-CN"/>
        </w:rPr>
      </w:pPr>
      <w:ins w:id="2895" w:author="rapporteur" w:date="2024-11-28T19: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_Toc183714709 \h </w:instrText>
        </w:r>
      </w:ins>
      <w:ins w:id="2896" w:author="rapporteur" w:date="2024-11-28T19:23:00Z">
        <w:r>
          <w:rPr>
            <w:noProof/>
          </w:rPr>
        </w:r>
      </w:ins>
      <w:r>
        <w:rPr>
          <w:noProof/>
        </w:rPr>
        <w:fldChar w:fldCharType="separate"/>
      </w:r>
      <w:ins w:id="2897" w:author="rapporteur" w:date="2024-11-28T19:23:00Z">
        <w:r>
          <w:rPr>
            <w:noProof/>
          </w:rPr>
          <w:t>194</w:t>
        </w:r>
      </w:ins>
      <w:ins w:id="2898" w:author="rapporteur" w:date="2024-11-28T19:21:00Z">
        <w:r>
          <w:rPr>
            <w:noProof/>
          </w:rPr>
          <w:fldChar w:fldCharType="end"/>
        </w:r>
      </w:ins>
    </w:p>
    <w:p w14:paraId="6249C8D9" w14:textId="1D6DFA92" w:rsidR="00266455" w:rsidRDefault="00266455">
      <w:pPr>
        <w:pStyle w:val="TOC3"/>
        <w:rPr>
          <w:ins w:id="2899" w:author="rapporteur" w:date="2024-11-28T19:21:00Z"/>
          <w:rFonts w:asciiTheme="minorHAnsi" w:eastAsiaTheme="minorEastAsia" w:hAnsiTheme="minorHAnsi" w:cstheme="minorBidi"/>
          <w:noProof/>
          <w:kern w:val="2"/>
          <w:sz w:val="21"/>
          <w:szCs w:val="22"/>
          <w:lang w:val="en-US" w:eastAsia="zh-CN"/>
        </w:rPr>
      </w:pPr>
      <w:ins w:id="2900" w:author="rapporteur" w:date="2024-11-28T19: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_Toc183714710 \h </w:instrText>
        </w:r>
      </w:ins>
      <w:ins w:id="2901" w:author="rapporteur" w:date="2024-11-28T19:23:00Z">
        <w:r>
          <w:rPr>
            <w:noProof/>
          </w:rPr>
        </w:r>
      </w:ins>
      <w:r>
        <w:rPr>
          <w:noProof/>
        </w:rPr>
        <w:fldChar w:fldCharType="separate"/>
      </w:r>
      <w:ins w:id="2902" w:author="rapporteur" w:date="2024-11-28T19:23:00Z">
        <w:r>
          <w:rPr>
            <w:noProof/>
          </w:rPr>
          <w:t>195</w:t>
        </w:r>
      </w:ins>
      <w:ins w:id="2903" w:author="rapporteur" w:date="2024-11-28T19:21:00Z">
        <w:r>
          <w:rPr>
            <w:noProof/>
          </w:rPr>
          <w:fldChar w:fldCharType="end"/>
        </w:r>
      </w:ins>
    </w:p>
    <w:p w14:paraId="43AB0E2A" w14:textId="518707CC" w:rsidR="00266455" w:rsidRDefault="00266455">
      <w:pPr>
        <w:pStyle w:val="TOC4"/>
        <w:rPr>
          <w:ins w:id="2904" w:author="rapporteur" w:date="2024-11-28T19:21:00Z"/>
          <w:rFonts w:asciiTheme="minorHAnsi" w:eastAsiaTheme="minorEastAsia" w:hAnsiTheme="minorHAnsi" w:cstheme="minorBidi"/>
          <w:noProof/>
          <w:kern w:val="2"/>
          <w:sz w:val="21"/>
          <w:szCs w:val="22"/>
          <w:lang w:val="en-US" w:eastAsia="zh-CN"/>
        </w:rPr>
      </w:pPr>
      <w:ins w:id="2905" w:author="rapporteur" w:date="2024-11-28T19: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_Toc183714711 \h </w:instrText>
        </w:r>
      </w:ins>
      <w:ins w:id="2906" w:author="rapporteur" w:date="2024-11-28T19:23:00Z">
        <w:r>
          <w:rPr>
            <w:noProof/>
          </w:rPr>
        </w:r>
      </w:ins>
      <w:r>
        <w:rPr>
          <w:noProof/>
        </w:rPr>
        <w:fldChar w:fldCharType="separate"/>
      </w:r>
      <w:ins w:id="2907" w:author="rapporteur" w:date="2024-11-28T19:23:00Z">
        <w:r>
          <w:rPr>
            <w:noProof/>
          </w:rPr>
          <w:t>195</w:t>
        </w:r>
      </w:ins>
      <w:ins w:id="2908" w:author="rapporteur" w:date="2024-11-28T19:21:00Z">
        <w:r>
          <w:rPr>
            <w:noProof/>
          </w:rPr>
          <w:fldChar w:fldCharType="end"/>
        </w:r>
      </w:ins>
    </w:p>
    <w:p w14:paraId="144B393A" w14:textId="1971D3EF" w:rsidR="00266455" w:rsidRDefault="00266455">
      <w:pPr>
        <w:pStyle w:val="TOC4"/>
        <w:rPr>
          <w:ins w:id="2909" w:author="rapporteur" w:date="2024-11-28T19:21:00Z"/>
          <w:rFonts w:asciiTheme="minorHAnsi" w:eastAsiaTheme="minorEastAsia" w:hAnsiTheme="minorHAnsi" w:cstheme="minorBidi"/>
          <w:noProof/>
          <w:kern w:val="2"/>
          <w:sz w:val="21"/>
          <w:szCs w:val="22"/>
          <w:lang w:val="en-US" w:eastAsia="zh-CN"/>
        </w:rPr>
      </w:pPr>
      <w:ins w:id="2910" w:author="rapporteur" w:date="2024-11-28T19: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_Toc183714712 \h </w:instrText>
        </w:r>
      </w:ins>
      <w:ins w:id="2911" w:author="rapporteur" w:date="2024-11-28T19:23:00Z">
        <w:r>
          <w:rPr>
            <w:noProof/>
          </w:rPr>
        </w:r>
      </w:ins>
      <w:r>
        <w:rPr>
          <w:noProof/>
        </w:rPr>
        <w:fldChar w:fldCharType="separate"/>
      </w:r>
      <w:ins w:id="2912" w:author="rapporteur" w:date="2024-11-28T19:23:00Z">
        <w:r>
          <w:rPr>
            <w:noProof/>
          </w:rPr>
          <w:t>196</w:t>
        </w:r>
      </w:ins>
      <w:ins w:id="2913" w:author="rapporteur" w:date="2024-11-28T19:21:00Z">
        <w:r>
          <w:rPr>
            <w:noProof/>
          </w:rPr>
          <w:fldChar w:fldCharType="end"/>
        </w:r>
      </w:ins>
    </w:p>
    <w:p w14:paraId="24DF22FD" w14:textId="4F16D888" w:rsidR="00266455" w:rsidRDefault="00266455">
      <w:pPr>
        <w:pStyle w:val="TOC5"/>
        <w:rPr>
          <w:ins w:id="2914" w:author="rapporteur" w:date="2024-11-28T19:21:00Z"/>
          <w:rFonts w:asciiTheme="minorHAnsi" w:eastAsiaTheme="minorEastAsia" w:hAnsiTheme="minorHAnsi" w:cstheme="minorBidi"/>
          <w:noProof/>
          <w:kern w:val="2"/>
          <w:sz w:val="21"/>
          <w:szCs w:val="22"/>
          <w:lang w:val="en-US" w:eastAsia="zh-CN"/>
        </w:rPr>
      </w:pPr>
      <w:ins w:id="2915" w:author="rapporteur" w:date="2024-11-28T19: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_Toc183714713 \h </w:instrText>
        </w:r>
      </w:ins>
      <w:ins w:id="2916" w:author="rapporteur" w:date="2024-11-28T19:23:00Z">
        <w:r>
          <w:rPr>
            <w:noProof/>
          </w:rPr>
        </w:r>
      </w:ins>
      <w:r>
        <w:rPr>
          <w:noProof/>
        </w:rPr>
        <w:fldChar w:fldCharType="separate"/>
      </w:r>
      <w:ins w:id="2917" w:author="rapporteur" w:date="2024-11-28T19:23:00Z">
        <w:r>
          <w:rPr>
            <w:noProof/>
          </w:rPr>
          <w:t>196</w:t>
        </w:r>
      </w:ins>
      <w:ins w:id="2918" w:author="rapporteur" w:date="2024-11-28T19:21:00Z">
        <w:r>
          <w:rPr>
            <w:noProof/>
          </w:rPr>
          <w:fldChar w:fldCharType="end"/>
        </w:r>
      </w:ins>
    </w:p>
    <w:p w14:paraId="1F4E113D" w14:textId="1DEDB752" w:rsidR="00266455" w:rsidRDefault="00266455">
      <w:pPr>
        <w:pStyle w:val="TOC5"/>
        <w:rPr>
          <w:ins w:id="2919" w:author="rapporteur" w:date="2024-11-28T19:21:00Z"/>
          <w:rFonts w:asciiTheme="minorHAnsi" w:eastAsiaTheme="minorEastAsia" w:hAnsiTheme="minorHAnsi" w:cstheme="minorBidi"/>
          <w:noProof/>
          <w:kern w:val="2"/>
          <w:sz w:val="21"/>
          <w:szCs w:val="22"/>
          <w:lang w:val="en-US" w:eastAsia="zh-CN"/>
        </w:rPr>
      </w:pPr>
      <w:ins w:id="2920" w:author="rapporteur" w:date="2024-11-28T19: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_Toc183714714 \h </w:instrText>
        </w:r>
      </w:ins>
      <w:ins w:id="2921" w:author="rapporteur" w:date="2024-11-28T19:23:00Z">
        <w:r>
          <w:rPr>
            <w:noProof/>
          </w:rPr>
        </w:r>
      </w:ins>
      <w:r>
        <w:rPr>
          <w:noProof/>
        </w:rPr>
        <w:fldChar w:fldCharType="separate"/>
      </w:r>
      <w:ins w:id="2922" w:author="rapporteur" w:date="2024-11-28T19:23:00Z">
        <w:r>
          <w:rPr>
            <w:noProof/>
          </w:rPr>
          <w:t>196</w:t>
        </w:r>
      </w:ins>
      <w:ins w:id="2923" w:author="rapporteur" w:date="2024-11-28T19:21:00Z">
        <w:r>
          <w:rPr>
            <w:noProof/>
          </w:rPr>
          <w:fldChar w:fldCharType="end"/>
        </w:r>
      </w:ins>
    </w:p>
    <w:p w14:paraId="10F81606" w14:textId="0FD21814" w:rsidR="00266455" w:rsidRDefault="00266455">
      <w:pPr>
        <w:pStyle w:val="TOC3"/>
        <w:rPr>
          <w:ins w:id="2924" w:author="rapporteur" w:date="2024-11-28T19:21:00Z"/>
          <w:rFonts w:asciiTheme="minorHAnsi" w:eastAsiaTheme="minorEastAsia" w:hAnsiTheme="minorHAnsi" w:cstheme="minorBidi"/>
          <w:noProof/>
          <w:kern w:val="2"/>
          <w:sz w:val="21"/>
          <w:szCs w:val="22"/>
          <w:lang w:val="en-US" w:eastAsia="zh-CN"/>
        </w:rPr>
      </w:pPr>
      <w:ins w:id="2925" w:author="rapporteur" w:date="2024-11-28T19: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_Toc183714715 \h </w:instrText>
        </w:r>
      </w:ins>
      <w:ins w:id="2926" w:author="rapporteur" w:date="2024-11-28T19:23:00Z">
        <w:r>
          <w:rPr>
            <w:noProof/>
          </w:rPr>
        </w:r>
      </w:ins>
      <w:r>
        <w:rPr>
          <w:noProof/>
        </w:rPr>
        <w:fldChar w:fldCharType="separate"/>
      </w:r>
      <w:ins w:id="2927" w:author="rapporteur" w:date="2024-11-28T19:23:00Z">
        <w:r>
          <w:rPr>
            <w:noProof/>
          </w:rPr>
          <w:t>197</w:t>
        </w:r>
      </w:ins>
      <w:ins w:id="2928" w:author="rapporteur" w:date="2024-11-28T19:21:00Z">
        <w:r>
          <w:rPr>
            <w:noProof/>
          </w:rPr>
          <w:fldChar w:fldCharType="end"/>
        </w:r>
      </w:ins>
    </w:p>
    <w:p w14:paraId="187194E3" w14:textId="75D3BDFD" w:rsidR="00266455" w:rsidRDefault="00266455">
      <w:pPr>
        <w:pStyle w:val="TOC4"/>
        <w:rPr>
          <w:ins w:id="2929" w:author="rapporteur" w:date="2024-11-28T19:21:00Z"/>
          <w:rFonts w:asciiTheme="minorHAnsi" w:eastAsiaTheme="minorEastAsia" w:hAnsiTheme="minorHAnsi" w:cstheme="minorBidi"/>
          <w:noProof/>
          <w:kern w:val="2"/>
          <w:sz w:val="21"/>
          <w:szCs w:val="22"/>
          <w:lang w:val="en-US" w:eastAsia="zh-CN"/>
        </w:rPr>
      </w:pPr>
      <w:ins w:id="2930" w:author="rapporteur" w:date="2024-11-28T19: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_Toc183714716 \h </w:instrText>
        </w:r>
      </w:ins>
      <w:ins w:id="2931" w:author="rapporteur" w:date="2024-11-28T19:23:00Z">
        <w:r>
          <w:rPr>
            <w:noProof/>
          </w:rPr>
        </w:r>
      </w:ins>
      <w:r>
        <w:rPr>
          <w:noProof/>
        </w:rPr>
        <w:fldChar w:fldCharType="separate"/>
      </w:r>
      <w:ins w:id="2932" w:author="rapporteur" w:date="2024-11-28T19:23:00Z">
        <w:r>
          <w:rPr>
            <w:noProof/>
          </w:rPr>
          <w:t>197</w:t>
        </w:r>
      </w:ins>
      <w:ins w:id="2933" w:author="rapporteur" w:date="2024-11-28T19:21:00Z">
        <w:r>
          <w:rPr>
            <w:noProof/>
          </w:rPr>
          <w:fldChar w:fldCharType="end"/>
        </w:r>
      </w:ins>
    </w:p>
    <w:p w14:paraId="58697E7D" w14:textId="35EEE646" w:rsidR="00266455" w:rsidRDefault="00266455">
      <w:pPr>
        <w:pStyle w:val="TOC4"/>
        <w:rPr>
          <w:ins w:id="2934" w:author="rapporteur" w:date="2024-11-28T19:21:00Z"/>
          <w:rFonts w:asciiTheme="minorHAnsi" w:eastAsiaTheme="minorEastAsia" w:hAnsiTheme="minorHAnsi" w:cstheme="minorBidi"/>
          <w:noProof/>
          <w:kern w:val="2"/>
          <w:sz w:val="21"/>
          <w:szCs w:val="22"/>
          <w:lang w:val="en-US" w:eastAsia="zh-CN"/>
        </w:rPr>
      </w:pPr>
      <w:ins w:id="2935" w:author="rapporteur" w:date="2024-11-28T19: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_Toc183714717 \h </w:instrText>
        </w:r>
      </w:ins>
      <w:ins w:id="2936" w:author="rapporteur" w:date="2024-11-28T19:23:00Z">
        <w:r>
          <w:rPr>
            <w:noProof/>
          </w:rPr>
        </w:r>
      </w:ins>
      <w:r>
        <w:rPr>
          <w:noProof/>
        </w:rPr>
        <w:fldChar w:fldCharType="separate"/>
      </w:r>
      <w:ins w:id="2937" w:author="rapporteur" w:date="2024-11-28T19:23:00Z">
        <w:r>
          <w:rPr>
            <w:noProof/>
          </w:rPr>
          <w:t>197</w:t>
        </w:r>
      </w:ins>
      <w:ins w:id="2938" w:author="rapporteur" w:date="2024-11-28T19:21:00Z">
        <w:r>
          <w:rPr>
            <w:noProof/>
          </w:rPr>
          <w:fldChar w:fldCharType="end"/>
        </w:r>
      </w:ins>
    </w:p>
    <w:p w14:paraId="622659D3" w14:textId="6A8DE531" w:rsidR="00266455" w:rsidRDefault="00266455">
      <w:pPr>
        <w:pStyle w:val="TOC5"/>
        <w:rPr>
          <w:ins w:id="2939" w:author="rapporteur" w:date="2024-11-28T19:21:00Z"/>
          <w:rFonts w:asciiTheme="minorHAnsi" w:eastAsiaTheme="minorEastAsia" w:hAnsiTheme="minorHAnsi" w:cstheme="minorBidi"/>
          <w:noProof/>
          <w:kern w:val="2"/>
          <w:sz w:val="21"/>
          <w:szCs w:val="22"/>
          <w:lang w:val="en-US" w:eastAsia="zh-CN"/>
        </w:rPr>
      </w:pPr>
      <w:ins w:id="2940" w:author="rapporteur" w:date="2024-11-28T19: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_Toc183714718 \h </w:instrText>
        </w:r>
      </w:ins>
      <w:ins w:id="2941" w:author="rapporteur" w:date="2024-11-28T19:23:00Z">
        <w:r>
          <w:rPr>
            <w:noProof/>
          </w:rPr>
        </w:r>
      </w:ins>
      <w:r>
        <w:rPr>
          <w:noProof/>
        </w:rPr>
        <w:fldChar w:fldCharType="separate"/>
      </w:r>
      <w:ins w:id="2942" w:author="rapporteur" w:date="2024-11-28T19:23:00Z">
        <w:r>
          <w:rPr>
            <w:noProof/>
          </w:rPr>
          <w:t>197</w:t>
        </w:r>
      </w:ins>
      <w:ins w:id="2943" w:author="rapporteur" w:date="2024-11-28T19:21:00Z">
        <w:r>
          <w:rPr>
            <w:noProof/>
          </w:rPr>
          <w:fldChar w:fldCharType="end"/>
        </w:r>
      </w:ins>
    </w:p>
    <w:p w14:paraId="7450DA60" w14:textId="23B80B64" w:rsidR="00266455" w:rsidRDefault="00266455">
      <w:pPr>
        <w:pStyle w:val="TOC5"/>
        <w:rPr>
          <w:ins w:id="2944" w:author="rapporteur" w:date="2024-11-28T19:21:00Z"/>
          <w:rFonts w:asciiTheme="minorHAnsi" w:eastAsiaTheme="minorEastAsia" w:hAnsiTheme="minorHAnsi" w:cstheme="minorBidi"/>
          <w:noProof/>
          <w:kern w:val="2"/>
          <w:sz w:val="21"/>
          <w:szCs w:val="22"/>
          <w:lang w:val="en-US" w:eastAsia="zh-CN"/>
        </w:rPr>
      </w:pPr>
      <w:ins w:id="2945" w:author="rapporteur" w:date="2024-11-28T19: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_Toc183714719 \h </w:instrText>
        </w:r>
      </w:ins>
      <w:ins w:id="2946" w:author="rapporteur" w:date="2024-11-28T19:23:00Z">
        <w:r>
          <w:rPr>
            <w:noProof/>
          </w:rPr>
        </w:r>
      </w:ins>
      <w:r>
        <w:rPr>
          <w:noProof/>
        </w:rPr>
        <w:fldChar w:fldCharType="separate"/>
      </w:r>
      <w:ins w:id="2947" w:author="rapporteur" w:date="2024-11-28T19:23:00Z">
        <w:r>
          <w:rPr>
            <w:noProof/>
          </w:rPr>
          <w:t>198</w:t>
        </w:r>
      </w:ins>
      <w:ins w:id="2948" w:author="rapporteur" w:date="2024-11-28T19:21:00Z">
        <w:r>
          <w:rPr>
            <w:noProof/>
          </w:rPr>
          <w:fldChar w:fldCharType="end"/>
        </w:r>
      </w:ins>
    </w:p>
    <w:p w14:paraId="5CD69633" w14:textId="70DE4441" w:rsidR="00266455" w:rsidRDefault="00266455">
      <w:pPr>
        <w:pStyle w:val="TOC5"/>
        <w:rPr>
          <w:ins w:id="2949" w:author="rapporteur" w:date="2024-11-28T19:21:00Z"/>
          <w:rFonts w:asciiTheme="minorHAnsi" w:eastAsiaTheme="minorEastAsia" w:hAnsiTheme="minorHAnsi" w:cstheme="minorBidi"/>
          <w:noProof/>
          <w:kern w:val="2"/>
          <w:sz w:val="21"/>
          <w:szCs w:val="22"/>
          <w:lang w:val="en-US" w:eastAsia="zh-CN"/>
        </w:rPr>
      </w:pPr>
      <w:ins w:id="2950" w:author="rapporteur" w:date="2024-11-28T19: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_Toc183714720 \h </w:instrText>
        </w:r>
      </w:ins>
      <w:ins w:id="2951" w:author="rapporteur" w:date="2024-11-28T19:23:00Z">
        <w:r>
          <w:rPr>
            <w:noProof/>
          </w:rPr>
        </w:r>
      </w:ins>
      <w:r>
        <w:rPr>
          <w:noProof/>
        </w:rPr>
        <w:fldChar w:fldCharType="separate"/>
      </w:r>
      <w:ins w:id="2952" w:author="rapporteur" w:date="2024-11-28T19:23:00Z">
        <w:r>
          <w:rPr>
            <w:noProof/>
          </w:rPr>
          <w:t>198</w:t>
        </w:r>
      </w:ins>
      <w:ins w:id="2953" w:author="rapporteur" w:date="2024-11-28T19:21:00Z">
        <w:r>
          <w:rPr>
            <w:noProof/>
          </w:rPr>
          <w:fldChar w:fldCharType="end"/>
        </w:r>
      </w:ins>
    </w:p>
    <w:p w14:paraId="2F4D1026" w14:textId="3D64E20C" w:rsidR="00266455" w:rsidRDefault="00266455">
      <w:pPr>
        <w:pStyle w:val="TOC6"/>
        <w:tabs>
          <w:tab w:val="right" w:leader="dot" w:pos="9631"/>
        </w:tabs>
        <w:ind w:left="2000" w:hanging="2000"/>
        <w:rPr>
          <w:ins w:id="2954" w:author="rapporteur" w:date="2024-11-28T19:21:00Z"/>
          <w:rFonts w:asciiTheme="minorHAnsi" w:eastAsiaTheme="minorEastAsia" w:hAnsiTheme="minorHAnsi" w:cstheme="minorBidi"/>
          <w:noProof/>
          <w:kern w:val="2"/>
          <w:sz w:val="21"/>
          <w:szCs w:val="22"/>
          <w:lang w:val="en-US" w:eastAsia="zh-CN"/>
        </w:rPr>
      </w:pPr>
      <w:ins w:id="2955" w:author="rapporteur" w:date="2024-11-28T19: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_Toc183714721 \h </w:instrText>
        </w:r>
      </w:ins>
      <w:ins w:id="2956" w:author="rapporteur" w:date="2024-11-28T19:23:00Z">
        <w:r>
          <w:rPr>
            <w:noProof/>
          </w:rPr>
        </w:r>
      </w:ins>
      <w:r>
        <w:rPr>
          <w:noProof/>
        </w:rPr>
        <w:fldChar w:fldCharType="separate"/>
      </w:r>
      <w:ins w:id="2957" w:author="rapporteur" w:date="2024-11-28T19:23:00Z">
        <w:r>
          <w:rPr>
            <w:noProof/>
          </w:rPr>
          <w:t>198</w:t>
        </w:r>
      </w:ins>
      <w:ins w:id="2958" w:author="rapporteur" w:date="2024-11-28T19:21:00Z">
        <w:r>
          <w:rPr>
            <w:noProof/>
          </w:rPr>
          <w:fldChar w:fldCharType="end"/>
        </w:r>
      </w:ins>
    </w:p>
    <w:p w14:paraId="3A7151AE" w14:textId="31AA1E42" w:rsidR="00266455" w:rsidRDefault="00266455">
      <w:pPr>
        <w:pStyle w:val="TOC3"/>
        <w:rPr>
          <w:ins w:id="2959" w:author="rapporteur" w:date="2024-11-28T19:21:00Z"/>
          <w:rFonts w:asciiTheme="minorHAnsi" w:eastAsiaTheme="minorEastAsia" w:hAnsiTheme="minorHAnsi" w:cstheme="minorBidi"/>
          <w:noProof/>
          <w:kern w:val="2"/>
          <w:sz w:val="21"/>
          <w:szCs w:val="22"/>
          <w:lang w:val="en-US" w:eastAsia="zh-CN"/>
        </w:rPr>
      </w:pPr>
      <w:ins w:id="2960" w:author="rapporteur" w:date="2024-11-28T19: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_Toc183714722 \h </w:instrText>
        </w:r>
      </w:ins>
      <w:ins w:id="2961" w:author="rapporteur" w:date="2024-11-28T19:23:00Z">
        <w:r>
          <w:rPr>
            <w:noProof/>
          </w:rPr>
        </w:r>
      </w:ins>
      <w:r>
        <w:rPr>
          <w:noProof/>
        </w:rPr>
        <w:fldChar w:fldCharType="separate"/>
      </w:r>
      <w:ins w:id="2962" w:author="rapporteur" w:date="2024-11-28T19:23:00Z">
        <w:r>
          <w:rPr>
            <w:noProof/>
          </w:rPr>
          <w:t>199</w:t>
        </w:r>
      </w:ins>
      <w:ins w:id="2963" w:author="rapporteur" w:date="2024-11-28T19:21:00Z">
        <w:r>
          <w:rPr>
            <w:noProof/>
          </w:rPr>
          <w:fldChar w:fldCharType="end"/>
        </w:r>
      </w:ins>
    </w:p>
    <w:p w14:paraId="28574BD1" w14:textId="0EF22FA6" w:rsidR="00266455" w:rsidRDefault="00266455">
      <w:pPr>
        <w:pStyle w:val="TOC4"/>
        <w:rPr>
          <w:ins w:id="2964" w:author="rapporteur" w:date="2024-11-28T19:21:00Z"/>
          <w:rFonts w:asciiTheme="minorHAnsi" w:eastAsiaTheme="minorEastAsia" w:hAnsiTheme="minorHAnsi" w:cstheme="minorBidi"/>
          <w:noProof/>
          <w:kern w:val="2"/>
          <w:sz w:val="21"/>
          <w:szCs w:val="22"/>
          <w:lang w:val="en-US" w:eastAsia="zh-CN"/>
        </w:rPr>
      </w:pPr>
      <w:ins w:id="2965" w:author="rapporteur" w:date="2024-11-28T19: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_Toc183714723 \h </w:instrText>
        </w:r>
      </w:ins>
      <w:ins w:id="2966" w:author="rapporteur" w:date="2024-11-28T19:23:00Z">
        <w:r>
          <w:rPr>
            <w:noProof/>
          </w:rPr>
        </w:r>
      </w:ins>
      <w:r>
        <w:rPr>
          <w:noProof/>
        </w:rPr>
        <w:fldChar w:fldCharType="separate"/>
      </w:r>
      <w:ins w:id="2967" w:author="rapporteur" w:date="2024-11-28T19:23:00Z">
        <w:r>
          <w:rPr>
            <w:noProof/>
          </w:rPr>
          <w:t>199</w:t>
        </w:r>
      </w:ins>
      <w:ins w:id="2968" w:author="rapporteur" w:date="2024-11-28T19:21:00Z">
        <w:r>
          <w:rPr>
            <w:noProof/>
          </w:rPr>
          <w:fldChar w:fldCharType="end"/>
        </w:r>
      </w:ins>
    </w:p>
    <w:p w14:paraId="38044EF8" w14:textId="549D9C60" w:rsidR="00266455" w:rsidRDefault="00266455">
      <w:pPr>
        <w:pStyle w:val="TOC4"/>
        <w:rPr>
          <w:ins w:id="2969" w:author="rapporteur" w:date="2024-11-28T19:21:00Z"/>
          <w:rFonts w:asciiTheme="minorHAnsi" w:eastAsiaTheme="minorEastAsia" w:hAnsiTheme="minorHAnsi" w:cstheme="minorBidi"/>
          <w:noProof/>
          <w:kern w:val="2"/>
          <w:sz w:val="21"/>
          <w:szCs w:val="22"/>
          <w:lang w:val="en-US" w:eastAsia="zh-CN"/>
        </w:rPr>
      </w:pPr>
      <w:ins w:id="2970" w:author="rapporteur" w:date="2024-11-28T19:21:00Z">
        <w:r>
          <w:rPr>
            <w:noProof/>
            <w:lang w:eastAsia="zh-CN"/>
          </w:rPr>
          <w:t>6.6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_Toc183714724 \h </w:instrText>
        </w:r>
      </w:ins>
      <w:ins w:id="2971" w:author="rapporteur" w:date="2024-11-28T19:23:00Z">
        <w:r>
          <w:rPr>
            <w:noProof/>
          </w:rPr>
        </w:r>
      </w:ins>
      <w:r>
        <w:rPr>
          <w:noProof/>
        </w:rPr>
        <w:fldChar w:fldCharType="separate"/>
      </w:r>
      <w:ins w:id="2972" w:author="rapporteur" w:date="2024-11-28T19:23:00Z">
        <w:r>
          <w:rPr>
            <w:noProof/>
          </w:rPr>
          <w:t>200</w:t>
        </w:r>
      </w:ins>
      <w:ins w:id="2973" w:author="rapporteur" w:date="2024-11-28T19:21:00Z">
        <w:r>
          <w:rPr>
            <w:noProof/>
          </w:rPr>
          <w:fldChar w:fldCharType="end"/>
        </w:r>
      </w:ins>
    </w:p>
    <w:p w14:paraId="185642DC" w14:textId="66F2E7B9" w:rsidR="00266455" w:rsidRDefault="00266455">
      <w:pPr>
        <w:pStyle w:val="TOC5"/>
        <w:rPr>
          <w:ins w:id="2974" w:author="rapporteur" w:date="2024-11-28T19:21:00Z"/>
          <w:rFonts w:asciiTheme="minorHAnsi" w:eastAsiaTheme="minorEastAsia" w:hAnsiTheme="minorHAnsi" w:cstheme="minorBidi"/>
          <w:noProof/>
          <w:kern w:val="2"/>
          <w:sz w:val="21"/>
          <w:szCs w:val="22"/>
          <w:lang w:val="en-US" w:eastAsia="zh-CN"/>
        </w:rPr>
      </w:pPr>
      <w:ins w:id="2975" w:author="rapporteur" w:date="2024-11-28T19: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_Toc183714725 \h </w:instrText>
        </w:r>
      </w:ins>
      <w:ins w:id="2976" w:author="rapporteur" w:date="2024-11-28T19:23:00Z">
        <w:r>
          <w:rPr>
            <w:noProof/>
          </w:rPr>
        </w:r>
      </w:ins>
      <w:r>
        <w:rPr>
          <w:noProof/>
        </w:rPr>
        <w:fldChar w:fldCharType="separate"/>
      </w:r>
      <w:ins w:id="2977" w:author="rapporteur" w:date="2024-11-28T19:23:00Z">
        <w:r>
          <w:rPr>
            <w:noProof/>
          </w:rPr>
          <w:t>200</w:t>
        </w:r>
      </w:ins>
      <w:ins w:id="2978" w:author="rapporteur" w:date="2024-11-28T19:21:00Z">
        <w:r>
          <w:rPr>
            <w:noProof/>
          </w:rPr>
          <w:fldChar w:fldCharType="end"/>
        </w:r>
      </w:ins>
    </w:p>
    <w:p w14:paraId="404F9F54" w14:textId="42897C20" w:rsidR="00266455" w:rsidRDefault="00266455">
      <w:pPr>
        <w:pStyle w:val="TOC5"/>
        <w:rPr>
          <w:ins w:id="2979" w:author="rapporteur" w:date="2024-11-28T19:21:00Z"/>
          <w:rFonts w:asciiTheme="minorHAnsi" w:eastAsiaTheme="minorEastAsia" w:hAnsiTheme="minorHAnsi" w:cstheme="minorBidi"/>
          <w:noProof/>
          <w:kern w:val="2"/>
          <w:sz w:val="21"/>
          <w:szCs w:val="22"/>
          <w:lang w:val="en-US" w:eastAsia="zh-CN"/>
        </w:rPr>
      </w:pPr>
      <w:ins w:id="2980" w:author="rapporteur" w:date="2024-11-28T19: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_Toc183714726 \h </w:instrText>
        </w:r>
      </w:ins>
      <w:ins w:id="2981" w:author="rapporteur" w:date="2024-11-28T19:23:00Z">
        <w:r>
          <w:rPr>
            <w:noProof/>
          </w:rPr>
        </w:r>
      </w:ins>
      <w:r>
        <w:rPr>
          <w:noProof/>
        </w:rPr>
        <w:fldChar w:fldCharType="separate"/>
      </w:r>
      <w:ins w:id="2982" w:author="rapporteur" w:date="2024-11-28T19:23:00Z">
        <w:r>
          <w:rPr>
            <w:noProof/>
          </w:rPr>
          <w:t>200</w:t>
        </w:r>
      </w:ins>
      <w:ins w:id="2983" w:author="rapporteur" w:date="2024-11-28T19:21:00Z">
        <w:r>
          <w:rPr>
            <w:noProof/>
          </w:rPr>
          <w:fldChar w:fldCharType="end"/>
        </w:r>
      </w:ins>
    </w:p>
    <w:p w14:paraId="49A03634" w14:textId="79DB0C50" w:rsidR="00266455" w:rsidRDefault="00266455">
      <w:pPr>
        <w:pStyle w:val="TOC5"/>
        <w:rPr>
          <w:ins w:id="2984" w:author="rapporteur" w:date="2024-11-28T19:21:00Z"/>
          <w:rFonts w:asciiTheme="minorHAnsi" w:eastAsiaTheme="minorEastAsia" w:hAnsiTheme="minorHAnsi" w:cstheme="minorBidi"/>
          <w:noProof/>
          <w:kern w:val="2"/>
          <w:sz w:val="21"/>
          <w:szCs w:val="22"/>
          <w:lang w:val="en-US" w:eastAsia="zh-CN"/>
        </w:rPr>
      </w:pPr>
      <w:ins w:id="2985" w:author="rapporteur" w:date="2024-11-28T19: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_Toc183714727 \h </w:instrText>
        </w:r>
      </w:ins>
      <w:ins w:id="2986" w:author="rapporteur" w:date="2024-11-28T19:23:00Z">
        <w:r>
          <w:rPr>
            <w:noProof/>
          </w:rPr>
        </w:r>
      </w:ins>
      <w:r>
        <w:rPr>
          <w:noProof/>
        </w:rPr>
        <w:fldChar w:fldCharType="separate"/>
      </w:r>
      <w:ins w:id="2987" w:author="rapporteur" w:date="2024-11-28T19:23:00Z">
        <w:r>
          <w:rPr>
            <w:noProof/>
          </w:rPr>
          <w:t>200</w:t>
        </w:r>
      </w:ins>
      <w:ins w:id="2988" w:author="rapporteur" w:date="2024-11-28T19:21:00Z">
        <w:r>
          <w:rPr>
            <w:noProof/>
          </w:rPr>
          <w:fldChar w:fldCharType="end"/>
        </w:r>
      </w:ins>
    </w:p>
    <w:p w14:paraId="224C36D1" w14:textId="6F2DB029" w:rsidR="00266455" w:rsidRDefault="00266455">
      <w:pPr>
        <w:pStyle w:val="TOC5"/>
        <w:rPr>
          <w:ins w:id="2989" w:author="rapporteur" w:date="2024-11-28T19:21:00Z"/>
          <w:rFonts w:asciiTheme="minorHAnsi" w:eastAsiaTheme="minorEastAsia" w:hAnsiTheme="minorHAnsi" w:cstheme="minorBidi"/>
          <w:noProof/>
          <w:kern w:val="2"/>
          <w:sz w:val="21"/>
          <w:szCs w:val="22"/>
          <w:lang w:val="en-US" w:eastAsia="zh-CN"/>
        </w:rPr>
      </w:pPr>
      <w:ins w:id="2990" w:author="rapporteur" w:date="2024-11-28T19: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_Toc183714728 \h </w:instrText>
        </w:r>
      </w:ins>
      <w:ins w:id="2991" w:author="rapporteur" w:date="2024-11-28T19:23:00Z">
        <w:r>
          <w:rPr>
            <w:noProof/>
          </w:rPr>
        </w:r>
      </w:ins>
      <w:r>
        <w:rPr>
          <w:noProof/>
        </w:rPr>
        <w:fldChar w:fldCharType="separate"/>
      </w:r>
      <w:ins w:id="2992" w:author="rapporteur" w:date="2024-11-28T19:23:00Z">
        <w:r>
          <w:rPr>
            <w:noProof/>
          </w:rPr>
          <w:t>201</w:t>
        </w:r>
      </w:ins>
      <w:ins w:id="2993" w:author="rapporteur" w:date="2024-11-28T19:21:00Z">
        <w:r>
          <w:rPr>
            <w:noProof/>
          </w:rPr>
          <w:fldChar w:fldCharType="end"/>
        </w:r>
      </w:ins>
    </w:p>
    <w:p w14:paraId="60DFC62B" w14:textId="57D6E695" w:rsidR="00266455" w:rsidRDefault="00266455">
      <w:pPr>
        <w:pStyle w:val="TOC5"/>
        <w:rPr>
          <w:ins w:id="2994" w:author="rapporteur" w:date="2024-11-28T19:21:00Z"/>
          <w:rFonts w:asciiTheme="minorHAnsi" w:eastAsiaTheme="minorEastAsia" w:hAnsiTheme="minorHAnsi" w:cstheme="minorBidi"/>
          <w:noProof/>
          <w:kern w:val="2"/>
          <w:sz w:val="21"/>
          <w:szCs w:val="22"/>
          <w:lang w:val="en-US" w:eastAsia="zh-CN"/>
        </w:rPr>
      </w:pPr>
      <w:ins w:id="2995" w:author="rapporteur" w:date="2024-11-28T19: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_Toc183714729 \h </w:instrText>
        </w:r>
      </w:ins>
      <w:ins w:id="2996" w:author="rapporteur" w:date="2024-11-28T19:23:00Z">
        <w:r>
          <w:rPr>
            <w:noProof/>
          </w:rPr>
        </w:r>
      </w:ins>
      <w:r>
        <w:rPr>
          <w:noProof/>
        </w:rPr>
        <w:fldChar w:fldCharType="separate"/>
      </w:r>
      <w:ins w:id="2997" w:author="rapporteur" w:date="2024-11-28T19:23:00Z">
        <w:r>
          <w:rPr>
            <w:noProof/>
          </w:rPr>
          <w:t>201</w:t>
        </w:r>
      </w:ins>
      <w:ins w:id="2998" w:author="rapporteur" w:date="2024-11-28T19:21:00Z">
        <w:r>
          <w:rPr>
            <w:noProof/>
          </w:rPr>
          <w:fldChar w:fldCharType="end"/>
        </w:r>
      </w:ins>
    </w:p>
    <w:p w14:paraId="03C23C16" w14:textId="57ED109B" w:rsidR="00266455" w:rsidRDefault="00266455">
      <w:pPr>
        <w:pStyle w:val="TOC5"/>
        <w:rPr>
          <w:ins w:id="2999" w:author="rapporteur" w:date="2024-11-28T19:21:00Z"/>
          <w:rFonts w:asciiTheme="minorHAnsi" w:eastAsiaTheme="minorEastAsia" w:hAnsiTheme="minorHAnsi" w:cstheme="minorBidi"/>
          <w:noProof/>
          <w:kern w:val="2"/>
          <w:sz w:val="21"/>
          <w:szCs w:val="22"/>
          <w:lang w:val="en-US" w:eastAsia="zh-CN"/>
        </w:rPr>
      </w:pPr>
      <w:ins w:id="3000" w:author="rapporteur" w:date="2024-11-28T19: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_Toc183714730 \h </w:instrText>
        </w:r>
      </w:ins>
      <w:ins w:id="3001" w:author="rapporteur" w:date="2024-11-28T19:23:00Z">
        <w:r>
          <w:rPr>
            <w:noProof/>
          </w:rPr>
        </w:r>
      </w:ins>
      <w:r>
        <w:rPr>
          <w:noProof/>
        </w:rPr>
        <w:fldChar w:fldCharType="separate"/>
      </w:r>
      <w:ins w:id="3002" w:author="rapporteur" w:date="2024-11-28T19:23:00Z">
        <w:r>
          <w:rPr>
            <w:noProof/>
          </w:rPr>
          <w:t>202</w:t>
        </w:r>
      </w:ins>
      <w:ins w:id="3003" w:author="rapporteur" w:date="2024-11-28T19:21:00Z">
        <w:r>
          <w:rPr>
            <w:noProof/>
          </w:rPr>
          <w:fldChar w:fldCharType="end"/>
        </w:r>
      </w:ins>
    </w:p>
    <w:p w14:paraId="4D87D103" w14:textId="3DC6DF90" w:rsidR="00266455" w:rsidRDefault="00266455">
      <w:pPr>
        <w:pStyle w:val="TOC5"/>
        <w:rPr>
          <w:ins w:id="3004" w:author="rapporteur" w:date="2024-11-28T19:21:00Z"/>
          <w:rFonts w:asciiTheme="minorHAnsi" w:eastAsiaTheme="minorEastAsia" w:hAnsiTheme="minorHAnsi" w:cstheme="minorBidi"/>
          <w:noProof/>
          <w:kern w:val="2"/>
          <w:sz w:val="21"/>
          <w:szCs w:val="22"/>
          <w:lang w:val="en-US" w:eastAsia="zh-CN"/>
        </w:rPr>
      </w:pPr>
      <w:ins w:id="3005" w:author="rapporteur" w:date="2024-11-28T19: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_Toc183714731 \h </w:instrText>
        </w:r>
      </w:ins>
      <w:ins w:id="3006" w:author="rapporteur" w:date="2024-11-28T19:23:00Z">
        <w:r>
          <w:rPr>
            <w:noProof/>
          </w:rPr>
        </w:r>
      </w:ins>
      <w:r>
        <w:rPr>
          <w:noProof/>
        </w:rPr>
        <w:fldChar w:fldCharType="separate"/>
      </w:r>
      <w:ins w:id="3007" w:author="rapporteur" w:date="2024-11-28T19:23:00Z">
        <w:r>
          <w:rPr>
            <w:noProof/>
          </w:rPr>
          <w:t>202</w:t>
        </w:r>
      </w:ins>
      <w:ins w:id="3008" w:author="rapporteur" w:date="2024-11-28T19:21:00Z">
        <w:r>
          <w:rPr>
            <w:noProof/>
          </w:rPr>
          <w:fldChar w:fldCharType="end"/>
        </w:r>
      </w:ins>
    </w:p>
    <w:p w14:paraId="6E6A42B1" w14:textId="636930AA" w:rsidR="00266455" w:rsidRDefault="00266455">
      <w:pPr>
        <w:pStyle w:val="TOC5"/>
        <w:rPr>
          <w:ins w:id="3009" w:author="rapporteur" w:date="2024-11-28T19:21:00Z"/>
          <w:rFonts w:asciiTheme="minorHAnsi" w:eastAsiaTheme="minorEastAsia" w:hAnsiTheme="minorHAnsi" w:cstheme="minorBidi"/>
          <w:noProof/>
          <w:kern w:val="2"/>
          <w:sz w:val="21"/>
          <w:szCs w:val="22"/>
          <w:lang w:val="en-US" w:eastAsia="zh-CN"/>
        </w:rPr>
      </w:pPr>
      <w:ins w:id="3010" w:author="rapporteur" w:date="2024-11-28T19: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_Toc183714732 \h </w:instrText>
        </w:r>
      </w:ins>
      <w:ins w:id="3011" w:author="rapporteur" w:date="2024-11-28T19:23:00Z">
        <w:r>
          <w:rPr>
            <w:noProof/>
          </w:rPr>
        </w:r>
      </w:ins>
      <w:r>
        <w:rPr>
          <w:noProof/>
        </w:rPr>
        <w:fldChar w:fldCharType="separate"/>
      </w:r>
      <w:ins w:id="3012" w:author="rapporteur" w:date="2024-11-28T19:23:00Z">
        <w:r>
          <w:rPr>
            <w:noProof/>
          </w:rPr>
          <w:t>203</w:t>
        </w:r>
      </w:ins>
      <w:ins w:id="3013" w:author="rapporteur" w:date="2024-11-28T19:21:00Z">
        <w:r>
          <w:rPr>
            <w:noProof/>
          </w:rPr>
          <w:fldChar w:fldCharType="end"/>
        </w:r>
      </w:ins>
    </w:p>
    <w:p w14:paraId="7D8D8200" w14:textId="4FA8C5D3" w:rsidR="00266455" w:rsidRDefault="00266455">
      <w:pPr>
        <w:pStyle w:val="TOC5"/>
        <w:rPr>
          <w:ins w:id="3014" w:author="rapporteur" w:date="2024-11-28T19:21:00Z"/>
          <w:rFonts w:asciiTheme="minorHAnsi" w:eastAsiaTheme="minorEastAsia" w:hAnsiTheme="minorHAnsi" w:cstheme="minorBidi"/>
          <w:noProof/>
          <w:kern w:val="2"/>
          <w:sz w:val="21"/>
          <w:szCs w:val="22"/>
          <w:lang w:val="en-US" w:eastAsia="zh-CN"/>
        </w:rPr>
      </w:pPr>
      <w:ins w:id="3015" w:author="rapporteur" w:date="2024-11-28T19: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_Toc183714733 \h </w:instrText>
        </w:r>
      </w:ins>
      <w:ins w:id="3016" w:author="rapporteur" w:date="2024-11-28T19:23:00Z">
        <w:r>
          <w:rPr>
            <w:noProof/>
          </w:rPr>
        </w:r>
      </w:ins>
      <w:r>
        <w:rPr>
          <w:noProof/>
        </w:rPr>
        <w:fldChar w:fldCharType="separate"/>
      </w:r>
      <w:ins w:id="3017" w:author="rapporteur" w:date="2024-11-28T19:23:00Z">
        <w:r>
          <w:rPr>
            <w:noProof/>
          </w:rPr>
          <w:t>203</w:t>
        </w:r>
      </w:ins>
      <w:ins w:id="3018" w:author="rapporteur" w:date="2024-11-28T19:21:00Z">
        <w:r>
          <w:rPr>
            <w:noProof/>
          </w:rPr>
          <w:fldChar w:fldCharType="end"/>
        </w:r>
      </w:ins>
    </w:p>
    <w:p w14:paraId="38C12406" w14:textId="612ECDD0" w:rsidR="00266455" w:rsidRDefault="00266455">
      <w:pPr>
        <w:pStyle w:val="TOC5"/>
        <w:rPr>
          <w:ins w:id="3019" w:author="rapporteur" w:date="2024-11-28T19:21:00Z"/>
          <w:rFonts w:asciiTheme="minorHAnsi" w:eastAsiaTheme="minorEastAsia" w:hAnsiTheme="minorHAnsi" w:cstheme="minorBidi"/>
          <w:noProof/>
          <w:kern w:val="2"/>
          <w:sz w:val="21"/>
          <w:szCs w:val="22"/>
          <w:lang w:val="en-US" w:eastAsia="zh-CN"/>
        </w:rPr>
      </w:pPr>
      <w:ins w:id="3020" w:author="rapporteur" w:date="2024-11-28T19: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_Toc183714734 \h </w:instrText>
        </w:r>
      </w:ins>
      <w:ins w:id="3021" w:author="rapporteur" w:date="2024-11-28T19:23:00Z">
        <w:r>
          <w:rPr>
            <w:noProof/>
          </w:rPr>
        </w:r>
      </w:ins>
      <w:r>
        <w:rPr>
          <w:noProof/>
        </w:rPr>
        <w:fldChar w:fldCharType="separate"/>
      </w:r>
      <w:ins w:id="3022" w:author="rapporteur" w:date="2024-11-28T19:23:00Z">
        <w:r>
          <w:rPr>
            <w:noProof/>
          </w:rPr>
          <w:t>204</w:t>
        </w:r>
      </w:ins>
      <w:ins w:id="3023" w:author="rapporteur" w:date="2024-11-28T19:21:00Z">
        <w:r>
          <w:rPr>
            <w:noProof/>
          </w:rPr>
          <w:fldChar w:fldCharType="end"/>
        </w:r>
      </w:ins>
    </w:p>
    <w:p w14:paraId="648FD4EA" w14:textId="2AAA2CCA" w:rsidR="00266455" w:rsidRDefault="00266455">
      <w:pPr>
        <w:pStyle w:val="TOC5"/>
        <w:rPr>
          <w:ins w:id="3024" w:author="rapporteur" w:date="2024-11-28T19:21:00Z"/>
          <w:rFonts w:asciiTheme="minorHAnsi" w:eastAsiaTheme="minorEastAsia" w:hAnsiTheme="minorHAnsi" w:cstheme="minorBidi"/>
          <w:noProof/>
          <w:kern w:val="2"/>
          <w:sz w:val="21"/>
          <w:szCs w:val="22"/>
          <w:lang w:val="en-US" w:eastAsia="zh-CN"/>
        </w:rPr>
      </w:pPr>
      <w:ins w:id="3025" w:author="rapporteur" w:date="2024-11-28T19: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_Toc183714735 \h </w:instrText>
        </w:r>
      </w:ins>
      <w:ins w:id="3026" w:author="rapporteur" w:date="2024-11-28T19:23:00Z">
        <w:r>
          <w:rPr>
            <w:noProof/>
          </w:rPr>
        </w:r>
      </w:ins>
      <w:r>
        <w:rPr>
          <w:noProof/>
        </w:rPr>
        <w:fldChar w:fldCharType="separate"/>
      </w:r>
      <w:ins w:id="3027" w:author="rapporteur" w:date="2024-11-28T19:23:00Z">
        <w:r>
          <w:rPr>
            <w:noProof/>
          </w:rPr>
          <w:t>204</w:t>
        </w:r>
      </w:ins>
      <w:ins w:id="3028" w:author="rapporteur" w:date="2024-11-28T19:21:00Z">
        <w:r>
          <w:rPr>
            <w:noProof/>
          </w:rPr>
          <w:fldChar w:fldCharType="end"/>
        </w:r>
      </w:ins>
    </w:p>
    <w:p w14:paraId="7CE813EF" w14:textId="2EAC3ABA" w:rsidR="00266455" w:rsidRDefault="00266455">
      <w:pPr>
        <w:pStyle w:val="TOC5"/>
        <w:rPr>
          <w:ins w:id="3029" w:author="rapporteur" w:date="2024-11-28T19:21:00Z"/>
          <w:rFonts w:asciiTheme="minorHAnsi" w:eastAsiaTheme="minorEastAsia" w:hAnsiTheme="minorHAnsi" w:cstheme="minorBidi"/>
          <w:noProof/>
          <w:kern w:val="2"/>
          <w:sz w:val="21"/>
          <w:szCs w:val="22"/>
          <w:lang w:val="en-US" w:eastAsia="zh-CN"/>
        </w:rPr>
      </w:pPr>
      <w:ins w:id="3030" w:author="rapporteur" w:date="2024-11-28T19: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_Toc183714736 \h </w:instrText>
        </w:r>
      </w:ins>
      <w:ins w:id="3031" w:author="rapporteur" w:date="2024-11-28T19:23:00Z">
        <w:r>
          <w:rPr>
            <w:noProof/>
          </w:rPr>
        </w:r>
      </w:ins>
      <w:r>
        <w:rPr>
          <w:noProof/>
        </w:rPr>
        <w:fldChar w:fldCharType="separate"/>
      </w:r>
      <w:ins w:id="3032" w:author="rapporteur" w:date="2024-11-28T19:23:00Z">
        <w:r>
          <w:rPr>
            <w:noProof/>
          </w:rPr>
          <w:t>204</w:t>
        </w:r>
      </w:ins>
      <w:ins w:id="3033" w:author="rapporteur" w:date="2024-11-28T19:21:00Z">
        <w:r>
          <w:rPr>
            <w:noProof/>
          </w:rPr>
          <w:fldChar w:fldCharType="end"/>
        </w:r>
      </w:ins>
    </w:p>
    <w:p w14:paraId="6E51AC7C" w14:textId="63181FCE" w:rsidR="00266455" w:rsidRDefault="00266455">
      <w:pPr>
        <w:pStyle w:val="TOC5"/>
        <w:rPr>
          <w:ins w:id="3034" w:author="rapporteur" w:date="2024-11-28T19:21:00Z"/>
          <w:rFonts w:asciiTheme="minorHAnsi" w:eastAsiaTheme="minorEastAsia" w:hAnsiTheme="minorHAnsi" w:cstheme="minorBidi"/>
          <w:noProof/>
          <w:kern w:val="2"/>
          <w:sz w:val="21"/>
          <w:szCs w:val="22"/>
          <w:lang w:val="en-US" w:eastAsia="zh-CN"/>
        </w:rPr>
      </w:pPr>
      <w:ins w:id="3035" w:author="rapporteur" w:date="2024-11-28T19: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_Toc183714737 \h </w:instrText>
        </w:r>
      </w:ins>
      <w:ins w:id="3036" w:author="rapporteur" w:date="2024-11-28T19:23:00Z">
        <w:r>
          <w:rPr>
            <w:noProof/>
          </w:rPr>
        </w:r>
      </w:ins>
      <w:r>
        <w:rPr>
          <w:noProof/>
        </w:rPr>
        <w:fldChar w:fldCharType="separate"/>
      </w:r>
      <w:ins w:id="3037" w:author="rapporteur" w:date="2024-11-28T19:23:00Z">
        <w:r>
          <w:rPr>
            <w:noProof/>
          </w:rPr>
          <w:t>205</w:t>
        </w:r>
      </w:ins>
      <w:ins w:id="3038" w:author="rapporteur" w:date="2024-11-28T19:21:00Z">
        <w:r>
          <w:rPr>
            <w:noProof/>
          </w:rPr>
          <w:fldChar w:fldCharType="end"/>
        </w:r>
      </w:ins>
    </w:p>
    <w:p w14:paraId="4E530A35" w14:textId="5F0DD62B" w:rsidR="00266455" w:rsidRDefault="00266455">
      <w:pPr>
        <w:pStyle w:val="TOC5"/>
        <w:rPr>
          <w:ins w:id="3039" w:author="rapporteur" w:date="2024-11-28T19:21:00Z"/>
          <w:rFonts w:asciiTheme="minorHAnsi" w:eastAsiaTheme="minorEastAsia" w:hAnsiTheme="minorHAnsi" w:cstheme="minorBidi"/>
          <w:noProof/>
          <w:kern w:val="2"/>
          <w:sz w:val="21"/>
          <w:szCs w:val="22"/>
          <w:lang w:val="en-US" w:eastAsia="zh-CN"/>
        </w:rPr>
      </w:pPr>
      <w:ins w:id="3040" w:author="rapporteur" w:date="2024-11-28T19: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_Toc183714738 \h </w:instrText>
        </w:r>
      </w:ins>
      <w:ins w:id="3041" w:author="rapporteur" w:date="2024-11-28T19:23:00Z">
        <w:r>
          <w:rPr>
            <w:noProof/>
          </w:rPr>
        </w:r>
      </w:ins>
      <w:r>
        <w:rPr>
          <w:noProof/>
        </w:rPr>
        <w:fldChar w:fldCharType="separate"/>
      </w:r>
      <w:ins w:id="3042" w:author="rapporteur" w:date="2024-11-28T19:23:00Z">
        <w:r>
          <w:rPr>
            <w:noProof/>
          </w:rPr>
          <w:t>205</w:t>
        </w:r>
      </w:ins>
      <w:ins w:id="3043" w:author="rapporteur" w:date="2024-11-28T19:21:00Z">
        <w:r>
          <w:rPr>
            <w:noProof/>
          </w:rPr>
          <w:fldChar w:fldCharType="end"/>
        </w:r>
      </w:ins>
    </w:p>
    <w:p w14:paraId="62BB6227" w14:textId="44D836BF" w:rsidR="00266455" w:rsidRDefault="00266455">
      <w:pPr>
        <w:pStyle w:val="TOC5"/>
        <w:rPr>
          <w:ins w:id="3044" w:author="rapporteur" w:date="2024-11-28T19:21:00Z"/>
          <w:rFonts w:asciiTheme="minorHAnsi" w:eastAsiaTheme="minorEastAsia" w:hAnsiTheme="minorHAnsi" w:cstheme="minorBidi"/>
          <w:noProof/>
          <w:kern w:val="2"/>
          <w:sz w:val="21"/>
          <w:szCs w:val="22"/>
          <w:lang w:val="en-US" w:eastAsia="zh-CN"/>
        </w:rPr>
      </w:pPr>
      <w:ins w:id="3045" w:author="rapporteur" w:date="2024-11-28T19: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_Toc183714739 \h </w:instrText>
        </w:r>
      </w:ins>
      <w:ins w:id="3046" w:author="rapporteur" w:date="2024-11-28T19:23:00Z">
        <w:r>
          <w:rPr>
            <w:noProof/>
          </w:rPr>
        </w:r>
      </w:ins>
      <w:r>
        <w:rPr>
          <w:noProof/>
        </w:rPr>
        <w:fldChar w:fldCharType="separate"/>
      </w:r>
      <w:ins w:id="3047" w:author="rapporteur" w:date="2024-11-28T19:23:00Z">
        <w:r>
          <w:rPr>
            <w:noProof/>
          </w:rPr>
          <w:t>206</w:t>
        </w:r>
      </w:ins>
      <w:ins w:id="3048" w:author="rapporteur" w:date="2024-11-28T19:21:00Z">
        <w:r>
          <w:rPr>
            <w:noProof/>
          </w:rPr>
          <w:fldChar w:fldCharType="end"/>
        </w:r>
      </w:ins>
    </w:p>
    <w:p w14:paraId="49B15646" w14:textId="30664D76" w:rsidR="00266455" w:rsidRDefault="00266455">
      <w:pPr>
        <w:pStyle w:val="TOC4"/>
        <w:rPr>
          <w:ins w:id="3049" w:author="rapporteur" w:date="2024-11-28T19:21:00Z"/>
          <w:rFonts w:asciiTheme="minorHAnsi" w:eastAsiaTheme="minorEastAsia" w:hAnsiTheme="minorHAnsi" w:cstheme="minorBidi"/>
          <w:noProof/>
          <w:kern w:val="2"/>
          <w:sz w:val="21"/>
          <w:szCs w:val="22"/>
          <w:lang w:val="en-US" w:eastAsia="zh-CN"/>
        </w:rPr>
      </w:pPr>
      <w:ins w:id="3050" w:author="rapporteur" w:date="2024-11-28T19:21:00Z">
        <w:r>
          <w:rPr>
            <w:noProof/>
            <w:lang w:eastAsia="zh-CN"/>
          </w:rPr>
          <w:t>6.6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_Toc183714740 \h </w:instrText>
        </w:r>
      </w:ins>
      <w:ins w:id="3051" w:author="rapporteur" w:date="2024-11-28T19:23:00Z">
        <w:r>
          <w:rPr>
            <w:noProof/>
          </w:rPr>
        </w:r>
      </w:ins>
      <w:r>
        <w:rPr>
          <w:noProof/>
        </w:rPr>
        <w:fldChar w:fldCharType="separate"/>
      </w:r>
      <w:ins w:id="3052" w:author="rapporteur" w:date="2024-11-28T19:23:00Z">
        <w:r>
          <w:rPr>
            <w:noProof/>
          </w:rPr>
          <w:t>206</w:t>
        </w:r>
      </w:ins>
      <w:ins w:id="3053" w:author="rapporteur" w:date="2024-11-28T19:21:00Z">
        <w:r>
          <w:rPr>
            <w:noProof/>
          </w:rPr>
          <w:fldChar w:fldCharType="end"/>
        </w:r>
      </w:ins>
    </w:p>
    <w:p w14:paraId="334788AF" w14:textId="1369622A" w:rsidR="00266455" w:rsidRDefault="00266455">
      <w:pPr>
        <w:pStyle w:val="TOC5"/>
        <w:rPr>
          <w:ins w:id="3054" w:author="rapporteur" w:date="2024-11-28T19:21:00Z"/>
          <w:rFonts w:asciiTheme="minorHAnsi" w:eastAsiaTheme="minorEastAsia" w:hAnsiTheme="minorHAnsi" w:cstheme="minorBidi"/>
          <w:noProof/>
          <w:kern w:val="2"/>
          <w:sz w:val="21"/>
          <w:szCs w:val="22"/>
          <w:lang w:val="en-US" w:eastAsia="zh-CN"/>
        </w:rPr>
      </w:pPr>
      <w:ins w:id="3055" w:author="rapporteur" w:date="2024-11-28T19: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_Toc183714741 \h </w:instrText>
        </w:r>
      </w:ins>
      <w:ins w:id="3056" w:author="rapporteur" w:date="2024-11-28T19:23:00Z">
        <w:r>
          <w:rPr>
            <w:noProof/>
          </w:rPr>
        </w:r>
      </w:ins>
      <w:r>
        <w:rPr>
          <w:noProof/>
        </w:rPr>
        <w:fldChar w:fldCharType="separate"/>
      </w:r>
      <w:ins w:id="3057" w:author="rapporteur" w:date="2024-11-28T19:23:00Z">
        <w:r>
          <w:rPr>
            <w:noProof/>
          </w:rPr>
          <w:t>206</w:t>
        </w:r>
      </w:ins>
      <w:ins w:id="3058" w:author="rapporteur" w:date="2024-11-28T19:21:00Z">
        <w:r>
          <w:rPr>
            <w:noProof/>
          </w:rPr>
          <w:fldChar w:fldCharType="end"/>
        </w:r>
      </w:ins>
    </w:p>
    <w:p w14:paraId="5A535F77" w14:textId="650E8345" w:rsidR="00266455" w:rsidRDefault="00266455">
      <w:pPr>
        <w:pStyle w:val="TOC5"/>
        <w:rPr>
          <w:ins w:id="3059" w:author="rapporteur" w:date="2024-11-28T19:21:00Z"/>
          <w:rFonts w:asciiTheme="minorHAnsi" w:eastAsiaTheme="minorEastAsia" w:hAnsiTheme="minorHAnsi" w:cstheme="minorBidi"/>
          <w:noProof/>
          <w:kern w:val="2"/>
          <w:sz w:val="21"/>
          <w:szCs w:val="22"/>
          <w:lang w:val="en-US" w:eastAsia="zh-CN"/>
        </w:rPr>
      </w:pPr>
      <w:ins w:id="3060" w:author="rapporteur" w:date="2024-11-28T19: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_Toc183714742 \h </w:instrText>
        </w:r>
      </w:ins>
      <w:ins w:id="3061" w:author="rapporteur" w:date="2024-11-28T19:23:00Z">
        <w:r>
          <w:rPr>
            <w:noProof/>
          </w:rPr>
        </w:r>
      </w:ins>
      <w:r>
        <w:rPr>
          <w:noProof/>
        </w:rPr>
        <w:fldChar w:fldCharType="separate"/>
      </w:r>
      <w:ins w:id="3062" w:author="rapporteur" w:date="2024-11-28T19:23:00Z">
        <w:r>
          <w:rPr>
            <w:noProof/>
          </w:rPr>
          <w:t>206</w:t>
        </w:r>
      </w:ins>
      <w:ins w:id="3063" w:author="rapporteur" w:date="2024-11-28T19:21:00Z">
        <w:r>
          <w:rPr>
            <w:noProof/>
          </w:rPr>
          <w:fldChar w:fldCharType="end"/>
        </w:r>
      </w:ins>
    </w:p>
    <w:p w14:paraId="4B82336B" w14:textId="7B7B88F0" w:rsidR="00266455" w:rsidRDefault="00266455">
      <w:pPr>
        <w:pStyle w:val="TOC5"/>
        <w:rPr>
          <w:ins w:id="3064" w:author="rapporteur" w:date="2024-11-28T19:21:00Z"/>
          <w:rFonts w:asciiTheme="minorHAnsi" w:eastAsiaTheme="minorEastAsia" w:hAnsiTheme="minorHAnsi" w:cstheme="minorBidi"/>
          <w:noProof/>
          <w:kern w:val="2"/>
          <w:sz w:val="21"/>
          <w:szCs w:val="22"/>
          <w:lang w:val="en-US" w:eastAsia="zh-CN"/>
        </w:rPr>
      </w:pPr>
      <w:ins w:id="3065" w:author="rapporteur" w:date="2024-11-28T19: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_Toc183714743 \h </w:instrText>
        </w:r>
      </w:ins>
      <w:ins w:id="3066" w:author="rapporteur" w:date="2024-11-28T19:23:00Z">
        <w:r>
          <w:rPr>
            <w:noProof/>
          </w:rPr>
        </w:r>
      </w:ins>
      <w:r>
        <w:rPr>
          <w:noProof/>
        </w:rPr>
        <w:fldChar w:fldCharType="separate"/>
      </w:r>
      <w:ins w:id="3067" w:author="rapporteur" w:date="2024-11-28T19:23:00Z">
        <w:r>
          <w:rPr>
            <w:noProof/>
          </w:rPr>
          <w:t>206</w:t>
        </w:r>
      </w:ins>
      <w:ins w:id="3068" w:author="rapporteur" w:date="2024-11-28T19:21:00Z">
        <w:r>
          <w:rPr>
            <w:noProof/>
          </w:rPr>
          <w:fldChar w:fldCharType="end"/>
        </w:r>
      </w:ins>
    </w:p>
    <w:p w14:paraId="5CFB6BE2" w14:textId="57573A7D" w:rsidR="00266455" w:rsidRDefault="00266455">
      <w:pPr>
        <w:pStyle w:val="TOC4"/>
        <w:rPr>
          <w:ins w:id="3069" w:author="rapporteur" w:date="2024-11-28T19:21:00Z"/>
          <w:rFonts w:asciiTheme="minorHAnsi" w:eastAsiaTheme="minorEastAsia" w:hAnsiTheme="minorHAnsi" w:cstheme="minorBidi"/>
          <w:noProof/>
          <w:kern w:val="2"/>
          <w:sz w:val="21"/>
          <w:szCs w:val="22"/>
          <w:lang w:val="en-US" w:eastAsia="zh-CN"/>
        </w:rPr>
      </w:pPr>
      <w:ins w:id="3070" w:author="rapporteur" w:date="2024-11-28T19:21:00Z">
        <w:r>
          <w:rPr>
            <w:noProof/>
            <w:lang w:eastAsia="zh-CN"/>
          </w:rPr>
          <w:t>6.6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_Toc183714744 \h </w:instrText>
        </w:r>
      </w:ins>
      <w:ins w:id="3071" w:author="rapporteur" w:date="2024-11-28T19:23:00Z">
        <w:r>
          <w:rPr>
            <w:noProof/>
          </w:rPr>
        </w:r>
      </w:ins>
      <w:r>
        <w:rPr>
          <w:noProof/>
        </w:rPr>
        <w:fldChar w:fldCharType="separate"/>
      </w:r>
      <w:ins w:id="3072" w:author="rapporteur" w:date="2024-11-28T19:23:00Z">
        <w:r>
          <w:rPr>
            <w:noProof/>
          </w:rPr>
          <w:t>207</w:t>
        </w:r>
      </w:ins>
      <w:ins w:id="3073" w:author="rapporteur" w:date="2024-11-28T19:21:00Z">
        <w:r>
          <w:rPr>
            <w:noProof/>
          </w:rPr>
          <w:fldChar w:fldCharType="end"/>
        </w:r>
      </w:ins>
    </w:p>
    <w:p w14:paraId="3466990A" w14:textId="6A264EEA" w:rsidR="00266455" w:rsidRDefault="00266455">
      <w:pPr>
        <w:pStyle w:val="TOC4"/>
        <w:rPr>
          <w:ins w:id="3074" w:author="rapporteur" w:date="2024-11-28T19:21:00Z"/>
          <w:rFonts w:asciiTheme="minorHAnsi" w:eastAsiaTheme="minorEastAsia" w:hAnsiTheme="minorHAnsi" w:cstheme="minorBidi"/>
          <w:noProof/>
          <w:kern w:val="2"/>
          <w:sz w:val="21"/>
          <w:szCs w:val="22"/>
          <w:lang w:val="en-US" w:eastAsia="zh-CN"/>
        </w:rPr>
      </w:pPr>
      <w:ins w:id="3075" w:author="rapporteur" w:date="2024-11-28T19: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_Toc183714745 \h </w:instrText>
        </w:r>
      </w:ins>
      <w:ins w:id="3076" w:author="rapporteur" w:date="2024-11-28T19:23:00Z">
        <w:r>
          <w:rPr>
            <w:noProof/>
          </w:rPr>
        </w:r>
      </w:ins>
      <w:r>
        <w:rPr>
          <w:noProof/>
        </w:rPr>
        <w:fldChar w:fldCharType="separate"/>
      </w:r>
      <w:ins w:id="3077" w:author="rapporteur" w:date="2024-11-28T19:23:00Z">
        <w:r>
          <w:rPr>
            <w:noProof/>
          </w:rPr>
          <w:t>207</w:t>
        </w:r>
      </w:ins>
      <w:ins w:id="3078" w:author="rapporteur" w:date="2024-11-28T19:21:00Z">
        <w:r>
          <w:rPr>
            <w:noProof/>
          </w:rPr>
          <w:fldChar w:fldCharType="end"/>
        </w:r>
      </w:ins>
    </w:p>
    <w:p w14:paraId="5F09E99A" w14:textId="75F8F320" w:rsidR="00266455" w:rsidRDefault="00266455">
      <w:pPr>
        <w:pStyle w:val="TOC5"/>
        <w:rPr>
          <w:ins w:id="3079" w:author="rapporteur" w:date="2024-11-28T19:21:00Z"/>
          <w:rFonts w:asciiTheme="minorHAnsi" w:eastAsiaTheme="minorEastAsia" w:hAnsiTheme="minorHAnsi" w:cstheme="minorBidi"/>
          <w:noProof/>
          <w:kern w:val="2"/>
          <w:sz w:val="21"/>
          <w:szCs w:val="22"/>
          <w:lang w:val="en-US" w:eastAsia="zh-CN"/>
        </w:rPr>
      </w:pPr>
      <w:ins w:id="3080" w:author="rapporteur" w:date="2024-11-28T19: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_Toc183714746 \h </w:instrText>
        </w:r>
      </w:ins>
      <w:ins w:id="3081" w:author="rapporteur" w:date="2024-11-28T19:23:00Z">
        <w:r>
          <w:rPr>
            <w:noProof/>
          </w:rPr>
        </w:r>
      </w:ins>
      <w:r>
        <w:rPr>
          <w:noProof/>
        </w:rPr>
        <w:fldChar w:fldCharType="separate"/>
      </w:r>
      <w:ins w:id="3082" w:author="rapporteur" w:date="2024-11-28T19:23:00Z">
        <w:r>
          <w:rPr>
            <w:noProof/>
          </w:rPr>
          <w:t>207</w:t>
        </w:r>
      </w:ins>
      <w:ins w:id="3083" w:author="rapporteur" w:date="2024-11-28T19:21:00Z">
        <w:r>
          <w:rPr>
            <w:noProof/>
          </w:rPr>
          <w:fldChar w:fldCharType="end"/>
        </w:r>
      </w:ins>
    </w:p>
    <w:p w14:paraId="1A53920A" w14:textId="58F8DE72" w:rsidR="00266455" w:rsidRDefault="00266455">
      <w:pPr>
        <w:pStyle w:val="TOC3"/>
        <w:rPr>
          <w:ins w:id="3084" w:author="rapporteur" w:date="2024-11-28T19:21:00Z"/>
          <w:rFonts w:asciiTheme="minorHAnsi" w:eastAsiaTheme="minorEastAsia" w:hAnsiTheme="minorHAnsi" w:cstheme="minorBidi"/>
          <w:noProof/>
          <w:kern w:val="2"/>
          <w:sz w:val="21"/>
          <w:szCs w:val="22"/>
          <w:lang w:val="en-US" w:eastAsia="zh-CN"/>
        </w:rPr>
      </w:pPr>
      <w:ins w:id="3085" w:author="rapporteur" w:date="2024-11-28T19: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_Toc183714747 \h </w:instrText>
        </w:r>
      </w:ins>
      <w:ins w:id="3086" w:author="rapporteur" w:date="2024-11-28T19:23:00Z">
        <w:r>
          <w:rPr>
            <w:noProof/>
          </w:rPr>
        </w:r>
      </w:ins>
      <w:r>
        <w:rPr>
          <w:noProof/>
        </w:rPr>
        <w:fldChar w:fldCharType="separate"/>
      </w:r>
      <w:ins w:id="3087" w:author="rapporteur" w:date="2024-11-28T19:23:00Z">
        <w:r>
          <w:rPr>
            <w:noProof/>
          </w:rPr>
          <w:t>207</w:t>
        </w:r>
      </w:ins>
      <w:ins w:id="3088" w:author="rapporteur" w:date="2024-11-28T19:21:00Z">
        <w:r>
          <w:rPr>
            <w:noProof/>
          </w:rPr>
          <w:fldChar w:fldCharType="end"/>
        </w:r>
      </w:ins>
    </w:p>
    <w:p w14:paraId="13163BFD" w14:textId="59D15F21" w:rsidR="00266455" w:rsidRDefault="00266455">
      <w:pPr>
        <w:pStyle w:val="TOC4"/>
        <w:rPr>
          <w:ins w:id="3089" w:author="rapporteur" w:date="2024-11-28T19:21:00Z"/>
          <w:rFonts w:asciiTheme="minorHAnsi" w:eastAsiaTheme="minorEastAsia" w:hAnsiTheme="minorHAnsi" w:cstheme="minorBidi"/>
          <w:noProof/>
          <w:kern w:val="2"/>
          <w:sz w:val="21"/>
          <w:szCs w:val="22"/>
          <w:lang w:val="en-US" w:eastAsia="zh-CN"/>
        </w:rPr>
      </w:pPr>
      <w:ins w:id="3090" w:author="rapporteur" w:date="2024-11-28T19: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_Toc183714748 \h </w:instrText>
        </w:r>
      </w:ins>
      <w:ins w:id="3091" w:author="rapporteur" w:date="2024-11-28T19:23:00Z">
        <w:r>
          <w:rPr>
            <w:noProof/>
          </w:rPr>
        </w:r>
      </w:ins>
      <w:r>
        <w:rPr>
          <w:noProof/>
        </w:rPr>
        <w:fldChar w:fldCharType="separate"/>
      </w:r>
      <w:ins w:id="3092" w:author="rapporteur" w:date="2024-11-28T19:23:00Z">
        <w:r>
          <w:rPr>
            <w:noProof/>
          </w:rPr>
          <w:t>207</w:t>
        </w:r>
      </w:ins>
      <w:ins w:id="3093" w:author="rapporteur" w:date="2024-11-28T19:21:00Z">
        <w:r>
          <w:rPr>
            <w:noProof/>
          </w:rPr>
          <w:fldChar w:fldCharType="end"/>
        </w:r>
      </w:ins>
    </w:p>
    <w:p w14:paraId="57080EC8" w14:textId="56661261" w:rsidR="00266455" w:rsidRDefault="00266455">
      <w:pPr>
        <w:pStyle w:val="TOC4"/>
        <w:rPr>
          <w:ins w:id="3094" w:author="rapporteur" w:date="2024-11-28T19:21:00Z"/>
          <w:rFonts w:asciiTheme="minorHAnsi" w:eastAsiaTheme="minorEastAsia" w:hAnsiTheme="minorHAnsi" w:cstheme="minorBidi"/>
          <w:noProof/>
          <w:kern w:val="2"/>
          <w:sz w:val="21"/>
          <w:szCs w:val="22"/>
          <w:lang w:val="en-US" w:eastAsia="zh-CN"/>
        </w:rPr>
      </w:pPr>
      <w:ins w:id="3095" w:author="rapporteur" w:date="2024-11-28T19: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_Toc183714749 \h </w:instrText>
        </w:r>
      </w:ins>
      <w:ins w:id="3096" w:author="rapporteur" w:date="2024-11-28T19:23:00Z">
        <w:r>
          <w:rPr>
            <w:noProof/>
          </w:rPr>
        </w:r>
      </w:ins>
      <w:r>
        <w:rPr>
          <w:noProof/>
        </w:rPr>
        <w:fldChar w:fldCharType="separate"/>
      </w:r>
      <w:ins w:id="3097" w:author="rapporteur" w:date="2024-11-28T19:23:00Z">
        <w:r>
          <w:rPr>
            <w:noProof/>
          </w:rPr>
          <w:t>207</w:t>
        </w:r>
      </w:ins>
      <w:ins w:id="3098" w:author="rapporteur" w:date="2024-11-28T19:21:00Z">
        <w:r>
          <w:rPr>
            <w:noProof/>
          </w:rPr>
          <w:fldChar w:fldCharType="end"/>
        </w:r>
      </w:ins>
    </w:p>
    <w:p w14:paraId="6B2BFF7F" w14:textId="702A21C4" w:rsidR="00266455" w:rsidRDefault="00266455">
      <w:pPr>
        <w:pStyle w:val="TOC4"/>
        <w:rPr>
          <w:ins w:id="3099" w:author="rapporteur" w:date="2024-11-28T19:21:00Z"/>
          <w:rFonts w:asciiTheme="minorHAnsi" w:eastAsiaTheme="minorEastAsia" w:hAnsiTheme="minorHAnsi" w:cstheme="minorBidi"/>
          <w:noProof/>
          <w:kern w:val="2"/>
          <w:sz w:val="21"/>
          <w:szCs w:val="22"/>
          <w:lang w:val="en-US" w:eastAsia="zh-CN"/>
        </w:rPr>
      </w:pPr>
      <w:ins w:id="3100" w:author="rapporteur" w:date="2024-11-28T19: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_Toc183714750 \h </w:instrText>
        </w:r>
      </w:ins>
      <w:ins w:id="3101" w:author="rapporteur" w:date="2024-11-28T19:23:00Z">
        <w:r>
          <w:rPr>
            <w:noProof/>
          </w:rPr>
        </w:r>
      </w:ins>
      <w:r>
        <w:rPr>
          <w:noProof/>
        </w:rPr>
        <w:fldChar w:fldCharType="separate"/>
      </w:r>
      <w:ins w:id="3102" w:author="rapporteur" w:date="2024-11-28T19:23:00Z">
        <w:r>
          <w:rPr>
            <w:noProof/>
          </w:rPr>
          <w:t>207</w:t>
        </w:r>
      </w:ins>
      <w:ins w:id="3103" w:author="rapporteur" w:date="2024-11-28T19:21:00Z">
        <w:r>
          <w:rPr>
            <w:noProof/>
          </w:rPr>
          <w:fldChar w:fldCharType="end"/>
        </w:r>
      </w:ins>
    </w:p>
    <w:p w14:paraId="11F59A1C" w14:textId="41CD5A6B" w:rsidR="00266455" w:rsidRDefault="00266455">
      <w:pPr>
        <w:pStyle w:val="TOC3"/>
        <w:rPr>
          <w:ins w:id="3104" w:author="rapporteur" w:date="2024-11-28T19:21:00Z"/>
          <w:rFonts w:asciiTheme="minorHAnsi" w:eastAsiaTheme="minorEastAsia" w:hAnsiTheme="minorHAnsi" w:cstheme="minorBidi"/>
          <w:noProof/>
          <w:kern w:val="2"/>
          <w:sz w:val="21"/>
          <w:szCs w:val="22"/>
          <w:lang w:val="en-US" w:eastAsia="zh-CN"/>
        </w:rPr>
      </w:pPr>
      <w:ins w:id="3105" w:author="rapporteur" w:date="2024-11-28T19: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_Toc183714751 \h </w:instrText>
        </w:r>
      </w:ins>
      <w:ins w:id="3106" w:author="rapporteur" w:date="2024-11-28T19:23:00Z">
        <w:r>
          <w:rPr>
            <w:noProof/>
          </w:rPr>
        </w:r>
      </w:ins>
      <w:r>
        <w:rPr>
          <w:noProof/>
        </w:rPr>
        <w:fldChar w:fldCharType="separate"/>
      </w:r>
      <w:ins w:id="3107" w:author="rapporteur" w:date="2024-11-28T19:23:00Z">
        <w:r>
          <w:rPr>
            <w:noProof/>
          </w:rPr>
          <w:t>208</w:t>
        </w:r>
      </w:ins>
      <w:ins w:id="3108" w:author="rapporteur" w:date="2024-11-28T19:21:00Z">
        <w:r>
          <w:rPr>
            <w:noProof/>
          </w:rPr>
          <w:fldChar w:fldCharType="end"/>
        </w:r>
      </w:ins>
    </w:p>
    <w:p w14:paraId="1625D81A" w14:textId="4B88B02B" w:rsidR="00266455" w:rsidRDefault="00266455">
      <w:pPr>
        <w:pStyle w:val="TOC3"/>
        <w:rPr>
          <w:ins w:id="3109" w:author="rapporteur" w:date="2024-11-28T19:21:00Z"/>
          <w:rFonts w:asciiTheme="minorHAnsi" w:eastAsiaTheme="minorEastAsia" w:hAnsiTheme="minorHAnsi" w:cstheme="minorBidi"/>
          <w:noProof/>
          <w:kern w:val="2"/>
          <w:sz w:val="21"/>
          <w:szCs w:val="22"/>
          <w:lang w:val="en-US" w:eastAsia="zh-CN"/>
        </w:rPr>
      </w:pPr>
      <w:ins w:id="3110" w:author="rapporteur" w:date="2024-11-28T19: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_Toc183714752 \h </w:instrText>
        </w:r>
      </w:ins>
      <w:ins w:id="3111" w:author="rapporteur" w:date="2024-11-28T19:23:00Z">
        <w:r>
          <w:rPr>
            <w:noProof/>
          </w:rPr>
        </w:r>
      </w:ins>
      <w:r>
        <w:rPr>
          <w:noProof/>
        </w:rPr>
        <w:fldChar w:fldCharType="separate"/>
      </w:r>
      <w:ins w:id="3112" w:author="rapporteur" w:date="2024-11-28T19:23:00Z">
        <w:r>
          <w:rPr>
            <w:noProof/>
          </w:rPr>
          <w:t>208</w:t>
        </w:r>
      </w:ins>
      <w:ins w:id="3113" w:author="rapporteur" w:date="2024-11-28T19:21:00Z">
        <w:r>
          <w:rPr>
            <w:noProof/>
          </w:rPr>
          <w:fldChar w:fldCharType="end"/>
        </w:r>
      </w:ins>
    </w:p>
    <w:p w14:paraId="44E00C33" w14:textId="646CA181" w:rsidR="00266455" w:rsidRDefault="00266455">
      <w:pPr>
        <w:pStyle w:val="TOC2"/>
        <w:rPr>
          <w:ins w:id="3114" w:author="rapporteur" w:date="2024-11-28T19:21:00Z"/>
          <w:rFonts w:asciiTheme="minorHAnsi" w:eastAsiaTheme="minorEastAsia" w:hAnsiTheme="minorHAnsi" w:cstheme="minorBidi"/>
          <w:noProof/>
          <w:kern w:val="2"/>
          <w:sz w:val="21"/>
          <w:szCs w:val="22"/>
          <w:lang w:val="en-US" w:eastAsia="zh-CN"/>
        </w:rPr>
      </w:pPr>
      <w:ins w:id="3115" w:author="rapporteur" w:date="2024-11-28T19: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_Toc183714753 \h </w:instrText>
        </w:r>
      </w:ins>
      <w:ins w:id="3116" w:author="rapporteur" w:date="2024-11-28T19:23:00Z">
        <w:r>
          <w:rPr>
            <w:noProof/>
          </w:rPr>
        </w:r>
      </w:ins>
      <w:r>
        <w:rPr>
          <w:noProof/>
        </w:rPr>
        <w:fldChar w:fldCharType="separate"/>
      </w:r>
      <w:ins w:id="3117" w:author="rapporteur" w:date="2024-11-28T19:23:00Z">
        <w:r>
          <w:rPr>
            <w:noProof/>
          </w:rPr>
          <w:t>208</w:t>
        </w:r>
      </w:ins>
      <w:ins w:id="3118" w:author="rapporteur" w:date="2024-11-28T19:21:00Z">
        <w:r>
          <w:rPr>
            <w:noProof/>
          </w:rPr>
          <w:fldChar w:fldCharType="end"/>
        </w:r>
      </w:ins>
    </w:p>
    <w:p w14:paraId="6240E78D" w14:textId="2D984F17" w:rsidR="00266455" w:rsidRDefault="00266455">
      <w:pPr>
        <w:pStyle w:val="TOC3"/>
        <w:rPr>
          <w:ins w:id="3119" w:author="rapporteur" w:date="2024-11-28T19:21:00Z"/>
          <w:rFonts w:asciiTheme="minorHAnsi" w:eastAsiaTheme="minorEastAsia" w:hAnsiTheme="minorHAnsi" w:cstheme="minorBidi"/>
          <w:noProof/>
          <w:kern w:val="2"/>
          <w:sz w:val="21"/>
          <w:szCs w:val="22"/>
          <w:lang w:val="en-US" w:eastAsia="zh-CN"/>
        </w:rPr>
      </w:pPr>
      <w:ins w:id="3120" w:author="rapporteur" w:date="2024-11-28T19: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_Toc183714754 \h </w:instrText>
        </w:r>
      </w:ins>
      <w:ins w:id="3121" w:author="rapporteur" w:date="2024-11-28T19:23:00Z">
        <w:r>
          <w:rPr>
            <w:noProof/>
          </w:rPr>
        </w:r>
      </w:ins>
      <w:r>
        <w:rPr>
          <w:noProof/>
        </w:rPr>
        <w:fldChar w:fldCharType="separate"/>
      </w:r>
      <w:ins w:id="3122" w:author="rapporteur" w:date="2024-11-28T19:23:00Z">
        <w:r>
          <w:rPr>
            <w:noProof/>
          </w:rPr>
          <w:t>208</w:t>
        </w:r>
      </w:ins>
      <w:ins w:id="3123" w:author="rapporteur" w:date="2024-11-28T19:21:00Z">
        <w:r>
          <w:rPr>
            <w:noProof/>
          </w:rPr>
          <w:fldChar w:fldCharType="end"/>
        </w:r>
      </w:ins>
    </w:p>
    <w:p w14:paraId="6F00030E" w14:textId="701F0F58" w:rsidR="00266455" w:rsidRDefault="00266455">
      <w:pPr>
        <w:pStyle w:val="TOC3"/>
        <w:rPr>
          <w:ins w:id="3124" w:author="rapporteur" w:date="2024-11-28T19:21:00Z"/>
          <w:rFonts w:asciiTheme="minorHAnsi" w:eastAsiaTheme="minorEastAsia" w:hAnsiTheme="minorHAnsi" w:cstheme="minorBidi"/>
          <w:noProof/>
          <w:kern w:val="2"/>
          <w:sz w:val="21"/>
          <w:szCs w:val="22"/>
          <w:lang w:val="en-US" w:eastAsia="zh-CN"/>
        </w:rPr>
      </w:pPr>
      <w:ins w:id="3125" w:author="rapporteur" w:date="2024-11-28T19: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_Toc183714755 \h </w:instrText>
        </w:r>
      </w:ins>
      <w:ins w:id="3126" w:author="rapporteur" w:date="2024-11-28T19:23:00Z">
        <w:r>
          <w:rPr>
            <w:noProof/>
          </w:rPr>
        </w:r>
      </w:ins>
      <w:r>
        <w:rPr>
          <w:noProof/>
        </w:rPr>
        <w:fldChar w:fldCharType="separate"/>
      </w:r>
      <w:ins w:id="3127" w:author="rapporteur" w:date="2024-11-28T19:23:00Z">
        <w:r>
          <w:rPr>
            <w:noProof/>
          </w:rPr>
          <w:t>208</w:t>
        </w:r>
      </w:ins>
      <w:ins w:id="3128" w:author="rapporteur" w:date="2024-11-28T19:21:00Z">
        <w:r>
          <w:rPr>
            <w:noProof/>
          </w:rPr>
          <w:fldChar w:fldCharType="end"/>
        </w:r>
      </w:ins>
    </w:p>
    <w:p w14:paraId="6E82336F" w14:textId="5A8AB445" w:rsidR="00266455" w:rsidRDefault="00266455">
      <w:pPr>
        <w:pStyle w:val="TOC3"/>
        <w:rPr>
          <w:ins w:id="3129" w:author="rapporteur" w:date="2024-11-28T19:21:00Z"/>
          <w:rFonts w:asciiTheme="minorHAnsi" w:eastAsiaTheme="minorEastAsia" w:hAnsiTheme="minorHAnsi" w:cstheme="minorBidi"/>
          <w:noProof/>
          <w:kern w:val="2"/>
          <w:sz w:val="21"/>
          <w:szCs w:val="22"/>
          <w:lang w:val="en-US" w:eastAsia="zh-CN"/>
        </w:rPr>
      </w:pPr>
      <w:ins w:id="3130" w:author="rapporteur" w:date="2024-11-28T19: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_Toc183714756 \h </w:instrText>
        </w:r>
      </w:ins>
      <w:ins w:id="3131" w:author="rapporteur" w:date="2024-11-28T19:23:00Z">
        <w:r>
          <w:rPr>
            <w:noProof/>
          </w:rPr>
        </w:r>
      </w:ins>
      <w:r>
        <w:rPr>
          <w:noProof/>
        </w:rPr>
        <w:fldChar w:fldCharType="separate"/>
      </w:r>
      <w:ins w:id="3132" w:author="rapporteur" w:date="2024-11-28T19:23:00Z">
        <w:r>
          <w:rPr>
            <w:noProof/>
          </w:rPr>
          <w:t>208</w:t>
        </w:r>
      </w:ins>
      <w:ins w:id="3133" w:author="rapporteur" w:date="2024-11-28T19:21:00Z">
        <w:r>
          <w:rPr>
            <w:noProof/>
          </w:rPr>
          <w:fldChar w:fldCharType="end"/>
        </w:r>
      </w:ins>
    </w:p>
    <w:p w14:paraId="13FC1333" w14:textId="35E529FC" w:rsidR="00266455" w:rsidRDefault="00266455">
      <w:pPr>
        <w:pStyle w:val="TOC4"/>
        <w:rPr>
          <w:ins w:id="3134" w:author="rapporteur" w:date="2024-11-28T19:21:00Z"/>
          <w:rFonts w:asciiTheme="minorHAnsi" w:eastAsiaTheme="minorEastAsia" w:hAnsiTheme="minorHAnsi" w:cstheme="minorBidi"/>
          <w:noProof/>
          <w:kern w:val="2"/>
          <w:sz w:val="21"/>
          <w:szCs w:val="22"/>
          <w:lang w:val="en-US" w:eastAsia="zh-CN"/>
        </w:rPr>
      </w:pPr>
      <w:ins w:id="3135" w:author="rapporteur" w:date="2024-11-28T19: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_Toc183714757 \h </w:instrText>
        </w:r>
      </w:ins>
      <w:ins w:id="3136" w:author="rapporteur" w:date="2024-11-28T19:23:00Z">
        <w:r>
          <w:rPr>
            <w:noProof/>
          </w:rPr>
        </w:r>
      </w:ins>
      <w:r>
        <w:rPr>
          <w:noProof/>
        </w:rPr>
        <w:fldChar w:fldCharType="separate"/>
      </w:r>
      <w:ins w:id="3137" w:author="rapporteur" w:date="2024-11-28T19:23:00Z">
        <w:r>
          <w:rPr>
            <w:noProof/>
          </w:rPr>
          <w:t>208</w:t>
        </w:r>
      </w:ins>
      <w:ins w:id="3138" w:author="rapporteur" w:date="2024-11-28T19:21:00Z">
        <w:r>
          <w:rPr>
            <w:noProof/>
          </w:rPr>
          <w:fldChar w:fldCharType="end"/>
        </w:r>
      </w:ins>
    </w:p>
    <w:p w14:paraId="48795854" w14:textId="31CDDD3E" w:rsidR="00266455" w:rsidRDefault="00266455">
      <w:pPr>
        <w:pStyle w:val="TOC4"/>
        <w:rPr>
          <w:ins w:id="3139" w:author="rapporteur" w:date="2024-11-28T19:21:00Z"/>
          <w:rFonts w:asciiTheme="minorHAnsi" w:eastAsiaTheme="minorEastAsia" w:hAnsiTheme="minorHAnsi" w:cstheme="minorBidi"/>
          <w:noProof/>
          <w:kern w:val="2"/>
          <w:sz w:val="21"/>
          <w:szCs w:val="22"/>
          <w:lang w:val="en-US" w:eastAsia="zh-CN"/>
        </w:rPr>
      </w:pPr>
      <w:ins w:id="3140" w:author="rapporteur" w:date="2024-11-28T19:21:00Z">
        <w:r w:rsidRPr="0034529A">
          <w:rPr>
            <w:noProof/>
            <w:lang w:val="en-US"/>
          </w:rPr>
          <w:t>6.7.3.2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Information Collection </w:t>
        </w:r>
        <w:r w:rsidRPr="0034529A">
          <w:rPr>
            <w:noProof/>
            <w:lang w:val="en-US"/>
          </w:rPr>
          <w:t>Subscriptions</w:t>
        </w:r>
        <w:r>
          <w:rPr>
            <w:noProof/>
          </w:rPr>
          <w:tab/>
        </w:r>
        <w:r>
          <w:rPr>
            <w:noProof/>
          </w:rPr>
          <w:fldChar w:fldCharType="begin"/>
        </w:r>
        <w:r>
          <w:rPr>
            <w:noProof/>
          </w:rPr>
          <w:instrText xml:space="preserve"> PAGEREF _Toc183714758 \h </w:instrText>
        </w:r>
      </w:ins>
      <w:ins w:id="3141" w:author="rapporteur" w:date="2024-11-28T19:23:00Z">
        <w:r>
          <w:rPr>
            <w:noProof/>
          </w:rPr>
        </w:r>
      </w:ins>
      <w:r>
        <w:rPr>
          <w:noProof/>
        </w:rPr>
        <w:fldChar w:fldCharType="separate"/>
      </w:r>
      <w:ins w:id="3142" w:author="rapporteur" w:date="2024-11-28T19:23:00Z">
        <w:r>
          <w:rPr>
            <w:noProof/>
          </w:rPr>
          <w:t>209</w:t>
        </w:r>
      </w:ins>
      <w:ins w:id="3143" w:author="rapporteur" w:date="2024-11-28T19:21:00Z">
        <w:r>
          <w:rPr>
            <w:noProof/>
          </w:rPr>
          <w:fldChar w:fldCharType="end"/>
        </w:r>
      </w:ins>
    </w:p>
    <w:p w14:paraId="723E6F52" w14:textId="23A7FF0A" w:rsidR="00266455" w:rsidRDefault="00266455">
      <w:pPr>
        <w:pStyle w:val="TOC5"/>
        <w:rPr>
          <w:ins w:id="3144" w:author="rapporteur" w:date="2024-11-28T19:21:00Z"/>
          <w:rFonts w:asciiTheme="minorHAnsi" w:eastAsiaTheme="minorEastAsia" w:hAnsiTheme="minorHAnsi" w:cstheme="minorBidi"/>
          <w:noProof/>
          <w:kern w:val="2"/>
          <w:sz w:val="21"/>
          <w:szCs w:val="22"/>
          <w:lang w:val="en-US" w:eastAsia="zh-CN"/>
        </w:rPr>
      </w:pPr>
      <w:ins w:id="3145" w:author="rapporteur" w:date="2024-11-28T19: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_Toc183714759 \h </w:instrText>
        </w:r>
      </w:ins>
      <w:ins w:id="3146" w:author="rapporteur" w:date="2024-11-28T19:23:00Z">
        <w:r>
          <w:rPr>
            <w:noProof/>
          </w:rPr>
        </w:r>
      </w:ins>
      <w:r>
        <w:rPr>
          <w:noProof/>
        </w:rPr>
        <w:fldChar w:fldCharType="separate"/>
      </w:r>
      <w:ins w:id="3147" w:author="rapporteur" w:date="2024-11-28T19:23:00Z">
        <w:r>
          <w:rPr>
            <w:noProof/>
          </w:rPr>
          <w:t>209</w:t>
        </w:r>
      </w:ins>
      <w:ins w:id="3148" w:author="rapporteur" w:date="2024-11-28T19:21:00Z">
        <w:r>
          <w:rPr>
            <w:noProof/>
          </w:rPr>
          <w:fldChar w:fldCharType="end"/>
        </w:r>
      </w:ins>
    </w:p>
    <w:p w14:paraId="604190B4" w14:textId="3A6EEFAC" w:rsidR="00266455" w:rsidRDefault="00266455">
      <w:pPr>
        <w:pStyle w:val="TOC5"/>
        <w:rPr>
          <w:ins w:id="3149" w:author="rapporteur" w:date="2024-11-28T19:21:00Z"/>
          <w:rFonts w:asciiTheme="minorHAnsi" w:eastAsiaTheme="minorEastAsia" w:hAnsiTheme="minorHAnsi" w:cstheme="minorBidi"/>
          <w:noProof/>
          <w:kern w:val="2"/>
          <w:sz w:val="21"/>
          <w:szCs w:val="22"/>
          <w:lang w:val="en-US" w:eastAsia="zh-CN"/>
        </w:rPr>
      </w:pPr>
      <w:ins w:id="3150" w:author="rapporteur" w:date="2024-11-28T19: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_Toc183714760 \h </w:instrText>
        </w:r>
      </w:ins>
      <w:ins w:id="3151" w:author="rapporteur" w:date="2024-11-28T19:23:00Z">
        <w:r>
          <w:rPr>
            <w:noProof/>
          </w:rPr>
        </w:r>
      </w:ins>
      <w:r>
        <w:rPr>
          <w:noProof/>
        </w:rPr>
        <w:fldChar w:fldCharType="separate"/>
      </w:r>
      <w:ins w:id="3152" w:author="rapporteur" w:date="2024-11-28T19:23:00Z">
        <w:r>
          <w:rPr>
            <w:noProof/>
          </w:rPr>
          <w:t>209</w:t>
        </w:r>
      </w:ins>
      <w:ins w:id="3153" w:author="rapporteur" w:date="2024-11-28T19:21:00Z">
        <w:r>
          <w:rPr>
            <w:noProof/>
          </w:rPr>
          <w:fldChar w:fldCharType="end"/>
        </w:r>
      </w:ins>
    </w:p>
    <w:p w14:paraId="4E59233B" w14:textId="4A1AF87E" w:rsidR="00266455" w:rsidRDefault="00266455">
      <w:pPr>
        <w:pStyle w:val="TOC5"/>
        <w:rPr>
          <w:ins w:id="3154" w:author="rapporteur" w:date="2024-11-28T19:21:00Z"/>
          <w:rFonts w:asciiTheme="minorHAnsi" w:eastAsiaTheme="minorEastAsia" w:hAnsiTheme="minorHAnsi" w:cstheme="minorBidi"/>
          <w:noProof/>
          <w:kern w:val="2"/>
          <w:sz w:val="21"/>
          <w:szCs w:val="22"/>
          <w:lang w:val="en-US" w:eastAsia="zh-CN"/>
        </w:rPr>
      </w:pPr>
      <w:ins w:id="3155" w:author="rapporteur" w:date="2024-11-28T19: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_Toc183714761 \h </w:instrText>
        </w:r>
      </w:ins>
      <w:ins w:id="3156" w:author="rapporteur" w:date="2024-11-28T19:23:00Z">
        <w:r>
          <w:rPr>
            <w:noProof/>
          </w:rPr>
        </w:r>
      </w:ins>
      <w:r>
        <w:rPr>
          <w:noProof/>
        </w:rPr>
        <w:fldChar w:fldCharType="separate"/>
      </w:r>
      <w:ins w:id="3157" w:author="rapporteur" w:date="2024-11-28T19:23:00Z">
        <w:r>
          <w:rPr>
            <w:noProof/>
          </w:rPr>
          <w:t>210</w:t>
        </w:r>
      </w:ins>
      <w:ins w:id="3158" w:author="rapporteur" w:date="2024-11-28T19:21:00Z">
        <w:r>
          <w:rPr>
            <w:noProof/>
          </w:rPr>
          <w:fldChar w:fldCharType="end"/>
        </w:r>
      </w:ins>
    </w:p>
    <w:p w14:paraId="4CA9601B" w14:textId="3BB9415D" w:rsidR="00266455" w:rsidRDefault="00266455">
      <w:pPr>
        <w:pStyle w:val="TOC6"/>
        <w:tabs>
          <w:tab w:val="right" w:leader="dot" w:pos="9631"/>
        </w:tabs>
        <w:ind w:left="2000" w:hanging="2000"/>
        <w:rPr>
          <w:ins w:id="3159" w:author="rapporteur" w:date="2024-11-28T19:21:00Z"/>
          <w:rFonts w:asciiTheme="minorHAnsi" w:eastAsiaTheme="minorEastAsia" w:hAnsiTheme="minorHAnsi" w:cstheme="minorBidi"/>
          <w:noProof/>
          <w:kern w:val="2"/>
          <w:sz w:val="21"/>
          <w:szCs w:val="22"/>
          <w:lang w:val="en-US" w:eastAsia="zh-CN"/>
        </w:rPr>
      </w:pPr>
      <w:ins w:id="3160" w:author="rapporteur" w:date="2024-11-28T19: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_Toc183714762 \h </w:instrText>
        </w:r>
      </w:ins>
      <w:ins w:id="3161" w:author="rapporteur" w:date="2024-11-28T19:23:00Z">
        <w:r>
          <w:rPr>
            <w:noProof/>
          </w:rPr>
        </w:r>
      </w:ins>
      <w:r>
        <w:rPr>
          <w:noProof/>
        </w:rPr>
        <w:fldChar w:fldCharType="separate"/>
      </w:r>
      <w:ins w:id="3162" w:author="rapporteur" w:date="2024-11-28T19:23:00Z">
        <w:r>
          <w:rPr>
            <w:noProof/>
          </w:rPr>
          <w:t>210</w:t>
        </w:r>
      </w:ins>
      <w:ins w:id="3163" w:author="rapporteur" w:date="2024-11-28T19:21:00Z">
        <w:r>
          <w:rPr>
            <w:noProof/>
          </w:rPr>
          <w:fldChar w:fldCharType="end"/>
        </w:r>
      </w:ins>
    </w:p>
    <w:p w14:paraId="18D8C533" w14:textId="30205D8E" w:rsidR="00266455" w:rsidRDefault="00266455">
      <w:pPr>
        <w:pStyle w:val="TOC5"/>
        <w:rPr>
          <w:ins w:id="3164" w:author="rapporteur" w:date="2024-11-28T19:21:00Z"/>
          <w:rFonts w:asciiTheme="minorHAnsi" w:eastAsiaTheme="minorEastAsia" w:hAnsiTheme="minorHAnsi" w:cstheme="minorBidi"/>
          <w:noProof/>
          <w:kern w:val="2"/>
          <w:sz w:val="21"/>
          <w:szCs w:val="22"/>
          <w:lang w:val="en-US" w:eastAsia="zh-CN"/>
        </w:rPr>
      </w:pPr>
      <w:ins w:id="3165" w:author="rapporteur" w:date="2024-11-28T19: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_Toc183714763 \h </w:instrText>
        </w:r>
      </w:ins>
      <w:ins w:id="3166" w:author="rapporteur" w:date="2024-11-28T19:23:00Z">
        <w:r>
          <w:rPr>
            <w:noProof/>
          </w:rPr>
        </w:r>
      </w:ins>
      <w:r>
        <w:rPr>
          <w:noProof/>
        </w:rPr>
        <w:fldChar w:fldCharType="separate"/>
      </w:r>
      <w:ins w:id="3167" w:author="rapporteur" w:date="2024-11-28T19:23:00Z">
        <w:r>
          <w:rPr>
            <w:noProof/>
          </w:rPr>
          <w:t>210</w:t>
        </w:r>
      </w:ins>
      <w:ins w:id="3168" w:author="rapporteur" w:date="2024-11-28T19:21:00Z">
        <w:r>
          <w:rPr>
            <w:noProof/>
          </w:rPr>
          <w:fldChar w:fldCharType="end"/>
        </w:r>
      </w:ins>
    </w:p>
    <w:p w14:paraId="4F1203C0" w14:textId="40CBF9A1" w:rsidR="00266455" w:rsidRDefault="00266455">
      <w:pPr>
        <w:pStyle w:val="TOC4"/>
        <w:rPr>
          <w:ins w:id="3169" w:author="rapporteur" w:date="2024-11-28T19:21:00Z"/>
          <w:rFonts w:asciiTheme="minorHAnsi" w:eastAsiaTheme="minorEastAsia" w:hAnsiTheme="minorHAnsi" w:cstheme="minorBidi"/>
          <w:noProof/>
          <w:kern w:val="2"/>
          <w:sz w:val="21"/>
          <w:szCs w:val="22"/>
          <w:lang w:val="en-US" w:eastAsia="zh-CN"/>
        </w:rPr>
      </w:pPr>
      <w:ins w:id="3170" w:author="rapporteur" w:date="2024-11-28T19: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_Toc183714764 \h </w:instrText>
        </w:r>
      </w:ins>
      <w:ins w:id="3171" w:author="rapporteur" w:date="2024-11-28T19:23:00Z">
        <w:r>
          <w:rPr>
            <w:noProof/>
          </w:rPr>
        </w:r>
      </w:ins>
      <w:r>
        <w:rPr>
          <w:noProof/>
        </w:rPr>
        <w:fldChar w:fldCharType="separate"/>
      </w:r>
      <w:ins w:id="3172" w:author="rapporteur" w:date="2024-11-28T19:23:00Z">
        <w:r>
          <w:rPr>
            <w:noProof/>
          </w:rPr>
          <w:t>210</w:t>
        </w:r>
      </w:ins>
      <w:ins w:id="3173" w:author="rapporteur" w:date="2024-11-28T19:21:00Z">
        <w:r>
          <w:rPr>
            <w:noProof/>
          </w:rPr>
          <w:fldChar w:fldCharType="end"/>
        </w:r>
      </w:ins>
    </w:p>
    <w:p w14:paraId="0126CEDF" w14:textId="7FEE71C9" w:rsidR="00266455" w:rsidRDefault="00266455">
      <w:pPr>
        <w:pStyle w:val="TOC5"/>
        <w:rPr>
          <w:ins w:id="3174" w:author="rapporteur" w:date="2024-11-28T19:21:00Z"/>
          <w:rFonts w:asciiTheme="minorHAnsi" w:eastAsiaTheme="minorEastAsia" w:hAnsiTheme="minorHAnsi" w:cstheme="minorBidi"/>
          <w:noProof/>
          <w:kern w:val="2"/>
          <w:sz w:val="21"/>
          <w:szCs w:val="22"/>
          <w:lang w:val="en-US" w:eastAsia="zh-CN"/>
        </w:rPr>
      </w:pPr>
      <w:ins w:id="3175" w:author="rapporteur" w:date="2024-11-28T19: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_Toc183714765 \h </w:instrText>
        </w:r>
      </w:ins>
      <w:ins w:id="3176" w:author="rapporteur" w:date="2024-11-28T19:23:00Z">
        <w:r>
          <w:rPr>
            <w:noProof/>
          </w:rPr>
        </w:r>
      </w:ins>
      <w:r>
        <w:rPr>
          <w:noProof/>
        </w:rPr>
        <w:fldChar w:fldCharType="separate"/>
      </w:r>
      <w:ins w:id="3177" w:author="rapporteur" w:date="2024-11-28T19:23:00Z">
        <w:r>
          <w:rPr>
            <w:noProof/>
          </w:rPr>
          <w:t>210</w:t>
        </w:r>
      </w:ins>
      <w:ins w:id="3178" w:author="rapporteur" w:date="2024-11-28T19:21:00Z">
        <w:r>
          <w:rPr>
            <w:noProof/>
          </w:rPr>
          <w:fldChar w:fldCharType="end"/>
        </w:r>
      </w:ins>
    </w:p>
    <w:p w14:paraId="48DAE6A0" w14:textId="235794AC" w:rsidR="00266455" w:rsidRDefault="00266455">
      <w:pPr>
        <w:pStyle w:val="TOC5"/>
        <w:rPr>
          <w:ins w:id="3179" w:author="rapporteur" w:date="2024-11-28T19:21:00Z"/>
          <w:rFonts w:asciiTheme="minorHAnsi" w:eastAsiaTheme="minorEastAsia" w:hAnsiTheme="minorHAnsi" w:cstheme="minorBidi"/>
          <w:noProof/>
          <w:kern w:val="2"/>
          <w:sz w:val="21"/>
          <w:szCs w:val="22"/>
          <w:lang w:val="en-US" w:eastAsia="zh-CN"/>
        </w:rPr>
      </w:pPr>
      <w:ins w:id="3180" w:author="rapporteur" w:date="2024-11-28T19: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_Toc183714766 \h </w:instrText>
        </w:r>
      </w:ins>
      <w:ins w:id="3181" w:author="rapporteur" w:date="2024-11-28T19:23:00Z">
        <w:r>
          <w:rPr>
            <w:noProof/>
          </w:rPr>
        </w:r>
      </w:ins>
      <w:r>
        <w:rPr>
          <w:noProof/>
        </w:rPr>
        <w:fldChar w:fldCharType="separate"/>
      </w:r>
      <w:ins w:id="3182" w:author="rapporteur" w:date="2024-11-28T19:23:00Z">
        <w:r>
          <w:rPr>
            <w:noProof/>
          </w:rPr>
          <w:t>210</w:t>
        </w:r>
      </w:ins>
      <w:ins w:id="3183" w:author="rapporteur" w:date="2024-11-28T19:21:00Z">
        <w:r>
          <w:rPr>
            <w:noProof/>
          </w:rPr>
          <w:fldChar w:fldCharType="end"/>
        </w:r>
      </w:ins>
    </w:p>
    <w:p w14:paraId="10CE6903" w14:textId="0EB4671A" w:rsidR="00266455" w:rsidRDefault="00266455">
      <w:pPr>
        <w:pStyle w:val="TOC5"/>
        <w:rPr>
          <w:ins w:id="3184" w:author="rapporteur" w:date="2024-11-28T19:21:00Z"/>
          <w:rFonts w:asciiTheme="minorHAnsi" w:eastAsiaTheme="minorEastAsia" w:hAnsiTheme="minorHAnsi" w:cstheme="minorBidi"/>
          <w:noProof/>
          <w:kern w:val="2"/>
          <w:sz w:val="21"/>
          <w:szCs w:val="22"/>
          <w:lang w:val="en-US" w:eastAsia="zh-CN"/>
        </w:rPr>
      </w:pPr>
      <w:ins w:id="3185" w:author="rapporteur" w:date="2024-11-28T19: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_Toc183714767 \h </w:instrText>
        </w:r>
      </w:ins>
      <w:ins w:id="3186" w:author="rapporteur" w:date="2024-11-28T19:23:00Z">
        <w:r>
          <w:rPr>
            <w:noProof/>
          </w:rPr>
        </w:r>
      </w:ins>
      <w:r>
        <w:rPr>
          <w:noProof/>
        </w:rPr>
        <w:fldChar w:fldCharType="separate"/>
      </w:r>
      <w:ins w:id="3187" w:author="rapporteur" w:date="2024-11-28T19:23:00Z">
        <w:r>
          <w:rPr>
            <w:noProof/>
          </w:rPr>
          <w:t>211</w:t>
        </w:r>
      </w:ins>
      <w:ins w:id="3188" w:author="rapporteur" w:date="2024-11-28T19:21:00Z">
        <w:r>
          <w:rPr>
            <w:noProof/>
          </w:rPr>
          <w:fldChar w:fldCharType="end"/>
        </w:r>
      </w:ins>
    </w:p>
    <w:p w14:paraId="599F51B5" w14:textId="473605E1" w:rsidR="00266455" w:rsidRDefault="00266455">
      <w:pPr>
        <w:pStyle w:val="TOC6"/>
        <w:tabs>
          <w:tab w:val="right" w:leader="dot" w:pos="9631"/>
        </w:tabs>
        <w:ind w:left="2000" w:hanging="2000"/>
        <w:rPr>
          <w:ins w:id="3189" w:author="rapporteur" w:date="2024-11-28T19:21:00Z"/>
          <w:rFonts w:asciiTheme="minorHAnsi" w:eastAsiaTheme="minorEastAsia" w:hAnsiTheme="minorHAnsi" w:cstheme="minorBidi"/>
          <w:noProof/>
          <w:kern w:val="2"/>
          <w:sz w:val="21"/>
          <w:szCs w:val="22"/>
          <w:lang w:val="en-US" w:eastAsia="zh-CN"/>
        </w:rPr>
      </w:pPr>
      <w:ins w:id="3190" w:author="rapporteur" w:date="2024-11-28T19: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_Toc183714768 \h </w:instrText>
        </w:r>
      </w:ins>
      <w:ins w:id="3191" w:author="rapporteur" w:date="2024-11-28T19:23:00Z">
        <w:r>
          <w:rPr>
            <w:noProof/>
          </w:rPr>
        </w:r>
      </w:ins>
      <w:r>
        <w:rPr>
          <w:noProof/>
        </w:rPr>
        <w:fldChar w:fldCharType="separate"/>
      </w:r>
      <w:ins w:id="3192" w:author="rapporteur" w:date="2024-11-28T19:23:00Z">
        <w:r>
          <w:rPr>
            <w:noProof/>
          </w:rPr>
          <w:t>211</w:t>
        </w:r>
      </w:ins>
      <w:ins w:id="3193" w:author="rapporteur" w:date="2024-11-28T19:21:00Z">
        <w:r>
          <w:rPr>
            <w:noProof/>
          </w:rPr>
          <w:fldChar w:fldCharType="end"/>
        </w:r>
      </w:ins>
    </w:p>
    <w:p w14:paraId="500E80BE" w14:textId="653DF177" w:rsidR="00266455" w:rsidRDefault="00266455">
      <w:pPr>
        <w:pStyle w:val="TOC6"/>
        <w:tabs>
          <w:tab w:val="right" w:leader="dot" w:pos="9631"/>
        </w:tabs>
        <w:ind w:left="2000" w:hanging="2000"/>
        <w:rPr>
          <w:ins w:id="3194" w:author="rapporteur" w:date="2024-11-28T19:21:00Z"/>
          <w:rFonts w:asciiTheme="minorHAnsi" w:eastAsiaTheme="minorEastAsia" w:hAnsiTheme="minorHAnsi" w:cstheme="minorBidi"/>
          <w:noProof/>
          <w:kern w:val="2"/>
          <w:sz w:val="21"/>
          <w:szCs w:val="22"/>
          <w:lang w:val="en-US" w:eastAsia="zh-CN"/>
        </w:rPr>
      </w:pPr>
      <w:ins w:id="3195" w:author="rapporteur" w:date="2024-11-28T19: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_Toc183714769 \h </w:instrText>
        </w:r>
      </w:ins>
      <w:ins w:id="3196" w:author="rapporteur" w:date="2024-11-28T19:23:00Z">
        <w:r>
          <w:rPr>
            <w:noProof/>
          </w:rPr>
        </w:r>
      </w:ins>
      <w:r>
        <w:rPr>
          <w:noProof/>
        </w:rPr>
        <w:fldChar w:fldCharType="separate"/>
      </w:r>
      <w:ins w:id="3197" w:author="rapporteur" w:date="2024-11-28T19:23:00Z">
        <w:r>
          <w:rPr>
            <w:noProof/>
          </w:rPr>
          <w:t>212</w:t>
        </w:r>
      </w:ins>
      <w:ins w:id="3198" w:author="rapporteur" w:date="2024-11-28T19:21:00Z">
        <w:r>
          <w:rPr>
            <w:noProof/>
          </w:rPr>
          <w:fldChar w:fldCharType="end"/>
        </w:r>
      </w:ins>
    </w:p>
    <w:p w14:paraId="576DD9C1" w14:textId="5909CEE1" w:rsidR="00266455" w:rsidRDefault="00266455">
      <w:pPr>
        <w:pStyle w:val="TOC6"/>
        <w:tabs>
          <w:tab w:val="right" w:leader="dot" w:pos="9631"/>
        </w:tabs>
        <w:ind w:left="2000" w:hanging="2000"/>
        <w:rPr>
          <w:ins w:id="3199" w:author="rapporteur" w:date="2024-11-28T19:21:00Z"/>
          <w:rFonts w:asciiTheme="minorHAnsi" w:eastAsiaTheme="minorEastAsia" w:hAnsiTheme="minorHAnsi" w:cstheme="minorBidi"/>
          <w:noProof/>
          <w:kern w:val="2"/>
          <w:sz w:val="21"/>
          <w:szCs w:val="22"/>
          <w:lang w:val="en-US" w:eastAsia="zh-CN"/>
        </w:rPr>
      </w:pPr>
      <w:ins w:id="3200" w:author="rapporteur" w:date="2024-11-28T19: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_Toc183714770 \h </w:instrText>
        </w:r>
      </w:ins>
      <w:ins w:id="3201" w:author="rapporteur" w:date="2024-11-28T19:23:00Z">
        <w:r>
          <w:rPr>
            <w:noProof/>
          </w:rPr>
        </w:r>
      </w:ins>
      <w:r>
        <w:rPr>
          <w:noProof/>
        </w:rPr>
        <w:fldChar w:fldCharType="separate"/>
      </w:r>
      <w:ins w:id="3202" w:author="rapporteur" w:date="2024-11-28T19:23:00Z">
        <w:r>
          <w:rPr>
            <w:noProof/>
          </w:rPr>
          <w:t>213</w:t>
        </w:r>
      </w:ins>
      <w:ins w:id="3203" w:author="rapporteur" w:date="2024-11-28T19:21:00Z">
        <w:r>
          <w:rPr>
            <w:noProof/>
          </w:rPr>
          <w:fldChar w:fldCharType="end"/>
        </w:r>
      </w:ins>
    </w:p>
    <w:p w14:paraId="2C47AE0F" w14:textId="4807B455" w:rsidR="00266455" w:rsidRDefault="00266455">
      <w:pPr>
        <w:pStyle w:val="TOC6"/>
        <w:tabs>
          <w:tab w:val="right" w:leader="dot" w:pos="9631"/>
        </w:tabs>
        <w:ind w:left="2000" w:hanging="2000"/>
        <w:rPr>
          <w:ins w:id="3204" w:author="rapporteur" w:date="2024-11-28T19:21:00Z"/>
          <w:rFonts w:asciiTheme="minorHAnsi" w:eastAsiaTheme="minorEastAsia" w:hAnsiTheme="minorHAnsi" w:cstheme="minorBidi"/>
          <w:noProof/>
          <w:kern w:val="2"/>
          <w:sz w:val="21"/>
          <w:szCs w:val="22"/>
          <w:lang w:val="en-US" w:eastAsia="zh-CN"/>
        </w:rPr>
      </w:pPr>
      <w:ins w:id="3205" w:author="rapporteur" w:date="2024-11-28T19: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_Toc183714771 \h </w:instrText>
        </w:r>
      </w:ins>
      <w:ins w:id="3206" w:author="rapporteur" w:date="2024-11-28T19:23:00Z">
        <w:r>
          <w:rPr>
            <w:noProof/>
          </w:rPr>
        </w:r>
      </w:ins>
      <w:r>
        <w:rPr>
          <w:noProof/>
        </w:rPr>
        <w:fldChar w:fldCharType="separate"/>
      </w:r>
      <w:ins w:id="3207" w:author="rapporteur" w:date="2024-11-28T19:23:00Z">
        <w:r>
          <w:rPr>
            <w:noProof/>
          </w:rPr>
          <w:t>214</w:t>
        </w:r>
      </w:ins>
      <w:ins w:id="3208" w:author="rapporteur" w:date="2024-11-28T19:21:00Z">
        <w:r>
          <w:rPr>
            <w:noProof/>
          </w:rPr>
          <w:fldChar w:fldCharType="end"/>
        </w:r>
      </w:ins>
    </w:p>
    <w:p w14:paraId="54ED5355" w14:textId="29D42B8D" w:rsidR="00266455" w:rsidRDefault="00266455">
      <w:pPr>
        <w:pStyle w:val="TOC5"/>
        <w:rPr>
          <w:ins w:id="3209" w:author="rapporteur" w:date="2024-11-28T19:21:00Z"/>
          <w:rFonts w:asciiTheme="minorHAnsi" w:eastAsiaTheme="minorEastAsia" w:hAnsiTheme="minorHAnsi" w:cstheme="minorBidi"/>
          <w:noProof/>
          <w:kern w:val="2"/>
          <w:sz w:val="21"/>
          <w:szCs w:val="22"/>
          <w:lang w:val="en-US" w:eastAsia="zh-CN"/>
        </w:rPr>
      </w:pPr>
      <w:ins w:id="3210" w:author="rapporteur" w:date="2024-11-28T19: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_Toc183714772 \h </w:instrText>
        </w:r>
      </w:ins>
      <w:ins w:id="3211" w:author="rapporteur" w:date="2024-11-28T19:23:00Z">
        <w:r>
          <w:rPr>
            <w:noProof/>
          </w:rPr>
        </w:r>
      </w:ins>
      <w:r>
        <w:rPr>
          <w:noProof/>
        </w:rPr>
        <w:fldChar w:fldCharType="separate"/>
      </w:r>
      <w:ins w:id="3212" w:author="rapporteur" w:date="2024-11-28T19:23:00Z">
        <w:r>
          <w:rPr>
            <w:noProof/>
          </w:rPr>
          <w:t>215</w:t>
        </w:r>
      </w:ins>
      <w:ins w:id="3213" w:author="rapporteur" w:date="2024-11-28T19:21:00Z">
        <w:r>
          <w:rPr>
            <w:noProof/>
          </w:rPr>
          <w:fldChar w:fldCharType="end"/>
        </w:r>
      </w:ins>
    </w:p>
    <w:p w14:paraId="2FA2D493" w14:textId="33F80B64" w:rsidR="00266455" w:rsidRDefault="00266455">
      <w:pPr>
        <w:pStyle w:val="TOC3"/>
        <w:rPr>
          <w:ins w:id="3214" w:author="rapporteur" w:date="2024-11-28T19:21:00Z"/>
          <w:rFonts w:asciiTheme="minorHAnsi" w:eastAsiaTheme="minorEastAsia" w:hAnsiTheme="minorHAnsi" w:cstheme="minorBidi"/>
          <w:noProof/>
          <w:kern w:val="2"/>
          <w:sz w:val="21"/>
          <w:szCs w:val="22"/>
          <w:lang w:val="en-US" w:eastAsia="zh-CN"/>
        </w:rPr>
      </w:pPr>
      <w:ins w:id="3215" w:author="rapporteur" w:date="2024-11-28T19: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_Toc183714773 \h </w:instrText>
        </w:r>
      </w:ins>
      <w:ins w:id="3216" w:author="rapporteur" w:date="2024-11-28T19:23:00Z">
        <w:r>
          <w:rPr>
            <w:noProof/>
          </w:rPr>
        </w:r>
      </w:ins>
      <w:r>
        <w:rPr>
          <w:noProof/>
        </w:rPr>
        <w:fldChar w:fldCharType="separate"/>
      </w:r>
      <w:ins w:id="3217" w:author="rapporteur" w:date="2024-11-28T19:23:00Z">
        <w:r>
          <w:rPr>
            <w:noProof/>
          </w:rPr>
          <w:t>215</w:t>
        </w:r>
      </w:ins>
      <w:ins w:id="3218" w:author="rapporteur" w:date="2024-11-28T19:21:00Z">
        <w:r>
          <w:rPr>
            <w:noProof/>
          </w:rPr>
          <w:fldChar w:fldCharType="end"/>
        </w:r>
      </w:ins>
    </w:p>
    <w:p w14:paraId="14C1C613" w14:textId="4424456E" w:rsidR="00266455" w:rsidRDefault="00266455">
      <w:pPr>
        <w:pStyle w:val="TOC3"/>
        <w:rPr>
          <w:ins w:id="3219" w:author="rapporteur" w:date="2024-11-28T19:21:00Z"/>
          <w:rFonts w:asciiTheme="minorHAnsi" w:eastAsiaTheme="minorEastAsia" w:hAnsiTheme="minorHAnsi" w:cstheme="minorBidi"/>
          <w:noProof/>
          <w:kern w:val="2"/>
          <w:sz w:val="21"/>
          <w:szCs w:val="22"/>
          <w:lang w:val="en-US" w:eastAsia="zh-CN"/>
        </w:rPr>
      </w:pPr>
      <w:ins w:id="3220" w:author="rapporteur" w:date="2024-11-28T19: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_Toc183714774 \h </w:instrText>
        </w:r>
      </w:ins>
      <w:ins w:id="3221" w:author="rapporteur" w:date="2024-11-28T19:23:00Z">
        <w:r>
          <w:rPr>
            <w:noProof/>
          </w:rPr>
        </w:r>
      </w:ins>
      <w:r>
        <w:rPr>
          <w:noProof/>
        </w:rPr>
        <w:fldChar w:fldCharType="separate"/>
      </w:r>
      <w:ins w:id="3222" w:author="rapporteur" w:date="2024-11-28T19:23:00Z">
        <w:r>
          <w:rPr>
            <w:noProof/>
          </w:rPr>
          <w:t>215</w:t>
        </w:r>
      </w:ins>
      <w:ins w:id="3223" w:author="rapporteur" w:date="2024-11-28T19:21:00Z">
        <w:r>
          <w:rPr>
            <w:noProof/>
          </w:rPr>
          <w:fldChar w:fldCharType="end"/>
        </w:r>
      </w:ins>
    </w:p>
    <w:p w14:paraId="68D882FE" w14:textId="200F4DC3" w:rsidR="00266455" w:rsidRDefault="00266455">
      <w:pPr>
        <w:pStyle w:val="TOC4"/>
        <w:rPr>
          <w:ins w:id="3224" w:author="rapporteur" w:date="2024-11-28T19:21:00Z"/>
          <w:rFonts w:asciiTheme="minorHAnsi" w:eastAsiaTheme="minorEastAsia" w:hAnsiTheme="minorHAnsi" w:cstheme="minorBidi"/>
          <w:noProof/>
          <w:kern w:val="2"/>
          <w:sz w:val="21"/>
          <w:szCs w:val="22"/>
          <w:lang w:val="en-US" w:eastAsia="zh-CN"/>
        </w:rPr>
      </w:pPr>
      <w:ins w:id="3225" w:author="rapporteur" w:date="2024-11-28T19: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_Toc183714775 \h </w:instrText>
        </w:r>
      </w:ins>
      <w:ins w:id="3226" w:author="rapporteur" w:date="2024-11-28T19:23:00Z">
        <w:r>
          <w:rPr>
            <w:noProof/>
          </w:rPr>
        </w:r>
      </w:ins>
      <w:r>
        <w:rPr>
          <w:noProof/>
        </w:rPr>
        <w:fldChar w:fldCharType="separate"/>
      </w:r>
      <w:ins w:id="3227" w:author="rapporteur" w:date="2024-11-28T19:23:00Z">
        <w:r>
          <w:rPr>
            <w:noProof/>
          </w:rPr>
          <w:t>215</w:t>
        </w:r>
      </w:ins>
      <w:ins w:id="3228" w:author="rapporteur" w:date="2024-11-28T19:21:00Z">
        <w:r>
          <w:rPr>
            <w:noProof/>
          </w:rPr>
          <w:fldChar w:fldCharType="end"/>
        </w:r>
      </w:ins>
    </w:p>
    <w:p w14:paraId="55263E09" w14:textId="5E64161F" w:rsidR="00266455" w:rsidRDefault="00266455">
      <w:pPr>
        <w:pStyle w:val="TOC4"/>
        <w:rPr>
          <w:ins w:id="3229" w:author="rapporteur" w:date="2024-11-28T19:21:00Z"/>
          <w:rFonts w:asciiTheme="minorHAnsi" w:eastAsiaTheme="minorEastAsia" w:hAnsiTheme="minorHAnsi" w:cstheme="minorBidi"/>
          <w:noProof/>
          <w:kern w:val="2"/>
          <w:sz w:val="21"/>
          <w:szCs w:val="22"/>
          <w:lang w:val="en-US" w:eastAsia="zh-CN"/>
        </w:rPr>
      </w:pPr>
      <w:ins w:id="3230" w:author="rapporteur" w:date="2024-11-28T19:21:00Z">
        <w:r>
          <w:rPr>
            <w:noProof/>
          </w:rPr>
          <w:t>6.7</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4529A">
          <w:rPr>
            <w:noProof/>
            <w:lang w:val="en-US"/>
          </w:rPr>
          <w:t>Notification</w:t>
        </w:r>
        <w:r>
          <w:rPr>
            <w:noProof/>
          </w:rPr>
          <w:tab/>
        </w:r>
        <w:r>
          <w:rPr>
            <w:noProof/>
          </w:rPr>
          <w:fldChar w:fldCharType="begin"/>
        </w:r>
        <w:r>
          <w:rPr>
            <w:noProof/>
          </w:rPr>
          <w:instrText xml:space="preserve"> PAGEREF _Toc183714776 \h </w:instrText>
        </w:r>
      </w:ins>
      <w:ins w:id="3231" w:author="rapporteur" w:date="2024-11-28T19:23:00Z">
        <w:r>
          <w:rPr>
            <w:noProof/>
          </w:rPr>
        </w:r>
      </w:ins>
      <w:r>
        <w:rPr>
          <w:noProof/>
        </w:rPr>
        <w:fldChar w:fldCharType="separate"/>
      </w:r>
      <w:ins w:id="3232" w:author="rapporteur" w:date="2024-11-28T19:23:00Z">
        <w:r>
          <w:rPr>
            <w:noProof/>
          </w:rPr>
          <w:t>216</w:t>
        </w:r>
      </w:ins>
      <w:ins w:id="3233" w:author="rapporteur" w:date="2024-11-28T19:21:00Z">
        <w:r>
          <w:rPr>
            <w:noProof/>
          </w:rPr>
          <w:fldChar w:fldCharType="end"/>
        </w:r>
      </w:ins>
    </w:p>
    <w:p w14:paraId="3726D176" w14:textId="3618B972" w:rsidR="00266455" w:rsidRDefault="00266455">
      <w:pPr>
        <w:pStyle w:val="TOC5"/>
        <w:rPr>
          <w:ins w:id="3234" w:author="rapporteur" w:date="2024-11-28T19:21:00Z"/>
          <w:rFonts w:asciiTheme="minorHAnsi" w:eastAsiaTheme="minorEastAsia" w:hAnsiTheme="minorHAnsi" w:cstheme="minorBidi"/>
          <w:noProof/>
          <w:kern w:val="2"/>
          <w:sz w:val="21"/>
          <w:szCs w:val="22"/>
          <w:lang w:val="en-US" w:eastAsia="zh-CN"/>
        </w:rPr>
      </w:pPr>
      <w:ins w:id="3235" w:author="rapporteur" w:date="2024-11-28T19:21:00Z">
        <w:r>
          <w:rPr>
            <w:noProof/>
          </w:rPr>
          <w:t>6.7</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_Toc183714777 \h </w:instrText>
        </w:r>
      </w:ins>
      <w:ins w:id="3236" w:author="rapporteur" w:date="2024-11-28T19:23:00Z">
        <w:r>
          <w:rPr>
            <w:noProof/>
          </w:rPr>
        </w:r>
      </w:ins>
      <w:r>
        <w:rPr>
          <w:noProof/>
        </w:rPr>
        <w:fldChar w:fldCharType="separate"/>
      </w:r>
      <w:ins w:id="3237" w:author="rapporteur" w:date="2024-11-28T19:23:00Z">
        <w:r>
          <w:rPr>
            <w:noProof/>
          </w:rPr>
          <w:t>216</w:t>
        </w:r>
      </w:ins>
      <w:ins w:id="3238" w:author="rapporteur" w:date="2024-11-28T19:21:00Z">
        <w:r>
          <w:rPr>
            <w:noProof/>
          </w:rPr>
          <w:fldChar w:fldCharType="end"/>
        </w:r>
      </w:ins>
    </w:p>
    <w:p w14:paraId="673E6ED0" w14:textId="03E113B0" w:rsidR="00266455" w:rsidRDefault="00266455">
      <w:pPr>
        <w:pStyle w:val="TOC5"/>
        <w:rPr>
          <w:ins w:id="3239" w:author="rapporteur" w:date="2024-11-28T19:21:00Z"/>
          <w:rFonts w:asciiTheme="minorHAnsi" w:eastAsiaTheme="minorEastAsia" w:hAnsiTheme="minorHAnsi" w:cstheme="minorBidi"/>
          <w:noProof/>
          <w:kern w:val="2"/>
          <w:sz w:val="21"/>
          <w:szCs w:val="22"/>
          <w:lang w:val="en-US" w:eastAsia="zh-CN"/>
        </w:rPr>
      </w:pPr>
      <w:ins w:id="3240" w:author="rapporteur" w:date="2024-11-28T19: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_Toc183714778 \h </w:instrText>
        </w:r>
      </w:ins>
      <w:ins w:id="3241" w:author="rapporteur" w:date="2024-11-28T19:23:00Z">
        <w:r>
          <w:rPr>
            <w:noProof/>
          </w:rPr>
        </w:r>
      </w:ins>
      <w:r>
        <w:rPr>
          <w:noProof/>
        </w:rPr>
        <w:fldChar w:fldCharType="separate"/>
      </w:r>
      <w:ins w:id="3242" w:author="rapporteur" w:date="2024-11-28T19:23:00Z">
        <w:r>
          <w:rPr>
            <w:noProof/>
          </w:rPr>
          <w:t>216</w:t>
        </w:r>
      </w:ins>
      <w:ins w:id="3243" w:author="rapporteur" w:date="2024-11-28T19:21:00Z">
        <w:r>
          <w:rPr>
            <w:noProof/>
          </w:rPr>
          <w:fldChar w:fldCharType="end"/>
        </w:r>
      </w:ins>
    </w:p>
    <w:p w14:paraId="612DFE52" w14:textId="4BB09BE8" w:rsidR="00266455" w:rsidRDefault="00266455">
      <w:pPr>
        <w:pStyle w:val="TOC5"/>
        <w:rPr>
          <w:ins w:id="3244" w:author="rapporteur" w:date="2024-11-28T19:21:00Z"/>
          <w:rFonts w:asciiTheme="minorHAnsi" w:eastAsiaTheme="minorEastAsia" w:hAnsiTheme="minorHAnsi" w:cstheme="minorBidi"/>
          <w:noProof/>
          <w:kern w:val="2"/>
          <w:sz w:val="21"/>
          <w:szCs w:val="22"/>
          <w:lang w:val="en-US" w:eastAsia="zh-CN"/>
        </w:rPr>
      </w:pPr>
      <w:ins w:id="3245" w:author="rapporteur" w:date="2024-11-28T19: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_Toc183714779 \h </w:instrText>
        </w:r>
      </w:ins>
      <w:ins w:id="3246" w:author="rapporteur" w:date="2024-11-28T19:23:00Z">
        <w:r>
          <w:rPr>
            <w:noProof/>
          </w:rPr>
        </w:r>
      </w:ins>
      <w:r>
        <w:rPr>
          <w:noProof/>
        </w:rPr>
        <w:fldChar w:fldCharType="separate"/>
      </w:r>
      <w:ins w:id="3247" w:author="rapporteur" w:date="2024-11-28T19:23:00Z">
        <w:r>
          <w:rPr>
            <w:noProof/>
          </w:rPr>
          <w:t>216</w:t>
        </w:r>
      </w:ins>
      <w:ins w:id="3248" w:author="rapporteur" w:date="2024-11-28T19:21:00Z">
        <w:r>
          <w:rPr>
            <w:noProof/>
          </w:rPr>
          <w:fldChar w:fldCharType="end"/>
        </w:r>
      </w:ins>
    </w:p>
    <w:p w14:paraId="3C828B0C" w14:textId="4600AEAB" w:rsidR="00266455" w:rsidRDefault="00266455">
      <w:pPr>
        <w:pStyle w:val="TOC6"/>
        <w:tabs>
          <w:tab w:val="right" w:leader="dot" w:pos="9631"/>
        </w:tabs>
        <w:ind w:left="2000" w:hanging="2000"/>
        <w:rPr>
          <w:ins w:id="3249" w:author="rapporteur" w:date="2024-11-28T19:21:00Z"/>
          <w:rFonts w:asciiTheme="minorHAnsi" w:eastAsiaTheme="minorEastAsia" w:hAnsiTheme="minorHAnsi" w:cstheme="minorBidi"/>
          <w:noProof/>
          <w:kern w:val="2"/>
          <w:sz w:val="21"/>
          <w:szCs w:val="22"/>
          <w:lang w:val="en-US" w:eastAsia="zh-CN"/>
        </w:rPr>
      </w:pPr>
      <w:ins w:id="3250" w:author="rapporteur" w:date="2024-11-28T19: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_Toc183714780 \h </w:instrText>
        </w:r>
      </w:ins>
      <w:ins w:id="3251" w:author="rapporteur" w:date="2024-11-28T19:23:00Z">
        <w:r>
          <w:rPr>
            <w:noProof/>
          </w:rPr>
        </w:r>
      </w:ins>
      <w:r>
        <w:rPr>
          <w:noProof/>
        </w:rPr>
        <w:fldChar w:fldCharType="separate"/>
      </w:r>
      <w:ins w:id="3252" w:author="rapporteur" w:date="2024-11-28T19:23:00Z">
        <w:r>
          <w:rPr>
            <w:noProof/>
          </w:rPr>
          <w:t>216</w:t>
        </w:r>
      </w:ins>
      <w:ins w:id="3253" w:author="rapporteur" w:date="2024-11-28T19:21:00Z">
        <w:r>
          <w:rPr>
            <w:noProof/>
          </w:rPr>
          <w:fldChar w:fldCharType="end"/>
        </w:r>
      </w:ins>
    </w:p>
    <w:p w14:paraId="771D1D7A" w14:textId="2F430589" w:rsidR="00266455" w:rsidRDefault="00266455">
      <w:pPr>
        <w:pStyle w:val="TOC3"/>
        <w:rPr>
          <w:ins w:id="3254" w:author="rapporteur" w:date="2024-11-28T19:21:00Z"/>
          <w:rFonts w:asciiTheme="minorHAnsi" w:eastAsiaTheme="minorEastAsia" w:hAnsiTheme="minorHAnsi" w:cstheme="minorBidi"/>
          <w:noProof/>
          <w:kern w:val="2"/>
          <w:sz w:val="21"/>
          <w:szCs w:val="22"/>
          <w:lang w:val="en-US" w:eastAsia="zh-CN"/>
        </w:rPr>
      </w:pPr>
      <w:ins w:id="3255" w:author="rapporteur" w:date="2024-11-28T19: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_Toc183714781 \h </w:instrText>
        </w:r>
      </w:ins>
      <w:ins w:id="3256" w:author="rapporteur" w:date="2024-11-28T19:23:00Z">
        <w:r>
          <w:rPr>
            <w:noProof/>
          </w:rPr>
        </w:r>
      </w:ins>
      <w:r>
        <w:rPr>
          <w:noProof/>
        </w:rPr>
        <w:fldChar w:fldCharType="separate"/>
      </w:r>
      <w:ins w:id="3257" w:author="rapporteur" w:date="2024-11-28T19:23:00Z">
        <w:r>
          <w:rPr>
            <w:noProof/>
          </w:rPr>
          <w:t>217</w:t>
        </w:r>
      </w:ins>
      <w:ins w:id="3258" w:author="rapporteur" w:date="2024-11-28T19:21:00Z">
        <w:r>
          <w:rPr>
            <w:noProof/>
          </w:rPr>
          <w:fldChar w:fldCharType="end"/>
        </w:r>
      </w:ins>
    </w:p>
    <w:p w14:paraId="3300D485" w14:textId="71B1A3F8" w:rsidR="00266455" w:rsidRDefault="00266455">
      <w:pPr>
        <w:pStyle w:val="TOC4"/>
        <w:rPr>
          <w:ins w:id="3259" w:author="rapporteur" w:date="2024-11-28T19:21:00Z"/>
          <w:rFonts w:asciiTheme="minorHAnsi" w:eastAsiaTheme="minorEastAsia" w:hAnsiTheme="minorHAnsi" w:cstheme="minorBidi"/>
          <w:noProof/>
          <w:kern w:val="2"/>
          <w:sz w:val="21"/>
          <w:szCs w:val="22"/>
          <w:lang w:val="en-US" w:eastAsia="zh-CN"/>
        </w:rPr>
      </w:pPr>
      <w:ins w:id="3260" w:author="rapporteur" w:date="2024-11-28T19: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_Toc183714782 \h </w:instrText>
        </w:r>
      </w:ins>
      <w:ins w:id="3261" w:author="rapporteur" w:date="2024-11-28T19:23:00Z">
        <w:r>
          <w:rPr>
            <w:noProof/>
          </w:rPr>
        </w:r>
      </w:ins>
      <w:r>
        <w:rPr>
          <w:noProof/>
        </w:rPr>
        <w:fldChar w:fldCharType="separate"/>
      </w:r>
      <w:ins w:id="3262" w:author="rapporteur" w:date="2024-11-28T19:23:00Z">
        <w:r>
          <w:rPr>
            <w:noProof/>
          </w:rPr>
          <w:t>217</w:t>
        </w:r>
      </w:ins>
      <w:ins w:id="3263" w:author="rapporteur" w:date="2024-11-28T19:21:00Z">
        <w:r>
          <w:rPr>
            <w:noProof/>
          </w:rPr>
          <w:fldChar w:fldCharType="end"/>
        </w:r>
      </w:ins>
    </w:p>
    <w:p w14:paraId="41E5CE41" w14:textId="6DBC319F" w:rsidR="00266455" w:rsidRDefault="00266455">
      <w:pPr>
        <w:pStyle w:val="TOC4"/>
        <w:rPr>
          <w:ins w:id="3264" w:author="rapporteur" w:date="2024-11-28T19:21:00Z"/>
          <w:rFonts w:asciiTheme="minorHAnsi" w:eastAsiaTheme="minorEastAsia" w:hAnsiTheme="minorHAnsi" w:cstheme="minorBidi"/>
          <w:noProof/>
          <w:kern w:val="2"/>
          <w:sz w:val="21"/>
          <w:szCs w:val="22"/>
          <w:lang w:val="en-US" w:eastAsia="zh-CN"/>
        </w:rPr>
      </w:pPr>
      <w:ins w:id="3265" w:author="rapporteur" w:date="2024-11-28T19: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_Toc183714783 \h </w:instrText>
        </w:r>
      </w:ins>
      <w:ins w:id="3266" w:author="rapporteur" w:date="2024-11-28T19:23:00Z">
        <w:r>
          <w:rPr>
            <w:noProof/>
          </w:rPr>
        </w:r>
      </w:ins>
      <w:r>
        <w:rPr>
          <w:noProof/>
        </w:rPr>
        <w:fldChar w:fldCharType="separate"/>
      </w:r>
      <w:ins w:id="3267" w:author="rapporteur" w:date="2024-11-28T19:23:00Z">
        <w:r>
          <w:rPr>
            <w:noProof/>
          </w:rPr>
          <w:t>218</w:t>
        </w:r>
      </w:ins>
      <w:ins w:id="3268" w:author="rapporteur" w:date="2024-11-28T19:21:00Z">
        <w:r>
          <w:rPr>
            <w:noProof/>
          </w:rPr>
          <w:fldChar w:fldCharType="end"/>
        </w:r>
      </w:ins>
    </w:p>
    <w:p w14:paraId="28266895" w14:textId="084694CC" w:rsidR="00266455" w:rsidRDefault="00266455">
      <w:pPr>
        <w:pStyle w:val="TOC5"/>
        <w:rPr>
          <w:ins w:id="3269" w:author="rapporteur" w:date="2024-11-28T19:21:00Z"/>
          <w:rFonts w:asciiTheme="minorHAnsi" w:eastAsiaTheme="minorEastAsia" w:hAnsiTheme="minorHAnsi" w:cstheme="minorBidi"/>
          <w:noProof/>
          <w:kern w:val="2"/>
          <w:sz w:val="21"/>
          <w:szCs w:val="22"/>
          <w:lang w:val="en-US" w:eastAsia="zh-CN"/>
        </w:rPr>
      </w:pPr>
      <w:ins w:id="3270" w:author="rapporteur" w:date="2024-11-28T19: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_Toc183714784 \h </w:instrText>
        </w:r>
      </w:ins>
      <w:ins w:id="3271" w:author="rapporteur" w:date="2024-11-28T19:23:00Z">
        <w:r>
          <w:rPr>
            <w:noProof/>
          </w:rPr>
        </w:r>
      </w:ins>
      <w:r>
        <w:rPr>
          <w:noProof/>
        </w:rPr>
        <w:fldChar w:fldCharType="separate"/>
      </w:r>
      <w:ins w:id="3272" w:author="rapporteur" w:date="2024-11-28T19:23:00Z">
        <w:r>
          <w:rPr>
            <w:noProof/>
          </w:rPr>
          <w:t>218</w:t>
        </w:r>
      </w:ins>
      <w:ins w:id="3273" w:author="rapporteur" w:date="2024-11-28T19:21:00Z">
        <w:r>
          <w:rPr>
            <w:noProof/>
          </w:rPr>
          <w:fldChar w:fldCharType="end"/>
        </w:r>
      </w:ins>
    </w:p>
    <w:p w14:paraId="6486F537" w14:textId="4AC0643E" w:rsidR="00266455" w:rsidRDefault="00266455">
      <w:pPr>
        <w:pStyle w:val="TOC5"/>
        <w:rPr>
          <w:ins w:id="3274" w:author="rapporteur" w:date="2024-11-28T19:21:00Z"/>
          <w:rFonts w:asciiTheme="minorHAnsi" w:eastAsiaTheme="minorEastAsia" w:hAnsiTheme="minorHAnsi" w:cstheme="minorBidi"/>
          <w:noProof/>
          <w:kern w:val="2"/>
          <w:sz w:val="21"/>
          <w:szCs w:val="22"/>
          <w:lang w:val="en-US" w:eastAsia="zh-CN"/>
        </w:rPr>
      </w:pPr>
      <w:ins w:id="3275" w:author="rapporteur" w:date="2024-11-28T19: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w:t>
        </w:r>
        <w:r>
          <w:rPr>
            <w:noProof/>
          </w:rPr>
          <w:tab/>
        </w:r>
        <w:r>
          <w:rPr>
            <w:noProof/>
          </w:rPr>
          <w:fldChar w:fldCharType="begin"/>
        </w:r>
        <w:r>
          <w:rPr>
            <w:noProof/>
          </w:rPr>
          <w:instrText xml:space="preserve"> PAGEREF _Toc183714785 \h </w:instrText>
        </w:r>
      </w:ins>
      <w:ins w:id="3276" w:author="rapporteur" w:date="2024-11-28T19:23:00Z">
        <w:r>
          <w:rPr>
            <w:noProof/>
          </w:rPr>
        </w:r>
      </w:ins>
      <w:r>
        <w:rPr>
          <w:noProof/>
        </w:rPr>
        <w:fldChar w:fldCharType="separate"/>
      </w:r>
      <w:ins w:id="3277" w:author="rapporteur" w:date="2024-11-28T19:23:00Z">
        <w:r>
          <w:rPr>
            <w:noProof/>
          </w:rPr>
          <w:t>218</w:t>
        </w:r>
      </w:ins>
      <w:ins w:id="3278" w:author="rapporteur" w:date="2024-11-28T19:21:00Z">
        <w:r>
          <w:rPr>
            <w:noProof/>
          </w:rPr>
          <w:fldChar w:fldCharType="end"/>
        </w:r>
      </w:ins>
    </w:p>
    <w:p w14:paraId="287A3E10" w14:textId="793EE0B7" w:rsidR="00266455" w:rsidRDefault="00266455">
      <w:pPr>
        <w:pStyle w:val="TOC5"/>
        <w:rPr>
          <w:ins w:id="3279" w:author="rapporteur" w:date="2024-11-28T19:21:00Z"/>
          <w:rFonts w:asciiTheme="minorHAnsi" w:eastAsiaTheme="minorEastAsia" w:hAnsiTheme="minorHAnsi" w:cstheme="minorBidi"/>
          <w:noProof/>
          <w:kern w:val="2"/>
          <w:sz w:val="21"/>
          <w:szCs w:val="22"/>
          <w:lang w:val="en-US" w:eastAsia="zh-CN"/>
        </w:rPr>
      </w:pPr>
      <w:ins w:id="3280" w:author="rapporteur" w:date="2024-11-28T19: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InfoCollectSubscPatch</w:t>
        </w:r>
        <w:r>
          <w:rPr>
            <w:noProof/>
          </w:rPr>
          <w:tab/>
        </w:r>
        <w:r>
          <w:rPr>
            <w:noProof/>
          </w:rPr>
          <w:fldChar w:fldCharType="begin"/>
        </w:r>
        <w:r>
          <w:rPr>
            <w:noProof/>
          </w:rPr>
          <w:instrText xml:space="preserve"> PAGEREF _Toc183714786 \h </w:instrText>
        </w:r>
      </w:ins>
      <w:ins w:id="3281" w:author="rapporteur" w:date="2024-11-28T19:23:00Z">
        <w:r>
          <w:rPr>
            <w:noProof/>
          </w:rPr>
        </w:r>
      </w:ins>
      <w:r>
        <w:rPr>
          <w:noProof/>
        </w:rPr>
        <w:fldChar w:fldCharType="separate"/>
      </w:r>
      <w:ins w:id="3282" w:author="rapporteur" w:date="2024-11-28T19:23:00Z">
        <w:r>
          <w:rPr>
            <w:noProof/>
          </w:rPr>
          <w:t>219</w:t>
        </w:r>
      </w:ins>
      <w:ins w:id="3283" w:author="rapporteur" w:date="2024-11-28T19:21:00Z">
        <w:r>
          <w:rPr>
            <w:noProof/>
          </w:rPr>
          <w:fldChar w:fldCharType="end"/>
        </w:r>
      </w:ins>
    </w:p>
    <w:p w14:paraId="74ABA1AF" w14:textId="280FD15B" w:rsidR="00266455" w:rsidRDefault="00266455">
      <w:pPr>
        <w:pStyle w:val="TOC5"/>
        <w:rPr>
          <w:ins w:id="3284" w:author="rapporteur" w:date="2024-11-28T19:21:00Z"/>
          <w:rFonts w:asciiTheme="minorHAnsi" w:eastAsiaTheme="minorEastAsia" w:hAnsiTheme="minorHAnsi" w:cstheme="minorBidi"/>
          <w:noProof/>
          <w:kern w:val="2"/>
          <w:sz w:val="21"/>
          <w:szCs w:val="22"/>
          <w:lang w:val="en-US" w:eastAsia="zh-CN"/>
        </w:rPr>
      </w:pPr>
      <w:ins w:id="3285" w:author="rapporteur" w:date="2024-11-28T19: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_Toc183714787 \h </w:instrText>
        </w:r>
      </w:ins>
      <w:ins w:id="3286" w:author="rapporteur" w:date="2024-11-28T19:23:00Z">
        <w:r>
          <w:rPr>
            <w:noProof/>
          </w:rPr>
        </w:r>
      </w:ins>
      <w:r>
        <w:rPr>
          <w:noProof/>
        </w:rPr>
        <w:fldChar w:fldCharType="separate"/>
      </w:r>
      <w:ins w:id="3287" w:author="rapporteur" w:date="2024-11-28T19:23:00Z">
        <w:r>
          <w:rPr>
            <w:noProof/>
          </w:rPr>
          <w:t>219</w:t>
        </w:r>
      </w:ins>
      <w:ins w:id="3288" w:author="rapporteur" w:date="2024-11-28T19:21:00Z">
        <w:r>
          <w:rPr>
            <w:noProof/>
          </w:rPr>
          <w:fldChar w:fldCharType="end"/>
        </w:r>
      </w:ins>
    </w:p>
    <w:p w14:paraId="7766A76A" w14:textId="5BBFFF51" w:rsidR="00266455" w:rsidRDefault="00266455">
      <w:pPr>
        <w:pStyle w:val="TOC5"/>
        <w:rPr>
          <w:ins w:id="3289" w:author="rapporteur" w:date="2024-11-28T19:21:00Z"/>
          <w:rFonts w:asciiTheme="minorHAnsi" w:eastAsiaTheme="minorEastAsia" w:hAnsiTheme="minorHAnsi" w:cstheme="minorBidi"/>
          <w:noProof/>
          <w:kern w:val="2"/>
          <w:sz w:val="21"/>
          <w:szCs w:val="22"/>
          <w:lang w:val="en-US" w:eastAsia="zh-CN"/>
        </w:rPr>
      </w:pPr>
      <w:ins w:id="3290" w:author="rapporteur" w:date="2024-11-28T19: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_Toc183714788 \h </w:instrText>
        </w:r>
      </w:ins>
      <w:ins w:id="3291" w:author="rapporteur" w:date="2024-11-28T19:23:00Z">
        <w:r>
          <w:rPr>
            <w:noProof/>
          </w:rPr>
        </w:r>
      </w:ins>
      <w:r>
        <w:rPr>
          <w:noProof/>
        </w:rPr>
        <w:fldChar w:fldCharType="separate"/>
      </w:r>
      <w:ins w:id="3292" w:author="rapporteur" w:date="2024-11-28T19:23:00Z">
        <w:r>
          <w:rPr>
            <w:noProof/>
          </w:rPr>
          <w:t>219</w:t>
        </w:r>
      </w:ins>
      <w:ins w:id="3293" w:author="rapporteur" w:date="2024-11-28T19:21:00Z">
        <w:r>
          <w:rPr>
            <w:noProof/>
          </w:rPr>
          <w:fldChar w:fldCharType="end"/>
        </w:r>
      </w:ins>
    </w:p>
    <w:p w14:paraId="38317CA1" w14:textId="4FA621FC" w:rsidR="00266455" w:rsidRDefault="00266455">
      <w:pPr>
        <w:pStyle w:val="TOC5"/>
        <w:rPr>
          <w:ins w:id="3294" w:author="rapporteur" w:date="2024-11-28T19:21:00Z"/>
          <w:rFonts w:asciiTheme="minorHAnsi" w:eastAsiaTheme="minorEastAsia" w:hAnsiTheme="minorHAnsi" w:cstheme="minorBidi"/>
          <w:noProof/>
          <w:kern w:val="2"/>
          <w:sz w:val="21"/>
          <w:szCs w:val="22"/>
          <w:lang w:val="en-US" w:eastAsia="zh-CN"/>
        </w:rPr>
      </w:pPr>
      <w:ins w:id="3295" w:author="rapporteur" w:date="2024-11-28T19: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QoSMetric</w:t>
        </w:r>
        <w:r>
          <w:rPr>
            <w:noProof/>
          </w:rPr>
          <w:tab/>
        </w:r>
        <w:r>
          <w:rPr>
            <w:noProof/>
          </w:rPr>
          <w:fldChar w:fldCharType="begin"/>
        </w:r>
        <w:r>
          <w:rPr>
            <w:noProof/>
          </w:rPr>
          <w:instrText xml:space="preserve"> PAGEREF _Toc183714789 \h </w:instrText>
        </w:r>
      </w:ins>
      <w:ins w:id="3296" w:author="rapporteur" w:date="2024-11-28T19:23:00Z">
        <w:r>
          <w:rPr>
            <w:noProof/>
          </w:rPr>
        </w:r>
      </w:ins>
      <w:r>
        <w:rPr>
          <w:noProof/>
        </w:rPr>
        <w:fldChar w:fldCharType="separate"/>
      </w:r>
      <w:ins w:id="3297" w:author="rapporteur" w:date="2024-11-28T19:23:00Z">
        <w:r>
          <w:rPr>
            <w:noProof/>
          </w:rPr>
          <w:t>220</w:t>
        </w:r>
      </w:ins>
      <w:ins w:id="3298" w:author="rapporteur" w:date="2024-11-28T19:21:00Z">
        <w:r>
          <w:rPr>
            <w:noProof/>
          </w:rPr>
          <w:fldChar w:fldCharType="end"/>
        </w:r>
      </w:ins>
    </w:p>
    <w:p w14:paraId="5D86EE59" w14:textId="3418D80A" w:rsidR="00266455" w:rsidRDefault="00266455">
      <w:pPr>
        <w:pStyle w:val="TOC4"/>
        <w:rPr>
          <w:ins w:id="3299" w:author="rapporteur" w:date="2024-11-28T19:21:00Z"/>
          <w:rFonts w:asciiTheme="minorHAnsi" w:eastAsiaTheme="minorEastAsia" w:hAnsiTheme="minorHAnsi" w:cstheme="minorBidi"/>
          <w:noProof/>
          <w:kern w:val="2"/>
          <w:sz w:val="21"/>
          <w:szCs w:val="22"/>
          <w:lang w:val="en-US" w:eastAsia="zh-CN"/>
        </w:rPr>
      </w:pPr>
      <w:ins w:id="3300" w:author="rapporteur" w:date="2024-11-28T19:21:00Z">
        <w:r>
          <w:rPr>
            <w:noProof/>
          </w:rPr>
          <w:t>6.7</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_Toc183714790 \h </w:instrText>
        </w:r>
      </w:ins>
      <w:ins w:id="3301" w:author="rapporteur" w:date="2024-11-28T19:23:00Z">
        <w:r>
          <w:rPr>
            <w:noProof/>
          </w:rPr>
        </w:r>
      </w:ins>
      <w:r>
        <w:rPr>
          <w:noProof/>
        </w:rPr>
        <w:fldChar w:fldCharType="separate"/>
      </w:r>
      <w:ins w:id="3302" w:author="rapporteur" w:date="2024-11-28T19:23:00Z">
        <w:r>
          <w:rPr>
            <w:noProof/>
          </w:rPr>
          <w:t>220</w:t>
        </w:r>
      </w:ins>
      <w:ins w:id="3303" w:author="rapporteur" w:date="2024-11-28T19:21:00Z">
        <w:r>
          <w:rPr>
            <w:noProof/>
          </w:rPr>
          <w:fldChar w:fldCharType="end"/>
        </w:r>
      </w:ins>
    </w:p>
    <w:p w14:paraId="1C72BF93" w14:textId="0CC1D2F0" w:rsidR="00266455" w:rsidRDefault="00266455">
      <w:pPr>
        <w:pStyle w:val="TOC5"/>
        <w:rPr>
          <w:ins w:id="3304" w:author="rapporteur" w:date="2024-11-28T19:21:00Z"/>
          <w:rFonts w:asciiTheme="minorHAnsi" w:eastAsiaTheme="minorEastAsia" w:hAnsiTheme="minorHAnsi" w:cstheme="minorBidi"/>
          <w:noProof/>
          <w:kern w:val="2"/>
          <w:sz w:val="21"/>
          <w:szCs w:val="22"/>
          <w:lang w:val="en-US" w:eastAsia="zh-CN"/>
        </w:rPr>
      </w:pPr>
      <w:ins w:id="3305" w:author="rapporteur" w:date="2024-11-28T19: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_Toc183714791 \h </w:instrText>
        </w:r>
      </w:ins>
      <w:ins w:id="3306" w:author="rapporteur" w:date="2024-11-28T19:23:00Z">
        <w:r>
          <w:rPr>
            <w:noProof/>
          </w:rPr>
        </w:r>
      </w:ins>
      <w:r>
        <w:rPr>
          <w:noProof/>
        </w:rPr>
        <w:fldChar w:fldCharType="separate"/>
      </w:r>
      <w:ins w:id="3307" w:author="rapporteur" w:date="2024-11-28T19:23:00Z">
        <w:r>
          <w:rPr>
            <w:noProof/>
          </w:rPr>
          <w:t>220</w:t>
        </w:r>
      </w:ins>
      <w:ins w:id="3308" w:author="rapporteur" w:date="2024-11-28T19:21:00Z">
        <w:r>
          <w:rPr>
            <w:noProof/>
          </w:rPr>
          <w:fldChar w:fldCharType="end"/>
        </w:r>
      </w:ins>
    </w:p>
    <w:p w14:paraId="792C2BD0" w14:textId="4A7A6283" w:rsidR="00266455" w:rsidRDefault="00266455">
      <w:pPr>
        <w:pStyle w:val="TOC5"/>
        <w:rPr>
          <w:ins w:id="3309" w:author="rapporteur" w:date="2024-11-28T19:21:00Z"/>
          <w:rFonts w:asciiTheme="minorHAnsi" w:eastAsiaTheme="minorEastAsia" w:hAnsiTheme="minorHAnsi" w:cstheme="minorBidi"/>
          <w:noProof/>
          <w:kern w:val="2"/>
          <w:sz w:val="21"/>
          <w:szCs w:val="22"/>
          <w:lang w:val="en-US" w:eastAsia="zh-CN"/>
        </w:rPr>
      </w:pPr>
      <w:ins w:id="3310" w:author="rapporteur" w:date="2024-11-28T19: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_Toc183714792 \h </w:instrText>
        </w:r>
      </w:ins>
      <w:ins w:id="3311" w:author="rapporteur" w:date="2024-11-28T19:23:00Z">
        <w:r>
          <w:rPr>
            <w:noProof/>
          </w:rPr>
        </w:r>
      </w:ins>
      <w:r>
        <w:rPr>
          <w:noProof/>
        </w:rPr>
        <w:fldChar w:fldCharType="separate"/>
      </w:r>
      <w:ins w:id="3312" w:author="rapporteur" w:date="2024-11-28T19:23:00Z">
        <w:r>
          <w:rPr>
            <w:noProof/>
          </w:rPr>
          <w:t>220</w:t>
        </w:r>
      </w:ins>
      <w:ins w:id="3313" w:author="rapporteur" w:date="2024-11-28T19:21:00Z">
        <w:r>
          <w:rPr>
            <w:noProof/>
          </w:rPr>
          <w:fldChar w:fldCharType="end"/>
        </w:r>
      </w:ins>
    </w:p>
    <w:p w14:paraId="2E99BA5B" w14:textId="6E0D4EAD" w:rsidR="00266455" w:rsidRDefault="00266455">
      <w:pPr>
        <w:pStyle w:val="TOC5"/>
        <w:rPr>
          <w:ins w:id="3314" w:author="rapporteur" w:date="2024-11-28T19:21:00Z"/>
          <w:rFonts w:asciiTheme="minorHAnsi" w:eastAsiaTheme="minorEastAsia" w:hAnsiTheme="minorHAnsi" w:cstheme="minorBidi"/>
          <w:noProof/>
          <w:kern w:val="2"/>
          <w:sz w:val="21"/>
          <w:szCs w:val="22"/>
          <w:lang w:val="en-US" w:eastAsia="zh-CN"/>
        </w:rPr>
      </w:pPr>
      <w:ins w:id="3315" w:author="rapporteur" w:date="2024-11-28T19: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_Toc183714793 \h </w:instrText>
        </w:r>
      </w:ins>
      <w:ins w:id="3316" w:author="rapporteur" w:date="2024-11-28T19:23:00Z">
        <w:r>
          <w:rPr>
            <w:noProof/>
          </w:rPr>
        </w:r>
      </w:ins>
      <w:r>
        <w:rPr>
          <w:noProof/>
        </w:rPr>
        <w:fldChar w:fldCharType="separate"/>
      </w:r>
      <w:ins w:id="3317" w:author="rapporteur" w:date="2024-11-28T19:23:00Z">
        <w:r>
          <w:rPr>
            <w:noProof/>
          </w:rPr>
          <w:t>220</w:t>
        </w:r>
      </w:ins>
      <w:ins w:id="3318" w:author="rapporteur" w:date="2024-11-28T19:21:00Z">
        <w:r>
          <w:rPr>
            <w:noProof/>
          </w:rPr>
          <w:fldChar w:fldCharType="end"/>
        </w:r>
      </w:ins>
    </w:p>
    <w:p w14:paraId="5A8F0F32" w14:textId="5B5BAD4B" w:rsidR="00266455" w:rsidRDefault="00266455">
      <w:pPr>
        <w:pStyle w:val="TOC4"/>
        <w:rPr>
          <w:ins w:id="3319" w:author="rapporteur" w:date="2024-11-28T19:21:00Z"/>
          <w:rFonts w:asciiTheme="minorHAnsi" w:eastAsiaTheme="minorEastAsia" w:hAnsiTheme="minorHAnsi" w:cstheme="minorBidi"/>
          <w:noProof/>
          <w:kern w:val="2"/>
          <w:sz w:val="21"/>
          <w:szCs w:val="22"/>
          <w:lang w:val="en-US" w:eastAsia="zh-CN"/>
        </w:rPr>
      </w:pPr>
      <w:ins w:id="3320" w:author="rapporteur" w:date="2024-11-28T19:21:00Z">
        <w:r w:rsidRPr="0034529A">
          <w:rPr>
            <w:noProof/>
            <w:lang w:val="en-US"/>
          </w:rPr>
          <w:t>6.7</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_Toc183714794 \h </w:instrText>
        </w:r>
      </w:ins>
      <w:ins w:id="3321" w:author="rapporteur" w:date="2024-11-28T19:23:00Z">
        <w:r>
          <w:rPr>
            <w:noProof/>
          </w:rPr>
        </w:r>
      </w:ins>
      <w:r>
        <w:rPr>
          <w:noProof/>
        </w:rPr>
        <w:fldChar w:fldCharType="separate"/>
      </w:r>
      <w:ins w:id="3322" w:author="rapporteur" w:date="2024-11-28T19:23:00Z">
        <w:r>
          <w:rPr>
            <w:noProof/>
          </w:rPr>
          <w:t>220</w:t>
        </w:r>
      </w:ins>
      <w:ins w:id="3323" w:author="rapporteur" w:date="2024-11-28T19:21:00Z">
        <w:r>
          <w:rPr>
            <w:noProof/>
          </w:rPr>
          <w:fldChar w:fldCharType="end"/>
        </w:r>
      </w:ins>
    </w:p>
    <w:p w14:paraId="3D46DEB6" w14:textId="367342D6" w:rsidR="00266455" w:rsidRDefault="00266455">
      <w:pPr>
        <w:pStyle w:val="TOC4"/>
        <w:rPr>
          <w:ins w:id="3324" w:author="rapporteur" w:date="2024-11-28T19:21:00Z"/>
          <w:rFonts w:asciiTheme="minorHAnsi" w:eastAsiaTheme="minorEastAsia" w:hAnsiTheme="minorHAnsi" w:cstheme="minorBidi"/>
          <w:noProof/>
          <w:kern w:val="2"/>
          <w:sz w:val="21"/>
          <w:szCs w:val="22"/>
          <w:lang w:val="en-US" w:eastAsia="zh-CN"/>
        </w:rPr>
      </w:pPr>
      <w:ins w:id="3325" w:author="rapporteur" w:date="2024-11-28T19: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_Toc183714795 \h </w:instrText>
        </w:r>
      </w:ins>
      <w:ins w:id="3326" w:author="rapporteur" w:date="2024-11-28T19:23:00Z">
        <w:r>
          <w:rPr>
            <w:noProof/>
          </w:rPr>
        </w:r>
      </w:ins>
      <w:r>
        <w:rPr>
          <w:noProof/>
        </w:rPr>
        <w:fldChar w:fldCharType="separate"/>
      </w:r>
      <w:ins w:id="3327" w:author="rapporteur" w:date="2024-11-28T19:23:00Z">
        <w:r>
          <w:rPr>
            <w:noProof/>
          </w:rPr>
          <w:t>221</w:t>
        </w:r>
      </w:ins>
      <w:ins w:id="3328" w:author="rapporteur" w:date="2024-11-28T19:21:00Z">
        <w:r>
          <w:rPr>
            <w:noProof/>
          </w:rPr>
          <w:fldChar w:fldCharType="end"/>
        </w:r>
      </w:ins>
    </w:p>
    <w:p w14:paraId="62DAB505" w14:textId="1C52FCB3" w:rsidR="00266455" w:rsidRDefault="00266455">
      <w:pPr>
        <w:pStyle w:val="TOC5"/>
        <w:rPr>
          <w:ins w:id="3329" w:author="rapporteur" w:date="2024-11-28T19:21:00Z"/>
          <w:rFonts w:asciiTheme="minorHAnsi" w:eastAsiaTheme="minorEastAsia" w:hAnsiTheme="minorHAnsi" w:cstheme="minorBidi"/>
          <w:noProof/>
          <w:kern w:val="2"/>
          <w:sz w:val="21"/>
          <w:szCs w:val="22"/>
          <w:lang w:val="en-US" w:eastAsia="zh-CN"/>
        </w:rPr>
      </w:pPr>
      <w:ins w:id="3330" w:author="rapporteur" w:date="2024-11-28T19: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_Toc183714796 \h </w:instrText>
        </w:r>
      </w:ins>
      <w:ins w:id="3331" w:author="rapporteur" w:date="2024-11-28T19:23:00Z">
        <w:r>
          <w:rPr>
            <w:noProof/>
          </w:rPr>
        </w:r>
      </w:ins>
      <w:r>
        <w:rPr>
          <w:noProof/>
        </w:rPr>
        <w:fldChar w:fldCharType="separate"/>
      </w:r>
      <w:ins w:id="3332" w:author="rapporteur" w:date="2024-11-28T19:23:00Z">
        <w:r>
          <w:rPr>
            <w:noProof/>
          </w:rPr>
          <w:t>221</w:t>
        </w:r>
      </w:ins>
      <w:ins w:id="3333" w:author="rapporteur" w:date="2024-11-28T19:21:00Z">
        <w:r>
          <w:rPr>
            <w:noProof/>
          </w:rPr>
          <w:fldChar w:fldCharType="end"/>
        </w:r>
      </w:ins>
    </w:p>
    <w:p w14:paraId="7B5F76E6" w14:textId="53A2FE85" w:rsidR="00266455" w:rsidRDefault="00266455">
      <w:pPr>
        <w:pStyle w:val="TOC3"/>
        <w:rPr>
          <w:ins w:id="3334" w:author="rapporteur" w:date="2024-11-28T19:21:00Z"/>
          <w:rFonts w:asciiTheme="minorHAnsi" w:eastAsiaTheme="minorEastAsia" w:hAnsiTheme="minorHAnsi" w:cstheme="minorBidi"/>
          <w:noProof/>
          <w:kern w:val="2"/>
          <w:sz w:val="21"/>
          <w:szCs w:val="22"/>
          <w:lang w:val="en-US" w:eastAsia="zh-CN"/>
        </w:rPr>
      </w:pPr>
      <w:ins w:id="3335" w:author="rapporteur" w:date="2024-11-28T19: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_Toc183714797 \h </w:instrText>
        </w:r>
      </w:ins>
      <w:ins w:id="3336" w:author="rapporteur" w:date="2024-11-28T19:23:00Z">
        <w:r>
          <w:rPr>
            <w:noProof/>
          </w:rPr>
        </w:r>
      </w:ins>
      <w:r>
        <w:rPr>
          <w:noProof/>
        </w:rPr>
        <w:fldChar w:fldCharType="separate"/>
      </w:r>
      <w:ins w:id="3337" w:author="rapporteur" w:date="2024-11-28T19:23:00Z">
        <w:r>
          <w:rPr>
            <w:noProof/>
          </w:rPr>
          <w:t>221</w:t>
        </w:r>
      </w:ins>
      <w:ins w:id="3338" w:author="rapporteur" w:date="2024-11-28T19:21:00Z">
        <w:r>
          <w:rPr>
            <w:noProof/>
          </w:rPr>
          <w:fldChar w:fldCharType="end"/>
        </w:r>
      </w:ins>
    </w:p>
    <w:p w14:paraId="18615FF3" w14:textId="28D1780A" w:rsidR="00266455" w:rsidRDefault="00266455">
      <w:pPr>
        <w:pStyle w:val="TOC4"/>
        <w:rPr>
          <w:ins w:id="3339" w:author="rapporteur" w:date="2024-11-28T19:21:00Z"/>
          <w:rFonts w:asciiTheme="minorHAnsi" w:eastAsiaTheme="minorEastAsia" w:hAnsiTheme="minorHAnsi" w:cstheme="minorBidi"/>
          <w:noProof/>
          <w:kern w:val="2"/>
          <w:sz w:val="21"/>
          <w:szCs w:val="22"/>
          <w:lang w:val="en-US" w:eastAsia="zh-CN"/>
        </w:rPr>
      </w:pPr>
      <w:ins w:id="3340" w:author="rapporteur" w:date="2024-11-28T19: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_Toc183714798 \h </w:instrText>
        </w:r>
      </w:ins>
      <w:ins w:id="3341" w:author="rapporteur" w:date="2024-11-28T19:23:00Z">
        <w:r>
          <w:rPr>
            <w:noProof/>
          </w:rPr>
        </w:r>
      </w:ins>
      <w:r>
        <w:rPr>
          <w:noProof/>
        </w:rPr>
        <w:fldChar w:fldCharType="separate"/>
      </w:r>
      <w:ins w:id="3342" w:author="rapporteur" w:date="2024-11-28T19:23:00Z">
        <w:r>
          <w:rPr>
            <w:noProof/>
          </w:rPr>
          <w:t>221</w:t>
        </w:r>
      </w:ins>
      <w:ins w:id="3343" w:author="rapporteur" w:date="2024-11-28T19:21:00Z">
        <w:r>
          <w:rPr>
            <w:noProof/>
          </w:rPr>
          <w:fldChar w:fldCharType="end"/>
        </w:r>
      </w:ins>
    </w:p>
    <w:p w14:paraId="6AAAB3A2" w14:textId="300C2995" w:rsidR="00266455" w:rsidRDefault="00266455">
      <w:pPr>
        <w:pStyle w:val="TOC4"/>
        <w:rPr>
          <w:ins w:id="3344" w:author="rapporteur" w:date="2024-11-28T19:21:00Z"/>
          <w:rFonts w:asciiTheme="minorHAnsi" w:eastAsiaTheme="minorEastAsia" w:hAnsiTheme="minorHAnsi" w:cstheme="minorBidi"/>
          <w:noProof/>
          <w:kern w:val="2"/>
          <w:sz w:val="21"/>
          <w:szCs w:val="22"/>
          <w:lang w:val="en-US" w:eastAsia="zh-CN"/>
        </w:rPr>
      </w:pPr>
      <w:ins w:id="3345" w:author="rapporteur" w:date="2024-11-28T19: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_Toc183714799 \h </w:instrText>
        </w:r>
      </w:ins>
      <w:ins w:id="3346" w:author="rapporteur" w:date="2024-11-28T19:23:00Z">
        <w:r>
          <w:rPr>
            <w:noProof/>
          </w:rPr>
        </w:r>
      </w:ins>
      <w:r>
        <w:rPr>
          <w:noProof/>
        </w:rPr>
        <w:fldChar w:fldCharType="separate"/>
      </w:r>
      <w:ins w:id="3347" w:author="rapporteur" w:date="2024-11-28T19:23:00Z">
        <w:r>
          <w:rPr>
            <w:noProof/>
          </w:rPr>
          <w:t>221</w:t>
        </w:r>
      </w:ins>
      <w:ins w:id="3348" w:author="rapporteur" w:date="2024-11-28T19:21:00Z">
        <w:r>
          <w:rPr>
            <w:noProof/>
          </w:rPr>
          <w:fldChar w:fldCharType="end"/>
        </w:r>
      </w:ins>
    </w:p>
    <w:p w14:paraId="31BA3D32" w14:textId="72EFDB0F" w:rsidR="00266455" w:rsidRDefault="00266455">
      <w:pPr>
        <w:pStyle w:val="TOC4"/>
        <w:rPr>
          <w:ins w:id="3349" w:author="rapporteur" w:date="2024-11-28T19:21:00Z"/>
          <w:rFonts w:asciiTheme="minorHAnsi" w:eastAsiaTheme="minorEastAsia" w:hAnsiTheme="minorHAnsi" w:cstheme="minorBidi"/>
          <w:noProof/>
          <w:kern w:val="2"/>
          <w:sz w:val="21"/>
          <w:szCs w:val="22"/>
          <w:lang w:val="en-US" w:eastAsia="zh-CN"/>
        </w:rPr>
      </w:pPr>
      <w:ins w:id="3350" w:author="rapporteur" w:date="2024-11-28T19: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_Toc183714800 \h </w:instrText>
        </w:r>
      </w:ins>
      <w:ins w:id="3351" w:author="rapporteur" w:date="2024-11-28T19:23:00Z">
        <w:r>
          <w:rPr>
            <w:noProof/>
          </w:rPr>
        </w:r>
      </w:ins>
      <w:r>
        <w:rPr>
          <w:noProof/>
        </w:rPr>
        <w:fldChar w:fldCharType="separate"/>
      </w:r>
      <w:ins w:id="3352" w:author="rapporteur" w:date="2024-11-28T19:23:00Z">
        <w:r>
          <w:rPr>
            <w:noProof/>
          </w:rPr>
          <w:t>221</w:t>
        </w:r>
      </w:ins>
      <w:ins w:id="3353" w:author="rapporteur" w:date="2024-11-28T19:21:00Z">
        <w:r>
          <w:rPr>
            <w:noProof/>
          </w:rPr>
          <w:fldChar w:fldCharType="end"/>
        </w:r>
      </w:ins>
    </w:p>
    <w:p w14:paraId="50CA7DDB" w14:textId="330FDD1D" w:rsidR="00266455" w:rsidRDefault="00266455">
      <w:pPr>
        <w:pStyle w:val="TOC3"/>
        <w:rPr>
          <w:ins w:id="3354" w:author="rapporteur" w:date="2024-11-28T19:21:00Z"/>
          <w:rFonts w:asciiTheme="minorHAnsi" w:eastAsiaTheme="minorEastAsia" w:hAnsiTheme="minorHAnsi" w:cstheme="minorBidi"/>
          <w:noProof/>
          <w:kern w:val="2"/>
          <w:sz w:val="21"/>
          <w:szCs w:val="22"/>
          <w:lang w:val="en-US" w:eastAsia="zh-CN"/>
        </w:rPr>
      </w:pPr>
      <w:ins w:id="3355" w:author="rapporteur" w:date="2024-11-28T19: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_Toc183714801 \h </w:instrText>
        </w:r>
      </w:ins>
      <w:ins w:id="3356" w:author="rapporteur" w:date="2024-11-28T19:23:00Z">
        <w:r>
          <w:rPr>
            <w:noProof/>
          </w:rPr>
        </w:r>
      </w:ins>
      <w:r>
        <w:rPr>
          <w:noProof/>
        </w:rPr>
        <w:fldChar w:fldCharType="separate"/>
      </w:r>
      <w:ins w:id="3357" w:author="rapporteur" w:date="2024-11-28T19:23:00Z">
        <w:r>
          <w:rPr>
            <w:noProof/>
          </w:rPr>
          <w:t>221</w:t>
        </w:r>
      </w:ins>
      <w:ins w:id="3358" w:author="rapporteur" w:date="2024-11-28T19:21:00Z">
        <w:r>
          <w:rPr>
            <w:noProof/>
          </w:rPr>
          <w:fldChar w:fldCharType="end"/>
        </w:r>
      </w:ins>
    </w:p>
    <w:p w14:paraId="034B1A79" w14:textId="72A27AFB" w:rsidR="00266455" w:rsidRDefault="00266455">
      <w:pPr>
        <w:pStyle w:val="TOC3"/>
        <w:rPr>
          <w:ins w:id="3359" w:author="rapporteur" w:date="2024-11-28T19:21:00Z"/>
          <w:rFonts w:asciiTheme="minorHAnsi" w:eastAsiaTheme="minorEastAsia" w:hAnsiTheme="minorHAnsi" w:cstheme="minorBidi"/>
          <w:noProof/>
          <w:kern w:val="2"/>
          <w:sz w:val="21"/>
          <w:szCs w:val="22"/>
          <w:lang w:val="en-US" w:eastAsia="zh-CN"/>
        </w:rPr>
      </w:pPr>
      <w:ins w:id="3360" w:author="rapporteur" w:date="2024-11-28T19: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_Toc183714802 \h </w:instrText>
        </w:r>
      </w:ins>
      <w:ins w:id="3361" w:author="rapporteur" w:date="2024-11-28T19:23:00Z">
        <w:r>
          <w:rPr>
            <w:noProof/>
          </w:rPr>
        </w:r>
      </w:ins>
      <w:r>
        <w:rPr>
          <w:noProof/>
        </w:rPr>
        <w:fldChar w:fldCharType="separate"/>
      </w:r>
      <w:ins w:id="3362" w:author="rapporteur" w:date="2024-11-28T19:23:00Z">
        <w:r>
          <w:rPr>
            <w:noProof/>
          </w:rPr>
          <w:t>221</w:t>
        </w:r>
      </w:ins>
      <w:ins w:id="3363" w:author="rapporteur" w:date="2024-11-28T19:21:00Z">
        <w:r>
          <w:rPr>
            <w:noProof/>
          </w:rPr>
          <w:fldChar w:fldCharType="end"/>
        </w:r>
      </w:ins>
    </w:p>
    <w:p w14:paraId="73433440" w14:textId="6E8C2661" w:rsidR="00266455" w:rsidRDefault="00266455">
      <w:pPr>
        <w:pStyle w:val="TOC2"/>
        <w:rPr>
          <w:ins w:id="3364" w:author="rapporteur" w:date="2024-11-28T19:21:00Z"/>
          <w:rFonts w:asciiTheme="minorHAnsi" w:eastAsiaTheme="minorEastAsia" w:hAnsiTheme="minorHAnsi" w:cstheme="minorBidi"/>
          <w:noProof/>
          <w:kern w:val="2"/>
          <w:sz w:val="21"/>
          <w:szCs w:val="22"/>
          <w:lang w:val="en-US" w:eastAsia="zh-CN"/>
        </w:rPr>
      </w:pPr>
      <w:ins w:id="3365" w:author="rapporteur" w:date="2024-11-28T19: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_Toc183714803 \h </w:instrText>
        </w:r>
      </w:ins>
      <w:ins w:id="3366" w:author="rapporteur" w:date="2024-11-28T19:23:00Z">
        <w:r>
          <w:rPr>
            <w:noProof/>
          </w:rPr>
        </w:r>
      </w:ins>
      <w:r>
        <w:rPr>
          <w:noProof/>
        </w:rPr>
        <w:fldChar w:fldCharType="separate"/>
      </w:r>
      <w:ins w:id="3367" w:author="rapporteur" w:date="2024-11-28T19:23:00Z">
        <w:r>
          <w:rPr>
            <w:noProof/>
          </w:rPr>
          <w:t>221</w:t>
        </w:r>
      </w:ins>
      <w:ins w:id="3368" w:author="rapporteur" w:date="2024-11-28T19:21:00Z">
        <w:r>
          <w:rPr>
            <w:noProof/>
          </w:rPr>
          <w:fldChar w:fldCharType="end"/>
        </w:r>
      </w:ins>
    </w:p>
    <w:p w14:paraId="7438601A" w14:textId="76DB1675" w:rsidR="00266455" w:rsidRDefault="00266455">
      <w:pPr>
        <w:pStyle w:val="TOC3"/>
        <w:rPr>
          <w:ins w:id="3369" w:author="rapporteur" w:date="2024-11-28T19:21:00Z"/>
          <w:rFonts w:asciiTheme="minorHAnsi" w:eastAsiaTheme="minorEastAsia" w:hAnsiTheme="minorHAnsi" w:cstheme="minorBidi"/>
          <w:noProof/>
          <w:kern w:val="2"/>
          <w:sz w:val="21"/>
          <w:szCs w:val="22"/>
          <w:lang w:val="en-US" w:eastAsia="zh-CN"/>
        </w:rPr>
      </w:pPr>
      <w:ins w:id="3370" w:author="rapporteur" w:date="2024-11-28T19: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_Toc183714804 \h </w:instrText>
        </w:r>
      </w:ins>
      <w:ins w:id="3371" w:author="rapporteur" w:date="2024-11-28T19:23:00Z">
        <w:r>
          <w:rPr>
            <w:noProof/>
          </w:rPr>
        </w:r>
      </w:ins>
      <w:r>
        <w:rPr>
          <w:noProof/>
        </w:rPr>
        <w:fldChar w:fldCharType="separate"/>
      </w:r>
      <w:ins w:id="3372" w:author="rapporteur" w:date="2024-11-28T19:23:00Z">
        <w:r>
          <w:rPr>
            <w:noProof/>
          </w:rPr>
          <w:t>222</w:t>
        </w:r>
      </w:ins>
      <w:ins w:id="3373" w:author="rapporteur" w:date="2024-11-28T19:21:00Z">
        <w:r>
          <w:rPr>
            <w:noProof/>
          </w:rPr>
          <w:fldChar w:fldCharType="end"/>
        </w:r>
      </w:ins>
    </w:p>
    <w:p w14:paraId="31CBC918" w14:textId="6D186DD2" w:rsidR="00266455" w:rsidRDefault="00266455">
      <w:pPr>
        <w:pStyle w:val="TOC3"/>
        <w:rPr>
          <w:ins w:id="3374" w:author="rapporteur" w:date="2024-11-28T19:21:00Z"/>
          <w:rFonts w:asciiTheme="minorHAnsi" w:eastAsiaTheme="minorEastAsia" w:hAnsiTheme="minorHAnsi" w:cstheme="minorBidi"/>
          <w:noProof/>
          <w:kern w:val="2"/>
          <w:sz w:val="21"/>
          <w:szCs w:val="22"/>
          <w:lang w:val="en-US" w:eastAsia="zh-CN"/>
        </w:rPr>
      </w:pPr>
      <w:ins w:id="3375" w:author="rapporteur" w:date="2024-11-28T19: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_Toc183714805 \h </w:instrText>
        </w:r>
      </w:ins>
      <w:ins w:id="3376" w:author="rapporteur" w:date="2024-11-28T19:23:00Z">
        <w:r>
          <w:rPr>
            <w:noProof/>
          </w:rPr>
        </w:r>
      </w:ins>
      <w:r>
        <w:rPr>
          <w:noProof/>
        </w:rPr>
        <w:fldChar w:fldCharType="separate"/>
      </w:r>
      <w:ins w:id="3377" w:author="rapporteur" w:date="2024-11-28T19:23:00Z">
        <w:r>
          <w:rPr>
            <w:noProof/>
          </w:rPr>
          <w:t>222</w:t>
        </w:r>
      </w:ins>
      <w:ins w:id="3378" w:author="rapporteur" w:date="2024-11-28T19:21:00Z">
        <w:r>
          <w:rPr>
            <w:noProof/>
          </w:rPr>
          <w:fldChar w:fldCharType="end"/>
        </w:r>
      </w:ins>
    </w:p>
    <w:p w14:paraId="71EE7D1A" w14:textId="0CA22579" w:rsidR="00266455" w:rsidRDefault="00266455">
      <w:pPr>
        <w:pStyle w:val="TOC4"/>
        <w:rPr>
          <w:ins w:id="3379" w:author="rapporteur" w:date="2024-11-28T19:21:00Z"/>
          <w:rFonts w:asciiTheme="minorHAnsi" w:eastAsiaTheme="minorEastAsia" w:hAnsiTheme="minorHAnsi" w:cstheme="minorBidi"/>
          <w:noProof/>
          <w:kern w:val="2"/>
          <w:sz w:val="21"/>
          <w:szCs w:val="22"/>
          <w:lang w:val="en-US" w:eastAsia="zh-CN"/>
        </w:rPr>
      </w:pPr>
      <w:ins w:id="3380" w:author="rapporteur" w:date="2024-11-28T19: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_Toc183714806 \h </w:instrText>
        </w:r>
      </w:ins>
      <w:ins w:id="3381" w:author="rapporteur" w:date="2024-11-28T19:23:00Z">
        <w:r>
          <w:rPr>
            <w:noProof/>
          </w:rPr>
        </w:r>
      </w:ins>
      <w:r>
        <w:rPr>
          <w:noProof/>
        </w:rPr>
        <w:fldChar w:fldCharType="separate"/>
      </w:r>
      <w:ins w:id="3382" w:author="rapporteur" w:date="2024-11-28T19:23:00Z">
        <w:r>
          <w:rPr>
            <w:noProof/>
          </w:rPr>
          <w:t>222</w:t>
        </w:r>
      </w:ins>
      <w:ins w:id="3383" w:author="rapporteur" w:date="2024-11-28T19:21:00Z">
        <w:r>
          <w:rPr>
            <w:noProof/>
          </w:rPr>
          <w:fldChar w:fldCharType="end"/>
        </w:r>
      </w:ins>
    </w:p>
    <w:p w14:paraId="6542310D" w14:textId="2E43AA11" w:rsidR="00266455" w:rsidRDefault="00266455">
      <w:pPr>
        <w:pStyle w:val="TOC4"/>
        <w:rPr>
          <w:ins w:id="3384" w:author="rapporteur" w:date="2024-11-28T19:21:00Z"/>
          <w:rFonts w:asciiTheme="minorHAnsi" w:eastAsiaTheme="minorEastAsia" w:hAnsiTheme="minorHAnsi" w:cstheme="minorBidi"/>
          <w:noProof/>
          <w:kern w:val="2"/>
          <w:sz w:val="21"/>
          <w:szCs w:val="22"/>
          <w:lang w:val="en-US" w:eastAsia="zh-CN"/>
        </w:rPr>
      </w:pPr>
      <w:ins w:id="3385" w:author="rapporteur" w:date="2024-11-28T19: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_Toc183714807 \h </w:instrText>
        </w:r>
      </w:ins>
      <w:ins w:id="3386" w:author="rapporteur" w:date="2024-11-28T19:23:00Z">
        <w:r>
          <w:rPr>
            <w:noProof/>
          </w:rPr>
        </w:r>
      </w:ins>
      <w:r>
        <w:rPr>
          <w:noProof/>
        </w:rPr>
        <w:fldChar w:fldCharType="separate"/>
      </w:r>
      <w:ins w:id="3387" w:author="rapporteur" w:date="2024-11-28T19:23:00Z">
        <w:r>
          <w:rPr>
            <w:noProof/>
          </w:rPr>
          <w:t>223</w:t>
        </w:r>
      </w:ins>
      <w:ins w:id="3388" w:author="rapporteur" w:date="2024-11-28T19:21:00Z">
        <w:r>
          <w:rPr>
            <w:noProof/>
          </w:rPr>
          <w:fldChar w:fldCharType="end"/>
        </w:r>
      </w:ins>
    </w:p>
    <w:p w14:paraId="37609B10" w14:textId="74DF9031" w:rsidR="00266455" w:rsidRDefault="00266455">
      <w:pPr>
        <w:pStyle w:val="TOC5"/>
        <w:rPr>
          <w:ins w:id="3389" w:author="rapporteur" w:date="2024-11-28T19:21:00Z"/>
          <w:rFonts w:asciiTheme="minorHAnsi" w:eastAsiaTheme="minorEastAsia" w:hAnsiTheme="minorHAnsi" w:cstheme="minorBidi"/>
          <w:noProof/>
          <w:kern w:val="2"/>
          <w:sz w:val="21"/>
          <w:szCs w:val="22"/>
          <w:lang w:val="en-US" w:eastAsia="zh-CN"/>
        </w:rPr>
      </w:pPr>
      <w:ins w:id="3390" w:author="rapporteur" w:date="2024-11-28T19: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_Toc183714808 \h </w:instrText>
        </w:r>
      </w:ins>
      <w:ins w:id="3391" w:author="rapporteur" w:date="2024-11-28T19:23:00Z">
        <w:r>
          <w:rPr>
            <w:noProof/>
          </w:rPr>
        </w:r>
      </w:ins>
      <w:r>
        <w:rPr>
          <w:noProof/>
        </w:rPr>
        <w:fldChar w:fldCharType="separate"/>
      </w:r>
      <w:ins w:id="3392" w:author="rapporteur" w:date="2024-11-28T19:23:00Z">
        <w:r>
          <w:rPr>
            <w:noProof/>
          </w:rPr>
          <w:t>223</w:t>
        </w:r>
      </w:ins>
      <w:ins w:id="3393" w:author="rapporteur" w:date="2024-11-28T19:21:00Z">
        <w:r>
          <w:rPr>
            <w:noProof/>
          </w:rPr>
          <w:fldChar w:fldCharType="end"/>
        </w:r>
      </w:ins>
    </w:p>
    <w:p w14:paraId="10297867" w14:textId="6CC089FA" w:rsidR="00266455" w:rsidRDefault="00266455">
      <w:pPr>
        <w:pStyle w:val="TOC5"/>
        <w:rPr>
          <w:ins w:id="3394" w:author="rapporteur" w:date="2024-11-28T19:21:00Z"/>
          <w:rFonts w:asciiTheme="minorHAnsi" w:eastAsiaTheme="minorEastAsia" w:hAnsiTheme="minorHAnsi" w:cstheme="minorBidi"/>
          <w:noProof/>
          <w:kern w:val="2"/>
          <w:sz w:val="21"/>
          <w:szCs w:val="22"/>
          <w:lang w:val="en-US" w:eastAsia="zh-CN"/>
        </w:rPr>
      </w:pPr>
      <w:ins w:id="3395" w:author="rapporteur" w:date="2024-11-28T19: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_Toc183714809 \h </w:instrText>
        </w:r>
      </w:ins>
      <w:ins w:id="3396" w:author="rapporteur" w:date="2024-11-28T19:23:00Z">
        <w:r>
          <w:rPr>
            <w:noProof/>
          </w:rPr>
        </w:r>
      </w:ins>
      <w:r>
        <w:rPr>
          <w:noProof/>
        </w:rPr>
        <w:fldChar w:fldCharType="separate"/>
      </w:r>
      <w:ins w:id="3397" w:author="rapporteur" w:date="2024-11-28T19:23:00Z">
        <w:r>
          <w:rPr>
            <w:noProof/>
          </w:rPr>
          <w:t>223</w:t>
        </w:r>
      </w:ins>
      <w:ins w:id="3398" w:author="rapporteur" w:date="2024-11-28T19:21:00Z">
        <w:r>
          <w:rPr>
            <w:noProof/>
          </w:rPr>
          <w:fldChar w:fldCharType="end"/>
        </w:r>
      </w:ins>
    </w:p>
    <w:p w14:paraId="21FCB4C0" w14:textId="2A73230C" w:rsidR="00266455" w:rsidRDefault="00266455">
      <w:pPr>
        <w:pStyle w:val="TOC4"/>
        <w:rPr>
          <w:ins w:id="3399" w:author="rapporteur" w:date="2024-11-28T19:21:00Z"/>
          <w:rFonts w:asciiTheme="minorHAnsi" w:eastAsiaTheme="minorEastAsia" w:hAnsiTheme="minorHAnsi" w:cstheme="minorBidi"/>
          <w:noProof/>
          <w:kern w:val="2"/>
          <w:sz w:val="21"/>
          <w:szCs w:val="22"/>
          <w:lang w:val="en-US" w:eastAsia="zh-CN"/>
        </w:rPr>
      </w:pPr>
      <w:ins w:id="3400" w:author="rapporteur" w:date="2024-11-28T19: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_Toc183714810 \h </w:instrText>
        </w:r>
      </w:ins>
      <w:ins w:id="3401" w:author="rapporteur" w:date="2024-11-28T19:23:00Z">
        <w:r>
          <w:rPr>
            <w:noProof/>
          </w:rPr>
        </w:r>
      </w:ins>
      <w:r>
        <w:rPr>
          <w:noProof/>
        </w:rPr>
        <w:fldChar w:fldCharType="separate"/>
      </w:r>
      <w:ins w:id="3402" w:author="rapporteur" w:date="2024-11-28T19:23:00Z">
        <w:r>
          <w:rPr>
            <w:noProof/>
          </w:rPr>
          <w:t>224</w:t>
        </w:r>
      </w:ins>
      <w:ins w:id="3403" w:author="rapporteur" w:date="2024-11-28T19:21:00Z">
        <w:r>
          <w:rPr>
            <w:noProof/>
          </w:rPr>
          <w:fldChar w:fldCharType="end"/>
        </w:r>
      </w:ins>
    </w:p>
    <w:p w14:paraId="76AEFF77" w14:textId="4DF711D8" w:rsidR="00266455" w:rsidRDefault="00266455">
      <w:pPr>
        <w:pStyle w:val="TOC5"/>
        <w:rPr>
          <w:ins w:id="3404" w:author="rapporteur" w:date="2024-11-28T19:21:00Z"/>
          <w:rFonts w:asciiTheme="minorHAnsi" w:eastAsiaTheme="minorEastAsia" w:hAnsiTheme="minorHAnsi" w:cstheme="minorBidi"/>
          <w:noProof/>
          <w:kern w:val="2"/>
          <w:sz w:val="21"/>
          <w:szCs w:val="22"/>
          <w:lang w:val="en-US" w:eastAsia="zh-CN"/>
        </w:rPr>
      </w:pPr>
      <w:ins w:id="3405" w:author="rapporteur" w:date="2024-11-28T19: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_Toc183714811 \h </w:instrText>
        </w:r>
      </w:ins>
      <w:ins w:id="3406" w:author="rapporteur" w:date="2024-11-28T19:23:00Z">
        <w:r>
          <w:rPr>
            <w:noProof/>
          </w:rPr>
        </w:r>
      </w:ins>
      <w:r>
        <w:rPr>
          <w:noProof/>
        </w:rPr>
        <w:fldChar w:fldCharType="separate"/>
      </w:r>
      <w:ins w:id="3407" w:author="rapporteur" w:date="2024-11-28T19:23:00Z">
        <w:r>
          <w:rPr>
            <w:noProof/>
          </w:rPr>
          <w:t>224</w:t>
        </w:r>
      </w:ins>
      <w:ins w:id="3408" w:author="rapporteur" w:date="2024-11-28T19:21:00Z">
        <w:r>
          <w:rPr>
            <w:noProof/>
          </w:rPr>
          <w:fldChar w:fldCharType="end"/>
        </w:r>
      </w:ins>
    </w:p>
    <w:p w14:paraId="328B70A4" w14:textId="7B3E1A8C" w:rsidR="00266455" w:rsidRDefault="00266455">
      <w:pPr>
        <w:pStyle w:val="TOC5"/>
        <w:rPr>
          <w:ins w:id="3409" w:author="rapporteur" w:date="2024-11-28T19:21:00Z"/>
          <w:rFonts w:asciiTheme="minorHAnsi" w:eastAsiaTheme="minorEastAsia" w:hAnsiTheme="minorHAnsi" w:cstheme="minorBidi"/>
          <w:noProof/>
          <w:kern w:val="2"/>
          <w:sz w:val="21"/>
          <w:szCs w:val="22"/>
          <w:lang w:val="en-US" w:eastAsia="zh-CN"/>
        </w:rPr>
      </w:pPr>
      <w:ins w:id="3410" w:author="rapporteur" w:date="2024-11-28T19: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_Toc183714812 \h </w:instrText>
        </w:r>
      </w:ins>
      <w:ins w:id="3411" w:author="rapporteur" w:date="2024-11-28T19:23:00Z">
        <w:r>
          <w:rPr>
            <w:noProof/>
          </w:rPr>
        </w:r>
      </w:ins>
      <w:r>
        <w:rPr>
          <w:noProof/>
        </w:rPr>
        <w:fldChar w:fldCharType="separate"/>
      </w:r>
      <w:ins w:id="3412" w:author="rapporteur" w:date="2024-11-28T19:23:00Z">
        <w:r>
          <w:rPr>
            <w:noProof/>
          </w:rPr>
          <w:t>224</w:t>
        </w:r>
      </w:ins>
      <w:ins w:id="3413" w:author="rapporteur" w:date="2024-11-28T19:21:00Z">
        <w:r>
          <w:rPr>
            <w:noProof/>
          </w:rPr>
          <w:fldChar w:fldCharType="end"/>
        </w:r>
      </w:ins>
    </w:p>
    <w:p w14:paraId="2A6D1986" w14:textId="6A384B8C" w:rsidR="00266455" w:rsidRDefault="00266455">
      <w:pPr>
        <w:pStyle w:val="TOC3"/>
        <w:rPr>
          <w:ins w:id="3414" w:author="rapporteur" w:date="2024-11-28T19:21:00Z"/>
          <w:rFonts w:asciiTheme="minorHAnsi" w:eastAsiaTheme="minorEastAsia" w:hAnsiTheme="minorHAnsi" w:cstheme="minorBidi"/>
          <w:noProof/>
          <w:kern w:val="2"/>
          <w:sz w:val="21"/>
          <w:szCs w:val="22"/>
          <w:lang w:val="en-US" w:eastAsia="zh-CN"/>
        </w:rPr>
      </w:pPr>
      <w:ins w:id="3415" w:author="rapporteur" w:date="2024-11-28T19: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_Toc183714813 \h </w:instrText>
        </w:r>
      </w:ins>
      <w:ins w:id="3416" w:author="rapporteur" w:date="2024-11-28T19:23:00Z">
        <w:r>
          <w:rPr>
            <w:noProof/>
          </w:rPr>
        </w:r>
      </w:ins>
      <w:r>
        <w:rPr>
          <w:noProof/>
        </w:rPr>
        <w:fldChar w:fldCharType="separate"/>
      </w:r>
      <w:ins w:id="3417" w:author="rapporteur" w:date="2024-11-28T19:23:00Z">
        <w:r>
          <w:rPr>
            <w:noProof/>
          </w:rPr>
          <w:t>225</w:t>
        </w:r>
      </w:ins>
      <w:ins w:id="3418" w:author="rapporteur" w:date="2024-11-28T19:21:00Z">
        <w:r>
          <w:rPr>
            <w:noProof/>
          </w:rPr>
          <w:fldChar w:fldCharType="end"/>
        </w:r>
      </w:ins>
    </w:p>
    <w:p w14:paraId="3678EA45" w14:textId="0306DE95" w:rsidR="00266455" w:rsidRDefault="00266455">
      <w:pPr>
        <w:pStyle w:val="TOC5"/>
        <w:rPr>
          <w:ins w:id="3419" w:author="rapporteur" w:date="2024-11-28T19:21:00Z"/>
          <w:rFonts w:asciiTheme="minorHAnsi" w:eastAsiaTheme="minorEastAsia" w:hAnsiTheme="minorHAnsi" w:cstheme="minorBidi"/>
          <w:noProof/>
          <w:kern w:val="2"/>
          <w:sz w:val="21"/>
          <w:szCs w:val="22"/>
          <w:lang w:val="en-US" w:eastAsia="zh-CN"/>
        </w:rPr>
      </w:pPr>
      <w:ins w:id="3420" w:author="rapporteur" w:date="2024-11-28T19: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_Toc183714814 \h </w:instrText>
        </w:r>
      </w:ins>
      <w:ins w:id="3421" w:author="rapporteur" w:date="2024-11-28T19:23:00Z">
        <w:r>
          <w:rPr>
            <w:noProof/>
          </w:rPr>
        </w:r>
      </w:ins>
      <w:r>
        <w:rPr>
          <w:noProof/>
        </w:rPr>
        <w:fldChar w:fldCharType="separate"/>
      </w:r>
      <w:ins w:id="3422" w:author="rapporteur" w:date="2024-11-28T19:23:00Z">
        <w:r>
          <w:rPr>
            <w:noProof/>
          </w:rPr>
          <w:t>226</w:t>
        </w:r>
      </w:ins>
      <w:ins w:id="3423" w:author="rapporteur" w:date="2024-11-28T19:21:00Z">
        <w:r>
          <w:rPr>
            <w:noProof/>
          </w:rPr>
          <w:fldChar w:fldCharType="end"/>
        </w:r>
      </w:ins>
    </w:p>
    <w:p w14:paraId="57C02292" w14:textId="797EFC50" w:rsidR="00266455" w:rsidRDefault="00266455">
      <w:pPr>
        <w:pStyle w:val="TOC6"/>
        <w:tabs>
          <w:tab w:val="right" w:leader="dot" w:pos="9631"/>
        </w:tabs>
        <w:ind w:left="2000" w:hanging="2000"/>
        <w:rPr>
          <w:ins w:id="3424" w:author="rapporteur" w:date="2024-11-28T19:21:00Z"/>
          <w:rFonts w:asciiTheme="minorHAnsi" w:eastAsiaTheme="minorEastAsia" w:hAnsiTheme="minorHAnsi" w:cstheme="minorBidi"/>
          <w:noProof/>
          <w:kern w:val="2"/>
          <w:sz w:val="21"/>
          <w:szCs w:val="22"/>
          <w:lang w:val="en-US" w:eastAsia="zh-CN"/>
        </w:rPr>
      </w:pPr>
      <w:ins w:id="3425" w:author="rapporteur" w:date="2024-11-28T19: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_Toc183714815 \h </w:instrText>
        </w:r>
      </w:ins>
      <w:ins w:id="3426" w:author="rapporteur" w:date="2024-11-28T19:23:00Z">
        <w:r>
          <w:rPr>
            <w:noProof/>
          </w:rPr>
        </w:r>
      </w:ins>
      <w:r>
        <w:rPr>
          <w:noProof/>
        </w:rPr>
        <w:fldChar w:fldCharType="separate"/>
      </w:r>
      <w:ins w:id="3427" w:author="rapporteur" w:date="2024-11-28T19:23:00Z">
        <w:r>
          <w:rPr>
            <w:noProof/>
          </w:rPr>
          <w:t>226</w:t>
        </w:r>
      </w:ins>
      <w:ins w:id="3428" w:author="rapporteur" w:date="2024-11-28T19:21:00Z">
        <w:r>
          <w:rPr>
            <w:noProof/>
          </w:rPr>
          <w:fldChar w:fldCharType="end"/>
        </w:r>
      </w:ins>
    </w:p>
    <w:p w14:paraId="00FB1C26" w14:textId="08745ADC" w:rsidR="00266455" w:rsidRDefault="00266455">
      <w:pPr>
        <w:pStyle w:val="TOC5"/>
        <w:rPr>
          <w:ins w:id="3429" w:author="rapporteur" w:date="2024-11-28T19:21:00Z"/>
          <w:rFonts w:asciiTheme="minorHAnsi" w:eastAsiaTheme="minorEastAsia" w:hAnsiTheme="minorHAnsi" w:cstheme="minorBidi"/>
          <w:noProof/>
          <w:kern w:val="2"/>
          <w:sz w:val="21"/>
          <w:szCs w:val="22"/>
          <w:lang w:val="en-US" w:eastAsia="zh-CN"/>
        </w:rPr>
      </w:pPr>
      <w:ins w:id="3430" w:author="rapporteur" w:date="2024-11-28T19: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_Toc183714816 \h </w:instrText>
        </w:r>
      </w:ins>
      <w:ins w:id="3431" w:author="rapporteur" w:date="2024-11-28T19:23:00Z">
        <w:r>
          <w:rPr>
            <w:noProof/>
          </w:rPr>
        </w:r>
      </w:ins>
      <w:r>
        <w:rPr>
          <w:noProof/>
        </w:rPr>
        <w:fldChar w:fldCharType="separate"/>
      </w:r>
      <w:ins w:id="3432" w:author="rapporteur" w:date="2024-11-28T19:23:00Z">
        <w:r>
          <w:rPr>
            <w:noProof/>
          </w:rPr>
          <w:t>227</w:t>
        </w:r>
      </w:ins>
      <w:ins w:id="3433" w:author="rapporteur" w:date="2024-11-28T19:21:00Z">
        <w:r>
          <w:rPr>
            <w:noProof/>
          </w:rPr>
          <w:fldChar w:fldCharType="end"/>
        </w:r>
      </w:ins>
    </w:p>
    <w:p w14:paraId="3C73A0DE" w14:textId="040F4E3E" w:rsidR="00266455" w:rsidRDefault="00266455">
      <w:pPr>
        <w:pStyle w:val="TOC6"/>
        <w:tabs>
          <w:tab w:val="right" w:leader="dot" w:pos="9631"/>
        </w:tabs>
        <w:ind w:left="2000" w:hanging="2000"/>
        <w:rPr>
          <w:ins w:id="3434" w:author="rapporteur" w:date="2024-11-28T19:21:00Z"/>
          <w:rFonts w:asciiTheme="minorHAnsi" w:eastAsiaTheme="minorEastAsia" w:hAnsiTheme="minorHAnsi" w:cstheme="minorBidi"/>
          <w:noProof/>
          <w:kern w:val="2"/>
          <w:sz w:val="21"/>
          <w:szCs w:val="22"/>
          <w:lang w:val="en-US" w:eastAsia="zh-CN"/>
        </w:rPr>
      </w:pPr>
      <w:ins w:id="3435" w:author="rapporteur" w:date="2024-11-28T19: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_Toc183714817 \h </w:instrText>
        </w:r>
      </w:ins>
      <w:ins w:id="3436" w:author="rapporteur" w:date="2024-11-28T19:23:00Z">
        <w:r>
          <w:rPr>
            <w:noProof/>
          </w:rPr>
        </w:r>
      </w:ins>
      <w:r>
        <w:rPr>
          <w:noProof/>
        </w:rPr>
        <w:fldChar w:fldCharType="separate"/>
      </w:r>
      <w:ins w:id="3437" w:author="rapporteur" w:date="2024-11-28T19:23:00Z">
        <w:r>
          <w:rPr>
            <w:noProof/>
          </w:rPr>
          <w:t>227</w:t>
        </w:r>
      </w:ins>
      <w:ins w:id="3438" w:author="rapporteur" w:date="2024-11-28T19:21:00Z">
        <w:r>
          <w:rPr>
            <w:noProof/>
          </w:rPr>
          <w:fldChar w:fldCharType="end"/>
        </w:r>
      </w:ins>
    </w:p>
    <w:p w14:paraId="3AEF2DEE" w14:textId="6D0D2D1E" w:rsidR="00266455" w:rsidRDefault="00266455">
      <w:pPr>
        <w:pStyle w:val="TOC3"/>
        <w:rPr>
          <w:ins w:id="3439" w:author="rapporteur" w:date="2024-11-28T19:21:00Z"/>
          <w:rFonts w:asciiTheme="minorHAnsi" w:eastAsiaTheme="minorEastAsia" w:hAnsiTheme="minorHAnsi" w:cstheme="minorBidi"/>
          <w:noProof/>
          <w:kern w:val="2"/>
          <w:sz w:val="21"/>
          <w:szCs w:val="22"/>
          <w:lang w:val="en-US" w:eastAsia="zh-CN"/>
        </w:rPr>
      </w:pPr>
      <w:ins w:id="3440" w:author="rapporteur" w:date="2024-11-28T19: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_Toc183714818 \h </w:instrText>
        </w:r>
      </w:ins>
      <w:ins w:id="3441" w:author="rapporteur" w:date="2024-11-28T19:23:00Z">
        <w:r>
          <w:rPr>
            <w:noProof/>
          </w:rPr>
        </w:r>
      </w:ins>
      <w:r>
        <w:rPr>
          <w:noProof/>
        </w:rPr>
        <w:fldChar w:fldCharType="separate"/>
      </w:r>
      <w:ins w:id="3442" w:author="rapporteur" w:date="2024-11-28T19:23:00Z">
        <w:r>
          <w:rPr>
            <w:noProof/>
          </w:rPr>
          <w:t>228</w:t>
        </w:r>
      </w:ins>
      <w:ins w:id="3443" w:author="rapporteur" w:date="2024-11-28T19:21:00Z">
        <w:r>
          <w:rPr>
            <w:noProof/>
          </w:rPr>
          <w:fldChar w:fldCharType="end"/>
        </w:r>
      </w:ins>
    </w:p>
    <w:p w14:paraId="04C1DB22" w14:textId="6961737B" w:rsidR="00266455" w:rsidRDefault="00266455">
      <w:pPr>
        <w:pStyle w:val="TOC4"/>
        <w:rPr>
          <w:ins w:id="3444" w:author="rapporteur" w:date="2024-11-28T19:21:00Z"/>
          <w:rFonts w:asciiTheme="minorHAnsi" w:eastAsiaTheme="minorEastAsia" w:hAnsiTheme="minorHAnsi" w:cstheme="minorBidi"/>
          <w:noProof/>
          <w:kern w:val="2"/>
          <w:sz w:val="21"/>
          <w:szCs w:val="22"/>
          <w:lang w:val="en-US" w:eastAsia="zh-CN"/>
        </w:rPr>
      </w:pPr>
      <w:ins w:id="3445" w:author="rapporteur" w:date="2024-11-28T19: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_Toc183714819 \h </w:instrText>
        </w:r>
      </w:ins>
      <w:ins w:id="3446" w:author="rapporteur" w:date="2024-11-28T19:23:00Z">
        <w:r>
          <w:rPr>
            <w:noProof/>
          </w:rPr>
        </w:r>
      </w:ins>
      <w:r>
        <w:rPr>
          <w:noProof/>
        </w:rPr>
        <w:fldChar w:fldCharType="separate"/>
      </w:r>
      <w:ins w:id="3447" w:author="rapporteur" w:date="2024-11-28T19:23:00Z">
        <w:r>
          <w:rPr>
            <w:noProof/>
          </w:rPr>
          <w:t>228</w:t>
        </w:r>
      </w:ins>
      <w:ins w:id="3448" w:author="rapporteur" w:date="2024-11-28T19:21:00Z">
        <w:r>
          <w:rPr>
            <w:noProof/>
          </w:rPr>
          <w:fldChar w:fldCharType="end"/>
        </w:r>
      </w:ins>
    </w:p>
    <w:p w14:paraId="1C004866" w14:textId="72E0E2D9" w:rsidR="00266455" w:rsidRDefault="00266455">
      <w:pPr>
        <w:pStyle w:val="TOC4"/>
        <w:rPr>
          <w:ins w:id="3449" w:author="rapporteur" w:date="2024-11-28T19:21:00Z"/>
          <w:rFonts w:asciiTheme="minorHAnsi" w:eastAsiaTheme="minorEastAsia" w:hAnsiTheme="minorHAnsi" w:cstheme="minorBidi"/>
          <w:noProof/>
          <w:kern w:val="2"/>
          <w:sz w:val="21"/>
          <w:szCs w:val="22"/>
          <w:lang w:val="en-US" w:eastAsia="zh-CN"/>
        </w:rPr>
      </w:pPr>
      <w:ins w:id="3450" w:author="rapporteur" w:date="2024-11-28T19:21:00Z">
        <w:r w:rsidRPr="0034529A">
          <w:rPr>
            <w:noProof/>
            <w:lang w:val="en-US"/>
          </w:rPr>
          <w:t>6.8.6.2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_Toc183714820 \h </w:instrText>
        </w:r>
      </w:ins>
      <w:ins w:id="3451" w:author="rapporteur" w:date="2024-11-28T19:23:00Z">
        <w:r>
          <w:rPr>
            <w:noProof/>
          </w:rPr>
        </w:r>
      </w:ins>
      <w:r>
        <w:rPr>
          <w:noProof/>
        </w:rPr>
        <w:fldChar w:fldCharType="separate"/>
      </w:r>
      <w:ins w:id="3452" w:author="rapporteur" w:date="2024-11-28T19:23:00Z">
        <w:r>
          <w:rPr>
            <w:noProof/>
          </w:rPr>
          <w:t>229</w:t>
        </w:r>
      </w:ins>
      <w:ins w:id="3453" w:author="rapporteur" w:date="2024-11-28T19:21:00Z">
        <w:r>
          <w:rPr>
            <w:noProof/>
          </w:rPr>
          <w:fldChar w:fldCharType="end"/>
        </w:r>
      </w:ins>
    </w:p>
    <w:p w14:paraId="51E62880" w14:textId="0D9CE9A2" w:rsidR="00266455" w:rsidRDefault="00266455">
      <w:pPr>
        <w:pStyle w:val="TOC5"/>
        <w:rPr>
          <w:ins w:id="3454" w:author="rapporteur" w:date="2024-11-28T19:21:00Z"/>
          <w:rFonts w:asciiTheme="minorHAnsi" w:eastAsiaTheme="minorEastAsia" w:hAnsiTheme="minorHAnsi" w:cstheme="minorBidi"/>
          <w:noProof/>
          <w:kern w:val="2"/>
          <w:sz w:val="21"/>
          <w:szCs w:val="22"/>
          <w:lang w:val="en-US" w:eastAsia="zh-CN"/>
        </w:rPr>
      </w:pPr>
      <w:ins w:id="3455" w:author="rapporteur" w:date="2024-11-28T19: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_Toc183714821 \h </w:instrText>
        </w:r>
      </w:ins>
      <w:ins w:id="3456" w:author="rapporteur" w:date="2024-11-28T19:23:00Z">
        <w:r>
          <w:rPr>
            <w:noProof/>
          </w:rPr>
        </w:r>
      </w:ins>
      <w:r>
        <w:rPr>
          <w:noProof/>
        </w:rPr>
        <w:fldChar w:fldCharType="separate"/>
      </w:r>
      <w:ins w:id="3457" w:author="rapporteur" w:date="2024-11-28T19:23:00Z">
        <w:r>
          <w:rPr>
            <w:noProof/>
          </w:rPr>
          <w:t>229</w:t>
        </w:r>
      </w:ins>
      <w:ins w:id="3458" w:author="rapporteur" w:date="2024-11-28T19:21:00Z">
        <w:r>
          <w:rPr>
            <w:noProof/>
          </w:rPr>
          <w:fldChar w:fldCharType="end"/>
        </w:r>
      </w:ins>
    </w:p>
    <w:p w14:paraId="05ACA03A" w14:textId="59E5ED4C" w:rsidR="00266455" w:rsidRDefault="00266455">
      <w:pPr>
        <w:pStyle w:val="TOC5"/>
        <w:rPr>
          <w:ins w:id="3459" w:author="rapporteur" w:date="2024-11-28T19:21:00Z"/>
          <w:rFonts w:asciiTheme="minorHAnsi" w:eastAsiaTheme="minorEastAsia" w:hAnsiTheme="minorHAnsi" w:cstheme="minorBidi"/>
          <w:noProof/>
          <w:kern w:val="2"/>
          <w:sz w:val="21"/>
          <w:szCs w:val="22"/>
          <w:lang w:val="en-US" w:eastAsia="zh-CN"/>
        </w:rPr>
      </w:pPr>
      <w:ins w:id="3460" w:author="rapporteur" w:date="2024-11-28T19: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_Toc183714822 \h </w:instrText>
        </w:r>
      </w:ins>
      <w:ins w:id="3461" w:author="rapporteur" w:date="2024-11-28T19:23:00Z">
        <w:r>
          <w:rPr>
            <w:noProof/>
          </w:rPr>
        </w:r>
      </w:ins>
      <w:r>
        <w:rPr>
          <w:noProof/>
        </w:rPr>
        <w:fldChar w:fldCharType="separate"/>
      </w:r>
      <w:ins w:id="3462" w:author="rapporteur" w:date="2024-11-28T19:23:00Z">
        <w:r>
          <w:rPr>
            <w:noProof/>
          </w:rPr>
          <w:t>229</w:t>
        </w:r>
      </w:ins>
      <w:ins w:id="3463" w:author="rapporteur" w:date="2024-11-28T19:21:00Z">
        <w:r>
          <w:rPr>
            <w:noProof/>
          </w:rPr>
          <w:fldChar w:fldCharType="end"/>
        </w:r>
      </w:ins>
    </w:p>
    <w:p w14:paraId="4A8B8FDC" w14:textId="0D50887A" w:rsidR="00266455" w:rsidRDefault="00266455">
      <w:pPr>
        <w:pStyle w:val="TOC5"/>
        <w:rPr>
          <w:ins w:id="3464" w:author="rapporteur" w:date="2024-11-28T19:21:00Z"/>
          <w:rFonts w:asciiTheme="minorHAnsi" w:eastAsiaTheme="minorEastAsia" w:hAnsiTheme="minorHAnsi" w:cstheme="minorBidi"/>
          <w:noProof/>
          <w:kern w:val="2"/>
          <w:sz w:val="21"/>
          <w:szCs w:val="22"/>
          <w:lang w:val="en-US" w:eastAsia="zh-CN"/>
        </w:rPr>
      </w:pPr>
      <w:ins w:id="3465" w:author="rapporteur" w:date="2024-11-28T19: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_Toc183714823 \h </w:instrText>
        </w:r>
      </w:ins>
      <w:ins w:id="3466" w:author="rapporteur" w:date="2024-11-28T19:23:00Z">
        <w:r>
          <w:rPr>
            <w:noProof/>
          </w:rPr>
        </w:r>
      </w:ins>
      <w:r>
        <w:rPr>
          <w:noProof/>
        </w:rPr>
        <w:fldChar w:fldCharType="separate"/>
      </w:r>
      <w:ins w:id="3467" w:author="rapporteur" w:date="2024-11-28T19:23:00Z">
        <w:r>
          <w:rPr>
            <w:noProof/>
          </w:rPr>
          <w:t>230</w:t>
        </w:r>
      </w:ins>
      <w:ins w:id="3468" w:author="rapporteur" w:date="2024-11-28T19:21:00Z">
        <w:r>
          <w:rPr>
            <w:noProof/>
          </w:rPr>
          <w:fldChar w:fldCharType="end"/>
        </w:r>
      </w:ins>
    </w:p>
    <w:p w14:paraId="671ACD00" w14:textId="65FADC7B" w:rsidR="00266455" w:rsidRDefault="00266455">
      <w:pPr>
        <w:pStyle w:val="TOC5"/>
        <w:rPr>
          <w:ins w:id="3469" w:author="rapporteur" w:date="2024-11-28T19:21:00Z"/>
          <w:rFonts w:asciiTheme="minorHAnsi" w:eastAsiaTheme="minorEastAsia" w:hAnsiTheme="minorHAnsi" w:cstheme="minorBidi"/>
          <w:noProof/>
          <w:kern w:val="2"/>
          <w:sz w:val="21"/>
          <w:szCs w:val="22"/>
          <w:lang w:val="en-US" w:eastAsia="zh-CN"/>
        </w:rPr>
      </w:pPr>
      <w:ins w:id="3470" w:author="rapporteur" w:date="2024-11-28T19: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_Toc183714824 \h </w:instrText>
        </w:r>
      </w:ins>
      <w:ins w:id="3471" w:author="rapporteur" w:date="2024-11-28T19:23:00Z">
        <w:r>
          <w:rPr>
            <w:noProof/>
          </w:rPr>
        </w:r>
      </w:ins>
      <w:r>
        <w:rPr>
          <w:noProof/>
        </w:rPr>
        <w:fldChar w:fldCharType="separate"/>
      </w:r>
      <w:ins w:id="3472" w:author="rapporteur" w:date="2024-11-28T19:23:00Z">
        <w:r>
          <w:rPr>
            <w:noProof/>
          </w:rPr>
          <w:t>230</w:t>
        </w:r>
      </w:ins>
      <w:ins w:id="3473" w:author="rapporteur" w:date="2024-11-28T19:21:00Z">
        <w:r>
          <w:rPr>
            <w:noProof/>
          </w:rPr>
          <w:fldChar w:fldCharType="end"/>
        </w:r>
      </w:ins>
    </w:p>
    <w:p w14:paraId="0A37704A" w14:textId="5AA78721" w:rsidR="00266455" w:rsidRDefault="00266455">
      <w:pPr>
        <w:pStyle w:val="TOC5"/>
        <w:rPr>
          <w:ins w:id="3474" w:author="rapporteur" w:date="2024-11-28T19:21:00Z"/>
          <w:rFonts w:asciiTheme="minorHAnsi" w:eastAsiaTheme="minorEastAsia" w:hAnsiTheme="minorHAnsi" w:cstheme="minorBidi"/>
          <w:noProof/>
          <w:kern w:val="2"/>
          <w:sz w:val="21"/>
          <w:szCs w:val="22"/>
          <w:lang w:val="en-US" w:eastAsia="zh-CN"/>
        </w:rPr>
      </w:pPr>
      <w:ins w:id="3475" w:author="rapporteur" w:date="2024-11-28T19: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_Toc183714825 \h </w:instrText>
        </w:r>
      </w:ins>
      <w:ins w:id="3476" w:author="rapporteur" w:date="2024-11-28T19:23:00Z">
        <w:r>
          <w:rPr>
            <w:noProof/>
          </w:rPr>
        </w:r>
      </w:ins>
      <w:r>
        <w:rPr>
          <w:noProof/>
        </w:rPr>
        <w:fldChar w:fldCharType="separate"/>
      </w:r>
      <w:ins w:id="3477" w:author="rapporteur" w:date="2024-11-28T19:23:00Z">
        <w:r>
          <w:rPr>
            <w:noProof/>
          </w:rPr>
          <w:t>230</w:t>
        </w:r>
      </w:ins>
      <w:ins w:id="3478" w:author="rapporteur" w:date="2024-11-28T19:21:00Z">
        <w:r>
          <w:rPr>
            <w:noProof/>
          </w:rPr>
          <w:fldChar w:fldCharType="end"/>
        </w:r>
      </w:ins>
    </w:p>
    <w:p w14:paraId="0BDB80F5" w14:textId="6EEC536F" w:rsidR="00266455" w:rsidRDefault="00266455">
      <w:pPr>
        <w:pStyle w:val="TOC5"/>
        <w:rPr>
          <w:ins w:id="3479" w:author="rapporteur" w:date="2024-11-28T19:21:00Z"/>
          <w:rFonts w:asciiTheme="minorHAnsi" w:eastAsiaTheme="minorEastAsia" w:hAnsiTheme="minorHAnsi" w:cstheme="minorBidi"/>
          <w:noProof/>
          <w:kern w:val="2"/>
          <w:sz w:val="21"/>
          <w:szCs w:val="22"/>
          <w:lang w:val="en-US" w:eastAsia="zh-CN"/>
        </w:rPr>
      </w:pPr>
      <w:ins w:id="3480" w:author="rapporteur" w:date="2024-11-28T19: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_Toc183714826 \h </w:instrText>
        </w:r>
      </w:ins>
      <w:ins w:id="3481" w:author="rapporteur" w:date="2024-11-28T19:23:00Z">
        <w:r>
          <w:rPr>
            <w:noProof/>
          </w:rPr>
        </w:r>
      </w:ins>
      <w:r>
        <w:rPr>
          <w:noProof/>
        </w:rPr>
        <w:fldChar w:fldCharType="separate"/>
      </w:r>
      <w:ins w:id="3482" w:author="rapporteur" w:date="2024-11-28T19:23:00Z">
        <w:r>
          <w:rPr>
            <w:noProof/>
          </w:rPr>
          <w:t>231</w:t>
        </w:r>
      </w:ins>
      <w:ins w:id="3483" w:author="rapporteur" w:date="2024-11-28T19:21:00Z">
        <w:r>
          <w:rPr>
            <w:noProof/>
          </w:rPr>
          <w:fldChar w:fldCharType="end"/>
        </w:r>
      </w:ins>
    </w:p>
    <w:p w14:paraId="7EEEE1B6" w14:textId="2F462450" w:rsidR="00266455" w:rsidRDefault="00266455">
      <w:pPr>
        <w:pStyle w:val="TOC3"/>
        <w:rPr>
          <w:ins w:id="3484" w:author="rapporteur" w:date="2024-11-28T19:21:00Z"/>
          <w:rFonts w:asciiTheme="minorHAnsi" w:eastAsiaTheme="minorEastAsia" w:hAnsiTheme="minorHAnsi" w:cstheme="minorBidi"/>
          <w:noProof/>
          <w:kern w:val="2"/>
          <w:sz w:val="21"/>
          <w:szCs w:val="22"/>
          <w:lang w:val="en-US" w:eastAsia="zh-CN"/>
        </w:rPr>
      </w:pPr>
      <w:ins w:id="3485" w:author="rapporteur" w:date="2024-11-28T19: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_Toc183714827 \h </w:instrText>
        </w:r>
      </w:ins>
      <w:ins w:id="3486" w:author="rapporteur" w:date="2024-11-28T19:23:00Z">
        <w:r>
          <w:rPr>
            <w:noProof/>
          </w:rPr>
        </w:r>
      </w:ins>
      <w:r>
        <w:rPr>
          <w:noProof/>
        </w:rPr>
        <w:fldChar w:fldCharType="separate"/>
      </w:r>
      <w:ins w:id="3487" w:author="rapporteur" w:date="2024-11-28T19:23:00Z">
        <w:r>
          <w:rPr>
            <w:noProof/>
          </w:rPr>
          <w:t>231</w:t>
        </w:r>
      </w:ins>
      <w:ins w:id="3488" w:author="rapporteur" w:date="2024-11-28T19:21:00Z">
        <w:r>
          <w:rPr>
            <w:noProof/>
          </w:rPr>
          <w:fldChar w:fldCharType="end"/>
        </w:r>
      </w:ins>
    </w:p>
    <w:p w14:paraId="2D55F17D" w14:textId="3B700187" w:rsidR="00266455" w:rsidRDefault="00266455">
      <w:pPr>
        <w:pStyle w:val="TOC4"/>
        <w:rPr>
          <w:ins w:id="3489" w:author="rapporteur" w:date="2024-11-28T19:21:00Z"/>
          <w:rFonts w:asciiTheme="minorHAnsi" w:eastAsiaTheme="minorEastAsia" w:hAnsiTheme="minorHAnsi" w:cstheme="minorBidi"/>
          <w:noProof/>
          <w:kern w:val="2"/>
          <w:sz w:val="21"/>
          <w:szCs w:val="22"/>
          <w:lang w:val="en-US" w:eastAsia="zh-CN"/>
        </w:rPr>
      </w:pPr>
      <w:ins w:id="3490" w:author="rapporteur" w:date="2024-11-28T19: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_Toc183714828 \h </w:instrText>
        </w:r>
      </w:ins>
      <w:ins w:id="3491" w:author="rapporteur" w:date="2024-11-28T19:23:00Z">
        <w:r>
          <w:rPr>
            <w:noProof/>
          </w:rPr>
        </w:r>
      </w:ins>
      <w:r>
        <w:rPr>
          <w:noProof/>
        </w:rPr>
        <w:fldChar w:fldCharType="separate"/>
      </w:r>
      <w:ins w:id="3492" w:author="rapporteur" w:date="2024-11-28T19:23:00Z">
        <w:r>
          <w:rPr>
            <w:noProof/>
          </w:rPr>
          <w:t>231</w:t>
        </w:r>
      </w:ins>
      <w:ins w:id="3493" w:author="rapporteur" w:date="2024-11-28T19:21:00Z">
        <w:r>
          <w:rPr>
            <w:noProof/>
          </w:rPr>
          <w:fldChar w:fldCharType="end"/>
        </w:r>
      </w:ins>
    </w:p>
    <w:p w14:paraId="551E1150" w14:textId="2E8037C1" w:rsidR="00266455" w:rsidRDefault="00266455">
      <w:pPr>
        <w:pStyle w:val="TOC4"/>
        <w:rPr>
          <w:ins w:id="3494" w:author="rapporteur" w:date="2024-11-28T19:21:00Z"/>
          <w:rFonts w:asciiTheme="minorHAnsi" w:eastAsiaTheme="minorEastAsia" w:hAnsiTheme="minorHAnsi" w:cstheme="minorBidi"/>
          <w:noProof/>
          <w:kern w:val="2"/>
          <w:sz w:val="21"/>
          <w:szCs w:val="22"/>
          <w:lang w:val="en-US" w:eastAsia="zh-CN"/>
        </w:rPr>
      </w:pPr>
      <w:ins w:id="3495" w:author="rapporteur" w:date="2024-11-28T19: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_Toc183714829 \h </w:instrText>
        </w:r>
      </w:ins>
      <w:ins w:id="3496" w:author="rapporteur" w:date="2024-11-28T19:23:00Z">
        <w:r>
          <w:rPr>
            <w:noProof/>
          </w:rPr>
        </w:r>
      </w:ins>
      <w:r>
        <w:rPr>
          <w:noProof/>
        </w:rPr>
        <w:fldChar w:fldCharType="separate"/>
      </w:r>
      <w:ins w:id="3497" w:author="rapporteur" w:date="2024-11-28T19:23:00Z">
        <w:r>
          <w:rPr>
            <w:noProof/>
          </w:rPr>
          <w:t>231</w:t>
        </w:r>
      </w:ins>
      <w:ins w:id="3498" w:author="rapporteur" w:date="2024-11-28T19:21:00Z">
        <w:r>
          <w:rPr>
            <w:noProof/>
          </w:rPr>
          <w:fldChar w:fldCharType="end"/>
        </w:r>
      </w:ins>
    </w:p>
    <w:p w14:paraId="7D8B2025" w14:textId="473A4579" w:rsidR="00266455" w:rsidRDefault="00266455">
      <w:pPr>
        <w:pStyle w:val="TOC4"/>
        <w:rPr>
          <w:ins w:id="3499" w:author="rapporteur" w:date="2024-11-28T19:21:00Z"/>
          <w:rFonts w:asciiTheme="minorHAnsi" w:eastAsiaTheme="minorEastAsia" w:hAnsiTheme="minorHAnsi" w:cstheme="minorBidi"/>
          <w:noProof/>
          <w:kern w:val="2"/>
          <w:sz w:val="21"/>
          <w:szCs w:val="22"/>
          <w:lang w:val="en-US" w:eastAsia="zh-CN"/>
        </w:rPr>
      </w:pPr>
      <w:ins w:id="3500" w:author="rapporteur" w:date="2024-11-28T19: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_Toc183714830 \h </w:instrText>
        </w:r>
      </w:ins>
      <w:ins w:id="3501" w:author="rapporteur" w:date="2024-11-28T19:23:00Z">
        <w:r>
          <w:rPr>
            <w:noProof/>
          </w:rPr>
        </w:r>
      </w:ins>
      <w:r>
        <w:rPr>
          <w:noProof/>
        </w:rPr>
        <w:fldChar w:fldCharType="separate"/>
      </w:r>
      <w:ins w:id="3502" w:author="rapporteur" w:date="2024-11-28T19:23:00Z">
        <w:r>
          <w:rPr>
            <w:noProof/>
          </w:rPr>
          <w:t>231</w:t>
        </w:r>
      </w:ins>
      <w:ins w:id="3503" w:author="rapporteur" w:date="2024-11-28T19:21:00Z">
        <w:r>
          <w:rPr>
            <w:noProof/>
          </w:rPr>
          <w:fldChar w:fldCharType="end"/>
        </w:r>
      </w:ins>
    </w:p>
    <w:p w14:paraId="5D5D35D5" w14:textId="11D1D927" w:rsidR="00266455" w:rsidRDefault="00266455">
      <w:pPr>
        <w:pStyle w:val="TOC3"/>
        <w:rPr>
          <w:ins w:id="3504" w:author="rapporteur" w:date="2024-11-28T19:21:00Z"/>
          <w:rFonts w:asciiTheme="minorHAnsi" w:eastAsiaTheme="minorEastAsia" w:hAnsiTheme="minorHAnsi" w:cstheme="minorBidi"/>
          <w:noProof/>
          <w:kern w:val="2"/>
          <w:sz w:val="21"/>
          <w:szCs w:val="22"/>
          <w:lang w:val="en-US" w:eastAsia="zh-CN"/>
        </w:rPr>
      </w:pPr>
      <w:ins w:id="3505" w:author="rapporteur" w:date="2024-11-28T19: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_Toc183714831 \h </w:instrText>
        </w:r>
      </w:ins>
      <w:ins w:id="3506" w:author="rapporteur" w:date="2024-11-28T19:23:00Z">
        <w:r>
          <w:rPr>
            <w:noProof/>
          </w:rPr>
        </w:r>
      </w:ins>
      <w:r>
        <w:rPr>
          <w:noProof/>
        </w:rPr>
        <w:fldChar w:fldCharType="separate"/>
      </w:r>
      <w:ins w:id="3507" w:author="rapporteur" w:date="2024-11-28T19:23:00Z">
        <w:r>
          <w:rPr>
            <w:noProof/>
          </w:rPr>
          <w:t>231</w:t>
        </w:r>
      </w:ins>
      <w:ins w:id="3508" w:author="rapporteur" w:date="2024-11-28T19:21:00Z">
        <w:r>
          <w:rPr>
            <w:noProof/>
          </w:rPr>
          <w:fldChar w:fldCharType="end"/>
        </w:r>
      </w:ins>
    </w:p>
    <w:p w14:paraId="5BE71919" w14:textId="54D5E6EF" w:rsidR="00266455" w:rsidRDefault="00266455">
      <w:pPr>
        <w:pStyle w:val="TOC3"/>
        <w:rPr>
          <w:ins w:id="3509" w:author="rapporteur" w:date="2024-11-28T19:21:00Z"/>
          <w:rFonts w:asciiTheme="minorHAnsi" w:eastAsiaTheme="minorEastAsia" w:hAnsiTheme="minorHAnsi" w:cstheme="minorBidi"/>
          <w:noProof/>
          <w:kern w:val="2"/>
          <w:sz w:val="21"/>
          <w:szCs w:val="22"/>
          <w:lang w:val="en-US" w:eastAsia="zh-CN"/>
        </w:rPr>
      </w:pPr>
      <w:ins w:id="3510" w:author="rapporteur" w:date="2024-11-28T19: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_Toc183714832 \h </w:instrText>
        </w:r>
      </w:ins>
      <w:ins w:id="3511" w:author="rapporteur" w:date="2024-11-28T19:23:00Z">
        <w:r>
          <w:rPr>
            <w:noProof/>
          </w:rPr>
        </w:r>
      </w:ins>
      <w:r>
        <w:rPr>
          <w:noProof/>
        </w:rPr>
        <w:fldChar w:fldCharType="separate"/>
      </w:r>
      <w:ins w:id="3512" w:author="rapporteur" w:date="2024-11-28T19:23:00Z">
        <w:r>
          <w:rPr>
            <w:noProof/>
          </w:rPr>
          <w:t>231</w:t>
        </w:r>
      </w:ins>
      <w:ins w:id="3513" w:author="rapporteur" w:date="2024-11-28T19:21:00Z">
        <w:r>
          <w:rPr>
            <w:noProof/>
          </w:rPr>
          <w:fldChar w:fldCharType="end"/>
        </w:r>
      </w:ins>
    </w:p>
    <w:p w14:paraId="4BBAC36D" w14:textId="2F8324CD" w:rsidR="00266455" w:rsidRDefault="00266455">
      <w:pPr>
        <w:pStyle w:val="TOC2"/>
        <w:rPr>
          <w:ins w:id="3514" w:author="rapporteur" w:date="2024-11-28T19:21:00Z"/>
          <w:rFonts w:asciiTheme="minorHAnsi" w:eastAsiaTheme="minorEastAsia" w:hAnsiTheme="minorHAnsi" w:cstheme="minorBidi"/>
          <w:noProof/>
          <w:kern w:val="2"/>
          <w:sz w:val="21"/>
          <w:szCs w:val="22"/>
          <w:lang w:val="en-US" w:eastAsia="zh-CN"/>
        </w:rPr>
      </w:pPr>
      <w:ins w:id="3515" w:author="rapporteur" w:date="2024-11-28T19: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_Toc183714833 \h </w:instrText>
        </w:r>
      </w:ins>
      <w:ins w:id="3516" w:author="rapporteur" w:date="2024-11-28T19:23:00Z">
        <w:r>
          <w:rPr>
            <w:noProof/>
          </w:rPr>
        </w:r>
      </w:ins>
      <w:r>
        <w:rPr>
          <w:noProof/>
        </w:rPr>
        <w:fldChar w:fldCharType="separate"/>
      </w:r>
      <w:ins w:id="3517" w:author="rapporteur" w:date="2024-11-28T19:23:00Z">
        <w:r>
          <w:rPr>
            <w:noProof/>
          </w:rPr>
          <w:t>232</w:t>
        </w:r>
      </w:ins>
      <w:ins w:id="3518" w:author="rapporteur" w:date="2024-11-28T19:21:00Z">
        <w:r>
          <w:rPr>
            <w:noProof/>
          </w:rPr>
          <w:fldChar w:fldCharType="end"/>
        </w:r>
      </w:ins>
    </w:p>
    <w:p w14:paraId="56E8034A" w14:textId="527CD6E8" w:rsidR="00266455" w:rsidRDefault="00266455">
      <w:pPr>
        <w:pStyle w:val="TOC3"/>
        <w:rPr>
          <w:ins w:id="3519" w:author="rapporteur" w:date="2024-11-28T19:21:00Z"/>
          <w:rFonts w:asciiTheme="minorHAnsi" w:eastAsiaTheme="minorEastAsia" w:hAnsiTheme="minorHAnsi" w:cstheme="minorBidi"/>
          <w:noProof/>
          <w:kern w:val="2"/>
          <w:sz w:val="21"/>
          <w:szCs w:val="22"/>
          <w:lang w:val="en-US" w:eastAsia="zh-CN"/>
        </w:rPr>
      </w:pPr>
      <w:ins w:id="3520" w:author="rapporteur" w:date="2024-11-28T19: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_Toc183714834 \h </w:instrText>
        </w:r>
      </w:ins>
      <w:ins w:id="3521" w:author="rapporteur" w:date="2024-11-28T19:23:00Z">
        <w:r>
          <w:rPr>
            <w:noProof/>
          </w:rPr>
        </w:r>
      </w:ins>
      <w:r>
        <w:rPr>
          <w:noProof/>
        </w:rPr>
        <w:fldChar w:fldCharType="separate"/>
      </w:r>
      <w:ins w:id="3522" w:author="rapporteur" w:date="2024-11-28T19:23:00Z">
        <w:r>
          <w:rPr>
            <w:noProof/>
          </w:rPr>
          <w:t>232</w:t>
        </w:r>
      </w:ins>
      <w:ins w:id="3523" w:author="rapporteur" w:date="2024-11-28T19:21:00Z">
        <w:r>
          <w:rPr>
            <w:noProof/>
          </w:rPr>
          <w:fldChar w:fldCharType="end"/>
        </w:r>
      </w:ins>
    </w:p>
    <w:p w14:paraId="1DD30DCB" w14:textId="229E4B29" w:rsidR="00266455" w:rsidRDefault="00266455">
      <w:pPr>
        <w:pStyle w:val="TOC3"/>
        <w:rPr>
          <w:ins w:id="3524" w:author="rapporteur" w:date="2024-11-28T19:21:00Z"/>
          <w:rFonts w:asciiTheme="minorHAnsi" w:eastAsiaTheme="minorEastAsia" w:hAnsiTheme="minorHAnsi" w:cstheme="minorBidi"/>
          <w:noProof/>
          <w:kern w:val="2"/>
          <w:sz w:val="21"/>
          <w:szCs w:val="22"/>
          <w:lang w:val="en-US" w:eastAsia="zh-CN"/>
        </w:rPr>
      </w:pPr>
      <w:ins w:id="3525" w:author="rapporteur" w:date="2024-11-28T19: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_Toc183714835 \h </w:instrText>
        </w:r>
      </w:ins>
      <w:ins w:id="3526" w:author="rapporteur" w:date="2024-11-28T19:23:00Z">
        <w:r>
          <w:rPr>
            <w:noProof/>
          </w:rPr>
        </w:r>
      </w:ins>
      <w:r>
        <w:rPr>
          <w:noProof/>
        </w:rPr>
        <w:fldChar w:fldCharType="separate"/>
      </w:r>
      <w:ins w:id="3527" w:author="rapporteur" w:date="2024-11-28T19:23:00Z">
        <w:r>
          <w:rPr>
            <w:noProof/>
          </w:rPr>
          <w:t>232</w:t>
        </w:r>
      </w:ins>
      <w:ins w:id="3528" w:author="rapporteur" w:date="2024-11-28T19:21:00Z">
        <w:r>
          <w:rPr>
            <w:noProof/>
          </w:rPr>
          <w:fldChar w:fldCharType="end"/>
        </w:r>
      </w:ins>
    </w:p>
    <w:p w14:paraId="44C4EB67" w14:textId="2103C71C" w:rsidR="00266455" w:rsidRDefault="00266455">
      <w:pPr>
        <w:pStyle w:val="TOC3"/>
        <w:rPr>
          <w:ins w:id="3529" w:author="rapporteur" w:date="2024-11-28T19:21:00Z"/>
          <w:rFonts w:asciiTheme="minorHAnsi" w:eastAsiaTheme="minorEastAsia" w:hAnsiTheme="minorHAnsi" w:cstheme="minorBidi"/>
          <w:noProof/>
          <w:kern w:val="2"/>
          <w:sz w:val="21"/>
          <w:szCs w:val="22"/>
          <w:lang w:val="en-US" w:eastAsia="zh-CN"/>
        </w:rPr>
      </w:pPr>
      <w:ins w:id="3530" w:author="rapporteur" w:date="2024-11-28T19: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_Toc183714836 \h </w:instrText>
        </w:r>
      </w:ins>
      <w:ins w:id="3531" w:author="rapporteur" w:date="2024-11-28T19:23:00Z">
        <w:r>
          <w:rPr>
            <w:noProof/>
          </w:rPr>
        </w:r>
      </w:ins>
      <w:r>
        <w:rPr>
          <w:noProof/>
        </w:rPr>
        <w:fldChar w:fldCharType="separate"/>
      </w:r>
      <w:ins w:id="3532" w:author="rapporteur" w:date="2024-11-28T19:23:00Z">
        <w:r>
          <w:rPr>
            <w:noProof/>
          </w:rPr>
          <w:t>232</w:t>
        </w:r>
      </w:ins>
      <w:ins w:id="3533" w:author="rapporteur" w:date="2024-11-28T19:21:00Z">
        <w:r>
          <w:rPr>
            <w:noProof/>
          </w:rPr>
          <w:fldChar w:fldCharType="end"/>
        </w:r>
      </w:ins>
    </w:p>
    <w:p w14:paraId="5187B345" w14:textId="5ECEE461" w:rsidR="00266455" w:rsidRDefault="00266455">
      <w:pPr>
        <w:pStyle w:val="TOC3"/>
        <w:rPr>
          <w:ins w:id="3534" w:author="rapporteur" w:date="2024-11-28T19:21:00Z"/>
          <w:rFonts w:asciiTheme="minorHAnsi" w:eastAsiaTheme="minorEastAsia" w:hAnsiTheme="minorHAnsi" w:cstheme="minorBidi"/>
          <w:noProof/>
          <w:kern w:val="2"/>
          <w:sz w:val="21"/>
          <w:szCs w:val="22"/>
          <w:lang w:val="en-US" w:eastAsia="zh-CN"/>
        </w:rPr>
      </w:pPr>
      <w:ins w:id="3535" w:author="rapporteur" w:date="2024-11-28T19: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_Toc183714837 \h </w:instrText>
        </w:r>
      </w:ins>
      <w:ins w:id="3536" w:author="rapporteur" w:date="2024-11-28T19:23:00Z">
        <w:r>
          <w:rPr>
            <w:noProof/>
          </w:rPr>
        </w:r>
      </w:ins>
      <w:r>
        <w:rPr>
          <w:noProof/>
        </w:rPr>
        <w:fldChar w:fldCharType="separate"/>
      </w:r>
      <w:ins w:id="3537" w:author="rapporteur" w:date="2024-11-28T19:23:00Z">
        <w:r>
          <w:rPr>
            <w:noProof/>
          </w:rPr>
          <w:t>232</w:t>
        </w:r>
      </w:ins>
      <w:ins w:id="3538" w:author="rapporteur" w:date="2024-11-28T19:21:00Z">
        <w:r>
          <w:rPr>
            <w:noProof/>
          </w:rPr>
          <w:fldChar w:fldCharType="end"/>
        </w:r>
      </w:ins>
    </w:p>
    <w:p w14:paraId="5DF54AA3" w14:textId="33500E53" w:rsidR="00266455" w:rsidRDefault="00266455">
      <w:pPr>
        <w:pStyle w:val="TOC4"/>
        <w:rPr>
          <w:ins w:id="3539" w:author="rapporteur" w:date="2024-11-28T19:21:00Z"/>
          <w:rFonts w:asciiTheme="minorHAnsi" w:eastAsiaTheme="minorEastAsia" w:hAnsiTheme="minorHAnsi" w:cstheme="minorBidi"/>
          <w:noProof/>
          <w:kern w:val="2"/>
          <w:sz w:val="21"/>
          <w:szCs w:val="22"/>
          <w:lang w:val="en-US" w:eastAsia="zh-CN"/>
        </w:rPr>
      </w:pPr>
      <w:ins w:id="3540" w:author="rapporteur" w:date="2024-11-28T19: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_Toc183714838 \h </w:instrText>
        </w:r>
      </w:ins>
      <w:ins w:id="3541" w:author="rapporteur" w:date="2024-11-28T19:23:00Z">
        <w:r>
          <w:rPr>
            <w:noProof/>
          </w:rPr>
        </w:r>
      </w:ins>
      <w:r>
        <w:rPr>
          <w:noProof/>
        </w:rPr>
        <w:fldChar w:fldCharType="separate"/>
      </w:r>
      <w:ins w:id="3542" w:author="rapporteur" w:date="2024-11-28T19:23:00Z">
        <w:r>
          <w:rPr>
            <w:noProof/>
          </w:rPr>
          <w:t>232</w:t>
        </w:r>
      </w:ins>
      <w:ins w:id="3543" w:author="rapporteur" w:date="2024-11-28T19:21:00Z">
        <w:r>
          <w:rPr>
            <w:noProof/>
          </w:rPr>
          <w:fldChar w:fldCharType="end"/>
        </w:r>
      </w:ins>
    </w:p>
    <w:p w14:paraId="263D30A0" w14:textId="54ED75EE" w:rsidR="00266455" w:rsidRDefault="00266455">
      <w:pPr>
        <w:pStyle w:val="TOC4"/>
        <w:rPr>
          <w:ins w:id="3544" w:author="rapporteur" w:date="2024-11-28T19:21:00Z"/>
          <w:rFonts w:asciiTheme="minorHAnsi" w:eastAsiaTheme="minorEastAsia" w:hAnsiTheme="minorHAnsi" w:cstheme="minorBidi"/>
          <w:noProof/>
          <w:kern w:val="2"/>
          <w:sz w:val="21"/>
          <w:szCs w:val="22"/>
          <w:lang w:val="en-US" w:eastAsia="zh-CN"/>
        </w:rPr>
      </w:pPr>
      <w:ins w:id="3545" w:author="rapporteur" w:date="2024-11-28T19: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_Toc183714839 \h </w:instrText>
        </w:r>
      </w:ins>
      <w:ins w:id="3546" w:author="rapporteur" w:date="2024-11-28T19:23:00Z">
        <w:r>
          <w:rPr>
            <w:noProof/>
          </w:rPr>
        </w:r>
      </w:ins>
      <w:r>
        <w:rPr>
          <w:noProof/>
        </w:rPr>
        <w:fldChar w:fldCharType="separate"/>
      </w:r>
      <w:ins w:id="3547" w:author="rapporteur" w:date="2024-11-28T19:23:00Z">
        <w:r>
          <w:rPr>
            <w:noProof/>
          </w:rPr>
          <w:t>233</w:t>
        </w:r>
      </w:ins>
      <w:ins w:id="3548" w:author="rapporteur" w:date="2024-11-28T19:21:00Z">
        <w:r>
          <w:rPr>
            <w:noProof/>
          </w:rPr>
          <w:fldChar w:fldCharType="end"/>
        </w:r>
      </w:ins>
    </w:p>
    <w:p w14:paraId="147F22B3" w14:textId="0C7C896D" w:rsidR="00266455" w:rsidRDefault="00266455">
      <w:pPr>
        <w:pStyle w:val="TOC5"/>
        <w:rPr>
          <w:ins w:id="3549" w:author="rapporteur" w:date="2024-11-28T19:21:00Z"/>
          <w:rFonts w:asciiTheme="minorHAnsi" w:eastAsiaTheme="minorEastAsia" w:hAnsiTheme="minorHAnsi" w:cstheme="minorBidi"/>
          <w:noProof/>
          <w:kern w:val="2"/>
          <w:sz w:val="21"/>
          <w:szCs w:val="22"/>
          <w:lang w:val="en-US" w:eastAsia="zh-CN"/>
        </w:rPr>
      </w:pPr>
      <w:ins w:id="3550" w:author="rapporteur" w:date="2024-11-28T19: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_Toc183714840 \h </w:instrText>
        </w:r>
      </w:ins>
      <w:ins w:id="3551" w:author="rapporteur" w:date="2024-11-28T19:23:00Z">
        <w:r>
          <w:rPr>
            <w:noProof/>
          </w:rPr>
        </w:r>
      </w:ins>
      <w:r>
        <w:rPr>
          <w:noProof/>
        </w:rPr>
        <w:fldChar w:fldCharType="separate"/>
      </w:r>
      <w:ins w:id="3552" w:author="rapporteur" w:date="2024-11-28T19:23:00Z">
        <w:r>
          <w:rPr>
            <w:noProof/>
          </w:rPr>
          <w:t>233</w:t>
        </w:r>
      </w:ins>
      <w:ins w:id="3553" w:author="rapporteur" w:date="2024-11-28T19:21:00Z">
        <w:r>
          <w:rPr>
            <w:noProof/>
          </w:rPr>
          <w:fldChar w:fldCharType="end"/>
        </w:r>
      </w:ins>
    </w:p>
    <w:p w14:paraId="6C62E5D2" w14:textId="3D5FA1EC" w:rsidR="00266455" w:rsidRDefault="00266455">
      <w:pPr>
        <w:pStyle w:val="TOC5"/>
        <w:rPr>
          <w:ins w:id="3554" w:author="rapporteur" w:date="2024-11-28T19:21:00Z"/>
          <w:rFonts w:asciiTheme="minorHAnsi" w:eastAsiaTheme="minorEastAsia" w:hAnsiTheme="minorHAnsi" w:cstheme="minorBidi"/>
          <w:noProof/>
          <w:kern w:val="2"/>
          <w:sz w:val="21"/>
          <w:szCs w:val="22"/>
          <w:lang w:val="en-US" w:eastAsia="zh-CN"/>
        </w:rPr>
      </w:pPr>
      <w:ins w:id="3555" w:author="rapporteur" w:date="2024-11-28T19: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_Toc183714841 \h </w:instrText>
        </w:r>
      </w:ins>
      <w:ins w:id="3556" w:author="rapporteur" w:date="2024-11-28T19:23:00Z">
        <w:r>
          <w:rPr>
            <w:noProof/>
          </w:rPr>
        </w:r>
      </w:ins>
      <w:r>
        <w:rPr>
          <w:noProof/>
        </w:rPr>
        <w:fldChar w:fldCharType="separate"/>
      </w:r>
      <w:ins w:id="3557" w:author="rapporteur" w:date="2024-11-28T19:23:00Z">
        <w:r>
          <w:rPr>
            <w:noProof/>
          </w:rPr>
          <w:t>233</w:t>
        </w:r>
      </w:ins>
      <w:ins w:id="3558" w:author="rapporteur" w:date="2024-11-28T19:21:00Z">
        <w:r>
          <w:rPr>
            <w:noProof/>
          </w:rPr>
          <w:fldChar w:fldCharType="end"/>
        </w:r>
      </w:ins>
    </w:p>
    <w:p w14:paraId="29179D5B" w14:textId="529E3BDF" w:rsidR="00266455" w:rsidRDefault="00266455">
      <w:pPr>
        <w:pStyle w:val="TOC3"/>
        <w:rPr>
          <w:ins w:id="3559" w:author="rapporteur" w:date="2024-11-28T19:21:00Z"/>
          <w:rFonts w:asciiTheme="minorHAnsi" w:eastAsiaTheme="minorEastAsia" w:hAnsiTheme="minorHAnsi" w:cstheme="minorBidi"/>
          <w:noProof/>
          <w:kern w:val="2"/>
          <w:sz w:val="21"/>
          <w:szCs w:val="22"/>
          <w:lang w:val="en-US" w:eastAsia="zh-CN"/>
        </w:rPr>
      </w:pPr>
      <w:ins w:id="3560" w:author="rapporteur" w:date="2024-11-28T19: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_Toc183714842 \h </w:instrText>
        </w:r>
      </w:ins>
      <w:ins w:id="3561" w:author="rapporteur" w:date="2024-11-28T19:23:00Z">
        <w:r>
          <w:rPr>
            <w:noProof/>
          </w:rPr>
        </w:r>
      </w:ins>
      <w:r>
        <w:rPr>
          <w:noProof/>
        </w:rPr>
        <w:fldChar w:fldCharType="separate"/>
      </w:r>
      <w:ins w:id="3562" w:author="rapporteur" w:date="2024-11-28T19:23:00Z">
        <w:r>
          <w:rPr>
            <w:noProof/>
          </w:rPr>
          <w:t>234</w:t>
        </w:r>
      </w:ins>
      <w:ins w:id="3563" w:author="rapporteur" w:date="2024-11-28T19:21:00Z">
        <w:r>
          <w:rPr>
            <w:noProof/>
          </w:rPr>
          <w:fldChar w:fldCharType="end"/>
        </w:r>
      </w:ins>
    </w:p>
    <w:p w14:paraId="09FC6D7A" w14:textId="0E117AE2" w:rsidR="00266455" w:rsidRDefault="00266455">
      <w:pPr>
        <w:pStyle w:val="TOC3"/>
        <w:rPr>
          <w:ins w:id="3564" w:author="rapporteur" w:date="2024-11-28T19:21:00Z"/>
          <w:rFonts w:asciiTheme="minorHAnsi" w:eastAsiaTheme="minorEastAsia" w:hAnsiTheme="minorHAnsi" w:cstheme="minorBidi"/>
          <w:noProof/>
          <w:kern w:val="2"/>
          <w:sz w:val="21"/>
          <w:szCs w:val="22"/>
          <w:lang w:val="en-US" w:eastAsia="zh-CN"/>
        </w:rPr>
      </w:pPr>
      <w:ins w:id="3565" w:author="rapporteur" w:date="2024-11-28T19: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_Toc183714843 \h </w:instrText>
        </w:r>
      </w:ins>
      <w:ins w:id="3566" w:author="rapporteur" w:date="2024-11-28T19:23:00Z">
        <w:r>
          <w:rPr>
            <w:noProof/>
          </w:rPr>
        </w:r>
      </w:ins>
      <w:r>
        <w:rPr>
          <w:noProof/>
        </w:rPr>
        <w:fldChar w:fldCharType="separate"/>
      </w:r>
      <w:ins w:id="3567" w:author="rapporteur" w:date="2024-11-28T19:23:00Z">
        <w:r>
          <w:rPr>
            <w:noProof/>
          </w:rPr>
          <w:t>234</w:t>
        </w:r>
      </w:ins>
      <w:ins w:id="3568" w:author="rapporteur" w:date="2024-11-28T19:21:00Z">
        <w:r>
          <w:rPr>
            <w:noProof/>
          </w:rPr>
          <w:fldChar w:fldCharType="end"/>
        </w:r>
      </w:ins>
    </w:p>
    <w:p w14:paraId="34008463" w14:textId="7C5E083E" w:rsidR="00266455" w:rsidRDefault="00266455">
      <w:pPr>
        <w:pStyle w:val="TOC4"/>
        <w:rPr>
          <w:ins w:id="3569" w:author="rapporteur" w:date="2024-11-28T19:21:00Z"/>
          <w:rFonts w:asciiTheme="minorHAnsi" w:eastAsiaTheme="minorEastAsia" w:hAnsiTheme="minorHAnsi" w:cstheme="minorBidi"/>
          <w:noProof/>
          <w:kern w:val="2"/>
          <w:sz w:val="21"/>
          <w:szCs w:val="22"/>
          <w:lang w:val="en-US" w:eastAsia="zh-CN"/>
        </w:rPr>
      </w:pPr>
      <w:ins w:id="3570" w:author="rapporteur" w:date="2024-11-28T19: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_Toc183714844 \h </w:instrText>
        </w:r>
      </w:ins>
      <w:ins w:id="3571" w:author="rapporteur" w:date="2024-11-28T19:23:00Z">
        <w:r>
          <w:rPr>
            <w:noProof/>
          </w:rPr>
        </w:r>
      </w:ins>
      <w:r>
        <w:rPr>
          <w:noProof/>
        </w:rPr>
        <w:fldChar w:fldCharType="separate"/>
      </w:r>
      <w:ins w:id="3572" w:author="rapporteur" w:date="2024-11-28T19:23:00Z">
        <w:r>
          <w:rPr>
            <w:noProof/>
          </w:rPr>
          <w:t>234</w:t>
        </w:r>
      </w:ins>
      <w:ins w:id="3573" w:author="rapporteur" w:date="2024-11-28T19:21:00Z">
        <w:r>
          <w:rPr>
            <w:noProof/>
          </w:rPr>
          <w:fldChar w:fldCharType="end"/>
        </w:r>
      </w:ins>
    </w:p>
    <w:p w14:paraId="12E3A41B" w14:textId="68AAE697" w:rsidR="00266455" w:rsidRDefault="00266455">
      <w:pPr>
        <w:pStyle w:val="TOC4"/>
        <w:rPr>
          <w:ins w:id="3574" w:author="rapporteur" w:date="2024-11-28T19:21:00Z"/>
          <w:rFonts w:asciiTheme="minorHAnsi" w:eastAsiaTheme="minorEastAsia" w:hAnsiTheme="minorHAnsi" w:cstheme="minorBidi"/>
          <w:noProof/>
          <w:kern w:val="2"/>
          <w:sz w:val="21"/>
          <w:szCs w:val="22"/>
          <w:lang w:val="en-US" w:eastAsia="zh-CN"/>
        </w:rPr>
      </w:pPr>
      <w:ins w:id="3575" w:author="rapporteur" w:date="2024-11-28T19: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_Toc183714845 \h </w:instrText>
        </w:r>
      </w:ins>
      <w:ins w:id="3576" w:author="rapporteur" w:date="2024-11-28T19:23:00Z">
        <w:r>
          <w:rPr>
            <w:noProof/>
          </w:rPr>
        </w:r>
      </w:ins>
      <w:r>
        <w:rPr>
          <w:noProof/>
        </w:rPr>
        <w:fldChar w:fldCharType="separate"/>
      </w:r>
      <w:ins w:id="3577" w:author="rapporteur" w:date="2024-11-28T19:23:00Z">
        <w:r>
          <w:rPr>
            <w:noProof/>
          </w:rPr>
          <w:t>234</w:t>
        </w:r>
      </w:ins>
      <w:ins w:id="3578" w:author="rapporteur" w:date="2024-11-28T19:21:00Z">
        <w:r>
          <w:rPr>
            <w:noProof/>
          </w:rPr>
          <w:fldChar w:fldCharType="end"/>
        </w:r>
      </w:ins>
    </w:p>
    <w:p w14:paraId="421B66FE" w14:textId="037720AD" w:rsidR="00266455" w:rsidRDefault="00266455">
      <w:pPr>
        <w:pStyle w:val="TOC5"/>
        <w:rPr>
          <w:ins w:id="3579" w:author="rapporteur" w:date="2024-11-28T19:21:00Z"/>
          <w:rFonts w:asciiTheme="minorHAnsi" w:eastAsiaTheme="minorEastAsia" w:hAnsiTheme="minorHAnsi" w:cstheme="minorBidi"/>
          <w:noProof/>
          <w:kern w:val="2"/>
          <w:sz w:val="21"/>
          <w:szCs w:val="22"/>
          <w:lang w:val="en-US" w:eastAsia="zh-CN"/>
        </w:rPr>
      </w:pPr>
      <w:ins w:id="3580" w:author="rapporteur" w:date="2024-11-28T19: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_Toc183714846 \h </w:instrText>
        </w:r>
      </w:ins>
      <w:ins w:id="3581" w:author="rapporteur" w:date="2024-11-28T19:23:00Z">
        <w:r>
          <w:rPr>
            <w:noProof/>
          </w:rPr>
        </w:r>
      </w:ins>
      <w:r>
        <w:rPr>
          <w:noProof/>
        </w:rPr>
        <w:fldChar w:fldCharType="separate"/>
      </w:r>
      <w:ins w:id="3582" w:author="rapporteur" w:date="2024-11-28T19:23:00Z">
        <w:r>
          <w:rPr>
            <w:noProof/>
          </w:rPr>
          <w:t>234</w:t>
        </w:r>
      </w:ins>
      <w:ins w:id="3583" w:author="rapporteur" w:date="2024-11-28T19:21:00Z">
        <w:r>
          <w:rPr>
            <w:noProof/>
          </w:rPr>
          <w:fldChar w:fldCharType="end"/>
        </w:r>
      </w:ins>
    </w:p>
    <w:p w14:paraId="304AE72E" w14:textId="314F5629" w:rsidR="00266455" w:rsidRDefault="00266455">
      <w:pPr>
        <w:pStyle w:val="TOC5"/>
        <w:rPr>
          <w:ins w:id="3584" w:author="rapporteur" w:date="2024-11-28T19:21:00Z"/>
          <w:rFonts w:asciiTheme="minorHAnsi" w:eastAsiaTheme="minorEastAsia" w:hAnsiTheme="minorHAnsi" w:cstheme="minorBidi"/>
          <w:noProof/>
          <w:kern w:val="2"/>
          <w:sz w:val="21"/>
          <w:szCs w:val="22"/>
          <w:lang w:val="en-US" w:eastAsia="zh-CN"/>
        </w:rPr>
      </w:pPr>
      <w:ins w:id="3585" w:author="rapporteur" w:date="2024-11-28T19: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_Toc183714847 \h </w:instrText>
        </w:r>
      </w:ins>
      <w:ins w:id="3586" w:author="rapporteur" w:date="2024-11-28T19:23:00Z">
        <w:r>
          <w:rPr>
            <w:noProof/>
          </w:rPr>
        </w:r>
      </w:ins>
      <w:r>
        <w:rPr>
          <w:noProof/>
        </w:rPr>
        <w:fldChar w:fldCharType="separate"/>
      </w:r>
      <w:ins w:id="3587" w:author="rapporteur" w:date="2024-11-28T19:23:00Z">
        <w:r>
          <w:rPr>
            <w:noProof/>
          </w:rPr>
          <w:t>235</w:t>
        </w:r>
      </w:ins>
      <w:ins w:id="3588" w:author="rapporteur" w:date="2024-11-28T19:21:00Z">
        <w:r>
          <w:rPr>
            <w:noProof/>
          </w:rPr>
          <w:fldChar w:fldCharType="end"/>
        </w:r>
      </w:ins>
    </w:p>
    <w:p w14:paraId="44939F6F" w14:textId="2E3360FA" w:rsidR="00266455" w:rsidRDefault="00266455">
      <w:pPr>
        <w:pStyle w:val="TOC4"/>
        <w:rPr>
          <w:ins w:id="3589" w:author="rapporteur" w:date="2024-11-28T19:21:00Z"/>
          <w:rFonts w:asciiTheme="minorHAnsi" w:eastAsiaTheme="minorEastAsia" w:hAnsiTheme="minorHAnsi" w:cstheme="minorBidi"/>
          <w:noProof/>
          <w:kern w:val="2"/>
          <w:sz w:val="21"/>
          <w:szCs w:val="22"/>
          <w:lang w:val="en-US" w:eastAsia="zh-CN"/>
        </w:rPr>
      </w:pPr>
      <w:ins w:id="3590" w:author="rapporteur" w:date="2024-11-28T19:21:00Z">
        <w:r>
          <w:rPr>
            <w:noProof/>
          </w:rPr>
          <w:t>6.9</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_Toc183714848 \h </w:instrText>
        </w:r>
      </w:ins>
      <w:ins w:id="3591" w:author="rapporteur" w:date="2024-11-28T19:23:00Z">
        <w:r>
          <w:rPr>
            <w:noProof/>
          </w:rPr>
        </w:r>
      </w:ins>
      <w:r>
        <w:rPr>
          <w:noProof/>
        </w:rPr>
        <w:fldChar w:fldCharType="separate"/>
      </w:r>
      <w:ins w:id="3592" w:author="rapporteur" w:date="2024-11-28T19:23:00Z">
        <w:r>
          <w:rPr>
            <w:noProof/>
          </w:rPr>
          <w:t>235</w:t>
        </w:r>
      </w:ins>
      <w:ins w:id="3593" w:author="rapporteur" w:date="2024-11-28T19:21:00Z">
        <w:r>
          <w:rPr>
            <w:noProof/>
          </w:rPr>
          <w:fldChar w:fldCharType="end"/>
        </w:r>
      </w:ins>
    </w:p>
    <w:p w14:paraId="6E58495A" w14:textId="5BF0B402" w:rsidR="00266455" w:rsidRDefault="00266455">
      <w:pPr>
        <w:pStyle w:val="TOC5"/>
        <w:rPr>
          <w:ins w:id="3594" w:author="rapporteur" w:date="2024-11-28T19:21:00Z"/>
          <w:rFonts w:asciiTheme="minorHAnsi" w:eastAsiaTheme="minorEastAsia" w:hAnsiTheme="minorHAnsi" w:cstheme="minorBidi"/>
          <w:noProof/>
          <w:kern w:val="2"/>
          <w:sz w:val="21"/>
          <w:szCs w:val="22"/>
          <w:lang w:val="en-US" w:eastAsia="zh-CN"/>
        </w:rPr>
      </w:pPr>
      <w:ins w:id="3595" w:author="rapporteur" w:date="2024-11-28T19: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_Toc183714849 \h </w:instrText>
        </w:r>
      </w:ins>
      <w:ins w:id="3596" w:author="rapporteur" w:date="2024-11-28T19:23:00Z">
        <w:r>
          <w:rPr>
            <w:noProof/>
          </w:rPr>
        </w:r>
      </w:ins>
      <w:r>
        <w:rPr>
          <w:noProof/>
        </w:rPr>
        <w:fldChar w:fldCharType="separate"/>
      </w:r>
      <w:ins w:id="3597" w:author="rapporteur" w:date="2024-11-28T19:23:00Z">
        <w:r>
          <w:rPr>
            <w:noProof/>
          </w:rPr>
          <w:t>235</w:t>
        </w:r>
      </w:ins>
      <w:ins w:id="3598" w:author="rapporteur" w:date="2024-11-28T19:21:00Z">
        <w:r>
          <w:rPr>
            <w:noProof/>
          </w:rPr>
          <w:fldChar w:fldCharType="end"/>
        </w:r>
      </w:ins>
    </w:p>
    <w:p w14:paraId="4C02EE57" w14:textId="5ECB83F2" w:rsidR="00266455" w:rsidRDefault="00266455">
      <w:pPr>
        <w:pStyle w:val="TOC5"/>
        <w:rPr>
          <w:ins w:id="3599" w:author="rapporteur" w:date="2024-11-28T19:21:00Z"/>
          <w:rFonts w:asciiTheme="minorHAnsi" w:eastAsiaTheme="minorEastAsia" w:hAnsiTheme="minorHAnsi" w:cstheme="minorBidi"/>
          <w:noProof/>
          <w:kern w:val="2"/>
          <w:sz w:val="21"/>
          <w:szCs w:val="22"/>
          <w:lang w:val="en-US" w:eastAsia="zh-CN"/>
        </w:rPr>
      </w:pPr>
      <w:ins w:id="3600" w:author="rapporteur" w:date="2024-11-28T19: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_Toc183714850 \h </w:instrText>
        </w:r>
      </w:ins>
      <w:ins w:id="3601" w:author="rapporteur" w:date="2024-11-28T19:23:00Z">
        <w:r>
          <w:rPr>
            <w:noProof/>
          </w:rPr>
        </w:r>
      </w:ins>
      <w:r>
        <w:rPr>
          <w:noProof/>
        </w:rPr>
        <w:fldChar w:fldCharType="separate"/>
      </w:r>
      <w:ins w:id="3602" w:author="rapporteur" w:date="2024-11-28T19:23:00Z">
        <w:r>
          <w:rPr>
            <w:noProof/>
          </w:rPr>
          <w:t>235</w:t>
        </w:r>
      </w:ins>
      <w:ins w:id="3603" w:author="rapporteur" w:date="2024-11-28T19:21:00Z">
        <w:r>
          <w:rPr>
            <w:noProof/>
          </w:rPr>
          <w:fldChar w:fldCharType="end"/>
        </w:r>
      </w:ins>
    </w:p>
    <w:p w14:paraId="277E6822" w14:textId="4B7FA774" w:rsidR="00266455" w:rsidRDefault="00266455">
      <w:pPr>
        <w:pStyle w:val="TOC4"/>
        <w:rPr>
          <w:ins w:id="3604" w:author="rapporteur" w:date="2024-11-28T19:21:00Z"/>
          <w:rFonts w:asciiTheme="minorHAnsi" w:eastAsiaTheme="minorEastAsia" w:hAnsiTheme="minorHAnsi" w:cstheme="minorBidi"/>
          <w:noProof/>
          <w:kern w:val="2"/>
          <w:sz w:val="21"/>
          <w:szCs w:val="22"/>
          <w:lang w:val="en-US" w:eastAsia="zh-CN"/>
        </w:rPr>
      </w:pPr>
      <w:ins w:id="3605" w:author="rapporteur" w:date="2024-11-28T19:21:00Z">
        <w:r w:rsidRPr="0034529A">
          <w:rPr>
            <w:noProof/>
            <w:lang w:val="en-US"/>
          </w:rPr>
          <w:t>6.9</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_Toc183714851 \h </w:instrText>
        </w:r>
      </w:ins>
      <w:ins w:id="3606" w:author="rapporteur" w:date="2024-11-28T19:23:00Z">
        <w:r>
          <w:rPr>
            <w:noProof/>
          </w:rPr>
        </w:r>
      </w:ins>
      <w:r>
        <w:rPr>
          <w:noProof/>
        </w:rPr>
        <w:fldChar w:fldCharType="separate"/>
      </w:r>
      <w:ins w:id="3607" w:author="rapporteur" w:date="2024-11-28T19:23:00Z">
        <w:r>
          <w:rPr>
            <w:noProof/>
          </w:rPr>
          <w:t>235</w:t>
        </w:r>
      </w:ins>
      <w:ins w:id="3608" w:author="rapporteur" w:date="2024-11-28T19:21:00Z">
        <w:r>
          <w:rPr>
            <w:noProof/>
          </w:rPr>
          <w:fldChar w:fldCharType="end"/>
        </w:r>
      </w:ins>
    </w:p>
    <w:p w14:paraId="376DA2BD" w14:textId="0A645C4C" w:rsidR="00266455" w:rsidRDefault="00266455">
      <w:pPr>
        <w:pStyle w:val="TOC4"/>
        <w:rPr>
          <w:ins w:id="3609" w:author="rapporteur" w:date="2024-11-28T19:21:00Z"/>
          <w:rFonts w:asciiTheme="minorHAnsi" w:eastAsiaTheme="minorEastAsia" w:hAnsiTheme="minorHAnsi" w:cstheme="minorBidi"/>
          <w:noProof/>
          <w:kern w:val="2"/>
          <w:sz w:val="21"/>
          <w:szCs w:val="22"/>
          <w:lang w:val="en-US" w:eastAsia="zh-CN"/>
        </w:rPr>
      </w:pPr>
      <w:ins w:id="3610" w:author="rapporteur" w:date="2024-11-28T19: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_Toc183714852 \h </w:instrText>
        </w:r>
      </w:ins>
      <w:ins w:id="3611" w:author="rapporteur" w:date="2024-11-28T19:23:00Z">
        <w:r>
          <w:rPr>
            <w:noProof/>
          </w:rPr>
        </w:r>
      </w:ins>
      <w:r>
        <w:rPr>
          <w:noProof/>
        </w:rPr>
        <w:fldChar w:fldCharType="separate"/>
      </w:r>
      <w:ins w:id="3612" w:author="rapporteur" w:date="2024-11-28T19:23:00Z">
        <w:r>
          <w:rPr>
            <w:noProof/>
          </w:rPr>
          <w:t>235</w:t>
        </w:r>
      </w:ins>
      <w:ins w:id="3613" w:author="rapporteur" w:date="2024-11-28T19:21:00Z">
        <w:r>
          <w:rPr>
            <w:noProof/>
          </w:rPr>
          <w:fldChar w:fldCharType="end"/>
        </w:r>
      </w:ins>
    </w:p>
    <w:p w14:paraId="040903F5" w14:textId="3174B3B1" w:rsidR="00266455" w:rsidRDefault="00266455">
      <w:pPr>
        <w:pStyle w:val="TOC5"/>
        <w:rPr>
          <w:ins w:id="3614" w:author="rapporteur" w:date="2024-11-28T19:21:00Z"/>
          <w:rFonts w:asciiTheme="minorHAnsi" w:eastAsiaTheme="minorEastAsia" w:hAnsiTheme="minorHAnsi" w:cstheme="minorBidi"/>
          <w:noProof/>
          <w:kern w:val="2"/>
          <w:sz w:val="21"/>
          <w:szCs w:val="22"/>
          <w:lang w:val="en-US" w:eastAsia="zh-CN"/>
        </w:rPr>
      </w:pPr>
      <w:ins w:id="3615" w:author="rapporteur" w:date="2024-11-28T19: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_Toc183714853 \h </w:instrText>
        </w:r>
      </w:ins>
      <w:ins w:id="3616" w:author="rapporteur" w:date="2024-11-28T19:23:00Z">
        <w:r>
          <w:rPr>
            <w:noProof/>
          </w:rPr>
        </w:r>
      </w:ins>
      <w:r>
        <w:rPr>
          <w:noProof/>
        </w:rPr>
        <w:fldChar w:fldCharType="separate"/>
      </w:r>
      <w:ins w:id="3617" w:author="rapporteur" w:date="2024-11-28T19:23:00Z">
        <w:r>
          <w:rPr>
            <w:noProof/>
          </w:rPr>
          <w:t>235</w:t>
        </w:r>
      </w:ins>
      <w:ins w:id="3618" w:author="rapporteur" w:date="2024-11-28T19:21:00Z">
        <w:r>
          <w:rPr>
            <w:noProof/>
          </w:rPr>
          <w:fldChar w:fldCharType="end"/>
        </w:r>
      </w:ins>
    </w:p>
    <w:p w14:paraId="68E97291" w14:textId="27FDB5D1" w:rsidR="00266455" w:rsidRDefault="00266455">
      <w:pPr>
        <w:pStyle w:val="TOC3"/>
        <w:rPr>
          <w:ins w:id="3619" w:author="rapporteur" w:date="2024-11-28T19:21:00Z"/>
          <w:rFonts w:asciiTheme="minorHAnsi" w:eastAsiaTheme="minorEastAsia" w:hAnsiTheme="minorHAnsi" w:cstheme="minorBidi"/>
          <w:noProof/>
          <w:kern w:val="2"/>
          <w:sz w:val="21"/>
          <w:szCs w:val="22"/>
          <w:lang w:val="en-US" w:eastAsia="zh-CN"/>
        </w:rPr>
      </w:pPr>
      <w:ins w:id="3620" w:author="rapporteur" w:date="2024-11-28T19: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_Toc183714854 \h </w:instrText>
        </w:r>
      </w:ins>
      <w:ins w:id="3621" w:author="rapporteur" w:date="2024-11-28T19:23:00Z">
        <w:r>
          <w:rPr>
            <w:noProof/>
          </w:rPr>
        </w:r>
      </w:ins>
      <w:r>
        <w:rPr>
          <w:noProof/>
        </w:rPr>
        <w:fldChar w:fldCharType="separate"/>
      </w:r>
      <w:ins w:id="3622" w:author="rapporteur" w:date="2024-11-28T19:23:00Z">
        <w:r>
          <w:rPr>
            <w:noProof/>
          </w:rPr>
          <w:t>235</w:t>
        </w:r>
      </w:ins>
      <w:ins w:id="3623" w:author="rapporteur" w:date="2024-11-28T19:21:00Z">
        <w:r>
          <w:rPr>
            <w:noProof/>
          </w:rPr>
          <w:fldChar w:fldCharType="end"/>
        </w:r>
      </w:ins>
    </w:p>
    <w:p w14:paraId="5EDD1717" w14:textId="71AF6225" w:rsidR="00266455" w:rsidRDefault="00266455">
      <w:pPr>
        <w:pStyle w:val="TOC4"/>
        <w:rPr>
          <w:ins w:id="3624" w:author="rapporteur" w:date="2024-11-28T19:21:00Z"/>
          <w:rFonts w:asciiTheme="minorHAnsi" w:eastAsiaTheme="minorEastAsia" w:hAnsiTheme="minorHAnsi" w:cstheme="minorBidi"/>
          <w:noProof/>
          <w:kern w:val="2"/>
          <w:sz w:val="21"/>
          <w:szCs w:val="22"/>
          <w:lang w:val="en-US" w:eastAsia="zh-CN"/>
        </w:rPr>
      </w:pPr>
      <w:ins w:id="3625" w:author="rapporteur" w:date="2024-11-28T19: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_Toc183714855 \h </w:instrText>
        </w:r>
      </w:ins>
      <w:ins w:id="3626" w:author="rapporteur" w:date="2024-11-28T19:23:00Z">
        <w:r>
          <w:rPr>
            <w:noProof/>
          </w:rPr>
        </w:r>
      </w:ins>
      <w:r>
        <w:rPr>
          <w:noProof/>
        </w:rPr>
        <w:fldChar w:fldCharType="separate"/>
      </w:r>
      <w:ins w:id="3627" w:author="rapporteur" w:date="2024-11-28T19:23:00Z">
        <w:r>
          <w:rPr>
            <w:noProof/>
          </w:rPr>
          <w:t>235</w:t>
        </w:r>
      </w:ins>
      <w:ins w:id="3628" w:author="rapporteur" w:date="2024-11-28T19:21:00Z">
        <w:r>
          <w:rPr>
            <w:noProof/>
          </w:rPr>
          <w:fldChar w:fldCharType="end"/>
        </w:r>
      </w:ins>
    </w:p>
    <w:p w14:paraId="62CBB534" w14:textId="14F26848" w:rsidR="00266455" w:rsidRDefault="00266455">
      <w:pPr>
        <w:pStyle w:val="TOC4"/>
        <w:rPr>
          <w:ins w:id="3629" w:author="rapporteur" w:date="2024-11-28T19:21:00Z"/>
          <w:rFonts w:asciiTheme="minorHAnsi" w:eastAsiaTheme="minorEastAsia" w:hAnsiTheme="minorHAnsi" w:cstheme="minorBidi"/>
          <w:noProof/>
          <w:kern w:val="2"/>
          <w:sz w:val="21"/>
          <w:szCs w:val="22"/>
          <w:lang w:val="en-US" w:eastAsia="zh-CN"/>
        </w:rPr>
      </w:pPr>
      <w:ins w:id="3630" w:author="rapporteur" w:date="2024-11-28T19: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_Toc183714856 \h </w:instrText>
        </w:r>
      </w:ins>
      <w:ins w:id="3631" w:author="rapporteur" w:date="2024-11-28T19:23:00Z">
        <w:r>
          <w:rPr>
            <w:noProof/>
          </w:rPr>
        </w:r>
      </w:ins>
      <w:r>
        <w:rPr>
          <w:noProof/>
        </w:rPr>
        <w:fldChar w:fldCharType="separate"/>
      </w:r>
      <w:ins w:id="3632" w:author="rapporteur" w:date="2024-11-28T19:23:00Z">
        <w:r>
          <w:rPr>
            <w:noProof/>
          </w:rPr>
          <w:t>236</w:t>
        </w:r>
      </w:ins>
      <w:ins w:id="3633" w:author="rapporteur" w:date="2024-11-28T19:21:00Z">
        <w:r>
          <w:rPr>
            <w:noProof/>
          </w:rPr>
          <w:fldChar w:fldCharType="end"/>
        </w:r>
      </w:ins>
    </w:p>
    <w:p w14:paraId="3BF382A7" w14:textId="56777968" w:rsidR="00266455" w:rsidRDefault="00266455">
      <w:pPr>
        <w:pStyle w:val="TOC4"/>
        <w:rPr>
          <w:ins w:id="3634" w:author="rapporteur" w:date="2024-11-28T19:21:00Z"/>
          <w:rFonts w:asciiTheme="minorHAnsi" w:eastAsiaTheme="minorEastAsia" w:hAnsiTheme="minorHAnsi" w:cstheme="minorBidi"/>
          <w:noProof/>
          <w:kern w:val="2"/>
          <w:sz w:val="21"/>
          <w:szCs w:val="22"/>
          <w:lang w:val="en-US" w:eastAsia="zh-CN"/>
        </w:rPr>
      </w:pPr>
      <w:ins w:id="3635" w:author="rapporteur" w:date="2024-11-28T19: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_Toc183714857 \h </w:instrText>
        </w:r>
      </w:ins>
      <w:ins w:id="3636" w:author="rapporteur" w:date="2024-11-28T19:23:00Z">
        <w:r>
          <w:rPr>
            <w:noProof/>
          </w:rPr>
        </w:r>
      </w:ins>
      <w:r>
        <w:rPr>
          <w:noProof/>
        </w:rPr>
        <w:fldChar w:fldCharType="separate"/>
      </w:r>
      <w:ins w:id="3637" w:author="rapporteur" w:date="2024-11-28T19:23:00Z">
        <w:r>
          <w:rPr>
            <w:noProof/>
          </w:rPr>
          <w:t>236</w:t>
        </w:r>
      </w:ins>
      <w:ins w:id="3638" w:author="rapporteur" w:date="2024-11-28T19:21:00Z">
        <w:r>
          <w:rPr>
            <w:noProof/>
          </w:rPr>
          <w:fldChar w:fldCharType="end"/>
        </w:r>
      </w:ins>
    </w:p>
    <w:p w14:paraId="07E816B0" w14:textId="2A435718" w:rsidR="00266455" w:rsidRDefault="00266455">
      <w:pPr>
        <w:pStyle w:val="TOC3"/>
        <w:rPr>
          <w:ins w:id="3639" w:author="rapporteur" w:date="2024-11-28T19:21:00Z"/>
          <w:rFonts w:asciiTheme="minorHAnsi" w:eastAsiaTheme="minorEastAsia" w:hAnsiTheme="minorHAnsi" w:cstheme="minorBidi"/>
          <w:noProof/>
          <w:kern w:val="2"/>
          <w:sz w:val="21"/>
          <w:szCs w:val="22"/>
          <w:lang w:val="en-US" w:eastAsia="zh-CN"/>
        </w:rPr>
      </w:pPr>
      <w:ins w:id="3640" w:author="rapporteur" w:date="2024-11-28T19: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_Toc183714858 \h </w:instrText>
        </w:r>
      </w:ins>
      <w:ins w:id="3641" w:author="rapporteur" w:date="2024-11-28T19:23:00Z">
        <w:r>
          <w:rPr>
            <w:noProof/>
          </w:rPr>
        </w:r>
      </w:ins>
      <w:r>
        <w:rPr>
          <w:noProof/>
        </w:rPr>
        <w:fldChar w:fldCharType="separate"/>
      </w:r>
      <w:ins w:id="3642" w:author="rapporteur" w:date="2024-11-28T19:23:00Z">
        <w:r>
          <w:rPr>
            <w:noProof/>
          </w:rPr>
          <w:t>236</w:t>
        </w:r>
      </w:ins>
      <w:ins w:id="3643" w:author="rapporteur" w:date="2024-11-28T19:21:00Z">
        <w:r>
          <w:rPr>
            <w:noProof/>
          </w:rPr>
          <w:fldChar w:fldCharType="end"/>
        </w:r>
      </w:ins>
    </w:p>
    <w:p w14:paraId="6DBB257E" w14:textId="59DBE00B" w:rsidR="00266455" w:rsidRDefault="00266455">
      <w:pPr>
        <w:pStyle w:val="TOC3"/>
        <w:rPr>
          <w:ins w:id="3644" w:author="rapporteur" w:date="2024-11-28T19:21:00Z"/>
          <w:rFonts w:asciiTheme="minorHAnsi" w:eastAsiaTheme="minorEastAsia" w:hAnsiTheme="minorHAnsi" w:cstheme="minorBidi"/>
          <w:noProof/>
          <w:kern w:val="2"/>
          <w:sz w:val="21"/>
          <w:szCs w:val="22"/>
          <w:lang w:val="en-US" w:eastAsia="zh-CN"/>
        </w:rPr>
      </w:pPr>
      <w:ins w:id="3645" w:author="rapporteur" w:date="2024-11-28T19: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_Toc183714859 \h </w:instrText>
        </w:r>
      </w:ins>
      <w:ins w:id="3646" w:author="rapporteur" w:date="2024-11-28T19:23:00Z">
        <w:r>
          <w:rPr>
            <w:noProof/>
          </w:rPr>
        </w:r>
      </w:ins>
      <w:r>
        <w:rPr>
          <w:noProof/>
        </w:rPr>
        <w:fldChar w:fldCharType="separate"/>
      </w:r>
      <w:ins w:id="3647" w:author="rapporteur" w:date="2024-11-28T19:23:00Z">
        <w:r>
          <w:rPr>
            <w:noProof/>
          </w:rPr>
          <w:t>236</w:t>
        </w:r>
      </w:ins>
      <w:ins w:id="3648" w:author="rapporteur" w:date="2024-11-28T19:21:00Z">
        <w:r>
          <w:rPr>
            <w:noProof/>
          </w:rPr>
          <w:fldChar w:fldCharType="end"/>
        </w:r>
      </w:ins>
    </w:p>
    <w:p w14:paraId="3F9A3E85" w14:textId="06CB82D6" w:rsidR="00266455" w:rsidRDefault="00266455">
      <w:pPr>
        <w:pStyle w:val="TOC2"/>
        <w:rPr>
          <w:ins w:id="3649" w:author="rapporteur" w:date="2024-11-28T19:21:00Z"/>
          <w:rFonts w:asciiTheme="minorHAnsi" w:eastAsiaTheme="minorEastAsia" w:hAnsiTheme="minorHAnsi" w:cstheme="minorBidi"/>
          <w:noProof/>
          <w:kern w:val="2"/>
          <w:sz w:val="21"/>
          <w:szCs w:val="22"/>
          <w:lang w:val="en-US" w:eastAsia="zh-CN"/>
        </w:rPr>
      </w:pPr>
      <w:ins w:id="3650" w:author="rapporteur" w:date="2024-11-28T19:21:00Z">
        <w:r>
          <w:rPr>
            <w:noProof/>
            <w:lang w:eastAsia="zh-CN"/>
          </w:rPr>
          <w:t>6.10</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_Toc183714860 \h </w:instrText>
        </w:r>
      </w:ins>
      <w:ins w:id="3651" w:author="rapporteur" w:date="2024-11-28T19:23:00Z">
        <w:r>
          <w:rPr>
            <w:noProof/>
          </w:rPr>
        </w:r>
      </w:ins>
      <w:r>
        <w:rPr>
          <w:noProof/>
        </w:rPr>
        <w:fldChar w:fldCharType="separate"/>
      </w:r>
      <w:ins w:id="3652" w:author="rapporteur" w:date="2024-11-28T19:23:00Z">
        <w:r>
          <w:rPr>
            <w:noProof/>
          </w:rPr>
          <w:t>236</w:t>
        </w:r>
      </w:ins>
      <w:ins w:id="3653" w:author="rapporteur" w:date="2024-11-28T19:21:00Z">
        <w:r>
          <w:rPr>
            <w:noProof/>
          </w:rPr>
          <w:fldChar w:fldCharType="end"/>
        </w:r>
      </w:ins>
    </w:p>
    <w:p w14:paraId="1B5D55F3" w14:textId="7500EF67" w:rsidR="00266455" w:rsidRDefault="00266455">
      <w:pPr>
        <w:pStyle w:val="TOC3"/>
        <w:rPr>
          <w:ins w:id="3654" w:author="rapporteur" w:date="2024-11-28T19:21:00Z"/>
          <w:rFonts w:asciiTheme="minorHAnsi" w:eastAsiaTheme="minorEastAsia" w:hAnsiTheme="minorHAnsi" w:cstheme="minorBidi"/>
          <w:noProof/>
          <w:kern w:val="2"/>
          <w:sz w:val="21"/>
          <w:szCs w:val="22"/>
          <w:lang w:val="en-US" w:eastAsia="zh-CN"/>
        </w:rPr>
      </w:pPr>
      <w:ins w:id="3655" w:author="rapporteur" w:date="2024-11-28T19: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_Toc183714861 \h </w:instrText>
        </w:r>
      </w:ins>
      <w:ins w:id="3656" w:author="rapporteur" w:date="2024-11-28T19:23:00Z">
        <w:r>
          <w:rPr>
            <w:noProof/>
          </w:rPr>
        </w:r>
      </w:ins>
      <w:r>
        <w:rPr>
          <w:noProof/>
        </w:rPr>
        <w:fldChar w:fldCharType="separate"/>
      </w:r>
      <w:ins w:id="3657" w:author="rapporteur" w:date="2024-11-28T19:23:00Z">
        <w:r>
          <w:rPr>
            <w:noProof/>
          </w:rPr>
          <w:t>236</w:t>
        </w:r>
      </w:ins>
      <w:ins w:id="3658" w:author="rapporteur" w:date="2024-11-28T19:21:00Z">
        <w:r>
          <w:rPr>
            <w:noProof/>
          </w:rPr>
          <w:fldChar w:fldCharType="end"/>
        </w:r>
      </w:ins>
    </w:p>
    <w:p w14:paraId="66B718C0" w14:textId="59CC6779" w:rsidR="00266455" w:rsidRDefault="00266455">
      <w:pPr>
        <w:pStyle w:val="TOC3"/>
        <w:rPr>
          <w:ins w:id="3659" w:author="rapporteur" w:date="2024-11-28T19:21:00Z"/>
          <w:rFonts w:asciiTheme="minorHAnsi" w:eastAsiaTheme="minorEastAsia" w:hAnsiTheme="minorHAnsi" w:cstheme="minorBidi"/>
          <w:noProof/>
          <w:kern w:val="2"/>
          <w:sz w:val="21"/>
          <w:szCs w:val="22"/>
          <w:lang w:val="en-US" w:eastAsia="zh-CN"/>
        </w:rPr>
      </w:pPr>
      <w:ins w:id="3660" w:author="rapporteur" w:date="2024-11-28T19: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_Toc183714862 \h </w:instrText>
        </w:r>
      </w:ins>
      <w:ins w:id="3661" w:author="rapporteur" w:date="2024-11-28T19:23:00Z">
        <w:r>
          <w:rPr>
            <w:noProof/>
          </w:rPr>
        </w:r>
      </w:ins>
      <w:r>
        <w:rPr>
          <w:noProof/>
        </w:rPr>
        <w:fldChar w:fldCharType="separate"/>
      </w:r>
      <w:ins w:id="3662" w:author="rapporteur" w:date="2024-11-28T19:23:00Z">
        <w:r>
          <w:rPr>
            <w:noProof/>
          </w:rPr>
          <w:t>237</w:t>
        </w:r>
      </w:ins>
      <w:ins w:id="3663" w:author="rapporteur" w:date="2024-11-28T19:21:00Z">
        <w:r>
          <w:rPr>
            <w:noProof/>
          </w:rPr>
          <w:fldChar w:fldCharType="end"/>
        </w:r>
      </w:ins>
    </w:p>
    <w:p w14:paraId="193D76E9" w14:textId="42141DD6" w:rsidR="00266455" w:rsidRDefault="00266455">
      <w:pPr>
        <w:pStyle w:val="TOC3"/>
        <w:rPr>
          <w:ins w:id="3664" w:author="rapporteur" w:date="2024-11-28T19:21:00Z"/>
          <w:rFonts w:asciiTheme="minorHAnsi" w:eastAsiaTheme="minorEastAsia" w:hAnsiTheme="minorHAnsi" w:cstheme="minorBidi"/>
          <w:noProof/>
          <w:kern w:val="2"/>
          <w:sz w:val="21"/>
          <w:szCs w:val="22"/>
          <w:lang w:val="en-US" w:eastAsia="zh-CN"/>
        </w:rPr>
      </w:pPr>
      <w:ins w:id="3665" w:author="rapporteur" w:date="2024-11-28T19: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_Toc183714863 \h </w:instrText>
        </w:r>
      </w:ins>
      <w:ins w:id="3666" w:author="rapporteur" w:date="2024-11-28T19:23:00Z">
        <w:r>
          <w:rPr>
            <w:noProof/>
          </w:rPr>
        </w:r>
      </w:ins>
      <w:r>
        <w:rPr>
          <w:noProof/>
        </w:rPr>
        <w:fldChar w:fldCharType="separate"/>
      </w:r>
      <w:ins w:id="3667" w:author="rapporteur" w:date="2024-11-28T19:23:00Z">
        <w:r>
          <w:rPr>
            <w:noProof/>
          </w:rPr>
          <w:t>237</w:t>
        </w:r>
      </w:ins>
      <w:ins w:id="3668" w:author="rapporteur" w:date="2024-11-28T19:21:00Z">
        <w:r>
          <w:rPr>
            <w:noProof/>
          </w:rPr>
          <w:fldChar w:fldCharType="end"/>
        </w:r>
      </w:ins>
    </w:p>
    <w:p w14:paraId="66079778" w14:textId="63C1A3B6" w:rsidR="00266455" w:rsidRDefault="00266455">
      <w:pPr>
        <w:pStyle w:val="TOC3"/>
        <w:rPr>
          <w:ins w:id="3669" w:author="rapporteur" w:date="2024-11-28T19:21:00Z"/>
          <w:rFonts w:asciiTheme="minorHAnsi" w:eastAsiaTheme="minorEastAsia" w:hAnsiTheme="minorHAnsi" w:cstheme="minorBidi"/>
          <w:noProof/>
          <w:kern w:val="2"/>
          <w:sz w:val="21"/>
          <w:szCs w:val="22"/>
          <w:lang w:val="en-US" w:eastAsia="zh-CN"/>
        </w:rPr>
      </w:pPr>
      <w:ins w:id="3670" w:author="rapporteur" w:date="2024-11-28T19: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_Toc183714864 \h </w:instrText>
        </w:r>
      </w:ins>
      <w:ins w:id="3671" w:author="rapporteur" w:date="2024-11-28T19:23:00Z">
        <w:r>
          <w:rPr>
            <w:noProof/>
          </w:rPr>
        </w:r>
      </w:ins>
      <w:r>
        <w:rPr>
          <w:noProof/>
        </w:rPr>
        <w:fldChar w:fldCharType="separate"/>
      </w:r>
      <w:ins w:id="3672" w:author="rapporteur" w:date="2024-11-28T19:23:00Z">
        <w:r>
          <w:rPr>
            <w:noProof/>
          </w:rPr>
          <w:t>237</w:t>
        </w:r>
      </w:ins>
      <w:ins w:id="3673" w:author="rapporteur" w:date="2024-11-28T19:21:00Z">
        <w:r>
          <w:rPr>
            <w:noProof/>
          </w:rPr>
          <w:fldChar w:fldCharType="end"/>
        </w:r>
      </w:ins>
    </w:p>
    <w:p w14:paraId="4C4AB3BB" w14:textId="39FB7BB7" w:rsidR="00266455" w:rsidRDefault="00266455">
      <w:pPr>
        <w:pStyle w:val="TOC4"/>
        <w:rPr>
          <w:ins w:id="3674" w:author="rapporteur" w:date="2024-11-28T19:21:00Z"/>
          <w:rFonts w:asciiTheme="minorHAnsi" w:eastAsiaTheme="minorEastAsia" w:hAnsiTheme="minorHAnsi" w:cstheme="minorBidi"/>
          <w:noProof/>
          <w:kern w:val="2"/>
          <w:sz w:val="21"/>
          <w:szCs w:val="22"/>
          <w:lang w:val="en-US" w:eastAsia="zh-CN"/>
        </w:rPr>
      </w:pPr>
      <w:ins w:id="3675" w:author="rapporteur" w:date="2024-11-28T19: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_Toc183714865 \h </w:instrText>
        </w:r>
      </w:ins>
      <w:ins w:id="3676" w:author="rapporteur" w:date="2024-11-28T19:23:00Z">
        <w:r>
          <w:rPr>
            <w:noProof/>
          </w:rPr>
        </w:r>
      </w:ins>
      <w:r>
        <w:rPr>
          <w:noProof/>
        </w:rPr>
        <w:fldChar w:fldCharType="separate"/>
      </w:r>
      <w:ins w:id="3677" w:author="rapporteur" w:date="2024-11-28T19:23:00Z">
        <w:r>
          <w:rPr>
            <w:noProof/>
          </w:rPr>
          <w:t>237</w:t>
        </w:r>
      </w:ins>
      <w:ins w:id="3678" w:author="rapporteur" w:date="2024-11-28T19:21:00Z">
        <w:r>
          <w:rPr>
            <w:noProof/>
          </w:rPr>
          <w:fldChar w:fldCharType="end"/>
        </w:r>
      </w:ins>
    </w:p>
    <w:p w14:paraId="68DDDE4E" w14:textId="2430E9D8" w:rsidR="00266455" w:rsidRDefault="00266455">
      <w:pPr>
        <w:pStyle w:val="TOC4"/>
        <w:rPr>
          <w:ins w:id="3679" w:author="rapporteur" w:date="2024-11-28T19:21:00Z"/>
          <w:rFonts w:asciiTheme="minorHAnsi" w:eastAsiaTheme="minorEastAsia" w:hAnsiTheme="minorHAnsi" w:cstheme="minorBidi"/>
          <w:noProof/>
          <w:kern w:val="2"/>
          <w:sz w:val="21"/>
          <w:szCs w:val="22"/>
          <w:lang w:val="en-US" w:eastAsia="zh-CN"/>
        </w:rPr>
      </w:pPr>
      <w:ins w:id="3680" w:author="rapporteur" w:date="2024-11-28T19: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_Toc183714866 \h </w:instrText>
        </w:r>
      </w:ins>
      <w:ins w:id="3681" w:author="rapporteur" w:date="2024-11-28T19:23:00Z">
        <w:r>
          <w:rPr>
            <w:noProof/>
          </w:rPr>
        </w:r>
      </w:ins>
      <w:r>
        <w:rPr>
          <w:noProof/>
        </w:rPr>
        <w:fldChar w:fldCharType="separate"/>
      </w:r>
      <w:ins w:id="3682" w:author="rapporteur" w:date="2024-11-28T19:23:00Z">
        <w:r>
          <w:rPr>
            <w:noProof/>
          </w:rPr>
          <w:t>237</w:t>
        </w:r>
      </w:ins>
      <w:ins w:id="3683" w:author="rapporteur" w:date="2024-11-28T19:21:00Z">
        <w:r>
          <w:rPr>
            <w:noProof/>
          </w:rPr>
          <w:fldChar w:fldCharType="end"/>
        </w:r>
      </w:ins>
    </w:p>
    <w:p w14:paraId="22A63A38" w14:textId="6A0B21CF" w:rsidR="00266455" w:rsidRDefault="00266455">
      <w:pPr>
        <w:pStyle w:val="TOC5"/>
        <w:rPr>
          <w:ins w:id="3684" w:author="rapporteur" w:date="2024-11-28T19:21:00Z"/>
          <w:rFonts w:asciiTheme="minorHAnsi" w:eastAsiaTheme="minorEastAsia" w:hAnsiTheme="minorHAnsi" w:cstheme="minorBidi"/>
          <w:noProof/>
          <w:kern w:val="2"/>
          <w:sz w:val="21"/>
          <w:szCs w:val="22"/>
          <w:lang w:val="en-US" w:eastAsia="zh-CN"/>
        </w:rPr>
      </w:pPr>
      <w:ins w:id="3685" w:author="rapporteur" w:date="2024-11-28T19: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_Toc183714867 \h </w:instrText>
        </w:r>
      </w:ins>
      <w:ins w:id="3686" w:author="rapporteur" w:date="2024-11-28T19:23:00Z">
        <w:r>
          <w:rPr>
            <w:noProof/>
          </w:rPr>
        </w:r>
      </w:ins>
      <w:r>
        <w:rPr>
          <w:noProof/>
        </w:rPr>
        <w:fldChar w:fldCharType="separate"/>
      </w:r>
      <w:ins w:id="3687" w:author="rapporteur" w:date="2024-11-28T19:23:00Z">
        <w:r>
          <w:rPr>
            <w:noProof/>
          </w:rPr>
          <w:t>237</w:t>
        </w:r>
      </w:ins>
      <w:ins w:id="3688" w:author="rapporteur" w:date="2024-11-28T19:21:00Z">
        <w:r>
          <w:rPr>
            <w:noProof/>
          </w:rPr>
          <w:fldChar w:fldCharType="end"/>
        </w:r>
      </w:ins>
    </w:p>
    <w:p w14:paraId="5E142EB0" w14:textId="431F304E" w:rsidR="00266455" w:rsidRDefault="00266455">
      <w:pPr>
        <w:pStyle w:val="TOC5"/>
        <w:rPr>
          <w:ins w:id="3689" w:author="rapporteur" w:date="2024-11-28T19:21:00Z"/>
          <w:rFonts w:asciiTheme="minorHAnsi" w:eastAsiaTheme="minorEastAsia" w:hAnsiTheme="minorHAnsi" w:cstheme="minorBidi"/>
          <w:noProof/>
          <w:kern w:val="2"/>
          <w:sz w:val="21"/>
          <w:szCs w:val="22"/>
          <w:lang w:val="en-US" w:eastAsia="zh-CN"/>
        </w:rPr>
      </w:pPr>
      <w:ins w:id="3690" w:author="rapporteur" w:date="2024-11-28T19: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_Toc183714868 \h </w:instrText>
        </w:r>
      </w:ins>
      <w:ins w:id="3691" w:author="rapporteur" w:date="2024-11-28T19:23:00Z">
        <w:r>
          <w:rPr>
            <w:noProof/>
          </w:rPr>
        </w:r>
      </w:ins>
      <w:r>
        <w:rPr>
          <w:noProof/>
        </w:rPr>
        <w:fldChar w:fldCharType="separate"/>
      </w:r>
      <w:ins w:id="3692" w:author="rapporteur" w:date="2024-11-28T19:23:00Z">
        <w:r>
          <w:rPr>
            <w:noProof/>
          </w:rPr>
          <w:t>237</w:t>
        </w:r>
      </w:ins>
      <w:ins w:id="3693" w:author="rapporteur" w:date="2024-11-28T19:21:00Z">
        <w:r>
          <w:rPr>
            <w:noProof/>
          </w:rPr>
          <w:fldChar w:fldCharType="end"/>
        </w:r>
      </w:ins>
    </w:p>
    <w:p w14:paraId="4750068E" w14:textId="257469F7" w:rsidR="00266455" w:rsidRDefault="00266455">
      <w:pPr>
        <w:pStyle w:val="TOC3"/>
        <w:rPr>
          <w:ins w:id="3694" w:author="rapporteur" w:date="2024-11-28T19:21:00Z"/>
          <w:rFonts w:asciiTheme="minorHAnsi" w:eastAsiaTheme="minorEastAsia" w:hAnsiTheme="minorHAnsi" w:cstheme="minorBidi"/>
          <w:noProof/>
          <w:kern w:val="2"/>
          <w:sz w:val="21"/>
          <w:szCs w:val="22"/>
          <w:lang w:val="en-US" w:eastAsia="zh-CN"/>
        </w:rPr>
      </w:pPr>
      <w:ins w:id="3695" w:author="rapporteur" w:date="2024-11-28T19: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_Toc183714869 \h </w:instrText>
        </w:r>
      </w:ins>
      <w:ins w:id="3696" w:author="rapporteur" w:date="2024-11-28T19:23:00Z">
        <w:r>
          <w:rPr>
            <w:noProof/>
          </w:rPr>
        </w:r>
      </w:ins>
      <w:r>
        <w:rPr>
          <w:noProof/>
        </w:rPr>
        <w:fldChar w:fldCharType="separate"/>
      </w:r>
      <w:ins w:id="3697" w:author="rapporteur" w:date="2024-11-28T19:23:00Z">
        <w:r>
          <w:rPr>
            <w:noProof/>
          </w:rPr>
          <w:t>238</w:t>
        </w:r>
      </w:ins>
      <w:ins w:id="3698" w:author="rapporteur" w:date="2024-11-28T19:21:00Z">
        <w:r>
          <w:rPr>
            <w:noProof/>
          </w:rPr>
          <w:fldChar w:fldCharType="end"/>
        </w:r>
      </w:ins>
    </w:p>
    <w:p w14:paraId="64184FA6" w14:textId="441FE045" w:rsidR="00266455" w:rsidRDefault="00266455">
      <w:pPr>
        <w:pStyle w:val="TOC4"/>
        <w:rPr>
          <w:ins w:id="3699" w:author="rapporteur" w:date="2024-11-28T19:21:00Z"/>
          <w:rFonts w:asciiTheme="minorHAnsi" w:eastAsiaTheme="minorEastAsia" w:hAnsiTheme="minorHAnsi" w:cstheme="minorBidi"/>
          <w:noProof/>
          <w:kern w:val="2"/>
          <w:sz w:val="21"/>
          <w:szCs w:val="22"/>
          <w:lang w:val="en-US" w:eastAsia="zh-CN"/>
        </w:rPr>
      </w:pPr>
      <w:ins w:id="3700" w:author="rapporteur" w:date="2024-11-28T19: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_Toc183714870 \h </w:instrText>
        </w:r>
      </w:ins>
      <w:ins w:id="3701" w:author="rapporteur" w:date="2024-11-28T19:23:00Z">
        <w:r>
          <w:rPr>
            <w:noProof/>
          </w:rPr>
        </w:r>
      </w:ins>
      <w:r>
        <w:rPr>
          <w:noProof/>
        </w:rPr>
        <w:fldChar w:fldCharType="separate"/>
      </w:r>
      <w:ins w:id="3702" w:author="rapporteur" w:date="2024-11-28T19:23:00Z">
        <w:r>
          <w:rPr>
            <w:noProof/>
          </w:rPr>
          <w:t>238</w:t>
        </w:r>
      </w:ins>
      <w:ins w:id="3703" w:author="rapporteur" w:date="2024-11-28T19:21:00Z">
        <w:r>
          <w:rPr>
            <w:noProof/>
          </w:rPr>
          <w:fldChar w:fldCharType="end"/>
        </w:r>
      </w:ins>
    </w:p>
    <w:p w14:paraId="13B479E2" w14:textId="7CFEFDE5" w:rsidR="00266455" w:rsidRDefault="00266455">
      <w:pPr>
        <w:pStyle w:val="TOC4"/>
        <w:rPr>
          <w:ins w:id="3704" w:author="rapporteur" w:date="2024-11-28T19:21:00Z"/>
          <w:rFonts w:asciiTheme="minorHAnsi" w:eastAsiaTheme="minorEastAsia" w:hAnsiTheme="minorHAnsi" w:cstheme="minorBidi"/>
          <w:noProof/>
          <w:kern w:val="2"/>
          <w:sz w:val="21"/>
          <w:szCs w:val="22"/>
          <w:lang w:val="en-US" w:eastAsia="zh-CN"/>
        </w:rPr>
      </w:pPr>
      <w:ins w:id="3705" w:author="rapporteur" w:date="2024-11-28T19: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_Toc183714871 \h </w:instrText>
        </w:r>
      </w:ins>
      <w:ins w:id="3706" w:author="rapporteur" w:date="2024-11-28T19:23:00Z">
        <w:r>
          <w:rPr>
            <w:noProof/>
          </w:rPr>
        </w:r>
      </w:ins>
      <w:r>
        <w:rPr>
          <w:noProof/>
        </w:rPr>
        <w:fldChar w:fldCharType="separate"/>
      </w:r>
      <w:ins w:id="3707" w:author="rapporteur" w:date="2024-11-28T19:23:00Z">
        <w:r>
          <w:rPr>
            <w:noProof/>
          </w:rPr>
          <w:t>239</w:t>
        </w:r>
      </w:ins>
      <w:ins w:id="3708" w:author="rapporteur" w:date="2024-11-28T19:21:00Z">
        <w:r>
          <w:rPr>
            <w:noProof/>
          </w:rPr>
          <w:fldChar w:fldCharType="end"/>
        </w:r>
      </w:ins>
    </w:p>
    <w:p w14:paraId="0DB4A022" w14:textId="0A76184A" w:rsidR="00266455" w:rsidRDefault="00266455">
      <w:pPr>
        <w:pStyle w:val="TOC5"/>
        <w:rPr>
          <w:ins w:id="3709" w:author="rapporteur" w:date="2024-11-28T19:21:00Z"/>
          <w:rFonts w:asciiTheme="minorHAnsi" w:eastAsiaTheme="minorEastAsia" w:hAnsiTheme="minorHAnsi" w:cstheme="minorBidi"/>
          <w:noProof/>
          <w:kern w:val="2"/>
          <w:sz w:val="21"/>
          <w:szCs w:val="22"/>
          <w:lang w:val="en-US" w:eastAsia="zh-CN"/>
        </w:rPr>
      </w:pPr>
      <w:ins w:id="3710" w:author="rapporteur" w:date="2024-11-28T19: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_Toc183714872 \h </w:instrText>
        </w:r>
      </w:ins>
      <w:ins w:id="3711" w:author="rapporteur" w:date="2024-11-28T19:23:00Z">
        <w:r>
          <w:rPr>
            <w:noProof/>
          </w:rPr>
        </w:r>
      </w:ins>
      <w:r>
        <w:rPr>
          <w:noProof/>
        </w:rPr>
        <w:fldChar w:fldCharType="separate"/>
      </w:r>
      <w:ins w:id="3712" w:author="rapporteur" w:date="2024-11-28T19:23:00Z">
        <w:r>
          <w:rPr>
            <w:noProof/>
          </w:rPr>
          <w:t>239</w:t>
        </w:r>
      </w:ins>
      <w:ins w:id="3713" w:author="rapporteur" w:date="2024-11-28T19:21:00Z">
        <w:r>
          <w:rPr>
            <w:noProof/>
          </w:rPr>
          <w:fldChar w:fldCharType="end"/>
        </w:r>
      </w:ins>
    </w:p>
    <w:p w14:paraId="656FE156" w14:textId="203E9452" w:rsidR="00266455" w:rsidRDefault="00266455">
      <w:pPr>
        <w:pStyle w:val="TOC5"/>
        <w:rPr>
          <w:ins w:id="3714" w:author="rapporteur" w:date="2024-11-28T19:21:00Z"/>
          <w:rFonts w:asciiTheme="minorHAnsi" w:eastAsiaTheme="minorEastAsia" w:hAnsiTheme="minorHAnsi" w:cstheme="minorBidi"/>
          <w:noProof/>
          <w:kern w:val="2"/>
          <w:sz w:val="21"/>
          <w:szCs w:val="22"/>
          <w:lang w:val="en-US" w:eastAsia="zh-CN"/>
        </w:rPr>
      </w:pPr>
      <w:ins w:id="3715" w:author="rapporteur" w:date="2024-11-28T19: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_Toc183714873 \h </w:instrText>
        </w:r>
      </w:ins>
      <w:ins w:id="3716" w:author="rapporteur" w:date="2024-11-28T19:23:00Z">
        <w:r>
          <w:rPr>
            <w:noProof/>
          </w:rPr>
        </w:r>
      </w:ins>
      <w:r>
        <w:rPr>
          <w:noProof/>
        </w:rPr>
        <w:fldChar w:fldCharType="separate"/>
      </w:r>
      <w:ins w:id="3717" w:author="rapporteur" w:date="2024-11-28T19:23:00Z">
        <w:r>
          <w:rPr>
            <w:noProof/>
          </w:rPr>
          <w:t>239</w:t>
        </w:r>
      </w:ins>
      <w:ins w:id="3718" w:author="rapporteur" w:date="2024-11-28T19:21:00Z">
        <w:r>
          <w:rPr>
            <w:noProof/>
          </w:rPr>
          <w:fldChar w:fldCharType="end"/>
        </w:r>
      </w:ins>
    </w:p>
    <w:p w14:paraId="102487CC" w14:textId="650F8053" w:rsidR="00266455" w:rsidRDefault="00266455">
      <w:pPr>
        <w:pStyle w:val="TOC5"/>
        <w:rPr>
          <w:ins w:id="3719" w:author="rapporteur" w:date="2024-11-28T19:21:00Z"/>
          <w:rFonts w:asciiTheme="minorHAnsi" w:eastAsiaTheme="minorEastAsia" w:hAnsiTheme="minorHAnsi" w:cstheme="minorBidi"/>
          <w:noProof/>
          <w:kern w:val="2"/>
          <w:sz w:val="21"/>
          <w:szCs w:val="22"/>
          <w:lang w:val="en-US" w:eastAsia="zh-CN"/>
        </w:rPr>
      </w:pPr>
      <w:ins w:id="3720" w:author="rapporteur" w:date="2024-11-28T19: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_Toc183714874 \h </w:instrText>
        </w:r>
      </w:ins>
      <w:ins w:id="3721" w:author="rapporteur" w:date="2024-11-28T19:23:00Z">
        <w:r>
          <w:rPr>
            <w:noProof/>
          </w:rPr>
        </w:r>
      </w:ins>
      <w:r>
        <w:rPr>
          <w:noProof/>
        </w:rPr>
        <w:fldChar w:fldCharType="separate"/>
      </w:r>
      <w:ins w:id="3722" w:author="rapporteur" w:date="2024-11-28T19:23:00Z">
        <w:r>
          <w:rPr>
            <w:noProof/>
          </w:rPr>
          <w:t>239</w:t>
        </w:r>
      </w:ins>
      <w:ins w:id="3723" w:author="rapporteur" w:date="2024-11-28T19:21:00Z">
        <w:r>
          <w:rPr>
            <w:noProof/>
          </w:rPr>
          <w:fldChar w:fldCharType="end"/>
        </w:r>
      </w:ins>
    </w:p>
    <w:p w14:paraId="647A51A2" w14:textId="543E3B81" w:rsidR="00266455" w:rsidRDefault="00266455">
      <w:pPr>
        <w:pStyle w:val="TOC3"/>
        <w:rPr>
          <w:ins w:id="3724" w:author="rapporteur" w:date="2024-11-28T19:21:00Z"/>
          <w:rFonts w:asciiTheme="minorHAnsi" w:eastAsiaTheme="minorEastAsia" w:hAnsiTheme="minorHAnsi" w:cstheme="minorBidi"/>
          <w:noProof/>
          <w:kern w:val="2"/>
          <w:sz w:val="21"/>
          <w:szCs w:val="22"/>
          <w:lang w:val="en-US" w:eastAsia="zh-CN"/>
        </w:rPr>
      </w:pPr>
      <w:ins w:id="3725" w:author="rapporteur" w:date="2024-11-28T19: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_Toc183714875 \h </w:instrText>
        </w:r>
      </w:ins>
      <w:ins w:id="3726" w:author="rapporteur" w:date="2024-11-28T19:23:00Z">
        <w:r>
          <w:rPr>
            <w:noProof/>
          </w:rPr>
        </w:r>
      </w:ins>
      <w:r>
        <w:rPr>
          <w:noProof/>
        </w:rPr>
        <w:fldChar w:fldCharType="separate"/>
      </w:r>
      <w:ins w:id="3727" w:author="rapporteur" w:date="2024-11-28T19:23:00Z">
        <w:r>
          <w:rPr>
            <w:noProof/>
          </w:rPr>
          <w:t>240</w:t>
        </w:r>
      </w:ins>
      <w:ins w:id="3728" w:author="rapporteur" w:date="2024-11-28T19:21:00Z">
        <w:r>
          <w:rPr>
            <w:noProof/>
          </w:rPr>
          <w:fldChar w:fldCharType="end"/>
        </w:r>
      </w:ins>
    </w:p>
    <w:p w14:paraId="439A9A5B" w14:textId="3A1D178C" w:rsidR="00266455" w:rsidRDefault="00266455">
      <w:pPr>
        <w:pStyle w:val="TOC4"/>
        <w:rPr>
          <w:ins w:id="3729" w:author="rapporteur" w:date="2024-11-28T19:21:00Z"/>
          <w:rFonts w:asciiTheme="minorHAnsi" w:eastAsiaTheme="minorEastAsia" w:hAnsiTheme="minorHAnsi" w:cstheme="minorBidi"/>
          <w:noProof/>
          <w:kern w:val="2"/>
          <w:sz w:val="21"/>
          <w:szCs w:val="22"/>
          <w:lang w:val="en-US" w:eastAsia="zh-CN"/>
        </w:rPr>
      </w:pPr>
      <w:ins w:id="3730" w:author="rapporteur" w:date="2024-11-28T19: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_Toc183714876 \h </w:instrText>
        </w:r>
      </w:ins>
      <w:ins w:id="3731" w:author="rapporteur" w:date="2024-11-28T19:23:00Z">
        <w:r>
          <w:rPr>
            <w:noProof/>
          </w:rPr>
        </w:r>
      </w:ins>
      <w:r>
        <w:rPr>
          <w:noProof/>
        </w:rPr>
        <w:fldChar w:fldCharType="separate"/>
      </w:r>
      <w:ins w:id="3732" w:author="rapporteur" w:date="2024-11-28T19:23:00Z">
        <w:r>
          <w:rPr>
            <w:noProof/>
          </w:rPr>
          <w:t>240</w:t>
        </w:r>
      </w:ins>
      <w:ins w:id="3733" w:author="rapporteur" w:date="2024-11-28T19:21:00Z">
        <w:r>
          <w:rPr>
            <w:noProof/>
          </w:rPr>
          <w:fldChar w:fldCharType="end"/>
        </w:r>
      </w:ins>
    </w:p>
    <w:p w14:paraId="1D205B1E" w14:textId="74D1C243" w:rsidR="00266455" w:rsidRDefault="00266455">
      <w:pPr>
        <w:pStyle w:val="TOC4"/>
        <w:rPr>
          <w:ins w:id="3734" w:author="rapporteur" w:date="2024-11-28T19:21:00Z"/>
          <w:rFonts w:asciiTheme="minorHAnsi" w:eastAsiaTheme="minorEastAsia" w:hAnsiTheme="minorHAnsi" w:cstheme="minorBidi"/>
          <w:noProof/>
          <w:kern w:val="2"/>
          <w:sz w:val="21"/>
          <w:szCs w:val="22"/>
          <w:lang w:val="en-US" w:eastAsia="zh-CN"/>
        </w:rPr>
      </w:pPr>
      <w:ins w:id="3735" w:author="rapporteur" w:date="2024-11-28T19:21:00Z">
        <w:r>
          <w:rPr>
            <w:noProof/>
            <w:lang w:eastAsia="zh-CN"/>
          </w:rPr>
          <w:t>6.10</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_Toc183714877 \h </w:instrText>
        </w:r>
      </w:ins>
      <w:ins w:id="3736" w:author="rapporteur" w:date="2024-11-28T19:23:00Z">
        <w:r>
          <w:rPr>
            <w:noProof/>
          </w:rPr>
        </w:r>
      </w:ins>
      <w:r>
        <w:rPr>
          <w:noProof/>
        </w:rPr>
        <w:fldChar w:fldCharType="separate"/>
      </w:r>
      <w:ins w:id="3737" w:author="rapporteur" w:date="2024-11-28T19:23:00Z">
        <w:r>
          <w:rPr>
            <w:noProof/>
          </w:rPr>
          <w:t>241</w:t>
        </w:r>
      </w:ins>
      <w:ins w:id="3738" w:author="rapporteur" w:date="2024-11-28T19:21:00Z">
        <w:r>
          <w:rPr>
            <w:noProof/>
          </w:rPr>
          <w:fldChar w:fldCharType="end"/>
        </w:r>
      </w:ins>
    </w:p>
    <w:p w14:paraId="7D54615D" w14:textId="4C775E1F" w:rsidR="00266455" w:rsidRDefault="00266455">
      <w:pPr>
        <w:pStyle w:val="TOC5"/>
        <w:rPr>
          <w:ins w:id="3739" w:author="rapporteur" w:date="2024-11-28T19:21:00Z"/>
          <w:rFonts w:asciiTheme="minorHAnsi" w:eastAsiaTheme="minorEastAsia" w:hAnsiTheme="minorHAnsi" w:cstheme="minorBidi"/>
          <w:noProof/>
          <w:kern w:val="2"/>
          <w:sz w:val="21"/>
          <w:szCs w:val="22"/>
          <w:lang w:val="en-US" w:eastAsia="zh-CN"/>
        </w:rPr>
      </w:pPr>
      <w:ins w:id="3740" w:author="rapporteur" w:date="2024-11-28T19: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_Toc183714878 \h </w:instrText>
        </w:r>
      </w:ins>
      <w:ins w:id="3741" w:author="rapporteur" w:date="2024-11-28T19:23:00Z">
        <w:r>
          <w:rPr>
            <w:noProof/>
          </w:rPr>
        </w:r>
      </w:ins>
      <w:r>
        <w:rPr>
          <w:noProof/>
        </w:rPr>
        <w:fldChar w:fldCharType="separate"/>
      </w:r>
      <w:ins w:id="3742" w:author="rapporteur" w:date="2024-11-28T19:23:00Z">
        <w:r>
          <w:rPr>
            <w:noProof/>
          </w:rPr>
          <w:t>241</w:t>
        </w:r>
      </w:ins>
      <w:ins w:id="3743" w:author="rapporteur" w:date="2024-11-28T19:21:00Z">
        <w:r>
          <w:rPr>
            <w:noProof/>
          </w:rPr>
          <w:fldChar w:fldCharType="end"/>
        </w:r>
      </w:ins>
    </w:p>
    <w:p w14:paraId="29283A54" w14:textId="00362181" w:rsidR="00266455" w:rsidRDefault="00266455">
      <w:pPr>
        <w:pStyle w:val="TOC5"/>
        <w:rPr>
          <w:ins w:id="3744" w:author="rapporteur" w:date="2024-11-28T19:21:00Z"/>
          <w:rFonts w:asciiTheme="minorHAnsi" w:eastAsiaTheme="minorEastAsia" w:hAnsiTheme="minorHAnsi" w:cstheme="minorBidi"/>
          <w:noProof/>
          <w:kern w:val="2"/>
          <w:sz w:val="21"/>
          <w:szCs w:val="22"/>
          <w:lang w:val="en-US" w:eastAsia="zh-CN"/>
        </w:rPr>
      </w:pPr>
      <w:ins w:id="3745" w:author="rapporteur" w:date="2024-11-28T19: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_Toc183714879 \h </w:instrText>
        </w:r>
      </w:ins>
      <w:ins w:id="3746" w:author="rapporteur" w:date="2024-11-28T19:23:00Z">
        <w:r>
          <w:rPr>
            <w:noProof/>
          </w:rPr>
        </w:r>
      </w:ins>
      <w:r>
        <w:rPr>
          <w:noProof/>
        </w:rPr>
        <w:fldChar w:fldCharType="separate"/>
      </w:r>
      <w:ins w:id="3747" w:author="rapporteur" w:date="2024-11-28T19:23:00Z">
        <w:r>
          <w:rPr>
            <w:noProof/>
          </w:rPr>
          <w:t>241</w:t>
        </w:r>
      </w:ins>
      <w:ins w:id="3748" w:author="rapporteur" w:date="2024-11-28T19:21:00Z">
        <w:r>
          <w:rPr>
            <w:noProof/>
          </w:rPr>
          <w:fldChar w:fldCharType="end"/>
        </w:r>
      </w:ins>
    </w:p>
    <w:p w14:paraId="075260A4" w14:textId="301B409D" w:rsidR="00266455" w:rsidRDefault="00266455">
      <w:pPr>
        <w:pStyle w:val="TOC5"/>
        <w:rPr>
          <w:ins w:id="3749" w:author="rapporteur" w:date="2024-11-28T19:21:00Z"/>
          <w:rFonts w:asciiTheme="minorHAnsi" w:eastAsiaTheme="minorEastAsia" w:hAnsiTheme="minorHAnsi" w:cstheme="minorBidi"/>
          <w:noProof/>
          <w:kern w:val="2"/>
          <w:sz w:val="21"/>
          <w:szCs w:val="22"/>
          <w:lang w:val="en-US" w:eastAsia="zh-CN"/>
        </w:rPr>
      </w:pPr>
      <w:ins w:id="3750" w:author="rapporteur" w:date="2024-11-28T19: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_Toc183714880 \h </w:instrText>
        </w:r>
      </w:ins>
      <w:ins w:id="3751" w:author="rapporteur" w:date="2024-11-28T19:23:00Z">
        <w:r>
          <w:rPr>
            <w:noProof/>
          </w:rPr>
        </w:r>
      </w:ins>
      <w:r>
        <w:rPr>
          <w:noProof/>
        </w:rPr>
        <w:fldChar w:fldCharType="separate"/>
      </w:r>
      <w:ins w:id="3752" w:author="rapporteur" w:date="2024-11-28T19:23:00Z">
        <w:r>
          <w:rPr>
            <w:noProof/>
          </w:rPr>
          <w:t>241</w:t>
        </w:r>
      </w:ins>
      <w:ins w:id="3753" w:author="rapporteur" w:date="2024-11-28T19:21:00Z">
        <w:r>
          <w:rPr>
            <w:noProof/>
          </w:rPr>
          <w:fldChar w:fldCharType="end"/>
        </w:r>
      </w:ins>
    </w:p>
    <w:p w14:paraId="7E5228EC" w14:textId="50428BED" w:rsidR="00266455" w:rsidRDefault="00266455">
      <w:pPr>
        <w:pStyle w:val="TOC5"/>
        <w:rPr>
          <w:ins w:id="3754" w:author="rapporteur" w:date="2024-11-28T19:21:00Z"/>
          <w:rFonts w:asciiTheme="minorHAnsi" w:eastAsiaTheme="minorEastAsia" w:hAnsiTheme="minorHAnsi" w:cstheme="minorBidi"/>
          <w:noProof/>
          <w:kern w:val="2"/>
          <w:sz w:val="21"/>
          <w:szCs w:val="22"/>
          <w:lang w:val="en-US" w:eastAsia="zh-CN"/>
        </w:rPr>
      </w:pPr>
      <w:ins w:id="3755" w:author="rapporteur" w:date="2024-11-28T19: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_Toc183714881 \h </w:instrText>
        </w:r>
      </w:ins>
      <w:ins w:id="3756" w:author="rapporteur" w:date="2024-11-28T19:23:00Z">
        <w:r>
          <w:rPr>
            <w:noProof/>
          </w:rPr>
        </w:r>
      </w:ins>
      <w:r>
        <w:rPr>
          <w:noProof/>
        </w:rPr>
        <w:fldChar w:fldCharType="separate"/>
      </w:r>
      <w:ins w:id="3757" w:author="rapporteur" w:date="2024-11-28T19:23:00Z">
        <w:r>
          <w:rPr>
            <w:noProof/>
          </w:rPr>
          <w:t>242</w:t>
        </w:r>
      </w:ins>
      <w:ins w:id="3758" w:author="rapporteur" w:date="2024-11-28T19:21:00Z">
        <w:r>
          <w:rPr>
            <w:noProof/>
          </w:rPr>
          <w:fldChar w:fldCharType="end"/>
        </w:r>
      </w:ins>
    </w:p>
    <w:p w14:paraId="30F8F287" w14:textId="7DAE661A" w:rsidR="00266455" w:rsidRDefault="00266455">
      <w:pPr>
        <w:pStyle w:val="TOC4"/>
        <w:rPr>
          <w:ins w:id="3759" w:author="rapporteur" w:date="2024-11-28T19:21:00Z"/>
          <w:rFonts w:asciiTheme="minorHAnsi" w:eastAsiaTheme="minorEastAsia" w:hAnsiTheme="minorHAnsi" w:cstheme="minorBidi"/>
          <w:noProof/>
          <w:kern w:val="2"/>
          <w:sz w:val="21"/>
          <w:szCs w:val="22"/>
          <w:lang w:val="en-US" w:eastAsia="zh-CN"/>
        </w:rPr>
      </w:pPr>
      <w:ins w:id="3760" w:author="rapporteur" w:date="2024-11-28T19:21:00Z">
        <w:r>
          <w:rPr>
            <w:noProof/>
            <w:lang w:eastAsia="zh-CN"/>
          </w:rPr>
          <w:t>6.10</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_Toc183714882 \h </w:instrText>
        </w:r>
      </w:ins>
      <w:ins w:id="3761" w:author="rapporteur" w:date="2024-11-28T19:23:00Z">
        <w:r>
          <w:rPr>
            <w:noProof/>
          </w:rPr>
        </w:r>
      </w:ins>
      <w:r>
        <w:rPr>
          <w:noProof/>
        </w:rPr>
        <w:fldChar w:fldCharType="separate"/>
      </w:r>
      <w:ins w:id="3762" w:author="rapporteur" w:date="2024-11-28T19:23:00Z">
        <w:r>
          <w:rPr>
            <w:noProof/>
          </w:rPr>
          <w:t>242</w:t>
        </w:r>
      </w:ins>
      <w:ins w:id="3763" w:author="rapporteur" w:date="2024-11-28T19:21:00Z">
        <w:r>
          <w:rPr>
            <w:noProof/>
          </w:rPr>
          <w:fldChar w:fldCharType="end"/>
        </w:r>
      </w:ins>
    </w:p>
    <w:p w14:paraId="597CE435" w14:textId="0654A6D0" w:rsidR="00266455" w:rsidRDefault="00266455">
      <w:pPr>
        <w:pStyle w:val="TOC5"/>
        <w:rPr>
          <w:ins w:id="3764" w:author="rapporteur" w:date="2024-11-28T19:21:00Z"/>
          <w:rFonts w:asciiTheme="minorHAnsi" w:eastAsiaTheme="minorEastAsia" w:hAnsiTheme="minorHAnsi" w:cstheme="minorBidi"/>
          <w:noProof/>
          <w:kern w:val="2"/>
          <w:sz w:val="21"/>
          <w:szCs w:val="22"/>
          <w:lang w:val="en-US" w:eastAsia="zh-CN"/>
        </w:rPr>
      </w:pPr>
      <w:ins w:id="3765" w:author="rapporteur" w:date="2024-11-28T19: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_Toc183714883 \h </w:instrText>
        </w:r>
      </w:ins>
      <w:ins w:id="3766" w:author="rapporteur" w:date="2024-11-28T19:23:00Z">
        <w:r>
          <w:rPr>
            <w:noProof/>
          </w:rPr>
        </w:r>
      </w:ins>
      <w:r>
        <w:rPr>
          <w:noProof/>
        </w:rPr>
        <w:fldChar w:fldCharType="separate"/>
      </w:r>
      <w:ins w:id="3767" w:author="rapporteur" w:date="2024-11-28T19:23:00Z">
        <w:r>
          <w:rPr>
            <w:noProof/>
          </w:rPr>
          <w:t>242</w:t>
        </w:r>
      </w:ins>
      <w:ins w:id="3768" w:author="rapporteur" w:date="2024-11-28T19:21:00Z">
        <w:r>
          <w:rPr>
            <w:noProof/>
          </w:rPr>
          <w:fldChar w:fldCharType="end"/>
        </w:r>
      </w:ins>
    </w:p>
    <w:p w14:paraId="274BA3D1" w14:textId="09D5C4EF" w:rsidR="00266455" w:rsidRDefault="00266455">
      <w:pPr>
        <w:pStyle w:val="TOC5"/>
        <w:rPr>
          <w:ins w:id="3769" w:author="rapporteur" w:date="2024-11-28T19:21:00Z"/>
          <w:rFonts w:asciiTheme="minorHAnsi" w:eastAsiaTheme="minorEastAsia" w:hAnsiTheme="minorHAnsi" w:cstheme="minorBidi"/>
          <w:noProof/>
          <w:kern w:val="2"/>
          <w:sz w:val="21"/>
          <w:szCs w:val="22"/>
          <w:lang w:val="en-US" w:eastAsia="zh-CN"/>
        </w:rPr>
      </w:pPr>
      <w:ins w:id="3770" w:author="rapporteur" w:date="2024-11-28T19: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_Toc183714884 \h </w:instrText>
        </w:r>
      </w:ins>
      <w:ins w:id="3771" w:author="rapporteur" w:date="2024-11-28T19:23:00Z">
        <w:r>
          <w:rPr>
            <w:noProof/>
          </w:rPr>
        </w:r>
      </w:ins>
      <w:r>
        <w:rPr>
          <w:noProof/>
        </w:rPr>
        <w:fldChar w:fldCharType="separate"/>
      </w:r>
      <w:ins w:id="3772" w:author="rapporteur" w:date="2024-11-28T19:23:00Z">
        <w:r>
          <w:rPr>
            <w:noProof/>
          </w:rPr>
          <w:t>242</w:t>
        </w:r>
      </w:ins>
      <w:ins w:id="3773" w:author="rapporteur" w:date="2024-11-28T19:21:00Z">
        <w:r>
          <w:rPr>
            <w:noProof/>
          </w:rPr>
          <w:fldChar w:fldCharType="end"/>
        </w:r>
      </w:ins>
    </w:p>
    <w:p w14:paraId="1BD8453F" w14:textId="6AFCDA43" w:rsidR="00266455" w:rsidRDefault="00266455">
      <w:pPr>
        <w:pStyle w:val="TOC4"/>
        <w:rPr>
          <w:ins w:id="3774" w:author="rapporteur" w:date="2024-11-28T19:21:00Z"/>
          <w:rFonts w:asciiTheme="minorHAnsi" w:eastAsiaTheme="minorEastAsia" w:hAnsiTheme="minorHAnsi" w:cstheme="minorBidi"/>
          <w:noProof/>
          <w:kern w:val="2"/>
          <w:sz w:val="21"/>
          <w:szCs w:val="22"/>
          <w:lang w:val="en-US" w:eastAsia="zh-CN"/>
        </w:rPr>
      </w:pPr>
      <w:ins w:id="3775" w:author="rapporteur" w:date="2024-11-28T19:21:00Z">
        <w:r>
          <w:rPr>
            <w:noProof/>
            <w:lang w:eastAsia="zh-CN"/>
          </w:rPr>
          <w:t>6.10</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_Toc183714885 \h </w:instrText>
        </w:r>
      </w:ins>
      <w:ins w:id="3776" w:author="rapporteur" w:date="2024-11-28T19:23:00Z">
        <w:r>
          <w:rPr>
            <w:noProof/>
          </w:rPr>
        </w:r>
      </w:ins>
      <w:r>
        <w:rPr>
          <w:noProof/>
        </w:rPr>
        <w:fldChar w:fldCharType="separate"/>
      </w:r>
      <w:ins w:id="3777" w:author="rapporteur" w:date="2024-11-28T19:23:00Z">
        <w:r>
          <w:rPr>
            <w:noProof/>
          </w:rPr>
          <w:t>243</w:t>
        </w:r>
      </w:ins>
      <w:ins w:id="3778" w:author="rapporteur" w:date="2024-11-28T19:21:00Z">
        <w:r>
          <w:rPr>
            <w:noProof/>
          </w:rPr>
          <w:fldChar w:fldCharType="end"/>
        </w:r>
      </w:ins>
    </w:p>
    <w:p w14:paraId="52E53DD4" w14:textId="62C1DF6E" w:rsidR="00266455" w:rsidRDefault="00266455">
      <w:pPr>
        <w:pStyle w:val="TOC5"/>
        <w:rPr>
          <w:ins w:id="3779" w:author="rapporteur" w:date="2024-11-28T19:21:00Z"/>
          <w:rFonts w:asciiTheme="minorHAnsi" w:eastAsiaTheme="minorEastAsia" w:hAnsiTheme="minorHAnsi" w:cstheme="minorBidi"/>
          <w:noProof/>
          <w:kern w:val="2"/>
          <w:sz w:val="21"/>
          <w:szCs w:val="22"/>
          <w:lang w:val="en-US" w:eastAsia="zh-CN"/>
        </w:rPr>
      </w:pPr>
      <w:ins w:id="3780" w:author="rapporteur" w:date="2024-11-28T19:21:00Z">
        <w:r>
          <w:rPr>
            <w:noProof/>
            <w:lang w:eastAsia="zh-CN"/>
          </w:rPr>
          <w:t>6.10</w:t>
        </w:r>
        <w:r w:rsidRPr="0034529A">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_Toc183714886 \h </w:instrText>
        </w:r>
      </w:ins>
      <w:ins w:id="3781" w:author="rapporteur" w:date="2024-11-28T19:23:00Z">
        <w:r>
          <w:rPr>
            <w:noProof/>
          </w:rPr>
        </w:r>
      </w:ins>
      <w:r>
        <w:rPr>
          <w:noProof/>
        </w:rPr>
        <w:fldChar w:fldCharType="separate"/>
      </w:r>
      <w:ins w:id="3782" w:author="rapporteur" w:date="2024-11-28T19:23:00Z">
        <w:r>
          <w:rPr>
            <w:noProof/>
          </w:rPr>
          <w:t>243</w:t>
        </w:r>
      </w:ins>
      <w:ins w:id="3783" w:author="rapporteur" w:date="2024-11-28T19:21:00Z">
        <w:r>
          <w:rPr>
            <w:noProof/>
          </w:rPr>
          <w:fldChar w:fldCharType="end"/>
        </w:r>
      </w:ins>
    </w:p>
    <w:p w14:paraId="3F81D3D8" w14:textId="405A44C6" w:rsidR="00266455" w:rsidRDefault="00266455">
      <w:pPr>
        <w:pStyle w:val="TOC4"/>
        <w:rPr>
          <w:ins w:id="3784" w:author="rapporteur" w:date="2024-11-28T19:21:00Z"/>
          <w:rFonts w:asciiTheme="minorHAnsi" w:eastAsiaTheme="minorEastAsia" w:hAnsiTheme="minorHAnsi" w:cstheme="minorBidi"/>
          <w:noProof/>
          <w:kern w:val="2"/>
          <w:sz w:val="21"/>
          <w:szCs w:val="22"/>
          <w:lang w:val="en-US" w:eastAsia="zh-CN"/>
        </w:rPr>
      </w:pPr>
      <w:ins w:id="3785" w:author="rapporteur" w:date="2024-11-28T19: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_Toc183714887 \h </w:instrText>
        </w:r>
      </w:ins>
      <w:ins w:id="3786" w:author="rapporteur" w:date="2024-11-28T19:23:00Z">
        <w:r>
          <w:rPr>
            <w:noProof/>
          </w:rPr>
        </w:r>
      </w:ins>
      <w:r>
        <w:rPr>
          <w:noProof/>
        </w:rPr>
        <w:fldChar w:fldCharType="separate"/>
      </w:r>
      <w:ins w:id="3787" w:author="rapporteur" w:date="2024-11-28T19:23:00Z">
        <w:r>
          <w:rPr>
            <w:noProof/>
          </w:rPr>
          <w:t>243</w:t>
        </w:r>
      </w:ins>
      <w:ins w:id="3788" w:author="rapporteur" w:date="2024-11-28T19:21:00Z">
        <w:r>
          <w:rPr>
            <w:noProof/>
          </w:rPr>
          <w:fldChar w:fldCharType="end"/>
        </w:r>
      </w:ins>
    </w:p>
    <w:p w14:paraId="72A8D989" w14:textId="49ACAE79" w:rsidR="00266455" w:rsidRDefault="00266455">
      <w:pPr>
        <w:pStyle w:val="TOC5"/>
        <w:rPr>
          <w:ins w:id="3789" w:author="rapporteur" w:date="2024-11-28T19:21:00Z"/>
          <w:rFonts w:asciiTheme="minorHAnsi" w:eastAsiaTheme="minorEastAsia" w:hAnsiTheme="minorHAnsi" w:cstheme="minorBidi"/>
          <w:noProof/>
          <w:kern w:val="2"/>
          <w:sz w:val="21"/>
          <w:szCs w:val="22"/>
          <w:lang w:val="en-US" w:eastAsia="zh-CN"/>
        </w:rPr>
      </w:pPr>
      <w:ins w:id="3790" w:author="rapporteur" w:date="2024-11-28T19: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_Toc183714888 \h </w:instrText>
        </w:r>
      </w:ins>
      <w:ins w:id="3791" w:author="rapporteur" w:date="2024-11-28T19:23:00Z">
        <w:r>
          <w:rPr>
            <w:noProof/>
          </w:rPr>
        </w:r>
      </w:ins>
      <w:r>
        <w:rPr>
          <w:noProof/>
        </w:rPr>
        <w:fldChar w:fldCharType="separate"/>
      </w:r>
      <w:ins w:id="3792" w:author="rapporteur" w:date="2024-11-28T19:23:00Z">
        <w:r>
          <w:rPr>
            <w:noProof/>
          </w:rPr>
          <w:t>243</w:t>
        </w:r>
      </w:ins>
      <w:ins w:id="3793" w:author="rapporteur" w:date="2024-11-28T19:21:00Z">
        <w:r>
          <w:rPr>
            <w:noProof/>
          </w:rPr>
          <w:fldChar w:fldCharType="end"/>
        </w:r>
      </w:ins>
    </w:p>
    <w:p w14:paraId="52AE5554" w14:textId="1C14CD9F" w:rsidR="00266455" w:rsidRDefault="00266455">
      <w:pPr>
        <w:pStyle w:val="TOC3"/>
        <w:rPr>
          <w:ins w:id="3794" w:author="rapporteur" w:date="2024-11-28T19:21:00Z"/>
          <w:rFonts w:asciiTheme="minorHAnsi" w:eastAsiaTheme="minorEastAsia" w:hAnsiTheme="minorHAnsi" w:cstheme="minorBidi"/>
          <w:noProof/>
          <w:kern w:val="2"/>
          <w:sz w:val="21"/>
          <w:szCs w:val="22"/>
          <w:lang w:val="en-US" w:eastAsia="zh-CN"/>
        </w:rPr>
      </w:pPr>
      <w:ins w:id="3795" w:author="rapporteur" w:date="2024-11-28T19: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_Toc183714889 \h </w:instrText>
        </w:r>
      </w:ins>
      <w:ins w:id="3796" w:author="rapporteur" w:date="2024-11-28T19:23:00Z">
        <w:r>
          <w:rPr>
            <w:noProof/>
          </w:rPr>
        </w:r>
      </w:ins>
      <w:r>
        <w:rPr>
          <w:noProof/>
        </w:rPr>
        <w:fldChar w:fldCharType="separate"/>
      </w:r>
      <w:ins w:id="3797" w:author="rapporteur" w:date="2024-11-28T19:23:00Z">
        <w:r>
          <w:rPr>
            <w:noProof/>
          </w:rPr>
          <w:t>244</w:t>
        </w:r>
      </w:ins>
      <w:ins w:id="3798" w:author="rapporteur" w:date="2024-11-28T19:21:00Z">
        <w:r>
          <w:rPr>
            <w:noProof/>
          </w:rPr>
          <w:fldChar w:fldCharType="end"/>
        </w:r>
      </w:ins>
    </w:p>
    <w:p w14:paraId="050C5B66" w14:textId="7FCB1BCE" w:rsidR="00266455" w:rsidRDefault="00266455">
      <w:pPr>
        <w:pStyle w:val="TOC4"/>
        <w:rPr>
          <w:ins w:id="3799" w:author="rapporteur" w:date="2024-11-28T19:21:00Z"/>
          <w:rFonts w:asciiTheme="minorHAnsi" w:eastAsiaTheme="minorEastAsia" w:hAnsiTheme="minorHAnsi" w:cstheme="minorBidi"/>
          <w:noProof/>
          <w:kern w:val="2"/>
          <w:sz w:val="21"/>
          <w:szCs w:val="22"/>
          <w:lang w:val="en-US" w:eastAsia="zh-CN"/>
        </w:rPr>
      </w:pPr>
      <w:ins w:id="3800" w:author="rapporteur" w:date="2024-11-28T19: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_Toc183714890 \h </w:instrText>
        </w:r>
      </w:ins>
      <w:ins w:id="3801" w:author="rapporteur" w:date="2024-11-28T19:23:00Z">
        <w:r>
          <w:rPr>
            <w:noProof/>
          </w:rPr>
        </w:r>
      </w:ins>
      <w:r>
        <w:rPr>
          <w:noProof/>
        </w:rPr>
        <w:fldChar w:fldCharType="separate"/>
      </w:r>
      <w:ins w:id="3802" w:author="rapporteur" w:date="2024-11-28T19:23:00Z">
        <w:r>
          <w:rPr>
            <w:noProof/>
          </w:rPr>
          <w:t>244</w:t>
        </w:r>
      </w:ins>
      <w:ins w:id="3803" w:author="rapporteur" w:date="2024-11-28T19:21:00Z">
        <w:r>
          <w:rPr>
            <w:noProof/>
          </w:rPr>
          <w:fldChar w:fldCharType="end"/>
        </w:r>
      </w:ins>
    </w:p>
    <w:p w14:paraId="461B1067" w14:textId="5D055595" w:rsidR="00266455" w:rsidRDefault="00266455">
      <w:pPr>
        <w:pStyle w:val="TOC4"/>
        <w:rPr>
          <w:ins w:id="3804" w:author="rapporteur" w:date="2024-11-28T19:21:00Z"/>
          <w:rFonts w:asciiTheme="minorHAnsi" w:eastAsiaTheme="minorEastAsia" w:hAnsiTheme="minorHAnsi" w:cstheme="minorBidi"/>
          <w:noProof/>
          <w:kern w:val="2"/>
          <w:sz w:val="21"/>
          <w:szCs w:val="22"/>
          <w:lang w:val="en-US" w:eastAsia="zh-CN"/>
        </w:rPr>
      </w:pPr>
      <w:ins w:id="3805" w:author="rapporteur" w:date="2024-11-28T19: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_Toc183714891 \h </w:instrText>
        </w:r>
      </w:ins>
      <w:ins w:id="3806" w:author="rapporteur" w:date="2024-11-28T19:23:00Z">
        <w:r>
          <w:rPr>
            <w:noProof/>
          </w:rPr>
        </w:r>
      </w:ins>
      <w:r>
        <w:rPr>
          <w:noProof/>
        </w:rPr>
        <w:fldChar w:fldCharType="separate"/>
      </w:r>
      <w:ins w:id="3807" w:author="rapporteur" w:date="2024-11-28T19:23:00Z">
        <w:r>
          <w:rPr>
            <w:noProof/>
          </w:rPr>
          <w:t>244</w:t>
        </w:r>
      </w:ins>
      <w:ins w:id="3808" w:author="rapporteur" w:date="2024-11-28T19:21:00Z">
        <w:r>
          <w:rPr>
            <w:noProof/>
          </w:rPr>
          <w:fldChar w:fldCharType="end"/>
        </w:r>
      </w:ins>
    </w:p>
    <w:p w14:paraId="175109AD" w14:textId="5570D9E9" w:rsidR="00266455" w:rsidRDefault="00266455">
      <w:pPr>
        <w:pStyle w:val="TOC4"/>
        <w:rPr>
          <w:ins w:id="3809" w:author="rapporteur" w:date="2024-11-28T19:21:00Z"/>
          <w:rFonts w:asciiTheme="minorHAnsi" w:eastAsiaTheme="minorEastAsia" w:hAnsiTheme="minorHAnsi" w:cstheme="minorBidi"/>
          <w:noProof/>
          <w:kern w:val="2"/>
          <w:sz w:val="21"/>
          <w:szCs w:val="22"/>
          <w:lang w:val="en-US" w:eastAsia="zh-CN"/>
        </w:rPr>
      </w:pPr>
      <w:ins w:id="3810" w:author="rapporteur" w:date="2024-11-28T19: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_Toc183714892 \h </w:instrText>
        </w:r>
      </w:ins>
      <w:ins w:id="3811" w:author="rapporteur" w:date="2024-11-28T19:23:00Z">
        <w:r>
          <w:rPr>
            <w:noProof/>
          </w:rPr>
        </w:r>
      </w:ins>
      <w:r>
        <w:rPr>
          <w:noProof/>
        </w:rPr>
        <w:fldChar w:fldCharType="separate"/>
      </w:r>
      <w:ins w:id="3812" w:author="rapporteur" w:date="2024-11-28T19:23:00Z">
        <w:r>
          <w:rPr>
            <w:noProof/>
          </w:rPr>
          <w:t>244</w:t>
        </w:r>
      </w:ins>
      <w:ins w:id="3813" w:author="rapporteur" w:date="2024-11-28T19:21:00Z">
        <w:r>
          <w:rPr>
            <w:noProof/>
          </w:rPr>
          <w:fldChar w:fldCharType="end"/>
        </w:r>
      </w:ins>
    </w:p>
    <w:p w14:paraId="1AECE58D" w14:textId="04BBFBC3" w:rsidR="00266455" w:rsidRDefault="00266455">
      <w:pPr>
        <w:pStyle w:val="TOC3"/>
        <w:rPr>
          <w:ins w:id="3814" w:author="rapporteur" w:date="2024-11-28T19:21:00Z"/>
          <w:rFonts w:asciiTheme="minorHAnsi" w:eastAsiaTheme="minorEastAsia" w:hAnsiTheme="minorHAnsi" w:cstheme="minorBidi"/>
          <w:noProof/>
          <w:kern w:val="2"/>
          <w:sz w:val="21"/>
          <w:szCs w:val="22"/>
          <w:lang w:val="en-US" w:eastAsia="zh-CN"/>
        </w:rPr>
      </w:pPr>
      <w:ins w:id="3815" w:author="rapporteur" w:date="2024-11-28T19: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_Toc183714893 \h </w:instrText>
        </w:r>
      </w:ins>
      <w:ins w:id="3816" w:author="rapporteur" w:date="2024-11-28T19:23:00Z">
        <w:r>
          <w:rPr>
            <w:noProof/>
          </w:rPr>
        </w:r>
      </w:ins>
      <w:r>
        <w:rPr>
          <w:noProof/>
        </w:rPr>
        <w:fldChar w:fldCharType="separate"/>
      </w:r>
      <w:ins w:id="3817" w:author="rapporteur" w:date="2024-11-28T19:23:00Z">
        <w:r>
          <w:rPr>
            <w:noProof/>
          </w:rPr>
          <w:t>244</w:t>
        </w:r>
      </w:ins>
      <w:ins w:id="3818" w:author="rapporteur" w:date="2024-11-28T19:21:00Z">
        <w:r>
          <w:rPr>
            <w:noProof/>
          </w:rPr>
          <w:fldChar w:fldCharType="end"/>
        </w:r>
      </w:ins>
    </w:p>
    <w:p w14:paraId="0D2F1271" w14:textId="4F900200" w:rsidR="00266455" w:rsidRDefault="00266455">
      <w:pPr>
        <w:pStyle w:val="TOC3"/>
        <w:rPr>
          <w:ins w:id="3819" w:author="rapporteur" w:date="2024-11-28T19:21:00Z"/>
          <w:rFonts w:asciiTheme="minorHAnsi" w:eastAsiaTheme="minorEastAsia" w:hAnsiTheme="minorHAnsi" w:cstheme="minorBidi"/>
          <w:noProof/>
          <w:kern w:val="2"/>
          <w:sz w:val="21"/>
          <w:szCs w:val="22"/>
          <w:lang w:val="en-US" w:eastAsia="zh-CN"/>
        </w:rPr>
      </w:pPr>
      <w:ins w:id="3820" w:author="rapporteur" w:date="2024-11-28T19: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_Toc183714894 \h </w:instrText>
        </w:r>
      </w:ins>
      <w:ins w:id="3821" w:author="rapporteur" w:date="2024-11-28T19:23:00Z">
        <w:r>
          <w:rPr>
            <w:noProof/>
          </w:rPr>
        </w:r>
      </w:ins>
      <w:r>
        <w:rPr>
          <w:noProof/>
        </w:rPr>
        <w:fldChar w:fldCharType="separate"/>
      </w:r>
      <w:ins w:id="3822" w:author="rapporteur" w:date="2024-11-28T19:23:00Z">
        <w:r>
          <w:rPr>
            <w:noProof/>
          </w:rPr>
          <w:t>244</w:t>
        </w:r>
      </w:ins>
      <w:ins w:id="3823" w:author="rapporteur" w:date="2024-11-28T19:21:00Z">
        <w:r>
          <w:rPr>
            <w:noProof/>
          </w:rPr>
          <w:fldChar w:fldCharType="end"/>
        </w:r>
      </w:ins>
    </w:p>
    <w:p w14:paraId="61E31FB6" w14:textId="0EBF7C32" w:rsidR="00266455" w:rsidRDefault="00266455">
      <w:pPr>
        <w:pStyle w:val="TOC2"/>
        <w:rPr>
          <w:ins w:id="3824" w:author="rapporteur" w:date="2024-11-28T19:21:00Z"/>
          <w:rFonts w:asciiTheme="minorHAnsi" w:eastAsiaTheme="minorEastAsia" w:hAnsiTheme="minorHAnsi" w:cstheme="minorBidi"/>
          <w:noProof/>
          <w:kern w:val="2"/>
          <w:sz w:val="21"/>
          <w:szCs w:val="22"/>
          <w:lang w:val="en-US" w:eastAsia="zh-CN"/>
        </w:rPr>
      </w:pPr>
      <w:ins w:id="3825" w:author="rapporteur" w:date="2024-11-28T19:21:00Z">
        <w:r>
          <w:rPr>
            <w:noProof/>
            <w:lang w:eastAsia="zh-CN"/>
          </w:rPr>
          <w:t>6.11</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_Toc183714895 \h </w:instrText>
        </w:r>
      </w:ins>
      <w:ins w:id="3826" w:author="rapporteur" w:date="2024-11-28T19:23:00Z">
        <w:r>
          <w:rPr>
            <w:noProof/>
          </w:rPr>
        </w:r>
      </w:ins>
      <w:r>
        <w:rPr>
          <w:noProof/>
        </w:rPr>
        <w:fldChar w:fldCharType="separate"/>
      </w:r>
      <w:ins w:id="3827" w:author="rapporteur" w:date="2024-11-28T19:23:00Z">
        <w:r>
          <w:rPr>
            <w:noProof/>
          </w:rPr>
          <w:t>244</w:t>
        </w:r>
      </w:ins>
      <w:ins w:id="3828" w:author="rapporteur" w:date="2024-11-28T19:21:00Z">
        <w:r>
          <w:rPr>
            <w:noProof/>
          </w:rPr>
          <w:fldChar w:fldCharType="end"/>
        </w:r>
      </w:ins>
    </w:p>
    <w:p w14:paraId="61447ED4" w14:textId="4318FC1A" w:rsidR="00266455" w:rsidRDefault="00266455">
      <w:pPr>
        <w:pStyle w:val="TOC3"/>
        <w:rPr>
          <w:ins w:id="3829" w:author="rapporteur" w:date="2024-11-28T19:21:00Z"/>
          <w:rFonts w:asciiTheme="minorHAnsi" w:eastAsiaTheme="minorEastAsia" w:hAnsiTheme="minorHAnsi" w:cstheme="minorBidi"/>
          <w:noProof/>
          <w:kern w:val="2"/>
          <w:sz w:val="21"/>
          <w:szCs w:val="22"/>
          <w:lang w:val="en-US" w:eastAsia="zh-CN"/>
        </w:rPr>
      </w:pPr>
      <w:ins w:id="3830" w:author="rapporteur" w:date="2024-11-28T19: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_Toc183714896 \h </w:instrText>
        </w:r>
      </w:ins>
      <w:ins w:id="3831" w:author="rapporteur" w:date="2024-11-28T19:23:00Z">
        <w:r>
          <w:rPr>
            <w:noProof/>
          </w:rPr>
        </w:r>
      </w:ins>
      <w:r>
        <w:rPr>
          <w:noProof/>
        </w:rPr>
        <w:fldChar w:fldCharType="separate"/>
      </w:r>
      <w:ins w:id="3832" w:author="rapporteur" w:date="2024-11-28T19:23:00Z">
        <w:r>
          <w:rPr>
            <w:noProof/>
          </w:rPr>
          <w:t>244</w:t>
        </w:r>
      </w:ins>
      <w:ins w:id="3833" w:author="rapporteur" w:date="2024-11-28T19:21:00Z">
        <w:r>
          <w:rPr>
            <w:noProof/>
          </w:rPr>
          <w:fldChar w:fldCharType="end"/>
        </w:r>
      </w:ins>
    </w:p>
    <w:p w14:paraId="1BC27292" w14:textId="66AFAC69" w:rsidR="00266455" w:rsidRDefault="00266455">
      <w:pPr>
        <w:pStyle w:val="TOC3"/>
        <w:rPr>
          <w:ins w:id="3834" w:author="rapporteur" w:date="2024-11-28T19:21:00Z"/>
          <w:rFonts w:asciiTheme="minorHAnsi" w:eastAsiaTheme="minorEastAsia" w:hAnsiTheme="minorHAnsi" w:cstheme="minorBidi"/>
          <w:noProof/>
          <w:kern w:val="2"/>
          <w:sz w:val="21"/>
          <w:szCs w:val="22"/>
          <w:lang w:val="en-US" w:eastAsia="zh-CN"/>
        </w:rPr>
      </w:pPr>
      <w:ins w:id="3835" w:author="rapporteur" w:date="2024-11-28T19: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_Toc183714897 \h </w:instrText>
        </w:r>
      </w:ins>
      <w:ins w:id="3836" w:author="rapporteur" w:date="2024-11-28T19:23:00Z">
        <w:r>
          <w:rPr>
            <w:noProof/>
          </w:rPr>
        </w:r>
      </w:ins>
      <w:r>
        <w:rPr>
          <w:noProof/>
        </w:rPr>
        <w:fldChar w:fldCharType="separate"/>
      </w:r>
      <w:ins w:id="3837" w:author="rapporteur" w:date="2024-11-28T19:23:00Z">
        <w:r>
          <w:rPr>
            <w:noProof/>
          </w:rPr>
          <w:t>245</w:t>
        </w:r>
      </w:ins>
      <w:ins w:id="3838" w:author="rapporteur" w:date="2024-11-28T19:21:00Z">
        <w:r>
          <w:rPr>
            <w:noProof/>
          </w:rPr>
          <w:fldChar w:fldCharType="end"/>
        </w:r>
      </w:ins>
    </w:p>
    <w:p w14:paraId="0DB1FF91" w14:textId="2D7A31E0" w:rsidR="00266455" w:rsidRDefault="00266455">
      <w:pPr>
        <w:pStyle w:val="TOC3"/>
        <w:rPr>
          <w:ins w:id="3839" w:author="rapporteur" w:date="2024-11-28T19:21:00Z"/>
          <w:rFonts w:asciiTheme="minorHAnsi" w:eastAsiaTheme="minorEastAsia" w:hAnsiTheme="minorHAnsi" w:cstheme="minorBidi"/>
          <w:noProof/>
          <w:kern w:val="2"/>
          <w:sz w:val="21"/>
          <w:szCs w:val="22"/>
          <w:lang w:val="en-US" w:eastAsia="zh-CN"/>
        </w:rPr>
      </w:pPr>
      <w:ins w:id="3840" w:author="rapporteur" w:date="2024-11-28T19: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_Toc183714898 \h </w:instrText>
        </w:r>
      </w:ins>
      <w:ins w:id="3841" w:author="rapporteur" w:date="2024-11-28T19:23:00Z">
        <w:r>
          <w:rPr>
            <w:noProof/>
          </w:rPr>
        </w:r>
      </w:ins>
      <w:r>
        <w:rPr>
          <w:noProof/>
        </w:rPr>
        <w:fldChar w:fldCharType="separate"/>
      </w:r>
      <w:ins w:id="3842" w:author="rapporteur" w:date="2024-11-28T19:23:00Z">
        <w:r>
          <w:rPr>
            <w:noProof/>
          </w:rPr>
          <w:t>245</w:t>
        </w:r>
      </w:ins>
      <w:ins w:id="3843" w:author="rapporteur" w:date="2024-11-28T19:21:00Z">
        <w:r>
          <w:rPr>
            <w:noProof/>
          </w:rPr>
          <w:fldChar w:fldCharType="end"/>
        </w:r>
      </w:ins>
    </w:p>
    <w:p w14:paraId="00A61DD2" w14:textId="5A322010" w:rsidR="00266455" w:rsidRDefault="00266455">
      <w:pPr>
        <w:pStyle w:val="TOC4"/>
        <w:rPr>
          <w:ins w:id="3844" w:author="rapporteur" w:date="2024-11-28T19:21:00Z"/>
          <w:rFonts w:asciiTheme="minorHAnsi" w:eastAsiaTheme="minorEastAsia" w:hAnsiTheme="minorHAnsi" w:cstheme="minorBidi"/>
          <w:noProof/>
          <w:kern w:val="2"/>
          <w:sz w:val="21"/>
          <w:szCs w:val="22"/>
          <w:lang w:val="en-US" w:eastAsia="zh-CN"/>
        </w:rPr>
      </w:pPr>
      <w:ins w:id="3845" w:author="rapporteur" w:date="2024-11-28T19: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_Toc183714899 \h </w:instrText>
        </w:r>
      </w:ins>
      <w:ins w:id="3846" w:author="rapporteur" w:date="2024-11-28T19:23:00Z">
        <w:r>
          <w:rPr>
            <w:noProof/>
          </w:rPr>
        </w:r>
      </w:ins>
      <w:r>
        <w:rPr>
          <w:noProof/>
        </w:rPr>
        <w:fldChar w:fldCharType="separate"/>
      </w:r>
      <w:ins w:id="3847" w:author="rapporteur" w:date="2024-11-28T19:23:00Z">
        <w:r>
          <w:rPr>
            <w:noProof/>
          </w:rPr>
          <w:t>245</w:t>
        </w:r>
      </w:ins>
      <w:ins w:id="3848" w:author="rapporteur" w:date="2024-11-28T19:21:00Z">
        <w:r>
          <w:rPr>
            <w:noProof/>
          </w:rPr>
          <w:fldChar w:fldCharType="end"/>
        </w:r>
      </w:ins>
    </w:p>
    <w:p w14:paraId="7FD2A0FB" w14:textId="4787D608" w:rsidR="00266455" w:rsidRDefault="00266455">
      <w:pPr>
        <w:pStyle w:val="TOC4"/>
        <w:rPr>
          <w:ins w:id="3849" w:author="rapporteur" w:date="2024-11-28T19:21:00Z"/>
          <w:rFonts w:asciiTheme="minorHAnsi" w:eastAsiaTheme="minorEastAsia" w:hAnsiTheme="minorHAnsi" w:cstheme="minorBidi"/>
          <w:noProof/>
          <w:kern w:val="2"/>
          <w:sz w:val="21"/>
          <w:szCs w:val="22"/>
          <w:lang w:val="en-US" w:eastAsia="zh-CN"/>
        </w:rPr>
      </w:pPr>
      <w:ins w:id="3850" w:author="rapporteur" w:date="2024-11-28T19: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_Toc183714900 \h </w:instrText>
        </w:r>
      </w:ins>
      <w:ins w:id="3851" w:author="rapporteur" w:date="2024-11-28T19:23:00Z">
        <w:r>
          <w:rPr>
            <w:noProof/>
          </w:rPr>
        </w:r>
      </w:ins>
      <w:r>
        <w:rPr>
          <w:noProof/>
        </w:rPr>
        <w:fldChar w:fldCharType="separate"/>
      </w:r>
      <w:ins w:id="3852" w:author="rapporteur" w:date="2024-11-28T19:23:00Z">
        <w:r>
          <w:rPr>
            <w:noProof/>
          </w:rPr>
          <w:t>246</w:t>
        </w:r>
      </w:ins>
      <w:ins w:id="3853" w:author="rapporteur" w:date="2024-11-28T19:21:00Z">
        <w:r>
          <w:rPr>
            <w:noProof/>
          </w:rPr>
          <w:fldChar w:fldCharType="end"/>
        </w:r>
      </w:ins>
    </w:p>
    <w:p w14:paraId="4E76B705" w14:textId="3AF1CEF3" w:rsidR="00266455" w:rsidRDefault="00266455">
      <w:pPr>
        <w:pStyle w:val="TOC5"/>
        <w:rPr>
          <w:ins w:id="3854" w:author="rapporteur" w:date="2024-11-28T19:21:00Z"/>
          <w:rFonts w:asciiTheme="minorHAnsi" w:eastAsiaTheme="minorEastAsia" w:hAnsiTheme="minorHAnsi" w:cstheme="minorBidi"/>
          <w:noProof/>
          <w:kern w:val="2"/>
          <w:sz w:val="21"/>
          <w:szCs w:val="22"/>
          <w:lang w:val="en-US" w:eastAsia="zh-CN"/>
        </w:rPr>
      </w:pPr>
      <w:ins w:id="3855" w:author="rapporteur" w:date="2024-11-28T19: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_Toc183714901 \h </w:instrText>
        </w:r>
      </w:ins>
      <w:ins w:id="3856" w:author="rapporteur" w:date="2024-11-28T19:23:00Z">
        <w:r>
          <w:rPr>
            <w:noProof/>
          </w:rPr>
        </w:r>
      </w:ins>
      <w:r>
        <w:rPr>
          <w:noProof/>
        </w:rPr>
        <w:fldChar w:fldCharType="separate"/>
      </w:r>
      <w:ins w:id="3857" w:author="rapporteur" w:date="2024-11-28T19:23:00Z">
        <w:r>
          <w:rPr>
            <w:noProof/>
          </w:rPr>
          <w:t>246</w:t>
        </w:r>
      </w:ins>
      <w:ins w:id="3858" w:author="rapporteur" w:date="2024-11-28T19:21:00Z">
        <w:r>
          <w:rPr>
            <w:noProof/>
          </w:rPr>
          <w:fldChar w:fldCharType="end"/>
        </w:r>
      </w:ins>
    </w:p>
    <w:p w14:paraId="3B58072B" w14:textId="3CDA62EF" w:rsidR="00266455" w:rsidRDefault="00266455">
      <w:pPr>
        <w:pStyle w:val="TOC5"/>
        <w:rPr>
          <w:ins w:id="3859" w:author="rapporteur" w:date="2024-11-28T19:21:00Z"/>
          <w:rFonts w:asciiTheme="minorHAnsi" w:eastAsiaTheme="minorEastAsia" w:hAnsiTheme="minorHAnsi" w:cstheme="minorBidi"/>
          <w:noProof/>
          <w:kern w:val="2"/>
          <w:sz w:val="21"/>
          <w:szCs w:val="22"/>
          <w:lang w:val="en-US" w:eastAsia="zh-CN"/>
        </w:rPr>
      </w:pPr>
      <w:ins w:id="3860" w:author="rapporteur" w:date="2024-11-28T19: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_Toc183714902 \h </w:instrText>
        </w:r>
      </w:ins>
      <w:ins w:id="3861" w:author="rapporteur" w:date="2024-11-28T19:23:00Z">
        <w:r>
          <w:rPr>
            <w:noProof/>
          </w:rPr>
        </w:r>
      </w:ins>
      <w:r>
        <w:rPr>
          <w:noProof/>
        </w:rPr>
        <w:fldChar w:fldCharType="separate"/>
      </w:r>
      <w:ins w:id="3862" w:author="rapporteur" w:date="2024-11-28T19:23:00Z">
        <w:r>
          <w:rPr>
            <w:noProof/>
          </w:rPr>
          <w:t>246</w:t>
        </w:r>
      </w:ins>
      <w:ins w:id="3863" w:author="rapporteur" w:date="2024-11-28T19:21:00Z">
        <w:r>
          <w:rPr>
            <w:noProof/>
          </w:rPr>
          <w:fldChar w:fldCharType="end"/>
        </w:r>
      </w:ins>
    </w:p>
    <w:p w14:paraId="3B17D9FB" w14:textId="2148FBD0" w:rsidR="00266455" w:rsidRDefault="00266455">
      <w:pPr>
        <w:pStyle w:val="TOC5"/>
        <w:rPr>
          <w:ins w:id="3864" w:author="rapporteur" w:date="2024-11-28T19:21:00Z"/>
          <w:rFonts w:asciiTheme="minorHAnsi" w:eastAsiaTheme="minorEastAsia" w:hAnsiTheme="minorHAnsi" w:cstheme="minorBidi"/>
          <w:noProof/>
          <w:kern w:val="2"/>
          <w:sz w:val="21"/>
          <w:szCs w:val="22"/>
          <w:lang w:val="en-US" w:eastAsia="zh-CN"/>
        </w:rPr>
      </w:pPr>
      <w:ins w:id="3865" w:author="rapporteur" w:date="2024-11-28T19: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_Toc183714903 \h </w:instrText>
        </w:r>
      </w:ins>
      <w:ins w:id="3866" w:author="rapporteur" w:date="2024-11-28T19:23:00Z">
        <w:r>
          <w:rPr>
            <w:noProof/>
          </w:rPr>
        </w:r>
      </w:ins>
      <w:r>
        <w:rPr>
          <w:noProof/>
        </w:rPr>
        <w:fldChar w:fldCharType="separate"/>
      </w:r>
      <w:ins w:id="3867" w:author="rapporteur" w:date="2024-11-28T19:23:00Z">
        <w:r>
          <w:rPr>
            <w:noProof/>
          </w:rPr>
          <w:t>246</w:t>
        </w:r>
      </w:ins>
      <w:ins w:id="3868" w:author="rapporteur" w:date="2024-11-28T19:21:00Z">
        <w:r>
          <w:rPr>
            <w:noProof/>
          </w:rPr>
          <w:fldChar w:fldCharType="end"/>
        </w:r>
      </w:ins>
    </w:p>
    <w:p w14:paraId="1D125877" w14:textId="585F20F1" w:rsidR="00266455" w:rsidRDefault="00266455">
      <w:pPr>
        <w:pStyle w:val="TOC6"/>
        <w:tabs>
          <w:tab w:val="right" w:leader="dot" w:pos="9631"/>
        </w:tabs>
        <w:ind w:left="2000" w:hanging="2000"/>
        <w:rPr>
          <w:ins w:id="3869" w:author="rapporteur" w:date="2024-11-28T19:21:00Z"/>
          <w:rFonts w:asciiTheme="minorHAnsi" w:eastAsiaTheme="minorEastAsia" w:hAnsiTheme="minorHAnsi" w:cstheme="minorBidi"/>
          <w:noProof/>
          <w:kern w:val="2"/>
          <w:sz w:val="21"/>
          <w:szCs w:val="22"/>
          <w:lang w:val="en-US" w:eastAsia="zh-CN"/>
        </w:rPr>
      </w:pPr>
      <w:ins w:id="3870" w:author="rapporteur" w:date="2024-11-28T19: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_Toc183714904 \h </w:instrText>
        </w:r>
      </w:ins>
      <w:ins w:id="3871" w:author="rapporteur" w:date="2024-11-28T19:23:00Z">
        <w:r>
          <w:rPr>
            <w:noProof/>
          </w:rPr>
        </w:r>
      </w:ins>
      <w:r>
        <w:rPr>
          <w:noProof/>
        </w:rPr>
        <w:fldChar w:fldCharType="separate"/>
      </w:r>
      <w:ins w:id="3872" w:author="rapporteur" w:date="2024-11-28T19:23:00Z">
        <w:r>
          <w:rPr>
            <w:noProof/>
          </w:rPr>
          <w:t>246</w:t>
        </w:r>
      </w:ins>
      <w:ins w:id="3873" w:author="rapporteur" w:date="2024-11-28T19:21:00Z">
        <w:r>
          <w:rPr>
            <w:noProof/>
          </w:rPr>
          <w:fldChar w:fldCharType="end"/>
        </w:r>
      </w:ins>
    </w:p>
    <w:p w14:paraId="63D87E62" w14:textId="41D4C673" w:rsidR="00266455" w:rsidRDefault="00266455">
      <w:pPr>
        <w:pStyle w:val="TOC5"/>
        <w:rPr>
          <w:ins w:id="3874" w:author="rapporteur" w:date="2024-11-28T19:21:00Z"/>
          <w:rFonts w:asciiTheme="minorHAnsi" w:eastAsiaTheme="minorEastAsia" w:hAnsiTheme="minorHAnsi" w:cstheme="minorBidi"/>
          <w:noProof/>
          <w:kern w:val="2"/>
          <w:sz w:val="21"/>
          <w:szCs w:val="22"/>
          <w:lang w:val="en-US" w:eastAsia="zh-CN"/>
        </w:rPr>
      </w:pPr>
      <w:ins w:id="3875" w:author="rapporteur" w:date="2024-11-28T19: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_Toc183714905 \h </w:instrText>
        </w:r>
      </w:ins>
      <w:ins w:id="3876" w:author="rapporteur" w:date="2024-11-28T19:23:00Z">
        <w:r>
          <w:rPr>
            <w:noProof/>
          </w:rPr>
        </w:r>
      </w:ins>
      <w:r>
        <w:rPr>
          <w:noProof/>
        </w:rPr>
        <w:fldChar w:fldCharType="separate"/>
      </w:r>
      <w:ins w:id="3877" w:author="rapporteur" w:date="2024-11-28T19:23:00Z">
        <w:r>
          <w:rPr>
            <w:noProof/>
          </w:rPr>
          <w:t>247</w:t>
        </w:r>
      </w:ins>
      <w:ins w:id="3878" w:author="rapporteur" w:date="2024-11-28T19:21:00Z">
        <w:r>
          <w:rPr>
            <w:noProof/>
          </w:rPr>
          <w:fldChar w:fldCharType="end"/>
        </w:r>
      </w:ins>
    </w:p>
    <w:p w14:paraId="03755570" w14:textId="373D3D1E" w:rsidR="00266455" w:rsidRDefault="00266455">
      <w:pPr>
        <w:pStyle w:val="TOC4"/>
        <w:rPr>
          <w:ins w:id="3879" w:author="rapporteur" w:date="2024-11-28T19:21:00Z"/>
          <w:rFonts w:asciiTheme="minorHAnsi" w:eastAsiaTheme="minorEastAsia" w:hAnsiTheme="minorHAnsi" w:cstheme="minorBidi"/>
          <w:noProof/>
          <w:kern w:val="2"/>
          <w:sz w:val="21"/>
          <w:szCs w:val="22"/>
          <w:lang w:val="en-US" w:eastAsia="zh-CN"/>
        </w:rPr>
      </w:pPr>
      <w:ins w:id="3880" w:author="rapporteur" w:date="2024-11-28T19: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_Toc183714906 \h </w:instrText>
        </w:r>
      </w:ins>
      <w:ins w:id="3881" w:author="rapporteur" w:date="2024-11-28T19:23:00Z">
        <w:r>
          <w:rPr>
            <w:noProof/>
          </w:rPr>
        </w:r>
      </w:ins>
      <w:r>
        <w:rPr>
          <w:noProof/>
        </w:rPr>
        <w:fldChar w:fldCharType="separate"/>
      </w:r>
      <w:ins w:id="3882" w:author="rapporteur" w:date="2024-11-28T19:23:00Z">
        <w:r>
          <w:rPr>
            <w:noProof/>
          </w:rPr>
          <w:t>247</w:t>
        </w:r>
      </w:ins>
      <w:ins w:id="3883" w:author="rapporteur" w:date="2024-11-28T19:21:00Z">
        <w:r>
          <w:rPr>
            <w:noProof/>
          </w:rPr>
          <w:fldChar w:fldCharType="end"/>
        </w:r>
      </w:ins>
    </w:p>
    <w:p w14:paraId="475B6960" w14:textId="6BFB400D" w:rsidR="00266455" w:rsidRDefault="00266455">
      <w:pPr>
        <w:pStyle w:val="TOC5"/>
        <w:rPr>
          <w:ins w:id="3884" w:author="rapporteur" w:date="2024-11-28T19:21:00Z"/>
          <w:rFonts w:asciiTheme="minorHAnsi" w:eastAsiaTheme="minorEastAsia" w:hAnsiTheme="minorHAnsi" w:cstheme="minorBidi"/>
          <w:noProof/>
          <w:kern w:val="2"/>
          <w:sz w:val="21"/>
          <w:szCs w:val="22"/>
          <w:lang w:val="en-US" w:eastAsia="zh-CN"/>
        </w:rPr>
      </w:pPr>
      <w:ins w:id="3885" w:author="rapporteur" w:date="2024-11-28T19: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_Toc183714907 \h </w:instrText>
        </w:r>
      </w:ins>
      <w:ins w:id="3886" w:author="rapporteur" w:date="2024-11-28T19:23:00Z">
        <w:r>
          <w:rPr>
            <w:noProof/>
          </w:rPr>
        </w:r>
      </w:ins>
      <w:r>
        <w:rPr>
          <w:noProof/>
        </w:rPr>
        <w:fldChar w:fldCharType="separate"/>
      </w:r>
      <w:ins w:id="3887" w:author="rapporteur" w:date="2024-11-28T19:23:00Z">
        <w:r>
          <w:rPr>
            <w:noProof/>
          </w:rPr>
          <w:t>247</w:t>
        </w:r>
      </w:ins>
      <w:ins w:id="3888" w:author="rapporteur" w:date="2024-11-28T19:21:00Z">
        <w:r>
          <w:rPr>
            <w:noProof/>
          </w:rPr>
          <w:fldChar w:fldCharType="end"/>
        </w:r>
      </w:ins>
    </w:p>
    <w:p w14:paraId="18E670DA" w14:textId="78F9DC8A" w:rsidR="00266455" w:rsidRDefault="00266455">
      <w:pPr>
        <w:pStyle w:val="TOC5"/>
        <w:rPr>
          <w:ins w:id="3889" w:author="rapporteur" w:date="2024-11-28T19:21:00Z"/>
          <w:rFonts w:asciiTheme="minorHAnsi" w:eastAsiaTheme="minorEastAsia" w:hAnsiTheme="minorHAnsi" w:cstheme="minorBidi"/>
          <w:noProof/>
          <w:kern w:val="2"/>
          <w:sz w:val="21"/>
          <w:szCs w:val="22"/>
          <w:lang w:val="en-US" w:eastAsia="zh-CN"/>
        </w:rPr>
      </w:pPr>
      <w:ins w:id="3890" w:author="rapporteur" w:date="2024-11-28T19: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_Toc183714908 \h </w:instrText>
        </w:r>
      </w:ins>
      <w:ins w:id="3891" w:author="rapporteur" w:date="2024-11-28T19:23:00Z">
        <w:r>
          <w:rPr>
            <w:noProof/>
          </w:rPr>
        </w:r>
      </w:ins>
      <w:r>
        <w:rPr>
          <w:noProof/>
        </w:rPr>
        <w:fldChar w:fldCharType="separate"/>
      </w:r>
      <w:ins w:id="3892" w:author="rapporteur" w:date="2024-11-28T19:23:00Z">
        <w:r>
          <w:rPr>
            <w:noProof/>
          </w:rPr>
          <w:t>247</w:t>
        </w:r>
      </w:ins>
      <w:ins w:id="3893" w:author="rapporteur" w:date="2024-11-28T19:21:00Z">
        <w:r>
          <w:rPr>
            <w:noProof/>
          </w:rPr>
          <w:fldChar w:fldCharType="end"/>
        </w:r>
      </w:ins>
    </w:p>
    <w:p w14:paraId="5B842107" w14:textId="5CDEA18D" w:rsidR="00266455" w:rsidRDefault="00266455">
      <w:pPr>
        <w:pStyle w:val="TOC5"/>
        <w:rPr>
          <w:ins w:id="3894" w:author="rapporteur" w:date="2024-11-28T19:21:00Z"/>
          <w:rFonts w:asciiTheme="minorHAnsi" w:eastAsiaTheme="minorEastAsia" w:hAnsiTheme="minorHAnsi" w:cstheme="minorBidi"/>
          <w:noProof/>
          <w:kern w:val="2"/>
          <w:sz w:val="21"/>
          <w:szCs w:val="22"/>
          <w:lang w:val="en-US" w:eastAsia="zh-CN"/>
        </w:rPr>
      </w:pPr>
      <w:ins w:id="3895" w:author="rapporteur" w:date="2024-11-28T19: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_Toc183714909 \h </w:instrText>
        </w:r>
      </w:ins>
      <w:ins w:id="3896" w:author="rapporteur" w:date="2024-11-28T19:23:00Z">
        <w:r>
          <w:rPr>
            <w:noProof/>
          </w:rPr>
        </w:r>
      </w:ins>
      <w:r>
        <w:rPr>
          <w:noProof/>
        </w:rPr>
        <w:fldChar w:fldCharType="separate"/>
      </w:r>
      <w:ins w:id="3897" w:author="rapporteur" w:date="2024-11-28T19:23:00Z">
        <w:r>
          <w:rPr>
            <w:noProof/>
          </w:rPr>
          <w:t>247</w:t>
        </w:r>
      </w:ins>
      <w:ins w:id="3898" w:author="rapporteur" w:date="2024-11-28T19:21:00Z">
        <w:r>
          <w:rPr>
            <w:noProof/>
          </w:rPr>
          <w:fldChar w:fldCharType="end"/>
        </w:r>
      </w:ins>
    </w:p>
    <w:p w14:paraId="76F3EE78" w14:textId="68F272D2" w:rsidR="00266455" w:rsidRDefault="00266455">
      <w:pPr>
        <w:pStyle w:val="TOC6"/>
        <w:tabs>
          <w:tab w:val="right" w:leader="dot" w:pos="9631"/>
        </w:tabs>
        <w:ind w:left="2000" w:hanging="2000"/>
        <w:rPr>
          <w:ins w:id="3899" w:author="rapporteur" w:date="2024-11-28T19:21:00Z"/>
          <w:rFonts w:asciiTheme="minorHAnsi" w:eastAsiaTheme="minorEastAsia" w:hAnsiTheme="minorHAnsi" w:cstheme="minorBidi"/>
          <w:noProof/>
          <w:kern w:val="2"/>
          <w:sz w:val="21"/>
          <w:szCs w:val="22"/>
          <w:lang w:val="en-US" w:eastAsia="zh-CN"/>
        </w:rPr>
      </w:pPr>
      <w:ins w:id="3900" w:author="rapporteur" w:date="2024-11-28T19: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_Toc183714910 \h </w:instrText>
        </w:r>
      </w:ins>
      <w:ins w:id="3901" w:author="rapporteur" w:date="2024-11-28T19:23:00Z">
        <w:r>
          <w:rPr>
            <w:noProof/>
          </w:rPr>
        </w:r>
      </w:ins>
      <w:r>
        <w:rPr>
          <w:noProof/>
        </w:rPr>
        <w:fldChar w:fldCharType="separate"/>
      </w:r>
      <w:ins w:id="3902" w:author="rapporteur" w:date="2024-11-28T19:23:00Z">
        <w:r>
          <w:rPr>
            <w:noProof/>
          </w:rPr>
          <w:t>247</w:t>
        </w:r>
      </w:ins>
      <w:ins w:id="3903" w:author="rapporteur" w:date="2024-11-28T19:21:00Z">
        <w:r>
          <w:rPr>
            <w:noProof/>
          </w:rPr>
          <w:fldChar w:fldCharType="end"/>
        </w:r>
      </w:ins>
    </w:p>
    <w:p w14:paraId="07106523" w14:textId="5CBE7383" w:rsidR="00266455" w:rsidRDefault="00266455">
      <w:pPr>
        <w:pStyle w:val="TOC6"/>
        <w:tabs>
          <w:tab w:val="right" w:leader="dot" w:pos="9631"/>
        </w:tabs>
        <w:ind w:left="2000" w:hanging="2000"/>
        <w:rPr>
          <w:ins w:id="3904" w:author="rapporteur" w:date="2024-11-28T19:21:00Z"/>
          <w:rFonts w:asciiTheme="minorHAnsi" w:eastAsiaTheme="minorEastAsia" w:hAnsiTheme="minorHAnsi" w:cstheme="minorBidi"/>
          <w:noProof/>
          <w:kern w:val="2"/>
          <w:sz w:val="21"/>
          <w:szCs w:val="22"/>
          <w:lang w:val="en-US" w:eastAsia="zh-CN"/>
        </w:rPr>
      </w:pPr>
      <w:ins w:id="3905" w:author="rapporteur" w:date="2024-11-28T19: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_Toc183714911 \h </w:instrText>
        </w:r>
      </w:ins>
      <w:ins w:id="3906" w:author="rapporteur" w:date="2024-11-28T19:23:00Z">
        <w:r>
          <w:rPr>
            <w:noProof/>
          </w:rPr>
        </w:r>
      </w:ins>
      <w:r>
        <w:rPr>
          <w:noProof/>
        </w:rPr>
        <w:fldChar w:fldCharType="separate"/>
      </w:r>
      <w:ins w:id="3907" w:author="rapporteur" w:date="2024-11-28T19:23:00Z">
        <w:r>
          <w:rPr>
            <w:noProof/>
          </w:rPr>
          <w:t>248</w:t>
        </w:r>
      </w:ins>
      <w:ins w:id="3908" w:author="rapporteur" w:date="2024-11-28T19:21:00Z">
        <w:r>
          <w:rPr>
            <w:noProof/>
          </w:rPr>
          <w:fldChar w:fldCharType="end"/>
        </w:r>
      </w:ins>
    </w:p>
    <w:p w14:paraId="1B04A6CA" w14:textId="041D60CA" w:rsidR="00266455" w:rsidRDefault="00266455">
      <w:pPr>
        <w:pStyle w:val="TOC6"/>
        <w:tabs>
          <w:tab w:val="right" w:leader="dot" w:pos="9631"/>
        </w:tabs>
        <w:ind w:left="2000" w:hanging="2000"/>
        <w:rPr>
          <w:ins w:id="3909" w:author="rapporteur" w:date="2024-11-28T19:21:00Z"/>
          <w:rFonts w:asciiTheme="minorHAnsi" w:eastAsiaTheme="minorEastAsia" w:hAnsiTheme="minorHAnsi" w:cstheme="minorBidi"/>
          <w:noProof/>
          <w:kern w:val="2"/>
          <w:sz w:val="21"/>
          <w:szCs w:val="22"/>
          <w:lang w:val="en-US" w:eastAsia="zh-CN"/>
        </w:rPr>
      </w:pPr>
      <w:ins w:id="3910" w:author="rapporteur" w:date="2024-11-28T19: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_Toc183714912 \h </w:instrText>
        </w:r>
      </w:ins>
      <w:ins w:id="3911" w:author="rapporteur" w:date="2024-11-28T19:23:00Z">
        <w:r>
          <w:rPr>
            <w:noProof/>
          </w:rPr>
        </w:r>
      </w:ins>
      <w:r>
        <w:rPr>
          <w:noProof/>
        </w:rPr>
        <w:fldChar w:fldCharType="separate"/>
      </w:r>
      <w:ins w:id="3912" w:author="rapporteur" w:date="2024-11-28T19:23:00Z">
        <w:r>
          <w:rPr>
            <w:noProof/>
          </w:rPr>
          <w:t>249</w:t>
        </w:r>
      </w:ins>
      <w:ins w:id="3913" w:author="rapporteur" w:date="2024-11-28T19:21:00Z">
        <w:r>
          <w:rPr>
            <w:noProof/>
          </w:rPr>
          <w:fldChar w:fldCharType="end"/>
        </w:r>
      </w:ins>
    </w:p>
    <w:p w14:paraId="1C7F5A44" w14:textId="3109427A" w:rsidR="00266455" w:rsidRDefault="00266455">
      <w:pPr>
        <w:pStyle w:val="TOC6"/>
        <w:tabs>
          <w:tab w:val="right" w:leader="dot" w:pos="9631"/>
        </w:tabs>
        <w:ind w:left="2000" w:hanging="2000"/>
        <w:rPr>
          <w:ins w:id="3914" w:author="rapporteur" w:date="2024-11-28T19:21:00Z"/>
          <w:rFonts w:asciiTheme="minorHAnsi" w:eastAsiaTheme="minorEastAsia" w:hAnsiTheme="minorHAnsi" w:cstheme="minorBidi"/>
          <w:noProof/>
          <w:kern w:val="2"/>
          <w:sz w:val="21"/>
          <w:szCs w:val="22"/>
          <w:lang w:val="en-US" w:eastAsia="zh-CN"/>
        </w:rPr>
      </w:pPr>
      <w:ins w:id="3915" w:author="rapporteur" w:date="2024-11-28T19: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_Toc183714913 \h </w:instrText>
        </w:r>
      </w:ins>
      <w:ins w:id="3916" w:author="rapporteur" w:date="2024-11-28T19:23:00Z">
        <w:r>
          <w:rPr>
            <w:noProof/>
          </w:rPr>
        </w:r>
      </w:ins>
      <w:r>
        <w:rPr>
          <w:noProof/>
        </w:rPr>
        <w:fldChar w:fldCharType="separate"/>
      </w:r>
      <w:ins w:id="3917" w:author="rapporteur" w:date="2024-11-28T19:23:00Z">
        <w:r>
          <w:rPr>
            <w:noProof/>
          </w:rPr>
          <w:t>251</w:t>
        </w:r>
      </w:ins>
      <w:ins w:id="3918" w:author="rapporteur" w:date="2024-11-28T19:21:00Z">
        <w:r>
          <w:rPr>
            <w:noProof/>
          </w:rPr>
          <w:fldChar w:fldCharType="end"/>
        </w:r>
      </w:ins>
    </w:p>
    <w:p w14:paraId="5CB6B619" w14:textId="70265A4B" w:rsidR="00266455" w:rsidRDefault="00266455">
      <w:pPr>
        <w:pStyle w:val="TOC5"/>
        <w:rPr>
          <w:ins w:id="3919" w:author="rapporteur" w:date="2024-11-28T19:21:00Z"/>
          <w:rFonts w:asciiTheme="minorHAnsi" w:eastAsiaTheme="minorEastAsia" w:hAnsiTheme="minorHAnsi" w:cstheme="minorBidi"/>
          <w:noProof/>
          <w:kern w:val="2"/>
          <w:sz w:val="21"/>
          <w:szCs w:val="22"/>
          <w:lang w:val="en-US" w:eastAsia="zh-CN"/>
        </w:rPr>
      </w:pPr>
      <w:ins w:id="3920" w:author="rapporteur" w:date="2024-11-28T19: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_Toc183714914 \h </w:instrText>
        </w:r>
      </w:ins>
      <w:ins w:id="3921" w:author="rapporteur" w:date="2024-11-28T19:23:00Z">
        <w:r>
          <w:rPr>
            <w:noProof/>
          </w:rPr>
        </w:r>
      </w:ins>
      <w:r>
        <w:rPr>
          <w:noProof/>
        </w:rPr>
        <w:fldChar w:fldCharType="separate"/>
      </w:r>
      <w:ins w:id="3922" w:author="rapporteur" w:date="2024-11-28T19:23:00Z">
        <w:r>
          <w:rPr>
            <w:noProof/>
          </w:rPr>
          <w:t>251</w:t>
        </w:r>
      </w:ins>
      <w:ins w:id="3923" w:author="rapporteur" w:date="2024-11-28T19:21:00Z">
        <w:r>
          <w:rPr>
            <w:noProof/>
          </w:rPr>
          <w:fldChar w:fldCharType="end"/>
        </w:r>
      </w:ins>
    </w:p>
    <w:p w14:paraId="6874BD4A" w14:textId="71E81D2A" w:rsidR="00266455" w:rsidRDefault="00266455">
      <w:pPr>
        <w:pStyle w:val="TOC3"/>
        <w:rPr>
          <w:ins w:id="3924" w:author="rapporteur" w:date="2024-11-28T19:21:00Z"/>
          <w:rFonts w:asciiTheme="minorHAnsi" w:eastAsiaTheme="minorEastAsia" w:hAnsiTheme="minorHAnsi" w:cstheme="minorBidi"/>
          <w:noProof/>
          <w:kern w:val="2"/>
          <w:sz w:val="21"/>
          <w:szCs w:val="22"/>
          <w:lang w:val="en-US" w:eastAsia="zh-CN"/>
        </w:rPr>
      </w:pPr>
      <w:ins w:id="3925" w:author="rapporteur" w:date="2024-11-28T19: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_Toc183714915 \h </w:instrText>
        </w:r>
      </w:ins>
      <w:ins w:id="3926" w:author="rapporteur" w:date="2024-11-28T19:23:00Z">
        <w:r>
          <w:rPr>
            <w:noProof/>
          </w:rPr>
        </w:r>
      </w:ins>
      <w:r>
        <w:rPr>
          <w:noProof/>
        </w:rPr>
        <w:fldChar w:fldCharType="separate"/>
      </w:r>
      <w:ins w:id="3927" w:author="rapporteur" w:date="2024-11-28T19:23:00Z">
        <w:r>
          <w:rPr>
            <w:noProof/>
          </w:rPr>
          <w:t>252</w:t>
        </w:r>
      </w:ins>
      <w:ins w:id="3928" w:author="rapporteur" w:date="2024-11-28T19:21:00Z">
        <w:r>
          <w:rPr>
            <w:noProof/>
          </w:rPr>
          <w:fldChar w:fldCharType="end"/>
        </w:r>
      </w:ins>
    </w:p>
    <w:p w14:paraId="618EA269" w14:textId="795C9F0B" w:rsidR="00266455" w:rsidRDefault="00266455">
      <w:pPr>
        <w:pStyle w:val="TOC3"/>
        <w:rPr>
          <w:ins w:id="3929" w:author="rapporteur" w:date="2024-11-28T19:21:00Z"/>
          <w:rFonts w:asciiTheme="minorHAnsi" w:eastAsiaTheme="minorEastAsia" w:hAnsiTheme="minorHAnsi" w:cstheme="minorBidi"/>
          <w:noProof/>
          <w:kern w:val="2"/>
          <w:sz w:val="21"/>
          <w:szCs w:val="22"/>
          <w:lang w:val="en-US" w:eastAsia="zh-CN"/>
        </w:rPr>
      </w:pPr>
      <w:ins w:id="3930" w:author="rapporteur" w:date="2024-11-28T19: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_Toc183714916 \h </w:instrText>
        </w:r>
      </w:ins>
      <w:ins w:id="3931" w:author="rapporteur" w:date="2024-11-28T19:23:00Z">
        <w:r>
          <w:rPr>
            <w:noProof/>
          </w:rPr>
        </w:r>
      </w:ins>
      <w:r>
        <w:rPr>
          <w:noProof/>
        </w:rPr>
        <w:fldChar w:fldCharType="separate"/>
      </w:r>
      <w:ins w:id="3932" w:author="rapporteur" w:date="2024-11-28T19:23:00Z">
        <w:r>
          <w:rPr>
            <w:noProof/>
          </w:rPr>
          <w:t>252</w:t>
        </w:r>
      </w:ins>
      <w:ins w:id="3933" w:author="rapporteur" w:date="2024-11-28T19:21:00Z">
        <w:r>
          <w:rPr>
            <w:noProof/>
          </w:rPr>
          <w:fldChar w:fldCharType="end"/>
        </w:r>
      </w:ins>
    </w:p>
    <w:p w14:paraId="37F990E1" w14:textId="4B64D9C3" w:rsidR="00266455" w:rsidRDefault="00266455">
      <w:pPr>
        <w:pStyle w:val="TOC3"/>
        <w:rPr>
          <w:ins w:id="3934" w:author="rapporteur" w:date="2024-11-28T19:21:00Z"/>
          <w:rFonts w:asciiTheme="minorHAnsi" w:eastAsiaTheme="minorEastAsia" w:hAnsiTheme="minorHAnsi" w:cstheme="minorBidi"/>
          <w:noProof/>
          <w:kern w:val="2"/>
          <w:sz w:val="21"/>
          <w:szCs w:val="22"/>
          <w:lang w:val="en-US" w:eastAsia="zh-CN"/>
        </w:rPr>
      </w:pPr>
      <w:ins w:id="3935" w:author="rapporteur" w:date="2024-11-28T19: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_Toc183714917 \h </w:instrText>
        </w:r>
      </w:ins>
      <w:ins w:id="3936" w:author="rapporteur" w:date="2024-11-28T19:23:00Z">
        <w:r>
          <w:rPr>
            <w:noProof/>
          </w:rPr>
        </w:r>
      </w:ins>
      <w:r>
        <w:rPr>
          <w:noProof/>
        </w:rPr>
        <w:fldChar w:fldCharType="separate"/>
      </w:r>
      <w:ins w:id="3937" w:author="rapporteur" w:date="2024-11-28T19:23:00Z">
        <w:r>
          <w:rPr>
            <w:noProof/>
          </w:rPr>
          <w:t>252</w:t>
        </w:r>
      </w:ins>
      <w:ins w:id="3938" w:author="rapporteur" w:date="2024-11-28T19:21:00Z">
        <w:r>
          <w:rPr>
            <w:noProof/>
          </w:rPr>
          <w:fldChar w:fldCharType="end"/>
        </w:r>
      </w:ins>
    </w:p>
    <w:p w14:paraId="7C37CF71" w14:textId="0780BD2E" w:rsidR="00266455" w:rsidRDefault="00266455">
      <w:pPr>
        <w:pStyle w:val="TOC4"/>
        <w:rPr>
          <w:ins w:id="3939" w:author="rapporteur" w:date="2024-11-28T19:21:00Z"/>
          <w:rFonts w:asciiTheme="minorHAnsi" w:eastAsiaTheme="minorEastAsia" w:hAnsiTheme="minorHAnsi" w:cstheme="minorBidi"/>
          <w:noProof/>
          <w:kern w:val="2"/>
          <w:sz w:val="21"/>
          <w:szCs w:val="22"/>
          <w:lang w:val="en-US" w:eastAsia="zh-CN"/>
        </w:rPr>
      </w:pPr>
      <w:ins w:id="3940" w:author="rapporteur" w:date="2024-11-28T19: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_Toc183714918 \h </w:instrText>
        </w:r>
      </w:ins>
      <w:ins w:id="3941" w:author="rapporteur" w:date="2024-11-28T19:23:00Z">
        <w:r>
          <w:rPr>
            <w:noProof/>
          </w:rPr>
        </w:r>
      </w:ins>
      <w:r>
        <w:rPr>
          <w:noProof/>
        </w:rPr>
        <w:fldChar w:fldCharType="separate"/>
      </w:r>
      <w:ins w:id="3942" w:author="rapporteur" w:date="2024-11-28T19:23:00Z">
        <w:r>
          <w:rPr>
            <w:noProof/>
          </w:rPr>
          <w:t>252</w:t>
        </w:r>
      </w:ins>
      <w:ins w:id="3943" w:author="rapporteur" w:date="2024-11-28T19:21:00Z">
        <w:r>
          <w:rPr>
            <w:noProof/>
          </w:rPr>
          <w:fldChar w:fldCharType="end"/>
        </w:r>
      </w:ins>
    </w:p>
    <w:p w14:paraId="041E1BBD" w14:textId="1B22A378" w:rsidR="00266455" w:rsidRDefault="00266455">
      <w:pPr>
        <w:pStyle w:val="TOC4"/>
        <w:rPr>
          <w:ins w:id="3944" w:author="rapporteur" w:date="2024-11-28T19:21:00Z"/>
          <w:rFonts w:asciiTheme="minorHAnsi" w:eastAsiaTheme="minorEastAsia" w:hAnsiTheme="minorHAnsi" w:cstheme="minorBidi"/>
          <w:noProof/>
          <w:kern w:val="2"/>
          <w:sz w:val="21"/>
          <w:szCs w:val="22"/>
          <w:lang w:val="en-US" w:eastAsia="zh-CN"/>
        </w:rPr>
      </w:pPr>
      <w:ins w:id="3945" w:author="rapporteur" w:date="2024-11-28T19:21:00Z">
        <w:r>
          <w:rPr>
            <w:noProof/>
            <w:lang w:eastAsia="zh-CN"/>
          </w:rPr>
          <w:t>6.11</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_Toc183714919 \h </w:instrText>
        </w:r>
      </w:ins>
      <w:ins w:id="3946" w:author="rapporteur" w:date="2024-11-28T19:23:00Z">
        <w:r>
          <w:rPr>
            <w:noProof/>
          </w:rPr>
        </w:r>
      </w:ins>
      <w:r>
        <w:rPr>
          <w:noProof/>
        </w:rPr>
        <w:fldChar w:fldCharType="separate"/>
      </w:r>
      <w:ins w:id="3947" w:author="rapporteur" w:date="2024-11-28T19:23:00Z">
        <w:r>
          <w:rPr>
            <w:noProof/>
          </w:rPr>
          <w:t>252</w:t>
        </w:r>
      </w:ins>
      <w:ins w:id="3948" w:author="rapporteur" w:date="2024-11-28T19:21:00Z">
        <w:r>
          <w:rPr>
            <w:noProof/>
          </w:rPr>
          <w:fldChar w:fldCharType="end"/>
        </w:r>
      </w:ins>
    </w:p>
    <w:p w14:paraId="121AD48A" w14:textId="49782CF2" w:rsidR="00266455" w:rsidRDefault="00266455">
      <w:pPr>
        <w:pStyle w:val="TOC5"/>
        <w:rPr>
          <w:ins w:id="3949" w:author="rapporteur" w:date="2024-11-28T19:21:00Z"/>
          <w:rFonts w:asciiTheme="minorHAnsi" w:eastAsiaTheme="minorEastAsia" w:hAnsiTheme="minorHAnsi" w:cstheme="minorBidi"/>
          <w:noProof/>
          <w:kern w:val="2"/>
          <w:sz w:val="21"/>
          <w:szCs w:val="22"/>
          <w:lang w:val="en-US" w:eastAsia="zh-CN"/>
        </w:rPr>
      </w:pPr>
      <w:ins w:id="3950" w:author="rapporteur" w:date="2024-11-28T19: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_Toc183714920 \h </w:instrText>
        </w:r>
      </w:ins>
      <w:ins w:id="3951" w:author="rapporteur" w:date="2024-11-28T19:23:00Z">
        <w:r>
          <w:rPr>
            <w:noProof/>
          </w:rPr>
        </w:r>
      </w:ins>
      <w:r>
        <w:rPr>
          <w:noProof/>
        </w:rPr>
        <w:fldChar w:fldCharType="separate"/>
      </w:r>
      <w:ins w:id="3952" w:author="rapporteur" w:date="2024-11-28T19:23:00Z">
        <w:r>
          <w:rPr>
            <w:noProof/>
          </w:rPr>
          <w:t>252</w:t>
        </w:r>
      </w:ins>
      <w:ins w:id="3953" w:author="rapporteur" w:date="2024-11-28T19:21:00Z">
        <w:r>
          <w:rPr>
            <w:noProof/>
          </w:rPr>
          <w:fldChar w:fldCharType="end"/>
        </w:r>
      </w:ins>
    </w:p>
    <w:p w14:paraId="2A58726C" w14:textId="045E7EF8" w:rsidR="00266455" w:rsidRDefault="00266455">
      <w:pPr>
        <w:pStyle w:val="TOC5"/>
        <w:rPr>
          <w:ins w:id="3954" w:author="rapporteur" w:date="2024-11-28T19:21:00Z"/>
          <w:rFonts w:asciiTheme="minorHAnsi" w:eastAsiaTheme="minorEastAsia" w:hAnsiTheme="minorHAnsi" w:cstheme="minorBidi"/>
          <w:noProof/>
          <w:kern w:val="2"/>
          <w:sz w:val="21"/>
          <w:szCs w:val="22"/>
          <w:lang w:val="en-US" w:eastAsia="zh-CN"/>
        </w:rPr>
      </w:pPr>
      <w:ins w:id="3955" w:author="rapporteur" w:date="2024-11-28T19: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_Toc183714921 \h </w:instrText>
        </w:r>
      </w:ins>
      <w:ins w:id="3956" w:author="rapporteur" w:date="2024-11-28T19:23:00Z">
        <w:r>
          <w:rPr>
            <w:noProof/>
          </w:rPr>
        </w:r>
      </w:ins>
      <w:r>
        <w:rPr>
          <w:noProof/>
        </w:rPr>
        <w:fldChar w:fldCharType="separate"/>
      </w:r>
      <w:ins w:id="3957" w:author="rapporteur" w:date="2024-11-28T19:23:00Z">
        <w:r>
          <w:rPr>
            <w:noProof/>
          </w:rPr>
          <w:t>253</w:t>
        </w:r>
      </w:ins>
      <w:ins w:id="3958" w:author="rapporteur" w:date="2024-11-28T19:21:00Z">
        <w:r>
          <w:rPr>
            <w:noProof/>
          </w:rPr>
          <w:fldChar w:fldCharType="end"/>
        </w:r>
      </w:ins>
    </w:p>
    <w:p w14:paraId="1E2A6D3B" w14:textId="594B46AE" w:rsidR="00266455" w:rsidRDefault="00266455">
      <w:pPr>
        <w:pStyle w:val="TOC5"/>
        <w:rPr>
          <w:ins w:id="3959" w:author="rapporteur" w:date="2024-11-28T19:21:00Z"/>
          <w:rFonts w:asciiTheme="minorHAnsi" w:eastAsiaTheme="minorEastAsia" w:hAnsiTheme="minorHAnsi" w:cstheme="minorBidi"/>
          <w:noProof/>
          <w:kern w:val="2"/>
          <w:sz w:val="21"/>
          <w:szCs w:val="22"/>
          <w:lang w:val="en-US" w:eastAsia="zh-CN"/>
        </w:rPr>
      </w:pPr>
      <w:ins w:id="3960" w:author="rapporteur" w:date="2024-11-28T19: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_Toc183714922 \h </w:instrText>
        </w:r>
      </w:ins>
      <w:ins w:id="3961" w:author="rapporteur" w:date="2024-11-28T19:23:00Z">
        <w:r>
          <w:rPr>
            <w:noProof/>
          </w:rPr>
        </w:r>
      </w:ins>
      <w:r>
        <w:rPr>
          <w:noProof/>
        </w:rPr>
        <w:fldChar w:fldCharType="separate"/>
      </w:r>
      <w:ins w:id="3962" w:author="rapporteur" w:date="2024-11-28T19:23:00Z">
        <w:r>
          <w:rPr>
            <w:noProof/>
          </w:rPr>
          <w:t>253</w:t>
        </w:r>
      </w:ins>
      <w:ins w:id="3963" w:author="rapporteur" w:date="2024-11-28T19:21:00Z">
        <w:r>
          <w:rPr>
            <w:noProof/>
          </w:rPr>
          <w:fldChar w:fldCharType="end"/>
        </w:r>
      </w:ins>
    </w:p>
    <w:p w14:paraId="5CAD3BA9" w14:textId="40E54BC3" w:rsidR="00266455" w:rsidRDefault="00266455">
      <w:pPr>
        <w:pStyle w:val="TOC5"/>
        <w:rPr>
          <w:ins w:id="3964" w:author="rapporteur" w:date="2024-11-28T19:21:00Z"/>
          <w:rFonts w:asciiTheme="minorHAnsi" w:eastAsiaTheme="minorEastAsia" w:hAnsiTheme="minorHAnsi" w:cstheme="minorBidi"/>
          <w:noProof/>
          <w:kern w:val="2"/>
          <w:sz w:val="21"/>
          <w:szCs w:val="22"/>
          <w:lang w:val="en-US" w:eastAsia="zh-CN"/>
        </w:rPr>
      </w:pPr>
      <w:ins w:id="3965" w:author="rapporteur" w:date="2024-11-28T19: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_Toc183714923 \h </w:instrText>
        </w:r>
      </w:ins>
      <w:ins w:id="3966" w:author="rapporteur" w:date="2024-11-28T19:23:00Z">
        <w:r>
          <w:rPr>
            <w:noProof/>
          </w:rPr>
        </w:r>
      </w:ins>
      <w:r>
        <w:rPr>
          <w:noProof/>
        </w:rPr>
        <w:fldChar w:fldCharType="separate"/>
      </w:r>
      <w:ins w:id="3967" w:author="rapporteur" w:date="2024-11-28T19:23:00Z">
        <w:r>
          <w:rPr>
            <w:noProof/>
          </w:rPr>
          <w:t>253</w:t>
        </w:r>
      </w:ins>
      <w:ins w:id="3968" w:author="rapporteur" w:date="2024-11-28T19:21:00Z">
        <w:r>
          <w:rPr>
            <w:noProof/>
          </w:rPr>
          <w:fldChar w:fldCharType="end"/>
        </w:r>
      </w:ins>
    </w:p>
    <w:p w14:paraId="7CD6AA51" w14:textId="676FC2CB" w:rsidR="00266455" w:rsidRDefault="00266455">
      <w:pPr>
        <w:pStyle w:val="TOC5"/>
        <w:rPr>
          <w:ins w:id="3969" w:author="rapporteur" w:date="2024-11-28T19:21:00Z"/>
          <w:rFonts w:asciiTheme="minorHAnsi" w:eastAsiaTheme="minorEastAsia" w:hAnsiTheme="minorHAnsi" w:cstheme="minorBidi"/>
          <w:noProof/>
          <w:kern w:val="2"/>
          <w:sz w:val="21"/>
          <w:szCs w:val="22"/>
          <w:lang w:val="en-US" w:eastAsia="zh-CN"/>
        </w:rPr>
      </w:pPr>
      <w:ins w:id="3970" w:author="rapporteur" w:date="2024-11-28T19: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_Toc183714924 \h </w:instrText>
        </w:r>
      </w:ins>
      <w:ins w:id="3971" w:author="rapporteur" w:date="2024-11-28T19:23:00Z">
        <w:r>
          <w:rPr>
            <w:noProof/>
          </w:rPr>
        </w:r>
      </w:ins>
      <w:r>
        <w:rPr>
          <w:noProof/>
        </w:rPr>
        <w:fldChar w:fldCharType="separate"/>
      </w:r>
      <w:ins w:id="3972" w:author="rapporteur" w:date="2024-11-28T19:23:00Z">
        <w:r>
          <w:rPr>
            <w:noProof/>
          </w:rPr>
          <w:t>254</w:t>
        </w:r>
      </w:ins>
      <w:ins w:id="3973" w:author="rapporteur" w:date="2024-11-28T19:21:00Z">
        <w:r>
          <w:rPr>
            <w:noProof/>
          </w:rPr>
          <w:fldChar w:fldCharType="end"/>
        </w:r>
      </w:ins>
    </w:p>
    <w:p w14:paraId="5250E328" w14:textId="32220A2E" w:rsidR="00266455" w:rsidRDefault="00266455">
      <w:pPr>
        <w:pStyle w:val="TOC4"/>
        <w:rPr>
          <w:ins w:id="3974" w:author="rapporteur" w:date="2024-11-28T19:21:00Z"/>
          <w:rFonts w:asciiTheme="minorHAnsi" w:eastAsiaTheme="minorEastAsia" w:hAnsiTheme="minorHAnsi" w:cstheme="minorBidi"/>
          <w:noProof/>
          <w:kern w:val="2"/>
          <w:sz w:val="21"/>
          <w:szCs w:val="22"/>
          <w:lang w:val="en-US" w:eastAsia="zh-CN"/>
        </w:rPr>
      </w:pPr>
      <w:ins w:id="3975" w:author="rapporteur" w:date="2024-11-28T19:21:00Z">
        <w:r>
          <w:rPr>
            <w:noProof/>
            <w:lang w:eastAsia="zh-CN"/>
          </w:rPr>
          <w:t>6.11</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_Toc183714925 \h </w:instrText>
        </w:r>
      </w:ins>
      <w:ins w:id="3976" w:author="rapporteur" w:date="2024-11-28T19:23:00Z">
        <w:r>
          <w:rPr>
            <w:noProof/>
          </w:rPr>
        </w:r>
      </w:ins>
      <w:r>
        <w:rPr>
          <w:noProof/>
        </w:rPr>
        <w:fldChar w:fldCharType="separate"/>
      </w:r>
      <w:ins w:id="3977" w:author="rapporteur" w:date="2024-11-28T19:23:00Z">
        <w:r>
          <w:rPr>
            <w:noProof/>
          </w:rPr>
          <w:t>254</w:t>
        </w:r>
      </w:ins>
      <w:ins w:id="3978" w:author="rapporteur" w:date="2024-11-28T19:21:00Z">
        <w:r>
          <w:rPr>
            <w:noProof/>
          </w:rPr>
          <w:fldChar w:fldCharType="end"/>
        </w:r>
      </w:ins>
    </w:p>
    <w:p w14:paraId="04274795" w14:textId="7737D418" w:rsidR="00266455" w:rsidRDefault="00266455">
      <w:pPr>
        <w:pStyle w:val="TOC5"/>
        <w:rPr>
          <w:ins w:id="3979" w:author="rapporteur" w:date="2024-11-28T19:21:00Z"/>
          <w:rFonts w:asciiTheme="minorHAnsi" w:eastAsiaTheme="minorEastAsia" w:hAnsiTheme="minorHAnsi" w:cstheme="minorBidi"/>
          <w:noProof/>
          <w:kern w:val="2"/>
          <w:sz w:val="21"/>
          <w:szCs w:val="22"/>
          <w:lang w:val="en-US" w:eastAsia="zh-CN"/>
        </w:rPr>
      </w:pPr>
      <w:ins w:id="3980" w:author="rapporteur" w:date="2024-11-28T19: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_Toc183714926 \h </w:instrText>
        </w:r>
      </w:ins>
      <w:ins w:id="3981" w:author="rapporteur" w:date="2024-11-28T19:23:00Z">
        <w:r>
          <w:rPr>
            <w:noProof/>
          </w:rPr>
        </w:r>
      </w:ins>
      <w:r>
        <w:rPr>
          <w:noProof/>
        </w:rPr>
        <w:fldChar w:fldCharType="separate"/>
      </w:r>
      <w:ins w:id="3982" w:author="rapporteur" w:date="2024-11-28T19:23:00Z">
        <w:r>
          <w:rPr>
            <w:noProof/>
          </w:rPr>
          <w:t>254</w:t>
        </w:r>
      </w:ins>
      <w:ins w:id="3983" w:author="rapporteur" w:date="2024-11-28T19:21:00Z">
        <w:r>
          <w:rPr>
            <w:noProof/>
          </w:rPr>
          <w:fldChar w:fldCharType="end"/>
        </w:r>
      </w:ins>
    </w:p>
    <w:p w14:paraId="71F1CEA1" w14:textId="6FE59E84" w:rsidR="00266455" w:rsidRDefault="00266455">
      <w:pPr>
        <w:pStyle w:val="TOC5"/>
        <w:rPr>
          <w:ins w:id="3984" w:author="rapporteur" w:date="2024-11-28T19:21:00Z"/>
          <w:rFonts w:asciiTheme="minorHAnsi" w:eastAsiaTheme="minorEastAsia" w:hAnsiTheme="minorHAnsi" w:cstheme="minorBidi"/>
          <w:noProof/>
          <w:kern w:val="2"/>
          <w:sz w:val="21"/>
          <w:szCs w:val="22"/>
          <w:lang w:val="en-US" w:eastAsia="zh-CN"/>
        </w:rPr>
      </w:pPr>
      <w:ins w:id="3985" w:author="rapporteur" w:date="2024-11-28T19: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_Toc183714927 \h </w:instrText>
        </w:r>
      </w:ins>
      <w:ins w:id="3986" w:author="rapporteur" w:date="2024-11-28T19:23:00Z">
        <w:r>
          <w:rPr>
            <w:noProof/>
          </w:rPr>
        </w:r>
      </w:ins>
      <w:r>
        <w:rPr>
          <w:noProof/>
        </w:rPr>
        <w:fldChar w:fldCharType="separate"/>
      </w:r>
      <w:ins w:id="3987" w:author="rapporteur" w:date="2024-11-28T19:23:00Z">
        <w:r>
          <w:rPr>
            <w:noProof/>
          </w:rPr>
          <w:t>254</w:t>
        </w:r>
      </w:ins>
      <w:ins w:id="3988" w:author="rapporteur" w:date="2024-11-28T19:21:00Z">
        <w:r>
          <w:rPr>
            <w:noProof/>
          </w:rPr>
          <w:fldChar w:fldCharType="end"/>
        </w:r>
      </w:ins>
    </w:p>
    <w:p w14:paraId="6490FCD5" w14:textId="3BA7C02C" w:rsidR="00266455" w:rsidRDefault="00266455">
      <w:pPr>
        <w:pStyle w:val="TOC4"/>
        <w:rPr>
          <w:ins w:id="3989" w:author="rapporteur" w:date="2024-11-28T19:21:00Z"/>
          <w:rFonts w:asciiTheme="minorHAnsi" w:eastAsiaTheme="minorEastAsia" w:hAnsiTheme="minorHAnsi" w:cstheme="minorBidi"/>
          <w:noProof/>
          <w:kern w:val="2"/>
          <w:sz w:val="21"/>
          <w:szCs w:val="22"/>
          <w:lang w:val="en-US" w:eastAsia="zh-CN"/>
        </w:rPr>
      </w:pPr>
      <w:ins w:id="3990" w:author="rapporteur" w:date="2024-11-28T19:21:00Z">
        <w:r>
          <w:rPr>
            <w:noProof/>
            <w:lang w:eastAsia="zh-CN"/>
          </w:rPr>
          <w:t>6.11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_Toc183714928 \h </w:instrText>
        </w:r>
      </w:ins>
      <w:ins w:id="3991" w:author="rapporteur" w:date="2024-11-28T19:23:00Z">
        <w:r>
          <w:rPr>
            <w:noProof/>
          </w:rPr>
        </w:r>
      </w:ins>
      <w:r>
        <w:rPr>
          <w:noProof/>
        </w:rPr>
        <w:fldChar w:fldCharType="separate"/>
      </w:r>
      <w:ins w:id="3992" w:author="rapporteur" w:date="2024-11-28T19:23:00Z">
        <w:r>
          <w:rPr>
            <w:noProof/>
          </w:rPr>
          <w:t>254</w:t>
        </w:r>
      </w:ins>
      <w:ins w:id="3993" w:author="rapporteur" w:date="2024-11-28T19:21:00Z">
        <w:r>
          <w:rPr>
            <w:noProof/>
          </w:rPr>
          <w:fldChar w:fldCharType="end"/>
        </w:r>
      </w:ins>
    </w:p>
    <w:p w14:paraId="29406B72" w14:textId="0C3DB3AD" w:rsidR="00266455" w:rsidRDefault="00266455">
      <w:pPr>
        <w:pStyle w:val="TOC4"/>
        <w:rPr>
          <w:ins w:id="3994" w:author="rapporteur" w:date="2024-11-28T19:21:00Z"/>
          <w:rFonts w:asciiTheme="minorHAnsi" w:eastAsiaTheme="minorEastAsia" w:hAnsiTheme="minorHAnsi" w:cstheme="minorBidi"/>
          <w:noProof/>
          <w:kern w:val="2"/>
          <w:sz w:val="21"/>
          <w:szCs w:val="22"/>
          <w:lang w:val="en-US" w:eastAsia="zh-CN"/>
        </w:rPr>
      </w:pPr>
      <w:ins w:id="3995" w:author="rapporteur" w:date="2024-11-28T19: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_Toc183714929 \h </w:instrText>
        </w:r>
      </w:ins>
      <w:ins w:id="3996" w:author="rapporteur" w:date="2024-11-28T19:23:00Z">
        <w:r>
          <w:rPr>
            <w:noProof/>
          </w:rPr>
        </w:r>
      </w:ins>
      <w:r>
        <w:rPr>
          <w:noProof/>
        </w:rPr>
        <w:fldChar w:fldCharType="separate"/>
      </w:r>
      <w:ins w:id="3997" w:author="rapporteur" w:date="2024-11-28T19:23:00Z">
        <w:r>
          <w:rPr>
            <w:noProof/>
          </w:rPr>
          <w:t>254</w:t>
        </w:r>
      </w:ins>
      <w:ins w:id="3998" w:author="rapporteur" w:date="2024-11-28T19:21:00Z">
        <w:r>
          <w:rPr>
            <w:noProof/>
          </w:rPr>
          <w:fldChar w:fldCharType="end"/>
        </w:r>
      </w:ins>
    </w:p>
    <w:p w14:paraId="2766B5C1" w14:textId="7C12949E" w:rsidR="00266455" w:rsidRDefault="00266455">
      <w:pPr>
        <w:pStyle w:val="TOC5"/>
        <w:rPr>
          <w:ins w:id="3999" w:author="rapporteur" w:date="2024-11-28T19:21:00Z"/>
          <w:rFonts w:asciiTheme="minorHAnsi" w:eastAsiaTheme="minorEastAsia" w:hAnsiTheme="minorHAnsi" w:cstheme="minorBidi"/>
          <w:noProof/>
          <w:kern w:val="2"/>
          <w:sz w:val="21"/>
          <w:szCs w:val="22"/>
          <w:lang w:val="en-US" w:eastAsia="zh-CN"/>
        </w:rPr>
      </w:pPr>
      <w:ins w:id="4000" w:author="rapporteur" w:date="2024-11-28T19: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_Toc183714930 \h </w:instrText>
        </w:r>
      </w:ins>
      <w:ins w:id="4001" w:author="rapporteur" w:date="2024-11-28T19:23:00Z">
        <w:r>
          <w:rPr>
            <w:noProof/>
          </w:rPr>
        </w:r>
      </w:ins>
      <w:r>
        <w:rPr>
          <w:noProof/>
        </w:rPr>
        <w:fldChar w:fldCharType="separate"/>
      </w:r>
      <w:ins w:id="4002" w:author="rapporteur" w:date="2024-11-28T19:23:00Z">
        <w:r>
          <w:rPr>
            <w:noProof/>
          </w:rPr>
          <w:t>254</w:t>
        </w:r>
      </w:ins>
      <w:ins w:id="4003" w:author="rapporteur" w:date="2024-11-28T19:21:00Z">
        <w:r>
          <w:rPr>
            <w:noProof/>
          </w:rPr>
          <w:fldChar w:fldCharType="end"/>
        </w:r>
      </w:ins>
    </w:p>
    <w:p w14:paraId="2A576F94" w14:textId="68F01692" w:rsidR="00266455" w:rsidRDefault="00266455">
      <w:pPr>
        <w:pStyle w:val="TOC3"/>
        <w:rPr>
          <w:ins w:id="4004" w:author="rapporteur" w:date="2024-11-28T19:21:00Z"/>
          <w:rFonts w:asciiTheme="minorHAnsi" w:eastAsiaTheme="minorEastAsia" w:hAnsiTheme="minorHAnsi" w:cstheme="minorBidi"/>
          <w:noProof/>
          <w:kern w:val="2"/>
          <w:sz w:val="21"/>
          <w:szCs w:val="22"/>
          <w:lang w:val="en-US" w:eastAsia="zh-CN"/>
        </w:rPr>
      </w:pPr>
      <w:ins w:id="4005" w:author="rapporteur" w:date="2024-11-28T19: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_Toc183714931 \h </w:instrText>
        </w:r>
      </w:ins>
      <w:ins w:id="4006" w:author="rapporteur" w:date="2024-11-28T19:23:00Z">
        <w:r>
          <w:rPr>
            <w:noProof/>
          </w:rPr>
        </w:r>
      </w:ins>
      <w:r>
        <w:rPr>
          <w:noProof/>
        </w:rPr>
        <w:fldChar w:fldCharType="separate"/>
      </w:r>
      <w:ins w:id="4007" w:author="rapporteur" w:date="2024-11-28T19:23:00Z">
        <w:r>
          <w:rPr>
            <w:noProof/>
          </w:rPr>
          <w:t>254</w:t>
        </w:r>
      </w:ins>
      <w:ins w:id="4008" w:author="rapporteur" w:date="2024-11-28T19:21:00Z">
        <w:r>
          <w:rPr>
            <w:noProof/>
          </w:rPr>
          <w:fldChar w:fldCharType="end"/>
        </w:r>
      </w:ins>
    </w:p>
    <w:p w14:paraId="776038A9" w14:textId="24CA4476" w:rsidR="00266455" w:rsidRDefault="00266455">
      <w:pPr>
        <w:pStyle w:val="TOC4"/>
        <w:rPr>
          <w:ins w:id="4009" w:author="rapporteur" w:date="2024-11-28T19:21:00Z"/>
          <w:rFonts w:asciiTheme="minorHAnsi" w:eastAsiaTheme="minorEastAsia" w:hAnsiTheme="minorHAnsi" w:cstheme="minorBidi"/>
          <w:noProof/>
          <w:kern w:val="2"/>
          <w:sz w:val="21"/>
          <w:szCs w:val="22"/>
          <w:lang w:val="en-US" w:eastAsia="zh-CN"/>
        </w:rPr>
      </w:pPr>
      <w:ins w:id="4010" w:author="rapporteur" w:date="2024-11-28T19: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_Toc183714932 \h </w:instrText>
        </w:r>
      </w:ins>
      <w:ins w:id="4011" w:author="rapporteur" w:date="2024-11-28T19:23:00Z">
        <w:r>
          <w:rPr>
            <w:noProof/>
          </w:rPr>
        </w:r>
      </w:ins>
      <w:r>
        <w:rPr>
          <w:noProof/>
        </w:rPr>
        <w:fldChar w:fldCharType="separate"/>
      </w:r>
      <w:ins w:id="4012" w:author="rapporteur" w:date="2024-11-28T19:23:00Z">
        <w:r>
          <w:rPr>
            <w:noProof/>
          </w:rPr>
          <w:t>254</w:t>
        </w:r>
      </w:ins>
      <w:ins w:id="4013" w:author="rapporteur" w:date="2024-11-28T19:21:00Z">
        <w:r>
          <w:rPr>
            <w:noProof/>
          </w:rPr>
          <w:fldChar w:fldCharType="end"/>
        </w:r>
      </w:ins>
    </w:p>
    <w:p w14:paraId="416A9891" w14:textId="69F40C87" w:rsidR="00266455" w:rsidRDefault="00266455">
      <w:pPr>
        <w:pStyle w:val="TOC4"/>
        <w:rPr>
          <w:ins w:id="4014" w:author="rapporteur" w:date="2024-11-28T19:21:00Z"/>
          <w:rFonts w:asciiTheme="minorHAnsi" w:eastAsiaTheme="minorEastAsia" w:hAnsiTheme="minorHAnsi" w:cstheme="minorBidi"/>
          <w:noProof/>
          <w:kern w:val="2"/>
          <w:sz w:val="21"/>
          <w:szCs w:val="22"/>
          <w:lang w:val="en-US" w:eastAsia="zh-CN"/>
        </w:rPr>
      </w:pPr>
      <w:ins w:id="4015" w:author="rapporteur" w:date="2024-11-28T19: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_Toc183714933 \h </w:instrText>
        </w:r>
      </w:ins>
      <w:ins w:id="4016" w:author="rapporteur" w:date="2024-11-28T19:23:00Z">
        <w:r>
          <w:rPr>
            <w:noProof/>
          </w:rPr>
        </w:r>
      </w:ins>
      <w:r>
        <w:rPr>
          <w:noProof/>
        </w:rPr>
        <w:fldChar w:fldCharType="separate"/>
      </w:r>
      <w:ins w:id="4017" w:author="rapporteur" w:date="2024-11-28T19:23:00Z">
        <w:r>
          <w:rPr>
            <w:noProof/>
          </w:rPr>
          <w:t>254</w:t>
        </w:r>
      </w:ins>
      <w:ins w:id="4018" w:author="rapporteur" w:date="2024-11-28T19:21:00Z">
        <w:r>
          <w:rPr>
            <w:noProof/>
          </w:rPr>
          <w:fldChar w:fldCharType="end"/>
        </w:r>
      </w:ins>
    </w:p>
    <w:p w14:paraId="316BBF2E" w14:textId="47D9BB6D" w:rsidR="00266455" w:rsidRDefault="00266455">
      <w:pPr>
        <w:pStyle w:val="TOC4"/>
        <w:rPr>
          <w:ins w:id="4019" w:author="rapporteur" w:date="2024-11-28T19:21:00Z"/>
          <w:rFonts w:asciiTheme="minorHAnsi" w:eastAsiaTheme="minorEastAsia" w:hAnsiTheme="minorHAnsi" w:cstheme="minorBidi"/>
          <w:noProof/>
          <w:kern w:val="2"/>
          <w:sz w:val="21"/>
          <w:szCs w:val="22"/>
          <w:lang w:val="en-US" w:eastAsia="zh-CN"/>
        </w:rPr>
      </w:pPr>
      <w:ins w:id="4020" w:author="rapporteur" w:date="2024-11-28T19: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_Toc183714934 \h </w:instrText>
        </w:r>
      </w:ins>
      <w:ins w:id="4021" w:author="rapporteur" w:date="2024-11-28T19:23:00Z">
        <w:r>
          <w:rPr>
            <w:noProof/>
          </w:rPr>
        </w:r>
      </w:ins>
      <w:r>
        <w:rPr>
          <w:noProof/>
        </w:rPr>
        <w:fldChar w:fldCharType="separate"/>
      </w:r>
      <w:ins w:id="4022" w:author="rapporteur" w:date="2024-11-28T19:23:00Z">
        <w:r>
          <w:rPr>
            <w:noProof/>
          </w:rPr>
          <w:t>255</w:t>
        </w:r>
      </w:ins>
      <w:ins w:id="4023" w:author="rapporteur" w:date="2024-11-28T19:21:00Z">
        <w:r>
          <w:rPr>
            <w:noProof/>
          </w:rPr>
          <w:fldChar w:fldCharType="end"/>
        </w:r>
      </w:ins>
    </w:p>
    <w:p w14:paraId="0D920CA6" w14:textId="7DE92D3D" w:rsidR="00266455" w:rsidRDefault="00266455">
      <w:pPr>
        <w:pStyle w:val="TOC3"/>
        <w:rPr>
          <w:ins w:id="4024" w:author="rapporteur" w:date="2024-11-28T19:21:00Z"/>
          <w:rFonts w:asciiTheme="minorHAnsi" w:eastAsiaTheme="minorEastAsia" w:hAnsiTheme="minorHAnsi" w:cstheme="minorBidi"/>
          <w:noProof/>
          <w:kern w:val="2"/>
          <w:sz w:val="21"/>
          <w:szCs w:val="22"/>
          <w:lang w:val="en-US" w:eastAsia="zh-CN"/>
        </w:rPr>
      </w:pPr>
      <w:ins w:id="4025" w:author="rapporteur" w:date="2024-11-28T19: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_Toc183714935 \h </w:instrText>
        </w:r>
      </w:ins>
      <w:ins w:id="4026" w:author="rapporteur" w:date="2024-11-28T19:23:00Z">
        <w:r>
          <w:rPr>
            <w:noProof/>
          </w:rPr>
        </w:r>
      </w:ins>
      <w:r>
        <w:rPr>
          <w:noProof/>
        </w:rPr>
        <w:fldChar w:fldCharType="separate"/>
      </w:r>
      <w:ins w:id="4027" w:author="rapporteur" w:date="2024-11-28T19:23:00Z">
        <w:r>
          <w:rPr>
            <w:noProof/>
          </w:rPr>
          <w:t>255</w:t>
        </w:r>
      </w:ins>
      <w:ins w:id="4028" w:author="rapporteur" w:date="2024-11-28T19:21:00Z">
        <w:r>
          <w:rPr>
            <w:noProof/>
          </w:rPr>
          <w:fldChar w:fldCharType="end"/>
        </w:r>
      </w:ins>
    </w:p>
    <w:p w14:paraId="36FBF3FA" w14:textId="470E0AE4" w:rsidR="00266455" w:rsidRDefault="00266455">
      <w:pPr>
        <w:pStyle w:val="TOC3"/>
        <w:rPr>
          <w:ins w:id="4029" w:author="rapporteur" w:date="2024-11-28T19:21:00Z"/>
          <w:rFonts w:asciiTheme="minorHAnsi" w:eastAsiaTheme="minorEastAsia" w:hAnsiTheme="minorHAnsi" w:cstheme="minorBidi"/>
          <w:noProof/>
          <w:kern w:val="2"/>
          <w:sz w:val="21"/>
          <w:szCs w:val="22"/>
          <w:lang w:val="en-US" w:eastAsia="zh-CN"/>
        </w:rPr>
      </w:pPr>
      <w:ins w:id="4030" w:author="rapporteur" w:date="2024-11-28T19: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_Toc183714936 \h </w:instrText>
        </w:r>
      </w:ins>
      <w:ins w:id="4031" w:author="rapporteur" w:date="2024-11-28T19:23:00Z">
        <w:r>
          <w:rPr>
            <w:noProof/>
          </w:rPr>
        </w:r>
      </w:ins>
      <w:r>
        <w:rPr>
          <w:noProof/>
        </w:rPr>
        <w:fldChar w:fldCharType="separate"/>
      </w:r>
      <w:ins w:id="4032" w:author="rapporteur" w:date="2024-11-28T19:23:00Z">
        <w:r>
          <w:rPr>
            <w:noProof/>
          </w:rPr>
          <w:t>255</w:t>
        </w:r>
      </w:ins>
      <w:ins w:id="4033" w:author="rapporteur" w:date="2024-11-28T19:21:00Z">
        <w:r>
          <w:rPr>
            <w:noProof/>
          </w:rPr>
          <w:fldChar w:fldCharType="end"/>
        </w:r>
      </w:ins>
    </w:p>
    <w:p w14:paraId="7ACB9615" w14:textId="61963E3F" w:rsidR="00266455" w:rsidRDefault="00266455">
      <w:pPr>
        <w:pStyle w:val="TOC2"/>
        <w:rPr>
          <w:ins w:id="4034" w:author="rapporteur" w:date="2024-11-28T19:21:00Z"/>
          <w:rFonts w:asciiTheme="minorHAnsi" w:eastAsiaTheme="minorEastAsia" w:hAnsiTheme="minorHAnsi" w:cstheme="minorBidi"/>
          <w:noProof/>
          <w:kern w:val="2"/>
          <w:sz w:val="21"/>
          <w:szCs w:val="22"/>
          <w:lang w:val="en-US" w:eastAsia="zh-CN"/>
        </w:rPr>
      </w:pPr>
      <w:ins w:id="4035" w:author="rapporteur" w:date="2024-11-28T19: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_Toc183714937 \h </w:instrText>
        </w:r>
      </w:ins>
      <w:ins w:id="4036" w:author="rapporteur" w:date="2024-11-28T19:23:00Z">
        <w:r>
          <w:rPr>
            <w:noProof/>
          </w:rPr>
        </w:r>
      </w:ins>
      <w:r>
        <w:rPr>
          <w:noProof/>
        </w:rPr>
        <w:fldChar w:fldCharType="separate"/>
      </w:r>
      <w:ins w:id="4037" w:author="rapporteur" w:date="2024-11-28T19:23:00Z">
        <w:r>
          <w:rPr>
            <w:noProof/>
          </w:rPr>
          <w:t>255</w:t>
        </w:r>
      </w:ins>
      <w:ins w:id="4038" w:author="rapporteur" w:date="2024-11-28T19:21:00Z">
        <w:r>
          <w:rPr>
            <w:noProof/>
          </w:rPr>
          <w:fldChar w:fldCharType="end"/>
        </w:r>
      </w:ins>
    </w:p>
    <w:p w14:paraId="6F49A2C8" w14:textId="07DD8090" w:rsidR="00266455" w:rsidRDefault="00266455">
      <w:pPr>
        <w:pStyle w:val="TOC3"/>
        <w:rPr>
          <w:ins w:id="4039" w:author="rapporteur" w:date="2024-11-28T19:21:00Z"/>
          <w:rFonts w:asciiTheme="minorHAnsi" w:eastAsiaTheme="minorEastAsia" w:hAnsiTheme="minorHAnsi" w:cstheme="minorBidi"/>
          <w:noProof/>
          <w:kern w:val="2"/>
          <w:sz w:val="21"/>
          <w:szCs w:val="22"/>
          <w:lang w:val="en-US" w:eastAsia="zh-CN"/>
        </w:rPr>
      </w:pPr>
      <w:ins w:id="4040" w:author="rapporteur" w:date="2024-11-28T19: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_Toc183714938 \h </w:instrText>
        </w:r>
      </w:ins>
      <w:ins w:id="4041" w:author="rapporteur" w:date="2024-11-28T19:23:00Z">
        <w:r>
          <w:rPr>
            <w:noProof/>
          </w:rPr>
        </w:r>
      </w:ins>
      <w:r>
        <w:rPr>
          <w:noProof/>
        </w:rPr>
        <w:fldChar w:fldCharType="separate"/>
      </w:r>
      <w:ins w:id="4042" w:author="rapporteur" w:date="2024-11-28T19:23:00Z">
        <w:r>
          <w:rPr>
            <w:noProof/>
          </w:rPr>
          <w:t>255</w:t>
        </w:r>
      </w:ins>
      <w:ins w:id="4043" w:author="rapporteur" w:date="2024-11-28T19:21:00Z">
        <w:r>
          <w:rPr>
            <w:noProof/>
          </w:rPr>
          <w:fldChar w:fldCharType="end"/>
        </w:r>
      </w:ins>
    </w:p>
    <w:p w14:paraId="76F6B5EF" w14:textId="510F81FE" w:rsidR="00266455" w:rsidRDefault="00266455">
      <w:pPr>
        <w:pStyle w:val="TOC3"/>
        <w:rPr>
          <w:ins w:id="4044" w:author="rapporteur" w:date="2024-11-28T19:21:00Z"/>
          <w:rFonts w:asciiTheme="minorHAnsi" w:eastAsiaTheme="minorEastAsia" w:hAnsiTheme="minorHAnsi" w:cstheme="minorBidi"/>
          <w:noProof/>
          <w:kern w:val="2"/>
          <w:sz w:val="21"/>
          <w:szCs w:val="22"/>
          <w:lang w:val="en-US" w:eastAsia="zh-CN"/>
        </w:rPr>
      </w:pPr>
      <w:ins w:id="4045" w:author="rapporteur" w:date="2024-11-28T19: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_Toc183714939 \h </w:instrText>
        </w:r>
      </w:ins>
      <w:ins w:id="4046" w:author="rapporteur" w:date="2024-11-28T19:23:00Z">
        <w:r>
          <w:rPr>
            <w:noProof/>
          </w:rPr>
        </w:r>
      </w:ins>
      <w:r>
        <w:rPr>
          <w:noProof/>
        </w:rPr>
        <w:fldChar w:fldCharType="separate"/>
      </w:r>
      <w:ins w:id="4047" w:author="rapporteur" w:date="2024-11-28T19:23:00Z">
        <w:r>
          <w:rPr>
            <w:noProof/>
          </w:rPr>
          <w:t>255</w:t>
        </w:r>
      </w:ins>
      <w:ins w:id="4048" w:author="rapporteur" w:date="2024-11-28T19:21:00Z">
        <w:r>
          <w:rPr>
            <w:noProof/>
          </w:rPr>
          <w:fldChar w:fldCharType="end"/>
        </w:r>
      </w:ins>
    </w:p>
    <w:p w14:paraId="71AE8596" w14:textId="131EFA2E" w:rsidR="00266455" w:rsidRDefault="00266455">
      <w:pPr>
        <w:pStyle w:val="TOC3"/>
        <w:rPr>
          <w:ins w:id="4049" w:author="rapporteur" w:date="2024-11-28T19:21:00Z"/>
          <w:rFonts w:asciiTheme="minorHAnsi" w:eastAsiaTheme="minorEastAsia" w:hAnsiTheme="minorHAnsi" w:cstheme="minorBidi"/>
          <w:noProof/>
          <w:kern w:val="2"/>
          <w:sz w:val="21"/>
          <w:szCs w:val="22"/>
          <w:lang w:val="en-US" w:eastAsia="zh-CN"/>
        </w:rPr>
      </w:pPr>
      <w:ins w:id="4050" w:author="rapporteur" w:date="2024-11-28T19: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_Toc183714940 \h </w:instrText>
        </w:r>
      </w:ins>
      <w:ins w:id="4051" w:author="rapporteur" w:date="2024-11-28T19:23:00Z">
        <w:r>
          <w:rPr>
            <w:noProof/>
          </w:rPr>
        </w:r>
      </w:ins>
      <w:r>
        <w:rPr>
          <w:noProof/>
        </w:rPr>
        <w:fldChar w:fldCharType="separate"/>
      </w:r>
      <w:ins w:id="4052" w:author="rapporteur" w:date="2024-11-28T19:23:00Z">
        <w:r>
          <w:rPr>
            <w:noProof/>
          </w:rPr>
          <w:t>256</w:t>
        </w:r>
      </w:ins>
      <w:ins w:id="4053" w:author="rapporteur" w:date="2024-11-28T19:21:00Z">
        <w:r>
          <w:rPr>
            <w:noProof/>
          </w:rPr>
          <w:fldChar w:fldCharType="end"/>
        </w:r>
      </w:ins>
    </w:p>
    <w:p w14:paraId="4F47BDC2" w14:textId="186EA82D" w:rsidR="00266455" w:rsidRDefault="00266455">
      <w:pPr>
        <w:pStyle w:val="TOC3"/>
        <w:rPr>
          <w:ins w:id="4054" w:author="rapporteur" w:date="2024-11-28T19:21:00Z"/>
          <w:rFonts w:asciiTheme="minorHAnsi" w:eastAsiaTheme="minorEastAsia" w:hAnsiTheme="minorHAnsi" w:cstheme="minorBidi"/>
          <w:noProof/>
          <w:kern w:val="2"/>
          <w:sz w:val="21"/>
          <w:szCs w:val="22"/>
          <w:lang w:val="en-US" w:eastAsia="zh-CN"/>
        </w:rPr>
      </w:pPr>
      <w:ins w:id="4055" w:author="rapporteur" w:date="2024-11-28T19: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_Toc183714941 \h </w:instrText>
        </w:r>
      </w:ins>
      <w:ins w:id="4056" w:author="rapporteur" w:date="2024-11-28T19:23:00Z">
        <w:r>
          <w:rPr>
            <w:noProof/>
          </w:rPr>
        </w:r>
      </w:ins>
      <w:r>
        <w:rPr>
          <w:noProof/>
        </w:rPr>
        <w:fldChar w:fldCharType="separate"/>
      </w:r>
      <w:ins w:id="4057" w:author="rapporteur" w:date="2024-11-28T19:23:00Z">
        <w:r>
          <w:rPr>
            <w:noProof/>
          </w:rPr>
          <w:t>256</w:t>
        </w:r>
      </w:ins>
      <w:ins w:id="4058" w:author="rapporteur" w:date="2024-11-28T19:21:00Z">
        <w:r>
          <w:rPr>
            <w:noProof/>
          </w:rPr>
          <w:fldChar w:fldCharType="end"/>
        </w:r>
      </w:ins>
    </w:p>
    <w:p w14:paraId="0E479578" w14:textId="3BFC578E" w:rsidR="00266455" w:rsidRDefault="00266455">
      <w:pPr>
        <w:pStyle w:val="TOC4"/>
        <w:rPr>
          <w:ins w:id="4059" w:author="rapporteur" w:date="2024-11-28T19:21:00Z"/>
          <w:rFonts w:asciiTheme="minorHAnsi" w:eastAsiaTheme="minorEastAsia" w:hAnsiTheme="minorHAnsi" w:cstheme="minorBidi"/>
          <w:noProof/>
          <w:kern w:val="2"/>
          <w:sz w:val="21"/>
          <w:szCs w:val="22"/>
          <w:lang w:val="en-US" w:eastAsia="zh-CN"/>
        </w:rPr>
      </w:pPr>
      <w:ins w:id="4060" w:author="rapporteur" w:date="2024-11-28T19: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_Toc183714942 \h </w:instrText>
        </w:r>
      </w:ins>
      <w:ins w:id="4061" w:author="rapporteur" w:date="2024-11-28T19:23:00Z">
        <w:r>
          <w:rPr>
            <w:noProof/>
          </w:rPr>
        </w:r>
      </w:ins>
      <w:r>
        <w:rPr>
          <w:noProof/>
        </w:rPr>
        <w:fldChar w:fldCharType="separate"/>
      </w:r>
      <w:ins w:id="4062" w:author="rapporteur" w:date="2024-11-28T19:23:00Z">
        <w:r>
          <w:rPr>
            <w:noProof/>
          </w:rPr>
          <w:t>256</w:t>
        </w:r>
      </w:ins>
      <w:ins w:id="4063" w:author="rapporteur" w:date="2024-11-28T19:21:00Z">
        <w:r>
          <w:rPr>
            <w:noProof/>
          </w:rPr>
          <w:fldChar w:fldCharType="end"/>
        </w:r>
      </w:ins>
    </w:p>
    <w:p w14:paraId="6B3DD5D6" w14:textId="397F5368" w:rsidR="00266455" w:rsidRDefault="00266455">
      <w:pPr>
        <w:pStyle w:val="TOC4"/>
        <w:rPr>
          <w:ins w:id="4064" w:author="rapporteur" w:date="2024-11-28T19:21:00Z"/>
          <w:rFonts w:asciiTheme="minorHAnsi" w:eastAsiaTheme="minorEastAsia" w:hAnsiTheme="minorHAnsi" w:cstheme="minorBidi"/>
          <w:noProof/>
          <w:kern w:val="2"/>
          <w:sz w:val="21"/>
          <w:szCs w:val="22"/>
          <w:lang w:val="en-US" w:eastAsia="zh-CN"/>
        </w:rPr>
      </w:pPr>
      <w:ins w:id="4065" w:author="rapporteur" w:date="2024-11-28T19: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_Toc183714943 \h </w:instrText>
        </w:r>
      </w:ins>
      <w:ins w:id="4066" w:author="rapporteur" w:date="2024-11-28T19:23:00Z">
        <w:r>
          <w:rPr>
            <w:noProof/>
          </w:rPr>
        </w:r>
      </w:ins>
      <w:r>
        <w:rPr>
          <w:noProof/>
        </w:rPr>
        <w:fldChar w:fldCharType="separate"/>
      </w:r>
      <w:ins w:id="4067" w:author="rapporteur" w:date="2024-11-28T19:23:00Z">
        <w:r>
          <w:rPr>
            <w:noProof/>
          </w:rPr>
          <w:t>256</w:t>
        </w:r>
      </w:ins>
      <w:ins w:id="4068" w:author="rapporteur" w:date="2024-11-28T19:21:00Z">
        <w:r>
          <w:rPr>
            <w:noProof/>
          </w:rPr>
          <w:fldChar w:fldCharType="end"/>
        </w:r>
      </w:ins>
    </w:p>
    <w:p w14:paraId="3E416A41" w14:textId="4A91A96E" w:rsidR="00266455" w:rsidRDefault="00266455">
      <w:pPr>
        <w:pStyle w:val="TOC5"/>
        <w:rPr>
          <w:ins w:id="4069" w:author="rapporteur" w:date="2024-11-28T19:21:00Z"/>
          <w:rFonts w:asciiTheme="minorHAnsi" w:eastAsiaTheme="minorEastAsia" w:hAnsiTheme="minorHAnsi" w:cstheme="minorBidi"/>
          <w:noProof/>
          <w:kern w:val="2"/>
          <w:sz w:val="21"/>
          <w:szCs w:val="22"/>
          <w:lang w:val="en-US" w:eastAsia="zh-CN"/>
        </w:rPr>
      </w:pPr>
      <w:ins w:id="4070" w:author="rapporteur" w:date="2024-11-28T19: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_Toc183714944 \h </w:instrText>
        </w:r>
      </w:ins>
      <w:ins w:id="4071" w:author="rapporteur" w:date="2024-11-28T19:23:00Z">
        <w:r>
          <w:rPr>
            <w:noProof/>
          </w:rPr>
        </w:r>
      </w:ins>
      <w:r>
        <w:rPr>
          <w:noProof/>
        </w:rPr>
        <w:fldChar w:fldCharType="separate"/>
      </w:r>
      <w:ins w:id="4072" w:author="rapporteur" w:date="2024-11-28T19:23:00Z">
        <w:r>
          <w:rPr>
            <w:noProof/>
          </w:rPr>
          <w:t>256</w:t>
        </w:r>
      </w:ins>
      <w:ins w:id="4073" w:author="rapporteur" w:date="2024-11-28T19:21:00Z">
        <w:r>
          <w:rPr>
            <w:noProof/>
          </w:rPr>
          <w:fldChar w:fldCharType="end"/>
        </w:r>
      </w:ins>
    </w:p>
    <w:p w14:paraId="6E960EA9" w14:textId="0E738D60" w:rsidR="00266455" w:rsidRDefault="00266455">
      <w:pPr>
        <w:pStyle w:val="TOC5"/>
        <w:rPr>
          <w:ins w:id="4074" w:author="rapporteur" w:date="2024-11-28T19:21:00Z"/>
          <w:rFonts w:asciiTheme="minorHAnsi" w:eastAsiaTheme="minorEastAsia" w:hAnsiTheme="minorHAnsi" w:cstheme="minorBidi"/>
          <w:noProof/>
          <w:kern w:val="2"/>
          <w:sz w:val="21"/>
          <w:szCs w:val="22"/>
          <w:lang w:val="en-US" w:eastAsia="zh-CN"/>
        </w:rPr>
      </w:pPr>
      <w:ins w:id="4075" w:author="rapporteur" w:date="2024-11-28T19: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_Toc183714945 \h </w:instrText>
        </w:r>
      </w:ins>
      <w:ins w:id="4076" w:author="rapporteur" w:date="2024-11-28T19:23:00Z">
        <w:r>
          <w:rPr>
            <w:noProof/>
          </w:rPr>
        </w:r>
      </w:ins>
      <w:r>
        <w:rPr>
          <w:noProof/>
        </w:rPr>
        <w:fldChar w:fldCharType="separate"/>
      </w:r>
      <w:ins w:id="4077" w:author="rapporteur" w:date="2024-11-28T19:23:00Z">
        <w:r>
          <w:rPr>
            <w:noProof/>
          </w:rPr>
          <w:t>256</w:t>
        </w:r>
      </w:ins>
      <w:ins w:id="4078" w:author="rapporteur" w:date="2024-11-28T19:21:00Z">
        <w:r>
          <w:rPr>
            <w:noProof/>
          </w:rPr>
          <w:fldChar w:fldCharType="end"/>
        </w:r>
      </w:ins>
    </w:p>
    <w:p w14:paraId="0DBD5B70" w14:textId="3245AE3D" w:rsidR="00266455" w:rsidRDefault="00266455">
      <w:pPr>
        <w:pStyle w:val="TOC3"/>
        <w:rPr>
          <w:ins w:id="4079" w:author="rapporteur" w:date="2024-11-28T19:21:00Z"/>
          <w:rFonts w:asciiTheme="minorHAnsi" w:eastAsiaTheme="minorEastAsia" w:hAnsiTheme="minorHAnsi" w:cstheme="minorBidi"/>
          <w:noProof/>
          <w:kern w:val="2"/>
          <w:sz w:val="21"/>
          <w:szCs w:val="22"/>
          <w:lang w:val="en-US" w:eastAsia="zh-CN"/>
        </w:rPr>
      </w:pPr>
      <w:ins w:id="4080" w:author="rapporteur" w:date="2024-11-28T19: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_Toc183714946 \h </w:instrText>
        </w:r>
      </w:ins>
      <w:ins w:id="4081" w:author="rapporteur" w:date="2024-11-28T19:23:00Z">
        <w:r>
          <w:rPr>
            <w:noProof/>
          </w:rPr>
        </w:r>
      </w:ins>
      <w:r>
        <w:rPr>
          <w:noProof/>
        </w:rPr>
        <w:fldChar w:fldCharType="separate"/>
      </w:r>
      <w:ins w:id="4082" w:author="rapporteur" w:date="2024-11-28T19:23:00Z">
        <w:r>
          <w:rPr>
            <w:noProof/>
          </w:rPr>
          <w:t>257</w:t>
        </w:r>
      </w:ins>
      <w:ins w:id="4083" w:author="rapporteur" w:date="2024-11-28T19:21:00Z">
        <w:r>
          <w:rPr>
            <w:noProof/>
          </w:rPr>
          <w:fldChar w:fldCharType="end"/>
        </w:r>
      </w:ins>
    </w:p>
    <w:p w14:paraId="34699CD9" w14:textId="61CCD0AC" w:rsidR="00266455" w:rsidRDefault="00266455">
      <w:pPr>
        <w:pStyle w:val="TOC4"/>
        <w:rPr>
          <w:ins w:id="4084" w:author="rapporteur" w:date="2024-11-28T19:21:00Z"/>
          <w:rFonts w:asciiTheme="minorHAnsi" w:eastAsiaTheme="minorEastAsia" w:hAnsiTheme="minorHAnsi" w:cstheme="minorBidi"/>
          <w:noProof/>
          <w:kern w:val="2"/>
          <w:sz w:val="21"/>
          <w:szCs w:val="22"/>
          <w:lang w:val="en-US" w:eastAsia="zh-CN"/>
        </w:rPr>
      </w:pPr>
      <w:ins w:id="4085" w:author="rapporteur" w:date="2024-11-28T19: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_Toc183714947 \h </w:instrText>
        </w:r>
      </w:ins>
      <w:ins w:id="4086" w:author="rapporteur" w:date="2024-11-28T19:23:00Z">
        <w:r>
          <w:rPr>
            <w:noProof/>
          </w:rPr>
        </w:r>
      </w:ins>
      <w:r>
        <w:rPr>
          <w:noProof/>
        </w:rPr>
        <w:fldChar w:fldCharType="separate"/>
      </w:r>
      <w:ins w:id="4087" w:author="rapporteur" w:date="2024-11-28T19:23:00Z">
        <w:r>
          <w:rPr>
            <w:noProof/>
          </w:rPr>
          <w:t>257</w:t>
        </w:r>
      </w:ins>
      <w:ins w:id="4088" w:author="rapporteur" w:date="2024-11-28T19:21:00Z">
        <w:r>
          <w:rPr>
            <w:noProof/>
          </w:rPr>
          <w:fldChar w:fldCharType="end"/>
        </w:r>
      </w:ins>
    </w:p>
    <w:p w14:paraId="52B2FD68" w14:textId="244D60F4" w:rsidR="00266455" w:rsidRDefault="00266455">
      <w:pPr>
        <w:pStyle w:val="TOC4"/>
        <w:rPr>
          <w:ins w:id="4089" w:author="rapporteur" w:date="2024-11-28T19:21:00Z"/>
          <w:rFonts w:asciiTheme="minorHAnsi" w:eastAsiaTheme="minorEastAsia" w:hAnsiTheme="minorHAnsi" w:cstheme="minorBidi"/>
          <w:noProof/>
          <w:kern w:val="2"/>
          <w:sz w:val="21"/>
          <w:szCs w:val="22"/>
          <w:lang w:val="en-US" w:eastAsia="zh-CN"/>
        </w:rPr>
      </w:pPr>
      <w:ins w:id="4090" w:author="rapporteur" w:date="2024-11-28T19: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_Toc183714948 \h </w:instrText>
        </w:r>
      </w:ins>
      <w:ins w:id="4091" w:author="rapporteur" w:date="2024-11-28T19:23:00Z">
        <w:r>
          <w:rPr>
            <w:noProof/>
          </w:rPr>
        </w:r>
      </w:ins>
      <w:r>
        <w:rPr>
          <w:noProof/>
        </w:rPr>
        <w:fldChar w:fldCharType="separate"/>
      </w:r>
      <w:ins w:id="4092" w:author="rapporteur" w:date="2024-11-28T19:23:00Z">
        <w:r>
          <w:rPr>
            <w:noProof/>
          </w:rPr>
          <w:t>258</w:t>
        </w:r>
      </w:ins>
      <w:ins w:id="4093" w:author="rapporteur" w:date="2024-11-28T19:21:00Z">
        <w:r>
          <w:rPr>
            <w:noProof/>
          </w:rPr>
          <w:fldChar w:fldCharType="end"/>
        </w:r>
      </w:ins>
    </w:p>
    <w:p w14:paraId="37B0710C" w14:textId="5CD4FCEB" w:rsidR="00266455" w:rsidRDefault="00266455">
      <w:pPr>
        <w:pStyle w:val="TOC5"/>
        <w:rPr>
          <w:ins w:id="4094" w:author="rapporteur" w:date="2024-11-28T19:21:00Z"/>
          <w:rFonts w:asciiTheme="minorHAnsi" w:eastAsiaTheme="minorEastAsia" w:hAnsiTheme="minorHAnsi" w:cstheme="minorBidi"/>
          <w:noProof/>
          <w:kern w:val="2"/>
          <w:sz w:val="21"/>
          <w:szCs w:val="22"/>
          <w:lang w:val="en-US" w:eastAsia="zh-CN"/>
        </w:rPr>
      </w:pPr>
      <w:ins w:id="4095" w:author="rapporteur" w:date="2024-11-28T19: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_Toc183714949 \h </w:instrText>
        </w:r>
      </w:ins>
      <w:ins w:id="4096" w:author="rapporteur" w:date="2024-11-28T19:23:00Z">
        <w:r>
          <w:rPr>
            <w:noProof/>
          </w:rPr>
        </w:r>
      </w:ins>
      <w:r>
        <w:rPr>
          <w:noProof/>
        </w:rPr>
        <w:fldChar w:fldCharType="separate"/>
      </w:r>
      <w:ins w:id="4097" w:author="rapporteur" w:date="2024-11-28T19:23:00Z">
        <w:r>
          <w:rPr>
            <w:noProof/>
          </w:rPr>
          <w:t>258</w:t>
        </w:r>
      </w:ins>
      <w:ins w:id="4098" w:author="rapporteur" w:date="2024-11-28T19:21:00Z">
        <w:r>
          <w:rPr>
            <w:noProof/>
          </w:rPr>
          <w:fldChar w:fldCharType="end"/>
        </w:r>
      </w:ins>
    </w:p>
    <w:p w14:paraId="06EDB347" w14:textId="39D29DD0" w:rsidR="00266455" w:rsidRDefault="00266455">
      <w:pPr>
        <w:pStyle w:val="TOC5"/>
        <w:rPr>
          <w:ins w:id="4099" w:author="rapporteur" w:date="2024-11-28T19:21:00Z"/>
          <w:rFonts w:asciiTheme="minorHAnsi" w:eastAsiaTheme="minorEastAsia" w:hAnsiTheme="minorHAnsi" w:cstheme="minorBidi"/>
          <w:noProof/>
          <w:kern w:val="2"/>
          <w:sz w:val="21"/>
          <w:szCs w:val="22"/>
          <w:lang w:val="en-US" w:eastAsia="zh-CN"/>
        </w:rPr>
      </w:pPr>
      <w:ins w:id="4100" w:author="rapporteur" w:date="2024-11-28T19: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_Toc183714950 \h </w:instrText>
        </w:r>
      </w:ins>
      <w:ins w:id="4101" w:author="rapporteur" w:date="2024-11-28T19:23:00Z">
        <w:r>
          <w:rPr>
            <w:noProof/>
          </w:rPr>
        </w:r>
      </w:ins>
      <w:r>
        <w:rPr>
          <w:noProof/>
        </w:rPr>
        <w:fldChar w:fldCharType="separate"/>
      </w:r>
      <w:ins w:id="4102" w:author="rapporteur" w:date="2024-11-28T19:23:00Z">
        <w:r>
          <w:rPr>
            <w:noProof/>
          </w:rPr>
          <w:t>258</w:t>
        </w:r>
      </w:ins>
      <w:ins w:id="4103" w:author="rapporteur" w:date="2024-11-28T19:21:00Z">
        <w:r>
          <w:rPr>
            <w:noProof/>
          </w:rPr>
          <w:fldChar w:fldCharType="end"/>
        </w:r>
      </w:ins>
    </w:p>
    <w:p w14:paraId="68035D11" w14:textId="31536A3B" w:rsidR="00266455" w:rsidRDefault="00266455">
      <w:pPr>
        <w:pStyle w:val="TOC5"/>
        <w:rPr>
          <w:ins w:id="4104" w:author="rapporteur" w:date="2024-11-28T19:21:00Z"/>
          <w:rFonts w:asciiTheme="minorHAnsi" w:eastAsiaTheme="minorEastAsia" w:hAnsiTheme="minorHAnsi" w:cstheme="minorBidi"/>
          <w:noProof/>
          <w:kern w:val="2"/>
          <w:sz w:val="21"/>
          <w:szCs w:val="22"/>
          <w:lang w:val="en-US" w:eastAsia="zh-CN"/>
        </w:rPr>
      </w:pPr>
      <w:ins w:id="4105" w:author="rapporteur" w:date="2024-11-28T19: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_Toc183714951 \h </w:instrText>
        </w:r>
      </w:ins>
      <w:ins w:id="4106" w:author="rapporteur" w:date="2024-11-28T19:23:00Z">
        <w:r>
          <w:rPr>
            <w:noProof/>
          </w:rPr>
        </w:r>
      </w:ins>
      <w:r>
        <w:rPr>
          <w:noProof/>
        </w:rPr>
        <w:fldChar w:fldCharType="separate"/>
      </w:r>
      <w:ins w:id="4107" w:author="rapporteur" w:date="2024-11-28T19:23:00Z">
        <w:r>
          <w:rPr>
            <w:noProof/>
          </w:rPr>
          <w:t>258</w:t>
        </w:r>
      </w:ins>
      <w:ins w:id="4108" w:author="rapporteur" w:date="2024-11-28T19:21:00Z">
        <w:r>
          <w:rPr>
            <w:noProof/>
          </w:rPr>
          <w:fldChar w:fldCharType="end"/>
        </w:r>
      </w:ins>
    </w:p>
    <w:p w14:paraId="641650CE" w14:textId="0367F136" w:rsidR="00266455" w:rsidRDefault="00266455">
      <w:pPr>
        <w:pStyle w:val="TOC6"/>
        <w:tabs>
          <w:tab w:val="right" w:leader="dot" w:pos="9631"/>
        </w:tabs>
        <w:ind w:left="2000" w:hanging="2000"/>
        <w:rPr>
          <w:ins w:id="4109" w:author="rapporteur" w:date="2024-11-28T19:21:00Z"/>
          <w:rFonts w:asciiTheme="minorHAnsi" w:eastAsiaTheme="minorEastAsia" w:hAnsiTheme="minorHAnsi" w:cstheme="minorBidi"/>
          <w:noProof/>
          <w:kern w:val="2"/>
          <w:sz w:val="21"/>
          <w:szCs w:val="22"/>
          <w:lang w:val="en-US" w:eastAsia="zh-CN"/>
        </w:rPr>
      </w:pPr>
      <w:ins w:id="4110" w:author="rapporteur" w:date="2024-11-28T19: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_Toc183714952 \h </w:instrText>
        </w:r>
      </w:ins>
      <w:ins w:id="4111" w:author="rapporteur" w:date="2024-11-28T19:23:00Z">
        <w:r>
          <w:rPr>
            <w:noProof/>
          </w:rPr>
        </w:r>
      </w:ins>
      <w:r>
        <w:rPr>
          <w:noProof/>
        </w:rPr>
        <w:fldChar w:fldCharType="separate"/>
      </w:r>
      <w:ins w:id="4112" w:author="rapporteur" w:date="2024-11-28T19:23:00Z">
        <w:r>
          <w:rPr>
            <w:noProof/>
          </w:rPr>
          <w:t>258</w:t>
        </w:r>
      </w:ins>
      <w:ins w:id="4113" w:author="rapporteur" w:date="2024-11-28T19:21:00Z">
        <w:r>
          <w:rPr>
            <w:noProof/>
          </w:rPr>
          <w:fldChar w:fldCharType="end"/>
        </w:r>
      </w:ins>
    </w:p>
    <w:p w14:paraId="4726E3CD" w14:textId="7B7F608C" w:rsidR="00266455" w:rsidRDefault="00266455">
      <w:pPr>
        <w:pStyle w:val="TOC3"/>
        <w:rPr>
          <w:ins w:id="4114" w:author="rapporteur" w:date="2024-11-28T19:21:00Z"/>
          <w:rFonts w:asciiTheme="minorHAnsi" w:eastAsiaTheme="minorEastAsia" w:hAnsiTheme="minorHAnsi" w:cstheme="minorBidi"/>
          <w:noProof/>
          <w:kern w:val="2"/>
          <w:sz w:val="21"/>
          <w:szCs w:val="22"/>
          <w:lang w:val="en-US" w:eastAsia="zh-CN"/>
        </w:rPr>
      </w:pPr>
      <w:ins w:id="4115" w:author="rapporteur" w:date="2024-11-28T19: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_Toc183714953 \h </w:instrText>
        </w:r>
      </w:ins>
      <w:ins w:id="4116" w:author="rapporteur" w:date="2024-11-28T19:23:00Z">
        <w:r>
          <w:rPr>
            <w:noProof/>
          </w:rPr>
        </w:r>
      </w:ins>
      <w:r>
        <w:rPr>
          <w:noProof/>
        </w:rPr>
        <w:fldChar w:fldCharType="separate"/>
      </w:r>
      <w:ins w:id="4117" w:author="rapporteur" w:date="2024-11-28T19:23:00Z">
        <w:r>
          <w:rPr>
            <w:noProof/>
          </w:rPr>
          <w:t>259</w:t>
        </w:r>
      </w:ins>
      <w:ins w:id="4118" w:author="rapporteur" w:date="2024-11-28T19:21:00Z">
        <w:r>
          <w:rPr>
            <w:noProof/>
          </w:rPr>
          <w:fldChar w:fldCharType="end"/>
        </w:r>
      </w:ins>
    </w:p>
    <w:p w14:paraId="39FDF7B4" w14:textId="3BC20B68" w:rsidR="00266455" w:rsidRDefault="00266455">
      <w:pPr>
        <w:pStyle w:val="TOC4"/>
        <w:rPr>
          <w:ins w:id="4119" w:author="rapporteur" w:date="2024-11-28T19:21:00Z"/>
          <w:rFonts w:asciiTheme="minorHAnsi" w:eastAsiaTheme="minorEastAsia" w:hAnsiTheme="minorHAnsi" w:cstheme="minorBidi"/>
          <w:noProof/>
          <w:kern w:val="2"/>
          <w:sz w:val="21"/>
          <w:szCs w:val="22"/>
          <w:lang w:val="en-US" w:eastAsia="zh-CN"/>
        </w:rPr>
      </w:pPr>
      <w:ins w:id="4120" w:author="rapporteur" w:date="2024-11-28T19: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_Toc183714954 \h </w:instrText>
        </w:r>
      </w:ins>
      <w:ins w:id="4121" w:author="rapporteur" w:date="2024-11-28T19:23:00Z">
        <w:r>
          <w:rPr>
            <w:noProof/>
          </w:rPr>
        </w:r>
      </w:ins>
      <w:r>
        <w:rPr>
          <w:noProof/>
        </w:rPr>
        <w:fldChar w:fldCharType="separate"/>
      </w:r>
      <w:ins w:id="4122" w:author="rapporteur" w:date="2024-11-28T19:23:00Z">
        <w:r>
          <w:rPr>
            <w:noProof/>
          </w:rPr>
          <w:t>259</w:t>
        </w:r>
      </w:ins>
      <w:ins w:id="4123" w:author="rapporteur" w:date="2024-11-28T19:21:00Z">
        <w:r>
          <w:rPr>
            <w:noProof/>
          </w:rPr>
          <w:fldChar w:fldCharType="end"/>
        </w:r>
      </w:ins>
    </w:p>
    <w:p w14:paraId="5F149220" w14:textId="78453125" w:rsidR="00266455" w:rsidRDefault="00266455">
      <w:pPr>
        <w:pStyle w:val="TOC4"/>
        <w:rPr>
          <w:ins w:id="4124" w:author="rapporteur" w:date="2024-11-28T19:21:00Z"/>
          <w:rFonts w:asciiTheme="minorHAnsi" w:eastAsiaTheme="minorEastAsia" w:hAnsiTheme="minorHAnsi" w:cstheme="minorBidi"/>
          <w:noProof/>
          <w:kern w:val="2"/>
          <w:sz w:val="21"/>
          <w:szCs w:val="22"/>
          <w:lang w:val="en-US" w:eastAsia="zh-CN"/>
        </w:rPr>
      </w:pPr>
      <w:ins w:id="4125" w:author="rapporteur" w:date="2024-11-28T19:21:00Z">
        <w:r>
          <w:rPr>
            <w:noProof/>
            <w:lang w:eastAsia="zh-CN"/>
          </w:rPr>
          <w:t>6.12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_Toc183714955 \h </w:instrText>
        </w:r>
      </w:ins>
      <w:ins w:id="4126" w:author="rapporteur" w:date="2024-11-28T19:23:00Z">
        <w:r>
          <w:rPr>
            <w:noProof/>
          </w:rPr>
        </w:r>
      </w:ins>
      <w:r>
        <w:rPr>
          <w:noProof/>
        </w:rPr>
        <w:fldChar w:fldCharType="separate"/>
      </w:r>
      <w:ins w:id="4127" w:author="rapporteur" w:date="2024-11-28T19:23:00Z">
        <w:r>
          <w:rPr>
            <w:noProof/>
          </w:rPr>
          <w:t>259</w:t>
        </w:r>
      </w:ins>
      <w:ins w:id="4128" w:author="rapporteur" w:date="2024-11-28T19:21:00Z">
        <w:r>
          <w:rPr>
            <w:noProof/>
          </w:rPr>
          <w:fldChar w:fldCharType="end"/>
        </w:r>
      </w:ins>
    </w:p>
    <w:p w14:paraId="3336B862" w14:textId="76E2A28D" w:rsidR="00266455" w:rsidRDefault="00266455">
      <w:pPr>
        <w:pStyle w:val="TOC5"/>
        <w:rPr>
          <w:ins w:id="4129" w:author="rapporteur" w:date="2024-11-28T19:21:00Z"/>
          <w:rFonts w:asciiTheme="minorHAnsi" w:eastAsiaTheme="minorEastAsia" w:hAnsiTheme="minorHAnsi" w:cstheme="minorBidi"/>
          <w:noProof/>
          <w:kern w:val="2"/>
          <w:sz w:val="21"/>
          <w:szCs w:val="22"/>
          <w:lang w:val="en-US" w:eastAsia="zh-CN"/>
        </w:rPr>
      </w:pPr>
      <w:ins w:id="4130" w:author="rapporteur" w:date="2024-11-28T19: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_Toc183714956 \h </w:instrText>
        </w:r>
      </w:ins>
      <w:ins w:id="4131" w:author="rapporteur" w:date="2024-11-28T19:23:00Z">
        <w:r>
          <w:rPr>
            <w:noProof/>
          </w:rPr>
        </w:r>
      </w:ins>
      <w:r>
        <w:rPr>
          <w:noProof/>
        </w:rPr>
        <w:fldChar w:fldCharType="separate"/>
      </w:r>
      <w:ins w:id="4132" w:author="rapporteur" w:date="2024-11-28T19:23:00Z">
        <w:r>
          <w:rPr>
            <w:noProof/>
          </w:rPr>
          <w:t>259</w:t>
        </w:r>
      </w:ins>
      <w:ins w:id="4133" w:author="rapporteur" w:date="2024-11-28T19:21:00Z">
        <w:r>
          <w:rPr>
            <w:noProof/>
          </w:rPr>
          <w:fldChar w:fldCharType="end"/>
        </w:r>
      </w:ins>
    </w:p>
    <w:p w14:paraId="554C4A83" w14:textId="15C5E10E" w:rsidR="00266455" w:rsidRDefault="00266455">
      <w:pPr>
        <w:pStyle w:val="TOC5"/>
        <w:rPr>
          <w:ins w:id="4134" w:author="rapporteur" w:date="2024-11-28T19:21:00Z"/>
          <w:rFonts w:asciiTheme="minorHAnsi" w:eastAsiaTheme="minorEastAsia" w:hAnsiTheme="minorHAnsi" w:cstheme="minorBidi"/>
          <w:noProof/>
          <w:kern w:val="2"/>
          <w:sz w:val="21"/>
          <w:szCs w:val="22"/>
          <w:lang w:val="en-US" w:eastAsia="zh-CN"/>
        </w:rPr>
      </w:pPr>
      <w:ins w:id="4135" w:author="rapporteur" w:date="2024-11-28T19: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_Toc183714957 \h </w:instrText>
        </w:r>
      </w:ins>
      <w:ins w:id="4136" w:author="rapporteur" w:date="2024-11-28T19:23:00Z">
        <w:r>
          <w:rPr>
            <w:noProof/>
          </w:rPr>
        </w:r>
      </w:ins>
      <w:r>
        <w:rPr>
          <w:noProof/>
        </w:rPr>
        <w:fldChar w:fldCharType="separate"/>
      </w:r>
      <w:ins w:id="4137" w:author="rapporteur" w:date="2024-11-28T19:23:00Z">
        <w:r>
          <w:rPr>
            <w:noProof/>
          </w:rPr>
          <w:t>260</w:t>
        </w:r>
      </w:ins>
      <w:ins w:id="4138" w:author="rapporteur" w:date="2024-11-28T19:21:00Z">
        <w:r>
          <w:rPr>
            <w:noProof/>
          </w:rPr>
          <w:fldChar w:fldCharType="end"/>
        </w:r>
      </w:ins>
    </w:p>
    <w:p w14:paraId="6AD3654B" w14:textId="7FBEE705" w:rsidR="00266455" w:rsidRDefault="00266455">
      <w:pPr>
        <w:pStyle w:val="TOC5"/>
        <w:rPr>
          <w:ins w:id="4139" w:author="rapporteur" w:date="2024-11-28T19:21:00Z"/>
          <w:rFonts w:asciiTheme="minorHAnsi" w:eastAsiaTheme="minorEastAsia" w:hAnsiTheme="minorHAnsi" w:cstheme="minorBidi"/>
          <w:noProof/>
          <w:kern w:val="2"/>
          <w:sz w:val="21"/>
          <w:szCs w:val="22"/>
          <w:lang w:val="en-US" w:eastAsia="zh-CN"/>
        </w:rPr>
      </w:pPr>
      <w:ins w:id="4140" w:author="rapporteur" w:date="2024-11-28T19: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_Toc183714958 \h </w:instrText>
        </w:r>
      </w:ins>
      <w:ins w:id="4141" w:author="rapporteur" w:date="2024-11-28T19:23:00Z">
        <w:r>
          <w:rPr>
            <w:noProof/>
          </w:rPr>
        </w:r>
      </w:ins>
      <w:r>
        <w:rPr>
          <w:noProof/>
        </w:rPr>
        <w:fldChar w:fldCharType="separate"/>
      </w:r>
      <w:ins w:id="4142" w:author="rapporteur" w:date="2024-11-28T19:23:00Z">
        <w:r>
          <w:rPr>
            <w:noProof/>
          </w:rPr>
          <w:t>260</w:t>
        </w:r>
      </w:ins>
      <w:ins w:id="4143" w:author="rapporteur" w:date="2024-11-28T19:21:00Z">
        <w:r>
          <w:rPr>
            <w:noProof/>
          </w:rPr>
          <w:fldChar w:fldCharType="end"/>
        </w:r>
      </w:ins>
    </w:p>
    <w:p w14:paraId="4AE1E90E" w14:textId="34FAE004" w:rsidR="00266455" w:rsidRDefault="00266455">
      <w:pPr>
        <w:pStyle w:val="TOC5"/>
        <w:rPr>
          <w:ins w:id="4144" w:author="rapporteur" w:date="2024-11-28T19:21:00Z"/>
          <w:rFonts w:asciiTheme="minorHAnsi" w:eastAsiaTheme="minorEastAsia" w:hAnsiTheme="minorHAnsi" w:cstheme="minorBidi"/>
          <w:noProof/>
          <w:kern w:val="2"/>
          <w:sz w:val="21"/>
          <w:szCs w:val="22"/>
          <w:lang w:val="en-US" w:eastAsia="zh-CN"/>
        </w:rPr>
      </w:pPr>
      <w:ins w:id="4145" w:author="rapporteur" w:date="2024-11-28T19: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_Toc183714959 \h </w:instrText>
        </w:r>
      </w:ins>
      <w:ins w:id="4146" w:author="rapporteur" w:date="2024-11-28T19:23:00Z">
        <w:r>
          <w:rPr>
            <w:noProof/>
          </w:rPr>
        </w:r>
      </w:ins>
      <w:r>
        <w:rPr>
          <w:noProof/>
        </w:rPr>
        <w:fldChar w:fldCharType="separate"/>
      </w:r>
      <w:ins w:id="4147" w:author="rapporteur" w:date="2024-11-28T19:23:00Z">
        <w:r>
          <w:rPr>
            <w:noProof/>
          </w:rPr>
          <w:t>261</w:t>
        </w:r>
      </w:ins>
      <w:ins w:id="4148" w:author="rapporteur" w:date="2024-11-28T19:21:00Z">
        <w:r>
          <w:rPr>
            <w:noProof/>
          </w:rPr>
          <w:fldChar w:fldCharType="end"/>
        </w:r>
      </w:ins>
    </w:p>
    <w:p w14:paraId="57B68CD6" w14:textId="1BDB5D72" w:rsidR="00266455" w:rsidRDefault="00266455">
      <w:pPr>
        <w:pStyle w:val="TOC4"/>
        <w:rPr>
          <w:ins w:id="4149" w:author="rapporteur" w:date="2024-11-28T19:21:00Z"/>
          <w:rFonts w:asciiTheme="minorHAnsi" w:eastAsiaTheme="minorEastAsia" w:hAnsiTheme="minorHAnsi" w:cstheme="minorBidi"/>
          <w:noProof/>
          <w:kern w:val="2"/>
          <w:sz w:val="21"/>
          <w:szCs w:val="22"/>
          <w:lang w:val="en-US" w:eastAsia="zh-CN"/>
        </w:rPr>
      </w:pPr>
      <w:ins w:id="4150" w:author="rapporteur" w:date="2024-11-28T19:21:00Z">
        <w:r>
          <w:rPr>
            <w:noProof/>
            <w:lang w:eastAsia="zh-CN"/>
          </w:rPr>
          <w:t>6.12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_Toc183714960 \h </w:instrText>
        </w:r>
      </w:ins>
      <w:ins w:id="4151" w:author="rapporteur" w:date="2024-11-28T19:23:00Z">
        <w:r>
          <w:rPr>
            <w:noProof/>
          </w:rPr>
        </w:r>
      </w:ins>
      <w:r>
        <w:rPr>
          <w:noProof/>
        </w:rPr>
        <w:fldChar w:fldCharType="separate"/>
      </w:r>
      <w:ins w:id="4152" w:author="rapporteur" w:date="2024-11-28T19:23:00Z">
        <w:r>
          <w:rPr>
            <w:noProof/>
          </w:rPr>
          <w:t>261</w:t>
        </w:r>
      </w:ins>
      <w:ins w:id="4153" w:author="rapporteur" w:date="2024-11-28T19:21:00Z">
        <w:r>
          <w:rPr>
            <w:noProof/>
          </w:rPr>
          <w:fldChar w:fldCharType="end"/>
        </w:r>
      </w:ins>
    </w:p>
    <w:p w14:paraId="1145C3EA" w14:textId="2C0D9A48" w:rsidR="00266455" w:rsidRDefault="00266455">
      <w:pPr>
        <w:pStyle w:val="TOC5"/>
        <w:rPr>
          <w:ins w:id="4154" w:author="rapporteur" w:date="2024-11-28T19:21:00Z"/>
          <w:rFonts w:asciiTheme="minorHAnsi" w:eastAsiaTheme="minorEastAsia" w:hAnsiTheme="minorHAnsi" w:cstheme="minorBidi"/>
          <w:noProof/>
          <w:kern w:val="2"/>
          <w:sz w:val="21"/>
          <w:szCs w:val="22"/>
          <w:lang w:val="en-US" w:eastAsia="zh-CN"/>
        </w:rPr>
      </w:pPr>
      <w:ins w:id="4155" w:author="rapporteur" w:date="2024-11-28T19: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_Toc183714961 \h </w:instrText>
        </w:r>
      </w:ins>
      <w:ins w:id="4156" w:author="rapporteur" w:date="2024-11-28T19:23:00Z">
        <w:r>
          <w:rPr>
            <w:noProof/>
          </w:rPr>
        </w:r>
      </w:ins>
      <w:r>
        <w:rPr>
          <w:noProof/>
        </w:rPr>
        <w:fldChar w:fldCharType="separate"/>
      </w:r>
      <w:ins w:id="4157" w:author="rapporteur" w:date="2024-11-28T19:23:00Z">
        <w:r>
          <w:rPr>
            <w:noProof/>
          </w:rPr>
          <w:t>261</w:t>
        </w:r>
      </w:ins>
      <w:ins w:id="4158" w:author="rapporteur" w:date="2024-11-28T19:21:00Z">
        <w:r>
          <w:rPr>
            <w:noProof/>
          </w:rPr>
          <w:fldChar w:fldCharType="end"/>
        </w:r>
      </w:ins>
    </w:p>
    <w:p w14:paraId="3C799723" w14:textId="47085AFC" w:rsidR="00266455" w:rsidRDefault="00266455">
      <w:pPr>
        <w:pStyle w:val="TOC5"/>
        <w:rPr>
          <w:ins w:id="4159" w:author="rapporteur" w:date="2024-11-28T19:21:00Z"/>
          <w:rFonts w:asciiTheme="minorHAnsi" w:eastAsiaTheme="minorEastAsia" w:hAnsiTheme="minorHAnsi" w:cstheme="minorBidi"/>
          <w:noProof/>
          <w:kern w:val="2"/>
          <w:sz w:val="21"/>
          <w:szCs w:val="22"/>
          <w:lang w:val="en-US" w:eastAsia="zh-CN"/>
        </w:rPr>
      </w:pPr>
      <w:ins w:id="4160" w:author="rapporteur" w:date="2024-11-28T19: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_Toc183714962 \h </w:instrText>
        </w:r>
      </w:ins>
      <w:ins w:id="4161" w:author="rapporteur" w:date="2024-11-28T19:23:00Z">
        <w:r>
          <w:rPr>
            <w:noProof/>
          </w:rPr>
        </w:r>
      </w:ins>
      <w:r>
        <w:rPr>
          <w:noProof/>
        </w:rPr>
        <w:fldChar w:fldCharType="separate"/>
      </w:r>
      <w:ins w:id="4162" w:author="rapporteur" w:date="2024-11-28T19:23:00Z">
        <w:r>
          <w:rPr>
            <w:noProof/>
          </w:rPr>
          <w:t>261</w:t>
        </w:r>
      </w:ins>
      <w:ins w:id="4163" w:author="rapporteur" w:date="2024-11-28T19:21:00Z">
        <w:r>
          <w:rPr>
            <w:noProof/>
          </w:rPr>
          <w:fldChar w:fldCharType="end"/>
        </w:r>
      </w:ins>
    </w:p>
    <w:p w14:paraId="1FA7FD39" w14:textId="23E57AFA" w:rsidR="00266455" w:rsidRDefault="00266455">
      <w:pPr>
        <w:pStyle w:val="TOC5"/>
        <w:rPr>
          <w:ins w:id="4164" w:author="rapporteur" w:date="2024-11-28T19:21:00Z"/>
          <w:rFonts w:asciiTheme="minorHAnsi" w:eastAsiaTheme="minorEastAsia" w:hAnsiTheme="minorHAnsi" w:cstheme="minorBidi"/>
          <w:noProof/>
          <w:kern w:val="2"/>
          <w:sz w:val="21"/>
          <w:szCs w:val="22"/>
          <w:lang w:val="en-US" w:eastAsia="zh-CN"/>
        </w:rPr>
      </w:pPr>
      <w:ins w:id="4165" w:author="rapporteur" w:date="2024-11-28T19: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_Toc183714963 \h </w:instrText>
        </w:r>
      </w:ins>
      <w:ins w:id="4166" w:author="rapporteur" w:date="2024-11-28T19:23:00Z">
        <w:r>
          <w:rPr>
            <w:noProof/>
          </w:rPr>
        </w:r>
      </w:ins>
      <w:r>
        <w:rPr>
          <w:noProof/>
        </w:rPr>
        <w:fldChar w:fldCharType="separate"/>
      </w:r>
      <w:ins w:id="4167" w:author="rapporteur" w:date="2024-11-28T19:23:00Z">
        <w:r>
          <w:rPr>
            <w:noProof/>
          </w:rPr>
          <w:t>261</w:t>
        </w:r>
      </w:ins>
      <w:ins w:id="4168" w:author="rapporteur" w:date="2024-11-28T19:21:00Z">
        <w:r>
          <w:rPr>
            <w:noProof/>
          </w:rPr>
          <w:fldChar w:fldCharType="end"/>
        </w:r>
      </w:ins>
    </w:p>
    <w:p w14:paraId="0AAA2F94" w14:textId="4AEB3F60" w:rsidR="00266455" w:rsidRDefault="00266455">
      <w:pPr>
        <w:pStyle w:val="TOC4"/>
        <w:rPr>
          <w:ins w:id="4169" w:author="rapporteur" w:date="2024-11-28T19:21:00Z"/>
          <w:rFonts w:asciiTheme="minorHAnsi" w:eastAsiaTheme="minorEastAsia" w:hAnsiTheme="minorHAnsi" w:cstheme="minorBidi"/>
          <w:noProof/>
          <w:kern w:val="2"/>
          <w:sz w:val="21"/>
          <w:szCs w:val="22"/>
          <w:lang w:val="en-US" w:eastAsia="zh-CN"/>
        </w:rPr>
      </w:pPr>
      <w:ins w:id="4170" w:author="rapporteur" w:date="2024-11-28T19:21:00Z">
        <w:r>
          <w:rPr>
            <w:noProof/>
            <w:lang w:eastAsia="zh-CN"/>
          </w:rPr>
          <w:t>6.12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_Toc183714964 \h </w:instrText>
        </w:r>
      </w:ins>
      <w:ins w:id="4171" w:author="rapporteur" w:date="2024-11-28T19:23:00Z">
        <w:r>
          <w:rPr>
            <w:noProof/>
          </w:rPr>
        </w:r>
      </w:ins>
      <w:r>
        <w:rPr>
          <w:noProof/>
        </w:rPr>
        <w:fldChar w:fldCharType="separate"/>
      </w:r>
      <w:ins w:id="4172" w:author="rapporteur" w:date="2024-11-28T19:23:00Z">
        <w:r>
          <w:rPr>
            <w:noProof/>
          </w:rPr>
          <w:t>261</w:t>
        </w:r>
      </w:ins>
      <w:ins w:id="4173" w:author="rapporteur" w:date="2024-11-28T19:21:00Z">
        <w:r>
          <w:rPr>
            <w:noProof/>
          </w:rPr>
          <w:fldChar w:fldCharType="end"/>
        </w:r>
      </w:ins>
    </w:p>
    <w:p w14:paraId="3DEFF943" w14:textId="77A36BA6" w:rsidR="00266455" w:rsidRDefault="00266455">
      <w:pPr>
        <w:pStyle w:val="TOC4"/>
        <w:rPr>
          <w:ins w:id="4174" w:author="rapporteur" w:date="2024-11-28T19:21:00Z"/>
          <w:rFonts w:asciiTheme="minorHAnsi" w:eastAsiaTheme="minorEastAsia" w:hAnsiTheme="minorHAnsi" w:cstheme="minorBidi"/>
          <w:noProof/>
          <w:kern w:val="2"/>
          <w:sz w:val="21"/>
          <w:szCs w:val="22"/>
          <w:lang w:val="en-US" w:eastAsia="zh-CN"/>
        </w:rPr>
      </w:pPr>
      <w:ins w:id="4175" w:author="rapporteur" w:date="2024-11-28T19: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_Toc183714965 \h </w:instrText>
        </w:r>
      </w:ins>
      <w:ins w:id="4176" w:author="rapporteur" w:date="2024-11-28T19:23:00Z">
        <w:r>
          <w:rPr>
            <w:noProof/>
          </w:rPr>
        </w:r>
      </w:ins>
      <w:r>
        <w:rPr>
          <w:noProof/>
        </w:rPr>
        <w:fldChar w:fldCharType="separate"/>
      </w:r>
      <w:ins w:id="4177" w:author="rapporteur" w:date="2024-11-28T19:23:00Z">
        <w:r>
          <w:rPr>
            <w:noProof/>
          </w:rPr>
          <w:t>262</w:t>
        </w:r>
      </w:ins>
      <w:ins w:id="4178" w:author="rapporteur" w:date="2024-11-28T19:21:00Z">
        <w:r>
          <w:rPr>
            <w:noProof/>
          </w:rPr>
          <w:fldChar w:fldCharType="end"/>
        </w:r>
      </w:ins>
    </w:p>
    <w:p w14:paraId="3A3A5788" w14:textId="0EC70091" w:rsidR="00266455" w:rsidRDefault="00266455">
      <w:pPr>
        <w:pStyle w:val="TOC5"/>
        <w:rPr>
          <w:ins w:id="4179" w:author="rapporteur" w:date="2024-11-28T19:21:00Z"/>
          <w:rFonts w:asciiTheme="minorHAnsi" w:eastAsiaTheme="minorEastAsia" w:hAnsiTheme="minorHAnsi" w:cstheme="minorBidi"/>
          <w:noProof/>
          <w:kern w:val="2"/>
          <w:sz w:val="21"/>
          <w:szCs w:val="22"/>
          <w:lang w:val="en-US" w:eastAsia="zh-CN"/>
        </w:rPr>
      </w:pPr>
      <w:ins w:id="4180" w:author="rapporteur" w:date="2024-11-28T19: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_Toc183714966 \h </w:instrText>
        </w:r>
      </w:ins>
      <w:ins w:id="4181" w:author="rapporteur" w:date="2024-11-28T19:23:00Z">
        <w:r>
          <w:rPr>
            <w:noProof/>
          </w:rPr>
        </w:r>
      </w:ins>
      <w:r>
        <w:rPr>
          <w:noProof/>
        </w:rPr>
        <w:fldChar w:fldCharType="separate"/>
      </w:r>
      <w:ins w:id="4182" w:author="rapporteur" w:date="2024-11-28T19:23:00Z">
        <w:r>
          <w:rPr>
            <w:noProof/>
          </w:rPr>
          <w:t>262</w:t>
        </w:r>
      </w:ins>
      <w:ins w:id="4183" w:author="rapporteur" w:date="2024-11-28T19:21:00Z">
        <w:r>
          <w:rPr>
            <w:noProof/>
          </w:rPr>
          <w:fldChar w:fldCharType="end"/>
        </w:r>
      </w:ins>
    </w:p>
    <w:p w14:paraId="6B3CCE3A" w14:textId="4144F06E" w:rsidR="00266455" w:rsidRDefault="00266455">
      <w:pPr>
        <w:pStyle w:val="TOC3"/>
        <w:rPr>
          <w:ins w:id="4184" w:author="rapporteur" w:date="2024-11-28T19:21:00Z"/>
          <w:rFonts w:asciiTheme="minorHAnsi" w:eastAsiaTheme="minorEastAsia" w:hAnsiTheme="minorHAnsi" w:cstheme="minorBidi"/>
          <w:noProof/>
          <w:kern w:val="2"/>
          <w:sz w:val="21"/>
          <w:szCs w:val="22"/>
          <w:lang w:val="en-US" w:eastAsia="zh-CN"/>
        </w:rPr>
      </w:pPr>
      <w:ins w:id="4185" w:author="rapporteur" w:date="2024-11-28T19: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_Toc183714967 \h </w:instrText>
        </w:r>
      </w:ins>
      <w:ins w:id="4186" w:author="rapporteur" w:date="2024-11-28T19:23:00Z">
        <w:r>
          <w:rPr>
            <w:noProof/>
          </w:rPr>
        </w:r>
      </w:ins>
      <w:r>
        <w:rPr>
          <w:noProof/>
        </w:rPr>
        <w:fldChar w:fldCharType="separate"/>
      </w:r>
      <w:ins w:id="4187" w:author="rapporteur" w:date="2024-11-28T19:23:00Z">
        <w:r>
          <w:rPr>
            <w:noProof/>
          </w:rPr>
          <w:t>262</w:t>
        </w:r>
      </w:ins>
      <w:ins w:id="4188" w:author="rapporteur" w:date="2024-11-28T19:21:00Z">
        <w:r>
          <w:rPr>
            <w:noProof/>
          </w:rPr>
          <w:fldChar w:fldCharType="end"/>
        </w:r>
      </w:ins>
    </w:p>
    <w:p w14:paraId="16C06E66" w14:textId="7DB02A7A" w:rsidR="00266455" w:rsidRDefault="00266455">
      <w:pPr>
        <w:pStyle w:val="TOC4"/>
        <w:rPr>
          <w:ins w:id="4189" w:author="rapporteur" w:date="2024-11-28T19:21:00Z"/>
          <w:rFonts w:asciiTheme="minorHAnsi" w:eastAsiaTheme="minorEastAsia" w:hAnsiTheme="minorHAnsi" w:cstheme="minorBidi"/>
          <w:noProof/>
          <w:kern w:val="2"/>
          <w:sz w:val="21"/>
          <w:szCs w:val="22"/>
          <w:lang w:val="en-US" w:eastAsia="zh-CN"/>
        </w:rPr>
      </w:pPr>
      <w:ins w:id="4190" w:author="rapporteur" w:date="2024-11-28T19: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_Toc183714968 \h </w:instrText>
        </w:r>
      </w:ins>
      <w:ins w:id="4191" w:author="rapporteur" w:date="2024-11-28T19:23:00Z">
        <w:r>
          <w:rPr>
            <w:noProof/>
          </w:rPr>
        </w:r>
      </w:ins>
      <w:r>
        <w:rPr>
          <w:noProof/>
        </w:rPr>
        <w:fldChar w:fldCharType="separate"/>
      </w:r>
      <w:ins w:id="4192" w:author="rapporteur" w:date="2024-11-28T19:23:00Z">
        <w:r>
          <w:rPr>
            <w:noProof/>
          </w:rPr>
          <w:t>262</w:t>
        </w:r>
      </w:ins>
      <w:ins w:id="4193" w:author="rapporteur" w:date="2024-11-28T19:21:00Z">
        <w:r>
          <w:rPr>
            <w:noProof/>
          </w:rPr>
          <w:fldChar w:fldCharType="end"/>
        </w:r>
      </w:ins>
    </w:p>
    <w:p w14:paraId="6F58051C" w14:textId="024F821B" w:rsidR="00266455" w:rsidRDefault="00266455">
      <w:pPr>
        <w:pStyle w:val="TOC4"/>
        <w:rPr>
          <w:ins w:id="4194" w:author="rapporteur" w:date="2024-11-28T19:21:00Z"/>
          <w:rFonts w:asciiTheme="minorHAnsi" w:eastAsiaTheme="minorEastAsia" w:hAnsiTheme="minorHAnsi" w:cstheme="minorBidi"/>
          <w:noProof/>
          <w:kern w:val="2"/>
          <w:sz w:val="21"/>
          <w:szCs w:val="22"/>
          <w:lang w:val="en-US" w:eastAsia="zh-CN"/>
        </w:rPr>
      </w:pPr>
      <w:ins w:id="4195" w:author="rapporteur" w:date="2024-11-28T19: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_Toc183714969 \h </w:instrText>
        </w:r>
      </w:ins>
      <w:ins w:id="4196" w:author="rapporteur" w:date="2024-11-28T19:23:00Z">
        <w:r>
          <w:rPr>
            <w:noProof/>
          </w:rPr>
        </w:r>
      </w:ins>
      <w:r>
        <w:rPr>
          <w:noProof/>
        </w:rPr>
        <w:fldChar w:fldCharType="separate"/>
      </w:r>
      <w:ins w:id="4197" w:author="rapporteur" w:date="2024-11-28T19:23:00Z">
        <w:r>
          <w:rPr>
            <w:noProof/>
          </w:rPr>
          <w:t>262</w:t>
        </w:r>
      </w:ins>
      <w:ins w:id="4198" w:author="rapporteur" w:date="2024-11-28T19:21:00Z">
        <w:r>
          <w:rPr>
            <w:noProof/>
          </w:rPr>
          <w:fldChar w:fldCharType="end"/>
        </w:r>
      </w:ins>
    </w:p>
    <w:p w14:paraId="1EC8FD02" w14:textId="5F2CB2F0" w:rsidR="00266455" w:rsidRDefault="00266455">
      <w:pPr>
        <w:pStyle w:val="TOC4"/>
        <w:rPr>
          <w:ins w:id="4199" w:author="rapporteur" w:date="2024-11-28T19:21:00Z"/>
          <w:rFonts w:asciiTheme="minorHAnsi" w:eastAsiaTheme="minorEastAsia" w:hAnsiTheme="minorHAnsi" w:cstheme="minorBidi"/>
          <w:noProof/>
          <w:kern w:val="2"/>
          <w:sz w:val="21"/>
          <w:szCs w:val="22"/>
          <w:lang w:val="en-US" w:eastAsia="zh-CN"/>
        </w:rPr>
      </w:pPr>
      <w:ins w:id="4200" w:author="rapporteur" w:date="2024-11-28T19: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_Toc183714970 \h </w:instrText>
        </w:r>
      </w:ins>
      <w:ins w:id="4201" w:author="rapporteur" w:date="2024-11-28T19:23:00Z">
        <w:r>
          <w:rPr>
            <w:noProof/>
          </w:rPr>
        </w:r>
      </w:ins>
      <w:r>
        <w:rPr>
          <w:noProof/>
        </w:rPr>
        <w:fldChar w:fldCharType="separate"/>
      </w:r>
      <w:ins w:id="4202" w:author="rapporteur" w:date="2024-11-28T19:23:00Z">
        <w:r>
          <w:rPr>
            <w:noProof/>
          </w:rPr>
          <w:t>262</w:t>
        </w:r>
      </w:ins>
      <w:ins w:id="4203" w:author="rapporteur" w:date="2024-11-28T19:21:00Z">
        <w:r>
          <w:rPr>
            <w:noProof/>
          </w:rPr>
          <w:fldChar w:fldCharType="end"/>
        </w:r>
      </w:ins>
    </w:p>
    <w:p w14:paraId="1F9EF6B1" w14:textId="5D56E54F" w:rsidR="00266455" w:rsidRDefault="00266455">
      <w:pPr>
        <w:pStyle w:val="TOC3"/>
        <w:rPr>
          <w:ins w:id="4204" w:author="rapporteur" w:date="2024-11-28T19:21:00Z"/>
          <w:rFonts w:asciiTheme="minorHAnsi" w:eastAsiaTheme="minorEastAsia" w:hAnsiTheme="minorHAnsi" w:cstheme="minorBidi"/>
          <w:noProof/>
          <w:kern w:val="2"/>
          <w:sz w:val="21"/>
          <w:szCs w:val="22"/>
          <w:lang w:val="en-US" w:eastAsia="zh-CN"/>
        </w:rPr>
      </w:pPr>
      <w:ins w:id="4205" w:author="rapporteur" w:date="2024-11-28T19: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_Toc183714971 \h </w:instrText>
        </w:r>
      </w:ins>
      <w:ins w:id="4206" w:author="rapporteur" w:date="2024-11-28T19:23:00Z">
        <w:r>
          <w:rPr>
            <w:noProof/>
          </w:rPr>
        </w:r>
      </w:ins>
      <w:r>
        <w:rPr>
          <w:noProof/>
        </w:rPr>
        <w:fldChar w:fldCharType="separate"/>
      </w:r>
      <w:ins w:id="4207" w:author="rapporteur" w:date="2024-11-28T19:23:00Z">
        <w:r>
          <w:rPr>
            <w:noProof/>
          </w:rPr>
          <w:t>262</w:t>
        </w:r>
      </w:ins>
      <w:ins w:id="4208" w:author="rapporteur" w:date="2024-11-28T19:21:00Z">
        <w:r>
          <w:rPr>
            <w:noProof/>
          </w:rPr>
          <w:fldChar w:fldCharType="end"/>
        </w:r>
      </w:ins>
    </w:p>
    <w:p w14:paraId="306AAA49" w14:textId="3DFD4FDE" w:rsidR="00266455" w:rsidRDefault="00266455">
      <w:pPr>
        <w:pStyle w:val="TOC3"/>
        <w:rPr>
          <w:ins w:id="4209" w:author="rapporteur" w:date="2024-11-28T19:21:00Z"/>
          <w:rFonts w:asciiTheme="minorHAnsi" w:eastAsiaTheme="minorEastAsia" w:hAnsiTheme="minorHAnsi" w:cstheme="minorBidi"/>
          <w:noProof/>
          <w:kern w:val="2"/>
          <w:sz w:val="21"/>
          <w:szCs w:val="22"/>
          <w:lang w:val="en-US" w:eastAsia="zh-CN"/>
        </w:rPr>
      </w:pPr>
      <w:ins w:id="4210" w:author="rapporteur" w:date="2024-11-28T19: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_Toc183714972 \h </w:instrText>
        </w:r>
      </w:ins>
      <w:ins w:id="4211" w:author="rapporteur" w:date="2024-11-28T19:23:00Z">
        <w:r>
          <w:rPr>
            <w:noProof/>
          </w:rPr>
        </w:r>
      </w:ins>
      <w:r>
        <w:rPr>
          <w:noProof/>
        </w:rPr>
        <w:fldChar w:fldCharType="separate"/>
      </w:r>
      <w:ins w:id="4212" w:author="rapporteur" w:date="2024-11-28T19:23:00Z">
        <w:r>
          <w:rPr>
            <w:noProof/>
          </w:rPr>
          <w:t>262</w:t>
        </w:r>
      </w:ins>
      <w:ins w:id="4213" w:author="rapporteur" w:date="2024-11-28T19:21:00Z">
        <w:r>
          <w:rPr>
            <w:noProof/>
          </w:rPr>
          <w:fldChar w:fldCharType="end"/>
        </w:r>
      </w:ins>
    </w:p>
    <w:p w14:paraId="07137F06" w14:textId="0F372E2B" w:rsidR="00266455" w:rsidRDefault="00266455">
      <w:pPr>
        <w:pStyle w:val="TOC2"/>
        <w:rPr>
          <w:ins w:id="4214" w:author="rapporteur" w:date="2024-11-28T19:21:00Z"/>
          <w:rFonts w:asciiTheme="minorHAnsi" w:eastAsiaTheme="minorEastAsia" w:hAnsiTheme="minorHAnsi" w:cstheme="minorBidi"/>
          <w:noProof/>
          <w:kern w:val="2"/>
          <w:sz w:val="21"/>
          <w:szCs w:val="22"/>
          <w:lang w:val="en-US" w:eastAsia="zh-CN"/>
        </w:rPr>
      </w:pPr>
      <w:ins w:id="4215" w:author="rapporteur" w:date="2024-11-28T19: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_Toc183714973 \h </w:instrText>
        </w:r>
      </w:ins>
      <w:ins w:id="4216" w:author="rapporteur" w:date="2024-11-28T19:23:00Z">
        <w:r>
          <w:rPr>
            <w:noProof/>
          </w:rPr>
        </w:r>
      </w:ins>
      <w:r>
        <w:rPr>
          <w:noProof/>
        </w:rPr>
        <w:fldChar w:fldCharType="separate"/>
      </w:r>
      <w:ins w:id="4217" w:author="rapporteur" w:date="2024-11-28T19:23:00Z">
        <w:r>
          <w:rPr>
            <w:noProof/>
          </w:rPr>
          <w:t>263</w:t>
        </w:r>
      </w:ins>
      <w:ins w:id="4218" w:author="rapporteur" w:date="2024-11-28T19:21:00Z">
        <w:r>
          <w:rPr>
            <w:noProof/>
          </w:rPr>
          <w:fldChar w:fldCharType="end"/>
        </w:r>
      </w:ins>
    </w:p>
    <w:p w14:paraId="11FCCE1E" w14:textId="26BAFF23" w:rsidR="00266455" w:rsidRDefault="00266455">
      <w:pPr>
        <w:pStyle w:val="TOC3"/>
        <w:rPr>
          <w:ins w:id="4219" w:author="rapporteur" w:date="2024-11-28T19:21:00Z"/>
          <w:rFonts w:asciiTheme="minorHAnsi" w:eastAsiaTheme="minorEastAsia" w:hAnsiTheme="minorHAnsi" w:cstheme="minorBidi"/>
          <w:noProof/>
          <w:kern w:val="2"/>
          <w:sz w:val="21"/>
          <w:szCs w:val="22"/>
          <w:lang w:val="en-US" w:eastAsia="zh-CN"/>
        </w:rPr>
      </w:pPr>
      <w:ins w:id="4220" w:author="rapporteur" w:date="2024-11-28T19: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_Toc183714974 \h </w:instrText>
        </w:r>
      </w:ins>
      <w:ins w:id="4221" w:author="rapporteur" w:date="2024-11-28T19:23:00Z">
        <w:r>
          <w:rPr>
            <w:noProof/>
          </w:rPr>
        </w:r>
      </w:ins>
      <w:r>
        <w:rPr>
          <w:noProof/>
        </w:rPr>
        <w:fldChar w:fldCharType="separate"/>
      </w:r>
      <w:ins w:id="4222" w:author="rapporteur" w:date="2024-11-28T19:23:00Z">
        <w:r>
          <w:rPr>
            <w:noProof/>
          </w:rPr>
          <w:t>263</w:t>
        </w:r>
      </w:ins>
      <w:ins w:id="4223" w:author="rapporteur" w:date="2024-11-28T19:21:00Z">
        <w:r>
          <w:rPr>
            <w:noProof/>
          </w:rPr>
          <w:fldChar w:fldCharType="end"/>
        </w:r>
      </w:ins>
    </w:p>
    <w:p w14:paraId="2A7C0C92" w14:textId="61C1C984" w:rsidR="00266455" w:rsidRDefault="00266455">
      <w:pPr>
        <w:pStyle w:val="TOC3"/>
        <w:rPr>
          <w:ins w:id="4224" w:author="rapporteur" w:date="2024-11-28T19:21:00Z"/>
          <w:rFonts w:asciiTheme="minorHAnsi" w:eastAsiaTheme="minorEastAsia" w:hAnsiTheme="minorHAnsi" w:cstheme="minorBidi"/>
          <w:noProof/>
          <w:kern w:val="2"/>
          <w:sz w:val="21"/>
          <w:szCs w:val="22"/>
          <w:lang w:val="en-US" w:eastAsia="zh-CN"/>
        </w:rPr>
      </w:pPr>
      <w:ins w:id="4225" w:author="rapporteur" w:date="2024-11-28T19: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_Toc183714975 \h </w:instrText>
        </w:r>
      </w:ins>
      <w:ins w:id="4226" w:author="rapporteur" w:date="2024-11-28T19:23:00Z">
        <w:r>
          <w:rPr>
            <w:noProof/>
          </w:rPr>
        </w:r>
      </w:ins>
      <w:r>
        <w:rPr>
          <w:noProof/>
        </w:rPr>
        <w:fldChar w:fldCharType="separate"/>
      </w:r>
      <w:ins w:id="4227" w:author="rapporteur" w:date="2024-11-28T19:23:00Z">
        <w:r>
          <w:rPr>
            <w:noProof/>
          </w:rPr>
          <w:t>263</w:t>
        </w:r>
      </w:ins>
      <w:ins w:id="4228" w:author="rapporteur" w:date="2024-11-28T19:21:00Z">
        <w:r>
          <w:rPr>
            <w:noProof/>
          </w:rPr>
          <w:fldChar w:fldCharType="end"/>
        </w:r>
      </w:ins>
    </w:p>
    <w:p w14:paraId="73FB154D" w14:textId="4BD13872" w:rsidR="00266455" w:rsidRDefault="00266455">
      <w:pPr>
        <w:pStyle w:val="TOC3"/>
        <w:rPr>
          <w:ins w:id="4229" w:author="rapporteur" w:date="2024-11-28T19:21:00Z"/>
          <w:rFonts w:asciiTheme="minorHAnsi" w:eastAsiaTheme="minorEastAsia" w:hAnsiTheme="minorHAnsi" w:cstheme="minorBidi"/>
          <w:noProof/>
          <w:kern w:val="2"/>
          <w:sz w:val="21"/>
          <w:szCs w:val="22"/>
          <w:lang w:val="en-US" w:eastAsia="zh-CN"/>
        </w:rPr>
      </w:pPr>
      <w:ins w:id="4230" w:author="rapporteur" w:date="2024-11-28T19: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_Toc183714976 \h </w:instrText>
        </w:r>
      </w:ins>
      <w:ins w:id="4231" w:author="rapporteur" w:date="2024-11-28T19:23:00Z">
        <w:r>
          <w:rPr>
            <w:noProof/>
          </w:rPr>
        </w:r>
      </w:ins>
      <w:r>
        <w:rPr>
          <w:noProof/>
        </w:rPr>
        <w:fldChar w:fldCharType="separate"/>
      </w:r>
      <w:ins w:id="4232" w:author="rapporteur" w:date="2024-11-28T19:23:00Z">
        <w:r>
          <w:rPr>
            <w:noProof/>
          </w:rPr>
          <w:t>263</w:t>
        </w:r>
      </w:ins>
      <w:ins w:id="4233" w:author="rapporteur" w:date="2024-11-28T19:21:00Z">
        <w:r>
          <w:rPr>
            <w:noProof/>
          </w:rPr>
          <w:fldChar w:fldCharType="end"/>
        </w:r>
      </w:ins>
    </w:p>
    <w:p w14:paraId="026D2A21" w14:textId="46683ABA" w:rsidR="00266455" w:rsidRDefault="00266455">
      <w:pPr>
        <w:pStyle w:val="TOC3"/>
        <w:rPr>
          <w:ins w:id="4234" w:author="rapporteur" w:date="2024-11-28T19:21:00Z"/>
          <w:rFonts w:asciiTheme="minorHAnsi" w:eastAsiaTheme="minorEastAsia" w:hAnsiTheme="minorHAnsi" w:cstheme="minorBidi"/>
          <w:noProof/>
          <w:kern w:val="2"/>
          <w:sz w:val="21"/>
          <w:szCs w:val="22"/>
          <w:lang w:val="en-US" w:eastAsia="zh-CN"/>
        </w:rPr>
      </w:pPr>
      <w:ins w:id="4235" w:author="rapporteur" w:date="2024-11-28T19: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_Toc183714977 \h </w:instrText>
        </w:r>
      </w:ins>
      <w:ins w:id="4236" w:author="rapporteur" w:date="2024-11-28T19:23:00Z">
        <w:r>
          <w:rPr>
            <w:noProof/>
          </w:rPr>
        </w:r>
      </w:ins>
      <w:r>
        <w:rPr>
          <w:noProof/>
        </w:rPr>
        <w:fldChar w:fldCharType="separate"/>
      </w:r>
      <w:ins w:id="4237" w:author="rapporteur" w:date="2024-11-28T19:23:00Z">
        <w:r>
          <w:rPr>
            <w:noProof/>
          </w:rPr>
          <w:t>263</w:t>
        </w:r>
      </w:ins>
      <w:ins w:id="4238" w:author="rapporteur" w:date="2024-11-28T19:21:00Z">
        <w:r>
          <w:rPr>
            <w:noProof/>
          </w:rPr>
          <w:fldChar w:fldCharType="end"/>
        </w:r>
      </w:ins>
    </w:p>
    <w:p w14:paraId="30F5F0E8" w14:textId="51709C52" w:rsidR="00266455" w:rsidRDefault="00266455">
      <w:pPr>
        <w:pStyle w:val="TOC4"/>
        <w:rPr>
          <w:ins w:id="4239" w:author="rapporteur" w:date="2024-11-28T19:21:00Z"/>
          <w:rFonts w:asciiTheme="minorHAnsi" w:eastAsiaTheme="minorEastAsia" w:hAnsiTheme="minorHAnsi" w:cstheme="minorBidi"/>
          <w:noProof/>
          <w:kern w:val="2"/>
          <w:sz w:val="21"/>
          <w:szCs w:val="22"/>
          <w:lang w:val="en-US" w:eastAsia="zh-CN"/>
        </w:rPr>
      </w:pPr>
      <w:ins w:id="4240" w:author="rapporteur" w:date="2024-11-28T19: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_Toc183714978 \h </w:instrText>
        </w:r>
      </w:ins>
      <w:ins w:id="4241" w:author="rapporteur" w:date="2024-11-28T19:23:00Z">
        <w:r>
          <w:rPr>
            <w:noProof/>
          </w:rPr>
        </w:r>
      </w:ins>
      <w:r>
        <w:rPr>
          <w:noProof/>
        </w:rPr>
        <w:fldChar w:fldCharType="separate"/>
      </w:r>
      <w:ins w:id="4242" w:author="rapporteur" w:date="2024-11-28T19:23:00Z">
        <w:r>
          <w:rPr>
            <w:noProof/>
          </w:rPr>
          <w:t>263</w:t>
        </w:r>
      </w:ins>
      <w:ins w:id="4243" w:author="rapporteur" w:date="2024-11-28T19:21:00Z">
        <w:r>
          <w:rPr>
            <w:noProof/>
          </w:rPr>
          <w:fldChar w:fldCharType="end"/>
        </w:r>
      </w:ins>
    </w:p>
    <w:p w14:paraId="6627C19C" w14:textId="72AC4B9D" w:rsidR="00266455" w:rsidRDefault="00266455">
      <w:pPr>
        <w:pStyle w:val="TOC4"/>
        <w:rPr>
          <w:ins w:id="4244" w:author="rapporteur" w:date="2024-11-28T19:21:00Z"/>
          <w:rFonts w:asciiTheme="minorHAnsi" w:eastAsiaTheme="minorEastAsia" w:hAnsiTheme="minorHAnsi" w:cstheme="minorBidi"/>
          <w:noProof/>
          <w:kern w:val="2"/>
          <w:sz w:val="21"/>
          <w:szCs w:val="22"/>
          <w:lang w:val="en-US" w:eastAsia="zh-CN"/>
        </w:rPr>
      </w:pPr>
      <w:ins w:id="4245" w:author="rapporteur" w:date="2024-11-28T19: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_Toc183714979 \h </w:instrText>
        </w:r>
      </w:ins>
      <w:ins w:id="4246" w:author="rapporteur" w:date="2024-11-28T19:23:00Z">
        <w:r>
          <w:rPr>
            <w:noProof/>
          </w:rPr>
        </w:r>
      </w:ins>
      <w:r>
        <w:rPr>
          <w:noProof/>
        </w:rPr>
        <w:fldChar w:fldCharType="separate"/>
      </w:r>
      <w:ins w:id="4247" w:author="rapporteur" w:date="2024-11-28T19:23:00Z">
        <w:r>
          <w:rPr>
            <w:noProof/>
          </w:rPr>
          <w:t>264</w:t>
        </w:r>
      </w:ins>
      <w:ins w:id="4248" w:author="rapporteur" w:date="2024-11-28T19:21:00Z">
        <w:r>
          <w:rPr>
            <w:noProof/>
          </w:rPr>
          <w:fldChar w:fldCharType="end"/>
        </w:r>
      </w:ins>
    </w:p>
    <w:p w14:paraId="1E3B5989" w14:textId="3E30B78C" w:rsidR="00266455" w:rsidRDefault="00266455">
      <w:pPr>
        <w:pStyle w:val="TOC5"/>
        <w:rPr>
          <w:ins w:id="4249" w:author="rapporteur" w:date="2024-11-28T19:21:00Z"/>
          <w:rFonts w:asciiTheme="minorHAnsi" w:eastAsiaTheme="minorEastAsia" w:hAnsiTheme="minorHAnsi" w:cstheme="minorBidi"/>
          <w:noProof/>
          <w:kern w:val="2"/>
          <w:sz w:val="21"/>
          <w:szCs w:val="22"/>
          <w:lang w:val="en-US" w:eastAsia="zh-CN"/>
        </w:rPr>
      </w:pPr>
      <w:ins w:id="4250" w:author="rapporteur" w:date="2024-11-28T19: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_Toc183714980 \h </w:instrText>
        </w:r>
      </w:ins>
      <w:ins w:id="4251" w:author="rapporteur" w:date="2024-11-28T19:23:00Z">
        <w:r>
          <w:rPr>
            <w:noProof/>
          </w:rPr>
        </w:r>
      </w:ins>
      <w:r>
        <w:rPr>
          <w:noProof/>
        </w:rPr>
        <w:fldChar w:fldCharType="separate"/>
      </w:r>
      <w:ins w:id="4252" w:author="rapporteur" w:date="2024-11-28T19:23:00Z">
        <w:r>
          <w:rPr>
            <w:noProof/>
          </w:rPr>
          <w:t>264</w:t>
        </w:r>
      </w:ins>
      <w:ins w:id="4253" w:author="rapporteur" w:date="2024-11-28T19:21:00Z">
        <w:r>
          <w:rPr>
            <w:noProof/>
          </w:rPr>
          <w:fldChar w:fldCharType="end"/>
        </w:r>
      </w:ins>
    </w:p>
    <w:p w14:paraId="65E6AAC5" w14:textId="54E77612" w:rsidR="00266455" w:rsidRDefault="00266455">
      <w:pPr>
        <w:pStyle w:val="TOC5"/>
        <w:rPr>
          <w:ins w:id="4254" w:author="rapporteur" w:date="2024-11-28T19:21:00Z"/>
          <w:rFonts w:asciiTheme="minorHAnsi" w:eastAsiaTheme="minorEastAsia" w:hAnsiTheme="minorHAnsi" w:cstheme="minorBidi"/>
          <w:noProof/>
          <w:kern w:val="2"/>
          <w:sz w:val="21"/>
          <w:szCs w:val="22"/>
          <w:lang w:val="en-US" w:eastAsia="zh-CN"/>
        </w:rPr>
      </w:pPr>
      <w:ins w:id="4255" w:author="rapporteur" w:date="2024-11-28T19: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_Toc183714981 \h </w:instrText>
        </w:r>
      </w:ins>
      <w:ins w:id="4256" w:author="rapporteur" w:date="2024-11-28T19:23:00Z">
        <w:r>
          <w:rPr>
            <w:noProof/>
          </w:rPr>
        </w:r>
      </w:ins>
      <w:r>
        <w:rPr>
          <w:noProof/>
        </w:rPr>
        <w:fldChar w:fldCharType="separate"/>
      </w:r>
      <w:ins w:id="4257" w:author="rapporteur" w:date="2024-11-28T19:23:00Z">
        <w:r>
          <w:rPr>
            <w:noProof/>
          </w:rPr>
          <w:t>264</w:t>
        </w:r>
      </w:ins>
      <w:ins w:id="4258" w:author="rapporteur" w:date="2024-11-28T19:21:00Z">
        <w:r>
          <w:rPr>
            <w:noProof/>
          </w:rPr>
          <w:fldChar w:fldCharType="end"/>
        </w:r>
      </w:ins>
    </w:p>
    <w:p w14:paraId="5D3224C7" w14:textId="597FA328" w:rsidR="00266455" w:rsidRDefault="00266455">
      <w:pPr>
        <w:pStyle w:val="TOC3"/>
        <w:rPr>
          <w:ins w:id="4259" w:author="rapporteur" w:date="2024-11-28T19:21:00Z"/>
          <w:rFonts w:asciiTheme="minorHAnsi" w:eastAsiaTheme="minorEastAsia" w:hAnsiTheme="minorHAnsi" w:cstheme="minorBidi"/>
          <w:noProof/>
          <w:kern w:val="2"/>
          <w:sz w:val="21"/>
          <w:szCs w:val="22"/>
          <w:lang w:val="en-US" w:eastAsia="zh-CN"/>
        </w:rPr>
      </w:pPr>
      <w:ins w:id="4260" w:author="rapporteur" w:date="2024-11-28T19: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_Toc183714982 \h </w:instrText>
        </w:r>
      </w:ins>
      <w:ins w:id="4261" w:author="rapporteur" w:date="2024-11-28T19:23:00Z">
        <w:r>
          <w:rPr>
            <w:noProof/>
          </w:rPr>
        </w:r>
      </w:ins>
      <w:r>
        <w:rPr>
          <w:noProof/>
        </w:rPr>
        <w:fldChar w:fldCharType="separate"/>
      </w:r>
      <w:ins w:id="4262" w:author="rapporteur" w:date="2024-11-28T19:23:00Z">
        <w:r>
          <w:rPr>
            <w:noProof/>
          </w:rPr>
          <w:t>265</w:t>
        </w:r>
      </w:ins>
      <w:ins w:id="4263" w:author="rapporteur" w:date="2024-11-28T19:21:00Z">
        <w:r>
          <w:rPr>
            <w:noProof/>
          </w:rPr>
          <w:fldChar w:fldCharType="end"/>
        </w:r>
      </w:ins>
    </w:p>
    <w:p w14:paraId="67B9BEA2" w14:textId="40AE0BF6" w:rsidR="00266455" w:rsidRDefault="00266455">
      <w:pPr>
        <w:pStyle w:val="TOC3"/>
        <w:rPr>
          <w:ins w:id="4264" w:author="rapporteur" w:date="2024-11-28T19:21:00Z"/>
          <w:rFonts w:asciiTheme="minorHAnsi" w:eastAsiaTheme="minorEastAsia" w:hAnsiTheme="minorHAnsi" w:cstheme="minorBidi"/>
          <w:noProof/>
          <w:kern w:val="2"/>
          <w:sz w:val="21"/>
          <w:szCs w:val="22"/>
          <w:lang w:val="en-US" w:eastAsia="zh-CN"/>
        </w:rPr>
      </w:pPr>
      <w:ins w:id="4265" w:author="rapporteur" w:date="2024-11-28T19: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_Toc183714983 \h </w:instrText>
        </w:r>
      </w:ins>
      <w:ins w:id="4266" w:author="rapporteur" w:date="2024-11-28T19:23:00Z">
        <w:r>
          <w:rPr>
            <w:noProof/>
          </w:rPr>
        </w:r>
      </w:ins>
      <w:r>
        <w:rPr>
          <w:noProof/>
        </w:rPr>
        <w:fldChar w:fldCharType="separate"/>
      </w:r>
      <w:ins w:id="4267" w:author="rapporteur" w:date="2024-11-28T19:23:00Z">
        <w:r>
          <w:rPr>
            <w:noProof/>
          </w:rPr>
          <w:t>265</w:t>
        </w:r>
      </w:ins>
      <w:ins w:id="4268" w:author="rapporteur" w:date="2024-11-28T19:21:00Z">
        <w:r>
          <w:rPr>
            <w:noProof/>
          </w:rPr>
          <w:fldChar w:fldCharType="end"/>
        </w:r>
      </w:ins>
    </w:p>
    <w:p w14:paraId="5BD32C9C" w14:textId="6ED3DD02" w:rsidR="00266455" w:rsidRDefault="00266455">
      <w:pPr>
        <w:pStyle w:val="TOC4"/>
        <w:rPr>
          <w:ins w:id="4269" w:author="rapporteur" w:date="2024-11-28T19:21:00Z"/>
          <w:rFonts w:asciiTheme="minorHAnsi" w:eastAsiaTheme="minorEastAsia" w:hAnsiTheme="minorHAnsi" w:cstheme="minorBidi"/>
          <w:noProof/>
          <w:kern w:val="2"/>
          <w:sz w:val="21"/>
          <w:szCs w:val="22"/>
          <w:lang w:val="en-US" w:eastAsia="zh-CN"/>
        </w:rPr>
      </w:pPr>
      <w:ins w:id="4270" w:author="rapporteur" w:date="2024-11-28T19: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_Toc183714984 \h </w:instrText>
        </w:r>
      </w:ins>
      <w:ins w:id="4271" w:author="rapporteur" w:date="2024-11-28T19:23:00Z">
        <w:r>
          <w:rPr>
            <w:noProof/>
          </w:rPr>
        </w:r>
      </w:ins>
      <w:r>
        <w:rPr>
          <w:noProof/>
        </w:rPr>
        <w:fldChar w:fldCharType="separate"/>
      </w:r>
      <w:ins w:id="4272" w:author="rapporteur" w:date="2024-11-28T19:23:00Z">
        <w:r>
          <w:rPr>
            <w:noProof/>
          </w:rPr>
          <w:t>265</w:t>
        </w:r>
      </w:ins>
      <w:ins w:id="4273" w:author="rapporteur" w:date="2024-11-28T19:21:00Z">
        <w:r>
          <w:rPr>
            <w:noProof/>
          </w:rPr>
          <w:fldChar w:fldCharType="end"/>
        </w:r>
      </w:ins>
    </w:p>
    <w:p w14:paraId="4F633BC1" w14:textId="33127A86" w:rsidR="00266455" w:rsidRDefault="00266455">
      <w:pPr>
        <w:pStyle w:val="TOC4"/>
        <w:rPr>
          <w:ins w:id="4274" w:author="rapporteur" w:date="2024-11-28T19:21:00Z"/>
          <w:rFonts w:asciiTheme="minorHAnsi" w:eastAsiaTheme="minorEastAsia" w:hAnsiTheme="minorHAnsi" w:cstheme="minorBidi"/>
          <w:noProof/>
          <w:kern w:val="2"/>
          <w:sz w:val="21"/>
          <w:szCs w:val="22"/>
          <w:lang w:val="en-US" w:eastAsia="zh-CN"/>
        </w:rPr>
      </w:pPr>
      <w:ins w:id="4275" w:author="rapporteur" w:date="2024-11-28T19: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_Toc183714985 \h </w:instrText>
        </w:r>
      </w:ins>
      <w:ins w:id="4276" w:author="rapporteur" w:date="2024-11-28T19:23:00Z">
        <w:r>
          <w:rPr>
            <w:noProof/>
          </w:rPr>
        </w:r>
      </w:ins>
      <w:r>
        <w:rPr>
          <w:noProof/>
        </w:rPr>
        <w:fldChar w:fldCharType="separate"/>
      </w:r>
      <w:ins w:id="4277" w:author="rapporteur" w:date="2024-11-28T19:23:00Z">
        <w:r>
          <w:rPr>
            <w:noProof/>
          </w:rPr>
          <w:t>265</w:t>
        </w:r>
      </w:ins>
      <w:ins w:id="4278" w:author="rapporteur" w:date="2024-11-28T19:21:00Z">
        <w:r>
          <w:rPr>
            <w:noProof/>
          </w:rPr>
          <w:fldChar w:fldCharType="end"/>
        </w:r>
      </w:ins>
    </w:p>
    <w:p w14:paraId="2CF84836" w14:textId="0F881985" w:rsidR="00266455" w:rsidRDefault="00266455">
      <w:pPr>
        <w:pStyle w:val="TOC5"/>
        <w:rPr>
          <w:ins w:id="4279" w:author="rapporteur" w:date="2024-11-28T19:21:00Z"/>
          <w:rFonts w:asciiTheme="minorHAnsi" w:eastAsiaTheme="minorEastAsia" w:hAnsiTheme="minorHAnsi" w:cstheme="minorBidi"/>
          <w:noProof/>
          <w:kern w:val="2"/>
          <w:sz w:val="21"/>
          <w:szCs w:val="22"/>
          <w:lang w:val="en-US" w:eastAsia="zh-CN"/>
        </w:rPr>
      </w:pPr>
      <w:ins w:id="4280" w:author="rapporteur" w:date="2024-11-28T19: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_Toc183714986 \h </w:instrText>
        </w:r>
      </w:ins>
      <w:ins w:id="4281" w:author="rapporteur" w:date="2024-11-28T19:23:00Z">
        <w:r>
          <w:rPr>
            <w:noProof/>
          </w:rPr>
        </w:r>
      </w:ins>
      <w:r>
        <w:rPr>
          <w:noProof/>
        </w:rPr>
        <w:fldChar w:fldCharType="separate"/>
      </w:r>
      <w:ins w:id="4282" w:author="rapporteur" w:date="2024-11-28T19:23:00Z">
        <w:r>
          <w:rPr>
            <w:noProof/>
          </w:rPr>
          <w:t>265</w:t>
        </w:r>
      </w:ins>
      <w:ins w:id="4283" w:author="rapporteur" w:date="2024-11-28T19:21:00Z">
        <w:r>
          <w:rPr>
            <w:noProof/>
          </w:rPr>
          <w:fldChar w:fldCharType="end"/>
        </w:r>
      </w:ins>
    </w:p>
    <w:p w14:paraId="4BF70513" w14:textId="44F91C62" w:rsidR="00266455" w:rsidRDefault="00266455">
      <w:pPr>
        <w:pStyle w:val="TOC5"/>
        <w:rPr>
          <w:ins w:id="4284" w:author="rapporteur" w:date="2024-11-28T19:21:00Z"/>
          <w:rFonts w:asciiTheme="minorHAnsi" w:eastAsiaTheme="minorEastAsia" w:hAnsiTheme="minorHAnsi" w:cstheme="minorBidi"/>
          <w:noProof/>
          <w:kern w:val="2"/>
          <w:sz w:val="21"/>
          <w:szCs w:val="22"/>
          <w:lang w:val="en-US" w:eastAsia="zh-CN"/>
        </w:rPr>
      </w:pPr>
      <w:ins w:id="4285" w:author="rapporteur" w:date="2024-11-28T19: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_Toc183714987 \h </w:instrText>
        </w:r>
      </w:ins>
      <w:ins w:id="4286" w:author="rapporteur" w:date="2024-11-28T19:23:00Z">
        <w:r>
          <w:rPr>
            <w:noProof/>
          </w:rPr>
        </w:r>
      </w:ins>
      <w:r>
        <w:rPr>
          <w:noProof/>
        </w:rPr>
        <w:fldChar w:fldCharType="separate"/>
      </w:r>
      <w:ins w:id="4287" w:author="rapporteur" w:date="2024-11-28T19:23:00Z">
        <w:r>
          <w:rPr>
            <w:noProof/>
          </w:rPr>
          <w:t>266</w:t>
        </w:r>
      </w:ins>
      <w:ins w:id="4288" w:author="rapporteur" w:date="2024-11-28T19:21:00Z">
        <w:r>
          <w:rPr>
            <w:noProof/>
          </w:rPr>
          <w:fldChar w:fldCharType="end"/>
        </w:r>
      </w:ins>
    </w:p>
    <w:p w14:paraId="5E8A925A" w14:textId="300CA19E" w:rsidR="00266455" w:rsidRDefault="00266455">
      <w:pPr>
        <w:pStyle w:val="TOC5"/>
        <w:rPr>
          <w:ins w:id="4289" w:author="rapporteur" w:date="2024-11-28T19:21:00Z"/>
          <w:rFonts w:asciiTheme="minorHAnsi" w:eastAsiaTheme="minorEastAsia" w:hAnsiTheme="minorHAnsi" w:cstheme="minorBidi"/>
          <w:noProof/>
          <w:kern w:val="2"/>
          <w:sz w:val="21"/>
          <w:szCs w:val="22"/>
          <w:lang w:val="en-US" w:eastAsia="zh-CN"/>
        </w:rPr>
      </w:pPr>
      <w:ins w:id="4290" w:author="rapporteur" w:date="2024-11-28T19: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_Toc183714988 \h </w:instrText>
        </w:r>
      </w:ins>
      <w:ins w:id="4291" w:author="rapporteur" w:date="2024-11-28T19:23:00Z">
        <w:r>
          <w:rPr>
            <w:noProof/>
          </w:rPr>
        </w:r>
      </w:ins>
      <w:r>
        <w:rPr>
          <w:noProof/>
        </w:rPr>
        <w:fldChar w:fldCharType="separate"/>
      </w:r>
      <w:ins w:id="4292" w:author="rapporteur" w:date="2024-11-28T19:23:00Z">
        <w:r>
          <w:rPr>
            <w:noProof/>
          </w:rPr>
          <w:t>266</w:t>
        </w:r>
      </w:ins>
      <w:ins w:id="4293" w:author="rapporteur" w:date="2024-11-28T19:21:00Z">
        <w:r>
          <w:rPr>
            <w:noProof/>
          </w:rPr>
          <w:fldChar w:fldCharType="end"/>
        </w:r>
      </w:ins>
    </w:p>
    <w:p w14:paraId="051D687B" w14:textId="208D3AFA" w:rsidR="00266455" w:rsidRDefault="00266455">
      <w:pPr>
        <w:pStyle w:val="TOC5"/>
        <w:rPr>
          <w:ins w:id="4294" w:author="rapporteur" w:date="2024-11-28T19:21:00Z"/>
          <w:rFonts w:asciiTheme="minorHAnsi" w:eastAsiaTheme="minorEastAsia" w:hAnsiTheme="minorHAnsi" w:cstheme="minorBidi"/>
          <w:noProof/>
          <w:kern w:val="2"/>
          <w:sz w:val="21"/>
          <w:szCs w:val="22"/>
          <w:lang w:val="en-US" w:eastAsia="zh-CN"/>
        </w:rPr>
      </w:pPr>
      <w:ins w:id="4295" w:author="rapporteur" w:date="2024-11-28T19: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_Toc183714989 \h </w:instrText>
        </w:r>
      </w:ins>
      <w:ins w:id="4296" w:author="rapporteur" w:date="2024-11-28T19:23:00Z">
        <w:r>
          <w:rPr>
            <w:noProof/>
          </w:rPr>
        </w:r>
      </w:ins>
      <w:r>
        <w:rPr>
          <w:noProof/>
        </w:rPr>
        <w:fldChar w:fldCharType="separate"/>
      </w:r>
      <w:ins w:id="4297" w:author="rapporteur" w:date="2024-11-28T19:23:00Z">
        <w:r>
          <w:rPr>
            <w:noProof/>
          </w:rPr>
          <w:t>266</w:t>
        </w:r>
      </w:ins>
      <w:ins w:id="4298" w:author="rapporteur" w:date="2024-11-28T19:21:00Z">
        <w:r>
          <w:rPr>
            <w:noProof/>
          </w:rPr>
          <w:fldChar w:fldCharType="end"/>
        </w:r>
      </w:ins>
    </w:p>
    <w:p w14:paraId="543DEBBB" w14:textId="25740AFA" w:rsidR="00266455" w:rsidRDefault="00266455">
      <w:pPr>
        <w:pStyle w:val="TOC5"/>
        <w:rPr>
          <w:ins w:id="4299" w:author="rapporteur" w:date="2024-11-28T19:21:00Z"/>
          <w:rFonts w:asciiTheme="minorHAnsi" w:eastAsiaTheme="minorEastAsia" w:hAnsiTheme="minorHAnsi" w:cstheme="minorBidi"/>
          <w:noProof/>
          <w:kern w:val="2"/>
          <w:sz w:val="21"/>
          <w:szCs w:val="22"/>
          <w:lang w:val="en-US" w:eastAsia="zh-CN"/>
        </w:rPr>
      </w:pPr>
      <w:ins w:id="4300" w:author="rapporteur" w:date="2024-11-28T19: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_Toc183714990 \h </w:instrText>
        </w:r>
      </w:ins>
      <w:ins w:id="4301" w:author="rapporteur" w:date="2024-11-28T19:23:00Z">
        <w:r>
          <w:rPr>
            <w:noProof/>
          </w:rPr>
        </w:r>
      </w:ins>
      <w:r>
        <w:rPr>
          <w:noProof/>
        </w:rPr>
        <w:fldChar w:fldCharType="separate"/>
      </w:r>
      <w:ins w:id="4302" w:author="rapporteur" w:date="2024-11-28T19:23:00Z">
        <w:r>
          <w:rPr>
            <w:noProof/>
          </w:rPr>
          <w:t>266</w:t>
        </w:r>
      </w:ins>
      <w:ins w:id="4303" w:author="rapporteur" w:date="2024-11-28T19:21:00Z">
        <w:r>
          <w:rPr>
            <w:noProof/>
          </w:rPr>
          <w:fldChar w:fldCharType="end"/>
        </w:r>
      </w:ins>
    </w:p>
    <w:p w14:paraId="668955D9" w14:textId="1BF05FC5" w:rsidR="00266455" w:rsidRDefault="00266455">
      <w:pPr>
        <w:pStyle w:val="TOC5"/>
        <w:rPr>
          <w:ins w:id="4304" w:author="rapporteur" w:date="2024-11-28T19:21:00Z"/>
          <w:rFonts w:asciiTheme="minorHAnsi" w:eastAsiaTheme="minorEastAsia" w:hAnsiTheme="minorHAnsi" w:cstheme="minorBidi"/>
          <w:noProof/>
          <w:kern w:val="2"/>
          <w:sz w:val="21"/>
          <w:szCs w:val="22"/>
          <w:lang w:val="en-US" w:eastAsia="zh-CN"/>
        </w:rPr>
      </w:pPr>
      <w:ins w:id="4305" w:author="rapporteur" w:date="2024-11-28T19: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_Toc183714991 \h </w:instrText>
        </w:r>
      </w:ins>
      <w:ins w:id="4306" w:author="rapporteur" w:date="2024-11-28T19:23:00Z">
        <w:r>
          <w:rPr>
            <w:noProof/>
          </w:rPr>
        </w:r>
      </w:ins>
      <w:r>
        <w:rPr>
          <w:noProof/>
        </w:rPr>
        <w:fldChar w:fldCharType="separate"/>
      </w:r>
      <w:ins w:id="4307" w:author="rapporteur" w:date="2024-11-28T19:23:00Z">
        <w:r>
          <w:rPr>
            <w:noProof/>
          </w:rPr>
          <w:t>267</w:t>
        </w:r>
      </w:ins>
      <w:ins w:id="4308" w:author="rapporteur" w:date="2024-11-28T19:21:00Z">
        <w:r>
          <w:rPr>
            <w:noProof/>
          </w:rPr>
          <w:fldChar w:fldCharType="end"/>
        </w:r>
      </w:ins>
    </w:p>
    <w:p w14:paraId="3DAF5BC5" w14:textId="7FEC887A" w:rsidR="00266455" w:rsidRDefault="00266455">
      <w:pPr>
        <w:pStyle w:val="TOC4"/>
        <w:rPr>
          <w:ins w:id="4309" w:author="rapporteur" w:date="2024-11-28T19:21:00Z"/>
          <w:rFonts w:asciiTheme="minorHAnsi" w:eastAsiaTheme="minorEastAsia" w:hAnsiTheme="minorHAnsi" w:cstheme="minorBidi"/>
          <w:noProof/>
          <w:kern w:val="2"/>
          <w:sz w:val="21"/>
          <w:szCs w:val="22"/>
          <w:lang w:val="en-US" w:eastAsia="zh-CN"/>
        </w:rPr>
      </w:pPr>
      <w:ins w:id="4310" w:author="rapporteur" w:date="2024-11-28T19: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_Toc183714992 \h </w:instrText>
        </w:r>
      </w:ins>
      <w:ins w:id="4311" w:author="rapporteur" w:date="2024-11-28T19:23:00Z">
        <w:r>
          <w:rPr>
            <w:noProof/>
          </w:rPr>
        </w:r>
      </w:ins>
      <w:r>
        <w:rPr>
          <w:noProof/>
        </w:rPr>
        <w:fldChar w:fldCharType="separate"/>
      </w:r>
      <w:ins w:id="4312" w:author="rapporteur" w:date="2024-11-28T19:23:00Z">
        <w:r>
          <w:rPr>
            <w:noProof/>
          </w:rPr>
          <w:t>267</w:t>
        </w:r>
      </w:ins>
      <w:ins w:id="4313" w:author="rapporteur" w:date="2024-11-28T19:21:00Z">
        <w:r>
          <w:rPr>
            <w:noProof/>
          </w:rPr>
          <w:fldChar w:fldCharType="end"/>
        </w:r>
      </w:ins>
    </w:p>
    <w:p w14:paraId="0B606AAA" w14:textId="5A372D7D" w:rsidR="00266455" w:rsidRDefault="00266455">
      <w:pPr>
        <w:pStyle w:val="TOC5"/>
        <w:rPr>
          <w:ins w:id="4314" w:author="rapporteur" w:date="2024-11-28T19:21:00Z"/>
          <w:rFonts w:asciiTheme="minorHAnsi" w:eastAsiaTheme="minorEastAsia" w:hAnsiTheme="minorHAnsi" w:cstheme="minorBidi"/>
          <w:noProof/>
          <w:kern w:val="2"/>
          <w:sz w:val="21"/>
          <w:szCs w:val="22"/>
          <w:lang w:val="en-US" w:eastAsia="zh-CN"/>
        </w:rPr>
      </w:pPr>
      <w:ins w:id="4315" w:author="rapporteur" w:date="2024-11-28T19: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_Toc183714993 \h </w:instrText>
        </w:r>
      </w:ins>
      <w:ins w:id="4316" w:author="rapporteur" w:date="2024-11-28T19:23:00Z">
        <w:r>
          <w:rPr>
            <w:noProof/>
          </w:rPr>
        </w:r>
      </w:ins>
      <w:r>
        <w:rPr>
          <w:noProof/>
        </w:rPr>
        <w:fldChar w:fldCharType="separate"/>
      </w:r>
      <w:ins w:id="4317" w:author="rapporteur" w:date="2024-11-28T19:23:00Z">
        <w:r>
          <w:rPr>
            <w:noProof/>
          </w:rPr>
          <w:t>267</w:t>
        </w:r>
      </w:ins>
      <w:ins w:id="4318" w:author="rapporteur" w:date="2024-11-28T19:21:00Z">
        <w:r>
          <w:rPr>
            <w:noProof/>
          </w:rPr>
          <w:fldChar w:fldCharType="end"/>
        </w:r>
      </w:ins>
    </w:p>
    <w:p w14:paraId="0CE8A3EC" w14:textId="18735878" w:rsidR="00266455" w:rsidRDefault="00266455">
      <w:pPr>
        <w:pStyle w:val="TOC5"/>
        <w:rPr>
          <w:ins w:id="4319" w:author="rapporteur" w:date="2024-11-28T19:21:00Z"/>
          <w:rFonts w:asciiTheme="minorHAnsi" w:eastAsiaTheme="minorEastAsia" w:hAnsiTheme="minorHAnsi" w:cstheme="minorBidi"/>
          <w:noProof/>
          <w:kern w:val="2"/>
          <w:sz w:val="21"/>
          <w:szCs w:val="22"/>
          <w:lang w:val="en-US" w:eastAsia="zh-CN"/>
        </w:rPr>
      </w:pPr>
      <w:ins w:id="4320" w:author="rapporteur" w:date="2024-11-28T19: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_Toc183714994 \h </w:instrText>
        </w:r>
      </w:ins>
      <w:ins w:id="4321" w:author="rapporteur" w:date="2024-11-28T19:23:00Z">
        <w:r>
          <w:rPr>
            <w:noProof/>
          </w:rPr>
        </w:r>
      </w:ins>
      <w:r>
        <w:rPr>
          <w:noProof/>
        </w:rPr>
        <w:fldChar w:fldCharType="separate"/>
      </w:r>
      <w:ins w:id="4322" w:author="rapporteur" w:date="2024-11-28T19:23:00Z">
        <w:r>
          <w:rPr>
            <w:noProof/>
          </w:rPr>
          <w:t>267</w:t>
        </w:r>
      </w:ins>
      <w:ins w:id="4323" w:author="rapporteur" w:date="2024-11-28T19:21:00Z">
        <w:r>
          <w:rPr>
            <w:noProof/>
          </w:rPr>
          <w:fldChar w:fldCharType="end"/>
        </w:r>
      </w:ins>
    </w:p>
    <w:p w14:paraId="53E555FF" w14:textId="140D17B2" w:rsidR="00266455" w:rsidRDefault="00266455">
      <w:pPr>
        <w:pStyle w:val="TOC5"/>
        <w:rPr>
          <w:ins w:id="4324" w:author="rapporteur" w:date="2024-11-28T19:21:00Z"/>
          <w:rFonts w:asciiTheme="minorHAnsi" w:eastAsiaTheme="minorEastAsia" w:hAnsiTheme="minorHAnsi" w:cstheme="minorBidi"/>
          <w:noProof/>
          <w:kern w:val="2"/>
          <w:sz w:val="21"/>
          <w:szCs w:val="22"/>
          <w:lang w:val="en-US" w:eastAsia="zh-CN"/>
        </w:rPr>
      </w:pPr>
      <w:ins w:id="4325" w:author="rapporteur" w:date="2024-11-28T19: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_Toc183714995 \h </w:instrText>
        </w:r>
      </w:ins>
      <w:ins w:id="4326" w:author="rapporteur" w:date="2024-11-28T19:23:00Z">
        <w:r>
          <w:rPr>
            <w:noProof/>
          </w:rPr>
        </w:r>
      </w:ins>
      <w:r>
        <w:rPr>
          <w:noProof/>
        </w:rPr>
        <w:fldChar w:fldCharType="separate"/>
      </w:r>
      <w:ins w:id="4327" w:author="rapporteur" w:date="2024-11-28T19:23:00Z">
        <w:r>
          <w:rPr>
            <w:noProof/>
          </w:rPr>
          <w:t>267</w:t>
        </w:r>
      </w:ins>
      <w:ins w:id="4328" w:author="rapporteur" w:date="2024-11-28T19:21:00Z">
        <w:r>
          <w:rPr>
            <w:noProof/>
          </w:rPr>
          <w:fldChar w:fldCharType="end"/>
        </w:r>
      </w:ins>
    </w:p>
    <w:p w14:paraId="2020F97F" w14:textId="56EBFD76" w:rsidR="00266455" w:rsidRDefault="00266455">
      <w:pPr>
        <w:pStyle w:val="TOC5"/>
        <w:rPr>
          <w:ins w:id="4329" w:author="rapporteur" w:date="2024-11-28T19:21:00Z"/>
          <w:rFonts w:asciiTheme="minorHAnsi" w:eastAsiaTheme="minorEastAsia" w:hAnsiTheme="minorHAnsi" w:cstheme="minorBidi"/>
          <w:noProof/>
          <w:kern w:val="2"/>
          <w:sz w:val="21"/>
          <w:szCs w:val="22"/>
          <w:lang w:val="en-US" w:eastAsia="zh-CN"/>
        </w:rPr>
      </w:pPr>
      <w:ins w:id="4330" w:author="rapporteur" w:date="2024-11-28T19: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_Toc183714996 \h </w:instrText>
        </w:r>
      </w:ins>
      <w:ins w:id="4331" w:author="rapporteur" w:date="2024-11-28T19:23:00Z">
        <w:r>
          <w:rPr>
            <w:noProof/>
          </w:rPr>
        </w:r>
      </w:ins>
      <w:r>
        <w:rPr>
          <w:noProof/>
        </w:rPr>
        <w:fldChar w:fldCharType="separate"/>
      </w:r>
      <w:ins w:id="4332" w:author="rapporteur" w:date="2024-11-28T19:23:00Z">
        <w:r>
          <w:rPr>
            <w:noProof/>
          </w:rPr>
          <w:t>267</w:t>
        </w:r>
      </w:ins>
      <w:ins w:id="4333" w:author="rapporteur" w:date="2024-11-28T19:21:00Z">
        <w:r>
          <w:rPr>
            <w:noProof/>
          </w:rPr>
          <w:fldChar w:fldCharType="end"/>
        </w:r>
      </w:ins>
    </w:p>
    <w:p w14:paraId="2C103928" w14:textId="74516A80" w:rsidR="00266455" w:rsidRDefault="00266455">
      <w:pPr>
        <w:pStyle w:val="TOC4"/>
        <w:rPr>
          <w:ins w:id="4334" w:author="rapporteur" w:date="2024-11-28T19:21:00Z"/>
          <w:rFonts w:asciiTheme="minorHAnsi" w:eastAsiaTheme="minorEastAsia" w:hAnsiTheme="minorHAnsi" w:cstheme="minorBidi"/>
          <w:noProof/>
          <w:kern w:val="2"/>
          <w:sz w:val="21"/>
          <w:szCs w:val="22"/>
          <w:lang w:val="en-US" w:eastAsia="zh-CN"/>
        </w:rPr>
      </w:pPr>
      <w:ins w:id="4335" w:author="rapporteur" w:date="2024-11-28T19:21:00Z">
        <w:r>
          <w:rPr>
            <w:noProof/>
            <w:lang w:eastAsia="zh-CN"/>
          </w:rPr>
          <w:t>6.13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_Toc183714997 \h </w:instrText>
        </w:r>
      </w:ins>
      <w:ins w:id="4336" w:author="rapporteur" w:date="2024-11-28T19:23:00Z">
        <w:r>
          <w:rPr>
            <w:noProof/>
          </w:rPr>
        </w:r>
      </w:ins>
      <w:r>
        <w:rPr>
          <w:noProof/>
        </w:rPr>
        <w:fldChar w:fldCharType="separate"/>
      </w:r>
      <w:ins w:id="4337" w:author="rapporteur" w:date="2024-11-28T19:23:00Z">
        <w:r>
          <w:rPr>
            <w:noProof/>
          </w:rPr>
          <w:t>267</w:t>
        </w:r>
      </w:ins>
      <w:ins w:id="4338" w:author="rapporteur" w:date="2024-11-28T19:21:00Z">
        <w:r>
          <w:rPr>
            <w:noProof/>
          </w:rPr>
          <w:fldChar w:fldCharType="end"/>
        </w:r>
      </w:ins>
    </w:p>
    <w:p w14:paraId="056D79F8" w14:textId="090ABCAF" w:rsidR="00266455" w:rsidRDefault="00266455">
      <w:pPr>
        <w:pStyle w:val="TOC4"/>
        <w:rPr>
          <w:ins w:id="4339" w:author="rapporteur" w:date="2024-11-28T19:21:00Z"/>
          <w:rFonts w:asciiTheme="minorHAnsi" w:eastAsiaTheme="minorEastAsia" w:hAnsiTheme="minorHAnsi" w:cstheme="minorBidi"/>
          <w:noProof/>
          <w:kern w:val="2"/>
          <w:sz w:val="21"/>
          <w:szCs w:val="22"/>
          <w:lang w:val="en-US" w:eastAsia="zh-CN"/>
        </w:rPr>
      </w:pPr>
      <w:ins w:id="4340" w:author="rapporteur" w:date="2024-11-28T19: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_Toc183714998 \h </w:instrText>
        </w:r>
      </w:ins>
      <w:ins w:id="4341" w:author="rapporteur" w:date="2024-11-28T19:23:00Z">
        <w:r>
          <w:rPr>
            <w:noProof/>
          </w:rPr>
        </w:r>
      </w:ins>
      <w:r>
        <w:rPr>
          <w:noProof/>
        </w:rPr>
        <w:fldChar w:fldCharType="separate"/>
      </w:r>
      <w:ins w:id="4342" w:author="rapporteur" w:date="2024-11-28T19:23:00Z">
        <w:r>
          <w:rPr>
            <w:noProof/>
          </w:rPr>
          <w:t>268</w:t>
        </w:r>
      </w:ins>
      <w:ins w:id="4343" w:author="rapporteur" w:date="2024-11-28T19:21:00Z">
        <w:r>
          <w:rPr>
            <w:noProof/>
          </w:rPr>
          <w:fldChar w:fldCharType="end"/>
        </w:r>
      </w:ins>
    </w:p>
    <w:p w14:paraId="53ECC8AE" w14:textId="50C4F49D" w:rsidR="00266455" w:rsidRDefault="00266455">
      <w:pPr>
        <w:pStyle w:val="TOC5"/>
        <w:rPr>
          <w:ins w:id="4344" w:author="rapporteur" w:date="2024-11-28T19:21:00Z"/>
          <w:rFonts w:asciiTheme="minorHAnsi" w:eastAsiaTheme="minorEastAsia" w:hAnsiTheme="minorHAnsi" w:cstheme="minorBidi"/>
          <w:noProof/>
          <w:kern w:val="2"/>
          <w:sz w:val="21"/>
          <w:szCs w:val="22"/>
          <w:lang w:val="en-US" w:eastAsia="zh-CN"/>
        </w:rPr>
      </w:pPr>
      <w:ins w:id="4345" w:author="rapporteur" w:date="2024-11-28T19: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_Toc183714999 \h </w:instrText>
        </w:r>
      </w:ins>
      <w:ins w:id="4346" w:author="rapporteur" w:date="2024-11-28T19:23:00Z">
        <w:r>
          <w:rPr>
            <w:noProof/>
          </w:rPr>
        </w:r>
      </w:ins>
      <w:r>
        <w:rPr>
          <w:noProof/>
        </w:rPr>
        <w:fldChar w:fldCharType="separate"/>
      </w:r>
      <w:ins w:id="4347" w:author="rapporteur" w:date="2024-11-28T19:23:00Z">
        <w:r>
          <w:rPr>
            <w:noProof/>
          </w:rPr>
          <w:t>268</w:t>
        </w:r>
      </w:ins>
      <w:ins w:id="4348" w:author="rapporteur" w:date="2024-11-28T19:21:00Z">
        <w:r>
          <w:rPr>
            <w:noProof/>
          </w:rPr>
          <w:fldChar w:fldCharType="end"/>
        </w:r>
      </w:ins>
    </w:p>
    <w:p w14:paraId="3DDB8DC8" w14:textId="698A64CC" w:rsidR="00266455" w:rsidRDefault="00266455">
      <w:pPr>
        <w:pStyle w:val="TOC3"/>
        <w:rPr>
          <w:ins w:id="4349" w:author="rapporteur" w:date="2024-11-28T19:21:00Z"/>
          <w:rFonts w:asciiTheme="minorHAnsi" w:eastAsiaTheme="minorEastAsia" w:hAnsiTheme="minorHAnsi" w:cstheme="minorBidi"/>
          <w:noProof/>
          <w:kern w:val="2"/>
          <w:sz w:val="21"/>
          <w:szCs w:val="22"/>
          <w:lang w:val="en-US" w:eastAsia="zh-CN"/>
        </w:rPr>
      </w:pPr>
      <w:ins w:id="4350" w:author="rapporteur" w:date="2024-11-28T19: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_Toc183715000 \h </w:instrText>
        </w:r>
      </w:ins>
      <w:ins w:id="4351" w:author="rapporteur" w:date="2024-11-28T19:23:00Z">
        <w:r>
          <w:rPr>
            <w:noProof/>
          </w:rPr>
        </w:r>
      </w:ins>
      <w:r>
        <w:rPr>
          <w:noProof/>
        </w:rPr>
        <w:fldChar w:fldCharType="separate"/>
      </w:r>
      <w:ins w:id="4352" w:author="rapporteur" w:date="2024-11-28T19:23:00Z">
        <w:r>
          <w:rPr>
            <w:noProof/>
          </w:rPr>
          <w:t>268</w:t>
        </w:r>
      </w:ins>
      <w:ins w:id="4353" w:author="rapporteur" w:date="2024-11-28T19:21:00Z">
        <w:r>
          <w:rPr>
            <w:noProof/>
          </w:rPr>
          <w:fldChar w:fldCharType="end"/>
        </w:r>
      </w:ins>
    </w:p>
    <w:p w14:paraId="2ADB11F1" w14:textId="5743C104" w:rsidR="00266455" w:rsidRDefault="00266455">
      <w:pPr>
        <w:pStyle w:val="TOC4"/>
        <w:rPr>
          <w:ins w:id="4354" w:author="rapporteur" w:date="2024-11-28T19:21:00Z"/>
          <w:rFonts w:asciiTheme="minorHAnsi" w:eastAsiaTheme="minorEastAsia" w:hAnsiTheme="minorHAnsi" w:cstheme="minorBidi"/>
          <w:noProof/>
          <w:kern w:val="2"/>
          <w:sz w:val="21"/>
          <w:szCs w:val="22"/>
          <w:lang w:val="en-US" w:eastAsia="zh-CN"/>
        </w:rPr>
      </w:pPr>
      <w:ins w:id="4355" w:author="rapporteur" w:date="2024-11-28T19: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_Toc183715001 \h </w:instrText>
        </w:r>
      </w:ins>
      <w:ins w:id="4356" w:author="rapporteur" w:date="2024-11-28T19:23:00Z">
        <w:r>
          <w:rPr>
            <w:noProof/>
          </w:rPr>
        </w:r>
      </w:ins>
      <w:r>
        <w:rPr>
          <w:noProof/>
        </w:rPr>
        <w:fldChar w:fldCharType="separate"/>
      </w:r>
      <w:ins w:id="4357" w:author="rapporteur" w:date="2024-11-28T19:23:00Z">
        <w:r>
          <w:rPr>
            <w:noProof/>
          </w:rPr>
          <w:t>268</w:t>
        </w:r>
      </w:ins>
      <w:ins w:id="4358" w:author="rapporteur" w:date="2024-11-28T19:21:00Z">
        <w:r>
          <w:rPr>
            <w:noProof/>
          </w:rPr>
          <w:fldChar w:fldCharType="end"/>
        </w:r>
      </w:ins>
    </w:p>
    <w:p w14:paraId="314C0DB0" w14:textId="0C322550" w:rsidR="00266455" w:rsidRDefault="00266455">
      <w:pPr>
        <w:pStyle w:val="TOC4"/>
        <w:rPr>
          <w:ins w:id="4359" w:author="rapporteur" w:date="2024-11-28T19:21:00Z"/>
          <w:rFonts w:asciiTheme="minorHAnsi" w:eastAsiaTheme="minorEastAsia" w:hAnsiTheme="minorHAnsi" w:cstheme="minorBidi"/>
          <w:noProof/>
          <w:kern w:val="2"/>
          <w:sz w:val="21"/>
          <w:szCs w:val="22"/>
          <w:lang w:val="en-US" w:eastAsia="zh-CN"/>
        </w:rPr>
      </w:pPr>
      <w:ins w:id="4360" w:author="rapporteur" w:date="2024-11-28T19: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_Toc183715002 \h </w:instrText>
        </w:r>
      </w:ins>
      <w:ins w:id="4361" w:author="rapporteur" w:date="2024-11-28T19:23:00Z">
        <w:r>
          <w:rPr>
            <w:noProof/>
          </w:rPr>
        </w:r>
      </w:ins>
      <w:r>
        <w:rPr>
          <w:noProof/>
        </w:rPr>
        <w:fldChar w:fldCharType="separate"/>
      </w:r>
      <w:ins w:id="4362" w:author="rapporteur" w:date="2024-11-28T19:23:00Z">
        <w:r>
          <w:rPr>
            <w:noProof/>
          </w:rPr>
          <w:t>268</w:t>
        </w:r>
      </w:ins>
      <w:ins w:id="4363" w:author="rapporteur" w:date="2024-11-28T19:21:00Z">
        <w:r>
          <w:rPr>
            <w:noProof/>
          </w:rPr>
          <w:fldChar w:fldCharType="end"/>
        </w:r>
      </w:ins>
    </w:p>
    <w:p w14:paraId="4DB5E92F" w14:textId="1EE3500F" w:rsidR="00266455" w:rsidRDefault="00266455">
      <w:pPr>
        <w:pStyle w:val="TOC4"/>
        <w:rPr>
          <w:ins w:id="4364" w:author="rapporteur" w:date="2024-11-28T19:21:00Z"/>
          <w:rFonts w:asciiTheme="minorHAnsi" w:eastAsiaTheme="minorEastAsia" w:hAnsiTheme="minorHAnsi" w:cstheme="minorBidi"/>
          <w:noProof/>
          <w:kern w:val="2"/>
          <w:sz w:val="21"/>
          <w:szCs w:val="22"/>
          <w:lang w:val="en-US" w:eastAsia="zh-CN"/>
        </w:rPr>
      </w:pPr>
      <w:ins w:id="4365" w:author="rapporteur" w:date="2024-11-28T19: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_Toc183715003 \h </w:instrText>
        </w:r>
      </w:ins>
      <w:ins w:id="4366" w:author="rapporteur" w:date="2024-11-28T19:23:00Z">
        <w:r>
          <w:rPr>
            <w:noProof/>
          </w:rPr>
        </w:r>
      </w:ins>
      <w:r>
        <w:rPr>
          <w:noProof/>
        </w:rPr>
        <w:fldChar w:fldCharType="separate"/>
      </w:r>
      <w:ins w:id="4367" w:author="rapporteur" w:date="2024-11-28T19:23:00Z">
        <w:r>
          <w:rPr>
            <w:noProof/>
          </w:rPr>
          <w:t>268</w:t>
        </w:r>
      </w:ins>
      <w:ins w:id="4368" w:author="rapporteur" w:date="2024-11-28T19:21:00Z">
        <w:r>
          <w:rPr>
            <w:noProof/>
          </w:rPr>
          <w:fldChar w:fldCharType="end"/>
        </w:r>
      </w:ins>
    </w:p>
    <w:p w14:paraId="56BF9E84" w14:textId="634FEF02" w:rsidR="00266455" w:rsidRDefault="00266455">
      <w:pPr>
        <w:pStyle w:val="TOC3"/>
        <w:rPr>
          <w:ins w:id="4369" w:author="rapporteur" w:date="2024-11-28T19:21:00Z"/>
          <w:rFonts w:asciiTheme="minorHAnsi" w:eastAsiaTheme="minorEastAsia" w:hAnsiTheme="minorHAnsi" w:cstheme="minorBidi"/>
          <w:noProof/>
          <w:kern w:val="2"/>
          <w:sz w:val="21"/>
          <w:szCs w:val="22"/>
          <w:lang w:val="en-US" w:eastAsia="zh-CN"/>
        </w:rPr>
      </w:pPr>
      <w:ins w:id="4370" w:author="rapporteur" w:date="2024-11-28T19: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_Toc183715004 \h </w:instrText>
        </w:r>
      </w:ins>
      <w:ins w:id="4371" w:author="rapporteur" w:date="2024-11-28T19:23:00Z">
        <w:r>
          <w:rPr>
            <w:noProof/>
          </w:rPr>
        </w:r>
      </w:ins>
      <w:r>
        <w:rPr>
          <w:noProof/>
        </w:rPr>
        <w:fldChar w:fldCharType="separate"/>
      </w:r>
      <w:ins w:id="4372" w:author="rapporteur" w:date="2024-11-28T19:23:00Z">
        <w:r>
          <w:rPr>
            <w:noProof/>
          </w:rPr>
          <w:t>268</w:t>
        </w:r>
      </w:ins>
      <w:ins w:id="4373" w:author="rapporteur" w:date="2024-11-28T19:21:00Z">
        <w:r>
          <w:rPr>
            <w:noProof/>
          </w:rPr>
          <w:fldChar w:fldCharType="end"/>
        </w:r>
      </w:ins>
    </w:p>
    <w:p w14:paraId="1031241E" w14:textId="49CC38EA" w:rsidR="00266455" w:rsidRDefault="00266455">
      <w:pPr>
        <w:pStyle w:val="TOC3"/>
        <w:rPr>
          <w:ins w:id="4374" w:author="rapporteur" w:date="2024-11-28T19:21:00Z"/>
          <w:rFonts w:asciiTheme="minorHAnsi" w:eastAsiaTheme="minorEastAsia" w:hAnsiTheme="minorHAnsi" w:cstheme="minorBidi"/>
          <w:noProof/>
          <w:kern w:val="2"/>
          <w:sz w:val="21"/>
          <w:szCs w:val="22"/>
          <w:lang w:val="en-US" w:eastAsia="zh-CN"/>
        </w:rPr>
      </w:pPr>
      <w:ins w:id="4375" w:author="rapporteur" w:date="2024-11-28T19: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_Toc183715005 \h </w:instrText>
        </w:r>
      </w:ins>
      <w:ins w:id="4376" w:author="rapporteur" w:date="2024-11-28T19:23:00Z">
        <w:r>
          <w:rPr>
            <w:noProof/>
          </w:rPr>
        </w:r>
      </w:ins>
      <w:r>
        <w:rPr>
          <w:noProof/>
        </w:rPr>
        <w:fldChar w:fldCharType="separate"/>
      </w:r>
      <w:ins w:id="4377" w:author="rapporteur" w:date="2024-11-28T19:23:00Z">
        <w:r>
          <w:rPr>
            <w:noProof/>
          </w:rPr>
          <w:t>268</w:t>
        </w:r>
      </w:ins>
      <w:ins w:id="4378" w:author="rapporteur" w:date="2024-11-28T19:21:00Z">
        <w:r>
          <w:rPr>
            <w:noProof/>
          </w:rPr>
          <w:fldChar w:fldCharType="end"/>
        </w:r>
      </w:ins>
    </w:p>
    <w:p w14:paraId="48435788" w14:textId="738BB623" w:rsidR="00266455" w:rsidRDefault="00266455">
      <w:pPr>
        <w:pStyle w:val="TOC2"/>
        <w:rPr>
          <w:ins w:id="4379" w:author="rapporteur" w:date="2024-11-28T19:21:00Z"/>
          <w:rFonts w:asciiTheme="minorHAnsi" w:eastAsiaTheme="minorEastAsia" w:hAnsiTheme="minorHAnsi" w:cstheme="minorBidi"/>
          <w:noProof/>
          <w:kern w:val="2"/>
          <w:sz w:val="21"/>
          <w:szCs w:val="22"/>
          <w:lang w:val="en-US" w:eastAsia="zh-CN"/>
        </w:rPr>
      </w:pPr>
      <w:ins w:id="4380" w:author="rapporteur" w:date="2024-11-28T19: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_Toc183715006 \h </w:instrText>
        </w:r>
      </w:ins>
      <w:ins w:id="4381" w:author="rapporteur" w:date="2024-11-28T19:23:00Z">
        <w:r>
          <w:rPr>
            <w:noProof/>
          </w:rPr>
        </w:r>
      </w:ins>
      <w:r>
        <w:rPr>
          <w:noProof/>
        </w:rPr>
        <w:fldChar w:fldCharType="separate"/>
      </w:r>
      <w:ins w:id="4382" w:author="rapporteur" w:date="2024-11-28T19:23:00Z">
        <w:r>
          <w:rPr>
            <w:noProof/>
          </w:rPr>
          <w:t>268</w:t>
        </w:r>
      </w:ins>
      <w:ins w:id="4383" w:author="rapporteur" w:date="2024-11-28T19:21:00Z">
        <w:r>
          <w:rPr>
            <w:noProof/>
          </w:rPr>
          <w:fldChar w:fldCharType="end"/>
        </w:r>
      </w:ins>
    </w:p>
    <w:p w14:paraId="5A81E4EE" w14:textId="4166E2A7" w:rsidR="00266455" w:rsidRDefault="00266455">
      <w:pPr>
        <w:pStyle w:val="TOC3"/>
        <w:rPr>
          <w:ins w:id="4384" w:author="rapporteur" w:date="2024-11-28T19:21:00Z"/>
          <w:rFonts w:asciiTheme="minorHAnsi" w:eastAsiaTheme="minorEastAsia" w:hAnsiTheme="minorHAnsi" w:cstheme="minorBidi"/>
          <w:noProof/>
          <w:kern w:val="2"/>
          <w:sz w:val="21"/>
          <w:szCs w:val="22"/>
          <w:lang w:val="en-US" w:eastAsia="zh-CN"/>
        </w:rPr>
      </w:pPr>
      <w:ins w:id="4385" w:author="rapporteur" w:date="2024-11-28T19: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_Toc183715007 \h </w:instrText>
        </w:r>
      </w:ins>
      <w:ins w:id="4386" w:author="rapporteur" w:date="2024-11-28T19:23:00Z">
        <w:r>
          <w:rPr>
            <w:noProof/>
          </w:rPr>
        </w:r>
      </w:ins>
      <w:r>
        <w:rPr>
          <w:noProof/>
        </w:rPr>
        <w:fldChar w:fldCharType="separate"/>
      </w:r>
      <w:ins w:id="4387" w:author="rapporteur" w:date="2024-11-28T19:23:00Z">
        <w:r>
          <w:rPr>
            <w:noProof/>
          </w:rPr>
          <w:t>268</w:t>
        </w:r>
      </w:ins>
      <w:ins w:id="4388" w:author="rapporteur" w:date="2024-11-28T19:21:00Z">
        <w:r>
          <w:rPr>
            <w:noProof/>
          </w:rPr>
          <w:fldChar w:fldCharType="end"/>
        </w:r>
      </w:ins>
    </w:p>
    <w:p w14:paraId="44386736" w14:textId="0447BDF2" w:rsidR="00266455" w:rsidRDefault="00266455">
      <w:pPr>
        <w:pStyle w:val="TOC3"/>
        <w:rPr>
          <w:ins w:id="4389" w:author="rapporteur" w:date="2024-11-28T19:21:00Z"/>
          <w:rFonts w:asciiTheme="minorHAnsi" w:eastAsiaTheme="minorEastAsia" w:hAnsiTheme="minorHAnsi" w:cstheme="minorBidi"/>
          <w:noProof/>
          <w:kern w:val="2"/>
          <w:sz w:val="21"/>
          <w:szCs w:val="22"/>
          <w:lang w:val="en-US" w:eastAsia="zh-CN"/>
        </w:rPr>
      </w:pPr>
      <w:ins w:id="4390" w:author="rapporteur" w:date="2024-11-28T19: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_Toc183715008 \h </w:instrText>
        </w:r>
      </w:ins>
      <w:ins w:id="4391" w:author="rapporteur" w:date="2024-11-28T19:23:00Z">
        <w:r>
          <w:rPr>
            <w:noProof/>
          </w:rPr>
        </w:r>
      </w:ins>
      <w:r>
        <w:rPr>
          <w:noProof/>
        </w:rPr>
        <w:fldChar w:fldCharType="separate"/>
      </w:r>
      <w:ins w:id="4392" w:author="rapporteur" w:date="2024-11-28T19:23:00Z">
        <w:r>
          <w:rPr>
            <w:noProof/>
          </w:rPr>
          <w:t>269</w:t>
        </w:r>
      </w:ins>
      <w:ins w:id="4393" w:author="rapporteur" w:date="2024-11-28T19:21:00Z">
        <w:r>
          <w:rPr>
            <w:noProof/>
          </w:rPr>
          <w:fldChar w:fldCharType="end"/>
        </w:r>
      </w:ins>
    </w:p>
    <w:p w14:paraId="42DC59E9" w14:textId="3935B9A1" w:rsidR="00266455" w:rsidRDefault="00266455">
      <w:pPr>
        <w:pStyle w:val="TOC4"/>
        <w:rPr>
          <w:ins w:id="4394" w:author="rapporteur" w:date="2024-11-28T19:21:00Z"/>
          <w:rFonts w:asciiTheme="minorHAnsi" w:eastAsiaTheme="minorEastAsia" w:hAnsiTheme="minorHAnsi" w:cstheme="minorBidi"/>
          <w:noProof/>
          <w:kern w:val="2"/>
          <w:sz w:val="21"/>
          <w:szCs w:val="22"/>
          <w:lang w:val="en-US" w:eastAsia="zh-CN"/>
        </w:rPr>
      </w:pPr>
      <w:ins w:id="4395" w:author="rapporteur" w:date="2024-11-28T19: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_Toc183715009 \h </w:instrText>
        </w:r>
      </w:ins>
      <w:ins w:id="4396" w:author="rapporteur" w:date="2024-11-28T19:23:00Z">
        <w:r>
          <w:rPr>
            <w:noProof/>
          </w:rPr>
        </w:r>
      </w:ins>
      <w:r>
        <w:rPr>
          <w:noProof/>
        </w:rPr>
        <w:fldChar w:fldCharType="separate"/>
      </w:r>
      <w:ins w:id="4397" w:author="rapporteur" w:date="2024-11-28T19:23:00Z">
        <w:r>
          <w:rPr>
            <w:noProof/>
          </w:rPr>
          <w:t>269</w:t>
        </w:r>
      </w:ins>
      <w:ins w:id="4398" w:author="rapporteur" w:date="2024-11-28T19:21:00Z">
        <w:r>
          <w:rPr>
            <w:noProof/>
          </w:rPr>
          <w:fldChar w:fldCharType="end"/>
        </w:r>
      </w:ins>
    </w:p>
    <w:p w14:paraId="1A720A93" w14:textId="06811A69" w:rsidR="00266455" w:rsidRDefault="00266455">
      <w:pPr>
        <w:pStyle w:val="TOC4"/>
        <w:rPr>
          <w:ins w:id="4399" w:author="rapporteur" w:date="2024-11-28T19:21:00Z"/>
          <w:rFonts w:asciiTheme="minorHAnsi" w:eastAsiaTheme="minorEastAsia" w:hAnsiTheme="minorHAnsi" w:cstheme="minorBidi"/>
          <w:noProof/>
          <w:kern w:val="2"/>
          <w:sz w:val="21"/>
          <w:szCs w:val="22"/>
          <w:lang w:val="en-US" w:eastAsia="zh-CN"/>
        </w:rPr>
      </w:pPr>
      <w:ins w:id="4400" w:author="rapporteur" w:date="2024-11-28T19:21:00Z">
        <w:r w:rsidRPr="0034529A">
          <w:rPr>
            <w:noProof/>
            <w:lang w:val="en-US"/>
          </w:rPr>
          <w:t>6.14.3.2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Fault Diagnosis </w:t>
        </w:r>
        <w:r w:rsidRPr="0034529A">
          <w:rPr>
            <w:noProof/>
            <w:lang w:val="en-US"/>
          </w:rPr>
          <w:t>Subscriptions</w:t>
        </w:r>
        <w:r>
          <w:rPr>
            <w:noProof/>
          </w:rPr>
          <w:tab/>
        </w:r>
        <w:r>
          <w:rPr>
            <w:noProof/>
          </w:rPr>
          <w:fldChar w:fldCharType="begin"/>
        </w:r>
        <w:r>
          <w:rPr>
            <w:noProof/>
          </w:rPr>
          <w:instrText xml:space="preserve"> PAGEREF _Toc183715010 \h </w:instrText>
        </w:r>
      </w:ins>
      <w:ins w:id="4401" w:author="rapporteur" w:date="2024-11-28T19:23:00Z">
        <w:r>
          <w:rPr>
            <w:noProof/>
          </w:rPr>
        </w:r>
      </w:ins>
      <w:r>
        <w:rPr>
          <w:noProof/>
        </w:rPr>
        <w:fldChar w:fldCharType="separate"/>
      </w:r>
      <w:ins w:id="4402" w:author="rapporteur" w:date="2024-11-28T19:23:00Z">
        <w:r>
          <w:rPr>
            <w:noProof/>
          </w:rPr>
          <w:t>270</w:t>
        </w:r>
      </w:ins>
      <w:ins w:id="4403" w:author="rapporteur" w:date="2024-11-28T19:21:00Z">
        <w:r>
          <w:rPr>
            <w:noProof/>
          </w:rPr>
          <w:fldChar w:fldCharType="end"/>
        </w:r>
      </w:ins>
    </w:p>
    <w:p w14:paraId="240C7575" w14:textId="2645DB8E" w:rsidR="00266455" w:rsidRDefault="00266455">
      <w:pPr>
        <w:pStyle w:val="TOC5"/>
        <w:rPr>
          <w:ins w:id="4404" w:author="rapporteur" w:date="2024-11-28T19:21:00Z"/>
          <w:rFonts w:asciiTheme="minorHAnsi" w:eastAsiaTheme="minorEastAsia" w:hAnsiTheme="minorHAnsi" w:cstheme="minorBidi"/>
          <w:noProof/>
          <w:kern w:val="2"/>
          <w:sz w:val="21"/>
          <w:szCs w:val="22"/>
          <w:lang w:val="en-US" w:eastAsia="zh-CN"/>
        </w:rPr>
      </w:pPr>
      <w:ins w:id="4405" w:author="rapporteur" w:date="2024-11-28T19: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_Toc183715011 \h </w:instrText>
        </w:r>
      </w:ins>
      <w:ins w:id="4406" w:author="rapporteur" w:date="2024-11-28T19:23:00Z">
        <w:r>
          <w:rPr>
            <w:noProof/>
          </w:rPr>
        </w:r>
      </w:ins>
      <w:r>
        <w:rPr>
          <w:noProof/>
        </w:rPr>
        <w:fldChar w:fldCharType="separate"/>
      </w:r>
      <w:ins w:id="4407" w:author="rapporteur" w:date="2024-11-28T19:23:00Z">
        <w:r>
          <w:rPr>
            <w:noProof/>
          </w:rPr>
          <w:t>270</w:t>
        </w:r>
      </w:ins>
      <w:ins w:id="4408" w:author="rapporteur" w:date="2024-11-28T19:21:00Z">
        <w:r>
          <w:rPr>
            <w:noProof/>
          </w:rPr>
          <w:fldChar w:fldCharType="end"/>
        </w:r>
      </w:ins>
    </w:p>
    <w:p w14:paraId="0D02CAFF" w14:textId="19C87D84" w:rsidR="00266455" w:rsidRDefault="00266455">
      <w:pPr>
        <w:pStyle w:val="TOC5"/>
        <w:rPr>
          <w:ins w:id="4409" w:author="rapporteur" w:date="2024-11-28T19:21:00Z"/>
          <w:rFonts w:asciiTheme="minorHAnsi" w:eastAsiaTheme="minorEastAsia" w:hAnsiTheme="minorHAnsi" w:cstheme="minorBidi"/>
          <w:noProof/>
          <w:kern w:val="2"/>
          <w:sz w:val="21"/>
          <w:szCs w:val="22"/>
          <w:lang w:val="en-US" w:eastAsia="zh-CN"/>
        </w:rPr>
      </w:pPr>
      <w:ins w:id="4410" w:author="rapporteur" w:date="2024-11-28T19: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_Toc183715012 \h </w:instrText>
        </w:r>
      </w:ins>
      <w:ins w:id="4411" w:author="rapporteur" w:date="2024-11-28T19:23:00Z">
        <w:r>
          <w:rPr>
            <w:noProof/>
          </w:rPr>
        </w:r>
      </w:ins>
      <w:r>
        <w:rPr>
          <w:noProof/>
        </w:rPr>
        <w:fldChar w:fldCharType="separate"/>
      </w:r>
      <w:ins w:id="4412" w:author="rapporteur" w:date="2024-11-28T19:23:00Z">
        <w:r>
          <w:rPr>
            <w:noProof/>
          </w:rPr>
          <w:t>270</w:t>
        </w:r>
      </w:ins>
      <w:ins w:id="4413" w:author="rapporteur" w:date="2024-11-28T19:21:00Z">
        <w:r>
          <w:rPr>
            <w:noProof/>
          </w:rPr>
          <w:fldChar w:fldCharType="end"/>
        </w:r>
      </w:ins>
    </w:p>
    <w:p w14:paraId="3F3242AC" w14:textId="32994A86" w:rsidR="00266455" w:rsidRDefault="00266455">
      <w:pPr>
        <w:pStyle w:val="TOC5"/>
        <w:rPr>
          <w:ins w:id="4414" w:author="rapporteur" w:date="2024-11-28T19:21:00Z"/>
          <w:rFonts w:asciiTheme="minorHAnsi" w:eastAsiaTheme="minorEastAsia" w:hAnsiTheme="minorHAnsi" w:cstheme="minorBidi"/>
          <w:noProof/>
          <w:kern w:val="2"/>
          <w:sz w:val="21"/>
          <w:szCs w:val="22"/>
          <w:lang w:val="en-US" w:eastAsia="zh-CN"/>
        </w:rPr>
      </w:pPr>
      <w:ins w:id="4415" w:author="rapporteur" w:date="2024-11-28T19: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_Toc183715013 \h </w:instrText>
        </w:r>
      </w:ins>
      <w:ins w:id="4416" w:author="rapporteur" w:date="2024-11-28T19:23:00Z">
        <w:r>
          <w:rPr>
            <w:noProof/>
          </w:rPr>
        </w:r>
      </w:ins>
      <w:r>
        <w:rPr>
          <w:noProof/>
        </w:rPr>
        <w:fldChar w:fldCharType="separate"/>
      </w:r>
      <w:ins w:id="4417" w:author="rapporteur" w:date="2024-11-28T19:23:00Z">
        <w:r>
          <w:rPr>
            <w:noProof/>
          </w:rPr>
          <w:t>270</w:t>
        </w:r>
      </w:ins>
      <w:ins w:id="4418" w:author="rapporteur" w:date="2024-11-28T19:21:00Z">
        <w:r>
          <w:rPr>
            <w:noProof/>
          </w:rPr>
          <w:fldChar w:fldCharType="end"/>
        </w:r>
      </w:ins>
    </w:p>
    <w:p w14:paraId="06349682" w14:textId="2E5C1B94" w:rsidR="00266455" w:rsidRDefault="00266455">
      <w:pPr>
        <w:pStyle w:val="TOC6"/>
        <w:tabs>
          <w:tab w:val="right" w:leader="dot" w:pos="9631"/>
        </w:tabs>
        <w:ind w:left="2000" w:hanging="2000"/>
        <w:rPr>
          <w:ins w:id="4419" w:author="rapporteur" w:date="2024-11-28T19:21:00Z"/>
          <w:rFonts w:asciiTheme="minorHAnsi" w:eastAsiaTheme="minorEastAsia" w:hAnsiTheme="minorHAnsi" w:cstheme="minorBidi"/>
          <w:noProof/>
          <w:kern w:val="2"/>
          <w:sz w:val="21"/>
          <w:szCs w:val="22"/>
          <w:lang w:val="en-US" w:eastAsia="zh-CN"/>
        </w:rPr>
      </w:pPr>
      <w:ins w:id="4420" w:author="rapporteur" w:date="2024-11-28T19: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_Toc183715014 \h </w:instrText>
        </w:r>
      </w:ins>
      <w:ins w:id="4421" w:author="rapporteur" w:date="2024-11-28T19:23:00Z">
        <w:r>
          <w:rPr>
            <w:noProof/>
          </w:rPr>
        </w:r>
      </w:ins>
      <w:r>
        <w:rPr>
          <w:noProof/>
        </w:rPr>
        <w:fldChar w:fldCharType="separate"/>
      </w:r>
      <w:ins w:id="4422" w:author="rapporteur" w:date="2024-11-28T19:23:00Z">
        <w:r>
          <w:rPr>
            <w:noProof/>
          </w:rPr>
          <w:t>270</w:t>
        </w:r>
      </w:ins>
      <w:ins w:id="4423" w:author="rapporteur" w:date="2024-11-28T19:21:00Z">
        <w:r>
          <w:rPr>
            <w:noProof/>
          </w:rPr>
          <w:fldChar w:fldCharType="end"/>
        </w:r>
      </w:ins>
    </w:p>
    <w:p w14:paraId="2A7E9A6C" w14:textId="3BA9CACF" w:rsidR="00266455" w:rsidRDefault="00266455">
      <w:pPr>
        <w:pStyle w:val="TOC5"/>
        <w:rPr>
          <w:ins w:id="4424" w:author="rapporteur" w:date="2024-11-28T19:21:00Z"/>
          <w:rFonts w:asciiTheme="minorHAnsi" w:eastAsiaTheme="minorEastAsia" w:hAnsiTheme="minorHAnsi" w:cstheme="minorBidi"/>
          <w:noProof/>
          <w:kern w:val="2"/>
          <w:sz w:val="21"/>
          <w:szCs w:val="22"/>
          <w:lang w:val="en-US" w:eastAsia="zh-CN"/>
        </w:rPr>
      </w:pPr>
      <w:ins w:id="4425" w:author="rapporteur" w:date="2024-11-28T19: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_Toc183715015 \h </w:instrText>
        </w:r>
      </w:ins>
      <w:ins w:id="4426" w:author="rapporteur" w:date="2024-11-28T19:23:00Z">
        <w:r>
          <w:rPr>
            <w:noProof/>
          </w:rPr>
        </w:r>
      </w:ins>
      <w:r>
        <w:rPr>
          <w:noProof/>
        </w:rPr>
        <w:fldChar w:fldCharType="separate"/>
      </w:r>
      <w:ins w:id="4427" w:author="rapporteur" w:date="2024-11-28T19:23:00Z">
        <w:r>
          <w:rPr>
            <w:noProof/>
          </w:rPr>
          <w:t>271</w:t>
        </w:r>
      </w:ins>
      <w:ins w:id="4428" w:author="rapporteur" w:date="2024-11-28T19:21:00Z">
        <w:r>
          <w:rPr>
            <w:noProof/>
          </w:rPr>
          <w:fldChar w:fldCharType="end"/>
        </w:r>
      </w:ins>
    </w:p>
    <w:p w14:paraId="55F6E69E" w14:textId="74178EFE" w:rsidR="00266455" w:rsidRDefault="00266455">
      <w:pPr>
        <w:pStyle w:val="TOC4"/>
        <w:rPr>
          <w:ins w:id="4429" w:author="rapporteur" w:date="2024-11-28T19:21:00Z"/>
          <w:rFonts w:asciiTheme="minorHAnsi" w:eastAsiaTheme="minorEastAsia" w:hAnsiTheme="minorHAnsi" w:cstheme="minorBidi"/>
          <w:noProof/>
          <w:kern w:val="2"/>
          <w:sz w:val="21"/>
          <w:szCs w:val="22"/>
          <w:lang w:val="en-US" w:eastAsia="zh-CN"/>
        </w:rPr>
      </w:pPr>
      <w:ins w:id="4430" w:author="rapporteur" w:date="2024-11-28T19: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_Toc183715016 \h </w:instrText>
        </w:r>
      </w:ins>
      <w:ins w:id="4431" w:author="rapporteur" w:date="2024-11-28T19:23:00Z">
        <w:r>
          <w:rPr>
            <w:noProof/>
          </w:rPr>
        </w:r>
      </w:ins>
      <w:r>
        <w:rPr>
          <w:noProof/>
        </w:rPr>
        <w:fldChar w:fldCharType="separate"/>
      </w:r>
      <w:ins w:id="4432" w:author="rapporteur" w:date="2024-11-28T19:23:00Z">
        <w:r>
          <w:rPr>
            <w:noProof/>
          </w:rPr>
          <w:t>271</w:t>
        </w:r>
      </w:ins>
      <w:ins w:id="4433" w:author="rapporteur" w:date="2024-11-28T19:21:00Z">
        <w:r>
          <w:rPr>
            <w:noProof/>
          </w:rPr>
          <w:fldChar w:fldCharType="end"/>
        </w:r>
      </w:ins>
    </w:p>
    <w:p w14:paraId="7BFA1CE0" w14:textId="19EFCB31" w:rsidR="00266455" w:rsidRDefault="00266455">
      <w:pPr>
        <w:pStyle w:val="TOC5"/>
        <w:rPr>
          <w:ins w:id="4434" w:author="rapporteur" w:date="2024-11-28T19:21:00Z"/>
          <w:rFonts w:asciiTheme="minorHAnsi" w:eastAsiaTheme="minorEastAsia" w:hAnsiTheme="minorHAnsi" w:cstheme="minorBidi"/>
          <w:noProof/>
          <w:kern w:val="2"/>
          <w:sz w:val="21"/>
          <w:szCs w:val="22"/>
          <w:lang w:val="en-US" w:eastAsia="zh-CN"/>
        </w:rPr>
      </w:pPr>
      <w:ins w:id="4435" w:author="rapporteur" w:date="2024-11-28T19: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_Toc183715017 \h </w:instrText>
        </w:r>
      </w:ins>
      <w:ins w:id="4436" w:author="rapporteur" w:date="2024-11-28T19:23:00Z">
        <w:r>
          <w:rPr>
            <w:noProof/>
          </w:rPr>
        </w:r>
      </w:ins>
      <w:r>
        <w:rPr>
          <w:noProof/>
        </w:rPr>
        <w:fldChar w:fldCharType="separate"/>
      </w:r>
      <w:ins w:id="4437" w:author="rapporteur" w:date="2024-11-28T19:23:00Z">
        <w:r>
          <w:rPr>
            <w:noProof/>
          </w:rPr>
          <w:t>271</w:t>
        </w:r>
      </w:ins>
      <w:ins w:id="4438" w:author="rapporteur" w:date="2024-11-28T19:21:00Z">
        <w:r>
          <w:rPr>
            <w:noProof/>
          </w:rPr>
          <w:fldChar w:fldCharType="end"/>
        </w:r>
      </w:ins>
    </w:p>
    <w:p w14:paraId="4532C9A4" w14:textId="0896DE97" w:rsidR="00266455" w:rsidRDefault="00266455">
      <w:pPr>
        <w:pStyle w:val="TOC5"/>
        <w:rPr>
          <w:ins w:id="4439" w:author="rapporteur" w:date="2024-11-28T19:21:00Z"/>
          <w:rFonts w:asciiTheme="minorHAnsi" w:eastAsiaTheme="minorEastAsia" w:hAnsiTheme="minorHAnsi" w:cstheme="minorBidi"/>
          <w:noProof/>
          <w:kern w:val="2"/>
          <w:sz w:val="21"/>
          <w:szCs w:val="22"/>
          <w:lang w:val="en-US" w:eastAsia="zh-CN"/>
        </w:rPr>
      </w:pPr>
      <w:ins w:id="4440" w:author="rapporteur" w:date="2024-11-28T19: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_Toc183715018 \h </w:instrText>
        </w:r>
      </w:ins>
      <w:ins w:id="4441" w:author="rapporteur" w:date="2024-11-28T19:23:00Z">
        <w:r>
          <w:rPr>
            <w:noProof/>
          </w:rPr>
        </w:r>
      </w:ins>
      <w:r>
        <w:rPr>
          <w:noProof/>
        </w:rPr>
        <w:fldChar w:fldCharType="separate"/>
      </w:r>
      <w:ins w:id="4442" w:author="rapporteur" w:date="2024-11-28T19:23:00Z">
        <w:r>
          <w:rPr>
            <w:noProof/>
          </w:rPr>
          <w:t>271</w:t>
        </w:r>
      </w:ins>
      <w:ins w:id="4443" w:author="rapporteur" w:date="2024-11-28T19:21:00Z">
        <w:r>
          <w:rPr>
            <w:noProof/>
          </w:rPr>
          <w:fldChar w:fldCharType="end"/>
        </w:r>
      </w:ins>
    </w:p>
    <w:p w14:paraId="486E739E" w14:textId="7C0DEE67" w:rsidR="00266455" w:rsidRDefault="00266455">
      <w:pPr>
        <w:pStyle w:val="TOC5"/>
        <w:rPr>
          <w:ins w:id="4444" w:author="rapporteur" w:date="2024-11-28T19:21:00Z"/>
          <w:rFonts w:asciiTheme="minorHAnsi" w:eastAsiaTheme="minorEastAsia" w:hAnsiTheme="minorHAnsi" w:cstheme="minorBidi"/>
          <w:noProof/>
          <w:kern w:val="2"/>
          <w:sz w:val="21"/>
          <w:szCs w:val="22"/>
          <w:lang w:val="en-US" w:eastAsia="zh-CN"/>
        </w:rPr>
      </w:pPr>
      <w:ins w:id="4445" w:author="rapporteur" w:date="2024-11-28T19: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_Toc183715019 \h </w:instrText>
        </w:r>
      </w:ins>
      <w:ins w:id="4446" w:author="rapporteur" w:date="2024-11-28T19:23:00Z">
        <w:r>
          <w:rPr>
            <w:noProof/>
          </w:rPr>
        </w:r>
      </w:ins>
      <w:r>
        <w:rPr>
          <w:noProof/>
        </w:rPr>
        <w:fldChar w:fldCharType="separate"/>
      </w:r>
      <w:ins w:id="4447" w:author="rapporteur" w:date="2024-11-28T19:23:00Z">
        <w:r>
          <w:rPr>
            <w:noProof/>
          </w:rPr>
          <w:t>271</w:t>
        </w:r>
      </w:ins>
      <w:ins w:id="4448" w:author="rapporteur" w:date="2024-11-28T19:21:00Z">
        <w:r>
          <w:rPr>
            <w:noProof/>
          </w:rPr>
          <w:fldChar w:fldCharType="end"/>
        </w:r>
      </w:ins>
    </w:p>
    <w:p w14:paraId="50564279" w14:textId="19B82787" w:rsidR="00266455" w:rsidRDefault="00266455">
      <w:pPr>
        <w:pStyle w:val="TOC6"/>
        <w:tabs>
          <w:tab w:val="right" w:leader="dot" w:pos="9631"/>
        </w:tabs>
        <w:ind w:left="2000" w:hanging="2000"/>
        <w:rPr>
          <w:ins w:id="4449" w:author="rapporteur" w:date="2024-11-28T19:21:00Z"/>
          <w:rFonts w:asciiTheme="minorHAnsi" w:eastAsiaTheme="minorEastAsia" w:hAnsiTheme="minorHAnsi" w:cstheme="minorBidi"/>
          <w:noProof/>
          <w:kern w:val="2"/>
          <w:sz w:val="21"/>
          <w:szCs w:val="22"/>
          <w:lang w:val="en-US" w:eastAsia="zh-CN"/>
        </w:rPr>
      </w:pPr>
      <w:ins w:id="4450" w:author="rapporteur" w:date="2024-11-28T19: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_Toc183715020 \h </w:instrText>
        </w:r>
      </w:ins>
      <w:ins w:id="4451" w:author="rapporteur" w:date="2024-11-28T19:23:00Z">
        <w:r>
          <w:rPr>
            <w:noProof/>
          </w:rPr>
        </w:r>
      </w:ins>
      <w:r>
        <w:rPr>
          <w:noProof/>
        </w:rPr>
        <w:fldChar w:fldCharType="separate"/>
      </w:r>
      <w:ins w:id="4452" w:author="rapporteur" w:date="2024-11-28T19:23:00Z">
        <w:r>
          <w:rPr>
            <w:noProof/>
          </w:rPr>
          <w:t>271</w:t>
        </w:r>
      </w:ins>
      <w:ins w:id="4453" w:author="rapporteur" w:date="2024-11-28T19:21:00Z">
        <w:r>
          <w:rPr>
            <w:noProof/>
          </w:rPr>
          <w:fldChar w:fldCharType="end"/>
        </w:r>
      </w:ins>
    </w:p>
    <w:p w14:paraId="18410024" w14:textId="126403C0" w:rsidR="00266455" w:rsidRDefault="00266455">
      <w:pPr>
        <w:pStyle w:val="TOC6"/>
        <w:tabs>
          <w:tab w:val="right" w:leader="dot" w:pos="9631"/>
        </w:tabs>
        <w:ind w:left="2000" w:hanging="2000"/>
        <w:rPr>
          <w:ins w:id="4454" w:author="rapporteur" w:date="2024-11-28T19:21:00Z"/>
          <w:rFonts w:asciiTheme="minorHAnsi" w:eastAsiaTheme="minorEastAsia" w:hAnsiTheme="minorHAnsi" w:cstheme="minorBidi"/>
          <w:noProof/>
          <w:kern w:val="2"/>
          <w:sz w:val="21"/>
          <w:szCs w:val="22"/>
          <w:lang w:val="en-US" w:eastAsia="zh-CN"/>
        </w:rPr>
      </w:pPr>
      <w:ins w:id="4455" w:author="rapporteur" w:date="2024-11-28T19: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_Toc183715021 \h </w:instrText>
        </w:r>
      </w:ins>
      <w:ins w:id="4456" w:author="rapporteur" w:date="2024-11-28T19:23:00Z">
        <w:r>
          <w:rPr>
            <w:noProof/>
          </w:rPr>
        </w:r>
      </w:ins>
      <w:r>
        <w:rPr>
          <w:noProof/>
        </w:rPr>
        <w:fldChar w:fldCharType="separate"/>
      </w:r>
      <w:ins w:id="4457" w:author="rapporteur" w:date="2024-11-28T19:23:00Z">
        <w:r>
          <w:rPr>
            <w:noProof/>
          </w:rPr>
          <w:t>272</w:t>
        </w:r>
      </w:ins>
      <w:ins w:id="4458" w:author="rapporteur" w:date="2024-11-28T19:21:00Z">
        <w:r>
          <w:rPr>
            <w:noProof/>
          </w:rPr>
          <w:fldChar w:fldCharType="end"/>
        </w:r>
      </w:ins>
    </w:p>
    <w:p w14:paraId="10AF12F0" w14:textId="37BE1D8F" w:rsidR="00266455" w:rsidRDefault="00266455">
      <w:pPr>
        <w:pStyle w:val="TOC6"/>
        <w:tabs>
          <w:tab w:val="right" w:leader="dot" w:pos="9631"/>
        </w:tabs>
        <w:ind w:left="2000" w:hanging="2000"/>
        <w:rPr>
          <w:ins w:id="4459" w:author="rapporteur" w:date="2024-11-28T19:21:00Z"/>
          <w:rFonts w:asciiTheme="minorHAnsi" w:eastAsiaTheme="minorEastAsia" w:hAnsiTheme="minorHAnsi" w:cstheme="minorBidi"/>
          <w:noProof/>
          <w:kern w:val="2"/>
          <w:sz w:val="21"/>
          <w:szCs w:val="22"/>
          <w:lang w:val="en-US" w:eastAsia="zh-CN"/>
        </w:rPr>
      </w:pPr>
      <w:ins w:id="4460" w:author="rapporteur" w:date="2024-11-28T19: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_Toc183715022 \h </w:instrText>
        </w:r>
      </w:ins>
      <w:ins w:id="4461" w:author="rapporteur" w:date="2024-11-28T19:23:00Z">
        <w:r>
          <w:rPr>
            <w:noProof/>
          </w:rPr>
        </w:r>
      </w:ins>
      <w:r>
        <w:rPr>
          <w:noProof/>
        </w:rPr>
        <w:fldChar w:fldCharType="separate"/>
      </w:r>
      <w:ins w:id="4462" w:author="rapporteur" w:date="2024-11-28T19:23:00Z">
        <w:r>
          <w:rPr>
            <w:noProof/>
          </w:rPr>
          <w:t>274</w:t>
        </w:r>
      </w:ins>
      <w:ins w:id="4463" w:author="rapporteur" w:date="2024-11-28T19:21:00Z">
        <w:r>
          <w:rPr>
            <w:noProof/>
          </w:rPr>
          <w:fldChar w:fldCharType="end"/>
        </w:r>
      </w:ins>
    </w:p>
    <w:p w14:paraId="27763AF6" w14:textId="1CC33E20" w:rsidR="00266455" w:rsidRDefault="00266455">
      <w:pPr>
        <w:pStyle w:val="TOC6"/>
        <w:tabs>
          <w:tab w:val="right" w:leader="dot" w:pos="9631"/>
        </w:tabs>
        <w:ind w:left="2000" w:hanging="2000"/>
        <w:rPr>
          <w:ins w:id="4464" w:author="rapporteur" w:date="2024-11-28T19:21:00Z"/>
          <w:rFonts w:asciiTheme="minorHAnsi" w:eastAsiaTheme="minorEastAsia" w:hAnsiTheme="minorHAnsi" w:cstheme="minorBidi"/>
          <w:noProof/>
          <w:kern w:val="2"/>
          <w:sz w:val="21"/>
          <w:szCs w:val="22"/>
          <w:lang w:val="en-US" w:eastAsia="zh-CN"/>
        </w:rPr>
      </w:pPr>
      <w:ins w:id="4465" w:author="rapporteur" w:date="2024-11-28T19: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_Toc183715023 \h </w:instrText>
        </w:r>
      </w:ins>
      <w:ins w:id="4466" w:author="rapporteur" w:date="2024-11-28T19:23:00Z">
        <w:r>
          <w:rPr>
            <w:noProof/>
          </w:rPr>
        </w:r>
      </w:ins>
      <w:r>
        <w:rPr>
          <w:noProof/>
        </w:rPr>
        <w:fldChar w:fldCharType="separate"/>
      </w:r>
      <w:ins w:id="4467" w:author="rapporteur" w:date="2024-11-28T19:23:00Z">
        <w:r>
          <w:rPr>
            <w:noProof/>
          </w:rPr>
          <w:t>275</w:t>
        </w:r>
      </w:ins>
      <w:ins w:id="4468" w:author="rapporteur" w:date="2024-11-28T19:21:00Z">
        <w:r>
          <w:rPr>
            <w:noProof/>
          </w:rPr>
          <w:fldChar w:fldCharType="end"/>
        </w:r>
      </w:ins>
    </w:p>
    <w:p w14:paraId="7DC0A490" w14:textId="1F951E87" w:rsidR="00266455" w:rsidRDefault="00266455">
      <w:pPr>
        <w:pStyle w:val="TOC5"/>
        <w:rPr>
          <w:ins w:id="4469" w:author="rapporteur" w:date="2024-11-28T19:21:00Z"/>
          <w:rFonts w:asciiTheme="minorHAnsi" w:eastAsiaTheme="minorEastAsia" w:hAnsiTheme="minorHAnsi" w:cstheme="minorBidi"/>
          <w:noProof/>
          <w:kern w:val="2"/>
          <w:sz w:val="21"/>
          <w:szCs w:val="22"/>
          <w:lang w:val="en-US" w:eastAsia="zh-CN"/>
        </w:rPr>
      </w:pPr>
      <w:ins w:id="4470" w:author="rapporteur" w:date="2024-11-28T19: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_Toc183715024 \h </w:instrText>
        </w:r>
      </w:ins>
      <w:ins w:id="4471" w:author="rapporteur" w:date="2024-11-28T19:23:00Z">
        <w:r>
          <w:rPr>
            <w:noProof/>
          </w:rPr>
        </w:r>
      </w:ins>
      <w:r>
        <w:rPr>
          <w:noProof/>
        </w:rPr>
        <w:fldChar w:fldCharType="separate"/>
      </w:r>
      <w:ins w:id="4472" w:author="rapporteur" w:date="2024-11-28T19:23:00Z">
        <w:r>
          <w:rPr>
            <w:noProof/>
          </w:rPr>
          <w:t>276</w:t>
        </w:r>
      </w:ins>
      <w:ins w:id="4473" w:author="rapporteur" w:date="2024-11-28T19:21:00Z">
        <w:r>
          <w:rPr>
            <w:noProof/>
          </w:rPr>
          <w:fldChar w:fldCharType="end"/>
        </w:r>
      </w:ins>
    </w:p>
    <w:p w14:paraId="6276272A" w14:textId="7F5F546E" w:rsidR="00266455" w:rsidRDefault="00266455">
      <w:pPr>
        <w:pStyle w:val="TOC3"/>
        <w:rPr>
          <w:ins w:id="4474" w:author="rapporteur" w:date="2024-11-28T19:21:00Z"/>
          <w:rFonts w:asciiTheme="minorHAnsi" w:eastAsiaTheme="minorEastAsia" w:hAnsiTheme="minorHAnsi" w:cstheme="minorBidi"/>
          <w:noProof/>
          <w:kern w:val="2"/>
          <w:sz w:val="21"/>
          <w:szCs w:val="22"/>
          <w:lang w:val="en-US" w:eastAsia="zh-CN"/>
        </w:rPr>
      </w:pPr>
      <w:ins w:id="4475" w:author="rapporteur" w:date="2024-11-28T19: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_Toc183715025 \h </w:instrText>
        </w:r>
      </w:ins>
      <w:ins w:id="4476" w:author="rapporteur" w:date="2024-11-28T19:23:00Z">
        <w:r>
          <w:rPr>
            <w:noProof/>
          </w:rPr>
        </w:r>
      </w:ins>
      <w:r>
        <w:rPr>
          <w:noProof/>
        </w:rPr>
        <w:fldChar w:fldCharType="separate"/>
      </w:r>
      <w:ins w:id="4477" w:author="rapporteur" w:date="2024-11-28T19:23:00Z">
        <w:r>
          <w:rPr>
            <w:noProof/>
          </w:rPr>
          <w:t>276</w:t>
        </w:r>
      </w:ins>
      <w:ins w:id="4478" w:author="rapporteur" w:date="2024-11-28T19:21:00Z">
        <w:r>
          <w:rPr>
            <w:noProof/>
          </w:rPr>
          <w:fldChar w:fldCharType="end"/>
        </w:r>
      </w:ins>
    </w:p>
    <w:p w14:paraId="69C96407" w14:textId="713CA56B" w:rsidR="00266455" w:rsidRDefault="00266455">
      <w:pPr>
        <w:pStyle w:val="TOC3"/>
        <w:rPr>
          <w:ins w:id="4479" w:author="rapporteur" w:date="2024-11-28T19:21:00Z"/>
          <w:rFonts w:asciiTheme="minorHAnsi" w:eastAsiaTheme="minorEastAsia" w:hAnsiTheme="minorHAnsi" w:cstheme="minorBidi"/>
          <w:noProof/>
          <w:kern w:val="2"/>
          <w:sz w:val="21"/>
          <w:szCs w:val="22"/>
          <w:lang w:val="en-US" w:eastAsia="zh-CN"/>
        </w:rPr>
      </w:pPr>
      <w:ins w:id="4480" w:author="rapporteur" w:date="2024-11-28T19: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_Toc183715026 \h </w:instrText>
        </w:r>
      </w:ins>
      <w:ins w:id="4481" w:author="rapporteur" w:date="2024-11-28T19:23:00Z">
        <w:r>
          <w:rPr>
            <w:noProof/>
          </w:rPr>
        </w:r>
      </w:ins>
      <w:r>
        <w:rPr>
          <w:noProof/>
        </w:rPr>
        <w:fldChar w:fldCharType="separate"/>
      </w:r>
      <w:ins w:id="4482" w:author="rapporteur" w:date="2024-11-28T19:23:00Z">
        <w:r>
          <w:rPr>
            <w:noProof/>
          </w:rPr>
          <w:t>276</w:t>
        </w:r>
      </w:ins>
      <w:ins w:id="4483" w:author="rapporteur" w:date="2024-11-28T19:21:00Z">
        <w:r>
          <w:rPr>
            <w:noProof/>
          </w:rPr>
          <w:fldChar w:fldCharType="end"/>
        </w:r>
      </w:ins>
    </w:p>
    <w:p w14:paraId="6E0F3E5A" w14:textId="16740B82" w:rsidR="00266455" w:rsidRDefault="00266455">
      <w:pPr>
        <w:pStyle w:val="TOC4"/>
        <w:rPr>
          <w:ins w:id="4484" w:author="rapporteur" w:date="2024-11-28T19:21:00Z"/>
          <w:rFonts w:asciiTheme="minorHAnsi" w:eastAsiaTheme="minorEastAsia" w:hAnsiTheme="minorHAnsi" w:cstheme="minorBidi"/>
          <w:noProof/>
          <w:kern w:val="2"/>
          <w:sz w:val="21"/>
          <w:szCs w:val="22"/>
          <w:lang w:val="en-US" w:eastAsia="zh-CN"/>
        </w:rPr>
      </w:pPr>
      <w:ins w:id="4485" w:author="rapporteur" w:date="2024-11-28T19: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_Toc183715027 \h </w:instrText>
        </w:r>
      </w:ins>
      <w:ins w:id="4486" w:author="rapporteur" w:date="2024-11-28T19:23:00Z">
        <w:r>
          <w:rPr>
            <w:noProof/>
          </w:rPr>
        </w:r>
      </w:ins>
      <w:r>
        <w:rPr>
          <w:noProof/>
        </w:rPr>
        <w:fldChar w:fldCharType="separate"/>
      </w:r>
      <w:ins w:id="4487" w:author="rapporteur" w:date="2024-11-28T19:23:00Z">
        <w:r>
          <w:rPr>
            <w:noProof/>
          </w:rPr>
          <w:t>276</w:t>
        </w:r>
      </w:ins>
      <w:ins w:id="4488" w:author="rapporteur" w:date="2024-11-28T19:21:00Z">
        <w:r>
          <w:rPr>
            <w:noProof/>
          </w:rPr>
          <w:fldChar w:fldCharType="end"/>
        </w:r>
      </w:ins>
    </w:p>
    <w:p w14:paraId="59D7EC6B" w14:textId="020B788D" w:rsidR="00266455" w:rsidRDefault="00266455">
      <w:pPr>
        <w:pStyle w:val="TOC4"/>
        <w:rPr>
          <w:ins w:id="4489" w:author="rapporteur" w:date="2024-11-28T19:21:00Z"/>
          <w:rFonts w:asciiTheme="minorHAnsi" w:eastAsiaTheme="minorEastAsia" w:hAnsiTheme="minorHAnsi" w:cstheme="minorBidi"/>
          <w:noProof/>
          <w:kern w:val="2"/>
          <w:sz w:val="21"/>
          <w:szCs w:val="22"/>
          <w:lang w:val="en-US" w:eastAsia="zh-CN"/>
        </w:rPr>
      </w:pPr>
      <w:ins w:id="4490" w:author="rapporteur" w:date="2024-11-28T19:21:00Z">
        <w:r>
          <w:rPr>
            <w:noProof/>
          </w:rPr>
          <w:t>6.14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4529A">
          <w:rPr>
            <w:noProof/>
            <w:lang w:val="en-US"/>
          </w:rPr>
          <w:t xml:space="preserve"> Notification</w:t>
        </w:r>
        <w:r>
          <w:rPr>
            <w:noProof/>
          </w:rPr>
          <w:tab/>
        </w:r>
        <w:r>
          <w:rPr>
            <w:noProof/>
          </w:rPr>
          <w:fldChar w:fldCharType="begin"/>
        </w:r>
        <w:r>
          <w:rPr>
            <w:noProof/>
          </w:rPr>
          <w:instrText xml:space="preserve"> PAGEREF _Toc183715028 \h </w:instrText>
        </w:r>
      </w:ins>
      <w:ins w:id="4491" w:author="rapporteur" w:date="2024-11-28T19:23:00Z">
        <w:r>
          <w:rPr>
            <w:noProof/>
          </w:rPr>
        </w:r>
      </w:ins>
      <w:r>
        <w:rPr>
          <w:noProof/>
        </w:rPr>
        <w:fldChar w:fldCharType="separate"/>
      </w:r>
      <w:ins w:id="4492" w:author="rapporteur" w:date="2024-11-28T19:23:00Z">
        <w:r>
          <w:rPr>
            <w:noProof/>
          </w:rPr>
          <w:t>276</w:t>
        </w:r>
      </w:ins>
      <w:ins w:id="4493" w:author="rapporteur" w:date="2024-11-28T19:21:00Z">
        <w:r>
          <w:rPr>
            <w:noProof/>
          </w:rPr>
          <w:fldChar w:fldCharType="end"/>
        </w:r>
      </w:ins>
    </w:p>
    <w:p w14:paraId="4B95AA19" w14:textId="6B5E1FF3" w:rsidR="00266455" w:rsidRDefault="00266455">
      <w:pPr>
        <w:pStyle w:val="TOC5"/>
        <w:rPr>
          <w:ins w:id="4494" w:author="rapporteur" w:date="2024-11-28T19:21:00Z"/>
          <w:rFonts w:asciiTheme="minorHAnsi" w:eastAsiaTheme="minorEastAsia" w:hAnsiTheme="minorHAnsi" w:cstheme="minorBidi"/>
          <w:noProof/>
          <w:kern w:val="2"/>
          <w:sz w:val="21"/>
          <w:szCs w:val="22"/>
          <w:lang w:val="en-US" w:eastAsia="zh-CN"/>
        </w:rPr>
      </w:pPr>
      <w:ins w:id="4495" w:author="rapporteur" w:date="2024-11-28T19:21:00Z">
        <w:r>
          <w:rPr>
            <w:noProof/>
          </w:rPr>
          <w:t>6.14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_Toc183715029 \h </w:instrText>
        </w:r>
      </w:ins>
      <w:ins w:id="4496" w:author="rapporteur" w:date="2024-11-28T19:23:00Z">
        <w:r>
          <w:rPr>
            <w:noProof/>
          </w:rPr>
        </w:r>
      </w:ins>
      <w:r>
        <w:rPr>
          <w:noProof/>
        </w:rPr>
        <w:fldChar w:fldCharType="separate"/>
      </w:r>
      <w:ins w:id="4497" w:author="rapporteur" w:date="2024-11-28T19:23:00Z">
        <w:r>
          <w:rPr>
            <w:noProof/>
          </w:rPr>
          <w:t>276</w:t>
        </w:r>
      </w:ins>
      <w:ins w:id="4498" w:author="rapporteur" w:date="2024-11-28T19:21:00Z">
        <w:r>
          <w:rPr>
            <w:noProof/>
          </w:rPr>
          <w:fldChar w:fldCharType="end"/>
        </w:r>
      </w:ins>
    </w:p>
    <w:p w14:paraId="47AB6A22" w14:textId="49F1096E" w:rsidR="00266455" w:rsidRDefault="00266455">
      <w:pPr>
        <w:pStyle w:val="TOC5"/>
        <w:rPr>
          <w:ins w:id="4499" w:author="rapporteur" w:date="2024-11-28T19:21:00Z"/>
          <w:rFonts w:asciiTheme="minorHAnsi" w:eastAsiaTheme="minorEastAsia" w:hAnsiTheme="minorHAnsi" w:cstheme="minorBidi"/>
          <w:noProof/>
          <w:kern w:val="2"/>
          <w:sz w:val="21"/>
          <w:szCs w:val="22"/>
          <w:lang w:val="en-US" w:eastAsia="zh-CN"/>
        </w:rPr>
      </w:pPr>
      <w:ins w:id="4500" w:author="rapporteur" w:date="2024-11-28T19: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_Toc183715030 \h </w:instrText>
        </w:r>
      </w:ins>
      <w:ins w:id="4501" w:author="rapporteur" w:date="2024-11-28T19:23:00Z">
        <w:r>
          <w:rPr>
            <w:noProof/>
          </w:rPr>
        </w:r>
      </w:ins>
      <w:r>
        <w:rPr>
          <w:noProof/>
        </w:rPr>
        <w:fldChar w:fldCharType="separate"/>
      </w:r>
      <w:ins w:id="4502" w:author="rapporteur" w:date="2024-11-28T19:23:00Z">
        <w:r>
          <w:rPr>
            <w:noProof/>
          </w:rPr>
          <w:t>276</w:t>
        </w:r>
      </w:ins>
      <w:ins w:id="4503" w:author="rapporteur" w:date="2024-11-28T19:21:00Z">
        <w:r>
          <w:rPr>
            <w:noProof/>
          </w:rPr>
          <w:fldChar w:fldCharType="end"/>
        </w:r>
      </w:ins>
    </w:p>
    <w:p w14:paraId="16136728" w14:textId="7517A8B3" w:rsidR="00266455" w:rsidRDefault="00266455">
      <w:pPr>
        <w:pStyle w:val="TOC5"/>
        <w:rPr>
          <w:ins w:id="4504" w:author="rapporteur" w:date="2024-11-28T19:21:00Z"/>
          <w:rFonts w:asciiTheme="minorHAnsi" w:eastAsiaTheme="minorEastAsia" w:hAnsiTheme="minorHAnsi" w:cstheme="minorBidi"/>
          <w:noProof/>
          <w:kern w:val="2"/>
          <w:sz w:val="21"/>
          <w:szCs w:val="22"/>
          <w:lang w:val="en-US" w:eastAsia="zh-CN"/>
        </w:rPr>
      </w:pPr>
      <w:ins w:id="4505" w:author="rapporteur" w:date="2024-11-28T19: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_Toc183715031 \h </w:instrText>
        </w:r>
      </w:ins>
      <w:ins w:id="4506" w:author="rapporteur" w:date="2024-11-28T19:23:00Z">
        <w:r>
          <w:rPr>
            <w:noProof/>
          </w:rPr>
        </w:r>
      </w:ins>
      <w:r>
        <w:rPr>
          <w:noProof/>
        </w:rPr>
        <w:fldChar w:fldCharType="separate"/>
      </w:r>
      <w:ins w:id="4507" w:author="rapporteur" w:date="2024-11-28T19:23:00Z">
        <w:r>
          <w:rPr>
            <w:noProof/>
          </w:rPr>
          <w:t>276</w:t>
        </w:r>
      </w:ins>
      <w:ins w:id="4508" w:author="rapporteur" w:date="2024-11-28T19:21:00Z">
        <w:r>
          <w:rPr>
            <w:noProof/>
          </w:rPr>
          <w:fldChar w:fldCharType="end"/>
        </w:r>
      </w:ins>
    </w:p>
    <w:p w14:paraId="016923FB" w14:textId="40F3FF87" w:rsidR="00266455" w:rsidRDefault="00266455">
      <w:pPr>
        <w:pStyle w:val="TOC6"/>
        <w:tabs>
          <w:tab w:val="right" w:leader="dot" w:pos="9631"/>
        </w:tabs>
        <w:ind w:left="2000" w:hanging="2000"/>
        <w:rPr>
          <w:ins w:id="4509" w:author="rapporteur" w:date="2024-11-28T19:21:00Z"/>
          <w:rFonts w:asciiTheme="minorHAnsi" w:eastAsiaTheme="minorEastAsia" w:hAnsiTheme="minorHAnsi" w:cstheme="minorBidi"/>
          <w:noProof/>
          <w:kern w:val="2"/>
          <w:sz w:val="21"/>
          <w:szCs w:val="22"/>
          <w:lang w:val="en-US" w:eastAsia="zh-CN"/>
        </w:rPr>
      </w:pPr>
      <w:ins w:id="4510" w:author="rapporteur" w:date="2024-11-28T19: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_Toc183715032 \h </w:instrText>
        </w:r>
      </w:ins>
      <w:ins w:id="4511" w:author="rapporteur" w:date="2024-11-28T19:23:00Z">
        <w:r>
          <w:rPr>
            <w:noProof/>
          </w:rPr>
        </w:r>
      </w:ins>
      <w:r>
        <w:rPr>
          <w:noProof/>
        </w:rPr>
        <w:fldChar w:fldCharType="separate"/>
      </w:r>
      <w:ins w:id="4512" w:author="rapporteur" w:date="2024-11-28T19:23:00Z">
        <w:r>
          <w:rPr>
            <w:noProof/>
          </w:rPr>
          <w:t>276</w:t>
        </w:r>
      </w:ins>
      <w:ins w:id="4513" w:author="rapporteur" w:date="2024-11-28T19:21:00Z">
        <w:r>
          <w:rPr>
            <w:noProof/>
          </w:rPr>
          <w:fldChar w:fldCharType="end"/>
        </w:r>
      </w:ins>
    </w:p>
    <w:p w14:paraId="3995FB5F" w14:textId="641075E8" w:rsidR="00266455" w:rsidRDefault="00266455">
      <w:pPr>
        <w:pStyle w:val="TOC3"/>
        <w:rPr>
          <w:ins w:id="4514" w:author="rapporteur" w:date="2024-11-28T19:21:00Z"/>
          <w:rFonts w:asciiTheme="minorHAnsi" w:eastAsiaTheme="minorEastAsia" w:hAnsiTheme="minorHAnsi" w:cstheme="minorBidi"/>
          <w:noProof/>
          <w:kern w:val="2"/>
          <w:sz w:val="21"/>
          <w:szCs w:val="22"/>
          <w:lang w:val="en-US" w:eastAsia="zh-CN"/>
        </w:rPr>
      </w:pPr>
      <w:ins w:id="4515" w:author="rapporteur" w:date="2024-11-28T19: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_Toc183715033 \h </w:instrText>
        </w:r>
      </w:ins>
      <w:ins w:id="4516" w:author="rapporteur" w:date="2024-11-28T19:23:00Z">
        <w:r>
          <w:rPr>
            <w:noProof/>
          </w:rPr>
        </w:r>
      </w:ins>
      <w:r>
        <w:rPr>
          <w:noProof/>
        </w:rPr>
        <w:fldChar w:fldCharType="separate"/>
      </w:r>
      <w:ins w:id="4517" w:author="rapporteur" w:date="2024-11-28T19:23:00Z">
        <w:r>
          <w:rPr>
            <w:noProof/>
          </w:rPr>
          <w:t>277</w:t>
        </w:r>
      </w:ins>
      <w:ins w:id="4518" w:author="rapporteur" w:date="2024-11-28T19:21:00Z">
        <w:r>
          <w:rPr>
            <w:noProof/>
          </w:rPr>
          <w:fldChar w:fldCharType="end"/>
        </w:r>
      </w:ins>
    </w:p>
    <w:p w14:paraId="49D94547" w14:textId="5809BB23" w:rsidR="00266455" w:rsidRDefault="00266455">
      <w:pPr>
        <w:pStyle w:val="TOC4"/>
        <w:rPr>
          <w:ins w:id="4519" w:author="rapporteur" w:date="2024-11-28T19:21:00Z"/>
          <w:rFonts w:asciiTheme="minorHAnsi" w:eastAsiaTheme="minorEastAsia" w:hAnsiTheme="minorHAnsi" w:cstheme="minorBidi"/>
          <w:noProof/>
          <w:kern w:val="2"/>
          <w:sz w:val="21"/>
          <w:szCs w:val="22"/>
          <w:lang w:val="en-US" w:eastAsia="zh-CN"/>
        </w:rPr>
      </w:pPr>
      <w:ins w:id="4520" w:author="rapporteur" w:date="2024-11-28T19: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_Toc183715034 \h </w:instrText>
        </w:r>
      </w:ins>
      <w:ins w:id="4521" w:author="rapporteur" w:date="2024-11-28T19:23:00Z">
        <w:r>
          <w:rPr>
            <w:noProof/>
          </w:rPr>
        </w:r>
      </w:ins>
      <w:r>
        <w:rPr>
          <w:noProof/>
        </w:rPr>
        <w:fldChar w:fldCharType="separate"/>
      </w:r>
      <w:ins w:id="4522" w:author="rapporteur" w:date="2024-11-28T19:23:00Z">
        <w:r>
          <w:rPr>
            <w:noProof/>
          </w:rPr>
          <w:t>277</w:t>
        </w:r>
      </w:ins>
      <w:ins w:id="4523" w:author="rapporteur" w:date="2024-11-28T19:21:00Z">
        <w:r>
          <w:rPr>
            <w:noProof/>
          </w:rPr>
          <w:fldChar w:fldCharType="end"/>
        </w:r>
      </w:ins>
    </w:p>
    <w:p w14:paraId="2F438AF6" w14:textId="25E47FEE" w:rsidR="00266455" w:rsidRDefault="00266455">
      <w:pPr>
        <w:pStyle w:val="TOC4"/>
        <w:rPr>
          <w:ins w:id="4524" w:author="rapporteur" w:date="2024-11-28T19:21:00Z"/>
          <w:rFonts w:asciiTheme="minorHAnsi" w:eastAsiaTheme="minorEastAsia" w:hAnsiTheme="minorHAnsi" w:cstheme="minorBidi"/>
          <w:noProof/>
          <w:kern w:val="2"/>
          <w:sz w:val="21"/>
          <w:szCs w:val="22"/>
          <w:lang w:val="en-US" w:eastAsia="zh-CN"/>
        </w:rPr>
      </w:pPr>
      <w:ins w:id="4525" w:author="rapporteur" w:date="2024-11-28T19: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_Toc183715035 \h </w:instrText>
        </w:r>
      </w:ins>
      <w:ins w:id="4526" w:author="rapporteur" w:date="2024-11-28T19:23:00Z">
        <w:r>
          <w:rPr>
            <w:noProof/>
          </w:rPr>
        </w:r>
      </w:ins>
      <w:r>
        <w:rPr>
          <w:noProof/>
        </w:rPr>
        <w:fldChar w:fldCharType="separate"/>
      </w:r>
      <w:ins w:id="4527" w:author="rapporteur" w:date="2024-11-28T19:23:00Z">
        <w:r>
          <w:rPr>
            <w:noProof/>
          </w:rPr>
          <w:t>278</w:t>
        </w:r>
      </w:ins>
      <w:ins w:id="4528" w:author="rapporteur" w:date="2024-11-28T19:21:00Z">
        <w:r>
          <w:rPr>
            <w:noProof/>
          </w:rPr>
          <w:fldChar w:fldCharType="end"/>
        </w:r>
      </w:ins>
    </w:p>
    <w:p w14:paraId="4D36D4DC" w14:textId="13DAF6F9" w:rsidR="00266455" w:rsidRDefault="00266455">
      <w:pPr>
        <w:pStyle w:val="TOC5"/>
        <w:rPr>
          <w:ins w:id="4529" w:author="rapporteur" w:date="2024-11-28T19:21:00Z"/>
          <w:rFonts w:asciiTheme="minorHAnsi" w:eastAsiaTheme="minorEastAsia" w:hAnsiTheme="minorHAnsi" w:cstheme="minorBidi"/>
          <w:noProof/>
          <w:kern w:val="2"/>
          <w:sz w:val="21"/>
          <w:szCs w:val="22"/>
          <w:lang w:val="en-US" w:eastAsia="zh-CN"/>
        </w:rPr>
      </w:pPr>
      <w:ins w:id="4530" w:author="rapporteur" w:date="2024-11-28T19: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_Toc183715036 \h </w:instrText>
        </w:r>
      </w:ins>
      <w:ins w:id="4531" w:author="rapporteur" w:date="2024-11-28T19:23:00Z">
        <w:r>
          <w:rPr>
            <w:noProof/>
          </w:rPr>
        </w:r>
      </w:ins>
      <w:r>
        <w:rPr>
          <w:noProof/>
        </w:rPr>
        <w:fldChar w:fldCharType="separate"/>
      </w:r>
      <w:ins w:id="4532" w:author="rapporteur" w:date="2024-11-28T19:23:00Z">
        <w:r>
          <w:rPr>
            <w:noProof/>
          </w:rPr>
          <w:t>278</w:t>
        </w:r>
      </w:ins>
      <w:ins w:id="4533" w:author="rapporteur" w:date="2024-11-28T19:21:00Z">
        <w:r>
          <w:rPr>
            <w:noProof/>
          </w:rPr>
          <w:fldChar w:fldCharType="end"/>
        </w:r>
      </w:ins>
    </w:p>
    <w:p w14:paraId="4B90DF6D" w14:textId="13EABBC5" w:rsidR="00266455" w:rsidRDefault="00266455">
      <w:pPr>
        <w:pStyle w:val="TOC5"/>
        <w:rPr>
          <w:ins w:id="4534" w:author="rapporteur" w:date="2024-11-28T19:21:00Z"/>
          <w:rFonts w:asciiTheme="minorHAnsi" w:eastAsiaTheme="minorEastAsia" w:hAnsiTheme="minorHAnsi" w:cstheme="minorBidi"/>
          <w:noProof/>
          <w:kern w:val="2"/>
          <w:sz w:val="21"/>
          <w:szCs w:val="22"/>
          <w:lang w:val="en-US" w:eastAsia="zh-CN"/>
        </w:rPr>
      </w:pPr>
      <w:ins w:id="4535" w:author="rapporteur" w:date="2024-11-28T19: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_Toc183715037 \h </w:instrText>
        </w:r>
      </w:ins>
      <w:ins w:id="4536" w:author="rapporteur" w:date="2024-11-28T19:23:00Z">
        <w:r>
          <w:rPr>
            <w:noProof/>
          </w:rPr>
        </w:r>
      </w:ins>
      <w:r>
        <w:rPr>
          <w:noProof/>
        </w:rPr>
        <w:fldChar w:fldCharType="separate"/>
      </w:r>
      <w:ins w:id="4537" w:author="rapporteur" w:date="2024-11-28T19:23:00Z">
        <w:r>
          <w:rPr>
            <w:noProof/>
          </w:rPr>
          <w:t>278</w:t>
        </w:r>
      </w:ins>
      <w:ins w:id="4538" w:author="rapporteur" w:date="2024-11-28T19:21:00Z">
        <w:r>
          <w:rPr>
            <w:noProof/>
          </w:rPr>
          <w:fldChar w:fldCharType="end"/>
        </w:r>
      </w:ins>
    </w:p>
    <w:p w14:paraId="0FD83AD5" w14:textId="752E6BA2" w:rsidR="00266455" w:rsidRDefault="00266455">
      <w:pPr>
        <w:pStyle w:val="TOC5"/>
        <w:rPr>
          <w:ins w:id="4539" w:author="rapporteur" w:date="2024-11-28T19:21:00Z"/>
          <w:rFonts w:asciiTheme="minorHAnsi" w:eastAsiaTheme="minorEastAsia" w:hAnsiTheme="minorHAnsi" w:cstheme="minorBidi"/>
          <w:noProof/>
          <w:kern w:val="2"/>
          <w:sz w:val="21"/>
          <w:szCs w:val="22"/>
          <w:lang w:val="en-US" w:eastAsia="zh-CN"/>
        </w:rPr>
      </w:pPr>
      <w:ins w:id="4540" w:author="rapporteur" w:date="2024-11-28T19: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_Toc183715038 \h </w:instrText>
        </w:r>
      </w:ins>
      <w:ins w:id="4541" w:author="rapporteur" w:date="2024-11-28T19:23:00Z">
        <w:r>
          <w:rPr>
            <w:noProof/>
          </w:rPr>
        </w:r>
      </w:ins>
      <w:r>
        <w:rPr>
          <w:noProof/>
        </w:rPr>
        <w:fldChar w:fldCharType="separate"/>
      </w:r>
      <w:ins w:id="4542" w:author="rapporteur" w:date="2024-11-28T19:23:00Z">
        <w:r>
          <w:rPr>
            <w:noProof/>
          </w:rPr>
          <w:t>279</w:t>
        </w:r>
      </w:ins>
      <w:ins w:id="4543" w:author="rapporteur" w:date="2024-11-28T19:21:00Z">
        <w:r>
          <w:rPr>
            <w:noProof/>
          </w:rPr>
          <w:fldChar w:fldCharType="end"/>
        </w:r>
      </w:ins>
    </w:p>
    <w:p w14:paraId="7555B5DF" w14:textId="29DF3271" w:rsidR="00266455" w:rsidRDefault="00266455">
      <w:pPr>
        <w:pStyle w:val="TOC5"/>
        <w:rPr>
          <w:ins w:id="4544" w:author="rapporteur" w:date="2024-11-28T19:21:00Z"/>
          <w:rFonts w:asciiTheme="minorHAnsi" w:eastAsiaTheme="minorEastAsia" w:hAnsiTheme="minorHAnsi" w:cstheme="minorBidi"/>
          <w:noProof/>
          <w:kern w:val="2"/>
          <w:sz w:val="21"/>
          <w:szCs w:val="22"/>
          <w:lang w:val="en-US" w:eastAsia="zh-CN"/>
        </w:rPr>
      </w:pPr>
      <w:ins w:id="4545" w:author="rapporteur" w:date="2024-11-28T19: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_Toc183715039 \h </w:instrText>
        </w:r>
      </w:ins>
      <w:ins w:id="4546" w:author="rapporteur" w:date="2024-11-28T19:23:00Z">
        <w:r>
          <w:rPr>
            <w:noProof/>
          </w:rPr>
        </w:r>
      </w:ins>
      <w:r>
        <w:rPr>
          <w:noProof/>
        </w:rPr>
        <w:fldChar w:fldCharType="separate"/>
      </w:r>
      <w:ins w:id="4547" w:author="rapporteur" w:date="2024-11-28T19:23:00Z">
        <w:r>
          <w:rPr>
            <w:noProof/>
          </w:rPr>
          <w:t>279</w:t>
        </w:r>
      </w:ins>
      <w:ins w:id="4548" w:author="rapporteur" w:date="2024-11-28T19:21:00Z">
        <w:r>
          <w:rPr>
            <w:noProof/>
          </w:rPr>
          <w:fldChar w:fldCharType="end"/>
        </w:r>
      </w:ins>
    </w:p>
    <w:p w14:paraId="742F2A90" w14:textId="721969B9" w:rsidR="00266455" w:rsidRDefault="00266455">
      <w:pPr>
        <w:pStyle w:val="TOC5"/>
        <w:rPr>
          <w:ins w:id="4549" w:author="rapporteur" w:date="2024-11-28T19:21:00Z"/>
          <w:rFonts w:asciiTheme="minorHAnsi" w:eastAsiaTheme="minorEastAsia" w:hAnsiTheme="minorHAnsi" w:cstheme="minorBidi"/>
          <w:noProof/>
          <w:kern w:val="2"/>
          <w:sz w:val="21"/>
          <w:szCs w:val="22"/>
          <w:lang w:val="en-US" w:eastAsia="zh-CN"/>
        </w:rPr>
      </w:pPr>
      <w:ins w:id="4550" w:author="rapporteur" w:date="2024-11-28T19: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_Toc183715040 \h </w:instrText>
        </w:r>
      </w:ins>
      <w:ins w:id="4551" w:author="rapporteur" w:date="2024-11-28T19:23:00Z">
        <w:r>
          <w:rPr>
            <w:noProof/>
          </w:rPr>
        </w:r>
      </w:ins>
      <w:r>
        <w:rPr>
          <w:noProof/>
        </w:rPr>
        <w:fldChar w:fldCharType="separate"/>
      </w:r>
      <w:ins w:id="4552" w:author="rapporteur" w:date="2024-11-28T19:23:00Z">
        <w:r>
          <w:rPr>
            <w:noProof/>
          </w:rPr>
          <w:t>279</w:t>
        </w:r>
      </w:ins>
      <w:ins w:id="4553" w:author="rapporteur" w:date="2024-11-28T19:21:00Z">
        <w:r>
          <w:rPr>
            <w:noProof/>
          </w:rPr>
          <w:fldChar w:fldCharType="end"/>
        </w:r>
      </w:ins>
    </w:p>
    <w:p w14:paraId="5080CE92" w14:textId="08CB0839" w:rsidR="00266455" w:rsidRDefault="00266455">
      <w:pPr>
        <w:pStyle w:val="TOC5"/>
        <w:rPr>
          <w:ins w:id="4554" w:author="rapporteur" w:date="2024-11-28T19:21:00Z"/>
          <w:rFonts w:asciiTheme="minorHAnsi" w:eastAsiaTheme="minorEastAsia" w:hAnsiTheme="minorHAnsi" w:cstheme="minorBidi"/>
          <w:noProof/>
          <w:kern w:val="2"/>
          <w:sz w:val="21"/>
          <w:szCs w:val="22"/>
          <w:lang w:val="en-US" w:eastAsia="zh-CN"/>
        </w:rPr>
      </w:pPr>
      <w:ins w:id="4555" w:author="rapporteur" w:date="2024-11-28T19: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_Toc183715041 \h </w:instrText>
        </w:r>
      </w:ins>
      <w:ins w:id="4556" w:author="rapporteur" w:date="2024-11-28T19:23:00Z">
        <w:r>
          <w:rPr>
            <w:noProof/>
          </w:rPr>
        </w:r>
      </w:ins>
      <w:r>
        <w:rPr>
          <w:noProof/>
        </w:rPr>
        <w:fldChar w:fldCharType="separate"/>
      </w:r>
      <w:ins w:id="4557" w:author="rapporteur" w:date="2024-11-28T19:23:00Z">
        <w:r>
          <w:rPr>
            <w:noProof/>
          </w:rPr>
          <w:t>279</w:t>
        </w:r>
      </w:ins>
      <w:ins w:id="4558" w:author="rapporteur" w:date="2024-11-28T19:21:00Z">
        <w:r>
          <w:rPr>
            <w:noProof/>
          </w:rPr>
          <w:fldChar w:fldCharType="end"/>
        </w:r>
      </w:ins>
    </w:p>
    <w:p w14:paraId="7881A568" w14:textId="7C5BE49F" w:rsidR="00266455" w:rsidRDefault="00266455">
      <w:pPr>
        <w:pStyle w:val="TOC4"/>
        <w:rPr>
          <w:ins w:id="4559" w:author="rapporteur" w:date="2024-11-28T19:21:00Z"/>
          <w:rFonts w:asciiTheme="minorHAnsi" w:eastAsiaTheme="minorEastAsia" w:hAnsiTheme="minorHAnsi" w:cstheme="minorBidi"/>
          <w:noProof/>
          <w:kern w:val="2"/>
          <w:sz w:val="21"/>
          <w:szCs w:val="22"/>
          <w:lang w:val="en-US" w:eastAsia="zh-CN"/>
        </w:rPr>
      </w:pPr>
      <w:ins w:id="4560" w:author="rapporteur" w:date="2024-11-28T19:21:00Z">
        <w:r>
          <w:rPr>
            <w:noProof/>
          </w:rPr>
          <w:t>6.14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_Toc183715042 \h </w:instrText>
        </w:r>
      </w:ins>
      <w:ins w:id="4561" w:author="rapporteur" w:date="2024-11-28T19:23:00Z">
        <w:r>
          <w:rPr>
            <w:noProof/>
          </w:rPr>
        </w:r>
      </w:ins>
      <w:r>
        <w:rPr>
          <w:noProof/>
        </w:rPr>
        <w:fldChar w:fldCharType="separate"/>
      </w:r>
      <w:ins w:id="4562" w:author="rapporteur" w:date="2024-11-28T19:23:00Z">
        <w:r>
          <w:rPr>
            <w:noProof/>
          </w:rPr>
          <w:t>280</w:t>
        </w:r>
      </w:ins>
      <w:ins w:id="4563" w:author="rapporteur" w:date="2024-11-28T19:21:00Z">
        <w:r>
          <w:rPr>
            <w:noProof/>
          </w:rPr>
          <w:fldChar w:fldCharType="end"/>
        </w:r>
      </w:ins>
    </w:p>
    <w:p w14:paraId="20B375FA" w14:textId="294BF4CE" w:rsidR="00266455" w:rsidRDefault="00266455">
      <w:pPr>
        <w:pStyle w:val="TOC5"/>
        <w:rPr>
          <w:ins w:id="4564" w:author="rapporteur" w:date="2024-11-28T19:21:00Z"/>
          <w:rFonts w:asciiTheme="minorHAnsi" w:eastAsiaTheme="minorEastAsia" w:hAnsiTheme="minorHAnsi" w:cstheme="minorBidi"/>
          <w:noProof/>
          <w:kern w:val="2"/>
          <w:sz w:val="21"/>
          <w:szCs w:val="22"/>
          <w:lang w:val="en-US" w:eastAsia="zh-CN"/>
        </w:rPr>
      </w:pPr>
      <w:ins w:id="4565" w:author="rapporteur" w:date="2024-11-28T19: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_Toc183715043 \h </w:instrText>
        </w:r>
      </w:ins>
      <w:ins w:id="4566" w:author="rapporteur" w:date="2024-11-28T19:23:00Z">
        <w:r>
          <w:rPr>
            <w:noProof/>
          </w:rPr>
        </w:r>
      </w:ins>
      <w:r>
        <w:rPr>
          <w:noProof/>
        </w:rPr>
        <w:fldChar w:fldCharType="separate"/>
      </w:r>
      <w:ins w:id="4567" w:author="rapporteur" w:date="2024-11-28T19:23:00Z">
        <w:r>
          <w:rPr>
            <w:noProof/>
          </w:rPr>
          <w:t>280</w:t>
        </w:r>
      </w:ins>
      <w:ins w:id="4568" w:author="rapporteur" w:date="2024-11-28T19:21:00Z">
        <w:r>
          <w:rPr>
            <w:noProof/>
          </w:rPr>
          <w:fldChar w:fldCharType="end"/>
        </w:r>
      </w:ins>
    </w:p>
    <w:p w14:paraId="1FC1C094" w14:textId="3EE3715D" w:rsidR="00266455" w:rsidRDefault="00266455">
      <w:pPr>
        <w:pStyle w:val="TOC5"/>
        <w:rPr>
          <w:ins w:id="4569" w:author="rapporteur" w:date="2024-11-28T19:21:00Z"/>
          <w:rFonts w:asciiTheme="minorHAnsi" w:eastAsiaTheme="minorEastAsia" w:hAnsiTheme="minorHAnsi" w:cstheme="minorBidi"/>
          <w:noProof/>
          <w:kern w:val="2"/>
          <w:sz w:val="21"/>
          <w:szCs w:val="22"/>
          <w:lang w:val="en-US" w:eastAsia="zh-CN"/>
        </w:rPr>
      </w:pPr>
      <w:ins w:id="4570" w:author="rapporteur" w:date="2024-11-28T19: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_Toc183715044 \h </w:instrText>
        </w:r>
      </w:ins>
      <w:ins w:id="4571" w:author="rapporteur" w:date="2024-11-28T19:23:00Z">
        <w:r>
          <w:rPr>
            <w:noProof/>
          </w:rPr>
        </w:r>
      </w:ins>
      <w:r>
        <w:rPr>
          <w:noProof/>
        </w:rPr>
        <w:fldChar w:fldCharType="separate"/>
      </w:r>
      <w:ins w:id="4572" w:author="rapporteur" w:date="2024-11-28T19:23:00Z">
        <w:r>
          <w:rPr>
            <w:noProof/>
          </w:rPr>
          <w:t>280</w:t>
        </w:r>
      </w:ins>
      <w:ins w:id="4573" w:author="rapporteur" w:date="2024-11-28T19:21:00Z">
        <w:r>
          <w:rPr>
            <w:noProof/>
          </w:rPr>
          <w:fldChar w:fldCharType="end"/>
        </w:r>
      </w:ins>
    </w:p>
    <w:p w14:paraId="6705AF8D" w14:textId="558439CF" w:rsidR="00266455" w:rsidRDefault="00266455">
      <w:pPr>
        <w:pStyle w:val="TOC5"/>
        <w:rPr>
          <w:ins w:id="4574" w:author="rapporteur" w:date="2024-11-28T19:21:00Z"/>
          <w:rFonts w:asciiTheme="minorHAnsi" w:eastAsiaTheme="minorEastAsia" w:hAnsiTheme="minorHAnsi" w:cstheme="minorBidi"/>
          <w:noProof/>
          <w:kern w:val="2"/>
          <w:sz w:val="21"/>
          <w:szCs w:val="22"/>
          <w:lang w:val="en-US" w:eastAsia="zh-CN"/>
        </w:rPr>
      </w:pPr>
      <w:ins w:id="4575" w:author="rapporteur" w:date="2024-11-28T19: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_Toc183715045 \h </w:instrText>
        </w:r>
      </w:ins>
      <w:ins w:id="4576" w:author="rapporteur" w:date="2024-11-28T19:23:00Z">
        <w:r>
          <w:rPr>
            <w:noProof/>
          </w:rPr>
        </w:r>
      </w:ins>
      <w:r>
        <w:rPr>
          <w:noProof/>
        </w:rPr>
        <w:fldChar w:fldCharType="separate"/>
      </w:r>
      <w:ins w:id="4577" w:author="rapporteur" w:date="2024-11-28T19:23:00Z">
        <w:r>
          <w:rPr>
            <w:noProof/>
          </w:rPr>
          <w:t>280</w:t>
        </w:r>
      </w:ins>
      <w:ins w:id="4578" w:author="rapporteur" w:date="2024-11-28T19:21:00Z">
        <w:r>
          <w:rPr>
            <w:noProof/>
          </w:rPr>
          <w:fldChar w:fldCharType="end"/>
        </w:r>
      </w:ins>
    </w:p>
    <w:p w14:paraId="602CA07E" w14:textId="0C350441" w:rsidR="00266455" w:rsidRDefault="00266455">
      <w:pPr>
        <w:pStyle w:val="TOC5"/>
        <w:rPr>
          <w:ins w:id="4579" w:author="rapporteur" w:date="2024-11-28T19:21:00Z"/>
          <w:rFonts w:asciiTheme="minorHAnsi" w:eastAsiaTheme="minorEastAsia" w:hAnsiTheme="minorHAnsi" w:cstheme="minorBidi"/>
          <w:noProof/>
          <w:kern w:val="2"/>
          <w:sz w:val="21"/>
          <w:szCs w:val="22"/>
          <w:lang w:val="en-US" w:eastAsia="zh-CN"/>
        </w:rPr>
      </w:pPr>
      <w:ins w:id="4580" w:author="rapporteur" w:date="2024-11-28T19: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_Toc183715046 \h </w:instrText>
        </w:r>
      </w:ins>
      <w:ins w:id="4581" w:author="rapporteur" w:date="2024-11-28T19:23:00Z">
        <w:r>
          <w:rPr>
            <w:noProof/>
          </w:rPr>
        </w:r>
      </w:ins>
      <w:r>
        <w:rPr>
          <w:noProof/>
        </w:rPr>
        <w:fldChar w:fldCharType="separate"/>
      </w:r>
      <w:ins w:id="4582" w:author="rapporteur" w:date="2024-11-28T19:23:00Z">
        <w:r>
          <w:rPr>
            <w:noProof/>
          </w:rPr>
          <w:t>280</w:t>
        </w:r>
      </w:ins>
      <w:ins w:id="4583" w:author="rapporteur" w:date="2024-11-28T19:21:00Z">
        <w:r>
          <w:rPr>
            <w:noProof/>
          </w:rPr>
          <w:fldChar w:fldCharType="end"/>
        </w:r>
      </w:ins>
    </w:p>
    <w:p w14:paraId="2B15EDAC" w14:textId="436DF97A" w:rsidR="00266455" w:rsidRDefault="00266455">
      <w:pPr>
        <w:pStyle w:val="TOC4"/>
        <w:rPr>
          <w:ins w:id="4584" w:author="rapporteur" w:date="2024-11-28T19:21:00Z"/>
          <w:rFonts w:asciiTheme="minorHAnsi" w:eastAsiaTheme="minorEastAsia" w:hAnsiTheme="minorHAnsi" w:cstheme="minorBidi"/>
          <w:noProof/>
          <w:kern w:val="2"/>
          <w:sz w:val="21"/>
          <w:szCs w:val="22"/>
          <w:lang w:val="en-US" w:eastAsia="zh-CN"/>
        </w:rPr>
      </w:pPr>
      <w:ins w:id="4585" w:author="rapporteur" w:date="2024-11-28T19:21:00Z">
        <w:r>
          <w:rPr>
            <w:noProof/>
          </w:rPr>
          <w:t>6.14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_Toc183715047 \h </w:instrText>
        </w:r>
      </w:ins>
      <w:ins w:id="4586" w:author="rapporteur" w:date="2024-11-28T19:23:00Z">
        <w:r>
          <w:rPr>
            <w:noProof/>
          </w:rPr>
        </w:r>
      </w:ins>
      <w:r>
        <w:rPr>
          <w:noProof/>
        </w:rPr>
        <w:fldChar w:fldCharType="separate"/>
      </w:r>
      <w:ins w:id="4587" w:author="rapporteur" w:date="2024-11-28T19:23:00Z">
        <w:r>
          <w:rPr>
            <w:noProof/>
          </w:rPr>
          <w:t>281</w:t>
        </w:r>
      </w:ins>
      <w:ins w:id="4588" w:author="rapporteur" w:date="2024-11-28T19:21:00Z">
        <w:r>
          <w:rPr>
            <w:noProof/>
          </w:rPr>
          <w:fldChar w:fldCharType="end"/>
        </w:r>
      </w:ins>
    </w:p>
    <w:p w14:paraId="034BA88B" w14:textId="058EB0E6" w:rsidR="00266455" w:rsidRDefault="00266455">
      <w:pPr>
        <w:pStyle w:val="TOC4"/>
        <w:rPr>
          <w:ins w:id="4589" w:author="rapporteur" w:date="2024-11-28T19:21:00Z"/>
          <w:rFonts w:asciiTheme="minorHAnsi" w:eastAsiaTheme="minorEastAsia" w:hAnsiTheme="minorHAnsi" w:cstheme="minorBidi"/>
          <w:noProof/>
          <w:kern w:val="2"/>
          <w:sz w:val="21"/>
          <w:szCs w:val="22"/>
          <w:lang w:val="en-US" w:eastAsia="zh-CN"/>
        </w:rPr>
      </w:pPr>
      <w:ins w:id="4590" w:author="rapporteur" w:date="2024-11-28T19: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_Toc183715048 \h </w:instrText>
        </w:r>
      </w:ins>
      <w:ins w:id="4591" w:author="rapporteur" w:date="2024-11-28T19:23:00Z">
        <w:r>
          <w:rPr>
            <w:noProof/>
          </w:rPr>
        </w:r>
      </w:ins>
      <w:r>
        <w:rPr>
          <w:noProof/>
        </w:rPr>
        <w:fldChar w:fldCharType="separate"/>
      </w:r>
      <w:ins w:id="4592" w:author="rapporteur" w:date="2024-11-28T19:23:00Z">
        <w:r>
          <w:rPr>
            <w:noProof/>
          </w:rPr>
          <w:t>281</w:t>
        </w:r>
      </w:ins>
      <w:ins w:id="4593" w:author="rapporteur" w:date="2024-11-28T19:21:00Z">
        <w:r>
          <w:rPr>
            <w:noProof/>
          </w:rPr>
          <w:fldChar w:fldCharType="end"/>
        </w:r>
      </w:ins>
    </w:p>
    <w:p w14:paraId="088D93CC" w14:textId="7AFA9B95" w:rsidR="00266455" w:rsidRDefault="00266455">
      <w:pPr>
        <w:pStyle w:val="TOC5"/>
        <w:rPr>
          <w:ins w:id="4594" w:author="rapporteur" w:date="2024-11-28T19:21:00Z"/>
          <w:rFonts w:asciiTheme="minorHAnsi" w:eastAsiaTheme="minorEastAsia" w:hAnsiTheme="minorHAnsi" w:cstheme="minorBidi"/>
          <w:noProof/>
          <w:kern w:val="2"/>
          <w:sz w:val="21"/>
          <w:szCs w:val="22"/>
          <w:lang w:val="en-US" w:eastAsia="zh-CN"/>
        </w:rPr>
      </w:pPr>
      <w:ins w:id="4595" w:author="rapporteur" w:date="2024-11-28T19: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_Toc183715049 \h </w:instrText>
        </w:r>
      </w:ins>
      <w:ins w:id="4596" w:author="rapporteur" w:date="2024-11-28T19:23:00Z">
        <w:r>
          <w:rPr>
            <w:noProof/>
          </w:rPr>
        </w:r>
      </w:ins>
      <w:r>
        <w:rPr>
          <w:noProof/>
        </w:rPr>
        <w:fldChar w:fldCharType="separate"/>
      </w:r>
      <w:ins w:id="4597" w:author="rapporteur" w:date="2024-11-28T19:23:00Z">
        <w:r>
          <w:rPr>
            <w:noProof/>
          </w:rPr>
          <w:t>281</w:t>
        </w:r>
      </w:ins>
      <w:ins w:id="4598" w:author="rapporteur" w:date="2024-11-28T19:21:00Z">
        <w:r>
          <w:rPr>
            <w:noProof/>
          </w:rPr>
          <w:fldChar w:fldCharType="end"/>
        </w:r>
      </w:ins>
    </w:p>
    <w:p w14:paraId="3A6BAE89" w14:textId="5CFDEB95" w:rsidR="00266455" w:rsidRDefault="00266455">
      <w:pPr>
        <w:pStyle w:val="TOC3"/>
        <w:rPr>
          <w:ins w:id="4599" w:author="rapporteur" w:date="2024-11-28T19:21:00Z"/>
          <w:rFonts w:asciiTheme="minorHAnsi" w:eastAsiaTheme="minorEastAsia" w:hAnsiTheme="minorHAnsi" w:cstheme="minorBidi"/>
          <w:noProof/>
          <w:kern w:val="2"/>
          <w:sz w:val="21"/>
          <w:szCs w:val="22"/>
          <w:lang w:val="en-US" w:eastAsia="zh-CN"/>
        </w:rPr>
      </w:pPr>
      <w:ins w:id="4600" w:author="rapporteur" w:date="2024-11-28T19: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_Toc183715050 \h </w:instrText>
        </w:r>
      </w:ins>
      <w:ins w:id="4601" w:author="rapporteur" w:date="2024-11-28T19:23:00Z">
        <w:r>
          <w:rPr>
            <w:noProof/>
          </w:rPr>
        </w:r>
      </w:ins>
      <w:r>
        <w:rPr>
          <w:noProof/>
        </w:rPr>
        <w:fldChar w:fldCharType="separate"/>
      </w:r>
      <w:ins w:id="4602" w:author="rapporteur" w:date="2024-11-28T19:23:00Z">
        <w:r>
          <w:rPr>
            <w:noProof/>
          </w:rPr>
          <w:t>281</w:t>
        </w:r>
      </w:ins>
      <w:ins w:id="4603" w:author="rapporteur" w:date="2024-11-28T19:21:00Z">
        <w:r>
          <w:rPr>
            <w:noProof/>
          </w:rPr>
          <w:fldChar w:fldCharType="end"/>
        </w:r>
      </w:ins>
    </w:p>
    <w:p w14:paraId="50139BCB" w14:textId="59716873" w:rsidR="00266455" w:rsidRDefault="00266455">
      <w:pPr>
        <w:pStyle w:val="TOC4"/>
        <w:rPr>
          <w:ins w:id="4604" w:author="rapporteur" w:date="2024-11-28T19:21:00Z"/>
          <w:rFonts w:asciiTheme="minorHAnsi" w:eastAsiaTheme="minorEastAsia" w:hAnsiTheme="minorHAnsi" w:cstheme="minorBidi"/>
          <w:noProof/>
          <w:kern w:val="2"/>
          <w:sz w:val="21"/>
          <w:szCs w:val="22"/>
          <w:lang w:val="en-US" w:eastAsia="zh-CN"/>
        </w:rPr>
      </w:pPr>
      <w:ins w:id="4605" w:author="rapporteur" w:date="2024-11-28T19: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_Toc183715051 \h </w:instrText>
        </w:r>
      </w:ins>
      <w:ins w:id="4606" w:author="rapporteur" w:date="2024-11-28T19:23:00Z">
        <w:r>
          <w:rPr>
            <w:noProof/>
          </w:rPr>
        </w:r>
      </w:ins>
      <w:r>
        <w:rPr>
          <w:noProof/>
        </w:rPr>
        <w:fldChar w:fldCharType="separate"/>
      </w:r>
      <w:ins w:id="4607" w:author="rapporteur" w:date="2024-11-28T19:23:00Z">
        <w:r>
          <w:rPr>
            <w:noProof/>
          </w:rPr>
          <w:t>281</w:t>
        </w:r>
      </w:ins>
      <w:ins w:id="4608" w:author="rapporteur" w:date="2024-11-28T19:21:00Z">
        <w:r>
          <w:rPr>
            <w:noProof/>
          </w:rPr>
          <w:fldChar w:fldCharType="end"/>
        </w:r>
      </w:ins>
    </w:p>
    <w:p w14:paraId="1B4CAA18" w14:textId="466F9F67" w:rsidR="00266455" w:rsidRDefault="00266455">
      <w:pPr>
        <w:pStyle w:val="TOC4"/>
        <w:rPr>
          <w:ins w:id="4609" w:author="rapporteur" w:date="2024-11-28T19:21:00Z"/>
          <w:rFonts w:asciiTheme="minorHAnsi" w:eastAsiaTheme="minorEastAsia" w:hAnsiTheme="minorHAnsi" w:cstheme="minorBidi"/>
          <w:noProof/>
          <w:kern w:val="2"/>
          <w:sz w:val="21"/>
          <w:szCs w:val="22"/>
          <w:lang w:val="en-US" w:eastAsia="zh-CN"/>
        </w:rPr>
      </w:pPr>
      <w:ins w:id="4610" w:author="rapporteur" w:date="2024-11-28T19: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_Toc183715052 \h </w:instrText>
        </w:r>
      </w:ins>
      <w:ins w:id="4611" w:author="rapporteur" w:date="2024-11-28T19:23:00Z">
        <w:r>
          <w:rPr>
            <w:noProof/>
          </w:rPr>
        </w:r>
      </w:ins>
      <w:r>
        <w:rPr>
          <w:noProof/>
        </w:rPr>
        <w:fldChar w:fldCharType="separate"/>
      </w:r>
      <w:ins w:id="4612" w:author="rapporteur" w:date="2024-11-28T19:23:00Z">
        <w:r>
          <w:rPr>
            <w:noProof/>
          </w:rPr>
          <w:t>281</w:t>
        </w:r>
      </w:ins>
      <w:ins w:id="4613" w:author="rapporteur" w:date="2024-11-28T19:21:00Z">
        <w:r>
          <w:rPr>
            <w:noProof/>
          </w:rPr>
          <w:fldChar w:fldCharType="end"/>
        </w:r>
      </w:ins>
    </w:p>
    <w:p w14:paraId="67260B0C" w14:textId="28C1B831" w:rsidR="00266455" w:rsidRDefault="00266455">
      <w:pPr>
        <w:pStyle w:val="TOC4"/>
        <w:rPr>
          <w:ins w:id="4614" w:author="rapporteur" w:date="2024-11-28T19:21:00Z"/>
          <w:rFonts w:asciiTheme="minorHAnsi" w:eastAsiaTheme="minorEastAsia" w:hAnsiTheme="minorHAnsi" w:cstheme="minorBidi"/>
          <w:noProof/>
          <w:kern w:val="2"/>
          <w:sz w:val="21"/>
          <w:szCs w:val="22"/>
          <w:lang w:val="en-US" w:eastAsia="zh-CN"/>
        </w:rPr>
      </w:pPr>
      <w:ins w:id="4615" w:author="rapporteur" w:date="2024-11-28T19: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_Toc183715053 \h </w:instrText>
        </w:r>
      </w:ins>
      <w:ins w:id="4616" w:author="rapporteur" w:date="2024-11-28T19:23:00Z">
        <w:r>
          <w:rPr>
            <w:noProof/>
          </w:rPr>
        </w:r>
      </w:ins>
      <w:r>
        <w:rPr>
          <w:noProof/>
        </w:rPr>
        <w:fldChar w:fldCharType="separate"/>
      </w:r>
      <w:ins w:id="4617" w:author="rapporteur" w:date="2024-11-28T19:23:00Z">
        <w:r>
          <w:rPr>
            <w:noProof/>
          </w:rPr>
          <w:t>281</w:t>
        </w:r>
      </w:ins>
      <w:ins w:id="4618" w:author="rapporteur" w:date="2024-11-28T19:21:00Z">
        <w:r>
          <w:rPr>
            <w:noProof/>
          </w:rPr>
          <w:fldChar w:fldCharType="end"/>
        </w:r>
      </w:ins>
    </w:p>
    <w:p w14:paraId="3982AB45" w14:textId="24A75EF8" w:rsidR="00266455" w:rsidRDefault="00266455">
      <w:pPr>
        <w:pStyle w:val="TOC3"/>
        <w:rPr>
          <w:ins w:id="4619" w:author="rapporteur" w:date="2024-11-28T19:21:00Z"/>
          <w:rFonts w:asciiTheme="minorHAnsi" w:eastAsiaTheme="minorEastAsia" w:hAnsiTheme="minorHAnsi" w:cstheme="minorBidi"/>
          <w:noProof/>
          <w:kern w:val="2"/>
          <w:sz w:val="21"/>
          <w:szCs w:val="22"/>
          <w:lang w:val="en-US" w:eastAsia="zh-CN"/>
        </w:rPr>
      </w:pPr>
      <w:ins w:id="4620" w:author="rapporteur" w:date="2024-11-28T19: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_Toc183715054 \h </w:instrText>
        </w:r>
      </w:ins>
      <w:ins w:id="4621" w:author="rapporteur" w:date="2024-11-28T19:23:00Z">
        <w:r>
          <w:rPr>
            <w:noProof/>
          </w:rPr>
        </w:r>
      </w:ins>
      <w:r>
        <w:rPr>
          <w:noProof/>
        </w:rPr>
        <w:fldChar w:fldCharType="separate"/>
      </w:r>
      <w:ins w:id="4622" w:author="rapporteur" w:date="2024-11-28T19:23:00Z">
        <w:r>
          <w:rPr>
            <w:noProof/>
          </w:rPr>
          <w:t>281</w:t>
        </w:r>
      </w:ins>
      <w:ins w:id="4623" w:author="rapporteur" w:date="2024-11-28T19:21:00Z">
        <w:r>
          <w:rPr>
            <w:noProof/>
          </w:rPr>
          <w:fldChar w:fldCharType="end"/>
        </w:r>
      </w:ins>
    </w:p>
    <w:p w14:paraId="64F13CB9" w14:textId="1CD5CD30" w:rsidR="00266455" w:rsidRDefault="00266455">
      <w:pPr>
        <w:pStyle w:val="TOC3"/>
        <w:rPr>
          <w:ins w:id="4624" w:author="rapporteur" w:date="2024-11-28T19:21:00Z"/>
          <w:rFonts w:asciiTheme="minorHAnsi" w:eastAsiaTheme="minorEastAsia" w:hAnsiTheme="minorHAnsi" w:cstheme="minorBidi"/>
          <w:noProof/>
          <w:kern w:val="2"/>
          <w:sz w:val="21"/>
          <w:szCs w:val="22"/>
          <w:lang w:val="en-US" w:eastAsia="zh-CN"/>
        </w:rPr>
      </w:pPr>
      <w:ins w:id="4625" w:author="rapporteur" w:date="2024-11-28T19: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_Toc183715055 \h </w:instrText>
        </w:r>
      </w:ins>
      <w:ins w:id="4626" w:author="rapporteur" w:date="2024-11-28T19:23:00Z">
        <w:r>
          <w:rPr>
            <w:noProof/>
          </w:rPr>
        </w:r>
      </w:ins>
      <w:r>
        <w:rPr>
          <w:noProof/>
        </w:rPr>
        <w:fldChar w:fldCharType="separate"/>
      </w:r>
      <w:ins w:id="4627" w:author="rapporteur" w:date="2024-11-28T19:23:00Z">
        <w:r>
          <w:rPr>
            <w:noProof/>
          </w:rPr>
          <w:t>281</w:t>
        </w:r>
      </w:ins>
      <w:ins w:id="4628" w:author="rapporteur" w:date="2024-11-28T19:21:00Z">
        <w:r>
          <w:rPr>
            <w:noProof/>
          </w:rPr>
          <w:fldChar w:fldCharType="end"/>
        </w:r>
      </w:ins>
    </w:p>
    <w:p w14:paraId="15B36A10" w14:textId="611671EC" w:rsidR="00266455" w:rsidRDefault="00266455">
      <w:pPr>
        <w:pStyle w:val="TOC2"/>
        <w:rPr>
          <w:ins w:id="4629" w:author="rapporteur" w:date="2024-11-28T19:21:00Z"/>
          <w:rFonts w:asciiTheme="minorHAnsi" w:eastAsiaTheme="minorEastAsia" w:hAnsiTheme="minorHAnsi" w:cstheme="minorBidi"/>
          <w:noProof/>
          <w:kern w:val="2"/>
          <w:sz w:val="21"/>
          <w:szCs w:val="22"/>
          <w:lang w:val="en-US" w:eastAsia="zh-CN"/>
        </w:rPr>
      </w:pPr>
      <w:ins w:id="4630" w:author="rapporteur" w:date="2024-11-28T19: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_Toc183715056 \h </w:instrText>
        </w:r>
      </w:ins>
      <w:ins w:id="4631" w:author="rapporteur" w:date="2024-11-28T19:23:00Z">
        <w:r>
          <w:rPr>
            <w:noProof/>
          </w:rPr>
        </w:r>
      </w:ins>
      <w:r>
        <w:rPr>
          <w:noProof/>
        </w:rPr>
        <w:fldChar w:fldCharType="separate"/>
      </w:r>
      <w:ins w:id="4632" w:author="rapporteur" w:date="2024-11-28T19:23:00Z">
        <w:r>
          <w:rPr>
            <w:noProof/>
          </w:rPr>
          <w:t>282</w:t>
        </w:r>
      </w:ins>
      <w:ins w:id="4633" w:author="rapporteur" w:date="2024-11-28T19:21:00Z">
        <w:r>
          <w:rPr>
            <w:noProof/>
          </w:rPr>
          <w:fldChar w:fldCharType="end"/>
        </w:r>
      </w:ins>
    </w:p>
    <w:p w14:paraId="1EF8AE06" w14:textId="2F683DD3" w:rsidR="00266455" w:rsidRDefault="00266455">
      <w:pPr>
        <w:pStyle w:val="TOC3"/>
        <w:rPr>
          <w:ins w:id="4634" w:author="rapporteur" w:date="2024-11-28T19:21:00Z"/>
          <w:rFonts w:asciiTheme="minorHAnsi" w:eastAsiaTheme="minorEastAsia" w:hAnsiTheme="minorHAnsi" w:cstheme="minorBidi"/>
          <w:noProof/>
          <w:kern w:val="2"/>
          <w:sz w:val="21"/>
          <w:szCs w:val="22"/>
          <w:lang w:val="en-US" w:eastAsia="zh-CN"/>
        </w:rPr>
      </w:pPr>
      <w:ins w:id="4635" w:author="rapporteur" w:date="2024-11-28T19: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_Toc183715057 \h </w:instrText>
        </w:r>
      </w:ins>
      <w:ins w:id="4636" w:author="rapporteur" w:date="2024-11-28T19:23:00Z">
        <w:r>
          <w:rPr>
            <w:noProof/>
          </w:rPr>
        </w:r>
      </w:ins>
      <w:r>
        <w:rPr>
          <w:noProof/>
        </w:rPr>
        <w:fldChar w:fldCharType="separate"/>
      </w:r>
      <w:ins w:id="4637" w:author="rapporteur" w:date="2024-11-28T19:23:00Z">
        <w:r>
          <w:rPr>
            <w:noProof/>
          </w:rPr>
          <w:t>282</w:t>
        </w:r>
      </w:ins>
      <w:ins w:id="4638" w:author="rapporteur" w:date="2024-11-28T19:21:00Z">
        <w:r>
          <w:rPr>
            <w:noProof/>
          </w:rPr>
          <w:fldChar w:fldCharType="end"/>
        </w:r>
      </w:ins>
    </w:p>
    <w:p w14:paraId="4538D739" w14:textId="0EEEBE53" w:rsidR="00266455" w:rsidRDefault="00266455">
      <w:pPr>
        <w:pStyle w:val="TOC3"/>
        <w:rPr>
          <w:ins w:id="4639" w:author="rapporteur" w:date="2024-11-28T19:21:00Z"/>
          <w:rFonts w:asciiTheme="minorHAnsi" w:eastAsiaTheme="minorEastAsia" w:hAnsiTheme="minorHAnsi" w:cstheme="minorBidi"/>
          <w:noProof/>
          <w:kern w:val="2"/>
          <w:sz w:val="21"/>
          <w:szCs w:val="22"/>
          <w:lang w:val="en-US" w:eastAsia="zh-CN"/>
        </w:rPr>
      </w:pPr>
      <w:ins w:id="4640" w:author="rapporteur" w:date="2024-11-28T19: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_Toc183715058 \h </w:instrText>
        </w:r>
      </w:ins>
      <w:ins w:id="4641" w:author="rapporteur" w:date="2024-11-28T19:23:00Z">
        <w:r>
          <w:rPr>
            <w:noProof/>
          </w:rPr>
        </w:r>
      </w:ins>
      <w:r>
        <w:rPr>
          <w:noProof/>
        </w:rPr>
        <w:fldChar w:fldCharType="separate"/>
      </w:r>
      <w:ins w:id="4642" w:author="rapporteur" w:date="2024-11-28T19:23:00Z">
        <w:r>
          <w:rPr>
            <w:noProof/>
          </w:rPr>
          <w:t>282</w:t>
        </w:r>
      </w:ins>
      <w:ins w:id="4643" w:author="rapporteur" w:date="2024-11-28T19:21:00Z">
        <w:r>
          <w:rPr>
            <w:noProof/>
          </w:rPr>
          <w:fldChar w:fldCharType="end"/>
        </w:r>
      </w:ins>
    </w:p>
    <w:p w14:paraId="30A584A4" w14:textId="0669F9F8" w:rsidR="00266455" w:rsidRDefault="00266455">
      <w:pPr>
        <w:pStyle w:val="TOC3"/>
        <w:rPr>
          <w:ins w:id="4644" w:author="rapporteur" w:date="2024-11-28T19:21:00Z"/>
          <w:rFonts w:asciiTheme="minorHAnsi" w:eastAsiaTheme="minorEastAsia" w:hAnsiTheme="minorHAnsi" w:cstheme="minorBidi"/>
          <w:noProof/>
          <w:kern w:val="2"/>
          <w:sz w:val="21"/>
          <w:szCs w:val="22"/>
          <w:lang w:val="en-US" w:eastAsia="zh-CN"/>
        </w:rPr>
      </w:pPr>
      <w:ins w:id="4645" w:author="rapporteur" w:date="2024-11-28T19: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_Toc183715059 \h </w:instrText>
        </w:r>
      </w:ins>
      <w:ins w:id="4646" w:author="rapporteur" w:date="2024-11-28T19:23:00Z">
        <w:r>
          <w:rPr>
            <w:noProof/>
          </w:rPr>
        </w:r>
      </w:ins>
      <w:r>
        <w:rPr>
          <w:noProof/>
        </w:rPr>
        <w:fldChar w:fldCharType="separate"/>
      </w:r>
      <w:ins w:id="4647" w:author="rapporteur" w:date="2024-11-28T19:23:00Z">
        <w:r>
          <w:rPr>
            <w:noProof/>
          </w:rPr>
          <w:t>282</w:t>
        </w:r>
      </w:ins>
      <w:ins w:id="4648" w:author="rapporteur" w:date="2024-11-28T19:21:00Z">
        <w:r>
          <w:rPr>
            <w:noProof/>
          </w:rPr>
          <w:fldChar w:fldCharType="end"/>
        </w:r>
      </w:ins>
    </w:p>
    <w:p w14:paraId="58DE66BC" w14:textId="2ABE1B3A" w:rsidR="00266455" w:rsidRDefault="00266455">
      <w:pPr>
        <w:pStyle w:val="TOC4"/>
        <w:rPr>
          <w:ins w:id="4649" w:author="rapporteur" w:date="2024-11-28T19:21:00Z"/>
          <w:rFonts w:asciiTheme="minorHAnsi" w:eastAsiaTheme="minorEastAsia" w:hAnsiTheme="minorHAnsi" w:cstheme="minorBidi"/>
          <w:noProof/>
          <w:kern w:val="2"/>
          <w:sz w:val="21"/>
          <w:szCs w:val="22"/>
          <w:lang w:val="en-US" w:eastAsia="zh-CN"/>
        </w:rPr>
      </w:pPr>
      <w:ins w:id="4650" w:author="rapporteur" w:date="2024-11-28T19: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_Toc183715060 \h </w:instrText>
        </w:r>
      </w:ins>
      <w:ins w:id="4651" w:author="rapporteur" w:date="2024-11-28T19:23:00Z">
        <w:r>
          <w:rPr>
            <w:noProof/>
          </w:rPr>
        </w:r>
      </w:ins>
      <w:r>
        <w:rPr>
          <w:noProof/>
        </w:rPr>
        <w:fldChar w:fldCharType="separate"/>
      </w:r>
      <w:ins w:id="4652" w:author="rapporteur" w:date="2024-11-28T19:23:00Z">
        <w:r>
          <w:rPr>
            <w:noProof/>
          </w:rPr>
          <w:t>282</w:t>
        </w:r>
      </w:ins>
      <w:ins w:id="4653" w:author="rapporteur" w:date="2024-11-28T19:21:00Z">
        <w:r>
          <w:rPr>
            <w:noProof/>
          </w:rPr>
          <w:fldChar w:fldCharType="end"/>
        </w:r>
      </w:ins>
    </w:p>
    <w:p w14:paraId="67182E5C" w14:textId="3CD4253E" w:rsidR="00266455" w:rsidRDefault="00266455">
      <w:pPr>
        <w:pStyle w:val="TOC4"/>
        <w:rPr>
          <w:ins w:id="4654" w:author="rapporteur" w:date="2024-11-28T19:21:00Z"/>
          <w:rFonts w:asciiTheme="minorHAnsi" w:eastAsiaTheme="minorEastAsia" w:hAnsiTheme="minorHAnsi" w:cstheme="minorBidi"/>
          <w:noProof/>
          <w:kern w:val="2"/>
          <w:sz w:val="21"/>
          <w:szCs w:val="22"/>
          <w:lang w:val="en-US" w:eastAsia="zh-CN"/>
        </w:rPr>
      </w:pPr>
      <w:ins w:id="4655" w:author="rapporteur" w:date="2024-11-28T19:21:00Z">
        <w:r w:rsidRPr="0034529A">
          <w:rPr>
            <w:noProof/>
            <w:lang w:val="en-US"/>
          </w:rPr>
          <w:t>6.15.3.2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Requirements Verification and Alignment </w:t>
        </w:r>
        <w:r w:rsidRPr="0034529A">
          <w:rPr>
            <w:noProof/>
            <w:lang w:val="en-US"/>
          </w:rPr>
          <w:t>Subscriptions</w:t>
        </w:r>
        <w:r>
          <w:rPr>
            <w:noProof/>
          </w:rPr>
          <w:tab/>
        </w:r>
        <w:r>
          <w:rPr>
            <w:noProof/>
          </w:rPr>
          <w:fldChar w:fldCharType="begin"/>
        </w:r>
        <w:r>
          <w:rPr>
            <w:noProof/>
          </w:rPr>
          <w:instrText xml:space="preserve"> PAGEREF _Toc183715061 \h </w:instrText>
        </w:r>
      </w:ins>
      <w:ins w:id="4656" w:author="rapporteur" w:date="2024-11-28T19:23:00Z">
        <w:r>
          <w:rPr>
            <w:noProof/>
          </w:rPr>
        </w:r>
      </w:ins>
      <w:r>
        <w:rPr>
          <w:noProof/>
        </w:rPr>
        <w:fldChar w:fldCharType="separate"/>
      </w:r>
      <w:ins w:id="4657" w:author="rapporteur" w:date="2024-11-28T19:23:00Z">
        <w:r>
          <w:rPr>
            <w:noProof/>
          </w:rPr>
          <w:t>283</w:t>
        </w:r>
      </w:ins>
      <w:ins w:id="4658" w:author="rapporteur" w:date="2024-11-28T19:21:00Z">
        <w:r>
          <w:rPr>
            <w:noProof/>
          </w:rPr>
          <w:fldChar w:fldCharType="end"/>
        </w:r>
      </w:ins>
    </w:p>
    <w:p w14:paraId="25B76720" w14:textId="5DC2A006" w:rsidR="00266455" w:rsidRDefault="00266455">
      <w:pPr>
        <w:pStyle w:val="TOC5"/>
        <w:rPr>
          <w:ins w:id="4659" w:author="rapporteur" w:date="2024-11-28T19:21:00Z"/>
          <w:rFonts w:asciiTheme="minorHAnsi" w:eastAsiaTheme="minorEastAsia" w:hAnsiTheme="minorHAnsi" w:cstheme="minorBidi"/>
          <w:noProof/>
          <w:kern w:val="2"/>
          <w:sz w:val="21"/>
          <w:szCs w:val="22"/>
          <w:lang w:val="en-US" w:eastAsia="zh-CN"/>
        </w:rPr>
      </w:pPr>
      <w:ins w:id="4660" w:author="rapporteur" w:date="2024-11-28T19: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_Toc183715062 \h </w:instrText>
        </w:r>
      </w:ins>
      <w:ins w:id="4661" w:author="rapporteur" w:date="2024-11-28T19:23:00Z">
        <w:r>
          <w:rPr>
            <w:noProof/>
          </w:rPr>
        </w:r>
      </w:ins>
      <w:r>
        <w:rPr>
          <w:noProof/>
        </w:rPr>
        <w:fldChar w:fldCharType="separate"/>
      </w:r>
      <w:ins w:id="4662" w:author="rapporteur" w:date="2024-11-28T19:23:00Z">
        <w:r>
          <w:rPr>
            <w:noProof/>
          </w:rPr>
          <w:t>283</w:t>
        </w:r>
      </w:ins>
      <w:ins w:id="4663" w:author="rapporteur" w:date="2024-11-28T19:21:00Z">
        <w:r>
          <w:rPr>
            <w:noProof/>
          </w:rPr>
          <w:fldChar w:fldCharType="end"/>
        </w:r>
      </w:ins>
    </w:p>
    <w:p w14:paraId="07FBF917" w14:textId="78151176" w:rsidR="00266455" w:rsidRDefault="00266455">
      <w:pPr>
        <w:pStyle w:val="TOC5"/>
        <w:rPr>
          <w:ins w:id="4664" w:author="rapporteur" w:date="2024-11-28T19:21:00Z"/>
          <w:rFonts w:asciiTheme="minorHAnsi" w:eastAsiaTheme="minorEastAsia" w:hAnsiTheme="minorHAnsi" w:cstheme="minorBidi"/>
          <w:noProof/>
          <w:kern w:val="2"/>
          <w:sz w:val="21"/>
          <w:szCs w:val="22"/>
          <w:lang w:val="en-US" w:eastAsia="zh-CN"/>
        </w:rPr>
      </w:pPr>
      <w:ins w:id="4665" w:author="rapporteur" w:date="2024-11-28T19: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_Toc183715063 \h </w:instrText>
        </w:r>
      </w:ins>
      <w:ins w:id="4666" w:author="rapporteur" w:date="2024-11-28T19:23:00Z">
        <w:r>
          <w:rPr>
            <w:noProof/>
          </w:rPr>
        </w:r>
      </w:ins>
      <w:r>
        <w:rPr>
          <w:noProof/>
        </w:rPr>
        <w:fldChar w:fldCharType="separate"/>
      </w:r>
      <w:ins w:id="4667" w:author="rapporteur" w:date="2024-11-28T19:23:00Z">
        <w:r>
          <w:rPr>
            <w:noProof/>
          </w:rPr>
          <w:t>283</w:t>
        </w:r>
      </w:ins>
      <w:ins w:id="4668" w:author="rapporteur" w:date="2024-11-28T19:21:00Z">
        <w:r>
          <w:rPr>
            <w:noProof/>
          </w:rPr>
          <w:fldChar w:fldCharType="end"/>
        </w:r>
      </w:ins>
    </w:p>
    <w:p w14:paraId="688F9F40" w14:textId="4ED461F9" w:rsidR="00266455" w:rsidRDefault="00266455">
      <w:pPr>
        <w:pStyle w:val="TOC5"/>
        <w:rPr>
          <w:ins w:id="4669" w:author="rapporteur" w:date="2024-11-28T19:21:00Z"/>
          <w:rFonts w:asciiTheme="minorHAnsi" w:eastAsiaTheme="minorEastAsia" w:hAnsiTheme="minorHAnsi" w:cstheme="minorBidi"/>
          <w:noProof/>
          <w:kern w:val="2"/>
          <w:sz w:val="21"/>
          <w:szCs w:val="22"/>
          <w:lang w:val="en-US" w:eastAsia="zh-CN"/>
        </w:rPr>
      </w:pPr>
      <w:ins w:id="4670" w:author="rapporteur" w:date="2024-11-28T19: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_Toc183715064 \h </w:instrText>
        </w:r>
      </w:ins>
      <w:ins w:id="4671" w:author="rapporteur" w:date="2024-11-28T19:23:00Z">
        <w:r>
          <w:rPr>
            <w:noProof/>
          </w:rPr>
        </w:r>
      </w:ins>
      <w:r>
        <w:rPr>
          <w:noProof/>
        </w:rPr>
        <w:fldChar w:fldCharType="separate"/>
      </w:r>
      <w:ins w:id="4672" w:author="rapporteur" w:date="2024-11-28T19:23:00Z">
        <w:r>
          <w:rPr>
            <w:noProof/>
          </w:rPr>
          <w:t>283</w:t>
        </w:r>
      </w:ins>
      <w:ins w:id="4673" w:author="rapporteur" w:date="2024-11-28T19:21:00Z">
        <w:r>
          <w:rPr>
            <w:noProof/>
          </w:rPr>
          <w:fldChar w:fldCharType="end"/>
        </w:r>
      </w:ins>
    </w:p>
    <w:p w14:paraId="68DD476B" w14:textId="603A84B4" w:rsidR="00266455" w:rsidRDefault="00266455">
      <w:pPr>
        <w:pStyle w:val="TOC6"/>
        <w:tabs>
          <w:tab w:val="right" w:leader="dot" w:pos="9631"/>
        </w:tabs>
        <w:ind w:left="2000" w:hanging="2000"/>
        <w:rPr>
          <w:ins w:id="4674" w:author="rapporteur" w:date="2024-11-28T19:21:00Z"/>
          <w:rFonts w:asciiTheme="minorHAnsi" w:eastAsiaTheme="minorEastAsia" w:hAnsiTheme="minorHAnsi" w:cstheme="minorBidi"/>
          <w:noProof/>
          <w:kern w:val="2"/>
          <w:sz w:val="21"/>
          <w:szCs w:val="22"/>
          <w:lang w:val="en-US" w:eastAsia="zh-CN"/>
        </w:rPr>
      </w:pPr>
      <w:ins w:id="4675" w:author="rapporteur" w:date="2024-11-28T19: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_Toc183715065 \h </w:instrText>
        </w:r>
      </w:ins>
      <w:ins w:id="4676" w:author="rapporteur" w:date="2024-11-28T19:23:00Z">
        <w:r>
          <w:rPr>
            <w:noProof/>
          </w:rPr>
        </w:r>
      </w:ins>
      <w:r>
        <w:rPr>
          <w:noProof/>
        </w:rPr>
        <w:fldChar w:fldCharType="separate"/>
      </w:r>
      <w:ins w:id="4677" w:author="rapporteur" w:date="2024-11-28T19:23:00Z">
        <w:r>
          <w:rPr>
            <w:noProof/>
          </w:rPr>
          <w:t>283</w:t>
        </w:r>
      </w:ins>
      <w:ins w:id="4678" w:author="rapporteur" w:date="2024-11-28T19:21:00Z">
        <w:r>
          <w:rPr>
            <w:noProof/>
          </w:rPr>
          <w:fldChar w:fldCharType="end"/>
        </w:r>
      </w:ins>
    </w:p>
    <w:p w14:paraId="0C09C6AA" w14:textId="5CBB9BD2" w:rsidR="00266455" w:rsidRDefault="00266455">
      <w:pPr>
        <w:pStyle w:val="TOC5"/>
        <w:rPr>
          <w:ins w:id="4679" w:author="rapporteur" w:date="2024-11-28T19:21:00Z"/>
          <w:rFonts w:asciiTheme="minorHAnsi" w:eastAsiaTheme="minorEastAsia" w:hAnsiTheme="minorHAnsi" w:cstheme="minorBidi"/>
          <w:noProof/>
          <w:kern w:val="2"/>
          <w:sz w:val="21"/>
          <w:szCs w:val="22"/>
          <w:lang w:val="en-US" w:eastAsia="zh-CN"/>
        </w:rPr>
      </w:pPr>
      <w:ins w:id="4680" w:author="rapporteur" w:date="2024-11-28T19: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_Toc183715066 \h </w:instrText>
        </w:r>
      </w:ins>
      <w:ins w:id="4681" w:author="rapporteur" w:date="2024-11-28T19:23:00Z">
        <w:r>
          <w:rPr>
            <w:noProof/>
          </w:rPr>
        </w:r>
      </w:ins>
      <w:r>
        <w:rPr>
          <w:noProof/>
        </w:rPr>
        <w:fldChar w:fldCharType="separate"/>
      </w:r>
      <w:ins w:id="4682" w:author="rapporteur" w:date="2024-11-28T19:23:00Z">
        <w:r>
          <w:rPr>
            <w:noProof/>
          </w:rPr>
          <w:t>284</w:t>
        </w:r>
      </w:ins>
      <w:ins w:id="4683" w:author="rapporteur" w:date="2024-11-28T19:21:00Z">
        <w:r>
          <w:rPr>
            <w:noProof/>
          </w:rPr>
          <w:fldChar w:fldCharType="end"/>
        </w:r>
      </w:ins>
    </w:p>
    <w:p w14:paraId="6E1725B9" w14:textId="08D474E0" w:rsidR="00266455" w:rsidRDefault="00266455">
      <w:pPr>
        <w:pStyle w:val="TOC4"/>
        <w:rPr>
          <w:ins w:id="4684" w:author="rapporteur" w:date="2024-11-28T19:21:00Z"/>
          <w:rFonts w:asciiTheme="minorHAnsi" w:eastAsiaTheme="minorEastAsia" w:hAnsiTheme="minorHAnsi" w:cstheme="minorBidi"/>
          <w:noProof/>
          <w:kern w:val="2"/>
          <w:sz w:val="21"/>
          <w:szCs w:val="22"/>
          <w:lang w:val="en-US" w:eastAsia="zh-CN"/>
        </w:rPr>
      </w:pPr>
      <w:ins w:id="4685" w:author="rapporteur" w:date="2024-11-28T19: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_Toc183715067 \h </w:instrText>
        </w:r>
      </w:ins>
      <w:ins w:id="4686" w:author="rapporteur" w:date="2024-11-28T19:23:00Z">
        <w:r>
          <w:rPr>
            <w:noProof/>
          </w:rPr>
        </w:r>
      </w:ins>
      <w:r>
        <w:rPr>
          <w:noProof/>
        </w:rPr>
        <w:fldChar w:fldCharType="separate"/>
      </w:r>
      <w:ins w:id="4687" w:author="rapporteur" w:date="2024-11-28T19:23:00Z">
        <w:r>
          <w:rPr>
            <w:noProof/>
          </w:rPr>
          <w:t>284</w:t>
        </w:r>
      </w:ins>
      <w:ins w:id="4688" w:author="rapporteur" w:date="2024-11-28T19:21:00Z">
        <w:r>
          <w:rPr>
            <w:noProof/>
          </w:rPr>
          <w:fldChar w:fldCharType="end"/>
        </w:r>
      </w:ins>
    </w:p>
    <w:p w14:paraId="090F0C5E" w14:textId="4F104D62" w:rsidR="00266455" w:rsidRDefault="00266455">
      <w:pPr>
        <w:pStyle w:val="TOC5"/>
        <w:rPr>
          <w:ins w:id="4689" w:author="rapporteur" w:date="2024-11-28T19:21:00Z"/>
          <w:rFonts w:asciiTheme="minorHAnsi" w:eastAsiaTheme="minorEastAsia" w:hAnsiTheme="minorHAnsi" w:cstheme="minorBidi"/>
          <w:noProof/>
          <w:kern w:val="2"/>
          <w:sz w:val="21"/>
          <w:szCs w:val="22"/>
          <w:lang w:val="en-US" w:eastAsia="zh-CN"/>
        </w:rPr>
      </w:pPr>
      <w:ins w:id="4690" w:author="rapporteur" w:date="2024-11-28T19: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_Toc183715068 \h </w:instrText>
        </w:r>
      </w:ins>
      <w:ins w:id="4691" w:author="rapporteur" w:date="2024-11-28T19:23:00Z">
        <w:r>
          <w:rPr>
            <w:noProof/>
          </w:rPr>
        </w:r>
      </w:ins>
      <w:r>
        <w:rPr>
          <w:noProof/>
        </w:rPr>
        <w:fldChar w:fldCharType="separate"/>
      </w:r>
      <w:ins w:id="4692" w:author="rapporteur" w:date="2024-11-28T19:23:00Z">
        <w:r>
          <w:rPr>
            <w:noProof/>
          </w:rPr>
          <w:t>284</w:t>
        </w:r>
      </w:ins>
      <w:ins w:id="4693" w:author="rapporteur" w:date="2024-11-28T19:21:00Z">
        <w:r>
          <w:rPr>
            <w:noProof/>
          </w:rPr>
          <w:fldChar w:fldCharType="end"/>
        </w:r>
      </w:ins>
    </w:p>
    <w:p w14:paraId="215A23D4" w14:textId="1952B044" w:rsidR="00266455" w:rsidRDefault="00266455">
      <w:pPr>
        <w:pStyle w:val="TOC5"/>
        <w:rPr>
          <w:ins w:id="4694" w:author="rapporteur" w:date="2024-11-28T19:21:00Z"/>
          <w:rFonts w:asciiTheme="minorHAnsi" w:eastAsiaTheme="minorEastAsia" w:hAnsiTheme="minorHAnsi" w:cstheme="minorBidi"/>
          <w:noProof/>
          <w:kern w:val="2"/>
          <w:sz w:val="21"/>
          <w:szCs w:val="22"/>
          <w:lang w:val="en-US" w:eastAsia="zh-CN"/>
        </w:rPr>
      </w:pPr>
      <w:ins w:id="4695" w:author="rapporteur" w:date="2024-11-28T19: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_Toc183715069 \h </w:instrText>
        </w:r>
      </w:ins>
      <w:ins w:id="4696" w:author="rapporteur" w:date="2024-11-28T19:23:00Z">
        <w:r>
          <w:rPr>
            <w:noProof/>
          </w:rPr>
        </w:r>
      </w:ins>
      <w:r>
        <w:rPr>
          <w:noProof/>
        </w:rPr>
        <w:fldChar w:fldCharType="separate"/>
      </w:r>
      <w:ins w:id="4697" w:author="rapporteur" w:date="2024-11-28T19:23:00Z">
        <w:r>
          <w:rPr>
            <w:noProof/>
          </w:rPr>
          <w:t>284</w:t>
        </w:r>
      </w:ins>
      <w:ins w:id="4698" w:author="rapporteur" w:date="2024-11-28T19:21:00Z">
        <w:r>
          <w:rPr>
            <w:noProof/>
          </w:rPr>
          <w:fldChar w:fldCharType="end"/>
        </w:r>
      </w:ins>
    </w:p>
    <w:p w14:paraId="1A1D3FE7" w14:textId="68D00850" w:rsidR="00266455" w:rsidRDefault="00266455">
      <w:pPr>
        <w:pStyle w:val="TOC5"/>
        <w:rPr>
          <w:ins w:id="4699" w:author="rapporteur" w:date="2024-11-28T19:21:00Z"/>
          <w:rFonts w:asciiTheme="minorHAnsi" w:eastAsiaTheme="minorEastAsia" w:hAnsiTheme="minorHAnsi" w:cstheme="minorBidi"/>
          <w:noProof/>
          <w:kern w:val="2"/>
          <w:sz w:val="21"/>
          <w:szCs w:val="22"/>
          <w:lang w:val="en-US" w:eastAsia="zh-CN"/>
        </w:rPr>
      </w:pPr>
      <w:ins w:id="4700" w:author="rapporteur" w:date="2024-11-28T19: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_Toc183715070 \h </w:instrText>
        </w:r>
      </w:ins>
      <w:ins w:id="4701" w:author="rapporteur" w:date="2024-11-28T19:23:00Z">
        <w:r>
          <w:rPr>
            <w:noProof/>
          </w:rPr>
        </w:r>
      </w:ins>
      <w:r>
        <w:rPr>
          <w:noProof/>
        </w:rPr>
        <w:fldChar w:fldCharType="separate"/>
      </w:r>
      <w:ins w:id="4702" w:author="rapporteur" w:date="2024-11-28T19:23:00Z">
        <w:r>
          <w:rPr>
            <w:noProof/>
          </w:rPr>
          <w:t>285</w:t>
        </w:r>
      </w:ins>
      <w:ins w:id="4703" w:author="rapporteur" w:date="2024-11-28T19:21:00Z">
        <w:r>
          <w:rPr>
            <w:noProof/>
          </w:rPr>
          <w:fldChar w:fldCharType="end"/>
        </w:r>
      </w:ins>
    </w:p>
    <w:p w14:paraId="6F294A1F" w14:textId="1FEDF0C4" w:rsidR="00266455" w:rsidRDefault="00266455">
      <w:pPr>
        <w:pStyle w:val="TOC6"/>
        <w:tabs>
          <w:tab w:val="right" w:leader="dot" w:pos="9631"/>
        </w:tabs>
        <w:ind w:left="2000" w:hanging="2000"/>
        <w:rPr>
          <w:ins w:id="4704" w:author="rapporteur" w:date="2024-11-28T19:21:00Z"/>
          <w:rFonts w:asciiTheme="minorHAnsi" w:eastAsiaTheme="minorEastAsia" w:hAnsiTheme="minorHAnsi" w:cstheme="minorBidi"/>
          <w:noProof/>
          <w:kern w:val="2"/>
          <w:sz w:val="21"/>
          <w:szCs w:val="22"/>
          <w:lang w:val="en-US" w:eastAsia="zh-CN"/>
        </w:rPr>
      </w:pPr>
      <w:ins w:id="4705" w:author="rapporteur" w:date="2024-11-28T19: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_Toc183715071 \h </w:instrText>
        </w:r>
      </w:ins>
      <w:ins w:id="4706" w:author="rapporteur" w:date="2024-11-28T19:23:00Z">
        <w:r>
          <w:rPr>
            <w:noProof/>
          </w:rPr>
        </w:r>
      </w:ins>
      <w:r>
        <w:rPr>
          <w:noProof/>
        </w:rPr>
        <w:fldChar w:fldCharType="separate"/>
      </w:r>
      <w:ins w:id="4707" w:author="rapporteur" w:date="2024-11-28T19:23:00Z">
        <w:r>
          <w:rPr>
            <w:noProof/>
          </w:rPr>
          <w:t>285</w:t>
        </w:r>
      </w:ins>
      <w:ins w:id="4708" w:author="rapporteur" w:date="2024-11-28T19:21:00Z">
        <w:r>
          <w:rPr>
            <w:noProof/>
          </w:rPr>
          <w:fldChar w:fldCharType="end"/>
        </w:r>
      </w:ins>
    </w:p>
    <w:p w14:paraId="1E0D72DC" w14:textId="48ECDFCE" w:rsidR="00266455" w:rsidRDefault="00266455">
      <w:pPr>
        <w:pStyle w:val="TOC6"/>
        <w:tabs>
          <w:tab w:val="right" w:leader="dot" w:pos="9631"/>
        </w:tabs>
        <w:ind w:left="2000" w:hanging="2000"/>
        <w:rPr>
          <w:ins w:id="4709" w:author="rapporteur" w:date="2024-11-28T19:21:00Z"/>
          <w:rFonts w:asciiTheme="minorHAnsi" w:eastAsiaTheme="minorEastAsia" w:hAnsiTheme="minorHAnsi" w:cstheme="minorBidi"/>
          <w:noProof/>
          <w:kern w:val="2"/>
          <w:sz w:val="21"/>
          <w:szCs w:val="22"/>
          <w:lang w:val="en-US" w:eastAsia="zh-CN"/>
        </w:rPr>
      </w:pPr>
      <w:ins w:id="4710" w:author="rapporteur" w:date="2024-11-28T19: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_Toc183715072 \h </w:instrText>
        </w:r>
      </w:ins>
      <w:ins w:id="4711" w:author="rapporteur" w:date="2024-11-28T19:23:00Z">
        <w:r>
          <w:rPr>
            <w:noProof/>
          </w:rPr>
        </w:r>
      </w:ins>
      <w:r>
        <w:rPr>
          <w:noProof/>
        </w:rPr>
        <w:fldChar w:fldCharType="separate"/>
      </w:r>
      <w:ins w:id="4712" w:author="rapporteur" w:date="2024-11-28T19:23:00Z">
        <w:r>
          <w:rPr>
            <w:noProof/>
          </w:rPr>
          <w:t>286</w:t>
        </w:r>
      </w:ins>
      <w:ins w:id="4713" w:author="rapporteur" w:date="2024-11-28T19:21:00Z">
        <w:r>
          <w:rPr>
            <w:noProof/>
          </w:rPr>
          <w:fldChar w:fldCharType="end"/>
        </w:r>
      </w:ins>
    </w:p>
    <w:p w14:paraId="04FC3579" w14:textId="1F4D0F3A" w:rsidR="00266455" w:rsidRDefault="00266455">
      <w:pPr>
        <w:pStyle w:val="TOC6"/>
        <w:tabs>
          <w:tab w:val="right" w:leader="dot" w:pos="9631"/>
        </w:tabs>
        <w:ind w:left="2000" w:hanging="2000"/>
        <w:rPr>
          <w:ins w:id="4714" w:author="rapporteur" w:date="2024-11-28T19:21:00Z"/>
          <w:rFonts w:asciiTheme="minorHAnsi" w:eastAsiaTheme="minorEastAsia" w:hAnsiTheme="minorHAnsi" w:cstheme="minorBidi"/>
          <w:noProof/>
          <w:kern w:val="2"/>
          <w:sz w:val="21"/>
          <w:szCs w:val="22"/>
          <w:lang w:val="en-US" w:eastAsia="zh-CN"/>
        </w:rPr>
      </w:pPr>
      <w:ins w:id="4715" w:author="rapporteur" w:date="2024-11-28T19: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_Toc183715073 \h </w:instrText>
        </w:r>
      </w:ins>
      <w:ins w:id="4716" w:author="rapporteur" w:date="2024-11-28T19:23:00Z">
        <w:r>
          <w:rPr>
            <w:noProof/>
          </w:rPr>
        </w:r>
      </w:ins>
      <w:r>
        <w:rPr>
          <w:noProof/>
        </w:rPr>
        <w:fldChar w:fldCharType="separate"/>
      </w:r>
      <w:ins w:id="4717" w:author="rapporteur" w:date="2024-11-28T19:23:00Z">
        <w:r>
          <w:rPr>
            <w:noProof/>
          </w:rPr>
          <w:t>287</w:t>
        </w:r>
      </w:ins>
      <w:ins w:id="4718" w:author="rapporteur" w:date="2024-11-28T19:21:00Z">
        <w:r>
          <w:rPr>
            <w:noProof/>
          </w:rPr>
          <w:fldChar w:fldCharType="end"/>
        </w:r>
      </w:ins>
    </w:p>
    <w:p w14:paraId="5A9C0460" w14:textId="10DB0520" w:rsidR="00266455" w:rsidRDefault="00266455">
      <w:pPr>
        <w:pStyle w:val="TOC6"/>
        <w:tabs>
          <w:tab w:val="right" w:leader="dot" w:pos="9631"/>
        </w:tabs>
        <w:ind w:left="2000" w:hanging="2000"/>
        <w:rPr>
          <w:ins w:id="4719" w:author="rapporteur" w:date="2024-11-28T19:21:00Z"/>
          <w:rFonts w:asciiTheme="minorHAnsi" w:eastAsiaTheme="minorEastAsia" w:hAnsiTheme="minorHAnsi" w:cstheme="minorBidi"/>
          <w:noProof/>
          <w:kern w:val="2"/>
          <w:sz w:val="21"/>
          <w:szCs w:val="22"/>
          <w:lang w:val="en-US" w:eastAsia="zh-CN"/>
        </w:rPr>
      </w:pPr>
      <w:ins w:id="4720" w:author="rapporteur" w:date="2024-11-28T19: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_Toc183715074 \h </w:instrText>
        </w:r>
      </w:ins>
      <w:ins w:id="4721" w:author="rapporteur" w:date="2024-11-28T19:23:00Z">
        <w:r>
          <w:rPr>
            <w:noProof/>
          </w:rPr>
        </w:r>
      </w:ins>
      <w:r>
        <w:rPr>
          <w:noProof/>
        </w:rPr>
        <w:fldChar w:fldCharType="separate"/>
      </w:r>
      <w:ins w:id="4722" w:author="rapporteur" w:date="2024-11-28T19:23:00Z">
        <w:r>
          <w:rPr>
            <w:noProof/>
          </w:rPr>
          <w:t>288</w:t>
        </w:r>
      </w:ins>
      <w:ins w:id="4723" w:author="rapporteur" w:date="2024-11-28T19:21:00Z">
        <w:r>
          <w:rPr>
            <w:noProof/>
          </w:rPr>
          <w:fldChar w:fldCharType="end"/>
        </w:r>
      </w:ins>
    </w:p>
    <w:p w14:paraId="2E60B12A" w14:textId="33788AD0" w:rsidR="00266455" w:rsidRDefault="00266455">
      <w:pPr>
        <w:pStyle w:val="TOC5"/>
        <w:rPr>
          <w:ins w:id="4724" w:author="rapporteur" w:date="2024-11-28T19:21:00Z"/>
          <w:rFonts w:asciiTheme="minorHAnsi" w:eastAsiaTheme="minorEastAsia" w:hAnsiTheme="minorHAnsi" w:cstheme="minorBidi"/>
          <w:noProof/>
          <w:kern w:val="2"/>
          <w:sz w:val="21"/>
          <w:szCs w:val="22"/>
          <w:lang w:val="en-US" w:eastAsia="zh-CN"/>
        </w:rPr>
      </w:pPr>
      <w:ins w:id="4725" w:author="rapporteur" w:date="2024-11-28T19: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_Toc183715075 \h </w:instrText>
        </w:r>
      </w:ins>
      <w:ins w:id="4726" w:author="rapporteur" w:date="2024-11-28T19:23:00Z">
        <w:r>
          <w:rPr>
            <w:noProof/>
          </w:rPr>
        </w:r>
      </w:ins>
      <w:r>
        <w:rPr>
          <w:noProof/>
        </w:rPr>
        <w:fldChar w:fldCharType="separate"/>
      </w:r>
      <w:ins w:id="4727" w:author="rapporteur" w:date="2024-11-28T19:23:00Z">
        <w:r>
          <w:rPr>
            <w:noProof/>
          </w:rPr>
          <w:t>289</w:t>
        </w:r>
      </w:ins>
      <w:ins w:id="4728" w:author="rapporteur" w:date="2024-11-28T19:21:00Z">
        <w:r>
          <w:rPr>
            <w:noProof/>
          </w:rPr>
          <w:fldChar w:fldCharType="end"/>
        </w:r>
      </w:ins>
    </w:p>
    <w:p w14:paraId="4E796D60" w14:textId="41876043" w:rsidR="00266455" w:rsidRDefault="00266455">
      <w:pPr>
        <w:pStyle w:val="TOC3"/>
        <w:rPr>
          <w:ins w:id="4729" w:author="rapporteur" w:date="2024-11-28T19:21:00Z"/>
          <w:rFonts w:asciiTheme="minorHAnsi" w:eastAsiaTheme="minorEastAsia" w:hAnsiTheme="minorHAnsi" w:cstheme="minorBidi"/>
          <w:noProof/>
          <w:kern w:val="2"/>
          <w:sz w:val="21"/>
          <w:szCs w:val="22"/>
          <w:lang w:val="en-US" w:eastAsia="zh-CN"/>
        </w:rPr>
      </w:pPr>
      <w:ins w:id="4730" w:author="rapporteur" w:date="2024-11-28T19: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_Toc183715076 \h </w:instrText>
        </w:r>
      </w:ins>
      <w:ins w:id="4731" w:author="rapporteur" w:date="2024-11-28T19:23:00Z">
        <w:r>
          <w:rPr>
            <w:noProof/>
          </w:rPr>
        </w:r>
      </w:ins>
      <w:r>
        <w:rPr>
          <w:noProof/>
        </w:rPr>
        <w:fldChar w:fldCharType="separate"/>
      </w:r>
      <w:ins w:id="4732" w:author="rapporteur" w:date="2024-11-28T19:23:00Z">
        <w:r>
          <w:rPr>
            <w:noProof/>
          </w:rPr>
          <w:t>289</w:t>
        </w:r>
      </w:ins>
      <w:ins w:id="4733" w:author="rapporteur" w:date="2024-11-28T19:21:00Z">
        <w:r>
          <w:rPr>
            <w:noProof/>
          </w:rPr>
          <w:fldChar w:fldCharType="end"/>
        </w:r>
      </w:ins>
    </w:p>
    <w:p w14:paraId="2365E2E7" w14:textId="5F90C89C" w:rsidR="00266455" w:rsidRDefault="00266455">
      <w:pPr>
        <w:pStyle w:val="TOC3"/>
        <w:rPr>
          <w:ins w:id="4734" w:author="rapporteur" w:date="2024-11-28T19:21:00Z"/>
          <w:rFonts w:asciiTheme="minorHAnsi" w:eastAsiaTheme="minorEastAsia" w:hAnsiTheme="minorHAnsi" w:cstheme="minorBidi"/>
          <w:noProof/>
          <w:kern w:val="2"/>
          <w:sz w:val="21"/>
          <w:szCs w:val="22"/>
          <w:lang w:val="en-US" w:eastAsia="zh-CN"/>
        </w:rPr>
      </w:pPr>
      <w:ins w:id="4735" w:author="rapporteur" w:date="2024-11-28T19: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_Toc183715077 \h </w:instrText>
        </w:r>
      </w:ins>
      <w:ins w:id="4736" w:author="rapporteur" w:date="2024-11-28T19:23:00Z">
        <w:r>
          <w:rPr>
            <w:noProof/>
          </w:rPr>
        </w:r>
      </w:ins>
      <w:r>
        <w:rPr>
          <w:noProof/>
        </w:rPr>
        <w:fldChar w:fldCharType="separate"/>
      </w:r>
      <w:ins w:id="4737" w:author="rapporteur" w:date="2024-11-28T19:23:00Z">
        <w:r>
          <w:rPr>
            <w:noProof/>
          </w:rPr>
          <w:t>289</w:t>
        </w:r>
      </w:ins>
      <w:ins w:id="4738" w:author="rapporteur" w:date="2024-11-28T19:21:00Z">
        <w:r>
          <w:rPr>
            <w:noProof/>
          </w:rPr>
          <w:fldChar w:fldCharType="end"/>
        </w:r>
      </w:ins>
    </w:p>
    <w:p w14:paraId="16BE8865" w14:textId="43C4ED00" w:rsidR="00266455" w:rsidRDefault="00266455">
      <w:pPr>
        <w:pStyle w:val="TOC4"/>
        <w:rPr>
          <w:ins w:id="4739" w:author="rapporteur" w:date="2024-11-28T19:21:00Z"/>
          <w:rFonts w:asciiTheme="minorHAnsi" w:eastAsiaTheme="minorEastAsia" w:hAnsiTheme="minorHAnsi" w:cstheme="minorBidi"/>
          <w:noProof/>
          <w:kern w:val="2"/>
          <w:sz w:val="21"/>
          <w:szCs w:val="22"/>
          <w:lang w:val="en-US" w:eastAsia="zh-CN"/>
        </w:rPr>
      </w:pPr>
      <w:ins w:id="4740" w:author="rapporteur" w:date="2024-11-28T19: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_Toc183715078 \h </w:instrText>
        </w:r>
      </w:ins>
      <w:ins w:id="4741" w:author="rapporteur" w:date="2024-11-28T19:23:00Z">
        <w:r>
          <w:rPr>
            <w:noProof/>
          </w:rPr>
        </w:r>
      </w:ins>
      <w:r>
        <w:rPr>
          <w:noProof/>
        </w:rPr>
        <w:fldChar w:fldCharType="separate"/>
      </w:r>
      <w:ins w:id="4742" w:author="rapporteur" w:date="2024-11-28T19:23:00Z">
        <w:r>
          <w:rPr>
            <w:noProof/>
          </w:rPr>
          <w:t>289</w:t>
        </w:r>
      </w:ins>
      <w:ins w:id="4743" w:author="rapporteur" w:date="2024-11-28T19:21:00Z">
        <w:r>
          <w:rPr>
            <w:noProof/>
          </w:rPr>
          <w:fldChar w:fldCharType="end"/>
        </w:r>
      </w:ins>
    </w:p>
    <w:p w14:paraId="26834151" w14:textId="08A5F2E4" w:rsidR="00266455" w:rsidRDefault="00266455">
      <w:pPr>
        <w:pStyle w:val="TOC4"/>
        <w:rPr>
          <w:ins w:id="4744" w:author="rapporteur" w:date="2024-11-28T19:21:00Z"/>
          <w:rFonts w:asciiTheme="minorHAnsi" w:eastAsiaTheme="minorEastAsia" w:hAnsiTheme="minorHAnsi" w:cstheme="minorBidi"/>
          <w:noProof/>
          <w:kern w:val="2"/>
          <w:sz w:val="21"/>
          <w:szCs w:val="22"/>
          <w:lang w:val="en-US" w:eastAsia="zh-CN"/>
        </w:rPr>
      </w:pPr>
      <w:ins w:id="4745" w:author="rapporteur" w:date="2024-11-28T19:21:00Z">
        <w:r>
          <w:rPr>
            <w:noProof/>
          </w:rPr>
          <w:t>6.15</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4529A">
          <w:rPr>
            <w:noProof/>
            <w:lang w:val="en-US"/>
          </w:rPr>
          <w:t>Notification</w:t>
        </w:r>
        <w:r>
          <w:rPr>
            <w:noProof/>
          </w:rPr>
          <w:tab/>
        </w:r>
        <w:r>
          <w:rPr>
            <w:noProof/>
          </w:rPr>
          <w:fldChar w:fldCharType="begin"/>
        </w:r>
        <w:r>
          <w:rPr>
            <w:noProof/>
          </w:rPr>
          <w:instrText xml:space="preserve"> PAGEREF _Toc183715079 \h </w:instrText>
        </w:r>
      </w:ins>
      <w:ins w:id="4746" w:author="rapporteur" w:date="2024-11-28T19:23:00Z">
        <w:r>
          <w:rPr>
            <w:noProof/>
          </w:rPr>
        </w:r>
      </w:ins>
      <w:r>
        <w:rPr>
          <w:noProof/>
        </w:rPr>
        <w:fldChar w:fldCharType="separate"/>
      </w:r>
      <w:ins w:id="4747" w:author="rapporteur" w:date="2024-11-28T19:23:00Z">
        <w:r>
          <w:rPr>
            <w:noProof/>
          </w:rPr>
          <w:t>289</w:t>
        </w:r>
      </w:ins>
      <w:ins w:id="4748" w:author="rapporteur" w:date="2024-11-28T19:21:00Z">
        <w:r>
          <w:rPr>
            <w:noProof/>
          </w:rPr>
          <w:fldChar w:fldCharType="end"/>
        </w:r>
      </w:ins>
    </w:p>
    <w:p w14:paraId="146D83DD" w14:textId="0DDFCB0A" w:rsidR="00266455" w:rsidRDefault="00266455">
      <w:pPr>
        <w:pStyle w:val="TOC5"/>
        <w:rPr>
          <w:ins w:id="4749" w:author="rapporteur" w:date="2024-11-28T19:21:00Z"/>
          <w:rFonts w:asciiTheme="minorHAnsi" w:eastAsiaTheme="minorEastAsia" w:hAnsiTheme="minorHAnsi" w:cstheme="minorBidi"/>
          <w:noProof/>
          <w:kern w:val="2"/>
          <w:sz w:val="21"/>
          <w:szCs w:val="22"/>
          <w:lang w:val="en-US" w:eastAsia="zh-CN"/>
        </w:rPr>
      </w:pPr>
      <w:ins w:id="4750" w:author="rapporteur" w:date="2024-11-28T19:21:00Z">
        <w:r>
          <w:rPr>
            <w:noProof/>
          </w:rPr>
          <w:t>6.15</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_Toc183715080 \h </w:instrText>
        </w:r>
      </w:ins>
      <w:ins w:id="4751" w:author="rapporteur" w:date="2024-11-28T19:23:00Z">
        <w:r>
          <w:rPr>
            <w:noProof/>
          </w:rPr>
        </w:r>
      </w:ins>
      <w:r>
        <w:rPr>
          <w:noProof/>
        </w:rPr>
        <w:fldChar w:fldCharType="separate"/>
      </w:r>
      <w:ins w:id="4752" w:author="rapporteur" w:date="2024-11-28T19:23:00Z">
        <w:r>
          <w:rPr>
            <w:noProof/>
          </w:rPr>
          <w:t>289</w:t>
        </w:r>
      </w:ins>
      <w:ins w:id="4753" w:author="rapporteur" w:date="2024-11-28T19:21:00Z">
        <w:r>
          <w:rPr>
            <w:noProof/>
          </w:rPr>
          <w:fldChar w:fldCharType="end"/>
        </w:r>
      </w:ins>
    </w:p>
    <w:p w14:paraId="48687B0B" w14:textId="06DFEA6E" w:rsidR="00266455" w:rsidRDefault="00266455">
      <w:pPr>
        <w:pStyle w:val="TOC5"/>
        <w:rPr>
          <w:ins w:id="4754" w:author="rapporteur" w:date="2024-11-28T19:21:00Z"/>
          <w:rFonts w:asciiTheme="minorHAnsi" w:eastAsiaTheme="minorEastAsia" w:hAnsiTheme="minorHAnsi" w:cstheme="minorBidi"/>
          <w:noProof/>
          <w:kern w:val="2"/>
          <w:sz w:val="21"/>
          <w:szCs w:val="22"/>
          <w:lang w:val="en-US" w:eastAsia="zh-CN"/>
        </w:rPr>
      </w:pPr>
      <w:ins w:id="4755" w:author="rapporteur" w:date="2024-11-28T19: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_Toc183715081 \h </w:instrText>
        </w:r>
      </w:ins>
      <w:ins w:id="4756" w:author="rapporteur" w:date="2024-11-28T19:23:00Z">
        <w:r>
          <w:rPr>
            <w:noProof/>
          </w:rPr>
        </w:r>
      </w:ins>
      <w:r>
        <w:rPr>
          <w:noProof/>
        </w:rPr>
        <w:fldChar w:fldCharType="separate"/>
      </w:r>
      <w:ins w:id="4757" w:author="rapporteur" w:date="2024-11-28T19:23:00Z">
        <w:r>
          <w:rPr>
            <w:noProof/>
          </w:rPr>
          <w:t>289</w:t>
        </w:r>
      </w:ins>
      <w:ins w:id="4758" w:author="rapporteur" w:date="2024-11-28T19:21:00Z">
        <w:r>
          <w:rPr>
            <w:noProof/>
          </w:rPr>
          <w:fldChar w:fldCharType="end"/>
        </w:r>
      </w:ins>
    </w:p>
    <w:p w14:paraId="6B4532F4" w14:textId="2B972894" w:rsidR="00266455" w:rsidRDefault="00266455">
      <w:pPr>
        <w:pStyle w:val="TOC5"/>
        <w:rPr>
          <w:ins w:id="4759" w:author="rapporteur" w:date="2024-11-28T19:21:00Z"/>
          <w:rFonts w:asciiTheme="minorHAnsi" w:eastAsiaTheme="minorEastAsia" w:hAnsiTheme="minorHAnsi" w:cstheme="minorBidi"/>
          <w:noProof/>
          <w:kern w:val="2"/>
          <w:sz w:val="21"/>
          <w:szCs w:val="22"/>
          <w:lang w:val="en-US" w:eastAsia="zh-CN"/>
        </w:rPr>
      </w:pPr>
      <w:ins w:id="4760" w:author="rapporteur" w:date="2024-11-28T19: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_Toc183715082 \h </w:instrText>
        </w:r>
      </w:ins>
      <w:ins w:id="4761" w:author="rapporteur" w:date="2024-11-28T19:23:00Z">
        <w:r>
          <w:rPr>
            <w:noProof/>
          </w:rPr>
        </w:r>
      </w:ins>
      <w:r>
        <w:rPr>
          <w:noProof/>
        </w:rPr>
        <w:fldChar w:fldCharType="separate"/>
      </w:r>
      <w:ins w:id="4762" w:author="rapporteur" w:date="2024-11-28T19:23:00Z">
        <w:r>
          <w:rPr>
            <w:noProof/>
          </w:rPr>
          <w:t>290</w:t>
        </w:r>
      </w:ins>
      <w:ins w:id="4763" w:author="rapporteur" w:date="2024-11-28T19:21:00Z">
        <w:r>
          <w:rPr>
            <w:noProof/>
          </w:rPr>
          <w:fldChar w:fldCharType="end"/>
        </w:r>
      </w:ins>
    </w:p>
    <w:p w14:paraId="58C0B24D" w14:textId="45892559" w:rsidR="00266455" w:rsidRDefault="00266455">
      <w:pPr>
        <w:pStyle w:val="TOC6"/>
        <w:tabs>
          <w:tab w:val="right" w:leader="dot" w:pos="9631"/>
        </w:tabs>
        <w:ind w:left="2000" w:hanging="2000"/>
        <w:rPr>
          <w:ins w:id="4764" w:author="rapporteur" w:date="2024-11-28T19:21:00Z"/>
          <w:rFonts w:asciiTheme="minorHAnsi" w:eastAsiaTheme="minorEastAsia" w:hAnsiTheme="minorHAnsi" w:cstheme="minorBidi"/>
          <w:noProof/>
          <w:kern w:val="2"/>
          <w:sz w:val="21"/>
          <w:szCs w:val="22"/>
          <w:lang w:val="en-US" w:eastAsia="zh-CN"/>
        </w:rPr>
      </w:pPr>
      <w:ins w:id="4765" w:author="rapporteur" w:date="2024-11-28T19: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_Toc183715083 \h </w:instrText>
        </w:r>
      </w:ins>
      <w:ins w:id="4766" w:author="rapporteur" w:date="2024-11-28T19:23:00Z">
        <w:r>
          <w:rPr>
            <w:noProof/>
          </w:rPr>
        </w:r>
      </w:ins>
      <w:r>
        <w:rPr>
          <w:noProof/>
        </w:rPr>
        <w:fldChar w:fldCharType="separate"/>
      </w:r>
      <w:ins w:id="4767" w:author="rapporteur" w:date="2024-11-28T19:23:00Z">
        <w:r>
          <w:rPr>
            <w:noProof/>
          </w:rPr>
          <w:t>290</w:t>
        </w:r>
      </w:ins>
      <w:ins w:id="4768" w:author="rapporteur" w:date="2024-11-28T19:21:00Z">
        <w:r>
          <w:rPr>
            <w:noProof/>
          </w:rPr>
          <w:fldChar w:fldCharType="end"/>
        </w:r>
      </w:ins>
    </w:p>
    <w:p w14:paraId="738510F5" w14:textId="5B171347" w:rsidR="00266455" w:rsidRDefault="00266455">
      <w:pPr>
        <w:pStyle w:val="TOC3"/>
        <w:rPr>
          <w:ins w:id="4769" w:author="rapporteur" w:date="2024-11-28T19:21:00Z"/>
          <w:rFonts w:asciiTheme="minorHAnsi" w:eastAsiaTheme="minorEastAsia" w:hAnsiTheme="minorHAnsi" w:cstheme="minorBidi"/>
          <w:noProof/>
          <w:kern w:val="2"/>
          <w:sz w:val="21"/>
          <w:szCs w:val="22"/>
          <w:lang w:val="en-US" w:eastAsia="zh-CN"/>
        </w:rPr>
      </w:pPr>
      <w:ins w:id="4770" w:author="rapporteur" w:date="2024-11-28T19: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_Toc183715084 \h </w:instrText>
        </w:r>
      </w:ins>
      <w:ins w:id="4771" w:author="rapporteur" w:date="2024-11-28T19:23:00Z">
        <w:r>
          <w:rPr>
            <w:noProof/>
          </w:rPr>
        </w:r>
      </w:ins>
      <w:r>
        <w:rPr>
          <w:noProof/>
        </w:rPr>
        <w:fldChar w:fldCharType="separate"/>
      </w:r>
      <w:ins w:id="4772" w:author="rapporteur" w:date="2024-11-28T19:23:00Z">
        <w:r>
          <w:rPr>
            <w:noProof/>
          </w:rPr>
          <w:t>290</w:t>
        </w:r>
      </w:ins>
      <w:ins w:id="4773" w:author="rapporteur" w:date="2024-11-28T19:21:00Z">
        <w:r>
          <w:rPr>
            <w:noProof/>
          </w:rPr>
          <w:fldChar w:fldCharType="end"/>
        </w:r>
      </w:ins>
    </w:p>
    <w:p w14:paraId="52E870CD" w14:textId="22FC4F52" w:rsidR="00266455" w:rsidRDefault="00266455">
      <w:pPr>
        <w:pStyle w:val="TOC4"/>
        <w:rPr>
          <w:ins w:id="4774" w:author="rapporteur" w:date="2024-11-28T19:21:00Z"/>
          <w:rFonts w:asciiTheme="minorHAnsi" w:eastAsiaTheme="minorEastAsia" w:hAnsiTheme="minorHAnsi" w:cstheme="minorBidi"/>
          <w:noProof/>
          <w:kern w:val="2"/>
          <w:sz w:val="21"/>
          <w:szCs w:val="22"/>
          <w:lang w:val="en-US" w:eastAsia="zh-CN"/>
        </w:rPr>
      </w:pPr>
      <w:ins w:id="4775" w:author="rapporteur" w:date="2024-11-28T19: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_Toc183715085 \h </w:instrText>
        </w:r>
      </w:ins>
      <w:ins w:id="4776" w:author="rapporteur" w:date="2024-11-28T19:23:00Z">
        <w:r>
          <w:rPr>
            <w:noProof/>
          </w:rPr>
        </w:r>
      </w:ins>
      <w:r>
        <w:rPr>
          <w:noProof/>
        </w:rPr>
        <w:fldChar w:fldCharType="separate"/>
      </w:r>
      <w:ins w:id="4777" w:author="rapporteur" w:date="2024-11-28T19:23:00Z">
        <w:r>
          <w:rPr>
            <w:noProof/>
          </w:rPr>
          <w:t>290</w:t>
        </w:r>
      </w:ins>
      <w:ins w:id="4778" w:author="rapporteur" w:date="2024-11-28T19:21:00Z">
        <w:r>
          <w:rPr>
            <w:noProof/>
          </w:rPr>
          <w:fldChar w:fldCharType="end"/>
        </w:r>
      </w:ins>
    </w:p>
    <w:p w14:paraId="3A3C5498" w14:textId="28FE8B79" w:rsidR="00266455" w:rsidRDefault="00266455">
      <w:pPr>
        <w:pStyle w:val="TOC4"/>
        <w:rPr>
          <w:ins w:id="4779" w:author="rapporteur" w:date="2024-11-28T19:21:00Z"/>
          <w:rFonts w:asciiTheme="minorHAnsi" w:eastAsiaTheme="minorEastAsia" w:hAnsiTheme="minorHAnsi" w:cstheme="minorBidi"/>
          <w:noProof/>
          <w:kern w:val="2"/>
          <w:sz w:val="21"/>
          <w:szCs w:val="22"/>
          <w:lang w:val="en-US" w:eastAsia="zh-CN"/>
        </w:rPr>
      </w:pPr>
      <w:ins w:id="4780" w:author="rapporteur" w:date="2024-11-28T19: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_Toc183715086 \h </w:instrText>
        </w:r>
      </w:ins>
      <w:ins w:id="4781" w:author="rapporteur" w:date="2024-11-28T19:23:00Z">
        <w:r>
          <w:rPr>
            <w:noProof/>
          </w:rPr>
        </w:r>
      </w:ins>
      <w:r>
        <w:rPr>
          <w:noProof/>
        </w:rPr>
        <w:fldChar w:fldCharType="separate"/>
      </w:r>
      <w:ins w:id="4782" w:author="rapporteur" w:date="2024-11-28T19:23:00Z">
        <w:r>
          <w:rPr>
            <w:noProof/>
          </w:rPr>
          <w:t>291</w:t>
        </w:r>
      </w:ins>
      <w:ins w:id="4783" w:author="rapporteur" w:date="2024-11-28T19:21:00Z">
        <w:r>
          <w:rPr>
            <w:noProof/>
          </w:rPr>
          <w:fldChar w:fldCharType="end"/>
        </w:r>
      </w:ins>
    </w:p>
    <w:p w14:paraId="3786292E" w14:textId="4244A803" w:rsidR="00266455" w:rsidRDefault="00266455">
      <w:pPr>
        <w:pStyle w:val="TOC5"/>
        <w:rPr>
          <w:ins w:id="4784" w:author="rapporteur" w:date="2024-11-28T19:21:00Z"/>
          <w:rFonts w:asciiTheme="minorHAnsi" w:eastAsiaTheme="minorEastAsia" w:hAnsiTheme="minorHAnsi" w:cstheme="minorBidi"/>
          <w:noProof/>
          <w:kern w:val="2"/>
          <w:sz w:val="21"/>
          <w:szCs w:val="22"/>
          <w:lang w:val="en-US" w:eastAsia="zh-CN"/>
        </w:rPr>
      </w:pPr>
      <w:ins w:id="4785" w:author="rapporteur" w:date="2024-11-28T19: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_Toc183715087 \h </w:instrText>
        </w:r>
      </w:ins>
      <w:ins w:id="4786" w:author="rapporteur" w:date="2024-11-28T19:23:00Z">
        <w:r>
          <w:rPr>
            <w:noProof/>
          </w:rPr>
        </w:r>
      </w:ins>
      <w:r>
        <w:rPr>
          <w:noProof/>
        </w:rPr>
        <w:fldChar w:fldCharType="separate"/>
      </w:r>
      <w:ins w:id="4787" w:author="rapporteur" w:date="2024-11-28T19:23:00Z">
        <w:r>
          <w:rPr>
            <w:noProof/>
          </w:rPr>
          <w:t>291</w:t>
        </w:r>
      </w:ins>
      <w:ins w:id="4788" w:author="rapporteur" w:date="2024-11-28T19:21:00Z">
        <w:r>
          <w:rPr>
            <w:noProof/>
          </w:rPr>
          <w:fldChar w:fldCharType="end"/>
        </w:r>
      </w:ins>
    </w:p>
    <w:p w14:paraId="30E69B02" w14:textId="02A7058A" w:rsidR="00266455" w:rsidRDefault="00266455">
      <w:pPr>
        <w:pStyle w:val="TOC5"/>
        <w:rPr>
          <w:ins w:id="4789" w:author="rapporteur" w:date="2024-11-28T19:21:00Z"/>
          <w:rFonts w:asciiTheme="minorHAnsi" w:eastAsiaTheme="minorEastAsia" w:hAnsiTheme="minorHAnsi" w:cstheme="minorBidi"/>
          <w:noProof/>
          <w:kern w:val="2"/>
          <w:sz w:val="21"/>
          <w:szCs w:val="22"/>
          <w:lang w:val="en-US" w:eastAsia="zh-CN"/>
        </w:rPr>
      </w:pPr>
      <w:ins w:id="4790" w:author="rapporteur" w:date="2024-11-28T19: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_Toc183715088 \h </w:instrText>
        </w:r>
      </w:ins>
      <w:ins w:id="4791" w:author="rapporteur" w:date="2024-11-28T19:23:00Z">
        <w:r>
          <w:rPr>
            <w:noProof/>
          </w:rPr>
        </w:r>
      </w:ins>
      <w:r>
        <w:rPr>
          <w:noProof/>
        </w:rPr>
        <w:fldChar w:fldCharType="separate"/>
      </w:r>
      <w:ins w:id="4792" w:author="rapporteur" w:date="2024-11-28T19:23:00Z">
        <w:r>
          <w:rPr>
            <w:noProof/>
          </w:rPr>
          <w:t>291</w:t>
        </w:r>
      </w:ins>
      <w:ins w:id="4793" w:author="rapporteur" w:date="2024-11-28T19:21:00Z">
        <w:r>
          <w:rPr>
            <w:noProof/>
          </w:rPr>
          <w:fldChar w:fldCharType="end"/>
        </w:r>
      </w:ins>
    </w:p>
    <w:p w14:paraId="19D578A4" w14:textId="70F79A4D" w:rsidR="00266455" w:rsidRDefault="00266455">
      <w:pPr>
        <w:pStyle w:val="TOC5"/>
        <w:rPr>
          <w:ins w:id="4794" w:author="rapporteur" w:date="2024-11-28T19:21:00Z"/>
          <w:rFonts w:asciiTheme="minorHAnsi" w:eastAsiaTheme="minorEastAsia" w:hAnsiTheme="minorHAnsi" w:cstheme="minorBidi"/>
          <w:noProof/>
          <w:kern w:val="2"/>
          <w:sz w:val="21"/>
          <w:szCs w:val="22"/>
          <w:lang w:val="en-US" w:eastAsia="zh-CN"/>
        </w:rPr>
      </w:pPr>
      <w:ins w:id="4795" w:author="rapporteur" w:date="2024-11-28T19: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_Toc183715089 \h </w:instrText>
        </w:r>
      </w:ins>
      <w:ins w:id="4796" w:author="rapporteur" w:date="2024-11-28T19:23:00Z">
        <w:r>
          <w:rPr>
            <w:noProof/>
          </w:rPr>
        </w:r>
      </w:ins>
      <w:r>
        <w:rPr>
          <w:noProof/>
        </w:rPr>
        <w:fldChar w:fldCharType="separate"/>
      </w:r>
      <w:ins w:id="4797" w:author="rapporteur" w:date="2024-11-28T19:23:00Z">
        <w:r>
          <w:rPr>
            <w:noProof/>
          </w:rPr>
          <w:t>292</w:t>
        </w:r>
      </w:ins>
      <w:ins w:id="4798" w:author="rapporteur" w:date="2024-11-28T19:21:00Z">
        <w:r>
          <w:rPr>
            <w:noProof/>
          </w:rPr>
          <w:fldChar w:fldCharType="end"/>
        </w:r>
      </w:ins>
    </w:p>
    <w:p w14:paraId="2D81E80C" w14:textId="7BA078F0" w:rsidR="00266455" w:rsidRDefault="00266455">
      <w:pPr>
        <w:pStyle w:val="TOC5"/>
        <w:rPr>
          <w:ins w:id="4799" w:author="rapporteur" w:date="2024-11-28T19:21:00Z"/>
          <w:rFonts w:asciiTheme="minorHAnsi" w:eastAsiaTheme="minorEastAsia" w:hAnsiTheme="minorHAnsi" w:cstheme="minorBidi"/>
          <w:noProof/>
          <w:kern w:val="2"/>
          <w:sz w:val="21"/>
          <w:szCs w:val="22"/>
          <w:lang w:val="en-US" w:eastAsia="zh-CN"/>
        </w:rPr>
      </w:pPr>
      <w:ins w:id="4800" w:author="rapporteur" w:date="2024-11-28T19: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_Toc183715090 \h </w:instrText>
        </w:r>
      </w:ins>
      <w:ins w:id="4801" w:author="rapporteur" w:date="2024-11-28T19:23:00Z">
        <w:r>
          <w:rPr>
            <w:noProof/>
          </w:rPr>
        </w:r>
      </w:ins>
      <w:r>
        <w:rPr>
          <w:noProof/>
        </w:rPr>
        <w:fldChar w:fldCharType="separate"/>
      </w:r>
      <w:ins w:id="4802" w:author="rapporteur" w:date="2024-11-28T19:23:00Z">
        <w:r>
          <w:rPr>
            <w:noProof/>
          </w:rPr>
          <w:t>292</w:t>
        </w:r>
      </w:ins>
      <w:ins w:id="4803" w:author="rapporteur" w:date="2024-11-28T19:21:00Z">
        <w:r>
          <w:rPr>
            <w:noProof/>
          </w:rPr>
          <w:fldChar w:fldCharType="end"/>
        </w:r>
      </w:ins>
    </w:p>
    <w:p w14:paraId="6BAFDE3D" w14:textId="279BC860" w:rsidR="00266455" w:rsidRDefault="00266455">
      <w:pPr>
        <w:pStyle w:val="TOC4"/>
        <w:rPr>
          <w:ins w:id="4804" w:author="rapporteur" w:date="2024-11-28T19:21:00Z"/>
          <w:rFonts w:asciiTheme="minorHAnsi" w:eastAsiaTheme="minorEastAsia" w:hAnsiTheme="minorHAnsi" w:cstheme="minorBidi"/>
          <w:noProof/>
          <w:kern w:val="2"/>
          <w:sz w:val="21"/>
          <w:szCs w:val="22"/>
          <w:lang w:val="en-US" w:eastAsia="zh-CN"/>
        </w:rPr>
      </w:pPr>
      <w:ins w:id="4805" w:author="rapporteur" w:date="2024-11-28T19:21:00Z">
        <w:r>
          <w:rPr>
            <w:noProof/>
          </w:rPr>
          <w:t>6.15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_Toc183715091 \h </w:instrText>
        </w:r>
      </w:ins>
      <w:ins w:id="4806" w:author="rapporteur" w:date="2024-11-28T19:23:00Z">
        <w:r>
          <w:rPr>
            <w:noProof/>
          </w:rPr>
        </w:r>
      </w:ins>
      <w:r>
        <w:rPr>
          <w:noProof/>
        </w:rPr>
        <w:fldChar w:fldCharType="separate"/>
      </w:r>
      <w:ins w:id="4807" w:author="rapporteur" w:date="2024-11-28T19:23:00Z">
        <w:r>
          <w:rPr>
            <w:noProof/>
          </w:rPr>
          <w:t>292</w:t>
        </w:r>
      </w:ins>
      <w:ins w:id="4808" w:author="rapporteur" w:date="2024-11-28T19:21:00Z">
        <w:r>
          <w:rPr>
            <w:noProof/>
          </w:rPr>
          <w:fldChar w:fldCharType="end"/>
        </w:r>
      </w:ins>
    </w:p>
    <w:p w14:paraId="54EDA7BF" w14:textId="1F817125" w:rsidR="00266455" w:rsidRDefault="00266455">
      <w:pPr>
        <w:pStyle w:val="TOC5"/>
        <w:rPr>
          <w:ins w:id="4809" w:author="rapporteur" w:date="2024-11-28T19:21:00Z"/>
          <w:rFonts w:asciiTheme="minorHAnsi" w:eastAsiaTheme="minorEastAsia" w:hAnsiTheme="minorHAnsi" w:cstheme="minorBidi"/>
          <w:noProof/>
          <w:kern w:val="2"/>
          <w:sz w:val="21"/>
          <w:szCs w:val="22"/>
          <w:lang w:val="en-US" w:eastAsia="zh-CN"/>
        </w:rPr>
      </w:pPr>
      <w:ins w:id="4810" w:author="rapporteur" w:date="2024-11-28T19: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_Toc183715092 \h </w:instrText>
        </w:r>
      </w:ins>
      <w:ins w:id="4811" w:author="rapporteur" w:date="2024-11-28T19:23:00Z">
        <w:r>
          <w:rPr>
            <w:noProof/>
          </w:rPr>
        </w:r>
      </w:ins>
      <w:r>
        <w:rPr>
          <w:noProof/>
        </w:rPr>
        <w:fldChar w:fldCharType="separate"/>
      </w:r>
      <w:ins w:id="4812" w:author="rapporteur" w:date="2024-11-28T19:23:00Z">
        <w:r>
          <w:rPr>
            <w:noProof/>
          </w:rPr>
          <w:t>292</w:t>
        </w:r>
      </w:ins>
      <w:ins w:id="4813" w:author="rapporteur" w:date="2024-11-28T19:21:00Z">
        <w:r>
          <w:rPr>
            <w:noProof/>
          </w:rPr>
          <w:fldChar w:fldCharType="end"/>
        </w:r>
      </w:ins>
    </w:p>
    <w:p w14:paraId="3C491F48" w14:textId="5CC8EE50" w:rsidR="00266455" w:rsidRDefault="00266455">
      <w:pPr>
        <w:pStyle w:val="TOC5"/>
        <w:rPr>
          <w:ins w:id="4814" w:author="rapporteur" w:date="2024-11-28T19:21:00Z"/>
          <w:rFonts w:asciiTheme="minorHAnsi" w:eastAsiaTheme="minorEastAsia" w:hAnsiTheme="minorHAnsi" w:cstheme="minorBidi"/>
          <w:noProof/>
          <w:kern w:val="2"/>
          <w:sz w:val="21"/>
          <w:szCs w:val="22"/>
          <w:lang w:val="en-US" w:eastAsia="zh-CN"/>
        </w:rPr>
      </w:pPr>
      <w:ins w:id="4815" w:author="rapporteur" w:date="2024-11-28T19: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_Toc183715093 \h </w:instrText>
        </w:r>
      </w:ins>
      <w:ins w:id="4816" w:author="rapporteur" w:date="2024-11-28T19:23:00Z">
        <w:r>
          <w:rPr>
            <w:noProof/>
          </w:rPr>
        </w:r>
      </w:ins>
      <w:r>
        <w:rPr>
          <w:noProof/>
        </w:rPr>
        <w:fldChar w:fldCharType="separate"/>
      </w:r>
      <w:ins w:id="4817" w:author="rapporteur" w:date="2024-11-28T19:23:00Z">
        <w:r>
          <w:rPr>
            <w:noProof/>
          </w:rPr>
          <w:t>292</w:t>
        </w:r>
      </w:ins>
      <w:ins w:id="4818" w:author="rapporteur" w:date="2024-11-28T19:21:00Z">
        <w:r>
          <w:rPr>
            <w:noProof/>
          </w:rPr>
          <w:fldChar w:fldCharType="end"/>
        </w:r>
      </w:ins>
    </w:p>
    <w:p w14:paraId="5C41DF47" w14:textId="62EBF6D2" w:rsidR="00266455" w:rsidRDefault="00266455">
      <w:pPr>
        <w:pStyle w:val="TOC4"/>
        <w:rPr>
          <w:ins w:id="4819" w:author="rapporteur" w:date="2024-11-28T19:21:00Z"/>
          <w:rFonts w:asciiTheme="minorHAnsi" w:eastAsiaTheme="minorEastAsia" w:hAnsiTheme="minorHAnsi" w:cstheme="minorBidi"/>
          <w:noProof/>
          <w:kern w:val="2"/>
          <w:sz w:val="21"/>
          <w:szCs w:val="22"/>
          <w:lang w:val="en-US" w:eastAsia="zh-CN"/>
        </w:rPr>
      </w:pPr>
      <w:ins w:id="4820" w:author="rapporteur" w:date="2024-11-28T19:21:00Z">
        <w:r>
          <w:rPr>
            <w:noProof/>
          </w:rPr>
          <w:t>6.15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_Toc183715094 \h </w:instrText>
        </w:r>
      </w:ins>
      <w:ins w:id="4821" w:author="rapporteur" w:date="2024-11-28T19:23:00Z">
        <w:r>
          <w:rPr>
            <w:noProof/>
          </w:rPr>
        </w:r>
      </w:ins>
      <w:r>
        <w:rPr>
          <w:noProof/>
        </w:rPr>
        <w:fldChar w:fldCharType="separate"/>
      </w:r>
      <w:ins w:id="4822" w:author="rapporteur" w:date="2024-11-28T19:23:00Z">
        <w:r>
          <w:rPr>
            <w:noProof/>
          </w:rPr>
          <w:t>292</w:t>
        </w:r>
      </w:ins>
      <w:ins w:id="4823" w:author="rapporteur" w:date="2024-11-28T19:21:00Z">
        <w:r>
          <w:rPr>
            <w:noProof/>
          </w:rPr>
          <w:fldChar w:fldCharType="end"/>
        </w:r>
      </w:ins>
    </w:p>
    <w:p w14:paraId="661F83A1" w14:textId="09719C74" w:rsidR="00266455" w:rsidRDefault="00266455">
      <w:pPr>
        <w:pStyle w:val="TOC4"/>
        <w:rPr>
          <w:ins w:id="4824" w:author="rapporteur" w:date="2024-11-28T19:21:00Z"/>
          <w:rFonts w:asciiTheme="minorHAnsi" w:eastAsiaTheme="minorEastAsia" w:hAnsiTheme="minorHAnsi" w:cstheme="minorBidi"/>
          <w:noProof/>
          <w:kern w:val="2"/>
          <w:sz w:val="21"/>
          <w:szCs w:val="22"/>
          <w:lang w:val="en-US" w:eastAsia="zh-CN"/>
        </w:rPr>
      </w:pPr>
      <w:ins w:id="4825" w:author="rapporteur" w:date="2024-11-28T19: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_Toc183715095 \h </w:instrText>
        </w:r>
      </w:ins>
      <w:ins w:id="4826" w:author="rapporteur" w:date="2024-11-28T19:23:00Z">
        <w:r>
          <w:rPr>
            <w:noProof/>
          </w:rPr>
        </w:r>
      </w:ins>
      <w:r>
        <w:rPr>
          <w:noProof/>
        </w:rPr>
        <w:fldChar w:fldCharType="separate"/>
      </w:r>
      <w:ins w:id="4827" w:author="rapporteur" w:date="2024-11-28T19:23:00Z">
        <w:r>
          <w:rPr>
            <w:noProof/>
          </w:rPr>
          <w:t>293</w:t>
        </w:r>
      </w:ins>
      <w:ins w:id="4828" w:author="rapporteur" w:date="2024-11-28T19:21:00Z">
        <w:r>
          <w:rPr>
            <w:noProof/>
          </w:rPr>
          <w:fldChar w:fldCharType="end"/>
        </w:r>
      </w:ins>
    </w:p>
    <w:p w14:paraId="62099359" w14:textId="1631000F" w:rsidR="00266455" w:rsidRDefault="00266455">
      <w:pPr>
        <w:pStyle w:val="TOC5"/>
        <w:rPr>
          <w:ins w:id="4829" w:author="rapporteur" w:date="2024-11-28T19:21:00Z"/>
          <w:rFonts w:asciiTheme="minorHAnsi" w:eastAsiaTheme="minorEastAsia" w:hAnsiTheme="minorHAnsi" w:cstheme="minorBidi"/>
          <w:noProof/>
          <w:kern w:val="2"/>
          <w:sz w:val="21"/>
          <w:szCs w:val="22"/>
          <w:lang w:val="en-US" w:eastAsia="zh-CN"/>
        </w:rPr>
      </w:pPr>
      <w:ins w:id="4830" w:author="rapporteur" w:date="2024-11-28T19: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_Toc183715096 \h </w:instrText>
        </w:r>
      </w:ins>
      <w:ins w:id="4831" w:author="rapporteur" w:date="2024-11-28T19:23:00Z">
        <w:r>
          <w:rPr>
            <w:noProof/>
          </w:rPr>
        </w:r>
      </w:ins>
      <w:r>
        <w:rPr>
          <w:noProof/>
        </w:rPr>
        <w:fldChar w:fldCharType="separate"/>
      </w:r>
      <w:ins w:id="4832" w:author="rapporteur" w:date="2024-11-28T19:23:00Z">
        <w:r>
          <w:rPr>
            <w:noProof/>
          </w:rPr>
          <w:t>293</w:t>
        </w:r>
      </w:ins>
      <w:ins w:id="4833" w:author="rapporteur" w:date="2024-11-28T19:21:00Z">
        <w:r>
          <w:rPr>
            <w:noProof/>
          </w:rPr>
          <w:fldChar w:fldCharType="end"/>
        </w:r>
      </w:ins>
    </w:p>
    <w:p w14:paraId="2466B1B3" w14:textId="03150D9F" w:rsidR="00266455" w:rsidRDefault="00266455">
      <w:pPr>
        <w:pStyle w:val="TOC3"/>
        <w:rPr>
          <w:ins w:id="4834" w:author="rapporteur" w:date="2024-11-28T19:21:00Z"/>
          <w:rFonts w:asciiTheme="minorHAnsi" w:eastAsiaTheme="minorEastAsia" w:hAnsiTheme="minorHAnsi" w:cstheme="minorBidi"/>
          <w:noProof/>
          <w:kern w:val="2"/>
          <w:sz w:val="21"/>
          <w:szCs w:val="22"/>
          <w:lang w:val="en-US" w:eastAsia="zh-CN"/>
        </w:rPr>
      </w:pPr>
      <w:ins w:id="4835" w:author="rapporteur" w:date="2024-11-28T19: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_Toc183715097 \h </w:instrText>
        </w:r>
      </w:ins>
      <w:ins w:id="4836" w:author="rapporteur" w:date="2024-11-28T19:23:00Z">
        <w:r>
          <w:rPr>
            <w:noProof/>
          </w:rPr>
        </w:r>
      </w:ins>
      <w:r>
        <w:rPr>
          <w:noProof/>
        </w:rPr>
        <w:fldChar w:fldCharType="separate"/>
      </w:r>
      <w:ins w:id="4837" w:author="rapporteur" w:date="2024-11-28T19:23:00Z">
        <w:r>
          <w:rPr>
            <w:noProof/>
          </w:rPr>
          <w:t>293</w:t>
        </w:r>
      </w:ins>
      <w:ins w:id="4838" w:author="rapporteur" w:date="2024-11-28T19:21:00Z">
        <w:r>
          <w:rPr>
            <w:noProof/>
          </w:rPr>
          <w:fldChar w:fldCharType="end"/>
        </w:r>
      </w:ins>
    </w:p>
    <w:p w14:paraId="12BBD6E1" w14:textId="26A7E171" w:rsidR="00266455" w:rsidRDefault="00266455">
      <w:pPr>
        <w:pStyle w:val="TOC4"/>
        <w:rPr>
          <w:ins w:id="4839" w:author="rapporteur" w:date="2024-11-28T19:21:00Z"/>
          <w:rFonts w:asciiTheme="minorHAnsi" w:eastAsiaTheme="minorEastAsia" w:hAnsiTheme="minorHAnsi" w:cstheme="minorBidi"/>
          <w:noProof/>
          <w:kern w:val="2"/>
          <w:sz w:val="21"/>
          <w:szCs w:val="22"/>
          <w:lang w:val="en-US" w:eastAsia="zh-CN"/>
        </w:rPr>
      </w:pPr>
      <w:ins w:id="4840" w:author="rapporteur" w:date="2024-11-28T19: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_Toc183715098 \h </w:instrText>
        </w:r>
      </w:ins>
      <w:ins w:id="4841" w:author="rapporteur" w:date="2024-11-28T19:23:00Z">
        <w:r>
          <w:rPr>
            <w:noProof/>
          </w:rPr>
        </w:r>
      </w:ins>
      <w:r>
        <w:rPr>
          <w:noProof/>
        </w:rPr>
        <w:fldChar w:fldCharType="separate"/>
      </w:r>
      <w:ins w:id="4842" w:author="rapporteur" w:date="2024-11-28T19:23:00Z">
        <w:r>
          <w:rPr>
            <w:noProof/>
          </w:rPr>
          <w:t>293</w:t>
        </w:r>
      </w:ins>
      <w:ins w:id="4843" w:author="rapporteur" w:date="2024-11-28T19:21:00Z">
        <w:r>
          <w:rPr>
            <w:noProof/>
          </w:rPr>
          <w:fldChar w:fldCharType="end"/>
        </w:r>
      </w:ins>
    </w:p>
    <w:p w14:paraId="4B2F27B7" w14:textId="16B87670" w:rsidR="00266455" w:rsidRDefault="00266455">
      <w:pPr>
        <w:pStyle w:val="TOC4"/>
        <w:rPr>
          <w:ins w:id="4844" w:author="rapporteur" w:date="2024-11-28T19:21:00Z"/>
          <w:rFonts w:asciiTheme="minorHAnsi" w:eastAsiaTheme="minorEastAsia" w:hAnsiTheme="minorHAnsi" w:cstheme="minorBidi"/>
          <w:noProof/>
          <w:kern w:val="2"/>
          <w:sz w:val="21"/>
          <w:szCs w:val="22"/>
          <w:lang w:val="en-US" w:eastAsia="zh-CN"/>
        </w:rPr>
      </w:pPr>
      <w:ins w:id="4845" w:author="rapporteur" w:date="2024-11-28T19: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_Toc183715099 \h </w:instrText>
        </w:r>
      </w:ins>
      <w:ins w:id="4846" w:author="rapporteur" w:date="2024-11-28T19:23:00Z">
        <w:r>
          <w:rPr>
            <w:noProof/>
          </w:rPr>
        </w:r>
      </w:ins>
      <w:r>
        <w:rPr>
          <w:noProof/>
        </w:rPr>
        <w:fldChar w:fldCharType="separate"/>
      </w:r>
      <w:ins w:id="4847" w:author="rapporteur" w:date="2024-11-28T19:23:00Z">
        <w:r>
          <w:rPr>
            <w:noProof/>
          </w:rPr>
          <w:t>293</w:t>
        </w:r>
      </w:ins>
      <w:ins w:id="4848" w:author="rapporteur" w:date="2024-11-28T19:21:00Z">
        <w:r>
          <w:rPr>
            <w:noProof/>
          </w:rPr>
          <w:fldChar w:fldCharType="end"/>
        </w:r>
      </w:ins>
    </w:p>
    <w:p w14:paraId="6B13773D" w14:textId="5513508A" w:rsidR="00266455" w:rsidRDefault="00266455">
      <w:pPr>
        <w:pStyle w:val="TOC4"/>
        <w:rPr>
          <w:ins w:id="4849" w:author="rapporteur" w:date="2024-11-28T19:21:00Z"/>
          <w:rFonts w:asciiTheme="minorHAnsi" w:eastAsiaTheme="minorEastAsia" w:hAnsiTheme="minorHAnsi" w:cstheme="minorBidi"/>
          <w:noProof/>
          <w:kern w:val="2"/>
          <w:sz w:val="21"/>
          <w:szCs w:val="22"/>
          <w:lang w:val="en-US" w:eastAsia="zh-CN"/>
        </w:rPr>
      </w:pPr>
      <w:ins w:id="4850" w:author="rapporteur" w:date="2024-11-28T19: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_Toc183715100 \h </w:instrText>
        </w:r>
      </w:ins>
      <w:ins w:id="4851" w:author="rapporteur" w:date="2024-11-28T19:23:00Z">
        <w:r>
          <w:rPr>
            <w:noProof/>
          </w:rPr>
        </w:r>
      </w:ins>
      <w:r>
        <w:rPr>
          <w:noProof/>
        </w:rPr>
        <w:fldChar w:fldCharType="separate"/>
      </w:r>
      <w:ins w:id="4852" w:author="rapporteur" w:date="2024-11-28T19:23:00Z">
        <w:r>
          <w:rPr>
            <w:noProof/>
          </w:rPr>
          <w:t>293</w:t>
        </w:r>
      </w:ins>
      <w:ins w:id="4853" w:author="rapporteur" w:date="2024-11-28T19:21:00Z">
        <w:r>
          <w:rPr>
            <w:noProof/>
          </w:rPr>
          <w:fldChar w:fldCharType="end"/>
        </w:r>
      </w:ins>
    </w:p>
    <w:p w14:paraId="64D23E3E" w14:textId="781168C3" w:rsidR="00266455" w:rsidRDefault="00266455">
      <w:pPr>
        <w:pStyle w:val="TOC3"/>
        <w:rPr>
          <w:ins w:id="4854" w:author="rapporteur" w:date="2024-11-28T19:21:00Z"/>
          <w:rFonts w:asciiTheme="minorHAnsi" w:eastAsiaTheme="minorEastAsia" w:hAnsiTheme="minorHAnsi" w:cstheme="minorBidi"/>
          <w:noProof/>
          <w:kern w:val="2"/>
          <w:sz w:val="21"/>
          <w:szCs w:val="22"/>
          <w:lang w:val="en-US" w:eastAsia="zh-CN"/>
        </w:rPr>
      </w:pPr>
      <w:ins w:id="4855" w:author="rapporteur" w:date="2024-11-28T19: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_Toc183715101 \h </w:instrText>
        </w:r>
      </w:ins>
      <w:ins w:id="4856" w:author="rapporteur" w:date="2024-11-28T19:23:00Z">
        <w:r>
          <w:rPr>
            <w:noProof/>
          </w:rPr>
        </w:r>
      </w:ins>
      <w:r>
        <w:rPr>
          <w:noProof/>
        </w:rPr>
        <w:fldChar w:fldCharType="separate"/>
      </w:r>
      <w:ins w:id="4857" w:author="rapporteur" w:date="2024-11-28T19:23:00Z">
        <w:r>
          <w:rPr>
            <w:noProof/>
          </w:rPr>
          <w:t>293</w:t>
        </w:r>
      </w:ins>
      <w:ins w:id="4858" w:author="rapporteur" w:date="2024-11-28T19:21:00Z">
        <w:r>
          <w:rPr>
            <w:noProof/>
          </w:rPr>
          <w:fldChar w:fldCharType="end"/>
        </w:r>
      </w:ins>
    </w:p>
    <w:p w14:paraId="70AABDB1" w14:textId="71728E48" w:rsidR="00266455" w:rsidRDefault="00266455">
      <w:pPr>
        <w:pStyle w:val="TOC3"/>
        <w:rPr>
          <w:ins w:id="4859" w:author="rapporteur" w:date="2024-11-28T19:21:00Z"/>
          <w:rFonts w:asciiTheme="minorHAnsi" w:eastAsiaTheme="minorEastAsia" w:hAnsiTheme="minorHAnsi" w:cstheme="minorBidi"/>
          <w:noProof/>
          <w:kern w:val="2"/>
          <w:sz w:val="21"/>
          <w:szCs w:val="22"/>
          <w:lang w:val="en-US" w:eastAsia="zh-CN"/>
        </w:rPr>
      </w:pPr>
      <w:ins w:id="4860" w:author="rapporteur" w:date="2024-11-28T19: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_Toc183715102 \h </w:instrText>
        </w:r>
      </w:ins>
      <w:ins w:id="4861" w:author="rapporteur" w:date="2024-11-28T19:23:00Z">
        <w:r>
          <w:rPr>
            <w:noProof/>
          </w:rPr>
        </w:r>
      </w:ins>
      <w:r>
        <w:rPr>
          <w:noProof/>
        </w:rPr>
        <w:fldChar w:fldCharType="separate"/>
      </w:r>
      <w:ins w:id="4862" w:author="rapporteur" w:date="2024-11-28T19:23:00Z">
        <w:r>
          <w:rPr>
            <w:noProof/>
          </w:rPr>
          <w:t>293</w:t>
        </w:r>
      </w:ins>
      <w:ins w:id="4863" w:author="rapporteur" w:date="2024-11-28T19:21:00Z">
        <w:r>
          <w:rPr>
            <w:noProof/>
          </w:rPr>
          <w:fldChar w:fldCharType="end"/>
        </w:r>
      </w:ins>
    </w:p>
    <w:p w14:paraId="613C2217" w14:textId="2384E078" w:rsidR="00266455" w:rsidRDefault="00266455">
      <w:pPr>
        <w:pStyle w:val="TOC2"/>
        <w:rPr>
          <w:ins w:id="4864" w:author="rapporteur" w:date="2024-11-28T19:21:00Z"/>
          <w:rFonts w:asciiTheme="minorHAnsi" w:eastAsiaTheme="minorEastAsia" w:hAnsiTheme="minorHAnsi" w:cstheme="minorBidi"/>
          <w:noProof/>
          <w:kern w:val="2"/>
          <w:sz w:val="21"/>
          <w:szCs w:val="22"/>
          <w:lang w:val="en-US" w:eastAsia="zh-CN"/>
        </w:rPr>
      </w:pPr>
      <w:ins w:id="4865" w:author="rapporteur" w:date="2024-11-28T19:21:00Z">
        <w:r>
          <w:rPr>
            <w:noProof/>
            <w:lang w:eastAsia="zh-CN"/>
          </w:rPr>
          <w:t>6.16</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_Toc183715103 \h </w:instrText>
        </w:r>
      </w:ins>
      <w:ins w:id="4866" w:author="rapporteur" w:date="2024-11-28T19:23:00Z">
        <w:r>
          <w:rPr>
            <w:noProof/>
          </w:rPr>
        </w:r>
      </w:ins>
      <w:r>
        <w:rPr>
          <w:noProof/>
        </w:rPr>
        <w:fldChar w:fldCharType="separate"/>
      </w:r>
      <w:ins w:id="4867" w:author="rapporteur" w:date="2024-11-28T19:23:00Z">
        <w:r>
          <w:rPr>
            <w:noProof/>
          </w:rPr>
          <w:t>293</w:t>
        </w:r>
      </w:ins>
      <w:ins w:id="4868" w:author="rapporteur" w:date="2024-11-28T19:21:00Z">
        <w:r>
          <w:rPr>
            <w:noProof/>
          </w:rPr>
          <w:fldChar w:fldCharType="end"/>
        </w:r>
      </w:ins>
    </w:p>
    <w:p w14:paraId="5AF4B0AF" w14:textId="52AB4C7D" w:rsidR="00266455" w:rsidRDefault="00266455">
      <w:pPr>
        <w:pStyle w:val="TOC3"/>
        <w:rPr>
          <w:ins w:id="4869" w:author="rapporteur" w:date="2024-11-28T19:21:00Z"/>
          <w:rFonts w:asciiTheme="minorHAnsi" w:eastAsiaTheme="minorEastAsia" w:hAnsiTheme="minorHAnsi" w:cstheme="minorBidi"/>
          <w:noProof/>
          <w:kern w:val="2"/>
          <w:sz w:val="21"/>
          <w:szCs w:val="22"/>
          <w:lang w:val="en-US" w:eastAsia="zh-CN"/>
        </w:rPr>
      </w:pPr>
      <w:ins w:id="4870" w:author="rapporteur" w:date="2024-11-28T19: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_Toc183715104 \h </w:instrText>
        </w:r>
      </w:ins>
      <w:ins w:id="4871" w:author="rapporteur" w:date="2024-11-28T19:23:00Z">
        <w:r>
          <w:rPr>
            <w:noProof/>
          </w:rPr>
        </w:r>
      </w:ins>
      <w:r>
        <w:rPr>
          <w:noProof/>
        </w:rPr>
        <w:fldChar w:fldCharType="separate"/>
      </w:r>
      <w:ins w:id="4872" w:author="rapporteur" w:date="2024-11-28T19:23:00Z">
        <w:r>
          <w:rPr>
            <w:noProof/>
          </w:rPr>
          <w:t>293</w:t>
        </w:r>
      </w:ins>
      <w:ins w:id="4873" w:author="rapporteur" w:date="2024-11-28T19:21:00Z">
        <w:r>
          <w:rPr>
            <w:noProof/>
          </w:rPr>
          <w:fldChar w:fldCharType="end"/>
        </w:r>
      </w:ins>
    </w:p>
    <w:p w14:paraId="782B0BBA" w14:textId="6E87256E" w:rsidR="00266455" w:rsidRDefault="00266455">
      <w:pPr>
        <w:pStyle w:val="TOC3"/>
        <w:rPr>
          <w:ins w:id="4874" w:author="rapporteur" w:date="2024-11-28T19:21:00Z"/>
          <w:rFonts w:asciiTheme="minorHAnsi" w:eastAsiaTheme="minorEastAsia" w:hAnsiTheme="minorHAnsi" w:cstheme="minorBidi"/>
          <w:noProof/>
          <w:kern w:val="2"/>
          <w:sz w:val="21"/>
          <w:szCs w:val="22"/>
          <w:lang w:val="en-US" w:eastAsia="zh-CN"/>
        </w:rPr>
      </w:pPr>
      <w:ins w:id="4875" w:author="rapporteur" w:date="2024-11-28T19: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_Toc183715105 \h </w:instrText>
        </w:r>
      </w:ins>
      <w:ins w:id="4876" w:author="rapporteur" w:date="2024-11-28T19:23:00Z">
        <w:r>
          <w:rPr>
            <w:noProof/>
          </w:rPr>
        </w:r>
      </w:ins>
      <w:r>
        <w:rPr>
          <w:noProof/>
        </w:rPr>
        <w:fldChar w:fldCharType="separate"/>
      </w:r>
      <w:ins w:id="4877" w:author="rapporteur" w:date="2024-11-28T19:23:00Z">
        <w:r>
          <w:rPr>
            <w:noProof/>
          </w:rPr>
          <w:t>294</w:t>
        </w:r>
      </w:ins>
      <w:ins w:id="4878" w:author="rapporteur" w:date="2024-11-28T19:21:00Z">
        <w:r>
          <w:rPr>
            <w:noProof/>
          </w:rPr>
          <w:fldChar w:fldCharType="end"/>
        </w:r>
      </w:ins>
    </w:p>
    <w:p w14:paraId="266DDCD4" w14:textId="28A19227" w:rsidR="00266455" w:rsidRDefault="00266455">
      <w:pPr>
        <w:pStyle w:val="TOC3"/>
        <w:rPr>
          <w:ins w:id="4879" w:author="rapporteur" w:date="2024-11-28T19:21:00Z"/>
          <w:rFonts w:asciiTheme="minorHAnsi" w:eastAsiaTheme="minorEastAsia" w:hAnsiTheme="minorHAnsi" w:cstheme="minorBidi"/>
          <w:noProof/>
          <w:kern w:val="2"/>
          <w:sz w:val="21"/>
          <w:szCs w:val="22"/>
          <w:lang w:val="en-US" w:eastAsia="zh-CN"/>
        </w:rPr>
      </w:pPr>
      <w:ins w:id="4880" w:author="rapporteur" w:date="2024-11-28T19: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_Toc183715106 \h </w:instrText>
        </w:r>
      </w:ins>
      <w:ins w:id="4881" w:author="rapporteur" w:date="2024-11-28T19:23:00Z">
        <w:r>
          <w:rPr>
            <w:noProof/>
          </w:rPr>
        </w:r>
      </w:ins>
      <w:r>
        <w:rPr>
          <w:noProof/>
        </w:rPr>
        <w:fldChar w:fldCharType="separate"/>
      </w:r>
      <w:ins w:id="4882" w:author="rapporteur" w:date="2024-11-28T19:23:00Z">
        <w:r>
          <w:rPr>
            <w:noProof/>
          </w:rPr>
          <w:t>294</w:t>
        </w:r>
      </w:ins>
      <w:ins w:id="4883" w:author="rapporteur" w:date="2024-11-28T19:21:00Z">
        <w:r>
          <w:rPr>
            <w:noProof/>
          </w:rPr>
          <w:fldChar w:fldCharType="end"/>
        </w:r>
      </w:ins>
    </w:p>
    <w:p w14:paraId="5FBD670A" w14:textId="7487CE5F" w:rsidR="00266455" w:rsidRDefault="00266455">
      <w:pPr>
        <w:pStyle w:val="TOC4"/>
        <w:rPr>
          <w:ins w:id="4884" w:author="rapporteur" w:date="2024-11-28T19:21:00Z"/>
          <w:rFonts w:asciiTheme="minorHAnsi" w:eastAsiaTheme="minorEastAsia" w:hAnsiTheme="minorHAnsi" w:cstheme="minorBidi"/>
          <w:noProof/>
          <w:kern w:val="2"/>
          <w:sz w:val="21"/>
          <w:szCs w:val="22"/>
          <w:lang w:val="en-US" w:eastAsia="zh-CN"/>
        </w:rPr>
      </w:pPr>
      <w:ins w:id="4885" w:author="rapporteur" w:date="2024-11-28T19: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_Toc183715107 \h </w:instrText>
        </w:r>
      </w:ins>
      <w:ins w:id="4886" w:author="rapporteur" w:date="2024-11-28T19:23:00Z">
        <w:r>
          <w:rPr>
            <w:noProof/>
          </w:rPr>
        </w:r>
      </w:ins>
      <w:r>
        <w:rPr>
          <w:noProof/>
        </w:rPr>
        <w:fldChar w:fldCharType="separate"/>
      </w:r>
      <w:ins w:id="4887" w:author="rapporteur" w:date="2024-11-28T19:23:00Z">
        <w:r>
          <w:rPr>
            <w:noProof/>
          </w:rPr>
          <w:t>294</w:t>
        </w:r>
      </w:ins>
      <w:ins w:id="4888" w:author="rapporteur" w:date="2024-11-28T19:21:00Z">
        <w:r>
          <w:rPr>
            <w:noProof/>
          </w:rPr>
          <w:fldChar w:fldCharType="end"/>
        </w:r>
      </w:ins>
    </w:p>
    <w:p w14:paraId="0026C30D" w14:textId="5EA49E33" w:rsidR="00266455" w:rsidRDefault="00266455">
      <w:pPr>
        <w:pStyle w:val="TOC4"/>
        <w:rPr>
          <w:ins w:id="4889" w:author="rapporteur" w:date="2024-11-28T19:21:00Z"/>
          <w:rFonts w:asciiTheme="minorHAnsi" w:eastAsiaTheme="minorEastAsia" w:hAnsiTheme="minorHAnsi" w:cstheme="minorBidi"/>
          <w:noProof/>
          <w:kern w:val="2"/>
          <w:sz w:val="21"/>
          <w:szCs w:val="22"/>
          <w:lang w:val="en-US" w:eastAsia="zh-CN"/>
        </w:rPr>
      </w:pPr>
      <w:ins w:id="4890" w:author="rapporteur" w:date="2024-11-28T19: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_Toc183715108 \h </w:instrText>
        </w:r>
      </w:ins>
      <w:ins w:id="4891" w:author="rapporteur" w:date="2024-11-28T19:23:00Z">
        <w:r>
          <w:rPr>
            <w:noProof/>
          </w:rPr>
        </w:r>
      </w:ins>
      <w:r>
        <w:rPr>
          <w:noProof/>
        </w:rPr>
        <w:fldChar w:fldCharType="separate"/>
      </w:r>
      <w:ins w:id="4892" w:author="rapporteur" w:date="2024-11-28T19:23:00Z">
        <w:r>
          <w:rPr>
            <w:noProof/>
          </w:rPr>
          <w:t>295</w:t>
        </w:r>
      </w:ins>
      <w:ins w:id="4893" w:author="rapporteur" w:date="2024-11-28T19:21:00Z">
        <w:r>
          <w:rPr>
            <w:noProof/>
          </w:rPr>
          <w:fldChar w:fldCharType="end"/>
        </w:r>
      </w:ins>
    </w:p>
    <w:p w14:paraId="6A158A15" w14:textId="284E4EC5" w:rsidR="00266455" w:rsidRDefault="00266455">
      <w:pPr>
        <w:pStyle w:val="TOC5"/>
        <w:rPr>
          <w:ins w:id="4894" w:author="rapporteur" w:date="2024-11-28T19:21:00Z"/>
          <w:rFonts w:asciiTheme="minorHAnsi" w:eastAsiaTheme="minorEastAsia" w:hAnsiTheme="minorHAnsi" w:cstheme="minorBidi"/>
          <w:noProof/>
          <w:kern w:val="2"/>
          <w:sz w:val="21"/>
          <w:szCs w:val="22"/>
          <w:lang w:val="en-US" w:eastAsia="zh-CN"/>
        </w:rPr>
      </w:pPr>
      <w:ins w:id="4895" w:author="rapporteur" w:date="2024-11-28T19: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_Toc183715109 \h </w:instrText>
        </w:r>
      </w:ins>
      <w:ins w:id="4896" w:author="rapporteur" w:date="2024-11-28T19:23:00Z">
        <w:r>
          <w:rPr>
            <w:noProof/>
          </w:rPr>
        </w:r>
      </w:ins>
      <w:r>
        <w:rPr>
          <w:noProof/>
        </w:rPr>
        <w:fldChar w:fldCharType="separate"/>
      </w:r>
      <w:ins w:id="4897" w:author="rapporteur" w:date="2024-11-28T19:23:00Z">
        <w:r>
          <w:rPr>
            <w:noProof/>
          </w:rPr>
          <w:t>295</w:t>
        </w:r>
      </w:ins>
      <w:ins w:id="4898" w:author="rapporteur" w:date="2024-11-28T19:21:00Z">
        <w:r>
          <w:rPr>
            <w:noProof/>
          </w:rPr>
          <w:fldChar w:fldCharType="end"/>
        </w:r>
      </w:ins>
    </w:p>
    <w:p w14:paraId="575F48F5" w14:textId="5DD213D3" w:rsidR="00266455" w:rsidRDefault="00266455">
      <w:pPr>
        <w:pStyle w:val="TOC5"/>
        <w:rPr>
          <w:ins w:id="4899" w:author="rapporteur" w:date="2024-11-28T19:21:00Z"/>
          <w:rFonts w:asciiTheme="minorHAnsi" w:eastAsiaTheme="minorEastAsia" w:hAnsiTheme="minorHAnsi" w:cstheme="minorBidi"/>
          <w:noProof/>
          <w:kern w:val="2"/>
          <w:sz w:val="21"/>
          <w:szCs w:val="22"/>
          <w:lang w:val="en-US" w:eastAsia="zh-CN"/>
        </w:rPr>
      </w:pPr>
      <w:ins w:id="4900" w:author="rapporteur" w:date="2024-11-28T19: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_Toc183715110 \h </w:instrText>
        </w:r>
      </w:ins>
      <w:ins w:id="4901" w:author="rapporteur" w:date="2024-11-28T19:23:00Z">
        <w:r>
          <w:rPr>
            <w:noProof/>
          </w:rPr>
        </w:r>
      </w:ins>
      <w:r>
        <w:rPr>
          <w:noProof/>
        </w:rPr>
        <w:fldChar w:fldCharType="separate"/>
      </w:r>
      <w:ins w:id="4902" w:author="rapporteur" w:date="2024-11-28T19:23:00Z">
        <w:r>
          <w:rPr>
            <w:noProof/>
          </w:rPr>
          <w:t>295</w:t>
        </w:r>
      </w:ins>
      <w:ins w:id="4903" w:author="rapporteur" w:date="2024-11-28T19:21:00Z">
        <w:r>
          <w:rPr>
            <w:noProof/>
          </w:rPr>
          <w:fldChar w:fldCharType="end"/>
        </w:r>
      </w:ins>
    </w:p>
    <w:p w14:paraId="7D7EB47E" w14:textId="06F8C941" w:rsidR="00266455" w:rsidRDefault="00266455">
      <w:pPr>
        <w:pStyle w:val="TOC5"/>
        <w:rPr>
          <w:ins w:id="4904" w:author="rapporteur" w:date="2024-11-28T19:21:00Z"/>
          <w:rFonts w:asciiTheme="minorHAnsi" w:eastAsiaTheme="minorEastAsia" w:hAnsiTheme="minorHAnsi" w:cstheme="minorBidi"/>
          <w:noProof/>
          <w:kern w:val="2"/>
          <w:sz w:val="21"/>
          <w:szCs w:val="22"/>
          <w:lang w:val="en-US" w:eastAsia="zh-CN"/>
        </w:rPr>
      </w:pPr>
      <w:ins w:id="4905" w:author="rapporteur" w:date="2024-11-28T19: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_Toc183715111 \h </w:instrText>
        </w:r>
      </w:ins>
      <w:ins w:id="4906" w:author="rapporteur" w:date="2024-11-28T19:23:00Z">
        <w:r>
          <w:rPr>
            <w:noProof/>
          </w:rPr>
        </w:r>
      </w:ins>
      <w:r>
        <w:rPr>
          <w:noProof/>
        </w:rPr>
        <w:fldChar w:fldCharType="separate"/>
      </w:r>
      <w:ins w:id="4907" w:author="rapporteur" w:date="2024-11-28T19:23:00Z">
        <w:r>
          <w:rPr>
            <w:noProof/>
          </w:rPr>
          <w:t>295</w:t>
        </w:r>
      </w:ins>
      <w:ins w:id="4908" w:author="rapporteur" w:date="2024-11-28T19:21:00Z">
        <w:r>
          <w:rPr>
            <w:noProof/>
          </w:rPr>
          <w:fldChar w:fldCharType="end"/>
        </w:r>
      </w:ins>
    </w:p>
    <w:p w14:paraId="00DF4FA5" w14:textId="0E45C114" w:rsidR="00266455" w:rsidRDefault="00266455">
      <w:pPr>
        <w:pStyle w:val="TOC6"/>
        <w:tabs>
          <w:tab w:val="right" w:leader="dot" w:pos="9631"/>
        </w:tabs>
        <w:ind w:left="2000" w:hanging="2000"/>
        <w:rPr>
          <w:ins w:id="4909" w:author="rapporteur" w:date="2024-11-28T19:21:00Z"/>
          <w:rFonts w:asciiTheme="minorHAnsi" w:eastAsiaTheme="minorEastAsia" w:hAnsiTheme="minorHAnsi" w:cstheme="minorBidi"/>
          <w:noProof/>
          <w:kern w:val="2"/>
          <w:sz w:val="21"/>
          <w:szCs w:val="22"/>
          <w:lang w:val="en-US" w:eastAsia="zh-CN"/>
        </w:rPr>
      </w:pPr>
      <w:ins w:id="4910" w:author="rapporteur" w:date="2024-11-28T19: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_Toc183715112 \h </w:instrText>
        </w:r>
      </w:ins>
      <w:ins w:id="4911" w:author="rapporteur" w:date="2024-11-28T19:23:00Z">
        <w:r>
          <w:rPr>
            <w:noProof/>
          </w:rPr>
        </w:r>
      </w:ins>
      <w:r>
        <w:rPr>
          <w:noProof/>
        </w:rPr>
        <w:fldChar w:fldCharType="separate"/>
      </w:r>
      <w:ins w:id="4912" w:author="rapporteur" w:date="2024-11-28T19:23:00Z">
        <w:r>
          <w:rPr>
            <w:noProof/>
          </w:rPr>
          <w:t>295</w:t>
        </w:r>
      </w:ins>
      <w:ins w:id="4913" w:author="rapporteur" w:date="2024-11-28T19:21:00Z">
        <w:r>
          <w:rPr>
            <w:noProof/>
          </w:rPr>
          <w:fldChar w:fldCharType="end"/>
        </w:r>
      </w:ins>
    </w:p>
    <w:p w14:paraId="11FF28D0" w14:textId="47C857B8" w:rsidR="00266455" w:rsidRDefault="00266455">
      <w:pPr>
        <w:pStyle w:val="TOC5"/>
        <w:rPr>
          <w:ins w:id="4914" w:author="rapporteur" w:date="2024-11-28T19:21:00Z"/>
          <w:rFonts w:asciiTheme="minorHAnsi" w:eastAsiaTheme="minorEastAsia" w:hAnsiTheme="minorHAnsi" w:cstheme="minorBidi"/>
          <w:noProof/>
          <w:kern w:val="2"/>
          <w:sz w:val="21"/>
          <w:szCs w:val="22"/>
          <w:lang w:val="en-US" w:eastAsia="zh-CN"/>
        </w:rPr>
      </w:pPr>
      <w:ins w:id="4915" w:author="rapporteur" w:date="2024-11-28T19:21:00Z">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_Toc183715113 \h </w:instrText>
        </w:r>
      </w:ins>
      <w:ins w:id="4916" w:author="rapporteur" w:date="2024-11-28T19:23:00Z">
        <w:r>
          <w:rPr>
            <w:noProof/>
          </w:rPr>
        </w:r>
      </w:ins>
      <w:r>
        <w:rPr>
          <w:noProof/>
        </w:rPr>
        <w:fldChar w:fldCharType="separate"/>
      </w:r>
      <w:ins w:id="4917" w:author="rapporteur" w:date="2024-11-28T19:23:00Z">
        <w:r>
          <w:rPr>
            <w:noProof/>
          </w:rPr>
          <w:t>296</w:t>
        </w:r>
      </w:ins>
      <w:ins w:id="4918" w:author="rapporteur" w:date="2024-11-28T19:21:00Z">
        <w:r>
          <w:rPr>
            <w:noProof/>
          </w:rPr>
          <w:fldChar w:fldCharType="end"/>
        </w:r>
      </w:ins>
    </w:p>
    <w:p w14:paraId="04CD6C10" w14:textId="260F908E" w:rsidR="00266455" w:rsidRDefault="00266455">
      <w:pPr>
        <w:pStyle w:val="TOC6"/>
        <w:tabs>
          <w:tab w:val="right" w:leader="dot" w:pos="9631"/>
        </w:tabs>
        <w:ind w:left="2000" w:hanging="2000"/>
        <w:rPr>
          <w:ins w:id="4919" w:author="rapporteur" w:date="2024-11-28T19:21:00Z"/>
          <w:rFonts w:asciiTheme="minorHAnsi" w:eastAsiaTheme="minorEastAsia" w:hAnsiTheme="minorHAnsi" w:cstheme="minorBidi"/>
          <w:noProof/>
          <w:kern w:val="2"/>
          <w:sz w:val="21"/>
          <w:szCs w:val="22"/>
          <w:lang w:val="en-US" w:eastAsia="zh-CN"/>
        </w:rPr>
      </w:pPr>
      <w:ins w:id="4920" w:author="rapporteur" w:date="2024-11-28T19: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_Toc183715114 \h </w:instrText>
        </w:r>
      </w:ins>
      <w:ins w:id="4921" w:author="rapporteur" w:date="2024-11-28T19:23:00Z">
        <w:r>
          <w:rPr>
            <w:noProof/>
          </w:rPr>
        </w:r>
      </w:ins>
      <w:r>
        <w:rPr>
          <w:noProof/>
        </w:rPr>
        <w:fldChar w:fldCharType="separate"/>
      </w:r>
      <w:ins w:id="4922" w:author="rapporteur" w:date="2024-11-28T19:23:00Z">
        <w:r>
          <w:rPr>
            <w:noProof/>
          </w:rPr>
          <w:t>296</w:t>
        </w:r>
      </w:ins>
      <w:ins w:id="4923" w:author="rapporteur" w:date="2024-11-28T19:21:00Z">
        <w:r>
          <w:rPr>
            <w:noProof/>
          </w:rPr>
          <w:fldChar w:fldCharType="end"/>
        </w:r>
      </w:ins>
    </w:p>
    <w:p w14:paraId="57B75F24" w14:textId="5F2707AF" w:rsidR="00266455" w:rsidRDefault="00266455">
      <w:pPr>
        <w:pStyle w:val="TOC6"/>
        <w:tabs>
          <w:tab w:val="right" w:leader="dot" w:pos="9631"/>
        </w:tabs>
        <w:ind w:left="2000" w:hanging="2000"/>
        <w:rPr>
          <w:ins w:id="4924" w:author="rapporteur" w:date="2024-11-28T19:21:00Z"/>
          <w:rFonts w:asciiTheme="minorHAnsi" w:eastAsiaTheme="minorEastAsia" w:hAnsiTheme="minorHAnsi" w:cstheme="minorBidi"/>
          <w:noProof/>
          <w:kern w:val="2"/>
          <w:sz w:val="21"/>
          <w:szCs w:val="22"/>
          <w:lang w:val="en-US" w:eastAsia="zh-CN"/>
        </w:rPr>
      </w:pPr>
      <w:ins w:id="4925" w:author="rapporteur" w:date="2024-11-28T19: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_Toc183715115 \h </w:instrText>
        </w:r>
      </w:ins>
      <w:ins w:id="4926" w:author="rapporteur" w:date="2024-11-28T19:23:00Z">
        <w:r>
          <w:rPr>
            <w:noProof/>
          </w:rPr>
        </w:r>
      </w:ins>
      <w:r>
        <w:rPr>
          <w:noProof/>
        </w:rPr>
        <w:fldChar w:fldCharType="separate"/>
      </w:r>
      <w:ins w:id="4927" w:author="rapporteur" w:date="2024-11-28T19:23:00Z">
        <w:r>
          <w:rPr>
            <w:noProof/>
          </w:rPr>
          <w:t>296</w:t>
        </w:r>
      </w:ins>
      <w:ins w:id="4928" w:author="rapporteur" w:date="2024-11-28T19:21:00Z">
        <w:r>
          <w:rPr>
            <w:noProof/>
          </w:rPr>
          <w:fldChar w:fldCharType="end"/>
        </w:r>
      </w:ins>
    </w:p>
    <w:p w14:paraId="30C9C88D" w14:textId="65C66362" w:rsidR="00266455" w:rsidRDefault="00266455">
      <w:pPr>
        <w:pStyle w:val="TOC7"/>
        <w:tabs>
          <w:tab w:val="left" w:pos="2693"/>
          <w:tab w:val="right" w:leader="dot" w:pos="9631"/>
        </w:tabs>
        <w:rPr>
          <w:ins w:id="4929" w:author="rapporteur" w:date="2024-11-28T19:21:00Z"/>
          <w:rFonts w:asciiTheme="minorHAnsi" w:eastAsiaTheme="minorEastAsia" w:hAnsiTheme="minorHAnsi" w:cstheme="minorBidi"/>
          <w:noProof/>
          <w:kern w:val="2"/>
          <w:sz w:val="21"/>
          <w:szCs w:val="22"/>
          <w:lang w:val="en-US" w:eastAsia="zh-CN"/>
        </w:rPr>
      </w:pPr>
      <w:ins w:id="4930" w:author="rapporteur" w:date="2024-11-28T19: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_Toc183715116 \h </w:instrText>
        </w:r>
      </w:ins>
      <w:ins w:id="4931" w:author="rapporteur" w:date="2024-11-28T19:23:00Z">
        <w:r>
          <w:rPr>
            <w:noProof/>
          </w:rPr>
        </w:r>
      </w:ins>
      <w:r>
        <w:rPr>
          <w:noProof/>
        </w:rPr>
        <w:fldChar w:fldCharType="separate"/>
      </w:r>
      <w:ins w:id="4932" w:author="rapporteur" w:date="2024-11-28T19:23:00Z">
        <w:r>
          <w:rPr>
            <w:noProof/>
          </w:rPr>
          <w:t>296</w:t>
        </w:r>
      </w:ins>
      <w:ins w:id="4933" w:author="rapporteur" w:date="2024-11-28T19:21:00Z">
        <w:r>
          <w:rPr>
            <w:noProof/>
          </w:rPr>
          <w:fldChar w:fldCharType="end"/>
        </w:r>
      </w:ins>
    </w:p>
    <w:p w14:paraId="481F8A8F" w14:textId="226414D8" w:rsidR="00266455" w:rsidRDefault="00266455">
      <w:pPr>
        <w:pStyle w:val="TOC7"/>
        <w:tabs>
          <w:tab w:val="left" w:pos="2693"/>
          <w:tab w:val="right" w:leader="dot" w:pos="9631"/>
        </w:tabs>
        <w:rPr>
          <w:ins w:id="4934" w:author="rapporteur" w:date="2024-11-28T19:21:00Z"/>
          <w:rFonts w:asciiTheme="minorHAnsi" w:eastAsiaTheme="minorEastAsia" w:hAnsiTheme="minorHAnsi" w:cstheme="minorBidi"/>
          <w:noProof/>
          <w:kern w:val="2"/>
          <w:sz w:val="21"/>
          <w:szCs w:val="22"/>
          <w:lang w:val="en-US" w:eastAsia="zh-CN"/>
        </w:rPr>
      </w:pPr>
      <w:ins w:id="4935" w:author="rapporteur" w:date="2024-11-28T19: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_Toc183715117 \h </w:instrText>
        </w:r>
      </w:ins>
      <w:ins w:id="4936" w:author="rapporteur" w:date="2024-11-28T19:23:00Z">
        <w:r>
          <w:rPr>
            <w:noProof/>
          </w:rPr>
        </w:r>
      </w:ins>
      <w:r>
        <w:rPr>
          <w:noProof/>
        </w:rPr>
        <w:fldChar w:fldCharType="separate"/>
      </w:r>
      <w:ins w:id="4937" w:author="rapporteur" w:date="2024-11-28T19:23:00Z">
        <w:r>
          <w:rPr>
            <w:noProof/>
          </w:rPr>
          <w:t>297</w:t>
        </w:r>
      </w:ins>
      <w:ins w:id="4938" w:author="rapporteur" w:date="2024-11-28T19:21:00Z">
        <w:r>
          <w:rPr>
            <w:noProof/>
          </w:rPr>
          <w:fldChar w:fldCharType="end"/>
        </w:r>
      </w:ins>
    </w:p>
    <w:p w14:paraId="7D1378C5" w14:textId="5506502C" w:rsidR="00266455" w:rsidRDefault="00266455">
      <w:pPr>
        <w:pStyle w:val="TOC3"/>
        <w:rPr>
          <w:ins w:id="4939" w:author="rapporteur" w:date="2024-11-28T19:21:00Z"/>
          <w:rFonts w:asciiTheme="minorHAnsi" w:eastAsiaTheme="minorEastAsia" w:hAnsiTheme="minorHAnsi" w:cstheme="minorBidi"/>
          <w:noProof/>
          <w:kern w:val="2"/>
          <w:sz w:val="21"/>
          <w:szCs w:val="22"/>
          <w:lang w:val="en-US" w:eastAsia="zh-CN"/>
        </w:rPr>
      </w:pPr>
      <w:ins w:id="4940" w:author="rapporteur" w:date="2024-11-28T19: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_Toc183715118 \h </w:instrText>
        </w:r>
      </w:ins>
      <w:ins w:id="4941" w:author="rapporteur" w:date="2024-11-28T19:23:00Z">
        <w:r>
          <w:rPr>
            <w:noProof/>
          </w:rPr>
        </w:r>
      </w:ins>
      <w:r>
        <w:rPr>
          <w:noProof/>
        </w:rPr>
        <w:fldChar w:fldCharType="separate"/>
      </w:r>
      <w:ins w:id="4942" w:author="rapporteur" w:date="2024-11-28T19:23:00Z">
        <w:r>
          <w:rPr>
            <w:noProof/>
          </w:rPr>
          <w:t>297</w:t>
        </w:r>
      </w:ins>
      <w:ins w:id="4943" w:author="rapporteur" w:date="2024-11-28T19:21:00Z">
        <w:r>
          <w:rPr>
            <w:noProof/>
          </w:rPr>
          <w:fldChar w:fldCharType="end"/>
        </w:r>
      </w:ins>
    </w:p>
    <w:p w14:paraId="6F0D2230" w14:textId="3ECB75D4" w:rsidR="00266455" w:rsidRDefault="00266455">
      <w:pPr>
        <w:pStyle w:val="TOC3"/>
        <w:rPr>
          <w:ins w:id="4944" w:author="rapporteur" w:date="2024-11-28T19:21:00Z"/>
          <w:rFonts w:asciiTheme="minorHAnsi" w:eastAsiaTheme="minorEastAsia" w:hAnsiTheme="minorHAnsi" w:cstheme="minorBidi"/>
          <w:noProof/>
          <w:kern w:val="2"/>
          <w:sz w:val="21"/>
          <w:szCs w:val="22"/>
          <w:lang w:val="en-US" w:eastAsia="zh-CN"/>
        </w:rPr>
      </w:pPr>
      <w:ins w:id="4945" w:author="rapporteur" w:date="2024-11-28T19: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_Toc183715119 \h </w:instrText>
        </w:r>
      </w:ins>
      <w:ins w:id="4946" w:author="rapporteur" w:date="2024-11-28T19:23:00Z">
        <w:r>
          <w:rPr>
            <w:noProof/>
          </w:rPr>
        </w:r>
      </w:ins>
      <w:r>
        <w:rPr>
          <w:noProof/>
        </w:rPr>
        <w:fldChar w:fldCharType="separate"/>
      </w:r>
      <w:ins w:id="4947" w:author="rapporteur" w:date="2024-11-28T19:23:00Z">
        <w:r>
          <w:rPr>
            <w:noProof/>
          </w:rPr>
          <w:t>297</w:t>
        </w:r>
      </w:ins>
      <w:ins w:id="4948" w:author="rapporteur" w:date="2024-11-28T19:21:00Z">
        <w:r>
          <w:rPr>
            <w:noProof/>
          </w:rPr>
          <w:fldChar w:fldCharType="end"/>
        </w:r>
      </w:ins>
    </w:p>
    <w:p w14:paraId="65E578C2" w14:textId="434F22F1" w:rsidR="00266455" w:rsidRDefault="00266455">
      <w:pPr>
        <w:pStyle w:val="TOC3"/>
        <w:rPr>
          <w:ins w:id="4949" w:author="rapporteur" w:date="2024-11-28T19:21:00Z"/>
          <w:rFonts w:asciiTheme="minorHAnsi" w:eastAsiaTheme="minorEastAsia" w:hAnsiTheme="minorHAnsi" w:cstheme="minorBidi"/>
          <w:noProof/>
          <w:kern w:val="2"/>
          <w:sz w:val="21"/>
          <w:szCs w:val="22"/>
          <w:lang w:val="en-US" w:eastAsia="zh-CN"/>
        </w:rPr>
      </w:pPr>
      <w:ins w:id="4950" w:author="rapporteur" w:date="2024-11-28T19: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_Toc183715120 \h </w:instrText>
        </w:r>
      </w:ins>
      <w:ins w:id="4951" w:author="rapporteur" w:date="2024-11-28T19:23:00Z">
        <w:r>
          <w:rPr>
            <w:noProof/>
          </w:rPr>
        </w:r>
      </w:ins>
      <w:r>
        <w:rPr>
          <w:noProof/>
        </w:rPr>
        <w:fldChar w:fldCharType="separate"/>
      </w:r>
      <w:ins w:id="4952" w:author="rapporteur" w:date="2024-11-28T19:23:00Z">
        <w:r>
          <w:rPr>
            <w:noProof/>
          </w:rPr>
          <w:t>298</w:t>
        </w:r>
      </w:ins>
      <w:ins w:id="4953" w:author="rapporteur" w:date="2024-11-28T19:21:00Z">
        <w:r>
          <w:rPr>
            <w:noProof/>
          </w:rPr>
          <w:fldChar w:fldCharType="end"/>
        </w:r>
      </w:ins>
    </w:p>
    <w:p w14:paraId="2F5684EB" w14:textId="0E9C2FF8" w:rsidR="00266455" w:rsidRDefault="00266455">
      <w:pPr>
        <w:pStyle w:val="TOC4"/>
        <w:rPr>
          <w:ins w:id="4954" w:author="rapporteur" w:date="2024-11-28T19:21:00Z"/>
          <w:rFonts w:asciiTheme="minorHAnsi" w:eastAsiaTheme="minorEastAsia" w:hAnsiTheme="minorHAnsi" w:cstheme="minorBidi"/>
          <w:noProof/>
          <w:kern w:val="2"/>
          <w:sz w:val="21"/>
          <w:szCs w:val="22"/>
          <w:lang w:val="en-US" w:eastAsia="zh-CN"/>
        </w:rPr>
      </w:pPr>
      <w:ins w:id="4955" w:author="rapporteur" w:date="2024-11-28T19: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_Toc183715121 \h </w:instrText>
        </w:r>
      </w:ins>
      <w:ins w:id="4956" w:author="rapporteur" w:date="2024-11-28T19:23:00Z">
        <w:r>
          <w:rPr>
            <w:noProof/>
          </w:rPr>
        </w:r>
      </w:ins>
      <w:r>
        <w:rPr>
          <w:noProof/>
        </w:rPr>
        <w:fldChar w:fldCharType="separate"/>
      </w:r>
      <w:ins w:id="4957" w:author="rapporteur" w:date="2024-11-28T19:23:00Z">
        <w:r>
          <w:rPr>
            <w:noProof/>
          </w:rPr>
          <w:t>298</w:t>
        </w:r>
      </w:ins>
      <w:ins w:id="4958" w:author="rapporteur" w:date="2024-11-28T19:21:00Z">
        <w:r>
          <w:rPr>
            <w:noProof/>
          </w:rPr>
          <w:fldChar w:fldCharType="end"/>
        </w:r>
      </w:ins>
    </w:p>
    <w:p w14:paraId="2535E811" w14:textId="25516A5B" w:rsidR="00266455" w:rsidRDefault="00266455">
      <w:pPr>
        <w:pStyle w:val="TOC4"/>
        <w:rPr>
          <w:ins w:id="4959" w:author="rapporteur" w:date="2024-11-28T19:21:00Z"/>
          <w:rFonts w:asciiTheme="minorHAnsi" w:eastAsiaTheme="minorEastAsia" w:hAnsiTheme="minorHAnsi" w:cstheme="minorBidi"/>
          <w:noProof/>
          <w:kern w:val="2"/>
          <w:sz w:val="21"/>
          <w:szCs w:val="22"/>
          <w:lang w:val="en-US" w:eastAsia="zh-CN"/>
        </w:rPr>
      </w:pPr>
      <w:ins w:id="4960" w:author="rapporteur" w:date="2024-11-28T19:21:00Z">
        <w:r>
          <w:rPr>
            <w:noProof/>
            <w:lang w:eastAsia="zh-CN"/>
          </w:rPr>
          <w:t>6.16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_Toc183715122 \h </w:instrText>
        </w:r>
      </w:ins>
      <w:ins w:id="4961" w:author="rapporteur" w:date="2024-11-28T19:23:00Z">
        <w:r>
          <w:rPr>
            <w:noProof/>
          </w:rPr>
        </w:r>
      </w:ins>
      <w:r>
        <w:rPr>
          <w:noProof/>
        </w:rPr>
        <w:fldChar w:fldCharType="separate"/>
      </w:r>
      <w:ins w:id="4962" w:author="rapporteur" w:date="2024-11-28T19:23:00Z">
        <w:r>
          <w:rPr>
            <w:noProof/>
          </w:rPr>
          <w:t>298</w:t>
        </w:r>
      </w:ins>
      <w:ins w:id="4963" w:author="rapporteur" w:date="2024-11-28T19:21:00Z">
        <w:r>
          <w:rPr>
            <w:noProof/>
          </w:rPr>
          <w:fldChar w:fldCharType="end"/>
        </w:r>
      </w:ins>
    </w:p>
    <w:p w14:paraId="20148C99" w14:textId="6BA88CA0" w:rsidR="00266455" w:rsidRDefault="00266455">
      <w:pPr>
        <w:pStyle w:val="TOC5"/>
        <w:rPr>
          <w:ins w:id="4964" w:author="rapporteur" w:date="2024-11-28T19:21:00Z"/>
          <w:rFonts w:asciiTheme="minorHAnsi" w:eastAsiaTheme="minorEastAsia" w:hAnsiTheme="minorHAnsi" w:cstheme="minorBidi"/>
          <w:noProof/>
          <w:kern w:val="2"/>
          <w:sz w:val="21"/>
          <w:szCs w:val="22"/>
          <w:lang w:val="en-US" w:eastAsia="zh-CN"/>
        </w:rPr>
      </w:pPr>
      <w:ins w:id="4965" w:author="rapporteur" w:date="2024-11-28T19: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_Toc183715123 \h </w:instrText>
        </w:r>
      </w:ins>
      <w:ins w:id="4966" w:author="rapporteur" w:date="2024-11-28T19:23:00Z">
        <w:r>
          <w:rPr>
            <w:noProof/>
          </w:rPr>
        </w:r>
      </w:ins>
      <w:r>
        <w:rPr>
          <w:noProof/>
        </w:rPr>
        <w:fldChar w:fldCharType="separate"/>
      </w:r>
      <w:ins w:id="4967" w:author="rapporteur" w:date="2024-11-28T19:23:00Z">
        <w:r>
          <w:rPr>
            <w:noProof/>
          </w:rPr>
          <w:t>298</w:t>
        </w:r>
      </w:ins>
      <w:ins w:id="4968" w:author="rapporteur" w:date="2024-11-28T19:21:00Z">
        <w:r>
          <w:rPr>
            <w:noProof/>
          </w:rPr>
          <w:fldChar w:fldCharType="end"/>
        </w:r>
      </w:ins>
    </w:p>
    <w:p w14:paraId="4F629ACE" w14:textId="294DAF7F" w:rsidR="00266455" w:rsidRDefault="00266455">
      <w:pPr>
        <w:pStyle w:val="TOC5"/>
        <w:rPr>
          <w:ins w:id="4969" w:author="rapporteur" w:date="2024-11-28T19:21:00Z"/>
          <w:rFonts w:asciiTheme="minorHAnsi" w:eastAsiaTheme="minorEastAsia" w:hAnsiTheme="minorHAnsi" w:cstheme="minorBidi"/>
          <w:noProof/>
          <w:kern w:val="2"/>
          <w:sz w:val="21"/>
          <w:szCs w:val="22"/>
          <w:lang w:val="en-US" w:eastAsia="zh-CN"/>
        </w:rPr>
      </w:pPr>
      <w:ins w:id="4970" w:author="rapporteur" w:date="2024-11-28T19: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_Toc183715124 \h </w:instrText>
        </w:r>
      </w:ins>
      <w:ins w:id="4971" w:author="rapporteur" w:date="2024-11-28T19:23:00Z">
        <w:r>
          <w:rPr>
            <w:noProof/>
          </w:rPr>
        </w:r>
      </w:ins>
      <w:r>
        <w:rPr>
          <w:noProof/>
        </w:rPr>
        <w:fldChar w:fldCharType="separate"/>
      </w:r>
      <w:ins w:id="4972" w:author="rapporteur" w:date="2024-11-28T19:23:00Z">
        <w:r>
          <w:rPr>
            <w:noProof/>
          </w:rPr>
          <w:t>298</w:t>
        </w:r>
      </w:ins>
      <w:ins w:id="4973" w:author="rapporteur" w:date="2024-11-28T19:21:00Z">
        <w:r>
          <w:rPr>
            <w:noProof/>
          </w:rPr>
          <w:fldChar w:fldCharType="end"/>
        </w:r>
      </w:ins>
    </w:p>
    <w:p w14:paraId="14D9A6C8" w14:textId="4C640C2F" w:rsidR="00266455" w:rsidRDefault="00266455">
      <w:pPr>
        <w:pStyle w:val="TOC5"/>
        <w:rPr>
          <w:ins w:id="4974" w:author="rapporteur" w:date="2024-11-28T19:21:00Z"/>
          <w:rFonts w:asciiTheme="minorHAnsi" w:eastAsiaTheme="minorEastAsia" w:hAnsiTheme="minorHAnsi" w:cstheme="minorBidi"/>
          <w:noProof/>
          <w:kern w:val="2"/>
          <w:sz w:val="21"/>
          <w:szCs w:val="22"/>
          <w:lang w:val="en-US" w:eastAsia="zh-CN"/>
        </w:rPr>
      </w:pPr>
      <w:ins w:id="4975" w:author="rapporteur" w:date="2024-11-28T19: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_Toc183715125 \h </w:instrText>
        </w:r>
      </w:ins>
      <w:ins w:id="4976" w:author="rapporteur" w:date="2024-11-28T19:23:00Z">
        <w:r>
          <w:rPr>
            <w:noProof/>
          </w:rPr>
        </w:r>
      </w:ins>
      <w:r>
        <w:rPr>
          <w:noProof/>
        </w:rPr>
        <w:fldChar w:fldCharType="separate"/>
      </w:r>
      <w:ins w:id="4977" w:author="rapporteur" w:date="2024-11-28T19:23:00Z">
        <w:r>
          <w:rPr>
            <w:noProof/>
          </w:rPr>
          <w:t>299</w:t>
        </w:r>
      </w:ins>
      <w:ins w:id="4978" w:author="rapporteur" w:date="2024-11-28T19:21:00Z">
        <w:r>
          <w:rPr>
            <w:noProof/>
          </w:rPr>
          <w:fldChar w:fldCharType="end"/>
        </w:r>
      </w:ins>
    </w:p>
    <w:p w14:paraId="7CE0073E" w14:textId="1EE2EAB5" w:rsidR="00266455" w:rsidRDefault="00266455">
      <w:pPr>
        <w:pStyle w:val="TOC5"/>
        <w:rPr>
          <w:ins w:id="4979" w:author="rapporteur" w:date="2024-11-28T19:21:00Z"/>
          <w:rFonts w:asciiTheme="minorHAnsi" w:eastAsiaTheme="minorEastAsia" w:hAnsiTheme="minorHAnsi" w:cstheme="minorBidi"/>
          <w:noProof/>
          <w:kern w:val="2"/>
          <w:sz w:val="21"/>
          <w:szCs w:val="22"/>
          <w:lang w:val="en-US" w:eastAsia="zh-CN"/>
        </w:rPr>
      </w:pPr>
      <w:ins w:id="4980" w:author="rapporteur" w:date="2024-11-28T19: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_Toc183715126 \h </w:instrText>
        </w:r>
      </w:ins>
      <w:ins w:id="4981" w:author="rapporteur" w:date="2024-11-28T19:23:00Z">
        <w:r>
          <w:rPr>
            <w:noProof/>
          </w:rPr>
        </w:r>
      </w:ins>
      <w:r>
        <w:rPr>
          <w:noProof/>
        </w:rPr>
        <w:fldChar w:fldCharType="separate"/>
      </w:r>
      <w:ins w:id="4982" w:author="rapporteur" w:date="2024-11-28T19:23:00Z">
        <w:r>
          <w:rPr>
            <w:noProof/>
          </w:rPr>
          <w:t>299</w:t>
        </w:r>
      </w:ins>
      <w:ins w:id="4983" w:author="rapporteur" w:date="2024-11-28T19:21:00Z">
        <w:r>
          <w:rPr>
            <w:noProof/>
          </w:rPr>
          <w:fldChar w:fldCharType="end"/>
        </w:r>
      </w:ins>
    </w:p>
    <w:p w14:paraId="3982C564" w14:textId="0BEC2EB6" w:rsidR="00266455" w:rsidRDefault="00266455">
      <w:pPr>
        <w:pStyle w:val="TOC5"/>
        <w:rPr>
          <w:ins w:id="4984" w:author="rapporteur" w:date="2024-11-28T19:21:00Z"/>
          <w:rFonts w:asciiTheme="minorHAnsi" w:eastAsiaTheme="minorEastAsia" w:hAnsiTheme="minorHAnsi" w:cstheme="minorBidi"/>
          <w:noProof/>
          <w:kern w:val="2"/>
          <w:sz w:val="21"/>
          <w:szCs w:val="22"/>
          <w:lang w:val="en-US" w:eastAsia="zh-CN"/>
        </w:rPr>
      </w:pPr>
      <w:ins w:id="4985" w:author="rapporteur" w:date="2024-11-28T19: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_Toc183715127 \h </w:instrText>
        </w:r>
      </w:ins>
      <w:ins w:id="4986" w:author="rapporteur" w:date="2024-11-28T19:23:00Z">
        <w:r>
          <w:rPr>
            <w:noProof/>
          </w:rPr>
        </w:r>
      </w:ins>
      <w:r>
        <w:rPr>
          <w:noProof/>
        </w:rPr>
        <w:fldChar w:fldCharType="separate"/>
      </w:r>
      <w:ins w:id="4987" w:author="rapporteur" w:date="2024-11-28T19:23:00Z">
        <w:r>
          <w:rPr>
            <w:noProof/>
          </w:rPr>
          <w:t>299</w:t>
        </w:r>
      </w:ins>
      <w:ins w:id="4988" w:author="rapporteur" w:date="2024-11-28T19:21:00Z">
        <w:r>
          <w:rPr>
            <w:noProof/>
          </w:rPr>
          <w:fldChar w:fldCharType="end"/>
        </w:r>
      </w:ins>
    </w:p>
    <w:p w14:paraId="68DB6E82" w14:textId="59A83840" w:rsidR="00266455" w:rsidRDefault="00266455">
      <w:pPr>
        <w:pStyle w:val="TOC4"/>
        <w:rPr>
          <w:ins w:id="4989" w:author="rapporteur" w:date="2024-11-28T19:21:00Z"/>
          <w:rFonts w:asciiTheme="minorHAnsi" w:eastAsiaTheme="minorEastAsia" w:hAnsiTheme="minorHAnsi" w:cstheme="minorBidi"/>
          <w:noProof/>
          <w:kern w:val="2"/>
          <w:sz w:val="21"/>
          <w:szCs w:val="22"/>
          <w:lang w:val="en-US" w:eastAsia="zh-CN"/>
        </w:rPr>
      </w:pPr>
      <w:ins w:id="4990" w:author="rapporteur" w:date="2024-11-28T19:21:00Z">
        <w:r>
          <w:rPr>
            <w:noProof/>
            <w:lang w:eastAsia="zh-CN"/>
          </w:rPr>
          <w:t>6.16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_Toc183715128 \h </w:instrText>
        </w:r>
      </w:ins>
      <w:ins w:id="4991" w:author="rapporteur" w:date="2024-11-28T19:23:00Z">
        <w:r>
          <w:rPr>
            <w:noProof/>
          </w:rPr>
        </w:r>
      </w:ins>
      <w:r>
        <w:rPr>
          <w:noProof/>
        </w:rPr>
        <w:fldChar w:fldCharType="separate"/>
      </w:r>
      <w:ins w:id="4992" w:author="rapporteur" w:date="2024-11-28T19:23:00Z">
        <w:r>
          <w:rPr>
            <w:noProof/>
          </w:rPr>
          <w:t>299</w:t>
        </w:r>
      </w:ins>
      <w:ins w:id="4993" w:author="rapporteur" w:date="2024-11-28T19:21:00Z">
        <w:r>
          <w:rPr>
            <w:noProof/>
          </w:rPr>
          <w:fldChar w:fldCharType="end"/>
        </w:r>
      </w:ins>
    </w:p>
    <w:p w14:paraId="452B619E" w14:textId="2759FFD2" w:rsidR="00266455" w:rsidRDefault="00266455">
      <w:pPr>
        <w:pStyle w:val="TOC5"/>
        <w:rPr>
          <w:ins w:id="4994" w:author="rapporteur" w:date="2024-11-28T19:21:00Z"/>
          <w:rFonts w:asciiTheme="minorHAnsi" w:eastAsiaTheme="minorEastAsia" w:hAnsiTheme="minorHAnsi" w:cstheme="minorBidi"/>
          <w:noProof/>
          <w:kern w:val="2"/>
          <w:sz w:val="21"/>
          <w:szCs w:val="22"/>
          <w:lang w:val="en-US" w:eastAsia="zh-CN"/>
        </w:rPr>
      </w:pPr>
      <w:ins w:id="4995" w:author="rapporteur" w:date="2024-11-28T19: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_Toc183715129 \h </w:instrText>
        </w:r>
      </w:ins>
      <w:ins w:id="4996" w:author="rapporteur" w:date="2024-11-28T19:23:00Z">
        <w:r>
          <w:rPr>
            <w:noProof/>
          </w:rPr>
        </w:r>
      </w:ins>
      <w:r>
        <w:rPr>
          <w:noProof/>
        </w:rPr>
        <w:fldChar w:fldCharType="separate"/>
      </w:r>
      <w:ins w:id="4997" w:author="rapporteur" w:date="2024-11-28T19:23:00Z">
        <w:r>
          <w:rPr>
            <w:noProof/>
          </w:rPr>
          <w:t>299</w:t>
        </w:r>
      </w:ins>
      <w:ins w:id="4998" w:author="rapporteur" w:date="2024-11-28T19:21:00Z">
        <w:r>
          <w:rPr>
            <w:noProof/>
          </w:rPr>
          <w:fldChar w:fldCharType="end"/>
        </w:r>
      </w:ins>
    </w:p>
    <w:p w14:paraId="2C4CD5EC" w14:textId="4ACFD418" w:rsidR="00266455" w:rsidRDefault="00266455">
      <w:pPr>
        <w:pStyle w:val="TOC5"/>
        <w:rPr>
          <w:ins w:id="4999" w:author="rapporteur" w:date="2024-11-28T19:21:00Z"/>
          <w:rFonts w:asciiTheme="minorHAnsi" w:eastAsiaTheme="minorEastAsia" w:hAnsiTheme="minorHAnsi" w:cstheme="minorBidi"/>
          <w:noProof/>
          <w:kern w:val="2"/>
          <w:sz w:val="21"/>
          <w:szCs w:val="22"/>
          <w:lang w:val="en-US" w:eastAsia="zh-CN"/>
        </w:rPr>
      </w:pPr>
      <w:ins w:id="5000" w:author="rapporteur" w:date="2024-11-28T19: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_Toc183715130 \h </w:instrText>
        </w:r>
      </w:ins>
      <w:ins w:id="5001" w:author="rapporteur" w:date="2024-11-28T19:23:00Z">
        <w:r>
          <w:rPr>
            <w:noProof/>
          </w:rPr>
        </w:r>
      </w:ins>
      <w:r>
        <w:rPr>
          <w:noProof/>
        </w:rPr>
        <w:fldChar w:fldCharType="separate"/>
      </w:r>
      <w:ins w:id="5002" w:author="rapporteur" w:date="2024-11-28T19:23:00Z">
        <w:r>
          <w:rPr>
            <w:noProof/>
          </w:rPr>
          <w:t>299</w:t>
        </w:r>
      </w:ins>
      <w:ins w:id="5003" w:author="rapporteur" w:date="2024-11-28T19:21:00Z">
        <w:r>
          <w:rPr>
            <w:noProof/>
          </w:rPr>
          <w:fldChar w:fldCharType="end"/>
        </w:r>
      </w:ins>
    </w:p>
    <w:p w14:paraId="1AB78B50" w14:textId="2AF441C1" w:rsidR="00266455" w:rsidRDefault="00266455">
      <w:pPr>
        <w:pStyle w:val="TOC5"/>
        <w:rPr>
          <w:ins w:id="5004" w:author="rapporteur" w:date="2024-11-28T19:21:00Z"/>
          <w:rFonts w:asciiTheme="minorHAnsi" w:eastAsiaTheme="minorEastAsia" w:hAnsiTheme="minorHAnsi" w:cstheme="minorBidi"/>
          <w:noProof/>
          <w:kern w:val="2"/>
          <w:sz w:val="21"/>
          <w:szCs w:val="22"/>
          <w:lang w:val="en-US" w:eastAsia="zh-CN"/>
        </w:rPr>
      </w:pPr>
      <w:ins w:id="5005" w:author="rapporteur" w:date="2024-11-28T19: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_Toc183715131 \h </w:instrText>
        </w:r>
      </w:ins>
      <w:ins w:id="5006" w:author="rapporteur" w:date="2024-11-28T19:23:00Z">
        <w:r>
          <w:rPr>
            <w:noProof/>
          </w:rPr>
        </w:r>
      </w:ins>
      <w:r>
        <w:rPr>
          <w:noProof/>
        </w:rPr>
        <w:fldChar w:fldCharType="separate"/>
      </w:r>
      <w:ins w:id="5007" w:author="rapporteur" w:date="2024-11-28T19:23:00Z">
        <w:r>
          <w:rPr>
            <w:noProof/>
          </w:rPr>
          <w:t>300</w:t>
        </w:r>
      </w:ins>
      <w:ins w:id="5008" w:author="rapporteur" w:date="2024-11-28T19:21:00Z">
        <w:r>
          <w:rPr>
            <w:noProof/>
          </w:rPr>
          <w:fldChar w:fldCharType="end"/>
        </w:r>
      </w:ins>
    </w:p>
    <w:p w14:paraId="0E6847F8" w14:textId="665FEF6E" w:rsidR="00266455" w:rsidRDefault="00266455">
      <w:pPr>
        <w:pStyle w:val="TOC4"/>
        <w:rPr>
          <w:ins w:id="5009" w:author="rapporteur" w:date="2024-11-28T19:21:00Z"/>
          <w:rFonts w:asciiTheme="minorHAnsi" w:eastAsiaTheme="minorEastAsia" w:hAnsiTheme="minorHAnsi" w:cstheme="minorBidi"/>
          <w:noProof/>
          <w:kern w:val="2"/>
          <w:sz w:val="21"/>
          <w:szCs w:val="22"/>
          <w:lang w:val="en-US" w:eastAsia="zh-CN"/>
        </w:rPr>
      </w:pPr>
      <w:ins w:id="5010" w:author="rapporteur" w:date="2024-11-28T19:21:00Z">
        <w:r>
          <w:rPr>
            <w:noProof/>
            <w:lang w:eastAsia="zh-CN"/>
          </w:rPr>
          <w:t>6.16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_Toc183715132 \h </w:instrText>
        </w:r>
      </w:ins>
      <w:ins w:id="5011" w:author="rapporteur" w:date="2024-11-28T19:23:00Z">
        <w:r>
          <w:rPr>
            <w:noProof/>
          </w:rPr>
        </w:r>
      </w:ins>
      <w:r>
        <w:rPr>
          <w:noProof/>
        </w:rPr>
        <w:fldChar w:fldCharType="separate"/>
      </w:r>
      <w:ins w:id="5012" w:author="rapporteur" w:date="2024-11-28T19:23:00Z">
        <w:r>
          <w:rPr>
            <w:noProof/>
          </w:rPr>
          <w:t>300</w:t>
        </w:r>
      </w:ins>
      <w:ins w:id="5013" w:author="rapporteur" w:date="2024-11-28T19:21:00Z">
        <w:r>
          <w:rPr>
            <w:noProof/>
          </w:rPr>
          <w:fldChar w:fldCharType="end"/>
        </w:r>
      </w:ins>
    </w:p>
    <w:p w14:paraId="519DA8A5" w14:textId="4BD7F23C" w:rsidR="00266455" w:rsidRDefault="00266455">
      <w:pPr>
        <w:pStyle w:val="TOC4"/>
        <w:rPr>
          <w:ins w:id="5014" w:author="rapporteur" w:date="2024-11-28T19:21:00Z"/>
          <w:rFonts w:asciiTheme="minorHAnsi" w:eastAsiaTheme="minorEastAsia" w:hAnsiTheme="minorHAnsi" w:cstheme="minorBidi"/>
          <w:noProof/>
          <w:kern w:val="2"/>
          <w:sz w:val="21"/>
          <w:szCs w:val="22"/>
          <w:lang w:val="en-US" w:eastAsia="zh-CN"/>
        </w:rPr>
      </w:pPr>
      <w:ins w:id="5015" w:author="rapporteur" w:date="2024-11-28T19: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_Toc183715133 \h </w:instrText>
        </w:r>
      </w:ins>
      <w:ins w:id="5016" w:author="rapporteur" w:date="2024-11-28T19:23:00Z">
        <w:r>
          <w:rPr>
            <w:noProof/>
          </w:rPr>
        </w:r>
      </w:ins>
      <w:r>
        <w:rPr>
          <w:noProof/>
        </w:rPr>
        <w:fldChar w:fldCharType="separate"/>
      </w:r>
      <w:ins w:id="5017" w:author="rapporteur" w:date="2024-11-28T19:23:00Z">
        <w:r>
          <w:rPr>
            <w:noProof/>
          </w:rPr>
          <w:t>300</w:t>
        </w:r>
      </w:ins>
      <w:ins w:id="5018" w:author="rapporteur" w:date="2024-11-28T19:21:00Z">
        <w:r>
          <w:rPr>
            <w:noProof/>
          </w:rPr>
          <w:fldChar w:fldCharType="end"/>
        </w:r>
      </w:ins>
    </w:p>
    <w:p w14:paraId="285B9A95" w14:textId="526D88C3" w:rsidR="00266455" w:rsidRDefault="00266455">
      <w:pPr>
        <w:pStyle w:val="TOC5"/>
        <w:rPr>
          <w:ins w:id="5019" w:author="rapporteur" w:date="2024-11-28T19:21:00Z"/>
          <w:rFonts w:asciiTheme="minorHAnsi" w:eastAsiaTheme="minorEastAsia" w:hAnsiTheme="minorHAnsi" w:cstheme="minorBidi"/>
          <w:noProof/>
          <w:kern w:val="2"/>
          <w:sz w:val="21"/>
          <w:szCs w:val="22"/>
          <w:lang w:val="en-US" w:eastAsia="zh-CN"/>
        </w:rPr>
      </w:pPr>
      <w:ins w:id="5020" w:author="rapporteur" w:date="2024-11-28T19: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_Toc183715134 \h </w:instrText>
        </w:r>
      </w:ins>
      <w:ins w:id="5021" w:author="rapporteur" w:date="2024-11-28T19:23:00Z">
        <w:r>
          <w:rPr>
            <w:noProof/>
          </w:rPr>
        </w:r>
      </w:ins>
      <w:r>
        <w:rPr>
          <w:noProof/>
        </w:rPr>
        <w:fldChar w:fldCharType="separate"/>
      </w:r>
      <w:ins w:id="5022" w:author="rapporteur" w:date="2024-11-28T19:23:00Z">
        <w:r>
          <w:rPr>
            <w:noProof/>
          </w:rPr>
          <w:t>300</w:t>
        </w:r>
      </w:ins>
      <w:ins w:id="5023" w:author="rapporteur" w:date="2024-11-28T19:21:00Z">
        <w:r>
          <w:rPr>
            <w:noProof/>
          </w:rPr>
          <w:fldChar w:fldCharType="end"/>
        </w:r>
      </w:ins>
    </w:p>
    <w:p w14:paraId="5D461B65" w14:textId="730043FB" w:rsidR="00266455" w:rsidRDefault="00266455">
      <w:pPr>
        <w:pStyle w:val="TOC3"/>
        <w:rPr>
          <w:ins w:id="5024" w:author="rapporteur" w:date="2024-11-28T19:21:00Z"/>
          <w:rFonts w:asciiTheme="minorHAnsi" w:eastAsiaTheme="minorEastAsia" w:hAnsiTheme="minorHAnsi" w:cstheme="minorBidi"/>
          <w:noProof/>
          <w:kern w:val="2"/>
          <w:sz w:val="21"/>
          <w:szCs w:val="22"/>
          <w:lang w:val="en-US" w:eastAsia="zh-CN"/>
        </w:rPr>
      </w:pPr>
      <w:ins w:id="5025" w:author="rapporteur" w:date="2024-11-28T19: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_Toc183715135 \h </w:instrText>
        </w:r>
      </w:ins>
      <w:ins w:id="5026" w:author="rapporteur" w:date="2024-11-28T19:23:00Z">
        <w:r>
          <w:rPr>
            <w:noProof/>
          </w:rPr>
        </w:r>
      </w:ins>
      <w:r>
        <w:rPr>
          <w:noProof/>
        </w:rPr>
        <w:fldChar w:fldCharType="separate"/>
      </w:r>
      <w:ins w:id="5027" w:author="rapporteur" w:date="2024-11-28T19:23:00Z">
        <w:r>
          <w:rPr>
            <w:noProof/>
          </w:rPr>
          <w:t>300</w:t>
        </w:r>
      </w:ins>
      <w:ins w:id="5028" w:author="rapporteur" w:date="2024-11-28T19:21:00Z">
        <w:r>
          <w:rPr>
            <w:noProof/>
          </w:rPr>
          <w:fldChar w:fldCharType="end"/>
        </w:r>
      </w:ins>
    </w:p>
    <w:p w14:paraId="6595E6A7" w14:textId="4A6260EC" w:rsidR="00266455" w:rsidRDefault="00266455">
      <w:pPr>
        <w:pStyle w:val="TOC4"/>
        <w:rPr>
          <w:ins w:id="5029" w:author="rapporteur" w:date="2024-11-28T19:21:00Z"/>
          <w:rFonts w:asciiTheme="minorHAnsi" w:eastAsiaTheme="minorEastAsia" w:hAnsiTheme="minorHAnsi" w:cstheme="minorBidi"/>
          <w:noProof/>
          <w:kern w:val="2"/>
          <w:sz w:val="21"/>
          <w:szCs w:val="22"/>
          <w:lang w:val="en-US" w:eastAsia="zh-CN"/>
        </w:rPr>
      </w:pPr>
      <w:ins w:id="5030" w:author="rapporteur" w:date="2024-11-28T19: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_Toc183715136 \h </w:instrText>
        </w:r>
      </w:ins>
      <w:ins w:id="5031" w:author="rapporteur" w:date="2024-11-28T19:23:00Z">
        <w:r>
          <w:rPr>
            <w:noProof/>
          </w:rPr>
        </w:r>
      </w:ins>
      <w:r>
        <w:rPr>
          <w:noProof/>
        </w:rPr>
        <w:fldChar w:fldCharType="separate"/>
      </w:r>
      <w:ins w:id="5032" w:author="rapporteur" w:date="2024-11-28T19:23:00Z">
        <w:r>
          <w:rPr>
            <w:noProof/>
          </w:rPr>
          <w:t>300</w:t>
        </w:r>
      </w:ins>
      <w:ins w:id="5033" w:author="rapporteur" w:date="2024-11-28T19:21:00Z">
        <w:r>
          <w:rPr>
            <w:noProof/>
          </w:rPr>
          <w:fldChar w:fldCharType="end"/>
        </w:r>
      </w:ins>
    </w:p>
    <w:p w14:paraId="42BE8343" w14:textId="22354BDA" w:rsidR="00266455" w:rsidRDefault="00266455">
      <w:pPr>
        <w:pStyle w:val="TOC4"/>
        <w:rPr>
          <w:ins w:id="5034" w:author="rapporteur" w:date="2024-11-28T19:21:00Z"/>
          <w:rFonts w:asciiTheme="minorHAnsi" w:eastAsiaTheme="minorEastAsia" w:hAnsiTheme="minorHAnsi" w:cstheme="minorBidi"/>
          <w:noProof/>
          <w:kern w:val="2"/>
          <w:sz w:val="21"/>
          <w:szCs w:val="22"/>
          <w:lang w:val="en-US" w:eastAsia="zh-CN"/>
        </w:rPr>
      </w:pPr>
      <w:ins w:id="5035" w:author="rapporteur" w:date="2024-11-28T19: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_Toc183715137 \h </w:instrText>
        </w:r>
      </w:ins>
      <w:ins w:id="5036" w:author="rapporteur" w:date="2024-11-28T19:23:00Z">
        <w:r>
          <w:rPr>
            <w:noProof/>
          </w:rPr>
        </w:r>
      </w:ins>
      <w:r>
        <w:rPr>
          <w:noProof/>
        </w:rPr>
        <w:fldChar w:fldCharType="separate"/>
      </w:r>
      <w:ins w:id="5037" w:author="rapporteur" w:date="2024-11-28T19:23:00Z">
        <w:r>
          <w:rPr>
            <w:noProof/>
          </w:rPr>
          <w:t>300</w:t>
        </w:r>
      </w:ins>
      <w:ins w:id="5038" w:author="rapporteur" w:date="2024-11-28T19:21:00Z">
        <w:r>
          <w:rPr>
            <w:noProof/>
          </w:rPr>
          <w:fldChar w:fldCharType="end"/>
        </w:r>
      </w:ins>
    </w:p>
    <w:p w14:paraId="21BE7F14" w14:textId="0ACC53C6" w:rsidR="00266455" w:rsidRDefault="00266455">
      <w:pPr>
        <w:pStyle w:val="TOC4"/>
        <w:rPr>
          <w:ins w:id="5039" w:author="rapporteur" w:date="2024-11-28T19:21:00Z"/>
          <w:rFonts w:asciiTheme="minorHAnsi" w:eastAsiaTheme="minorEastAsia" w:hAnsiTheme="minorHAnsi" w:cstheme="minorBidi"/>
          <w:noProof/>
          <w:kern w:val="2"/>
          <w:sz w:val="21"/>
          <w:szCs w:val="22"/>
          <w:lang w:val="en-US" w:eastAsia="zh-CN"/>
        </w:rPr>
      </w:pPr>
      <w:ins w:id="5040" w:author="rapporteur" w:date="2024-11-28T19: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_Toc183715138 \h </w:instrText>
        </w:r>
      </w:ins>
      <w:ins w:id="5041" w:author="rapporteur" w:date="2024-11-28T19:23:00Z">
        <w:r>
          <w:rPr>
            <w:noProof/>
          </w:rPr>
        </w:r>
      </w:ins>
      <w:r>
        <w:rPr>
          <w:noProof/>
        </w:rPr>
        <w:fldChar w:fldCharType="separate"/>
      </w:r>
      <w:ins w:id="5042" w:author="rapporteur" w:date="2024-11-28T19:23:00Z">
        <w:r>
          <w:rPr>
            <w:noProof/>
          </w:rPr>
          <w:t>300</w:t>
        </w:r>
      </w:ins>
      <w:ins w:id="5043" w:author="rapporteur" w:date="2024-11-28T19:21:00Z">
        <w:r>
          <w:rPr>
            <w:noProof/>
          </w:rPr>
          <w:fldChar w:fldCharType="end"/>
        </w:r>
      </w:ins>
    </w:p>
    <w:p w14:paraId="241DDEA9" w14:textId="66B2A125" w:rsidR="00266455" w:rsidRDefault="00266455">
      <w:pPr>
        <w:pStyle w:val="TOC3"/>
        <w:rPr>
          <w:ins w:id="5044" w:author="rapporteur" w:date="2024-11-28T19:21:00Z"/>
          <w:rFonts w:asciiTheme="minorHAnsi" w:eastAsiaTheme="minorEastAsia" w:hAnsiTheme="minorHAnsi" w:cstheme="minorBidi"/>
          <w:noProof/>
          <w:kern w:val="2"/>
          <w:sz w:val="21"/>
          <w:szCs w:val="22"/>
          <w:lang w:val="en-US" w:eastAsia="zh-CN"/>
        </w:rPr>
      </w:pPr>
      <w:ins w:id="5045" w:author="rapporteur" w:date="2024-11-28T19: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_Toc183715139 \h </w:instrText>
        </w:r>
      </w:ins>
      <w:ins w:id="5046" w:author="rapporteur" w:date="2024-11-28T19:23:00Z">
        <w:r>
          <w:rPr>
            <w:noProof/>
          </w:rPr>
        </w:r>
      </w:ins>
      <w:r>
        <w:rPr>
          <w:noProof/>
        </w:rPr>
        <w:fldChar w:fldCharType="separate"/>
      </w:r>
      <w:ins w:id="5047" w:author="rapporteur" w:date="2024-11-28T19:23:00Z">
        <w:r>
          <w:rPr>
            <w:noProof/>
          </w:rPr>
          <w:t>301</w:t>
        </w:r>
      </w:ins>
      <w:ins w:id="5048" w:author="rapporteur" w:date="2024-11-28T19:21:00Z">
        <w:r>
          <w:rPr>
            <w:noProof/>
          </w:rPr>
          <w:fldChar w:fldCharType="end"/>
        </w:r>
      </w:ins>
    </w:p>
    <w:p w14:paraId="28F3BC4F" w14:textId="0A3E5190" w:rsidR="00266455" w:rsidRDefault="00266455">
      <w:pPr>
        <w:pStyle w:val="TOC3"/>
        <w:rPr>
          <w:ins w:id="5049" w:author="rapporteur" w:date="2024-11-28T19:21:00Z"/>
          <w:rFonts w:asciiTheme="minorHAnsi" w:eastAsiaTheme="minorEastAsia" w:hAnsiTheme="minorHAnsi" w:cstheme="minorBidi"/>
          <w:noProof/>
          <w:kern w:val="2"/>
          <w:sz w:val="21"/>
          <w:szCs w:val="22"/>
          <w:lang w:val="en-US" w:eastAsia="zh-CN"/>
        </w:rPr>
      </w:pPr>
      <w:ins w:id="5050" w:author="rapporteur" w:date="2024-11-28T19: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_Toc183715140 \h </w:instrText>
        </w:r>
      </w:ins>
      <w:ins w:id="5051" w:author="rapporteur" w:date="2024-11-28T19:23:00Z">
        <w:r>
          <w:rPr>
            <w:noProof/>
          </w:rPr>
        </w:r>
      </w:ins>
      <w:r>
        <w:rPr>
          <w:noProof/>
        </w:rPr>
        <w:fldChar w:fldCharType="separate"/>
      </w:r>
      <w:ins w:id="5052" w:author="rapporteur" w:date="2024-11-28T19:23:00Z">
        <w:r>
          <w:rPr>
            <w:noProof/>
          </w:rPr>
          <w:t>301</w:t>
        </w:r>
      </w:ins>
      <w:ins w:id="5053" w:author="rapporteur" w:date="2024-11-28T19:21:00Z">
        <w:r>
          <w:rPr>
            <w:noProof/>
          </w:rPr>
          <w:fldChar w:fldCharType="end"/>
        </w:r>
      </w:ins>
    </w:p>
    <w:p w14:paraId="298BDE0B" w14:textId="17B06618" w:rsidR="00266455" w:rsidRDefault="00266455">
      <w:pPr>
        <w:pStyle w:val="TOC2"/>
        <w:rPr>
          <w:ins w:id="5054" w:author="rapporteur" w:date="2024-11-28T19:21:00Z"/>
          <w:rFonts w:asciiTheme="minorHAnsi" w:eastAsiaTheme="minorEastAsia" w:hAnsiTheme="minorHAnsi" w:cstheme="minorBidi"/>
          <w:noProof/>
          <w:kern w:val="2"/>
          <w:sz w:val="21"/>
          <w:szCs w:val="22"/>
          <w:lang w:val="en-US" w:eastAsia="zh-CN"/>
        </w:rPr>
      </w:pPr>
      <w:ins w:id="5055" w:author="rapporteur" w:date="2024-11-28T19: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_Toc183715141 \h </w:instrText>
        </w:r>
      </w:ins>
      <w:ins w:id="5056" w:author="rapporteur" w:date="2024-11-28T19:23:00Z">
        <w:r>
          <w:rPr>
            <w:noProof/>
          </w:rPr>
        </w:r>
      </w:ins>
      <w:r>
        <w:rPr>
          <w:noProof/>
        </w:rPr>
        <w:fldChar w:fldCharType="separate"/>
      </w:r>
      <w:ins w:id="5057" w:author="rapporteur" w:date="2024-11-28T19:23:00Z">
        <w:r>
          <w:rPr>
            <w:noProof/>
          </w:rPr>
          <w:t>301</w:t>
        </w:r>
      </w:ins>
      <w:ins w:id="5058" w:author="rapporteur" w:date="2024-11-28T19:21:00Z">
        <w:r>
          <w:rPr>
            <w:noProof/>
          </w:rPr>
          <w:fldChar w:fldCharType="end"/>
        </w:r>
      </w:ins>
    </w:p>
    <w:p w14:paraId="75D22070" w14:textId="6C863A22" w:rsidR="00266455" w:rsidRDefault="00266455">
      <w:pPr>
        <w:pStyle w:val="TOC2"/>
        <w:rPr>
          <w:ins w:id="5059" w:author="rapporteur" w:date="2024-11-28T19:21:00Z"/>
          <w:rFonts w:asciiTheme="minorHAnsi" w:eastAsiaTheme="minorEastAsia" w:hAnsiTheme="minorHAnsi" w:cstheme="minorBidi"/>
          <w:noProof/>
          <w:kern w:val="2"/>
          <w:sz w:val="21"/>
          <w:szCs w:val="22"/>
          <w:lang w:val="en-US" w:eastAsia="zh-CN"/>
        </w:rPr>
      </w:pPr>
      <w:ins w:id="5060" w:author="rapporteur" w:date="2024-11-28T19: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_Toc183715142 \h </w:instrText>
        </w:r>
      </w:ins>
      <w:ins w:id="5061" w:author="rapporteur" w:date="2024-11-28T19:23:00Z">
        <w:r>
          <w:rPr>
            <w:noProof/>
          </w:rPr>
        </w:r>
      </w:ins>
      <w:r>
        <w:rPr>
          <w:noProof/>
        </w:rPr>
        <w:fldChar w:fldCharType="separate"/>
      </w:r>
      <w:ins w:id="5062" w:author="rapporteur" w:date="2024-11-28T19:23:00Z">
        <w:r>
          <w:rPr>
            <w:noProof/>
          </w:rPr>
          <w:t>301</w:t>
        </w:r>
      </w:ins>
      <w:ins w:id="5063" w:author="rapporteur" w:date="2024-11-28T19:21:00Z">
        <w:r>
          <w:rPr>
            <w:noProof/>
          </w:rPr>
          <w:fldChar w:fldCharType="end"/>
        </w:r>
      </w:ins>
    </w:p>
    <w:p w14:paraId="19335DBA" w14:textId="339EA165" w:rsidR="00266455" w:rsidRDefault="00266455">
      <w:pPr>
        <w:pStyle w:val="TOC3"/>
        <w:rPr>
          <w:ins w:id="5064" w:author="rapporteur" w:date="2024-11-28T19:21:00Z"/>
          <w:rFonts w:asciiTheme="minorHAnsi" w:eastAsiaTheme="minorEastAsia" w:hAnsiTheme="minorHAnsi" w:cstheme="minorBidi"/>
          <w:noProof/>
          <w:kern w:val="2"/>
          <w:sz w:val="21"/>
          <w:szCs w:val="22"/>
          <w:lang w:val="en-US" w:eastAsia="zh-CN"/>
        </w:rPr>
      </w:pPr>
      <w:ins w:id="5065" w:author="rapporteur" w:date="2024-11-28T19: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_Toc183715143 \h </w:instrText>
        </w:r>
      </w:ins>
      <w:ins w:id="5066" w:author="rapporteur" w:date="2024-11-28T19:23:00Z">
        <w:r>
          <w:rPr>
            <w:noProof/>
          </w:rPr>
        </w:r>
      </w:ins>
      <w:r>
        <w:rPr>
          <w:noProof/>
        </w:rPr>
        <w:fldChar w:fldCharType="separate"/>
      </w:r>
      <w:ins w:id="5067" w:author="rapporteur" w:date="2024-11-28T19:23:00Z">
        <w:r>
          <w:rPr>
            <w:noProof/>
          </w:rPr>
          <w:t>301</w:t>
        </w:r>
      </w:ins>
      <w:ins w:id="5068" w:author="rapporteur" w:date="2024-11-28T19:21:00Z">
        <w:r>
          <w:rPr>
            <w:noProof/>
          </w:rPr>
          <w:fldChar w:fldCharType="end"/>
        </w:r>
      </w:ins>
    </w:p>
    <w:p w14:paraId="629F77EB" w14:textId="2067E432" w:rsidR="00266455" w:rsidRDefault="00266455">
      <w:pPr>
        <w:pStyle w:val="TOC3"/>
        <w:rPr>
          <w:ins w:id="5069" w:author="rapporteur" w:date="2024-11-28T19:21:00Z"/>
          <w:rFonts w:asciiTheme="minorHAnsi" w:eastAsiaTheme="minorEastAsia" w:hAnsiTheme="minorHAnsi" w:cstheme="minorBidi"/>
          <w:noProof/>
          <w:kern w:val="2"/>
          <w:sz w:val="21"/>
          <w:szCs w:val="22"/>
          <w:lang w:val="en-US" w:eastAsia="zh-CN"/>
        </w:rPr>
      </w:pPr>
      <w:ins w:id="5070" w:author="rapporteur" w:date="2024-11-28T19: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_Toc183715144 \h </w:instrText>
        </w:r>
      </w:ins>
      <w:ins w:id="5071" w:author="rapporteur" w:date="2024-11-28T19:23:00Z">
        <w:r>
          <w:rPr>
            <w:noProof/>
          </w:rPr>
        </w:r>
      </w:ins>
      <w:r>
        <w:rPr>
          <w:noProof/>
        </w:rPr>
        <w:fldChar w:fldCharType="separate"/>
      </w:r>
      <w:ins w:id="5072" w:author="rapporteur" w:date="2024-11-28T19:23:00Z">
        <w:r>
          <w:rPr>
            <w:noProof/>
          </w:rPr>
          <w:t>301</w:t>
        </w:r>
      </w:ins>
      <w:ins w:id="5073" w:author="rapporteur" w:date="2024-11-28T19:21:00Z">
        <w:r>
          <w:rPr>
            <w:noProof/>
          </w:rPr>
          <w:fldChar w:fldCharType="end"/>
        </w:r>
      </w:ins>
    </w:p>
    <w:p w14:paraId="1AC859ED" w14:textId="0BC4DB58" w:rsidR="00266455" w:rsidRDefault="00266455">
      <w:pPr>
        <w:pStyle w:val="TOC3"/>
        <w:rPr>
          <w:ins w:id="5074" w:author="rapporteur" w:date="2024-11-28T19:21:00Z"/>
          <w:rFonts w:asciiTheme="minorHAnsi" w:eastAsiaTheme="minorEastAsia" w:hAnsiTheme="minorHAnsi" w:cstheme="minorBidi"/>
          <w:noProof/>
          <w:kern w:val="2"/>
          <w:sz w:val="21"/>
          <w:szCs w:val="22"/>
          <w:lang w:val="en-US" w:eastAsia="zh-CN"/>
        </w:rPr>
      </w:pPr>
      <w:ins w:id="5075" w:author="rapporteur" w:date="2024-11-28T19: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_Toc183715145 \h </w:instrText>
        </w:r>
      </w:ins>
      <w:ins w:id="5076" w:author="rapporteur" w:date="2024-11-28T19:23:00Z">
        <w:r>
          <w:rPr>
            <w:noProof/>
          </w:rPr>
        </w:r>
      </w:ins>
      <w:r>
        <w:rPr>
          <w:noProof/>
        </w:rPr>
        <w:fldChar w:fldCharType="separate"/>
      </w:r>
      <w:ins w:id="5077" w:author="rapporteur" w:date="2024-11-28T19:23:00Z">
        <w:r>
          <w:rPr>
            <w:noProof/>
          </w:rPr>
          <w:t>301</w:t>
        </w:r>
      </w:ins>
      <w:ins w:id="5078" w:author="rapporteur" w:date="2024-11-28T19:21:00Z">
        <w:r>
          <w:rPr>
            <w:noProof/>
          </w:rPr>
          <w:fldChar w:fldCharType="end"/>
        </w:r>
      </w:ins>
    </w:p>
    <w:p w14:paraId="132E8DA0" w14:textId="2A8F1CC9" w:rsidR="00266455" w:rsidRDefault="00266455">
      <w:pPr>
        <w:pStyle w:val="TOC3"/>
        <w:rPr>
          <w:ins w:id="5079" w:author="rapporteur" w:date="2024-11-28T19:21:00Z"/>
          <w:rFonts w:asciiTheme="minorHAnsi" w:eastAsiaTheme="minorEastAsia" w:hAnsiTheme="minorHAnsi" w:cstheme="minorBidi"/>
          <w:noProof/>
          <w:kern w:val="2"/>
          <w:sz w:val="21"/>
          <w:szCs w:val="22"/>
          <w:lang w:val="en-US" w:eastAsia="zh-CN"/>
        </w:rPr>
      </w:pPr>
      <w:ins w:id="5080" w:author="rapporteur" w:date="2024-11-28T19: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_Toc183715146 \h </w:instrText>
        </w:r>
      </w:ins>
      <w:ins w:id="5081" w:author="rapporteur" w:date="2024-11-28T19:23:00Z">
        <w:r>
          <w:rPr>
            <w:noProof/>
          </w:rPr>
        </w:r>
      </w:ins>
      <w:r>
        <w:rPr>
          <w:noProof/>
        </w:rPr>
        <w:fldChar w:fldCharType="separate"/>
      </w:r>
      <w:ins w:id="5082" w:author="rapporteur" w:date="2024-11-28T19:23:00Z">
        <w:r>
          <w:rPr>
            <w:noProof/>
          </w:rPr>
          <w:t>301</w:t>
        </w:r>
      </w:ins>
      <w:ins w:id="5083" w:author="rapporteur" w:date="2024-11-28T19:21:00Z">
        <w:r>
          <w:rPr>
            <w:noProof/>
          </w:rPr>
          <w:fldChar w:fldCharType="end"/>
        </w:r>
      </w:ins>
    </w:p>
    <w:p w14:paraId="7BFBF343" w14:textId="1B722882" w:rsidR="00266455" w:rsidRDefault="00266455">
      <w:pPr>
        <w:pStyle w:val="TOC4"/>
        <w:rPr>
          <w:ins w:id="5084" w:author="rapporteur" w:date="2024-11-28T19:21:00Z"/>
          <w:rFonts w:asciiTheme="minorHAnsi" w:eastAsiaTheme="minorEastAsia" w:hAnsiTheme="minorHAnsi" w:cstheme="minorBidi"/>
          <w:noProof/>
          <w:kern w:val="2"/>
          <w:sz w:val="21"/>
          <w:szCs w:val="22"/>
          <w:lang w:val="en-US" w:eastAsia="zh-CN"/>
        </w:rPr>
      </w:pPr>
      <w:ins w:id="5085" w:author="rapporteur" w:date="2024-11-28T19: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_Toc183715147 \h </w:instrText>
        </w:r>
      </w:ins>
      <w:ins w:id="5086" w:author="rapporteur" w:date="2024-11-28T19:23:00Z">
        <w:r>
          <w:rPr>
            <w:noProof/>
          </w:rPr>
        </w:r>
      </w:ins>
      <w:r>
        <w:rPr>
          <w:noProof/>
        </w:rPr>
        <w:fldChar w:fldCharType="separate"/>
      </w:r>
      <w:ins w:id="5087" w:author="rapporteur" w:date="2024-11-28T19:23:00Z">
        <w:r>
          <w:rPr>
            <w:noProof/>
          </w:rPr>
          <w:t>301</w:t>
        </w:r>
      </w:ins>
      <w:ins w:id="5088" w:author="rapporteur" w:date="2024-11-28T19:21:00Z">
        <w:r>
          <w:rPr>
            <w:noProof/>
          </w:rPr>
          <w:fldChar w:fldCharType="end"/>
        </w:r>
      </w:ins>
    </w:p>
    <w:p w14:paraId="0BB03DC4" w14:textId="7CE359B0" w:rsidR="00266455" w:rsidRDefault="00266455">
      <w:pPr>
        <w:pStyle w:val="TOC4"/>
        <w:rPr>
          <w:ins w:id="5089" w:author="rapporteur" w:date="2024-11-28T19:21:00Z"/>
          <w:rFonts w:asciiTheme="minorHAnsi" w:eastAsiaTheme="minorEastAsia" w:hAnsiTheme="minorHAnsi" w:cstheme="minorBidi"/>
          <w:noProof/>
          <w:kern w:val="2"/>
          <w:sz w:val="21"/>
          <w:szCs w:val="22"/>
          <w:lang w:val="en-US" w:eastAsia="zh-CN"/>
        </w:rPr>
      </w:pPr>
      <w:ins w:id="5090" w:author="rapporteur" w:date="2024-11-28T19: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_Toc183715148 \h </w:instrText>
        </w:r>
      </w:ins>
      <w:ins w:id="5091" w:author="rapporteur" w:date="2024-11-28T19:23:00Z">
        <w:r>
          <w:rPr>
            <w:noProof/>
          </w:rPr>
        </w:r>
      </w:ins>
      <w:r>
        <w:rPr>
          <w:noProof/>
        </w:rPr>
        <w:fldChar w:fldCharType="separate"/>
      </w:r>
      <w:ins w:id="5092" w:author="rapporteur" w:date="2024-11-28T19:23:00Z">
        <w:r>
          <w:rPr>
            <w:noProof/>
          </w:rPr>
          <w:t>302</w:t>
        </w:r>
      </w:ins>
      <w:ins w:id="5093" w:author="rapporteur" w:date="2024-11-28T19:21:00Z">
        <w:r>
          <w:rPr>
            <w:noProof/>
          </w:rPr>
          <w:fldChar w:fldCharType="end"/>
        </w:r>
      </w:ins>
    </w:p>
    <w:p w14:paraId="033E3564" w14:textId="79C5A063" w:rsidR="00266455" w:rsidRDefault="00266455">
      <w:pPr>
        <w:pStyle w:val="TOC5"/>
        <w:rPr>
          <w:ins w:id="5094" w:author="rapporteur" w:date="2024-11-28T19:21:00Z"/>
          <w:rFonts w:asciiTheme="minorHAnsi" w:eastAsiaTheme="minorEastAsia" w:hAnsiTheme="minorHAnsi" w:cstheme="minorBidi"/>
          <w:noProof/>
          <w:kern w:val="2"/>
          <w:sz w:val="21"/>
          <w:szCs w:val="22"/>
          <w:lang w:val="en-US" w:eastAsia="zh-CN"/>
        </w:rPr>
      </w:pPr>
      <w:ins w:id="5095" w:author="rapporteur" w:date="2024-11-28T19: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_Toc183715149 \h </w:instrText>
        </w:r>
      </w:ins>
      <w:ins w:id="5096" w:author="rapporteur" w:date="2024-11-28T19:23:00Z">
        <w:r>
          <w:rPr>
            <w:noProof/>
          </w:rPr>
        </w:r>
      </w:ins>
      <w:r>
        <w:rPr>
          <w:noProof/>
        </w:rPr>
        <w:fldChar w:fldCharType="separate"/>
      </w:r>
      <w:ins w:id="5097" w:author="rapporteur" w:date="2024-11-28T19:23:00Z">
        <w:r>
          <w:rPr>
            <w:noProof/>
          </w:rPr>
          <w:t>302</w:t>
        </w:r>
      </w:ins>
      <w:ins w:id="5098" w:author="rapporteur" w:date="2024-11-28T19:21:00Z">
        <w:r>
          <w:rPr>
            <w:noProof/>
          </w:rPr>
          <w:fldChar w:fldCharType="end"/>
        </w:r>
      </w:ins>
    </w:p>
    <w:p w14:paraId="0492DEC0" w14:textId="7930CE56" w:rsidR="00266455" w:rsidRDefault="00266455">
      <w:pPr>
        <w:pStyle w:val="TOC5"/>
        <w:rPr>
          <w:ins w:id="5099" w:author="rapporteur" w:date="2024-11-28T19:21:00Z"/>
          <w:rFonts w:asciiTheme="minorHAnsi" w:eastAsiaTheme="minorEastAsia" w:hAnsiTheme="minorHAnsi" w:cstheme="minorBidi"/>
          <w:noProof/>
          <w:kern w:val="2"/>
          <w:sz w:val="21"/>
          <w:szCs w:val="22"/>
          <w:lang w:val="en-US" w:eastAsia="zh-CN"/>
        </w:rPr>
      </w:pPr>
      <w:ins w:id="5100" w:author="rapporteur" w:date="2024-11-28T19: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_Toc183715150 \h </w:instrText>
        </w:r>
      </w:ins>
      <w:ins w:id="5101" w:author="rapporteur" w:date="2024-11-28T19:23:00Z">
        <w:r>
          <w:rPr>
            <w:noProof/>
          </w:rPr>
        </w:r>
      </w:ins>
      <w:r>
        <w:rPr>
          <w:noProof/>
        </w:rPr>
        <w:fldChar w:fldCharType="separate"/>
      </w:r>
      <w:ins w:id="5102" w:author="rapporteur" w:date="2024-11-28T19:23:00Z">
        <w:r>
          <w:rPr>
            <w:noProof/>
          </w:rPr>
          <w:t>302</w:t>
        </w:r>
      </w:ins>
      <w:ins w:id="5103" w:author="rapporteur" w:date="2024-11-28T19:21:00Z">
        <w:r>
          <w:rPr>
            <w:noProof/>
          </w:rPr>
          <w:fldChar w:fldCharType="end"/>
        </w:r>
      </w:ins>
    </w:p>
    <w:p w14:paraId="11781FAE" w14:textId="3FED7270" w:rsidR="00266455" w:rsidRDefault="00266455">
      <w:pPr>
        <w:pStyle w:val="TOC3"/>
        <w:rPr>
          <w:ins w:id="5104" w:author="rapporteur" w:date="2024-11-28T19:21:00Z"/>
          <w:rFonts w:asciiTheme="minorHAnsi" w:eastAsiaTheme="minorEastAsia" w:hAnsiTheme="minorHAnsi" w:cstheme="minorBidi"/>
          <w:noProof/>
          <w:kern w:val="2"/>
          <w:sz w:val="21"/>
          <w:szCs w:val="22"/>
          <w:lang w:val="en-US" w:eastAsia="zh-CN"/>
        </w:rPr>
      </w:pPr>
      <w:ins w:id="5105" w:author="rapporteur" w:date="2024-11-28T19: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_Toc183715151 \h </w:instrText>
        </w:r>
      </w:ins>
      <w:ins w:id="5106" w:author="rapporteur" w:date="2024-11-28T19:23:00Z">
        <w:r>
          <w:rPr>
            <w:noProof/>
          </w:rPr>
        </w:r>
      </w:ins>
      <w:r>
        <w:rPr>
          <w:noProof/>
        </w:rPr>
        <w:fldChar w:fldCharType="separate"/>
      </w:r>
      <w:ins w:id="5107" w:author="rapporteur" w:date="2024-11-28T19:23:00Z">
        <w:r>
          <w:rPr>
            <w:noProof/>
          </w:rPr>
          <w:t>303</w:t>
        </w:r>
      </w:ins>
      <w:ins w:id="5108" w:author="rapporteur" w:date="2024-11-28T19:21:00Z">
        <w:r>
          <w:rPr>
            <w:noProof/>
          </w:rPr>
          <w:fldChar w:fldCharType="end"/>
        </w:r>
      </w:ins>
    </w:p>
    <w:p w14:paraId="48641BF6" w14:textId="490E3EC5" w:rsidR="00266455" w:rsidRDefault="00266455">
      <w:pPr>
        <w:pStyle w:val="TOC3"/>
        <w:rPr>
          <w:ins w:id="5109" w:author="rapporteur" w:date="2024-11-28T19:21:00Z"/>
          <w:rFonts w:asciiTheme="minorHAnsi" w:eastAsiaTheme="minorEastAsia" w:hAnsiTheme="minorHAnsi" w:cstheme="minorBidi"/>
          <w:noProof/>
          <w:kern w:val="2"/>
          <w:sz w:val="21"/>
          <w:szCs w:val="22"/>
          <w:lang w:val="en-US" w:eastAsia="zh-CN"/>
        </w:rPr>
      </w:pPr>
      <w:ins w:id="5110" w:author="rapporteur" w:date="2024-11-28T19: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_Toc183715152 \h </w:instrText>
        </w:r>
      </w:ins>
      <w:ins w:id="5111" w:author="rapporteur" w:date="2024-11-28T19:23:00Z">
        <w:r>
          <w:rPr>
            <w:noProof/>
          </w:rPr>
        </w:r>
      </w:ins>
      <w:r>
        <w:rPr>
          <w:noProof/>
        </w:rPr>
        <w:fldChar w:fldCharType="separate"/>
      </w:r>
      <w:ins w:id="5112" w:author="rapporteur" w:date="2024-11-28T19:23:00Z">
        <w:r>
          <w:rPr>
            <w:noProof/>
          </w:rPr>
          <w:t>303</w:t>
        </w:r>
      </w:ins>
      <w:ins w:id="5113" w:author="rapporteur" w:date="2024-11-28T19:21:00Z">
        <w:r>
          <w:rPr>
            <w:noProof/>
          </w:rPr>
          <w:fldChar w:fldCharType="end"/>
        </w:r>
      </w:ins>
    </w:p>
    <w:p w14:paraId="43917B14" w14:textId="7F95DB06" w:rsidR="00266455" w:rsidRDefault="00266455">
      <w:pPr>
        <w:pStyle w:val="TOC4"/>
        <w:rPr>
          <w:ins w:id="5114" w:author="rapporteur" w:date="2024-11-28T19:21:00Z"/>
          <w:rFonts w:asciiTheme="minorHAnsi" w:eastAsiaTheme="minorEastAsia" w:hAnsiTheme="minorHAnsi" w:cstheme="minorBidi"/>
          <w:noProof/>
          <w:kern w:val="2"/>
          <w:sz w:val="21"/>
          <w:szCs w:val="22"/>
          <w:lang w:val="en-US" w:eastAsia="zh-CN"/>
        </w:rPr>
      </w:pPr>
      <w:ins w:id="5115" w:author="rapporteur" w:date="2024-11-28T19: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_Toc183715153 \h </w:instrText>
        </w:r>
      </w:ins>
      <w:ins w:id="5116" w:author="rapporteur" w:date="2024-11-28T19:23:00Z">
        <w:r>
          <w:rPr>
            <w:noProof/>
          </w:rPr>
        </w:r>
      </w:ins>
      <w:r>
        <w:rPr>
          <w:noProof/>
        </w:rPr>
        <w:fldChar w:fldCharType="separate"/>
      </w:r>
      <w:ins w:id="5117" w:author="rapporteur" w:date="2024-11-28T19:23:00Z">
        <w:r>
          <w:rPr>
            <w:noProof/>
          </w:rPr>
          <w:t>303</w:t>
        </w:r>
      </w:ins>
      <w:ins w:id="5118" w:author="rapporteur" w:date="2024-11-28T19:21:00Z">
        <w:r>
          <w:rPr>
            <w:noProof/>
          </w:rPr>
          <w:fldChar w:fldCharType="end"/>
        </w:r>
      </w:ins>
    </w:p>
    <w:p w14:paraId="3F2B942B" w14:textId="3490810E" w:rsidR="00266455" w:rsidRDefault="00266455">
      <w:pPr>
        <w:pStyle w:val="TOC4"/>
        <w:rPr>
          <w:ins w:id="5119" w:author="rapporteur" w:date="2024-11-28T19:21:00Z"/>
          <w:rFonts w:asciiTheme="minorHAnsi" w:eastAsiaTheme="minorEastAsia" w:hAnsiTheme="minorHAnsi" w:cstheme="minorBidi"/>
          <w:noProof/>
          <w:kern w:val="2"/>
          <w:sz w:val="21"/>
          <w:szCs w:val="22"/>
          <w:lang w:val="en-US" w:eastAsia="zh-CN"/>
        </w:rPr>
      </w:pPr>
      <w:ins w:id="5120" w:author="rapporteur" w:date="2024-11-28T19: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_Toc183715154 \h </w:instrText>
        </w:r>
      </w:ins>
      <w:ins w:id="5121" w:author="rapporteur" w:date="2024-11-28T19:23:00Z">
        <w:r>
          <w:rPr>
            <w:noProof/>
          </w:rPr>
        </w:r>
      </w:ins>
      <w:r>
        <w:rPr>
          <w:noProof/>
        </w:rPr>
        <w:fldChar w:fldCharType="separate"/>
      </w:r>
      <w:ins w:id="5122" w:author="rapporteur" w:date="2024-11-28T19:23:00Z">
        <w:r>
          <w:rPr>
            <w:noProof/>
          </w:rPr>
          <w:t>304</w:t>
        </w:r>
      </w:ins>
      <w:ins w:id="5123" w:author="rapporteur" w:date="2024-11-28T19:21:00Z">
        <w:r>
          <w:rPr>
            <w:noProof/>
          </w:rPr>
          <w:fldChar w:fldCharType="end"/>
        </w:r>
      </w:ins>
    </w:p>
    <w:p w14:paraId="05E010AA" w14:textId="65FC13CB" w:rsidR="00266455" w:rsidRDefault="00266455">
      <w:pPr>
        <w:pStyle w:val="TOC5"/>
        <w:rPr>
          <w:ins w:id="5124" w:author="rapporteur" w:date="2024-11-28T19:21:00Z"/>
          <w:rFonts w:asciiTheme="minorHAnsi" w:eastAsiaTheme="minorEastAsia" w:hAnsiTheme="minorHAnsi" w:cstheme="minorBidi"/>
          <w:noProof/>
          <w:kern w:val="2"/>
          <w:sz w:val="21"/>
          <w:szCs w:val="22"/>
          <w:lang w:val="en-US" w:eastAsia="zh-CN"/>
        </w:rPr>
      </w:pPr>
      <w:ins w:id="5125" w:author="rapporteur" w:date="2024-11-28T19: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_Toc183715155 \h </w:instrText>
        </w:r>
      </w:ins>
      <w:ins w:id="5126" w:author="rapporteur" w:date="2024-11-28T19:23:00Z">
        <w:r>
          <w:rPr>
            <w:noProof/>
          </w:rPr>
        </w:r>
      </w:ins>
      <w:r>
        <w:rPr>
          <w:noProof/>
        </w:rPr>
        <w:fldChar w:fldCharType="separate"/>
      </w:r>
      <w:ins w:id="5127" w:author="rapporteur" w:date="2024-11-28T19:23:00Z">
        <w:r>
          <w:rPr>
            <w:noProof/>
          </w:rPr>
          <w:t>304</w:t>
        </w:r>
      </w:ins>
      <w:ins w:id="5128" w:author="rapporteur" w:date="2024-11-28T19:21:00Z">
        <w:r>
          <w:rPr>
            <w:noProof/>
          </w:rPr>
          <w:fldChar w:fldCharType="end"/>
        </w:r>
      </w:ins>
    </w:p>
    <w:p w14:paraId="7FEBF177" w14:textId="31173FD3" w:rsidR="00266455" w:rsidRDefault="00266455">
      <w:pPr>
        <w:pStyle w:val="TOC5"/>
        <w:rPr>
          <w:ins w:id="5129" w:author="rapporteur" w:date="2024-11-28T19:21:00Z"/>
          <w:rFonts w:asciiTheme="minorHAnsi" w:eastAsiaTheme="minorEastAsia" w:hAnsiTheme="minorHAnsi" w:cstheme="minorBidi"/>
          <w:noProof/>
          <w:kern w:val="2"/>
          <w:sz w:val="21"/>
          <w:szCs w:val="22"/>
          <w:lang w:val="en-US" w:eastAsia="zh-CN"/>
        </w:rPr>
      </w:pPr>
      <w:ins w:id="5130" w:author="rapporteur" w:date="2024-11-28T19: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_Toc183715156 \h </w:instrText>
        </w:r>
      </w:ins>
      <w:ins w:id="5131" w:author="rapporteur" w:date="2024-11-28T19:23:00Z">
        <w:r>
          <w:rPr>
            <w:noProof/>
          </w:rPr>
        </w:r>
      </w:ins>
      <w:r>
        <w:rPr>
          <w:noProof/>
        </w:rPr>
        <w:fldChar w:fldCharType="separate"/>
      </w:r>
      <w:ins w:id="5132" w:author="rapporteur" w:date="2024-11-28T19:23:00Z">
        <w:r>
          <w:rPr>
            <w:noProof/>
          </w:rPr>
          <w:t>304</w:t>
        </w:r>
      </w:ins>
      <w:ins w:id="5133" w:author="rapporteur" w:date="2024-11-28T19:21:00Z">
        <w:r>
          <w:rPr>
            <w:noProof/>
          </w:rPr>
          <w:fldChar w:fldCharType="end"/>
        </w:r>
      </w:ins>
    </w:p>
    <w:p w14:paraId="199B6CC7" w14:textId="5113439C" w:rsidR="00266455" w:rsidRDefault="00266455">
      <w:pPr>
        <w:pStyle w:val="TOC5"/>
        <w:rPr>
          <w:ins w:id="5134" w:author="rapporteur" w:date="2024-11-28T19:21:00Z"/>
          <w:rFonts w:asciiTheme="minorHAnsi" w:eastAsiaTheme="minorEastAsia" w:hAnsiTheme="minorHAnsi" w:cstheme="minorBidi"/>
          <w:noProof/>
          <w:kern w:val="2"/>
          <w:sz w:val="21"/>
          <w:szCs w:val="22"/>
          <w:lang w:val="en-US" w:eastAsia="zh-CN"/>
        </w:rPr>
      </w:pPr>
      <w:ins w:id="5135" w:author="rapporteur" w:date="2024-11-28T19: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_Toc183715157 \h </w:instrText>
        </w:r>
      </w:ins>
      <w:ins w:id="5136" w:author="rapporteur" w:date="2024-11-28T19:23:00Z">
        <w:r>
          <w:rPr>
            <w:noProof/>
          </w:rPr>
        </w:r>
      </w:ins>
      <w:r>
        <w:rPr>
          <w:noProof/>
        </w:rPr>
        <w:fldChar w:fldCharType="separate"/>
      </w:r>
      <w:ins w:id="5137" w:author="rapporteur" w:date="2024-11-28T19:23:00Z">
        <w:r>
          <w:rPr>
            <w:noProof/>
          </w:rPr>
          <w:t>304</w:t>
        </w:r>
      </w:ins>
      <w:ins w:id="5138" w:author="rapporteur" w:date="2024-11-28T19:21:00Z">
        <w:r>
          <w:rPr>
            <w:noProof/>
          </w:rPr>
          <w:fldChar w:fldCharType="end"/>
        </w:r>
      </w:ins>
    </w:p>
    <w:p w14:paraId="7AA8BC39" w14:textId="56683CD2" w:rsidR="00266455" w:rsidRDefault="00266455">
      <w:pPr>
        <w:pStyle w:val="TOC4"/>
        <w:rPr>
          <w:ins w:id="5139" w:author="rapporteur" w:date="2024-11-28T19:21:00Z"/>
          <w:rFonts w:asciiTheme="minorHAnsi" w:eastAsiaTheme="minorEastAsia" w:hAnsiTheme="minorHAnsi" w:cstheme="minorBidi"/>
          <w:noProof/>
          <w:kern w:val="2"/>
          <w:sz w:val="21"/>
          <w:szCs w:val="22"/>
          <w:lang w:val="en-US" w:eastAsia="zh-CN"/>
        </w:rPr>
      </w:pPr>
      <w:ins w:id="5140" w:author="rapporteur" w:date="2024-11-28T19: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_Toc183715158 \h </w:instrText>
        </w:r>
      </w:ins>
      <w:ins w:id="5141" w:author="rapporteur" w:date="2024-11-28T19:23:00Z">
        <w:r>
          <w:rPr>
            <w:noProof/>
          </w:rPr>
        </w:r>
      </w:ins>
      <w:r>
        <w:rPr>
          <w:noProof/>
        </w:rPr>
        <w:fldChar w:fldCharType="separate"/>
      </w:r>
      <w:ins w:id="5142" w:author="rapporteur" w:date="2024-11-28T19:23:00Z">
        <w:r>
          <w:rPr>
            <w:noProof/>
          </w:rPr>
          <w:t>304</w:t>
        </w:r>
      </w:ins>
      <w:ins w:id="5143" w:author="rapporteur" w:date="2024-11-28T19:21:00Z">
        <w:r>
          <w:rPr>
            <w:noProof/>
          </w:rPr>
          <w:fldChar w:fldCharType="end"/>
        </w:r>
      </w:ins>
    </w:p>
    <w:p w14:paraId="3649BDCF" w14:textId="101E89B9" w:rsidR="00266455" w:rsidRDefault="00266455">
      <w:pPr>
        <w:pStyle w:val="TOC5"/>
        <w:rPr>
          <w:ins w:id="5144" w:author="rapporteur" w:date="2024-11-28T19:21:00Z"/>
          <w:rFonts w:asciiTheme="minorHAnsi" w:eastAsiaTheme="minorEastAsia" w:hAnsiTheme="minorHAnsi" w:cstheme="minorBidi"/>
          <w:noProof/>
          <w:kern w:val="2"/>
          <w:sz w:val="21"/>
          <w:szCs w:val="22"/>
          <w:lang w:val="en-US" w:eastAsia="zh-CN"/>
        </w:rPr>
      </w:pPr>
      <w:ins w:id="5145" w:author="rapporteur" w:date="2024-11-28T19: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_Toc183715159 \h </w:instrText>
        </w:r>
      </w:ins>
      <w:ins w:id="5146" w:author="rapporteur" w:date="2024-11-28T19:23:00Z">
        <w:r>
          <w:rPr>
            <w:noProof/>
          </w:rPr>
        </w:r>
      </w:ins>
      <w:r>
        <w:rPr>
          <w:noProof/>
        </w:rPr>
        <w:fldChar w:fldCharType="separate"/>
      </w:r>
      <w:ins w:id="5147" w:author="rapporteur" w:date="2024-11-28T19:23:00Z">
        <w:r>
          <w:rPr>
            <w:noProof/>
          </w:rPr>
          <w:t>304</w:t>
        </w:r>
      </w:ins>
      <w:ins w:id="5148" w:author="rapporteur" w:date="2024-11-28T19:21:00Z">
        <w:r>
          <w:rPr>
            <w:noProof/>
          </w:rPr>
          <w:fldChar w:fldCharType="end"/>
        </w:r>
      </w:ins>
    </w:p>
    <w:p w14:paraId="460385A4" w14:textId="4691F46C" w:rsidR="00266455" w:rsidRDefault="00266455">
      <w:pPr>
        <w:pStyle w:val="TOC5"/>
        <w:rPr>
          <w:ins w:id="5149" w:author="rapporteur" w:date="2024-11-28T19:21:00Z"/>
          <w:rFonts w:asciiTheme="minorHAnsi" w:eastAsiaTheme="minorEastAsia" w:hAnsiTheme="minorHAnsi" w:cstheme="minorBidi"/>
          <w:noProof/>
          <w:kern w:val="2"/>
          <w:sz w:val="21"/>
          <w:szCs w:val="22"/>
          <w:lang w:val="en-US" w:eastAsia="zh-CN"/>
        </w:rPr>
      </w:pPr>
      <w:ins w:id="5150" w:author="rapporteur" w:date="2024-11-28T19: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_Toc183715160 \h </w:instrText>
        </w:r>
      </w:ins>
      <w:ins w:id="5151" w:author="rapporteur" w:date="2024-11-28T19:23:00Z">
        <w:r>
          <w:rPr>
            <w:noProof/>
          </w:rPr>
        </w:r>
      </w:ins>
      <w:r>
        <w:rPr>
          <w:noProof/>
        </w:rPr>
        <w:fldChar w:fldCharType="separate"/>
      </w:r>
      <w:ins w:id="5152" w:author="rapporteur" w:date="2024-11-28T19:23:00Z">
        <w:r>
          <w:rPr>
            <w:noProof/>
          </w:rPr>
          <w:t>304</w:t>
        </w:r>
      </w:ins>
      <w:ins w:id="5153" w:author="rapporteur" w:date="2024-11-28T19:21:00Z">
        <w:r>
          <w:rPr>
            <w:noProof/>
          </w:rPr>
          <w:fldChar w:fldCharType="end"/>
        </w:r>
      </w:ins>
    </w:p>
    <w:p w14:paraId="102ABD72" w14:textId="7F6A5CF8" w:rsidR="00266455" w:rsidRDefault="00266455">
      <w:pPr>
        <w:pStyle w:val="TOC4"/>
        <w:rPr>
          <w:ins w:id="5154" w:author="rapporteur" w:date="2024-11-28T19:21:00Z"/>
          <w:rFonts w:asciiTheme="minorHAnsi" w:eastAsiaTheme="minorEastAsia" w:hAnsiTheme="minorHAnsi" w:cstheme="minorBidi"/>
          <w:noProof/>
          <w:kern w:val="2"/>
          <w:sz w:val="21"/>
          <w:szCs w:val="22"/>
          <w:lang w:val="en-US" w:eastAsia="zh-CN"/>
        </w:rPr>
      </w:pPr>
      <w:ins w:id="5155" w:author="rapporteur" w:date="2024-11-28T19:21:00Z">
        <w:r>
          <w:rPr>
            <w:noProof/>
            <w:lang w:eastAsia="zh-CN"/>
          </w:rPr>
          <w:t>6.18</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_Toc183715161 \h </w:instrText>
        </w:r>
      </w:ins>
      <w:ins w:id="5156" w:author="rapporteur" w:date="2024-11-28T19:23:00Z">
        <w:r>
          <w:rPr>
            <w:noProof/>
          </w:rPr>
        </w:r>
      </w:ins>
      <w:r>
        <w:rPr>
          <w:noProof/>
        </w:rPr>
        <w:fldChar w:fldCharType="separate"/>
      </w:r>
      <w:ins w:id="5157" w:author="rapporteur" w:date="2024-11-28T19:23:00Z">
        <w:r>
          <w:rPr>
            <w:noProof/>
          </w:rPr>
          <w:t>305</w:t>
        </w:r>
      </w:ins>
      <w:ins w:id="5158" w:author="rapporteur" w:date="2024-11-28T19:21:00Z">
        <w:r>
          <w:rPr>
            <w:noProof/>
          </w:rPr>
          <w:fldChar w:fldCharType="end"/>
        </w:r>
      </w:ins>
    </w:p>
    <w:p w14:paraId="52B28239" w14:textId="3902573A" w:rsidR="00266455" w:rsidRDefault="00266455">
      <w:pPr>
        <w:pStyle w:val="TOC4"/>
        <w:rPr>
          <w:ins w:id="5159" w:author="rapporteur" w:date="2024-11-28T19:21:00Z"/>
          <w:rFonts w:asciiTheme="minorHAnsi" w:eastAsiaTheme="minorEastAsia" w:hAnsiTheme="minorHAnsi" w:cstheme="minorBidi"/>
          <w:noProof/>
          <w:kern w:val="2"/>
          <w:sz w:val="21"/>
          <w:szCs w:val="22"/>
          <w:lang w:val="en-US" w:eastAsia="zh-CN"/>
        </w:rPr>
      </w:pPr>
      <w:ins w:id="5160" w:author="rapporteur" w:date="2024-11-28T19: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_Toc183715162 \h </w:instrText>
        </w:r>
      </w:ins>
      <w:ins w:id="5161" w:author="rapporteur" w:date="2024-11-28T19:23:00Z">
        <w:r>
          <w:rPr>
            <w:noProof/>
          </w:rPr>
        </w:r>
      </w:ins>
      <w:r>
        <w:rPr>
          <w:noProof/>
        </w:rPr>
        <w:fldChar w:fldCharType="separate"/>
      </w:r>
      <w:ins w:id="5162" w:author="rapporteur" w:date="2024-11-28T19:23:00Z">
        <w:r>
          <w:rPr>
            <w:noProof/>
          </w:rPr>
          <w:t>305</w:t>
        </w:r>
      </w:ins>
      <w:ins w:id="5163" w:author="rapporteur" w:date="2024-11-28T19:21:00Z">
        <w:r>
          <w:rPr>
            <w:noProof/>
          </w:rPr>
          <w:fldChar w:fldCharType="end"/>
        </w:r>
      </w:ins>
    </w:p>
    <w:p w14:paraId="253AAD4F" w14:textId="2AB540DA" w:rsidR="00266455" w:rsidRDefault="00266455">
      <w:pPr>
        <w:pStyle w:val="TOC5"/>
        <w:rPr>
          <w:ins w:id="5164" w:author="rapporteur" w:date="2024-11-28T19:21:00Z"/>
          <w:rFonts w:asciiTheme="minorHAnsi" w:eastAsiaTheme="minorEastAsia" w:hAnsiTheme="minorHAnsi" w:cstheme="minorBidi"/>
          <w:noProof/>
          <w:kern w:val="2"/>
          <w:sz w:val="21"/>
          <w:szCs w:val="22"/>
          <w:lang w:val="en-US" w:eastAsia="zh-CN"/>
        </w:rPr>
      </w:pPr>
      <w:ins w:id="5165" w:author="rapporteur" w:date="2024-11-28T19: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_Toc183715163 \h </w:instrText>
        </w:r>
      </w:ins>
      <w:ins w:id="5166" w:author="rapporteur" w:date="2024-11-28T19:23:00Z">
        <w:r>
          <w:rPr>
            <w:noProof/>
          </w:rPr>
        </w:r>
      </w:ins>
      <w:r>
        <w:rPr>
          <w:noProof/>
        </w:rPr>
        <w:fldChar w:fldCharType="separate"/>
      </w:r>
      <w:ins w:id="5167" w:author="rapporteur" w:date="2024-11-28T19:23:00Z">
        <w:r>
          <w:rPr>
            <w:noProof/>
          </w:rPr>
          <w:t>305</w:t>
        </w:r>
      </w:ins>
      <w:ins w:id="5168" w:author="rapporteur" w:date="2024-11-28T19:21:00Z">
        <w:r>
          <w:rPr>
            <w:noProof/>
          </w:rPr>
          <w:fldChar w:fldCharType="end"/>
        </w:r>
      </w:ins>
    </w:p>
    <w:p w14:paraId="5717790E" w14:textId="315A980B" w:rsidR="00266455" w:rsidRDefault="00266455">
      <w:pPr>
        <w:pStyle w:val="TOC3"/>
        <w:rPr>
          <w:ins w:id="5169" w:author="rapporteur" w:date="2024-11-28T19:21:00Z"/>
          <w:rFonts w:asciiTheme="minorHAnsi" w:eastAsiaTheme="minorEastAsia" w:hAnsiTheme="minorHAnsi" w:cstheme="minorBidi"/>
          <w:noProof/>
          <w:kern w:val="2"/>
          <w:sz w:val="21"/>
          <w:szCs w:val="22"/>
          <w:lang w:val="en-US" w:eastAsia="zh-CN"/>
        </w:rPr>
      </w:pPr>
      <w:ins w:id="5170" w:author="rapporteur" w:date="2024-11-28T19: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_Toc183715164 \h </w:instrText>
        </w:r>
      </w:ins>
      <w:ins w:id="5171" w:author="rapporteur" w:date="2024-11-28T19:23:00Z">
        <w:r>
          <w:rPr>
            <w:noProof/>
          </w:rPr>
        </w:r>
      </w:ins>
      <w:r>
        <w:rPr>
          <w:noProof/>
        </w:rPr>
        <w:fldChar w:fldCharType="separate"/>
      </w:r>
      <w:ins w:id="5172" w:author="rapporteur" w:date="2024-11-28T19:23:00Z">
        <w:r>
          <w:rPr>
            <w:noProof/>
          </w:rPr>
          <w:t>305</w:t>
        </w:r>
      </w:ins>
      <w:ins w:id="5173" w:author="rapporteur" w:date="2024-11-28T19:21:00Z">
        <w:r>
          <w:rPr>
            <w:noProof/>
          </w:rPr>
          <w:fldChar w:fldCharType="end"/>
        </w:r>
      </w:ins>
    </w:p>
    <w:p w14:paraId="3A8BE142" w14:textId="2A5ACF88" w:rsidR="00266455" w:rsidRDefault="00266455">
      <w:pPr>
        <w:pStyle w:val="TOC4"/>
        <w:rPr>
          <w:ins w:id="5174" w:author="rapporteur" w:date="2024-11-28T19:21:00Z"/>
          <w:rFonts w:asciiTheme="minorHAnsi" w:eastAsiaTheme="minorEastAsia" w:hAnsiTheme="minorHAnsi" w:cstheme="minorBidi"/>
          <w:noProof/>
          <w:kern w:val="2"/>
          <w:sz w:val="21"/>
          <w:szCs w:val="22"/>
          <w:lang w:val="en-US" w:eastAsia="zh-CN"/>
        </w:rPr>
      </w:pPr>
      <w:ins w:id="5175" w:author="rapporteur" w:date="2024-11-28T19: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_Toc183715165 \h </w:instrText>
        </w:r>
      </w:ins>
      <w:ins w:id="5176" w:author="rapporteur" w:date="2024-11-28T19:23:00Z">
        <w:r>
          <w:rPr>
            <w:noProof/>
          </w:rPr>
        </w:r>
      </w:ins>
      <w:r>
        <w:rPr>
          <w:noProof/>
        </w:rPr>
        <w:fldChar w:fldCharType="separate"/>
      </w:r>
      <w:ins w:id="5177" w:author="rapporteur" w:date="2024-11-28T19:23:00Z">
        <w:r>
          <w:rPr>
            <w:noProof/>
          </w:rPr>
          <w:t>305</w:t>
        </w:r>
      </w:ins>
      <w:ins w:id="5178" w:author="rapporteur" w:date="2024-11-28T19:21:00Z">
        <w:r>
          <w:rPr>
            <w:noProof/>
          </w:rPr>
          <w:fldChar w:fldCharType="end"/>
        </w:r>
      </w:ins>
    </w:p>
    <w:p w14:paraId="234D6C48" w14:textId="0EE23587" w:rsidR="00266455" w:rsidRDefault="00266455">
      <w:pPr>
        <w:pStyle w:val="TOC4"/>
        <w:rPr>
          <w:ins w:id="5179" w:author="rapporteur" w:date="2024-11-28T19:21:00Z"/>
          <w:rFonts w:asciiTheme="minorHAnsi" w:eastAsiaTheme="minorEastAsia" w:hAnsiTheme="minorHAnsi" w:cstheme="minorBidi"/>
          <w:noProof/>
          <w:kern w:val="2"/>
          <w:sz w:val="21"/>
          <w:szCs w:val="22"/>
          <w:lang w:val="en-US" w:eastAsia="zh-CN"/>
        </w:rPr>
      </w:pPr>
      <w:ins w:id="5180" w:author="rapporteur" w:date="2024-11-28T19: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_Toc183715166 \h </w:instrText>
        </w:r>
      </w:ins>
      <w:ins w:id="5181" w:author="rapporteur" w:date="2024-11-28T19:23:00Z">
        <w:r>
          <w:rPr>
            <w:noProof/>
          </w:rPr>
        </w:r>
      </w:ins>
      <w:r>
        <w:rPr>
          <w:noProof/>
        </w:rPr>
        <w:fldChar w:fldCharType="separate"/>
      </w:r>
      <w:ins w:id="5182" w:author="rapporteur" w:date="2024-11-28T19:23:00Z">
        <w:r>
          <w:rPr>
            <w:noProof/>
          </w:rPr>
          <w:t>305</w:t>
        </w:r>
      </w:ins>
      <w:ins w:id="5183" w:author="rapporteur" w:date="2024-11-28T19:21:00Z">
        <w:r>
          <w:rPr>
            <w:noProof/>
          </w:rPr>
          <w:fldChar w:fldCharType="end"/>
        </w:r>
      </w:ins>
    </w:p>
    <w:p w14:paraId="6C3FCEAF" w14:textId="576856A0" w:rsidR="00266455" w:rsidRDefault="00266455">
      <w:pPr>
        <w:pStyle w:val="TOC4"/>
        <w:rPr>
          <w:ins w:id="5184" w:author="rapporteur" w:date="2024-11-28T19:21:00Z"/>
          <w:rFonts w:asciiTheme="minorHAnsi" w:eastAsiaTheme="minorEastAsia" w:hAnsiTheme="minorHAnsi" w:cstheme="minorBidi"/>
          <w:noProof/>
          <w:kern w:val="2"/>
          <w:sz w:val="21"/>
          <w:szCs w:val="22"/>
          <w:lang w:val="en-US" w:eastAsia="zh-CN"/>
        </w:rPr>
      </w:pPr>
      <w:ins w:id="5185" w:author="rapporteur" w:date="2024-11-28T19: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_Toc183715167 \h </w:instrText>
        </w:r>
      </w:ins>
      <w:ins w:id="5186" w:author="rapporteur" w:date="2024-11-28T19:23:00Z">
        <w:r>
          <w:rPr>
            <w:noProof/>
          </w:rPr>
        </w:r>
      </w:ins>
      <w:r>
        <w:rPr>
          <w:noProof/>
        </w:rPr>
        <w:fldChar w:fldCharType="separate"/>
      </w:r>
      <w:ins w:id="5187" w:author="rapporteur" w:date="2024-11-28T19:23:00Z">
        <w:r>
          <w:rPr>
            <w:noProof/>
          </w:rPr>
          <w:t>305</w:t>
        </w:r>
      </w:ins>
      <w:ins w:id="5188" w:author="rapporteur" w:date="2024-11-28T19:21:00Z">
        <w:r>
          <w:rPr>
            <w:noProof/>
          </w:rPr>
          <w:fldChar w:fldCharType="end"/>
        </w:r>
      </w:ins>
    </w:p>
    <w:p w14:paraId="66E9092E" w14:textId="62CC1C66" w:rsidR="00266455" w:rsidRDefault="00266455">
      <w:pPr>
        <w:pStyle w:val="TOC3"/>
        <w:rPr>
          <w:ins w:id="5189" w:author="rapporteur" w:date="2024-11-28T19:21:00Z"/>
          <w:rFonts w:asciiTheme="minorHAnsi" w:eastAsiaTheme="minorEastAsia" w:hAnsiTheme="minorHAnsi" w:cstheme="minorBidi"/>
          <w:noProof/>
          <w:kern w:val="2"/>
          <w:sz w:val="21"/>
          <w:szCs w:val="22"/>
          <w:lang w:val="en-US" w:eastAsia="zh-CN"/>
        </w:rPr>
      </w:pPr>
      <w:ins w:id="5190" w:author="rapporteur" w:date="2024-11-28T19: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_Toc183715168 \h </w:instrText>
        </w:r>
      </w:ins>
      <w:ins w:id="5191" w:author="rapporteur" w:date="2024-11-28T19:23:00Z">
        <w:r>
          <w:rPr>
            <w:noProof/>
          </w:rPr>
        </w:r>
      </w:ins>
      <w:r>
        <w:rPr>
          <w:noProof/>
        </w:rPr>
        <w:fldChar w:fldCharType="separate"/>
      </w:r>
      <w:ins w:id="5192" w:author="rapporteur" w:date="2024-11-28T19:23:00Z">
        <w:r>
          <w:rPr>
            <w:noProof/>
          </w:rPr>
          <w:t>305</w:t>
        </w:r>
      </w:ins>
      <w:ins w:id="5193" w:author="rapporteur" w:date="2024-11-28T19:21:00Z">
        <w:r>
          <w:rPr>
            <w:noProof/>
          </w:rPr>
          <w:fldChar w:fldCharType="end"/>
        </w:r>
      </w:ins>
    </w:p>
    <w:p w14:paraId="1512226C" w14:textId="08D9BA9E" w:rsidR="00266455" w:rsidRDefault="00266455">
      <w:pPr>
        <w:pStyle w:val="TOC3"/>
        <w:rPr>
          <w:ins w:id="5194" w:author="rapporteur" w:date="2024-11-28T19:21:00Z"/>
          <w:rFonts w:asciiTheme="minorHAnsi" w:eastAsiaTheme="minorEastAsia" w:hAnsiTheme="minorHAnsi" w:cstheme="minorBidi"/>
          <w:noProof/>
          <w:kern w:val="2"/>
          <w:sz w:val="21"/>
          <w:szCs w:val="22"/>
          <w:lang w:val="en-US" w:eastAsia="zh-CN"/>
        </w:rPr>
      </w:pPr>
      <w:ins w:id="5195" w:author="rapporteur" w:date="2024-11-28T19: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_Toc183715169 \h </w:instrText>
        </w:r>
      </w:ins>
      <w:ins w:id="5196" w:author="rapporteur" w:date="2024-11-28T19:23:00Z">
        <w:r>
          <w:rPr>
            <w:noProof/>
          </w:rPr>
        </w:r>
      </w:ins>
      <w:r>
        <w:rPr>
          <w:noProof/>
        </w:rPr>
        <w:fldChar w:fldCharType="separate"/>
      </w:r>
      <w:ins w:id="5197" w:author="rapporteur" w:date="2024-11-28T19:23:00Z">
        <w:r>
          <w:rPr>
            <w:noProof/>
          </w:rPr>
          <w:t>305</w:t>
        </w:r>
      </w:ins>
      <w:ins w:id="5198" w:author="rapporteur" w:date="2024-11-28T19:21:00Z">
        <w:r>
          <w:rPr>
            <w:noProof/>
          </w:rPr>
          <w:fldChar w:fldCharType="end"/>
        </w:r>
      </w:ins>
    </w:p>
    <w:p w14:paraId="73BF549C" w14:textId="17E93852" w:rsidR="00266455" w:rsidRDefault="00266455">
      <w:pPr>
        <w:pStyle w:val="TOC1"/>
        <w:rPr>
          <w:ins w:id="5199" w:author="rapporteur" w:date="2024-11-28T19:21:00Z"/>
          <w:rFonts w:asciiTheme="minorHAnsi" w:eastAsiaTheme="minorEastAsia" w:hAnsiTheme="minorHAnsi" w:cstheme="minorBidi"/>
          <w:noProof/>
          <w:kern w:val="2"/>
          <w:sz w:val="21"/>
          <w:szCs w:val="22"/>
          <w:lang w:val="en-US" w:eastAsia="zh-CN"/>
        </w:rPr>
      </w:pPr>
      <w:ins w:id="5200" w:author="rapporteur" w:date="2024-11-28T19:21: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_Toc183715170 \h </w:instrText>
        </w:r>
      </w:ins>
      <w:ins w:id="5201" w:author="rapporteur" w:date="2024-11-28T19:23:00Z">
        <w:r>
          <w:rPr>
            <w:noProof/>
          </w:rPr>
        </w:r>
      </w:ins>
      <w:r>
        <w:rPr>
          <w:noProof/>
        </w:rPr>
        <w:fldChar w:fldCharType="separate"/>
      </w:r>
      <w:ins w:id="5202" w:author="rapporteur" w:date="2024-11-28T19:23:00Z">
        <w:r>
          <w:rPr>
            <w:noProof/>
          </w:rPr>
          <w:t>306</w:t>
        </w:r>
      </w:ins>
      <w:ins w:id="5203" w:author="rapporteur" w:date="2024-11-28T19:21:00Z">
        <w:r>
          <w:rPr>
            <w:noProof/>
          </w:rPr>
          <w:fldChar w:fldCharType="end"/>
        </w:r>
      </w:ins>
    </w:p>
    <w:p w14:paraId="0E1DDA8A" w14:textId="288BCE08" w:rsidR="00266455" w:rsidRDefault="00266455">
      <w:pPr>
        <w:pStyle w:val="TOC8"/>
        <w:rPr>
          <w:ins w:id="5204" w:author="rapporteur" w:date="2024-11-28T19:21:00Z"/>
          <w:rFonts w:asciiTheme="minorHAnsi" w:eastAsiaTheme="minorEastAsia" w:hAnsiTheme="minorHAnsi" w:cstheme="minorBidi"/>
          <w:b w:val="0"/>
          <w:noProof/>
          <w:kern w:val="2"/>
          <w:sz w:val="21"/>
          <w:szCs w:val="22"/>
          <w:lang w:val="en-US" w:eastAsia="zh-CN"/>
        </w:rPr>
      </w:pPr>
      <w:ins w:id="5205" w:author="rapporteur" w:date="2024-11-28T19:21:00Z">
        <w:r>
          <w:rPr>
            <w:noProof/>
          </w:rPr>
          <w:t>Annex A (normative): OpenAPI specification</w:t>
        </w:r>
        <w:r>
          <w:rPr>
            <w:noProof/>
          </w:rPr>
          <w:tab/>
        </w:r>
        <w:r>
          <w:rPr>
            <w:noProof/>
          </w:rPr>
          <w:fldChar w:fldCharType="begin"/>
        </w:r>
        <w:r>
          <w:rPr>
            <w:noProof/>
          </w:rPr>
          <w:instrText xml:space="preserve"> PAGEREF _Toc183715171 \h </w:instrText>
        </w:r>
      </w:ins>
      <w:ins w:id="5206" w:author="rapporteur" w:date="2024-11-28T19:23:00Z">
        <w:r>
          <w:rPr>
            <w:noProof/>
          </w:rPr>
        </w:r>
      </w:ins>
      <w:r>
        <w:rPr>
          <w:noProof/>
        </w:rPr>
        <w:fldChar w:fldCharType="separate"/>
      </w:r>
      <w:ins w:id="5207" w:author="rapporteur" w:date="2024-11-28T19:23:00Z">
        <w:r>
          <w:rPr>
            <w:noProof/>
          </w:rPr>
          <w:t>307</w:t>
        </w:r>
      </w:ins>
      <w:ins w:id="5208" w:author="rapporteur" w:date="2024-11-28T19:21:00Z">
        <w:r>
          <w:rPr>
            <w:noProof/>
          </w:rPr>
          <w:fldChar w:fldCharType="end"/>
        </w:r>
      </w:ins>
    </w:p>
    <w:p w14:paraId="2A5588F8" w14:textId="262F009D" w:rsidR="00266455" w:rsidRDefault="00266455">
      <w:pPr>
        <w:pStyle w:val="TOC1"/>
        <w:rPr>
          <w:ins w:id="5209" w:author="rapporteur" w:date="2024-11-28T19:21:00Z"/>
          <w:rFonts w:asciiTheme="minorHAnsi" w:eastAsiaTheme="minorEastAsia" w:hAnsiTheme="minorHAnsi" w:cstheme="minorBidi"/>
          <w:noProof/>
          <w:kern w:val="2"/>
          <w:sz w:val="21"/>
          <w:szCs w:val="22"/>
          <w:lang w:val="en-US" w:eastAsia="zh-CN"/>
        </w:rPr>
      </w:pPr>
      <w:ins w:id="5210" w:author="rapporteur" w:date="2024-11-28T19: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_Toc183715172 \h </w:instrText>
        </w:r>
      </w:ins>
      <w:ins w:id="5211" w:author="rapporteur" w:date="2024-11-28T19:23:00Z">
        <w:r>
          <w:rPr>
            <w:noProof/>
          </w:rPr>
        </w:r>
      </w:ins>
      <w:r>
        <w:rPr>
          <w:noProof/>
        </w:rPr>
        <w:fldChar w:fldCharType="separate"/>
      </w:r>
      <w:ins w:id="5212" w:author="rapporteur" w:date="2024-11-28T19:23:00Z">
        <w:r>
          <w:rPr>
            <w:noProof/>
          </w:rPr>
          <w:t>307</w:t>
        </w:r>
      </w:ins>
      <w:ins w:id="5213" w:author="rapporteur" w:date="2024-11-28T19:21:00Z">
        <w:r>
          <w:rPr>
            <w:noProof/>
          </w:rPr>
          <w:fldChar w:fldCharType="end"/>
        </w:r>
      </w:ins>
    </w:p>
    <w:p w14:paraId="2E746BB6" w14:textId="3AAD7BAE" w:rsidR="00266455" w:rsidRDefault="00266455">
      <w:pPr>
        <w:pStyle w:val="TOC1"/>
        <w:rPr>
          <w:ins w:id="5214" w:author="rapporteur" w:date="2024-11-28T19:21:00Z"/>
          <w:rFonts w:asciiTheme="minorHAnsi" w:eastAsiaTheme="minorEastAsia" w:hAnsiTheme="minorHAnsi" w:cstheme="minorBidi"/>
          <w:noProof/>
          <w:kern w:val="2"/>
          <w:sz w:val="21"/>
          <w:szCs w:val="22"/>
          <w:lang w:val="en-US" w:eastAsia="zh-CN"/>
        </w:rPr>
      </w:pPr>
      <w:ins w:id="5215" w:author="rapporteur" w:date="2024-11-28T19: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_Toc183715173 \h </w:instrText>
        </w:r>
      </w:ins>
      <w:ins w:id="5216" w:author="rapporteur" w:date="2024-11-28T19:23:00Z">
        <w:r>
          <w:rPr>
            <w:noProof/>
          </w:rPr>
        </w:r>
      </w:ins>
      <w:r>
        <w:rPr>
          <w:noProof/>
        </w:rPr>
        <w:fldChar w:fldCharType="separate"/>
      </w:r>
      <w:ins w:id="5217" w:author="rapporteur" w:date="2024-11-28T19:23:00Z">
        <w:r>
          <w:rPr>
            <w:noProof/>
          </w:rPr>
          <w:t>308</w:t>
        </w:r>
      </w:ins>
      <w:ins w:id="5218" w:author="rapporteur" w:date="2024-11-28T19:21:00Z">
        <w:r>
          <w:rPr>
            <w:noProof/>
          </w:rPr>
          <w:fldChar w:fldCharType="end"/>
        </w:r>
      </w:ins>
    </w:p>
    <w:p w14:paraId="4354E1E2" w14:textId="72F64928" w:rsidR="00266455" w:rsidRDefault="00266455">
      <w:pPr>
        <w:pStyle w:val="TOC1"/>
        <w:rPr>
          <w:ins w:id="5219" w:author="rapporteur" w:date="2024-11-28T19:21:00Z"/>
          <w:rFonts w:asciiTheme="minorHAnsi" w:eastAsiaTheme="minorEastAsia" w:hAnsiTheme="minorHAnsi" w:cstheme="minorBidi"/>
          <w:noProof/>
          <w:kern w:val="2"/>
          <w:sz w:val="21"/>
          <w:szCs w:val="22"/>
          <w:lang w:val="en-US" w:eastAsia="zh-CN"/>
        </w:rPr>
      </w:pPr>
      <w:ins w:id="5220" w:author="rapporteur" w:date="2024-11-28T19: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_Toc183715174 \h </w:instrText>
        </w:r>
      </w:ins>
      <w:ins w:id="5221" w:author="rapporteur" w:date="2024-11-28T19:23:00Z">
        <w:r>
          <w:rPr>
            <w:noProof/>
          </w:rPr>
        </w:r>
      </w:ins>
      <w:r>
        <w:rPr>
          <w:noProof/>
        </w:rPr>
        <w:fldChar w:fldCharType="separate"/>
      </w:r>
      <w:ins w:id="5222" w:author="rapporteur" w:date="2024-11-28T19:23:00Z">
        <w:r>
          <w:rPr>
            <w:noProof/>
          </w:rPr>
          <w:t>314</w:t>
        </w:r>
      </w:ins>
      <w:ins w:id="5223" w:author="rapporteur" w:date="2024-11-28T19:21:00Z">
        <w:r>
          <w:rPr>
            <w:noProof/>
          </w:rPr>
          <w:fldChar w:fldCharType="end"/>
        </w:r>
      </w:ins>
    </w:p>
    <w:p w14:paraId="2A6A80DB" w14:textId="522E9BC6" w:rsidR="00266455" w:rsidRDefault="00266455">
      <w:pPr>
        <w:pStyle w:val="TOC1"/>
        <w:rPr>
          <w:ins w:id="5224" w:author="rapporteur" w:date="2024-11-28T19:21:00Z"/>
          <w:rFonts w:asciiTheme="minorHAnsi" w:eastAsiaTheme="minorEastAsia" w:hAnsiTheme="minorHAnsi" w:cstheme="minorBidi"/>
          <w:noProof/>
          <w:kern w:val="2"/>
          <w:sz w:val="21"/>
          <w:szCs w:val="22"/>
          <w:lang w:val="en-US" w:eastAsia="zh-CN"/>
        </w:rPr>
      </w:pPr>
      <w:ins w:id="5225" w:author="rapporteur" w:date="2024-11-28T19: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_Toc183715175 \h </w:instrText>
        </w:r>
      </w:ins>
      <w:ins w:id="5226" w:author="rapporteur" w:date="2024-11-28T19:23:00Z">
        <w:r>
          <w:rPr>
            <w:noProof/>
          </w:rPr>
        </w:r>
      </w:ins>
      <w:r>
        <w:rPr>
          <w:noProof/>
        </w:rPr>
        <w:fldChar w:fldCharType="separate"/>
      </w:r>
      <w:ins w:id="5227" w:author="rapporteur" w:date="2024-11-28T19:23:00Z">
        <w:r>
          <w:rPr>
            <w:noProof/>
          </w:rPr>
          <w:t>323</w:t>
        </w:r>
      </w:ins>
      <w:ins w:id="5228" w:author="rapporteur" w:date="2024-11-28T19:21:00Z">
        <w:r>
          <w:rPr>
            <w:noProof/>
          </w:rPr>
          <w:fldChar w:fldCharType="end"/>
        </w:r>
      </w:ins>
    </w:p>
    <w:p w14:paraId="52DE1EA9" w14:textId="590C6D13" w:rsidR="00266455" w:rsidRDefault="00266455">
      <w:pPr>
        <w:pStyle w:val="TOC1"/>
        <w:rPr>
          <w:ins w:id="5229" w:author="rapporteur" w:date="2024-11-28T19:21:00Z"/>
          <w:rFonts w:asciiTheme="minorHAnsi" w:eastAsiaTheme="minorEastAsia" w:hAnsiTheme="minorHAnsi" w:cstheme="minorBidi"/>
          <w:noProof/>
          <w:kern w:val="2"/>
          <w:sz w:val="21"/>
          <w:szCs w:val="22"/>
          <w:lang w:val="en-US" w:eastAsia="zh-CN"/>
        </w:rPr>
      </w:pPr>
      <w:ins w:id="5230" w:author="rapporteur" w:date="2024-11-28T19: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_Toc183715176 \h </w:instrText>
        </w:r>
      </w:ins>
      <w:ins w:id="5231" w:author="rapporteur" w:date="2024-11-28T19:23:00Z">
        <w:r>
          <w:rPr>
            <w:noProof/>
          </w:rPr>
        </w:r>
      </w:ins>
      <w:r>
        <w:rPr>
          <w:noProof/>
        </w:rPr>
        <w:fldChar w:fldCharType="separate"/>
      </w:r>
      <w:ins w:id="5232" w:author="rapporteur" w:date="2024-11-28T19:23:00Z">
        <w:r>
          <w:rPr>
            <w:noProof/>
          </w:rPr>
          <w:t>336</w:t>
        </w:r>
      </w:ins>
      <w:ins w:id="5233" w:author="rapporteur" w:date="2024-11-28T19:21:00Z">
        <w:r>
          <w:rPr>
            <w:noProof/>
          </w:rPr>
          <w:fldChar w:fldCharType="end"/>
        </w:r>
      </w:ins>
    </w:p>
    <w:p w14:paraId="2E4B0FB7" w14:textId="7F6C8095" w:rsidR="00266455" w:rsidRDefault="00266455">
      <w:pPr>
        <w:pStyle w:val="TOC1"/>
        <w:rPr>
          <w:ins w:id="5234" w:author="rapporteur" w:date="2024-11-28T19:21:00Z"/>
          <w:rFonts w:asciiTheme="minorHAnsi" w:eastAsiaTheme="minorEastAsia" w:hAnsiTheme="minorHAnsi" w:cstheme="minorBidi"/>
          <w:noProof/>
          <w:kern w:val="2"/>
          <w:sz w:val="21"/>
          <w:szCs w:val="22"/>
          <w:lang w:val="en-US" w:eastAsia="zh-CN"/>
        </w:rPr>
      </w:pPr>
      <w:ins w:id="5235" w:author="rapporteur" w:date="2024-11-28T19:21:00Z">
        <w:r>
          <w:rPr>
            <w:noProof/>
          </w:rPr>
          <w:t>A.6</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 API</w:t>
        </w:r>
        <w:r>
          <w:rPr>
            <w:noProof/>
          </w:rPr>
          <w:tab/>
        </w:r>
        <w:r>
          <w:rPr>
            <w:noProof/>
          </w:rPr>
          <w:fldChar w:fldCharType="begin"/>
        </w:r>
        <w:r>
          <w:rPr>
            <w:noProof/>
          </w:rPr>
          <w:instrText xml:space="preserve"> PAGEREF _Toc183715177 \h </w:instrText>
        </w:r>
      </w:ins>
      <w:ins w:id="5236" w:author="rapporteur" w:date="2024-11-28T19:23:00Z">
        <w:r>
          <w:rPr>
            <w:noProof/>
          </w:rPr>
        </w:r>
      </w:ins>
      <w:r>
        <w:rPr>
          <w:noProof/>
        </w:rPr>
        <w:fldChar w:fldCharType="separate"/>
      </w:r>
      <w:ins w:id="5237" w:author="rapporteur" w:date="2024-11-28T19:23:00Z">
        <w:r>
          <w:rPr>
            <w:noProof/>
          </w:rPr>
          <w:t>341</w:t>
        </w:r>
      </w:ins>
      <w:ins w:id="5238" w:author="rapporteur" w:date="2024-11-28T19:21:00Z">
        <w:r>
          <w:rPr>
            <w:noProof/>
          </w:rPr>
          <w:fldChar w:fldCharType="end"/>
        </w:r>
      </w:ins>
    </w:p>
    <w:p w14:paraId="10A69C8D" w14:textId="2380B2F5" w:rsidR="00266455" w:rsidRDefault="00266455">
      <w:pPr>
        <w:pStyle w:val="TOC1"/>
        <w:rPr>
          <w:ins w:id="5239" w:author="rapporteur" w:date="2024-11-28T19:21:00Z"/>
          <w:rFonts w:asciiTheme="minorHAnsi" w:eastAsiaTheme="minorEastAsia" w:hAnsiTheme="minorHAnsi" w:cstheme="minorBidi"/>
          <w:noProof/>
          <w:kern w:val="2"/>
          <w:sz w:val="21"/>
          <w:szCs w:val="22"/>
          <w:lang w:val="en-US" w:eastAsia="zh-CN"/>
        </w:rPr>
      </w:pPr>
      <w:ins w:id="5240" w:author="rapporteur" w:date="2024-11-28T19:21:00Z">
        <w:r>
          <w:rPr>
            <w:noProof/>
          </w:rPr>
          <w:t>A.7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_Toc183715178 \h </w:instrText>
        </w:r>
      </w:ins>
      <w:ins w:id="5241" w:author="rapporteur" w:date="2024-11-28T19:23:00Z">
        <w:r>
          <w:rPr>
            <w:noProof/>
          </w:rPr>
        </w:r>
      </w:ins>
      <w:r>
        <w:rPr>
          <w:noProof/>
        </w:rPr>
        <w:fldChar w:fldCharType="separate"/>
      </w:r>
      <w:ins w:id="5242" w:author="rapporteur" w:date="2024-11-28T19:23:00Z">
        <w:r>
          <w:rPr>
            <w:noProof/>
          </w:rPr>
          <w:t>347</w:t>
        </w:r>
      </w:ins>
      <w:ins w:id="5243" w:author="rapporteur" w:date="2024-11-28T19:21:00Z">
        <w:r>
          <w:rPr>
            <w:noProof/>
          </w:rPr>
          <w:fldChar w:fldCharType="end"/>
        </w:r>
      </w:ins>
    </w:p>
    <w:p w14:paraId="62D0821F" w14:textId="42D41DC2" w:rsidR="00266455" w:rsidRDefault="00266455">
      <w:pPr>
        <w:pStyle w:val="TOC1"/>
        <w:rPr>
          <w:ins w:id="5244" w:author="rapporteur" w:date="2024-11-28T19:21:00Z"/>
          <w:rFonts w:asciiTheme="minorHAnsi" w:eastAsiaTheme="minorEastAsia" w:hAnsiTheme="minorHAnsi" w:cstheme="minorBidi"/>
          <w:noProof/>
          <w:kern w:val="2"/>
          <w:sz w:val="21"/>
          <w:szCs w:val="22"/>
          <w:lang w:val="en-US" w:eastAsia="zh-CN"/>
        </w:rPr>
      </w:pPr>
      <w:ins w:id="5245" w:author="rapporteur" w:date="2024-11-28T19: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_Toc183715179 \h </w:instrText>
        </w:r>
      </w:ins>
      <w:ins w:id="5246" w:author="rapporteur" w:date="2024-11-28T19:23:00Z">
        <w:r>
          <w:rPr>
            <w:noProof/>
          </w:rPr>
        </w:r>
      </w:ins>
      <w:r>
        <w:rPr>
          <w:noProof/>
        </w:rPr>
        <w:fldChar w:fldCharType="separate"/>
      </w:r>
      <w:ins w:id="5247" w:author="rapporteur" w:date="2024-11-28T19:23:00Z">
        <w:r>
          <w:rPr>
            <w:noProof/>
          </w:rPr>
          <w:t>359</w:t>
        </w:r>
      </w:ins>
      <w:ins w:id="5248" w:author="rapporteur" w:date="2024-11-28T19:21:00Z">
        <w:r>
          <w:rPr>
            <w:noProof/>
          </w:rPr>
          <w:fldChar w:fldCharType="end"/>
        </w:r>
      </w:ins>
    </w:p>
    <w:p w14:paraId="741CC23D" w14:textId="008963E8" w:rsidR="00266455" w:rsidRDefault="00266455">
      <w:pPr>
        <w:pStyle w:val="TOC1"/>
        <w:rPr>
          <w:ins w:id="5249" w:author="rapporteur" w:date="2024-11-28T19:21:00Z"/>
          <w:rFonts w:asciiTheme="minorHAnsi" w:eastAsiaTheme="minorEastAsia" w:hAnsiTheme="minorHAnsi" w:cstheme="minorBidi"/>
          <w:noProof/>
          <w:kern w:val="2"/>
          <w:sz w:val="21"/>
          <w:szCs w:val="22"/>
          <w:lang w:val="en-US" w:eastAsia="zh-CN"/>
        </w:rPr>
      </w:pPr>
      <w:ins w:id="5250" w:author="rapporteur" w:date="2024-11-28T19:21:00Z">
        <w:r w:rsidRPr="0034529A">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_Toc183715180 \h </w:instrText>
        </w:r>
      </w:ins>
      <w:ins w:id="5251" w:author="rapporteur" w:date="2024-11-28T19:23:00Z">
        <w:r>
          <w:rPr>
            <w:noProof/>
          </w:rPr>
        </w:r>
      </w:ins>
      <w:r>
        <w:rPr>
          <w:noProof/>
        </w:rPr>
        <w:fldChar w:fldCharType="separate"/>
      </w:r>
      <w:ins w:id="5252" w:author="rapporteur" w:date="2024-11-28T19:23:00Z">
        <w:r>
          <w:rPr>
            <w:noProof/>
          </w:rPr>
          <w:t>365</w:t>
        </w:r>
      </w:ins>
      <w:ins w:id="5253" w:author="rapporteur" w:date="2024-11-28T19:21:00Z">
        <w:r>
          <w:rPr>
            <w:noProof/>
          </w:rPr>
          <w:fldChar w:fldCharType="end"/>
        </w:r>
      </w:ins>
    </w:p>
    <w:p w14:paraId="0E549C58" w14:textId="7DC0DED4" w:rsidR="00266455" w:rsidRDefault="00266455">
      <w:pPr>
        <w:pStyle w:val="TOC1"/>
        <w:rPr>
          <w:ins w:id="5254" w:author="rapporteur" w:date="2024-11-28T19:21:00Z"/>
          <w:rFonts w:asciiTheme="minorHAnsi" w:eastAsiaTheme="minorEastAsia" w:hAnsiTheme="minorHAnsi" w:cstheme="minorBidi"/>
          <w:noProof/>
          <w:kern w:val="2"/>
          <w:sz w:val="21"/>
          <w:szCs w:val="22"/>
          <w:lang w:val="en-US" w:eastAsia="zh-CN"/>
        </w:rPr>
      </w:pPr>
      <w:ins w:id="5255" w:author="rapporteur" w:date="2024-11-28T19: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_Toc183715181 \h </w:instrText>
        </w:r>
      </w:ins>
      <w:ins w:id="5256" w:author="rapporteur" w:date="2024-11-28T19:23:00Z">
        <w:r>
          <w:rPr>
            <w:noProof/>
          </w:rPr>
        </w:r>
      </w:ins>
      <w:r>
        <w:rPr>
          <w:noProof/>
        </w:rPr>
        <w:fldChar w:fldCharType="separate"/>
      </w:r>
      <w:ins w:id="5257" w:author="rapporteur" w:date="2024-11-28T19:23:00Z">
        <w:r>
          <w:rPr>
            <w:noProof/>
          </w:rPr>
          <w:t>370</w:t>
        </w:r>
      </w:ins>
      <w:ins w:id="5258" w:author="rapporteur" w:date="2024-11-28T19:21:00Z">
        <w:r>
          <w:rPr>
            <w:noProof/>
          </w:rPr>
          <w:fldChar w:fldCharType="end"/>
        </w:r>
      </w:ins>
    </w:p>
    <w:p w14:paraId="5EFE8AF2" w14:textId="47BED63F" w:rsidR="00266455" w:rsidRDefault="00266455">
      <w:pPr>
        <w:pStyle w:val="TOC1"/>
        <w:rPr>
          <w:ins w:id="5259" w:author="rapporteur" w:date="2024-11-28T19:21:00Z"/>
          <w:rFonts w:asciiTheme="minorHAnsi" w:eastAsiaTheme="minorEastAsia" w:hAnsiTheme="minorHAnsi" w:cstheme="minorBidi"/>
          <w:noProof/>
          <w:kern w:val="2"/>
          <w:sz w:val="21"/>
          <w:szCs w:val="22"/>
          <w:lang w:val="en-US" w:eastAsia="zh-CN"/>
        </w:rPr>
      </w:pPr>
      <w:ins w:id="5260" w:author="rapporteur" w:date="2024-11-28T19:21:00Z">
        <w:r>
          <w:rPr>
            <w:noProof/>
          </w:rPr>
          <w:t>A.11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_Toc183715182 \h </w:instrText>
        </w:r>
      </w:ins>
      <w:ins w:id="5261" w:author="rapporteur" w:date="2024-11-28T19:23:00Z">
        <w:r>
          <w:rPr>
            <w:noProof/>
          </w:rPr>
        </w:r>
      </w:ins>
      <w:r>
        <w:rPr>
          <w:noProof/>
        </w:rPr>
        <w:fldChar w:fldCharType="separate"/>
      </w:r>
      <w:ins w:id="5262" w:author="rapporteur" w:date="2024-11-28T19:23:00Z">
        <w:r>
          <w:rPr>
            <w:noProof/>
          </w:rPr>
          <w:t>371</w:t>
        </w:r>
      </w:ins>
      <w:ins w:id="5263" w:author="rapporteur" w:date="2024-11-28T19:21:00Z">
        <w:r>
          <w:rPr>
            <w:noProof/>
          </w:rPr>
          <w:fldChar w:fldCharType="end"/>
        </w:r>
      </w:ins>
    </w:p>
    <w:p w14:paraId="662561D8" w14:textId="2702DF69" w:rsidR="00266455" w:rsidRDefault="00266455">
      <w:pPr>
        <w:pStyle w:val="TOC1"/>
        <w:rPr>
          <w:ins w:id="5264" w:author="rapporteur" w:date="2024-11-28T19:21:00Z"/>
          <w:rFonts w:asciiTheme="minorHAnsi" w:eastAsiaTheme="minorEastAsia" w:hAnsiTheme="minorHAnsi" w:cstheme="minorBidi"/>
          <w:noProof/>
          <w:kern w:val="2"/>
          <w:sz w:val="21"/>
          <w:szCs w:val="22"/>
          <w:lang w:val="en-US" w:eastAsia="zh-CN"/>
        </w:rPr>
      </w:pPr>
      <w:ins w:id="5265" w:author="rapporteur" w:date="2024-11-28T19:21:00Z">
        <w:r>
          <w:rPr>
            <w:noProof/>
          </w:rPr>
          <w:t>A.12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_Toc183715183 \h </w:instrText>
        </w:r>
      </w:ins>
      <w:ins w:id="5266" w:author="rapporteur" w:date="2024-11-28T19:23:00Z">
        <w:r>
          <w:rPr>
            <w:noProof/>
          </w:rPr>
        </w:r>
      </w:ins>
      <w:r>
        <w:rPr>
          <w:noProof/>
        </w:rPr>
        <w:fldChar w:fldCharType="separate"/>
      </w:r>
      <w:ins w:id="5267" w:author="rapporteur" w:date="2024-11-28T19:23:00Z">
        <w:r>
          <w:rPr>
            <w:noProof/>
          </w:rPr>
          <w:t>374</w:t>
        </w:r>
      </w:ins>
      <w:ins w:id="5268" w:author="rapporteur" w:date="2024-11-28T19:21:00Z">
        <w:r>
          <w:rPr>
            <w:noProof/>
          </w:rPr>
          <w:fldChar w:fldCharType="end"/>
        </w:r>
      </w:ins>
    </w:p>
    <w:p w14:paraId="432785F1" w14:textId="4E58D19B" w:rsidR="00266455" w:rsidRDefault="00266455">
      <w:pPr>
        <w:pStyle w:val="TOC1"/>
        <w:rPr>
          <w:ins w:id="5269" w:author="rapporteur" w:date="2024-11-28T19:21:00Z"/>
          <w:rFonts w:asciiTheme="minorHAnsi" w:eastAsiaTheme="minorEastAsia" w:hAnsiTheme="minorHAnsi" w:cstheme="minorBidi"/>
          <w:noProof/>
          <w:kern w:val="2"/>
          <w:sz w:val="21"/>
          <w:szCs w:val="22"/>
          <w:lang w:val="en-US" w:eastAsia="zh-CN"/>
        </w:rPr>
      </w:pPr>
      <w:ins w:id="5270" w:author="rapporteur" w:date="2024-11-28T19: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_Toc183715184 \h </w:instrText>
        </w:r>
      </w:ins>
      <w:ins w:id="5271" w:author="rapporteur" w:date="2024-11-28T19:23:00Z">
        <w:r>
          <w:rPr>
            <w:noProof/>
          </w:rPr>
        </w:r>
      </w:ins>
      <w:r>
        <w:rPr>
          <w:noProof/>
        </w:rPr>
        <w:fldChar w:fldCharType="separate"/>
      </w:r>
      <w:ins w:id="5272" w:author="rapporteur" w:date="2024-11-28T19:23:00Z">
        <w:r>
          <w:rPr>
            <w:noProof/>
          </w:rPr>
          <w:t>379</w:t>
        </w:r>
      </w:ins>
      <w:ins w:id="5273" w:author="rapporteur" w:date="2024-11-28T19:21:00Z">
        <w:r>
          <w:rPr>
            <w:noProof/>
          </w:rPr>
          <w:fldChar w:fldCharType="end"/>
        </w:r>
      </w:ins>
    </w:p>
    <w:p w14:paraId="5E4A4CA9" w14:textId="7728D31F" w:rsidR="00266455" w:rsidRDefault="00266455">
      <w:pPr>
        <w:pStyle w:val="TOC1"/>
        <w:rPr>
          <w:ins w:id="5274" w:author="rapporteur" w:date="2024-11-28T19:21:00Z"/>
          <w:rFonts w:asciiTheme="minorHAnsi" w:eastAsiaTheme="minorEastAsia" w:hAnsiTheme="minorHAnsi" w:cstheme="minorBidi"/>
          <w:noProof/>
          <w:kern w:val="2"/>
          <w:sz w:val="21"/>
          <w:szCs w:val="22"/>
          <w:lang w:val="en-US" w:eastAsia="zh-CN"/>
        </w:rPr>
      </w:pPr>
      <w:ins w:id="5275" w:author="rapporteur" w:date="2024-11-28T19: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_Toc183715185 \h </w:instrText>
        </w:r>
      </w:ins>
      <w:ins w:id="5276" w:author="rapporteur" w:date="2024-11-28T19:23:00Z">
        <w:r>
          <w:rPr>
            <w:noProof/>
          </w:rPr>
        </w:r>
      </w:ins>
      <w:r>
        <w:rPr>
          <w:noProof/>
        </w:rPr>
        <w:fldChar w:fldCharType="separate"/>
      </w:r>
      <w:ins w:id="5277" w:author="rapporteur" w:date="2024-11-28T19:23:00Z">
        <w:r>
          <w:rPr>
            <w:noProof/>
          </w:rPr>
          <w:t>382</w:t>
        </w:r>
      </w:ins>
      <w:ins w:id="5278" w:author="rapporteur" w:date="2024-11-28T19:21:00Z">
        <w:r>
          <w:rPr>
            <w:noProof/>
          </w:rPr>
          <w:fldChar w:fldCharType="end"/>
        </w:r>
      </w:ins>
    </w:p>
    <w:p w14:paraId="636BCEA0" w14:textId="4DCD1B18" w:rsidR="00266455" w:rsidRDefault="00266455">
      <w:pPr>
        <w:pStyle w:val="TOC1"/>
        <w:rPr>
          <w:ins w:id="5279" w:author="rapporteur" w:date="2024-11-28T19:21:00Z"/>
          <w:rFonts w:asciiTheme="minorHAnsi" w:eastAsiaTheme="minorEastAsia" w:hAnsiTheme="minorHAnsi" w:cstheme="minorBidi"/>
          <w:noProof/>
          <w:kern w:val="2"/>
          <w:sz w:val="21"/>
          <w:szCs w:val="22"/>
          <w:lang w:val="en-US" w:eastAsia="zh-CN"/>
        </w:rPr>
      </w:pPr>
      <w:ins w:id="5280" w:author="rapporteur" w:date="2024-11-28T19: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_Toc183715186 \h </w:instrText>
        </w:r>
      </w:ins>
      <w:ins w:id="5281" w:author="rapporteur" w:date="2024-11-28T19:23:00Z">
        <w:r>
          <w:rPr>
            <w:noProof/>
          </w:rPr>
        </w:r>
      </w:ins>
      <w:r>
        <w:rPr>
          <w:noProof/>
        </w:rPr>
        <w:fldChar w:fldCharType="separate"/>
      </w:r>
      <w:ins w:id="5282" w:author="rapporteur" w:date="2024-11-28T19:23:00Z">
        <w:r>
          <w:rPr>
            <w:noProof/>
          </w:rPr>
          <w:t>386</w:t>
        </w:r>
      </w:ins>
      <w:ins w:id="5283" w:author="rapporteur" w:date="2024-11-28T19:21:00Z">
        <w:r>
          <w:rPr>
            <w:noProof/>
          </w:rPr>
          <w:fldChar w:fldCharType="end"/>
        </w:r>
      </w:ins>
    </w:p>
    <w:p w14:paraId="39E2CB28" w14:textId="02A625E6" w:rsidR="00266455" w:rsidRDefault="00266455">
      <w:pPr>
        <w:pStyle w:val="TOC1"/>
        <w:rPr>
          <w:ins w:id="5284" w:author="rapporteur" w:date="2024-11-28T19:21:00Z"/>
          <w:rFonts w:asciiTheme="minorHAnsi" w:eastAsiaTheme="minorEastAsia" w:hAnsiTheme="minorHAnsi" w:cstheme="minorBidi"/>
          <w:noProof/>
          <w:kern w:val="2"/>
          <w:sz w:val="21"/>
          <w:szCs w:val="22"/>
          <w:lang w:val="en-US" w:eastAsia="zh-CN"/>
        </w:rPr>
      </w:pPr>
      <w:ins w:id="5285" w:author="rapporteur" w:date="2024-11-28T19: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_Toc183715187 \h </w:instrText>
        </w:r>
      </w:ins>
      <w:ins w:id="5286" w:author="rapporteur" w:date="2024-11-28T19:23:00Z">
        <w:r>
          <w:rPr>
            <w:noProof/>
          </w:rPr>
        </w:r>
      </w:ins>
      <w:r>
        <w:rPr>
          <w:noProof/>
        </w:rPr>
        <w:fldChar w:fldCharType="separate"/>
      </w:r>
      <w:ins w:id="5287" w:author="rapporteur" w:date="2024-11-28T19:23:00Z">
        <w:r>
          <w:rPr>
            <w:noProof/>
          </w:rPr>
          <w:t>392</w:t>
        </w:r>
      </w:ins>
      <w:ins w:id="5288" w:author="rapporteur" w:date="2024-11-28T19:21:00Z">
        <w:r>
          <w:rPr>
            <w:noProof/>
          </w:rPr>
          <w:fldChar w:fldCharType="end"/>
        </w:r>
      </w:ins>
    </w:p>
    <w:p w14:paraId="4C98A11C" w14:textId="462720C8" w:rsidR="00266455" w:rsidRDefault="00266455">
      <w:pPr>
        <w:pStyle w:val="TOC1"/>
        <w:rPr>
          <w:ins w:id="5289" w:author="rapporteur" w:date="2024-11-28T19:21:00Z"/>
          <w:rFonts w:asciiTheme="minorHAnsi" w:eastAsiaTheme="minorEastAsia" w:hAnsiTheme="minorHAnsi" w:cstheme="minorBidi"/>
          <w:noProof/>
          <w:kern w:val="2"/>
          <w:sz w:val="21"/>
          <w:szCs w:val="22"/>
          <w:lang w:val="en-US" w:eastAsia="zh-CN"/>
        </w:rPr>
      </w:pPr>
      <w:ins w:id="5290" w:author="rapporteur" w:date="2024-11-28T19:21:00Z">
        <w:r>
          <w:rPr>
            <w:noProof/>
          </w:rPr>
          <w:t>A.17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_Toc183715188 \h </w:instrText>
        </w:r>
      </w:ins>
      <w:ins w:id="5291" w:author="rapporteur" w:date="2024-11-28T19:23:00Z">
        <w:r>
          <w:rPr>
            <w:noProof/>
          </w:rPr>
        </w:r>
      </w:ins>
      <w:r>
        <w:rPr>
          <w:noProof/>
        </w:rPr>
        <w:fldChar w:fldCharType="separate"/>
      </w:r>
      <w:ins w:id="5292" w:author="rapporteur" w:date="2024-11-28T19:23:00Z">
        <w:r>
          <w:rPr>
            <w:noProof/>
          </w:rPr>
          <w:t>397</w:t>
        </w:r>
      </w:ins>
      <w:ins w:id="5293" w:author="rapporteur" w:date="2024-11-28T19:21:00Z">
        <w:r>
          <w:rPr>
            <w:noProof/>
          </w:rPr>
          <w:fldChar w:fldCharType="end"/>
        </w:r>
      </w:ins>
    </w:p>
    <w:p w14:paraId="16699860" w14:textId="174830E9" w:rsidR="00266455" w:rsidRDefault="00266455">
      <w:pPr>
        <w:pStyle w:val="TOC1"/>
        <w:rPr>
          <w:ins w:id="5294" w:author="rapporteur" w:date="2024-11-28T19:21:00Z"/>
          <w:rFonts w:asciiTheme="minorHAnsi" w:eastAsiaTheme="minorEastAsia" w:hAnsiTheme="minorHAnsi" w:cstheme="minorBidi"/>
          <w:noProof/>
          <w:kern w:val="2"/>
          <w:sz w:val="21"/>
          <w:szCs w:val="22"/>
          <w:lang w:val="en-US" w:eastAsia="zh-CN"/>
        </w:rPr>
      </w:pPr>
      <w:ins w:id="5295" w:author="rapporteur" w:date="2024-11-28T19: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_Toc183715189 \h </w:instrText>
        </w:r>
      </w:ins>
      <w:ins w:id="5296" w:author="rapporteur" w:date="2024-11-28T19:23:00Z">
        <w:r>
          <w:rPr>
            <w:noProof/>
          </w:rPr>
        </w:r>
      </w:ins>
      <w:r>
        <w:rPr>
          <w:noProof/>
        </w:rPr>
        <w:fldChar w:fldCharType="separate"/>
      </w:r>
      <w:ins w:id="5297" w:author="rapporteur" w:date="2024-11-28T19:23:00Z">
        <w:r>
          <w:rPr>
            <w:noProof/>
          </w:rPr>
          <w:t>401</w:t>
        </w:r>
      </w:ins>
      <w:ins w:id="5298" w:author="rapporteur" w:date="2024-11-28T19:21:00Z">
        <w:r>
          <w:rPr>
            <w:noProof/>
          </w:rPr>
          <w:fldChar w:fldCharType="end"/>
        </w:r>
      </w:ins>
    </w:p>
    <w:p w14:paraId="6C074F3F" w14:textId="5A1089BA" w:rsidR="00266455" w:rsidRDefault="00266455">
      <w:pPr>
        <w:pStyle w:val="TOC8"/>
        <w:rPr>
          <w:ins w:id="5299" w:author="rapporteur" w:date="2024-11-28T19:21:00Z"/>
          <w:rFonts w:asciiTheme="minorHAnsi" w:eastAsiaTheme="minorEastAsia" w:hAnsiTheme="minorHAnsi" w:cstheme="minorBidi"/>
          <w:b w:val="0"/>
          <w:noProof/>
          <w:kern w:val="2"/>
          <w:sz w:val="21"/>
          <w:szCs w:val="22"/>
          <w:lang w:val="en-US" w:eastAsia="zh-CN"/>
        </w:rPr>
      </w:pPr>
      <w:ins w:id="5300" w:author="rapporteur" w:date="2024-11-28T19:21:00Z">
        <w:r>
          <w:rPr>
            <w:noProof/>
          </w:rPr>
          <w:t>Annex B (informative): Withdrawn API versions</w:t>
        </w:r>
        <w:r>
          <w:rPr>
            <w:noProof/>
          </w:rPr>
          <w:tab/>
        </w:r>
        <w:r>
          <w:rPr>
            <w:noProof/>
          </w:rPr>
          <w:fldChar w:fldCharType="begin"/>
        </w:r>
        <w:r>
          <w:rPr>
            <w:noProof/>
          </w:rPr>
          <w:instrText xml:space="preserve"> PAGEREF _Toc183715190 \h </w:instrText>
        </w:r>
      </w:ins>
      <w:ins w:id="5301" w:author="rapporteur" w:date="2024-11-28T19:23:00Z">
        <w:r>
          <w:rPr>
            <w:noProof/>
          </w:rPr>
        </w:r>
      </w:ins>
      <w:r>
        <w:rPr>
          <w:noProof/>
        </w:rPr>
        <w:fldChar w:fldCharType="separate"/>
      </w:r>
      <w:ins w:id="5302" w:author="rapporteur" w:date="2024-11-28T19:23:00Z">
        <w:r>
          <w:rPr>
            <w:noProof/>
          </w:rPr>
          <w:t>402</w:t>
        </w:r>
      </w:ins>
      <w:ins w:id="5303" w:author="rapporteur" w:date="2024-11-28T19:21:00Z">
        <w:r>
          <w:rPr>
            <w:noProof/>
          </w:rPr>
          <w:fldChar w:fldCharType="end"/>
        </w:r>
      </w:ins>
    </w:p>
    <w:p w14:paraId="6F7822D0" w14:textId="777AE29F" w:rsidR="00266455" w:rsidRDefault="00266455">
      <w:pPr>
        <w:pStyle w:val="TOC1"/>
        <w:rPr>
          <w:ins w:id="5304" w:author="rapporteur" w:date="2024-11-28T19:21:00Z"/>
          <w:rFonts w:asciiTheme="minorHAnsi" w:eastAsiaTheme="minorEastAsia" w:hAnsiTheme="minorHAnsi" w:cstheme="minorBidi"/>
          <w:noProof/>
          <w:kern w:val="2"/>
          <w:sz w:val="21"/>
          <w:szCs w:val="22"/>
          <w:lang w:val="en-US" w:eastAsia="zh-CN"/>
        </w:rPr>
      </w:pPr>
      <w:ins w:id="5305" w:author="rapporteur" w:date="2024-11-28T19: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_Toc183715191 \h </w:instrText>
        </w:r>
      </w:ins>
      <w:ins w:id="5306" w:author="rapporteur" w:date="2024-11-28T19:23:00Z">
        <w:r>
          <w:rPr>
            <w:noProof/>
          </w:rPr>
        </w:r>
      </w:ins>
      <w:r>
        <w:rPr>
          <w:noProof/>
        </w:rPr>
        <w:fldChar w:fldCharType="separate"/>
      </w:r>
      <w:ins w:id="5307" w:author="rapporteur" w:date="2024-11-28T19:23:00Z">
        <w:r>
          <w:rPr>
            <w:noProof/>
          </w:rPr>
          <w:t>402</w:t>
        </w:r>
      </w:ins>
      <w:ins w:id="5308" w:author="rapporteur" w:date="2024-11-28T19:21:00Z">
        <w:r>
          <w:rPr>
            <w:noProof/>
          </w:rPr>
          <w:fldChar w:fldCharType="end"/>
        </w:r>
      </w:ins>
    </w:p>
    <w:p w14:paraId="6EDC7A60" w14:textId="02283B54" w:rsidR="00266455" w:rsidRDefault="00266455">
      <w:pPr>
        <w:pStyle w:val="TOC1"/>
        <w:rPr>
          <w:ins w:id="5309" w:author="rapporteur" w:date="2024-11-28T19:21:00Z"/>
          <w:rFonts w:asciiTheme="minorHAnsi" w:eastAsiaTheme="minorEastAsia" w:hAnsiTheme="minorHAnsi" w:cstheme="minorBidi"/>
          <w:noProof/>
          <w:kern w:val="2"/>
          <w:sz w:val="21"/>
          <w:szCs w:val="22"/>
          <w:lang w:val="en-US" w:eastAsia="zh-CN"/>
        </w:rPr>
      </w:pPr>
      <w:ins w:id="5310" w:author="rapporteur" w:date="2024-11-28T19: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_Toc183715192 \h </w:instrText>
        </w:r>
      </w:ins>
      <w:ins w:id="5311" w:author="rapporteur" w:date="2024-11-28T19:23:00Z">
        <w:r>
          <w:rPr>
            <w:noProof/>
          </w:rPr>
        </w:r>
      </w:ins>
      <w:r>
        <w:rPr>
          <w:noProof/>
        </w:rPr>
        <w:fldChar w:fldCharType="separate"/>
      </w:r>
      <w:ins w:id="5312" w:author="rapporteur" w:date="2024-11-28T19:23:00Z">
        <w:r>
          <w:rPr>
            <w:noProof/>
          </w:rPr>
          <w:t>403</w:t>
        </w:r>
      </w:ins>
      <w:ins w:id="5313" w:author="rapporteur" w:date="2024-11-28T19:21:00Z">
        <w:r>
          <w:rPr>
            <w:noProof/>
          </w:rPr>
          <w:fldChar w:fldCharType="end"/>
        </w:r>
      </w:ins>
    </w:p>
    <w:p w14:paraId="1B4F959C" w14:textId="3E6FBAD4" w:rsidR="00266455" w:rsidRDefault="00266455">
      <w:pPr>
        <w:pStyle w:val="TOC1"/>
        <w:rPr>
          <w:ins w:id="5314" w:author="rapporteur" w:date="2024-11-28T19:21:00Z"/>
          <w:rFonts w:asciiTheme="minorHAnsi" w:eastAsiaTheme="minorEastAsia" w:hAnsiTheme="minorHAnsi" w:cstheme="minorBidi"/>
          <w:noProof/>
          <w:kern w:val="2"/>
          <w:sz w:val="21"/>
          <w:szCs w:val="22"/>
          <w:lang w:val="en-US" w:eastAsia="zh-CN"/>
        </w:rPr>
      </w:pPr>
      <w:ins w:id="5315" w:author="rapporteur" w:date="2024-11-28T19: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_Toc183715193 \h </w:instrText>
        </w:r>
      </w:ins>
      <w:ins w:id="5316" w:author="rapporteur" w:date="2024-11-28T19:23:00Z">
        <w:r>
          <w:rPr>
            <w:noProof/>
          </w:rPr>
        </w:r>
      </w:ins>
      <w:r>
        <w:rPr>
          <w:noProof/>
        </w:rPr>
        <w:fldChar w:fldCharType="separate"/>
      </w:r>
      <w:ins w:id="5317" w:author="rapporteur" w:date="2024-11-28T19:23:00Z">
        <w:r>
          <w:rPr>
            <w:noProof/>
          </w:rPr>
          <w:t>403</w:t>
        </w:r>
      </w:ins>
      <w:ins w:id="5318" w:author="rapporteur" w:date="2024-11-28T19:21:00Z">
        <w:r>
          <w:rPr>
            <w:noProof/>
          </w:rPr>
          <w:fldChar w:fldCharType="end"/>
        </w:r>
      </w:ins>
    </w:p>
    <w:p w14:paraId="572B4854" w14:textId="74475DA9" w:rsidR="00266455" w:rsidRDefault="00266455">
      <w:pPr>
        <w:pStyle w:val="TOC1"/>
        <w:rPr>
          <w:ins w:id="5319" w:author="rapporteur" w:date="2024-11-28T19:21:00Z"/>
          <w:rFonts w:asciiTheme="minorHAnsi" w:eastAsiaTheme="minorEastAsia" w:hAnsiTheme="minorHAnsi" w:cstheme="minorBidi"/>
          <w:noProof/>
          <w:kern w:val="2"/>
          <w:sz w:val="21"/>
          <w:szCs w:val="22"/>
          <w:lang w:val="en-US" w:eastAsia="zh-CN"/>
        </w:rPr>
      </w:pPr>
      <w:ins w:id="5320" w:author="rapporteur" w:date="2024-11-28T19: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_Toc183715194 \h </w:instrText>
        </w:r>
      </w:ins>
      <w:ins w:id="5321" w:author="rapporteur" w:date="2024-11-28T19:23:00Z">
        <w:r>
          <w:rPr>
            <w:noProof/>
          </w:rPr>
        </w:r>
      </w:ins>
      <w:r>
        <w:rPr>
          <w:noProof/>
        </w:rPr>
        <w:fldChar w:fldCharType="separate"/>
      </w:r>
      <w:ins w:id="5322" w:author="rapporteur" w:date="2024-11-28T19:23:00Z">
        <w:r>
          <w:rPr>
            <w:noProof/>
          </w:rPr>
          <w:t>403</w:t>
        </w:r>
      </w:ins>
      <w:ins w:id="5323" w:author="rapporteur" w:date="2024-11-28T19:21:00Z">
        <w:r>
          <w:rPr>
            <w:noProof/>
          </w:rPr>
          <w:fldChar w:fldCharType="end"/>
        </w:r>
      </w:ins>
    </w:p>
    <w:p w14:paraId="3282A35F" w14:textId="6C493DFC" w:rsidR="00266455" w:rsidRDefault="00266455">
      <w:pPr>
        <w:pStyle w:val="TOC1"/>
        <w:rPr>
          <w:ins w:id="5324" w:author="rapporteur" w:date="2024-11-28T19:21:00Z"/>
          <w:rFonts w:asciiTheme="minorHAnsi" w:eastAsiaTheme="minorEastAsia" w:hAnsiTheme="minorHAnsi" w:cstheme="minorBidi"/>
          <w:noProof/>
          <w:kern w:val="2"/>
          <w:sz w:val="21"/>
          <w:szCs w:val="22"/>
          <w:lang w:val="en-US" w:eastAsia="zh-CN"/>
        </w:rPr>
      </w:pPr>
      <w:ins w:id="5325" w:author="rapporteur" w:date="2024-11-28T19: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_Toc183715195 \h </w:instrText>
        </w:r>
      </w:ins>
      <w:ins w:id="5326" w:author="rapporteur" w:date="2024-11-28T19:23:00Z">
        <w:r>
          <w:rPr>
            <w:noProof/>
          </w:rPr>
        </w:r>
      </w:ins>
      <w:r>
        <w:rPr>
          <w:noProof/>
        </w:rPr>
        <w:fldChar w:fldCharType="separate"/>
      </w:r>
      <w:ins w:id="5327" w:author="rapporteur" w:date="2024-11-28T19:23:00Z">
        <w:r>
          <w:rPr>
            <w:noProof/>
          </w:rPr>
          <w:t>403</w:t>
        </w:r>
      </w:ins>
      <w:ins w:id="5328" w:author="rapporteur" w:date="2024-11-28T19:21:00Z">
        <w:r>
          <w:rPr>
            <w:noProof/>
          </w:rPr>
          <w:fldChar w:fldCharType="end"/>
        </w:r>
      </w:ins>
    </w:p>
    <w:p w14:paraId="58C239B8" w14:textId="3B2F3B08" w:rsidR="00266455" w:rsidRDefault="00266455">
      <w:pPr>
        <w:pStyle w:val="TOC1"/>
        <w:rPr>
          <w:ins w:id="5329" w:author="rapporteur" w:date="2024-11-28T19:21:00Z"/>
          <w:rFonts w:asciiTheme="minorHAnsi" w:eastAsiaTheme="minorEastAsia" w:hAnsiTheme="minorHAnsi" w:cstheme="minorBidi"/>
          <w:noProof/>
          <w:kern w:val="2"/>
          <w:sz w:val="21"/>
          <w:szCs w:val="22"/>
          <w:lang w:val="en-US" w:eastAsia="zh-CN"/>
        </w:rPr>
      </w:pPr>
      <w:ins w:id="5330" w:author="rapporteur" w:date="2024-11-28T19: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_Toc183715196 \h </w:instrText>
        </w:r>
      </w:ins>
      <w:ins w:id="5331" w:author="rapporteur" w:date="2024-11-28T19:23:00Z">
        <w:r>
          <w:rPr>
            <w:noProof/>
          </w:rPr>
        </w:r>
      </w:ins>
      <w:r>
        <w:rPr>
          <w:noProof/>
        </w:rPr>
        <w:fldChar w:fldCharType="separate"/>
      </w:r>
      <w:ins w:id="5332" w:author="rapporteur" w:date="2024-11-28T19:23:00Z">
        <w:r>
          <w:rPr>
            <w:noProof/>
          </w:rPr>
          <w:t>403</w:t>
        </w:r>
      </w:ins>
      <w:ins w:id="5333" w:author="rapporteur" w:date="2024-11-28T19:21:00Z">
        <w:r>
          <w:rPr>
            <w:noProof/>
          </w:rPr>
          <w:fldChar w:fldCharType="end"/>
        </w:r>
      </w:ins>
    </w:p>
    <w:p w14:paraId="2E2D2940" w14:textId="18A62631" w:rsidR="00266455" w:rsidRDefault="00266455">
      <w:pPr>
        <w:pStyle w:val="TOC1"/>
        <w:rPr>
          <w:ins w:id="5334" w:author="rapporteur" w:date="2024-11-28T19:21:00Z"/>
          <w:rFonts w:asciiTheme="minorHAnsi" w:eastAsiaTheme="minorEastAsia" w:hAnsiTheme="minorHAnsi" w:cstheme="minorBidi"/>
          <w:noProof/>
          <w:kern w:val="2"/>
          <w:sz w:val="21"/>
          <w:szCs w:val="22"/>
          <w:lang w:val="en-US" w:eastAsia="zh-CN"/>
        </w:rPr>
      </w:pPr>
      <w:ins w:id="5335" w:author="rapporteur" w:date="2024-11-28T19: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_Toc183715197 \h </w:instrText>
        </w:r>
      </w:ins>
      <w:ins w:id="5336" w:author="rapporteur" w:date="2024-11-28T19:23:00Z">
        <w:r>
          <w:rPr>
            <w:noProof/>
          </w:rPr>
        </w:r>
      </w:ins>
      <w:r>
        <w:rPr>
          <w:noProof/>
        </w:rPr>
        <w:fldChar w:fldCharType="separate"/>
      </w:r>
      <w:ins w:id="5337" w:author="rapporteur" w:date="2024-11-28T19:23:00Z">
        <w:r>
          <w:rPr>
            <w:noProof/>
          </w:rPr>
          <w:t>403</w:t>
        </w:r>
      </w:ins>
      <w:ins w:id="5338" w:author="rapporteur" w:date="2024-11-28T19:21:00Z">
        <w:r>
          <w:rPr>
            <w:noProof/>
          </w:rPr>
          <w:fldChar w:fldCharType="end"/>
        </w:r>
      </w:ins>
    </w:p>
    <w:p w14:paraId="15945B30" w14:textId="179FCE4B" w:rsidR="00266455" w:rsidRDefault="00266455">
      <w:pPr>
        <w:pStyle w:val="TOC1"/>
        <w:rPr>
          <w:ins w:id="5339" w:author="rapporteur" w:date="2024-11-28T19:21:00Z"/>
          <w:rFonts w:asciiTheme="minorHAnsi" w:eastAsiaTheme="minorEastAsia" w:hAnsiTheme="minorHAnsi" w:cstheme="minorBidi"/>
          <w:noProof/>
          <w:kern w:val="2"/>
          <w:sz w:val="21"/>
          <w:szCs w:val="22"/>
          <w:lang w:val="en-US" w:eastAsia="zh-CN"/>
        </w:rPr>
      </w:pPr>
      <w:ins w:id="5340" w:author="rapporteur" w:date="2024-11-28T19: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_Toc183715198 \h </w:instrText>
        </w:r>
      </w:ins>
      <w:ins w:id="5341" w:author="rapporteur" w:date="2024-11-28T19:23:00Z">
        <w:r>
          <w:rPr>
            <w:noProof/>
          </w:rPr>
        </w:r>
      </w:ins>
      <w:r>
        <w:rPr>
          <w:noProof/>
        </w:rPr>
        <w:fldChar w:fldCharType="separate"/>
      </w:r>
      <w:ins w:id="5342" w:author="rapporteur" w:date="2024-11-28T19:23:00Z">
        <w:r>
          <w:rPr>
            <w:noProof/>
          </w:rPr>
          <w:t>404</w:t>
        </w:r>
      </w:ins>
      <w:ins w:id="5343" w:author="rapporteur" w:date="2024-11-28T19:21:00Z">
        <w:r>
          <w:rPr>
            <w:noProof/>
          </w:rPr>
          <w:fldChar w:fldCharType="end"/>
        </w:r>
      </w:ins>
    </w:p>
    <w:p w14:paraId="777AF93B" w14:textId="56C10874" w:rsidR="00266455" w:rsidRDefault="00266455">
      <w:pPr>
        <w:pStyle w:val="TOC1"/>
        <w:rPr>
          <w:ins w:id="5344" w:author="rapporteur" w:date="2024-11-28T19:21:00Z"/>
          <w:rFonts w:asciiTheme="minorHAnsi" w:eastAsiaTheme="minorEastAsia" w:hAnsiTheme="minorHAnsi" w:cstheme="minorBidi"/>
          <w:noProof/>
          <w:kern w:val="2"/>
          <w:sz w:val="21"/>
          <w:szCs w:val="22"/>
          <w:lang w:val="en-US" w:eastAsia="zh-CN"/>
        </w:rPr>
      </w:pPr>
      <w:ins w:id="5345" w:author="rapporteur" w:date="2024-11-28T19: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_Toc183715199 \h </w:instrText>
        </w:r>
      </w:ins>
      <w:ins w:id="5346" w:author="rapporteur" w:date="2024-11-28T19:23:00Z">
        <w:r>
          <w:rPr>
            <w:noProof/>
          </w:rPr>
        </w:r>
      </w:ins>
      <w:r>
        <w:rPr>
          <w:noProof/>
        </w:rPr>
        <w:fldChar w:fldCharType="separate"/>
      </w:r>
      <w:ins w:id="5347" w:author="rapporteur" w:date="2024-11-28T19:23:00Z">
        <w:r>
          <w:rPr>
            <w:noProof/>
          </w:rPr>
          <w:t>404</w:t>
        </w:r>
      </w:ins>
      <w:ins w:id="5348" w:author="rapporteur" w:date="2024-11-28T19:21:00Z">
        <w:r>
          <w:rPr>
            <w:noProof/>
          </w:rPr>
          <w:fldChar w:fldCharType="end"/>
        </w:r>
      </w:ins>
    </w:p>
    <w:p w14:paraId="43B8407F" w14:textId="7EA00377" w:rsidR="00266455" w:rsidRDefault="00266455">
      <w:pPr>
        <w:pStyle w:val="TOC1"/>
        <w:rPr>
          <w:ins w:id="5349" w:author="rapporteur" w:date="2024-11-28T19:21:00Z"/>
          <w:rFonts w:asciiTheme="minorHAnsi" w:eastAsiaTheme="minorEastAsia" w:hAnsiTheme="minorHAnsi" w:cstheme="minorBidi"/>
          <w:noProof/>
          <w:kern w:val="2"/>
          <w:sz w:val="21"/>
          <w:szCs w:val="22"/>
          <w:lang w:val="en-US" w:eastAsia="zh-CN"/>
        </w:rPr>
      </w:pPr>
      <w:ins w:id="5350" w:author="rapporteur" w:date="2024-11-28T19: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_Toc183715200 \h </w:instrText>
        </w:r>
      </w:ins>
      <w:ins w:id="5351" w:author="rapporteur" w:date="2024-11-28T19:23:00Z">
        <w:r>
          <w:rPr>
            <w:noProof/>
          </w:rPr>
        </w:r>
      </w:ins>
      <w:r>
        <w:rPr>
          <w:noProof/>
        </w:rPr>
        <w:fldChar w:fldCharType="separate"/>
      </w:r>
      <w:ins w:id="5352" w:author="rapporteur" w:date="2024-11-28T19:23:00Z">
        <w:r>
          <w:rPr>
            <w:noProof/>
          </w:rPr>
          <w:t>404</w:t>
        </w:r>
      </w:ins>
      <w:ins w:id="5353" w:author="rapporteur" w:date="2024-11-28T19:21:00Z">
        <w:r>
          <w:rPr>
            <w:noProof/>
          </w:rPr>
          <w:fldChar w:fldCharType="end"/>
        </w:r>
      </w:ins>
    </w:p>
    <w:p w14:paraId="0E8F2FEA" w14:textId="6EDEA36F" w:rsidR="00266455" w:rsidRDefault="00266455">
      <w:pPr>
        <w:pStyle w:val="TOC1"/>
        <w:rPr>
          <w:ins w:id="5354" w:author="rapporteur" w:date="2024-11-28T19:21:00Z"/>
          <w:rFonts w:asciiTheme="minorHAnsi" w:eastAsiaTheme="minorEastAsia" w:hAnsiTheme="minorHAnsi" w:cstheme="minorBidi"/>
          <w:noProof/>
          <w:kern w:val="2"/>
          <w:sz w:val="21"/>
          <w:szCs w:val="22"/>
          <w:lang w:val="en-US" w:eastAsia="zh-CN"/>
        </w:rPr>
      </w:pPr>
      <w:ins w:id="5355" w:author="rapporteur" w:date="2024-11-28T19: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_Toc183715201 \h </w:instrText>
        </w:r>
      </w:ins>
      <w:ins w:id="5356" w:author="rapporteur" w:date="2024-11-28T19:23:00Z">
        <w:r>
          <w:rPr>
            <w:noProof/>
          </w:rPr>
        </w:r>
      </w:ins>
      <w:r>
        <w:rPr>
          <w:noProof/>
        </w:rPr>
        <w:fldChar w:fldCharType="separate"/>
      </w:r>
      <w:ins w:id="5357" w:author="rapporteur" w:date="2024-11-28T19:23:00Z">
        <w:r>
          <w:rPr>
            <w:noProof/>
          </w:rPr>
          <w:t>404</w:t>
        </w:r>
      </w:ins>
      <w:ins w:id="5358" w:author="rapporteur" w:date="2024-11-28T19:21:00Z">
        <w:r>
          <w:rPr>
            <w:noProof/>
          </w:rPr>
          <w:fldChar w:fldCharType="end"/>
        </w:r>
      </w:ins>
    </w:p>
    <w:p w14:paraId="262DED70" w14:textId="2AE5986E" w:rsidR="00266455" w:rsidRDefault="00266455">
      <w:pPr>
        <w:pStyle w:val="TOC1"/>
        <w:rPr>
          <w:ins w:id="5359" w:author="rapporteur" w:date="2024-11-28T19:21:00Z"/>
          <w:rFonts w:asciiTheme="minorHAnsi" w:eastAsiaTheme="minorEastAsia" w:hAnsiTheme="minorHAnsi" w:cstheme="minorBidi"/>
          <w:noProof/>
          <w:kern w:val="2"/>
          <w:sz w:val="21"/>
          <w:szCs w:val="22"/>
          <w:lang w:val="en-US" w:eastAsia="zh-CN"/>
        </w:rPr>
      </w:pPr>
      <w:ins w:id="5360" w:author="rapporteur" w:date="2024-11-28T19: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_Toc183715202 \h </w:instrText>
        </w:r>
      </w:ins>
      <w:ins w:id="5361" w:author="rapporteur" w:date="2024-11-28T19:23:00Z">
        <w:r>
          <w:rPr>
            <w:noProof/>
          </w:rPr>
        </w:r>
      </w:ins>
      <w:r>
        <w:rPr>
          <w:noProof/>
        </w:rPr>
        <w:fldChar w:fldCharType="separate"/>
      </w:r>
      <w:ins w:id="5362" w:author="rapporteur" w:date="2024-11-28T19:23:00Z">
        <w:r>
          <w:rPr>
            <w:noProof/>
          </w:rPr>
          <w:t>404</w:t>
        </w:r>
      </w:ins>
      <w:ins w:id="5363" w:author="rapporteur" w:date="2024-11-28T19:21:00Z">
        <w:r>
          <w:rPr>
            <w:noProof/>
          </w:rPr>
          <w:fldChar w:fldCharType="end"/>
        </w:r>
      </w:ins>
    </w:p>
    <w:p w14:paraId="4AFABBD3" w14:textId="2199BABE" w:rsidR="00266455" w:rsidRDefault="00266455">
      <w:pPr>
        <w:pStyle w:val="TOC1"/>
        <w:rPr>
          <w:ins w:id="5364" w:author="rapporteur" w:date="2024-11-28T19:21:00Z"/>
          <w:rFonts w:asciiTheme="minorHAnsi" w:eastAsiaTheme="minorEastAsia" w:hAnsiTheme="minorHAnsi" w:cstheme="minorBidi"/>
          <w:noProof/>
          <w:kern w:val="2"/>
          <w:sz w:val="21"/>
          <w:szCs w:val="22"/>
          <w:lang w:val="en-US" w:eastAsia="zh-CN"/>
        </w:rPr>
      </w:pPr>
      <w:ins w:id="5365" w:author="rapporteur" w:date="2024-11-28T19: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_Toc183715203 \h </w:instrText>
        </w:r>
      </w:ins>
      <w:ins w:id="5366" w:author="rapporteur" w:date="2024-11-28T19:23:00Z">
        <w:r>
          <w:rPr>
            <w:noProof/>
          </w:rPr>
        </w:r>
      </w:ins>
      <w:r>
        <w:rPr>
          <w:noProof/>
        </w:rPr>
        <w:fldChar w:fldCharType="separate"/>
      </w:r>
      <w:ins w:id="5367" w:author="rapporteur" w:date="2024-11-28T19:23:00Z">
        <w:r>
          <w:rPr>
            <w:noProof/>
          </w:rPr>
          <w:t>405</w:t>
        </w:r>
      </w:ins>
      <w:ins w:id="5368" w:author="rapporteur" w:date="2024-11-28T19:21:00Z">
        <w:r>
          <w:rPr>
            <w:noProof/>
          </w:rPr>
          <w:fldChar w:fldCharType="end"/>
        </w:r>
      </w:ins>
    </w:p>
    <w:p w14:paraId="10047B33" w14:textId="748C1CF3" w:rsidR="00266455" w:rsidRDefault="00266455">
      <w:pPr>
        <w:pStyle w:val="TOC1"/>
        <w:rPr>
          <w:ins w:id="5369" w:author="rapporteur" w:date="2024-11-28T19:21:00Z"/>
          <w:rFonts w:asciiTheme="minorHAnsi" w:eastAsiaTheme="minorEastAsia" w:hAnsiTheme="minorHAnsi" w:cstheme="minorBidi"/>
          <w:noProof/>
          <w:kern w:val="2"/>
          <w:sz w:val="21"/>
          <w:szCs w:val="22"/>
          <w:lang w:val="en-US" w:eastAsia="zh-CN"/>
        </w:rPr>
      </w:pPr>
      <w:ins w:id="5370" w:author="rapporteur" w:date="2024-11-28T19: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_Toc183715204 \h </w:instrText>
        </w:r>
      </w:ins>
      <w:ins w:id="5371" w:author="rapporteur" w:date="2024-11-28T19:23:00Z">
        <w:r>
          <w:rPr>
            <w:noProof/>
          </w:rPr>
        </w:r>
      </w:ins>
      <w:r>
        <w:rPr>
          <w:noProof/>
        </w:rPr>
        <w:fldChar w:fldCharType="separate"/>
      </w:r>
      <w:ins w:id="5372" w:author="rapporteur" w:date="2024-11-28T19:23:00Z">
        <w:r>
          <w:rPr>
            <w:noProof/>
          </w:rPr>
          <w:t>405</w:t>
        </w:r>
      </w:ins>
      <w:ins w:id="5373" w:author="rapporteur" w:date="2024-11-28T19:21:00Z">
        <w:r>
          <w:rPr>
            <w:noProof/>
          </w:rPr>
          <w:fldChar w:fldCharType="end"/>
        </w:r>
      </w:ins>
    </w:p>
    <w:p w14:paraId="16F71C6F" w14:textId="0A48B935" w:rsidR="00266455" w:rsidRDefault="00266455">
      <w:pPr>
        <w:pStyle w:val="TOC1"/>
        <w:rPr>
          <w:ins w:id="5374" w:author="rapporteur" w:date="2024-11-28T19:21:00Z"/>
          <w:rFonts w:asciiTheme="minorHAnsi" w:eastAsiaTheme="minorEastAsia" w:hAnsiTheme="minorHAnsi" w:cstheme="minorBidi"/>
          <w:noProof/>
          <w:kern w:val="2"/>
          <w:sz w:val="21"/>
          <w:szCs w:val="22"/>
          <w:lang w:val="en-US" w:eastAsia="zh-CN"/>
        </w:rPr>
      </w:pPr>
      <w:ins w:id="5375" w:author="rapporteur" w:date="2024-11-28T19: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_Toc183715205 \h </w:instrText>
        </w:r>
      </w:ins>
      <w:ins w:id="5376" w:author="rapporteur" w:date="2024-11-28T19:23:00Z">
        <w:r>
          <w:rPr>
            <w:noProof/>
          </w:rPr>
        </w:r>
      </w:ins>
      <w:r>
        <w:rPr>
          <w:noProof/>
        </w:rPr>
        <w:fldChar w:fldCharType="separate"/>
      </w:r>
      <w:ins w:id="5377" w:author="rapporteur" w:date="2024-11-28T19:23:00Z">
        <w:r>
          <w:rPr>
            <w:noProof/>
          </w:rPr>
          <w:t>405</w:t>
        </w:r>
      </w:ins>
      <w:ins w:id="5378" w:author="rapporteur" w:date="2024-11-28T19:21:00Z">
        <w:r>
          <w:rPr>
            <w:noProof/>
          </w:rPr>
          <w:fldChar w:fldCharType="end"/>
        </w:r>
      </w:ins>
    </w:p>
    <w:p w14:paraId="210A9E0D" w14:textId="5247DC7B" w:rsidR="00266455" w:rsidRDefault="00266455">
      <w:pPr>
        <w:pStyle w:val="TOC1"/>
        <w:rPr>
          <w:ins w:id="5379" w:author="rapporteur" w:date="2024-11-28T19:21:00Z"/>
          <w:rFonts w:asciiTheme="minorHAnsi" w:eastAsiaTheme="minorEastAsia" w:hAnsiTheme="minorHAnsi" w:cstheme="minorBidi"/>
          <w:noProof/>
          <w:kern w:val="2"/>
          <w:sz w:val="21"/>
          <w:szCs w:val="22"/>
          <w:lang w:val="en-US" w:eastAsia="zh-CN"/>
        </w:rPr>
      </w:pPr>
      <w:ins w:id="5380" w:author="rapporteur" w:date="2024-11-28T19: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_Toc183715206 \h </w:instrText>
        </w:r>
      </w:ins>
      <w:ins w:id="5381" w:author="rapporteur" w:date="2024-11-28T19:23:00Z">
        <w:r>
          <w:rPr>
            <w:noProof/>
          </w:rPr>
        </w:r>
      </w:ins>
      <w:r>
        <w:rPr>
          <w:noProof/>
        </w:rPr>
        <w:fldChar w:fldCharType="separate"/>
      </w:r>
      <w:ins w:id="5382" w:author="rapporteur" w:date="2024-11-28T19:23:00Z">
        <w:r>
          <w:rPr>
            <w:noProof/>
          </w:rPr>
          <w:t>405</w:t>
        </w:r>
      </w:ins>
      <w:ins w:id="5383" w:author="rapporteur" w:date="2024-11-28T19:21:00Z">
        <w:r>
          <w:rPr>
            <w:noProof/>
          </w:rPr>
          <w:fldChar w:fldCharType="end"/>
        </w:r>
      </w:ins>
    </w:p>
    <w:p w14:paraId="2F5E1664" w14:textId="69531AF3" w:rsidR="00266455" w:rsidRDefault="00266455">
      <w:pPr>
        <w:pStyle w:val="TOC1"/>
        <w:rPr>
          <w:ins w:id="5384" w:author="rapporteur" w:date="2024-11-28T19:21:00Z"/>
          <w:rFonts w:asciiTheme="minorHAnsi" w:eastAsiaTheme="minorEastAsia" w:hAnsiTheme="minorHAnsi" w:cstheme="minorBidi"/>
          <w:noProof/>
          <w:kern w:val="2"/>
          <w:sz w:val="21"/>
          <w:szCs w:val="22"/>
          <w:lang w:val="en-US" w:eastAsia="zh-CN"/>
        </w:rPr>
      </w:pPr>
      <w:ins w:id="5385" w:author="rapporteur" w:date="2024-11-28T19: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_Toc183715207 \h </w:instrText>
        </w:r>
      </w:ins>
      <w:ins w:id="5386" w:author="rapporteur" w:date="2024-11-28T19:23:00Z">
        <w:r>
          <w:rPr>
            <w:noProof/>
          </w:rPr>
        </w:r>
      </w:ins>
      <w:r>
        <w:rPr>
          <w:noProof/>
        </w:rPr>
        <w:fldChar w:fldCharType="separate"/>
      </w:r>
      <w:ins w:id="5387" w:author="rapporteur" w:date="2024-11-28T19:23:00Z">
        <w:r>
          <w:rPr>
            <w:noProof/>
          </w:rPr>
          <w:t>405</w:t>
        </w:r>
      </w:ins>
      <w:ins w:id="5388" w:author="rapporteur" w:date="2024-11-28T19:21:00Z">
        <w:r>
          <w:rPr>
            <w:noProof/>
          </w:rPr>
          <w:fldChar w:fldCharType="end"/>
        </w:r>
      </w:ins>
    </w:p>
    <w:p w14:paraId="478DC09C" w14:textId="7954B9AF" w:rsidR="00266455" w:rsidRDefault="00266455">
      <w:pPr>
        <w:pStyle w:val="TOC1"/>
        <w:rPr>
          <w:ins w:id="5389" w:author="rapporteur" w:date="2024-11-28T19:21:00Z"/>
          <w:rFonts w:asciiTheme="minorHAnsi" w:eastAsiaTheme="minorEastAsia" w:hAnsiTheme="minorHAnsi" w:cstheme="minorBidi"/>
          <w:noProof/>
          <w:kern w:val="2"/>
          <w:sz w:val="21"/>
          <w:szCs w:val="22"/>
          <w:lang w:val="en-US" w:eastAsia="zh-CN"/>
        </w:rPr>
      </w:pPr>
      <w:ins w:id="5390" w:author="rapporteur" w:date="2024-11-28T19:21: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_Toc183715208 \h </w:instrText>
        </w:r>
      </w:ins>
      <w:ins w:id="5391" w:author="rapporteur" w:date="2024-11-28T19:23:00Z">
        <w:r>
          <w:rPr>
            <w:noProof/>
          </w:rPr>
        </w:r>
      </w:ins>
      <w:r>
        <w:rPr>
          <w:noProof/>
        </w:rPr>
        <w:fldChar w:fldCharType="separate"/>
      </w:r>
      <w:ins w:id="5392" w:author="rapporteur" w:date="2024-11-28T19:23:00Z">
        <w:r>
          <w:rPr>
            <w:noProof/>
          </w:rPr>
          <w:t>406</w:t>
        </w:r>
      </w:ins>
      <w:ins w:id="5393" w:author="rapporteur" w:date="2024-11-28T19:21:00Z">
        <w:r>
          <w:rPr>
            <w:noProof/>
          </w:rPr>
          <w:fldChar w:fldCharType="end"/>
        </w:r>
      </w:ins>
    </w:p>
    <w:p w14:paraId="2423090D" w14:textId="45B5F351" w:rsidR="00266455" w:rsidRDefault="00266455">
      <w:pPr>
        <w:pStyle w:val="TOC8"/>
        <w:rPr>
          <w:ins w:id="5394" w:author="rapporteur" w:date="2024-11-28T19:21:00Z"/>
          <w:rFonts w:asciiTheme="minorHAnsi" w:eastAsiaTheme="minorEastAsia" w:hAnsiTheme="minorHAnsi" w:cstheme="minorBidi"/>
          <w:b w:val="0"/>
          <w:noProof/>
          <w:kern w:val="2"/>
          <w:sz w:val="21"/>
          <w:szCs w:val="22"/>
          <w:lang w:val="en-US" w:eastAsia="zh-CN"/>
        </w:rPr>
      </w:pPr>
      <w:ins w:id="5395" w:author="rapporteur" w:date="2024-11-28T19:21:00Z">
        <w:r>
          <w:rPr>
            <w:noProof/>
          </w:rPr>
          <w:t>Annex C (informative): Change history</w:t>
        </w:r>
        <w:r>
          <w:rPr>
            <w:noProof/>
          </w:rPr>
          <w:tab/>
        </w:r>
        <w:r>
          <w:rPr>
            <w:noProof/>
          </w:rPr>
          <w:fldChar w:fldCharType="begin"/>
        </w:r>
        <w:r>
          <w:rPr>
            <w:noProof/>
          </w:rPr>
          <w:instrText xml:space="preserve"> PAGEREF _Toc183715209 \h </w:instrText>
        </w:r>
      </w:ins>
      <w:ins w:id="5396" w:author="rapporteur" w:date="2024-11-28T19:23:00Z">
        <w:r>
          <w:rPr>
            <w:noProof/>
          </w:rPr>
        </w:r>
      </w:ins>
      <w:r>
        <w:rPr>
          <w:noProof/>
        </w:rPr>
        <w:fldChar w:fldCharType="separate"/>
      </w:r>
      <w:ins w:id="5397" w:author="rapporteur" w:date="2024-11-28T19:23:00Z">
        <w:r>
          <w:rPr>
            <w:noProof/>
          </w:rPr>
          <w:t>407</w:t>
        </w:r>
      </w:ins>
      <w:ins w:id="5398" w:author="rapporteur" w:date="2024-11-28T19:21:00Z">
        <w:r>
          <w:rPr>
            <w:noProof/>
          </w:rPr>
          <w:fldChar w:fldCharType="end"/>
        </w:r>
      </w:ins>
    </w:p>
    <w:p w14:paraId="0745A91C" w14:textId="6F1EEC2B" w:rsidR="00C42A1F" w:rsidDel="00266455" w:rsidRDefault="00C42A1F">
      <w:pPr>
        <w:pStyle w:val="TOC1"/>
        <w:rPr>
          <w:del w:id="5399" w:author="rapporteur" w:date="2024-11-28T19:21:00Z"/>
          <w:rFonts w:asciiTheme="minorHAnsi" w:eastAsiaTheme="minorEastAsia" w:hAnsiTheme="minorHAnsi" w:cstheme="minorBidi"/>
          <w:noProof/>
          <w:kern w:val="2"/>
          <w:sz w:val="21"/>
          <w:szCs w:val="22"/>
          <w:lang w:val="en-US" w:eastAsia="zh-CN"/>
        </w:rPr>
      </w:pPr>
      <w:del w:id="5400" w:author="rapporteur" w:date="2024-11-28T19:21:00Z">
        <w:r w:rsidDel="00266455">
          <w:rPr>
            <w:noProof/>
          </w:rPr>
          <w:delText>Foreword</w:delText>
        </w:r>
        <w:r w:rsidDel="00266455">
          <w:rPr>
            <w:noProof/>
          </w:rPr>
          <w:tab/>
          <w:delText>22</w:delText>
        </w:r>
      </w:del>
    </w:p>
    <w:p w14:paraId="16753F7C" w14:textId="7E5B77D2" w:rsidR="00C42A1F" w:rsidDel="00266455" w:rsidRDefault="00C42A1F">
      <w:pPr>
        <w:pStyle w:val="TOC1"/>
        <w:rPr>
          <w:del w:id="5401" w:author="rapporteur" w:date="2024-11-28T19:21:00Z"/>
          <w:rFonts w:asciiTheme="minorHAnsi" w:eastAsiaTheme="minorEastAsia" w:hAnsiTheme="minorHAnsi" w:cstheme="minorBidi"/>
          <w:noProof/>
          <w:kern w:val="2"/>
          <w:sz w:val="21"/>
          <w:szCs w:val="22"/>
          <w:lang w:val="en-US" w:eastAsia="zh-CN"/>
        </w:rPr>
      </w:pPr>
      <w:del w:id="5402" w:author="rapporteur" w:date="2024-11-28T19:21:00Z">
        <w:r w:rsidDel="00266455">
          <w:rPr>
            <w:noProof/>
          </w:rPr>
          <w:delText>Introduction</w:delText>
        </w:r>
        <w:r w:rsidDel="00266455">
          <w:rPr>
            <w:noProof/>
          </w:rPr>
          <w:tab/>
          <w:delText>23</w:delText>
        </w:r>
      </w:del>
    </w:p>
    <w:p w14:paraId="2B11473F" w14:textId="44276EDD" w:rsidR="00C42A1F" w:rsidDel="00266455" w:rsidRDefault="00C42A1F">
      <w:pPr>
        <w:pStyle w:val="TOC1"/>
        <w:rPr>
          <w:del w:id="5403" w:author="rapporteur" w:date="2024-11-28T19:21:00Z"/>
          <w:rFonts w:asciiTheme="minorHAnsi" w:eastAsiaTheme="minorEastAsia" w:hAnsiTheme="minorHAnsi" w:cstheme="minorBidi"/>
          <w:noProof/>
          <w:kern w:val="2"/>
          <w:sz w:val="21"/>
          <w:szCs w:val="22"/>
          <w:lang w:val="en-US" w:eastAsia="zh-CN"/>
        </w:rPr>
      </w:pPr>
      <w:del w:id="5404" w:author="rapporteur" w:date="2024-11-28T19:21:00Z">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Scope</w:delText>
        </w:r>
        <w:r w:rsidDel="00266455">
          <w:rPr>
            <w:noProof/>
          </w:rPr>
          <w:tab/>
          <w:delText>24</w:delText>
        </w:r>
      </w:del>
    </w:p>
    <w:p w14:paraId="50E71580" w14:textId="77B46B11" w:rsidR="00C42A1F" w:rsidDel="00266455" w:rsidRDefault="00C42A1F">
      <w:pPr>
        <w:pStyle w:val="TOC1"/>
        <w:rPr>
          <w:del w:id="5405" w:author="rapporteur" w:date="2024-11-28T19:21:00Z"/>
          <w:rFonts w:asciiTheme="minorHAnsi" w:eastAsiaTheme="minorEastAsia" w:hAnsiTheme="minorHAnsi" w:cstheme="minorBidi"/>
          <w:noProof/>
          <w:kern w:val="2"/>
          <w:sz w:val="21"/>
          <w:szCs w:val="22"/>
          <w:lang w:val="en-US" w:eastAsia="zh-CN"/>
        </w:rPr>
      </w:pPr>
      <w:del w:id="5406" w:author="rapporteur" w:date="2024-11-28T19:21:00Z">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References</w:delText>
        </w:r>
        <w:r w:rsidDel="00266455">
          <w:rPr>
            <w:noProof/>
          </w:rPr>
          <w:tab/>
          <w:delText>25</w:delText>
        </w:r>
      </w:del>
    </w:p>
    <w:p w14:paraId="4C30B2A1" w14:textId="487249F1" w:rsidR="00C42A1F" w:rsidDel="00266455" w:rsidRDefault="00C42A1F">
      <w:pPr>
        <w:pStyle w:val="TOC1"/>
        <w:rPr>
          <w:del w:id="5407" w:author="rapporteur" w:date="2024-11-28T19:21:00Z"/>
          <w:rFonts w:asciiTheme="minorHAnsi" w:eastAsiaTheme="minorEastAsia" w:hAnsiTheme="minorHAnsi" w:cstheme="minorBidi"/>
          <w:noProof/>
          <w:kern w:val="2"/>
          <w:sz w:val="21"/>
          <w:szCs w:val="22"/>
          <w:lang w:val="en-US" w:eastAsia="zh-CN"/>
        </w:rPr>
      </w:pPr>
      <w:del w:id="5408" w:author="rapporteur" w:date="2024-11-28T19:21:00Z">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Definitions, symbols and abbreviations</w:delText>
        </w:r>
        <w:r w:rsidDel="00266455">
          <w:rPr>
            <w:noProof/>
          </w:rPr>
          <w:tab/>
          <w:delText>27</w:delText>
        </w:r>
      </w:del>
    </w:p>
    <w:p w14:paraId="0341B03F" w14:textId="3285BEA9" w:rsidR="00C42A1F" w:rsidDel="00266455" w:rsidRDefault="00C42A1F">
      <w:pPr>
        <w:pStyle w:val="TOC2"/>
        <w:rPr>
          <w:del w:id="5409" w:author="rapporteur" w:date="2024-11-28T19:21:00Z"/>
          <w:rFonts w:asciiTheme="minorHAnsi" w:eastAsiaTheme="minorEastAsia" w:hAnsiTheme="minorHAnsi" w:cstheme="minorBidi"/>
          <w:noProof/>
          <w:kern w:val="2"/>
          <w:sz w:val="21"/>
          <w:szCs w:val="22"/>
          <w:lang w:val="en-US" w:eastAsia="zh-CN"/>
        </w:rPr>
      </w:pPr>
      <w:del w:id="5410" w:author="rapporteur" w:date="2024-11-28T19:21:00Z">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Definitions</w:delText>
        </w:r>
        <w:r w:rsidDel="00266455">
          <w:rPr>
            <w:noProof/>
          </w:rPr>
          <w:tab/>
          <w:delText>27</w:delText>
        </w:r>
      </w:del>
    </w:p>
    <w:p w14:paraId="0A1307A1" w14:textId="4C7F8DF2" w:rsidR="00C42A1F" w:rsidDel="00266455" w:rsidRDefault="00C42A1F">
      <w:pPr>
        <w:pStyle w:val="TOC2"/>
        <w:rPr>
          <w:del w:id="5411" w:author="rapporteur" w:date="2024-11-28T19:21:00Z"/>
          <w:rFonts w:asciiTheme="minorHAnsi" w:eastAsiaTheme="minorEastAsia" w:hAnsiTheme="minorHAnsi" w:cstheme="minorBidi"/>
          <w:noProof/>
          <w:kern w:val="2"/>
          <w:sz w:val="21"/>
          <w:szCs w:val="22"/>
          <w:lang w:val="en-US" w:eastAsia="zh-CN"/>
        </w:rPr>
      </w:pPr>
      <w:del w:id="5412" w:author="rapporteur" w:date="2024-11-28T19:21:00Z">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Symbols</w:delText>
        </w:r>
        <w:r w:rsidDel="00266455">
          <w:rPr>
            <w:noProof/>
          </w:rPr>
          <w:tab/>
          <w:delText>27</w:delText>
        </w:r>
      </w:del>
    </w:p>
    <w:p w14:paraId="17185B73" w14:textId="5B87BB7F" w:rsidR="00C42A1F" w:rsidDel="00266455" w:rsidRDefault="00C42A1F">
      <w:pPr>
        <w:pStyle w:val="TOC2"/>
        <w:rPr>
          <w:del w:id="5413" w:author="rapporteur" w:date="2024-11-28T19:21:00Z"/>
          <w:rFonts w:asciiTheme="minorHAnsi" w:eastAsiaTheme="minorEastAsia" w:hAnsiTheme="minorHAnsi" w:cstheme="minorBidi"/>
          <w:noProof/>
          <w:kern w:val="2"/>
          <w:sz w:val="21"/>
          <w:szCs w:val="22"/>
          <w:lang w:val="en-US" w:eastAsia="zh-CN"/>
        </w:rPr>
      </w:pPr>
      <w:del w:id="5414" w:author="rapporteur" w:date="2024-11-28T19:21:00Z">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Abbreviations</w:delText>
        </w:r>
        <w:r w:rsidDel="00266455">
          <w:rPr>
            <w:noProof/>
          </w:rPr>
          <w:tab/>
          <w:delText>27</w:delText>
        </w:r>
      </w:del>
    </w:p>
    <w:p w14:paraId="1C78F87A" w14:textId="520910B1" w:rsidR="00C42A1F" w:rsidDel="00266455" w:rsidRDefault="00C42A1F">
      <w:pPr>
        <w:pStyle w:val="TOC1"/>
        <w:rPr>
          <w:del w:id="5415" w:author="rapporteur" w:date="2024-11-28T19:21:00Z"/>
          <w:rFonts w:asciiTheme="minorHAnsi" w:eastAsiaTheme="minorEastAsia" w:hAnsiTheme="minorHAnsi" w:cstheme="minorBidi"/>
          <w:noProof/>
          <w:kern w:val="2"/>
          <w:sz w:val="21"/>
          <w:szCs w:val="22"/>
          <w:lang w:val="en-US" w:eastAsia="zh-CN"/>
        </w:rPr>
      </w:pPr>
      <w:del w:id="5416" w:author="rapporteur" w:date="2024-11-28T19:21:00Z">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28</w:delText>
        </w:r>
      </w:del>
    </w:p>
    <w:p w14:paraId="67E12344" w14:textId="06ACB38F" w:rsidR="00C42A1F" w:rsidDel="00266455" w:rsidRDefault="00C42A1F">
      <w:pPr>
        <w:pStyle w:val="TOC1"/>
        <w:rPr>
          <w:del w:id="5417" w:author="rapporteur" w:date="2024-11-28T19:21:00Z"/>
          <w:rFonts w:asciiTheme="minorHAnsi" w:eastAsiaTheme="minorEastAsia" w:hAnsiTheme="minorHAnsi" w:cstheme="minorBidi"/>
          <w:noProof/>
          <w:kern w:val="2"/>
          <w:sz w:val="21"/>
          <w:szCs w:val="22"/>
          <w:lang w:val="en-US" w:eastAsia="zh-CN"/>
        </w:rPr>
      </w:pPr>
      <w:del w:id="5418" w:author="rapporteur" w:date="2024-11-28T19:21:00Z">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Services offered by the NSCE Server</w:delText>
        </w:r>
        <w:r w:rsidDel="00266455">
          <w:rPr>
            <w:noProof/>
          </w:rPr>
          <w:tab/>
          <w:delText>30</w:delText>
        </w:r>
      </w:del>
    </w:p>
    <w:p w14:paraId="4312E013" w14:textId="417E42C0" w:rsidR="00C42A1F" w:rsidDel="00266455" w:rsidRDefault="00C42A1F">
      <w:pPr>
        <w:pStyle w:val="TOC2"/>
        <w:rPr>
          <w:del w:id="5419" w:author="rapporteur" w:date="2024-11-28T19:21:00Z"/>
          <w:rFonts w:asciiTheme="minorHAnsi" w:eastAsiaTheme="minorEastAsia" w:hAnsiTheme="minorHAnsi" w:cstheme="minorBidi"/>
          <w:noProof/>
          <w:kern w:val="2"/>
          <w:sz w:val="21"/>
          <w:szCs w:val="22"/>
          <w:lang w:val="en-US" w:eastAsia="zh-CN"/>
        </w:rPr>
      </w:pPr>
      <w:del w:id="5420" w:author="rapporteur" w:date="2024-11-28T19:21:00Z">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30</w:delText>
        </w:r>
      </w:del>
    </w:p>
    <w:p w14:paraId="462B1E81" w14:textId="57BDB982" w:rsidR="00C42A1F" w:rsidDel="00266455" w:rsidRDefault="00C42A1F">
      <w:pPr>
        <w:pStyle w:val="TOC2"/>
        <w:rPr>
          <w:del w:id="5421" w:author="rapporteur" w:date="2024-11-28T19:21:00Z"/>
          <w:rFonts w:asciiTheme="minorHAnsi" w:eastAsiaTheme="minorEastAsia" w:hAnsiTheme="minorHAnsi" w:cstheme="minorBidi"/>
          <w:noProof/>
          <w:kern w:val="2"/>
          <w:sz w:val="21"/>
          <w:szCs w:val="22"/>
          <w:lang w:val="en-US" w:eastAsia="zh-CN"/>
        </w:rPr>
      </w:pPr>
      <w:del w:id="5422" w:author="rapporteur" w:date="2024-11-28T19:21:00Z">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w:delText>
        </w:r>
        <w:r w:rsidDel="00266455">
          <w:rPr>
            <w:noProof/>
          </w:rPr>
          <w:tab/>
          <w:delText>31</w:delText>
        </w:r>
      </w:del>
    </w:p>
    <w:p w14:paraId="7F3E2063" w14:textId="06956C15" w:rsidR="00C42A1F" w:rsidDel="00266455" w:rsidRDefault="00C42A1F">
      <w:pPr>
        <w:pStyle w:val="TOC3"/>
        <w:rPr>
          <w:del w:id="5423" w:author="rapporteur" w:date="2024-11-28T19:21:00Z"/>
          <w:rFonts w:asciiTheme="minorHAnsi" w:eastAsiaTheme="minorEastAsia" w:hAnsiTheme="minorHAnsi" w:cstheme="minorBidi"/>
          <w:noProof/>
          <w:kern w:val="2"/>
          <w:sz w:val="21"/>
          <w:szCs w:val="22"/>
          <w:lang w:val="en-US" w:eastAsia="zh-CN"/>
        </w:rPr>
      </w:pPr>
      <w:del w:id="5424" w:author="rapporteur" w:date="2024-11-28T19:21:00Z">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31</w:delText>
        </w:r>
      </w:del>
    </w:p>
    <w:p w14:paraId="0D6D7AE4" w14:textId="4B3598A3" w:rsidR="00C42A1F" w:rsidDel="00266455" w:rsidRDefault="00C42A1F">
      <w:pPr>
        <w:pStyle w:val="TOC3"/>
        <w:rPr>
          <w:del w:id="5425" w:author="rapporteur" w:date="2024-11-28T19:21:00Z"/>
          <w:rFonts w:asciiTheme="minorHAnsi" w:eastAsiaTheme="minorEastAsia" w:hAnsiTheme="minorHAnsi" w:cstheme="minorBidi"/>
          <w:noProof/>
          <w:kern w:val="2"/>
          <w:sz w:val="21"/>
          <w:szCs w:val="22"/>
          <w:lang w:val="en-US" w:eastAsia="zh-CN"/>
        </w:rPr>
      </w:pPr>
      <w:del w:id="5426" w:author="rapporteur" w:date="2024-11-28T19:21:00Z">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32</w:delText>
        </w:r>
      </w:del>
    </w:p>
    <w:p w14:paraId="3C10394C" w14:textId="39D928C3" w:rsidR="00C42A1F" w:rsidDel="00266455" w:rsidRDefault="00C42A1F">
      <w:pPr>
        <w:pStyle w:val="TOC4"/>
        <w:rPr>
          <w:del w:id="5427" w:author="rapporteur" w:date="2024-11-28T19:21:00Z"/>
          <w:rFonts w:asciiTheme="minorHAnsi" w:eastAsiaTheme="minorEastAsia" w:hAnsiTheme="minorHAnsi" w:cstheme="minorBidi"/>
          <w:noProof/>
          <w:kern w:val="2"/>
          <w:sz w:val="21"/>
          <w:szCs w:val="22"/>
          <w:lang w:val="en-US" w:eastAsia="zh-CN"/>
        </w:rPr>
      </w:pPr>
      <w:del w:id="5428" w:author="rapporteur" w:date="2024-11-28T19:21:00Z">
        <w:r w:rsidDel="00266455">
          <w:rPr>
            <w:noProof/>
          </w:rPr>
          <w:delText>5.2.2.1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32</w:delText>
        </w:r>
      </w:del>
    </w:p>
    <w:p w14:paraId="5572E27D" w14:textId="70647D77" w:rsidR="00C42A1F" w:rsidDel="00266455" w:rsidRDefault="00C42A1F">
      <w:pPr>
        <w:pStyle w:val="TOC4"/>
        <w:rPr>
          <w:del w:id="5429" w:author="rapporteur" w:date="2024-11-28T19:21:00Z"/>
          <w:rFonts w:asciiTheme="minorHAnsi" w:eastAsiaTheme="minorEastAsia" w:hAnsiTheme="minorHAnsi" w:cstheme="minorBidi"/>
          <w:noProof/>
          <w:kern w:val="2"/>
          <w:sz w:val="21"/>
          <w:szCs w:val="22"/>
          <w:lang w:val="en-US" w:eastAsia="zh-CN"/>
        </w:rPr>
      </w:pPr>
      <w:del w:id="5430" w:author="rapporteur" w:date="2024-11-28T19:21:00Z">
        <w:r w:rsidDel="00266455">
          <w:rPr>
            <w:noProof/>
          </w:rPr>
          <w:delText>5.2.2.2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NSCE_SliceApiManagement_Configure</w:delText>
        </w:r>
        <w:r w:rsidDel="00266455">
          <w:rPr>
            <w:noProof/>
          </w:rPr>
          <w:tab/>
          <w:delText>32</w:delText>
        </w:r>
      </w:del>
    </w:p>
    <w:p w14:paraId="3367B2FF" w14:textId="579A0D3D" w:rsidR="00C42A1F" w:rsidDel="00266455" w:rsidRDefault="00C42A1F">
      <w:pPr>
        <w:pStyle w:val="TOC5"/>
        <w:rPr>
          <w:del w:id="5431" w:author="rapporteur" w:date="2024-11-28T19:21:00Z"/>
          <w:rFonts w:asciiTheme="minorHAnsi" w:eastAsiaTheme="minorEastAsia" w:hAnsiTheme="minorHAnsi" w:cstheme="minorBidi"/>
          <w:noProof/>
          <w:kern w:val="2"/>
          <w:sz w:val="21"/>
          <w:szCs w:val="22"/>
          <w:lang w:val="en-US" w:eastAsia="zh-CN"/>
        </w:rPr>
      </w:pPr>
      <w:del w:id="5432" w:author="rapporteur" w:date="2024-11-28T19:21:00Z">
        <w:r w:rsidDel="00266455">
          <w:rPr>
            <w:noProof/>
          </w:rPr>
          <w:delText>5.2.2.2.1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32</w:delText>
        </w:r>
      </w:del>
    </w:p>
    <w:p w14:paraId="2C4AB575" w14:textId="4758C020" w:rsidR="00C42A1F" w:rsidDel="00266455" w:rsidRDefault="00C42A1F">
      <w:pPr>
        <w:pStyle w:val="TOC5"/>
        <w:rPr>
          <w:del w:id="5433" w:author="rapporteur" w:date="2024-11-28T19:21:00Z"/>
          <w:rFonts w:asciiTheme="minorHAnsi" w:eastAsiaTheme="minorEastAsia" w:hAnsiTheme="minorHAnsi" w:cstheme="minorBidi"/>
          <w:noProof/>
          <w:kern w:val="2"/>
          <w:sz w:val="21"/>
          <w:szCs w:val="22"/>
          <w:lang w:val="en-US" w:eastAsia="zh-CN"/>
        </w:rPr>
      </w:pPr>
      <w:del w:id="5434" w:author="rapporteur" w:date="2024-11-28T19:21:00Z">
        <w:r w:rsidDel="00266455">
          <w:rPr>
            <w:noProof/>
          </w:rPr>
          <w:delText>5.2.2.2.2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Creation</w:delText>
        </w:r>
        <w:r w:rsidDel="00266455">
          <w:rPr>
            <w:noProof/>
          </w:rPr>
          <w:tab/>
          <w:delText>32</w:delText>
        </w:r>
      </w:del>
    </w:p>
    <w:p w14:paraId="492014A8" w14:textId="0757B2A2" w:rsidR="00C42A1F" w:rsidDel="00266455" w:rsidRDefault="00C42A1F">
      <w:pPr>
        <w:pStyle w:val="TOC5"/>
        <w:rPr>
          <w:del w:id="5435" w:author="rapporteur" w:date="2024-11-28T19:21:00Z"/>
          <w:rFonts w:asciiTheme="minorHAnsi" w:eastAsiaTheme="minorEastAsia" w:hAnsiTheme="minorHAnsi" w:cstheme="minorBidi"/>
          <w:noProof/>
          <w:kern w:val="2"/>
          <w:sz w:val="21"/>
          <w:szCs w:val="22"/>
          <w:lang w:val="en-US" w:eastAsia="zh-CN"/>
        </w:rPr>
      </w:pPr>
      <w:del w:id="5436" w:author="rapporteur" w:date="2024-11-28T19:21:00Z">
        <w:r w:rsidDel="00266455">
          <w:rPr>
            <w:noProof/>
          </w:rPr>
          <w:delText>5.2.2.2.3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Slice API Configuration </w:delText>
        </w:r>
        <w:r w:rsidRPr="00F3678B" w:rsidDel="00266455">
          <w:rPr>
            <w:noProof/>
            <w:lang w:val="en-US"/>
          </w:rPr>
          <w:delText>Deletion</w:delText>
        </w:r>
        <w:r w:rsidDel="00266455">
          <w:rPr>
            <w:noProof/>
          </w:rPr>
          <w:tab/>
          <w:delText>33</w:delText>
        </w:r>
      </w:del>
    </w:p>
    <w:p w14:paraId="6EC551FC" w14:textId="1B0E5409" w:rsidR="00C42A1F" w:rsidDel="00266455" w:rsidRDefault="00C42A1F">
      <w:pPr>
        <w:pStyle w:val="TOC4"/>
        <w:rPr>
          <w:del w:id="5437" w:author="rapporteur" w:date="2024-11-28T19:21:00Z"/>
          <w:rFonts w:asciiTheme="minorHAnsi" w:eastAsiaTheme="minorEastAsia" w:hAnsiTheme="minorHAnsi" w:cstheme="minorBidi"/>
          <w:noProof/>
          <w:kern w:val="2"/>
          <w:sz w:val="21"/>
          <w:szCs w:val="22"/>
          <w:lang w:val="en-US" w:eastAsia="zh-CN"/>
        </w:rPr>
      </w:pPr>
      <w:del w:id="5438" w:author="rapporteur" w:date="2024-11-28T19:21:00Z">
        <w:r w:rsidDel="00266455">
          <w:rPr>
            <w:noProof/>
          </w:rPr>
          <w:delText>5.2.2.3</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NSCE_SliceApiManagement_Update</w:delText>
        </w:r>
        <w:r w:rsidDel="00266455">
          <w:rPr>
            <w:noProof/>
          </w:rPr>
          <w:tab/>
          <w:delText>33</w:delText>
        </w:r>
      </w:del>
    </w:p>
    <w:p w14:paraId="22E73266" w14:textId="7F86276E" w:rsidR="00C42A1F" w:rsidDel="00266455" w:rsidRDefault="00C42A1F">
      <w:pPr>
        <w:pStyle w:val="TOC5"/>
        <w:rPr>
          <w:del w:id="5439" w:author="rapporteur" w:date="2024-11-28T19:21:00Z"/>
          <w:rFonts w:asciiTheme="minorHAnsi" w:eastAsiaTheme="minorEastAsia" w:hAnsiTheme="minorHAnsi" w:cstheme="minorBidi"/>
          <w:noProof/>
          <w:kern w:val="2"/>
          <w:sz w:val="21"/>
          <w:szCs w:val="22"/>
          <w:lang w:val="en-US" w:eastAsia="zh-CN"/>
        </w:rPr>
      </w:pPr>
      <w:del w:id="5440" w:author="rapporteur" w:date="2024-11-28T19:21:00Z">
        <w:r w:rsidDel="00266455">
          <w:rPr>
            <w:noProof/>
          </w:rPr>
          <w:delText>5.2.2.3.1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33</w:delText>
        </w:r>
      </w:del>
    </w:p>
    <w:p w14:paraId="1A8544A7" w14:textId="53812EC4" w:rsidR="00C42A1F" w:rsidDel="00266455" w:rsidRDefault="00C42A1F">
      <w:pPr>
        <w:pStyle w:val="TOC5"/>
        <w:rPr>
          <w:del w:id="5441" w:author="rapporteur" w:date="2024-11-28T19:21:00Z"/>
          <w:rFonts w:asciiTheme="minorHAnsi" w:eastAsiaTheme="minorEastAsia" w:hAnsiTheme="minorHAnsi" w:cstheme="minorBidi"/>
          <w:noProof/>
          <w:kern w:val="2"/>
          <w:sz w:val="21"/>
          <w:szCs w:val="22"/>
          <w:lang w:val="en-US" w:eastAsia="zh-CN"/>
        </w:rPr>
      </w:pPr>
      <w:del w:id="5442" w:author="rapporteur" w:date="2024-11-28T19:21:00Z">
        <w:r w:rsidDel="00266455">
          <w:rPr>
            <w:noProof/>
          </w:rPr>
          <w:delText>5.2.2.3.2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w:delText>
        </w:r>
        <w:r w:rsidRPr="00F3678B" w:rsidDel="00266455">
          <w:rPr>
            <w:rFonts w:cs="Courier New"/>
            <w:noProof/>
          </w:rPr>
          <w:delText xml:space="preserve"> Update</w:delText>
        </w:r>
        <w:r w:rsidDel="00266455">
          <w:rPr>
            <w:noProof/>
          </w:rPr>
          <w:tab/>
          <w:delText>33</w:delText>
        </w:r>
      </w:del>
    </w:p>
    <w:p w14:paraId="05A78D18" w14:textId="5EFE2BE6" w:rsidR="00C42A1F" w:rsidDel="00266455" w:rsidRDefault="00C42A1F">
      <w:pPr>
        <w:pStyle w:val="TOC4"/>
        <w:rPr>
          <w:del w:id="5443" w:author="rapporteur" w:date="2024-11-28T19:21:00Z"/>
          <w:rFonts w:asciiTheme="minorHAnsi" w:eastAsiaTheme="minorEastAsia" w:hAnsiTheme="minorHAnsi" w:cstheme="minorBidi"/>
          <w:noProof/>
          <w:kern w:val="2"/>
          <w:sz w:val="21"/>
          <w:szCs w:val="22"/>
          <w:lang w:val="en-US" w:eastAsia="zh-CN"/>
        </w:rPr>
      </w:pPr>
      <w:del w:id="5444" w:author="rapporteur" w:date="2024-11-28T19:21:00Z">
        <w:r w:rsidDel="00266455">
          <w:rPr>
            <w:noProof/>
          </w:rPr>
          <w:delText>5.2.2.4</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NSCE_SliceApiManagement_Notify</w:delText>
        </w:r>
        <w:r w:rsidDel="00266455">
          <w:rPr>
            <w:noProof/>
          </w:rPr>
          <w:tab/>
          <w:delText>34</w:delText>
        </w:r>
      </w:del>
    </w:p>
    <w:p w14:paraId="07DC7DB5" w14:textId="6AC5BEAF" w:rsidR="00C42A1F" w:rsidDel="00266455" w:rsidRDefault="00C42A1F">
      <w:pPr>
        <w:pStyle w:val="TOC5"/>
        <w:rPr>
          <w:del w:id="5445" w:author="rapporteur" w:date="2024-11-28T19:21:00Z"/>
          <w:rFonts w:asciiTheme="minorHAnsi" w:eastAsiaTheme="minorEastAsia" w:hAnsiTheme="minorHAnsi" w:cstheme="minorBidi"/>
          <w:noProof/>
          <w:kern w:val="2"/>
          <w:sz w:val="21"/>
          <w:szCs w:val="22"/>
          <w:lang w:val="en-US" w:eastAsia="zh-CN"/>
        </w:rPr>
      </w:pPr>
      <w:del w:id="5446" w:author="rapporteur" w:date="2024-11-28T19:21:00Z">
        <w:r w:rsidDel="00266455">
          <w:rPr>
            <w:noProof/>
          </w:rPr>
          <w:delText>5.2.2.4.1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34</w:delText>
        </w:r>
      </w:del>
    </w:p>
    <w:p w14:paraId="30CF2DC5" w14:textId="3CEF7FD0" w:rsidR="00C42A1F" w:rsidDel="00266455" w:rsidRDefault="00C42A1F">
      <w:pPr>
        <w:pStyle w:val="TOC5"/>
        <w:rPr>
          <w:del w:id="5447" w:author="rapporteur" w:date="2024-11-28T19:21:00Z"/>
          <w:rFonts w:asciiTheme="minorHAnsi" w:eastAsiaTheme="minorEastAsia" w:hAnsiTheme="minorHAnsi" w:cstheme="minorBidi"/>
          <w:noProof/>
          <w:kern w:val="2"/>
          <w:sz w:val="21"/>
          <w:szCs w:val="22"/>
          <w:lang w:val="en-US" w:eastAsia="zh-CN"/>
        </w:rPr>
      </w:pPr>
      <w:del w:id="5448" w:author="rapporteur" w:date="2024-11-28T19:21:00Z">
        <w:r w:rsidDel="00266455">
          <w:rPr>
            <w:noProof/>
          </w:rPr>
          <w:delText>5.2.2.4.2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Notification</w:delText>
        </w:r>
        <w:r w:rsidDel="00266455">
          <w:rPr>
            <w:noProof/>
          </w:rPr>
          <w:tab/>
          <w:delText>34</w:delText>
        </w:r>
      </w:del>
    </w:p>
    <w:p w14:paraId="171BAE11" w14:textId="2B6771E5" w:rsidR="00C42A1F" w:rsidDel="00266455" w:rsidRDefault="00C42A1F">
      <w:pPr>
        <w:pStyle w:val="TOC4"/>
        <w:rPr>
          <w:del w:id="5449" w:author="rapporteur" w:date="2024-11-28T19:21:00Z"/>
          <w:rFonts w:asciiTheme="minorHAnsi" w:eastAsiaTheme="minorEastAsia" w:hAnsiTheme="minorHAnsi" w:cstheme="minorBidi"/>
          <w:noProof/>
          <w:kern w:val="2"/>
          <w:sz w:val="21"/>
          <w:szCs w:val="22"/>
          <w:lang w:val="en-US" w:eastAsia="zh-CN"/>
        </w:rPr>
      </w:pPr>
      <w:del w:id="5450" w:author="rapporteur" w:date="2024-11-28T19:21:00Z">
        <w:r w:rsidDel="00266455">
          <w:rPr>
            <w:noProof/>
          </w:rPr>
          <w:delText>5.2.2.5</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NSCE_SliceApiManagement_Invoke</w:delText>
        </w:r>
        <w:r w:rsidDel="00266455">
          <w:rPr>
            <w:noProof/>
          </w:rPr>
          <w:tab/>
          <w:delText>35</w:delText>
        </w:r>
      </w:del>
    </w:p>
    <w:p w14:paraId="1BF1914D" w14:textId="659EB167" w:rsidR="00C42A1F" w:rsidDel="00266455" w:rsidRDefault="00C42A1F">
      <w:pPr>
        <w:pStyle w:val="TOC5"/>
        <w:rPr>
          <w:del w:id="5451" w:author="rapporteur" w:date="2024-11-28T19:21:00Z"/>
          <w:rFonts w:asciiTheme="minorHAnsi" w:eastAsiaTheme="minorEastAsia" w:hAnsiTheme="minorHAnsi" w:cstheme="minorBidi"/>
          <w:noProof/>
          <w:kern w:val="2"/>
          <w:sz w:val="21"/>
          <w:szCs w:val="22"/>
          <w:lang w:val="en-US" w:eastAsia="zh-CN"/>
        </w:rPr>
      </w:pPr>
      <w:del w:id="5452" w:author="rapporteur" w:date="2024-11-28T19:21:00Z">
        <w:r w:rsidDel="00266455">
          <w:rPr>
            <w:noProof/>
          </w:rPr>
          <w:delText>5.2.2.5.1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35</w:delText>
        </w:r>
      </w:del>
    </w:p>
    <w:p w14:paraId="1D60099F" w14:textId="7589A701" w:rsidR="00C42A1F" w:rsidDel="00266455" w:rsidRDefault="00C42A1F">
      <w:pPr>
        <w:pStyle w:val="TOC5"/>
        <w:rPr>
          <w:del w:id="5453" w:author="rapporteur" w:date="2024-11-28T19:21:00Z"/>
          <w:rFonts w:asciiTheme="minorHAnsi" w:eastAsiaTheme="minorEastAsia" w:hAnsiTheme="minorHAnsi" w:cstheme="minorBidi"/>
          <w:noProof/>
          <w:kern w:val="2"/>
          <w:sz w:val="21"/>
          <w:szCs w:val="22"/>
          <w:lang w:val="en-US" w:eastAsia="zh-CN"/>
        </w:rPr>
      </w:pPr>
      <w:del w:id="5454" w:author="rapporteur" w:date="2024-11-28T19:21:00Z">
        <w:r w:rsidDel="00266455">
          <w:rPr>
            <w:noProof/>
          </w:rPr>
          <w:delText>5.2.2.5.2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Invocation</w:delText>
        </w:r>
        <w:r w:rsidRPr="00F3678B" w:rsidDel="00266455">
          <w:rPr>
            <w:rFonts w:cs="Courier New"/>
            <w:noProof/>
          </w:rPr>
          <w:delText xml:space="preserve"> Request</w:delText>
        </w:r>
        <w:r w:rsidDel="00266455">
          <w:rPr>
            <w:noProof/>
          </w:rPr>
          <w:tab/>
          <w:delText>35</w:delText>
        </w:r>
      </w:del>
    </w:p>
    <w:p w14:paraId="085DD9A7" w14:textId="32879B4B" w:rsidR="00C42A1F" w:rsidDel="00266455" w:rsidRDefault="00C42A1F">
      <w:pPr>
        <w:pStyle w:val="TOC2"/>
        <w:rPr>
          <w:del w:id="5455" w:author="rapporteur" w:date="2024-11-28T19:21:00Z"/>
          <w:rFonts w:asciiTheme="minorHAnsi" w:eastAsiaTheme="minorEastAsia" w:hAnsiTheme="minorHAnsi" w:cstheme="minorBidi"/>
          <w:noProof/>
          <w:kern w:val="2"/>
          <w:sz w:val="21"/>
          <w:szCs w:val="22"/>
          <w:lang w:val="en-US" w:eastAsia="zh-CN"/>
        </w:rPr>
      </w:pPr>
      <w:del w:id="5456" w:author="rapporteur" w:date="2024-11-28T19:21:00Z">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Del="00266455">
          <w:rPr>
            <w:noProof/>
          </w:rPr>
          <w:tab/>
          <w:delText>35</w:delText>
        </w:r>
      </w:del>
    </w:p>
    <w:p w14:paraId="13739AB0" w14:textId="3810FFCA" w:rsidR="00C42A1F" w:rsidDel="00266455" w:rsidRDefault="00C42A1F">
      <w:pPr>
        <w:pStyle w:val="TOC3"/>
        <w:rPr>
          <w:del w:id="5457" w:author="rapporteur" w:date="2024-11-28T19:21:00Z"/>
          <w:rFonts w:asciiTheme="minorHAnsi" w:eastAsiaTheme="minorEastAsia" w:hAnsiTheme="minorHAnsi" w:cstheme="minorBidi"/>
          <w:noProof/>
          <w:kern w:val="2"/>
          <w:sz w:val="21"/>
          <w:szCs w:val="22"/>
          <w:lang w:val="en-US" w:eastAsia="zh-CN"/>
        </w:rPr>
      </w:pPr>
      <w:del w:id="5458" w:author="rapporteur" w:date="2024-11-28T19:21:00Z">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35</w:delText>
        </w:r>
      </w:del>
    </w:p>
    <w:p w14:paraId="5501FC32" w14:textId="5FC5AFA3" w:rsidR="00C42A1F" w:rsidDel="00266455" w:rsidRDefault="00C42A1F">
      <w:pPr>
        <w:pStyle w:val="TOC3"/>
        <w:rPr>
          <w:del w:id="5459" w:author="rapporteur" w:date="2024-11-28T19:21:00Z"/>
          <w:rFonts w:asciiTheme="minorHAnsi" w:eastAsiaTheme="minorEastAsia" w:hAnsiTheme="minorHAnsi" w:cstheme="minorBidi"/>
          <w:noProof/>
          <w:kern w:val="2"/>
          <w:sz w:val="21"/>
          <w:szCs w:val="22"/>
          <w:lang w:val="en-US" w:eastAsia="zh-CN"/>
        </w:rPr>
      </w:pPr>
      <w:del w:id="5460" w:author="rapporteur" w:date="2024-11-28T19:21:00Z">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36</w:delText>
        </w:r>
      </w:del>
    </w:p>
    <w:p w14:paraId="4834F516" w14:textId="1ED212C1" w:rsidR="00C42A1F" w:rsidDel="00266455" w:rsidRDefault="00C42A1F">
      <w:pPr>
        <w:pStyle w:val="TOC4"/>
        <w:rPr>
          <w:del w:id="5461" w:author="rapporteur" w:date="2024-11-28T19:21:00Z"/>
          <w:rFonts w:asciiTheme="minorHAnsi" w:eastAsiaTheme="minorEastAsia" w:hAnsiTheme="minorHAnsi" w:cstheme="minorBidi"/>
          <w:noProof/>
          <w:kern w:val="2"/>
          <w:sz w:val="21"/>
          <w:szCs w:val="22"/>
          <w:lang w:val="en-US" w:eastAsia="zh-CN"/>
        </w:rPr>
      </w:pPr>
      <w:del w:id="5462" w:author="rapporteur" w:date="2024-11-28T19:21:00Z">
        <w:r w:rsidDel="00266455">
          <w:rPr>
            <w:noProof/>
          </w:rPr>
          <w:delText>5.3.2.1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36</w:delText>
        </w:r>
      </w:del>
    </w:p>
    <w:p w14:paraId="32AB2E8D" w14:textId="03FE22A4" w:rsidR="00C42A1F" w:rsidDel="00266455" w:rsidRDefault="00C42A1F">
      <w:pPr>
        <w:pStyle w:val="TOC4"/>
        <w:rPr>
          <w:del w:id="5463" w:author="rapporteur" w:date="2024-11-28T19:21:00Z"/>
          <w:rFonts w:asciiTheme="minorHAnsi" w:eastAsiaTheme="minorEastAsia" w:hAnsiTheme="minorHAnsi" w:cstheme="minorBidi"/>
          <w:noProof/>
          <w:kern w:val="2"/>
          <w:sz w:val="21"/>
          <w:szCs w:val="22"/>
          <w:lang w:val="en-US" w:eastAsia="zh-CN"/>
        </w:rPr>
      </w:pPr>
      <w:del w:id="5464" w:author="rapporteur" w:date="2024-11-28T19:21:00Z">
        <w:r w:rsidDel="00266455">
          <w:rPr>
            <w:noProof/>
          </w:rPr>
          <w:delText>5.3.2.2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NetSliceLifeCycleMngt_</w:delText>
        </w:r>
        <w:r w:rsidRPr="00F3678B" w:rsidDel="00266455">
          <w:rPr>
            <w:noProof/>
            <w:lang w:val="en-US"/>
          </w:rPr>
          <w:delText>Subscribe</w:delText>
        </w:r>
        <w:r w:rsidDel="00266455">
          <w:rPr>
            <w:noProof/>
          </w:rPr>
          <w:tab/>
          <w:delText>36</w:delText>
        </w:r>
      </w:del>
    </w:p>
    <w:p w14:paraId="6C259DBA" w14:textId="1DBE3B80" w:rsidR="00C42A1F" w:rsidDel="00266455" w:rsidRDefault="00C42A1F">
      <w:pPr>
        <w:pStyle w:val="TOC5"/>
        <w:rPr>
          <w:del w:id="5465" w:author="rapporteur" w:date="2024-11-28T19:21:00Z"/>
          <w:rFonts w:asciiTheme="minorHAnsi" w:eastAsiaTheme="minorEastAsia" w:hAnsiTheme="minorHAnsi" w:cstheme="minorBidi"/>
          <w:noProof/>
          <w:kern w:val="2"/>
          <w:sz w:val="21"/>
          <w:szCs w:val="22"/>
          <w:lang w:val="en-US" w:eastAsia="zh-CN"/>
        </w:rPr>
      </w:pPr>
      <w:del w:id="5466" w:author="rapporteur" w:date="2024-11-28T19:21:00Z">
        <w:r w:rsidDel="00266455">
          <w:rPr>
            <w:noProof/>
          </w:rPr>
          <w:delText>5.3.2.2.1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36</w:delText>
        </w:r>
      </w:del>
    </w:p>
    <w:p w14:paraId="7A20E5D9" w14:textId="7A6935DC" w:rsidR="00C42A1F" w:rsidDel="00266455" w:rsidRDefault="00C42A1F">
      <w:pPr>
        <w:pStyle w:val="TOC5"/>
        <w:rPr>
          <w:del w:id="5467" w:author="rapporteur" w:date="2024-11-28T19:21:00Z"/>
          <w:rFonts w:asciiTheme="minorHAnsi" w:eastAsiaTheme="minorEastAsia" w:hAnsiTheme="minorHAnsi" w:cstheme="minorBidi"/>
          <w:noProof/>
          <w:kern w:val="2"/>
          <w:sz w:val="21"/>
          <w:szCs w:val="22"/>
          <w:lang w:val="en-US" w:eastAsia="zh-CN"/>
        </w:rPr>
      </w:pPr>
      <w:del w:id="5468" w:author="rapporteur" w:date="2024-11-28T19:21:00Z">
        <w:r w:rsidDel="00266455">
          <w:rPr>
            <w:noProof/>
          </w:rPr>
          <w:delText>5.3.2.2.2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Lifecycle Management </w:delText>
        </w:r>
        <w:r w:rsidRPr="00F3678B" w:rsidDel="00266455">
          <w:rPr>
            <w:noProof/>
          </w:rPr>
          <w:delText>Subscription</w:delText>
        </w:r>
        <w:r w:rsidDel="00266455">
          <w:rPr>
            <w:noProof/>
          </w:rPr>
          <w:delText xml:space="preserve"> Creation</w:delText>
        </w:r>
        <w:r w:rsidDel="00266455">
          <w:rPr>
            <w:noProof/>
          </w:rPr>
          <w:tab/>
          <w:delText>36</w:delText>
        </w:r>
      </w:del>
    </w:p>
    <w:p w14:paraId="5B1EAAA5" w14:textId="235C094D" w:rsidR="00C42A1F" w:rsidDel="00266455" w:rsidRDefault="00C42A1F">
      <w:pPr>
        <w:pStyle w:val="TOC5"/>
        <w:rPr>
          <w:del w:id="5469" w:author="rapporteur" w:date="2024-11-28T19:21:00Z"/>
          <w:rFonts w:asciiTheme="minorHAnsi" w:eastAsiaTheme="minorEastAsia" w:hAnsiTheme="minorHAnsi" w:cstheme="minorBidi"/>
          <w:noProof/>
          <w:kern w:val="2"/>
          <w:sz w:val="21"/>
          <w:szCs w:val="22"/>
          <w:lang w:val="en-US" w:eastAsia="zh-CN"/>
        </w:rPr>
      </w:pPr>
      <w:del w:id="5470" w:author="rapporteur" w:date="2024-11-28T19:21:00Z">
        <w:r w:rsidDel="00266455">
          <w:rPr>
            <w:noProof/>
          </w:rPr>
          <w:delText>5.3.2.2.3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w:delText>
        </w:r>
        <w:r w:rsidRPr="00F3678B" w:rsidDel="00266455">
          <w:rPr>
            <w:noProof/>
          </w:rPr>
          <w:delText xml:space="preserve"> Subscription</w:delText>
        </w:r>
        <w:r w:rsidDel="00266455">
          <w:rPr>
            <w:noProof/>
          </w:rPr>
          <w:delText xml:space="preserve"> Update</w:delText>
        </w:r>
        <w:r w:rsidDel="00266455">
          <w:rPr>
            <w:noProof/>
          </w:rPr>
          <w:tab/>
          <w:delText>37</w:delText>
        </w:r>
      </w:del>
    </w:p>
    <w:p w14:paraId="42855CAD" w14:textId="7D27BD1D" w:rsidR="00C42A1F" w:rsidDel="00266455" w:rsidRDefault="00C42A1F">
      <w:pPr>
        <w:pStyle w:val="TOC5"/>
        <w:rPr>
          <w:del w:id="5471" w:author="rapporteur" w:date="2024-11-28T19:21:00Z"/>
          <w:rFonts w:asciiTheme="minorHAnsi" w:eastAsiaTheme="minorEastAsia" w:hAnsiTheme="minorHAnsi" w:cstheme="minorBidi"/>
          <w:noProof/>
          <w:kern w:val="2"/>
          <w:sz w:val="21"/>
          <w:szCs w:val="22"/>
          <w:lang w:val="en-US" w:eastAsia="zh-CN"/>
        </w:rPr>
      </w:pPr>
      <w:del w:id="5472" w:author="rapporteur" w:date="2024-11-28T19:21:00Z">
        <w:r w:rsidDel="00266455">
          <w:rPr>
            <w:noProof/>
          </w:rPr>
          <w:delText>5.3.2.2.4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w:delText>
        </w:r>
        <w:r w:rsidRPr="00F3678B" w:rsidDel="00266455">
          <w:rPr>
            <w:noProof/>
          </w:rPr>
          <w:delText xml:space="preserve"> Subscription</w:delText>
        </w:r>
        <w:r w:rsidDel="00266455">
          <w:rPr>
            <w:noProof/>
          </w:rPr>
          <w:delText xml:space="preserve"> Deletion</w:delText>
        </w:r>
        <w:r w:rsidDel="00266455">
          <w:rPr>
            <w:noProof/>
          </w:rPr>
          <w:tab/>
          <w:delText>37</w:delText>
        </w:r>
      </w:del>
    </w:p>
    <w:p w14:paraId="11411F6F" w14:textId="7415F142" w:rsidR="00C42A1F" w:rsidDel="00266455" w:rsidRDefault="00C42A1F">
      <w:pPr>
        <w:pStyle w:val="TOC4"/>
        <w:rPr>
          <w:del w:id="5473" w:author="rapporteur" w:date="2024-11-28T19:21:00Z"/>
          <w:rFonts w:asciiTheme="minorHAnsi" w:eastAsiaTheme="minorEastAsia" w:hAnsiTheme="minorHAnsi" w:cstheme="minorBidi"/>
          <w:noProof/>
          <w:kern w:val="2"/>
          <w:sz w:val="21"/>
          <w:szCs w:val="22"/>
          <w:lang w:val="en-US" w:eastAsia="zh-CN"/>
        </w:rPr>
      </w:pPr>
      <w:del w:id="5474" w:author="rapporteur" w:date="2024-11-28T19:21:00Z">
        <w:r w:rsidDel="00266455">
          <w:rPr>
            <w:noProof/>
          </w:rPr>
          <w:delText>5.3.2.3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_Notify</w:delText>
        </w:r>
        <w:r w:rsidDel="00266455">
          <w:rPr>
            <w:noProof/>
          </w:rPr>
          <w:tab/>
          <w:delText>38</w:delText>
        </w:r>
      </w:del>
    </w:p>
    <w:p w14:paraId="0A5F9CDA" w14:textId="0B656679" w:rsidR="00C42A1F" w:rsidDel="00266455" w:rsidRDefault="00C42A1F">
      <w:pPr>
        <w:pStyle w:val="TOC5"/>
        <w:rPr>
          <w:del w:id="5475" w:author="rapporteur" w:date="2024-11-28T19:21:00Z"/>
          <w:rFonts w:asciiTheme="minorHAnsi" w:eastAsiaTheme="minorEastAsia" w:hAnsiTheme="minorHAnsi" w:cstheme="minorBidi"/>
          <w:noProof/>
          <w:kern w:val="2"/>
          <w:sz w:val="21"/>
          <w:szCs w:val="22"/>
          <w:lang w:val="en-US" w:eastAsia="zh-CN"/>
        </w:rPr>
      </w:pPr>
      <w:del w:id="5476" w:author="rapporteur" w:date="2024-11-28T19:21:00Z">
        <w:r w:rsidDel="00266455">
          <w:rPr>
            <w:noProof/>
          </w:rPr>
          <w:delText>5.3.2.3.1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38</w:delText>
        </w:r>
      </w:del>
    </w:p>
    <w:p w14:paraId="1110FB2A" w14:textId="55289657" w:rsidR="00C42A1F" w:rsidDel="00266455" w:rsidRDefault="00C42A1F">
      <w:pPr>
        <w:pStyle w:val="TOC5"/>
        <w:rPr>
          <w:del w:id="5477" w:author="rapporteur" w:date="2024-11-28T19:21:00Z"/>
          <w:rFonts w:asciiTheme="minorHAnsi" w:eastAsiaTheme="minorEastAsia" w:hAnsiTheme="minorHAnsi" w:cstheme="minorBidi"/>
          <w:noProof/>
          <w:kern w:val="2"/>
          <w:sz w:val="21"/>
          <w:szCs w:val="22"/>
          <w:lang w:val="en-US" w:eastAsia="zh-CN"/>
        </w:rPr>
      </w:pPr>
      <w:del w:id="5478" w:author="rapporteur" w:date="2024-11-28T19:21:00Z">
        <w:r w:rsidDel="00266455">
          <w:rPr>
            <w:noProof/>
          </w:rPr>
          <w:delText>5.3.2.3.2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Lifecycle Management </w:delText>
        </w:r>
        <w:r w:rsidRPr="00F3678B" w:rsidDel="00266455">
          <w:rPr>
            <w:noProof/>
            <w:lang w:val="en-US"/>
          </w:rPr>
          <w:delText>Notification</w:delText>
        </w:r>
        <w:r w:rsidDel="00266455">
          <w:rPr>
            <w:noProof/>
          </w:rPr>
          <w:tab/>
          <w:delText>38</w:delText>
        </w:r>
      </w:del>
    </w:p>
    <w:p w14:paraId="538034ED" w14:textId="33DC5E9A" w:rsidR="00C42A1F" w:rsidDel="00266455" w:rsidRDefault="00C42A1F">
      <w:pPr>
        <w:pStyle w:val="TOC4"/>
        <w:rPr>
          <w:del w:id="5479" w:author="rapporteur" w:date="2024-11-28T19:21:00Z"/>
          <w:rFonts w:asciiTheme="minorHAnsi" w:eastAsiaTheme="minorEastAsia" w:hAnsiTheme="minorHAnsi" w:cstheme="minorBidi"/>
          <w:noProof/>
          <w:kern w:val="2"/>
          <w:sz w:val="21"/>
          <w:szCs w:val="22"/>
          <w:lang w:val="en-US" w:eastAsia="zh-CN"/>
        </w:rPr>
      </w:pPr>
      <w:del w:id="5480" w:author="rapporteur" w:date="2024-11-28T19:21:00Z">
        <w:r w:rsidDel="00266455">
          <w:rPr>
            <w:noProof/>
          </w:rPr>
          <w:delText>5.3.2.4</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_QoEMetricsSubscribe</w:delText>
        </w:r>
        <w:r w:rsidDel="00266455">
          <w:rPr>
            <w:noProof/>
          </w:rPr>
          <w:tab/>
          <w:delText>39</w:delText>
        </w:r>
      </w:del>
    </w:p>
    <w:p w14:paraId="787B4A8D" w14:textId="3A0A490B" w:rsidR="00C42A1F" w:rsidDel="00266455" w:rsidRDefault="00C42A1F">
      <w:pPr>
        <w:pStyle w:val="TOC5"/>
        <w:rPr>
          <w:del w:id="5481" w:author="rapporteur" w:date="2024-11-28T19:21:00Z"/>
          <w:rFonts w:asciiTheme="minorHAnsi" w:eastAsiaTheme="minorEastAsia" w:hAnsiTheme="minorHAnsi" w:cstheme="minorBidi"/>
          <w:noProof/>
          <w:kern w:val="2"/>
          <w:sz w:val="21"/>
          <w:szCs w:val="22"/>
          <w:lang w:val="en-US" w:eastAsia="zh-CN"/>
        </w:rPr>
      </w:pPr>
      <w:del w:id="5482" w:author="rapporteur" w:date="2024-11-28T19:21:00Z">
        <w:r w:rsidDel="00266455">
          <w:rPr>
            <w:noProof/>
          </w:rPr>
          <w:delText>5.3.2.4.1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39</w:delText>
        </w:r>
      </w:del>
    </w:p>
    <w:p w14:paraId="2CE7F6FD" w14:textId="56ADCBF8" w:rsidR="00C42A1F" w:rsidDel="00266455" w:rsidRDefault="00C42A1F">
      <w:pPr>
        <w:pStyle w:val="TOC5"/>
        <w:rPr>
          <w:del w:id="5483" w:author="rapporteur" w:date="2024-11-28T19:21:00Z"/>
          <w:rFonts w:asciiTheme="minorHAnsi" w:eastAsiaTheme="minorEastAsia" w:hAnsiTheme="minorHAnsi" w:cstheme="minorBidi"/>
          <w:noProof/>
          <w:kern w:val="2"/>
          <w:sz w:val="21"/>
          <w:szCs w:val="22"/>
          <w:lang w:val="en-US" w:eastAsia="zh-CN"/>
        </w:rPr>
      </w:pPr>
      <w:del w:id="5484" w:author="rapporteur" w:date="2024-11-28T19:21:00Z">
        <w:r w:rsidRPr="00F3678B" w:rsidDel="00266455">
          <w:rPr>
            <w:noProof/>
            <w:lang w:val="en-US"/>
          </w:rPr>
          <w:delText>5.3.2.4.2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QoE Metrics Subscription Notification</w:delText>
        </w:r>
        <w:r w:rsidDel="00266455">
          <w:rPr>
            <w:noProof/>
          </w:rPr>
          <w:tab/>
          <w:delText>39</w:delText>
        </w:r>
      </w:del>
    </w:p>
    <w:p w14:paraId="59FB13D0" w14:textId="7D831D43" w:rsidR="00C42A1F" w:rsidDel="00266455" w:rsidRDefault="00C42A1F">
      <w:pPr>
        <w:pStyle w:val="TOC4"/>
        <w:rPr>
          <w:del w:id="5485" w:author="rapporteur" w:date="2024-11-28T19:21:00Z"/>
          <w:rFonts w:asciiTheme="minorHAnsi" w:eastAsiaTheme="minorEastAsia" w:hAnsiTheme="minorHAnsi" w:cstheme="minorBidi"/>
          <w:noProof/>
          <w:kern w:val="2"/>
          <w:sz w:val="21"/>
          <w:szCs w:val="22"/>
          <w:lang w:val="en-US" w:eastAsia="zh-CN"/>
        </w:rPr>
      </w:pPr>
      <w:del w:id="5486" w:author="rapporteur" w:date="2024-11-28T19:21:00Z">
        <w:r w:rsidDel="00266455">
          <w:rPr>
            <w:noProof/>
          </w:rPr>
          <w:delText>5.3.2.5</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_QoEMetricsNotify</w:delText>
        </w:r>
        <w:r w:rsidDel="00266455">
          <w:rPr>
            <w:noProof/>
          </w:rPr>
          <w:tab/>
          <w:delText>39</w:delText>
        </w:r>
      </w:del>
    </w:p>
    <w:p w14:paraId="1033EC7B" w14:textId="7E8F3D86" w:rsidR="00C42A1F" w:rsidDel="00266455" w:rsidRDefault="00C42A1F">
      <w:pPr>
        <w:pStyle w:val="TOC5"/>
        <w:rPr>
          <w:del w:id="5487" w:author="rapporteur" w:date="2024-11-28T19:21:00Z"/>
          <w:rFonts w:asciiTheme="minorHAnsi" w:eastAsiaTheme="minorEastAsia" w:hAnsiTheme="minorHAnsi" w:cstheme="minorBidi"/>
          <w:noProof/>
          <w:kern w:val="2"/>
          <w:sz w:val="21"/>
          <w:szCs w:val="22"/>
          <w:lang w:val="en-US" w:eastAsia="zh-CN"/>
        </w:rPr>
      </w:pPr>
      <w:del w:id="5488" w:author="rapporteur" w:date="2024-11-28T19:21:00Z">
        <w:r w:rsidDel="00266455">
          <w:rPr>
            <w:noProof/>
          </w:rPr>
          <w:delText>5.3.2.5.1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39</w:delText>
        </w:r>
      </w:del>
    </w:p>
    <w:p w14:paraId="3303DCF6" w14:textId="1C0DD2BE" w:rsidR="00C42A1F" w:rsidDel="00266455" w:rsidRDefault="00C42A1F">
      <w:pPr>
        <w:pStyle w:val="TOC5"/>
        <w:rPr>
          <w:del w:id="5489" w:author="rapporteur" w:date="2024-11-28T19:21:00Z"/>
          <w:rFonts w:asciiTheme="minorHAnsi" w:eastAsiaTheme="minorEastAsia" w:hAnsiTheme="minorHAnsi" w:cstheme="minorBidi"/>
          <w:noProof/>
          <w:kern w:val="2"/>
          <w:sz w:val="21"/>
          <w:szCs w:val="22"/>
          <w:lang w:val="en-US" w:eastAsia="zh-CN"/>
        </w:rPr>
      </w:pPr>
      <w:del w:id="5490" w:author="rapporteur" w:date="2024-11-28T19:21:00Z">
        <w:r w:rsidDel="00266455">
          <w:rPr>
            <w:noProof/>
          </w:rPr>
          <w:delText>5.3.2.5.2</w:delText>
        </w:r>
        <w:r w:rsidDel="00266455">
          <w:rPr>
            <w:rFonts w:asciiTheme="minorHAnsi" w:eastAsiaTheme="minorEastAsia" w:hAnsiTheme="minorHAnsi" w:cstheme="minorBidi"/>
            <w:noProof/>
            <w:kern w:val="2"/>
            <w:sz w:val="21"/>
            <w:szCs w:val="22"/>
            <w:lang w:val="en-US" w:eastAsia="zh-CN"/>
          </w:rPr>
          <w:tab/>
        </w:r>
        <w:r w:rsidDel="00266455">
          <w:rPr>
            <w:noProof/>
          </w:rPr>
          <w:delText>QoE Metrics</w:delText>
        </w:r>
        <w:r w:rsidRPr="00F3678B" w:rsidDel="00266455">
          <w:rPr>
            <w:noProof/>
            <w:lang w:val="en-US"/>
          </w:rPr>
          <w:delText xml:space="preserve"> Notification</w:delText>
        </w:r>
        <w:r w:rsidDel="00266455">
          <w:rPr>
            <w:noProof/>
          </w:rPr>
          <w:tab/>
          <w:delText>40</w:delText>
        </w:r>
      </w:del>
    </w:p>
    <w:p w14:paraId="36409EA3" w14:textId="1F242B5B" w:rsidR="00C42A1F" w:rsidDel="00266455" w:rsidRDefault="00C42A1F">
      <w:pPr>
        <w:pStyle w:val="TOC4"/>
        <w:rPr>
          <w:del w:id="5491" w:author="rapporteur" w:date="2024-11-28T19:21:00Z"/>
          <w:rFonts w:asciiTheme="minorHAnsi" w:eastAsiaTheme="minorEastAsia" w:hAnsiTheme="minorHAnsi" w:cstheme="minorBidi"/>
          <w:noProof/>
          <w:kern w:val="2"/>
          <w:sz w:val="21"/>
          <w:szCs w:val="22"/>
          <w:lang w:val="en-US" w:eastAsia="zh-CN"/>
        </w:rPr>
      </w:pPr>
      <w:del w:id="5492" w:author="rapporteur" w:date="2024-11-28T19:21:00Z">
        <w:r w:rsidDel="00266455">
          <w:rPr>
            <w:noProof/>
          </w:rPr>
          <w:delText>5.3.2.6</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NSCE_NetSliceLifeCycleMngt_Recommend</w:delText>
        </w:r>
        <w:r w:rsidDel="00266455">
          <w:rPr>
            <w:noProof/>
          </w:rPr>
          <w:tab/>
          <w:delText>40</w:delText>
        </w:r>
      </w:del>
    </w:p>
    <w:p w14:paraId="6812A1D0" w14:textId="7EC7AB0A" w:rsidR="00C42A1F" w:rsidDel="00266455" w:rsidRDefault="00C42A1F">
      <w:pPr>
        <w:pStyle w:val="TOC5"/>
        <w:rPr>
          <w:del w:id="5493" w:author="rapporteur" w:date="2024-11-28T19:21:00Z"/>
          <w:rFonts w:asciiTheme="minorHAnsi" w:eastAsiaTheme="minorEastAsia" w:hAnsiTheme="minorHAnsi" w:cstheme="minorBidi"/>
          <w:noProof/>
          <w:kern w:val="2"/>
          <w:sz w:val="21"/>
          <w:szCs w:val="22"/>
          <w:lang w:val="en-US" w:eastAsia="zh-CN"/>
        </w:rPr>
      </w:pPr>
      <w:del w:id="5494" w:author="rapporteur" w:date="2024-11-28T19:21:00Z">
        <w:r w:rsidDel="00266455">
          <w:rPr>
            <w:noProof/>
          </w:rPr>
          <w:delText>5.3.2.6.1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40</w:delText>
        </w:r>
      </w:del>
    </w:p>
    <w:p w14:paraId="2DD69728" w14:textId="4E8842FC" w:rsidR="00C42A1F" w:rsidDel="00266455" w:rsidRDefault="00C42A1F">
      <w:pPr>
        <w:pStyle w:val="TOC5"/>
        <w:rPr>
          <w:del w:id="5495" w:author="rapporteur" w:date="2024-11-28T19:21:00Z"/>
          <w:rFonts w:asciiTheme="minorHAnsi" w:eastAsiaTheme="minorEastAsia" w:hAnsiTheme="minorHAnsi" w:cstheme="minorBidi"/>
          <w:noProof/>
          <w:kern w:val="2"/>
          <w:sz w:val="21"/>
          <w:szCs w:val="22"/>
          <w:lang w:val="en-US" w:eastAsia="zh-CN"/>
        </w:rPr>
      </w:pPr>
      <w:del w:id="5496" w:author="rapporteur" w:date="2024-11-28T19:21:00Z">
        <w:r w:rsidDel="00266455">
          <w:rPr>
            <w:noProof/>
          </w:rPr>
          <w:delText>5.3.2.6.2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LCM Recommendation Notification</w:delText>
        </w:r>
        <w:r w:rsidDel="00266455">
          <w:rPr>
            <w:noProof/>
          </w:rPr>
          <w:tab/>
          <w:delText>40</w:delText>
        </w:r>
      </w:del>
    </w:p>
    <w:p w14:paraId="1C71B745" w14:textId="6B80ADDD" w:rsidR="00C42A1F" w:rsidDel="00266455" w:rsidRDefault="00C42A1F">
      <w:pPr>
        <w:pStyle w:val="TOC2"/>
        <w:rPr>
          <w:del w:id="5497" w:author="rapporteur" w:date="2024-11-28T19:21:00Z"/>
          <w:rFonts w:asciiTheme="minorHAnsi" w:eastAsiaTheme="minorEastAsia" w:hAnsiTheme="minorHAnsi" w:cstheme="minorBidi"/>
          <w:noProof/>
          <w:kern w:val="2"/>
          <w:sz w:val="21"/>
          <w:szCs w:val="22"/>
          <w:lang w:val="en-US" w:eastAsia="zh-CN"/>
        </w:rPr>
      </w:pPr>
      <w:del w:id="5498" w:author="rapporteur" w:date="2024-11-28T19:21:00Z">
        <w:r w:rsidDel="00266455">
          <w:rPr>
            <w:noProof/>
          </w:rPr>
          <w:delText>5.4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tab/>
          <w:delText>41</w:delText>
        </w:r>
      </w:del>
    </w:p>
    <w:p w14:paraId="51908E75" w14:textId="3402F3A8" w:rsidR="00C42A1F" w:rsidDel="00266455" w:rsidRDefault="00C42A1F">
      <w:pPr>
        <w:pStyle w:val="TOC3"/>
        <w:rPr>
          <w:del w:id="5499" w:author="rapporteur" w:date="2024-11-28T19:21:00Z"/>
          <w:rFonts w:asciiTheme="minorHAnsi" w:eastAsiaTheme="minorEastAsia" w:hAnsiTheme="minorHAnsi" w:cstheme="minorBidi"/>
          <w:noProof/>
          <w:kern w:val="2"/>
          <w:sz w:val="21"/>
          <w:szCs w:val="22"/>
          <w:lang w:val="en-US" w:eastAsia="zh-CN"/>
        </w:rPr>
      </w:pPr>
      <w:del w:id="5500" w:author="rapporteur" w:date="2024-11-28T19:21:00Z">
        <w:r w:rsidDel="00266455">
          <w:rPr>
            <w:noProof/>
          </w:rPr>
          <w:delText>5.4.1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41</w:delText>
        </w:r>
      </w:del>
    </w:p>
    <w:p w14:paraId="31B607C8" w14:textId="268D45C1" w:rsidR="00C42A1F" w:rsidDel="00266455" w:rsidRDefault="00C42A1F">
      <w:pPr>
        <w:pStyle w:val="TOC3"/>
        <w:rPr>
          <w:del w:id="5501" w:author="rapporteur" w:date="2024-11-28T19:21:00Z"/>
          <w:rFonts w:asciiTheme="minorHAnsi" w:eastAsiaTheme="minorEastAsia" w:hAnsiTheme="minorHAnsi" w:cstheme="minorBidi"/>
          <w:noProof/>
          <w:kern w:val="2"/>
          <w:sz w:val="21"/>
          <w:szCs w:val="22"/>
          <w:lang w:val="en-US" w:eastAsia="zh-CN"/>
        </w:rPr>
      </w:pPr>
      <w:del w:id="5502" w:author="rapporteur" w:date="2024-11-28T19:21:00Z">
        <w:r w:rsidDel="00266455">
          <w:rPr>
            <w:noProof/>
          </w:rPr>
          <w:delText>5.4.2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41</w:delText>
        </w:r>
      </w:del>
    </w:p>
    <w:p w14:paraId="2F553F00" w14:textId="6E5323A4" w:rsidR="00C42A1F" w:rsidDel="00266455" w:rsidRDefault="00C42A1F">
      <w:pPr>
        <w:pStyle w:val="TOC4"/>
        <w:rPr>
          <w:del w:id="5503" w:author="rapporteur" w:date="2024-11-28T19:21:00Z"/>
          <w:rFonts w:asciiTheme="minorHAnsi" w:eastAsiaTheme="minorEastAsia" w:hAnsiTheme="minorHAnsi" w:cstheme="minorBidi"/>
          <w:noProof/>
          <w:kern w:val="2"/>
          <w:sz w:val="21"/>
          <w:szCs w:val="22"/>
          <w:lang w:val="en-US" w:eastAsia="zh-CN"/>
        </w:rPr>
      </w:pPr>
      <w:del w:id="5504" w:author="rapporteur" w:date="2024-11-28T19:21:00Z">
        <w:r w:rsidDel="00266455">
          <w:rPr>
            <w:noProof/>
          </w:rPr>
          <w:delText>5.4.2.1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41</w:delText>
        </w:r>
      </w:del>
    </w:p>
    <w:p w14:paraId="745EB771" w14:textId="397FA9B7" w:rsidR="00C42A1F" w:rsidDel="00266455" w:rsidRDefault="00C42A1F">
      <w:pPr>
        <w:pStyle w:val="TOC4"/>
        <w:rPr>
          <w:del w:id="5505" w:author="rapporteur" w:date="2024-11-28T19:21:00Z"/>
          <w:rFonts w:asciiTheme="minorHAnsi" w:eastAsiaTheme="minorEastAsia" w:hAnsiTheme="minorHAnsi" w:cstheme="minorBidi"/>
          <w:noProof/>
          <w:kern w:val="2"/>
          <w:sz w:val="21"/>
          <w:szCs w:val="22"/>
          <w:lang w:val="en-US" w:eastAsia="zh-CN"/>
        </w:rPr>
      </w:pPr>
      <w:del w:id="5506" w:author="rapporteur" w:date="2024-11-28T19:21:00Z">
        <w:r w:rsidDel="00266455">
          <w:rPr>
            <w:noProof/>
          </w:rPr>
          <w:delText>5.4.2.2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_Create</w:delText>
        </w:r>
        <w:r w:rsidDel="00266455">
          <w:rPr>
            <w:noProof/>
          </w:rPr>
          <w:tab/>
          <w:delText>42</w:delText>
        </w:r>
      </w:del>
    </w:p>
    <w:p w14:paraId="70B05F16" w14:textId="65E64196" w:rsidR="00C42A1F" w:rsidDel="00266455" w:rsidRDefault="00C42A1F">
      <w:pPr>
        <w:pStyle w:val="TOC5"/>
        <w:rPr>
          <w:del w:id="5507" w:author="rapporteur" w:date="2024-11-28T19:21:00Z"/>
          <w:rFonts w:asciiTheme="minorHAnsi" w:eastAsiaTheme="minorEastAsia" w:hAnsiTheme="minorHAnsi" w:cstheme="minorBidi"/>
          <w:noProof/>
          <w:kern w:val="2"/>
          <w:sz w:val="21"/>
          <w:szCs w:val="22"/>
          <w:lang w:val="en-US" w:eastAsia="zh-CN"/>
        </w:rPr>
      </w:pPr>
      <w:del w:id="5508" w:author="rapporteur" w:date="2024-11-28T19:21:00Z">
        <w:r w:rsidDel="00266455">
          <w:rPr>
            <w:noProof/>
          </w:rPr>
          <w:delText>5.4.2.2.1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42</w:delText>
        </w:r>
      </w:del>
    </w:p>
    <w:p w14:paraId="393CC4B5" w14:textId="2C0CC589" w:rsidR="00C42A1F" w:rsidDel="00266455" w:rsidRDefault="00C42A1F">
      <w:pPr>
        <w:pStyle w:val="TOC5"/>
        <w:rPr>
          <w:del w:id="5509" w:author="rapporteur" w:date="2024-11-28T19:21:00Z"/>
          <w:rFonts w:asciiTheme="minorHAnsi" w:eastAsiaTheme="minorEastAsia" w:hAnsiTheme="minorHAnsi" w:cstheme="minorBidi"/>
          <w:noProof/>
          <w:kern w:val="2"/>
          <w:sz w:val="21"/>
          <w:szCs w:val="22"/>
          <w:lang w:val="en-US" w:eastAsia="zh-CN"/>
        </w:rPr>
      </w:pPr>
      <w:del w:id="5510" w:author="rapporteur" w:date="2024-11-28T19:21:00Z">
        <w:r w:rsidDel="00266455">
          <w:rPr>
            <w:noProof/>
          </w:rPr>
          <w:delText>5.4.2.2.2</w:delText>
        </w:r>
        <w:r w:rsidDel="00266455">
          <w:rPr>
            <w:rFonts w:asciiTheme="minorHAnsi" w:eastAsiaTheme="minorEastAsia" w:hAnsiTheme="minorHAnsi" w:cstheme="minorBidi"/>
            <w:noProof/>
            <w:kern w:val="2"/>
            <w:sz w:val="21"/>
            <w:szCs w:val="22"/>
            <w:lang w:val="en-US" w:eastAsia="zh-CN"/>
          </w:rPr>
          <w:tab/>
        </w:r>
        <w:r w:rsidDel="00266455">
          <w:rPr>
            <w:noProof/>
          </w:rPr>
          <w:delText>Policy Provisioning</w:delText>
        </w:r>
        <w:r w:rsidDel="00266455">
          <w:rPr>
            <w:noProof/>
          </w:rPr>
          <w:tab/>
          <w:delText>42</w:delText>
        </w:r>
      </w:del>
    </w:p>
    <w:p w14:paraId="6B531504" w14:textId="09401574" w:rsidR="00C42A1F" w:rsidDel="00266455" w:rsidRDefault="00C42A1F">
      <w:pPr>
        <w:pStyle w:val="TOC4"/>
        <w:rPr>
          <w:del w:id="5511" w:author="rapporteur" w:date="2024-11-28T19:21:00Z"/>
          <w:rFonts w:asciiTheme="minorHAnsi" w:eastAsiaTheme="minorEastAsia" w:hAnsiTheme="minorHAnsi" w:cstheme="minorBidi"/>
          <w:noProof/>
          <w:kern w:val="2"/>
          <w:sz w:val="21"/>
          <w:szCs w:val="22"/>
          <w:lang w:val="en-US" w:eastAsia="zh-CN"/>
        </w:rPr>
      </w:pPr>
      <w:del w:id="5512" w:author="rapporteur" w:date="2024-11-28T19:21:00Z">
        <w:r w:rsidDel="00266455">
          <w:rPr>
            <w:noProof/>
          </w:rPr>
          <w:delText>5.4.2.3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_Update</w:delText>
        </w:r>
        <w:r w:rsidDel="00266455">
          <w:rPr>
            <w:noProof/>
          </w:rPr>
          <w:tab/>
          <w:delText>43</w:delText>
        </w:r>
      </w:del>
    </w:p>
    <w:p w14:paraId="6D5A1C4F" w14:textId="7328CBBB" w:rsidR="00C42A1F" w:rsidDel="00266455" w:rsidRDefault="00C42A1F">
      <w:pPr>
        <w:pStyle w:val="TOC5"/>
        <w:rPr>
          <w:del w:id="5513" w:author="rapporteur" w:date="2024-11-28T19:21:00Z"/>
          <w:rFonts w:asciiTheme="minorHAnsi" w:eastAsiaTheme="minorEastAsia" w:hAnsiTheme="minorHAnsi" w:cstheme="minorBidi"/>
          <w:noProof/>
          <w:kern w:val="2"/>
          <w:sz w:val="21"/>
          <w:szCs w:val="22"/>
          <w:lang w:val="en-US" w:eastAsia="zh-CN"/>
        </w:rPr>
      </w:pPr>
      <w:del w:id="5514" w:author="rapporteur" w:date="2024-11-28T19:21:00Z">
        <w:r w:rsidDel="00266455">
          <w:rPr>
            <w:noProof/>
          </w:rPr>
          <w:delText>5.4.2.3.1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43</w:delText>
        </w:r>
      </w:del>
    </w:p>
    <w:p w14:paraId="34FCE53B" w14:textId="650F08E7" w:rsidR="00C42A1F" w:rsidDel="00266455" w:rsidRDefault="00C42A1F">
      <w:pPr>
        <w:pStyle w:val="TOC5"/>
        <w:rPr>
          <w:del w:id="5515" w:author="rapporteur" w:date="2024-11-28T19:21:00Z"/>
          <w:rFonts w:asciiTheme="minorHAnsi" w:eastAsiaTheme="minorEastAsia" w:hAnsiTheme="minorHAnsi" w:cstheme="minorBidi"/>
          <w:noProof/>
          <w:kern w:val="2"/>
          <w:sz w:val="21"/>
          <w:szCs w:val="22"/>
          <w:lang w:val="en-US" w:eastAsia="zh-CN"/>
        </w:rPr>
      </w:pPr>
      <w:del w:id="5516" w:author="rapporteur" w:date="2024-11-28T19:21:00Z">
        <w:r w:rsidDel="00266455">
          <w:rPr>
            <w:noProof/>
          </w:rPr>
          <w:delText>5.4.2.3.2</w:delText>
        </w:r>
        <w:r w:rsidDel="00266455">
          <w:rPr>
            <w:rFonts w:asciiTheme="minorHAnsi" w:eastAsiaTheme="minorEastAsia" w:hAnsiTheme="minorHAnsi" w:cstheme="minorBidi"/>
            <w:noProof/>
            <w:kern w:val="2"/>
            <w:sz w:val="21"/>
            <w:szCs w:val="22"/>
            <w:lang w:val="en-US" w:eastAsia="zh-CN"/>
          </w:rPr>
          <w:tab/>
        </w:r>
        <w:r w:rsidDel="00266455">
          <w:rPr>
            <w:noProof/>
          </w:rPr>
          <w:delText>Policy Update</w:delText>
        </w:r>
        <w:r w:rsidDel="00266455">
          <w:rPr>
            <w:noProof/>
          </w:rPr>
          <w:tab/>
          <w:delText>43</w:delText>
        </w:r>
      </w:del>
    </w:p>
    <w:p w14:paraId="64F2DCE0" w14:textId="1D68DFD0" w:rsidR="00C42A1F" w:rsidDel="00266455" w:rsidRDefault="00C42A1F">
      <w:pPr>
        <w:pStyle w:val="TOC4"/>
        <w:rPr>
          <w:del w:id="5517" w:author="rapporteur" w:date="2024-11-28T19:21:00Z"/>
          <w:rFonts w:asciiTheme="minorHAnsi" w:eastAsiaTheme="minorEastAsia" w:hAnsiTheme="minorHAnsi" w:cstheme="minorBidi"/>
          <w:noProof/>
          <w:kern w:val="2"/>
          <w:sz w:val="21"/>
          <w:szCs w:val="22"/>
          <w:lang w:val="en-US" w:eastAsia="zh-CN"/>
        </w:rPr>
      </w:pPr>
      <w:del w:id="5518" w:author="rapporteur" w:date="2024-11-28T19:21:00Z">
        <w:r w:rsidDel="00266455">
          <w:rPr>
            <w:noProof/>
          </w:rPr>
          <w:delText>5.4.2.4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_Delete</w:delText>
        </w:r>
        <w:r w:rsidDel="00266455">
          <w:rPr>
            <w:noProof/>
          </w:rPr>
          <w:tab/>
          <w:delText>44</w:delText>
        </w:r>
      </w:del>
    </w:p>
    <w:p w14:paraId="54107269" w14:textId="628D2A68" w:rsidR="00C42A1F" w:rsidDel="00266455" w:rsidRDefault="00C42A1F">
      <w:pPr>
        <w:pStyle w:val="TOC5"/>
        <w:rPr>
          <w:del w:id="5519" w:author="rapporteur" w:date="2024-11-28T19:21:00Z"/>
          <w:rFonts w:asciiTheme="minorHAnsi" w:eastAsiaTheme="minorEastAsia" w:hAnsiTheme="minorHAnsi" w:cstheme="minorBidi"/>
          <w:noProof/>
          <w:kern w:val="2"/>
          <w:sz w:val="21"/>
          <w:szCs w:val="22"/>
          <w:lang w:val="en-US" w:eastAsia="zh-CN"/>
        </w:rPr>
      </w:pPr>
      <w:del w:id="5520" w:author="rapporteur" w:date="2024-11-28T19:21:00Z">
        <w:r w:rsidDel="00266455">
          <w:rPr>
            <w:noProof/>
          </w:rPr>
          <w:delText>5.4.2.4.1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44</w:delText>
        </w:r>
      </w:del>
    </w:p>
    <w:p w14:paraId="16021BB6" w14:textId="37CAF374" w:rsidR="00C42A1F" w:rsidDel="00266455" w:rsidRDefault="00C42A1F">
      <w:pPr>
        <w:pStyle w:val="TOC5"/>
        <w:rPr>
          <w:del w:id="5521" w:author="rapporteur" w:date="2024-11-28T19:21:00Z"/>
          <w:rFonts w:asciiTheme="minorHAnsi" w:eastAsiaTheme="minorEastAsia" w:hAnsiTheme="minorHAnsi" w:cstheme="minorBidi"/>
          <w:noProof/>
          <w:kern w:val="2"/>
          <w:sz w:val="21"/>
          <w:szCs w:val="22"/>
          <w:lang w:val="en-US" w:eastAsia="zh-CN"/>
        </w:rPr>
      </w:pPr>
      <w:del w:id="5522" w:author="rapporteur" w:date="2024-11-28T19:21:00Z">
        <w:r w:rsidDel="00266455">
          <w:rPr>
            <w:noProof/>
          </w:rPr>
          <w:delText>5.4.2.4.2</w:delText>
        </w:r>
        <w:r w:rsidDel="00266455">
          <w:rPr>
            <w:rFonts w:asciiTheme="minorHAnsi" w:eastAsiaTheme="minorEastAsia" w:hAnsiTheme="minorHAnsi" w:cstheme="minorBidi"/>
            <w:noProof/>
            <w:kern w:val="2"/>
            <w:sz w:val="21"/>
            <w:szCs w:val="22"/>
            <w:lang w:val="en-US" w:eastAsia="zh-CN"/>
          </w:rPr>
          <w:tab/>
        </w:r>
        <w:r w:rsidDel="00266455">
          <w:rPr>
            <w:noProof/>
          </w:rPr>
          <w:delText>Policy(ies) Deletion</w:delText>
        </w:r>
        <w:r w:rsidDel="00266455">
          <w:rPr>
            <w:noProof/>
          </w:rPr>
          <w:tab/>
          <w:delText>44</w:delText>
        </w:r>
      </w:del>
    </w:p>
    <w:p w14:paraId="69EDC85E" w14:textId="0AAAF101" w:rsidR="00C42A1F" w:rsidDel="00266455" w:rsidRDefault="00C42A1F">
      <w:pPr>
        <w:pStyle w:val="TOC4"/>
        <w:rPr>
          <w:del w:id="5523" w:author="rapporteur" w:date="2024-11-28T19:21:00Z"/>
          <w:rFonts w:asciiTheme="minorHAnsi" w:eastAsiaTheme="minorEastAsia" w:hAnsiTheme="minorHAnsi" w:cstheme="minorBidi"/>
          <w:noProof/>
          <w:kern w:val="2"/>
          <w:sz w:val="21"/>
          <w:szCs w:val="22"/>
          <w:lang w:val="en-US" w:eastAsia="zh-CN"/>
        </w:rPr>
      </w:pPr>
      <w:del w:id="5524" w:author="rapporteur" w:date="2024-11-28T19:21:00Z">
        <w:r w:rsidDel="00266455">
          <w:rPr>
            <w:noProof/>
          </w:rPr>
          <w:delText>5.4.2.5</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NSCE_PolicyManagement_HarmonizationNotify</w:delText>
        </w:r>
        <w:r w:rsidDel="00266455">
          <w:rPr>
            <w:noProof/>
          </w:rPr>
          <w:tab/>
          <w:delText>44</w:delText>
        </w:r>
      </w:del>
    </w:p>
    <w:p w14:paraId="622CA147" w14:textId="09F138E1" w:rsidR="00C42A1F" w:rsidDel="00266455" w:rsidRDefault="00C42A1F">
      <w:pPr>
        <w:pStyle w:val="TOC5"/>
        <w:rPr>
          <w:del w:id="5525" w:author="rapporteur" w:date="2024-11-28T19:21:00Z"/>
          <w:rFonts w:asciiTheme="minorHAnsi" w:eastAsiaTheme="minorEastAsia" w:hAnsiTheme="minorHAnsi" w:cstheme="minorBidi"/>
          <w:noProof/>
          <w:kern w:val="2"/>
          <w:sz w:val="21"/>
          <w:szCs w:val="22"/>
          <w:lang w:val="en-US" w:eastAsia="zh-CN"/>
        </w:rPr>
      </w:pPr>
      <w:del w:id="5526" w:author="rapporteur" w:date="2024-11-28T19:21:00Z">
        <w:r w:rsidDel="00266455">
          <w:rPr>
            <w:noProof/>
          </w:rPr>
          <w:delText>5.4.2.5.1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44</w:delText>
        </w:r>
      </w:del>
    </w:p>
    <w:p w14:paraId="6534068B" w14:textId="2D47BDA4" w:rsidR="00C42A1F" w:rsidDel="00266455" w:rsidRDefault="00C42A1F">
      <w:pPr>
        <w:pStyle w:val="TOC5"/>
        <w:rPr>
          <w:del w:id="5527" w:author="rapporteur" w:date="2024-11-28T19:21:00Z"/>
          <w:rFonts w:asciiTheme="minorHAnsi" w:eastAsiaTheme="minorEastAsia" w:hAnsiTheme="minorHAnsi" w:cstheme="minorBidi"/>
          <w:noProof/>
          <w:kern w:val="2"/>
          <w:sz w:val="21"/>
          <w:szCs w:val="22"/>
          <w:lang w:val="en-US" w:eastAsia="zh-CN"/>
        </w:rPr>
      </w:pPr>
      <w:del w:id="5528" w:author="rapporteur" w:date="2024-11-28T19:21:00Z">
        <w:r w:rsidDel="00266455">
          <w:rPr>
            <w:noProof/>
          </w:rPr>
          <w:delText>5.4.2.5.2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Policy Harmonization </w:delText>
        </w:r>
        <w:r w:rsidRPr="00F3678B" w:rsidDel="00266455">
          <w:rPr>
            <w:noProof/>
            <w:lang w:val="en-US"/>
          </w:rPr>
          <w:delText>Notification</w:delText>
        </w:r>
        <w:r w:rsidDel="00266455">
          <w:rPr>
            <w:noProof/>
          </w:rPr>
          <w:tab/>
          <w:delText>45</w:delText>
        </w:r>
      </w:del>
    </w:p>
    <w:p w14:paraId="17EBF5F7" w14:textId="495D3DC3" w:rsidR="00C42A1F" w:rsidDel="00266455" w:rsidRDefault="00C42A1F">
      <w:pPr>
        <w:pStyle w:val="TOC4"/>
        <w:rPr>
          <w:del w:id="5529" w:author="rapporteur" w:date="2024-11-28T19:21:00Z"/>
          <w:rFonts w:asciiTheme="minorHAnsi" w:eastAsiaTheme="minorEastAsia" w:hAnsiTheme="minorHAnsi" w:cstheme="minorBidi"/>
          <w:noProof/>
          <w:kern w:val="2"/>
          <w:sz w:val="21"/>
          <w:szCs w:val="22"/>
          <w:lang w:val="en-US" w:eastAsia="zh-CN"/>
        </w:rPr>
      </w:pPr>
      <w:del w:id="5530" w:author="rapporteur" w:date="2024-11-28T19:21:00Z">
        <w:r w:rsidDel="00266455">
          <w:rPr>
            <w:noProof/>
          </w:rPr>
          <w:delText>5.4.2.6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w:delText>
        </w:r>
        <w:r w:rsidRPr="00F3678B" w:rsidDel="00266455">
          <w:rPr>
            <w:noProof/>
            <w:lang w:val="en-US"/>
          </w:rPr>
          <w:delText>Subscribe</w:delText>
        </w:r>
        <w:r w:rsidDel="00266455">
          <w:rPr>
            <w:noProof/>
          </w:rPr>
          <w:tab/>
          <w:delText>45</w:delText>
        </w:r>
      </w:del>
    </w:p>
    <w:p w14:paraId="5247B4AF" w14:textId="31E49152" w:rsidR="00C42A1F" w:rsidDel="00266455" w:rsidRDefault="00C42A1F">
      <w:pPr>
        <w:pStyle w:val="TOC5"/>
        <w:rPr>
          <w:del w:id="5531" w:author="rapporteur" w:date="2024-11-28T19:21:00Z"/>
          <w:rFonts w:asciiTheme="minorHAnsi" w:eastAsiaTheme="minorEastAsia" w:hAnsiTheme="minorHAnsi" w:cstheme="minorBidi"/>
          <w:noProof/>
          <w:kern w:val="2"/>
          <w:sz w:val="21"/>
          <w:szCs w:val="22"/>
          <w:lang w:val="en-US" w:eastAsia="zh-CN"/>
        </w:rPr>
      </w:pPr>
      <w:del w:id="5532" w:author="rapporteur" w:date="2024-11-28T19:21:00Z">
        <w:r w:rsidDel="00266455">
          <w:rPr>
            <w:noProof/>
          </w:rPr>
          <w:delText>5.4.2.6.1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45</w:delText>
        </w:r>
      </w:del>
    </w:p>
    <w:p w14:paraId="23EB8102" w14:textId="5ABEA22C" w:rsidR="00C42A1F" w:rsidDel="00266455" w:rsidRDefault="00C42A1F">
      <w:pPr>
        <w:pStyle w:val="TOC5"/>
        <w:rPr>
          <w:del w:id="5533" w:author="rapporteur" w:date="2024-11-28T19:21:00Z"/>
          <w:rFonts w:asciiTheme="minorHAnsi" w:eastAsiaTheme="minorEastAsia" w:hAnsiTheme="minorHAnsi" w:cstheme="minorBidi"/>
          <w:noProof/>
          <w:kern w:val="2"/>
          <w:sz w:val="21"/>
          <w:szCs w:val="22"/>
          <w:lang w:val="en-US" w:eastAsia="zh-CN"/>
        </w:rPr>
      </w:pPr>
      <w:del w:id="5534" w:author="rapporteur" w:date="2024-11-28T19:21:00Z">
        <w:r w:rsidDel="00266455">
          <w:rPr>
            <w:noProof/>
          </w:rPr>
          <w:delText>5.4.2.6.2</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Creation</w:delText>
        </w:r>
        <w:r w:rsidDel="00266455">
          <w:rPr>
            <w:noProof/>
          </w:rPr>
          <w:tab/>
          <w:delText>45</w:delText>
        </w:r>
      </w:del>
    </w:p>
    <w:p w14:paraId="1CC0DEA1" w14:textId="3A7CFAA9" w:rsidR="00C42A1F" w:rsidDel="00266455" w:rsidRDefault="00C42A1F">
      <w:pPr>
        <w:pStyle w:val="TOC5"/>
        <w:rPr>
          <w:del w:id="5535" w:author="rapporteur" w:date="2024-11-28T19:21:00Z"/>
          <w:rFonts w:asciiTheme="minorHAnsi" w:eastAsiaTheme="minorEastAsia" w:hAnsiTheme="minorHAnsi" w:cstheme="minorBidi"/>
          <w:noProof/>
          <w:kern w:val="2"/>
          <w:sz w:val="21"/>
          <w:szCs w:val="22"/>
          <w:lang w:val="en-US" w:eastAsia="zh-CN"/>
        </w:rPr>
      </w:pPr>
      <w:del w:id="5536" w:author="rapporteur" w:date="2024-11-28T19:21:00Z">
        <w:r w:rsidDel="00266455">
          <w:rPr>
            <w:noProof/>
          </w:rPr>
          <w:delText>5.4.2.6.3</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Update</w:delText>
        </w:r>
        <w:r w:rsidDel="00266455">
          <w:rPr>
            <w:noProof/>
          </w:rPr>
          <w:tab/>
          <w:delText>46</w:delText>
        </w:r>
      </w:del>
    </w:p>
    <w:p w14:paraId="2E29831B" w14:textId="3FD1FABD" w:rsidR="00C42A1F" w:rsidDel="00266455" w:rsidRDefault="00C42A1F">
      <w:pPr>
        <w:pStyle w:val="TOC5"/>
        <w:rPr>
          <w:del w:id="5537" w:author="rapporteur" w:date="2024-11-28T19:21:00Z"/>
          <w:rFonts w:asciiTheme="minorHAnsi" w:eastAsiaTheme="minorEastAsia" w:hAnsiTheme="minorHAnsi" w:cstheme="minorBidi"/>
          <w:noProof/>
          <w:kern w:val="2"/>
          <w:sz w:val="21"/>
          <w:szCs w:val="22"/>
          <w:lang w:val="en-US" w:eastAsia="zh-CN"/>
        </w:rPr>
      </w:pPr>
      <w:del w:id="5538" w:author="rapporteur" w:date="2024-11-28T19:21:00Z">
        <w:r w:rsidDel="00266455">
          <w:rPr>
            <w:noProof/>
          </w:rPr>
          <w:delText>5.4.2.6.4</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Deletion</w:delText>
        </w:r>
        <w:r w:rsidDel="00266455">
          <w:rPr>
            <w:noProof/>
          </w:rPr>
          <w:tab/>
          <w:delText>47</w:delText>
        </w:r>
      </w:del>
    </w:p>
    <w:p w14:paraId="09977AA1" w14:textId="391F52BE" w:rsidR="00C42A1F" w:rsidDel="00266455" w:rsidRDefault="00C42A1F">
      <w:pPr>
        <w:pStyle w:val="TOC4"/>
        <w:rPr>
          <w:del w:id="5539" w:author="rapporteur" w:date="2024-11-28T19:21:00Z"/>
          <w:rFonts w:asciiTheme="minorHAnsi" w:eastAsiaTheme="minorEastAsia" w:hAnsiTheme="minorHAnsi" w:cstheme="minorBidi"/>
          <w:noProof/>
          <w:kern w:val="2"/>
          <w:sz w:val="21"/>
          <w:szCs w:val="22"/>
          <w:lang w:val="en-US" w:eastAsia="zh-CN"/>
        </w:rPr>
      </w:pPr>
      <w:del w:id="5540" w:author="rapporteur" w:date="2024-11-28T19:21:00Z">
        <w:r w:rsidDel="00266455">
          <w:rPr>
            <w:noProof/>
          </w:rPr>
          <w:delText>5.4.2.7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NSCE_PolicyManagement_Notify</w:delText>
        </w:r>
        <w:r w:rsidDel="00266455">
          <w:rPr>
            <w:noProof/>
          </w:rPr>
          <w:tab/>
          <w:delText>47</w:delText>
        </w:r>
      </w:del>
    </w:p>
    <w:p w14:paraId="13482179" w14:textId="1F055099" w:rsidR="00C42A1F" w:rsidDel="00266455" w:rsidRDefault="00C42A1F">
      <w:pPr>
        <w:pStyle w:val="TOC5"/>
        <w:rPr>
          <w:del w:id="5541" w:author="rapporteur" w:date="2024-11-28T19:21:00Z"/>
          <w:rFonts w:asciiTheme="minorHAnsi" w:eastAsiaTheme="minorEastAsia" w:hAnsiTheme="minorHAnsi" w:cstheme="minorBidi"/>
          <w:noProof/>
          <w:kern w:val="2"/>
          <w:sz w:val="21"/>
          <w:szCs w:val="22"/>
          <w:lang w:val="en-US" w:eastAsia="zh-CN"/>
        </w:rPr>
      </w:pPr>
      <w:del w:id="5542" w:author="rapporteur" w:date="2024-11-28T19:21:00Z">
        <w:r w:rsidDel="00266455">
          <w:rPr>
            <w:noProof/>
          </w:rPr>
          <w:delText>5.4.2.7.1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47</w:delText>
        </w:r>
      </w:del>
    </w:p>
    <w:p w14:paraId="5138CE29" w14:textId="1BA96934" w:rsidR="00C42A1F" w:rsidDel="00266455" w:rsidRDefault="00C42A1F">
      <w:pPr>
        <w:pStyle w:val="TOC5"/>
        <w:rPr>
          <w:del w:id="5543" w:author="rapporteur" w:date="2024-11-28T19:21:00Z"/>
          <w:rFonts w:asciiTheme="minorHAnsi" w:eastAsiaTheme="minorEastAsia" w:hAnsiTheme="minorHAnsi" w:cstheme="minorBidi"/>
          <w:noProof/>
          <w:kern w:val="2"/>
          <w:sz w:val="21"/>
          <w:szCs w:val="22"/>
          <w:lang w:val="en-US" w:eastAsia="zh-CN"/>
        </w:rPr>
      </w:pPr>
      <w:del w:id="5544" w:author="rapporteur" w:date="2024-11-28T19:21:00Z">
        <w:r w:rsidDel="00266455">
          <w:rPr>
            <w:noProof/>
          </w:rPr>
          <w:delText>5.4.2.7.2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Policy Usage </w:delText>
        </w:r>
        <w:r w:rsidRPr="00F3678B" w:rsidDel="00266455">
          <w:rPr>
            <w:noProof/>
            <w:lang w:val="en-US"/>
          </w:rPr>
          <w:delText>Notification</w:delText>
        </w:r>
        <w:r w:rsidDel="00266455">
          <w:rPr>
            <w:noProof/>
          </w:rPr>
          <w:tab/>
          <w:delText>47</w:delText>
        </w:r>
      </w:del>
    </w:p>
    <w:p w14:paraId="0B49E55F" w14:textId="6134169F" w:rsidR="00C42A1F" w:rsidDel="00266455" w:rsidRDefault="00C42A1F">
      <w:pPr>
        <w:pStyle w:val="TOC2"/>
        <w:rPr>
          <w:del w:id="5545" w:author="rapporteur" w:date="2024-11-28T19:21:00Z"/>
          <w:rFonts w:asciiTheme="minorHAnsi" w:eastAsiaTheme="minorEastAsia" w:hAnsiTheme="minorHAnsi" w:cstheme="minorBidi"/>
          <w:noProof/>
          <w:kern w:val="2"/>
          <w:sz w:val="21"/>
          <w:szCs w:val="22"/>
          <w:lang w:val="en-US" w:eastAsia="zh-CN"/>
        </w:rPr>
      </w:pPr>
      <w:del w:id="5546" w:author="rapporteur" w:date="2024-11-28T19:21:00Z">
        <w:r w:rsidDel="00266455">
          <w:rPr>
            <w:noProof/>
          </w:rPr>
          <w:delText>5.5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w:delText>
        </w:r>
        <w:r w:rsidDel="00266455">
          <w:rPr>
            <w:noProof/>
          </w:rPr>
          <w:tab/>
          <w:delText>48</w:delText>
        </w:r>
      </w:del>
    </w:p>
    <w:p w14:paraId="2CF12543" w14:textId="6041FBC7" w:rsidR="00C42A1F" w:rsidDel="00266455" w:rsidRDefault="00C42A1F">
      <w:pPr>
        <w:pStyle w:val="TOC3"/>
        <w:rPr>
          <w:del w:id="5547" w:author="rapporteur" w:date="2024-11-28T19:21:00Z"/>
          <w:rFonts w:asciiTheme="minorHAnsi" w:eastAsiaTheme="minorEastAsia" w:hAnsiTheme="minorHAnsi" w:cstheme="minorBidi"/>
          <w:noProof/>
          <w:kern w:val="2"/>
          <w:sz w:val="21"/>
          <w:szCs w:val="22"/>
          <w:lang w:val="en-US" w:eastAsia="zh-CN"/>
        </w:rPr>
      </w:pPr>
      <w:del w:id="5548" w:author="rapporteur" w:date="2024-11-28T19:21:00Z">
        <w:r w:rsidDel="00266455">
          <w:rPr>
            <w:noProof/>
          </w:rPr>
          <w:delText>5.5.1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48</w:delText>
        </w:r>
      </w:del>
    </w:p>
    <w:p w14:paraId="3A2F3436" w14:textId="14D8140B" w:rsidR="00C42A1F" w:rsidDel="00266455" w:rsidRDefault="00C42A1F">
      <w:pPr>
        <w:pStyle w:val="TOC3"/>
        <w:rPr>
          <w:del w:id="5549" w:author="rapporteur" w:date="2024-11-28T19:21:00Z"/>
          <w:rFonts w:asciiTheme="minorHAnsi" w:eastAsiaTheme="minorEastAsia" w:hAnsiTheme="minorHAnsi" w:cstheme="minorBidi"/>
          <w:noProof/>
          <w:kern w:val="2"/>
          <w:sz w:val="21"/>
          <w:szCs w:val="22"/>
          <w:lang w:val="en-US" w:eastAsia="zh-CN"/>
        </w:rPr>
      </w:pPr>
      <w:del w:id="5550" w:author="rapporteur" w:date="2024-11-28T19:21:00Z">
        <w:r w:rsidDel="00266455">
          <w:rPr>
            <w:noProof/>
          </w:rPr>
          <w:delText>5.5.2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48</w:delText>
        </w:r>
      </w:del>
    </w:p>
    <w:p w14:paraId="3FF2D049" w14:textId="2D507158" w:rsidR="00C42A1F" w:rsidDel="00266455" w:rsidRDefault="00C42A1F">
      <w:pPr>
        <w:pStyle w:val="TOC4"/>
        <w:rPr>
          <w:del w:id="5551" w:author="rapporteur" w:date="2024-11-28T19:21:00Z"/>
          <w:rFonts w:asciiTheme="minorHAnsi" w:eastAsiaTheme="minorEastAsia" w:hAnsiTheme="minorHAnsi" w:cstheme="minorBidi"/>
          <w:noProof/>
          <w:kern w:val="2"/>
          <w:sz w:val="21"/>
          <w:szCs w:val="22"/>
          <w:lang w:val="en-US" w:eastAsia="zh-CN"/>
        </w:rPr>
      </w:pPr>
      <w:del w:id="5552" w:author="rapporteur" w:date="2024-11-28T19:21:00Z">
        <w:r w:rsidDel="00266455">
          <w:rPr>
            <w:noProof/>
          </w:rPr>
          <w:delText>5.5.2.1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48</w:delText>
        </w:r>
      </w:del>
    </w:p>
    <w:p w14:paraId="612D6419" w14:textId="5AEC16FF" w:rsidR="00C42A1F" w:rsidDel="00266455" w:rsidRDefault="00C42A1F">
      <w:pPr>
        <w:pStyle w:val="TOC4"/>
        <w:rPr>
          <w:del w:id="5553" w:author="rapporteur" w:date="2024-11-28T19:21:00Z"/>
          <w:rFonts w:asciiTheme="minorHAnsi" w:eastAsiaTheme="minorEastAsia" w:hAnsiTheme="minorHAnsi" w:cstheme="minorBidi"/>
          <w:noProof/>
          <w:kern w:val="2"/>
          <w:sz w:val="21"/>
          <w:szCs w:val="22"/>
          <w:lang w:val="en-US" w:eastAsia="zh-CN"/>
        </w:rPr>
      </w:pPr>
      <w:del w:id="5554" w:author="rapporteur" w:date="2024-11-28T19:21:00Z">
        <w:r w:rsidDel="00266455">
          <w:rPr>
            <w:noProof/>
          </w:rPr>
          <w:delText>5.5.2.2</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NSCE_NSOptimization_S</w:delText>
        </w:r>
        <w:r w:rsidDel="00266455">
          <w:rPr>
            <w:noProof/>
            <w:lang w:eastAsia="zh-CN"/>
          </w:rPr>
          <w:delText>ub</w:delText>
        </w:r>
        <w:r w:rsidDel="00266455">
          <w:rPr>
            <w:noProof/>
          </w:rPr>
          <w:delText>scribe</w:delText>
        </w:r>
        <w:r w:rsidDel="00266455">
          <w:rPr>
            <w:noProof/>
          </w:rPr>
          <w:tab/>
          <w:delText>49</w:delText>
        </w:r>
      </w:del>
    </w:p>
    <w:p w14:paraId="2565FC49" w14:textId="70E188C4" w:rsidR="00C42A1F" w:rsidDel="00266455" w:rsidRDefault="00C42A1F">
      <w:pPr>
        <w:pStyle w:val="TOC5"/>
        <w:rPr>
          <w:del w:id="5555" w:author="rapporteur" w:date="2024-11-28T19:21:00Z"/>
          <w:rFonts w:asciiTheme="minorHAnsi" w:eastAsiaTheme="minorEastAsia" w:hAnsiTheme="minorHAnsi" w:cstheme="minorBidi"/>
          <w:noProof/>
          <w:kern w:val="2"/>
          <w:sz w:val="21"/>
          <w:szCs w:val="22"/>
          <w:lang w:val="en-US" w:eastAsia="zh-CN"/>
        </w:rPr>
      </w:pPr>
      <w:del w:id="5556" w:author="rapporteur" w:date="2024-11-28T19:21:00Z">
        <w:r w:rsidDel="00266455">
          <w:rPr>
            <w:noProof/>
          </w:rPr>
          <w:delText>5.5.2.2.1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49</w:delText>
        </w:r>
      </w:del>
    </w:p>
    <w:p w14:paraId="548C30E5" w14:textId="4038FD95" w:rsidR="00C42A1F" w:rsidDel="00266455" w:rsidRDefault="00C42A1F">
      <w:pPr>
        <w:pStyle w:val="TOC5"/>
        <w:rPr>
          <w:del w:id="5557" w:author="rapporteur" w:date="2024-11-28T19:21:00Z"/>
          <w:rFonts w:asciiTheme="minorHAnsi" w:eastAsiaTheme="minorEastAsia" w:hAnsiTheme="minorHAnsi" w:cstheme="minorBidi"/>
          <w:noProof/>
          <w:kern w:val="2"/>
          <w:sz w:val="21"/>
          <w:szCs w:val="22"/>
          <w:lang w:val="en-US" w:eastAsia="zh-CN"/>
        </w:rPr>
      </w:pPr>
      <w:del w:id="5558" w:author="rapporteur" w:date="2024-11-28T19:21:00Z">
        <w:r w:rsidDel="00266455">
          <w:rPr>
            <w:noProof/>
          </w:rPr>
          <w:delText>5.5.2.2.2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Creation</w:delText>
        </w:r>
        <w:r w:rsidDel="00266455">
          <w:rPr>
            <w:noProof/>
          </w:rPr>
          <w:tab/>
          <w:delText>49</w:delText>
        </w:r>
      </w:del>
    </w:p>
    <w:p w14:paraId="213C99C2" w14:textId="3DECAE90" w:rsidR="00C42A1F" w:rsidDel="00266455" w:rsidRDefault="00C42A1F">
      <w:pPr>
        <w:pStyle w:val="TOC5"/>
        <w:rPr>
          <w:del w:id="5559" w:author="rapporteur" w:date="2024-11-28T19:21:00Z"/>
          <w:rFonts w:asciiTheme="minorHAnsi" w:eastAsiaTheme="minorEastAsia" w:hAnsiTheme="minorHAnsi" w:cstheme="minorBidi"/>
          <w:noProof/>
          <w:kern w:val="2"/>
          <w:sz w:val="21"/>
          <w:szCs w:val="22"/>
          <w:lang w:val="en-US" w:eastAsia="zh-CN"/>
        </w:rPr>
      </w:pPr>
      <w:del w:id="5560" w:author="rapporteur" w:date="2024-11-28T19:21:00Z">
        <w:r w:rsidDel="00266455">
          <w:rPr>
            <w:noProof/>
          </w:rPr>
          <w:delText>5.5.2.2.3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Update</w:delText>
        </w:r>
        <w:r w:rsidDel="00266455">
          <w:rPr>
            <w:noProof/>
          </w:rPr>
          <w:tab/>
          <w:delText>49</w:delText>
        </w:r>
      </w:del>
    </w:p>
    <w:p w14:paraId="2CE375C7" w14:textId="2363EDB3" w:rsidR="00C42A1F" w:rsidDel="00266455" w:rsidRDefault="00C42A1F">
      <w:pPr>
        <w:pStyle w:val="TOC5"/>
        <w:rPr>
          <w:del w:id="5561" w:author="rapporteur" w:date="2024-11-28T19:21:00Z"/>
          <w:rFonts w:asciiTheme="minorHAnsi" w:eastAsiaTheme="minorEastAsia" w:hAnsiTheme="minorHAnsi" w:cstheme="minorBidi"/>
          <w:noProof/>
          <w:kern w:val="2"/>
          <w:sz w:val="21"/>
          <w:szCs w:val="22"/>
          <w:lang w:val="en-US" w:eastAsia="zh-CN"/>
        </w:rPr>
      </w:pPr>
      <w:del w:id="5562" w:author="rapporteur" w:date="2024-11-28T19:21:00Z">
        <w:r w:rsidDel="00266455">
          <w:rPr>
            <w:noProof/>
          </w:rPr>
          <w:delText>5.5.2.2.4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Deletion</w:delText>
        </w:r>
        <w:r w:rsidDel="00266455">
          <w:rPr>
            <w:noProof/>
          </w:rPr>
          <w:tab/>
          <w:delText>50</w:delText>
        </w:r>
      </w:del>
    </w:p>
    <w:p w14:paraId="2D2A2604" w14:textId="1EF4FC75" w:rsidR="00C42A1F" w:rsidDel="00266455" w:rsidRDefault="00C42A1F">
      <w:pPr>
        <w:pStyle w:val="TOC4"/>
        <w:rPr>
          <w:del w:id="5563" w:author="rapporteur" w:date="2024-11-28T19:21:00Z"/>
          <w:rFonts w:asciiTheme="minorHAnsi" w:eastAsiaTheme="minorEastAsia" w:hAnsiTheme="minorHAnsi" w:cstheme="minorBidi"/>
          <w:noProof/>
          <w:kern w:val="2"/>
          <w:sz w:val="21"/>
          <w:szCs w:val="22"/>
          <w:lang w:val="en-US" w:eastAsia="zh-CN"/>
        </w:rPr>
      </w:pPr>
      <w:del w:id="5564" w:author="rapporteur" w:date="2024-11-28T19:21:00Z">
        <w:r w:rsidDel="00266455">
          <w:rPr>
            <w:noProof/>
          </w:rPr>
          <w:delText>5.5.2.3</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NSCE_NSOptimization_Notify</w:delText>
        </w:r>
        <w:r w:rsidDel="00266455">
          <w:rPr>
            <w:noProof/>
          </w:rPr>
          <w:tab/>
          <w:delText>51</w:delText>
        </w:r>
      </w:del>
    </w:p>
    <w:p w14:paraId="45012F4F" w14:textId="110DC4F5" w:rsidR="00C42A1F" w:rsidDel="00266455" w:rsidRDefault="00C42A1F">
      <w:pPr>
        <w:pStyle w:val="TOC5"/>
        <w:rPr>
          <w:del w:id="5565" w:author="rapporteur" w:date="2024-11-28T19:21:00Z"/>
          <w:rFonts w:asciiTheme="minorHAnsi" w:eastAsiaTheme="minorEastAsia" w:hAnsiTheme="minorHAnsi" w:cstheme="minorBidi"/>
          <w:noProof/>
          <w:kern w:val="2"/>
          <w:sz w:val="21"/>
          <w:szCs w:val="22"/>
          <w:lang w:val="en-US" w:eastAsia="zh-CN"/>
        </w:rPr>
      </w:pPr>
      <w:del w:id="5566" w:author="rapporteur" w:date="2024-11-28T19:21:00Z">
        <w:r w:rsidDel="00266455">
          <w:rPr>
            <w:noProof/>
          </w:rPr>
          <w:delText>5.5.2.3.1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51</w:delText>
        </w:r>
      </w:del>
    </w:p>
    <w:p w14:paraId="5980CAF4" w14:textId="1E0BA1B0" w:rsidR="00C42A1F" w:rsidDel="00266455" w:rsidRDefault="00C42A1F">
      <w:pPr>
        <w:pStyle w:val="TOC5"/>
        <w:rPr>
          <w:del w:id="5567" w:author="rapporteur" w:date="2024-11-28T19:21:00Z"/>
          <w:rFonts w:asciiTheme="minorHAnsi" w:eastAsiaTheme="minorEastAsia" w:hAnsiTheme="minorHAnsi" w:cstheme="minorBidi"/>
          <w:noProof/>
          <w:kern w:val="2"/>
          <w:sz w:val="21"/>
          <w:szCs w:val="22"/>
          <w:lang w:val="en-US" w:eastAsia="zh-CN"/>
        </w:rPr>
      </w:pPr>
      <w:del w:id="5568" w:author="rapporteur" w:date="2024-11-28T19:21:00Z">
        <w:r w:rsidDel="00266455">
          <w:rPr>
            <w:noProof/>
          </w:rPr>
          <w:delText>5.5.2.3.2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Optimization </w:delText>
        </w:r>
        <w:r w:rsidRPr="00F3678B" w:rsidDel="00266455">
          <w:rPr>
            <w:noProof/>
            <w:lang w:val="en-US"/>
          </w:rPr>
          <w:delText>Notification</w:delText>
        </w:r>
        <w:r w:rsidDel="00266455">
          <w:rPr>
            <w:noProof/>
          </w:rPr>
          <w:tab/>
          <w:delText>51</w:delText>
        </w:r>
      </w:del>
    </w:p>
    <w:p w14:paraId="3CF6EA00" w14:textId="212EFFA9" w:rsidR="00C42A1F" w:rsidDel="00266455" w:rsidRDefault="00C42A1F">
      <w:pPr>
        <w:pStyle w:val="TOC2"/>
        <w:rPr>
          <w:del w:id="5569" w:author="rapporteur" w:date="2024-11-28T19:21:00Z"/>
          <w:rFonts w:asciiTheme="minorHAnsi" w:eastAsiaTheme="minorEastAsia" w:hAnsiTheme="minorHAnsi" w:cstheme="minorBidi"/>
          <w:noProof/>
          <w:kern w:val="2"/>
          <w:sz w:val="21"/>
          <w:szCs w:val="22"/>
          <w:lang w:val="en-US" w:eastAsia="zh-CN"/>
        </w:rPr>
      </w:pPr>
      <w:del w:id="5570" w:author="rapporteur" w:date="2024-11-28T19:21:00Z">
        <w:r w:rsidDel="00266455">
          <w:rPr>
            <w:noProof/>
          </w:rPr>
          <w:delText>5.6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ManagementServiceDiscovery</w:delText>
        </w:r>
        <w:r w:rsidDel="00266455">
          <w:rPr>
            <w:noProof/>
          </w:rPr>
          <w:tab/>
          <w:delText>51</w:delText>
        </w:r>
      </w:del>
    </w:p>
    <w:p w14:paraId="677BE966" w14:textId="6427471E" w:rsidR="00C42A1F" w:rsidDel="00266455" w:rsidRDefault="00C42A1F">
      <w:pPr>
        <w:pStyle w:val="TOC3"/>
        <w:rPr>
          <w:del w:id="5571" w:author="rapporteur" w:date="2024-11-28T19:21:00Z"/>
          <w:rFonts w:asciiTheme="minorHAnsi" w:eastAsiaTheme="minorEastAsia" w:hAnsiTheme="minorHAnsi" w:cstheme="minorBidi"/>
          <w:noProof/>
          <w:kern w:val="2"/>
          <w:sz w:val="21"/>
          <w:szCs w:val="22"/>
          <w:lang w:val="en-US" w:eastAsia="zh-CN"/>
        </w:rPr>
      </w:pPr>
      <w:del w:id="5572" w:author="rapporteur" w:date="2024-11-28T19:21:00Z">
        <w:r w:rsidDel="00266455">
          <w:rPr>
            <w:noProof/>
          </w:rPr>
          <w:delText>5.6.1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51</w:delText>
        </w:r>
      </w:del>
    </w:p>
    <w:p w14:paraId="17B5E15F" w14:textId="4C9616BB" w:rsidR="00C42A1F" w:rsidDel="00266455" w:rsidRDefault="00C42A1F">
      <w:pPr>
        <w:pStyle w:val="TOC3"/>
        <w:rPr>
          <w:del w:id="5573" w:author="rapporteur" w:date="2024-11-28T19:21:00Z"/>
          <w:rFonts w:asciiTheme="minorHAnsi" w:eastAsiaTheme="minorEastAsia" w:hAnsiTheme="minorHAnsi" w:cstheme="minorBidi"/>
          <w:noProof/>
          <w:kern w:val="2"/>
          <w:sz w:val="21"/>
          <w:szCs w:val="22"/>
          <w:lang w:val="en-US" w:eastAsia="zh-CN"/>
        </w:rPr>
      </w:pPr>
      <w:del w:id="5574" w:author="rapporteur" w:date="2024-11-28T19:21:00Z">
        <w:r w:rsidDel="00266455">
          <w:rPr>
            <w:noProof/>
          </w:rPr>
          <w:delText>5.6.2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52</w:delText>
        </w:r>
      </w:del>
    </w:p>
    <w:p w14:paraId="3793C1E5" w14:textId="2C867D41" w:rsidR="00C42A1F" w:rsidDel="00266455" w:rsidRDefault="00C42A1F">
      <w:pPr>
        <w:pStyle w:val="TOC4"/>
        <w:rPr>
          <w:del w:id="5575" w:author="rapporteur" w:date="2024-11-28T19:21:00Z"/>
          <w:rFonts w:asciiTheme="minorHAnsi" w:eastAsiaTheme="minorEastAsia" w:hAnsiTheme="minorHAnsi" w:cstheme="minorBidi"/>
          <w:noProof/>
          <w:kern w:val="2"/>
          <w:sz w:val="21"/>
          <w:szCs w:val="22"/>
          <w:lang w:val="en-US" w:eastAsia="zh-CN"/>
        </w:rPr>
      </w:pPr>
      <w:del w:id="5576" w:author="rapporteur" w:date="2024-11-28T19:21:00Z">
        <w:r w:rsidDel="00266455">
          <w:rPr>
            <w:noProof/>
          </w:rPr>
          <w:delText>5.6.2.1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52</w:delText>
        </w:r>
      </w:del>
    </w:p>
    <w:p w14:paraId="3A823380" w14:textId="5FD57DBB" w:rsidR="00C42A1F" w:rsidDel="00266455" w:rsidRDefault="00C42A1F">
      <w:pPr>
        <w:pStyle w:val="TOC4"/>
        <w:rPr>
          <w:del w:id="5577" w:author="rapporteur" w:date="2024-11-28T19:21:00Z"/>
          <w:rFonts w:asciiTheme="minorHAnsi" w:eastAsiaTheme="minorEastAsia" w:hAnsiTheme="minorHAnsi" w:cstheme="minorBidi"/>
          <w:noProof/>
          <w:kern w:val="2"/>
          <w:sz w:val="21"/>
          <w:szCs w:val="22"/>
          <w:lang w:val="en-US" w:eastAsia="zh-CN"/>
        </w:rPr>
      </w:pPr>
      <w:del w:id="5578" w:author="rapporteur" w:date="2024-11-28T19:21:00Z">
        <w:r w:rsidDel="00266455">
          <w:rPr>
            <w:noProof/>
          </w:rPr>
          <w:delText>5.6.2.2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w:delText>
        </w:r>
        <w:r w:rsidDel="00266455">
          <w:rPr>
            <w:noProof/>
          </w:rPr>
          <w:delText>_</w:delText>
        </w:r>
        <w:r w:rsidRPr="00F3678B" w:rsidDel="00266455">
          <w:rPr>
            <w:noProof/>
            <w:lang w:val="en-US"/>
          </w:rPr>
          <w:delText>Subscribe</w:delText>
        </w:r>
        <w:r w:rsidDel="00266455">
          <w:rPr>
            <w:noProof/>
          </w:rPr>
          <w:tab/>
          <w:delText>52</w:delText>
        </w:r>
      </w:del>
    </w:p>
    <w:p w14:paraId="2FFE9004" w14:textId="4954CA33" w:rsidR="00C42A1F" w:rsidDel="00266455" w:rsidRDefault="00C42A1F">
      <w:pPr>
        <w:pStyle w:val="TOC5"/>
        <w:rPr>
          <w:del w:id="5579" w:author="rapporteur" w:date="2024-11-28T19:21:00Z"/>
          <w:rFonts w:asciiTheme="minorHAnsi" w:eastAsiaTheme="minorEastAsia" w:hAnsiTheme="minorHAnsi" w:cstheme="minorBidi"/>
          <w:noProof/>
          <w:kern w:val="2"/>
          <w:sz w:val="21"/>
          <w:szCs w:val="22"/>
          <w:lang w:val="en-US" w:eastAsia="zh-CN"/>
        </w:rPr>
      </w:pPr>
      <w:del w:id="5580" w:author="rapporteur" w:date="2024-11-28T19:21:00Z">
        <w:r w:rsidDel="00266455">
          <w:rPr>
            <w:noProof/>
          </w:rPr>
          <w:delText>5.6.2.2.1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52</w:delText>
        </w:r>
      </w:del>
    </w:p>
    <w:p w14:paraId="53E7AD1D" w14:textId="02CC9C0E" w:rsidR="00C42A1F" w:rsidDel="00266455" w:rsidRDefault="00C42A1F">
      <w:pPr>
        <w:pStyle w:val="TOC5"/>
        <w:rPr>
          <w:del w:id="5581" w:author="rapporteur" w:date="2024-11-28T19:21:00Z"/>
          <w:rFonts w:asciiTheme="minorHAnsi" w:eastAsiaTheme="minorEastAsia" w:hAnsiTheme="minorHAnsi" w:cstheme="minorBidi"/>
          <w:noProof/>
          <w:kern w:val="2"/>
          <w:sz w:val="21"/>
          <w:szCs w:val="22"/>
          <w:lang w:val="en-US" w:eastAsia="zh-CN"/>
        </w:rPr>
      </w:pPr>
      <w:del w:id="5582" w:author="rapporteur" w:date="2024-11-28T19:21:00Z">
        <w:r w:rsidDel="00266455">
          <w:rPr>
            <w:noProof/>
          </w:rPr>
          <w:delText>5.6.2.2.2</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Creation</w:delText>
        </w:r>
        <w:r w:rsidDel="00266455">
          <w:rPr>
            <w:noProof/>
          </w:rPr>
          <w:tab/>
          <w:delText>52</w:delText>
        </w:r>
      </w:del>
    </w:p>
    <w:p w14:paraId="79E90C32" w14:textId="4C94DA85" w:rsidR="00C42A1F" w:rsidDel="00266455" w:rsidRDefault="00C42A1F">
      <w:pPr>
        <w:pStyle w:val="TOC5"/>
        <w:rPr>
          <w:del w:id="5583" w:author="rapporteur" w:date="2024-11-28T19:21:00Z"/>
          <w:rFonts w:asciiTheme="minorHAnsi" w:eastAsiaTheme="minorEastAsia" w:hAnsiTheme="minorHAnsi" w:cstheme="minorBidi"/>
          <w:noProof/>
          <w:kern w:val="2"/>
          <w:sz w:val="21"/>
          <w:szCs w:val="22"/>
          <w:lang w:val="en-US" w:eastAsia="zh-CN"/>
        </w:rPr>
      </w:pPr>
      <w:del w:id="5584" w:author="rapporteur" w:date="2024-11-28T19:21:00Z">
        <w:r w:rsidDel="00266455">
          <w:rPr>
            <w:noProof/>
          </w:rPr>
          <w:delText>5.6.2.2.3</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Update</w:delText>
        </w:r>
        <w:r w:rsidDel="00266455">
          <w:rPr>
            <w:noProof/>
          </w:rPr>
          <w:tab/>
          <w:delText>53</w:delText>
        </w:r>
      </w:del>
    </w:p>
    <w:p w14:paraId="7C85D21F" w14:textId="6D3978D3" w:rsidR="00C42A1F" w:rsidDel="00266455" w:rsidRDefault="00C42A1F">
      <w:pPr>
        <w:pStyle w:val="TOC5"/>
        <w:rPr>
          <w:del w:id="5585" w:author="rapporteur" w:date="2024-11-28T19:21:00Z"/>
          <w:rFonts w:asciiTheme="minorHAnsi" w:eastAsiaTheme="minorEastAsia" w:hAnsiTheme="minorHAnsi" w:cstheme="minorBidi"/>
          <w:noProof/>
          <w:kern w:val="2"/>
          <w:sz w:val="21"/>
          <w:szCs w:val="22"/>
          <w:lang w:val="en-US" w:eastAsia="zh-CN"/>
        </w:rPr>
      </w:pPr>
      <w:del w:id="5586" w:author="rapporteur" w:date="2024-11-28T19:21:00Z">
        <w:r w:rsidDel="00266455">
          <w:rPr>
            <w:noProof/>
          </w:rPr>
          <w:delText>5.6.2.2.4</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Deletion</w:delText>
        </w:r>
        <w:r w:rsidDel="00266455">
          <w:rPr>
            <w:noProof/>
          </w:rPr>
          <w:tab/>
          <w:delText>53</w:delText>
        </w:r>
      </w:del>
    </w:p>
    <w:p w14:paraId="34DAE81F" w14:textId="005738A3" w:rsidR="00C42A1F" w:rsidDel="00266455" w:rsidRDefault="00C42A1F">
      <w:pPr>
        <w:pStyle w:val="TOC4"/>
        <w:rPr>
          <w:del w:id="5587" w:author="rapporteur" w:date="2024-11-28T19:21:00Z"/>
          <w:rFonts w:asciiTheme="minorHAnsi" w:eastAsiaTheme="minorEastAsia" w:hAnsiTheme="minorHAnsi" w:cstheme="minorBidi"/>
          <w:noProof/>
          <w:kern w:val="2"/>
          <w:sz w:val="21"/>
          <w:szCs w:val="22"/>
          <w:lang w:val="en-US" w:eastAsia="zh-CN"/>
        </w:rPr>
      </w:pPr>
      <w:del w:id="5588" w:author="rapporteur" w:date="2024-11-28T19:21:00Z">
        <w:r w:rsidDel="00266455">
          <w:rPr>
            <w:noProof/>
          </w:rPr>
          <w:delText>5.6.2.3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NSCE_ManagementServiceDiscovery_Notify</w:delText>
        </w:r>
        <w:r w:rsidDel="00266455">
          <w:rPr>
            <w:noProof/>
          </w:rPr>
          <w:tab/>
          <w:delText>54</w:delText>
        </w:r>
      </w:del>
    </w:p>
    <w:p w14:paraId="4D07C6A7" w14:textId="7C86A605" w:rsidR="00C42A1F" w:rsidDel="00266455" w:rsidRDefault="00C42A1F">
      <w:pPr>
        <w:pStyle w:val="TOC5"/>
        <w:rPr>
          <w:del w:id="5589" w:author="rapporteur" w:date="2024-11-28T19:21:00Z"/>
          <w:rFonts w:asciiTheme="minorHAnsi" w:eastAsiaTheme="minorEastAsia" w:hAnsiTheme="minorHAnsi" w:cstheme="minorBidi"/>
          <w:noProof/>
          <w:kern w:val="2"/>
          <w:sz w:val="21"/>
          <w:szCs w:val="22"/>
          <w:lang w:val="en-US" w:eastAsia="zh-CN"/>
        </w:rPr>
      </w:pPr>
      <w:del w:id="5590" w:author="rapporteur" w:date="2024-11-28T19:21:00Z">
        <w:r w:rsidDel="00266455">
          <w:rPr>
            <w:noProof/>
          </w:rPr>
          <w:delText>5.6.2.3.1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54</w:delText>
        </w:r>
      </w:del>
    </w:p>
    <w:p w14:paraId="3E5CC2E5" w14:textId="422AA095" w:rsidR="00C42A1F" w:rsidDel="00266455" w:rsidRDefault="00C42A1F">
      <w:pPr>
        <w:pStyle w:val="TOC5"/>
        <w:rPr>
          <w:del w:id="5591" w:author="rapporteur" w:date="2024-11-28T19:21:00Z"/>
          <w:rFonts w:asciiTheme="minorHAnsi" w:eastAsiaTheme="minorEastAsia" w:hAnsiTheme="minorHAnsi" w:cstheme="minorBidi"/>
          <w:noProof/>
          <w:kern w:val="2"/>
          <w:sz w:val="21"/>
          <w:szCs w:val="22"/>
          <w:lang w:val="en-US" w:eastAsia="zh-CN"/>
        </w:rPr>
      </w:pPr>
      <w:del w:id="5592" w:author="rapporteur" w:date="2024-11-28T19:21:00Z">
        <w:r w:rsidDel="00266455">
          <w:rPr>
            <w:noProof/>
          </w:rPr>
          <w:delText>5.6.2.3.2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Management Discovery </w:delText>
        </w:r>
        <w:r w:rsidRPr="00F3678B" w:rsidDel="00266455">
          <w:rPr>
            <w:noProof/>
            <w:lang w:val="en-US"/>
          </w:rPr>
          <w:delText>Notification</w:delText>
        </w:r>
        <w:r w:rsidDel="00266455">
          <w:rPr>
            <w:noProof/>
          </w:rPr>
          <w:tab/>
          <w:delText>54</w:delText>
        </w:r>
      </w:del>
    </w:p>
    <w:p w14:paraId="07AD96F3" w14:textId="62D7D1CA" w:rsidR="00C42A1F" w:rsidDel="00266455" w:rsidRDefault="00C42A1F">
      <w:pPr>
        <w:pStyle w:val="TOC2"/>
        <w:rPr>
          <w:del w:id="5593" w:author="rapporteur" w:date="2024-11-28T19:21:00Z"/>
          <w:rFonts w:asciiTheme="minorHAnsi" w:eastAsiaTheme="minorEastAsia" w:hAnsiTheme="minorHAnsi" w:cstheme="minorBidi"/>
          <w:noProof/>
          <w:kern w:val="2"/>
          <w:sz w:val="21"/>
          <w:szCs w:val="22"/>
          <w:lang w:val="en-US" w:eastAsia="zh-CN"/>
        </w:rPr>
      </w:pPr>
      <w:del w:id="5594" w:author="rapporteur" w:date="2024-11-28T19:21:00Z">
        <w:r w:rsidDel="00266455">
          <w:rPr>
            <w:noProof/>
          </w:rPr>
          <w:delText>5.7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tab/>
          <w:delText>54</w:delText>
        </w:r>
      </w:del>
    </w:p>
    <w:p w14:paraId="29848DE5" w14:textId="5BAB9E2C" w:rsidR="00C42A1F" w:rsidDel="00266455" w:rsidRDefault="00C42A1F">
      <w:pPr>
        <w:pStyle w:val="TOC3"/>
        <w:rPr>
          <w:del w:id="5595" w:author="rapporteur" w:date="2024-11-28T19:21:00Z"/>
          <w:rFonts w:asciiTheme="minorHAnsi" w:eastAsiaTheme="minorEastAsia" w:hAnsiTheme="minorHAnsi" w:cstheme="minorBidi"/>
          <w:noProof/>
          <w:kern w:val="2"/>
          <w:sz w:val="21"/>
          <w:szCs w:val="22"/>
          <w:lang w:val="en-US" w:eastAsia="zh-CN"/>
        </w:rPr>
      </w:pPr>
      <w:del w:id="5596" w:author="rapporteur" w:date="2024-11-28T19:21:00Z">
        <w:r w:rsidDel="00266455">
          <w:rPr>
            <w:noProof/>
          </w:rPr>
          <w:delText>5.7.1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54</w:delText>
        </w:r>
      </w:del>
    </w:p>
    <w:p w14:paraId="5D4444B5" w14:textId="44C2B4F4" w:rsidR="00C42A1F" w:rsidDel="00266455" w:rsidRDefault="00C42A1F">
      <w:pPr>
        <w:pStyle w:val="TOC3"/>
        <w:rPr>
          <w:del w:id="5597" w:author="rapporteur" w:date="2024-11-28T19:21:00Z"/>
          <w:rFonts w:asciiTheme="minorHAnsi" w:eastAsiaTheme="minorEastAsia" w:hAnsiTheme="minorHAnsi" w:cstheme="minorBidi"/>
          <w:noProof/>
          <w:kern w:val="2"/>
          <w:sz w:val="21"/>
          <w:szCs w:val="22"/>
          <w:lang w:val="en-US" w:eastAsia="zh-CN"/>
        </w:rPr>
      </w:pPr>
      <w:del w:id="5598" w:author="rapporteur" w:date="2024-11-28T19:21:00Z">
        <w:r w:rsidDel="00266455">
          <w:rPr>
            <w:noProof/>
          </w:rPr>
          <w:delText>5.7.2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55</w:delText>
        </w:r>
      </w:del>
    </w:p>
    <w:p w14:paraId="1F0CCEA3" w14:textId="2E8A5D69" w:rsidR="00C42A1F" w:rsidDel="00266455" w:rsidRDefault="00C42A1F">
      <w:pPr>
        <w:pStyle w:val="TOC4"/>
        <w:rPr>
          <w:del w:id="5599" w:author="rapporteur" w:date="2024-11-28T19:21:00Z"/>
          <w:rFonts w:asciiTheme="minorHAnsi" w:eastAsiaTheme="minorEastAsia" w:hAnsiTheme="minorHAnsi" w:cstheme="minorBidi"/>
          <w:noProof/>
          <w:kern w:val="2"/>
          <w:sz w:val="21"/>
          <w:szCs w:val="22"/>
          <w:lang w:val="en-US" w:eastAsia="zh-CN"/>
        </w:rPr>
      </w:pPr>
      <w:del w:id="5600" w:author="rapporteur" w:date="2024-11-28T19:21:00Z">
        <w:r w:rsidDel="00266455">
          <w:rPr>
            <w:noProof/>
          </w:rPr>
          <w:delText>5.7.2.1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55</w:delText>
        </w:r>
      </w:del>
    </w:p>
    <w:p w14:paraId="496018DC" w14:textId="05FB8C6F" w:rsidR="00C42A1F" w:rsidDel="00266455" w:rsidRDefault="00C42A1F">
      <w:pPr>
        <w:pStyle w:val="TOC4"/>
        <w:rPr>
          <w:del w:id="5601" w:author="rapporteur" w:date="2024-11-28T19:21:00Z"/>
          <w:rFonts w:asciiTheme="minorHAnsi" w:eastAsiaTheme="minorEastAsia" w:hAnsiTheme="minorHAnsi" w:cstheme="minorBidi"/>
          <w:noProof/>
          <w:kern w:val="2"/>
          <w:sz w:val="21"/>
          <w:szCs w:val="22"/>
          <w:lang w:val="en-US" w:eastAsia="zh-CN"/>
        </w:rPr>
      </w:pPr>
      <w:del w:id="5602" w:author="rapporteur" w:date="2024-11-28T19:21:00Z">
        <w:r w:rsidDel="00266455">
          <w:rPr>
            <w:noProof/>
          </w:rPr>
          <w:delText>5.7.2.2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_Manage</w:delText>
        </w:r>
        <w:r w:rsidDel="00266455">
          <w:rPr>
            <w:noProof/>
          </w:rPr>
          <w:tab/>
          <w:delText>55</w:delText>
        </w:r>
      </w:del>
    </w:p>
    <w:p w14:paraId="06A67B01" w14:textId="7FC76DBF" w:rsidR="00C42A1F" w:rsidDel="00266455" w:rsidRDefault="00C42A1F">
      <w:pPr>
        <w:pStyle w:val="TOC5"/>
        <w:rPr>
          <w:del w:id="5603" w:author="rapporteur" w:date="2024-11-28T19:21:00Z"/>
          <w:rFonts w:asciiTheme="minorHAnsi" w:eastAsiaTheme="minorEastAsia" w:hAnsiTheme="minorHAnsi" w:cstheme="minorBidi"/>
          <w:noProof/>
          <w:kern w:val="2"/>
          <w:sz w:val="21"/>
          <w:szCs w:val="22"/>
          <w:lang w:val="en-US" w:eastAsia="zh-CN"/>
        </w:rPr>
      </w:pPr>
      <w:del w:id="5604" w:author="rapporteur" w:date="2024-11-28T19:21:00Z">
        <w:r w:rsidDel="00266455">
          <w:rPr>
            <w:noProof/>
          </w:rPr>
          <w:delText>5.7.2.2.1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55</w:delText>
        </w:r>
      </w:del>
    </w:p>
    <w:p w14:paraId="3BC988FD" w14:textId="757845FB" w:rsidR="00C42A1F" w:rsidDel="00266455" w:rsidRDefault="00C42A1F">
      <w:pPr>
        <w:pStyle w:val="TOC5"/>
        <w:rPr>
          <w:del w:id="5605" w:author="rapporteur" w:date="2024-11-28T19:21:00Z"/>
          <w:rFonts w:asciiTheme="minorHAnsi" w:eastAsiaTheme="minorEastAsia" w:hAnsiTheme="minorHAnsi" w:cstheme="minorBidi"/>
          <w:noProof/>
          <w:kern w:val="2"/>
          <w:sz w:val="21"/>
          <w:szCs w:val="22"/>
          <w:lang w:val="en-US" w:eastAsia="zh-CN"/>
        </w:rPr>
      </w:pPr>
      <w:del w:id="5606" w:author="rapporteur" w:date="2024-11-28T19:21:00Z">
        <w:r w:rsidDel="00266455">
          <w:rPr>
            <w:noProof/>
          </w:rPr>
          <w:delText>5.7.2.2.2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Job Creation</w:delText>
        </w:r>
        <w:r w:rsidDel="00266455">
          <w:rPr>
            <w:noProof/>
          </w:rPr>
          <w:tab/>
          <w:delText>55</w:delText>
        </w:r>
      </w:del>
    </w:p>
    <w:p w14:paraId="3D993185" w14:textId="67EE6F8D" w:rsidR="00C42A1F" w:rsidDel="00266455" w:rsidRDefault="00C42A1F">
      <w:pPr>
        <w:pStyle w:val="TOC5"/>
        <w:rPr>
          <w:del w:id="5607" w:author="rapporteur" w:date="2024-11-28T19:21:00Z"/>
          <w:rFonts w:asciiTheme="minorHAnsi" w:eastAsiaTheme="minorEastAsia" w:hAnsiTheme="minorHAnsi" w:cstheme="minorBidi"/>
          <w:noProof/>
          <w:kern w:val="2"/>
          <w:sz w:val="21"/>
          <w:szCs w:val="22"/>
          <w:lang w:val="en-US" w:eastAsia="zh-CN"/>
        </w:rPr>
      </w:pPr>
      <w:del w:id="5608" w:author="rapporteur" w:date="2024-11-28T19:21:00Z">
        <w:r w:rsidDel="00266455">
          <w:rPr>
            <w:noProof/>
          </w:rPr>
          <w:delText>5.7.2.2.3</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Job Update</w:delText>
        </w:r>
        <w:r w:rsidDel="00266455">
          <w:rPr>
            <w:noProof/>
          </w:rPr>
          <w:tab/>
          <w:delText>56</w:delText>
        </w:r>
      </w:del>
    </w:p>
    <w:p w14:paraId="390D8C77" w14:textId="369A5325" w:rsidR="00C42A1F" w:rsidDel="00266455" w:rsidRDefault="00C42A1F">
      <w:pPr>
        <w:pStyle w:val="TOC5"/>
        <w:rPr>
          <w:del w:id="5609" w:author="rapporteur" w:date="2024-11-28T19:21:00Z"/>
          <w:rFonts w:asciiTheme="minorHAnsi" w:eastAsiaTheme="minorEastAsia" w:hAnsiTheme="minorHAnsi" w:cstheme="minorBidi"/>
          <w:noProof/>
          <w:kern w:val="2"/>
          <w:sz w:val="21"/>
          <w:szCs w:val="22"/>
          <w:lang w:val="en-US" w:eastAsia="zh-CN"/>
        </w:rPr>
      </w:pPr>
      <w:del w:id="5610" w:author="rapporteur" w:date="2024-11-28T19:21:00Z">
        <w:r w:rsidDel="00266455">
          <w:rPr>
            <w:noProof/>
          </w:rPr>
          <w:delText>5.7.2.2.4</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Job </w:delText>
        </w:r>
        <w:r w:rsidRPr="00F3678B" w:rsidDel="00266455">
          <w:rPr>
            <w:noProof/>
            <w:lang w:val="en-US"/>
          </w:rPr>
          <w:delText>Deletion</w:delText>
        </w:r>
        <w:r w:rsidDel="00266455">
          <w:rPr>
            <w:noProof/>
          </w:rPr>
          <w:tab/>
          <w:delText>57</w:delText>
        </w:r>
      </w:del>
    </w:p>
    <w:p w14:paraId="57D28034" w14:textId="336E56C3" w:rsidR="00C42A1F" w:rsidDel="00266455" w:rsidRDefault="00C42A1F">
      <w:pPr>
        <w:pStyle w:val="TOC4"/>
        <w:rPr>
          <w:del w:id="5611" w:author="rapporteur" w:date="2024-11-28T19:21:00Z"/>
          <w:rFonts w:asciiTheme="minorHAnsi" w:eastAsiaTheme="minorEastAsia" w:hAnsiTheme="minorHAnsi" w:cstheme="minorBidi"/>
          <w:noProof/>
          <w:kern w:val="2"/>
          <w:sz w:val="21"/>
          <w:szCs w:val="22"/>
          <w:lang w:val="en-US" w:eastAsia="zh-CN"/>
        </w:rPr>
      </w:pPr>
      <w:del w:id="5612" w:author="rapporteur" w:date="2024-11-28T19:21:00Z">
        <w:r w:rsidDel="00266455">
          <w:rPr>
            <w:noProof/>
          </w:rPr>
          <w:delText>5.7.2.3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_Subscribe</w:delText>
        </w:r>
        <w:r w:rsidDel="00266455">
          <w:rPr>
            <w:noProof/>
          </w:rPr>
          <w:tab/>
          <w:delText>57</w:delText>
        </w:r>
      </w:del>
    </w:p>
    <w:p w14:paraId="418D35F7" w14:textId="5ABF7B58" w:rsidR="00C42A1F" w:rsidDel="00266455" w:rsidRDefault="00C42A1F">
      <w:pPr>
        <w:pStyle w:val="TOC5"/>
        <w:rPr>
          <w:del w:id="5613" w:author="rapporteur" w:date="2024-11-28T19:21:00Z"/>
          <w:rFonts w:asciiTheme="minorHAnsi" w:eastAsiaTheme="minorEastAsia" w:hAnsiTheme="minorHAnsi" w:cstheme="minorBidi"/>
          <w:noProof/>
          <w:kern w:val="2"/>
          <w:sz w:val="21"/>
          <w:szCs w:val="22"/>
          <w:lang w:val="en-US" w:eastAsia="zh-CN"/>
        </w:rPr>
      </w:pPr>
      <w:del w:id="5614" w:author="rapporteur" w:date="2024-11-28T19:21:00Z">
        <w:r w:rsidDel="00266455">
          <w:rPr>
            <w:noProof/>
          </w:rPr>
          <w:delText>5.7.2.3.1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57</w:delText>
        </w:r>
      </w:del>
    </w:p>
    <w:p w14:paraId="615C0DDC" w14:textId="5B9F4822" w:rsidR="00C42A1F" w:rsidDel="00266455" w:rsidRDefault="00C42A1F">
      <w:pPr>
        <w:pStyle w:val="TOC5"/>
        <w:rPr>
          <w:del w:id="5615" w:author="rapporteur" w:date="2024-11-28T19:21:00Z"/>
          <w:rFonts w:asciiTheme="minorHAnsi" w:eastAsiaTheme="minorEastAsia" w:hAnsiTheme="minorHAnsi" w:cstheme="minorBidi"/>
          <w:noProof/>
          <w:kern w:val="2"/>
          <w:sz w:val="21"/>
          <w:szCs w:val="22"/>
          <w:lang w:val="en-US" w:eastAsia="zh-CN"/>
        </w:rPr>
      </w:pPr>
      <w:del w:id="5616" w:author="rapporteur" w:date="2024-11-28T19:21:00Z">
        <w:r w:rsidDel="00266455">
          <w:rPr>
            <w:noProof/>
          </w:rPr>
          <w:delText>5.7.2.3.2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Subscription Creation</w:delText>
        </w:r>
        <w:r w:rsidDel="00266455">
          <w:rPr>
            <w:noProof/>
          </w:rPr>
          <w:tab/>
          <w:delText>57</w:delText>
        </w:r>
      </w:del>
    </w:p>
    <w:p w14:paraId="238C958D" w14:textId="50D18E3E" w:rsidR="00C42A1F" w:rsidDel="00266455" w:rsidRDefault="00C42A1F">
      <w:pPr>
        <w:pStyle w:val="TOC5"/>
        <w:rPr>
          <w:del w:id="5617" w:author="rapporteur" w:date="2024-11-28T19:21:00Z"/>
          <w:rFonts w:asciiTheme="minorHAnsi" w:eastAsiaTheme="minorEastAsia" w:hAnsiTheme="minorHAnsi" w:cstheme="minorBidi"/>
          <w:noProof/>
          <w:kern w:val="2"/>
          <w:sz w:val="21"/>
          <w:szCs w:val="22"/>
          <w:lang w:val="en-US" w:eastAsia="zh-CN"/>
        </w:rPr>
      </w:pPr>
      <w:del w:id="5618" w:author="rapporteur" w:date="2024-11-28T19:21:00Z">
        <w:r w:rsidDel="00266455">
          <w:rPr>
            <w:noProof/>
          </w:rPr>
          <w:delText>5.7.2.3.3</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Subscription Update</w:delText>
        </w:r>
        <w:r w:rsidDel="00266455">
          <w:rPr>
            <w:noProof/>
          </w:rPr>
          <w:tab/>
          <w:delText>58</w:delText>
        </w:r>
      </w:del>
    </w:p>
    <w:p w14:paraId="635219E3" w14:textId="7C9D2FDF" w:rsidR="00C42A1F" w:rsidDel="00266455" w:rsidRDefault="00C42A1F">
      <w:pPr>
        <w:pStyle w:val="TOC5"/>
        <w:rPr>
          <w:del w:id="5619" w:author="rapporteur" w:date="2024-11-28T19:21:00Z"/>
          <w:rFonts w:asciiTheme="minorHAnsi" w:eastAsiaTheme="minorEastAsia" w:hAnsiTheme="minorHAnsi" w:cstheme="minorBidi"/>
          <w:noProof/>
          <w:kern w:val="2"/>
          <w:sz w:val="21"/>
          <w:szCs w:val="22"/>
          <w:lang w:val="en-US" w:eastAsia="zh-CN"/>
        </w:rPr>
      </w:pPr>
      <w:del w:id="5620" w:author="rapporteur" w:date="2024-11-28T19:21:00Z">
        <w:r w:rsidDel="00266455">
          <w:rPr>
            <w:noProof/>
          </w:rPr>
          <w:delText>5.7.2.3.4</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Subscription </w:delText>
        </w:r>
        <w:r w:rsidRPr="00F3678B" w:rsidDel="00266455">
          <w:rPr>
            <w:noProof/>
            <w:lang w:val="en-US"/>
          </w:rPr>
          <w:delText>Deletion</w:delText>
        </w:r>
        <w:r w:rsidDel="00266455">
          <w:rPr>
            <w:noProof/>
          </w:rPr>
          <w:tab/>
          <w:delText>59</w:delText>
        </w:r>
      </w:del>
    </w:p>
    <w:p w14:paraId="5FB8073C" w14:textId="78B6505C" w:rsidR="00C42A1F" w:rsidDel="00266455" w:rsidRDefault="00C42A1F">
      <w:pPr>
        <w:pStyle w:val="TOC4"/>
        <w:rPr>
          <w:del w:id="5621" w:author="rapporteur" w:date="2024-11-28T19:21:00Z"/>
          <w:rFonts w:asciiTheme="minorHAnsi" w:eastAsiaTheme="minorEastAsia" w:hAnsiTheme="minorHAnsi" w:cstheme="minorBidi"/>
          <w:noProof/>
          <w:kern w:val="2"/>
          <w:sz w:val="21"/>
          <w:szCs w:val="22"/>
          <w:lang w:val="en-US" w:eastAsia="zh-CN"/>
        </w:rPr>
      </w:pPr>
      <w:del w:id="5622" w:author="rapporteur" w:date="2024-11-28T19:21:00Z">
        <w:r w:rsidDel="00266455">
          <w:rPr>
            <w:noProof/>
          </w:rPr>
          <w:delText>5.7.2.4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_Notify</w:delText>
        </w:r>
        <w:r w:rsidDel="00266455">
          <w:rPr>
            <w:noProof/>
          </w:rPr>
          <w:tab/>
          <w:delText>59</w:delText>
        </w:r>
      </w:del>
    </w:p>
    <w:p w14:paraId="31FA669C" w14:textId="59C92F18" w:rsidR="00C42A1F" w:rsidDel="00266455" w:rsidRDefault="00C42A1F">
      <w:pPr>
        <w:pStyle w:val="TOC5"/>
        <w:rPr>
          <w:del w:id="5623" w:author="rapporteur" w:date="2024-11-28T19:21:00Z"/>
          <w:rFonts w:asciiTheme="minorHAnsi" w:eastAsiaTheme="minorEastAsia" w:hAnsiTheme="minorHAnsi" w:cstheme="minorBidi"/>
          <w:noProof/>
          <w:kern w:val="2"/>
          <w:sz w:val="21"/>
          <w:szCs w:val="22"/>
          <w:lang w:val="en-US" w:eastAsia="zh-CN"/>
        </w:rPr>
      </w:pPr>
      <w:del w:id="5624" w:author="rapporteur" w:date="2024-11-28T19:21:00Z">
        <w:r w:rsidDel="00266455">
          <w:rPr>
            <w:noProof/>
          </w:rPr>
          <w:delText>5.7.2.4.1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59</w:delText>
        </w:r>
      </w:del>
    </w:p>
    <w:p w14:paraId="6E3F3208" w14:textId="5AEA0DFB" w:rsidR="00C42A1F" w:rsidDel="00266455" w:rsidRDefault="00C42A1F">
      <w:pPr>
        <w:pStyle w:val="TOC5"/>
        <w:rPr>
          <w:del w:id="5625" w:author="rapporteur" w:date="2024-11-28T19:21:00Z"/>
          <w:rFonts w:asciiTheme="minorHAnsi" w:eastAsiaTheme="minorEastAsia" w:hAnsiTheme="minorHAnsi" w:cstheme="minorBidi"/>
          <w:noProof/>
          <w:kern w:val="2"/>
          <w:sz w:val="21"/>
          <w:szCs w:val="22"/>
          <w:lang w:val="en-US" w:eastAsia="zh-CN"/>
        </w:rPr>
      </w:pPr>
      <w:del w:id="5626" w:author="rapporteur" w:date="2024-11-28T19:21:00Z">
        <w:r w:rsidDel="00266455">
          <w:rPr>
            <w:noProof/>
          </w:rPr>
          <w:delText>5.7.2.4.2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w:delText>
        </w:r>
        <w:r w:rsidRPr="00F3678B" w:rsidDel="00266455">
          <w:rPr>
            <w:noProof/>
            <w:lang w:val="en-US"/>
          </w:rPr>
          <w:delText>Notification</w:delText>
        </w:r>
        <w:r w:rsidDel="00266455">
          <w:rPr>
            <w:noProof/>
          </w:rPr>
          <w:tab/>
          <w:delText>59</w:delText>
        </w:r>
      </w:del>
    </w:p>
    <w:p w14:paraId="096F4210" w14:textId="426C9E7C" w:rsidR="00C42A1F" w:rsidDel="00266455" w:rsidRDefault="00C42A1F">
      <w:pPr>
        <w:pStyle w:val="TOC4"/>
        <w:rPr>
          <w:del w:id="5627" w:author="rapporteur" w:date="2024-11-28T19:21:00Z"/>
          <w:rFonts w:asciiTheme="minorHAnsi" w:eastAsiaTheme="minorEastAsia" w:hAnsiTheme="minorHAnsi" w:cstheme="minorBidi"/>
          <w:noProof/>
          <w:kern w:val="2"/>
          <w:sz w:val="21"/>
          <w:szCs w:val="22"/>
          <w:lang w:val="en-US" w:eastAsia="zh-CN"/>
        </w:rPr>
      </w:pPr>
      <w:del w:id="5628" w:author="rapporteur" w:date="2024-11-28T19:21:00Z">
        <w:r w:rsidDel="00266455">
          <w:rPr>
            <w:noProof/>
          </w:rPr>
          <w:delText>5.7.2.5</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w:delText>
        </w:r>
        <w:r w:rsidRPr="00F3678B" w:rsidDel="00266455">
          <w:rPr>
            <w:noProof/>
            <w:lang w:val="en-US"/>
          </w:rPr>
          <w:delText>Request</w:delText>
        </w:r>
        <w:r w:rsidDel="00266455">
          <w:rPr>
            <w:noProof/>
          </w:rPr>
          <w:tab/>
          <w:delText>60</w:delText>
        </w:r>
      </w:del>
    </w:p>
    <w:p w14:paraId="0C461BAF" w14:textId="1F7CCC27" w:rsidR="00C42A1F" w:rsidDel="00266455" w:rsidRDefault="00C42A1F">
      <w:pPr>
        <w:pStyle w:val="TOC5"/>
        <w:rPr>
          <w:del w:id="5629" w:author="rapporteur" w:date="2024-11-28T19:21:00Z"/>
          <w:rFonts w:asciiTheme="minorHAnsi" w:eastAsiaTheme="minorEastAsia" w:hAnsiTheme="minorHAnsi" w:cstheme="minorBidi"/>
          <w:noProof/>
          <w:kern w:val="2"/>
          <w:sz w:val="21"/>
          <w:szCs w:val="22"/>
          <w:lang w:val="en-US" w:eastAsia="zh-CN"/>
        </w:rPr>
      </w:pPr>
      <w:del w:id="5630" w:author="rapporteur" w:date="2024-11-28T19:21:00Z">
        <w:r w:rsidDel="00266455">
          <w:rPr>
            <w:noProof/>
          </w:rPr>
          <w:delText>5.7.2.5.1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60</w:delText>
        </w:r>
      </w:del>
    </w:p>
    <w:p w14:paraId="78A0C111" w14:textId="2BBCBDB6" w:rsidR="00C42A1F" w:rsidDel="00266455" w:rsidRDefault="00C42A1F">
      <w:pPr>
        <w:pStyle w:val="TOC5"/>
        <w:rPr>
          <w:del w:id="5631" w:author="rapporteur" w:date="2024-11-28T19:21:00Z"/>
          <w:rFonts w:asciiTheme="minorHAnsi" w:eastAsiaTheme="minorEastAsia" w:hAnsiTheme="minorHAnsi" w:cstheme="minorBidi"/>
          <w:noProof/>
          <w:kern w:val="2"/>
          <w:sz w:val="21"/>
          <w:szCs w:val="22"/>
          <w:lang w:val="en-US" w:eastAsia="zh-CN"/>
        </w:rPr>
      </w:pPr>
      <w:del w:id="5632" w:author="rapporteur" w:date="2024-11-28T19:21:00Z">
        <w:r w:rsidDel="00266455">
          <w:rPr>
            <w:noProof/>
          </w:rPr>
          <w:delText>5.7.2.5.2</w:delText>
        </w:r>
        <w:r w:rsidDel="00266455">
          <w:rPr>
            <w:rFonts w:asciiTheme="minorHAnsi" w:eastAsiaTheme="minorEastAsia" w:hAnsiTheme="minorHAnsi" w:cstheme="minorBidi"/>
            <w:noProof/>
            <w:kern w:val="2"/>
            <w:sz w:val="21"/>
            <w:szCs w:val="22"/>
            <w:lang w:val="en-US" w:eastAsia="zh-CN"/>
          </w:rPr>
          <w:tab/>
        </w:r>
        <w:r w:rsidRPr="00F3678B" w:rsidDel="00266455">
          <w:rPr>
            <w:rFonts w:cs="Courier New"/>
            <w:noProof/>
          </w:rPr>
          <w:delText>M</w:delText>
        </w:r>
        <w:r w:rsidDel="00266455">
          <w:rPr>
            <w:noProof/>
          </w:rPr>
          <w:delText>ultiple Slices related Performance and Analytics Consolidated Reporting</w:delText>
        </w:r>
        <w:r w:rsidRPr="00F3678B" w:rsidDel="00266455">
          <w:rPr>
            <w:rFonts w:cs="Courier New"/>
            <w:noProof/>
          </w:rPr>
          <w:delText xml:space="preserve"> Request</w:delText>
        </w:r>
        <w:r w:rsidDel="00266455">
          <w:rPr>
            <w:noProof/>
          </w:rPr>
          <w:tab/>
          <w:delText>60</w:delText>
        </w:r>
      </w:del>
    </w:p>
    <w:p w14:paraId="4A1BA7BB" w14:textId="6E3969F7" w:rsidR="00C42A1F" w:rsidDel="00266455" w:rsidRDefault="00C42A1F">
      <w:pPr>
        <w:pStyle w:val="TOC2"/>
        <w:rPr>
          <w:del w:id="5633" w:author="rapporteur" w:date="2024-11-28T19:21:00Z"/>
          <w:rFonts w:asciiTheme="minorHAnsi" w:eastAsiaTheme="minorEastAsia" w:hAnsiTheme="minorHAnsi" w:cstheme="minorBidi"/>
          <w:noProof/>
          <w:kern w:val="2"/>
          <w:sz w:val="21"/>
          <w:szCs w:val="22"/>
          <w:lang w:val="en-US" w:eastAsia="zh-CN"/>
        </w:rPr>
      </w:pPr>
      <w:del w:id="5634" w:author="rapporteur" w:date="2024-11-28T19:21:00Z">
        <w:r w:rsidDel="00266455">
          <w:rPr>
            <w:noProof/>
          </w:rPr>
          <w:delText>5.8</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NSCE_InfoCollection</w:delText>
        </w:r>
        <w:r w:rsidDel="00266455">
          <w:rPr>
            <w:noProof/>
          </w:rPr>
          <w:tab/>
          <w:delText>61</w:delText>
        </w:r>
      </w:del>
    </w:p>
    <w:p w14:paraId="21FE82D5" w14:textId="6BF00F3F" w:rsidR="00C42A1F" w:rsidDel="00266455" w:rsidRDefault="00C42A1F">
      <w:pPr>
        <w:pStyle w:val="TOC3"/>
        <w:rPr>
          <w:del w:id="5635" w:author="rapporteur" w:date="2024-11-28T19:21:00Z"/>
          <w:rFonts w:asciiTheme="minorHAnsi" w:eastAsiaTheme="minorEastAsia" w:hAnsiTheme="minorHAnsi" w:cstheme="minorBidi"/>
          <w:noProof/>
          <w:kern w:val="2"/>
          <w:sz w:val="21"/>
          <w:szCs w:val="22"/>
          <w:lang w:val="en-US" w:eastAsia="zh-CN"/>
        </w:rPr>
      </w:pPr>
      <w:del w:id="5636" w:author="rapporteur" w:date="2024-11-28T19:21:00Z">
        <w:r w:rsidDel="00266455">
          <w:rPr>
            <w:noProof/>
          </w:rPr>
          <w:delText>5.8.1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61</w:delText>
        </w:r>
      </w:del>
    </w:p>
    <w:p w14:paraId="3BEDED50" w14:textId="7D2C2547" w:rsidR="00C42A1F" w:rsidDel="00266455" w:rsidRDefault="00C42A1F">
      <w:pPr>
        <w:pStyle w:val="TOC3"/>
        <w:rPr>
          <w:del w:id="5637" w:author="rapporteur" w:date="2024-11-28T19:21:00Z"/>
          <w:rFonts w:asciiTheme="minorHAnsi" w:eastAsiaTheme="minorEastAsia" w:hAnsiTheme="minorHAnsi" w:cstheme="minorBidi"/>
          <w:noProof/>
          <w:kern w:val="2"/>
          <w:sz w:val="21"/>
          <w:szCs w:val="22"/>
          <w:lang w:val="en-US" w:eastAsia="zh-CN"/>
        </w:rPr>
      </w:pPr>
      <w:del w:id="5638" w:author="rapporteur" w:date="2024-11-28T19:21:00Z">
        <w:r w:rsidDel="00266455">
          <w:rPr>
            <w:noProof/>
          </w:rPr>
          <w:delText>5.8.2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61</w:delText>
        </w:r>
      </w:del>
    </w:p>
    <w:p w14:paraId="31B5D7ED" w14:textId="4F21EA81" w:rsidR="00C42A1F" w:rsidDel="00266455" w:rsidRDefault="00C42A1F">
      <w:pPr>
        <w:pStyle w:val="TOC4"/>
        <w:rPr>
          <w:del w:id="5639" w:author="rapporteur" w:date="2024-11-28T19:21:00Z"/>
          <w:rFonts w:asciiTheme="minorHAnsi" w:eastAsiaTheme="minorEastAsia" w:hAnsiTheme="minorHAnsi" w:cstheme="minorBidi"/>
          <w:noProof/>
          <w:kern w:val="2"/>
          <w:sz w:val="21"/>
          <w:szCs w:val="22"/>
          <w:lang w:val="en-US" w:eastAsia="zh-CN"/>
        </w:rPr>
      </w:pPr>
      <w:del w:id="5640" w:author="rapporteur" w:date="2024-11-28T19:21:00Z">
        <w:r w:rsidDel="00266455">
          <w:rPr>
            <w:noProof/>
          </w:rPr>
          <w:delText>5.8.2.1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61</w:delText>
        </w:r>
      </w:del>
    </w:p>
    <w:p w14:paraId="28296BFA" w14:textId="0EC9AC34" w:rsidR="00C42A1F" w:rsidDel="00266455" w:rsidRDefault="00C42A1F">
      <w:pPr>
        <w:pStyle w:val="TOC4"/>
        <w:rPr>
          <w:del w:id="5641" w:author="rapporteur" w:date="2024-11-28T19:21:00Z"/>
          <w:rFonts w:asciiTheme="minorHAnsi" w:eastAsiaTheme="minorEastAsia" w:hAnsiTheme="minorHAnsi" w:cstheme="minorBidi"/>
          <w:noProof/>
          <w:kern w:val="2"/>
          <w:sz w:val="21"/>
          <w:szCs w:val="22"/>
          <w:lang w:val="en-US" w:eastAsia="zh-CN"/>
        </w:rPr>
      </w:pPr>
      <w:del w:id="5642" w:author="rapporteur" w:date="2024-11-28T19:21:00Z">
        <w:r w:rsidDel="00266455">
          <w:rPr>
            <w:noProof/>
          </w:rPr>
          <w:delText>5.8.2.2</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NSCE_InfoCollection_S</w:delText>
        </w:r>
        <w:r w:rsidDel="00266455">
          <w:rPr>
            <w:noProof/>
            <w:lang w:eastAsia="zh-CN"/>
          </w:rPr>
          <w:delText>ub</w:delText>
        </w:r>
        <w:r w:rsidDel="00266455">
          <w:rPr>
            <w:noProof/>
          </w:rPr>
          <w:delText>scribe</w:delText>
        </w:r>
        <w:r w:rsidDel="00266455">
          <w:rPr>
            <w:noProof/>
          </w:rPr>
          <w:tab/>
          <w:delText>61</w:delText>
        </w:r>
      </w:del>
    </w:p>
    <w:p w14:paraId="5820173B" w14:textId="1246B03E" w:rsidR="00C42A1F" w:rsidDel="00266455" w:rsidRDefault="00C42A1F">
      <w:pPr>
        <w:pStyle w:val="TOC5"/>
        <w:rPr>
          <w:del w:id="5643" w:author="rapporteur" w:date="2024-11-28T19:21:00Z"/>
          <w:rFonts w:asciiTheme="minorHAnsi" w:eastAsiaTheme="minorEastAsia" w:hAnsiTheme="minorHAnsi" w:cstheme="minorBidi"/>
          <w:noProof/>
          <w:kern w:val="2"/>
          <w:sz w:val="21"/>
          <w:szCs w:val="22"/>
          <w:lang w:val="en-US" w:eastAsia="zh-CN"/>
        </w:rPr>
      </w:pPr>
      <w:del w:id="5644" w:author="rapporteur" w:date="2024-11-28T19:21:00Z">
        <w:r w:rsidDel="00266455">
          <w:rPr>
            <w:noProof/>
          </w:rPr>
          <w:delText>5.8.2.2.1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61</w:delText>
        </w:r>
      </w:del>
    </w:p>
    <w:p w14:paraId="6228223A" w14:textId="1BA8C262" w:rsidR="00C42A1F" w:rsidDel="00266455" w:rsidRDefault="00C42A1F">
      <w:pPr>
        <w:pStyle w:val="TOC5"/>
        <w:rPr>
          <w:del w:id="5645" w:author="rapporteur" w:date="2024-11-28T19:21:00Z"/>
          <w:rFonts w:asciiTheme="minorHAnsi" w:eastAsiaTheme="minorEastAsia" w:hAnsiTheme="minorHAnsi" w:cstheme="minorBidi"/>
          <w:noProof/>
          <w:kern w:val="2"/>
          <w:sz w:val="21"/>
          <w:szCs w:val="22"/>
          <w:lang w:val="en-US" w:eastAsia="zh-CN"/>
        </w:rPr>
      </w:pPr>
      <w:del w:id="5646" w:author="rapporteur" w:date="2024-11-28T19:21:00Z">
        <w:r w:rsidDel="00266455">
          <w:rPr>
            <w:noProof/>
          </w:rPr>
          <w:delText>5.8.2.2.2</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Creation</w:delText>
        </w:r>
        <w:r w:rsidDel="00266455">
          <w:rPr>
            <w:noProof/>
          </w:rPr>
          <w:tab/>
          <w:delText>61</w:delText>
        </w:r>
      </w:del>
    </w:p>
    <w:p w14:paraId="38B5E536" w14:textId="7BD76C54" w:rsidR="00C42A1F" w:rsidDel="00266455" w:rsidRDefault="00C42A1F">
      <w:pPr>
        <w:pStyle w:val="TOC5"/>
        <w:rPr>
          <w:del w:id="5647" w:author="rapporteur" w:date="2024-11-28T19:21:00Z"/>
          <w:rFonts w:asciiTheme="minorHAnsi" w:eastAsiaTheme="minorEastAsia" w:hAnsiTheme="minorHAnsi" w:cstheme="minorBidi"/>
          <w:noProof/>
          <w:kern w:val="2"/>
          <w:sz w:val="21"/>
          <w:szCs w:val="22"/>
          <w:lang w:val="en-US" w:eastAsia="zh-CN"/>
        </w:rPr>
      </w:pPr>
      <w:del w:id="5648" w:author="rapporteur" w:date="2024-11-28T19:21:00Z">
        <w:r w:rsidDel="00266455">
          <w:rPr>
            <w:noProof/>
          </w:rPr>
          <w:delText>5.8.2.2.3</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Update</w:delText>
        </w:r>
        <w:r w:rsidDel="00266455">
          <w:rPr>
            <w:noProof/>
          </w:rPr>
          <w:tab/>
          <w:delText>62</w:delText>
        </w:r>
      </w:del>
    </w:p>
    <w:p w14:paraId="35270FCD" w14:textId="704BAED4" w:rsidR="00C42A1F" w:rsidDel="00266455" w:rsidRDefault="00C42A1F">
      <w:pPr>
        <w:pStyle w:val="TOC5"/>
        <w:rPr>
          <w:del w:id="5649" w:author="rapporteur" w:date="2024-11-28T19:21:00Z"/>
          <w:rFonts w:asciiTheme="minorHAnsi" w:eastAsiaTheme="minorEastAsia" w:hAnsiTheme="minorHAnsi" w:cstheme="minorBidi"/>
          <w:noProof/>
          <w:kern w:val="2"/>
          <w:sz w:val="21"/>
          <w:szCs w:val="22"/>
          <w:lang w:val="en-US" w:eastAsia="zh-CN"/>
        </w:rPr>
      </w:pPr>
      <w:del w:id="5650" w:author="rapporteur" w:date="2024-11-28T19:21:00Z">
        <w:r w:rsidDel="00266455">
          <w:rPr>
            <w:noProof/>
          </w:rPr>
          <w:delText>5.8.2.2.4</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Deletion</w:delText>
        </w:r>
        <w:r w:rsidDel="00266455">
          <w:rPr>
            <w:noProof/>
          </w:rPr>
          <w:tab/>
          <w:delText>63</w:delText>
        </w:r>
      </w:del>
    </w:p>
    <w:p w14:paraId="3695F461" w14:textId="29FE9D87" w:rsidR="00C42A1F" w:rsidDel="00266455" w:rsidRDefault="00C42A1F">
      <w:pPr>
        <w:pStyle w:val="TOC4"/>
        <w:rPr>
          <w:del w:id="5651" w:author="rapporteur" w:date="2024-11-28T19:21:00Z"/>
          <w:rFonts w:asciiTheme="minorHAnsi" w:eastAsiaTheme="minorEastAsia" w:hAnsiTheme="minorHAnsi" w:cstheme="minorBidi"/>
          <w:noProof/>
          <w:kern w:val="2"/>
          <w:sz w:val="21"/>
          <w:szCs w:val="22"/>
          <w:lang w:val="en-US" w:eastAsia="zh-CN"/>
        </w:rPr>
      </w:pPr>
      <w:del w:id="5652" w:author="rapporteur" w:date="2024-11-28T19:21:00Z">
        <w:r w:rsidDel="00266455">
          <w:rPr>
            <w:noProof/>
          </w:rPr>
          <w:delText>5.8.2.3</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NSCE_InfoCollection_Notify</w:delText>
        </w:r>
        <w:r w:rsidDel="00266455">
          <w:rPr>
            <w:noProof/>
          </w:rPr>
          <w:tab/>
          <w:delText>63</w:delText>
        </w:r>
      </w:del>
    </w:p>
    <w:p w14:paraId="31CCFCF7" w14:textId="6A87F100" w:rsidR="00C42A1F" w:rsidDel="00266455" w:rsidRDefault="00C42A1F">
      <w:pPr>
        <w:pStyle w:val="TOC5"/>
        <w:rPr>
          <w:del w:id="5653" w:author="rapporteur" w:date="2024-11-28T19:21:00Z"/>
          <w:rFonts w:asciiTheme="minorHAnsi" w:eastAsiaTheme="minorEastAsia" w:hAnsiTheme="minorHAnsi" w:cstheme="minorBidi"/>
          <w:noProof/>
          <w:kern w:val="2"/>
          <w:sz w:val="21"/>
          <w:szCs w:val="22"/>
          <w:lang w:val="en-US" w:eastAsia="zh-CN"/>
        </w:rPr>
      </w:pPr>
      <w:del w:id="5654" w:author="rapporteur" w:date="2024-11-28T19:21:00Z">
        <w:r w:rsidDel="00266455">
          <w:rPr>
            <w:noProof/>
          </w:rPr>
          <w:delText>5.8.2.3.1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63</w:delText>
        </w:r>
      </w:del>
    </w:p>
    <w:p w14:paraId="20114D66" w14:textId="4F8FA678" w:rsidR="00C42A1F" w:rsidDel="00266455" w:rsidRDefault="00C42A1F">
      <w:pPr>
        <w:pStyle w:val="TOC5"/>
        <w:rPr>
          <w:del w:id="5655" w:author="rapporteur" w:date="2024-11-28T19:21:00Z"/>
          <w:rFonts w:asciiTheme="minorHAnsi" w:eastAsiaTheme="minorEastAsia" w:hAnsiTheme="minorHAnsi" w:cstheme="minorBidi"/>
          <w:noProof/>
          <w:kern w:val="2"/>
          <w:sz w:val="21"/>
          <w:szCs w:val="22"/>
          <w:lang w:val="en-US" w:eastAsia="zh-CN"/>
        </w:rPr>
      </w:pPr>
      <w:del w:id="5656" w:author="rapporteur" w:date="2024-11-28T19:21:00Z">
        <w:r w:rsidDel="00266455">
          <w:rPr>
            <w:noProof/>
          </w:rPr>
          <w:delText>5.8.2.3.2</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Notification</w:delText>
        </w:r>
        <w:r w:rsidDel="00266455">
          <w:rPr>
            <w:noProof/>
          </w:rPr>
          <w:tab/>
          <w:delText>63</w:delText>
        </w:r>
      </w:del>
    </w:p>
    <w:p w14:paraId="52D30856" w14:textId="30E7F144" w:rsidR="00C42A1F" w:rsidDel="00266455" w:rsidRDefault="00C42A1F">
      <w:pPr>
        <w:pStyle w:val="TOC2"/>
        <w:rPr>
          <w:del w:id="5657" w:author="rapporteur" w:date="2024-11-28T19:21:00Z"/>
          <w:rFonts w:asciiTheme="minorHAnsi" w:eastAsiaTheme="minorEastAsia" w:hAnsiTheme="minorHAnsi" w:cstheme="minorBidi"/>
          <w:noProof/>
          <w:kern w:val="2"/>
          <w:sz w:val="21"/>
          <w:szCs w:val="22"/>
          <w:lang w:val="en-US" w:eastAsia="zh-CN"/>
        </w:rPr>
      </w:pPr>
      <w:del w:id="5658" w:author="rapporteur" w:date="2024-11-28T19:21:00Z">
        <w:r w:rsidDel="00266455">
          <w:rPr>
            <w:noProof/>
          </w:rPr>
          <w:delText>5.9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w:delText>
        </w:r>
        <w:r w:rsidDel="00266455">
          <w:rPr>
            <w:noProof/>
          </w:rPr>
          <w:tab/>
          <w:delText>64</w:delText>
        </w:r>
      </w:del>
    </w:p>
    <w:p w14:paraId="04F3B39F" w14:textId="3733A1EB" w:rsidR="00C42A1F" w:rsidDel="00266455" w:rsidRDefault="00C42A1F">
      <w:pPr>
        <w:pStyle w:val="TOC3"/>
        <w:rPr>
          <w:del w:id="5659" w:author="rapporteur" w:date="2024-11-28T19:21:00Z"/>
          <w:rFonts w:asciiTheme="minorHAnsi" w:eastAsiaTheme="minorEastAsia" w:hAnsiTheme="minorHAnsi" w:cstheme="minorBidi"/>
          <w:noProof/>
          <w:kern w:val="2"/>
          <w:sz w:val="21"/>
          <w:szCs w:val="22"/>
          <w:lang w:val="en-US" w:eastAsia="zh-CN"/>
        </w:rPr>
      </w:pPr>
      <w:del w:id="5660" w:author="rapporteur" w:date="2024-11-28T19:21:00Z">
        <w:r w:rsidDel="00266455">
          <w:rPr>
            <w:noProof/>
          </w:rPr>
          <w:delText>5.9.1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64</w:delText>
        </w:r>
      </w:del>
    </w:p>
    <w:p w14:paraId="143E8F37" w14:textId="63ADED96" w:rsidR="00C42A1F" w:rsidDel="00266455" w:rsidRDefault="00C42A1F">
      <w:pPr>
        <w:pStyle w:val="TOC3"/>
        <w:rPr>
          <w:del w:id="5661" w:author="rapporteur" w:date="2024-11-28T19:21:00Z"/>
          <w:rFonts w:asciiTheme="minorHAnsi" w:eastAsiaTheme="minorEastAsia" w:hAnsiTheme="minorHAnsi" w:cstheme="minorBidi"/>
          <w:noProof/>
          <w:kern w:val="2"/>
          <w:sz w:val="21"/>
          <w:szCs w:val="22"/>
          <w:lang w:val="en-US" w:eastAsia="zh-CN"/>
        </w:rPr>
      </w:pPr>
      <w:del w:id="5662" w:author="rapporteur" w:date="2024-11-28T19:21:00Z">
        <w:r w:rsidDel="00266455">
          <w:rPr>
            <w:noProof/>
          </w:rPr>
          <w:delText>5.9.2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64</w:delText>
        </w:r>
      </w:del>
    </w:p>
    <w:p w14:paraId="3F08EA27" w14:textId="747F1024" w:rsidR="00C42A1F" w:rsidDel="00266455" w:rsidRDefault="00C42A1F">
      <w:pPr>
        <w:pStyle w:val="TOC4"/>
        <w:rPr>
          <w:del w:id="5663" w:author="rapporteur" w:date="2024-11-28T19:21:00Z"/>
          <w:rFonts w:asciiTheme="minorHAnsi" w:eastAsiaTheme="minorEastAsia" w:hAnsiTheme="minorHAnsi" w:cstheme="minorBidi"/>
          <w:noProof/>
          <w:kern w:val="2"/>
          <w:sz w:val="21"/>
          <w:szCs w:val="22"/>
          <w:lang w:val="en-US" w:eastAsia="zh-CN"/>
        </w:rPr>
      </w:pPr>
      <w:del w:id="5664" w:author="rapporteur" w:date="2024-11-28T19:21:00Z">
        <w:r w:rsidDel="00266455">
          <w:rPr>
            <w:noProof/>
          </w:rPr>
          <w:delText>5.9.2.1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64</w:delText>
        </w:r>
      </w:del>
    </w:p>
    <w:p w14:paraId="540BA459" w14:textId="02C86B60" w:rsidR="00C42A1F" w:rsidDel="00266455" w:rsidRDefault="00C42A1F">
      <w:pPr>
        <w:pStyle w:val="TOC4"/>
        <w:rPr>
          <w:del w:id="5665" w:author="rapporteur" w:date="2024-11-28T19:21:00Z"/>
          <w:rFonts w:asciiTheme="minorHAnsi" w:eastAsiaTheme="minorEastAsia" w:hAnsiTheme="minorHAnsi" w:cstheme="minorBidi"/>
          <w:noProof/>
          <w:kern w:val="2"/>
          <w:sz w:val="21"/>
          <w:szCs w:val="22"/>
          <w:lang w:val="en-US" w:eastAsia="zh-CN"/>
        </w:rPr>
      </w:pPr>
      <w:del w:id="5666" w:author="rapporteur" w:date="2024-11-28T19:21:00Z">
        <w:r w:rsidDel="00266455">
          <w:rPr>
            <w:noProof/>
          </w:rPr>
          <w:delText>5.9.2.2</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Request</w:delText>
        </w:r>
        <w:r w:rsidDel="00266455">
          <w:rPr>
            <w:noProof/>
          </w:rPr>
          <w:tab/>
          <w:delText>64</w:delText>
        </w:r>
      </w:del>
    </w:p>
    <w:p w14:paraId="5DACBD6D" w14:textId="00B9082F" w:rsidR="00C42A1F" w:rsidDel="00266455" w:rsidRDefault="00C42A1F">
      <w:pPr>
        <w:pStyle w:val="TOC5"/>
        <w:rPr>
          <w:del w:id="5667" w:author="rapporteur" w:date="2024-11-28T19:21:00Z"/>
          <w:rFonts w:asciiTheme="minorHAnsi" w:eastAsiaTheme="minorEastAsia" w:hAnsiTheme="minorHAnsi" w:cstheme="minorBidi"/>
          <w:noProof/>
          <w:kern w:val="2"/>
          <w:sz w:val="21"/>
          <w:szCs w:val="22"/>
          <w:lang w:val="en-US" w:eastAsia="zh-CN"/>
        </w:rPr>
      </w:pPr>
      <w:del w:id="5668" w:author="rapporteur" w:date="2024-11-28T19:21:00Z">
        <w:r w:rsidDel="00266455">
          <w:rPr>
            <w:noProof/>
          </w:rPr>
          <w:delText>5.9.2.2.1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64</w:delText>
        </w:r>
      </w:del>
    </w:p>
    <w:p w14:paraId="46EBE94C" w14:textId="7933231B" w:rsidR="00C42A1F" w:rsidDel="00266455" w:rsidRDefault="00C42A1F">
      <w:pPr>
        <w:pStyle w:val="TOC5"/>
        <w:rPr>
          <w:del w:id="5669" w:author="rapporteur" w:date="2024-11-28T19:21:00Z"/>
          <w:rFonts w:asciiTheme="minorHAnsi" w:eastAsiaTheme="minorEastAsia" w:hAnsiTheme="minorHAnsi" w:cstheme="minorBidi"/>
          <w:noProof/>
          <w:kern w:val="2"/>
          <w:sz w:val="21"/>
          <w:szCs w:val="22"/>
          <w:lang w:val="en-US" w:eastAsia="zh-CN"/>
        </w:rPr>
      </w:pPr>
      <w:del w:id="5670" w:author="rapporteur" w:date="2024-11-28T19:21:00Z">
        <w:r w:rsidDel="00266455">
          <w:rPr>
            <w:noProof/>
          </w:rPr>
          <w:delText>5.9.2.2.2</w:delText>
        </w:r>
        <w:r w:rsidDel="00266455">
          <w:rPr>
            <w:rFonts w:asciiTheme="minorHAnsi" w:eastAsiaTheme="minorEastAsia" w:hAnsiTheme="minorHAnsi" w:cstheme="minorBidi"/>
            <w:noProof/>
            <w:kern w:val="2"/>
            <w:sz w:val="21"/>
            <w:szCs w:val="22"/>
            <w:lang w:val="en-US" w:eastAsia="zh-CN"/>
          </w:rPr>
          <w:tab/>
        </w:r>
        <w:r w:rsidDel="00266455">
          <w:rPr>
            <w:noProof/>
          </w:rPr>
          <w:delText>Edge service continuity requirement</w:delText>
        </w:r>
        <w:r w:rsidRPr="00F3678B" w:rsidDel="00266455">
          <w:rPr>
            <w:rFonts w:cs="Courier New"/>
            <w:noProof/>
          </w:rPr>
          <w:delText xml:space="preserve"> Request</w:delText>
        </w:r>
        <w:r w:rsidDel="00266455">
          <w:rPr>
            <w:noProof/>
          </w:rPr>
          <w:tab/>
          <w:delText>65</w:delText>
        </w:r>
      </w:del>
    </w:p>
    <w:p w14:paraId="6361D542" w14:textId="0FAEF727" w:rsidR="00C42A1F" w:rsidDel="00266455" w:rsidRDefault="00C42A1F">
      <w:pPr>
        <w:pStyle w:val="TOC4"/>
        <w:rPr>
          <w:del w:id="5671" w:author="rapporteur" w:date="2024-11-28T19:21:00Z"/>
          <w:rFonts w:asciiTheme="minorHAnsi" w:eastAsiaTheme="minorEastAsia" w:hAnsiTheme="minorHAnsi" w:cstheme="minorBidi"/>
          <w:noProof/>
          <w:kern w:val="2"/>
          <w:sz w:val="21"/>
          <w:szCs w:val="22"/>
          <w:lang w:val="en-US" w:eastAsia="zh-CN"/>
        </w:rPr>
      </w:pPr>
      <w:del w:id="5672" w:author="rapporteur" w:date="2024-11-28T19:21:00Z">
        <w:r w:rsidDel="00266455">
          <w:rPr>
            <w:noProof/>
          </w:rPr>
          <w:delText>5.9.2.3</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NSCE_ServiceContinuity_Notify</w:delText>
        </w:r>
        <w:r w:rsidDel="00266455">
          <w:rPr>
            <w:noProof/>
          </w:rPr>
          <w:tab/>
          <w:delText>65</w:delText>
        </w:r>
      </w:del>
    </w:p>
    <w:p w14:paraId="3B3F3E36" w14:textId="3F41900A" w:rsidR="00C42A1F" w:rsidDel="00266455" w:rsidRDefault="00C42A1F">
      <w:pPr>
        <w:pStyle w:val="TOC5"/>
        <w:rPr>
          <w:del w:id="5673" w:author="rapporteur" w:date="2024-11-28T19:21:00Z"/>
          <w:rFonts w:asciiTheme="minorHAnsi" w:eastAsiaTheme="minorEastAsia" w:hAnsiTheme="minorHAnsi" w:cstheme="minorBidi"/>
          <w:noProof/>
          <w:kern w:val="2"/>
          <w:sz w:val="21"/>
          <w:szCs w:val="22"/>
          <w:lang w:val="en-US" w:eastAsia="zh-CN"/>
        </w:rPr>
      </w:pPr>
      <w:del w:id="5674" w:author="rapporteur" w:date="2024-11-28T19:21:00Z">
        <w:r w:rsidDel="00266455">
          <w:rPr>
            <w:noProof/>
          </w:rPr>
          <w:delText>5.9.2.3.1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65</w:delText>
        </w:r>
      </w:del>
    </w:p>
    <w:p w14:paraId="0442736A" w14:textId="00B5E8C8" w:rsidR="00C42A1F" w:rsidDel="00266455" w:rsidRDefault="00C42A1F">
      <w:pPr>
        <w:pStyle w:val="TOC5"/>
        <w:rPr>
          <w:del w:id="5675" w:author="rapporteur" w:date="2024-11-28T19:21:00Z"/>
          <w:rFonts w:asciiTheme="minorHAnsi" w:eastAsiaTheme="minorEastAsia" w:hAnsiTheme="minorHAnsi" w:cstheme="minorBidi"/>
          <w:noProof/>
          <w:kern w:val="2"/>
          <w:sz w:val="21"/>
          <w:szCs w:val="22"/>
          <w:lang w:val="en-US" w:eastAsia="zh-CN"/>
        </w:rPr>
      </w:pPr>
      <w:del w:id="5676" w:author="rapporteur" w:date="2024-11-28T19:21:00Z">
        <w:r w:rsidDel="00266455">
          <w:rPr>
            <w:noProof/>
          </w:rPr>
          <w:delText>5.9.2.3.2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Edge service continuity </w:delText>
        </w:r>
        <w:r w:rsidDel="00266455">
          <w:rPr>
            <w:noProof/>
          </w:rPr>
          <w:delText>requirement</w:delText>
        </w:r>
        <w:r w:rsidRPr="00F3678B" w:rsidDel="00266455">
          <w:rPr>
            <w:noProof/>
            <w:lang w:val="en-US"/>
          </w:rPr>
          <w:delText xml:space="preserve"> Notification</w:delText>
        </w:r>
        <w:r w:rsidDel="00266455">
          <w:rPr>
            <w:noProof/>
          </w:rPr>
          <w:tab/>
          <w:delText>65</w:delText>
        </w:r>
      </w:del>
    </w:p>
    <w:p w14:paraId="04525C2A" w14:textId="7E89C55D" w:rsidR="00C42A1F" w:rsidDel="00266455" w:rsidRDefault="00C42A1F">
      <w:pPr>
        <w:pStyle w:val="TOC4"/>
        <w:rPr>
          <w:del w:id="5677" w:author="rapporteur" w:date="2024-11-28T19:21:00Z"/>
          <w:rFonts w:asciiTheme="minorHAnsi" w:eastAsiaTheme="minorEastAsia" w:hAnsiTheme="minorHAnsi" w:cstheme="minorBidi"/>
          <w:noProof/>
          <w:kern w:val="2"/>
          <w:sz w:val="21"/>
          <w:szCs w:val="22"/>
          <w:lang w:val="en-US" w:eastAsia="zh-CN"/>
        </w:rPr>
      </w:pPr>
      <w:del w:id="5678" w:author="rapporteur" w:date="2024-11-28T19:21:00Z">
        <w:r w:rsidDel="00266455">
          <w:rPr>
            <w:noProof/>
          </w:rPr>
          <w:delText>5.9.2.4</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N</w:delText>
        </w:r>
        <w:r w:rsidDel="00266455">
          <w:rPr>
            <w:noProof/>
          </w:rPr>
          <w:delText>egotiate</w:delText>
        </w:r>
        <w:r w:rsidDel="00266455">
          <w:rPr>
            <w:noProof/>
          </w:rPr>
          <w:tab/>
          <w:delText>66</w:delText>
        </w:r>
      </w:del>
    </w:p>
    <w:p w14:paraId="66A662A4" w14:textId="29952F93" w:rsidR="00C42A1F" w:rsidDel="00266455" w:rsidRDefault="00C42A1F">
      <w:pPr>
        <w:pStyle w:val="TOC5"/>
        <w:rPr>
          <w:del w:id="5679" w:author="rapporteur" w:date="2024-11-28T19:21:00Z"/>
          <w:rFonts w:asciiTheme="minorHAnsi" w:eastAsiaTheme="minorEastAsia" w:hAnsiTheme="minorHAnsi" w:cstheme="minorBidi"/>
          <w:noProof/>
          <w:kern w:val="2"/>
          <w:sz w:val="21"/>
          <w:szCs w:val="22"/>
          <w:lang w:val="en-US" w:eastAsia="zh-CN"/>
        </w:rPr>
      </w:pPr>
      <w:del w:id="5680" w:author="rapporteur" w:date="2024-11-28T19:21:00Z">
        <w:r w:rsidDel="00266455">
          <w:rPr>
            <w:noProof/>
          </w:rPr>
          <w:delText>5.9.2.4.1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66</w:delText>
        </w:r>
      </w:del>
    </w:p>
    <w:p w14:paraId="18230DF0" w14:textId="4BF076B8" w:rsidR="00C42A1F" w:rsidDel="00266455" w:rsidRDefault="00C42A1F">
      <w:pPr>
        <w:pStyle w:val="TOC5"/>
        <w:rPr>
          <w:del w:id="5681" w:author="rapporteur" w:date="2024-11-28T19:21:00Z"/>
          <w:rFonts w:asciiTheme="minorHAnsi" w:eastAsiaTheme="minorEastAsia" w:hAnsiTheme="minorHAnsi" w:cstheme="minorBidi"/>
          <w:noProof/>
          <w:kern w:val="2"/>
          <w:sz w:val="21"/>
          <w:szCs w:val="22"/>
          <w:lang w:val="en-US" w:eastAsia="zh-CN"/>
        </w:rPr>
      </w:pPr>
      <w:del w:id="5682" w:author="rapporteur" w:date="2024-11-28T19:21:00Z">
        <w:r w:rsidDel="00266455">
          <w:rPr>
            <w:noProof/>
          </w:rPr>
          <w:delText>5.9.2.4.2</w:delText>
        </w:r>
        <w:r w:rsidDel="00266455">
          <w:rPr>
            <w:rFonts w:asciiTheme="minorHAnsi" w:eastAsiaTheme="minorEastAsia" w:hAnsiTheme="minorHAnsi" w:cstheme="minorBidi"/>
            <w:noProof/>
            <w:kern w:val="2"/>
            <w:sz w:val="21"/>
            <w:szCs w:val="22"/>
            <w:lang w:val="en-US" w:eastAsia="zh-CN"/>
          </w:rPr>
          <w:tab/>
        </w:r>
        <w:r w:rsidDel="00266455">
          <w:rPr>
            <w:noProof/>
          </w:rPr>
          <w:delText>Edge service continuity negotiation</w:delText>
        </w:r>
        <w:r w:rsidRPr="00F3678B" w:rsidDel="00266455">
          <w:rPr>
            <w:rFonts w:cs="Courier New"/>
            <w:noProof/>
          </w:rPr>
          <w:delText xml:space="preserve"> Request</w:delText>
        </w:r>
        <w:r w:rsidDel="00266455">
          <w:rPr>
            <w:noProof/>
          </w:rPr>
          <w:tab/>
          <w:delText>66</w:delText>
        </w:r>
      </w:del>
    </w:p>
    <w:p w14:paraId="13DA7A4B" w14:textId="43FB5B5E" w:rsidR="00C42A1F" w:rsidDel="00266455" w:rsidRDefault="00C42A1F">
      <w:pPr>
        <w:pStyle w:val="TOC4"/>
        <w:rPr>
          <w:del w:id="5683" w:author="rapporteur" w:date="2024-11-28T19:21:00Z"/>
          <w:rFonts w:asciiTheme="minorHAnsi" w:eastAsiaTheme="minorEastAsia" w:hAnsiTheme="minorHAnsi" w:cstheme="minorBidi"/>
          <w:noProof/>
          <w:kern w:val="2"/>
          <w:sz w:val="21"/>
          <w:szCs w:val="22"/>
          <w:lang w:val="en-US" w:eastAsia="zh-CN"/>
        </w:rPr>
      </w:pPr>
      <w:del w:id="5684" w:author="rapporteur" w:date="2024-11-28T19:21:00Z">
        <w:r w:rsidDel="00266455">
          <w:rPr>
            <w:noProof/>
          </w:rPr>
          <w:delText>5.9.2.5</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N</w:delText>
        </w:r>
        <w:r w:rsidDel="00266455">
          <w:rPr>
            <w:noProof/>
          </w:rPr>
          <w:delText>egotiateNotify</w:delText>
        </w:r>
        <w:r w:rsidDel="00266455">
          <w:rPr>
            <w:noProof/>
          </w:rPr>
          <w:tab/>
          <w:delText>66</w:delText>
        </w:r>
      </w:del>
    </w:p>
    <w:p w14:paraId="3F925B60" w14:textId="55A9B804" w:rsidR="00C42A1F" w:rsidDel="00266455" w:rsidRDefault="00C42A1F">
      <w:pPr>
        <w:pStyle w:val="TOC5"/>
        <w:rPr>
          <w:del w:id="5685" w:author="rapporteur" w:date="2024-11-28T19:21:00Z"/>
          <w:rFonts w:asciiTheme="minorHAnsi" w:eastAsiaTheme="minorEastAsia" w:hAnsiTheme="minorHAnsi" w:cstheme="minorBidi"/>
          <w:noProof/>
          <w:kern w:val="2"/>
          <w:sz w:val="21"/>
          <w:szCs w:val="22"/>
          <w:lang w:val="en-US" w:eastAsia="zh-CN"/>
        </w:rPr>
      </w:pPr>
      <w:del w:id="5686" w:author="rapporteur" w:date="2024-11-28T19:21:00Z">
        <w:r w:rsidDel="00266455">
          <w:rPr>
            <w:noProof/>
          </w:rPr>
          <w:delText>5.9.2.5.1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66</w:delText>
        </w:r>
      </w:del>
    </w:p>
    <w:p w14:paraId="6CC83A54" w14:textId="6D76442C" w:rsidR="00C42A1F" w:rsidDel="00266455" w:rsidRDefault="00C42A1F">
      <w:pPr>
        <w:pStyle w:val="TOC5"/>
        <w:rPr>
          <w:del w:id="5687" w:author="rapporteur" w:date="2024-11-28T19:21:00Z"/>
          <w:rFonts w:asciiTheme="minorHAnsi" w:eastAsiaTheme="minorEastAsia" w:hAnsiTheme="minorHAnsi" w:cstheme="minorBidi"/>
          <w:noProof/>
          <w:kern w:val="2"/>
          <w:sz w:val="21"/>
          <w:szCs w:val="22"/>
          <w:lang w:val="en-US" w:eastAsia="zh-CN"/>
        </w:rPr>
      </w:pPr>
      <w:del w:id="5688" w:author="rapporteur" w:date="2024-11-28T19:21:00Z">
        <w:r w:rsidDel="00266455">
          <w:rPr>
            <w:noProof/>
          </w:rPr>
          <w:delText>5.9.2.5.2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Edge service continuity </w:delText>
        </w:r>
        <w:r w:rsidDel="00266455">
          <w:rPr>
            <w:noProof/>
          </w:rPr>
          <w:delText>negotiation</w:delText>
        </w:r>
        <w:r w:rsidRPr="00F3678B" w:rsidDel="00266455">
          <w:rPr>
            <w:noProof/>
            <w:lang w:val="en-US"/>
          </w:rPr>
          <w:delText xml:space="preserve"> Notification</w:delText>
        </w:r>
        <w:r w:rsidDel="00266455">
          <w:rPr>
            <w:noProof/>
          </w:rPr>
          <w:tab/>
          <w:delText>67</w:delText>
        </w:r>
      </w:del>
    </w:p>
    <w:p w14:paraId="58729B28" w14:textId="32D92D4E" w:rsidR="00C42A1F" w:rsidDel="00266455" w:rsidRDefault="00C42A1F">
      <w:pPr>
        <w:pStyle w:val="TOC2"/>
        <w:rPr>
          <w:del w:id="5689" w:author="rapporteur" w:date="2024-11-28T19:21:00Z"/>
          <w:rFonts w:asciiTheme="minorHAnsi" w:eastAsiaTheme="minorEastAsia" w:hAnsiTheme="minorHAnsi" w:cstheme="minorBidi"/>
          <w:noProof/>
          <w:kern w:val="2"/>
          <w:sz w:val="21"/>
          <w:szCs w:val="22"/>
          <w:lang w:val="en-US" w:eastAsia="zh-CN"/>
        </w:rPr>
      </w:pPr>
      <w:del w:id="5690" w:author="rapporteur" w:date="2024-11-28T19:21:00Z">
        <w:r w:rsidDel="00266455">
          <w:rPr>
            <w:noProof/>
          </w:rPr>
          <w:delText>5.10</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MultiSlicesOptimization</w:delText>
        </w:r>
        <w:r w:rsidDel="00266455">
          <w:rPr>
            <w:noProof/>
          </w:rPr>
          <w:tab/>
          <w:delText>67</w:delText>
        </w:r>
      </w:del>
    </w:p>
    <w:p w14:paraId="3FB72413" w14:textId="65160ABD" w:rsidR="00C42A1F" w:rsidDel="00266455" w:rsidRDefault="00C42A1F">
      <w:pPr>
        <w:pStyle w:val="TOC3"/>
        <w:rPr>
          <w:del w:id="5691" w:author="rapporteur" w:date="2024-11-28T19:21:00Z"/>
          <w:rFonts w:asciiTheme="minorHAnsi" w:eastAsiaTheme="minorEastAsia" w:hAnsiTheme="minorHAnsi" w:cstheme="minorBidi"/>
          <w:noProof/>
          <w:kern w:val="2"/>
          <w:sz w:val="21"/>
          <w:szCs w:val="22"/>
          <w:lang w:val="en-US" w:eastAsia="zh-CN"/>
        </w:rPr>
      </w:pPr>
      <w:del w:id="5692" w:author="rapporteur" w:date="2024-11-28T19:21:00Z">
        <w:r w:rsidDel="00266455">
          <w:rPr>
            <w:noProof/>
          </w:rPr>
          <w:delText>5.10.1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67</w:delText>
        </w:r>
      </w:del>
    </w:p>
    <w:p w14:paraId="6FEFBEDF" w14:textId="08977DFF" w:rsidR="00C42A1F" w:rsidDel="00266455" w:rsidRDefault="00C42A1F">
      <w:pPr>
        <w:pStyle w:val="TOC3"/>
        <w:rPr>
          <w:del w:id="5693" w:author="rapporteur" w:date="2024-11-28T19:21:00Z"/>
          <w:rFonts w:asciiTheme="minorHAnsi" w:eastAsiaTheme="minorEastAsia" w:hAnsiTheme="minorHAnsi" w:cstheme="minorBidi"/>
          <w:noProof/>
          <w:kern w:val="2"/>
          <w:sz w:val="21"/>
          <w:szCs w:val="22"/>
          <w:lang w:val="en-US" w:eastAsia="zh-CN"/>
        </w:rPr>
      </w:pPr>
      <w:del w:id="5694" w:author="rapporteur" w:date="2024-11-28T19:21:00Z">
        <w:r w:rsidDel="00266455">
          <w:rPr>
            <w:noProof/>
          </w:rPr>
          <w:delText>5.10.2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67</w:delText>
        </w:r>
      </w:del>
    </w:p>
    <w:p w14:paraId="5B7A6646" w14:textId="0B2FE6DD" w:rsidR="00C42A1F" w:rsidDel="00266455" w:rsidRDefault="00C42A1F">
      <w:pPr>
        <w:pStyle w:val="TOC4"/>
        <w:rPr>
          <w:del w:id="5695" w:author="rapporteur" w:date="2024-11-28T19:21:00Z"/>
          <w:rFonts w:asciiTheme="minorHAnsi" w:eastAsiaTheme="minorEastAsia" w:hAnsiTheme="minorHAnsi" w:cstheme="minorBidi"/>
          <w:noProof/>
          <w:kern w:val="2"/>
          <w:sz w:val="21"/>
          <w:szCs w:val="22"/>
          <w:lang w:val="en-US" w:eastAsia="zh-CN"/>
        </w:rPr>
      </w:pPr>
      <w:del w:id="5696" w:author="rapporteur" w:date="2024-11-28T19:21:00Z">
        <w:r w:rsidDel="00266455">
          <w:rPr>
            <w:noProof/>
          </w:rPr>
          <w:delText>5.10.2.1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67</w:delText>
        </w:r>
      </w:del>
    </w:p>
    <w:p w14:paraId="01B26F9D" w14:textId="114740A9" w:rsidR="00C42A1F" w:rsidDel="00266455" w:rsidRDefault="00C42A1F">
      <w:pPr>
        <w:pStyle w:val="TOC4"/>
        <w:rPr>
          <w:del w:id="5697" w:author="rapporteur" w:date="2024-11-28T19:21:00Z"/>
          <w:rFonts w:asciiTheme="minorHAnsi" w:eastAsiaTheme="minorEastAsia" w:hAnsiTheme="minorHAnsi" w:cstheme="minorBidi"/>
          <w:noProof/>
          <w:kern w:val="2"/>
          <w:sz w:val="21"/>
          <w:szCs w:val="22"/>
          <w:lang w:val="en-US" w:eastAsia="zh-CN"/>
        </w:rPr>
      </w:pPr>
      <w:del w:id="5698" w:author="rapporteur" w:date="2024-11-28T19:21:00Z">
        <w:r w:rsidDel="00266455">
          <w:rPr>
            <w:noProof/>
          </w:rPr>
          <w:delText>5.10.2.2</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NSCE_MultiSlicesOptimization_Request</w:delText>
        </w:r>
        <w:r w:rsidDel="00266455">
          <w:rPr>
            <w:noProof/>
          </w:rPr>
          <w:tab/>
          <w:delText>68</w:delText>
        </w:r>
      </w:del>
    </w:p>
    <w:p w14:paraId="357087E4" w14:textId="3942110E" w:rsidR="00C42A1F" w:rsidDel="00266455" w:rsidRDefault="00C42A1F">
      <w:pPr>
        <w:pStyle w:val="TOC5"/>
        <w:rPr>
          <w:del w:id="5699" w:author="rapporteur" w:date="2024-11-28T19:21:00Z"/>
          <w:rFonts w:asciiTheme="minorHAnsi" w:eastAsiaTheme="minorEastAsia" w:hAnsiTheme="minorHAnsi" w:cstheme="minorBidi"/>
          <w:noProof/>
          <w:kern w:val="2"/>
          <w:sz w:val="21"/>
          <w:szCs w:val="22"/>
          <w:lang w:val="en-US" w:eastAsia="zh-CN"/>
        </w:rPr>
      </w:pPr>
      <w:del w:id="5700" w:author="rapporteur" w:date="2024-11-28T19:21:00Z">
        <w:r w:rsidDel="00266455">
          <w:rPr>
            <w:noProof/>
          </w:rPr>
          <w:delText>5.10.2.2.1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68</w:delText>
        </w:r>
      </w:del>
    </w:p>
    <w:p w14:paraId="391A15F7" w14:textId="74ADE238" w:rsidR="00C42A1F" w:rsidDel="00266455" w:rsidRDefault="00C42A1F">
      <w:pPr>
        <w:pStyle w:val="TOC5"/>
        <w:rPr>
          <w:del w:id="5701" w:author="rapporteur" w:date="2024-11-28T19:21:00Z"/>
          <w:rFonts w:asciiTheme="minorHAnsi" w:eastAsiaTheme="minorEastAsia" w:hAnsiTheme="minorHAnsi" w:cstheme="minorBidi"/>
          <w:noProof/>
          <w:kern w:val="2"/>
          <w:sz w:val="21"/>
          <w:szCs w:val="22"/>
          <w:lang w:val="en-US" w:eastAsia="zh-CN"/>
        </w:rPr>
      </w:pPr>
      <w:del w:id="5702" w:author="rapporteur" w:date="2024-11-28T19:21:00Z">
        <w:r w:rsidDel="00266455">
          <w:rPr>
            <w:noProof/>
          </w:rPr>
          <w:delText>5.10.2.2.2</w:delText>
        </w:r>
        <w:r w:rsidDel="00266455">
          <w:rPr>
            <w:rFonts w:asciiTheme="minorHAnsi" w:eastAsiaTheme="minorEastAsia" w:hAnsiTheme="minorHAnsi" w:cstheme="minorBidi"/>
            <w:noProof/>
            <w:kern w:val="2"/>
            <w:sz w:val="21"/>
            <w:szCs w:val="22"/>
            <w:lang w:val="en-US" w:eastAsia="zh-CN"/>
          </w:rPr>
          <w:tab/>
        </w:r>
        <w:r w:rsidDel="00266455">
          <w:rPr>
            <w:noProof/>
          </w:rPr>
          <w:delText>Multiple Slices Optimization Request</w:delText>
        </w:r>
        <w:r w:rsidDel="00266455">
          <w:rPr>
            <w:noProof/>
          </w:rPr>
          <w:tab/>
          <w:delText>68</w:delText>
        </w:r>
      </w:del>
    </w:p>
    <w:p w14:paraId="38C970EF" w14:textId="76D52CCC" w:rsidR="00C42A1F" w:rsidDel="00266455" w:rsidRDefault="00C42A1F">
      <w:pPr>
        <w:pStyle w:val="TOC2"/>
        <w:rPr>
          <w:del w:id="5703" w:author="rapporteur" w:date="2024-11-28T19:21:00Z"/>
          <w:rFonts w:asciiTheme="minorHAnsi" w:eastAsiaTheme="minorEastAsia" w:hAnsiTheme="minorHAnsi" w:cstheme="minorBidi"/>
          <w:noProof/>
          <w:kern w:val="2"/>
          <w:sz w:val="21"/>
          <w:szCs w:val="22"/>
          <w:lang w:val="en-US" w:eastAsia="zh-CN"/>
        </w:rPr>
      </w:pPr>
      <w:del w:id="5704" w:author="rapporteur" w:date="2024-11-28T19:21:00Z">
        <w:r w:rsidDel="00266455">
          <w:rPr>
            <w:noProof/>
          </w:rPr>
          <w:delText>5.11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tab/>
          <w:delText>68</w:delText>
        </w:r>
      </w:del>
    </w:p>
    <w:p w14:paraId="22FE5040" w14:textId="51D9C6D8" w:rsidR="00C42A1F" w:rsidDel="00266455" w:rsidRDefault="00C42A1F">
      <w:pPr>
        <w:pStyle w:val="TOC3"/>
        <w:rPr>
          <w:del w:id="5705" w:author="rapporteur" w:date="2024-11-28T19:21:00Z"/>
          <w:rFonts w:asciiTheme="minorHAnsi" w:eastAsiaTheme="minorEastAsia" w:hAnsiTheme="minorHAnsi" w:cstheme="minorBidi"/>
          <w:noProof/>
          <w:kern w:val="2"/>
          <w:sz w:val="21"/>
          <w:szCs w:val="22"/>
          <w:lang w:val="en-US" w:eastAsia="zh-CN"/>
        </w:rPr>
      </w:pPr>
      <w:del w:id="5706" w:author="rapporteur" w:date="2024-11-28T19:21:00Z">
        <w:r w:rsidDel="00266455">
          <w:rPr>
            <w:noProof/>
          </w:rPr>
          <w:delText>5.11.1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68</w:delText>
        </w:r>
      </w:del>
    </w:p>
    <w:p w14:paraId="11596F69" w14:textId="53C30385" w:rsidR="00C42A1F" w:rsidDel="00266455" w:rsidRDefault="00C42A1F">
      <w:pPr>
        <w:pStyle w:val="TOC3"/>
        <w:rPr>
          <w:del w:id="5707" w:author="rapporteur" w:date="2024-11-28T19:21:00Z"/>
          <w:rFonts w:asciiTheme="minorHAnsi" w:eastAsiaTheme="minorEastAsia" w:hAnsiTheme="minorHAnsi" w:cstheme="minorBidi"/>
          <w:noProof/>
          <w:kern w:val="2"/>
          <w:sz w:val="21"/>
          <w:szCs w:val="22"/>
          <w:lang w:val="en-US" w:eastAsia="zh-CN"/>
        </w:rPr>
      </w:pPr>
      <w:del w:id="5708" w:author="rapporteur" w:date="2024-11-28T19:21:00Z">
        <w:r w:rsidDel="00266455">
          <w:rPr>
            <w:noProof/>
          </w:rPr>
          <w:delText>5.11.2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68</w:delText>
        </w:r>
      </w:del>
    </w:p>
    <w:p w14:paraId="2F13BF8D" w14:textId="1C815FFF" w:rsidR="00C42A1F" w:rsidDel="00266455" w:rsidRDefault="00C42A1F">
      <w:pPr>
        <w:pStyle w:val="TOC4"/>
        <w:rPr>
          <w:del w:id="5709" w:author="rapporteur" w:date="2024-11-28T19:21:00Z"/>
          <w:rFonts w:asciiTheme="minorHAnsi" w:eastAsiaTheme="minorEastAsia" w:hAnsiTheme="minorHAnsi" w:cstheme="minorBidi"/>
          <w:noProof/>
          <w:kern w:val="2"/>
          <w:sz w:val="21"/>
          <w:szCs w:val="22"/>
          <w:lang w:val="en-US" w:eastAsia="zh-CN"/>
        </w:rPr>
      </w:pPr>
      <w:del w:id="5710" w:author="rapporteur" w:date="2024-11-28T19:21:00Z">
        <w:r w:rsidDel="00266455">
          <w:rPr>
            <w:noProof/>
          </w:rPr>
          <w:delText>5.11.2.1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68</w:delText>
        </w:r>
      </w:del>
    </w:p>
    <w:p w14:paraId="23A844BD" w14:textId="75BE88FD" w:rsidR="00C42A1F" w:rsidDel="00266455" w:rsidRDefault="00C42A1F">
      <w:pPr>
        <w:pStyle w:val="TOC4"/>
        <w:rPr>
          <w:del w:id="5711" w:author="rapporteur" w:date="2024-11-28T19:21:00Z"/>
          <w:rFonts w:asciiTheme="minorHAnsi" w:eastAsiaTheme="minorEastAsia" w:hAnsiTheme="minorHAnsi" w:cstheme="minorBidi"/>
          <w:noProof/>
          <w:kern w:val="2"/>
          <w:sz w:val="21"/>
          <w:szCs w:val="22"/>
          <w:lang w:val="en-US" w:eastAsia="zh-CN"/>
        </w:rPr>
      </w:pPr>
      <w:del w:id="5712" w:author="rapporteur" w:date="2024-11-28T19:21:00Z">
        <w:r w:rsidDel="00266455">
          <w:rPr>
            <w:noProof/>
          </w:rPr>
          <w:delText>5.11.2.2</w:delText>
        </w:r>
        <w:r w:rsidDel="00266455">
          <w:rPr>
            <w:rFonts w:asciiTheme="minorHAnsi" w:eastAsiaTheme="minorEastAsia" w:hAnsiTheme="minorHAnsi" w:cstheme="minorBidi"/>
            <w:noProof/>
            <w:kern w:val="2"/>
            <w:sz w:val="21"/>
            <w:szCs w:val="22"/>
            <w:lang w:val="en-US" w:eastAsia="zh-CN"/>
          </w:rPr>
          <w:tab/>
        </w:r>
        <w:r w:rsidDel="00266455">
          <w:rPr>
            <w:noProof/>
          </w:rPr>
          <w:delText>Network_slice_adaptation</w:delText>
        </w:r>
        <w:r w:rsidDel="00266455">
          <w:rPr>
            <w:noProof/>
          </w:rPr>
          <w:tab/>
          <w:delText>69</w:delText>
        </w:r>
      </w:del>
    </w:p>
    <w:p w14:paraId="0961C933" w14:textId="47E5B2A9" w:rsidR="00C42A1F" w:rsidDel="00266455" w:rsidRDefault="00C42A1F">
      <w:pPr>
        <w:pStyle w:val="TOC5"/>
        <w:rPr>
          <w:del w:id="5713" w:author="rapporteur" w:date="2024-11-28T19:21:00Z"/>
          <w:rFonts w:asciiTheme="minorHAnsi" w:eastAsiaTheme="minorEastAsia" w:hAnsiTheme="minorHAnsi" w:cstheme="minorBidi"/>
          <w:noProof/>
          <w:kern w:val="2"/>
          <w:sz w:val="21"/>
          <w:szCs w:val="22"/>
          <w:lang w:val="en-US" w:eastAsia="zh-CN"/>
        </w:rPr>
      </w:pPr>
      <w:del w:id="5714" w:author="rapporteur" w:date="2024-11-28T19:21:00Z">
        <w:r w:rsidDel="00266455">
          <w:rPr>
            <w:noProof/>
          </w:rPr>
          <w:delText>5.11.2.2.1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69</w:delText>
        </w:r>
      </w:del>
    </w:p>
    <w:p w14:paraId="07706865" w14:textId="16DA6598" w:rsidR="00C42A1F" w:rsidDel="00266455" w:rsidRDefault="00C42A1F">
      <w:pPr>
        <w:pStyle w:val="TOC5"/>
        <w:rPr>
          <w:del w:id="5715" w:author="rapporteur" w:date="2024-11-28T19:21:00Z"/>
          <w:rFonts w:asciiTheme="minorHAnsi" w:eastAsiaTheme="minorEastAsia" w:hAnsiTheme="minorHAnsi" w:cstheme="minorBidi"/>
          <w:noProof/>
          <w:kern w:val="2"/>
          <w:sz w:val="21"/>
          <w:szCs w:val="22"/>
          <w:lang w:val="en-US" w:eastAsia="zh-CN"/>
        </w:rPr>
      </w:pPr>
      <w:del w:id="5716" w:author="rapporteur" w:date="2024-11-28T19:21:00Z">
        <w:r w:rsidDel="00266455">
          <w:rPr>
            <w:noProof/>
          </w:rPr>
          <w:delText>5.11.2.2.2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Adaptation Request</w:delText>
        </w:r>
        <w:r w:rsidDel="00266455">
          <w:rPr>
            <w:noProof/>
          </w:rPr>
          <w:tab/>
          <w:delText>69</w:delText>
        </w:r>
      </w:del>
    </w:p>
    <w:p w14:paraId="7E61AD60" w14:textId="17BD2380" w:rsidR="00C42A1F" w:rsidDel="00266455" w:rsidRDefault="00C42A1F">
      <w:pPr>
        <w:pStyle w:val="TOC4"/>
        <w:rPr>
          <w:del w:id="5717" w:author="rapporteur" w:date="2024-11-28T19:21:00Z"/>
          <w:rFonts w:asciiTheme="minorHAnsi" w:eastAsiaTheme="minorEastAsia" w:hAnsiTheme="minorHAnsi" w:cstheme="minorBidi"/>
          <w:noProof/>
          <w:kern w:val="2"/>
          <w:sz w:val="21"/>
          <w:szCs w:val="22"/>
          <w:lang w:val="en-US" w:eastAsia="zh-CN"/>
        </w:rPr>
      </w:pPr>
      <w:del w:id="5718" w:author="rapporteur" w:date="2024-11-28T19:21:00Z">
        <w:r w:rsidDel="00266455">
          <w:rPr>
            <w:noProof/>
          </w:rPr>
          <w:delText>5.11.2.3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NSCE_NetworkSliceAdaptation_Notify</w:delText>
        </w:r>
        <w:r w:rsidDel="00266455">
          <w:rPr>
            <w:noProof/>
          </w:rPr>
          <w:tab/>
          <w:delText>70</w:delText>
        </w:r>
      </w:del>
    </w:p>
    <w:p w14:paraId="04452F0B" w14:textId="0C195BCF" w:rsidR="00C42A1F" w:rsidDel="00266455" w:rsidRDefault="00C42A1F">
      <w:pPr>
        <w:pStyle w:val="TOC5"/>
        <w:rPr>
          <w:del w:id="5719" w:author="rapporteur" w:date="2024-11-28T19:21:00Z"/>
          <w:rFonts w:asciiTheme="minorHAnsi" w:eastAsiaTheme="minorEastAsia" w:hAnsiTheme="minorHAnsi" w:cstheme="minorBidi"/>
          <w:noProof/>
          <w:kern w:val="2"/>
          <w:sz w:val="21"/>
          <w:szCs w:val="22"/>
          <w:lang w:val="en-US" w:eastAsia="zh-CN"/>
        </w:rPr>
      </w:pPr>
      <w:del w:id="5720" w:author="rapporteur" w:date="2024-11-28T19:21:00Z">
        <w:r w:rsidDel="00266455">
          <w:rPr>
            <w:noProof/>
          </w:rPr>
          <w:delText>5.11.2.3.1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70</w:delText>
        </w:r>
      </w:del>
    </w:p>
    <w:p w14:paraId="6D2A7383" w14:textId="621052DD" w:rsidR="00C42A1F" w:rsidDel="00266455" w:rsidRDefault="00C42A1F">
      <w:pPr>
        <w:pStyle w:val="TOC5"/>
        <w:rPr>
          <w:del w:id="5721" w:author="rapporteur" w:date="2024-11-28T19:21:00Z"/>
          <w:rFonts w:asciiTheme="minorHAnsi" w:eastAsiaTheme="minorEastAsia" w:hAnsiTheme="minorHAnsi" w:cstheme="minorBidi"/>
          <w:noProof/>
          <w:kern w:val="2"/>
          <w:sz w:val="21"/>
          <w:szCs w:val="22"/>
          <w:lang w:val="en-US" w:eastAsia="zh-CN"/>
        </w:rPr>
      </w:pPr>
      <w:del w:id="5722" w:author="rapporteur" w:date="2024-11-28T19:21:00Z">
        <w:r w:rsidDel="00266455">
          <w:rPr>
            <w:noProof/>
          </w:rPr>
          <w:delText>5.11.2.3.2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Adaptation Status </w:delText>
        </w:r>
        <w:r w:rsidRPr="00F3678B" w:rsidDel="00266455">
          <w:rPr>
            <w:noProof/>
            <w:lang w:val="en-US"/>
          </w:rPr>
          <w:delText>Notification</w:delText>
        </w:r>
        <w:r w:rsidDel="00266455">
          <w:rPr>
            <w:noProof/>
          </w:rPr>
          <w:tab/>
          <w:delText>70</w:delText>
        </w:r>
      </w:del>
    </w:p>
    <w:p w14:paraId="109E637A" w14:textId="40A0A7A0" w:rsidR="00C42A1F" w:rsidDel="00266455" w:rsidRDefault="00C42A1F">
      <w:pPr>
        <w:pStyle w:val="TOC2"/>
        <w:rPr>
          <w:del w:id="5723" w:author="rapporteur" w:date="2024-11-28T19:21:00Z"/>
          <w:rFonts w:asciiTheme="minorHAnsi" w:eastAsiaTheme="minorEastAsia" w:hAnsiTheme="minorHAnsi" w:cstheme="minorBidi"/>
          <w:noProof/>
          <w:kern w:val="2"/>
          <w:sz w:val="21"/>
          <w:szCs w:val="22"/>
          <w:lang w:val="en-US" w:eastAsia="zh-CN"/>
        </w:rPr>
      </w:pPr>
      <w:del w:id="5724" w:author="rapporteur" w:date="2024-11-28T19:21:00Z">
        <w:r w:rsidDel="00266455">
          <w:rPr>
            <w:noProof/>
          </w:rPr>
          <w:delText>5.12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tab/>
          <w:delText>70</w:delText>
        </w:r>
      </w:del>
    </w:p>
    <w:p w14:paraId="275AEE9A" w14:textId="102F365D" w:rsidR="00C42A1F" w:rsidDel="00266455" w:rsidRDefault="00C42A1F">
      <w:pPr>
        <w:pStyle w:val="TOC3"/>
        <w:rPr>
          <w:del w:id="5725" w:author="rapporteur" w:date="2024-11-28T19:21:00Z"/>
          <w:rFonts w:asciiTheme="minorHAnsi" w:eastAsiaTheme="minorEastAsia" w:hAnsiTheme="minorHAnsi" w:cstheme="minorBidi"/>
          <w:noProof/>
          <w:kern w:val="2"/>
          <w:sz w:val="21"/>
          <w:szCs w:val="22"/>
          <w:lang w:val="en-US" w:eastAsia="zh-CN"/>
        </w:rPr>
      </w:pPr>
      <w:del w:id="5726" w:author="rapporteur" w:date="2024-11-28T19:21:00Z">
        <w:r w:rsidDel="00266455">
          <w:rPr>
            <w:noProof/>
          </w:rPr>
          <w:delText>5.12.1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70</w:delText>
        </w:r>
      </w:del>
    </w:p>
    <w:p w14:paraId="66805505" w14:textId="7DB1BF23" w:rsidR="00C42A1F" w:rsidDel="00266455" w:rsidRDefault="00C42A1F">
      <w:pPr>
        <w:pStyle w:val="TOC3"/>
        <w:rPr>
          <w:del w:id="5727" w:author="rapporteur" w:date="2024-11-28T19:21:00Z"/>
          <w:rFonts w:asciiTheme="minorHAnsi" w:eastAsiaTheme="minorEastAsia" w:hAnsiTheme="minorHAnsi" w:cstheme="minorBidi"/>
          <w:noProof/>
          <w:kern w:val="2"/>
          <w:sz w:val="21"/>
          <w:szCs w:val="22"/>
          <w:lang w:val="en-US" w:eastAsia="zh-CN"/>
        </w:rPr>
      </w:pPr>
      <w:del w:id="5728" w:author="rapporteur" w:date="2024-11-28T19:21:00Z">
        <w:r w:rsidDel="00266455">
          <w:rPr>
            <w:noProof/>
          </w:rPr>
          <w:delText>5.12.2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71</w:delText>
        </w:r>
      </w:del>
    </w:p>
    <w:p w14:paraId="644AA12B" w14:textId="14760600" w:rsidR="00C42A1F" w:rsidDel="00266455" w:rsidRDefault="00C42A1F">
      <w:pPr>
        <w:pStyle w:val="TOC4"/>
        <w:rPr>
          <w:del w:id="5729" w:author="rapporteur" w:date="2024-11-28T19:21:00Z"/>
          <w:rFonts w:asciiTheme="minorHAnsi" w:eastAsiaTheme="minorEastAsia" w:hAnsiTheme="minorHAnsi" w:cstheme="minorBidi"/>
          <w:noProof/>
          <w:kern w:val="2"/>
          <w:sz w:val="21"/>
          <w:szCs w:val="22"/>
          <w:lang w:val="en-US" w:eastAsia="zh-CN"/>
        </w:rPr>
      </w:pPr>
      <w:del w:id="5730" w:author="rapporteur" w:date="2024-11-28T19:21:00Z">
        <w:r w:rsidDel="00266455">
          <w:rPr>
            <w:noProof/>
          </w:rPr>
          <w:delText>5.12.2.1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71</w:delText>
        </w:r>
      </w:del>
    </w:p>
    <w:p w14:paraId="1E15CE3B" w14:textId="1FE7AA25" w:rsidR="00C42A1F" w:rsidDel="00266455" w:rsidRDefault="00C42A1F">
      <w:pPr>
        <w:pStyle w:val="TOC4"/>
        <w:rPr>
          <w:del w:id="5731" w:author="rapporteur" w:date="2024-11-28T19:21:00Z"/>
          <w:rFonts w:asciiTheme="minorHAnsi" w:eastAsiaTheme="minorEastAsia" w:hAnsiTheme="minorHAnsi" w:cstheme="minorBidi"/>
          <w:noProof/>
          <w:kern w:val="2"/>
          <w:sz w:val="21"/>
          <w:szCs w:val="22"/>
          <w:lang w:val="en-US" w:eastAsia="zh-CN"/>
        </w:rPr>
      </w:pPr>
      <w:del w:id="5732" w:author="rapporteur" w:date="2024-11-28T19:21:00Z">
        <w:r w:rsidDel="00266455">
          <w:rPr>
            <w:noProof/>
          </w:rPr>
          <w:delText>5.12.2.2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_Create</w:delText>
        </w:r>
        <w:r w:rsidDel="00266455">
          <w:rPr>
            <w:noProof/>
          </w:rPr>
          <w:tab/>
          <w:delText>71</w:delText>
        </w:r>
      </w:del>
    </w:p>
    <w:p w14:paraId="45957E95" w14:textId="0C94EBE5" w:rsidR="00C42A1F" w:rsidDel="00266455" w:rsidRDefault="00C42A1F">
      <w:pPr>
        <w:pStyle w:val="TOC5"/>
        <w:rPr>
          <w:del w:id="5733" w:author="rapporteur" w:date="2024-11-28T19:21:00Z"/>
          <w:rFonts w:asciiTheme="minorHAnsi" w:eastAsiaTheme="minorEastAsia" w:hAnsiTheme="minorHAnsi" w:cstheme="minorBidi"/>
          <w:noProof/>
          <w:kern w:val="2"/>
          <w:sz w:val="21"/>
          <w:szCs w:val="22"/>
          <w:lang w:val="en-US" w:eastAsia="zh-CN"/>
        </w:rPr>
      </w:pPr>
      <w:del w:id="5734" w:author="rapporteur" w:date="2024-11-28T19:21:00Z">
        <w:r w:rsidDel="00266455">
          <w:rPr>
            <w:noProof/>
          </w:rPr>
          <w:delText>5.12.2.2.1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71</w:delText>
        </w:r>
      </w:del>
    </w:p>
    <w:p w14:paraId="1325E91B" w14:textId="535D35F0" w:rsidR="00C42A1F" w:rsidDel="00266455" w:rsidRDefault="00C42A1F">
      <w:pPr>
        <w:pStyle w:val="TOC5"/>
        <w:rPr>
          <w:del w:id="5735" w:author="rapporteur" w:date="2024-11-28T19:21:00Z"/>
          <w:rFonts w:asciiTheme="minorHAnsi" w:eastAsiaTheme="minorEastAsia" w:hAnsiTheme="minorHAnsi" w:cstheme="minorBidi"/>
          <w:noProof/>
          <w:kern w:val="2"/>
          <w:sz w:val="21"/>
          <w:szCs w:val="22"/>
          <w:lang w:val="en-US" w:eastAsia="zh-CN"/>
        </w:rPr>
      </w:pPr>
      <w:del w:id="5736" w:author="rapporteur" w:date="2024-11-28T19:21:00Z">
        <w:r w:rsidDel="00266455">
          <w:rPr>
            <w:noProof/>
          </w:rPr>
          <w:delText>5.12.2.2.2</w:delText>
        </w:r>
        <w:r w:rsidDel="00266455">
          <w:rPr>
            <w:rFonts w:asciiTheme="minorHAnsi" w:eastAsiaTheme="minorEastAsia" w:hAnsiTheme="minorHAnsi" w:cstheme="minorBidi"/>
            <w:noProof/>
            <w:kern w:val="2"/>
            <w:sz w:val="21"/>
            <w:szCs w:val="22"/>
            <w:lang w:val="en-US" w:eastAsia="zh-CN"/>
          </w:rPr>
          <w:tab/>
        </w:r>
        <w:r w:rsidDel="00266455">
          <w:rPr>
            <w:noProof/>
          </w:rPr>
          <w:delText>Slice Related Communication Service Creation</w:delText>
        </w:r>
        <w:r w:rsidDel="00266455">
          <w:rPr>
            <w:noProof/>
          </w:rPr>
          <w:tab/>
          <w:delText>71</w:delText>
        </w:r>
      </w:del>
    </w:p>
    <w:p w14:paraId="306C7585" w14:textId="6B59625D" w:rsidR="00C42A1F" w:rsidDel="00266455" w:rsidRDefault="00C42A1F">
      <w:pPr>
        <w:pStyle w:val="TOC4"/>
        <w:rPr>
          <w:del w:id="5737" w:author="rapporteur" w:date="2024-11-28T19:21:00Z"/>
          <w:rFonts w:asciiTheme="minorHAnsi" w:eastAsiaTheme="minorEastAsia" w:hAnsiTheme="minorHAnsi" w:cstheme="minorBidi"/>
          <w:noProof/>
          <w:kern w:val="2"/>
          <w:sz w:val="21"/>
          <w:szCs w:val="22"/>
          <w:lang w:val="en-US" w:eastAsia="zh-CN"/>
        </w:rPr>
      </w:pPr>
      <w:del w:id="5738" w:author="rapporteur" w:date="2024-11-28T19:21:00Z">
        <w:r w:rsidDel="00266455">
          <w:rPr>
            <w:noProof/>
          </w:rPr>
          <w:delText>5.12.2.3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_Reconfigure</w:delText>
        </w:r>
        <w:r w:rsidDel="00266455">
          <w:rPr>
            <w:noProof/>
          </w:rPr>
          <w:tab/>
          <w:delText>72</w:delText>
        </w:r>
      </w:del>
    </w:p>
    <w:p w14:paraId="4BE53872" w14:textId="45740CDB" w:rsidR="00C42A1F" w:rsidDel="00266455" w:rsidRDefault="00C42A1F">
      <w:pPr>
        <w:pStyle w:val="TOC5"/>
        <w:rPr>
          <w:del w:id="5739" w:author="rapporteur" w:date="2024-11-28T19:21:00Z"/>
          <w:rFonts w:asciiTheme="minorHAnsi" w:eastAsiaTheme="minorEastAsia" w:hAnsiTheme="minorHAnsi" w:cstheme="minorBidi"/>
          <w:noProof/>
          <w:kern w:val="2"/>
          <w:sz w:val="21"/>
          <w:szCs w:val="22"/>
          <w:lang w:val="en-US" w:eastAsia="zh-CN"/>
        </w:rPr>
      </w:pPr>
      <w:del w:id="5740" w:author="rapporteur" w:date="2024-11-28T19:21:00Z">
        <w:r w:rsidDel="00266455">
          <w:rPr>
            <w:noProof/>
          </w:rPr>
          <w:delText>5.12.2.3.1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72</w:delText>
        </w:r>
      </w:del>
    </w:p>
    <w:p w14:paraId="33B3520B" w14:textId="273FE63C" w:rsidR="00C42A1F" w:rsidDel="00266455" w:rsidRDefault="00C42A1F">
      <w:pPr>
        <w:pStyle w:val="TOC5"/>
        <w:rPr>
          <w:del w:id="5741" w:author="rapporteur" w:date="2024-11-28T19:21:00Z"/>
          <w:rFonts w:asciiTheme="minorHAnsi" w:eastAsiaTheme="minorEastAsia" w:hAnsiTheme="minorHAnsi" w:cstheme="minorBidi"/>
          <w:noProof/>
          <w:kern w:val="2"/>
          <w:sz w:val="21"/>
          <w:szCs w:val="22"/>
          <w:lang w:val="en-US" w:eastAsia="zh-CN"/>
        </w:rPr>
      </w:pPr>
      <w:del w:id="5742" w:author="rapporteur" w:date="2024-11-28T19:21:00Z">
        <w:r w:rsidDel="00266455">
          <w:rPr>
            <w:noProof/>
          </w:rPr>
          <w:delText>5.12.2.3.2</w:delText>
        </w:r>
        <w:r w:rsidDel="00266455">
          <w:rPr>
            <w:rFonts w:asciiTheme="minorHAnsi" w:eastAsiaTheme="minorEastAsia" w:hAnsiTheme="minorHAnsi" w:cstheme="minorBidi"/>
            <w:noProof/>
            <w:kern w:val="2"/>
            <w:sz w:val="21"/>
            <w:szCs w:val="22"/>
            <w:lang w:val="en-US" w:eastAsia="zh-CN"/>
          </w:rPr>
          <w:tab/>
        </w:r>
        <w:r w:rsidDel="00266455">
          <w:rPr>
            <w:noProof/>
          </w:rPr>
          <w:delText>Slice Related Communication Service Reconfiguration</w:delText>
        </w:r>
        <w:r w:rsidDel="00266455">
          <w:rPr>
            <w:noProof/>
          </w:rPr>
          <w:tab/>
          <w:delText>72</w:delText>
        </w:r>
      </w:del>
    </w:p>
    <w:p w14:paraId="015F47AB" w14:textId="5E3D5E27" w:rsidR="00C42A1F" w:rsidDel="00266455" w:rsidRDefault="00C42A1F">
      <w:pPr>
        <w:pStyle w:val="TOC4"/>
        <w:rPr>
          <w:del w:id="5743" w:author="rapporteur" w:date="2024-11-28T19:21:00Z"/>
          <w:rFonts w:asciiTheme="minorHAnsi" w:eastAsiaTheme="minorEastAsia" w:hAnsiTheme="minorHAnsi" w:cstheme="minorBidi"/>
          <w:noProof/>
          <w:kern w:val="2"/>
          <w:sz w:val="21"/>
          <w:szCs w:val="22"/>
          <w:lang w:val="en-US" w:eastAsia="zh-CN"/>
        </w:rPr>
      </w:pPr>
      <w:del w:id="5744" w:author="rapporteur" w:date="2024-11-28T19:21:00Z">
        <w:r w:rsidDel="00266455">
          <w:rPr>
            <w:noProof/>
          </w:rPr>
          <w:delText>5.12.2.4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w:delText>
        </w:r>
        <w:r w:rsidRPr="00F3678B" w:rsidDel="00266455">
          <w:rPr>
            <w:noProof/>
            <w:lang w:val="en-US"/>
          </w:rPr>
          <w:delText>Disengage</w:delText>
        </w:r>
        <w:r w:rsidDel="00266455">
          <w:rPr>
            <w:noProof/>
          </w:rPr>
          <w:tab/>
          <w:delText>73</w:delText>
        </w:r>
      </w:del>
    </w:p>
    <w:p w14:paraId="3F4D0C2A" w14:textId="399117E1" w:rsidR="00C42A1F" w:rsidDel="00266455" w:rsidRDefault="00C42A1F">
      <w:pPr>
        <w:pStyle w:val="TOC5"/>
        <w:rPr>
          <w:del w:id="5745" w:author="rapporteur" w:date="2024-11-28T19:21:00Z"/>
          <w:rFonts w:asciiTheme="minorHAnsi" w:eastAsiaTheme="minorEastAsia" w:hAnsiTheme="minorHAnsi" w:cstheme="minorBidi"/>
          <w:noProof/>
          <w:kern w:val="2"/>
          <w:sz w:val="21"/>
          <w:szCs w:val="22"/>
          <w:lang w:val="en-US" w:eastAsia="zh-CN"/>
        </w:rPr>
      </w:pPr>
      <w:del w:id="5746" w:author="rapporteur" w:date="2024-11-28T19:21:00Z">
        <w:r w:rsidDel="00266455">
          <w:rPr>
            <w:noProof/>
          </w:rPr>
          <w:delText>5.12.2.4.1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73</w:delText>
        </w:r>
      </w:del>
    </w:p>
    <w:p w14:paraId="09D88513" w14:textId="7A4EBA6D" w:rsidR="00C42A1F" w:rsidDel="00266455" w:rsidRDefault="00C42A1F">
      <w:pPr>
        <w:pStyle w:val="TOC5"/>
        <w:rPr>
          <w:del w:id="5747" w:author="rapporteur" w:date="2024-11-28T19:21:00Z"/>
          <w:rFonts w:asciiTheme="minorHAnsi" w:eastAsiaTheme="minorEastAsia" w:hAnsiTheme="minorHAnsi" w:cstheme="minorBidi"/>
          <w:noProof/>
          <w:kern w:val="2"/>
          <w:sz w:val="21"/>
          <w:szCs w:val="22"/>
          <w:lang w:val="en-US" w:eastAsia="zh-CN"/>
        </w:rPr>
      </w:pPr>
      <w:del w:id="5748" w:author="rapporteur" w:date="2024-11-28T19:21:00Z">
        <w:r w:rsidDel="00266455">
          <w:rPr>
            <w:noProof/>
          </w:rPr>
          <w:delText>5.12.2.4.2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Slice Related Communication Service </w:delText>
        </w:r>
        <w:r w:rsidRPr="00F3678B" w:rsidDel="00266455">
          <w:rPr>
            <w:noProof/>
            <w:lang w:val="en-US"/>
          </w:rPr>
          <w:delText>Disengagement</w:delText>
        </w:r>
        <w:r w:rsidDel="00266455">
          <w:rPr>
            <w:noProof/>
          </w:rPr>
          <w:tab/>
          <w:delText>73</w:delText>
        </w:r>
      </w:del>
    </w:p>
    <w:p w14:paraId="5275D25D" w14:textId="1E38FEEE" w:rsidR="00C42A1F" w:rsidDel="00266455" w:rsidRDefault="00C42A1F">
      <w:pPr>
        <w:pStyle w:val="TOC2"/>
        <w:rPr>
          <w:del w:id="5749" w:author="rapporteur" w:date="2024-11-28T19:21:00Z"/>
          <w:rFonts w:asciiTheme="minorHAnsi" w:eastAsiaTheme="minorEastAsia" w:hAnsiTheme="minorHAnsi" w:cstheme="minorBidi"/>
          <w:noProof/>
          <w:kern w:val="2"/>
          <w:sz w:val="21"/>
          <w:szCs w:val="22"/>
          <w:lang w:val="en-US" w:eastAsia="zh-CN"/>
        </w:rPr>
      </w:pPr>
      <w:del w:id="5750" w:author="rapporteur" w:date="2024-11-28T19:21:00Z">
        <w:r w:rsidDel="00266455">
          <w:rPr>
            <w:noProof/>
          </w:rPr>
          <w:delText>5.13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w:delText>
        </w:r>
        <w:r w:rsidDel="00266455">
          <w:rPr>
            <w:noProof/>
          </w:rPr>
          <w:tab/>
          <w:delText>73</w:delText>
        </w:r>
      </w:del>
    </w:p>
    <w:p w14:paraId="0D1416ED" w14:textId="458BC021" w:rsidR="00C42A1F" w:rsidDel="00266455" w:rsidRDefault="00C42A1F">
      <w:pPr>
        <w:pStyle w:val="TOC3"/>
        <w:rPr>
          <w:del w:id="5751" w:author="rapporteur" w:date="2024-11-28T19:21:00Z"/>
          <w:rFonts w:asciiTheme="minorHAnsi" w:eastAsiaTheme="minorEastAsia" w:hAnsiTheme="minorHAnsi" w:cstheme="minorBidi"/>
          <w:noProof/>
          <w:kern w:val="2"/>
          <w:sz w:val="21"/>
          <w:szCs w:val="22"/>
          <w:lang w:val="en-US" w:eastAsia="zh-CN"/>
        </w:rPr>
      </w:pPr>
      <w:del w:id="5752" w:author="rapporteur" w:date="2024-11-28T19:21:00Z">
        <w:r w:rsidDel="00266455">
          <w:rPr>
            <w:noProof/>
          </w:rPr>
          <w:delText>5.13.1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73</w:delText>
        </w:r>
      </w:del>
    </w:p>
    <w:p w14:paraId="56C02D1B" w14:textId="4461F2AD" w:rsidR="00C42A1F" w:rsidDel="00266455" w:rsidRDefault="00C42A1F">
      <w:pPr>
        <w:pStyle w:val="TOC3"/>
        <w:rPr>
          <w:del w:id="5753" w:author="rapporteur" w:date="2024-11-28T19:21:00Z"/>
          <w:rFonts w:asciiTheme="minorHAnsi" w:eastAsiaTheme="minorEastAsia" w:hAnsiTheme="minorHAnsi" w:cstheme="minorBidi"/>
          <w:noProof/>
          <w:kern w:val="2"/>
          <w:sz w:val="21"/>
          <w:szCs w:val="22"/>
          <w:lang w:val="en-US" w:eastAsia="zh-CN"/>
        </w:rPr>
      </w:pPr>
      <w:del w:id="5754" w:author="rapporteur" w:date="2024-11-28T19:21:00Z">
        <w:r w:rsidDel="00266455">
          <w:rPr>
            <w:noProof/>
          </w:rPr>
          <w:delText>5.13.2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73</w:delText>
        </w:r>
      </w:del>
    </w:p>
    <w:p w14:paraId="258F48B1" w14:textId="0180CBD3" w:rsidR="00C42A1F" w:rsidDel="00266455" w:rsidRDefault="00C42A1F">
      <w:pPr>
        <w:pStyle w:val="TOC4"/>
        <w:rPr>
          <w:del w:id="5755" w:author="rapporteur" w:date="2024-11-28T19:21:00Z"/>
          <w:rFonts w:asciiTheme="minorHAnsi" w:eastAsiaTheme="minorEastAsia" w:hAnsiTheme="minorHAnsi" w:cstheme="minorBidi"/>
          <w:noProof/>
          <w:kern w:val="2"/>
          <w:sz w:val="21"/>
          <w:szCs w:val="22"/>
          <w:lang w:val="en-US" w:eastAsia="zh-CN"/>
        </w:rPr>
      </w:pPr>
      <w:del w:id="5756" w:author="rapporteur" w:date="2024-11-28T19:21:00Z">
        <w:r w:rsidDel="00266455">
          <w:rPr>
            <w:noProof/>
          </w:rPr>
          <w:delText>5.13.2.1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73</w:delText>
        </w:r>
      </w:del>
    </w:p>
    <w:p w14:paraId="04E466A7" w14:textId="27052A81" w:rsidR="00C42A1F" w:rsidDel="00266455" w:rsidRDefault="00C42A1F">
      <w:pPr>
        <w:pStyle w:val="TOC4"/>
        <w:rPr>
          <w:del w:id="5757" w:author="rapporteur" w:date="2024-11-28T19:21:00Z"/>
          <w:rFonts w:asciiTheme="minorHAnsi" w:eastAsiaTheme="minorEastAsia" w:hAnsiTheme="minorHAnsi" w:cstheme="minorBidi"/>
          <w:noProof/>
          <w:kern w:val="2"/>
          <w:sz w:val="21"/>
          <w:szCs w:val="22"/>
          <w:lang w:val="en-US" w:eastAsia="zh-CN"/>
        </w:rPr>
      </w:pPr>
      <w:del w:id="5758" w:author="rapporteur" w:date="2024-11-28T19:21:00Z">
        <w:r w:rsidDel="00266455">
          <w:rPr>
            <w:noProof/>
          </w:rPr>
          <w:delText>5.13.2.2</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NSCE_InterPLMNContinuity_</w:delText>
        </w:r>
        <w:r w:rsidRPr="00F3678B" w:rsidDel="00266455">
          <w:rPr>
            <w:noProof/>
            <w:lang w:val="en-US"/>
          </w:rPr>
          <w:delText>Request</w:delText>
        </w:r>
        <w:r w:rsidDel="00266455">
          <w:rPr>
            <w:noProof/>
          </w:rPr>
          <w:tab/>
          <w:delText>74</w:delText>
        </w:r>
      </w:del>
    </w:p>
    <w:p w14:paraId="4942B88F" w14:textId="6DFC5EB2" w:rsidR="00C42A1F" w:rsidDel="00266455" w:rsidRDefault="00C42A1F">
      <w:pPr>
        <w:pStyle w:val="TOC5"/>
        <w:rPr>
          <w:del w:id="5759" w:author="rapporteur" w:date="2024-11-28T19:21:00Z"/>
          <w:rFonts w:asciiTheme="minorHAnsi" w:eastAsiaTheme="minorEastAsia" w:hAnsiTheme="minorHAnsi" w:cstheme="minorBidi"/>
          <w:noProof/>
          <w:kern w:val="2"/>
          <w:sz w:val="21"/>
          <w:szCs w:val="22"/>
          <w:lang w:val="en-US" w:eastAsia="zh-CN"/>
        </w:rPr>
      </w:pPr>
      <w:del w:id="5760" w:author="rapporteur" w:date="2024-11-28T19:21:00Z">
        <w:r w:rsidDel="00266455">
          <w:rPr>
            <w:noProof/>
          </w:rPr>
          <w:delText>5.13.2.2.1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74</w:delText>
        </w:r>
      </w:del>
    </w:p>
    <w:p w14:paraId="1FAF2004" w14:textId="4292C037" w:rsidR="00C42A1F" w:rsidDel="00266455" w:rsidRDefault="00C42A1F">
      <w:pPr>
        <w:pStyle w:val="TOC5"/>
        <w:rPr>
          <w:del w:id="5761" w:author="rapporteur" w:date="2024-11-28T19:21:00Z"/>
          <w:rFonts w:asciiTheme="minorHAnsi" w:eastAsiaTheme="minorEastAsia" w:hAnsiTheme="minorHAnsi" w:cstheme="minorBidi"/>
          <w:noProof/>
          <w:kern w:val="2"/>
          <w:sz w:val="21"/>
          <w:szCs w:val="22"/>
          <w:lang w:val="en-US" w:eastAsia="zh-CN"/>
        </w:rPr>
      </w:pPr>
      <w:del w:id="5762" w:author="rapporteur" w:date="2024-11-28T19:21:00Z">
        <w:r w:rsidDel="00266455">
          <w:rPr>
            <w:noProof/>
          </w:rPr>
          <w:delText>5.13.2.2.2</w:delText>
        </w:r>
        <w:r w:rsidDel="00266455">
          <w:rPr>
            <w:rFonts w:asciiTheme="minorHAnsi" w:eastAsiaTheme="minorEastAsia" w:hAnsiTheme="minorHAnsi" w:cstheme="minorBidi"/>
            <w:noProof/>
            <w:kern w:val="2"/>
            <w:sz w:val="21"/>
            <w:szCs w:val="22"/>
            <w:lang w:val="en-US" w:eastAsia="zh-CN"/>
          </w:rPr>
          <w:tab/>
        </w:r>
        <w:r w:rsidDel="00266455">
          <w:rPr>
            <w:noProof/>
          </w:rPr>
          <w:delText>Inter-PLMN Application Service Continuity</w:delText>
        </w:r>
        <w:r w:rsidRPr="00F3678B" w:rsidDel="00266455">
          <w:rPr>
            <w:rFonts w:cs="Courier New"/>
            <w:noProof/>
          </w:rPr>
          <w:delText xml:space="preserve"> Request</w:delText>
        </w:r>
        <w:r w:rsidDel="00266455">
          <w:rPr>
            <w:noProof/>
          </w:rPr>
          <w:tab/>
          <w:delText>74</w:delText>
        </w:r>
      </w:del>
    </w:p>
    <w:p w14:paraId="1C6BF9AB" w14:textId="63F427CC" w:rsidR="00C42A1F" w:rsidDel="00266455" w:rsidRDefault="00C42A1F">
      <w:pPr>
        <w:pStyle w:val="TOC4"/>
        <w:rPr>
          <w:del w:id="5763" w:author="rapporteur" w:date="2024-11-28T19:21:00Z"/>
          <w:rFonts w:asciiTheme="minorHAnsi" w:eastAsiaTheme="minorEastAsia" w:hAnsiTheme="minorHAnsi" w:cstheme="minorBidi"/>
          <w:noProof/>
          <w:kern w:val="2"/>
          <w:sz w:val="21"/>
          <w:szCs w:val="22"/>
          <w:lang w:val="en-US" w:eastAsia="zh-CN"/>
        </w:rPr>
      </w:pPr>
      <w:del w:id="5764" w:author="rapporteur" w:date="2024-11-28T19:21:00Z">
        <w:r w:rsidDel="00266455">
          <w:rPr>
            <w:noProof/>
          </w:rPr>
          <w:delText>5.13.2.3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NSCE_InterPLMNContinuity_Notify</w:delText>
        </w:r>
        <w:r w:rsidDel="00266455">
          <w:rPr>
            <w:noProof/>
          </w:rPr>
          <w:tab/>
          <w:delText>74</w:delText>
        </w:r>
      </w:del>
    </w:p>
    <w:p w14:paraId="7555E225" w14:textId="05952DC8" w:rsidR="00C42A1F" w:rsidDel="00266455" w:rsidRDefault="00C42A1F">
      <w:pPr>
        <w:pStyle w:val="TOC5"/>
        <w:rPr>
          <w:del w:id="5765" w:author="rapporteur" w:date="2024-11-28T19:21:00Z"/>
          <w:rFonts w:asciiTheme="minorHAnsi" w:eastAsiaTheme="minorEastAsia" w:hAnsiTheme="minorHAnsi" w:cstheme="minorBidi"/>
          <w:noProof/>
          <w:kern w:val="2"/>
          <w:sz w:val="21"/>
          <w:szCs w:val="22"/>
          <w:lang w:val="en-US" w:eastAsia="zh-CN"/>
        </w:rPr>
      </w:pPr>
      <w:del w:id="5766" w:author="rapporteur" w:date="2024-11-28T19:21:00Z">
        <w:r w:rsidDel="00266455">
          <w:rPr>
            <w:noProof/>
          </w:rPr>
          <w:delText>5.13.2.3.1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74</w:delText>
        </w:r>
      </w:del>
    </w:p>
    <w:p w14:paraId="7AD19B27" w14:textId="00E5E21E" w:rsidR="00C42A1F" w:rsidDel="00266455" w:rsidRDefault="00C42A1F">
      <w:pPr>
        <w:pStyle w:val="TOC5"/>
        <w:rPr>
          <w:del w:id="5767" w:author="rapporteur" w:date="2024-11-28T19:21:00Z"/>
          <w:rFonts w:asciiTheme="minorHAnsi" w:eastAsiaTheme="minorEastAsia" w:hAnsiTheme="minorHAnsi" w:cstheme="minorBidi"/>
          <w:noProof/>
          <w:kern w:val="2"/>
          <w:sz w:val="21"/>
          <w:szCs w:val="22"/>
          <w:lang w:val="en-US" w:eastAsia="zh-CN"/>
        </w:rPr>
      </w:pPr>
      <w:del w:id="5768" w:author="rapporteur" w:date="2024-11-28T19:21:00Z">
        <w:r w:rsidDel="00266455">
          <w:rPr>
            <w:noProof/>
          </w:rPr>
          <w:delText>5.13.2.3.2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I</w:delText>
        </w:r>
        <w:r w:rsidDel="00266455">
          <w:rPr>
            <w:noProof/>
          </w:rPr>
          <w:delText>nter-PLMN Service Continuity</w:delText>
        </w:r>
        <w:r w:rsidRPr="00F3678B" w:rsidDel="00266455">
          <w:rPr>
            <w:noProof/>
            <w:lang w:val="en-US"/>
          </w:rPr>
          <w:delText xml:space="preserve"> Notification</w:delText>
        </w:r>
        <w:r w:rsidDel="00266455">
          <w:rPr>
            <w:noProof/>
          </w:rPr>
          <w:tab/>
          <w:delText>75</w:delText>
        </w:r>
      </w:del>
    </w:p>
    <w:p w14:paraId="563A0ECB" w14:textId="255B4A0B" w:rsidR="00C42A1F" w:rsidDel="00266455" w:rsidRDefault="00C42A1F">
      <w:pPr>
        <w:pStyle w:val="TOC2"/>
        <w:rPr>
          <w:del w:id="5769" w:author="rapporteur" w:date="2024-11-28T19:21:00Z"/>
          <w:rFonts w:asciiTheme="minorHAnsi" w:eastAsiaTheme="minorEastAsia" w:hAnsiTheme="minorHAnsi" w:cstheme="minorBidi"/>
          <w:noProof/>
          <w:kern w:val="2"/>
          <w:sz w:val="21"/>
          <w:szCs w:val="22"/>
          <w:lang w:val="en-US" w:eastAsia="zh-CN"/>
        </w:rPr>
      </w:pPr>
      <w:del w:id="5770" w:author="rapporteur" w:date="2024-11-28T19:21:00Z">
        <w:r w:rsidDel="00266455">
          <w:rPr>
            <w:noProof/>
          </w:rPr>
          <w:delText>5.14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w:delText>
        </w:r>
        <w:r w:rsidDel="00266455">
          <w:rPr>
            <w:noProof/>
          </w:rPr>
          <w:tab/>
          <w:delText>75</w:delText>
        </w:r>
      </w:del>
    </w:p>
    <w:p w14:paraId="0C5663AE" w14:textId="4F2AFD49" w:rsidR="00C42A1F" w:rsidDel="00266455" w:rsidRDefault="00C42A1F">
      <w:pPr>
        <w:pStyle w:val="TOC3"/>
        <w:rPr>
          <w:del w:id="5771" w:author="rapporteur" w:date="2024-11-28T19:21:00Z"/>
          <w:rFonts w:asciiTheme="minorHAnsi" w:eastAsiaTheme="minorEastAsia" w:hAnsiTheme="minorHAnsi" w:cstheme="minorBidi"/>
          <w:noProof/>
          <w:kern w:val="2"/>
          <w:sz w:val="21"/>
          <w:szCs w:val="22"/>
          <w:lang w:val="en-US" w:eastAsia="zh-CN"/>
        </w:rPr>
      </w:pPr>
      <w:del w:id="5772" w:author="rapporteur" w:date="2024-11-28T19:21:00Z">
        <w:r w:rsidDel="00266455">
          <w:rPr>
            <w:noProof/>
          </w:rPr>
          <w:delText>5.14.1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75</w:delText>
        </w:r>
      </w:del>
    </w:p>
    <w:p w14:paraId="693ACD32" w14:textId="0FC15C20" w:rsidR="00C42A1F" w:rsidDel="00266455" w:rsidRDefault="00C42A1F">
      <w:pPr>
        <w:pStyle w:val="TOC3"/>
        <w:rPr>
          <w:del w:id="5773" w:author="rapporteur" w:date="2024-11-28T19:21:00Z"/>
          <w:rFonts w:asciiTheme="minorHAnsi" w:eastAsiaTheme="minorEastAsia" w:hAnsiTheme="minorHAnsi" w:cstheme="minorBidi"/>
          <w:noProof/>
          <w:kern w:val="2"/>
          <w:sz w:val="21"/>
          <w:szCs w:val="22"/>
          <w:lang w:val="en-US" w:eastAsia="zh-CN"/>
        </w:rPr>
      </w:pPr>
      <w:del w:id="5774" w:author="rapporteur" w:date="2024-11-28T19:21:00Z">
        <w:r w:rsidDel="00266455">
          <w:rPr>
            <w:noProof/>
          </w:rPr>
          <w:delText>5.14.2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75</w:delText>
        </w:r>
      </w:del>
    </w:p>
    <w:p w14:paraId="0FDEDFD8" w14:textId="138BAD1F" w:rsidR="00C42A1F" w:rsidDel="00266455" w:rsidRDefault="00C42A1F">
      <w:pPr>
        <w:pStyle w:val="TOC4"/>
        <w:rPr>
          <w:del w:id="5775" w:author="rapporteur" w:date="2024-11-28T19:21:00Z"/>
          <w:rFonts w:asciiTheme="minorHAnsi" w:eastAsiaTheme="minorEastAsia" w:hAnsiTheme="minorHAnsi" w:cstheme="minorBidi"/>
          <w:noProof/>
          <w:kern w:val="2"/>
          <w:sz w:val="21"/>
          <w:szCs w:val="22"/>
          <w:lang w:val="en-US" w:eastAsia="zh-CN"/>
        </w:rPr>
      </w:pPr>
      <w:del w:id="5776" w:author="rapporteur" w:date="2024-11-28T19:21:00Z">
        <w:r w:rsidDel="00266455">
          <w:rPr>
            <w:noProof/>
          </w:rPr>
          <w:delText>5.14.2.1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75</w:delText>
        </w:r>
      </w:del>
    </w:p>
    <w:p w14:paraId="743E0B6D" w14:textId="59A0ABA3" w:rsidR="00C42A1F" w:rsidDel="00266455" w:rsidRDefault="00C42A1F">
      <w:pPr>
        <w:pStyle w:val="TOC4"/>
        <w:rPr>
          <w:del w:id="5777" w:author="rapporteur" w:date="2024-11-28T19:21:00Z"/>
          <w:rFonts w:asciiTheme="minorHAnsi" w:eastAsiaTheme="minorEastAsia" w:hAnsiTheme="minorHAnsi" w:cstheme="minorBidi"/>
          <w:noProof/>
          <w:kern w:val="2"/>
          <w:sz w:val="21"/>
          <w:szCs w:val="22"/>
          <w:lang w:val="en-US" w:eastAsia="zh-CN"/>
        </w:rPr>
      </w:pPr>
      <w:del w:id="5778" w:author="rapporteur" w:date="2024-11-28T19:21:00Z">
        <w:r w:rsidDel="00266455">
          <w:rPr>
            <w:noProof/>
          </w:rPr>
          <w:delText>5.14.2.2</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NSCE_NSDiagnostics_Request</w:delText>
        </w:r>
        <w:r w:rsidDel="00266455">
          <w:rPr>
            <w:noProof/>
          </w:rPr>
          <w:tab/>
          <w:delText>75</w:delText>
        </w:r>
      </w:del>
    </w:p>
    <w:p w14:paraId="0B494A04" w14:textId="03EAB054" w:rsidR="00C42A1F" w:rsidDel="00266455" w:rsidRDefault="00C42A1F">
      <w:pPr>
        <w:pStyle w:val="TOC5"/>
        <w:rPr>
          <w:del w:id="5779" w:author="rapporteur" w:date="2024-11-28T19:21:00Z"/>
          <w:rFonts w:asciiTheme="minorHAnsi" w:eastAsiaTheme="minorEastAsia" w:hAnsiTheme="minorHAnsi" w:cstheme="minorBidi"/>
          <w:noProof/>
          <w:kern w:val="2"/>
          <w:sz w:val="21"/>
          <w:szCs w:val="22"/>
          <w:lang w:val="en-US" w:eastAsia="zh-CN"/>
        </w:rPr>
      </w:pPr>
      <w:del w:id="5780" w:author="rapporteur" w:date="2024-11-28T19:21:00Z">
        <w:r w:rsidDel="00266455">
          <w:rPr>
            <w:noProof/>
          </w:rPr>
          <w:delText>5.14.2.2.1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75</w:delText>
        </w:r>
      </w:del>
    </w:p>
    <w:p w14:paraId="15A920D8" w14:textId="1D7D7496" w:rsidR="00C42A1F" w:rsidDel="00266455" w:rsidRDefault="00C42A1F">
      <w:pPr>
        <w:pStyle w:val="TOC5"/>
        <w:rPr>
          <w:del w:id="5781" w:author="rapporteur" w:date="2024-11-28T19:21:00Z"/>
          <w:rFonts w:asciiTheme="minorHAnsi" w:eastAsiaTheme="minorEastAsia" w:hAnsiTheme="minorHAnsi" w:cstheme="minorBidi"/>
          <w:noProof/>
          <w:kern w:val="2"/>
          <w:sz w:val="21"/>
          <w:szCs w:val="22"/>
          <w:lang w:val="en-US" w:eastAsia="zh-CN"/>
        </w:rPr>
      </w:pPr>
      <w:del w:id="5782" w:author="rapporteur" w:date="2024-11-28T19:21:00Z">
        <w:r w:rsidDel="00266455">
          <w:rPr>
            <w:noProof/>
          </w:rPr>
          <w:delText>5.14.2.2.2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Diagnostics Request</w:delText>
        </w:r>
        <w:r w:rsidDel="00266455">
          <w:rPr>
            <w:noProof/>
          </w:rPr>
          <w:tab/>
          <w:delText>76</w:delText>
        </w:r>
      </w:del>
    </w:p>
    <w:p w14:paraId="145DCA73" w14:textId="1598776F" w:rsidR="00C42A1F" w:rsidDel="00266455" w:rsidRDefault="00C42A1F">
      <w:pPr>
        <w:pStyle w:val="TOC2"/>
        <w:rPr>
          <w:del w:id="5783" w:author="rapporteur" w:date="2024-11-28T19:21:00Z"/>
          <w:rFonts w:asciiTheme="minorHAnsi" w:eastAsiaTheme="minorEastAsia" w:hAnsiTheme="minorHAnsi" w:cstheme="minorBidi"/>
          <w:noProof/>
          <w:kern w:val="2"/>
          <w:sz w:val="21"/>
          <w:szCs w:val="22"/>
          <w:lang w:val="en-US" w:eastAsia="zh-CN"/>
        </w:rPr>
      </w:pPr>
      <w:del w:id="5784" w:author="rapporteur" w:date="2024-11-28T19:21:00Z">
        <w:r w:rsidDel="00266455">
          <w:rPr>
            <w:noProof/>
          </w:rPr>
          <w:delText>5.15</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tab/>
          <w:delText>76</w:delText>
        </w:r>
      </w:del>
    </w:p>
    <w:p w14:paraId="6D2C584B" w14:textId="51402E90" w:rsidR="00C42A1F" w:rsidDel="00266455" w:rsidRDefault="00C42A1F">
      <w:pPr>
        <w:pStyle w:val="TOC3"/>
        <w:rPr>
          <w:del w:id="5785" w:author="rapporteur" w:date="2024-11-28T19:21:00Z"/>
          <w:rFonts w:asciiTheme="minorHAnsi" w:eastAsiaTheme="minorEastAsia" w:hAnsiTheme="minorHAnsi" w:cstheme="minorBidi"/>
          <w:noProof/>
          <w:kern w:val="2"/>
          <w:sz w:val="21"/>
          <w:szCs w:val="22"/>
          <w:lang w:val="en-US" w:eastAsia="zh-CN"/>
        </w:rPr>
      </w:pPr>
      <w:del w:id="5786" w:author="rapporteur" w:date="2024-11-28T19:21:00Z">
        <w:r w:rsidDel="00266455">
          <w:rPr>
            <w:noProof/>
          </w:rPr>
          <w:delText>5.15.1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76</w:delText>
        </w:r>
      </w:del>
    </w:p>
    <w:p w14:paraId="59443021" w14:textId="5A9370F2" w:rsidR="00C42A1F" w:rsidDel="00266455" w:rsidRDefault="00C42A1F">
      <w:pPr>
        <w:pStyle w:val="TOC3"/>
        <w:rPr>
          <w:del w:id="5787" w:author="rapporteur" w:date="2024-11-28T19:21:00Z"/>
          <w:rFonts w:asciiTheme="minorHAnsi" w:eastAsiaTheme="minorEastAsia" w:hAnsiTheme="minorHAnsi" w:cstheme="minorBidi"/>
          <w:noProof/>
          <w:kern w:val="2"/>
          <w:sz w:val="21"/>
          <w:szCs w:val="22"/>
          <w:lang w:val="en-US" w:eastAsia="zh-CN"/>
        </w:rPr>
      </w:pPr>
      <w:del w:id="5788" w:author="rapporteur" w:date="2024-11-28T19:21:00Z">
        <w:r w:rsidDel="00266455">
          <w:rPr>
            <w:noProof/>
          </w:rPr>
          <w:delText>5.15.2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76</w:delText>
        </w:r>
      </w:del>
    </w:p>
    <w:p w14:paraId="27F737A2" w14:textId="4585E5BC" w:rsidR="00C42A1F" w:rsidDel="00266455" w:rsidRDefault="00C42A1F">
      <w:pPr>
        <w:pStyle w:val="TOC4"/>
        <w:rPr>
          <w:del w:id="5789" w:author="rapporteur" w:date="2024-11-28T19:21:00Z"/>
          <w:rFonts w:asciiTheme="minorHAnsi" w:eastAsiaTheme="minorEastAsia" w:hAnsiTheme="minorHAnsi" w:cstheme="minorBidi"/>
          <w:noProof/>
          <w:kern w:val="2"/>
          <w:sz w:val="21"/>
          <w:szCs w:val="22"/>
          <w:lang w:val="en-US" w:eastAsia="zh-CN"/>
        </w:rPr>
      </w:pPr>
      <w:del w:id="5790" w:author="rapporteur" w:date="2024-11-28T19:21:00Z">
        <w:r w:rsidDel="00266455">
          <w:rPr>
            <w:noProof/>
          </w:rPr>
          <w:delText>5.15.2.1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76</w:delText>
        </w:r>
      </w:del>
    </w:p>
    <w:p w14:paraId="521E0CEE" w14:textId="1F2F007B" w:rsidR="00C42A1F" w:rsidDel="00266455" w:rsidRDefault="00C42A1F">
      <w:pPr>
        <w:pStyle w:val="TOC4"/>
        <w:rPr>
          <w:del w:id="5791" w:author="rapporteur" w:date="2024-11-28T19:21:00Z"/>
          <w:rFonts w:asciiTheme="minorHAnsi" w:eastAsiaTheme="minorEastAsia" w:hAnsiTheme="minorHAnsi" w:cstheme="minorBidi"/>
          <w:noProof/>
          <w:kern w:val="2"/>
          <w:sz w:val="21"/>
          <w:szCs w:val="22"/>
          <w:lang w:val="en-US" w:eastAsia="zh-CN"/>
        </w:rPr>
      </w:pPr>
      <w:del w:id="5792" w:author="rapporteur" w:date="2024-11-28T19:21:00Z">
        <w:r w:rsidDel="00266455">
          <w:rPr>
            <w:noProof/>
          </w:rPr>
          <w:delText>5.15.2.2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_S</w:delText>
        </w:r>
        <w:r w:rsidDel="00266455">
          <w:rPr>
            <w:noProof/>
            <w:lang w:eastAsia="zh-CN"/>
          </w:rPr>
          <w:delText>ub</w:delText>
        </w:r>
        <w:r w:rsidDel="00266455">
          <w:rPr>
            <w:noProof/>
          </w:rPr>
          <w:delText>scribe</w:delText>
        </w:r>
        <w:r w:rsidDel="00266455">
          <w:rPr>
            <w:noProof/>
          </w:rPr>
          <w:tab/>
          <w:delText>77</w:delText>
        </w:r>
      </w:del>
    </w:p>
    <w:p w14:paraId="65E2E073" w14:textId="5A120370" w:rsidR="00C42A1F" w:rsidDel="00266455" w:rsidRDefault="00C42A1F">
      <w:pPr>
        <w:pStyle w:val="TOC5"/>
        <w:rPr>
          <w:del w:id="5793" w:author="rapporteur" w:date="2024-11-28T19:21:00Z"/>
          <w:rFonts w:asciiTheme="minorHAnsi" w:eastAsiaTheme="minorEastAsia" w:hAnsiTheme="minorHAnsi" w:cstheme="minorBidi"/>
          <w:noProof/>
          <w:kern w:val="2"/>
          <w:sz w:val="21"/>
          <w:szCs w:val="22"/>
          <w:lang w:val="en-US" w:eastAsia="zh-CN"/>
        </w:rPr>
      </w:pPr>
      <w:del w:id="5794" w:author="rapporteur" w:date="2024-11-28T19:21:00Z">
        <w:r w:rsidDel="00266455">
          <w:rPr>
            <w:noProof/>
          </w:rPr>
          <w:delText>5.15.2.2.1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77</w:delText>
        </w:r>
      </w:del>
    </w:p>
    <w:p w14:paraId="4BC97B63" w14:textId="65317459" w:rsidR="00C42A1F" w:rsidDel="00266455" w:rsidRDefault="00C42A1F">
      <w:pPr>
        <w:pStyle w:val="TOC5"/>
        <w:rPr>
          <w:del w:id="5795" w:author="rapporteur" w:date="2024-11-28T19:21:00Z"/>
          <w:rFonts w:asciiTheme="minorHAnsi" w:eastAsiaTheme="minorEastAsia" w:hAnsiTheme="minorHAnsi" w:cstheme="minorBidi"/>
          <w:noProof/>
          <w:kern w:val="2"/>
          <w:sz w:val="21"/>
          <w:szCs w:val="22"/>
          <w:lang w:val="en-US" w:eastAsia="zh-CN"/>
        </w:rPr>
      </w:pPr>
      <w:del w:id="5796" w:author="rapporteur" w:date="2024-11-28T19:21:00Z">
        <w:r w:rsidDel="00266455">
          <w:rPr>
            <w:noProof/>
          </w:rPr>
          <w:delText>5.15.2.2.2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Fault Diagnosis </w:delText>
        </w:r>
        <w:r w:rsidDel="00266455">
          <w:rPr>
            <w:noProof/>
          </w:rPr>
          <w:delText>Subscription Creation</w:delText>
        </w:r>
        <w:r w:rsidDel="00266455">
          <w:rPr>
            <w:noProof/>
          </w:rPr>
          <w:tab/>
          <w:delText>77</w:delText>
        </w:r>
      </w:del>
    </w:p>
    <w:p w14:paraId="0B8F561E" w14:textId="44964244" w:rsidR="00C42A1F" w:rsidDel="00266455" w:rsidRDefault="00C42A1F">
      <w:pPr>
        <w:pStyle w:val="TOC5"/>
        <w:rPr>
          <w:del w:id="5797" w:author="rapporteur" w:date="2024-11-28T19:21:00Z"/>
          <w:rFonts w:asciiTheme="minorHAnsi" w:eastAsiaTheme="minorEastAsia" w:hAnsiTheme="minorHAnsi" w:cstheme="minorBidi"/>
          <w:noProof/>
          <w:kern w:val="2"/>
          <w:sz w:val="21"/>
          <w:szCs w:val="22"/>
          <w:lang w:val="en-US" w:eastAsia="zh-CN"/>
        </w:rPr>
      </w:pPr>
      <w:del w:id="5798" w:author="rapporteur" w:date="2024-11-28T19:21:00Z">
        <w:r w:rsidDel="00266455">
          <w:rPr>
            <w:noProof/>
          </w:rPr>
          <w:delText>5.15.2.2.3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Fault Diagnosis </w:delText>
        </w:r>
        <w:r w:rsidDel="00266455">
          <w:rPr>
            <w:noProof/>
          </w:rPr>
          <w:delText>Subscription Update</w:delText>
        </w:r>
        <w:r w:rsidDel="00266455">
          <w:rPr>
            <w:noProof/>
          </w:rPr>
          <w:tab/>
          <w:delText>77</w:delText>
        </w:r>
      </w:del>
    </w:p>
    <w:p w14:paraId="14E76583" w14:textId="7F8B7FB3" w:rsidR="00C42A1F" w:rsidDel="00266455" w:rsidRDefault="00C42A1F">
      <w:pPr>
        <w:pStyle w:val="TOC5"/>
        <w:rPr>
          <w:del w:id="5799" w:author="rapporteur" w:date="2024-11-28T19:21:00Z"/>
          <w:rFonts w:asciiTheme="minorHAnsi" w:eastAsiaTheme="minorEastAsia" w:hAnsiTheme="minorHAnsi" w:cstheme="minorBidi"/>
          <w:noProof/>
          <w:kern w:val="2"/>
          <w:sz w:val="21"/>
          <w:szCs w:val="22"/>
          <w:lang w:val="en-US" w:eastAsia="zh-CN"/>
        </w:rPr>
      </w:pPr>
      <w:del w:id="5800" w:author="rapporteur" w:date="2024-11-28T19:21:00Z">
        <w:r w:rsidDel="00266455">
          <w:rPr>
            <w:noProof/>
          </w:rPr>
          <w:delText>5.15.2.2.4</w:delText>
        </w:r>
        <w:r w:rsidDel="00266455">
          <w:rPr>
            <w:rFonts w:asciiTheme="minorHAnsi" w:eastAsiaTheme="minorEastAsia" w:hAnsiTheme="minorHAnsi" w:cstheme="minorBidi"/>
            <w:noProof/>
            <w:kern w:val="2"/>
            <w:sz w:val="21"/>
            <w:szCs w:val="22"/>
            <w:lang w:val="en-US" w:eastAsia="zh-CN"/>
          </w:rPr>
          <w:tab/>
        </w:r>
        <w:r w:rsidDel="00266455">
          <w:rPr>
            <w:noProof/>
          </w:rPr>
          <w:delText>Network</w:delText>
        </w:r>
        <w:r w:rsidDel="00266455">
          <w:rPr>
            <w:noProof/>
            <w:lang w:eastAsia="fr-FR"/>
          </w:rPr>
          <w:delText xml:space="preserve"> Slice</w:delText>
        </w:r>
        <w:r w:rsidDel="00266455">
          <w:rPr>
            <w:noProof/>
          </w:rPr>
          <w:delText xml:space="preserve"> Fault Diagnosis Subscription Deletion</w:delText>
        </w:r>
        <w:r w:rsidDel="00266455">
          <w:rPr>
            <w:noProof/>
          </w:rPr>
          <w:tab/>
          <w:delText>78</w:delText>
        </w:r>
      </w:del>
    </w:p>
    <w:p w14:paraId="0C2E174D" w14:textId="7C5C5DF1" w:rsidR="00C42A1F" w:rsidDel="00266455" w:rsidRDefault="00C42A1F">
      <w:pPr>
        <w:pStyle w:val="TOC4"/>
        <w:rPr>
          <w:del w:id="5801" w:author="rapporteur" w:date="2024-11-28T19:21:00Z"/>
          <w:rFonts w:asciiTheme="minorHAnsi" w:eastAsiaTheme="minorEastAsia" w:hAnsiTheme="minorHAnsi" w:cstheme="minorBidi"/>
          <w:noProof/>
          <w:kern w:val="2"/>
          <w:sz w:val="21"/>
          <w:szCs w:val="22"/>
          <w:lang w:val="en-US" w:eastAsia="zh-CN"/>
        </w:rPr>
      </w:pPr>
      <w:del w:id="5802" w:author="rapporteur" w:date="2024-11-28T19:21:00Z">
        <w:r w:rsidDel="00266455">
          <w:rPr>
            <w:noProof/>
          </w:rPr>
          <w:delText>5.15.2.3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_Notify</w:delText>
        </w:r>
        <w:r w:rsidDel="00266455">
          <w:rPr>
            <w:noProof/>
          </w:rPr>
          <w:tab/>
          <w:delText>79</w:delText>
        </w:r>
      </w:del>
    </w:p>
    <w:p w14:paraId="5F40AE1A" w14:textId="5D970182" w:rsidR="00C42A1F" w:rsidDel="00266455" w:rsidRDefault="00C42A1F">
      <w:pPr>
        <w:pStyle w:val="TOC5"/>
        <w:rPr>
          <w:del w:id="5803" w:author="rapporteur" w:date="2024-11-28T19:21:00Z"/>
          <w:rFonts w:asciiTheme="minorHAnsi" w:eastAsiaTheme="minorEastAsia" w:hAnsiTheme="minorHAnsi" w:cstheme="minorBidi"/>
          <w:noProof/>
          <w:kern w:val="2"/>
          <w:sz w:val="21"/>
          <w:szCs w:val="22"/>
          <w:lang w:val="en-US" w:eastAsia="zh-CN"/>
        </w:rPr>
      </w:pPr>
      <w:del w:id="5804" w:author="rapporteur" w:date="2024-11-28T19:21:00Z">
        <w:r w:rsidDel="00266455">
          <w:rPr>
            <w:noProof/>
          </w:rPr>
          <w:delText>5.15.2.3.1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79</w:delText>
        </w:r>
      </w:del>
    </w:p>
    <w:p w14:paraId="4F640013" w14:textId="26610DE1" w:rsidR="00C42A1F" w:rsidDel="00266455" w:rsidRDefault="00C42A1F">
      <w:pPr>
        <w:pStyle w:val="TOC5"/>
        <w:rPr>
          <w:del w:id="5805" w:author="rapporteur" w:date="2024-11-28T19:21:00Z"/>
          <w:rFonts w:asciiTheme="minorHAnsi" w:eastAsiaTheme="minorEastAsia" w:hAnsiTheme="minorHAnsi" w:cstheme="minorBidi"/>
          <w:noProof/>
          <w:kern w:val="2"/>
          <w:sz w:val="21"/>
          <w:szCs w:val="22"/>
          <w:lang w:val="en-US" w:eastAsia="zh-CN"/>
        </w:rPr>
      </w:pPr>
      <w:del w:id="5806" w:author="rapporteur" w:date="2024-11-28T19:21:00Z">
        <w:r w:rsidDel="00266455">
          <w:rPr>
            <w:noProof/>
          </w:rPr>
          <w:delText>5.15.2.3.2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w:delText>
        </w:r>
        <w:r w:rsidDel="00266455">
          <w:rPr>
            <w:noProof/>
            <w:lang w:eastAsia="fr-FR"/>
          </w:rPr>
          <w:delText>Slice</w:delText>
        </w:r>
        <w:r w:rsidDel="00266455">
          <w:rPr>
            <w:noProof/>
          </w:rPr>
          <w:delText xml:space="preserve"> Fault Diagnosis </w:delText>
        </w:r>
        <w:r w:rsidRPr="00F3678B" w:rsidDel="00266455">
          <w:rPr>
            <w:noProof/>
            <w:lang w:val="en-US"/>
          </w:rPr>
          <w:delText>Notification</w:delText>
        </w:r>
        <w:r w:rsidDel="00266455">
          <w:rPr>
            <w:noProof/>
          </w:rPr>
          <w:tab/>
          <w:delText>79</w:delText>
        </w:r>
      </w:del>
    </w:p>
    <w:p w14:paraId="4A63B091" w14:textId="1E458185" w:rsidR="00C42A1F" w:rsidDel="00266455" w:rsidRDefault="00C42A1F">
      <w:pPr>
        <w:pStyle w:val="TOC2"/>
        <w:rPr>
          <w:del w:id="5807" w:author="rapporteur" w:date="2024-11-28T19:21:00Z"/>
          <w:rFonts w:asciiTheme="minorHAnsi" w:eastAsiaTheme="minorEastAsia" w:hAnsiTheme="minorHAnsi" w:cstheme="minorBidi"/>
          <w:noProof/>
          <w:kern w:val="2"/>
          <w:sz w:val="21"/>
          <w:szCs w:val="22"/>
          <w:lang w:val="en-US" w:eastAsia="zh-CN"/>
        </w:rPr>
      </w:pPr>
      <w:del w:id="5808" w:author="rapporteur" w:date="2024-11-28T19:21:00Z">
        <w:r w:rsidDel="00266455">
          <w:rPr>
            <w:noProof/>
          </w:rPr>
          <w:delText>5.16</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w:delText>
        </w:r>
        <w:r w:rsidDel="00266455">
          <w:rPr>
            <w:noProof/>
          </w:rPr>
          <w:tab/>
          <w:delText>79</w:delText>
        </w:r>
      </w:del>
    </w:p>
    <w:p w14:paraId="6D799871" w14:textId="68D83D50" w:rsidR="00C42A1F" w:rsidDel="00266455" w:rsidRDefault="00C42A1F">
      <w:pPr>
        <w:pStyle w:val="TOC3"/>
        <w:rPr>
          <w:del w:id="5809" w:author="rapporteur" w:date="2024-11-28T19:21:00Z"/>
          <w:rFonts w:asciiTheme="minorHAnsi" w:eastAsiaTheme="minorEastAsia" w:hAnsiTheme="minorHAnsi" w:cstheme="minorBidi"/>
          <w:noProof/>
          <w:kern w:val="2"/>
          <w:sz w:val="21"/>
          <w:szCs w:val="22"/>
          <w:lang w:val="en-US" w:eastAsia="zh-CN"/>
        </w:rPr>
      </w:pPr>
      <w:del w:id="5810" w:author="rapporteur" w:date="2024-11-28T19:21:00Z">
        <w:r w:rsidDel="00266455">
          <w:rPr>
            <w:noProof/>
          </w:rPr>
          <w:delText>5.16.1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79</w:delText>
        </w:r>
      </w:del>
    </w:p>
    <w:p w14:paraId="6CDA2B39" w14:textId="36613C7E" w:rsidR="00C42A1F" w:rsidDel="00266455" w:rsidRDefault="00C42A1F">
      <w:pPr>
        <w:pStyle w:val="TOC3"/>
        <w:rPr>
          <w:del w:id="5811" w:author="rapporteur" w:date="2024-11-28T19:21:00Z"/>
          <w:rFonts w:asciiTheme="minorHAnsi" w:eastAsiaTheme="minorEastAsia" w:hAnsiTheme="minorHAnsi" w:cstheme="minorBidi"/>
          <w:noProof/>
          <w:kern w:val="2"/>
          <w:sz w:val="21"/>
          <w:szCs w:val="22"/>
          <w:lang w:val="en-US" w:eastAsia="zh-CN"/>
        </w:rPr>
      </w:pPr>
      <w:del w:id="5812" w:author="rapporteur" w:date="2024-11-28T19:21:00Z">
        <w:r w:rsidDel="00266455">
          <w:rPr>
            <w:noProof/>
          </w:rPr>
          <w:delText>5.16.2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80</w:delText>
        </w:r>
      </w:del>
    </w:p>
    <w:p w14:paraId="08B9136F" w14:textId="4B54595B" w:rsidR="00C42A1F" w:rsidDel="00266455" w:rsidRDefault="00C42A1F">
      <w:pPr>
        <w:pStyle w:val="TOC4"/>
        <w:rPr>
          <w:del w:id="5813" w:author="rapporteur" w:date="2024-11-28T19:21:00Z"/>
          <w:rFonts w:asciiTheme="minorHAnsi" w:eastAsiaTheme="minorEastAsia" w:hAnsiTheme="minorHAnsi" w:cstheme="minorBidi"/>
          <w:noProof/>
          <w:kern w:val="2"/>
          <w:sz w:val="21"/>
          <w:szCs w:val="22"/>
          <w:lang w:val="en-US" w:eastAsia="zh-CN"/>
        </w:rPr>
      </w:pPr>
      <w:del w:id="5814" w:author="rapporteur" w:date="2024-11-28T19:21:00Z">
        <w:r w:rsidDel="00266455">
          <w:rPr>
            <w:noProof/>
          </w:rPr>
          <w:delText>5.16.2.1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80</w:delText>
        </w:r>
      </w:del>
    </w:p>
    <w:p w14:paraId="3F2B4830" w14:textId="7510A7A2" w:rsidR="00C42A1F" w:rsidDel="00266455" w:rsidRDefault="00C42A1F">
      <w:pPr>
        <w:pStyle w:val="TOC4"/>
        <w:rPr>
          <w:del w:id="5815" w:author="rapporteur" w:date="2024-11-28T19:21:00Z"/>
          <w:rFonts w:asciiTheme="minorHAnsi" w:eastAsiaTheme="minorEastAsia" w:hAnsiTheme="minorHAnsi" w:cstheme="minorBidi"/>
          <w:noProof/>
          <w:kern w:val="2"/>
          <w:sz w:val="21"/>
          <w:szCs w:val="22"/>
          <w:lang w:val="en-US" w:eastAsia="zh-CN"/>
        </w:rPr>
      </w:pPr>
      <w:del w:id="5816" w:author="rapporteur" w:date="2024-11-28T19:21:00Z">
        <w:r w:rsidDel="00266455">
          <w:rPr>
            <w:noProof/>
          </w:rPr>
          <w:delText>5.16.2.2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lign_S</w:delText>
        </w:r>
        <w:r w:rsidDel="00266455">
          <w:rPr>
            <w:noProof/>
            <w:lang w:eastAsia="zh-CN"/>
          </w:rPr>
          <w:delText>ub</w:delText>
        </w:r>
        <w:r w:rsidDel="00266455">
          <w:rPr>
            <w:noProof/>
          </w:rPr>
          <w:delText>scribe</w:delText>
        </w:r>
        <w:r w:rsidDel="00266455">
          <w:rPr>
            <w:noProof/>
          </w:rPr>
          <w:tab/>
          <w:delText>80</w:delText>
        </w:r>
      </w:del>
    </w:p>
    <w:p w14:paraId="7A7D427C" w14:textId="471BAF0D" w:rsidR="00C42A1F" w:rsidDel="00266455" w:rsidRDefault="00C42A1F">
      <w:pPr>
        <w:pStyle w:val="TOC5"/>
        <w:rPr>
          <w:del w:id="5817" w:author="rapporteur" w:date="2024-11-28T19:21:00Z"/>
          <w:rFonts w:asciiTheme="minorHAnsi" w:eastAsiaTheme="minorEastAsia" w:hAnsiTheme="minorHAnsi" w:cstheme="minorBidi"/>
          <w:noProof/>
          <w:kern w:val="2"/>
          <w:sz w:val="21"/>
          <w:szCs w:val="22"/>
          <w:lang w:val="en-US" w:eastAsia="zh-CN"/>
        </w:rPr>
      </w:pPr>
      <w:del w:id="5818" w:author="rapporteur" w:date="2024-11-28T19:21:00Z">
        <w:r w:rsidDel="00266455">
          <w:rPr>
            <w:noProof/>
          </w:rPr>
          <w:delText>5.16.2.2.1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80</w:delText>
        </w:r>
      </w:del>
    </w:p>
    <w:p w14:paraId="326C8236" w14:textId="026CAE9C" w:rsidR="00C42A1F" w:rsidDel="00266455" w:rsidRDefault="00C42A1F">
      <w:pPr>
        <w:pStyle w:val="TOC5"/>
        <w:rPr>
          <w:del w:id="5819" w:author="rapporteur" w:date="2024-11-28T19:21:00Z"/>
          <w:rFonts w:asciiTheme="minorHAnsi" w:eastAsiaTheme="minorEastAsia" w:hAnsiTheme="minorHAnsi" w:cstheme="minorBidi"/>
          <w:noProof/>
          <w:kern w:val="2"/>
          <w:sz w:val="21"/>
          <w:szCs w:val="22"/>
          <w:lang w:val="en-US" w:eastAsia="zh-CN"/>
        </w:rPr>
      </w:pPr>
      <w:del w:id="5820" w:author="rapporteur" w:date="2024-11-28T19:21:00Z">
        <w:r w:rsidDel="00266455">
          <w:rPr>
            <w:noProof/>
          </w:rPr>
          <w:delText>5.16.2.2.2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w:delText>
        </w:r>
        <w:r w:rsidDel="00266455">
          <w:rPr>
            <w:noProof/>
          </w:rPr>
          <w:delText>Requirements Verification and Alignment</w:delText>
        </w:r>
        <w:r w:rsidDel="00266455">
          <w:rPr>
            <w:noProof/>
            <w:lang w:eastAsia="fr-FR"/>
          </w:rPr>
          <w:delText xml:space="preserve"> </w:delText>
        </w:r>
        <w:r w:rsidDel="00266455">
          <w:rPr>
            <w:noProof/>
          </w:rPr>
          <w:delText>Subscription Creation</w:delText>
        </w:r>
        <w:r w:rsidDel="00266455">
          <w:rPr>
            <w:noProof/>
          </w:rPr>
          <w:tab/>
          <w:delText>80</w:delText>
        </w:r>
      </w:del>
    </w:p>
    <w:p w14:paraId="07CC3281" w14:textId="547E17CC" w:rsidR="00C42A1F" w:rsidDel="00266455" w:rsidRDefault="00C42A1F">
      <w:pPr>
        <w:pStyle w:val="TOC5"/>
        <w:rPr>
          <w:del w:id="5821" w:author="rapporteur" w:date="2024-11-28T19:21:00Z"/>
          <w:rFonts w:asciiTheme="minorHAnsi" w:eastAsiaTheme="minorEastAsia" w:hAnsiTheme="minorHAnsi" w:cstheme="minorBidi"/>
          <w:noProof/>
          <w:kern w:val="2"/>
          <w:sz w:val="21"/>
          <w:szCs w:val="22"/>
          <w:lang w:val="en-US" w:eastAsia="zh-CN"/>
        </w:rPr>
      </w:pPr>
      <w:del w:id="5822" w:author="rapporteur" w:date="2024-11-28T19:21:00Z">
        <w:r w:rsidDel="00266455">
          <w:rPr>
            <w:noProof/>
          </w:rPr>
          <w:delText>5.16.2.2.3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w:delText>
        </w:r>
        <w:r w:rsidDel="00266455">
          <w:rPr>
            <w:noProof/>
          </w:rPr>
          <w:delText>Requirements Verification and Alignment</w:delText>
        </w:r>
        <w:r w:rsidDel="00266455">
          <w:rPr>
            <w:noProof/>
            <w:lang w:eastAsia="fr-FR"/>
          </w:rPr>
          <w:delText xml:space="preserve"> </w:delText>
        </w:r>
        <w:r w:rsidDel="00266455">
          <w:rPr>
            <w:noProof/>
          </w:rPr>
          <w:delText>Subscription Update</w:delText>
        </w:r>
        <w:r w:rsidDel="00266455">
          <w:rPr>
            <w:noProof/>
          </w:rPr>
          <w:tab/>
          <w:delText>81</w:delText>
        </w:r>
      </w:del>
    </w:p>
    <w:p w14:paraId="3FBA2D05" w14:textId="1072FB83" w:rsidR="00C42A1F" w:rsidDel="00266455" w:rsidRDefault="00C42A1F">
      <w:pPr>
        <w:pStyle w:val="TOC5"/>
        <w:rPr>
          <w:del w:id="5823" w:author="rapporteur" w:date="2024-11-28T19:21:00Z"/>
          <w:rFonts w:asciiTheme="minorHAnsi" w:eastAsiaTheme="minorEastAsia" w:hAnsiTheme="minorHAnsi" w:cstheme="minorBidi"/>
          <w:noProof/>
          <w:kern w:val="2"/>
          <w:sz w:val="21"/>
          <w:szCs w:val="22"/>
          <w:lang w:val="en-US" w:eastAsia="zh-CN"/>
        </w:rPr>
      </w:pPr>
      <w:del w:id="5824" w:author="rapporteur" w:date="2024-11-28T19:21:00Z">
        <w:r w:rsidDel="00266455">
          <w:rPr>
            <w:noProof/>
          </w:rPr>
          <w:delText>5.16.2.2.4</w:delText>
        </w:r>
        <w:r w:rsidDel="00266455">
          <w:rPr>
            <w:rFonts w:asciiTheme="minorHAnsi" w:eastAsiaTheme="minorEastAsia" w:hAnsiTheme="minorHAnsi" w:cstheme="minorBidi"/>
            <w:noProof/>
            <w:kern w:val="2"/>
            <w:sz w:val="21"/>
            <w:szCs w:val="22"/>
            <w:lang w:val="en-US" w:eastAsia="zh-CN"/>
          </w:rPr>
          <w:tab/>
        </w:r>
        <w:r w:rsidDel="00266455">
          <w:rPr>
            <w:noProof/>
          </w:rPr>
          <w:delText>Network</w:delText>
        </w:r>
        <w:r w:rsidDel="00266455">
          <w:rPr>
            <w:noProof/>
            <w:lang w:eastAsia="fr-FR"/>
          </w:rPr>
          <w:delText xml:space="preserve"> Slice</w:delText>
        </w:r>
        <w:r w:rsidDel="00266455">
          <w:rPr>
            <w:noProof/>
          </w:rPr>
          <w:delText xml:space="preserve"> Requirements Verification and Alignment</w:delText>
        </w:r>
        <w:r w:rsidDel="00266455">
          <w:rPr>
            <w:noProof/>
            <w:lang w:eastAsia="fr-FR"/>
          </w:rPr>
          <w:delText xml:space="preserve"> </w:delText>
        </w:r>
        <w:r w:rsidDel="00266455">
          <w:rPr>
            <w:noProof/>
          </w:rPr>
          <w:delText>Subscription Deletion</w:delText>
        </w:r>
        <w:r w:rsidDel="00266455">
          <w:rPr>
            <w:noProof/>
          </w:rPr>
          <w:tab/>
          <w:delText>81</w:delText>
        </w:r>
      </w:del>
    </w:p>
    <w:p w14:paraId="645DEE75" w14:textId="4FB6DDE9" w:rsidR="00C42A1F" w:rsidDel="00266455" w:rsidRDefault="00C42A1F">
      <w:pPr>
        <w:pStyle w:val="TOC4"/>
        <w:rPr>
          <w:del w:id="5825" w:author="rapporteur" w:date="2024-11-28T19:21:00Z"/>
          <w:rFonts w:asciiTheme="minorHAnsi" w:eastAsiaTheme="minorEastAsia" w:hAnsiTheme="minorHAnsi" w:cstheme="minorBidi"/>
          <w:noProof/>
          <w:kern w:val="2"/>
          <w:sz w:val="21"/>
          <w:szCs w:val="22"/>
          <w:lang w:val="en-US" w:eastAsia="zh-CN"/>
        </w:rPr>
      </w:pPr>
      <w:del w:id="5826" w:author="rapporteur" w:date="2024-11-28T19:21:00Z">
        <w:r w:rsidDel="00266455">
          <w:rPr>
            <w:noProof/>
          </w:rPr>
          <w:delText>5.16.2.3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lign_Notify</w:delText>
        </w:r>
        <w:r w:rsidDel="00266455">
          <w:rPr>
            <w:noProof/>
          </w:rPr>
          <w:tab/>
          <w:delText>82</w:delText>
        </w:r>
      </w:del>
    </w:p>
    <w:p w14:paraId="0291EFF3" w14:textId="69BFF929" w:rsidR="00C42A1F" w:rsidDel="00266455" w:rsidRDefault="00C42A1F">
      <w:pPr>
        <w:pStyle w:val="TOC5"/>
        <w:rPr>
          <w:del w:id="5827" w:author="rapporteur" w:date="2024-11-28T19:21:00Z"/>
          <w:rFonts w:asciiTheme="minorHAnsi" w:eastAsiaTheme="minorEastAsia" w:hAnsiTheme="minorHAnsi" w:cstheme="minorBidi"/>
          <w:noProof/>
          <w:kern w:val="2"/>
          <w:sz w:val="21"/>
          <w:szCs w:val="22"/>
          <w:lang w:val="en-US" w:eastAsia="zh-CN"/>
        </w:rPr>
      </w:pPr>
      <w:del w:id="5828" w:author="rapporteur" w:date="2024-11-28T19:21:00Z">
        <w:r w:rsidDel="00266455">
          <w:rPr>
            <w:noProof/>
          </w:rPr>
          <w:delText>5.16.2.3.1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82</w:delText>
        </w:r>
      </w:del>
    </w:p>
    <w:p w14:paraId="33AEF0E7" w14:textId="362A03BF" w:rsidR="00C42A1F" w:rsidDel="00266455" w:rsidRDefault="00C42A1F">
      <w:pPr>
        <w:pStyle w:val="TOC5"/>
        <w:rPr>
          <w:del w:id="5829" w:author="rapporteur" w:date="2024-11-28T19:21:00Z"/>
          <w:rFonts w:asciiTheme="minorHAnsi" w:eastAsiaTheme="minorEastAsia" w:hAnsiTheme="minorHAnsi" w:cstheme="minorBidi"/>
          <w:noProof/>
          <w:kern w:val="2"/>
          <w:sz w:val="21"/>
          <w:szCs w:val="22"/>
          <w:lang w:val="en-US" w:eastAsia="zh-CN"/>
        </w:rPr>
      </w:pPr>
      <w:del w:id="5830" w:author="rapporteur" w:date="2024-11-28T19:21:00Z">
        <w:r w:rsidDel="00266455">
          <w:rPr>
            <w:noProof/>
          </w:rPr>
          <w:delText>5.16.2.3.2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w:delText>
        </w:r>
        <w:r w:rsidDel="00266455">
          <w:rPr>
            <w:noProof/>
            <w:lang w:eastAsia="fr-FR"/>
          </w:rPr>
          <w:delText>Slice</w:delText>
        </w:r>
        <w:r w:rsidDel="00266455">
          <w:rPr>
            <w:noProof/>
          </w:rPr>
          <w:delText xml:space="preserve"> Requirements Verification and Alignment</w:delText>
        </w:r>
        <w:r w:rsidDel="00266455">
          <w:rPr>
            <w:noProof/>
            <w:lang w:eastAsia="fr-FR"/>
          </w:rPr>
          <w:delText xml:space="preserve"> </w:delText>
        </w:r>
        <w:r w:rsidRPr="00F3678B" w:rsidDel="00266455">
          <w:rPr>
            <w:noProof/>
            <w:lang w:val="en-US"/>
          </w:rPr>
          <w:delText>Notification</w:delText>
        </w:r>
        <w:r w:rsidDel="00266455">
          <w:rPr>
            <w:noProof/>
          </w:rPr>
          <w:tab/>
          <w:delText>82</w:delText>
        </w:r>
      </w:del>
    </w:p>
    <w:p w14:paraId="595CAD87" w14:textId="3911F701" w:rsidR="00C42A1F" w:rsidDel="00266455" w:rsidRDefault="00C42A1F">
      <w:pPr>
        <w:pStyle w:val="TOC2"/>
        <w:rPr>
          <w:del w:id="5831" w:author="rapporteur" w:date="2024-11-28T19:21:00Z"/>
          <w:rFonts w:asciiTheme="minorHAnsi" w:eastAsiaTheme="minorEastAsia" w:hAnsiTheme="minorHAnsi" w:cstheme="minorBidi"/>
          <w:noProof/>
          <w:kern w:val="2"/>
          <w:sz w:val="21"/>
          <w:szCs w:val="22"/>
          <w:lang w:val="en-US" w:eastAsia="zh-CN"/>
        </w:rPr>
      </w:pPr>
      <w:del w:id="5832" w:author="rapporteur" w:date="2024-11-28T19:21:00Z">
        <w:r w:rsidDel="00266455">
          <w:rPr>
            <w:noProof/>
          </w:rPr>
          <w:delText>5.17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tab/>
          <w:delText>83</w:delText>
        </w:r>
      </w:del>
    </w:p>
    <w:p w14:paraId="5379FC31" w14:textId="67C5E6D1" w:rsidR="00C42A1F" w:rsidDel="00266455" w:rsidRDefault="00C42A1F">
      <w:pPr>
        <w:pStyle w:val="TOC3"/>
        <w:rPr>
          <w:del w:id="5833" w:author="rapporteur" w:date="2024-11-28T19:21:00Z"/>
          <w:rFonts w:asciiTheme="minorHAnsi" w:eastAsiaTheme="minorEastAsia" w:hAnsiTheme="minorHAnsi" w:cstheme="minorBidi"/>
          <w:noProof/>
          <w:kern w:val="2"/>
          <w:sz w:val="21"/>
          <w:szCs w:val="22"/>
          <w:lang w:val="en-US" w:eastAsia="zh-CN"/>
        </w:rPr>
      </w:pPr>
      <w:del w:id="5834" w:author="rapporteur" w:date="2024-11-28T19:21:00Z">
        <w:r w:rsidDel="00266455">
          <w:rPr>
            <w:noProof/>
          </w:rPr>
          <w:delText>5.17.1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83</w:delText>
        </w:r>
      </w:del>
    </w:p>
    <w:p w14:paraId="09CCD013" w14:textId="2C76E19D" w:rsidR="00C42A1F" w:rsidDel="00266455" w:rsidRDefault="00C42A1F">
      <w:pPr>
        <w:pStyle w:val="TOC3"/>
        <w:rPr>
          <w:del w:id="5835" w:author="rapporteur" w:date="2024-11-28T19:21:00Z"/>
          <w:rFonts w:asciiTheme="minorHAnsi" w:eastAsiaTheme="minorEastAsia" w:hAnsiTheme="minorHAnsi" w:cstheme="minorBidi"/>
          <w:noProof/>
          <w:kern w:val="2"/>
          <w:sz w:val="21"/>
          <w:szCs w:val="22"/>
          <w:lang w:val="en-US" w:eastAsia="zh-CN"/>
        </w:rPr>
      </w:pPr>
      <w:del w:id="5836" w:author="rapporteur" w:date="2024-11-28T19:21:00Z">
        <w:r w:rsidDel="00266455">
          <w:rPr>
            <w:noProof/>
          </w:rPr>
          <w:delText>5.17.2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83</w:delText>
        </w:r>
      </w:del>
    </w:p>
    <w:p w14:paraId="11572E70" w14:textId="2AD18D51" w:rsidR="00C42A1F" w:rsidDel="00266455" w:rsidRDefault="00C42A1F">
      <w:pPr>
        <w:pStyle w:val="TOC4"/>
        <w:rPr>
          <w:del w:id="5837" w:author="rapporteur" w:date="2024-11-28T19:21:00Z"/>
          <w:rFonts w:asciiTheme="minorHAnsi" w:eastAsiaTheme="minorEastAsia" w:hAnsiTheme="minorHAnsi" w:cstheme="minorBidi"/>
          <w:noProof/>
          <w:kern w:val="2"/>
          <w:sz w:val="21"/>
          <w:szCs w:val="22"/>
          <w:lang w:val="en-US" w:eastAsia="zh-CN"/>
        </w:rPr>
      </w:pPr>
      <w:del w:id="5838" w:author="rapporteur" w:date="2024-11-28T19:21:00Z">
        <w:r w:rsidDel="00266455">
          <w:rPr>
            <w:noProof/>
          </w:rPr>
          <w:delText>5.17.2.1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83</w:delText>
        </w:r>
      </w:del>
    </w:p>
    <w:p w14:paraId="589D47BE" w14:textId="6FA3135D" w:rsidR="00C42A1F" w:rsidDel="00266455" w:rsidRDefault="00C42A1F">
      <w:pPr>
        <w:pStyle w:val="TOC4"/>
        <w:rPr>
          <w:del w:id="5839" w:author="rapporteur" w:date="2024-11-28T19:21:00Z"/>
          <w:rFonts w:asciiTheme="minorHAnsi" w:eastAsiaTheme="minorEastAsia" w:hAnsiTheme="minorHAnsi" w:cstheme="minorBidi"/>
          <w:noProof/>
          <w:kern w:val="2"/>
          <w:sz w:val="21"/>
          <w:szCs w:val="22"/>
          <w:lang w:val="en-US" w:eastAsia="zh-CN"/>
        </w:rPr>
      </w:pPr>
      <w:del w:id="5840" w:author="rapporteur" w:date="2024-11-28T19:21:00Z">
        <w:r w:rsidDel="00266455">
          <w:rPr>
            <w:noProof/>
          </w:rPr>
          <w:delText>5.17.2.2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_Request</w:delText>
        </w:r>
        <w:r w:rsidDel="00266455">
          <w:rPr>
            <w:noProof/>
          </w:rPr>
          <w:tab/>
          <w:delText>83</w:delText>
        </w:r>
      </w:del>
    </w:p>
    <w:p w14:paraId="24D621B0" w14:textId="622CD47A" w:rsidR="00C42A1F" w:rsidDel="00266455" w:rsidRDefault="00C42A1F">
      <w:pPr>
        <w:pStyle w:val="TOC5"/>
        <w:rPr>
          <w:del w:id="5841" w:author="rapporteur" w:date="2024-11-28T19:21:00Z"/>
          <w:rFonts w:asciiTheme="minorHAnsi" w:eastAsiaTheme="minorEastAsia" w:hAnsiTheme="minorHAnsi" w:cstheme="minorBidi"/>
          <w:noProof/>
          <w:kern w:val="2"/>
          <w:sz w:val="21"/>
          <w:szCs w:val="22"/>
          <w:lang w:val="en-US" w:eastAsia="zh-CN"/>
        </w:rPr>
      </w:pPr>
      <w:del w:id="5842" w:author="rapporteur" w:date="2024-11-28T19:21:00Z">
        <w:r w:rsidDel="00266455">
          <w:rPr>
            <w:noProof/>
          </w:rPr>
          <w:delText>5.17.2.2.1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83</w:delText>
        </w:r>
      </w:del>
    </w:p>
    <w:p w14:paraId="45D7125D" w14:textId="235EF4CE" w:rsidR="00C42A1F" w:rsidDel="00266455" w:rsidRDefault="00C42A1F">
      <w:pPr>
        <w:pStyle w:val="TOC5"/>
        <w:rPr>
          <w:del w:id="5843" w:author="rapporteur" w:date="2024-11-28T19:21:00Z"/>
          <w:rFonts w:asciiTheme="minorHAnsi" w:eastAsiaTheme="minorEastAsia" w:hAnsiTheme="minorHAnsi" w:cstheme="minorBidi"/>
          <w:noProof/>
          <w:kern w:val="2"/>
          <w:sz w:val="21"/>
          <w:szCs w:val="22"/>
          <w:lang w:val="en-US" w:eastAsia="zh-CN"/>
        </w:rPr>
      </w:pPr>
      <w:del w:id="5844" w:author="rapporteur" w:date="2024-11-28T19:21:00Z">
        <w:r w:rsidDel="00266455">
          <w:rPr>
            <w:noProof/>
          </w:rPr>
          <w:delText>5.17.2.2.2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Information Retrieval</w:delText>
        </w:r>
        <w:r w:rsidDel="00266455">
          <w:rPr>
            <w:noProof/>
          </w:rPr>
          <w:tab/>
          <w:delText>83</w:delText>
        </w:r>
      </w:del>
    </w:p>
    <w:p w14:paraId="66E840D1" w14:textId="3CBBA184" w:rsidR="00C42A1F" w:rsidDel="00266455" w:rsidRDefault="00C42A1F">
      <w:pPr>
        <w:pStyle w:val="TOC5"/>
        <w:rPr>
          <w:del w:id="5845" w:author="rapporteur" w:date="2024-11-28T19:21:00Z"/>
          <w:rFonts w:asciiTheme="minorHAnsi" w:eastAsiaTheme="minorEastAsia" w:hAnsiTheme="minorHAnsi" w:cstheme="minorBidi"/>
          <w:noProof/>
          <w:kern w:val="2"/>
          <w:sz w:val="21"/>
          <w:szCs w:val="22"/>
          <w:lang w:val="en-US" w:eastAsia="zh-CN"/>
        </w:rPr>
      </w:pPr>
      <w:del w:id="5846" w:author="rapporteur" w:date="2024-11-28T19:21:00Z">
        <w:r w:rsidDel="00266455">
          <w:rPr>
            <w:noProof/>
          </w:rPr>
          <w:delText>5.17.2.2.3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Information Delivery</w:delText>
        </w:r>
        <w:r w:rsidDel="00266455">
          <w:rPr>
            <w:noProof/>
          </w:rPr>
          <w:tab/>
          <w:delText>84</w:delText>
        </w:r>
      </w:del>
    </w:p>
    <w:p w14:paraId="770B7341" w14:textId="4720094B" w:rsidR="00C42A1F" w:rsidDel="00266455" w:rsidRDefault="00C42A1F">
      <w:pPr>
        <w:pStyle w:val="TOC2"/>
        <w:rPr>
          <w:del w:id="5847" w:author="rapporteur" w:date="2024-11-28T19:21:00Z"/>
          <w:rFonts w:asciiTheme="minorHAnsi" w:eastAsiaTheme="minorEastAsia" w:hAnsiTheme="minorHAnsi" w:cstheme="minorBidi"/>
          <w:noProof/>
          <w:kern w:val="2"/>
          <w:sz w:val="21"/>
          <w:szCs w:val="22"/>
          <w:lang w:val="en-US" w:eastAsia="zh-CN"/>
        </w:rPr>
      </w:pPr>
      <w:del w:id="5848" w:author="rapporteur" w:date="2024-11-28T19:21:00Z">
        <w:r w:rsidDel="00266455">
          <w:rPr>
            <w:noProof/>
          </w:rPr>
          <w:delText>5.1</w:delText>
        </w:r>
        <w:r w:rsidDel="00266455">
          <w:rPr>
            <w:noProof/>
            <w:lang w:eastAsia="zh-CN"/>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Void</w:delText>
        </w:r>
        <w:r w:rsidDel="00266455">
          <w:rPr>
            <w:noProof/>
          </w:rPr>
          <w:tab/>
          <w:delText>85</w:delText>
        </w:r>
      </w:del>
    </w:p>
    <w:p w14:paraId="0D5182F2" w14:textId="3804E943" w:rsidR="00C42A1F" w:rsidDel="00266455" w:rsidRDefault="00C42A1F">
      <w:pPr>
        <w:pStyle w:val="TOC2"/>
        <w:rPr>
          <w:del w:id="5849" w:author="rapporteur" w:date="2024-11-28T19:21:00Z"/>
          <w:rFonts w:asciiTheme="minorHAnsi" w:eastAsiaTheme="minorEastAsia" w:hAnsiTheme="minorHAnsi" w:cstheme="minorBidi"/>
          <w:noProof/>
          <w:kern w:val="2"/>
          <w:sz w:val="21"/>
          <w:szCs w:val="22"/>
          <w:lang w:val="en-US" w:eastAsia="zh-CN"/>
        </w:rPr>
      </w:pPr>
      <w:del w:id="5850" w:author="rapporteur" w:date="2024-11-28T19:21:00Z">
        <w:r w:rsidDel="00266455">
          <w:rPr>
            <w:noProof/>
          </w:rPr>
          <w:delText>5.19</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w:delText>
        </w:r>
        <w:r w:rsidDel="00266455">
          <w:rPr>
            <w:noProof/>
          </w:rPr>
          <w:tab/>
          <w:delText>85</w:delText>
        </w:r>
      </w:del>
    </w:p>
    <w:p w14:paraId="0B193AFC" w14:textId="474E6A6B" w:rsidR="00C42A1F" w:rsidDel="00266455" w:rsidRDefault="00C42A1F">
      <w:pPr>
        <w:pStyle w:val="TOC3"/>
        <w:rPr>
          <w:del w:id="5851" w:author="rapporteur" w:date="2024-11-28T19:21:00Z"/>
          <w:rFonts w:asciiTheme="minorHAnsi" w:eastAsiaTheme="minorEastAsia" w:hAnsiTheme="minorHAnsi" w:cstheme="minorBidi"/>
          <w:noProof/>
          <w:kern w:val="2"/>
          <w:sz w:val="21"/>
          <w:szCs w:val="22"/>
          <w:lang w:val="en-US" w:eastAsia="zh-CN"/>
        </w:rPr>
      </w:pPr>
      <w:del w:id="5852" w:author="rapporteur" w:date="2024-11-28T19:21:00Z">
        <w:r w:rsidDel="00266455">
          <w:rPr>
            <w:noProof/>
          </w:rPr>
          <w:delText>5.19.1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85</w:delText>
        </w:r>
      </w:del>
    </w:p>
    <w:p w14:paraId="61F88A72" w14:textId="75BB29BC" w:rsidR="00C42A1F" w:rsidDel="00266455" w:rsidRDefault="00C42A1F">
      <w:pPr>
        <w:pStyle w:val="TOC3"/>
        <w:rPr>
          <w:del w:id="5853" w:author="rapporteur" w:date="2024-11-28T19:21:00Z"/>
          <w:rFonts w:asciiTheme="minorHAnsi" w:eastAsiaTheme="minorEastAsia" w:hAnsiTheme="minorHAnsi" w:cstheme="minorBidi"/>
          <w:noProof/>
          <w:kern w:val="2"/>
          <w:sz w:val="21"/>
          <w:szCs w:val="22"/>
          <w:lang w:val="en-US" w:eastAsia="zh-CN"/>
        </w:rPr>
      </w:pPr>
      <w:del w:id="5854" w:author="rapporteur" w:date="2024-11-28T19:21:00Z">
        <w:r w:rsidDel="00266455">
          <w:rPr>
            <w:noProof/>
          </w:rPr>
          <w:delText>5.19.2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85</w:delText>
        </w:r>
      </w:del>
    </w:p>
    <w:p w14:paraId="16E41A66" w14:textId="74815042" w:rsidR="00C42A1F" w:rsidDel="00266455" w:rsidRDefault="00C42A1F">
      <w:pPr>
        <w:pStyle w:val="TOC4"/>
        <w:rPr>
          <w:del w:id="5855" w:author="rapporteur" w:date="2024-11-28T19:21:00Z"/>
          <w:rFonts w:asciiTheme="minorHAnsi" w:eastAsiaTheme="minorEastAsia" w:hAnsiTheme="minorHAnsi" w:cstheme="minorBidi"/>
          <w:noProof/>
          <w:kern w:val="2"/>
          <w:sz w:val="21"/>
          <w:szCs w:val="22"/>
          <w:lang w:val="en-US" w:eastAsia="zh-CN"/>
        </w:rPr>
      </w:pPr>
      <w:del w:id="5856" w:author="rapporteur" w:date="2024-11-28T19:21:00Z">
        <w:r w:rsidDel="00266455">
          <w:rPr>
            <w:noProof/>
          </w:rPr>
          <w:delText>5.19.2.1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85</w:delText>
        </w:r>
      </w:del>
    </w:p>
    <w:p w14:paraId="47D56C82" w14:textId="6C01A1DE" w:rsidR="00C42A1F" w:rsidDel="00266455" w:rsidRDefault="00C42A1F">
      <w:pPr>
        <w:pStyle w:val="TOC4"/>
        <w:rPr>
          <w:del w:id="5857" w:author="rapporteur" w:date="2024-11-28T19:21:00Z"/>
          <w:rFonts w:asciiTheme="minorHAnsi" w:eastAsiaTheme="minorEastAsia" w:hAnsiTheme="minorHAnsi" w:cstheme="minorBidi"/>
          <w:noProof/>
          <w:kern w:val="2"/>
          <w:sz w:val="21"/>
          <w:szCs w:val="22"/>
          <w:lang w:val="en-US" w:eastAsia="zh-CN"/>
        </w:rPr>
      </w:pPr>
      <w:del w:id="5858" w:author="rapporteur" w:date="2024-11-28T19:21:00Z">
        <w:r w:rsidDel="00266455">
          <w:rPr>
            <w:noProof/>
          </w:rPr>
          <w:delText>5.19.2.2</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NSCE_NSAllocation_Request</w:delText>
        </w:r>
        <w:r w:rsidDel="00266455">
          <w:rPr>
            <w:noProof/>
          </w:rPr>
          <w:tab/>
          <w:delText>85</w:delText>
        </w:r>
      </w:del>
    </w:p>
    <w:p w14:paraId="61B08C91" w14:textId="26829123" w:rsidR="00C42A1F" w:rsidDel="00266455" w:rsidRDefault="00C42A1F">
      <w:pPr>
        <w:pStyle w:val="TOC5"/>
        <w:rPr>
          <w:del w:id="5859" w:author="rapporteur" w:date="2024-11-28T19:21:00Z"/>
          <w:rFonts w:asciiTheme="minorHAnsi" w:eastAsiaTheme="minorEastAsia" w:hAnsiTheme="minorHAnsi" w:cstheme="minorBidi"/>
          <w:noProof/>
          <w:kern w:val="2"/>
          <w:sz w:val="21"/>
          <w:szCs w:val="22"/>
          <w:lang w:val="en-US" w:eastAsia="zh-CN"/>
        </w:rPr>
      </w:pPr>
      <w:del w:id="5860" w:author="rapporteur" w:date="2024-11-28T19:21:00Z">
        <w:r w:rsidDel="00266455">
          <w:rPr>
            <w:noProof/>
          </w:rPr>
          <w:delText>5.19.2.2.1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85</w:delText>
        </w:r>
      </w:del>
    </w:p>
    <w:p w14:paraId="4D0D929B" w14:textId="5F0AD1A7" w:rsidR="00C42A1F" w:rsidDel="00266455" w:rsidRDefault="00C42A1F">
      <w:pPr>
        <w:pStyle w:val="TOC5"/>
        <w:rPr>
          <w:del w:id="5861" w:author="rapporteur" w:date="2024-11-28T19:21:00Z"/>
          <w:rFonts w:asciiTheme="minorHAnsi" w:eastAsiaTheme="minorEastAsia" w:hAnsiTheme="minorHAnsi" w:cstheme="minorBidi"/>
          <w:noProof/>
          <w:kern w:val="2"/>
          <w:sz w:val="21"/>
          <w:szCs w:val="22"/>
          <w:lang w:val="en-US" w:eastAsia="zh-CN"/>
        </w:rPr>
      </w:pPr>
      <w:del w:id="5862" w:author="rapporteur" w:date="2024-11-28T19:21:00Z">
        <w:r w:rsidDel="00266455">
          <w:rPr>
            <w:noProof/>
          </w:rPr>
          <w:delText>5.19.2.2.2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Allocation Request</w:delText>
        </w:r>
        <w:r w:rsidDel="00266455">
          <w:rPr>
            <w:noProof/>
          </w:rPr>
          <w:tab/>
          <w:delText>85</w:delText>
        </w:r>
      </w:del>
    </w:p>
    <w:p w14:paraId="1CBE2EC9" w14:textId="76A692B0" w:rsidR="00C42A1F" w:rsidDel="00266455" w:rsidRDefault="00C42A1F">
      <w:pPr>
        <w:pStyle w:val="TOC1"/>
        <w:rPr>
          <w:del w:id="5863" w:author="rapporteur" w:date="2024-11-28T19:21:00Z"/>
          <w:rFonts w:asciiTheme="minorHAnsi" w:eastAsiaTheme="minorEastAsia" w:hAnsiTheme="minorHAnsi" w:cstheme="minorBidi"/>
          <w:noProof/>
          <w:kern w:val="2"/>
          <w:sz w:val="21"/>
          <w:szCs w:val="22"/>
          <w:lang w:val="en-US" w:eastAsia="zh-CN"/>
        </w:rPr>
      </w:pPr>
      <w:del w:id="5864" w:author="rapporteur" w:date="2024-11-28T19:21:00Z">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API Definitions</w:delText>
        </w:r>
        <w:r w:rsidDel="00266455">
          <w:rPr>
            <w:noProof/>
          </w:rPr>
          <w:tab/>
          <w:delText>87</w:delText>
        </w:r>
      </w:del>
    </w:p>
    <w:p w14:paraId="47158CC4" w14:textId="2877F9B2" w:rsidR="00C42A1F" w:rsidDel="00266455" w:rsidRDefault="00C42A1F">
      <w:pPr>
        <w:pStyle w:val="TOC2"/>
        <w:rPr>
          <w:del w:id="5865" w:author="rapporteur" w:date="2024-11-28T19:21:00Z"/>
          <w:rFonts w:asciiTheme="minorHAnsi" w:eastAsiaTheme="minorEastAsia" w:hAnsiTheme="minorHAnsi" w:cstheme="minorBidi"/>
          <w:noProof/>
          <w:kern w:val="2"/>
          <w:sz w:val="21"/>
          <w:szCs w:val="22"/>
          <w:lang w:val="en-US" w:eastAsia="zh-CN"/>
        </w:rPr>
      </w:pPr>
      <w:del w:id="5866" w:author="rapporteur" w:date="2024-11-28T19:21:00Z">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87</w:delText>
        </w:r>
      </w:del>
    </w:p>
    <w:p w14:paraId="20C61A70" w14:textId="5FB8D601" w:rsidR="00C42A1F" w:rsidDel="00266455" w:rsidRDefault="00C42A1F">
      <w:pPr>
        <w:pStyle w:val="TOC3"/>
        <w:rPr>
          <w:del w:id="5867" w:author="rapporteur" w:date="2024-11-28T19:21:00Z"/>
          <w:rFonts w:asciiTheme="minorHAnsi" w:eastAsiaTheme="minorEastAsia" w:hAnsiTheme="minorHAnsi" w:cstheme="minorBidi"/>
          <w:noProof/>
          <w:kern w:val="2"/>
          <w:sz w:val="21"/>
          <w:szCs w:val="22"/>
          <w:lang w:val="en-US" w:eastAsia="zh-CN"/>
        </w:rPr>
      </w:pPr>
      <w:del w:id="5868" w:author="rapporteur" w:date="2024-11-28T19:21:00Z">
        <w:r w:rsidDel="00266455">
          <w:rPr>
            <w:noProof/>
          </w:rPr>
          <w:delText>6.1.1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87</w:delText>
        </w:r>
      </w:del>
    </w:p>
    <w:p w14:paraId="6AF10F5B" w14:textId="13D44123" w:rsidR="00C42A1F" w:rsidDel="00266455" w:rsidRDefault="00C42A1F">
      <w:pPr>
        <w:pStyle w:val="TOC3"/>
        <w:rPr>
          <w:del w:id="5869" w:author="rapporteur" w:date="2024-11-28T19:21:00Z"/>
          <w:rFonts w:asciiTheme="minorHAnsi" w:eastAsiaTheme="minorEastAsia" w:hAnsiTheme="minorHAnsi" w:cstheme="minorBidi"/>
          <w:noProof/>
          <w:kern w:val="2"/>
          <w:sz w:val="21"/>
          <w:szCs w:val="22"/>
          <w:lang w:val="en-US" w:eastAsia="zh-CN"/>
        </w:rPr>
      </w:pPr>
      <w:del w:id="5870" w:author="rapporteur" w:date="2024-11-28T19:21:00Z">
        <w:r w:rsidDel="00266455">
          <w:rPr>
            <w:noProof/>
          </w:rPr>
          <w:delText>6.1.2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87</w:delText>
        </w:r>
      </w:del>
    </w:p>
    <w:p w14:paraId="3CE6F9A4" w14:textId="2C7552E1" w:rsidR="00C42A1F" w:rsidDel="00266455" w:rsidRDefault="00C42A1F">
      <w:pPr>
        <w:pStyle w:val="TOC3"/>
        <w:rPr>
          <w:del w:id="5871" w:author="rapporteur" w:date="2024-11-28T19:21:00Z"/>
          <w:rFonts w:asciiTheme="minorHAnsi" w:eastAsiaTheme="minorEastAsia" w:hAnsiTheme="minorHAnsi" w:cstheme="minorBidi"/>
          <w:noProof/>
          <w:kern w:val="2"/>
          <w:sz w:val="21"/>
          <w:szCs w:val="22"/>
          <w:lang w:val="en-US" w:eastAsia="zh-CN"/>
        </w:rPr>
      </w:pPr>
      <w:del w:id="5872" w:author="rapporteur" w:date="2024-11-28T19:21:00Z">
        <w:r w:rsidDel="00266455">
          <w:rPr>
            <w:noProof/>
          </w:rPr>
          <w:delText>6.1.3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87</w:delText>
        </w:r>
      </w:del>
    </w:p>
    <w:p w14:paraId="0403CB7E" w14:textId="65E1938B" w:rsidR="00C42A1F" w:rsidDel="00266455" w:rsidRDefault="00C42A1F">
      <w:pPr>
        <w:pStyle w:val="TOC4"/>
        <w:rPr>
          <w:del w:id="5873" w:author="rapporteur" w:date="2024-11-28T19:21:00Z"/>
          <w:rFonts w:asciiTheme="minorHAnsi" w:eastAsiaTheme="minorEastAsia" w:hAnsiTheme="minorHAnsi" w:cstheme="minorBidi"/>
          <w:noProof/>
          <w:kern w:val="2"/>
          <w:sz w:val="21"/>
          <w:szCs w:val="22"/>
          <w:lang w:val="en-US" w:eastAsia="zh-CN"/>
        </w:rPr>
      </w:pPr>
      <w:del w:id="5874" w:author="rapporteur" w:date="2024-11-28T19:21:00Z">
        <w:r w:rsidDel="00266455">
          <w:rPr>
            <w:noProof/>
          </w:rPr>
          <w:delText>6.1.3.1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87</w:delText>
        </w:r>
      </w:del>
    </w:p>
    <w:p w14:paraId="20A25C1E" w14:textId="2EA87BBE" w:rsidR="00C42A1F" w:rsidDel="00266455" w:rsidRDefault="00C42A1F">
      <w:pPr>
        <w:pStyle w:val="TOC4"/>
        <w:rPr>
          <w:del w:id="5875" w:author="rapporteur" w:date="2024-11-28T19:21:00Z"/>
          <w:rFonts w:asciiTheme="minorHAnsi" w:eastAsiaTheme="minorEastAsia" w:hAnsiTheme="minorHAnsi" w:cstheme="minorBidi"/>
          <w:noProof/>
          <w:kern w:val="2"/>
          <w:sz w:val="21"/>
          <w:szCs w:val="22"/>
          <w:lang w:val="en-US" w:eastAsia="zh-CN"/>
        </w:rPr>
      </w:pPr>
      <w:del w:id="5876" w:author="rapporteur" w:date="2024-11-28T19:21:00Z">
        <w:r w:rsidDel="00266455">
          <w:rPr>
            <w:noProof/>
            <w:lang w:eastAsia="zh-CN"/>
          </w:rPr>
          <w:delText>6.1</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Slice API Configurations</w:delText>
        </w:r>
        <w:r w:rsidDel="00266455">
          <w:rPr>
            <w:noProof/>
          </w:rPr>
          <w:tab/>
          <w:delText>88</w:delText>
        </w:r>
      </w:del>
    </w:p>
    <w:p w14:paraId="0FB4BF59" w14:textId="13FA3512" w:rsidR="00C42A1F" w:rsidDel="00266455" w:rsidRDefault="00C42A1F">
      <w:pPr>
        <w:pStyle w:val="TOC5"/>
        <w:rPr>
          <w:del w:id="5877" w:author="rapporteur" w:date="2024-11-28T19:21:00Z"/>
          <w:rFonts w:asciiTheme="minorHAnsi" w:eastAsiaTheme="minorEastAsia" w:hAnsiTheme="minorHAnsi" w:cstheme="minorBidi"/>
          <w:noProof/>
          <w:kern w:val="2"/>
          <w:sz w:val="21"/>
          <w:szCs w:val="22"/>
          <w:lang w:val="en-US" w:eastAsia="zh-CN"/>
        </w:rPr>
      </w:pPr>
      <w:del w:id="5878" w:author="rapporteur" w:date="2024-11-28T19:21:00Z">
        <w:r w:rsidDel="00266455">
          <w:rPr>
            <w:noProof/>
            <w:lang w:eastAsia="zh-CN"/>
          </w:rPr>
          <w:delText>6.1</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88</w:delText>
        </w:r>
      </w:del>
    </w:p>
    <w:p w14:paraId="241D61A5" w14:textId="5E0B7E81" w:rsidR="00C42A1F" w:rsidDel="00266455" w:rsidRDefault="00C42A1F">
      <w:pPr>
        <w:pStyle w:val="TOC5"/>
        <w:rPr>
          <w:del w:id="5879" w:author="rapporteur" w:date="2024-11-28T19:21:00Z"/>
          <w:rFonts w:asciiTheme="minorHAnsi" w:eastAsiaTheme="minorEastAsia" w:hAnsiTheme="minorHAnsi" w:cstheme="minorBidi"/>
          <w:noProof/>
          <w:kern w:val="2"/>
          <w:sz w:val="21"/>
          <w:szCs w:val="22"/>
          <w:lang w:val="en-US" w:eastAsia="zh-CN"/>
        </w:rPr>
      </w:pPr>
      <w:del w:id="5880" w:author="rapporteur" w:date="2024-11-28T19:21:00Z">
        <w:r w:rsidDel="00266455">
          <w:rPr>
            <w:noProof/>
            <w:lang w:eastAsia="zh-CN"/>
          </w:rPr>
          <w:delText>6.1</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88</w:delText>
        </w:r>
      </w:del>
    </w:p>
    <w:p w14:paraId="1637C625" w14:textId="24835985" w:rsidR="00C42A1F" w:rsidDel="00266455" w:rsidRDefault="00C42A1F">
      <w:pPr>
        <w:pStyle w:val="TOC5"/>
        <w:rPr>
          <w:del w:id="5881" w:author="rapporteur" w:date="2024-11-28T19:21:00Z"/>
          <w:rFonts w:asciiTheme="minorHAnsi" w:eastAsiaTheme="minorEastAsia" w:hAnsiTheme="minorHAnsi" w:cstheme="minorBidi"/>
          <w:noProof/>
          <w:kern w:val="2"/>
          <w:sz w:val="21"/>
          <w:szCs w:val="22"/>
          <w:lang w:val="en-US" w:eastAsia="zh-CN"/>
        </w:rPr>
      </w:pPr>
      <w:del w:id="5882" w:author="rapporteur" w:date="2024-11-28T19:21:00Z">
        <w:r w:rsidDel="00266455">
          <w:rPr>
            <w:noProof/>
            <w:lang w:eastAsia="zh-CN"/>
          </w:rPr>
          <w:delText>6.1</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89</w:delText>
        </w:r>
      </w:del>
    </w:p>
    <w:p w14:paraId="74B92CB1" w14:textId="3D5DD4A4" w:rsidR="00C42A1F" w:rsidDel="00266455" w:rsidRDefault="00C42A1F">
      <w:pPr>
        <w:pStyle w:val="TOC6"/>
        <w:tabs>
          <w:tab w:val="right" w:leader="dot" w:pos="9631"/>
        </w:tabs>
        <w:ind w:left="2000" w:hanging="2000"/>
        <w:rPr>
          <w:del w:id="5883" w:author="rapporteur" w:date="2024-11-28T19:21:00Z"/>
          <w:rFonts w:asciiTheme="minorHAnsi" w:eastAsiaTheme="minorEastAsia" w:hAnsiTheme="minorHAnsi" w:cstheme="minorBidi"/>
          <w:noProof/>
          <w:kern w:val="2"/>
          <w:sz w:val="21"/>
          <w:szCs w:val="22"/>
          <w:lang w:val="en-US" w:eastAsia="zh-CN"/>
        </w:rPr>
      </w:pPr>
      <w:del w:id="5884" w:author="rapporteur" w:date="2024-11-28T19:21:00Z">
        <w:r w:rsidDel="00266455">
          <w:rPr>
            <w:noProof/>
            <w:lang w:eastAsia="zh-CN"/>
          </w:rPr>
          <w:delText>6.1</w:delText>
        </w:r>
        <w:r w:rsidDel="00266455">
          <w:rPr>
            <w:noProof/>
          </w:rPr>
          <w:delText>.3.2.3.1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89</w:delText>
        </w:r>
      </w:del>
    </w:p>
    <w:p w14:paraId="7EF4656D" w14:textId="2A2C7308" w:rsidR="00C42A1F" w:rsidDel="00266455" w:rsidRDefault="00C42A1F">
      <w:pPr>
        <w:pStyle w:val="TOC5"/>
        <w:rPr>
          <w:del w:id="5885" w:author="rapporteur" w:date="2024-11-28T19:21:00Z"/>
          <w:rFonts w:asciiTheme="minorHAnsi" w:eastAsiaTheme="minorEastAsia" w:hAnsiTheme="minorHAnsi" w:cstheme="minorBidi"/>
          <w:noProof/>
          <w:kern w:val="2"/>
          <w:sz w:val="21"/>
          <w:szCs w:val="22"/>
          <w:lang w:val="en-US" w:eastAsia="zh-CN"/>
        </w:rPr>
      </w:pPr>
      <w:del w:id="5886" w:author="rapporteur" w:date="2024-11-28T19:21:00Z">
        <w:r w:rsidDel="00266455">
          <w:rPr>
            <w:noProof/>
            <w:lang w:eastAsia="zh-CN"/>
          </w:rPr>
          <w:delText>6.1</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89</w:delText>
        </w:r>
      </w:del>
    </w:p>
    <w:p w14:paraId="00E412CB" w14:textId="009EA4C3" w:rsidR="00C42A1F" w:rsidDel="00266455" w:rsidRDefault="00C42A1F">
      <w:pPr>
        <w:pStyle w:val="TOC4"/>
        <w:rPr>
          <w:del w:id="5887" w:author="rapporteur" w:date="2024-11-28T19:21:00Z"/>
          <w:rFonts w:asciiTheme="minorHAnsi" w:eastAsiaTheme="minorEastAsia" w:hAnsiTheme="minorHAnsi" w:cstheme="minorBidi"/>
          <w:noProof/>
          <w:kern w:val="2"/>
          <w:sz w:val="21"/>
          <w:szCs w:val="22"/>
          <w:lang w:val="en-US" w:eastAsia="zh-CN"/>
        </w:rPr>
      </w:pPr>
      <w:del w:id="5888" w:author="rapporteur" w:date="2024-11-28T19:21:00Z">
        <w:r w:rsidDel="00266455">
          <w:rPr>
            <w:noProof/>
            <w:lang w:eastAsia="zh-CN"/>
          </w:rPr>
          <w:delText>6.1</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Slice API Configuration</w:delText>
        </w:r>
        <w:r w:rsidDel="00266455">
          <w:rPr>
            <w:noProof/>
          </w:rPr>
          <w:tab/>
          <w:delText>89</w:delText>
        </w:r>
      </w:del>
    </w:p>
    <w:p w14:paraId="48B1A387" w14:textId="3C3604E0" w:rsidR="00C42A1F" w:rsidDel="00266455" w:rsidRDefault="00C42A1F">
      <w:pPr>
        <w:pStyle w:val="TOC5"/>
        <w:rPr>
          <w:del w:id="5889" w:author="rapporteur" w:date="2024-11-28T19:21:00Z"/>
          <w:rFonts w:asciiTheme="minorHAnsi" w:eastAsiaTheme="minorEastAsia" w:hAnsiTheme="minorHAnsi" w:cstheme="minorBidi"/>
          <w:noProof/>
          <w:kern w:val="2"/>
          <w:sz w:val="21"/>
          <w:szCs w:val="22"/>
          <w:lang w:val="en-US" w:eastAsia="zh-CN"/>
        </w:rPr>
      </w:pPr>
      <w:del w:id="5890" w:author="rapporteur" w:date="2024-11-28T19:21:00Z">
        <w:r w:rsidDel="00266455">
          <w:rPr>
            <w:noProof/>
            <w:lang w:eastAsia="zh-CN"/>
          </w:rPr>
          <w:delText>6.1</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89</w:delText>
        </w:r>
      </w:del>
    </w:p>
    <w:p w14:paraId="61DB4B35" w14:textId="5C8701ED" w:rsidR="00C42A1F" w:rsidDel="00266455" w:rsidRDefault="00C42A1F">
      <w:pPr>
        <w:pStyle w:val="TOC5"/>
        <w:rPr>
          <w:del w:id="5891" w:author="rapporteur" w:date="2024-11-28T19:21:00Z"/>
          <w:rFonts w:asciiTheme="minorHAnsi" w:eastAsiaTheme="minorEastAsia" w:hAnsiTheme="minorHAnsi" w:cstheme="minorBidi"/>
          <w:noProof/>
          <w:kern w:val="2"/>
          <w:sz w:val="21"/>
          <w:szCs w:val="22"/>
          <w:lang w:val="en-US" w:eastAsia="zh-CN"/>
        </w:rPr>
      </w:pPr>
      <w:del w:id="5892" w:author="rapporteur" w:date="2024-11-28T19:21:00Z">
        <w:r w:rsidDel="00266455">
          <w:rPr>
            <w:noProof/>
            <w:lang w:eastAsia="zh-CN"/>
          </w:rPr>
          <w:delText>6.1</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89</w:delText>
        </w:r>
      </w:del>
    </w:p>
    <w:p w14:paraId="34E11B67" w14:textId="22F5E640" w:rsidR="00C42A1F" w:rsidDel="00266455" w:rsidRDefault="00C42A1F">
      <w:pPr>
        <w:pStyle w:val="TOC5"/>
        <w:rPr>
          <w:del w:id="5893" w:author="rapporteur" w:date="2024-11-28T19:21:00Z"/>
          <w:rFonts w:asciiTheme="minorHAnsi" w:eastAsiaTheme="minorEastAsia" w:hAnsiTheme="minorHAnsi" w:cstheme="minorBidi"/>
          <w:noProof/>
          <w:kern w:val="2"/>
          <w:sz w:val="21"/>
          <w:szCs w:val="22"/>
          <w:lang w:val="en-US" w:eastAsia="zh-CN"/>
        </w:rPr>
      </w:pPr>
      <w:del w:id="5894" w:author="rapporteur" w:date="2024-11-28T19:21:00Z">
        <w:r w:rsidDel="00266455">
          <w:rPr>
            <w:noProof/>
            <w:lang w:eastAsia="zh-CN"/>
          </w:rPr>
          <w:delText>6.1</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90</w:delText>
        </w:r>
      </w:del>
    </w:p>
    <w:p w14:paraId="3AE50E84" w14:textId="7B940590" w:rsidR="00C42A1F" w:rsidDel="00266455" w:rsidRDefault="00C42A1F">
      <w:pPr>
        <w:pStyle w:val="TOC6"/>
        <w:tabs>
          <w:tab w:val="right" w:leader="dot" w:pos="9631"/>
        </w:tabs>
        <w:ind w:left="2000" w:hanging="2000"/>
        <w:rPr>
          <w:del w:id="5895" w:author="rapporteur" w:date="2024-11-28T19:21:00Z"/>
          <w:rFonts w:asciiTheme="minorHAnsi" w:eastAsiaTheme="minorEastAsia" w:hAnsiTheme="minorHAnsi" w:cstheme="minorBidi"/>
          <w:noProof/>
          <w:kern w:val="2"/>
          <w:sz w:val="21"/>
          <w:szCs w:val="22"/>
          <w:lang w:val="en-US" w:eastAsia="zh-CN"/>
        </w:rPr>
      </w:pPr>
      <w:del w:id="5896" w:author="rapporteur" w:date="2024-11-28T19:21:00Z">
        <w:r w:rsidDel="00266455">
          <w:rPr>
            <w:noProof/>
            <w:lang w:eastAsia="zh-CN"/>
          </w:rPr>
          <w:delText>6.1</w:delText>
        </w:r>
        <w:r w:rsidDel="00266455">
          <w:rPr>
            <w:noProof/>
          </w:rPr>
          <w:delText>.3.3.3.1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90</w:delText>
        </w:r>
      </w:del>
    </w:p>
    <w:p w14:paraId="006ABE77" w14:textId="4DA0356A" w:rsidR="00C42A1F" w:rsidDel="00266455" w:rsidRDefault="00C42A1F">
      <w:pPr>
        <w:pStyle w:val="TOC6"/>
        <w:tabs>
          <w:tab w:val="right" w:leader="dot" w:pos="9631"/>
        </w:tabs>
        <w:ind w:left="2000" w:hanging="2000"/>
        <w:rPr>
          <w:del w:id="5897" w:author="rapporteur" w:date="2024-11-28T19:21:00Z"/>
          <w:rFonts w:asciiTheme="minorHAnsi" w:eastAsiaTheme="minorEastAsia" w:hAnsiTheme="minorHAnsi" w:cstheme="minorBidi"/>
          <w:noProof/>
          <w:kern w:val="2"/>
          <w:sz w:val="21"/>
          <w:szCs w:val="22"/>
          <w:lang w:val="en-US" w:eastAsia="zh-CN"/>
        </w:rPr>
      </w:pPr>
      <w:del w:id="5898" w:author="rapporteur" w:date="2024-11-28T19:21:00Z">
        <w:r w:rsidDel="00266455">
          <w:rPr>
            <w:noProof/>
            <w:lang w:eastAsia="zh-CN"/>
          </w:rPr>
          <w:delText>6.1</w:delText>
        </w:r>
        <w:r w:rsidDel="00266455">
          <w:rPr>
            <w:noProof/>
          </w:rPr>
          <w:delText>.3.3.3.2</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91</w:delText>
        </w:r>
      </w:del>
    </w:p>
    <w:p w14:paraId="1A198CE9" w14:textId="6117AB60" w:rsidR="00C42A1F" w:rsidDel="00266455" w:rsidRDefault="00C42A1F">
      <w:pPr>
        <w:pStyle w:val="TOC5"/>
        <w:rPr>
          <w:del w:id="5899" w:author="rapporteur" w:date="2024-11-28T19:21:00Z"/>
          <w:rFonts w:asciiTheme="minorHAnsi" w:eastAsiaTheme="minorEastAsia" w:hAnsiTheme="minorHAnsi" w:cstheme="minorBidi"/>
          <w:noProof/>
          <w:kern w:val="2"/>
          <w:sz w:val="21"/>
          <w:szCs w:val="22"/>
          <w:lang w:val="en-US" w:eastAsia="zh-CN"/>
        </w:rPr>
      </w:pPr>
      <w:del w:id="5900" w:author="rapporteur" w:date="2024-11-28T19:21:00Z">
        <w:r w:rsidDel="00266455">
          <w:rPr>
            <w:noProof/>
            <w:lang w:eastAsia="zh-CN"/>
          </w:rPr>
          <w:delText>6.1</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92</w:delText>
        </w:r>
      </w:del>
    </w:p>
    <w:p w14:paraId="613F8A87" w14:textId="7C8F4A36" w:rsidR="00C42A1F" w:rsidDel="00266455" w:rsidRDefault="00C42A1F">
      <w:pPr>
        <w:pStyle w:val="TOC6"/>
        <w:tabs>
          <w:tab w:val="right" w:leader="dot" w:pos="9631"/>
        </w:tabs>
        <w:ind w:left="2000" w:hanging="2000"/>
        <w:rPr>
          <w:del w:id="5901" w:author="rapporteur" w:date="2024-11-28T19:21:00Z"/>
          <w:rFonts w:asciiTheme="minorHAnsi" w:eastAsiaTheme="minorEastAsia" w:hAnsiTheme="minorHAnsi" w:cstheme="minorBidi"/>
          <w:noProof/>
          <w:kern w:val="2"/>
          <w:sz w:val="21"/>
          <w:szCs w:val="22"/>
          <w:lang w:val="en-US" w:eastAsia="zh-CN"/>
        </w:rPr>
      </w:pPr>
      <w:del w:id="5902" w:author="rapporteur" w:date="2024-11-28T19:21:00Z">
        <w:r w:rsidDel="00266455">
          <w:rPr>
            <w:noProof/>
            <w:lang w:eastAsia="zh-CN"/>
          </w:rPr>
          <w:delText>6.1</w:delText>
        </w:r>
        <w:r w:rsidDel="00266455">
          <w:rPr>
            <w:noProof/>
          </w:rPr>
          <w:delText>.3.3.4.1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92</w:delText>
        </w:r>
      </w:del>
    </w:p>
    <w:p w14:paraId="5DB2581C" w14:textId="100856EA" w:rsidR="00C42A1F" w:rsidDel="00266455" w:rsidRDefault="00C42A1F">
      <w:pPr>
        <w:pStyle w:val="TOC6"/>
        <w:tabs>
          <w:tab w:val="right" w:leader="dot" w:pos="9631"/>
        </w:tabs>
        <w:ind w:left="2000" w:hanging="2000"/>
        <w:rPr>
          <w:del w:id="5903" w:author="rapporteur" w:date="2024-11-28T19:21:00Z"/>
          <w:rFonts w:asciiTheme="minorHAnsi" w:eastAsiaTheme="minorEastAsia" w:hAnsiTheme="minorHAnsi" w:cstheme="minorBidi"/>
          <w:noProof/>
          <w:kern w:val="2"/>
          <w:sz w:val="21"/>
          <w:szCs w:val="22"/>
          <w:lang w:val="en-US" w:eastAsia="zh-CN"/>
        </w:rPr>
      </w:pPr>
      <w:del w:id="5904" w:author="rapporteur" w:date="2024-11-28T19:21:00Z">
        <w:r w:rsidDel="00266455">
          <w:rPr>
            <w:noProof/>
            <w:lang w:eastAsia="zh-CN"/>
          </w:rPr>
          <w:delText>6.1</w:delText>
        </w:r>
        <w:r w:rsidDel="00266455">
          <w:rPr>
            <w:noProof/>
          </w:rPr>
          <w:delText>.3.3.4.2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Update</w:delText>
        </w:r>
        <w:r w:rsidDel="00266455">
          <w:rPr>
            <w:noProof/>
          </w:rPr>
          <w:tab/>
          <w:delText>92</w:delText>
        </w:r>
      </w:del>
    </w:p>
    <w:p w14:paraId="1DEB2475" w14:textId="1C959735" w:rsidR="00C42A1F" w:rsidDel="00266455" w:rsidRDefault="00C42A1F">
      <w:pPr>
        <w:pStyle w:val="TOC7"/>
        <w:tabs>
          <w:tab w:val="left" w:pos="2693"/>
          <w:tab w:val="right" w:leader="dot" w:pos="9631"/>
        </w:tabs>
        <w:rPr>
          <w:del w:id="5905" w:author="rapporteur" w:date="2024-11-28T19:21:00Z"/>
          <w:rFonts w:asciiTheme="minorHAnsi" w:eastAsiaTheme="minorEastAsia" w:hAnsiTheme="minorHAnsi" w:cstheme="minorBidi"/>
          <w:noProof/>
          <w:kern w:val="2"/>
          <w:sz w:val="21"/>
          <w:szCs w:val="22"/>
          <w:lang w:val="en-US" w:eastAsia="zh-CN"/>
        </w:rPr>
      </w:pPr>
      <w:del w:id="5906" w:author="rapporteur" w:date="2024-11-28T19:21:00Z">
        <w:r w:rsidDel="00266455">
          <w:rPr>
            <w:noProof/>
            <w:lang w:eastAsia="zh-CN"/>
          </w:rPr>
          <w:delText>6.1</w:delText>
        </w:r>
        <w:r w:rsidDel="00266455">
          <w:rPr>
            <w:noProof/>
          </w:rPr>
          <w:delText>.3.3.4.2.1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92</w:delText>
        </w:r>
      </w:del>
    </w:p>
    <w:p w14:paraId="60E260C3" w14:textId="4EE67BC3" w:rsidR="00C42A1F" w:rsidDel="00266455" w:rsidRDefault="00C42A1F">
      <w:pPr>
        <w:pStyle w:val="TOC7"/>
        <w:tabs>
          <w:tab w:val="left" w:pos="2693"/>
          <w:tab w:val="right" w:leader="dot" w:pos="9631"/>
        </w:tabs>
        <w:rPr>
          <w:del w:id="5907" w:author="rapporteur" w:date="2024-11-28T19:21:00Z"/>
          <w:rFonts w:asciiTheme="minorHAnsi" w:eastAsiaTheme="minorEastAsia" w:hAnsiTheme="minorHAnsi" w:cstheme="minorBidi"/>
          <w:noProof/>
          <w:kern w:val="2"/>
          <w:sz w:val="21"/>
          <w:szCs w:val="22"/>
          <w:lang w:val="en-US" w:eastAsia="zh-CN"/>
        </w:rPr>
      </w:pPr>
      <w:del w:id="5908" w:author="rapporteur" w:date="2024-11-28T19:21:00Z">
        <w:r w:rsidDel="00266455">
          <w:rPr>
            <w:noProof/>
            <w:lang w:eastAsia="zh-CN"/>
          </w:rPr>
          <w:delText>6.1</w:delText>
        </w:r>
        <w:r w:rsidDel="00266455">
          <w:rPr>
            <w:noProof/>
          </w:rPr>
          <w:delText>.3.3.4.2.2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92</w:delText>
        </w:r>
      </w:del>
    </w:p>
    <w:p w14:paraId="67A704E2" w14:textId="72CEAFE5" w:rsidR="00C42A1F" w:rsidDel="00266455" w:rsidRDefault="00C42A1F">
      <w:pPr>
        <w:pStyle w:val="TOC3"/>
        <w:rPr>
          <w:del w:id="5909" w:author="rapporteur" w:date="2024-11-28T19:21:00Z"/>
          <w:rFonts w:asciiTheme="minorHAnsi" w:eastAsiaTheme="minorEastAsia" w:hAnsiTheme="minorHAnsi" w:cstheme="minorBidi"/>
          <w:noProof/>
          <w:kern w:val="2"/>
          <w:sz w:val="21"/>
          <w:szCs w:val="22"/>
          <w:lang w:val="en-US" w:eastAsia="zh-CN"/>
        </w:rPr>
      </w:pPr>
      <w:del w:id="5910" w:author="rapporteur" w:date="2024-11-28T19:21:00Z">
        <w:r w:rsidDel="00266455">
          <w:rPr>
            <w:noProof/>
            <w:lang w:eastAsia="zh-CN"/>
          </w:rPr>
          <w:delText>6.1</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93</w:delText>
        </w:r>
      </w:del>
    </w:p>
    <w:p w14:paraId="0D734F76" w14:textId="1D82E3B0" w:rsidR="00C42A1F" w:rsidDel="00266455" w:rsidRDefault="00C42A1F">
      <w:pPr>
        <w:pStyle w:val="TOC4"/>
        <w:rPr>
          <w:del w:id="5911" w:author="rapporteur" w:date="2024-11-28T19:21:00Z"/>
          <w:rFonts w:asciiTheme="minorHAnsi" w:eastAsiaTheme="minorEastAsia" w:hAnsiTheme="minorHAnsi" w:cstheme="minorBidi"/>
          <w:noProof/>
          <w:kern w:val="2"/>
          <w:sz w:val="21"/>
          <w:szCs w:val="22"/>
          <w:lang w:val="en-US" w:eastAsia="zh-CN"/>
        </w:rPr>
      </w:pPr>
      <w:del w:id="5912" w:author="rapporteur" w:date="2024-11-28T19:21:00Z">
        <w:r w:rsidDel="00266455">
          <w:rPr>
            <w:noProof/>
            <w:lang w:eastAsia="zh-CN"/>
          </w:rPr>
          <w:delText>6.1</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93</w:delText>
        </w:r>
      </w:del>
    </w:p>
    <w:p w14:paraId="1BBC10ED" w14:textId="4AD61323" w:rsidR="00C42A1F" w:rsidDel="00266455" w:rsidRDefault="00C42A1F">
      <w:pPr>
        <w:pStyle w:val="TOC4"/>
        <w:rPr>
          <w:del w:id="5913" w:author="rapporteur" w:date="2024-11-28T19:21:00Z"/>
          <w:rFonts w:asciiTheme="minorHAnsi" w:eastAsiaTheme="minorEastAsia" w:hAnsiTheme="minorHAnsi" w:cstheme="minorBidi"/>
          <w:noProof/>
          <w:kern w:val="2"/>
          <w:sz w:val="21"/>
          <w:szCs w:val="22"/>
          <w:lang w:val="en-US" w:eastAsia="zh-CN"/>
        </w:rPr>
      </w:pPr>
      <w:del w:id="5914" w:author="rapporteur" w:date="2024-11-28T19:21:00Z">
        <w:r w:rsidDel="00266455">
          <w:rPr>
            <w:noProof/>
          </w:rPr>
          <w:delText>6.1.4.2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Invoke</w:delText>
        </w:r>
        <w:r w:rsidDel="00266455">
          <w:rPr>
            <w:noProof/>
          </w:rPr>
          <w:tab/>
          <w:delText>94</w:delText>
        </w:r>
      </w:del>
    </w:p>
    <w:p w14:paraId="18E20A46" w14:textId="4B75DE02" w:rsidR="00C42A1F" w:rsidDel="00266455" w:rsidRDefault="00C42A1F">
      <w:pPr>
        <w:pStyle w:val="TOC5"/>
        <w:rPr>
          <w:del w:id="5915" w:author="rapporteur" w:date="2024-11-28T19:21:00Z"/>
          <w:rFonts w:asciiTheme="minorHAnsi" w:eastAsiaTheme="minorEastAsia" w:hAnsiTheme="minorHAnsi" w:cstheme="minorBidi"/>
          <w:noProof/>
          <w:kern w:val="2"/>
          <w:sz w:val="21"/>
          <w:szCs w:val="22"/>
          <w:lang w:val="en-US" w:eastAsia="zh-CN"/>
        </w:rPr>
      </w:pPr>
      <w:del w:id="5916" w:author="rapporteur" w:date="2024-11-28T19:21:00Z">
        <w:r w:rsidDel="00266455">
          <w:rPr>
            <w:noProof/>
            <w:lang w:eastAsia="zh-CN"/>
          </w:rPr>
          <w:delText>6.1</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94</w:delText>
        </w:r>
      </w:del>
    </w:p>
    <w:p w14:paraId="32B0DF6B" w14:textId="472869F1" w:rsidR="00C42A1F" w:rsidDel="00266455" w:rsidRDefault="00C42A1F">
      <w:pPr>
        <w:pStyle w:val="TOC5"/>
        <w:rPr>
          <w:del w:id="5917" w:author="rapporteur" w:date="2024-11-28T19:21:00Z"/>
          <w:rFonts w:asciiTheme="minorHAnsi" w:eastAsiaTheme="minorEastAsia" w:hAnsiTheme="minorHAnsi" w:cstheme="minorBidi"/>
          <w:noProof/>
          <w:kern w:val="2"/>
          <w:sz w:val="21"/>
          <w:szCs w:val="22"/>
          <w:lang w:val="en-US" w:eastAsia="zh-CN"/>
        </w:rPr>
      </w:pPr>
      <w:del w:id="5918" w:author="rapporteur" w:date="2024-11-28T19:21:00Z">
        <w:r w:rsidDel="00266455">
          <w:rPr>
            <w:noProof/>
            <w:lang w:eastAsia="zh-CN"/>
          </w:rPr>
          <w:delText>6.1</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94</w:delText>
        </w:r>
      </w:del>
    </w:p>
    <w:p w14:paraId="4677EA5B" w14:textId="5B61AE4E" w:rsidR="00C42A1F" w:rsidDel="00266455" w:rsidRDefault="00C42A1F">
      <w:pPr>
        <w:pStyle w:val="TOC3"/>
        <w:rPr>
          <w:del w:id="5919" w:author="rapporteur" w:date="2024-11-28T19:21:00Z"/>
          <w:rFonts w:asciiTheme="minorHAnsi" w:eastAsiaTheme="minorEastAsia" w:hAnsiTheme="minorHAnsi" w:cstheme="minorBidi"/>
          <w:noProof/>
          <w:kern w:val="2"/>
          <w:sz w:val="21"/>
          <w:szCs w:val="22"/>
          <w:lang w:val="en-US" w:eastAsia="zh-CN"/>
        </w:rPr>
      </w:pPr>
      <w:del w:id="5920" w:author="rapporteur" w:date="2024-11-28T19:21:00Z">
        <w:r w:rsidDel="00266455">
          <w:rPr>
            <w:noProof/>
            <w:lang w:eastAsia="zh-CN"/>
          </w:rPr>
          <w:delText>6.1</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95</w:delText>
        </w:r>
      </w:del>
    </w:p>
    <w:p w14:paraId="016680C6" w14:textId="603FD449" w:rsidR="00C42A1F" w:rsidDel="00266455" w:rsidRDefault="00C42A1F">
      <w:pPr>
        <w:pStyle w:val="TOC4"/>
        <w:rPr>
          <w:del w:id="5921" w:author="rapporteur" w:date="2024-11-28T19:21:00Z"/>
          <w:rFonts w:asciiTheme="minorHAnsi" w:eastAsiaTheme="minorEastAsia" w:hAnsiTheme="minorHAnsi" w:cstheme="minorBidi"/>
          <w:noProof/>
          <w:kern w:val="2"/>
          <w:sz w:val="21"/>
          <w:szCs w:val="22"/>
          <w:lang w:val="en-US" w:eastAsia="zh-CN"/>
        </w:rPr>
      </w:pPr>
      <w:del w:id="5922" w:author="rapporteur" w:date="2024-11-28T19:21:00Z">
        <w:r w:rsidDel="00266455">
          <w:rPr>
            <w:noProof/>
            <w:lang w:eastAsia="zh-CN"/>
          </w:rPr>
          <w:delText>6.1</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95</w:delText>
        </w:r>
      </w:del>
    </w:p>
    <w:p w14:paraId="5466EBFE" w14:textId="73EBE785" w:rsidR="00C42A1F" w:rsidDel="00266455" w:rsidRDefault="00C42A1F">
      <w:pPr>
        <w:pStyle w:val="TOC4"/>
        <w:rPr>
          <w:del w:id="5923" w:author="rapporteur" w:date="2024-11-28T19:21:00Z"/>
          <w:rFonts w:asciiTheme="minorHAnsi" w:eastAsiaTheme="minorEastAsia" w:hAnsiTheme="minorHAnsi" w:cstheme="minorBidi"/>
          <w:noProof/>
          <w:kern w:val="2"/>
          <w:sz w:val="21"/>
          <w:szCs w:val="22"/>
          <w:lang w:val="en-US" w:eastAsia="zh-CN"/>
        </w:rPr>
      </w:pPr>
      <w:del w:id="5924" w:author="rapporteur" w:date="2024-11-28T19:21:00Z">
        <w:r w:rsidDel="00266455">
          <w:rPr>
            <w:noProof/>
            <w:lang w:eastAsia="zh-CN"/>
          </w:rPr>
          <w:delText>6.1</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Notification</w:delText>
        </w:r>
        <w:r w:rsidDel="00266455">
          <w:rPr>
            <w:noProof/>
          </w:rPr>
          <w:tab/>
          <w:delText>95</w:delText>
        </w:r>
      </w:del>
    </w:p>
    <w:p w14:paraId="0B7854BB" w14:textId="5612D7D2" w:rsidR="00C42A1F" w:rsidDel="00266455" w:rsidRDefault="00C42A1F">
      <w:pPr>
        <w:pStyle w:val="TOC5"/>
        <w:rPr>
          <w:del w:id="5925" w:author="rapporteur" w:date="2024-11-28T19:21:00Z"/>
          <w:rFonts w:asciiTheme="minorHAnsi" w:eastAsiaTheme="minorEastAsia" w:hAnsiTheme="minorHAnsi" w:cstheme="minorBidi"/>
          <w:noProof/>
          <w:kern w:val="2"/>
          <w:sz w:val="21"/>
          <w:szCs w:val="22"/>
          <w:lang w:val="en-US" w:eastAsia="zh-CN"/>
        </w:rPr>
      </w:pPr>
      <w:del w:id="5926" w:author="rapporteur" w:date="2024-11-28T19:21:00Z">
        <w:r w:rsidDel="00266455">
          <w:rPr>
            <w:noProof/>
            <w:lang w:eastAsia="zh-CN"/>
          </w:rPr>
          <w:delText>6.1</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95</w:delText>
        </w:r>
      </w:del>
    </w:p>
    <w:p w14:paraId="225746A1" w14:textId="08B8C02E" w:rsidR="00C42A1F" w:rsidDel="00266455" w:rsidRDefault="00C42A1F">
      <w:pPr>
        <w:pStyle w:val="TOC5"/>
        <w:rPr>
          <w:del w:id="5927" w:author="rapporteur" w:date="2024-11-28T19:21:00Z"/>
          <w:rFonts w:asciiTheme="minorHAnsi" w:eastAsiaTheme="minorEastAsia" w:hAnsiTheme="minorHAnsi" w:cstheme="minorBidi"/>
          <w:noProof/>
          <w:kern w:val="2"/>
          <w:sz w:val="21"/>
          <w:szCs w:val="22"/>
          <w:lang w:val="en-US" w:eastAsia="zh-CN"/>
        </w:rPr>
      </w:pPr>
      <w:del w:id="5928" w:author="rapporteur" w:date="2024-11-28T19:21:00Z">
        <w:r w:rsidDel="00266455">
          <w:rPr>
            <w:noProof/>
            <w:lang w:eastAsia="zh-CN"/>
          </w:rPr>
          <w:delText>6.1</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95</w:delText>
        </w:r>
      </w:del>
    </w:p>
    <w:p w14:paraId="093D46EA" w14:textId="1BEB3574" w:rsidR="00C42A1F" w:rsidDel="00266455" w:rsidRDefault="00C42A1F">
      <w:pPr>
        <w:pStyle w:val="TOC5"/>
        <w:rPr>
          <w:del w:id="5929" w:author="rapporteur" w:date="2024-11-28T19:21:00Z"/>
          <w:rFonts w:asciiTheme="minorHAnsi" w:eastAsiaTheme="minorEastAsia" w:hAnsiTheme="minorHAnsi" w:cstheme="minorBidi"/>
          <w:noProof/>
          <w:kern w:val="2"/>
          <w:sz w:val="21"/>
          <w:szCs w:val="22"/>
          <w:lang w:val="en-US" w:eastAsia="zh-CN"/>
        </w:rPr>
      </w:pPr>
      <w:del w:id="5930" w:author="rapporteur" w:date="2024-11-28T19:21:00Z">
        <w:r w:rsidDel="00266455">
          <w:rPr>
            <w:noProof/>
            <w:lang w:eastAsia="zh-CN"/>
          </w:rPr>
          <w:delText>6.1</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95</w:delText>
        </w:r>
      </w:del>
    </w:p>
    <w:p w14:paraId="0ED629DF" w14:textId="4A990785" w:rsidR="00C42A1F" w:rsidDel="00266455" w:rsidRDefault="00C42A1F">
      <w:pPr>
        <w:pStyle w:val="TOC3"/>
        <w:rPr>
          <w:del w:id="5931" w:author="rapporteur" w:date="2024-11-28T19:21:00Z"/>
          <w:rFonts w:asciiTheme="minorHAnsi" w:eastAsiaTheme="minorEastAsia" w:hAnsiTheme="minorHAnsi" w:cstheme="minorBidi"/>
          <w:noProof/>
          <w:kern w:val="2"/>
          <w:sz w:val="21"/>
          <w:szCs w:val="22"/>
          <w:lang w:val="en-US" w:eastAsia="zh-CN"/>
        </w:rPr>
      </w:pPr>
      <w:del w:id="5932" w:author="rapporteur" w:date="2024-11-28T19:21:00Z">
        <w:r w:rsidDel="00266455">
          <w:rPr>
            <w:noProof/>
          </w:rPr>
          <w:delText>6.1.6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96</w:delText>
        </w:r>
      </w:del>
    </w:p>
    <w:p w14:paraId="4910FF97" w14:textId="2B75F420" w:rsidR="00C42A1F" w:rsidDel="00266455" w:rsidRDefault="00C42A1F">
      <w:pPr>
        <w:pStyle w:val="TOC4"/>
        <w:rPr>
          <w:del w:id="5933" w:author="rapporteur" w:date="2024-11-28T19:21:00Z"/>
          <w:rFonts w:asciiTheme="minorHAnsi" w:eastAsiaTheme="minorEastAsia" w:hAnsiTheme="minorHAnsi" w:cstheme="minorBidi"/>
          <w:noProof/>
          <w:kern w:val="2"/>
          <w:sz w:val="21"/>
          <w:szCs w:val="22"/>
          <w:lang w:val="en-US" w:eastAsia="zh-CN"/>
        </w:rPr>
      </w:pPr>
      <w:del w:id="5934" w:author="rapporteur" w:date="2024-11-28T19:21:00Z">
        <w:r w:rsidDel="00266455">
          <w:rPr>
            <w:noProof/>
          </w:rPr>
          <w:delText>6.1.6.1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96</w:delText>
        </w:r>
      </w:del>
    </w:p>
    <w:p w14:paraId="2C2A2ACF" w14:textId="59F9B5EB" w:rsidR="00C42A1F" w:rsidDel="00266455" w:rsidRDefault="00C42A1F">
      <w:pPr>
        <w:pStyle w:val="TOC4"/>
        <w:rPr>
          <w:del w:id="5935" w:author="rapporteur" w:date="2024-11-28T19:21:00Z"/>
          <w:rFonts w:asciiTheme="minorHAnsi" w:eastAsiaTheme="minorEastAsia" w:hAnsiTheme="minorHAnsi" w:cstheme="minorBidi"/>
          <w:noProof/>
          <w:kern w:val="2"/>
          <w:sz w:val="21"/>
          <w:szCs w:val="22"/>
          <w:lang w:val="en-US" w:eastAsia="zh-CN"/>
        </w:rPr>
      </w:pPr>
      <w:del w:id="5936" w:author="rapporteur" w:date="2024-11-28T19:21:00Z">
        <w:r w:rsidRPr="00F3678B" w:rsidDel="00266455">
          <w:rPr>
            <w:noProof/>
            <w:lang w:val="en-US"/>
          </w:rPr>
          <w:delText>6.1.6.2</w:delText>
        </w:r>
        <w:r w:rsidDel="00266455">
          <w:rPr>
            <w:rFonts w:asciiTheme="minorHAnsi" w:eastAsiaTheme="minorEastAsia" w:hAnsiTheme="minorHAnsi" w:cstheme="minorBidi"/>
            <w:noProof/>
            <w:kern w:val="2"/>
            <w:sz w:val="21"/>
            <w:szCs w:val="22"/>
            <w:lang w:val="en-US" w:eastAsia="zh-CN"/>
          </w:rPr>
          <w:tab/>
        </w:r>
        <w:r w:rsidDel="00266455">
          <w:rPr>
            <w:noProof/>
          </w:rPr>
          <w:delText>Structured data types</w:delText>
        </w:r>
        <w:r w:rsidDel="00266455">
          <w:rPr>
            <w:noProof/>
          </w:rPr>
          <w:tab/>
          <w:delText>97</w:delText>
        </w:r>
      </w:del>
    </w:p>
    <w:p w14:paraId="68B910B4" w14:textId="29835D19" w:rsidR="00C42A1F" w:rsidDel="00266455" w:rsidRDefault="00C42A1F">
      <w:pPr>
        <w:pStyle w:val="TOC5"/>
        <w:rPr>
          <w:del w:id="5937" w:author="rapporteur" w:date="2024-11-28T19:21:00Z"/>
          <w:rFonts w:asciiTheme="minorHAnsi" w:eastAsiaTheme="minorEastAsia" w:hAnsiTheme="minorHAnsi" w:cstheme="minorBidi"/>
          <w:noProof/>
          <w:kern w:val="2"/>
          <w:sz w:val="21"/>
          <w:szCs w:val="22"/>
          <w:lang w:val="en-US" w:eastAsia="zh-CN"/>
        </w:rPr>
      </w:pPr>
      <w:del w:id="5938" w:author="rapporteur" w:date="2024-11-28T19:21:00Z">
        <w:r w:rsidDel="00266455">
          <w:rPr>
            <w:noProof/>
          </w:rPr>
          <w:delText>6.1.6.2.1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97</w:delText>
        </w:r>
      </w:del>
    </w:p>
    <w:p w14:paraId="1EC2AA80" w14:textId="59D13C45" w:rsidR="00C42A1F" w:rsidDel="00266455" w:rsidRDefault="00C42A1F">
      <w:pPr>
        <w:pStyle w:val="TOC5"/>
        <w:rPr>
          <w:del w:id="5939" w:author="rapporteur" w:date="2024-11-28T19:21:00Z"/>
          <w:rFonts w:asciiTheme="minorHAnsi" w:eastAsiaTheme="minorEastAsia" w:hAnsiTheme="minorHAnsi" w:cstheme="minorBidi"/>
          <w:noProof/>
          <w:kern w:val="2"/>
          <w:sz w:val="21"/>
          <w:szCs w:val="22"/>
          <w:lang w:val="en-US" w:eastAsia="zh-CN"/>
        </w:rPr>
      </w:pPr>
      <w:del w:id="5940" w:author="rapporteur" w:date="2024-11-28T19:21:00Z">
        <w:r w:rsidDel="00266455">
          <w:rPr>
            <w:noProof/>
          </w:rPr>
          <w:delText>6.1.6.2.2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SliceAPIConfig</w:delText>
        </w:r>
        <w:r w:rsidDel="00266455">
          <w:rPr>
            <w:noProof/>
          </w:rPr>
          <w:tab/>
          <w:delText>97</w:delText>
        </w:r>
      </w:del>
    </w:p>
    <w:p w14:paraId="2D13B390" w14:textId="6F533505" w:rsidR="00C42A1F" w:rsidDel="00266455" w:rsidRDefault="00C42A1F">
      <w:pPr>
        <w:pStyle w:val="TOC5"/>
        <w:rPr>
          <w:del w:id="5941" w:author="rapporteur" w:date="2024-11-28T19:21:00Z"/>
          <w:rFonts w:asciiTheme="minorHAnsi" w:eastAsiaTheme="minorEastAsia" w:hAnsiTheme="minorHAnsi" w:cstheme="minorBidi"/>
          <w:noProof/>
          <w:kern w:val="2"/>
          <w:sz w:val="21"/>
          <w:szCs w:val="22"/>
          <w:lang w:val="en-US" w:eastAsia="zh-CN"/>
        </w:rPr>
      </w:pPr>
      <w:del w:id="5942" w:author="rapporteur" w:date="2024-11-28T19:21:00Z">
        <w:r w:rsidDel="00266455">
          <w:rPr>
            <w:noProof/>
          </w:rPr>
          <w:delText>6.1.6.2.3</w:delText>
        </w:r>
        <w:r w:rsidDel="00266455">
          <w:rPr>
            <w:rFonts w:asciiTheme="minorHAnsi" w:eastAsiaTheme="minorEastAsia" w:hAnsiTheme="minorHAnsi" w:cstheme="minorBidi"/>
            <w:noProof/>
            <w:kern w:val="2"/>
            <w:sz w:val="21"/>
            <w:szCs w:val="22"/>
            <w:lang w:val="en-US" w:eastAsia="zh-CN"/>
          </w:rPr>
          <w:tab/>
        </w:r>
        <w:r w:rsidDel="00266455">
          <w:rPr>
            <w:noProof/>
          </w:rPr>
          <w:delText>Type: AppServReqs</w:delText>
        </w:r>
        <w:r w:rsidDel="00266455">
          <w:rPr>
            <w:noProof/>
          </w:rPr>
          <w:tab/>
          <w:delText>98</w:delText>
        </w:r>
      </w:del>
    </w:p>
    <w:p w14:paraId="67DC6497" w14:textId="18CA9598" w:rsidR="00C42A1F" w:rsidDel="00266455" w:rsidRDefault="00C42A1F">
      <w:pPr>
        <w:pStyle w:val="TOC5"/>
        <w:rPr>
          <w:del w:id="5943" w:author="rapporteur" w:date="2024-11-28T19:21:00Z"/>
          <w:rFonts w:asciiTheme="minorHAnsi" w:eastAsiaTheme="minorEastAsia" w:hAnsiTheme="minorHAnsi" w:cstheme="minorBidi"/>
          <w:noProof/>
          <w:kern w:val="2"/>
          <w:sz w:val="21"/>
          <w:szCs w:val="22"/>
          <w:lang w:val="en-US" w:eastAsia="zh-CN"/>
        </w:rPr>
      </w:pPr>
      <w:del w:id="5944" w:author="rapporteur" w:date="2024-11-28T19:21:00Z">
        <w:r w:rsidDel="00266455">
          <w:rPr>
            <w:noProof/>
          </w:rPr>
          <w:delText>6.1.6.2.4</w:delText>
        </w:r>
        <w:r w:rsidDel="00266455">
          <w:rPr>
            <w:rFonts w:asciiTheme="minorHAnsi" w:eastAsiaTheme="minorEastAsia" w:hAnsiTheme="minorHAnsi" w:cstheme="minorBidi"/>
            <w:noProof/>
            <w:kern w:val="2"/>
            <w:sz w:val="21"/>
            <w:szCs w:val="22"/>
            <w:lang w:val="en-US" w:eastAsia="zh-CN"/>
          </w:rPr>
          <w:tab/>
        </w:r>
        <w:r w:rsidDel="00266455">
          <w:rPr>
            <w:noProof/>
          </w:rPr>
          <w:delText>Type: UpdateReq</w:delText>
        </w:r>
        <w:r w:rsidDel="00266455">
          <w:rPr>
            <w:noProof/>
          </w:rPr>
          <w:tab/>
          <w:delText>98</w:delText>
        </w:r>
      </w:del>
    </w:p>
    <w:p w14:paraId="0D0BE76D" w14:textId="474B5BEA" w:rsidR="00C42A1F" w:rsidDel="00266455" w:rsidRDefault="00C42A1F">
      <w:pPr>
        <w:pStyle w:val="TOC5"/>
        <w:rPr>
          <w:del w:id="5945" w:author="rapporteur" w:date="2024-11-28T19:21:00Z"/>
          <w:rFonts w:asciiTheme="minorHAnsi" w:eastAsiaTheme="minorEastAsia" w:hAnsiTheme="minorHAnsi" w:cstheme="minorBidi"/>
          <w:noProof/>
          <w:kern w:val="2"/>
          <w:sz w:val="21"/>
          <w:szCs w:val="22"/>
          <w:lang w:val="en-US" w:eastAsia="zh-CN"/>
        </w:rPr>
      </w:pPr>
      <w:del w:id="5946" w:author="rapporteur" w:date="2024-11-28T19:21:00Z">
        <w:r w:rsidDel="00266455">
          <w:rPr>
            <w:noProof/>
          </w:rPr>
          <w:delText>6.1.6.2.5</w:delText>
        </w:r>
        <w:r w:rsidDel="00266455">
          <w:rPr>
            <w:rFonts w:asciiTheme="minorHAnsi" w:eastAsiaTheme="minorEastAsia" w:hAnsiTheme="minorHAnsi" w:cstheme="minorBidi"/>
            <w:noProof/>
            <w:kern w:val="2"/>
            <w:sz w:val="21"/>
            <w:szCs w:val="22"/>
            <w:lang w:val="en-US" w:eastAsia="zh-CN"/>
          </w:rPr>
          <w:tab/>
        </w:r>
        <w:r w:rsidDel="00266455">
          <w:rPr>
            <w:noProof/>
          </w:rPr>
          <w:delText>Type: UpdateResp</w:delText>
        </w:r>
        <w:r w:rsidDel="00266455">
          <w:rPr>
            <w:noProof/>
          </w:rPr>
          <w:tab/>
          <w:delText>98</w:delText>
        </w:r>
      </w:del>
    </w:p>
    <w:p w14:paraId="1CB9E9A9" w14:textId="0050879E" w:rsidR="00C42A1F" w:rsidDel="00266455" w:rsidRDefault="00C42A1F">
      <w:pPr>
        <w:pStyle w:val="TOC5"/>
        <w:rPr>
          <w:del w:id="5947" w:author="rapporteur" w:date="2024-11-28T19:21:00Z"/>
          <w:rFonts w:asciiTheme="minorHAnsi" w:eastAsiaTheme="minorEastAsia" w:hAnsiTheme="minorHAnsi" w:cstheme="minorBidi"/>
          <w:noProof/>
          <w:kern w:val="2"/>
          <w:sz w:val="21"/>
          <w:szCs w:val="22"/>
          <w:lang w:val="en-US" w:eastAsia="zh-CN"/>
        </w:rPr>
      </w:pPr>
      <w:del w:id="5948" w:author="rapporteur" w:date="2024-11-28T19:21:00Z">
        <w:r w:rsidDel="00266455">
          <w:rPr>
            <w:noProof/>
          </w:rPr>
          <w:delText>6.1.6.2.6</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SliceAPIInfo</w:delText>
        </w:r>
        <w:r w:rsidDel="00266455">
          <w:rPr>
            <w:noProof/>
          </w:rPr>
          <w:tab/>
          <w:delText>99</w:delText>
        </w:r>
      </w:del>
    </w:p>
    <w:p w14:paraId="2345C08D" w14:textId="47AAC6A0" w:rsidR="00C42A1F" w:rsidDel="00266455" w:rsidRDefault="00C42A1F">
      <w:pPr>
        <w:pStyle w:val="TOC5"/>
        <w:rPr>
          <w:del w:id="5949" w:author="rapporteur" w:date="2024-11-28T19:21:00Z"/>
          <w:rFonts w:asciiTheme="minorHAnsi" w:eastAsiaTheme="minorEastAsia" w:hAnsiTheme="minorHAnsi" w:cstheme="minorBidi"/>
          <w:noProof/>
          <w:kern w:val="2"/>
          <w:sz w:val="21"/>
          <w:szCs w:val="22"/>
          <w:lang w:val="en-US" w:eastAsia="zh-CN"/>
        </w:rPr>
      </w:pPr>
      <w:del w:id="5950" w:author="rapporteur" w:date="2024-11-28T19:21:00Z">
        <w:r w:rsidDel="00266455">
          <w:rPr>
            <w:noProof/>
          </w:rPr>
          <w:delText>6.1.6.2.7</w:delText>
        </w:r>
        <w:r w:rsidDel="00266455">
          <w:rPr>
            <w:rFonts w:asciiTheme="minorHAnsi" w:eastAsiaTheme="minorEastAsia" w:hAnsiTheme="minorHAnsi" w:cstheme="minorBidi"/>
            <w:noProof/>
            <w:kern w:val="2"/>
            <w:sz w:val="21"/>
            <w:szCs w:val="22"/>
            <w:lang w:val="en-US" w:eastAsia="zh-CN"/>
          </w:rPr>
          <w:tab/>
        </w:r>
        <w:r w:rsidDel="00266455">
          <w:rPr>
            <w:noProof/>
          </w:rPr>
          <w:delText>Type: InvokeReq</w:delText>
        </w:r>
        <w:r w:rsidDel="00266455">
          <w:rPr>
            <w:noProof/>
          </w:rPr>
          <w:tab/>
          <w:delText>99</w:delText>
        </w:r>
      </w:del>
    </w:p>
    <w:p w14:paraId="45F8B7FD" w14:textId="0D7E5299" w:rsidR="00C42A1F" w:rsidDel="00266455" w:rsidRDefault="00C42A1F">
      <w:pPr>
        <w:pStyle w:val="TOC5"/>
        <w:rPr>
          <w:del w:id="5951" w:author="rapporteur" w:date="2024-11-28T19:21:00Z"/>
          <w:rFonts w:asciiTheme="minorHAnsi" w:eastAsiaTheme="minorEastAsia" w:hAnsiTheme="minorHAnsi" w:cstheme="minorBidi"/>
          <w:noProof/>
          <w:kern w:val="2"/>
          <w:sz w:val="21"/>
          <w:szCs w:val="22"/>
          <w:lang w:val="en-US" w:eastAsia="zh-CN"/>
        </w:rPr>
      </w:pPr>
      <w:del w:id="5952" w:author="rapporteur" w:date="2024-11-28T19:21:00Z">
        <w:r w:rsidDel="00266455">
          <w:rPr>
            <w:noProof/>
          </w:rPr>
          <w:delText>6.1.6.2.8</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SliceAPIConfigNotif</w:delText>
        </w:r>
        <w:r w:rsidDel="00266455">
          <w:rPr>
            <w:noProof/>
          </w:rPr>
          <w:tab/>
          <w:delText>99</w:delText>
        </w:r>
      </w:del>
    </w:p>
    <w:p w14:paraId="71B74BC9" w14:textId="1ED09432" w:rsidR="00C42A1F" w:rsidDel="00266455" w:rsidRDefault="00C42A1F">
      <w:pPr>
        <w:pStyle w:val="TOC4"/>
        <w:rPr>
          <w:del w:id="5953" w:author="rapporteur" w:date="2024-11-28T19:21:00Z"/>
          <w:rFonts w:asciiTheme="minorHAnsi" w:eastAsiaTheme="minorEastAsia" w:hAnsiTheme="minorHAnsi" w:cstheme="minorBidi"/>
          <w:noProof/>
          <w:kern w:val="2"/>
          <w:sz w:val="21"/>
          <w:szCs w:val="22"/>
          <w:lang w:val="en-US" w:eastAsia="zh-CN"/>
        </w:rPr>
      </w:pPr>
      <w:del w:id="5954" w:author="rapporteur" w:date="2024-11-28T19:21:00Z">
        <w:r w:rsidDel="00266455">
          <w:rPr>
            <w:noProof/>
            <w:lang w:eastAsia="zh-CN"/>
          </w:rPr>
          <w:delText>6.1.6.3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99</w:delText>
        </w:r>
      </w:del>
    </w:p>
    <w:p w14:paraId="1FE346EC" w14:textId="4A7AC613" w:rsidR="00C42A1F" w:rsidDel="00266455" w:rsidRDefault="00C42A1F">
      <w:pPr>
        <w:pStyle w:val="TOC5"/>
        <w:rPr>
          <w:del w:id="5955" w:author="rapporteur" w:date="2024-11-28T19:21:00Z"/>
          <w:rFonts w:asciiTheme="minorHAnsi" w:eastAsiaTheme="minorEastAsia" w:hAnsiTheme="minorHAnsi" w:cstheme="minorBidi"/>
          <w:noProof/>
          <w:kern w:val="2"/>
          <w:sz w:val="21"/>
          <w:szCs w:val="22"/>
          <w:lang w:val="en-US" w:eastAsia="zh-CN"/>
        </w:rPr>
      </w:pPr>
      <w:del w:id="5956" w:author="rapporteur" w:date="2024-11-28T19:21:00Z">
        <w:r w:rsidDel="00266455">
          <w:rPr>
            <w:noProof/>
            <w:lang w:eastAsia="zh-CN"/>
          </w:rPr>
          <w:delText>6.1</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99</w:delText>
        </w:r>
      </w:del>
    </w:p>
    <w:p w14:paraId="6D248A99" w14:textId="2B6ADA0F" w:rsidR="00C42A1F" w:rsidDel="00266455" w:rsidRDefault="00C42A1F">
      <w:pPr>
        <w:pStyle w:val="TOC5"/>
        <w:rPr>
          <w:del w:id="5957" w:author="rapporteur" w:date="2024-11-28T19:21:00Z"/>
          <w:rFonts w:asciiTheme="minorHAnsi" w:eastAsiaTheme="minorEastAsia" w:hAnsiTheme="minorHAnsi" w:cstheme="minorBidi"/>
          <w:noProof/>
          <w:kern w:val="2"/>
          <w:sz w:val="21"/>
          <w:szCs w:val="22"/>
          <w:lang w:val="en-US" w:eastAsia="zh-CN"/>
        </w:rPr>
      </w:pPr>
      <w:del w:id="5958" w:author="rapporteur" w:date="2024-11-28T19:21:00Z">
        <w:r w:rsidDel="00266455">
          <w:rPr>
            <w:noProof/>
            <w:lang w:eastAsia="zh-CN"/>
          </w:rPr>
          <w:delText>6.1</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99</w:delText>
        </w:r>
      </w:del>
    </w:p>
    <w:p w14:paraId="2DE5F8A2" w14:textId="2B780CCE" w:rsidR="00C42A1F" w:rsidDel="00266455" w:rsidRDefault="00C42A1F">
      <w:pPr>
        <w:pStyle w:val="TOC5"/>
        <w:rPr>
          <w:del w:id="5959" w:author="rapporteur" w:date="2024-11-28T19:21:00Z"/>
          <w:rFonts w:asciiTheme="minorHAnsi" w:eastAsiaTheme="minorEastAsia" w:hAnsiTheme="minorHAnsi" w:cstheme="minorBidi"/>
          <w:noProof/>
          <w:kern w:val="2"/>
          <w:sz w:val="21"/>
          <w:szCs w:val="22"/>
          <w:lang w:val="en-US" w:eastAsia="zh-CN"/>
        </w:rPr>
      </w:pPr>
      <w:del w:id="5960" w:author="rapporteur" w:date="2024-11-28T19:21:00Z">
        <w:r w:rsidDel="00266455">
          <w:rPr>
            <w:noProof/>
            <w:lang w:eastAsia="zh-CN"/>
          </w:rPr>
          <w:delText>6.1</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TriggerEvent</w:delText>
        </w:r>
        <w:r w:rsidDel="00266455">
          <w:rPr>
            <w:noProof/>
          </w:rPr>
          <w:tab/>
          <w:delText>99</w:delText>
        </w:r>
      </w:del>
    </w:p>
    <w:p w14:paraId="6A802BCD" w14:textId="21E2F406" w:rsidR="00C42A1F" w:rsidDel="00266455" w:rsidRDefault="00C42A1F">
      <w:pPr>
        <w:pStyle w:val="TOC4"/>
        <w:rPr>
          <w:del w:id="5961" w:author="rapporteur" w:date="2024-11-28T19:21:00Z"/>
          <w:rFonts w:asciiTheme="minorHAnsi" w:eastAsiaTheme="minorEastAsia" w:hAnsiTheme="minorHAnsi" w:cstheme="minorBidi"/>
          <w:noProof/>
          <w:kern w:val="2"/>
          <w:sz w:val="21"/>
          <w:szCs w:val="22"/>
          <w:lang w:val="en-US" w:eastAsia="zh-CN"/>
        </w:rPr>
      </w:pPr>
      <w:del w:id="5962" w:author="rapporteur" w:date="2024-11-28T19:21:00Z">
        <w:r w:rsidDel="00266455">
          <w:rPr>
            <w:noProof/>
            <w:lang w:eastAsia="zh-CN"/>
          </w:rPr>
          <w:delText>6.1</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100</w:delText>
        </w:r>
      </w:del>
    </w:p>
    <w:p w14:paraId="521D4637" w14:textId="0BD07325" w:rsidR="00C42A1F" w:rsidDel="00266455" w:rsidRDefault="00C42A1F">
      <w:pPr>
        <w:pStyle w:val="TOC4"/>
        <w:rPr>
          <w:del w:id="5963" w:author="rapporteur" w:date="2024-11-28T19:21:00Z"/>
          <w:rFonts w:asciiTheme="minorHAnsi" w:eastAsiaTheme="minorEastAsia" w:hAnsiTheme="minorHAnsi" w:cstheme="minorBidi"/>
          <w:noProof/>
          <w:kern w:val="2"/>
          <w:sz w:val="21"/>
          <w:szCs w:val="22"/>
          <w:lang w:val="en-US" w:eastAsia="zh-CN"/>
        </w:rPr>
      </w:pPr>
      <w:del w:id="5964" w:author="rapporteur" w:date="2024-11-28T19:21:00Z">
        <w:r w:rsidDel="00266455">
          <w:rPr>
            <w:noProof/>
            <w:lang w:eastAsia="zh-CN"/>
          </w:rPr>
          <w:delText>6.1</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100</w:delText>
        </w:r>
      </w:del>
    </w:p>
    <w:p w14:paraId="481B97A7" w14:textId="0276FDBA" w:rsidR="00C42A1F" w:rsidDel="00266455" w:rsidRDefault="00C42A1F">
      <w:pPr>
        <w:pStyle w:val="TOC5"/>
        <w:rPr>
          <w:del w:id="5965" w:author="rapporteur" w:date="2024-11-28T19:21:00Z"/>
          <w:rFonts w:asciiTheme="minorHAnsi" w:eastAsiaTheme="minorEastAsia" w:hAnsiTheme="minorHAnsi" w:cstheme="minorBidi"/>
          <w:noProof/>
          <w:kern w:val="2"/>
          <w:sz w:val="21"/>
          <w:szCs w:val="22"/>
          <w:lang w:val="en-US" w:eastAsia="zh-CN"/>
        </w:rPr>
      </w:pPr>
      <w:del w:id="5966" w:author="rapporteur" w:date="2024-11-28T19:21:00Z">
        <w:r w:rsidDel="00266455">
          <w:rPr>
            <w:noProof/>
            <w:lang w:eastAsia="zh-CN"/>
          </w:rPr>
          <w:delText>6.1</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100</w:delText>
        </w:r>
      </w:del>
    </w:p>
    <w:p w14:paraId="6595BC2E" w14:textId="1EF4D7E8" w:rsidR="00C42A1F" w:rsidDel="00266455" w:rsidRDefault="00C42A1F">
      <w:pPr>
        <w:pStyle w:val="TOC3"/>
        <w:rPr>
          <w:del w:id="5967" w:author="rapporteur" w:date="2024-11-28T19:21:00Z"/>
          <w:rFonts w:asciiTheme="minorHAnsi" w:eastAsiaTheme="minorEastAsia" w:hAnsiTheme="minorHAnsi" w:cstheme="minorBidi"/>
          <w:noProof/>
          <w:kern w:val="2"/>
          <w:sz w:val="21"/>
          <w:szCs w:val="22"/>
          <w:lang w:val="en-US" w:eastAsia="zh-CN"/>
        </w:rPr>
      </w:pPr>
      <w:del w:id="5968" w:author="rapporteur" w:date="2024-11-28T19:21:00Z">
        <w:r w:rsidDel="00266455">
          <w:rPr>
            <w:noProof/>
          </w:rPr>
          <w:delText>6.1.7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100</w:delText>
        </w:r>
      </w:del>
    </w:p>
    <w:p w14:paraId="3C611ABC" w14:textId="7C79DCAF" w:rsidR="00C42A1F" w:rsidDel="00266455" w:rsidRDefault="00C42A1F">
      <w:pPr>
        <w:pStyle w:val="TOC4"/>
        <w:rPr>
          <w:del w:id="5969" w:author="rapporteur" w:date="2024-11-28T19:21:00Z"/>
          <w:rFonts w:asciiTheme="minorHAnsi" w:eastAsiaTheme="minorEastAsia" w:hAnsiTheme="minorHAnsi" w:cstheme="minorBidi"/>
          <w:noProof/>
          <w:kern w:val="2"/>
          <w:sz w:val="21"/>
          <w:szCs w:val="22"/>
          <w:lang w:val="en-US" w:eastAsia="zh-CN"/>
        </w:rPr>
      </w:pPr>
      <w:del w:id="5970" w:author="rapporteur" w:date="2024-11-28T19:21:00Z">
        <w:r w:rsidDel="00266455">
          <w:rPr>
            <w:noProof/>
          </w:rPr>
          <w:delText>6.1.7.1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100</w:delText>
        </w:r>
      </w:del>
    </w:p>
    <w:p w14:paraId="744B78F5" w14:textId="755789B9" w:rsidR="00C42A1F" w:rsidDel="00266455" w:rsidRDefault="00C42A1F">
      <w:pPr>
        <w:pStyle w:val="TOC4"/>
        <w:rPr>
          <w:del w:id="5971" w:author="rapporteur" w:date="2024-11-28T19:21:00Z"/>
          <w:rFonts w:asciiTheme="minorHAnsi" w:eastAsiaTheme="minorEastAsia" w:hAnsiTheme="minorHAnsi" w:cstheme="minorBidi"/>
          <w:noProof/>
          <w:kern w:val="2"/>
          <w:sz w:val="21"/>
          <w:szCs w:val="22"/>
          <w:lang w:val="en-US" w:eastAsia="zh-CN"/>
        </w:rPr>
      </w:pPr>
      <w:del w:id="5972" w:author="rapporteur" w:date="2024-11-28T19:21:00Z">
        <w:r w:rsidDel="00266455">
          <w:rPr>
            <w:noProof/>
          </w:rPr>
          <w:delText>6.1.7.2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100</w:delText>
        </w:r>
      </w:del>
    </w:p>
    <w:p w14:paraId="0E6C46F8" w14:textId="6334734B" w:rsidR="00C42A1F" w:rsidDel="00266455" w:rsidRDefault="00C42A1F">
      <w:pPr>
        <w:pStyle w:val="TOC4"/>
        <w:rPr>
          <w:del w:id="5973" w:author="rapporteur" w:date="2024-11-28T19:21:00Z"/>
          <w:rFonts w:asciiTheme="minorHAnsi" w:eastAsiaTheme="minorEastAsia" w:hAnsiTheme="minorHAnsi" w:cstheme="minorBidi"/>
          <w:noProof/>
          <w:kern w:val="2"/>
          <w:sz w:val="21"/>
          <w:szCs w:val="22"/>
          <w:lang w:val="en-US" w:eastAsia="zh-CN"/>
        </w:rPr>
      </w:pPr>
      <w:del w:id="5974" w:author="rapporteur" w:date="2024-11-28T19:21:00Z">
        <w:r w:rsidDel="00266455">
          <w:rPr>
            <w:noProof/>
          </w:rPr>
          <w:delText>6.1.7.3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100</w:delText>
        </w:r>
      </w:del>
    </w:p>
    <w:p w14:paraId="6AEB4439" w14:textId="1053A728" w:rsidR="00C42A1F" w:rsidDel="00266455" w:rsidRDefault="00C42A1F">
      <w:pPr>
        <w:pStyle w:val="TOC3"/>
        <w:rPr>
          <w:del w:id="5975" w:author="rapporteur" w:date="2024-11-28T19:21:00Z"/>
          <w:rFonts w:asciiTheme="minorHAnsi" w:eastAsiaTheme="minorEastAsia" w:hAnsiTheme="minorHAnsi" w:cstheme="minorBidi"/>
          <w:noProof/>
          <w:kern w:val="2"/>
          <w:sz w:val="21"/>
          <w:szCs w:val="22"/>
          <w:lang w:val="en-US" w:eastAsia="zh-CN"/>
        </w:rPr>
      </w:pPr>
      <w:del w:id="5976" w:author="rapporteur" w:date="2024-11-28T19:21:00Z">
        <w:r w:rsidDel="00266455">
          <w:rPr>
            <w:noProof/>
          </w:rPr>
          <w:delText>6.1.8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100</w:delText>
        </w:r>
      </w:del>
    </w:p>
    <w:p w14:paraId="5EA53E62" w14:textId="169F2232" w:rsidR="00C42A1F" w:rsidDel="00266455" w:rsidRDefault="00C42A1F">
      <w:pPr>
        <w:pStyle w:val="TOC3"/>
        <w:rPr>
          <w:del w:id="5977" w:author="rapporteur" w:date="2024-11-28T19:21:00Z"/>
          <w:rFonts w:asciiTheme="minorHAnsi" w:eastAsiaTheme="minorEastAsia" w:hAnsiTheme="minorHAnsi" w:cstheme="minorBidi"/>
          <w:noProof/>
          <w:kern w:val="2"/>
          <w:sz w:val="21"/>
          <w:szCs w:val="22"/>
          <w:lang w:val="en-US" w:eastAsia="zh-CN"/>
        </w:rPr>
      </w:pPr>
      <w:del w:id="5978" w:author="rapporteur" w:date="2024-11-28T19:21:00Z">
        <w:r w:rsidDel="00266455">
          <w:rPr>
            <w:noProof/>
          </w:rPr>
          <w:delText>6.1.9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101</w:delText>
        </w:r>
      </w:del>
    </w:p>
    <w:p w14:paraId="0457233A" w14:textId="36673ACB" w:rsidR="00C42A1F" w:rsidDel="00266455" w:rsidRDefault="00C42A1F">
      <w:pPr>
        <w:pStyle w:val="TOC2"/>
        <w:rPr>
          <w:del w:id="5979" w:author="rapporteur" w:date="2024-11-28T19:21:00Z"/>
          <w:rFonts w:asciiTheme="minorHAnsi" w:eastAsiaTheme="minorEastAsia" w:hAnsiTheme="minorHAnsi" w:cstheme="minorBidi"/>
          <w:noProof/>
          <w:kern w:val="2"/>
          <w:sz w:val="21"/>
          <w:szCs w:val="22"/>
          <w:lang w:val="en-US" w:eastAsia="zh-CN"/>
        </w:rPr>
      </w:pPr>
      <w:del w:id="5980" w:author="rapporteur" w:date="2024-11-28T19:21:00Z">
        <w:r w:rsidDel="00266455">
          <w:rPr>
            <w:noProof/>
            <w:lang w:eastAsia="zh-CN"/>
          </w:rPr>
          <w:delText>6.2</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101</w:delText>
        </w:r>
      </w:del>
    </w:p>
    <w:p w14:paraId="1DEF1195" w14:textId="6C5D1032" w:rsidR="00C42A1F" w:rsidDel="00266455" w:rsidRDefault="00C42A1F">
      <w:pPr>
        <w:pStyle w:val="TOC3"/>
        <w:rPr>
          <w:del w:id="5981" w:author="rapporteur" w:date="2024-11-28T19:21:00Z"/>
          <w:rFonts w:asciiTheme="minorHAnsi" w:eastAsiaTheme="minorEastAsia" w:hAnsiTheme="minorHAnsi" w:cstheme="minorBidi"/>
          <w:noProof/>
          <w:kern w:val="2"/>
          <w:sz w:val="21"/>
          <w:szCs w:val="22"/>
          <w:lang w:val="en-US" w:eastAsia="zh-CN"/>
        </w:rPr>
      </w:pPr>
      <w:del w:id="5982" w:author="rapporteur" w:date="2024-11-28T19:21:00Z">
        <w:r w:rsidDel="00266455">
          <w:rPr>
            <w:noProof/>
            <w:lang w:eastAsia="zh-CN"/>
          </w:rPr>
          <w:delText>6.2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101</w:delText>
        </w:r>
      </w:del>
    </w:p>
    <w:p w14:paraId="77824CBA" w14:textId="68A07FE7" w:rsidR="00C42A1F" w:rsidDel="00266455" w:rsidRDefault="00C42A1F">
      <w:pPr>
        <w:pStyle w:val="TOC3"/>
        <w:rPr>
          <w:del w:id="5983" w:author="rapporteur" w:date="2024-11-28T19:21:00Z"/>
          <w:rFonts w:asciiTheme="minorHAnsi" w:eastAsiaTheme="minorEastAsia" w:hAnsiTheme="minorHAnsi" w:cstheme="minorBidi"/>
          <w:noProof/>
          <w:kern w:val="2"/>
          <w:sz w:val="21"/>
          <w:szCs w:val="22"/>
          <w:lang w:val="en-US" w:eastAsia="zh-CN"/>
        </w:rPr>
      </w:pPr>
      <w:del w:id="5984" w:author="rapporteur" w:date="2024-11-28T19:21:00Z">
        <w:r w:rsidDel="00266455">
          <w:rPr>
            <w:noProof/>
            <w:lang w:eastAsia="zh-CN"/>
          </w:rPr>
          <w:delText>6.2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101</w:delText>
        </w:r>
      </w:del>
    </w:p>
    <w:p w14:paraId="5CC68656" w14:textId="70C2E5BE" w:rsidR="00C42A1F" w:rsidDel="00266455" w:rsidRDefault="00C42A1F">
      <w:pPr>
        <w:pStyle w:val="TOC3"/>
        <w:rPr>
          <w:del w:id="5985" w:author="rapporteur" w:date="2024-11-28T19:21:00Z"/>
          <w:rFonts w:asciiTheme="minorHAnsi" w:eastAsiaTheme="minorEastAsia" w:hAnsiTheme="minorHAnsi" w:cstheme="minorBidi"/>
          <w:noProof/>
          <w:kern w:val="2"/>
          <w:sz w:val="21"/>
          <w:szCs w:val="22"/>
          <w:lang w:val="en-US" w:eastAsia="zh-CN"/>
        </w:rPr>
      </w:pPr>
      <w:del w:id="5986" w:author="rapporteur" w:date="2024-11-28T19:21:00Z">
        <w:r w:rsidDel="00266455">
          <w:rPr>
            <w:noProof/>
            <w:lang w:eastAsia="zh-CN"/>
          </w:rPr>
          <w:delText>6.2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101</w:delText>
        </w:r>
      </w:del>
    </w:p>
    <w:p w14:paraId="471C7A5E" w14:textId="37493B8B" w:rsidR="00C42A1F" w:rsidDel="00266455" w:rsidRDefault="00C42A1F">
      <w:pPr>
        <w:pStyle w:val="TOC4"/>
        <w:rPr>
          <w:del w:id="5987" w:author="rapporteur" w:date="2024-11-28T19:21:00Z"/>
          <w:rFonts w:asciiTheme="minorHAnsi" w:eastAsiaTheme="minorEastAsia" w:hAnsiTheme="minorHAnsi" w:cstheme="minorBidi"/>
          <w:noProof/>
          <w:kern w:val="2"/>
          <w:sz w:val="21"/>
          <w:szCs w:val="22"/>
          <w:lang w:val="en-US" w:eastAsia="zh-CN"/>
        </w:rPr>
      </w:pPr>
      <w:del w:id="5988" w:author="rapporteur" w:date="2024-11-28T19:21:00Z">
        <w:r w:rsidDel="00266455">
          <w:rPr>
            <w:noProof/>
            <w:lang w:eastAsia="zh-CN"/>
          </w:rPr>
          <w:delText>6.2</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101</w:delText>
        </w:r>
      </w:del>
    </w:p>
    <w:p w14:paraId="2A8F3BEB" w14:textId="380AA729" w:rsidR="00C42A1F" w:rsidDel="00266455" w:rsidRDefault="00C42A1F">
      <w:pPr>
        <w:pStyle w:val="TOC4"/>
        <w:rPr>
          <w:del w:id="5989" w:author="rapporteur" w:date="2024-11-28T19:21:00Z"/>
          <w:rFonts w:asciiTheme="minorHAnsi" w:eastAsiaTheme="minorEastAsia" w:hAnsiTheme="minorHAnsi" w:cstheme="minorBidi"/>
          <w:noProof/>
          <w:kern w:val="2"/>
          <w:sz w:val="21"/>
          <w:szCs w:val="22"/>
          <w:lang w:val="en-US" w:eastAsia="zh-CN"/>
        </w:rPr>
      </w:pPr>
      <w:del w:id="5990" w:author="rapporteur" w:date="2024-11-28T19:21:00Z">
        <w:r w:rsidDel="00266455">
          <w:rPr>
            <w:noProof/>
            <w:lang w:eastAsia="zh-CN"/>
          </w:rPr>
          <w:delText>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Network Slice Lifecycle Management </w:delText>
        </w:r>
        <w:r w:rsidRPr="00F3678B" w:rsidDel="00266455">
          <w:rPr>
            <w:noProof/>
          </w:rPr>
          <w:delText>Subscription</w:delText>
        </w:r>
        <w:r w:rsidRPr="00F3678B" w:rsidDel="00266455">
          <w:rPr>
            <w:noProof/>
            <w:lang w:eastAsia="zh-CN"/>
          </w:rPr>
          <w:delText>s</w:delText>
        </w:r>
        <w:r w:rsidDel="00266455">
          <w:rPr>
            <w:noProof/>
          </w:rPr>
          <w:tab/>
          <w:delText>102</w:delText>
        </w:r>
      </w:del>
    </w:p>
    <w:p w14:paraId="53FA830E" w14:textId="609B6156" w:rsidR="00C42A1F" w:rsidDel="00266455" w:rsidRDefault="00C42A1F">
      <w:pPr>
        <w:pStyle w:val="TOC5"/>
        <w:rPr>
          <w:del w:id="5991" w:author="rapporteur" w:date="2024-11-28T19:21:00Z"/>
          <w:rFonts w:asciiTheme="minorHAnsi" w:eastAsiaTheme="minorEastAsia" w:hAnsiTheme="minorHAnsi" w:cstheme="minorBidi"/>
          <w:noProof/>
          <w:kern w:val="2"/>
          <w:sz w:val="21"/>
          <w:szCs w:val="22"/>
          <w:lang w:val="en-US" w:eastAsia="zh-CN"/>
        </w:rPr>
      </w:pPr>
      <w:del w:id="5992" w:author="rapporteur" w:date="2024-11-28T19:21:00Z">
        <w:r w:rsidDel="00266455">
          <w:rPr>
            <w:noProof/>
            <w:lang w:eastAsia="zh-CN"/>
          </w:rPr>
          <w:delText>6.2.3.2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102</w:delText>
        </w:r>
      </w:del>
    </w:p>
    <w:p w14:paraId="4C82A460" w14:textId="04602ED6" w:rsidR="00C42A1F" w:rsidDel="00266455" w:rsidRDefault="00C42A1F">
      <w:pPr>
        <w:pStyle w:val="TOC5"/>
        <w:rPr>
          <w:del w:id="5993" w:author="rapporteur" w:date="2024-11-28T19:21:00Z"/>
          <w:rFonts w:asciiTheme="minorHAnsi" w:eastAsiaTheme="minorEastAsia" w:hAnsiTheme="minorHAnsi" w:cstheme="minorBidi"/>
          <w:noProof/>
          <w:kern w:val="2"/>
          <w:sz w:val="21"/>
          <w:szCs w:val="22"/>
          <w:lang w:val="en-US" w:eastAsia="zh-CN"/>
        </w:rPr>
      </w:pPr>
      <w:del w:id="5994" w:author="rapporteur" w:date="2024-11-28T19:21:00Z">
        <w:r w:rsidDel="00266455">
          <w:rPr>
            <w:noProof/>
            <w:lang w:eastAsia="zh-CN"/>
          </w:rPr>
          <w:delText>6.2.3.2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102</w:delText>
        </w:r>
      </w:del>
    </w:p>
    <w:p w14:paraId="4AE8CD1E" w14:textId="064C0B3F" w:rsidR="00C42A1F" w:rsidDel="00266455" w:rsidRDefault="00C42A1F">
      <w:pPr>
        <w:pStyle w:val="TOC5"/>
        <w:rPr>
          <w:del w:id="5995" w:author="rapporteur" w:date="2024-11-28T19:21:00Z"/>
          <w:rFonts w:asciiTheme="minorHAnsi" w:eastAsiaTheme="minorEastAsia" w:hAnsiTheme="minorHAnsi" w:cstheme="minorBidi"/>
          <w:noProof/>
          <w:kern w:val="2"/>
          <w:sz w:val="21"/>
          <w:szCs w:val="22"/>
          <w:lang w:val="en-US" w:eastAsia="zh-CN"/>
        </w:rPr>
      </w:pPr>
      <w:del w:id="5996" w:author="rapporteur" w:date="2024-11-28T19:21:00Z">
        <w:r w:rsidDel="00266455">
          <w:rPr>
            <w:noProof/>
            <w:lang w:eastAsia="zh-CN"/>
          </w:rPr>
          <w:delText>6.2.3.2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103</w:delText>
        </w:r>
      </w:del>
    </w:p>
    <w:p w14:paraId="6011D45C" w14:textId="4185701E" w:rsidR="00C42A1F" w:rsidDel="00266455" w:rsidRDefault="00C42A1F">
      <w:pPr>
        <w:pStyle w:val="TOC6"/>
        <w:tabs>
          <w:tab w:val="right" w:leader="dot" w:pos="9631"/>
        </w:tabs>
        <w:ind w:left="2000" w:hanging="2000"/>
        <w:rPr>
          <w:del w:id="5997" w:author="rapporteur" w:date="2024-11-28T19:21:00Z"/>
          <w:rFonts w:asciiTheme="minorHAnsi" w:eastAsiaTheme="minorEastAsia" w:hAnsiTheme="minorHAnsi" w:cstheme="minorBidi"/>
          <w:noProof/>
          <w:kern w:val="2"/>
          <w:sz w:val="21"/>
          <w:szCs w:val="22"/>
          <w:lang w:val="en-US" w:eastAsia="zh-CN"/>
        </w:rPr>
      </w:pPr>
      <w:del w:id="5998" w:author="rapporteur" w:date="2024-11-28T19:21:00Z">
        <w:r w:rsidDel="00266455">
          <w:rPr>
            <w:noProof/>
          </w:rPr>
          <w:delText>6.2.3.2.3.2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103</w:delText>
        </w:r>
      </w:del>
    </w:p>
    <w:p w14:paraId="270CACCF" w14:textId="3DBA2582" w:rsidR="00C42A1F" w:rsidDel="00266455" w:rsidRDefault="00C42A1F">
      <w:pPr>
        <w:pStyle w:val="TOC5"/>
        <w:rPr>
          <w:del w:id="5999" w:author="rapporteur" w:date="2024-11-28T19:21:00Z"/>
          <w:rFonts w:asciiTheme="minorHAnsi" w:eastAsiaTheme="minorEastAsia" w:hAnsiTheme="minorHAnsi" w:cstheme="minorBidi"/>
          <w:noProof/>
          <w:kern w:val="2"/>
          <w:sz w:val="21"/>
          <w:szCs w:val="22"/>
          <w:lang w:val="en-US" w:eastAsia="zh-CN"/>
        </w:rPr>
      </w:pPr>
      <w:del w:id="6000" w:author="rapporteur" w:date="2024-11-28T19:21:00Z">
        <w:r w:rsidDel="00266455">
          <w:rPr>
            <w:noProof/>
            <w:lang w:eastAsia="zh-CN"/>
          </w:rPr>
          <w:delText>6.2.3.2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103</w:delText>
        </w:r>
      </w:del>
    </w:p>
    <w:p w14:paraId="2C4E3D71" w14:textId="521FE6EA" w:rsidR="00C42A1F" w:rsidDel="00266455" w:rsidRDefault="00C42A1F">
      <w:pPr>
        <w:pStyle w:val="TOC4"/>
        <w:rPr>
          <w:del w:id="6001" w:author="rapporteur" w:date="2024-11-28T19:21:00Z"/>
          <w:rFonts w:asciiTheme="minorHAnsi" w:eastAsiaTheme="minorEastAsia" w:hAnsiTheme="minorHAnsi" w:cstheme="minorBidi"/>
          <w:noProof/>
          <w:kern w:val="2"/>
          <w:sz w:val="21"/>
          <w:szCs w:val="22"/>
          <w:lang w:val="en-US" w:eastAsia="zh-CN"/>
        </w:rPr>
      </w:pPr>
      <w:del w:id="6002" w:author="rapporteur" w:date="2024-11-28T19:21:00Z">
        <w:r w:rsidDel="00266455">
          <w:rPr>
            <w:noProof/>
            <w:lang w:eastAsia="zh-CN"/>
          </w:rPr>
          <w:delText>6.2.3.3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Network Slice Lifecycle Management </w:delText>
        </w:r>
        <w:r w:rsidRPr="00F3678B" w:rsidDel="00266455">
          <w:rPr>
            <w:noProof/>
          </w:rPr>
          <w:delText>Subscription</w:delText>
        </w:r>
        <w:r w:rsidDel="00266455">
          <w:rPr>
            <w:noProof/>
          </w:rPr>
          <w:tab/>
          <w:delText>104</w:delText>
        </w:r>
      </w:del>
    </w:p>
    <w:p w14:paraId="5097F363" w14:textId="192F98BA" w:rsidR="00C42A1F" w:rsidDel="00266455" w:rsidRDefault="00C42A1F">
      <w:pPr>
        <w:pStyle w:val="TOC5"/>
        <w:rPr>
          <w:del w:id="6003" w:author="rapporteur" w:date="2024-11-28T19:21:00Z"/>
          <w:rFonts w:asciiTheme="minorHAnsi" w:eastAsiaTheme="minorEastAsia" w:hAnsiTheme="minorHAnsi" w:cstheme="minorBidi"/>
          <w:noProof/>
          <w:kern w:val="2"/>
          <w:sz w:val="21"/>
          <w:szCs w:val="22"/>
          <w:lang w:val="en-US" w:eastAsia="zh-CN"/>
        </w:rPr>
      </w:pPr>
      <w:del w:id="6004" w:author="rapporteur" w:date="2024-11-28T19:21:00Z">
        <w:r w:rsidDel="00266455">
          <w:rPr>
            <w:noProof/>
            <w:lang w:eastAsia="zh-CN"/>
          </w:rPr>
          <w:delText>6.2.3.3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104</w:delText>
        </w:r>
      </w:del>
    </w:p>
    <w:p w14:paraId="706106E9" w14:textId="7070E843" w:rsidR="00C42A1F" w:rsidDel="00266455" w:rsidRDefault="00C42A1F">
      <w:pPr>
        <w:pStyle w:val="TOC5"/>
        <w:rPr>
          <w:del w:id="6005" w:author="rapporteur" w:date="2024-11-28T19:21:00Z"/>
          <w:rFonts w:asciiTheme="minorHAnsi" w:eastAsiaTheme="minorEastAsia" w:hAnsiTheme="minorHAnsi" w:cstheme="minorBidi"/>
          <w:noProof/>
          <w:kern w:val="2"/>
          <w:sz w:val="21"/>
          <w:szCs w:val="22"/>
          <w:lang w:val="en-US" w:eastAsia="zh-CN"/>
        </w:rPr>
      </w:pPr>
      <w:del w:id="6006" w:author="rapporteur" w:date="2024-11-28T19:21:00Z">
        <w:r w:rsidDel="00266455">
          <w:rPr>
            <w:noProof/>
            <w:lang w:eastAsia="zh-CN"/>
          </w:rPr>
          <w:delText>6.2.3.3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104</w:delText>
        </w:r>
      </w:del>
    </w:p>
    <w:p w14:paraId="555312B4" w14:textId="4F4F1DD5" w:rsidR="00C42A1F" w:rsidDel="00266455" w:rsidRDefault="00C42A1F">
      <w:pPr>
        <w:pStyle w:val="TOC5"/>
        <w:rPr>
          <w:del w:id="6007" w:author="rapporteur" w:date="2024-11-28T19:21:00Z"/>
          <w:rFonts w:asciiTheme="minorHAnsi" w:eastAsiaTheme="minorEastAsia" w:hAnsiTheme="minorHAnsi" w:cstheme="minorBidi"/>
          <w:noProof/>
          <w:kern w:val="2"/>
          <w:sz w:val="21"/>
          <w:szCs w:val="22"/>
          <w:lang w:val="en-US" w:eastAsia="zh-CN"/>
        </w:rPr>
      </w:pPr>
      <w:del w:id="6008" w:author="rapporteur" w:date="2024-11-28T19:21:00Z">
        <w:r w:rsidDel="00266455">
          <w:rPr>
            <w:noProof/>
            <w:lang w:eastAsia="zh-CN"/>
          </w:rPr>
          <w:delText>6.2.3.3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104</w:delText>
        </w:r>
      </w:del>
    </w:p>
    <w:p w14:paraId="6F01592E" w14:textId="78D61BD8" w:rsidR="00C42A1F" w:rsidDel="00266455" w:rsidRDefault="00C42A1F">
      <w:pPr>
        <w:pStyle w:val="TOC6"/>
        <w:tabs>
          <w:tab w:val="right" w:leader="dot" w:pos="9631"/>
        </w:tabs>
        <w:ind w:left="2000" w:hanging="2000"/>
        <w:rPr>
          <w:del w:id="6009" w:author="rapporteur" w:date="2024-11-28T19:21:00Z"/>
          <w:rFonts w:asciiTheme="minorHAnsi" w:eastAsiaTheme="minorEastAsia" w:hAnsiTheme="minorHAnsi" w:cstheme="minorBidi"/>
          <w:noProof/>
          <w:kern w:val="2"/>
          <w:sz w:val="21"/>
          <w:szCs w:val="22"/>
          <w:lang w:val="en-US" w:eastAsia="zh-CN"/>
        </w:rPr>
      </w:pPr>
      <w:del w:id="6010" w:author="rapporteur" w:date="2024-11-28T19:21:00Z">
        <w:r w:rsidDel="00266455">
          <w:rPr>
            <w:noProof/>
          </w:rPr>
          <w:delText>6.2.3.3.3.1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104</w:delText>
        </w:r>
      </w:del>
    </w:p>
    <w:p w14:paraId="21C73917" w14:textId="1E6FA98F" w:rsidR="00C42A1F" w:rsidDel="00266455" w:rsidRDefault="00C42A1F">
      <w:pPr>
        <w:pStyle w:val="TOC6"/>
        <w:tabs>
          <w:tab w:val="right" w:leader="dot" w:pos="9631"/>
        </w:tabs>
        <w:ind w:left="2000" w:hanging="2000"/>
        <w:rPr>
          <w:del w:id="6011" w:author="rapporteur" w:date="2024-11-28T19:21:00Z"/>
          <w:rFonts w:asciiTheme="minorHAnsi" w:eastAsiaTheme="minorEastAsia" w:hAnsiTheme="minorHAnsi" w:cstheme="minorBidi"/>
          <w:noProof/>
          <w:kern w:val="2"/>
          <w:sz w:val="21"/>
          <w:szCs w:val="22"/>
          <w:lang w:val="en-US" w:eastAsia="zh-CN"/>
        </w:rPr>
      </w:pPr>
      <w:del w:id="6012" w:author="rapporteur" w:date="2024-11-28T19:21:00Z">
        <w:r w:rsidDel="00266455">
          <w:rPr>
            <w:noProof/>
          </w:rPr>
          <w:delText>6.2.3.3.3.2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105</w:delText>
        </w:r>
      </w:del>
    </w:p>
    <w:p w14:paraId="72E5F919" w14:textId="0C5CF5E6" w:rsidR="00C42A1F" w:rsidDel="00266455" w:rsidRDefault="00C42A1F">
      <w:pPr>
        <w:pStyle w:val="TOC6"/>
        <w:tabs>
          <w:tab w:val="right" w:leader="dot" w:pos="9631"/>
        </w:tabs>
        <w:ind w:left="2000" w:hanging="2000"/>
        <w:rPr>
          <w:del w:id="6013" w:author="rapporteur" w:date="2024-11-28T19:21:00Z"/>
          <w:rFonts w:asciiTheme="minorHAnsi" w:eastAsiaTheme="minorEastAsia" w:hAnsiTheme="minorHAnsi" w:cstheme="minorBidi"/>
          <w:noProof/>
          <w:kern w:val="2"/>
          <w:sz w:val="21"/>
          <w:szCs w:val="22"/>
          <w:lang w:val="en-US" w:eastAsia="zh-CN"/>
        </w:rPr>
      </w:pPr>
      <w:del w:id="6014" w:author="rapporteur" w:date="2024-11-28T19:21:00Z">
        <w:r w:rsidDel="00266455">
          <w:rPr>
            <w:noProof/>
          </w:rPr>
          <w:delText>6.2.3.3.3.3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106</w:delText>
        </w:r>
      </w:del>
    </w:p>
    <w:p w14:paraId="7B923ACD" w14:textId="4E4B4229" w:rsidR="00C42A1F" w:rsidDel="00266455" w:rsidRDefault="00C42A1F">
      <w:pPr>
        <w:pStyle w:val="TOC6"/>
        <w:tabs>
          <w:tab w:val="right" w:leader="dot" w:pos="9631"/>
        </w:tabs>
        <w:ind w:left="2000" w:hanging="2000"/>
        <w:rPr>
          <w:del w:id="6015" w:author="rapporteur" w:date="2024-11-28T19:21:00Z"/>
          <w:rFonts w:asciiTheme="minorHAnsi" w:eastAsiaTheme="minorEastAsia" w:hAnsiTheme="minorHAnsi" w:cstheme="minorBidi"/>
          <w:noProof/>
          <w:kern w:val="2"/>
          <w:sz w:val="21"/>
          <w:szCs w:val="22"/>
          <w:lang w:val="en-US" w:eastAsia="zh-CN"/>
        </w:rPr>
      </w:pPr>
      <w:del w:id="6016" w:author="rapporteur" w:date="2024-11-28T19:21:00Z">
        <w:r w:rsidDel="00266455">
          <w:rPr>
            <w:noProof/>
          </w:rPr>
          <w:delText>6.2.3.3.3.4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107</w:delText>
        </w:r>
      </w:del>
    </w:p>
    <w:p w14:paraId="33E6BB17" w14:textId="3B9591B6" w:rsidR="00C42A1F" w:rsidDel="00266455" w:rsidRDefault="00C42A1F">
      <w:pPr>
        <w:pStyle w:val="TOC5"/>
        <w:rPr>
          <w:del w:id="6017" w:author="rapporteur" w:date="2024-11-28T19:21:00Z"/>
          <w:rFonts w:asciiTheme="minorHAnsi" w:eastAsiaTheme="minorEastAsia" w:hAnsiTheme="minorHAnsi" w:cstheme="minorBidi"/>
          <w:noProof/>
          <w:kern w:val="2"/>
          <w:sz w:val="21"/>
          <w:szCs w:val="22"/>
          <w:lang w:val="en-US" w:eastAsia="zh-CN"/>
        </w:rPr>
      </w:pPr>
      <w:del w:id="6018" w:author="rapporteur" w:date="2024-11-28T19:21:00Z">
        <w:r w:rsidDel="00266455">
          <w:rPr>
            <w:noProof/>
            <w:lang w:eastAsia="zh-CN"/>
          </w:rPr>
          <w:delText>6.2.3.3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108</w:delText>
        </w:r>
      </w:del>
    </w:p>
    <w:p w14:paraId="35A43B7F" w14:textId="3B421F82" w:rsidR="00C42A1F" w:rsidDel="00266455" w:rsidRDefault="00C42A1F">
      <w:pPr>
        <w:pStyle w:val="TOC6"/>
        <w:tabs>
          <w:tab w:val="right" w:leader="dot" w:pos="9631"/>
        </w:tabs>
        <w:ind w:left="2000" w:hanging="2000"/>
        <w:rPr>
          <w:del w:id="6019" w:author="rapporteur" w:date="2024-11-28T19:21:00Z"/>
          <w:rFonts w:asciiTheme="minorHAnsi" w:eastAsiaTheme="minorEastAsia" w:hAnsiTheme="minorHAnsi" w:cstheme="minorBidi"/>
          <w:noProof/>
          <w:kern w:val="2"/>
          <w:sz w:val="21"/>
          <w:szCs w:val="22"/>
          <w:lang w:val="en-US" w:eastAsia="zh-CN"/>
        </w:rPr>
      </w:pPr>
      <w:del w:id="6020" w:author="rapporteur" w:date="2024-11-28T19:21:00Z">
        <w:r w:rsidDel="00266455">
          <w:rPr>
            <w:noProof/>
            <w:lang w:eastAsia="zh-CN"/>
          </w:rPr>
          <w:delText>6.2.3.3</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108</w:delText>
        </w:r>
      </w:del>
    </w:p>
    <w:p w14:paraId="788B3E51" w14:textId="1723FBF1" w:rsidR="00C42A1F" w:rsidDel="00266455" w:rsidRDefault="00C42A1F">
      <w:pPr>
        <w:pStyle w:val="TOC6"/>
        <w:tabs>
          <w:tab w:val="right" w:leader="dot" w:pos="9631"/>
        </w:tabs>
        <w:ind w:left="2000" w:hanging="2000"/>
        <w:rPr>
          <w:del w:id="6021" w:author="rapporteur" w:date="2024-11-28T19:21:00Z"/>
          <w:rFonts w:asciiTheme="minorHAnsi" w:eastAsiaTheme="minorEastAsia" w:hAnsiTheme="minorHAnsi" w:cstheme="minorBidi"/>
          <w:noProof/>
          <w:kern w:val="2"/>
          <w:sz w:val="21"/>
          <w:szCs w:val="22"/>
          <w:lang w:val="en-US" w:eastAsia="zh-CN"/>
        </w:rPr>
      </w:pPr>
      <w:del w:id="6022" w:author="rapporteur" w:date="2024-11-28T19:21:00Z">
        <w:r w:rsidDel="00266455">
          <w:rPr>
            <w:noProof/>
            <w:lang w:eastAsia="zh-CN"/>
          </w:rPr>
          <w:delText>6.2.3.3</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QoEMetricNotify</w:delText>
        </w:r>
        <w:r w:rsidDel="00266455">
          <w:rPr>
            <w:noProof/>
          </w:rPr>
          <w:tab/>
          <w:delText>109</w:delText>
        </w:r>
      </w:del>
    </w:p>
    <w:p w14:paraId="10E298B3" w14:textId="20F15E89" w:rsidR="00C42A1F" w:rsidDel="00266455" w:rsidRDefault="00C42A1F">
      <w:pPr>
        <w:pStyle w:val="TOC7"/>
        <w:tabs>
          <w:tab w:val="left" w:pos="2693"/>
          <w:tab w:val="right" w:leader="dot" w:pos="9631"/>
        </w:tabs>
        <w:rPr>
          <w:del w:id="6023" w:author="rapporteur" w:date="2024-11-28T19:21:00Z"/>
          <w:rFonts w:asciiTheme="minorHAnsi" w:eastAsiaTheme="minorEastAsia" w:hAnsiTheme="minorHAnsi" w:cstheme="minorBidi"/>
          <w:noProof/>
          <w:kern w:val="2"/>
          <w:sz w:val="21"/>
          <w:szCs w:val="22"/>
          <w:lang w:val="en-US" w:eastAsia="zh-CN"/>
        </w:rPr>
      </w:pPr>
      <w:del w:id="6024" w:author="rapporteur" w:date="2024-11-28T19:21:00Z">
        <w:r w:rsidDel="00266455">
          <w:rPr>
            <w:noProof/>
            <w:lang w:eastAsia="zh-CN"/>
          </w:rPr>
          <w:delText>6.2.3.3</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109</w:delText>
        </w:r>
      </w:del>
    </w:p>
    <w:p w14:paraId="6008B476" w14:textId="642017ED" w:rsidR="00C42A1F" w:rsidDel="00266455" w:rsidRDefault="00C42A1F">
      <w:pPr>
        <w:pStyle w:val="TOC7"/>
        <w:tabs>
          <w:tab w:val="left" w:pos="2693"/>
          <w:tab w:val="right" w:leader="dot" w:pos="9631"/>
        </w:tabs>
        <w:rPr>
          <w:del w:id="6025" w:author="rapporteur" w:date="2024-11-28T19:21:00Z"/>
          <w:rFonts w:asciiTheme="minorHAnsi" w:eastAsiaTheme="minorEastAsia" w:hAnsiTheme="minorHAnsi" w:cstheme="minorBidi"/>
          <w:noProof/>
          <w:kern w:val="2"/>
          <w:sz w:val="21"/>
          <w:szCs w:val="22"/>
          <w:lang w:val="en-US" w:eastAsia="zh-CN"/>
        </w:rPr>
      </w:pPr>
      <w:del w:id="6026" w:author="rapporteur" w:date="2024-11-28T19:21:00Z">
        <w:r w:rsidDel="00266455">
          <w:rPr>
            <w:noProof/>
            <w:lang w:eastAsia="zh-CN"/>
          </w:rPr>
          <w:delText>6.2.3.3</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109</w:delText>
        </w:r>
      </w:del>
    </w:p>
    <w:p w14:paraId="48FFFDDD" w14:textId="1B7D4E0C" w:rsidR="00C42A1F" w:rsidDel="00266455" w:rsidRDefault="00C42A1F">
      <w:pPr>
        <w:pStyle w:val="TOC3"/>
        <w:rPr>
          <w:del w:id="6027" w:author="rapporteur" w:date="2024-11-28T19:21:00Z"/>
          <w:rFonts w:asciiTheme="minorHAnsi" w:eastAsiaTheme="minorEastAsia" w:hAnsiTheme="minorHAnsi" w:cstheme="minorBidi"/>
          <w:noProof/>
          <w:kern w:val="2"/>
          <w:sz w:val="21"/>
          <w:szCs w:val="22"/>
          <w:lang w:val="en-US" w:eastAsia="zh-CN"/>
        </w:rPr>
      </w:pPr>
      <w:del w:id="6028" w:author="rapporteur" w:date="2024-11-28T19:21:00Z">
        <w:r w:rsidDel="00266455">
          <w:rPr>
            <w:noProof/>
            <w:lang w:eastAsia="zh-CN"/>
          </w:rPr>
          <w:delText>6.2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110</w:delText>
        </w:r>
      </w:del>
    </w:p>
    <w:p w14:paraId="1FBAEFD0" w14:textId="1441AECB" w:rsidR="00C42A1F" w:rsidDel="00266455" w:rsidRDefault="00C42A1F">
      <w:pPr>
        <w:pStyle w:val="TOC3"/>
        <w:rPr>
          <w:del w:id="6029" w:author="rapporteur" w:date="2024-11-28T19:21:00Z"/>
          <w:rFonts w:asciiTheme="minorHAnsi" w:eastAsiaTheme="minorEastAsia" w:hAnsiTheme="minorHAnsi" w:cstheme="minorBidi"/>
          <w:noProof/>
          <w:kern w:val="2"/>
          <w:sz w:val="21"/>
          <w:szCs w:val="22"/>
          <w:lang w:val="en-US" w:eastAsia="zh-CN"/>
        </w:rPr>
      </w:pPr>
      <w:del w:id="6030" w:author="rapporteur" w:date="2024-11-28T19:21:00Z">
        <w:r w:rsidDel="00266455">
          <w:rPr>
            <w:noProof/>
            <w:lang w:eastAsia="zh-CN"/>
          </w:rPr>
          <w:delText>6.2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110</w:delText>
        </w:r>
      </w:del>
    </w:p>
    <w:p w14:paraId="618EC0F2" w14:textId="1737A53C" w:rsidR="00C42A1F" w:rsidDel="00266455" w:rsidRDefault="00C42A1F">
      <w:pPr>
        <w:pStyle w:val="TOC4"/>
        <w:rPr>
          <w:del w:id="6031" w:author="rapporteur" w:date="2024-11-28T19:21:00Z"/>
          <w:rFonts w:asciiTheme="minorHAnsi" w:eastAsiaTheme="minorEastAsia" w:hAnsiTheme="minorHAnsi" w:cstheme="minorBidi"/>
          <w:noProof/>
          <w:kern w:val="2"/>
          <w:sz w:val="21"/>
          <w:szCs w:val="22"/>
          <w:lang w:val="en-US" w:eastAsia="zh-CN"/>
        </w:rPr>
      </w:pPr>
      <w:del w:id="6032" w:author="rapporteur" w:date="2024-11-28T19:21:00Z">
        <w:r w:rsidDel="00266455">
          <w:rPr>
            <w:noProof/>
            <w:lang w:eastAsia="zh-CN"/>
          </w:rPr>
          <w:delText>6.2</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110</w:delText>
        </w:r>
      </w:del>
    </w:p>
    <w:p w14:paraId="3C8D0192" w14:textId="0BB2BD48" w:rsidR="00C42A1F" w:rsidDel="00266455" w:rsidRDefault="00C42A1F">
      <w:pPr>
        <w:pStyle w:val="TOC4"/>
        <w:rPr>
          <w:del w:id="6033" w:author="rapporteur" w:date="2024-11-28T19:21:00Z"/>
          <w:rFonts w:asciiTheme="minorHAnsi" w:eastAsiaTheme="minorEastAsia" w:hAnsiTheme="minorHAnsi" w:cstheme="minorBidi"/>
          <w:noProof/>
          <w:kern w:val="2"/>
          <w:sz w:val="21"/>
          <w:szCs w:val="22"/>
          <w:lang w:val="en-US" w:eastAsia="zh-CN"/>
        </w:rPr>
      </w:pPr>
      <w:del w:id="6034" w:author="rapporteur" w:date="2024-11-28T19:21:00Z">
        <w:r w:rsidDel="00266455">
          <w:rPr>
            <w:noProof/>
            <w:lang w:eastAsia="zh-CN"/>
          </w:rPr>
          <w:delText>6.2</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 Notification</w:delText>
        </w:r>
        <w:r w:rsidDel="00266455">
          <w:rPr>
            <w:noProof/>
          </w:rPr>
          <w:tab/>
          <w:delText>110</w:delText>
        </w:r>
      </w:del>
    </w:p>
    <w:p w14:paraId="088208F9" w14:textId="61CF7599" w:rsidR="00C42A1F" w:rsidDel="00266455" w:rsidRDefault="00C42A1F">
      <w:pPr>
        <w:pStyle w:val="TOC5"/>
        <w:rPr>
          <w:del w:id="6035" w:author="rapporteur" w:date="2024-11-28T19:21:00Z"/>
          <w:rFonts w:asciiTheme="minorHAnsi" w:eastAsiaTheme="minorEastAsia" w:hAnsiTheme="minorHAnsi" w:cstheme="minorBidi"/>
          <w:noProof/>
          <w:kern w:val="2"/>
          <w:sz w:val="21"/>
          <w:szCs w:val="22"/>
          <w:lang w:val="en-US" w:eastAsia="zh-CN"/>
        </w:rPr>
      </w:pPr>
      <w:del w:id="6036" w:author="rapporteur" w:date="2024-11-28T19:21:00Z">
        <w:r w:rsidDel="00266455">
          <w:rPr>
            <w:noProof/>
            <w:lang w:eastAsia="zh-CN"/>
          </w:rPr>
          <w:delText>6.2</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110</w:delText>
        </w:r>
      </w:del>
    </w:p>
    <w:p w14:paraId="7F9EDE24" w14:textId="43DC98C8" w:rsidR="00C42A1F" w:rsidDel="00266455" w:rsidRDefault="00C42A1F">
      <w:pPr>
        <w:pStyle w:val="TOC5"/>
        <w:rPr>
          <w:del w:id="6037" w:author="rapporteur" w:date="2024-11-28T19:21:00Z"/>
          <w:rFonts w:asciiTheme="minorHAnsi" w:eastAsiaTheme="minorEastAsia" w:hAnsiTheme="minorHAnsi" w:cstheme="minorBidi"/>
          <w:noProof/>
          <w:kern w:val="2"/>
          <w:sz w:val="21"/>
          <w:szCs w:val="22"/>
          <w:lang w:val="en-US" w:eastAsia="zh-CN"/>
        </w:rPr>
      </w:pPr>
      <w:del w:id="6038" w:author="rapporteur" w:date="2024-11-28T19:21:00Z">
        <w:r w:rsidDel="00266455">
          <w:rPr>
            <w:noProof/>
            <w:lang w:eastAsia="zh-CN"/>
          </w:rPr>
          <w:delText>6.2</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110</w:delText>
        </w:r>
      </w:del>
    </w:p>
    <w:p w14:paraId="0CBD194C" w14:textId="5148AD6A" w:rsidR="00C42A1F" w:rsidDel="00266455" w:rsidRDefault="00C42A1F">
      <w:pPr>
        <w:pStyle w:val="TOC5"/>
        <w:rPr>
          <w:del w:id="6039" w:author="rapporteur" w:date="2024-11-28T19:21:00Z"/>
          <w:rFonts w:asciiTheme="minorHAnsi" w:eastAsiaTheme="minorEastAsia" w:hAnsiTheme="minorHAnsi" w:cstheme="minorBidi"/>
          <w:noProof/>
          <w:kern w:val="2"/>
          <w:sz w:val="21"/>
          <w:szCs w:val="22"/>
          <w:lang w:val="en-US" w:eastAsia="zh-CN"/>
        </w:rPr>
      </w:pPr>
      <w:del w:id="6040" w:author="rapporteur" w:date="2024-11-28T19:21:00Z">
        <w:r w:rsidDel="00266455">
          <w:rPr>
            <w:noProof/>
            <w:lang w:eastAsia="zh-CN"/>
          </w:rPr>
          <w:delText>6.2</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110</w:delText>
        </w:r>
      </w:del>
    </w:p>
    <w:p w14:paraId="4D8022CB" w14:textId="20BBD578" w:rsidR="00C42A1F" w:rsidDel="00266455" w:rsidRDefault="00C42A1F">
      <w:pPr>
        <w:pStyle w:val="TOC6"/>
        <w:tabs>
          <w:tab w:val="right" w:leader="dot" w:pos="9631"/>
        </w:tabs>
        <w:ind w:left="2000" w:hanging="2000"/>
        <w:rPr>
          <w:del w:id="6041" w:author="rapporteur" w:date="2024-11-28T19:21:00Z"/>
          <w:rFonts w:asciiTheme="minorHAnsi" w:eastAsiaTheme="minorEastAsia" w:hAnsiTheme="minorHAnsi" w:cstheme="minorBidi"/>
          <w:noProof/>
          <w:kern w:val="2"/>
          <w:sz w:val="21"/>
          <w:szCs w:val="22"/>
          <w:lang w:val="en-US" w:eastAsia="zh-CN"/>
        </w:rPr>
      </w:pPr>
      <w:del w:id="6042" w:author="rapporteur" w:date="2024-11-28T19:21:00Z">
        <w:r w:rsidDel="00266455">
          <w:rPr>
            <w:noProof/>
            <w:lang w:eastAsia="zh-CN"/>
          </w:rPr>
          <w:delText>6.2</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110</w:delText>
        </w:r>
      </w:del>
    </w:p>
    <w:p w14:paraId="47C3A9B3" w14:textId="06BBD599" w:rsidR="00C42A1F" w:rsidDel="00266455" w:rsidRDefault="00C42A1F">
      <w:pPr>
        <w:pStyle w:val="TOC4"/>
        <w:rPr>
          <w:del w:id="6043" w:author="rapporteur" w:date="2024-11-28T19:21:00Z"/>
          <w:rFonts w:asciiTheme="minorHAnsi" w:eastAsiaTheme="minorEastAsia" w:hAnsiTheme="minorHAnsi" w:cstheme="minorBidi"/>
          <w:noProof/>
          <w:kern w:val="2"/>
          <w:sz w:val="21"/>
          <w:szCs w:val="22"/>
          <w:lang w:val="en-US" w:eastAsia="zh-CN"/>
        </w:rPr>
      </w:pPr>
      <w:del w:id="6044" w:author="rapporteur" w:date="2024-11-28T19:21:00Z">
        <w:r w:rsidDel="00266455">
          <w:rPr>
            <w:noProof/>
            <w:lang w:eastAsia="zh-CN"/>
          </w:rPr>
          <w:delText>6.2</w:delText>
        </w:r>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QoE metrics</w:delText>
        </w:r>
        <w:r w:rsidRPr="00F3678B" w:rsidDel="00266455">
          <w:rPr>
            <w:noProof/>
            <w:lang w:val="en-US"/>
          </w:rPr>
          <w:delText xml:space="preserve"> Subscribe Notification</w:delText>
        </w:r>
        <w:r w:rsidDel="00266455">
          <w:rPr>
            <w:noProof/>
          </w:rPr>
          <w:tab/>
          <w:delText>111</w:delText>
        </w:r>
      </w:del>
    </w:p>
    <w:p w14:paraId="38521DB5" w14:textId="6435709B" w:rsidR="00C42A1F" w:rsidDel="00266455" w:rsidRDefault="00C42A1F">
      <w:pPr>
        <w:pStyle w:val="TOC5"/>
        <w:rPr>
          <w:del w:id="6045" w:author="rapporteur" w:date="2024-11-28T19:21:00Z"/>
          <w:rFonts w:asciiTheme="minorHAnsi" w:eastAsiaTheme="minorEastAsia" w:hAnsiTheme="minorHAnsi" w:cstheme="minorBidi"/>
          <w:noProof/>
          <w:kern w:val="2"/>
          <w:sz w:val="21"/>
          <w:szCs w:val="22"/>
          <w:lang w:val="en-US" w:eastAsia="zh-CN"/>
        </w:rPr>
      </w:pPr>
      <w:del w:id="6046" w:author="rapporteur" w:date="2024-11-28T19:21:00Z">
        <w:r w:rsidDel="00266455">
          <w:rPr>
            <w:noProof/>
            <w:lang w:eastAsia="zh-CN"/>
          </w:rPr>
          <w:delText>6.2</w:delText>
        </w:r>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111</w:delText>
        </w:r>
      </w:del>
    </w:p>
    <w:p w14:paraId="414A6EE3" w14:textId="3D7FE785" w:rsidR="00C42A1F" w:rsidDel="00266455" w:rsidRDefault="00C42A1F">
      <w:pPr>
        <w:pStyle w:val="TOC5"/>
        <w:rPr>
          <w:del w:id="6047" w:author="rapporteur" w:date="2024-11-28T19:21:00Z"/>
          <w:rFonts w:asciiTheme="minorHAnsi" w:eastAsiaTheme="minorEastAsia" w:hAnsiTheme="minorHAnsi" w:cstheme="minorBidi"/>
          <w:noProof/>
          <w:kern w:val="2"/>
          <w:sz w:val="21"/>
          <w:szCs w:val="22"/>
          <w:lang w:val="en-US" w:eastAsia="zh-CN"/>
        </w:rPr>
      </w:pPr>
      <w:del w:id="6048" w:author="rapporteur" w:date="2024-11-28T19:21:00Z">
        <w:r w:rsidDel="00266455">
          <w:rPr>
            <w:noProof/>
            <w:lang w:eastAsia="zh-CN"/>
          </w:rPr>
          <w:delText>6.2</w:delText>
        </w:r>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111</w:delText>
        </w:r>
      </w:del>
    </w:p>
    <w:p w14:paraId="5F8CD4E7" w14:textId="6C41D832" w:rsidR="00C42A1F" w:rsidDel="00266455" w:rsidRDefault="00C42A1F">
      <w:pPr>
        <w:pStyle w:val="TOC5"/>
        <w:rPr>
          <w:del w:id="6049" w:author="rapporteur" w:date="2024-11-28T19:21:00Z"/>
          <w:rFonts w:asciiTheme="minorHAnsi" w:eastAsiaTheme="minorEastAsia" w:hAnsiTheme="minorHAnsi" w:cstheme="minorBidi"/>
          <w:noProof/>
          <w:kern w:val="2"/>
          <w:sz w:val="21"/>
          <w:szCs w:val="22"/>
          <w:lang w:val="en-US" w:eastAsia="zh-CN"/>
        </w:rPr>
      </w:pPr>
      <w:del w:id="6050" w:author="rapporteur" w:date="2024-11-28T19:21:00Z">
        <w:r w:rsidDel="00266455">
          <w:rPr>
            <w:noProof/>
            <w:lang w:eastAsia="zh-CN"/>
          </w:rPr>
          <w:delText>6.2</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112</w:delText>
        </w:r>
      </w:del>
    </w:p>
    <w:p w14:paraId="38D084F9" w14:textId="05B218BD" w:rsidR="00C42A1F" w:rsidDel="00266455" w:rsidRDefault="00C42A1F">
      <w:pPr>
        <w:pStyle w:val="TOC6"/>
        <w:tabs>
          <w:tab w:val="right" w:leader="dot" w:pos="9631"/>
        </w:tabs>
        <w:ind w:left="2000" w:hanging="2000"/>
        <w:rPr>
          <w:del w:id="6051" w:author="rapporteur" w:date="2024-11-28T19:21:00Z"/>
          <w:rFonts w:asciiTheme="minorHAnsi" w:eastAsiaTheme="minorEastAsia" w:hAnsiTheme="minorHAnsi" w:cstheme="minorBidi"/>
          <w:noProof/>
          <w:kern w:val="2"/>
          <w:sz w:val="21"/>
          <w:szCs w:val="22"/>
          <w:lang w:val="en-US" w:eastAsia="zh-CN"/>
        </w:rPr>
      </w:pPr>
      <w:del w:id="6052" w:author="rapporteur" w:date="2024-11-28T19:21:00Z">
        <w:r w:rsidDel="00266455">
          <w:rPr>
            <w:noProof/>
            <w:lang w:eastAsia="zh-CN"/>
          </w:rPr>
          <w:delText>6.2</w:delText>
        </w:r>
        <w:r w:rsidDel="00266455">
          <w:rPr>
            <w:noProof/>
          </w:rPr>
          <w:delText>.5.3.3.1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112</w:delText>
        </w:r>
      </w:del>
    </w:p>
    <w:p w14:paraId="328A233E" w14:textId="03D2D51C" w:rsidR="00C42A1F" w:rsidDel="00266455" w:rsidRDefault="00C42A1F">
      <w:pPr>
        <w:pStyle w:val="TOC4"/>
        <w:rPr>
          <w:del w:id="6053" w:author="rapporteur" w:date="2024-11-28T19:21:00Z"/>
          <w:rFonts w:asciiTheme="minorHAnsi" w:eastAsiaTheme="minorEastAsia" w:hAnsiTheme="minorHAnsi" w:cstheme="minorBidi"/>
          <w:noProof/>
          <w:kern w:val="2"/>
          <w:sz w:val="21"/>
          <w:szCs w:val="22"/>
          <w:lang w:val="en-US" w:eastAsia="zh-CN"/>
        </w:rPr>
      </w:pPr>
      <w:del w:id="6054" w:author="rapporteur" w:date="2024-11-28T19:21:00Z">
        <w:r w:rsidDel="00266455">
          <w:rPr>
            <w:noProof/>
            <w:lang w:eastAsia="zh-CN"/>
          </w:rPr>
          <w:delText>6.2</w:delText>
        </w:r>
        <w:r w:rsidDel="00266455">
          <w:rPr>
            <w:noProof/>
          </w:rPr>
          <w:delText>.5.4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LCM Recommendation Notification</w:delText>
        </w:r>
        <w:r w:rsidDel="00266455">
          <w:rPr>
            <w:noProof/>
          </w:rPr>
          <w:tab/>
          <w:delText>113</w:delText>
        </w:r>
      </w:del>
    </w:p>
    <w:p w14:paraId="7876D2BE" w14:textId="440B056A" w:rsidR="00C42A1F" w:rsidDel="00266455" w:rsidRDefault="00C42A1F">
      <w:pPr>
        <w:pStyle w:val="TOC5"/>
        <w:rPr>
          <w:del w:id="6055" w:author="rapporteur" w:date="2024-11-28T19:21:00Z"/>
          <w:rFonts w:asciiTheme="minorHAnsi" w:eastAsiaTheme="minorEastAsia" w:hAnsiTheme="minorHAnsi" w:cstheme="minorBidi"/>
          <w:noProof/>
          <w:kern w:val="2"/>
          <w:sz w:val="21"/>
          <w:szCs w:val="22"/>
          <w:lang w:val="en-US" w:eastAsia="zh-CN"/>
        </w:rPr>
      </w:pPr>
      <w:del w:id="6056" w:author="rapporteur" w:date="2024-11-28T19:21:00Z">
        <w:r w:rsidDel="00266455">
          <w:rPr>
            <w:noProof/>
            <w:lang w:eastAsia="zh-CN"/>
          </w:rPr>
          <w:delText>6.2</w:delText>
        </w:r>
        <w:r w:rsidDel="00266455">
          <w:rPr>
            <w:noProof/>
          </w:rPr>
          <w:delText>.5.4.1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113</w:delText>
        </w:r>
      </w:del>
    </w:p>
    <w:p w14:paraId="017FBF55" w14:textId="2A289362" w:rsidR="00C42A1F" w:rsidDel="00266455" w:rsidRDefault="00C42A1F">
      <w:pPr>
        <w:pStyle w:val="TOC5"/>
        <w:rPr>
          <w:del w:id="6057" w:author="rapporteur" w:date="2024-11-28T19:21:00Z"/>
          <w:rFonts w:asciiTheme="minorHAnsi" w:eastAsiaTheme="minorEastAsia" w:hAnsiTheme="minorHAnsi" w:cstheme="minorBidi"/>
          <w:noProof/>
          <w:kern w:val="2"/>
          <w:sz w:val="21"/>
          <w:szCs w:val="22"/>
          <w:lang w:val="en-US" w:eastAsia="zh-CN"/>
        </w:rPr>
      </w:pPr>
      <w:del w:id="6058" w:author="rapporteur" w:date="2024-11-28T19:21:00Z">
        <w:r w:rsidDel="00266455">
          <w:rPr>
            <w:noProof/>
            <w:lang w:eastAsia="zh-CN"/>
          </w:rPr>
          <w:delText>6.2</w:delText>
        </w:r>
        <w:r w:rsidDel="00266455">
          <w:rPr>
            <w:noProof/>
          </w:rPr>
          <w:delText>.5.4.2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113</w:delText>
        </w:r>
      </w:del>
    </w:p>
    <w:p w14:paraId="1CDBE08B" w14:textId="0EF92823" w:rsidR="00C42A1F" w:rsidDel="00266455" w:rsidRDefault="00C42A1F">
      <w:pPr>
        <w:pStyle w:val="TOC5"/>
        <w:rPr>
          <w:del w:id="6059" w:author="rapporteur" w:date="2024-11-28T19:21:00Z"/>
          <w:rFonts w:asciiTheme="minorHAnsi" w:eastAsiaTheme="minorEastAsia" w:hAnsiTheme="minorHAnsi" w:cstheme="minorBidi"/>
          <w:noProof/>
          <w:kern w:val="2"/>
          <w:sz w:val="21"/>
          <w:szCs w:val="22"/>
          <w:lang w:val="en-US" w:eastAsia="zh-CN"/>
        </w:rPr>
      </w:pPr>
      <w:del w:id="6060" w:author="rapporteur" w:date="2024-11-28T19:21:00Z">
        <w:r w:rsidDel="00266455">
          <w:rPr>
            <w:noProof/>
            <w:lang w:eastAsia="zh-CN"/>
          </w:rPr>
          <w:delText>6.2</w:delText>
        </w:r>
        <w:r w:rsidDel="00266455">
          <w:rPr>
            <w:noProof/>
          </w:rPr>
          <w:delText>.5.4.3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113</w:delText>
        </w:r>
      </w:del>
    </w:p>
    <w:p w14:paraId="3A4204F9" w14:textId="0892A080" w:rsidR="00C42A1F" w:rsidDel="00266455" w:rsidRDefault="00C42A1F">
      <w:pPr>
        <w:pStyle w:val="TOC6"/>
        <w:tabs>
          <w:tab w:val="right" w:leader="dot" w:pos="9631"/>
        </w:tabs>
        <w:ind w:left="2000" w:hanging="2000"/>
        <w:rPr>
          <w:del w:id="6061" w:author="rapporteur" w:date="2024-11-28T19:21:00Z"/>
          <w:rFonts w:asciiTheme="minorHAnsi" w:eastAsiaTheme="minorEastAsia" w:hAnsiTheme="minorHAnsi" w:cstheme="minorBidi"/>
          <w:noProof/>
          <w:kern w:val="2"/>
          <w:sz w:val="21"/>
          <w:szCs w:val="22"/>
          <w:lang w:val="en-US" w:eastAsia="zh-CN"/>
        </w:rPr>
      </w:pPr>
      <w:del w:id="6062" w:author="rapporteur" w:date="2024-11-28T19:21:00Z">
        <w:r w:rsidDel="00266455">
          <w:rPr>
            <w:noProof/>
            <w:lang w:eastAsia="zh-CN"/>
          </w:rPr>
          <w:delText>6.2</w:delText>
        </w:r>
        <w:r w:rsidDel="00266455">
          <w:rPr>
            <w:noProof/>
          </w:rPr>
          <w:delText>.5.4.3.1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113</w:delText>
        </w:r>
      </w:del>
    </w:p>
    <w:p w14:paraId="11C58696" w14:textId="6B4D0EB7" w:rsidR="00C42A1F" w:rsidDel="00266455" w:rsidRDefault="00C42A1F">
      <w:pPr>
        <w:pStyle w:val="TOC3"/>
        <w:rPr>
          <w:del w:id="6063" w:author="rapporteur" w:date="2024-11-28T19:21:00Z"/>
          <w:rFonts w:asciiTheme="minorHAnsi" w:eastAsiaTheme="minorEastAsia" w:hAnsiTheme="minorHAnsi" w:cstheme="minorBidi"/>
          <w:noProof/>
          <w:kern w:val="2"/>
          <w:sz w:val="21"/>
          <w:szCs w:val="22"/>
          <w:lang w:val="en-US" w:eastAsia="zh-CN"/>
        </w:rPr>
      </w:pPr>
      <w:del w:id="6064" w:author="rapporteur" w:date="2024-11-28T19:21:00Z">
        <w:r w:rsidDel="00266455">
          <w:rPr>
            <w:noProof/>
            <w:lang w:eastAsia="zh-CN"/>
          </w:rPr>
          <w:delText>6.2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114</w:delText>
        </w:r>
      </w:del>
    </w:p>
    <w:p w14:paraId="61C8D440" w14:textId="6CFDACAD" w:rsidR="00C42A1F" w:rsidDel="00266455" w:rsidRDefault="00C42A1F">
      <w:pPr>
        <w:pStyle w:val="TOC4"/>
        <w:rPr>
          <w:del w:id="6065" w:author="rapporteur" w:date="2024-11-28T19:21:00Z"/>
          <w:rFonts w:asciiTheme="minorHAnsi" w:eastAsiaTheme="minorEastAsia" w:hAnsiTheme="minorHAnsi" w:cstheme="minorBidi"/>
          <w:noProof/>
          <w:kern w:val="2"/>
          <w:sz w:val="21"/>
          <w:szCs w:val="22"/>
          <w:lang w:val="en-US" w:eastAsia="zh-CN"/>
        </w:rPr>
      </w:pPr>
      <w:del w:id="6066" w:author="rapporteur" w:date="2024-11-28T19:21:00Z">
        <w:r w:rsidDel="00266455">
          <w:rPr>
            <w:noProof/>
            <w:lang w:eastAsia="zh-CN"/>
          </w:rPr>
          <w:delText>6.2</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114</w:delText>
        </w:r>
      </w:del>
    </w:p>
    <w:p w14:paraId="70837815" w14:textId="5C2E5704" w:rsidR="00C42A1F" w:rsidDel="00266455" w:rsidRDefault="00C42A1F">
      <w:pPr>
        <w:pStyle w:val="TOC4"/>
        <w:rPr>
          <w:del w:id="6067" w:author="rapporteur" w:date="2024-11-28T19:21:00Z"/>
          <w:rFonts w:asciiTheme="minorHAnsi" w:eastAsiaTheme="minorEastAsia" w:hAnsiTheme="minorHAnsi" w:cstheme="minorBidi"/>
          <w:noProof/>
          <w:kern w:val="2"/>
          <w:sz w:val="21"/>
          <w:szCs w:val="22"/>
          <w:lang w:val="en-US" w:eastAsia="zh-CN"/>
        </w:rPr>
      </w:pPr>
      <w:del w:id="6068" w:author="rapporteur" w:date="2024-11-28T19:21:00Z">
        <w:r w:rsidDel="00266455">
          <w:rPr>
            <w:noProof/>
            <w:lang w:eastAsia="zh-CN"/>
          </w:rPr>
          <w:delText>6.2</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115</w:delText>
        </w:r>
      </w:del>
    </w:p>
    <w:p w14:paraId="7EA2BFDA" w14:textId="3EFFAC6E" w:rsidR="00C42A1F" w:rsidDel="00266455" w:rsidRDefault="00C42A1F">
      <w:pPr>
        <w:pStyle w:val="TOC5"/>
        <w:rPr>
          <w:del w:id="6069" w:author="rapporteur" w:date="2024-11-28T19:21:00Z"/>
          <w:rFonts w:asciiTheme="minorHAnsi" w:eastAsiaTheme="minorEastAsia" w:hAnsiTheme="minorHAnsi" w:cstheme="minorBidi"/>
          <w:noProof/>
          <w:kern w:val="2"/>
          <w:sz w:val="21"/>
          <w:szCs w:val="22"/>
          <w:lang w:val="en-US" w:eastAsia="zh-CN"/>
        </w:rPr>
      </w:pPr>
      <w:del w:id="6070" w:author="rapporteur" w:date="2024-11-28T19:21:00Z">
        <w:r w:rsidDel="00266455">
          <w:rPr>
            <w:noProof/>
            <w:lang w:eastAsia="zh-CN"/>
          </w:rPr>
          <w:delText>6.2</w:delText>
        </w:r>
        <w:r w:rsidDel="00266455">
          <w:rPr>
            <w:noProof/>
          </w:rPr>
          <w:delText>.6.2.0</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115</w:delText>
        </w:r>
      </w:del>
    </w:p>
    <w:p w14:paraId="44A702B5" w14:textId="698F062A" w:rsidR="00C42A1F" w:rsidDel="00266455" w:rsidRDefault="00C42A1F">
      <w:pPr>
        <w:pStyle w:val="TOC5"/>
        <w:rPr>
          <w:del w:id="6071" w:author="rapporteur" w:date="2024-11-28T19:21:00Z"/>
          <w:rFonts w:asciiTheme="minorHAnsi" w:eastAsiaTheme="minorEastAsia" w:hAnsiTheme="minorHAnsi" w:cstheme="minorBidi"/>
          <w:noProof/>
          <w:kern w:val="2"/>
          <w:sz w:val="21"/>
          <w:szCs w:val="22"/>
          <w:lang w:val="en-US" w:eastAsia="zh-CN"/>
        </w:rPr>
      </w:pPr>
      <w:del w:id="6072" w:author="rapporteur" w:date="2024-11-28T19:21:00Z">
        <w:r w:rsidDel="00266455">
          <w:rPr>
            <w:noProof/>
            <w:lang w:eastAsia="zh-CN"/>
          </w:rPr>
          <w:delText>6.2.6.2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Type: NSLCMSubsc</w:delText>
        </w:r>
        <w:r w:rsidDel="00266455">
          <w:rPr>
            <w:noProof/>
          </w:rPr>
          <w:tab/>
          <w:delText>116</w:delText>
        </w:r>
      </w:del>
    </w:p>
    <w:p w14:paraId="561FC4FA" w14:textId="4104504A" w:rsidR="00C42A1F" w:rsidDel="00266455" w:rsidRDefault="00C42A1F">
      <w:pPr>
        <w:pStyle w:val="TOC5"/>
        <w:rPr>
          <w:del w:id="6073" w:author="rapporteur" w:date="2024-11-28T19:21:00Z"/>
          <w:rFonts w:asciiTheme="minorHAnsi" w:eastAsiaTheme="minorEastAsia" w:hAnsiTheme="minorHAnsi" w:cstheme="minorBidi"/>
          <w:noProof/>
          <w:kern w:val="2"/>
          <w:sz w:val="21"/>
          <w:szCs w:val="22"/>
          <w:lang w:val="en-US" w:eastAsia="zh-CN"/>
        </w:rPr>
      </w:pPr>
      <w:del w:id="6074" w:author="rapporteur" w:date="2024-11-28T19:21:00Z">
        <w:r w:rsidDel="00266455">
          <w:rPr>
            <w:noProof/>
            <w:lang w:eastAsia="zh-CN"/>
          </w:rPr>
          <w:delText>6.2.6.2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Type: NSLCMSubscPatch</w:delText>
        </w:r>
        <w:r w:rsidDel="00266455">
          <w:rPr>
            <w:noProof/>
          </w:rPr>
          <w:tab/>
          <w:delText>116</w:delText>
        </w:r>
      </w:del>
    </w:p>
    <w:p w14:paraId="1BD481E4" w14:textId="778C324D" w:rsidR="00C42A1F" w:rsidDel="00266455" w:rsidRDefault="00C42A1F">
      <w:pPr>
        <w:pStyle w:val="TOC5"/>
        <w:rPr>
          <w:del w:id="6075" w:author="rapporteur" w:date="2024-11-28T19:21:00Z"/>
          <w:rFonts w:asciiTheme="minorHAnsi" w:eastAsiaTheme="minorEastAsia" w:hAnsiTheme="minorHAnsi" w:cstheme="minorBidi"/>
          <w:noProof/>
          <w:kern w:val="2"/>
          <w:sz w:val="21"/>
          <w:szCs w:val="22"/>
          <w:lang w:val="en-US" w:eastAsia="zh-CN"/>
        </w:rPr>
      </w:pPr>
      <w:del w:id="6076" w:author="rapporteur" w:date="2024-11-28T19:21:00Z">
        <w:r w:rsidDel="00266455">
          <w:rPr>
            <w:noProof/>
            <w:lang w:eastAsia="zh-CN"/>
          </w:rPr>
          <w:delText>6.2.6.2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Type: NSLCMNotif</w:delText>
        </w:r>
        <w:r w:rsidDel="00266455">
          <w:rPr>
            <w:noProof/>
          </w:rPr>
          <w:tab/>
          <w:delText>117</w:delText>
        </w:r>
      </w:del>
    </w:p>
    <w:p w14:paraId="4287BDDA" w14:textId="0AFAC8E6" w:rsidR="00C42A1F" w:rsidDel="00266455" w:rsidRDefault="00C42A1F">
      <w:pPr>
        <w:pStyle w:val="TOC5"/>
        <w:rPr>
          <w:del w:id="6077" w:author="rapporteur" w:date="2024-11-28T19:21:00Z"/>
          <w:rFonts w:asciiTheme="minorHAnsi" w:eastAsiaTheme="minorEastAsia" w:hAnsiTheme="minorHAnsi" w:cstheme="minorBidi"/>
          <w:noProof/>
          <w:kern w:val="2"/>
          <w:sz w:val="21"/>
          <w:szCs w:val="22"/>
          <w:lang w:val="en-US" w:eastAsia="zh-CN"/>
        </w:rPr>
      </w:pPr>
      <w:del w:id="6078" w:author="rapporteur" w:date="2024-11-28T19:21:00Z">
        <w:r w:rsidDel="00266455">
          <w:rPr>
            <w:noProof/>
            <w:lang w:eastAsia="zh-CN"/>
          </w:rPr>
          <w:delText>6.2.6.2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QoEMetricsSubsc</w:delText>
        </w:r>
        <w:r w:rsidDel="00266455">
          <w:rPr>
            <w:noProof/>
          </w:rPr>
          <w:tab/>
          <w:delText>117</w:delText>
        </w:r>
      </w:del>
    </w:p>
    <w:p w14:paraId="6C8B2C9C" w14:textId="29F6E4F0" w:rsidR="00C42A1F" w:rsidDel="00266455" w:rsidRDefault="00C42A1F">
      <w:pPr>
        <w:pStyle w:val="TOC5"/>
        <w:rPr>
          <w:del w:id="6079" w:author="rapporteur" w:date="2024-11-28T19:21:00Z"/>
          <w:rFonts w:asciiTheme="minorHAnsi" w:eastAsiaTheme="minorEastAsia" w:hAnsiTheme="minorHAnsi" w:cstheme="minorBidi"/>
          <w:noProof/>
          <w:kern w:val="2"/>
          <w:sz w:val="21"/>
          <w:szCs w:val="22"/>
          <w:lang w:val="en-US" w:eastAsia="zh-CN"/>
        </w:rPr>
      </w:pPr>
      <w:del w:id="6080" w:author="rapporteur" w:date="2024-11-28T19:21:00Z">
        <w:r w:rsidDel="00266455">
          <w:rPr>
            <w:noProof/>
            <w:lang w:eastAsia="zh-CN"/>
          </w:rPr>
          <w:delText>6.2.6.2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QoEMetricsResp</w:delText>
        </w:r>
        <w:r w:rsidDel="00266455">
          <w:rPr>
            <w:noProof/>
          </w:rPr>
          <w:tab/>
          <w:delText>117</w:delText>
        </w:r>
      </w:del>
    </w:p>
    <w:p w14:paraId="323B4366" w14:textId="15E0922A" w:rsidR="00C42A1F" w:rsidDel="00266455" w:rsidRDefault="00C42A1F">
      <w:pPr>
        <w:pStyle w:val="TOC5"/>
        <w:rPr>
          <w:del w:id="6081" w:author="rapporteur" w:date="2024-11-28T19:21:00Z"/>
          <w:rFonts w:asciiTheme="minorHAnsi" w:eastAsiaTheme="minorEastAsia" w:hAnsiTheme="minorHAnsi" w:cstheme="minorBidi"/>
          <w:noProof/>
          <w:kern w:val="2"/>
          <w:sz w:val="21"/>
          <w:szCs w:val="22"/>
          <w:lang w:val="en-US" w:eastAsia="zh-CN"/>
        </w:rPr>
      </w:pPr>
      <w:del w:id="6082" w:author="rapporteur" w:date="2024-11-28T19:21:00Z">
        <w:r w:rsidDel="00266455">
          <w:rPr>
            <w:noProof/>
            <w:lang w:eastAsia="zh-CN"/>
          </w:rPr>
          <w:delText>6.2.6.2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QoEMetricsReport</w:delText>
        </w:r>
        <w:r w:rsidDel="00266455">
          <w:rPr>
            <w:noProof/>
          </w:rPr>
          <w:tab/>
          <w:delText>117</w:delText>
        </w:r>
      </w:del>
    </w:p>
    <w:p w14:paraId="26957B18" w14:textId="2A5ADDCA" w:rsidR="00C42A1F" w:rsidDel="00266455" w:rsidRDefault="00C42A1F">
      <w:pPr>
        <w:pStyle w:val="TOC5"/>
        <w:rPr>
          <w:del w:id="6083" w:author="rapporteur" w:date="2024-11-28T19:21:00Z"/>
          <w:rFonts w:asciiTheme="minorHAnsi" w:eastAsiaTheme="minorEastAsia" w:hAnsiTheme="minorHAnsi" w:cstheme="minorBidi"/>
          <w:noProof/>
          <w:kern w:val="2"/>
          <w:sz w:val="21"/>
          <w:szCs w:val="22"/>
          <w:lang w:val="en-US" w:eastAsia="zh-CN"/>
        </w:rPr>
      </w:pPr>
      <w:del w:id="6084" w:author="rapporteur" w:date="2024-11-28T19:21:00Z">
        <w:r w:rsidDel="00266455">
          <w:rPr>
            <w:noProof/>
            <w:lang w:eastAsia="zh-CN"/>
          </w:rPr>
          <w:delText>6.2.6.2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Type: NSLCMRecom</w:delText>
        </w:r>
        <w:r w:rsidDel="00266455">
          <w:rPr>
            <w:noProof/>
          </w:rPr>
          <w:tab/>
          <w:delText>118</w:delText>
        </w:r>
      </w:del>
    </w:p>
    <w:p w14:paraId="4FA015CB" w14:textId="5611723A" w:rsidR="00C42A1F" w:rsidDel="00266455" w:rsidRDefault="00C42A1F">
      <w:pPr>
        <w:pStyle w:val="TOC5"/>
        <w:rPr>
          <w:del w:id="6085" w:author="rapporteur" w:date="2024-11-28T19:21:00Z"/>
          <w:rFonts w:asciiTheme="minorHAnsi" w:eastAsiaTheme="minorEastAsia" w:hAnsiTheme="minorHAnsi" w:cstheme="minorBidi"/>
          <w:noProof/>
          <w:kern w:val="2"/>
          <w:sz w:val="21"/>
          <w:szCs w:val="22"/>
          <w:lang w:val="en-US" w:eastAsia="zh-CN"/>
        </w:rPr>
      </w:pPr>
      <w:del w:id="6086" w:author="rapporteur" w:date="2024-11-28T19:21:00Z">
        <w:r w:rsidDel="00266455">
          <w:rPr>
            <w:noProof/>
          </w:rPr>
          <w:delText>6.2</w:delText>
        </w:r>
        <w:r w:rsidDel="00266455">
          <w:rPr>
            <w:noProof/>
            <w:lang w:eastAsia="zh-CN"/>
          </w:rPr>
          <w:delText>.</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CollectInfo</w:delText>
        </w:r>
        <w:r w:rsidDel="00266455">
          <w:rPr>
            <w:noProof/>
          </w:rPr>
          <w:tab/>
          <w:delText>118</w:delText>
        </w:r>
      </w:del>
    </w:p>
    <w:p w14:paraId="4B70F0ED" w14:textId="35769072" w:rsidR="00C42A1F" w:rsidDel="00266455" w:rsidRDefault="00C42A1F">
      <w:pPr>
        <w:pStyle w:val="TOC5"/>
        <w:rPr>
          <w:del w:id="6087" w:author="rapporteur" w:date="2024-11-28T19:21:00Z"/>
          <w:rFonts w:asciiTheme="minorHAnsi" w:eastAsiaTheme="minorEastAsia" w:hAnsiTheme="minorHAnsi" w:cstheme="minorBidi"/>
          <w:noProof/>
          <w:kern w:val="2"/>
          <w:sz w:val="21"/>
          <w:szCs w:val="22"/>
          <w:lang w:val="en-US" w:eastAsia="zh-CN"/>
        </w:rPr>
      </w:pPr>
      <w:del w:id="6088" w:author="rapporteur" w:date="2024-11-28T19:21:00Z">
        <w:r w:rsidDel="00266455">
          <w:rPr>
            <w:noProof/>
          </w:rPr>
          <w:delText>6.2</w:delText>
        </w:r>
        <w:r w:rsidDel="00266455">
          <w:rPr>
            <w:noProof/>
            <w:lang w:eastAsia="zh-CN"/>
          </w:rPr>
          <w:delText>.</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TriggerCond</w:delText>
        </w:r>
        <w:r w:rsidDel="00266455">
          <w:rPr>
            <w:noProof/>
          </w:rPr>
          <w:tab/>
          <w:delText>118</w:delText>
        </w:r>
      </w:del>
    </w:p>
    <w:p w14:paraId="46D78851" w14:textId="25EB7185" w:rsidR="00C42A1F" w:rsidDel="00266455" w:rsidRDefault="00C42A1F">
      <w:pPr>
        <w:pStyle w:val="TOC5"/>
        <w:rPr>
          <w:del w:id="6089" w:author="rapporteur" w:date="2024-11-28T19:21:00Z"/>
          <w:rFonts w:asciiTheme="minorHAnsi" w:eastAsiaTheme="minorEastAsia" w:hAnsiTheme="minorHAnsi" w:cstheme="minorBidi"/>
          <w:noProof/>
          <w:kern w:val="2"/>
          <w:sz w:val="21"/>
          <w:szCs w:val="22"/>
          <w:lang w:val="en-US" w:eastAsia="zh-CN"/>
        </w:rPr>
      </w:pPr>
      <w:del w:id="6090" w:author="rapporteur" w:date="2024-11-28T19:21:00Z">
        <w:r w:rsidDel="00266455">
          <w:rPr>
            <w:noProof/>
          </w:rPr>
          <w:delText>6.2</w:delText>
        </w:r>
        <w:r w:rsidDel="00266455">
          <w:rPr>
            <w:noProof/>
            <w:lang w:eastAsia="zh-CN"/>
          </w:rPr>
          <w:delText>.</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QoEMetric</w:delText>
        </w:r>
        <w:r w:rsidDel="00266455">
          <w:rPr>
            <w:noProof/>
          </w:rPr>
          <w:tab/>
          <w:delText>119</w:delText>
        </w:r>
      </w:del>
    </w:p>
    <w:p w14:paraId="55956B8F" w14:textId="1F799DBA" w:rsidR="00C42A1F" w:rsidDel="00266455" w:rsidRDefault="00C42A1F">
      <w:pPr>
        <w:pStyle w:val="TOC5"/>
        <w:rPr>
          <w:del w:id="6091" w:author="rapporteur" w:date="2024-11-28T19:21:00Z"/>
          <w:rFonts w:asciiTheme="minorHAnsi" w:eastAsiaTheme="minorEastAsia" w:hAnsiTheme="minorHAnsi" w:cstheme="minorBidi"/>
          <w:noProof/>
          <w:kern w:val="2"/>
          <w:sz w:val="21"/>
          <w:szCs w:val="22"/>
          <w:lang w:val="en-US" w:eastAsia="zh-CN"/>
        </w:rPr>
      </w:pPr>
      <w:del w:id="6092" w:author="rapporteur" w:date="2024-11-28T19:21:00Z">
        <w:r w:rsidDel="00266455">
          <w:rPr>
            <w:noProof/>
            <w:lang w:eastAsia="zh-CN"/>
          </w:rPr>
          <w:delText>6.2.6.2</w:delText>
        </w:r>
        <w:r w:rsidDel="00266455">
          <w:rPr>
            <w:noProof/>
          </w:rPr>
          <w:delText>.11</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QoEMetricsReportNotif</w:delText>
        </w:r>
        <w:r w:rsidDel="00266455">
          <w:rPr>
            <w:noProof/>
          </w:rPr>
          <w:tab/>
          <w:delText>119</w:delText>
        </w:r>
      </w:del>
    </w:p>
    <w:p w14:paraId="604C2883" w14:textId="45CE23FD" w:rsidR="00C42A1F" w:rsidDel="00266455" w:rsidRDefault="00C42A1F">
      <w:pPr>
        <w:pStyle w:val="TOC4"/>
        <w:rPr>
          <w:del w:id="6093" w:author="rapporteur" w:date="2024-11-28T19:21:00Z"/>
          <w:rFonts w:asciiTheme="minorHAnsi" w:eastAsiaTheme="minorEastAsia" w:hAnsiTheme="minorHAnsi" w:cstheme="minorBidi"/>
          <w:noProof/>
          <w:kern w:val="2"/>
          <w:sz w:val="21"/>
          <w:szCs w:val="22"/>
          <w:lang w:val="en-US" w:eastAsia="zh-CN"/>
        </w:rPr>
      </w:pPr>
      <w:del w:id="6094" w:author="rapporteur" w:date="2024-11-28T19:21:00Z">
        <w:r w:rsidDel="00266455">
          <w:rPr>
            <w:noProof/>
            <w:lang w:eastAsia="zh-CN"/>
          </w:rPr>
          <w:delText>6.2</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119</w:delText>
        </w:r>
      </w:del>
    </w:p>
    <w:p w14:paraId="64BB0214" w14:textId="37720DC9" w:rsidR="00C42A1F" w:rsidDel="00266455" w:rsidRDefault="00C42A1F">
      <w:pPr>
        <w:pStyle w:val="TOC5"/>
        <w:rPr>
          <w:del w:id="6095" w:author="rapporteur" w:date="2024-11-28T19:21:00Z"/>
          <w:rFonts w:asciiTheme="minorHAnsi" w:eastAsiaTheme="minorEastAsia" w:hAnsiTheme="minorHAnsi" w:cstheme="minorBidi"/>
          <w:noProof/>
          <w:kern w:val="2"/>
          <w:sz w:val="21"/>
          <w:szCs w:val="22"/>
          <w:lang w:val="en-US" w:eastAsia="zh-CN"/>
        </w:rPr>
      </w:pPr>
      <w:del w:id="6096" w:author="rapporteur" w:date="2024-11-28T19:21:00Z">
        <w:r w:rsidDel="00266455">
          <w:rPr>
            <w:noProof/>
            <w:lang w:eastAsia="zh-CN"/>
          </w:rPr>
          <w:delText>6.2</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119</w:delText>
        </w:r>
      </w:del>
    </w:p>
    <w:p w14:paraId="754BA6F5" w14:textId="60BA6B9A" w:rsidR="00C42A1F" w:rsidDel="00266455" w:rsidRDefault="00C42A1F">
      <w:pPr>
        <w:pStyle w:val="TOC5"/>
        <w:rPr>
          <w:del w:id="6097" w:author="rapporteur" w:date="2024-11-28T19:21:00Z"/>
          <w:rFonts w:asciiTheme="minorHAnsi" w:eastAsiaTheme="minorEastAsia" w:hAnsiTheme="minorHAnsi" w:cstheme="minorBidi"/>
          <w:noProof/>
          <w:kern w:val="2"/>
          <w:sz w:val="21"/>
          <w:szCs w:val="22"/>
          <w:lang w:val="en-US" w:eastAsia="zh-CN"/>
        </w:rPr>
      </w:pPr>
      <w:del w:id="6098" w:author="rapporteur" w:date="2024-11-28T19:21:00Z">
        <w:r w:rsidDel="00266455">
          <w:rPr>
            <w:noProof/>
            <w:lang w:eastAsia="zh-CN"/>
          </w:rPr>
          <w:delText>6.2</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119</w:delText>
        </w:r>
      </w:del>
    </w:p>
    <w:p w14:paraId="72510235" w14:textId="4E1575E3" w:rsidR="00C42A1F" w:rsidDel="00266455" w:rsidRDefault="00C42A1F">
      <w:pPr>
        <w:pStyle w:val="TOC5"/>
        <w:rPr>
          <w:del w:id="6099" w:author="rapporteur" w:date="2024-11-28T19:21:00Z"/>
          <w:rFonts w:asciiTheme="minorHAnsi" w:eastAsiaTheme="minorEastAsia" w:hAnsiTheme="minorHAnsi" w:cstheme="minorBidi"/>
          <w:noProof/>
          <w:kern w:val="2"/>
          <w:sz w:val="21"/>
          <w:szCs w:val="22"/>
          <w:lang w:val="en-US" w:eastAsia="zh-CN"/>
        </w:rPr>
      </w:pPr>
      <w:del w:id="6100" w:author="rapporteur" w:date="2024-11-28T19:21:00Z">
        <w:r w:rsidDel="00266455">
          <w:rPr>
            <w:noProof/>
          </w:rPr>
          <w:delText>6.2.6.3.3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QoEType</w:delText>
        </w:r>
        <w:r w:rsidDel="00266455">
          <w:rPr>
            <w:noProof/>
          </w:rPr>
          <w:tab/>
          <w:delText>120</w:delText>
        </w:r>
      </w:del>
    </w:p>
    <w:p w14:paraId="28CE992D" w14:textId="153C5E74" w:rsidR="00C42A1F" w:rsidDel="00266455" w:rsidRDefault="00C42A1F">
      <w:pPr>
        <w:pStyle w:val="TOC5"/>
        <w:rPr>
          <w:del w:id="6101" w:author="rapporteur" w:date="2024-11-28T19:21:00Z"/>
          <w:rFonts w:asciiTheme="minorHAnsi" w:eastAsiaTheme="minorEastAsia" w:hAnsiTheme="minorHAnsi" w:cstheme="minorBidi"/>
          <w:noProof/>
          <w:kern w:val="2"/>
          <w:sz w:val="21"/>
          <w:szCs w:val="22"/>
          <w:lang w:val="en-US" w:eastAsia="zh-CN"/>
        </w:rPr>
      </w:pPr>
      <w:del w:id="6102" w:author="rapporteur" w:date="2024-11-28T19:21:00Z">
        <w:r w:rsidDel="00266455">
          <w:rPr>
            <w:noProof/>
          </w:rPr>
          <w:delText>6.2.6.3.4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TriggerType</w:delText>
        </w:r>
        <w:r w:rsidDel="00266455">
          <w:rPr>
            <w:noProof/>
          </w:rPr>
          <w:tab/>
          <w:delText>120</w:delText>
        </w:r>
      </w:del>
    </w:p>
    <w:p w14:paraId="18D718CF" w14:textId="50328E6F" w:rsidR="00C42A1F" w:rsidDel="00266455" w:rsidRDefault="00C42A1F">
      <w:pPr>
        <w:pStyle w:val="TOC5"/>
        <w:rPr>
          <w:del w:id="6103" w:author="rapporteur" w:date="2024-11-28T19:21:00Z"/>
          <w:rFonts w:asciiTheme="minorHAnsi" w:eastAsiaTheme="minorEastAsia" w:hAnsiTheme="minorHAnsi" w:cstheme="minorBidi"/>
          <w:noProof/>
          <w:kern w:val="2"/>
          <w:sz w:val="21"/>
          <w:szCs w:val="22"/>
          <w:lang w:val="en-US" w:eastAsia="zh-CN"/>
        </w:rPr>
      </w:pPr>
      <w:del w:id="6104" w:author="rapporteur" w:date="2024-11-28T19:21:00Z">
        <w:r w:rsidDel="00266455">
          <w:rPr>
            <w:noProof/>
          </w:rPr>
          <w:delText>6.2.6.3.5</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SliceLCMAction</w:delText>
        </w:r>
        <w:r w:rsidDel="00266455">
          <w:rPr>
            <w:noProof/>
          </w:rPr>
          <w:tab/>
          <w:delText>120</w:delText>
        </w:r>
      </w:del>
    </w:p>
    <w:p w14:paraId="0EDF7F4A" w14:textId="67632CBD" w:rsidR="00C42A1F" w:rsidDel="00266455" w:rsidRDefault="00C42A1F">
      <w:pPr>
        <w:pStyle w:val="TOC4"/>
        <w:rPr>
          <w:del w:id="6105" w:author="rapporteur" w:date="2024-11-28T19:21:00Z"/>
          <w:rFonts w:asciiTheme="minorHAnsi" w:eastAsiaTheme="minorEastAsia" w:hAnsiTheme="minorHAnsi" w:cstheme="minorBidi"/>
          <w:noProof/>
          <w:kern w:val="2"/>
          <w:sz w:val="21"/>
          <w:szCs w:val="22"/>
          <w:lang w:val="en-US" w:eastAsia="zh-CN"/>
        </w:rPr>
      </w:pPr>
      <w:del w:id="6106" w:author="rapporteur" w:date="2024-11-28T19:21:00Z">
        <w:r w:rsidDel="00266455">
          <w:rPr>
            <w:noProof/>
            <w:lang w:eastAsia="zh-CN"/>
          </w:rPr>
          <w:delText>6.2</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120</w:delText>
        </w:r>
      </w:del>
    </w:p>
    <w:p w14:paraId="2F22F54D" w14:textId="5D98FA5E" w:rsidR="00C42A1F" w:rsidDel="00266455" w:rsidRDefault="00C42A1F">
      <w:pPr>
        <w:pStyle w:val="TOC4"/>
        <w:rPr>
          <w:del w:id="6107" w:author="rapporteur" w:date="2024-11-28T19:21:00Z"/>
          <w:rFonts w:asciiTheme="minorHAnsi" w:eastAsiaTheme="minorEastAsia" w:hAnsiTheme="minorHAnsi" w:cstheme="minorBidi"/>
          <w:noProof/>
          <w:kern w:val="2"/>
          <w:sz w:val="21"/>
          <w:szCs w:val="22"/>
          <w:lang w:val="en-US" w:eastAsia="zh-CN"/>
        </w:rPr>
      </w:pPr>
      <w:del w:id="6108" w:author="rapporteur" w:date="2024-11-28T19:21:00Z">
        <w:r w:rsidDel="00266455">
          <w:rPr>
            <w:noProof/>
            <w:lang w:eastAsia="zh-CN"/>
          </w:rPr>
          <w:delText>6.2</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120</w:delText>
        </w:r>
      </w:del>
    </w:p>
    <w:p w14:paraId="6B296662" w14:textId="2E68B74E" w:rsidR="00C42A1F" w:rsidDel="00266455" w:rsidRDefault="00C42A1F">
      <w:pPr>
        <w:pStyle w:val="TOC5"/>
        <w:rPr>
          <w:del w:id="6109" w:author="rapporteur" w:date="2024-11-28T19:21:00Z"/>
          <w:rFonts w:asciiTheme="minorHAnsi" w:eastAsiaTheme="minorEastAsia" w:hAnsiTheme="minorHAnsi" w:cstheme="minorBidi"/>
          <w:noProof/>
          <w:kern w:val="2"/>
          <w:sz w:val="21"/>
          <w:szCs w:val="22"/>
          <w:lang w:val="en-US" w:eastAsia="zh-CN"/>
        </w:rPr>
      </w:pPr>
      <w:del w:id="6110" w:author="rapporteur" w:date="2024-11-28T19:21:00Z">
        <w:r w:rsidDel="00266455">
          <w:rPr>
            <w:noProof/>
            <w:lang w:eastAsia="zh-CN"/>
          </w:rPr>
          <w:delText>6.2</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120</w:delText>
        </w:r>
      </w:del>
    </w:p>
    <w:p w14:paraId="2E49AE85" w14:textId="7FA85EB9" w:rsidR="00C42A1F" w:rsidDel="00266455" w:rsidRDefault="00C42A1F">
      <w:pPr>
        <w:pStyle w:val="TOC3"/>
        <w:rPr>
          <w:del w:id="6111" w:author="rapporteur" w:date="2024-11-28T19:21:00Z"/>
          <w:rFonts w:asciiTheme="minorHAnsi" w:eastAsiaTheme="minorEastAsia" w:hAnsiTheme="minorHAnsi" w:cstheme="minorBidi"/>
          <w:noProof/>
          <w:kern w:val="2"/>
          <w:sz w:val="21"/>
          <w:szCs w:val="22"/>
          <w:lang w:val="en-US" w:eastAsia="zh-CN"/>
        </w:rPr>
      </w:pPr>
      <w:del w:id="6112" w:author="rapporteur" w:date="2024-11-28T19:21:00Z">
        <w:r w:rsidDel="00266455">
          <w:rPr>
            <w:noProof/>
            <w:lang w:eastAsia="zh-CN"/>
          </w:rPr>
          <w:delText>6.2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120</w:delText>
        </w:r>
      </w:del>
    </w:p>
    <w:p w14:paraId="5BB8F3F7" w14:textId="69EFBAFE" w:rsidR="00C42A1F" w:rsidDel="00266455" w:rsidRDefault="00C42A1F">
      <w:pPr>
        <w:pStyle w:val="TOC4"/>
        <w:rPr>
          <w:del w:id="6113" w:author="rapporteur" w:date="2024-11-28T19:21:00Z"/>
          <w:rFonts w:asciiTheme="minorHAnsi" w:eastAsiaTheme="minorEastAsia" w:hAnsiTheme="minorHAnsi" w:cstheme="minorBidi"/>
          <w:noProof/>
          <w:kern w:val="2"/>
          <w:sz w:val="21"/>
          <w:szCs w:val="22"/>
          <w:lang w:val="en-US" w:eastAsia="zh-CN"/>
        </w:rPr>
      </w:pPr>
      <w:del w:id="6114" w:author="rapporteur" w:date="2024-11-28T19:21:00Z">
        <w:r w:rsidDel="00266455">
          <w:rPr>
            <w:noProof/>
            <w:lang w:eastAsia="zh-CN"/>
          </w:rPr>
          <w:delText>6.2</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120</w:delText>
        </w:r>
      </w:del>
    </w:p>
    <w:p w14:paraId="617427CA" w14:textId="6D5DFE23" w:rsidR="00C42A1F" w:rsidDel="00266455" w:rsidRDefault="00C42A1F">
      <w:pPr>
        <w:pStyle w:val="TOC4"/>
        <w:rPr>
          <w:del w:id="6115" w:author="rapporteur" w:date="2024-11-28T19:21:00Z"/>
          <w:rFonts w:asciiTheme="minorHAnsi" w:eastAsiaTheme="minorEastAsia" w:hAnsiTheme="minorHAnsi" w:cstheme="minorBidi"/>
          <w:noProof/>
          <w:kern w:val="2"/>
          <w:sz w:val="21"/>
          <w:szCs w:val="22"/>
          <w:lang w:val="en-US" w:eastAsia="zh-CN"/>
        </w:rPr>
      </w:pPr>
      <w:del w:id="6116" w:author="rapporteur" w:date="2024-11-28T19:21:00Z">
        <w:r w:rsidDel="00266455">
          <w:rPr>
            <w:noProof/>
            <w:lang w:eastAsia="zh-CN"/>
          </w:rPr>
          <w:delText>6.2</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121</w:delText>
        </w:r>
      </w:del>
    </w:p>
    <w:p w14:paraId="40276126" w14:textId="0CF3CD00" w:rsidR="00C42A1F" w:rsidDel="00266455" w:rsidRDefault="00C42A1F">
      <w:pPr>
        <w:pStyle w:val="TOC4"/>
        <w:rPr>
          <w:del w:id="6117" w:author="rapporteur" w:date="2024-11-28T19:21:00Z"/>
          <w:rFonts w:asciiTheme="minorHAnsi" w:eastAsiaTheme="minorEastAsia" w:hAnsiTheme="minorHAnsi" w:cstheme="minorBidi"/>
          <w:noProof/>
          <w:kern w:val="2"/>
          <w:sz w:val="21"/>
          <w:szCs w:val="22"/>
          <w:lang w:val="en-US" w:eastAsia="zh-CN"/>
        </w:rPr>
      </w:pPr>
      <w:del w:id="6118" w:author="rapporteur" w:date="2024-11-28T19:21:00Z">
        <w:r w:rsidDel="00266455">
          <w:rPr>
            <w:noProof/>
            <w:lang w:eastAsia="zh-CN"/>
          </w:rPr>
          <w:delText>6.2</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121</w:delText>
        </w:r>
      </w:del>
    </w:p>
    <w:p w14:paraId="41C6D6CE" w14:textId="3CCEB925" w:rsidR="00C42A1F" w:rsidDel="00266455" w:rsidRDefault="00C42A1F">
      <w:pPr>
        <w:pStyle w:val="TOC3"/>
        <w:rPr>
          <w:del w:id="6119" w:author="rapporteur" w:date="2024-11-28T19:21:00Z"/>
          <w:rFonts w:asciiTheme="minorHAnsi" w:eastAsiaTheme="minorEastAsia" w:hAnsiTheme="minorHAnsi" w:cstheme="minorBidi"/>
          <w:noProof/>
          <w:kern w:val="2"/>
          <w:sz w:val="21"/>
          <w:szCs w:val="22"/>
          <w:lang w:val="en-US" w:eastAsia="zh-CN"/>
        </w:rPr>
      </w:pPr>
      <w:del w:id="6120" w:author="rapporteur" w:date="2024-11-28T19:21:00Z">
        <w:r w:rsidDel="00266455">
          <w:rPr>
            <w:noProof/>
            <w:lang w:eastAsia="zh-CN"/>
          </w:rPr>
          <w:delText>6.2</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121</w:delText>
        </w:r>
      </w:del>
    </w:p>
    <w:p w14:paraId="042B7B2D" w14:textId="74D486A8" w:rsidR="00C42A1F" w:rsidDel="00266455" w:rsidRDefault="00C42A1F">
      <w:pPr>
        <w:pStyle w:val="TOC3"/>
        <w:rPr>
          <w:del w:id="6121" w:author="rapporteur" w:date="2024-11-28T19:21:00Z"/>
          <w:rFonts w:asciiTheme="minorHAnsi" w:eastAsiaTheme="minorEastAsia" w:hAnsiTheme="minorHAnsi" w:cstheme="minorBidi"/>
          <w:noProof/>
          <w:kern w:val="2"/>
          <w:sz w:val="21"/>
          <w:szCs w:val="22"/>
          <w:lang w:val="en-US" w:eastAsia="zh-CN"/>
        </w:rPr>
      </w:pPr>
      <w:del w:id="6122" w:author="rapporteur" w:date="2024-11-28T19:21:00Z">
        <w:r w:rsidDel="00266455">
          <w:rPr>
            <w:noProof/>
            <w:lang w:eastAsia="zh-CN"/>
          </w:rPr>
          <w:delText>6.2</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121</w:delText>
        </w:r>
      </w:del>
    </w:p>
    <w:p w14:paraId="132114C3" w14:textId="00495769" w:rsidR="00C42A1F" w:rsidDel="00266455" w:rsidRDefault="00C42A1F">
      <w:pPr>
        <w:pStyle w:val="TOC2"/>
        <w:rPr>
          <w:del w:id="6123" w:author="rapporteur" w:date="2024-11-28T19:21:00Z"/>
          <w:rFonts w:asciiTheme="minorHAnsi" w:eastAsiaTheme="minorEastAsia" w:hAnsiTheme="minorHAnsi" w:cstheme="minorBidi"/>
          <w:noProof/>
          <w:kern w:val="2"/>
          <w:sz w:val="21"/>
          <w:szCs w:val="22"/>
          <w:lang w:val="en-US" w:eastAsia="zh-CN"/>
        </w:rPr>
      </w:pPr>
      <w:del w:id="6124" w:author="rapporteur" w:date="2024-11-28T19:21:00Z">
        <w:r w:rsidDel="00266455">
          <w:rPr>
            <w:noProof/>
            <w:lang w:eastAsia="zh-CN"/>
          </w:rPr>
          <w:delText>6.3</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121</w:delText>
        </w:r>
      </w:del>
    </w:p>
    <w:p w14:paraId="77264525" w14:textId="5C5511A3" w:rsidR="00C42A1F" w:rsidDel="00266455" w:rsidRDefault="00C42A1F">
      <w:pPr>
        <w:pStyle w:val="TOC3"/>
        <w:rPr>
          <w:del w:id="6125" w:author="rapporteur" w:date="2024-11-28T19:21:00Z"/>
          <w:rFonts w:asciiTheme="minorHAnsi" w:eastAsiaTheme="minorEastAsia" w:hAnsiTheme="minorHAnsi" w:cstheme="minorBidi"/>
          <w:noProof/>
          <w:kern w:val="2"/>
          <w:sz w:val="21"/>
          <w:szCs w:val="22"/>
          <w:lang w:val="en-US" w:eastAsia="zh-CN"/>
        </w:rPr>
      </w:pPr>
      <w:del w:id="6126" w:author="rapporteur" w:date="2024-11-28T19:21:00Z">
        <w:r w:rsidDel="00266455">
          <w:rPr>
            <w:noProof/>
            <w:lang w:eastAsia="zh-CN"/>
          </w:rPr>
          <w:delText>6.3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121</w:delText>
        </w:r>
      </w:del>
    </w:p>
    <w:p w14:paraId="12378126" w14:textId="28A7AC6F" w:rsidR="00C42A1F" w:rsidDel="00266455" w:rsidRDefault="00C42A1F">
      <w:pPr>
        <w:pStyle w:val="TOC3"/>
        <w:rPr>
          <w:del w:id="6127" w:author="rapporteur" w:date="2024-11-28T19:21:00Z"/>
          <w:rFonts w:asciiTheme="minorHAnsi" w:eastAsiaTheme="minorEastAsia" w:hAnsiTheme="minorHAnsi" w:cstheme="minorBidi"/>
          <w:noProof/>
          <w:kern w:val="2"/>
          <w:sz w:val="21"/>
          <w:szCs w:val="22"/>
          <w:lang w:val="en-US" w:eastAsia="zh-CN"/>
        </w:rPr>
      </w:pPr>
      <w:del w:id="6128" w:author="rapporteur" w:date="2024-11-28T19:21:00Z">
        <w:r w:rsidDel="00266455">
          <w:rPr>
            <w:noProof/>
            <w:lang w:eastAsia="zh-CN"/>
          </w:rPr>
          <w:delText>6.3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122</w:delText>
        </w:r>
      </w:del>
    </w:p>
    <w:p w14:paraId="76624713" w14:textId="4259B8A5" w:rsidR="00C42A1F" w:rsidDel="00266455" w:rsidRDefault="00C42A1F">
      <w:pPr>
        <w:pStyle w:val="TOC3"/>
        <w:rPr>
          <w:del w:id="6129" w:author="rapporteur" w:date="2024-11-28T19:21:00Z"/>
          <w:rFonts w:asciiTheme="minorHAnsi" w:eastAsiaTheme="minorEastAsia" w:hAnsiTheme="minorHAnsi" w:cstheme="minorBidi"/>
          <w:noProof/>
          <w:kern w:val="2"/>
          <w:sz w:val="21"/>
          <w:szCs w:val="22"/>
          <w:lang w:val="en-US" w:eastAsia="zh-CN"/>
        </w:rPr>
      </w:pPr>
      <w:del w:id="6130" w:author="rapporteur" w:date="2024-11-28T19:21:00Z">
        <w:r w:rsidDel="00266455">
          <w:rPr>
            <w:noProof/>
            <w:lang w:eastAsia="zh-CN"/>
          </w:rPr>
          <w:delText>6.3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122</w:delText>
        </w:r>
      </w:del>
    </w:p>
    <w:p w14:paraId="334D8D8D" w14:textId="1F3EAF9E" w:rsidR="00C42A1F" w:rsidDel="00266455" w:rsidRDefault="00C42A1F">
      <w:pPr>
        <w:pStyle w:val="TOC4"/>
        <w:rPr>
          <w:del w:id="6131" w:author="rapporteur" w:date="2024-11-28T19:21:00Z"/>
          <w:rFonts w:asciiTheme="minorHAnsi" w:eastAsiaTheme="minorEastAsia" w:hAnsiTheme="minorHAnsi" w:cstheme="minorBidi"/>
          <w:noProof/>
          <w:kern w:val="2"/>
          <w:sz w:val="21"/>
          <w:szCs w:val="22"/>
          <w:lang w:val="en-US" w:eastAsia="zh-CN"/>
        </w:rPr>
      </w:pPr>
      <w:del w:id="6132" w:author="rapporteur" w:date="2024-11-28T19:21:00Z">
        <w:r w:rsidDel="00266455">
          <w:rPr>
            <w:noProof/>
            <w:lang w:eastAsia="zh-CN"/>
          </w:rPr>
          <w:delText>6.3</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122</w:delText>
        </w:r>
      </w:del>
    </w:p>
    <w:p w14:paraId="413C388F" w14:textId="0DD2D6E4" w:rsidR="00C42A1F" w:rsidDel="00266455" w:rsidRDefault="00C42A1F">
      <w:pPr>
        <w:pStyle w:val="TOC4"/>
        <w:rPr>
          <w:del w:id="6133" w:author="rapporteur" w:date="2024-11-28T19:21:00Z"/>
          <w:rFonts w:asciiTheme="minorHAnsi" w:eastAsiaTheme="minorEastAsia" w:hAnsiTheme="minorHAnsi" w:cstheme="minorBidi"/>
          <w:noProof/>
          <w:kern w:val="2"/>
          <w:sz w:val="21"/>
          <w:szCs w:val="22"/>
          <w:lang w:val="en-US" w:eastAsia="zh-CN"/>
        </w:rPr>
      </w:pPr>
      <w:del w:id="6134" w:author="rapporteur" w:date="2024-11-28T19:21:00Z">
        <w:r w:rsidDel="00266455">
          <w:rPr>
            <w:noProof/>
            <w:lang w:eastAsia="zh-CN"/>
          </w:rPr>
          <w:delText>6.3</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Policies</w:delText>
        </w:r>
        <w:r w:rsidDel="00266455">
          <w:rPr>
            <w:noProof/>
          </w:rPr>
          <w:tab/>
          <w:delText>123</w:delText>
        </w:r>
      </w:del>
    </w:p>
    <w:p w14:paraId="3E5293BA" w14:textId="6463418A" w:rsidR="00C42A1F" w:rsidDel="00266455" w:rsidRDefault="00C42A1F">
      <w:pPr>
        <w:pStyle w:val="TOC5"/>
        <w:rPr>
          <w:del w:id="6135" w:author="rapporteur" w:date="2024-11-28T19:21:00Z"/>
          <w:rFonts w:asciiTheme="minorHAnsi" w:eastAsiaTheme="minorEastAsia" w:hAnsiTheme="minorHAnsi" w:cstheme="minorBidi"/>
          <w:noProof/>
          <w:kern w:val="2"/>
          <w:sz w:val="21"/>
          <w:szCs w:val="22"/>
          <w:lang w:val="en-US" w:eastAsia="zh-CN"/>
        </w:rPr>
      </w:pPr>
      <w:del w:id="6136" w:author="rapporteur" w:date="2024-11-28T19:21:00Z">
        <w:r w:rsidDel="00266455">
          <w:rPr>
            <w:noProof/>
            <w:lang w:eastAsia="zh-CN"/>
          </w:rPr>
          <w:delText>6.3</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123</w:delText>
        </w:r>
      </w:del>
    </w:p>
    <w:p w14:paraId="00FA0EE1" w14:textId="49B3F9CA" w:rsidR="00C42A1F" w:rsidDel="00266455" w:rsidRDefault="00C42A1F">
      <w:pPr>
        <w:pStyle w:val="TOC5"/>
        <w:rPr>
          <w:del w:id="6137" w:author="rapporteur" w:date="2024-11-28T19:21:00Z"/>
          <w:rFonts w:asciiTheme="minorHAnsi" w:eastAsiaTheme="minorEastAsia" w:hAnsiTheme="minorHAnsi" w:cstheme="minorBidi"/>
          <w:noProof/>
          <w:kern w:val="2"/>
          <w:sz w:val="21"/>
          <w:szCs w:val="22"/>
          <w:lang w:val="en-US" w:eastAsia="zh-CN"/>
        </w:rPr>
      </w:pPr>
      <w:del w:id="6138" w:author="rapporteur" w:date="2024-11-28T19:21:00Z">
        <w:r w:rsidDel="00266455">
          <w:rPr>
            <w:noProof/>
            <w:lang w:eastAsia="zh-CN"/>
          </w:rPr>
          <w:delText>6.3</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123</w:delText>
        </w:r>
      </w:del>
    </w:p>
    <w:p w14:paraId="14198C15" w14:textId="1B8CE009" w:rsidR="00C42A1F" w:rsidDel="00266455" w:rsidRDefault="00C42A1F">
      <w:pPr>
        <w:pStyle w:val="TOC5"/>
        <w:rPr>
          <w:del w:id="6139" w:author="rapporteur" w:date="2024-11-28T19:21:00Z"/>
          <w:rFonts w:asciiTheme="minorHAnsi" w:eastAsiaTheme="minorEastAsia" w:hAnsiTheme="minorHAnsi" w:cstheme="minorBidi"/>
          <w:noProof/>
          <w:kern w:val="2"/>
          <w:sz w:val="21"/>
          <w:szCs w:val="22"/>
          <w:lang w:val="en-US" w:eastAsia="zh-CN"/>
        </w:rPr>
      </w:pPr>
      <w:del w:id="6140" w:author="rapporteur" w:date="2024-11-28T19:21:00Z">
        <w:r w:rsidDel="00266455">
          <w:rPr>
            <w:noProof/>
            <w:lang w:eastAsia="zh-CN"/>
          </w:rPr>
          <w:delText>6.3</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123</w:delText>
        </w:r>
      </w:del>
    </w:p>
    <w:p w14:paraId="331FB9E7" w14:textId="61102A4F" w:rsidR="00C42A1F" w:rsidDel="00266455" w:rsidRDefault="00C42A1F">
      <w:pPr>
        <w:pStyle w:val="TOC6"/>
        <w:tabs>
          <w:tab w:val="right" w:leader="dot" w:pos="9631"/>
        </w:tabs>
        <w:ind w:left="2000" w:hanging="2000"/>
        <w:rPr>
          <w:del w:id="6141" w:author="rapporteur" w:date="2024-11-28T19:21:00Z"/>
          <w:rFonts w:asciiTheme="minorHAnsi" w:eastAsiaTheme="minorEastAsia" w:hAnsiTheme="minorHAnsi" w:cstheme="minorBidi"/>
          <w:noProof/>
          <w:kern w:val="2"/>
          <w:sz w:val="21"/>
          <w:szCs w:val="22"/>
          <w:lang w:val="en-US" w:eastAsia="zh-CN"/>
        </w:rPr>
      </w:pPr>
      <w:del w:id="6142" w:author="rapporteur" w:date="2024-11-28T19:21:00Z">
        <w:r w:rsidDel="00266455">
          <w:rPr>
            <w:noProof/>
          </w:rPr>
          <w:delText>6.3.3.2.3.1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123</w:delText>
        </w:r>
      </w:del>
    </w:p>
    <w:p w14:paraId="632BA1B4" w14:textId="714DEF4C" w:rsidR="00C42A1F" w:rsidDel="00266455" w:rsidRDefault="00C42A1F">
      <w:pPr>
        <w:pStyle w:val="TOC5"/>
        <w:rPr>
          <w:del w:id="6143" w:author="rapporteur" w:date="2024-11-28T19:21:00Z"/>
          <w:rFonts w:asciiTheme="minorHAnsi" w:eastAsiaTheme="minorEastAsia" w:hAnsiTheme="minorHAnsi" w:cstheme="minorBidi"/>
          <w:noProof/>
          <w:kern w:val="2"/>
          <w:sz w:val="21"/>
          <w:szCs w:val="22"/>
          <w:lang w:val="en-US" w:eastAsia="zh-CN"/>
        </w:rPr>
      </w:pPr>
      <w:del w:id="6144" w:author="rapporteur" w:date="2024-11-28T19:21:00Z">
        <w:r w:rsidDel="00266455">
          <w:rPr>
            <w:noProof/>
            <w:lang w:eastAsia="zh-CN"/>
          </w:rPr>
          <w:delText>6.3</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124</w:delText>
        </w:r>
      </w:del>
    </w:p>
    <w:p w14:paraId="1BE7633A" w14:textId="54588E88" w:rsidR="00C42A1F" w:rsidDel="00266455" w:rsidRDefault="00C42A1F">
      <w:pPr>
        <w:pStyle w:val="TOC6"/>
        <w:tabs>
          <w:tab w:val="right" w:leader="dot" w:pos="9631"/>
        </w:tabs>
        <w:ind w:left="2000" w:hanging="2000"/>
        <w:rPr>
          <w:del w:id="6145" w:author="rapporteur" w:date="2024-11-28T19:21:00Z"/>
          <w:rFonts w:asciiTheme="minorHAnsi" w:eastAsiaTheme="minorEastAsia" w:hAnsiTheme="minorHAnsi" w:cstheme="minorBidi"/>
          <w:noProof/>
          <w:kern w:val="2"/>
          <w:sz w:val="21"/>
          <w:szCs w:val="22"/>
          <w:lang w:val="en-US" w:eastAsia="zh-CN"/>
        </w:rPr>
      </w:pPr>
      <w:del w:id="6146" w:author="rapporteur" w:date="2024-11-28T19:21:00Z">
        <w:r w:rsidDel="00266455">
          <w:rPr>
            <w:noProof/>
          </w:rPr>
          <w:delText>6.3.3.2.4.1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124</w:delText>
        </w:r>
      </w:del>
    </w:p>
    <w:p w14:paraId="16D6685D" w14:textId="360969EB" w:rsidR="00C42A1F" w:rsidDel="00266455" w:rsidRDefault="00C42A1F">
      <w:pPr>
        <w:pStyle w:val="TOC6"/>
        <w:tabs>
          <w:tab w:val="right" w:leader="dot" w:pos="9631"/>
        </w:tabs>
        <w:ind w:left="2000" w:hanging="2000"/>
        <w:rPr>
          <w:del w:id="6147" w:author="rapporteur" w:date="2024-11-28T19:21:00Z"/>
          <w:rFonts w:asciiTheme="minorHAnsi" w:eastAsiaTheme="minorEastAsia" w:hAnsiTheme="minorHAnsi" w:cstheme="minorBidi"/>
          <w:noProof/>
          <w:kern w:val="2"/>
          <w:sz w:val="21"/>
          <w:szCs w:val="22"/>
          <w:lang w:val="en-US" w:eastAsia="zh-CN"/>
        </w:rPr>
      </w:pPr>
      <w:del w:id="6148" w:author="rapporteur" w:date="2024-11-28T19:21:00Z">
        <w:r w:rsidDel="00266455">
          <w:rPr>
            <w:noProof/>
          </w:rPr>
          <w:delText>6.3.3.2.4.2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Delete</w:delText>
        </w:r>
        <w:r w:rsidDel="00266455">
          <w:rPr>
            <w:noProof/>
          </w:rPr>
          <w:tab/>
          <w:delText>124</w:delText>
        </w:r>
      </w:del>
    </w:p>
    <w:p w14:paraId="3A6E656B" w14:textId="236052ED" w:rsidR="00C42A1F" w:rsidDel="00266455" w:rsidRDefault="00C42A1F">
      <w:pPr>
        <w:pStyle w:val="TOC7"/>
        <w:tabs>
          <w:tab w:val="left" w:pos="2693"/>
          <w:tab w:val="right" w:leader="dot" w:pos="9631"/>
        </w:tabs>
        <w:rPr>
          <w:del w:id="6149" w:author="rapporteur" w:date="2024-11-28T19:21:00Z"/>
          <w:rFonts w:asciiTheme="minorHAnsi" w:eastAsiaTheme="minorEastAsia" w:hAnsiTheme="minorHAnsi" w:cstheme="minorBidi"/>
          <w:noProof/>
          <w:kern w:val="2"/>
          <w:sz w:val="21"/>
          <w:szCs w:val="22"/>
          <w:lang w:val="en-US" w:eastAsia="zh-CN"/>
        </w:rPr>
      </w:pPr>
      <w:del w:id="6150" w:author="rapporteur" w:date="2024-11-28T19:21:00Z">
        <w:r w:rsidDel="00266455">
          <w:rPr>
            <w:noProof/>
          </w:rPr>
          <w:delText>6.3.3.2.4.2.1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124</w:delText>
        </w:r>
      </w:del>
    </w:p>
    <w:p w14:paraId="3835851A" w14:textId="2BB043AD" w:rsidR="00C42A1F" w:rsidDel="00266455" w:rsidRDefault="00C42A1F">
      <w:pPr>
        <w:pStyle w:val="TOC7"/>
        <w:tabs>
          <w:tab w:val="left" w:pos="2693"/>
          <w:tab w:val="right" w:leader="dot" w:pos="9631"/>
        </w:tabs>
        <w:rPr>
          <w:del w:id="6151" w:author="rapporteur" w:date="2024-11-28T19:21:00Z"/>
          <w:rFonts w:asciiTheme="minorHAnsi" w:eastAsiaTheme="minorEastAsia" w:hAnsiTheme="minorHAnsi" w:cstheme="minorBidi"/>
          <w:noProof/>
          <w:kern w:val="2"/>
          <w:sz w:val="21"/>
          <w:szCs w:val="22"/>
          <w:lang w:val="en-US" w:eastAsia="zh-CN"/>
        </w:rPr>
      </w:pPr>
      <w:del w:id="6152" w:author="rapporteur" w:date="2024-11-28T19:21:00Z">
        <w:r w:rsidDel="00266455">
          <w:rPr>
            <w:noProof/>
          </w:rPr>
          <w:delText>6.3.3.2.4.2.2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124</w:delText>
        </w:r>
      </w:del>
    </w:p>
    <w:p w14:paraId="783FF801" w14:textId="685B26A6" w:rsidR="00C42A1F" w:rsidDel="00266455" w:rsidRDefault="00C42A1F">
      <w:pPr>
        <w:pStyle w:val="TOC4"/>
        <w:rPr>
          <w:del w:id="6153" w:author="rapporteur" w:date="2024-11-28T19:21:00Z"/>
          <w:rFonts w:asciiTheme="minorHAnsi" w:eastAsiaTheme="minorEastAsia" w:hAnsiTheme="minorHAnsi" w:cstheme="minorBidi"/>
          <w:noProof/>
          <w:kern w:val="2"/>
          <w:sz w:val="21"/>
          <w:szCs w:val="22"/>
          <w:lang w:val="en-US" w:eastAsia="zh-CN"/>
        </w:rPr>
      </w:pPr>
      <w:del w:id="6154" w:author="rapporteur" w:date="2024-11-28T19:21:00Z">
        <w:r w:rsidDel="00266455">
          <w:rPr>
            <w:noProof/>
            <w:lang w:eastAsia="zh-CN"/>
          </w:rPr>
          <w:delText>6.3</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Policy</w:delText>
        </w:r>
        <w:r w:rsidDel="00266455">
          <w:rPr>
            <w:noProof/>
          </w:rPr>
          <w:tab/>
          <w:delText>125</w:delText>
        </w:r>
      </w:del>
    </w:p>
    <w:p w14:paraId="491A3C18" w14:textId="588978E0" w:rsidR="00C42A1F" w:rsidDel="00266455" w:rsidRDefault="00C42A1F">
      <w:pPr>
        <w:pStyle w:val="TOC5"/>
        <w:rPr>
          <w:del w:id="6155" w:author="rapporteur" w:date="2024-11-28T19:21:00Z"/>
          <w:rFonts w:asciiTheme="minorHAnsi" w:eastAsiaTheme="minorEastAsia" w:hAnsiTheme="minorHAnsi" w:cstheme="minorBidi"/>
          <w:noProof/>
          <w:kern w:val="2"/>
          <w:sz w:val="21"/>
          <w:szCs w:val="22"/>
          <w:lang w:val="en-US" w:eastAsia="zh-CN"/>
        </w:rPr>
      </w:pPr>
      <w:del w:id="6156" w:author="rapporteur" w:date="2024-11-28T19:21:00Z">
        <w:r w:rsidDel="00266455">
          <w:rPr>
            <w:noProof/>
            <w:lang w:eastAsia="zh-CN"/>
          </w:rPr>
          <w:delText>6.3</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125</w:delText>
        </w:r>
      </w:del>
    </w:p>
    <w:p w14:paraId="0E8036C5" w14:textId="34F6A520" w:rsidR="00C42A1F" w:rsidDel="00266455" w:rsidRDefault="00C42A1F">
      <w:pPr>
        <w:pStyle w:val="TOC5"/>
        <w:rPr>
          <w:del w:id="6157" w:author="rapporteur" w:date="2024-11-28T19:21:00Z"/>
          <w:rFonts w:asciiTheme="minorHAnsi" w:eastAsiaTheme="minorEastAsia" w:hAnsiTheme="minorHAnsi" w:cstheme="minorBidi"/>
          <w:noProof/>
          <w:kern w:val="2"/>
          <w:sz w:val="21"/>
          <w:szCs w:val="22"/>
          <w:lang w:val="en-US" w:eastAsia="zh-CN"/>
        </w:rPr>
      </w:pPr>
      <w:del w:id="6158" w:author="rapporteur" w:date="2024-11-28T19:21:00Z">
        <w:r w:rsidDel="00266455">
          <w:rPr>
            <w:noProof/>
            <w:lang w:eastAsia="zh-CN"/>
          </w:rPr>
          <w:delText>6.3</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125</w:delText>
        </w:r>
      </w:del>
    </w:p>
    <w:p w14:paraId="67C1D312" w14:textId="3C6980CB" w:rsidR="00C42A1F" w:rsidDel="00266455" w:rsidRDefault="00C42A1F">
      <w:pPr>
        <w:pStyle w:val="TOC5"/>
        <w:rPr>
          <w:del w:id="6159" w:author="rapporteur" w:date="2024-11-28T19:21:00Z"/>
          <w:rFonts w:asciiTheme="minorHAnsi" w:eastAsiaTheme="minorEastAsia" w:hAnsiTheme="minorHAnsi" w:cstheme="minorBidi"/>
          <w:noProof/>
          <w:kern w:val="2"/>
          <w:sz w:val="21"/>
          <w:szCs w:val="22"/>
          <w:lang w:val="en-US" w:eastAsia="zh-CN"/>
        </w:rPr>
      </w:pPr>
      <w:del w:id="6160" w:author="rapporteur" w:date="2024-11-28T19:21:00Z">
        <w:r w:rsidDel="00266455">
          <w:rPr>
            <w:noProof/>
            <w:lang w:eastAsia="zh-CN"/>
          </w:rPr>
          <w:delText>6.3</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126</w:delText>
        </w:r>
      </w:del>
    </w:p>
    <w:p w14:paraId="11CB3986" w14:textId="143ED4F3" w:rsidR="00C42A1F" w:rsidDel="00266455" w:rsidRDefault="00C42A1F">
      <w:pPr>
        <w:pStyle w:val="TOC6"/>
        <w:tabs>
          <w:tab w:val="right" w:leader="dot" w:pos="9631"/>
        </w:tabs>
        <w:ind w:left="2000" w:hanging="2000"/>
        <w:rPr>
          <w:del w:id="6161" w:author="rapporteur" w:date="2024-11-28T19:21:00Z"/>
          <w:rFonts w:asciiTheme="minorHAnsi" w:eastAsiaTheme="minorEastAsia" w:hAnsiTheme="minorHAnsi" w:cstheme="minorBidi"/>
          <w:noProof/>
          <w:kern w:val="2"/>
          <w:sz w:val="21"/>
          <w:szCs w:val="22"/>
          <w:lang w:val="en-US" w:eastAsia="zh-CN"/>
        </w:rPr>
      </w:pPr>
      <w:del w:id="6162" w:author="rapporteur" w:date="2024-11-28T19:21:00Z">
        <w:r w:rsidDel="00266455">
          <w:rPr>
            <w:noProof/>
          </w:rPr>
          <w:delText>6.3.3.3.3.1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126</w:delText>
        </w:r>
      </w:del>
    </w:p>
    <w:p w14:paraId="3C6A974E" w14:textId="34F160EE" w:rsidR="00C42A1F" w:rsidDel="00266455" w:rsidRDefault="00C42A1F">
      <w:pPr>
        <w:pStyle w:val="TOC6"/>
        <w:tabs>
          <w:tab w:val="right" w:leader="dot" w:pos="9631"/>
        </w:tabs>
        <w:ind w:left="2000" w:hanging="2000"/>
        <w:rPr>
          <w:del w:id="6163" w:author="rapporteur" w:date="2024-11-28T19:21:00Z"/>
          <w:rFonts w:asciiTheme="minorHAnsi" w:eastAsiaTheme="minorEastAsia" w:hAnsiTheme="minorHAnsi" w:cstheme="minorBidi"/>
          <w:noProof/>
          <w:kern w:val="2"/>
          <w:sz w:val="21"/>
          <w:szCs w:val="22"/>
          <w:lang w:val="en-US" w:eastAsia="zh-CN"/>
        </w:rPr>
      </w:pPr>
      <w:del w:id="6164" w:author="rapporteur" w:date="2024-11-28T19:21:00Z">
        <w:r w:rsidDel="00266455">
          <w:rPr>
            <w:noProof/>
          </w:rPr>
          <w:delText>6.3.3.3.3.2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127</w:delText>
        </w:r>
      </w:del>
    </w:p>
    <w:p w14:paraId="603B6C11" w14:textId="4FDE2145" w:rsidR="00C42A1F" w:rsidDel="00266455" w:rsidRDefault="00C42A1F">
      <w:pPr>
        <w:pStyle w:val="TOC6"/>
        <w:tabs>
          <w:tab w:val="right" w:leader="dot" w:pos="9631"/>
        </w:tabs>
        <w:ind w:left="2000" w:hanging="2000"/>
        <w:rPr>
          <w:del w:id="6165" w:author="rapporteur" w:date="2024-11-28T19:21:00Z"/>
          <w:rFonts w:asciiTheme="minorHAnsi" w:eastAsiaTheme="minorEastAsia" w:hAnsiTheme="minorHAnsi" w:cstheme="minorBidi"/>
          <w:noProof/>
          <w:kern w:val="2"/>
          <w:sz w:val="21"/>
          <w:szCs w:val="22"/>
          <w:lang w:val="en-US" w:eastAsia="zh-CN"/>
        </w:rPr>
      </w:pPr>
      <w:del w:id="6166" w:author="rapporteur" w:date="2024-11-28T19:21:00Z">
        <w:r w:rsidDel="00266455">
          <w:rPr>
            <w:noProof/>
          </w:rPr>
          <w:delText>6.3.3.3.3.3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128</w:delText>
        </w:r>
      </w:del>
    </w:p>
    <w:p w14:paraId="62ADB51F" w14:textId="1ECF1721" w:rsidR="00C42A1F" w:rsidDel="00266455" w:rsidRDefault="00C42A1F">
      <w:pPr>
        <w:pStyle w:val="TOC5"/>
        <w:rPr>
          <w:del w:id="6167" w:author="rapporteur" w:date="2024-11-28T19:21:00Z"/>
          <w:rFonts w:asciiTheme="minorHAnsi" w:eastAsiaTheme="minorEastAsia" w:hAnsiTheme="minorHAnsi" w:cstheme="minorBidi"/>
          <w:noProof/>
          <w:kern w:val="2"/>
          <w:sz w:val="21"/>
          <w:szCs w:val="22"/>
          <w:lang w:val="en-US" w:eastAsia="zh-CN"/>
        </w:rPr>
      </w:pPr>
      <w:del w:id="6168" w:author="rapporteur" w:date="2024-11-28T19:21:00Z">
        <w:r w:rsidDel="00266455">
          <w:rPr>
            <w:noProof/>
            <w:lang w:eastAsia="zh-CN"/>
          </w:rPr>
          <w:delText>6.3</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129</w:delText>
        </w:r>
      </w:del>
    </w:p>
    <w:p w14:paraId="3D0A4426" w14:textId="3DCECC3D" w:rsidR="00C42A1F" w:rsidDel="00266455" w:rsidRDefault="00C42A1F">
      <w:pPr>
        <w:pStyle w:val="TOC4"/>
        <w:rPr>
          <w:del w:id="6169" w:author="rapporteur" w:date="2024-11-28T19:21:00Z"/>
          <w:rFonts w:asciiTheme="minorHAnsi" w:eastAsiaTheme="minorEastAsia" w:hAnsiTheme="minorHAnsi" w:cstheme="minorBidi"/>
          <w:noProof/>
          <w:kern w:val="2"/>
          <w:sz w:val="21"/>
          <w:szCs w:val="22"/>
          <w:lang w:val="en-US" w:eastAsia="zh-CN"/>
        </w:rPr>
      </w:pPr>
      <w:del w:id="6170" w:author="rapporteur" w:date="2024-11-28T19:21:00Z">
        <w:r w:rsidDel="00266455">
          <w:rPr>
            <w:noProof/>
            <w:lang w:eastAsia="zh-CN"/>
          </w:rPr>
          <w:delText>6.3</w:delText>
        </w:r>
        <w:r w:rsidDel="00266455">
          <w:rPr>
            <w:noProof/>
          </w:rPr>
          <w:delText>.3.4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Policy Usage</w:delText>
        </w:r>
        <w:r w:rsidRPr="00F3678B" w:rsidDel="00266455">
          <w:rPr>
            <w:noProof/>
          </w:rPr>
          <w:delText xml:space="preserve"> Subscriptions</w:delText>
        </w:r>
        <w:r w:rsidDel="00266455">
          <w:rPr>
            <w:noProof/>
          </w:rPr>
          <w:tab/>
          <w:delText>129</w:delText>
        </w:r>
      </w:del>
    </w:p>
    <w:p w14:paraId="4DE53022" w14:textId="70F8FE69" w:rsidR="00C42A1F" w:rsidDel="00266455" w:rsidRDefault="00C42A1F">
      <w:pPr>
        <w:pStyle w:val="TOC5"/>
        <w:rPr>
          <w:del w:id="6171" w:author="rapporteur" w:date="2024-11-28T19:21:00Z"/>
          <w:rFonts w:asciiTheme="minorHAnsi" w:eastAsiaTheme="minorEastAsia" w:hAnsiTheme="minorHAnsi" w:cstheme="minorBidi"/>
          <w:noProof/>
          <w:kern w:val="2"/>
          <w:sz w:val="21"/>
          <w:szCs w:val="22"/>
          <w:lang w:val="en-US" w:eastAsia="zh-CN"/>
        </w:rPr>
      </w:pPr>
      <w:del w:id="6172" w:author="rapporteur" w:date="2024-11-28T19:21:00Z">
        <w:r w:rsidDel="00266455">
          <w:rPr>
            <w:noProof/>
            <w:lang w:eastAsia="zh-CN"/>
          </w:rPr>
          <w:delText>6.3</w:delText>
        </w:r>
        <w:r w:rsidDel="00266455">
          <w:rPr>
            <w:noProof/>
          </w:rPr>
          <w:delText>.3.4.1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129</w:delText>
        </w:r>
      </w:del>
    </w:p>
    <w:p w14:paraId="6C746962" w14:textId="5805D6C9" w:rsidR="00C42A1F" w:rsidDel="00266455" w:rsidRDefault="00C42A1F">
      <w:pPr>
        <w:pStyle w:val="TOC5"/>
        <w:rPr>
          <w:del w:id="6173" w:author="rapporteur" w:date="2024-11-28T19:21:00Z"/>
          <w:rFonts w:asciiTheme="minorHAnsi" w:eastAsiaTheme="minorEastAsia" w:hAnsiTheme="minorHAnsi" w:cstheme="minorBidi"/>
          <w:noProof/>
          <w:kern w:val="2"/>
          <w:sz w:val="21"/>
          <w:szCs w:val="22"/>
          <w:lang w:val="en-US" w:eastAsia="zh-CN"/>
        </w:rPr>
      </w:pPr>
      <w:del w:id="6174" w:author="rapporteur" w:date="2024-11-28T19:21:00Z">
        <w:r w:rsidDel="00266455">
          <w:rPr>
            <w:noProof/>
            <w:lang w:eastAsia="zh-CN"/>
          </w:rPr>
          <w:delText>6.3</w:delText>
        </w:r>
        <w:r w:rsidDel="00266455">
          <w:rPr>
            <w:noProof/>
          </w:rPr>
          <w:delText>.3.4.2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129</w:delText>
        </w:r>
      </w:del>
    </w:p>
    <w:p w14:paraId="48FBB70F" w14:textId="21FB9D83" w:rsidR="00C42A1F" w:rsidDel="00266455" w:rsidRDefault="00C42A1F">
      <w:pPr>
        <w:pStyle w:val="TOC5"/>
        <w:rPr>
          <w:del w:id="6175" w:author="rapporteur" w:date="2024-11-28T19:21:00Z"/>
          <w:rFonts w:asciiTheme="minorHAnsi" w:eastAsiaTheme="minorEastAsia" w:hAnsiTheme="minorHAnsi" w:cstheme="minorBidi"/>
          <w:noProof/>
          <w:kern w:val="2"/>
          <w:sz w:val="21"/>
          <w:szCs w:val="22"/>
          <w:lang w:val="en-US" w:eastAsia="zh-CN"/>
        </w:rPr>
      </w:pPr>
      <w:del w:id="6176" w:author="rapporteur" w:date="2024-11-28T19:21:00Z">
        <w:r w:rsidDel="00266455">
          <w:rPr>
            <w:noProof/>
            <w:lang w:eastAsia="zh-CN"/>
          </w:rPr>
          <w:delText>6.3</w:delText>
        </w:r>
        <w:r w:rsidDel="00266455">
          <w:rPr>
            <w:noProof/>
          </w:rPr>
          <w:delText>.3.4.3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130</w:delText>
        </w:r>
      </w:del>
    </w:p>
    <w:p w14:paraId="7BAA87FF" w14:textId="03CDAACF" w:rsidR="00C42A1F" w:rsidDel="00266455" w:rsidRDefault="00C42A1F">
      <w:pPr>
        <w:pStyle w:val="TOC6"/>
        <w:tabs>
          <w:tab w:val="right" w:leader="dot" w:pos="9631"/>
        </w:tabs>
        <w:ind w:left="2000" w:hanging="2000"/>
        <w:rPr>
          <w:del w:id="6177" w:author="rapporteur" w:date="2024-11-28T19:21:00Z"/>
          <w:rFonts w:asciiTheme="minorHAnsi" w:eastAsiaTheme="minorEastAsia" w:hAnsiTheme="minorHAnsi" w:cstheme="minorBidi"/>
          <w:noProof/>
          <w:kern w:val="2"/>
          <w:sz w:val="21"/>
          <w:szCs w:val="22"/>
          <w:lang w:val="en-US" w:eastAsia="zh-CN"/>
        </w:rPr>
      </w:pPr>
      <w:del w:id="6178" w:author="rapporteur" w:date="2024-11-28T19:21:00Z">
        <w:r w:rsidDel="00266455">
          <w:rPr>
            <w:noProof/>
          </w:rPr>
          <w:delText>6.3.3.4.3.2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130</w:delText>
        </w:r>
      </w:del>
    </w:p>
    <w:p w14:paraId="583041C3" w14:textId="33F36EF9" w:rsidR="00C42A1F" w:rsidDel="00266455" w:rsidRDefault="00C42A1F">
      <w:pPr>
        <w:pStyle w:val="TOC5"/>
        <w:rPr>
          <w:del w:id="6179" w:author="rapporteur" w:date="2024-11-28T19:21:00Z"/>
          <w:rFonts w:asciiTheme="minorHAnsi" w:eastAsiaTheme="minorEastAsia" w:hAnsiTheme="minorHAnsi" w:cstheme="minorBidi"/>
          <w:noProof/>
          <w:kern w:val="2"/>
          <w:sz w:val="21"/>
          <w:szCs w:val="22"/>
          <w:lang w:val="en-US" w:eastAsia="zh-CN"/>
        </w:rPr>
      </w:pPr>
      <w:del w:id="6180" w:author="rapporteur" w:date="2024-11-28T19:21:00Z">
        <w:r w:rsidDel="00266455">
          <w:rPr>
            <w:noProof/>
            <w:lang w:eastAsia="zh-CN"/>
          </w:rPr>
          <w:delText>6.3</w:delText>
        </w:r>
        <w:r w:rsidDel="00266455">
          <w:rPr>
            <w:noProof/>
          </w:rPr>
          <w:delText>.3.4.4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130</w:delText>
        </w:r>
      </w:del>
    </w:p>
    <w:p w14:paraId="4E57C70E" w14:textId="565852D0" w:rsidR="00C42A1F" w:rsidDel="00266455" w:rsidRDefault="00C42A1F">
      <w:pPr>
        <w:pStyle w:val="TOC4"/>
        <w:rPr>
          <w:del w:id="6181" w:author="rapporteur" w:date="2024-11-28T19:21:00Z"/>
          <w:rFonts w:asciiTheme="minorHAnsi" w:eastAsiaTheme="minorEastAsia" w:hAnsiTheme="minorHAnsi" w:cstheme="minorBidi"/>
          <w:noProof/>
          <w:kern w:val="2"/>
          <w:sz w:val="21"/>
          <w:szCs w:val="22"/>
          <w:lang w:val="en-US" w:eastAsia="zh-CN"/>
        </w:rPr>
      </w:pPr>
      <w:del w:id="6182" w:author="rapporteur" w:date="2024-11-28T19:21:00Z">
        <w:r w:rsidDel="00266455">
          <w:rPr>
            <w:noProof/>
            <w:lang w:eastAsia="zh-CN"/>
          </w:rPr>
          <w:delText>6.3</w:delText>
        </w:r>
        <w:r w:rsidDel="00266455">
          <w:rPr>
            <w:noProof/>
          </w:rPr>
          <w:delText>.3.5</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Policy Usage</w:delText>
        </w:r>
        <w:r w:rsidRPr="00F3678B" w:rsidDel="00266455">
          <w:rPr>
            <w:noProof/>
          </w:rPr>
          <w:delText xml:space="preserve"> Subscription</w:delText>
        </w:r>
        <w:r w:rsidDel="00266455">
          <w:rPr>
            <w:noProof/>
          </w:rPr>
          <w:tab/>
          <w:delText>130</w:delText>
        </w:r>
      </w:del>
    </w:p>
    <w:p w14:paraId="187C4F89" w14:textId="7F040C93" w:rsidR="00C42A1F" w:rsidDel="00266455" w:rsidRDefault="00C42A1F">
      <w:pPr>
        <w:pStyle w:val="TOC5"/>
        <w:rPr>
          <w:del w:id="6183" w:author="rapporteur" w:date="2024-11-28T19:21:00Z"/>
          <w:rFonts w:asciiTheme="minorHAnsi" w:eastAsiaTheme="minorEastAsia" w:hAnsiTheme="minorHAnsi" w:cstheme="minorBidi"/>
          <w:noProof/>
          <w:kern w:val="2"/>
          <w:sz w:val="21"/>
          <w:szCs w:val="22"/>
          <w:lang w:val="en-US" w:eastAsia="zh-CN"/>
        </w:rPr>
      </w:pPr>
      <w:del w:id="6184" w:author="rapporteur" w:date="2024-11-28T19:21:00Z">
        <w:r w:rsidDel="00266455">
          <w:rPr>
            <w:noProof/>
            <w:lang w:eastAsia="zh-CN"/>
          </w:rPr>
          <w:delText>6.3</w:delText>
        </w:r>
        <w:r w:rsidDel="00266455">
          <w:rPr>
            <w:noProof/>
          </w:rPr>
          <w:delText>.3.5.1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130</w:delText>
        </w:r>
      </w:del>
    </w:p>
    <w:p w14:paraId="74040060" w14:textId="52580566" w:rsidR="00C42A1F" w:rsidDel="00266455" w:rsidRDefault="00C42A1F">
      <w:pPr>
        <w:pStyle w:val="TOC5"/>
        <w:rPr>
          <w:del w:id="6185" w:author="rapporteur" w:date="2024-11-28T19:21:00Z"/>
          <w:rFonts w:asciiTheme="minorHAnsi" w:eastAsiaTheme="minorEastAsia" w:hAnsiTheme="minorHAnsi" w:cstheme="minorBidi"/>
          <w:noProof/>
          <w:kern w:val="2"/>
          <w:sz w:val="21"/>
          <w:szCs w:val="22"/>
          <w:lang w:val="en-US" w:eastAsia="zh-CN"/>
        </w:rPr>
      </w:pPr>
      <w:del w:id="6186" w:author="rapporteur" w:date="2024-11-28T19:21:00Z">
        <w:r w:rsidDel="00266455">
          <w:rPr>
            <w:noProof/>
            <w:lang w:eastAsia="zh-CN"/>
          </w:rPr>
          <w:delText>6.3</w:delText>
        </w:r>
        <w:r w:rsidDel="00266455">
          <w:rPr>
            <w:noProof/>
          </w:rPr>
          <w:delText>.3.5.2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131</w:delText>
        </w:r>
      </w:del>
    </w:p>
    <w:p w14:paraId="588F5943" w14:textId="38F78B3A" w:rsidR="00C42A1F" w:rsidDel="00266455" w:rsidRDefault="00C42A1F">
      <w:pPr>
        <w:pStyle w:val="TOC5"/>
        <w:rPr>
          <w:del w:id="6187" w:author="rapporteur" w:date="2024-11-28T19:21:00Z"/>
          <w:rFonts w:asciiTheme="minorHAnsi" w:eastAsiaTheme="minorEastAsia" w:hAnsiTheme="minorHAnsi" w:cstheme="minorBidi"/>
          <w:noProof/>
          <w:kern w:val="2"/>
          <w:sz w:val="21"/>
          <w:szCs w:val="22"/>
          <w:lang w:val="en-US" w:eastAsia="zh-CN"/>
        </w:rPr>
      </w:pPr>
      <w:del w:id="6188" w:author="rapporteur" w:date="2024-11-28T19:21:00Z">
        <w:r w:rsidDel="00266455">
          <w:rPr>
            <w:noProof/>
            <w:lang w:eastAsia="zh-CN"/>
          </w:rPr>
          <w:delText>6.3</w:delText>
        </w:r>
        <w:r w:rsidDel="00266455">
          <w:rPr>
            <w:noProof/>
          </w:rPr>
          <w:delText>.3.5.3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131</w:delText>
        </w:r>
      </w:del>
    </w:p>
    <w:p w14:paraId="0E6038E2" w14:textId="75C6BA55" w:rsidR="00C42A1F" w:rsidDel="00266455" w:rsidRDefault="00C42A1F">
      <w:pPr>
        <w:pStyle w:val="TOC6"/>
        <w:tabs>
          <w:tab w:val="right" w:leader="dot" w:pos="9631"/>
        </w:tabs>
        <w:ind w:left="2000" w:hanging="2000"/>
        <w:rPr>
          <w:del w:id="6189" w:author="rapporteur" w:date="2024-11-28T19:21:00Z"/>
          <w:rFonts w:asciiTheme="minorHAnsi" w:eastAsiaTheme="minorEastAsia" w:hAnsiTheme="minorHAnsi" w:cstheme="minorBidi"/>
          <w:noProof/>
          <w:kern w:val="2"/>
          <w:sz w:val="21"/>
          <w:szCs w:val="22"/>
          <w:lang w:val="en-US" w:eastAsia="zh-CN"/>
        </w:rPr>
      </w:pPr>
      <w:del w:id="6190" w:author="rapporteur" w:date="2024-11-28T19:21:00Z">
        <w:r w:rsidDel="00266455">
          <w:rPr>
            <w:noProof/>
          </w:rPr>
          <w:delText>6.3.3.5.3.1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131</w:delText>
        </w:r>
      </w:del>
    </w:p>
    <w:p w14:paraId="1C72EBE7" w14:textId="44DC900C" w:rsidR="00C42A1F" w:rsidDel="00266455" w:rsidRDefault="00C42A1F">
      <w:pPr>
        <w:pStyle w:val="TOC6"/>
        <w:tabs>
          <w:tab w:val="right" w:leader="dot" w:pos="9631"/>
        </w:tabs>
        <w:ind w:left="2000" w:hanging="2000"/>
        <w:rPr>
          <w:del w:id="6191" w:author="rapporteur" w:date="2024-11-28T19:21:00Z"/>
          <w:rFonts w:asciiTheme="minorHAnsi" w:eastAsiaTheme="minorEastAsia" w:hAnsiTheme="minorHAnsi" w:cstheme="minorBidi"/>
          <w:noProof/>
          <w:kern w:val="2"/>
          <w:sz w:val="21"/>
          <w:szCs w:val="22"/>
          <w:lang w:val="en-US" w:eastAsia="zh-CN"/>
        </w:rPr>
      </w:pPr>
      <w:del w:id="6192" w:author="rapporteur" w:date="2024-11-28T19:21:00Z">
        <w:r w:rsidDel="00266455">
          <w:rPr>
            <w:noProof/>
          </w:rPr>
          <w:delText>6.3.3.5.3.2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132</w:delText>
        </w:r>
      </w:del>
    </w:p>
    <w:p w14:paraId="7FD0C06D" w14:textId="363B3AC2" w:rsidR="00C42A1F" w:rsidDel="00266455" w:rsidRDefault="00C42A1F">
      <w:pPr>
        <w:pStyle w:val="TOC6"/>
        <w:tabs>
          <w:tab w:val="right" w:leader="dot" w:pos="9631"/>
        </w:tabs>
        <w:ind w:left="2000" w:hanging="2000"/>
        <w:rPr>
          <w:del w:id="6193" w:author="rapporteur" w:date="2024-11-28T19:21:00Z"/>
          <w:rFonts w:asciiTheme="minorHAnsi" w:eastAsiaTheme="minorEastAsia" w:hAnsiTheme="minorHAnsi" w:cstheme="minorBidi"/>
          <w:noProof/>
          <w:kern w:val="2"/>
          <w:sz w:val="21"/>
          <w:szCs w:val="22"/>
          <w:lang w:val="en-US" w:eastAsia="zh-CN"/>
        </w:rPr>
      </w:pPr>
      <w:del w:id="6194" w:author="rapporteur" w:date="2024-11-28T19:21:00Z">
        <w:r w:rsidDel="00266455">
          <w:rPr>
            <w:noProof/>
          </w:rPr>
          <w:delText>6.3.3.5.3.3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133</w:delText>
        </w:r>
      </w:del>
    </w:p>
    <w:p w14:paraId="067308B1" w14:textId="650FA996" w:rsidR="00C42A1F" w:rsidDel="00266455" w:rsidRDefault="00C42A1F">
      <w:pPr>
        <w:pStyle w:val="TOC6"/>
        <w:tabs>
          <w:tab w:val="right" w:leader="dot" w:pos="9631"/>
        </w:tabs>
        <w:ind w:left="2000" w:hanging="2000"/>
        <w:rPr>
          <w:del w:id="6195" w:author="rapporteur" w:date="2024-11-28T19:21:00Z"/>
          <w:rFonts w:asciiTheme="minorHAnsi" w:eastAsiaTheme="minorEastAsia" w:hAnsiTheme="minorHAnsi" w:cstheme="minorBidi"/>
          <w:noProof/>
          <w:kern w:val="2"/>
          <w:sz w:val="21"/>
          <w:szCs w:val="22"/>
          <w:lang w:val="en-US" w:eastAsia="zh-CN"/>
        </w:rPr>
      </w:pPr>
      <w:del w:id="6196" w:author="rapporteur" w:date="2024-11-28T19:21:00Z">
        <w:r w:rsidDel="00266455">
          <w:rPr>
            <w:noProof/>
          </w:rPr>
          <w:delText>6.3.3.5.3.4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134</w:delText>
        </w:r>
      </w:del>
    </w:p>
    <w:p w14:paraId="062121C8" w14:textId="75E524B0" w:rsidR="00C42A1F" w:rsidDel="00266455" w:rsidRDefault="00C42A1F">
      <w:pPr>
        <w:pStyle w:val="TOC5"/>
        <w:rPr>
          <w:del w:id="6197" w:author="rapporteur" w:date="2024-11-28T19:21:00Z"/>
          <w:rFonts w:asciiTheme="minorHAnsi" w:eastAsiaTheme="minorEastAsia" w:hAnsiTheme="minorHAnsi" w:cstheme="minorBidi"/>
          <w:noProof/>
          <w:kern w:val="2"/>
          <w:sz w:val="21"/>
          <w:szCs w:val="22"/>
          <w:lang w:val="en-US" w:eastAsia="zh-CN"/>
        </w:rPr>
      </w:pPr>
      <w:del w:id="6198" w:author="rapporteur" w:date="2024-11-28T19:21:00Z">
        <w:r w:rsidDel="00266455">
          <w:rPr>
            <w:noProof/>
            <w:lang w:eastAsia="zh-CN"/>
          </w:rPr>
          <w:delText>6.3</w:delText>
        </w:r>
        <w:r w:rsidDel="00266455">
          <w:rPr>
            <w:noProof/>
          </w:rPr>
          <w:delText>.3.5.4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135</w:delText>
        </w:r>
      </w:del>
    </w:p>
    <w:p w14:paraId="4019A0F7" w14:textId="6F96B6C5" w:rsidR="00C42A1F" w:rsidDel="00266455" w:rsidRDefault="00C42A1F">
      <w:pPr>
        <w:pStyle w:val="TOC3"/>
        <w:rPr>
          <w:del w:id="6199" w:author="rapporteur" w:date="2024-11-28T19:21:00Z"/>
          <w:rFonts w:asciiTheme="minorHAnsi" w:eastAsiaTheme="minorEastAsia" w:hAnsiTheme="minorHAnsi" w:cstheme="minorBidi"/>
          <w:noProof/>
          <w:kern w:val="2"/>
          <w:sz w:val="21"/>
          <w:szCs w:val="22"/>
          <w:lang w:val="en-US" w:eastAsia="zh-CN"/>
        </w:rPr>
      </w:pPr>
      <w:del w:id="6200" w:author="rapporteur" w:date="2024-11-28T19:21:00Z">
        <w:r w:rsidDel="00266455">
          <w:rPr>
            <w:noProof/>
            <w:lang w:eastAsia="zh-CN"/>
          </w:rPr>
          <w:delText>6.3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135</w:delText>
        </w:r>
      </w:del>
    </w:p>
    <w:p w14:paraId="3240FD1F" w14:textId="2032EDF1" w:rsidR="00C42A1F" w:rsidDel="00266455" w:rsidRDefault="00C42A1F">
      <w:pPr>
        <w:pStyle w:val="TOC3"/>
        <w:rPr>
          <w:del w:id="6201" w:author="rapporteur" w:date="2024-11-28T19:21:00Z"/>
          <w:rFonts w:asciiTheme="minorHAnsi" w:eastAsiaTheme="minorEastAsia" w:hAnsiTheme="minorHAnsi" w:cstheme="minorBidi"/>
          <w:noProof/>
          <w:kern w:val="2"/>
          <w:sz w:val="21"/>
          <w:szCs w:val="22"/>
          <w:lang w:val="en-US" w:eastAsia="zh-CN"/>
        </w:rPr>
      </w:pPr>
      <w:del w:id="6202" w:author="rapporteur" w:date="2024-11-28T19:21:00Z">
        <w:r w:rsidDel="00266455">
          <w:rPr>
            <w:noProof/>
            <w:lang w:eastAsia="zh-CN"/>
          </w:rPr>
          <w:delText>6.3</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135</w:delText>
        </w:r>
      </w:del>
    </w:p>
    <w:p w14:paraId="023B5C7E" w14:textId="2C609DDE" w:rsidR="00C42A1F" w:rsidDel="00266455" w:rsidRDefault="00C42A1F">
      <w:pPr>
        <w:pStyle w:val="TOC4"/>
        <w:rPr>
          <w:del w:id="6203" w:author="rapporteur" w:date="2024-11-28T19:21:00Z"/>
          <w:rFonts w:asciiTheme="minorHAnsi" w:eastAsiaTheme="minorEastAsia" w:hAnsiTheme="minorHAnsi" w:cstheme="minorBidi"/>
          <w:noProof/>
          <w:kern w:val="2"/>
          <w:sz w:val="21"/>
          <w:szCs w:val="22"/>
          <w:lang w:val="en-US" w:eastAsia="zh-CN"/>
        </w:rPr>
      </w:pPr>
      <w:del w:id="6204" w:author="rapporteur" w:date="2024-11-28T19:21:00Z">
        <w:r w:rsidDel="00266455">
          <w:rPr>
            <w:noProof/>
            <w:lang w:eastAsia="zh-CN"/>
          </w:rPr>
          <w:delText>6.3</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135</w:delText>
        </w:r>
      </w:del>
    </w:p>
    <w:p w14:paraId="3A57F32A" w14:textId="5E387396" w:rsidR="00C42A1F" w:rsidDel="00266455" w:rsidRDefault="00C42A1F">
      <w:pPr>
        <w:pStyle w:val="TOC4"/>
        <w:rPr>
          <w:del w:id="6205" w:author="rapporteur" w:date="2024-11-28T19:21:00Z"/>
          <w:rFonts w:asciiTheme="minorHAnsi" w:eastAsiaTheme="minorEastAsia" w:hAnsiTheme="minorHAnsi" w:cstheme="minorBidi"/>
          <w:noProof/>
          <w:kern w:val="2"/>
          <w:sz w:val="21"/>
          <w:szCs w:val="22"/>
          <w:lang w:val="en-US" w:eastAsia="zh-CN"/>
        </w:rPr>
      </w:pPr>
      <w:del w:id="6206" w:author="rapporteur" w:date="2024-11-28T19:21:00Z">
        <w:r w:rsidDel="00266455">
          <w:rPr>
            <w:noProof/>
            <w:lang w:eastAsia="zh-CN"/>
          </w:rPr>
          <w:delText>6.3</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 Notification</w:delText>
        </w:r>
        <w:r w:rsidDel="00266455">
          <w:rPr>
            <w:noProof/>
          </w:rPr>
          <w:tab/>
          <w:delText>136</w:delText>
        </w:r>
      </w:del>
    </w:p>
    <w:p w14:paraId="5B185E3C" w14:textId="70C6EBD5" w:rsidR="00C42A1F" w:rsidDel="00266455" w:rsidRDefault="00C42A1F">
      <w:pPr>
        <w:pStyle w:val="TOC5"/>
        <w:rPr>
          <w:del w:id="6207" w:author="rapporteur" w:date="2024-11-28T19:21:00Z"/>
          <w:rFonts w:asciiTheme="minorHAnsi" w:eastAsiaTheme="minorEastAsia" w:hAnsiTheme="minorHAnsi" w:cstheme="minorBidi"/>
          <w:noProof/>
          <w:kern w:val="2"/>
          <w:sz w:val="21"/>
          <w:szCs w:val="22"/>
          <w:lang w:val="en-US" w:eastAsia="zh-CN"/>
        </w:rPr>
      </w:pPr>
      <w:del w:id="6208" w:author="rapporteur" w:date="2024-11-28T19:21:00Z">
        <w:r w:rsidDel="00266455">
          <w:rPr>
            <w:noProof/>
            <w:lang w:eastAsia="zh-CN"/>
          </w:rPr>
          <w:delText>6.3</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136</w:delText>
        </w:r>
      </w:del>
    </w:p>
    <w:p w14:paraId="50E41BAE" w14:textId="1BEB8AC1" w:rsidR="00C42A1F" w:rsidDel="00266455" w:rsidRDefault="00C42A1F">
      <w:pPr>
        <w:pStyle w:val="TOC5"/>
        <w:rPr>
          <w:del w:id="6209" w:author="rapporteur" w:date="2024-11-28T19:21:00Z"/>
          <w:rFonts w:asciiTheme="minorHAnsi" w:eastAsiaTheme="minorEastAsia" w:hAnsiTheme="minorHAnsi" w:cstheme="minorBidi"/>
          <w:noProof/>
          <w:kern w:val="2"/>
          <w:sz w:val="21"/>
          <w:szCs w:val="22"/>
          <w:lang w:val="en-US" w:eastAsia="zh-CN"/>
        </w:rPr>
      </w:pPr>
      <w:del w:id="6210" w:author="rapporteur" w:date="2024-11-28T19:21:00Z">
        <w:r w:rsidDel="00266455">
          <w:rPr>
            <w:noProof/>
            <w:lang w:eastAsia="zh-CN"/>
          </w:rPr>
          <w:delText>6.3</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136</w:delText>
        </w:r>
      </w:del>
    </w:p>
    <w:p w14:paraId="5A06D407" w14:textId="4B43A8F0" w:rsidR="00C42A1F" w:rsidDel="00266455" w:rsidRDefault="00C42A1F">
      <w:pPr>
        <w:pStyle w:val="TOC5"/>
        <w:rPr>
          <w:del w:id="6211" w:author="rapporteur" w:date="2024-11-28T19:21:00Z"/>
          <w:rFonts w:asciiTheme="minorHAnsi" w:eastAsiaTheme="minorEastAsia" w:hAnsiTheme="minorHAnsi" w:cstheme="minorBidi"/>
          <w:noProof/>
          <w:kern w:val="2"/>
          <w:sz w:val="21"/>
          <w:szCs w:val="22"/>
          <w:lang w:val="en-US" w:eastAsia="zh-CN"/>
        </w:rPr>
      </w:pPr>
      <w:del w:id="6212" w:author="rapporteur" w:date="2024-11-28T19:21:00Z">
        <w:r w:rsidDel="00266455">
          <w:rPr>
            <w:noProof/>
            <w:lang w:eastAsia="zh-CN"/>
          </w:rPr>
          <w:delText>6.3</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136</w:delText>
        </w:r>
      </w:del>
    </w:p>
    <w:p w14:paraId="5300E702" w14:textId="0E1F8AA2" w:rsidR="00C42A1F" w:rsidDel="00266455" w:rsidRDefault="00C42A1F">
      <w:pPr>
        <w:pStyle w:val="TOC4"/>
        <w:rPr>
          <w:del w:id="6213" w:author="rapporteur" w:date="2024-11-28T19:21:00Z"/>
          <w:rFonts w:asciiTheme="minorHAnsi" w:eastAsiaTheme="minorEastAsia" w:hAnsiTheme="minorHAnsi" w:cstheme="minorBidi"/>
          <w:noProof/>
          <w:kern w:val="2"/>
          <w:sz w:val="21"/>
          <w:szCs w:val="22"/>
          <w:lang w:val="en-US" w:eastAsia="zh-CN"/>
        </w:rPr>
      </w:pPr>
      <w:del w:id="6214" w:author="rapporteur" w:date="2024-11-28T19:21:00Z">
        <w:r w:rsidDel="00266455">
          <w:rPr>
            <w:noProof/>
            <w:lang w:eastAsia="zh-CN"/>
          </w:rPr>
          <w:delText>6.3</w:delText>
        </w:r>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Policy Harmonization Notification</w:delText>
        </w:r>
        <w:r w:rsidDel="00266455">
          <w:rPr>
            <w:noProof/>
          </w:rPr>
          <w:tab/>
          <w:delText>137</w:delText>
        </w:r>
      </w:del>
    </w:p>
    <w:p w14:paraId="64AB2917" w14:textId="70DAA63B" w:rsidR="00C42A1F" w:rsidDel="00266455" w:rsidRDefault="00C42A1F">
      <w:pPr>
        <w:pStyle w:val="TOC5"/>
        <w:rPr>
          <w:del w:id="6215" w:author="rapporteur" w:date="2024-11-28T19:21:00Z"/>
          <w:rFonts w:asciiTheme="minorHAnsi" w:eastAsiaTheme="minorEastAsia" w:hAnsiTheme="minorHAnsi" w:cstheme="minorBidi"/>
          <w:noProof/>
          <w:kern w:val="2"/>
          <w:sz w:val="21"/>
          <w:szCs w:val="22"/>
          <w:lang w:val="en-US" w:eastAsia="zh-CN"/>
        </w:rPr>
      </w:pPr>
      <w:del w:id="6216" w:author="rapporteur" w:date="2024-11-28T19:21:00Z">
        <w:r w:rsidDel="00266455">
          <w:rPr>
            <w:noProof/>
            <w:lang w:eastAsia="zh-CN"/>
          </w:rPr>
          <w:delText>6.3</w:delText>
        </w:r>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137</w:delText>
        </w:r>
      </w:del>
    </w:p>
    <w:p w14:paraId="155450BE" w14:textId="7AF0C17D" w:rsidR="00C42A1F" w:rsidDel="00266455" w:rsidRDefault="00C42A1F">
      <w:pPr>
        <w:pStyle w:val="TOC5"/>
        <w:rPr>
          <w:del w:id="6217" w:author="rapporteur" w:date="2024-11-28T19:21:00Z"/>
          <w:rFonts w:asciiTheme="minorHAnsi" w:eastAsiaTheme="minorEastAsia" w:hAnsiTheme="minorHAnsi" w:cstheme="minorBidi"/>
          <w:noProof/>
          <w:kern w:val="2"/>
          <w:sz w:val="21"/>
          <w:szCs w:val="22"/>
          <w:lang w:val="en-US" w:eastAsia="zh-CN"/>
        </w:rPr>
      </w:pPr>
      <w:del w:id="6218" w:author="rapporteur" w:date="2024-11-28T19:21:00Z">
        <w:r w:rsidDel="00266455">
          <w:rPr>
            <w:noProof/>
            <w:lang w:eastAsia="zh-CN"/>
          </w:rPr>
          <w:delText>6.3</w:delText>
        </w:r>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137</w:delText>
        </w:r>
      </w:del>
    </w:p>
    <w:p w14:paraId="5EAA4663" w14:textId="30A8EFAE" w:rsidR="00C42A1F" w:rsidDel="00266455" w:rsidRDefault="00C42A1F">
      <w:pPr>
        <w:pStyle w:val="TOC5"/>
        <w:rPr>
          <w:del w:id="6219" w:author="rapporteur" w:date="2024-11-28T19:21:00Z"/>
          <w:rFonts w:asciiTheme="minorHAnsi" w:eastAsiaTheme="minorEastAsia" w:hAnsiTheme="minorHAnsi" w:cstheme="minorBidi"/>
          <w:noProof/>
          <w:kern w:val="2"/>
          <w:sz w:val="21"/>
          <w:szCs w:val="22"/>
          <w:lang w:val="en-US" w:eastAsia="zh-CN"/>
        </w:rPr>
      </w:pPr>
      <w:del w:id="6220" w:author="rapporteur" w:date="2024-11-28T19:21:00Z">
        <w:r w:rsidDel="00266455">
          <w:rPr>
            <w:noProof/>
            <w:lang w:eastAsia="zh-CN"/>
          </w:rPr>
          <w:delText>6.3</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138</w:delText>
        </w:r>
      </w:del>
    </w:p>
    <w:p w14:paraId="455B3B1A" w14:textId="392BED09" w:rsidR="00C42A1F" w:rsidDel="00266455" w:rsidRDefault="00C42A1F">
      <w:pPr>
        <w:pStyle w:val="TOC3"/>
        <w:rPr>
          <w:del w:id="6221" w:author="rapporteur" w:date="2024-11-28T19:21:00Z"/>
          <w:rFonts w:asciiTheme="minorHAnsi" w:eastAsiaTheme="minorEastAsia" w:hAnsiTheme="minorHAnsi" w:cstheme="minorBidi"/>
          <w:noProof/>
          <w:kern w:val="2"/>
          <w:sz w:val="21"/>
          <w:szCs w:val="22"/>
          <w:lang w:val="en-US" w:eastAsia="zh-CN"/>
        </w:rPr>
      </w:pPr>
      <w:del w:id="6222" w:author="rapporteur" w:date="2024-11-28T19:21:00Z">
        <w:r w:rsidDel="00266455">
          <w:rPr>
            <w:noProof/>
            <w:lang w:eastAsia="zh-CN"/>
          </w:rPr>
          <w:delText>6.3</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139</w:delText>
        </w:r>
      </w:del>
    </w:p>
    <w:p w14:paraId="57F726F1" w14:textId="50FEF8B3" w:rsidR="00C42A1F" w:rsidDel="00266455" w:rsidRDefault="00C42A1F">
      <w:pPr>
        <w:pStyle w:val="TOC4"/>
        <w:rPr>
          <w:del w:id="6223" w:author="rapporteur" w:date="2024-11-28T19:21:00Z"/>
          <w:rFonts w:asciiTheme="minorHAnsi" w:eastAsiaTheme="minorEastAsia" w:hAnsiTheme="minorHAnsi" w:cstheme="minorBidi"/>
          <w:noProof/>
          <w:kern w:val="2"/>
          <w:sz w:val="21"/>
          <w:szCs w:val="22"/>
          <w:lang w:val="en-US" w:eastAsia="zh-CN"/>
        </w:rPr>
      </w:pPr>
      <w:del w:id="6224" w:author="rapporteur" w:date="2024-11-28T19:21:00Z">
        <w:r w:rsidDel="00266455">
          <w:rPr>
            <w:noProof/>
            <w:lang w:eastAsia="zh-CN"/>
          </w:rPr>
          <w:delText>6.3</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139</w:delText>
        </w:r>
      </w:del>
    </w:p>
    <w:p w14:paraId="3F9DC4DE" w14:textId="6BD395AF" w:rsidR="00C42A1F" w:rsidDel="00266455" w:rsidRDefault="00C42A1F">
      <w:pPr>
        <w:pStyle w:val="TOC4"/>
        <w:rPr>
          <w:del w:id="6225" w:author="rapporteur" w:date="2024-11-28T19:21:00Z"/>
          <w:rFonts w:asciiTheme="minorHAnsi" w:eastAsiaTheme="minorEastAsia" w:hAnsiTheme="minorHAnsi" w:cstheme="minorBidi"/>
          <w:noProof/>
          <w:kern w:val="2"/>
          <w:sz w:val="21"/>
          <w:szCs w:val="22"/>
          <w:lang w:val="en-US" w:eastAsia="zh-CN"/>
        </w:rPr>
      </w:pPr>
      <w:del w:id="6226" w:author="rapporteur" w:date="2024-11-28T19:21:00Z">
        <w:r w:rsidDel="00266455">
          <w:rPr>
            <w:noProof/>
            <w:lang w:eastAsia="zh-CN"/>
          </w:rPr>
          <w:delText>6.3</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140</w:delText>
        </w:r>
      </w:del>
    </w:p>
    <w:p w14:paraId="22963FE8" w14:textId="52D9791F" w:rsidR="00C42A1F" w:rsidDel="00266455" w:rsidRDefault="00C42A1F">
      <w:pPr>
        <w:pStyle w:val="TOC5"/>
        <w:rPr>
          <w:del w:id="6227" w:author="rapporteur" w:date="2024-11-28T19:21:00Z"/>
          <w:rFonts w:asciiTheme="minorHAnsi" w:eastAsiaTheme="minorEastAsia" w:hAnsiTheme="minorHAnsi" w:cstheme="minorBidi"/>
          <w:noProof/>
          <w:kern w:val="2"/>
          <w:sz w:val="21"/>
          <w:szCs w:val="22"/>
          <w:lang w:val="en-US" w:eastAsia="zh-CN"/>
        </w:rPr>
      </w:pPr>
      <w:del w:id="6228" w:author="rapporteur" w:date="2024-11-28T19:21:00Z">
        <w:r w:rsidDel="00266455">
          <w:rPr>
            <w:noProof/>
            <w:lang w:eastAsia="zh-CN"/>
          </w:rPr>
          <w:delText>6.3</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140</w:delText>
        </w:r>
      </w:del>
    </w:p>
    <w:p w14:paraId="791E7727" w14:textId="5D1F99C3" w:rsidR="00C42A1F" w:rsidDel="00266455" w:rsidRDefault="00C42A1F">
      <w:pPr>
        <w:pStyle w:val="TOC5"/>
        <w:rPr>
          <w:del w:id="6229" w:author="rapporteur" w:date="2024-11-28T19:21:00Z"/>
          <w:rFonts w:asciiTheme="minorHAnsi" w:eastAsiaTheme="minorEastAsia" w:hAnsiTheme="minorHAnsi" w:cstheme="minorBidi"/>
          <w:noProof/>
          <w:kern w:val="2"/>
          <w:sz w:val="21"/>
          <w:szCs w:val="22"/>
          <w:lang w:val="en-US" w:eastAsia="zh-CN"/>
        </w:rPr>
      </w:pPr>
      <w:del w:id="6230" w:author="rapporteur" w:date="2024-11-28T19:21:00Z">
        <w:r w:rsidDel="00266455">
          <w:rPr>
            <w:noProof/>
            <w:lang w:eastAsia="zh-CN"/>
          </w:rPr>
          <w:delText>6.3</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w:delText>
        </w:r>
        <w:r w:rsidDel="00266455">
          <w:rPr>
            <w:noProof/>
          </w:rPr>
          <w:tab/>
          <w:delText>141</w:delText>
        </w:r>
      </w:del>
    </w:p>
    <w:p w14:paraId="20CE0523" w14:textId="3E59283F" w:rsidR="00C42A1F" w:rsidDel="00266455" w:rsidRDefault="00C42A1F">
      <w:pPr>
        <w:pStyle w:val="TOC5"/>
        <w:rPr>
          <w:del w:id="6231" w:author="rapporteur" w:date="2024-11-28T19:21:00Z"/>
          <w:rFonts w:asciiTheme="minorHAnsi" w:eastAsiaTheme="minorEastAsia" w:hAnsiTheme="minorHAnsi" w:cstheme="minorBidi"/>
          <w:noProof/>
          <w:kern w:val="2"/>
          <w:sz w:val="21"/>
          <w:szCs w:val="22"/>
          <w:lang w:val="en-US" w:eastAsia="zh-CN"/>
        </w:rPr>
      </w:pPr>
      <w:del w:id="6232" w:author="rapporteur" w:date="2024-11-28T19:21:00Z">
        <w:r w:rsidDel="00266455">
          <w:rPr>
            <w:noProof/>
            <w:lang w:eastAsia="zh-CN"/>
          </w:rPr>
          <w:delText>6.3</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PolicyPatch</w:delText>
        </w:r>
        <w:r w:rsidDel="00266455">
          <w:rPr>
            <w:noProof/>
          </w:rPr>
          <w:tab/>
          <w:delText>143</w:delText>
        </w:r>
      </w:del>
    </w:p>
    <w:p w14:paraId="1AA7CDD5" w14:textId="0F0F417E" w:rsidR="00C42A1F" w:rsidDel="00266455" w:rsidRDefault="00C42A1F">
      <w:pPr>
        <w:pStyle w:val="TOC5"/>
        <w:rPr>
          <w:del w:id="6233" w:author="rapporteur" w:date="2024-11-28T19:21:00Z"/>
          <w:rFonts w:asciiTheme="minorHAnsi" w:eastAsiaTheme="minorEastAsia" w:hAnsiTheme="minorHAnsi" w:cstheme="minorBidi"/>
          <w:noProof/>
          <w:kern w:val="2"/>
          <w:sz w:val="21"/>
          <w:szCs w:val="22"/>
          <w:lang w:val="en-US" w:eastAsia="zh-CN"/>
        </w:rPr>
      </w:pPr>
      <w:del w:id="6234" w:author="rapporteur" w:date="2024-11-28T19:21:00Z">
        <w:r w:rsidDel="00266455">
          <w:rPr>
            <w:noProof/>
            <w:lang w:eastAsia="zh-CN"/>
          </w:rPr>
          <w:delText>6.3</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PolicyData</w:delText>
        </w:r>
        <w:r w:rsidDel="00266455">
          <w:rPr>
            <w:noProof/>
          </w:rPr>
          <w:tab/>
          <w:delText>144</w:delText>
        </w:r>
      </w:del>
    </w:p>
    <w:p w14:paraId="32902E1C" w14:textId="42CD1B35" w:rsidR="00C42A1F" w:rsidDel="00266455" w:rsidRDefault="00C42A1F">
      <w:pPr>
        <w:pStyle w:val="TOC5"/>
        <w:rPr>
          <w:del w:id="6235" w:author="rapporteur" w:date="2024-11-28T19:21:00Z"/>
          <w:rFonts w:asciiTheme="minorHAnsi" w:eastAsiaTheme="minorEastAsia" w:hAnsiTheme="minorHAnsi" w:cstheme="minorBidi"/>
          <w:noProof/>
          <w:kern w:val="2"/>
          <w:sz w:val="21"/>
          <w:szCs w:val="22"/>
          <w:lang w:val="en-US" w:eastAsia="zh-CN"/>
        </w:rPr>
      </w:pPr>
      <w:del w:id="6236" w:author="rapporteur" w:date="2024-11-28T19:21:00Z">
        <w:r w:rsidDel="00266455">
          <w:rPr>
            <w:noProof/>
            <w:lang w:eastAsia="zh-CN"/>
          </w:rPr>
          <w:delText>6.3</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PolUsageSubsc</w:delText>
        </w:r>
        <w:r w:rsidDel="00266455">
          <w:rPr>
            <w:noProof/>
          </w:rPr>
          <w:tab/>
          <w:delText>144</w:delText>
        </w:r>
      </w:del>
    </w:p>
    <w:p w14:paraId="6045B7D2" w14:textId="417D38D5" w:rsidR="00C42A1F" w:rsidDel="00266455" w:rsidRDefault="00C42A1F">
      <w:pPr>
        <w:pStyle w:val="TOC5"/>
        <w:rPr>
          <w:del w:id="6237" w:author="rapporteur" w:date="2024-11-28T19:21:00Z"/>
          <w:rFonts w:asciiTheme="minorHAnsi" w:eastAsiaTheme="minorEastAsia" w:hAnsiTheme="minorHAnsi" w:cstheme="minorBidi"/>
          <w:noProof/>
          <w:kern w:val="2"/>
          <w:sz w:val="21"/>
          <w:szCs w:val="22"/>
          <w:lang w:val="en-US" w:eastAsia="zh-CN"/>
        </w:rPr>
      </w:pPr>
      <w:del w:id="6238" w:author="rapporteur" w:date="2024-11-28T19:21:00Z">
        <w:r w:rsidDel="00266455">
          <w:rPr>
            <w:noProof/>
            <w:lang w:eastAsia="zh-CN"/>
          </w:rPr>
          <w:delText>6.3</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PolUsageSubscPatch</w:delText>
        </w:r>
        <w:r w:rsidDel="00266455">
          <w:rPr>
            <w:noProof/>
          </w:rPr>
          <w:tab/>
          <w:delText>144</w:delText>
        </w:r>
      </w:del>
    </w:p>
    <w:p w14:paraId="6DA9D059" w14:textId="4AA152B4" w:rsidR="00C42A1F" w:rsidDel="00266455" w:rsidRDefault="00C42A1F">
      <w:pPr>
        <w:pStyle w:val="TOC5"/>
        <w:rPr>
          <w:del w:id="6239" w:author="rapporteur" w:date="2024-11-28T19:21:00Z"/>
          <w:rFonts w:asciiTheme="minorHAnsi" w:eastAsiaTheme="minorEastAsia" w:hAnsiTheme="minorHAnsi" w:cstheme="minorBidi"/>
          <w:noProof/>
          <w:kern w:val="2"/>
          <w:sz w:val="21"/>
          <w:szCs w:val="22"/>
          <w:lang w:val="en-US" w:eastAsia="zh-CN"/>
        </w:rPr>
      </w:pPr>
      <w:del w:id="6240" w:author="rapporteur" w:date="2024-11-28T19:21:00Z">
        <w:r w:rsidDel="00266455">
          <w:rPr>
            <w:noProof/>
            <w:lang w:eastAsia="zh-CN"/>
          </w:rPr>
          <w:delText>6.3</w:delText>
        </w:r>
        <w:r w:rsidDel="00266455">
          <w:rPr>
            <w:noProof/>
          </w:rPr>
          <w:delText>.6.2.7</w:delText>
        </w:r>
        <w:r w:rsidDel="00266455">
          <w:rPr>
            <w:rFonts w:asciiTheme="minorHAnsi" w:eastAsiaTheme="minorEastAsia" w:hAnsiTheme="minorHAnsi" w:cstheme="minorBidi"/>
            <w:noProof/>
            <w:kern w:val="2"/>
            <w:sz w:val="21"/>
            <w:szCs w:val="22"/>
            <w:lang w:val="en-US" w:eastAsia="zh-CN"/>
          </w:rPr>
          <w:tab/>
        </w:r>
        <w:r w:rsidDel="00266455">
          <w:rPr>
            <w:noProof/>
          </w:rPr>
          <w:delText>Type: ReqPolRep</w:delText>
        </w:r>
        <w:r w:rsidDel="00266455">
          <w:rPr>
            <w:noProof/>
          </w:rPr>
          <w:tab/>
          <w:delText>145</w:delText>
        </w:r>
      </w:del>
    </w:p>
    <w:p w14:paraId="26AAD71A" w14:textId="2EBEDBC6" w:rsidR="00C42A1F" w:rsidDel="00266455" w:rsidRDefault="00C42A1F">
      <w:pPr>
        <w:pStyle w:val="TOC5"/>
        <w:rPr>
          <w:del w:id="6241" w:author="rapporteur" w:date="2024-11-28T19:21:00Z"/>
          <w:rFonts w:asciiTheme="minorHAnsi" w:eastAsiaTheme="minorEastAsia" w:hAnsiTheme="minorHAnsi" w:cstheme="minorBidi"/>
          <w:noProof/>
          <w:kern w:val="2"/>
          <w:sz w:val="21"/>
          <w:szCs w:val="22"/>
          <w:lang w:val="en-US" w:eastAsia="zh-CN"/>
        </w:rPr>
      </w:pPr>
      <w:del w:id="6242" w:author="rapporteur" w:date="2024-11-28T19:21:00Z">
        <w:r w:rsidDel="00266455">
          <w:rPr>
            <w:noProof/>
            <w:lang w:eastAsia="zh-CN"/>
          </w:rPr>
          <w:delText>6.3</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PolUsageNotif</w:delText>
        </w:r>
        <w:r w:rsidDel="00266455">
          <w:rPr>
            <w:noProof/>
          </w:rPr>
          <w:tab/>
          <w:delText>145</w:delText>
        </w:r>
      </w:del>
    </w:p>
    <w:p w14:paraId="030AC229" w14:textId="62C871C8" w:rsidR="00C42A1F" w:rsidDel="00266455" w:rsidRDefault="00C42A1F">
      <w:pPr>
        <w:pStyle w:val="TOC5"/>
        <w:rPr>
          <w:del w:id="6243" w:author="rapporteur" w:date="2024-11-28T19:21:00Z"/>
          <w:rFonts w:asciiTheme="minorHAnsi" w:eastAsiaTheme="minorEastAsia" w:hAnsiTheme="minorHAnsi" w:cstheme="minorBidi"/>
          <w:noProof/>
          <w:kern w:val="2"/>
          <w:sz w:val="21"/>
          <w:szCs w:val="22"/>
          <w:lang w:val="en-US" w:eastAsia="zh-CN"/>
        </w:rPr>
      </w:pPr>
      <w:del w:id="6244" w:author="rapporteur" w:date="2024-11-28T19:21:00Z">
        <w:r w:rsidDel="00266455">
          <w:rPr>
            <w:noProof/>
            <w:lang w:eastAsia="zh-CN"/>
          </w:rPr>
          <w:delText>6.3</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PolRepData</w:delText>
        </w:r>
        <w:r w:rsidDel="00266455">
          <w:rPr>
            <w:noProof/>
          </w:rPr>
          <w:tab/>
          <w:delText>145</w:delText>
        </w:r>
      </w:del>
    </w:p>
    <w:p w14:paraId="4EC75DD5" w14:textId="154023F1" w:rsidR="00C42A1F" w:rsidDel="00266455" w:rsidRDefault="00C42A1F">
      <w:pPr>
        <w:pStyle w:val="TOC5"/>
        <w:rPr>
          <w:del w:id="6245" w:author="rapporteur" w:date="2024-11-28T19:21:00Z"/>
          <w:rFonts w:asciiTheme="minorHAnsi" w:eastAsiaTheme="minorEastAsia" w:hAnsiTheme="minorHAnsi" w:cstheme="minorBidi"/>
          <w:noProof/>
          <w:kern w:val="2"/>
          <w:sz w:val="21"/>
          <w:szCs w:val="22"/>
          <w:lang w:val="en-US" w:eastAsia="zh-CN"/>
        </w:rPr>
      </w:pPr>
      <w:del w:id="6246" w:author="rapporteur" w:date="2024-11-28T19:21:00Z">
        <w:r w:rsidDel="00266455">
          <w:rPr>
            <w:noProof/>
            <w:lang w:eastAsia="zh-CN"/>
          </w:rPr>
          <w:delText>6.3</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Type: PolDeleteReq</w:delText>
        </w:r>
        <w:r w:rsidDel="00266455">
          <w:rPr>
            <w:noProof/>
          </w:rPr>
          <w:tab/>
          <w:delText>146</w:delText>
        </w:r>
      </w:del>
    </w:p>
    <w:p w14:paraId="5167A466" w14:textId="42751C20" w:rsidR="00C42A1F" w:rsidDel="00266455" w:rsidRDefault="00C42A1F">
      <w:pPr>
        <w:pStyle w:val="TOC5"/>
        <w:rPr>
          <w:del w:id="6247" w:author="rapporteur" w:date="2024-11-28T19:21:00Z"/>
          <w:rFonts w:asciiTheme="minorHAnsi" w:eastAsiaTheme="minorEastAsia" w:hAnsiTheme="minorHAnsi" w:cstheme="minorBidi"/>
          <w:noProof/>
          <w:kern w:val="2"/>
          <w:sz w:val="21"/>
          <w:szCs w:val="22"/>
          <w:lang w:val="en-US" w:eastAsia="zh-CN"/>
        </w:rPr>
      </w:pPr>
      <w:del w:id="6248" w:author="rapporteur" w:date="2024-11-28T19:21:00Z">
        <w:r w:rsidDel="00266455">
          <w:rPr>
            <w:noProof/>
            <w:lang w:eastAsia="zh-CN"/>
          </w:rPr>
          <w:delText>6.3</w:delText>
        </w:r>
        <w:r w:rsidDel="00266455">
          <w:rPr>
            <w:noProof/>
          </w:rPr>
          <w:delText>.6.2.11</w:delText>
        </w:r>
        <w:r w:rsidDel="00266455">
          <w:rPr>
            <w:rFonts w:asciiTheme="minorHAnsi" w:eastAsiaTheme="minorEastAsia" w:hAnsiTheme="minorHAnsi" w:cstheme="minorBidi"/>
            <w:noProof/>
            <w:kern w:val="2"/>
            <w:sz w:val="21"/>
            <w:szCs w:val="22"/>
            <w:lang w:val="en-US" w:eastAsia="zh-CN"/>
          </w:rPr>
          <w:tab/>
        </w:r>
        <w:r w:rsidDel="00266455">
          <w:rPr>
            <w:noProof/>
          </w:rPr>
          <w:delText>Type: PolDeleteResp</w:delText>
        </w:r>
        <w:r w:rsidDel="00266455">
          <w:rPr>
            <w:noProof/>
          </w:rPr>
          <w:tab/>
          <w:delText>146</w:delText>
        </w:r>
      </w:del>
    </w:p>
    <w:p w14:paraId="101ABCBE" w14:textId="041D491C" w:rsidR="00C42A1F" w:rsidDel="00266455" w:rsidRDefault="00C42A1F">
      <w:pPr>
        <w:pStyle w:val="TOC5"/>
        <w:rPr>
          <w:del w:id="6249" w:author="rapporteur" w:date="2024-11-28T19:21:00Z"/>
          <w:rFonts w:asciiTheme="minorHAnsi" w:eastAsiaTheme="minorEastAsia" w:hAnsiTheme="minorHAnsi" w:cstheme="minorBidi"/>
          <w:noProof/>
          <w:kern w:val="2"/>
          <w:sz w:val="21"/>
          <w:szCs w:val="22"/>
          <w:lang w:val="en-US" w:eastAsia="zh-CN"/>
        </w:rPr>
      </w:pPr>
      <w:del w:id="6250" w:author="rapporteur" w:date="2024-11-28T19:21:00Z">
        <w:r w:rsidDel="00266455">
          <w:rPr>
            <w:noProof/>
            <w:lang w:eastAsia="zh-CN"/>
          </w:rPr>
          <w:delText>6.3</w:delText>
        </w:r>
        <w:r w:rsidDel="00266455">
          <w:rPr>
            <w:noProof/>
          </w:rPr>
          <w:delText>.6.2.12</w:delText>
        </w:r>
        <w:r w:rsidDel="00266455">
          <w:rPr>
            <w:rFonts w:asciiTheme="minorHAnsi" w:eastAsiaTheme="minorEastAsia" w:hAnsiTheme="minorHAnsi" w:cstheme="minorBidi"/>
            <w:noProof/>
            <w:kern w:val="2"/>
            <w:sz w:val="21"/>
            <w:szCs w:val="22"/>
            <w:lang w:val="en-US" w:eastAsia="zh-CN"/>
          </w:rPr>
          <w:tab/>
        </w:r>
        <w:r w:rsidDel="00266455">
          <w:rPr>
            <w:noProof/>
          </w:rPr>
          <w:delText>Type: DefaultPolInfo</w:delText>
        </w:r>
        <w:r w:rsidDel="00266455">
          <w:rPr>
            <w:noProof/>
          </w:rPr>
          <w:tab/>
          <w:delText>146</w:delText>
        </w:r>
      </w:del>
    </w:p>
    <w:p w14:paraId="6CC776C6" w14:textId="2CAC3261" w:rsidR="00C42A1F" w:rsidDel="00266455" w:rsidRDefault="00C42A1F">
      <w:pPr>
        <w:pStyle w:val="TOC5"/>
        <w:rPr>
          <w:del w:id="6251" w:author="rapporteur" w:date="2024-11-28T19:21:00Z"/>
          <w:rFonts w:asciiTheme="minorHAnsi" w:eastAsiaTheme="minorEastAsia" w:hAnsiTheme="minorHAnsi" w:cstheme="minorBidi"/>
          <w:noProof/>
          <w:kern w:val="2"/>
          <w:sz w:val="21"/>
          <w:szCs w:val="22"/>
          <w:lang w:val="en-US" w:eastAsia="zh-CN"/>
        </w:rPr>
      </w:pPr>
      <w:del w:id="6252" w:author="rapporteur" w:date="2024-11-28T19:21:00Z">
        <w:r w:rsidDel="00266455">
          <w:rPr>
            <w:noProof/>
            <w:lang w:eastAsia="zh-CN"/>
          </w:rPr>
          <w:delText>6.3</w:delText>
        </w:r>
        <w:r w:rsidDel="00266455">
          <w:rPr>
            <w:noProof/>
          </w:rPr>
          <w:delText>.6.2.13</w:delText>
        </w:r>
        <w:r w:rsidDel="00266455">
          <w:rPr>
            <w:rFonts w:asciiTheme="minorHAnsi" w:eastAsiaTheme="minorEastAsia" w:hAnsiTheme="minorHAnsi" w:cstheme="minorBidi"/>
            <w:noProof/>
            <w:kern w:val="2"/>
            <w:sz w:val="21"/>
            <w:szCs w:val="22"/>
            <w:lang w:val="en-US" w:eastAsia="zh-CN"/>
          </w:rPr>
          <w:tab/>
        </w:r>
        <w:r w:rsidDel="00266455">
          <w:rPr>
            <w:noProof/>
          </w:rPr>
          <w:delText>Type: HarmonizationNotif</w:delText>
        </w:r>
        <w:r w:rsidDel="00266455">
          <w:rPr>
            <w:noProof/>
          </w:rPr>
          <w:tab/>
          <w:delText>147</w:delText>
        </w:r>
      </w:del>
    </w:p>
    <w:p w14:paraId="3B247B26" w14:textId="76D4BE62" w:rsidR="00C42A1F" w:rsidDel="00266455" w:rsidRDefault="00C42A1F">
      <w:pPr>
        <w:pStyle w:val="TOC5"/>
        <w:rPr>
          <w:del w:id="6253" w:author="rapporteur" w:date="2024-11-28T19:21:00Z"/>
          <w:rFonts w:asciiTheme="minorHAnsi" w:eastAsiaTheme="minorEastAsia" w:hAnsiTheme="minorHAnsi" w:cstheme="minorBidi"/>
          <w:noProof/>
          <w:kern w:val="2"/>
          <w:sz w:val="21"/>
          <w:szCs w:val="22"/>
          <w:lang w:val="en-US" w:eastAsia="zh-CN"/>
        </w:rPr>
      </w:pPr>
      <w:del w:id="6254" w:author="rapporteur" w:date="2024-11-28T19:21:00Z">
        <w:r w:rsidDel="00266455">
          <w:rPr>
            <w:noProof/>
            <w:lang w:eastAsia="zh-CN"/>
          </w:rPr>
          <w:delText>6.3</w:delText>
        </w:r>
        <w:r w:rsidDel="00266455">
          <w:rPr>
            <w:noProof/>
          </w:rPr>
          <w:delText>.6.2.14</w:delText>
        </w:r>
        <w:r w:rsidDel="00266455">
          <w:rPr>
            <w:rFonts w:asciiTheme="minorHAnsi" w:eastAsiaTheme="minorEastAsia" w:hAnsiTheme="minorHAnsi" w:cstheme="minorBidi"/>
            <w:noProof/>
            <w:kern w:val="2"/>
            <w:sz w:val="21"/>
            <w:szCs w:val="22"/>
            <w:lang w:val="en-US" w:eastAsia="zh-CN"/>
          </w:rPr>
          <w:tab/>
        </w:r>
        <w:r w:rsidDel="00266455">
          <w:rPr>
            <w:noProof/>
          </w:rPr>
          <w:delText>Type: HarmonizationResp</w:delText>
        </w:r>
        <w:r w:rsidDel="00266455">
          <w:rPr>
            <w:noProof/>
          </w:rPr>
          <w:tab/>
          <w:delText>147</w:delText>
        </w:r>
      </w:del>
    </w:p>
    <w:p w14:paraId="019525F8" w14:textId="4CEE03A8" w:rsidR="00C42A1F" w:rsidDel="00266455" w:rsidRDefault="00C42A1F">
      <w:pPr>
        <w:pStyle w:val="TOC5"/>
        <w:rPr>
          <w:del w:id="6255" w:author="rapporteur" w:date="2024-11-28T19:21:00Z"/>
          <w:rFonts w:asciiTheme="minorHAnsi" w:eastAsiaTheme="minorEastAsia" w:hAnsiTheme="minorHAnsi" w:cstheme="minorBidi"/>
          <w:noProof/>
          <w:kern w:val="2"/>
          <w:sz w:val="21"/>
          <w:szCs w:val="22"/>
          <w:lang w:val="en-US" w:eastAsia="zh-CN"/>
        </w:rPr>
      </w:pPr>
      <w:del w:id="6256" w:author="rapporteur" w:date="2024-11-28T19:21:00Z">
        <w:r w:rsidDel="00266455">
          <w:rPr>
            <w:noProof/>
            <w:lang w:eastAsia="zh-CN"/>
          </w:rPr>
          <w:delText>6.3</w:delText>
        </w:r>
        <w:r w:rsidDel="00266455">
          <w:rPr>
            <w:noProof/>
          </w:rPr>
          <w:delText>.6.2.15</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NetSliceId</w:delText>
        </w:r>
        <w:r w:rsidDel="00266455">
          <w:rPr>
            <w:noProof/>
          </w:rPr>
          <w:tab/>
          <w:delText>147</w:delText>
        </w:r>
      </w:del>
    </w:p>
    <w:p w14:paraId="51DE414E" w14:textId="5ED99FE7" w:rsidR="00C42A1F" w:rsidDel="00266455" w:rsidRDefault="00C42A1F">
      <w:pPr>
        <w:pStyle w:val="TOC5"/>
        <w:rPr>
          <w:del w:id="6257" w:author="rapporteur" w:date="2024-11-28T19:21:00Z"/>
          <w:rFonts w:asciiTheme="minorHAnsi" w:eastAsiaTheme="minorEastAsia" w:hAnsiTheme="minorHAnsi" w:cstheme="minorBidi"/>
          <w:noProof/>
          <w:kern w:val="2"/>
          <w:sz w:val="21"/>
          <w:szCs w:val="22"/>
          <w:lang w:val="en-US" w:eastAsia="zh-CN"/>
        </w:rPr>
      </w:pPr>
      <w:del w:id="6258" w:author="rapporteur" w:date="2024-11-28T19:21:00Z">
        <w:r w:rsidDel="00266455">
          <w:rPr>
            <w:noProof/>
            <w:lang w:eastAsia="zh-CN"/>
          </w:rPr>
          <w:delText>6.3</w:delText>
        </w:r>
        <w:r w:rsidDel="00266455">
          <w:rPr>
            <w:noProof/>
          </w:rPr>
          <w:delText>.6.2.16</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PolicyTriggers</w:delText>
        </w:r>
        <w:r w:rsidDel="00266455">
          <w:rPr>
            <w:noProof/>
          </w:rPr>
          <w:tab/>
          <w:delText>148</w:delText>
        </w:r>
      </w:del>
    </w:p>
    <w:p w14:paraId="567C3F9A" w14:textId="34891DF1" w:rsidR="00C42A1F" w:rsidDel="00266455" w:rsidRDefault="00C42A1F">
      <w:pPr>
        <w:pStyle w:val="TOC5"/>
        <w:rPr>
          <w:del w:id="6259" w:author="rapporteur" w:date="2024-11-28T19:21:00Z"/>
          <w:rFonts w:asciiTheme="minorHAnsi" w:eastAsiaTheme="minorEastAsia" w:hAnsiTheme="minorHAnsi" w:cstheme="minorBidi"/>
          <w:noProof/>
          <w:kern w:val="2"/>
          <w:sz w:val="21"/>
          <w:szCs w:val="22"/>
          <w:lang w:val="en-US" w:eastAsia="zh-CN"/>
        </w:rPr>
      </w:pPr>
      <w:del w:id="6260" w:author="rapporteur" w:date="2024-11-28T19:21:00Z">
        <w:r w:rsidDel="00266455">
          <w:rPr>
            <w:noProof/>
            <w:lang w:eastAsia="zh-CN"/>
          </w:rPr>
          <w:delText>6.3</w:delText>
        </w:r>
        <w:r w:rsidDel="00266455">
          <w:rPr>
            <w:noProof/>
          </w:rPr>
          <w:delText>.6.2.17</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PolicyActions</w:delText>
        </w:r>
        <w:r w:rsidDel="00266455">
          <w:rPr>
            <w:noProof/>
          </w:rPr>
          <w:tab/>
          <w:delText>151</w:delText>
        </w:r>
      </w:del>
    </w:p>
    <w:p w14:paraId="77A0DC52" w14:textId="52781EF7" w:rsidR="00C42A1F" w:rsidDel="00266455" w:rsidRDefault="00C42A1F">
      <w:pPr>
        <w:pStyle w:val="TOC5"/>
        <w:rPr>
          <w:del w:id="6261" w:author="rapporteur" w:date="2024-11-28T19:21:00Z"/>
          <w:rFonts w:asciiTheme="minorHAnsi" w:eastAsiaTheme="minorEastAsia" w:hAnsiTheme="minorHAnsi" w:cstheme="minorBidi"/>
          <w:noProof/>
          <w:kern w:val="2"/>
          <w:sz w:val="21"/>
          <w:szCs w:val="22"/>
          <w:lang w:val="en-US" w:eastAsia="zh-CN"/>
        </w:rPr>
      </w:pPr>
      <w:del w:id="6262" w:author="rapporteur" w:date="2024-11-28T19:21:00Z">
        <w:r w:rsidDel="00266455">
          <w:rPr>
            <w:noProof/>
            <w:lang w:eastAsia="zh-CN"/>
          </w:rPr>
          <w:delText>6.3</w:delText>
        </w:r>
        <w:r w:rsidDel="00266455">
          <w:rPr>
            <w:noProof/>
          </w:rPr>
          <w:delText>.6.2.18</w:delText>
        </w:r>
        <w:r w:rsidDel="00266455">
          <w:rPr>
            <w:rFonts w:asciiTheme="minorHAnsi" w:eastAsiaTheme="minorEastAsia" w:hAnsiTheme="minorHAnsi" w:cstheme="minorBidi"/>
            <w:noProof/>
            <w:kern w:val="2"/>
            <w:sz w:val="21"/>
            <w:szCs w:val="22"/>
            <w:lang w:val="en-US" w:eastAsia="zh-CN"/>
          </w:rPr>
          <w:tab/>
        </w:r>
        <w:r w:rsidDel="00266455">
          <w:rPr>
            <w:noProof/>
          </w:rPr>
          <w:delText>Type: TimePeriodInfo</w:delText>
        </w:r>
        <w:r w:rsidDel="00266455">
          <w:rPr>
            <w:noProof/>
          </w:rPr>
          <w:tab/>
          <w:delText>152</w:delText>
        </w:r>
      </w:del>
    </w:p>
    <w:p w14:paraId="71312CC6" w14:textId="5AFD307D" w:rsidR="00C42A1F" w:rsidDel="00266455" w:rsidRDefault="00C42A1F">
      <w:pPr>
        <w:pStyle w:val="TOC4"/>
        <w:rPr>
          <w:del w:id="6263" w:author="rapporteur" w:date="2024-11-28T19:21:00Z"/>
          <w:rFonts w:asciiTheme="minorHAnsi" w:eastAsiaTheme="minorEastAsia" w:hAnsiTheme="minorHAnsi" w:cstheme="minorBidi"/>
          <w:noProof/>
          <w:kern w:val="2"/>
          <w:sz w:val="21"/>
          <w:szCs w:val="22"/>
          <w:lang w:val="en-US" w:eastAsia="zh-CN"/>
        </w:rPr>
      </w:pPr>
      <w:del w:id="6264" w:author="rapporteur" w:date="2024-11-28T19:21:00Z">
        <w:r w:rsidDel="00266455">
          <w:rPr>
            <w:noProof/>
            <w:lang w:eastAsia="zh-CN"/>
          </w:rPr>
          <w:delText>6.3</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152</w:delText>
        </w:r>
      </w:del>
    </w:p>
    <w:p w14:paraId="068F92DB" w14:textId="1D182AC9" w:rsidR="00C42A1F" w:rsidDel="00266455" w:rsidRDefault="00C42A1F">
      <w:pPr>
        <w:pStyle w:val="TOC5"/>
        <w:rPr>
          <w:del w:id="6265" w:author="rapporteur" w:date="2024-11-28T19:21:00Z"/>
          <w:rFonts w:asciiTheme="minorHAnsi" w:eastAsiaTheme="minorEastAsia" w:hAnsiTheme="minorHAnsi" w:cstheme="minorBidi"/>
          <w:noProof/>
          <w:kern w:val="2"/>
          <w:sz w:val="21"/>
          <w:szCs w:val="22"/>
          <w:lang w:val="en-US" w:eastAsia="zh-CN"/>
        </w:rPr>
      </w:pPr>
      <w:del w:id="6266" w:author="rapporteur" w:date="2024-11-28T19:21:00Z">
        <w:r w:rsidDel="00266455">
          <w:rPr>
            <w:noProof/>
            <w:lang w:eastAsia="zh-CN"/>
          </w:rPr>
          <w:delText>6.3</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152</w:delText>
        </w:r>
      </w:del>
    </w:p>
    <w:p w14:paraId="4D0196D4" w14:textId="7A6C13D0" w:rsidR="00C42A1F" w:rsidDel="00266455" w:rsidRDefault="00C42A1F">
      <w:pPr>
        <w:pStyle w:val="TOC5"/>
        <w:rPr>
          <w:del w:id="6267" w:author="rapporteur" w:date="2024-11-28T19:21:00Z"/>
          <w:rFonts w:asciiTheme="minorHAnsi" w:eastAsiaTheme="minorEastAsia" w:hAnsiTheme="minorHAnsi" w:cstheme="minorBidi"/>
          <w:noProof/>
          <w:kern w:val="2"/>
          <w:sz w:val="21"/>
          <w:szCs w:val="22"/>
          <w:lang w:val="en-US" w:eastAsia="zh-CN"/>
        </w:rPr>
      </w:pPr>
      <w:del w:id="6268" w:author="rapporteur" w:date="2024-11-28T19:21:00Z">
        <w:r w:rsidDel="00266455">
          <w:rPr>
            <w:noProof/>
            <w:lang w:eastAsia="zh-CN"/>
          </w:rPr>
          <w:delText>6.3</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152</w:delText>
        </w:r>
      </w:del>
    </w:p>
    <w:p w14:paraId="5104107E" w14:textId="13F0A2B1" w:rsidR="00C42A1F" w:rsidDel="00266455" w:rsidRDefault="00C42A1F">
      <w:pPr>
        <w:pStyle w:val="TOC5"/>
        <w:rPr>
          <w:del w:id="6269" w:author="rapporteur" w:date="2024-11-28T19:21:00Z"/>
          <w:rFonts w:asciiTheme="minorHAnsi" w:eastAsiaTheme="minorEastAsia" w:hAnsiTheme="minorHAnsi" w:cstheme="minorBidi"/>
          <w:noProof/>
          <w:kern w:val="2"/>
          <w:sz w:val="21"/>
          <w:szCs w:val="22"/>
          <w:lang w:val="en-US" w:eastAsia="zh-CN"/>
        </w:rPr>
      </w:pPr>
      <w:del w:id="6270" w:author="rapporteur" w:date="2024-11-28T19:21:00Z">
        <w:r w:rsidDel="00266455">
          <w:rPr>
            <w:noProof/>
            <w:lang w:eastAsia="zh-CN"/>
          </w:rPr>
          <w:delText>6.3</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PolicyType</w:delText>
        </w:r>
        <w:r w:rsidDel="00266455">
          <w:rPr>
            <w:noProof/>
          </w:rPr>
          <w:tab/>
          <w:delText>152</w:delText>
        </w:r>
      </w:del>
    </w:p>
    <w:p w14:paraId="23F98492" w14:textId="2C32D8D8" w:rsidR="00C42A1F" w:rsidDel="00266455" w:rsidRDefault="00C42A1F">
      <w:pPr>
        <w:pStyle w:val="TOC5"/>
        <w:rPr>
          <w:del w:id="6271" w:author="rapporteur" w:date="2024-11-28T19:21:00Z"/>
          <w:rFonts w:asciiTheme="minorHAnsi" w:eastAsiaTheme="minorEastAsia" w:hAnsiTheme="minorHAnsi" w:cstheme="minorBidi"/>
          <w:noProof/>
          <w:kern w:val="2"/>
          <w:sz w:val="21"/>
          <w:szCs w:val="22"/>
          <w:lang w:val="en-US" w:eastAsia="zh-CN"/>
        </w:rPr>
      </w:pPr>
      <w:del w:id="6272" w:author="rapporteur" w:date="2024-11-28T19:21:00Z">
        <w:r w:rsidDel="00266455">
          <w:rPr>
            <w:noProof/>
            <w:lang w:eastAsia="zh-CN"/>
          </w:rPr>
          <w:delText>6.3</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QoSAction</w:delText>
        </w:r>
        <w:r w:rsidDel="00266455">
          <w:rPr>
            <w:noProof/>
          </w:rPr>
          <w:tab/>
          <w:delText>153</w:delText>
        </w:r>
      </w:del>
    </w:p>
    <w:p w14:paraId="365FA3DD" w14:textId="013CE8ED" w:rsidR="00C42A1F" w:rsidDel="00266455" w:rsidRDefault="00C42A1F">
      <w:pPr>
        <w:pStyle w:val="TOC4"/>
        <w:rPr>
          <w:del w:id="6273" w:author="rapporteur" w:date="2024-11-28T19:21:00Z"/>
          <w:rFonts w:asciiTheme="minorHAnsi" w:eastAsiaTheme="minorEastAsia" w:hAnsiTheme="minorHAnsi" w:cstheme="minorBidi"/>
          <w:noProof/>
          <w:kern w:val="2"/>
          <w:sz w:val="21"/>
          <w:szCs w:val="22"/>
          <w:lang w:val="en-US" w:eastAsia="zh-CN"/>
        </w:rPr>
      </w:pPr>
      <w:del w:id="6274" w:author="rapporteur" w:date="2024-11-28T19:21:00Z">
        <w:r w:rsidDel="00266455">
          <w:rPr>
            <w:noProof/>
            <w:lang w:eastAsia="zh-CN"/>
          </w:rPr>
          <w:delText>6.3</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153</w:delText>
        </w:r>
      </w:del>
    </w:p>
    <w:p w14:paraId="0E1E326D" w14:textId="0C6608CF" w:rsidR="00C42A1F" w:rsidDel="00266455" w:rsidRDefault="00C42A1F">
      <w:pPr>
        <w:pStyle w:val="TOC4"/>
        <w:rPr>
          <w:del w:id="6275" w:author="rapporteur" w:date="2024-11-28T19:21:00Z"/>
          <w:rFonts w:asciiTheme="minorHAnsi" w:eastAsiaTheme="minorEastAsia" w:hAnsiTheme="minorHAnsi" w:cstheme="minorBidi"/>
          <w:noProof/>
          <w:kern w:val="2"/>
          <w:sz w:val="21"/>
          <w:szCs w:val="22"/>
          <w:lang w:val="en-US" w:eastAsia="zh-CN"/>
        </w:rPr>
      </w:pPr>
      <w:del w:id="6276" w:author="rapporteur" w:date="2024-11-28T19:21:00Z">
        <w:r w:rsidDel="00266455">
          <w:rPr>
            <w:noProof/>
            <w:lang w:eastAsia="zh-CN"/>
          </w:rPr>
          <w:delText>6.3</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153</w:delText>
        </w:r>
      </w:del>
    </w:p>
    <w:p w14:paraId="37812A9B" w14:textId="2E66EA36" w:rsidR="00C42A1F" w:rsidDel="00266455" w:rsidRDefault="00C42A1F">
      <w:pPr>
        <w:pStyle w:val="TOC5"/>
        <w:rPr>
          <w:del w:id="6277" w:author="rapporteur" w:date="2024-11-28T19:21:00Z"/>
          <w:rFonts w:asciiTheme="minorHAnsi" w:eastAsiaTheme="minorEastAsia" w:hAnsiTheme="minorHAnsi" w:cstheme="minorBidi"/>
          <w:noProof/>
          <w:kern w:val="2"/>
          <w:sz w:val="21"/>
          <w:szCs w:val="22"/>
          <w:lang w:val="en-US" w:eastAsia="zh-CN"/>
        </w:rPr>
      </w:pPr>
      <w:del w:id="6278" w:author="rapporteur" w:date="2024-11-28T19:21:00Z">
        <w:r w:rsidDel="00266455">
          <w:rPr>
            <w:noProof/>
            <w:lang w:eastAsia="zh-CN"/>
          </w:rPr>
          <w:delText>6.3</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153</w:delText>
        </w:r>
      </w:del>
    </w:p>
    <w:p w14:paraId="714C602F" w14:textId="454A71FC" w:rsidR="00C42A1F" w:rsidDel="00266455" w:rsidRDefault="00C42A1F">
      <w:pPr>
        <w:pStyle w:val="TOC3"/>
        <w:rPr>
          <w:del w:id="6279" w:author="rapporteur" w:date="2024-11-28T19:21:00Z"/>
          <w:rFonts w:asciiTheme="minorHAnsi" w:eastAsiaTheme="minorEastAsia" w:hAnsiTheme="minorHAnsi" w:cstheme="minorBidi"/>
          <w:noProof/>
          <w:kern w:val="2"/>
          <w:sz w:val="21"/>
          <w:szCs w:val="22"/>
          <w:lang w:val="en-US" w:eastAsia="zh-CN"/>
        </w:rPr>
      </w:pPr>
      <w:del w:id="6280" w:author="rapporteur" w:date="2024-11-28T19:21:00Z">
        <w:r w:rsidDel="00266455">
          <w:rPr>
            <w:noProof/>
            <w:lang w:eastAsia="zh-CN"/>
          </w:rPr>
          <w:delText>6.3</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153</w:delText>
        </w:r>
      </w:del>
    </w:p>
    <w:p w14:paraId="1A12F026" w14:textId="518D080E" w:rsidR="00C42A1F" w:rsidDel="00266455" w:rsidRDefault="00C42A1F">
      <w:pPr>
        <w:pStyle w:val="TOC4"/>
        <w:rPr>
          <w:del w:id="6281" w:author="rapporteur" w:date="2024-11-28T19:21:00Z"/>
          <w:rFonts w:asciiTheme="minorHAnsi" w:eastAsiaTheme="minorEastAsia" w:hAnsiTheme="minorHAnsi" w:cstheme="minorBidi"/>
          <w:noProof/>
          <w:kern w:val="2"/>
          <w:sz w:val="21"/>
          <w:szCs w:val="22"/>
          <w:lang w:val="en-US" w:eastAsia="zh-CN"/>
        </w:rPr>
      </w:pPr>
      <w:del w:id="6282" w:author="rapporteur" w:date="2024-11-28T19:21:00Z">
        <w:r w:rsidDel="00266455">
          <w:rPr>
            <w:noProof/>
            <w:lang w:eastAsia="zh-CN"/>
          </w:rPr>
          <w:delText>6.3</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153</w:delText>
        </w:r>
      </w:del>
    </w:p>
    <w:p w14:paraId="6393AC0F" w14:textId="6AD0AEE8" w:rsidR="00C42A1F" w:rsidDel="00266455" w:rsidRDefault="00C42A1F">
      <w:pPr>
        <w:pStyle w:val="TOC4"/>
        <w:rPr>
          <w:del w:id="6283" w:author="rapporteur" w:date="2024-11-28T19:21:00Z"/>
          <w:rFonts w:asciiTheme="minorHAnsi" w:eastAsiaTheme="minorEastAsia" w:hAnsiTheme="minorHAnsi" w:cstheme="minorBidi"/>
          <w:noProof/>
          <w:kern w:val="2"/>
          <w:sz w:val="21"/>
          <w:szCs w:val="22"/>
          <w:lang w:val="en-US" w:eastAsia="zh-CN"/>
        </w:rPr>
      </w:pPr>
      <w:del w:id="6284" w:author="rapporteur" w:date="2024-11-28T19:21:00Z">
        <w:r w:rsidDel="00266455">
          <w:rPr>
            <w:noProof/>
            <w:lang w:eastAsia="zh-CN"/>
          </w:rPr>
          <w:delText>6.3</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153</w:delText>
        </w:r>
      </w:del>
    </w:p>
    <w:p w14:paraId="333C9584" w14:textId="54D9D457" w:rsidR="00C42A1F" w:rsidDel="00266455" w:rsidRDefault="00C42A1F">
      <w:pPr>
        <w:pStyle w:val="TOC4"/>
        <w:rPr>
          <w:del w:id="6285" w:author="rapporteur" w:date="2024-11-28T19:21:00Z"/>
          <w:rFonts w:asciiTheme="minorHAnsi" w:eastAsiaTheme="minorEastAsia" w:hAnsiTheme="minorHAnsi" w:cstheme="minorBidi"/>
          <w:noProof/>
          <w:kern w:val="2"/>
          <w:sz w:val="21"/>
          <w:szCs w:val="22"/>
          <w:lang w:val="en-US" w:eastAsia="zh-CN"/>
        </w:rPr>
      </w:pPr>
      <w:del w:id="6286" w:author="rapporteur" w:date="2024-11-28T19:21:00Z">
        <w:r w:rsidDel="00266455">
          <w:rPr>
            <w:noProof/>
            <w:lang w:eastAsia="zh-CN"/>
          </w:rPr>
          <w:delText>6.3</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153</w:delText>
        </w:r>
      </w:del>
    </w:p>
    <w:p w14:paraId="3640A92B" w14:textId="58836F75" w:rsidR="00C42A1F" w:rsidDel="00266455" w:rsidRDefault="00C42A1F">
      <w:pPr>
        <w:pStyle w:val="TOC3"/>
        <w:rPr>
          <w:del w:id="6287" w:author="rapporteur" w:date="2024-11-28T19:21:00Z"/>
          <w:rFonts w:asciiTheme="minorHAnsi" w:eastAsiaTheme="minorEastAsia" w:hAnsiTheme="minorHAnsi" w:cstheme="minorBidi"/>
          <w:noProof/>
          <w:kern w:val="2"/>
          <w:sz w:val="21"/>
          <w:szCs w:val="22"/>
          <w:lang w:val="en-US" w:eastAsia="zh-CN"/>
        </w:rPr>
      </w:pPr>
      <w:del w:id="6288" w:author="rapporteur" w:date="2024-11-28T19:21:00Z">
        <w:r w:rsidDel="00266455">
          <w:rPr>
            <w:noProof/>
            <w:lang w:eastAsia="zh-CN"/>
          </w:rPr>
          <w:delText>6.3</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154</w:delText>
        </w:r>
      </w:del>
    </w:p>
    <w:p w14:paraId="69A6A3A5" w14:textId="779D6FF6" w:rsidR="00C42A1F" w:rsidDel="00266455" w:rsidRDefault="00C42A1F">
      <w:pPr>
        <w:pStyle w:val="TOC3"/>
        <w:rPr>
          <w:del w:id="6289" w:author="rapporteur" w:date="2024-11-28T19:21:00Z"/>
          <w:rFonts w:asciiTheme="minorHAnsi" w:eastAsiaTheme="minorEastAsia" w:hAnsiTheme="minorHAnsi" w:cstheme="minorBidi"/>
          <w:noProof/>
          <w:kern w:val="2"/>
          <w:sz w:val="21"/>
          <w:szCs w:val="22"/>
          <w:lang w:val="en-US" w:eastAsia="zh-CN"/>
        </w:rPr>
      </w:pPr>
      <w:del w:id="6290" w:author="rapporteur" w:date="2024-11-28T19:21:00Z">
        <w:r w:rsidDel="00266455">
          <w:rPr>
            <w:noProof/>
            <w:lang w:eastAsia="zh-CN"/>
          </w:rPr>
          <w:delText>6.3</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154</w:delText>
        </w:r>
      </w:del>
    </w:p>
    <w:p w14:paraId="38E0E6A8" w14:textId="08CD0933" w:rsidR="00C42A1F" w:rsidDel="00266455" w:rsidRDefault="00C42A1F">
      <w:pPr>
        <w:pStyle w:val="TOC2"/>
        <w:rPr>
          <w:del w:id="6291" w:author="rapporteur" w:date="2024-11-28T19:21:00Z"/>
          <w:rFonts w:asciiTheme="minorHAnsi" w:eastAsiaTheme="minorEastAsia" w:hAnsiTheme="minorHAnsi" w:cstheme="minorBidi"/>
          <w:noProof/>
          <w:kern w:val="2"/>
          <w:sz w:val="21"/>
          <w:szCs w:val="22"/>
          <w:lang w:val="en-US" w:eastAsia="zh-CN"/>
        </w:rPr>
      </w:pPr>
      <w:del w:id="6292" w:author="rapporteur" w:date="2024-11-28T19:21:00Z">
        <w:r w:rsidDel="00266455">
          <w:rPr>
            <w:noProof/>
          </w:rPr>
          <w:delText>6.4</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154</w:delText>
        </w:r>
      </w:del>
    </w:p>
    <w:p w14:paraId="26FD7C39" w14:textId="5FFDF24F" w:rsidR="00C42A1F" w:rsidDel="00266455" w:rsidRDefault="00C42A1F">
      <w:pPr>
        <w:pStyle w:val="TOC3"/>
        <w:rPr>
          <w:del w:id="6293" w:author="rapporteur" w:date="2024-11-28T19:21:00Z"/>
          <w:rFonts w:asciiTheme="minorHAnsi" w:eastAsiaTheme="minorEastAsia" w:hAnsiTheme="minorHAnsi" w:cstheme="minorBidi"/>
          <w:noProof/>
          <w:kern w:val="2"/>
          <w:sz w:val="21"/>
          <w:szCs w:val="22"/>
          <w:lang w:val="en-US" w:eastAsia="zh-CN"/>
        </w:rPr>
      </w:pPr>
      <w:del w:id="6294" w:author="rapporteur" w:date="2024-11-28T19:21:00Z">
        <w:r w:rsidDel="00266455">
          <w:rPr>
            <w:noProof/>
          </w:rPr>
          <w:delText>6.4.1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154</w:delText>
        </w:r>
      </w:del>
    </w:p>
    <w:p w14:paraId="65934B3B" w14:textId="3BBB6F14" w:rsidR="00C42A1F" w:rsidDel="00266455" w:rsidRDefault="00C42A1F">
      <w:pPr>
        <w:pStyle w:val="TOC3"/>
        <w:rPr>
          <w:del w:id="6295" w:author="rapporteur" w:date="2024-11-28T19:21:00Z"/>
          <w:rFonts w:asciiTheme="minorHAnsi" w:eastAsiaTheme="minorEastAsia" w:hAnsiTheme="minorHAnsi" w:cstheme="minorBidi"/>
          <w:noProof/>
          <w:kern w:val="2"/>
          <w:sz w:val="21"/>
          <w:szCs w:val="22"/>
          <w:lang w:val="en-US" w:eastAsia="zh-CN"/>
        </w:rPr>
      </w:pPr>
      <w:del w:id="6296" w:author="rapporteur" w:date="2024-11-28T19:21:00Z">
        <w:r w:rsidDel="00266455">
          <w:rPr>
            <w:noProof/>
          </w:rPr>
          <w:delText>6.4.2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155</w:delText>
        </w:r>
      </w:del>
    </w:p>
    <w:p w14:paraId="5EB9FCEF" w14:textId="618D687D" w:rsidR="00C42A1F" w:rsidDel="00266455" w:rsidRDefault="00C42A1F">
      <w:pPr>
        <w:pStyle w:val="TOC3"/>
        <w:rPr>
          <w:del w:id="6297" w:author="rapporteur" w:date="2024-11-28T19:21:00Z"/>
          <w:rFonts w:asciiTheme="minorHAnsi" w:eastAsiaTheme="minorEastAsia" w:hAnsiTheme="minorHAnsi" w:cstheme="minorBidi"/>
          <w:noProof/>
          <w:kern w:val="2"/>
          <w:sz w:val="21"/>
          <w:szCs w:val="22"/>
          <w:lang w:val="en-US" w:eastAsia="zh-CN"/>
        </w:rPr>
      </w:pPr>
      <w:del w:id="6298" w:author="rapporteur" w:date="2024-11-28T19:21:00Z">
        <w:r w:rsidDel="00266455">
          <w:rPr>
            <w:noProof/>
          </w:rPr>
          <w:delText>6.4.3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155</w:delText>
        </w:r>
      </w:del>
    </w:p>
    <w:p w14:paraId="2029493F" w14:textId="2A9B57F5" w:rsidR="00C42A1F" w:rsidDel="00266455" w:rsidRDefault="00C42A1F">
      <w:pPr>
        <w:pStyle w:val="TOC4"/>
        <w:rPr>
          <w:del w:id="6299" w:author="rapporteur" w:date="2024-11-28T19:21:00Z"/>
          <w:rFonts w:asciiTheme="minorHAnsi" w:eastAsiaTheme="minorEastAsia" w:hAnsiTheme="minorHAnsi" w:cstheme="minorBidi"/>
          <w:noProof/>
          <w:kern w:val="2"/>
          <w:sz w:val="21"/>
          <w:szCs w:val="22"/>
          <w:lang w:val="en-US" w:eastAsia="zh-CN"/>
        </w:rPr>
      </w:pPr>
      <w:del w:id="6300" w:author="rapporteur" w:date="2024-11-28T19:21:00Z">
        <w:r w:rsidDel="00266455">
          <w:rPr>
            <w:noProof/>
          </w:rPr>
          <w:delText>6.4.3.1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155</w:delText>
        </w:r>
      </w:del>
    </w:p>
    <w:p w14:paraId="6AEBC95B" w14:textId="605DB0FD" w:rsidR="00C42A1F" w:rsidDel="00266455" w:rsidRDefault="00C42A1F">
      <w:pPr>
        <w:pStyle w:val="TOC4"/>
        <w:rPr>
          <w:del w:id="6301" w:author="rapporteur" w:date="2024-11-28T19:21:00Z"/>
          <w:rFonts w:asciiTheme="minorHAnsi" w:eastAsiaTheme="minorEastAsia" w:hAnsiTheme="minorHAnsi" w:cstheme="minorBidi"/>
          <w:noProof/>
          <w:kern w:val="2"/>
          <w:sz w:val="21"/>
          <w:szCs w:val="22"/>
          <w:lang w:val="en-US" w:eastAsia="zh-CN"/>
        </w:rPr>
      </w:pPr>
      <w:del w:id="6302" w:author="rapporteur" w:date="2024-11-28T19:21:00Z">
        <w:r w:rsidRPr="00F3678B" w:rsidDel="00266455">
          <w:rPr>
            <w:noProof/>
            <w:lang w:val="en-US"/>
          </w:rPr>
          <w:delText>6.4.3.2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rPr>
          <w:delText xml:space="preserve">Network Slice Optimization </w:delText>
        </w:r>
        <w:r w:rsidRPr="00F3678B" w:rsidDel="00266455">
          <w:rPr>
            <w:noProof/>
            <w:lang w:val="en-US"/>
          </w:rPr>
          <w:delText>Subscriptions</w:delText>
        </w:r>
        <w:r w:rsidDel="00266455">
          <w:rPr>
            <w:noProof/>
          </w:rPr>
          <w:tab/>
          <w:delText>156</w:delText>
        </w:r>
      </w:del>
    </w:p>
    <w:p w14:paraId="72988F3B" w14:textId="25C71564" w:rsidR="00C42A1F" w:rsidDel="00266455" w:rsidRDefault="00C42A1F">
      <w:pPr>
        <w:pStyle w:val="TOC5"/>
        <w:rPr>
          <w:del w:id="6303" w:author="rapporteur" w:date="2024-11-28T19:21:00Z"/>
          <w:rFonts w:asciiTheme="minorHAnsi" w:eastAsiaTheme="minorEastAsia" w:hAnsiTheme="minorHAnsi" w:cstheme="minorBidi"/>
          <w:noProof/>
          <w:kern w:val="2"/>
          <w:sz w:val="21"/>
          <w:szCs w:val="22"/>
          <w:lang w:val="en-US" w:eastAsia="zh-CN"/>
        </w:rPr>
      </w:pPr>
      <w:del w:id="6304" w:author="rapporteur" w:date="2024-11-28T19:21:00Z">
        <w:r w:rsidDel="00266455">
          <w:rPr>
            <w:noProof/>
          </w:rPr>
          <w:delText>6.4.3.2.1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156</w:delText>
        </w:r>
      </w:del>
    </w:p>
    <w:p w14:paraId="61BBCF48" w14:textId="13F32502" w:rsidR="00C42A1F" w:rsidDel="00266455" w:rsidRDefault="00C42A1F">
      <w:pPr>
        <w:pStyle w:val="TOC5"/>
        <w:rPr>
          <w:del w:id="6305" w:author="rapporteur" w:date="2024-11-28T19:21:00Z"/>
          <w:rFonts w:asciiTheme="minorHAnsi" w:eastAsiaTheme="minorEastAsia" w:hAnsiTheme="minorHAnsi" w:cstheme="minorBidi"/>
          <w:noProof/>
          <w:kern w:val="2"/>
          <w:sz w:val="21"/>
          <w:szCs w:val="22"/>
          <w:lang w:val="en-US" w:eastAsia="zh-CN"/>
        </w:rPr>
      </w:pPr>
      <w:del w:id="6306" w:author="rapporteur" w:date="2024-11-28T19:21:00Z">
        <w:r w:rsidDel="00266455">
          <w:rPr>
            <w:noProof/>
          </w:rPr>
          <w:delText>6.4.3.2.2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156</w:delText>
        </w:r>
      </w:del>
    </w:p>
    <w:p w14:paraId="7D0BD8F1" w14:textId="6D47BEE7" w:rsidR="00C42A1F" w:rsidDel="00266455" w:rsidRDefault="00C42A1F">
      <w:pPr>
        <w:pStyle w:val="TOC5"/>
        <w:rPr>
          <w:del w:id="6307" w:author="rapporteur" w:date="2024-11-28T19:21:00Z"/>
          <w:rFonts w:asciiTheme="minorHAnsi" w:eastAsiaTheme="minorEastAsia" w:hAnsiTheme="minorHAnsi" w:cstheme="minorBidi"/>
          <w:noProof/>
          <w:kern w:val="2"/>
          <w:sz w:val="21"/>
          <w:szCs w:val="22"/>
          <w:lang w:val="en-US" w:eastAsia="zh-CN"/>
        </w:rPr>
      </w:pPr>
      <w:del w:id="6308" w:author="rapporteur" w:date="2024-11-28T19:21:00Z">
        <w:r w:rsidDel="00266455">
          <w:rPr>
            <w:noProof/>
            <w:lang w:eastAsia="zh-CN"/>
          </w:rPr>
          <w:delText>6.4.3.2.3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156</w:delText>
        </w:r>
      </w:del>
    </w:p>
    <w:p w14:paraId="4A8E82F2" w14:textId="52EFA513" w:rsidR="00C42A1F" w:rsidDel="00266455" w:rsidRDefault="00C42A1F">
      <w:pPr>
        <w:pStyle w:val="TOC6"/>
        <w:tabs>
          <w:tab w:val="right" w:leader="dot" w:pos="9631"/>
        </w:tabs>
        <w:ind w:left="2000" w:hanging="2000"/>
        <w:rPr>
          <w:del w:id="6309" w:author="rapporteur" w:date="2024-11-28T19:21:00Z"/>
          <w:rFonts w:asciiTheme="minorHAnsi" w:eastAsiaTheme="minorEastAsia" w:hAnsiTheme="minorHAnsi" w:cstheme="minorBidi"/>
          <w:noProof/>
          <w:kern w:val="2"/>
          <w:sz w:val="21"/>
          <w:szCs w:val="22"/>
          <w:lang w:val="en-US" w:eastAsia="zh-CN"/>
        </w:rPr>
      </w:pPr>
      <w:del w:id="6310" w:author="rapporteur" w:date="2024-11-28T19:21:00Z">
        <w:r w:rsidDel="00266455">
          <w:rPr>
            <w:noProof/>
          </w:rPr>
          <w:delText>6.4.3.2.3.1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156</w:delText>
        </w:r>
      </w:del>
    </w:p>
    <w:p w14:paraId="58425F3F" w14:textId="1B2DBFF0" w:rsidR="00C42A1F" w:rsidDel="00266455" w:rsidRDefault="00C42A1F">
      <w:pPr>
        <w:pStyle w:val="TOC5"/>
        <w:rPr>
          <w:del w:id="6311" w:author="rapporteur" w:date="2024-11-28T19:21:00Z"/>
          <w:rFonts w:asciiTheme="minorHAnsi" w:eastAsiaTheme="minorEastAsia" w:hAnsiTheme="minorHAnsi" w:cstheme="minorBidi"/>
          <w:noProof/>
          <w:kern w:val="2"/>
          <w:sz w:val="21"/>
          <w:szCs w:val="22"/>
          <w:lang w:val="en-US" w:eastAsia="zh-CN"/>
        </w:rPr>
      </w:pPr>
      <w:del w:id="6312" w:author="rapporteur" w:date="2024-11-28T19:21:00Z">
        <w:r w:rsidDel="00266455">
          <w:rPr>
            <w:noProof/>
            <w:lang w:eastAsia="zh-CN"/>
          </w:rPr>
          <w:delText>6.4.3.2.4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157</w:delText>
        </w:r>
      </w:del>
    </w:p>
    <w:p w14:paraId="054CCBDB" w14:textId="2515D95F" w:rsidR="00C42A1F" w:rsidDel="00266455" w:rsidRDefault="00C42A1F">
      <w:pPr>
        <w:pStyle w:val="TOC4"/>
        <w:rPr>
          <w:del w:id="6313" w:author="rapporteur" w:date="2024-11-28T19:21:00Z"/>
          <w:rFonts w:asciiTheme="minorHAnsi" w:eastAsiaTheme="minorEastAsia" w:hAnsiTheme="minorHAnsi" w:cstheme="minorBidi"/>
          <w:noProof/>
          <w:kern w:val="2"/>
          <w:sz w:val="21"/>
          <w:szCs w:val="22"/>
          <w:lang w:val="en-US" w:eastAsia="zh-CN"/>
        </w:rPr>
      </w:pPr>
      <w:del w:id="6314" w:author="rapporteur" w:date="2024-11-28T19:21:00Z">
        <w:r w:rsidDel="00266455">
          <w:rPr>
            <w:noProof/>
          </w:rPr>
          <w:delText>6.4.3.3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Network Slice Optimization Subscription</w:delText>
        </w:r>
        <w:r w:rsidDel="00266455">
          <w:rPr>
            <w:noProof/>
          </w:rPr>
          <w:tab/>
          <w:delText>157</w:delText>
        </w:r>
      </w:del>
    </w:p>
    <w:p w14:paraId="6E354D79" w14:textId="2A81D307" w:rsidR="00C42A1F" w:rsidDel="00266455" w:rsidRDefault="00C42A1F">
      <w:pPr>
        <w:pStyle w:val="TOC5"/>
        <w:rPr>
          <w:del w:id="6315" w:author="rapporteur" w:date="2024-11-28T19:21:00Z"/>
          <w:rFonts w:asciiTheme="minorHAnsi" w:eastAsiaTheme="minorEastAsia" w:hAnsiTheme="minorHAnsi" w:cstheme="minorBidi"/>
          <w:noProof/>
          <w:kern w:val="2"/>
          <w:sz w:val="21"/>
          <w:szCs w:val="22"/>
          <w:lang w:val="en-US" w:eastAsia="zh-CN"/>
        </w:rPr>
      </w:pPr>
      <w:del w:id="6316" w:author="rapporteur" w:date="2024-11-28T19:21:00Z">
        <w:r w:rsidDel="00266455">
          <w:rPr>
            <w:noProof/>
          </w:rPr>
          <w:delText>6.4.3.3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157</w:delText>
        </w:r>
      </w:del>
    </w:p>
    <w:p w14:paraId="0DEA0EA6" w14:textId="2287A142" w:rsidR="00C42A1F" w:rsidDel="00266455" w:rsidRDefault="00C42A1F">
      <w:pPr>
        <w:pStyle w:val="TOC5"/>
        <w:rPr>
          <w:del w:id="6317" w:author="rapporteur" w:date="2024-11-28T19:21:00Z"/>
          <w:rFonts w:asciiTheme="minorHAnsi" w:eastAsiaTheme="minorEastAsia" w:hAnsiTheme="minorHAnsi" w:cstheme="minorBidi"/>
          <w:noProof/>
          <w:kern w:val="2"/>
          <w:sz w:val="21"/>
          <w:szCs w:val="22"/>
          <w:lang w:val="en-US" w:eastAsia="zh-CN"/>
        </w:rPr>
      </w:pPr>
      <w:del w:id="6318" w:author="rapporteur" w:date="2024-11-28T19:21:00Z">
        <w:r w:rsidDel="00266455">
          <w:rPr>
            <w:noProof/>
          </w:rPr>
          <w:delText>6.4.3.3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157</w:delText>
        </w:r>
      </w:del>
    </w:p>
    <w:p w14:paraId="6740BB29" w14:textId="1AF22687" w:rsidR="00C42A1F" w:rsidDel="00266455" w:rsidRDefault="00C42A1F">
      <w:pPr>
        <w:pStyle w:val="TOC5"/>
        <w:rPr>
          <w:del w:id="6319" w:author="rapporteur" w:date="2024-11-28T19:21:00Z"/>
          <w:rFonts w:asciiTheme="minorHAnsi" w:eastAsiaTheme="minorEastAsia" w:hAnsiTheme="minorHAnsi" w:cstheme="minorBidi"/>
          <w:noProof/>
          <w:kern w:val="2"/>
          <w:sz w:val="21"/>
          <w:szCs w:val="22"/>
          <w:lang w:val="en-US" w:eastAsia="zh-CN"/>
        </w:rPr>
      </w:pPr>
      <w:del w:id="6320" w:author="rapporteur" w:date="2024-11-28T19:21:00Z">
        <w:r w:rsidDel="00266455">
          <w:rPr>
            <w:noProof/>
          </w:rPr>
          <w:delText>6.4.3.3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157</w:delText>
        </w:r>
      </w:del>
    </w:p>
    <w:p w14:paraId="39591153" w14:textId="7FB84983" w:rsidR="00C42A1F" w:rsidDel="00266455" w:rsidRDefault="00C42A1F">
      <w:pPr>
        <w:pStyle w:val="TOC6"/>
        <w:tabs>
          <w:tab w:val="right" w:leader="dot" w:pos="9631"/>
        </w:tabs>
        <w:ind w:left="2000" w:hanging="2000"/>
        <w:rPr>
          <w:del w:id="6321" w:author="rapporteur" w:date="2024-11-28T19:21:00Z"/>
          <w:rFonts w:asciiTheme="minorHAnsi" w:eastAsiaTheme="minorEastAsia" w:hAnsiTheme="minorHAnsi" w:cstheme="minorBidi"/>
          <w:noProof/>
          <w:kern w:val="2"/>
          <w:sz w:val="21"/>
          <w:szCs w:val="22"/>
          <w:lang w:val="en-US" w:eastAsia="zh-CN"/>
        </w:rPr>
      </w:pPr>
      <w:del w:id="6322" w:author="rapporteur" w:date="2024-11-28T19:21:00Z">
        <w:r w:rsidDel="00266455">
          <w:rPr>
            <w:noProof/>
          </w:rPr>
          <w:delText>6.4.3.3.3.1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157</w:delText>
        </w:r>
      </w:del>
    </w:p>
    <w:p w14:paraId="28FA798A" w14:textId="5EA48D1D" w:rsidR="00C42A1F" w:rsidDel="00266455" w:rsidRDefault="00C42A1F">
      <w:pPr>
        <w:pStyle w:val="TOC6"/>
        <w:tabs>
          <w:tab w:val="right" w:leader="dot" w:pos="9631"/>
        </w:tabs>
        <w:ind w:left="2000" w:hanging="2000"/>
        <w:rPr>
          <w:del w:id="6323" w:author="rapporteur" w:date="2024-11-28T19:21:00Z"/>
          <w:rFonts w:asciiTheme="minorHAnsi" w:eastAsiaTheme="minorEastAsia" w:hAnsiTheme="minorHAnsi" w:cstheme="minorBidi"/>
          <w:noProof/>
          <w:kern w:val="2"/>
          <w:sz w:val="21"/>
          <w:szCs w:val="22"/>
          <w:lang w:val="en-US" w:eastAsia="zh-CN"/>
        </w:rPr>
      </w:pPr>
      <w:del w:id="6324" w:author="rapporteur" w:date="2024-11-28T19:21:00Z">
        <w:r w:rsidDel="00266455">
          <w:rPr>
            <w:noProof/>
          </w:rPr>
          <w:delText>6.4.3.3.3.2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158</w:delText>
        </w:r>
      </w:del>
    </w:p>
    <w:p w14:paraId="2C157B8D" w14:textId="16639687" w:rsidR="00C42A1F" w:rsidDel="00266455" w:rsidRDefault="00C42A1F">
      <w:pPr>
        <w:pStyle w:val="TOC6"/>
        <w:tabs>
          <w:tab w:val="right" w:leader="dot" w:pos="9631"/>
        </w:tabs>
        <w:ind w:left="2000" w:hanging="2000"/>
        <w:rPr>
          <w:del w:id="6325" w:author="rapporteur" w:date="2024-11-28T19:21:00Z"/>
          <w:rFonts w:asciiTheme="minorHAnsi" w:eastAsiaTheme="minorEastAsia" w:hAnsiTheme="minorHAnsi" w:cstheme="minorBidi"/>
          <w:noProof/>
          <w:kern w:val="2"/>
          <w:sz w:val="21"/>
          <w:szCs w:val="22"/>
          <w:lang w:val="en-US" w:eastAsia="zh-CN"/>
        </w:rPr>
      </w:pPr>
      <w:del w:id="6326" w:author="rapporteur" w:date="2024-11-28T19:21:00Z">
        <w:r w:rsidDel="00266455">
          <w:rPr>
            <w:noProof/>
          </w:rPr>
          <w:delText>6.4.3.3.3.3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159</w:delText>
        </w:r>
      </w:del>
    </w:p>
    <w:p w14:paraId="4F319096" w14:textId="7B31D93A" w:rsidR="00C42A1F" w:rsidDel="00266455" w:rsidRDefault="00C42A1F">
      <w:pPr>
        <w:pStyle w:val="TOC6"/>
        <w:tabs>
          <w:tab w:val="right" w:leader="dot" w:pos="9631"/>
        </w:tabs>
        <w:ind w:left="2000" w:hanging="2000"/>
        <w:rPr>
          <w:del w:id="6327" w:author="rapporteur" w:date="2024-11-28T19:21:00Z"/>
          <w:rFonts w:asciiTheme="minorHAnsi" w:eastAsiaTheme="minorEastAsia" w:hAnsiTheme="minorHAnsi" w:cstheme="minorBidi"/>
          <w:noProof/>
          <w:kern w:val="2"/>
          <w:sz w:val="21"/>
          <w:szCs w:val="22"/>
          <w:lang w:val="en-US" w:eastAsia="zh-CN"/>
        </w:rPr>
      </w:pPr>
      <w:del w:id="6328" w:author="rapporteur" w:date="2024-11-28T19:21:00Z">
        <w:r w:rsidDel="00266455">
          <w:rPr>
            <w:noProof/>
          </w:rPr>
          <w:delText>6.4.3.3.3.4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160</w:delText>
        </w:r>
      </w:del>
    </w:p>
    <w:p w14:paraId="3B84A575" w14:textId="41C95313" w:rsidR="00C42A1F" w:rsidDel="00266455" w:rsidRDefault="00C42A1F">
      <w:pPr>
        <w:pStyle w:val="TOC5"/>
        <w:rPr>
          <w:del w:id="6329" w:author="rapporteur" w:date="2024-11-28T19:21:00Z"/>
          <w:rFonts w:asciiTheme="minorHAnsi" w:eastAsiaTheme="minorEastAsia" w:hAnsiTheme="minorHAnsi" w:cstheme="minorBidi"/>
          <w:noProof/>
          <w:kern w:val="2"/>
          <w:sz w:val="21"/>
          <w:szCs w:val="22"/>
          <w:lang w:val="en-US" w:eastAsia="zh-CN"/>
        </w:rPr>
      </w:pPr>
      <w:del w:id="6330" w:author="rapporteur" w:date="2024-11-28T19:21:00Z">
        <w:r w:rsidDel="00266455">
          <w:rPr>
            <w:noProof/>
          </w:rPr>
          <w:delText>6.4.3.3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161</w:delText>
        </w:r>
      </w:del>
    </w:p>
    <w:p w14:paraId="6ACC409C" w14:textId="62EB6C53" w:rsidR="00C42A1F" w:rsidDel="00266455" w:rsidRDefault="00C42A1F">
      <w:pPr>
        <w:pStyle w:val="TOC3"/>
        <w:rPr>
          <w:del w:id="6331" w:author="rapporteur" w:date="2024-11-28T19:21:00Z"/>
          <w:rFonts w:asciiTheme="minorHAnsi" w:eastAsiaTheme="minorEastAsia" w:hAnsiTheme="minorHAnsi" w:cstheme="minorBidi"/>
          <w:noProof/>
          <w:kern w:val="2"/>
          <w:sz w:val="21"/>
          <w:szCs w:val="22"/>
          <w:lang w:val="en-US" w:eastAsia="zh-CN"/>
        </w:rPr>
      </w:pPr>
      <w:del w:id="6332" w:author="rapporteur" w:date="2024-11-28T19:21:00Z">
        <w:r w:rsidDel="00266455">
          <w:rPr>
            <w:noProof/>
          </w:rPr>
          <w:delText>6.4.4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161</w:delText>
        </w:r>
      </w:del>
    </w:p>
    <w:p w14:paraId="38D788F9" w14:textId="085EBA7C" w:rsidR="00C42A1F" w:rsidDel="00266455" w:rsidRDefault="00C42A1F">
      <w:pPr>
        <w:pStyle w:val="TOC3"/>
        <w:rPr>
          <w:del w:id="6333" w:author="rapporteur" w:date="2024-11-28T19:21:00Z"/>
          <w:rFonts w:asciiTheme="minorHAnsi" w:eastAsiaTheme="minorEastAsia" w:hAnsiTheme="minorHAnsi" w:cstheme="minorBidi"/>
          <w:noProof/>
          <w:kern w:val="2"/>
          <w:sz w:val="21"/>
          <w:szCs w:val="22"/>
          <w:lang w:val="en-US" w:eastAsia="zh-CN"/>
        </w:rPr>
      </w:pPr>
      <w:del w:id="6334" w:author="rapporteur" w:date="2024-11-28T19:21:00Z">
        <w:r w:rsidDel="00266455">
          <w:rPr>
            <w:noProof/>
          </w:rPr>
          <w:delText>6.4.5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161</w:delText>
        </w:r>
      </w:del>
    </w:p>
    <w:p w14:paraId="3FAE8C4D" w14:textId="04897CCE" w:rsidR="00C42A1F" w:rsidDel="00266455" w:rsidRDefault="00C42A1F">
      <w:pPr>
        <w:pStyle w:val="TOC4"/>
        <w:rPr>
          <w:del w:id="6335" w:author="rapporteur" w:date="2024-11-28T19:21:00Z"/>
          <w:rFonts w:asciiTheme="minorHAnsi" w:eastAsiaTheme="minorEastAsia" w:hAnsiTheme="minorHAnsi" w:cstheme="minorBidi"/>
          <w:noProof/>
          <w:kern w:val="2"/>
          <w:sz w:val="21"/>
          <w:szCs w:val="22"/>
          <w:lang w:val="en-US" w:eastAsia="zh-CN"/>
        </w:rPr>
      </w:pPr>
      <w:del w:id="6336" w:author="rapporteur" w:date="2024-11-28T19:21:00Z">
        <w:r w:rsidDel="00266455">
          <w:rPr>
            <w:noProof/>
          </w:rPr>
          <w:delText>6.4.5.1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161</w:delText>
        </w:r>
      </w:del>
    </w:p>
    <w:p w14:paraId="264949A1" w14:textId="017E2AB4" w:rsidR="00C42A1F" w:rsidDel="00266455" w:rsidRDefault="00C42A1F">
      <w:pPr>
        <w:pStyle w:val="TOC4"/>
        <w:rPr>
          <w:del w:id="6337" w:author="rapporteur" w:date="2024-11-28T19:21:00Z"/>
          <w:rFonts w:asciiTheme="minorHAnsi" w:eastAsiaTheme="minorEastAsia" w:hAnsiTheme="minorHAnsi" w:cstheme="minorBidi"/>
          <w:noProof/>
          <w:kern w:val="2"/>
          <w:sz w:val="21"/>
          <w:szCs w:val="22"/>
          <w:lang w:val="en-US" w:eastAsia="zh-CN"/>
        </w:rPr>
      </w:pPr>
      <w:del w:id="6338" w:author="rapporteur" w:date="2024-11-28T19:21:00Z">
        <w:r w:rsidDel="00266455">
          <w:rPr>
            <w:noProof/>
          </w:rPr>
          <w:delText>6.4</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Optimization </w:delText>
        </w:r>
        <w:r w:rsidRPr="00F3678B" w:rsidDel="00266455">
          <w:rPr>
            <w:noProof/>
            <w:lang w:val="en-US"/>
          </w:rPr>
          <w:delText>Notification</w:delText>
        </w:r>
        <w:r w:rsidDel="00266455">
          <w:rPr>
            <w:noProof/>
          </w:rPr>
          <w:tab/>
          <w:delText>162</w:delText>
        </w:r>
      </w:del>
    </w:p>
    <w:p w14:paraId="649A6F4A" w14:textId="0F41F7D2" w:rsidR="00C42A1F" w:rsidDel="00266455" w:rsidRDefault="00C42A1F">
      <w:pPr>
        <w:pStyle w:val="TOC5"/>
        <w:rPr>
          <w:del w:id="6339" w:author="rapporteur" w:date="2024-11-28T19:21:00Z"/>
          <w:rFonts w:asciiTheme="minorHAnsi" w:eastAsiaTheme="minorEastAsia" w:hAnsiTheme="minorHAnsi" w:cstheme="minorBidi"/>
          <w:noProof/>
          <w:kern w:val="2"/>
          <w:sz w:val="21"/>
          <w:szCs w:val="22"/>
          <w:lang w:val="en-US" w:eastAsia="zh-CN"/>
        </w:rPr>
      </w:pPr>
      <w:del w:id="6340" w:author="rapporteur" w:date="2024-11-28T19:21:00Z">
        <w:r w:rsidDel="00266455">
          <w:rPr>
            <w:noProof/>
          </w:rPr>
          <w:delText>6.4</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162</w:delText>
        </w:r>
      </w:del>
    </w:p>
    <w:p w14:paraId="13AC66DE" w14:textId="57B8928C" w:rsidR="00C42A1F" w:rsidDel="00266455" w:rsidRDefault="00C42A1F">
      <w:pPr>
        <w:pStyle w:val="TOC5"/>
        <w:rPr>
          <w:del w:id="6341" w:author="rapporteur" w:date="2024-11-28T19:21:00Z"/>
          <w:rFonts w:asciiTheme="minorHAnsi" w:eastAsiaTheme="minorEastAsia" w:hAnsiTheme="minorHAnsi" w:cstheme="minorBidi"/>
          <w:noProof/>
          <w:kern w:val="2"/>
          <w:sz w:val="21"/>
          <w:szCs w:val="22"/>
          <w:lang w:val="en-US" w:eastAsia="zh-CN"/>
        </w:rPr>
      </w:pPr>
      <w:del w:id="6342" w:author="rapporteur" w:date="2024-11-28T19:21:00Z">
        <w:r w:rsidDel="00266455">
          <w:rPr>
            <w:noProof/>
          </w:rPr>
          <w:delText>6.4.5.2.2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162</w:delText>
        </w:r>
      </w:del>
    </w:p>
    <w:p w14:paraId="57F30539" w14:textId="0E869252" w:rsidR="00C42A1F" w:rsidDel="00266455" w:rsidRDefault="00C42A1F">
      <w:pPr>
        <w:pStyle w:val="TOC5"/>
        <w:rPr>
          <w:del w:id="6343" w:author="rapporteur" w:date="2024-11-28T19:21:00Z"/>
          <w:rFonts w:asciiTheme="minorHAnsi" w:eastAsiaTheme="minorEastAsia" w:hAnsiTheme="minorHAnsi" w:cstheme="minorBidi"/>
          <w:noProof/>
          <w:kern w:val="2"/>
          <w:sz w:val="21"/>
          <w:szCs w:val="22"/>
          <w:lang w:val="en-US" w:eastAsia="zh-CN"/>
        </w:rPr>
      </w:pPr>
      <w:del w:id="6344" w:author="rapporteur" w:date="2024-11-28T19:21:00Z">
        <w:r w:rsidDel="00266455">
          <w:rPr>
            <w:noProof/>
          </w:rPr>
          <w:delText>6.4.5.2.3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162</w:delText>
        </w:r>
      </w:del>
    </w:p>
    <w:p w14:paraId="211C4CDA" w14:textId="425B4A86" w:rsidR="00C42A1F" w:rsidDel="00266455" w:rsidRDefault="00C42A1F">
      <w:pPr>
        <w:pStyle w:val="TOC6"/>
        <w:tabs>
          <w:tab w:val="right" w:leader="dot" w:pos="9631"/>
        </w:tabs>
        <w:ind w:left="2000" w:hanging="2000"/>
        <w:rPr>
          <w:del w:id="6345" w:author="rapporteur" w:date="2024-11-28T19:21:00Z"/>
          <w:rFonts w:asciiTheme="minorHAnsi" w:eastAsiaTheme="minorEastAsia" w:hAnsiTheme="minorHAnsi" w:cstheme="minorBidi"/>
          <w:noProof/>
          <w:kern w:val="2"/>
          <w:sz w:val="21"/>
          <w:szCs w:val="22"/>
          <w:lang w:val="en-US" w:eastAsia="zh-CN"/>
        </w:rPr>
      </w:pPr>
      <w:del w:id="6346" w:author="rapporteur" w:date="2024-11-28T19:21:00Z">
        <w:r w:rsidDel="00266455">
          <w:rPr>
            <w:noProof/>
          </w:rPr>
          <w:delText>6.4.5.2.3.1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162</w:delText>
        </w:r>
      </w:del>
    </w:p>
    <w:p w14:paraId="55BD054F" w14:textId="5CA75FBC" w:rsidR="00C42A1F" w:rsidDel="00266455" w:rsidRDefault="00C42A1F">
      <w:pPr>
        <w:pStyle w:val="TOC3"/>
        <w:rPr>
          <w:del w:id="6347" w:author="rapporteur" w:date="2024-11-28T19:21:00Z"/>
          <w:rFonts w:asciiTheme="minorHAnsi" w:eastAsiaTheme="minorEastAsia" w:hAnsiTheme="minorHAnsi" w:cstheme="minorBidi"/>
          <w:noProof/>
          <w:kern w:val="2"/>
          <w:sz w:val="21"/>
          <w:szCs w:val="22"/>
          <w:lang w:val="en-US" w:eastAsia="zh-CN"/>
        </w:rPr>
      </w:pPr>
      <w:del w:id="6348" w:author="rapporteur" w:date="2024-11-28T19:21:00Z">
        <w:r w:rsidDel="00266455">
          <w:rPr>
            <w:noProof/>
          </w:rPr>
          <w:delText>6.4.6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163</w:delText>
        </w:r>
      </w:del>
    </w:p>
    <w:p w14:paraId="4F8197CB" w14:textId="2EEDFDE8" w:rsidR="00C42A1F" w:rsidDel="00266455" w:rsidRDefault="00C42A1F">
      <w:pPr>
        <w:pStyle w:val="TOC4"/>
        <w:rPr>
          <w:del w:id="6349" w:author="rapporteur" w:date="2024-11-28T19:21:00Z"/>
          <w:rFonts w:asciiTheme="minorHAnsi" w:eastAsiaTheme="minorEastAsia" w:hAnsiTheme="minorHAnsi" w:cstheme="minorBidi"/>
          <w:noProof/>
          <w:kern w:val="2"/>
          <w:sz w:val="21"/>
          <w:szCs w:val="22"/>
          <w:lang w:val="en-US" w:eastAsia="zh-CN"/>
        </w:rPr>
      </w:pPr>
      <w:del w:id="6350" w:author="rapporteur" w:date="2024-11-28T19:21:00Z">
        <w:r w:rsidDel="00266455">
          <w:rPr>
            <w:noProof/>
          </w:rPr>
          <w:delText>6.4.6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163</w:delText>
        </w:r>
      </w:del>
    </w:p>
    <w:p w14:paraId="39A91665" w14:textId="26ECD839" w:rsidR="00C42A1F" w:rsidDel="00266455" w:rsidRDefault="00C42A1F">
      <w:pPr>
        <w:pStyle w:val="TOC4"/>
        <w:rPr>
          <w:del w:id="6351" w:author="rapporteur" w:date="2024-11-28T19:21:00Z"/>
          <w:rFonts w:asciiTheme="minorHAnsi" w:eastAsiaTheme="minorEastAsia" w:hAnsiTheme="minorHAnsi" w:cstheme="minorBidi"/>
          <w:noProof/>
          <w:kern w:val="2"/>
          <w:sz w:val="21"/>
          <w:szCs w:val="22"/>
          <w:lang w:val="en-US" w:eastAsia="zh-CN"/>
        </w:rPr>
      </w:pPr>
      <w:del w:id="6352" w:author="rapporteur" w:date="2024-11-28T19:21:00Z">
        <w:r w:rsidDel="00266455">
          <w:rPr>
            <w:noProof/>
            <w:lang w:eastAsia="zh-CN"/>
          </w:rPr>
          <w:delText>6.4.6.2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164</w:delText>
        </w:r>
      </w:del>
    </w:p>
    <w:p w14:paraId="26CCFDC1" w14:textId="4BDF9D2D" w:rsidR="00C42A1F" w:rsidDel="00266455" w:rsidRDefault="00C42A1F">
      <w:pPr>
        <w:pStyle w:val="TOC5"/>
        <w:rPr>
          <w:del w:id="6353" w:author="rapporteur" w:date="2024-11-28T19:21:00Z"/>
          <w:rFonts w:asciiTheme="minorHAnsi" w:eastAsiaTheme="minorEastAsia" w:hAnsiTheme="minorHAnsi" w:cstheme="minorBidi"/>
          <w:noProof/>
          <w:kern w:val="2"/>
          <w:sz w:val="21"/>
          <w:szCs w:val="22"/>
          <w:lang w:val="en-US" w:eastAsia="zh-CN"/>
        </w:rPr>
      </w:pPr>
      <w:del w:id="6354" w:author="rapporteur" w:date="2024-11-28T19:21:00Z">
        <w:r w:rsidDel="00266455">
          <w:rPr>
            <w:noProof/>
            <w:lang w:eastAsia="zh-CN"/>
          </w:rPr>
          <w:delText>6.4.6.2.1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164</w:delText>
        </w:r>
      </w:del>
    </w:p>
    <w:p w14:paraId="212F9F85" w14:textId="71E91B38" w:rsidR="00C42A1F" w:rsidDel="00266455" w:rsidRDefault="00C42A1F">
      <w:pPr>
        <w:pStyle w:val="TOC5"/>
        <w:rPr>
          <w:del w:id="6355" w:author="rapporteur" w:date="2024-11-28T19:21:00Z"/>
          <w:rFonts w:asciiTheme="minorHAnsi" w:eastAsiaTheme="minorEastAsia" w:hAnsiTheme="minorHAnsi" w:cstheme="minorBidi"/>
          <w:noProof/>
          <w:kern w:val="2"/>
          <w:sz w:val="21"/>
          <w:szCs w:val="22"/>
          <w:lang w:val="en-US" w:eastAsia="zh-CN"/>
        </w:rPr>
      </w:pPr>
      <w:del w:id="6356" w:author="rapporteur" w:date="2024-11-28T19:21:00Z">
        <w:r w:rsidDel="00266455">
          <w:rPr>
            <w:noProof/>
          </w:rPr>
          <w:delText>6.4.6.2.2</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NetSliceOptSubsc</w:delText>
        </w:r>
        <w:r w:rsidDel="00266455">
          <w:rPr>
            <w:noProof/>
          </w:rPr>
          <w:tab/>
          <w:delText>165</w:delText>
        </w:r>
      </w:del>
    </w:p>
    <w:p w14:paraId="3B0772F4" w14:textId="147B167B" w:rsidR="00C42A1F" w:rsidDel="00266455" w:rsidRDefault="00C42A1F">
      <w:pPr>
        <w:pStyle w:val="TOC5"/>
        <w:rPr>
          <w:del w:id="6357" w:author="rapporteur" w:date="2024-11-28T19:21:00Z"/>
          <w:rFonts w:asciiTheme="minorHAnsi" w:eastAsiaTheme="minorEastAsia" w:hAnsiTheme="minorHAnsi" w:cstheme="minorBidi"/>
          <w:noProof/>
          <w:kern w:val="2"/>
          <w:sz w:val="21"/>
          <w:szCs w:val="22"/>
          <w:lang w:val="en-US" w:eastAsia="zh-CN"/>
        </w:rPr>
      </w:pPr>
      <w:del w:id="6358" w:author="rapporteur" w:date="2024-11-28T19:21:00Z">
        <w:r w:rsidDel="00266455">
          <w:rPr>
            <w:noProof/>
          </w:rPr>
          <w:delText>6.4.6.2.3</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NetSliceOptSubscPatch</w:delText>
        </w:r>
        <w:r w:rsidDel="00266455">
          <w:rPr>
            <w:noProof/>
          </w:rPr>
          <w:tab/>
          <w:delText>166</w:delText>
        </w:r>
      </w:del>
    </w:p>
    <w:p w14:paraId="27D1D8FA" w14:textId="3B10BC38" w:rsidR="00C42A1F" w:rsidDel="00266455" w:rsidRDefault="00C42A1F">
      <w:pPr>
        <w:pStyle w:val="TOC5"/>
        <w:rPr>
          <w:del w:id="6359" w:author="rapporteur" w:date="2024-11-28T19:21:00Z"/>
          <w:rFonts w:asciiTheme="minorHAnsi" w:eastAsiaTheme="minorEastAsia" w:hAnsiTheme="minorHAnsi" w:cstheme="minorBidi"/>
          <w:noProof/>
          <w:kern w:val="2"/>
          <w:sz w:val="21"/>
          <w:szCs w:val="22"/>
          <w:lang w:val="en-US" w:eastAsia="zh-CN"/>
        </w:rPr>
      </w:pPr>
      <w:del w:id="6360" w:author="rapporteur" w:date="2024-11-28T19:21:00Z">
        <w:r w:rsidDel="00266455">
          <w:rPr>
            <w:noProof/>
          </w:rPr>
          <w:delText>6.4.6.2.4</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NetSliceOptNotif</w:delText>
        </w:r>
        <w:r w:rsidDel="00266455">
          <w:rPr>
            <w:noProof/>
          </w:rPr>
          <w:tab/>
          <w:delText>166</w:delText>
        </w:r>
      </w:del>
    </w:p>
    <w:p w14:paraId="387DBC99" w14:textId="2F13C45E" w:rsidR="00C42A1F" w:rsidDel="00266455" w:rsidRDefault="00C42A1F">
      <w:pPr>
        <w:pStyle w:val="TOC4"/>
        <w:rPr>
          <w:del w:id="6361" w:author="rapporteur" w:date="2024-11-28T19:21:00Z"/>
          <w:rFonts w:asciiTheme="minorHAnsi" w:eastAsiaTheme="minorEastAsia" w:hAnsiTheme="minorHAnsi" w:cstheme="minorBidi"/>
          <w:noProof/>
          <w:kern w:val="2"/>
          <w:sz w:val="21"/>
          <w:szCs w:val="22"/>
          <w:lang w:val="en-US" w:eastAsia="zh-CN"/>
        </w:rPr>
      </w:pPr>
      <w:del w:id="6362" w:author="rapporteur" w:date="2024-11-28T19:21:00Z">
        <w:r w:rsidDel="00266455">
          <w:rPr>
            <w:noProof/>
          </w:rPr>
          <w:delText>6.4</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167</w:delText>
        </w:r>
      </w:del>
    </w:p>
    <w:p w14:paraId="4AB901E3" w14:textId="1C804888" w:rsidR="00C42A1F" w:rsidDel="00266455" w:rsidRDefault="00C42A1F">
      <w:pPr>
        <w:pStyle w:val="TOC5"/>
        <w:rPr>
          <w:del w:id="6363" w:author="rapporteur" w:date="2024-11-28T19:21:00Z"/>
          <w:rFonts w:asciiTheme="minorHAnsi" w:eastAsiaTheme="minorEastAsia" w:hAnsiTheme="minorHAnsi" w:cstheme="minorBidi"/>
          <w:noProof/>
          <w:kern w:val="2"/>
          <w:sz w:val="21"/>
          <w:szCs w:val="22"/>
          <w:lang w:val="en-US" w:eastAsia="zh-CN"/>
        </w:rPr>
      </w:pPr>
      <w:del w:id="6364" w:author="rapporteur" w:date="2024-11-28T19:21:00Z">
        <w:r w:rsidDel="00266455">
          <w:rPr>
            <w:noProof/>
          </w:rPr>
          <w:delText>6.4.6.3.1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167</w:delText>
        </w:r>
      </w:del>
    </w:p>
    <w:p w14:paraId="368A462B" w14:textId="779F602E" w:rsidR="00C42A1F" w:rsidDel="00266455" w:rsidRDefault="00C42A1F">
      <w:pPr>
        <w:pStyle w:val="TOC5"/>
        <w:rPr>
          <w:del w:id="6365" w:author="rapporteur" w:date="2024-11-28T19:21:00Z"/>
          <w:rFonts w:asciiTheme="minorHAnsi" w:eastAsiaTheme="minorEastAsia" w:hAnsiTheme="minorHAnsi" w:cstheme="minorBidi"/>
          <w:noProof/>
          <w:kern w:val="2"/>
          <w:sz w:val="21"/>
          <w:szCs w:val="22"/>
          <w:lang w:val="en-US" w:eastAsia="zh-CN"/>
        </w:rPr>
      </w:pPr>
      <w:del w:id="6366" w:author="rapporteur" w:date="2024-11-28T19:21:00Z">
        <w:r w:rsidDel="00266455">
          <w:rPr>
            <w:noProof/>
          </w:rPr>
          <w:delText>6.4.6.3.2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167</w:delText>
        </w:r>
      </w:del>
    </w:p>
    <w:p w14:paraId="71B2BE41" w14:textId="11BE23BC" w:rsidR="00C42A1F" w:rsidDel="00266455" w:rsidRDefault="00C42A1F">
      <w:pPr>
        <w:pStyle w:val="TOC4"/>
        <w:rPr>
          <w:del w:id="6367" w:author="rapporteur" w:date="2024-11-28T19:21:00Z"/>
          <w:rFonts w:asciiTheme="minorHAnsi" w:eastAsiaTheme="minorEastAsia" w:hAnsiTheme="minorHAnsi" w:cstheme="minorBidi"/>
          <w:noProof/>
          <w:kern w:val="2"/>
          <w:sz w:val="21"/>
          <w:szCs w:val="22"/>
          <w:lang w:val="en-US" w:eastAsia="zh-CN"/>
        </w:rPr>
      </w:pPr>
      <w:del w:id="6368" w:author="rapporteur" w:date="2024-11-28T19:21:00Z">
        <w:r w:rsidDel="00266455">
          <w:rPr>
            <w:noProof/>
          </w:rPr>
          <w:delText>6.4</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167</w:delText>
        </w:r>
      </w:del>
    </w:p>
    <w:p w14:paraId="7139AD42" w14:textId="72E27F9E" w:rsidR="00C42A1F" w:rsidDel="00266455" w:rsidRDefault="00C42A1F">
      <w:pPr>
        <w:pStyle w:val="TOC4"/>
        <w:rPr>
          <w:del w:id="6369" w:author="rapporteur" w:date="2024-11-28T19:21:00Z"/>
          <w:rFonts w:asciiTheme="minorHAnsi" w:eastAsiaTheme="minorEastAsia" w:hAnsiTheme="minorHAnsi" w:cstheme="minorBidi"/>
          <w:noProof/>
          <w:kern w:val="2"/>
          <w:sz w:val="21"/>
          <w:szCs w:val="22"/>
          <w:lang w:val="en-US" w:eastAsia="zh-CN"/>
        </w:rPr>
      </w:pPr>
      <w:del w:id="6370" w:author="rapporteur" w:date="2024-11-28T19:21:00Z">
        <w:r w:rsidDel="00266455">
          <w:rPr>
            <w:noProof/>
          </w:rPr>
          <w:delText>6.4.6.5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167</w:delText>
        </w:r>
      </w:del>
    </w:p>
    <w:p w14:paraId="4CB8C1AD" w14:textId="793830FA" w:rsidR="00C42A1F" w:rsidDel="00266455" w:rsidRDefault="00C42A1F">
      <w:pPr>
        <w:pStyle w:val="TOC5"/>
        <w:rPr>
          <w:del w:id="6371" w:author="rapporteur" w:date="2024-11-28T19:21:00Z"/>
          <w:rFonts w:asciiTheme="minorHAnsi" w:eastAsiaTheme="minorEastAsia" w:hAnsiTheme="minorHAnsi" w:cstheme="minorBidi"/>
          <w:noProof/>
          <w:kern w:val="2"/>
          <w:sz w:val="21"/>
          <w:szCs w:val="22"/>
          <w:lang w:val="en-US" w:eastAsia="zh-CN"/>
        </w:rPr>
      </w:pPr>
      <w:del w:id="6372" w:author="rapporteur" w:date="2024-11-28T19:21:00Z">
        <w:r w:rsidDel="00266455">
          <w:rPr>
            <w:noProof/>
          </w:rPr>
          <w:delText>6.4.6.5.1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167</w:delText>
        </w:r>
      </w:del>
    </w:p>
    <w:p w14:paraId="66EAD7B2" w14:textId="631EEBE5" w:rsidR="00C42A1F" w:rsidDel="00266455" w:rsidRDefault="00C42A1F">
      <w:pPr>
        <w:pStyle w:val="TOC3"/>
        <w:rPr>
          <w:del w:id="6373" w:author="rapporteur" w:date="2024-11-28T19:21:00Z"/>
          <w:rFonts w:asciiTheme="minorHAnsi" w:eastAsiaTheme="minorEastAsia" w:hAnsiTheme="minorHAnsi" w:cstheme="minorBidi"/>
          <w:noProof/>
          <w:kern w:val="2"/>
          <w:sz w:val="21"/>
          <w:szCs w:val="22"/>
          <w:lang w:val="en-US" w:eastAsia="zh-CN"/>
        </w:rPr>
      </w:pPr>
      <w:del w:id="6374" w:author="rapporteur" w:date="2024-11-28T19:21:00Z">
        <w:r w:rsidDel="00266455">
          <w:rPr>
            <w:noProof/>
          </w:rPr>
          <w:delText>6.4.7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167</w:delText>
        </w:r>
      </w:del>
    </w:p>
    <w:p w14:paraId="5A61BD4D" w14:textId="0E797416" w:rsidR="00C42A1F" w:rsidDel="00266455" w:rsidRDefault="00C42A1F">
      <w:pPr>
        <w:pStyle w:val="TOC4"/>
        <w:rPr>
          <w:del w:id="6375" w:author="rapporteur" w:date="2024-11-28T19:21:00Z"/>
          <w:rFonts w:asciiTheme="minorHAnsi" w:eastAsiaTheme="minorEastAsia" w:hAnsiTheme="minorHAnsi" w:cstheme="minorBidi"/>
          <w:noProof/>
          <w:kern w:val="2"/>
          <w:sz w:val="21"/>
          <w:szCs w:val="22"/>
          <w:lang w:val="en-US" w:eastAsia="zh-CN"/>
        </w:rPr>
      </w:pPr>
      <w:del w:id="6376" w:author="rapporteur" w:date="2024-11-28T19:21:00Z">
        <w:r w:rsidDel="00266455">
          <w:rPr>
            <w:noProof/>
          </w:rPr>
          <w:delText>6.4.7.1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167</w:delText>
        </w:r>
      </w:del>
    </w:p>
    <w:p w14:paraId="72A8138D" w14:textId="7BA33F74" w:rsidR="00C42A1F" w:rsidDel="00266455" w:rsidRDefault="00C42A1F">
      <w:pPr>
        <w:pStyle w:val="TOC4"/>
        <w:rPr>
          <w:del w:id="6377" w:author="rapporteur" w:date="2024-11-28T19:21:00Z"/>
          <w:rFonts w:asciiTheme="minorHAnsi" w:eastAsiaTheme="minorEastAsia" w:hAnsiTheme="minorHAnsi" w:cstheme="minorBidi"/>
          <w:noProof/>
          <w:kern w:val="2"/>
          <w:sz w:val="21"/>
          <w:szCs w:val="22"/>
          <w:lang w:val="en-US" w:eastAsia="zh-CN"/>
        </w:rPr>
      </w:pPr>
      <w:del w:id="6378" w:author="rapporteur" w:date="2024-11-28T19:21:00Z">
        <w:r w:rsidDel="00266455">
          <w:rPr>
            <w:noProof/>
          </w:rPr>
          <w:delText>6.4.7.2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167</w:delText>
        </w:r>
      </w:del>
    </w:p>
    <w:p w14:paraId="35030D99" w14:textId="1167D9DB" w:rsidR="00C42A1F" w:rsidDel="00266455" w:rsidRDefault="00C42A1F">
      <w:pPr>
        <w:pStyle w:val="TOC4"/>
        <w:rPr>
          <w:del w:id="6379" w:author="rapporteur" w:date="2024-11-28T19:21:00Z"/>
          <w:rFonts w:asciiTheme="minorHAnsi" w:eastAsiaTheme="minorEastAsia" w:hAnsiTheme="minorHAnsi" w:cstheme="minorBidi"/>
          <w:noProof/>
          <w:kern w:val="2"/>
          <w:sz w:val="21"/>
          <w:szCs w:val="22"/>
          <w:lang w:val="en-US" w:eastAsia="zh-CN"/>
        </w:rPr>
      </w:pPr>
      <w:del w:id="6380" w:author="rapporteur" w:date="2024-11-28T19:21:00Z">
        <w:r w:rsidDel="00266455">
          <w:rPr>
            <w:noProof/>
          </w:rPr>
          <w:delText>6.4.7.3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167</w:delText>
        </w:r>
      </w:del>
    </w:p>
    <w:p w14:paraId="512D6658" w14:textId="7F86F097" w:rsidR="00C42A1F" w:rsidDel="00266455" w:rsidRDefault="00C42A1F">
      <w:pPr>
        <w:pStyle w:val="TOC3"/>
        <w:rPr>
          <w:del w:id="6381" w:author="rapporteur" w:date="2024-11-28T19:21:00Z"/>
          <w:rFonts w:asciiTheme="minorHAnsi" w:eastAsiaTheme="minorEastAsia" w:hAnsiTheme="minorHAnsi" w:cstheme="minorBidi"/>
          <w:noProof/>
          <w:kern w:val="2"/>
          <w:sz w:val="21"/>
          <w:szCs w:val="22"/>
          <w:lang w:val="en-US" w:eastAsia="zh-CN"/>
        </w:rPr>
      </w:pPr>
      <w:del w:id="6382" w:author="rapporteur" w:date="2024-11-28T19:21:00Z">
        <w:r w:rsidDel="00266455">
          <w:rPr>
            <w:noProof/>
          </w:rPr>
          <w:delText>6.4.8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167</w:delText>
        </w:r>
      </w:del>
    </w:p>
    <w:p w14:paraId="55BC2DE9" w14:textId="3B0AA4CC" w:rsidR="00C42A1F" w:rsidDel="00266455" w:rsidRDefault="00C42A1F">
      <w:pPr>
        <w:pStyle w:val="TOC3"/>
        <w:rPr>
          <w:del w:id="6383" w:author="rapporteur" w:date="2024-11-28T19:21:00Z"/>
          <w:rFonts w:asciiTheme="minorHAnsi" w:eastAsiaTheme="minorEastAsia" w:hAnsiTheme="minorHAnsi" w:cstheme="minorBidi"/>
          <w:noProof/>
          <w:kern w:val="2"/>
          <w:sz w:val="21"/>
          <w:szCs w:val="22"/>
          <w:lang w:val="en-US" w:eastAsia="zh-CN"/>
        </w:rPr>
      </w:pPr>
      <w:del w:id="6384" w:author="rapporteur" w:date="2024-11-28T19:21:00Z">
        <w:r w:rsidDel="00266455">
          <w:rPr>
            <w:noProof/>
          </w:rPr>
          <w:delText>6.4.9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168</w:delText>
        </w:r>
      </w:del>
    </w:p>
    <w:p w14:paraId="2F3A2BB9" w14:textId="6E07DB66" w:rsidR="00C42A1F" w:rsidDel="00266455" w:rsidRDefault="00C42A1F">
      <w:pPr>
        <w:pStyle w:val="TOC2"/>
        <w:rPr>
          <w:del w:id="6385" w:author="rapporteur" w:date="2024-11-28T19:21:00Z"/>
          <w:rFonts w:asciiTheme="minorHAnsi" w:eastAsiaTheme="minorEastAsia" w:hAnsiTheme="minorHAnsi" w:cstheme="minorBidi"/>
          <w:noProof/>
          <w:kern w:val="2"/>
          <w:sz w:val="21"/>
          <w:szCs w:val="22"/>
          <w:lang w:val="en-US" w:eastAsia="zh-CN"/>
        </w:rPr>
      </w:pPr>
      <w:del w:id="6386" w:author="rapporteur" w:date="2024-11-28T19:21:00Z">
        <w:r w:rsidDel="00266455">
          <w:rPr>
            <w:noProof/>
            <w:lang w:eastAsia="zh-CN"/>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NSCE_ManagementServiceDiscovery API</w:delText>
        </w:r>
        <w:r w:rsidDel="00266455">
          <w:rPr>
            <w:noProof/>
          </w:rPr>
          <w:tab/>
          <w:delText>168</w:delText>
        </w:r>
      </w:del>
    </w:p>
    <w:p w14:paraId="65AC1725" w14:textId="5E054EB9" w:rsidR="00C42A1F" w:rsidDel="00266455" w:rsidRDefault="00C42A1F">
      <w:pPr>
        <w:pStyle w:val="TOC3"/>
        <w:rPr>
          <w:del w:id="6387" w:author="rapporteur" w:date="2024-11-28T19:21:00Z"/>
          <w:rFonts w:asciiTheme="minorHAnsi" w:eastAsiaTheme="minorEastAsia" w:hAnsiTheme="minorHAnsi" w:cstheme="minorBidi"/>
          <w:noProof/>
          <w:kern w:val="2"/>
          <w:sz w:val="21"/>
          <w:szCs w:val="22"/>
          <w:lang w:val="en-US" w:eastAsia="zh-CN"/>
        </w:rPr>
      </w:pPr>
      <w:del w:id="6388" w:author="rapporteur" w:date="2024-11-28T19:21:00Z">
        <w:r w:rsidDel="00266455">
          <w:rPr>
            <w:noProof/>
            <w:lang w:eastAsia="zh-CN"/>
          </w:rPr>
          <w:delText>6.5</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168</w:delText>
        </w:r>
      </w:del>
    </w:p>
    <w:p w14:paraId="1600D676" w14:textId="1401EC68" w:rsidR="00C42A1F" w:rsidDel="00266455" w:rsidRDefault="00C42A1F">
      <w:pPr>
        <w:pStyle w:val="TOC3"/>
        <w:rPr>
          <w:del w:id="6389" w:author="rapporteur" w:date="2024-11-28T19:21:00Z"/>
          <w:rFonts w:asciiTheme="minorHAnsi" w:eastAsiaTheme="minorEastAsia" w:hAnsiTheme="minorHAnsi" w:cstheme="minorBidi"/>
          <w:noProof/>
          <w:kern w:val="2"/>
          <w:sz w:val="21"/>
          <w:szCs w:val="22"/>
          <w:lang w:val="en-US" w:eastAsia="zh-CN"/>
        </w:rPr>
      </w:pPr>
      <w:del w:id="6390" w:author="rapporteur" w:date="2024-11-28T19:21:00Z">
        <w:r w:rsidDel="00266455">
          <w:rPr>
            <w:noProof/>
            <w:lang w:eastAsia="zh-CN"/>
          </w:rPr>
          <w:delText>6.5</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168</w:delText>
        </w:r>
      </w:del>
    </w:p>
    <w:p w14:paraId="3930358C" w14:textId="40707BD7" w:rsidR="00C42A1F" w:rsidDel="00266455" w:rsidRDefault="00C42A1F">
      <w:pPr>
        <w:pStyle w:val="TOC3"/>
        <w:rPr>
          <w:del w:id="6391" w:author="rapporteur" w:date="2024-11-28T19:21:00Z"/>
          <w:rFonts w:asciiTheme="minorHAnsi" w:eastAsiaTheme="minorEastAsia" w:hAnsiTheme="minorHAnsi" w:cstheme="minorBidi"/>
          <w:noProof/>
          <w:kern w:val="2"/>
          <w:sz w:val="21"/>
          <w:szCs w:val="22"/>
          <w:lang w:val="en-US" w:eastAsia="zh-CN"/>
        </w:rPr>
      </w:pPr>
      <w:del w:id="6392" w:author="rapporteur" w:date="2024-11-28T19:21:00Z">
        <w:r w:rsidDel="00266455">
          <w:rPr>
            <w:noProof/>
            <w:lang w:eastAsia="zh-CN"/>
          </w:rPr>
          <w:delText>6.5</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168</w:delText>
        </w:r>
      </w:del>
    </w:p>
    <w:p w14:paraId="09831D0C" w14:textId="71F88920" w:rsidR="00C42A1F" w:rsidDel="00266455" w:rsidRDefault="00C42A1F">
      <w:pPr>
        <w:pStyle w:val="TOC4"/>
        <w:rPr>
          <w:del w:id="6393" w:author="rapporteur" w:date="2024-11-28T19:21:00Z"/>
          <w:rFonts w:asciiTheme="minorHAnsi" w:eastAsiaTheme="minorEastAsia" w:hAnsiTheme="minorHAnsi" w:cstheme="minorBidi"/>
          <w:noProof/>
          <w:kern w:val="2"/>
          <w:sz w:val="21"/>
          <w:szCs w:val="22"/>
          <w:lang w:val="en-US" w:eastAsia="zh-CN"/>
        </w:rPr>
      </w:pPr>
      <w:del w:id="6394" w:author="rapporteur" w:date="2024-11-28T19:21:00Z">
        <w:r w:rsidDel="00266455">
          <w:rPr>
            <w:noProof/>
            <w:lang w:eastAsia="zh-CN"/>
          </w:rPr>
          <w:delText>6.5</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168</w:delText>
        </w:r>
      </w:del>
    </w:p>
    <w:p w14:paraId="05FDF907" w14:textId="3B9AB07C" w:rsidR="00C42A1F" w:rsidDel="00266455" w:rsidRDefault="00C42A1F">
      <w:pPr>
        <w:pStyle w:val="TOC4"/>
        <w:rPr>
          <w:del w:id="6395" w:author="rapporteur" w:date="2024-11-28T19:21:00Z"/>
          <w:rFonts w:asciiTheme="minorHAnsi" w:eastAsiaTheme="minorEastAsia" w:hAnsiTheme="minorHAnsi" w:cstheme="minorBidi"/>
          <w:noProof/>
          <w:kern w:val="2"/>
          <w:sz w:val="21"/>
          <w:szCs w:val="22"/>
          <w:lang w:val="en-US" w:eastAsia="zh-CN"/>
        </w:rPr>
      </w:pPr>
      <w:del w:id="6396" w:author="rapporteur" w:date="2024-11-28T19:21:00Z">
        <w:r w:rsidDel="00266455">
          <w:rPr>
            <w:noProof/>
            <w:lang w:eastAsia="zh-CN"/>
          </w:rPr>
          <w:delText>6.5.3.2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Management Discovery Subscription</w:delText>
        </w:r>
        <w:r w:rsidDel="00266455">
          <w:rPr>
            <w:noProof/>
          </w:rPr>
          <w:tab/>
          <w:delText>169</w:delText>
        </w:r>
      </w:del>
    </w:p>
    <w:p w14:paraId="7B4746B3" w14:textId="6AC38637" w:rsidR="00C42A1F" w:rsidDel="00266455" w:rsidRDefault="00C42A1F">
      <w:pPr>
        <w:pStyle w:val="TOC5"/>
        <w:rPr>
          <w:del w:id="6397" w:author="rapporteur" w:date="2024-11-28T19:21:00Z"/>
          <w:rFonts w:asciiTheme="minorHAnsi" w:eastAsiaTheme="minorEastAsia" w:hAnsiTheme="minorHAnsi" w:cstheme="minorBidi"/>
          <w:noProof/>
          <w:kern w:val="2"/>
          <w:sz w:val="21"/>
          <w:szCs w:val="22"/>
          <w:lang w:val="en-US" w:eastAsia="zh-CN"/>
        </w:rPr>
      </w:pPr>
      <w:del w:id="6398" w:author="rapporteur" w:date="2024-11-28T19:21:00Z">
        <w:r w:rsidDel="00266455">
          <w:rPr>
            <w:noProof/>
            <w:lang w:eastAsia="zh-CN"/>
          </w:rPr>
          <w:delText>6.5.3.2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169</w:delText>
        </w:r>
      </w:del>
    </w:p>
    <w:p w14:paraId="787033F7" w14:textId="7F42862F" w:rsidR="00C42A1F" w:rsidDel="00266455" w:rsidRDefault="00C42A1F">
      <w:pPr>
        <w:pStyle w:val="TOC5"/>
        <w:rPr>
          <w:del w:id="6399" w:author="rapporteur" w:date="2024-11-28T19:21:00Z"/>
          <w:rFonts w:asciiTheme="minorHAnsi" w:eastAsiaTheme="minorEastAsia" w:hAnsiTheme="minorHAnsi" w:cstheme="minorBidi"/>
          <w:noProof/>
          <w:kern w:val="2"/>
          <w:sz w:val="21"/>
          <w:szCs w:val="22"/>
          <w:lang w:val="en-US" w:eastAsia="zh-CN"/>
        </w:rPr>
      </w:pPr>
      <w:del w:id="6400" w:author="rapporteur" w:date="2024-11-28T19:21:00Z">
        <w:r w:rsidDel="00266455">
          <w:rPr>
            <w:noProof/>
            <w:lang w:eastAsia="zh-CN"/>
          </w:rPr>
          <w:delText>6.5.3.2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169</w:delText>
        </w:r>
      </w:del>
    </w:p>
    <w:p w14:paraId="03867D26" w14:textId="59FEFC90" w:rsidR="00C42A1F" w:rsidDel="00266455" w:rsidRDefault="00C42A1F">
      <w:pPr>
        <w:pStyle w:val="TOC5"/>
        <w:rPr>
          <w:del w:id="6401" w:author="rapporteur" w:date="2024-11-28T19:21:00Z"/>
          <w:rFonts w:asciiTheme="minorHAnsi" w:eastAsiaTheme="minorEastAsia" w:hAnsiTheme="minorHAnsi" w:cstheme="minorBidi"/>
          <w:noProof/>
          <w:kern w:val="2"/>
          <w:sz w:val="21"/>
          <w:szCs w:val="22"/>
          <w:lang w:val="en-US" w:eastAsia="zh-CN"/>
        </w:rPr>
      </w:pPr>
      <w:del w:id="6402" w:author="rapporteur" w:date="2024-11-28T19:21:00Z">
        <w:r w:rsidDel="00266455">
          <w:rPr>
            <w:noProof/>
            <w:lang w:eastAsia="zh-CN"/>
          </w:rPr>
          <w:delText>6.5.3.2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170</w:delText>
        </w:r>
      </w:del>
    </w:p>
    <w:p w14:paraId="597BDC5E" w14:textId="334860E7" w:rsidR="00C42A1F" w:rsidDel="00266455" w:rsidRDefault="00C42A1F">
      <w:pPr>
        <w:pStyle w:val="TOC6"/>
        <w:tabs>
          <w:tab w:val="right" w:leader="dot" w:pos="9631"/>
        </w:tabs>
        <w:ind w:left="2000" w:hanging="2000"/>
        <w:rPr>
          <w:del w:id="6403" w:author="rapporteur" w:date="2024-11-28T19:21:00Z"/>
          <w:rFonts w:asciiTheme="minorHAnsi" w:eastAsiaTheme="minorEastAsia" w:hAnsiTheme="minorHAnsi" w:cstheme="minorBidi"/>
          <w:noProof/>
          <w:kern w:val="2"/>
          <w:sz w:val="21"/>
          <w:szCs w:val="22"/>
          <w:lang w:val="en-US" w:eastAsia="zh-CN"/>
        </w:rPr>
      </w:pPr>
      <w:del w:id="6404" w:author="rapporteur" w:date="2024-11-28T19:21:00Z">
        <w:r w:rsidDel="00266455">
          <w:rPr>
            <w:noProof/>
          </w:rPr>
          <w:delText>6.5.3.2.3.2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170</w:delText>
        </w:r>
      </w:del>
    </w:p>
    <w:p w14:paraId="7FC1D983" w14:textId="68324435" w:rsidR="00C42A1F" w:rsidDel="00266455" w:rsidRDefault="00C42A1F">
      <w:pPr>
        <w:pStyle w:val="TOC5"/>
        <w:rPr>
          <w:del w:id="6405" w:author="rapporteur" w:date="2024-11-28T19:21:00Z"/>
          <w:rFonts w:asciiTheme="minorHAnsi" w:eastAsiaTheme="minorEastAsia" w:hAnsiTheme="minorHAnsi" w:cstheme="minorBidi"/>
          <w:noProof/>
          <w:kern w:val="2"/>
          <w:sz w:val="21"/>
          <w:szCs w:val="22"/>
          <w:lang w:val="en-US" w:eastAsia="zh-CN"/>
        </w:rPr>
      </w:pPr>
      <w:del w:id="6406" w:author="rapporteur" w:date="2024-11-28T19:21:00Z">
        <w:r w:rsidDel="00266455">
          <w:rPr>
            <w:noProof/>
            <w:lang w:eastAsia="zh-CN"/>
          </w:rPr>
          <w:delText>6.5.3.2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170</w:delText>
        </w:r>
      </w:del>
    </w:p>
    <w:p w14:paraId="4AC26ED9" w14:textId="4EFCC0A5" w:rsidR="00C42A1F" w:rsidDel="00266455" w:rsidRDefault="00C42A1F">
      <w:pPr>
        <w:pStyle w:val="TOC4"/>
        <w:rPr>
          <w:del w:id="6407" w:author="rapporteur" w:date="2024-11-28T19:21:00Z"/>
          <w:rFonts w:asciiTheme="minorHAnsi" w:eastAsiaTheme="minorEastAsia" w:hAnsiTheme="minorHAnsi" w:cstheme="minorBidi"/>
          <w:noProof/>
          <w:kern w:val="2"/>
          <w:sz w:val="21"/>
          <w:szCs w:val="22"/>
          <w:lang w:val="en-US" w:eastAsia="zh-CN"/>
        </w:rPr>
      </w:pPr>
      <w:del w:id="6408" w:author="rapporteur" w:date="2024-11-28T19:21:00Z">
        <w:r w:rsidDel="00266455">
          <w:rPr>
            <w:noProof/>
            <w:lang w:eastAsia="zh-CN"/>
          </w:rPr>
          <w:delText>6.5.3.3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Management Discovery Subscription</w:delText>
        </w:r>
        <w:r w:rsidDel="00266455">
          <w:rPr>
            <w:noProof/>
          </w:rPr>
          <w:tab/>
          <w:delText>170</w:delText>
        </w:r>
      </w:del>
    </w:p>
    <w:p w14:paraId="20236934" w14:textId="143C0D46" w:rsidR="00C42A1F" w:rsidDel="00266455" w:rsidRDefault="00C42A1F">
      <w:pPr>
        <w:pStyle w:val="TOC5"/>
        <w:rPr>
          <w:del w:id="6409" w:author="rapporteur" w:date="2024-11-28T19:21:00Z"/>
          <w:rFonts w:asciiTheme="minorHAnsi" w:eastAsiaTheme="minorEastAsia" w:hAnsiTheme="minorHAnsi" w:cstheme="minorBidi"/>
          <w:noProof/>
          <w:kern w:val="2"/>
          <w:sz w:val="21"/>
          <w:szCs w:val="22"/>
          <w:lang w:val="en-US" w:eastAsia="zh-CN"/>
        </w:rPr>
      </w:pPr>
      <w:del w:id="6410" w:author="rapporteur" w:date="2024-11-28T19:21:00Z">
        <w:r w:rsidDel="00266455">
          <w:rPr>
            <w:noProof/>
            <w:lang w:eastAsia="zh-CN"/>
          </w:rPr>
          <w:delText>6.5.3.3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170</w:delText>
        </w:r>
      </w:del>
    </w:p>
    <w:p w14:paraId="0987B8B9" w14:textId="09B52202" w:rsidR="00C42A1F" w:rsidDel="00266455" w:rsidRDefault="00C42A1F">
      <w:pPr>
        <w:pStyle w:val="TOC5"/>
        <w:rPr>
          <w:del w:id="6411" w:author="rapporteur" w:date="2024-11-28T19:21:00Z"/>
          <w:rFonts w:asciiTheme="minorHAnsi" w:eastAsiaTheme="minorEastAsia" w:hAnsiTheme="minorHAnsi" w:cstheme="minorBidi"/>
          <w:noProof/>
          <w:kern w:val="2"/>
          <w:sz w:val="21"/>
          <w:szCs w:val="22"/>
          <w:lang w:val="en-US" w:eastAsia="zh-CN"/>
        </w:rPr>
      </w:pPr>
      <w:del w:id="6412" w:author="rapporteur" w:date="2024-11-28T19:21:00Z">
        <w:r w:rsidDel="00266455">
          <w:rPr>
            <w:noProof/>
            <w:lang w:eastAsia="zh-CN"/>
          </w:rPr>
          <w:delText>6.5.3.3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170</w:delText>
        </w:r>
      </w:del>
    </w:p>
    <w:p w14:paraId="36C659F7" w14:textId="132515CF" w:rsidR="00C42A1F" w:rsidDel="00266455" w:rsidRDefault="00C42A1F">
      <w:pPr>
        <w:pStyle w:val="TOC5"/>
        <w:rPr>
          <w:del w:id="6413" w:author="rapporteur" w:date="2024-11-28T19:21:00Z"/>
          <w:rFonts w:asciiTheme="minorHAnsi" w:eastAsiaTheme="minorEastAsia" w:hAnsiTheme="minorHAnsi" w:cstheme="minorBidi"/>
          <w:noProof/>
          <w:kern w:val="2"/>
          <w:sz w:val="21"/>
          <w:szCs w:val="22"/>
          <w:lang w:val="en-US" w:eastAsia="zh-CN"/>
        </w:rPr>
      </w:pPr>
      <w:del w:id="6414" w:author="rapporteur" w:date="2024-11-28T19:21:00Z">
        <w:r w:rsidDel="00266455">
          <w:rPr>
            <w:noProof/>
            <w:lang w:eastAsia="zh-CN"/>
          </w:rPr>
          <w:delText>6.5.3.3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171</w:delText>
        </w:r>
      </w:del>
    </w:p>
    <w:p w14:paraId="72761A84" w14:textId="0B69C86E" w:rsidR="00C42A1F" w:rsidDel="00266455" w:rsidRDefault="00C42A1F">
      <w:pPr>
        <w:pStyle w:val="TOC6"/>
        <w:tabs>
          <w:tab w:val="right" w:leader="dot" w:pos="9631"/>
        </w:tabs>
        <w:ind w:left="2000" w:hanging="2000"/>
        <w:rPr>
          <w:del w:id="6415" w:author="rapporteur" w:date="2024-11-28T19:21:00Z"/>
          <w:rFonts w:asciiTheme="minorHAnsi" w:eastAsiaTheme="minorEastAsia" w:hAnsiTheme="minorHAnsi" w:cstheme="minorBidi"/>
          <w:noProof/>
          <w:kern w:val="2"/>
          <w:sz w:val="21"/>
          <w:szCs w:val="22"/>
          <w:lang w:val="en-US" w:eastAsia="zh-CN"/>
        </w:rPr>
      </w:pPr>
      <w:del w:id="6416" w:author="rapporteur" w:date="2024-11-28T19:21:00Z">
        <w:r w:rsidDel="00266455">
          <w:rPr>
            <w:noProof/>
          </w:rPr>
          <w:delText>6.5.3.3.3.1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171</w:delText>
        </w:r>
      </w:del>
    </w:p>
    <w:p w14:paraId="37E4263A" w14:textId="10EA9CEE" w:rsidR="00C42A1F" w:rsidDel="00266455" w:rsidRDefault="00C42A1F">
      <w:pPr>
        <w:pStyle w:val="TOC6"/>
        <w:tabs>
          <w:tab w:val="right" w:leader="dot" w:pos="9631"/>
        </w:tabs>
        <w:ind w:left="2000" w:hanging="2000"/>
        <w:rPr>
          <w:del w:id="6417" w:author="rapporteur" w:date="2024-11-28T19:21:00Z"/>
          <w:rFonts w:asciiTheme="minorHAnsi" w:eastAsiaTheme="minorEastAsia" w:hAnsiTheme="minorHAnsi" w:cstheme="minorBidi"/>
          <w:noProof/>
          <w:kern w:val="2"/>
          <w:sz w:val="21"/>
          <w:szCs w:val="22"/>
          <w:lang w:val="en-US" w:eastAsia="zh-CN"/>
        </w:rPr>
      </w:pPr>
      <w:del w:id="6418" w:author="rapporteur" w:date="2024-11-28T19:21:00Z">
        <w:r w:rsidDel="00266455">
          <w:rPr>
            <w:noProof/>
          </w:rPr>
          <w:delText>6.5.3.3.3.2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172</w:delText>
        </w:r>
      </w:del>
    </w:p>
    <w:p w14:paraId="469B44AE" w14:textId="2CC3E0AB" w:rsidR="00C42A1F" w:rsidDel="00266455" w:rsidRDefault="00C42A1F">
      <w:pPr>
        <w:pStyle w:val="TOC6"/>
        <w:tabs>
          <w:tab w:val="right" w:leader="dot" w:pos="9631"/>
        </w:tabs>
        <w:ind w:left="2000" w:hanging="2000"/>
        <w:rPr>
          <w:del w:id="6419" w:author="rapporteur" w:date="2024-11-28T19:21:00Z"/>
          <w:rFonts w:asciiTheme="minorHAnsi" w:eastAsiaTheme="minorEastAsia" w:hAnsiTheme="minorHAnsi" w:cstheme="minorBidi"/>
          <w:noProof/>
          <w:kern w:val="2"/>
          <w:sz w:val="21"/>
          <w:szCs w:val="22"/>
          <w:lang w:val="en-US" w:eastAsia="zh-CN"/>
        </w:rPr>
      </w:pPr>
      <w:del w:id="6420" w:author="rapporteur" w:date="2024-11-28T19:21:00Z">
        <w:r w:rsidDel="00266455">
          <w:rPr>
            <w:noProof/>
          </w:rPr>
          <w:delText>6.5.3.3.3.3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173</w:delText>
        </w:r>
      </w:del>
    </w:p>
    <w:p w14:paraId="4DA6973C" w14:textId="09A5C9F1" w:rsidR="00C42A1F" w:rsidDel="00266455" w:rsidRDefault="00C42A1F">
      <w:pPr>
        <w:pStyle w:val="TOC6"/>
        <w:tabs>
          <w:tab w:val="right" w:leader="dot" w:pos="9631"/>
        </w:tabs>
        <w:ind w:left="2000" w:hanging="2000"/>
        <w:rPr>
          <w:del w:id="6421" w:author="rapporteur" w:date="2024-11-28T19:21:00Z"/>
          <w:rFonts w:asciiTheme="minorHAnsi" w:eastAsiaTheme="minorEastAsia" w:hAnsiTheme="minorHAnsi" w:cstheme="minorBidi"/>
          <w:noProof/>
          <w:kern w:val="2"/>
          <w:sz w:val="21"/>
          <w:szCs w:val="22"/>
          <w:lang w:val="en-US" w:eastAsia="zh-CN"/>
        </w:rPr>
      </w:pPr>
      <w:del w:id="6422" w:author="rapporteur" w:date="2024-11-28T19:21:00Z">
        <w:r w:rsidDel="00266455">
          <w:rPr>
            <w:noProof/>
          </w:rPr>
          <w:delText>6.5.3.3.3.4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174</w:delText>
        </w:r>
      </w:del>
    </w:p>
    <w:p w14:paraId="0B04B257" w14:textId="016C6ADE" w:rsidR="00C42A1F" w:rsidDel="00266455" w:rsidRDefault="00C42A1F">
      <w:pPr>
        <w:pStyle w:val="TOC5"/>
        <w:rPr>
          <w:del w:id="6423" w:author="rapporteur" w:date="2024-11-28T19:21:00Z"/>
          <w:rFonts w:asciiTheme="minorHAnsi" w:eastAsiaTheme="minorEastAsia" w:hAnsiTheme="minorHAnsi" w:cstheme="minorBidi"/>
          <w:noProof/>
          <w:kern w:val="2"/>
          <w:sz w:val="21"/>
          <w:szCs w:val="22"/>
          <w:lang w:val="en-US" w:eastAsia="zh-CN"/>
        </w:rPr>
      </w:pPr>
      <w:del w:id="6424" w:author="rapporteur" w:date="2024-11-28T19:21:00Z">
        <w:r w:rsidDel="00266455">
          <w:rPr>
            <w:noProof/>
            <w:lang w:eastAsia="zh-CN"/>
          </w:rPr>
          <w:delText>6.5.3.3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175</w:delText>
        </w:r>
      </w:del>
    </w:p>
    <w:p w14:paraId="4E3A6967" w14:textId="5DE66C90" w:rsidR="00C42A1F" w:rsidDel="00266455" w:rsidRDefault="00C42A1F">
      <w:pPr>
        <w:pStyle w:val="TOC3"/>
        <w:rPr>
          <w:del w:id="6425" w:author="rapporteur" w:date="2024-11-28T19:21:00Z"/>
          <w:rFonts w:asciiTheme="minorHAnsi" w:eastAsiaTheme="minorEastAsia" w:hAnsiTheme="minorHAnsi" w:cstheme="minorBidi"/>
          <w:noProof/>
          <w:kern w:val="2"/>
          <w:sz w:val="21"/>
          <w:szCs w:val="22"/>
          <w:lang w:val="en-US" w:eastAsia="zh-CN"/>
        </w:rPr>
      </w:pPr>
      <w:del w:id="6426" w:author="rapporteur" w:date="2024-11-28T19:21:00Z">
        <w:r w:rsidDel="00266455">
          <w:rPr>
            <w:noProof/>
            <w:lang w:eastAsia="zh-CN"/>
          </w:rPr>
          <w:delText>6.5</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175</w:delText>
        </w:r>
      </w:del>
    </w:p>
    <w:p w14:paraId="31EA7E4B" w14:textId="61F9898C" w:rsidR="00C42A1F" w:rsidDel="00266455" w:rsidRDefault="00C42A1F">
      <w:pPr>
        <w:pStyle w:val="TOC3"/>
        <w:rPr>
          <w:del w:id="6427" w:author="rapporteur" w:date="2024-11-28T19:21:00Z"/>
          <w:rFonts w:asciiTheme="minorHAnsi" w:eastAsiaTheme="minorEastAsia" w:hAnsiTheme="minorHAnsi" w:cstheme="minorBidi"/>
          <w:noProof/>
          <w:kern w:val="2"/>
          <w:sz w:val="21"/>
          <w:szCs w:val="22"/>
          <w:lang w:val="en-US" w:eastAsia="zh-CN"/>
        </w:rPr>
      </w:pPr>
      <w:del w:id="6428" w:author="rapporteur" w:date="2024-11-28T19:21:00Z">
        <w:r w:rsidDel="00266455">
          <w:rPr>
            <w:noProof/>
            <w:lang w:eastAsia="zh-CN"/>
          </w:rPr>
          <w:delText>6.5</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175</w:delText>
        </w:r>
      </w:del>
    </w:p>
    <w:p w14:paraId="0BFBCFFA" w14:textId="37E07E13" w:rsidR="00C42A1F" w:rsidDel="00266455" w:rsidRDefault="00C42A1F">
      <w:pPr>
        <w:pStyle w:val="TOC4"/>
        <w:rPr>
          <w:del w:id="6429" w:author="rapporteur" w:date="2024-11-28T19:21:00Z"/>
          <w:rFonts w:asciiTheme="minorHAnsi" w:eastAsiaTheme="minorEastAsia" w:hAnsiTheme="minorHAnsi" w:cstheme="minorBidi"/>
          <w:noProof/>
          <w:kern w:val="2"/>
          <w:sz w:val="21"/>
          <w:szCs w:val="22"/>
          <w:lang w:val="en-US" w:eastAsia="zh-CN"/>
        </w:rPr>
      </w:pPr>
      <w:del w:id="6430" w:author="rapporteur" w:date="2024-11-28T19:21:00Z">
        <w:r w:rsidDel="00266455">
          <w:rPr>
            <w:noProof/>
            <w:lang w:eastAsia="zh-CN"/>
          </w:rPr>
          <w:delText>6.5</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175</w:delText>
        </w:r>
      </w:del>
    </w:p>
    <w:p w14:paraId="56665D4C" w14:textId="35D86237" w:rsidR="00C42A1F" w:rsidDel="00266455" w:rsidRDefault="00C42A1F">
      <w:pPr>
        <w:pStyle w:val="TOC4"/>
        <w:rPr>
          <w:del w:id="6431" w:author="rapporteur" w:date="2024-11-28T19:21:00Z"/>
          <w:rFonts w:asciiTheme="minorHAnsi" w:eastAsiaTheme="minorEastAsia" w:hAnsiTheme="minorHAnsi" w:cstheme="minorBidi"/>
          <w:noProof/>
          <w:kern w:val="2"/>
          <w:sz w:val="21"/>
          <w:szCs w:val="22"/>
          <w:lang w:val="en-US" w:eastAsia="zh-CN"/>
        </w:rPr>
      </w:pPr>
      <w:del w:id="6432" w:author="rapporteur" w:date="2024-11-28T19:21:00Z">
        <w:r w:rsidDel="00266455">
          <w:rPr>
            <w:noProof/>
            <w:lang w:eastAsia="zh-CN"/>
          </w:rPr>
          <w:delText>6.5</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Notification</w:delText>
        </w:r>
        <w:r w:rsidDel="00266455">
          <w:rPr>
            <w:noProof/>
          </w:rPr>
          <w:tab/>
          <w:delText>176</w:delText>
        </w:r>
      </w:del>
    </w:p>
    <w:p w14:paraId="3015FE48" w14:textId="3D354C4F" w:rsidR="00C42A1F" w:rsidDel="00266455" w:rsidRDefault="00C42A1F">
      <w:pPr>
        <w:pStyle w:val="TOC5"/>
        <w:rPr>
          <w:del w:id="6433" w:author="rapporteur" w:date="2024-11-28T19:21:00Z"/>
          <w:rFonts w:asciiTheme="minorHAnsi" w:eastAsiaTheme="minorEastAsia" w:hAnsiTheme="minorHAnsi" w:cstheme="minorBidi"/>
          <w:noProof/>
          <w:kern w:val="2"/>
          <w:sz w:val="21"/>
          <w:szCs w:val="22"/>
          <w:lang w:val="en-US" w:eastAsia="zh-CN"/>
        </w:rPr>
      </w:pPr>
      <w:del w:id="6434" w:author="rapporteur" w:date="2024-11-28T19:21:00Z">
        <w:r w:rsidDel="00266455">
          <w:rPr>
            <w:noProof/>
            <w:lang w:eastAsia="zh-CN"/>
          </w:rPr>
          <w:delText>6.5</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176</w:delText>
        </w:r>
      </w:del>
    </w:p>
    <w:p w14:paraId="56C8E98B" w14:textId="404257E1" w:rsidR="00C42A1F" w:rsidDel="00266455" w:rsidRDefault="00C42A1F">
      <w:pPr>
        <w:pStyle w:val="TOC5"/>
        <w:rPr>
          <w:del w:id="6435" w:author="rapporteur" w:date="2024-11-28T19:21:00Z"/>
          <w:rFonts w:asciiTheme="minorHAnsi" w:eastAsiaTheme="minorEastAsia" w:hAnsiTheme="minorHAnsi" w:cstheme="minorBidi"/>
          <w:noProof/>
          <w:kern w:val="2"/>
          <w:sz w:val="21"/>
          <w:szCs w:val="22"/>
          <w:lang w:val="en-US" w:eastAsia="zh-CN"/>
        </w:rPr>
      </w:pPr>
      <w:del w:id="6436" w:author="rapporteur" w:date="2024-11-28T19:21:00Z">
        <w:r w:rsidDel="00266455">
          <w:rPr>
            <w:noProof/>
            <w:lang w:eastAsia="zh-CN"/>
          </w:rPr>
          <w:delText>6.5</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176</w:delText>
        </w:r>
      </w:del>
    </w:p>
    <w:p w14:paraId="74B46E15" w14:textId="53EA2D19" w:rsidR="00C42A1F" w:rsidDel="00266455" w:rsidRDefault="00C42A1F">
      <w:pPr>
        <w:pStyle w:val="TOC5"/>
        <w:rPr>
          <w:del w:id="6437" w:author="rapporteur" w:date="2024-11-28T19:21:00Z"/>
          <w:rFonts w:asciiTheme="minorHAnsi" w:eastAsiaTheme="minorEastAsia" w:hAnsiTheme="minorHAnsi" w:cstheme="minorBidi"/>
          <w:noProof/>
          <w:kern w:val="2"/>
          <w:sz w:val="21"/>
          <w:szCs w:val="22"/>
          <w:lang w:val="en-US" w:eastAsia="zh-CN"/>
        </w:rPr>
      </w:pPr>
      <w:del w:id="6438" w:author="rapporteur" w:date="2024-11-28T19:21:00Z">
        <w:r w:rsidDel="00266455">
          <w:rPr>
            <w:noProof/>
            <w:lang w:eastAsia="zh-CN"/>
          </w:rPr>
          <w:delText>6.5</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176</w:delText>
        </w:r>
      </w:del>
    </w:p>
    <w:p w14:paraId="48F00DBF" w14:textId="704662D3" w:rsidR="00C42A1F" w:rsidDel="00266455" w:rsidRDefault="00C42A1F">
      <w:pPr>
        <w:pStyle w:val="TOC3"/>
        <w:rPr>
          <w:del w:id="6439" w:author="rapporteur" w:date="2024-11-28T19:21:00Z"/>
          <w:rFonts w:asciiTheme="minorHAnsi" w:eastAsiaTheme="minorEastAsia" w:hAnsiTheme="minorHAnsi" w:cstheme="minorBidi"/>
          <w:noProof/>
          <w:kern w:val="2"/>
          <w:sz w:val="21"/>
          <w:szCs w:val="22"/>
          <w:lang w:val="en-US" w:eastAsia="zh-CN"/>
        </w:rPr>
      </w:pPr>
      <w:del w:id="6440" w:author="rapporteur" w:date="2024-11-28T19:21:00Z">
        <w:r w:rsidDel="00266455">
          <w:rPr>
            <w:noProof/>
            <w:lang w:eastAsia="zh-CN"/>
          </w:rPr>
          <w:delText>6.5</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177</w:delText>
        </w:r>
      </w:del>
    </w:p>
    <w:p w14:paraId="3C4C2471" w14:textId="0ED302A5" w:rsidR="00C42A1F" w:rsidDel="00266455" w:rsidRDefault="00C42A1F">
      <w:pPr>
        <w:pStyle w:val="TOC4"/>
        <w:rPr>
          <w:del w:id="6441" w:author="rapporteur" w:date="2024-11-28T19:21:00Z"/>
          <w:rFonts w:asciiTheme="minorHAnsi" w:eastAsiaTheme="minorEastAsia" w:hAnsiTheme="minorHAnsi" w:cstheme="minorBidi"/>
          <w:noProof/>
          <w:kern w:val="2"/>
          <w:sz w:val="21"/>
          <w:szCs w:val="22"/>
          <w:lang w:val="en-US" w:eastAsia="zh-CN"/>
        </w:rPr>
      </w:pPr>
      <w:del w:id="6442" w:author="rapporteur" w:date="2024-11-28T19:21:00Z">
        <w:r w:rsidDel="00266455">
          <w:rPr>
            <w:noProof/>
            <w:lang w:eastAsia="zh-CN"/>
          </w:rPr>
          <w:delText>6.5</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177</w:delText>
        </w:r>
      </w:del>
    </w:p>
    <w:p w14:paraId="501EC48A" w14:textId="1B2F9AEE" w:rsidR="00C42A1F" w:rsidDel="00266455" w:rsidRDefault="00C42A1F">
      <w:pPr>
        <w:pStyle w:val="TOC4"/>
        <w:rPr>
          <w:del w:id="6443" w:author="rapporteur" w:date="2024-11-28T19:21:00Z"/>
          <w:rFonts w:asciiTheme="minorHAnsi" w:eastAsiaTheme="minorEastAsia" w:hAnsiTheme="minorHAnsi" w:cstheme="minorBidi"/>
          <w:noProof/>
          <w:kern w:val="2"/>
          <w:sz w:val="21"/>
          <w:szCs w:val="22"/>
          <w:lang w:val="en-US" w:eastAsia="zh-CN"/>
        </w:rPr>
      </w:pPr>
      <w:del w:id="6444" w:author="rapporteur" w:date="2024-11-28T19:21:00Z">
        <w:r w:rsidDel="00266455">
          <w:rPr>
            <w:noProof/>
            <w:lang w:eastAsia="zh-CN"/>
          </w:rPr>
          <w:delText>6.5</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178</w:delText>
        </w:r>
      </w:del>
    </w:p>
    <w:p w14:paraId="4766B288" w14:textId="764116DC" w:rsidR="00C42A1F" w:rsidDel="00266455" w:rsidRDefault="00C42A1F">
      <w:pPr>
        <w:pStyle w:val="TOC5"/>
        <w:rPr>
          <w:del w:id="6445" w:author="rapporteur" w:date="2024-11-28T19:21:00Z"/>
          <w:rFonts w:asciiTheme="minorHAnsi" w:eastAsiaTheme="minorEastAsia" w:hAnsiTheme="minorHAnsi" w:cstheme="minorBidi"/>
          <w:noProof/>
          <w:kern w:val="2"/>
          <w:sz w:val="21"/>
          <w:szCs w:val="22"/>
          <w:lang w:val="en-US" w:eastAsia="zh-CN"/>
        </w:rPr>
      </w:pPr>
      <w:del w:id="6446" w:author="rapporteur" w:date="2024-11-28T19:21:00Z">
        <w:r w:rsidDel="00266455">
          <w:rPr>
            <w:noProof/>
            <w:lang w:eastAsia="zh-CN"/>
          </w:rPr>
          <w:delText>6.5</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178</w:delText>
        </w:r>
      </w:del>
    </w:p>
    <w:p w14:paraId="49DBE16C" w14:textId="1698467A" w:rsidR="00C42A1F" w:rsidDel="00266455" w:rsidRDefault="00C42A1F">
      <w:pPr>
        <w:pStyle w:val="TOC5"/>
        <w:rPr>
          <w:del w:id="6447" w:author="rapporteur" w:date="2024-11-28T19:21:00Z"/>
          <w:rFonts w:asciiTheme="minorHAnsi" w:eastAsiaTheme="minorEastAsia" w:hAnsiTheme="minorHAnsi" w:cstheme="minorBidi"/>
          <w:noProof/>
          <w:kern w:val="2"/>
          <w:sz w:val="21"/>
          <w:szCs w:val="22"/>
          <w:lang w:val="en-US" w:eastAsia="zh-CN"/>
        </w:rPr>
      </w:pPr>
      <w:del w:id="6448" w:author="rapporteur" w:date="2024-11-28T19:21:00Z">
        <w:r w:rsidDel="00266455">
          <w:rPr>
            <w:noProof/>
            <w:lang w:eastAsia="zh-CN"/>
          </w:rPr>
          <w:delText>6.5</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MnSDiscSubsc</w:delText>
        </w:r>
        <w:r w:rsidDel="00266455">
          <w:rPr>
            <w:noProof/>
          </w:rPr>
          <w:tab/>
          <w:delText>179</w:delText>
        </w:r>
      </w:del>
    </w:p>
    <w:p w14:paraId="1363DA28" w14:textId="5E87B82E" w:rsidR="00C42A1F" w:rsidDel="00266455" w:rsidRDefault="00C42A1F">
      <w:pPr>
        <w:pStyle w:val="TOC5"/>
        <w:rPr>
          <w:del w:id="6449" w:author="rapporteur" w:date="2024-11-28T19:21:00Z"/>
          <w:rFonts w:asciiTheme="minorHAnsi" w:eastAsiaTheme="minorEastAsia" w:hAnsiTheme="minorHAnsi" w:cstheme="minorBidi"/>
          <w:noProof/>
          <w:kern w:val="2"/>
          <w:sz w:val="21"/>
          <w:szCs w:val="22"/>
          <w:lang w:val="en-US" w:eastAsia="zh-CN"/>
        </w:rPr>
      </w:pPr>
      <w:del w:id="6450" w:author="rapporteur" w:date="2024-11-28T19:21:00Z">
        <w:r w:rsidDel="00266455">
          <w:rPr>
            <w:noProof/>
            <w:lang w:eastAsia="zh-CN"/>
          </w:rPr>
          <w:delText>6.5</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MnSDiscSubscPatch</w:delText>
        </w:r>
        <w:r w:rsidDel="00266455">
          <w:rPr>
            <w:noProof/>
          </w:rPr>
          <w:tab/>
          <w:delText>179</w:delText>
        </w:r>
      </w:del>
    </w:p>
    <w:p w14:paraId="78B4F5E9" w14:textId="545B45F2" w:rsidR="00C42A1F" w:rsidDel="00266455" w:rsidRDefault="00C42A1F">
      <w:pPr>
        <w:pStyle w:val="TOC5"/>
        <w:rPr>
          <w:del w:id="6451" w:author="rapporteur" w:date="2024-11-28T19:21:00Z"/>
          <w:rFonts w:asciiTheme="minorHAnsi" w:eastAsiaTheme="minorEastAsia" w:hAnsiTheme="minorHAnsi" w:cstheme="minorBidi"/>
          <w:noProof/>
          <w:kern w:val="2"/>
          <w:sz w:val="21"/>
          <w:szCs w:val="22"/>
          <w:lang w:val="en-US" w:eastAsia="zh-CN"/>
        </w:rPr>
      </w:pPr>
      <w:del w:id="6452" w:author="rapporteur" w:date="2024-11-28T19:21:00Z">
        <w:r w:rsidDel="00266455">
          <w:rPr>
            <w:noProof/>
            <w:lang w:eastAsia="zh-CN"/>
          </w:rPr>
          <w:delText>6.5</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MnSDiscNotif</w:delText>
        </w:r>
        <w:r w:rsidDel="00266455">
          <w:rPr>
            <w:noProof/>
          </w:rPr>
          <w:tab/>
          <w:delText>179</w:delText>
        </w:r>
      </w:del>
    </w:p>
    <w:p w14:paraId="514AF37D" w14:textId="38C860EE" w:rsidR="00C42A1F" w:rsidDel="00266455" w:rsidRDefault="00C42A1F">
      <w:pPr>
        <w:pStyle w:val="TOC5"/>
        <w:rPr>
          <w:del w:id="6453" w:author="rapporteur" w:date="2024-11-28T19:21:00Z"/>
          <w:rFonts w:asciiTheme="minorHAnsi" w:eastAsiaTheme="minorEastAsia" w:hAnsiTheme="minorHAnsi" w:cstheme="minorBidi"/>
          <w:noProof/>
          <w:kern w:val="2"/>
          <w:sz w:val="21"/>
          <w:szCs w:val="22"/>
          <w:lang w:val="en-US" w:eastAsia="zh-CN"/>
        </w:rPr>
      </w:pPr>
      <w:del w:id="6454" w:author="rapporteur" w:date="2024-11-28T19:21:00Z">
        <w:r w:rsidDel="00266455">
          <w:rPr>
            <w:noProof/>
            <w:lang w:eastAsia="zh-CN"/>
          </w:rPr>
          <w:delText>6.5</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MnSInfo</w:delText>
        </w:r>
        <w:r w:rsidDel="00266455">
          <w:rPr>
            <w:noProof/>
          </w:rPr>
          <w:tab/>
          <w:delText>180</w:delText>
        </w:r>
      </w:del>
    </w:p>
    <w:p w14:paraId="436BE863" w14:textId="61993AD8" w:rsidR="00C42A1F" w:rsidDel="00266455" w:rsidRDefault="00C42A1F">
      <w:pPr>
        <w:pStyle w:val="TOC5"/>
        <w:rPr>
          <w:del w:id="6455" w:author="rapporteur" w:date="2024-11-28T19:21:00Z"/>
          <w:rFonts w:asciiTheme="minorHAnsi" w:eastAsiaTheme="minorEastAsia" w:hAnsiTheme="minorHAnsi" w:cstheme="minorBidi"/>
          <w:noProof/>
          <w:kern w:val="2"/>
          <w:sz w:val="21"/>
          <w:szCs w:val="22"/>
          <w:lang w:val="en-US" w:eastAsia="zh-CN"/>
        </w:rPr>
      </w:pPr>
      <w:del w:id="6456" w:author="rapporteur" w:date="2024-11-28T19:21:00Z">
        <w:r w:rsidDel="00266455">
          <w:rPr>
            <w:noProof/>
            <w:lang w:eastAsia="zh-CN"/>
          </w:rPr>
          <w:delText>6.5</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ExpCapReqs</w:delText>
        </w:r>
        <w:r w:rsidDel="00266455">
          <w:rPr>
            <w:noProof/>
          </w:rPr>
          <w:tab/>
          <w:delText>180</w:delText>
        </w:r>
      </w:del>
    </w:p>
    <w:p w14:paraId="1DBEFFF9" w14:textId="0C30D787" w:rsidR="00C42A1F" w:rsidDel="00266455" w:rsidRDefault="00C42A1F">
      <w:pPr>
        <w:pStyle w:val="TOC4"/>
        <w:rPr>
          <w:del w:id="6457" w:author="rapporteur" w:date="2024-11-28T19:21:00Z"/>
          <w:rFonts w:asciiTheme="minorHAnsi" w:eastAsiaTheme="minorEastAsia" w:hAnsiTheme="minorHAnsi" w:cstheme="minorBidi"/>
          <w:noProof/>
          <w:kern w:val="2"/>
          <w:sz w:val="21"/>
          <w:szCs w:val="22"/>
          <w:lang w:val="en-US" w:eastAsia="zh-CN"/>
        </w:rPr>
      </w:pPr>
      <w:del w:id="6458" w:author="rapporteur" w:date="2024-11-28T19:21:00Z">
        <w:r w:rsidDel="00266455">
          <w:rPr>
            <w:noProof/>
            <w:lang w:eastAsia="zh-CN"/>
          </w:rPr>
          <w:delText>6.5</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180</w:delText>
        </w:r>
      </w:del>
    </w:p>
    <w:p w14:paraId="436EBD69" w14:textId="0FDA93FF" w:rsidR="00C42A1F" w:rsidDel="00266455" w:rsidRDefault="00C42A1F">
      <w:pPr>
        <w:pStyle w:val="TOC5"/>
        <w:rPr>
          <w:del w:id="6459" w:author="rapporteur" w:date="2024-11-28T19:21:00Z"/>
          <w:rFonts w:asciiTheme="minorHAnsi" w:eastAsiaTheme="minorEastAsia" w:hAnsiTheme="minorHAnsi" w:cstheme="minorBidi"/>
          <w:noProof/>
          <w:kern w:val="2"/>
          <w:sz w:val="21"/>
          <w:szCs w:val="22"/>
          <w:lang w:val="en-US" w:eastAsia="zh-CN"/>
        </w:rPr>
      </w:pPr>
      <w:del w:id="6460" w:author="rapporteur" w:date="2024-11-28T19:21:00Z">
        <w:r w:rsidDel="00266455">
          <w:rPr>
            <w:noProof/>
            <w:lang w:eastAsia="zh-CN"/>
          </w:rPr>
          <w:delText>6.5</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180</w:delText>
        </w:r>
      </w:del>
    </w:p>
    <w:p w14:paraId="0A6549B4" w14:textId="7ED81CFC" w:rsidR="00C42A1F" w:rsidDel="00266455" w:rsidRDefault="00C42A1F">
      <w:pPr>
        <w:pStyle w:val="TOC5"/>
        <w:rPr>
          <w:del w:id="6461" w:author="rapporteur" w:date="2024-11-28T19:21:00Z"/>
          <w:rFonts w:asciiTheme="minorHAnsi" w:eastAsiaTheme="minorEastAsia" w:hAnsiTheme="minorHAnsi" w:cstheme="minorBidi"/>
          <w:noProof/>
          <w:kern w:val="2"/>
          <w:sz w:val="21"/>
          <w:szCs w:val="22"/>
          <w:lang w:val="en-US" w:eastAsia="zh-CN"/>
        </w:rPr>
      </w:pPr>
      <w:del w:id="6462" w:author="rapporteur" w:date="2024-11-28T19:21:00Z">
        <w:r w:rsidDel="00266455">
          <w:rPr>
            <w:noProof/>
            <w:lang w:eastAsia="zh-CN"/>
          </w:rPr>
          <w:delText>6.5</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180</w:delText>
        </w:r>
      </w:del>
    </w:p>
    <w:p w14:paraId="6AC928B9" w14:textId="316CA6A9" w:rsidR="00C42A1F" w:rsidDel="00266455" w:rsidRDefault="00C42A1F">
      <w:pPr>
        <w:pStyle w:val="TOC5"/>
        <w:rPr>
          <w:del w:id="6463" w:author="rapporteur" w:date="2024-11-28T19:21:00Z"/>
          <w:rFonts w:asciiTheme="minorHAnsi" w:eastAsiaTheme="minorEastAsia" w:hAnsiTheme="minorHAnsi" w:cstheme="minorBidi"/>
          <w:noProof/>
          <w:kern w:val="2"/>
          <w:sz w:val="21"/>
          <w:szCs w:val="22"/>
          <w:lang w:val="en-US" w:eastAsia="zh-CN"/>
        </w:rPr>
      </w:pPr>
      <w:del w:id="6464" w:author="rapporteur" w:date="2024-11-28T19:21:00Z">
        <w:r w:rsidDel="00266455">
          <w:rPr>
            <w:noProof/>
            <w:lang w:eastAsia="zh-CN"/>
          </w:rPr>
          <w:delText>6.5</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MnSPermission</w:delText>
        </w:r>
        <w:r w:rsidDel="00266455">
          <w:rPr>
            <w:noProof/>
          </w:rPr>
          <w:tab/>
          <w:delText>180</w:delText>
        </w:r>
      </w:del>
    </w:p>
    <w:p w14:paraId="422C3319" w14:textId="2893B998" w:rsidR="00C42A1F" w:rsidDel="00266455" w:rsidRDefault="00C42A1F">
      <w:pPr>
        <w:pStyle w:val="TOC5"/>
        <w:rPr>
          <w:del w:id="6465" w:author="rapporteur" w:date="2024-11-28T19:21:00Z"/>
          <w:rFonts w:asciiTheme="minorHAnsi" w:eastAsiaTheme="minorEastAsia" w:hAnsiTheme="minorHAnsi" w:cstheme="minorBidi"/>
          <w:noProof/>
          <w:kern w:val="2"/>
          <w:sz w:val="21"/>
          <w:szCs w:val="22"/>
          <w:lang w:val="en-US" w:eastAsia="zh-CN"/>
        </w:rPr>
      </w:pPr>
      <w:del w:id="6466" w:author="rapporteur" w:date="2024-11-28T19:21:00Z">
        <w:r w:rsidDel="00266455">
          <w:rPr>
            <w:noProof/>
            <w:lang w:eastAsia="zh-CN"/>
          </w:rPr>
          <w:delText>6.5</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ExpCapType</w:delText>
        </w:r>
        <w:r w:rsidDel="00266455">
          <w:rPr>
            <w:noProof/>
          </w:rPr>
          <w:tab/>
          <w:delText>181</w:delText>
        </w:r>
      </w:del>
    </w:p>
    <w:p w14:paraId="34B12385" w14:textId="41624A09" w:rsidR="00C42A1F" w:rsidDel="00266455" w:rsidRDefault="00C42A1F">
      <w:pPr>
        <w:pStyle w:val="TOC4"/>
        <w:rPr>
          <w:del w:id="6467" w:author="rapporteur" w:date="2024-11-28T19:21:00Z"/>
          <w:rFonts w:asciiTheme="minorHAnsi" w:eastAsiaTheme="minorEastAsia" w:hAnsiTheme="minorHAnsi" w:cstheme="minorBidi"/>
          <w:noProof/>
          <w:kern w:val="2"/>
          <w:sz w:val="21"/>
          <w:szCs w:val="22"/>
          <w:lang w:val="en-US" w:eastAsia="zh-CN"/>
        </w:rPr>
      </w:pPr>
      <w:del w:id="6468" w:author="rapporteur" w:date="2024-11-28T19:21:00Z">
        <w:r w:rsidDel="00266455">
          <w:rPr>
            <w:noProof/>
            <w:lang w:eastAsia="zh-CN"/>
          </w:rPr>
          <w:delText>6.5</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181</w:delText>
        </w:r>
      </w:del>
    </w:p>
    <w:p w14:paraId="0AAC6C34" w14:textId="23A5EE27" w:rsidR="00C42A1F" w:rsidDel="00266455" w:rsidRDefault="00C42A1F">
      <w:pPr>
        <w:pStyle w:val="TOC4"/>
        <w:rPr>
          <w:del w:id="6469" w:author="rapporteur" w:date="2024-11-28T19:21:00Z"/>
          <w:rFonts w:asciiTheme="minorHAnsi" w:eastAsiaTheme="minorEastAsia" w:hAnsiTheme="minorHAnsi" w:cstheme="minorBidi"/>
          <w:noProof/>
          <w:kern w:val="2"/>
          <w:sz w:val="21"/>
          <w:szCs w:val="22"/>
          <w:lang w:val="en-US" w:eastAsia="zh-CN"/>
        </w:rPr>
      </w:pPr>
      <w:del w:id="6470" w:author="rapporteur" w:date="2024-11-28T19:21:00Z">
        <w:r w:rsidDel="00266455">
          <w:rPr>
            <w:noProof/>
            <w:lang w:eastAsia="zh-CN"/>
          </w:rPr>
          <w:delText>6.5</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181</w:delText>
        </w:r>
      </w:del>
    </w:p>
    <w:p w14:paraId="13BFB3ED" w14:textId="50BF1498" w:rsidR="00C42A1F" w:rsidDel="00266455" w:rsidRDefault="00C42A1F">
      <w:pPr>
        <w:pStyle w:val="TOC5"/>
        <w:rPr>
          <w:del w:id="6471" w:author="rapporteur" w:date="2024-11-28T19:21:00Z"/>
          <w:rFonts w:asciiTheme="minorHAnsi" w:eastAsiaTheme="minorEastAsia" w:hAnsiTheme="minorHAnsi" w:cstheme="minorBidi"/>
          <w:noProof/>
          <w:kern w:val="2"/>
          <w:sz w:val="21"/>
          <w:szCs w:val="22"/>
          <w:lang w:val="en-US" w:eastAsia="zh-CN"/>
        </w:rPr>
      </w:pPr>
      <w:del w:id="6472" w:author="rapporteur" w:date="2024-11-28T19:21:00Z">
        <w:r w:rsidDel="00266455">
          <w:rPr>
            <w:noProof/>
            <w:lang w:eastAsia="zh-CN"/>
          </w:rPr>
          <w:delText>6.5</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181</w:delText>
        </w:r>
      </w:del>
    </w:p>
    <w:p w14:paraId="3C6644F1" w14:textId="06C4089B" w:rsidR="00C42A1F" w:rsidDel="00266455" w:rsidRDefault="00C42A1F">
      <w:pPr>
        <w:pStyle w:val="TOC3"/>
        <w:rPr>
          <w:del w:id="6473" w:author="rapporteur" w:date="2024-11-28T19:21:00Z"/>
          <w:rFonts w:asciiTheme="minorHAnsi" w:eastAsiaTheme="minorEastAsia" w:hAnsiTheme="minorHAnsi" w:cstheme="minorBidi"/>
          <w:noProof/>
          <w:kern w:val="2"/>
          <w:sz w:val="21"/>
          <w:szCs w:val="22"/>
          <w:lang w:val="en-US" w:eastAsia="zh-CN"/>
        </w:rPr>
      </w:pPr>
      <w:del w:id="6474" w:author="rapporteur" w:date="2024-11-28T19:21:00Z">
        <w:r w:rsidDel="00266455">
          <w:rPr>
            <w:noProof/>
            <w:lang w:eastAsia="zh-CN"/>
          </w:rPr>
          <w:delText>6.5</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181</w:delText>
        </w:r>
      </w:del>
    </w:p>
    <w:p w14:paraId="3A6FB415" w14:textId="028849A2" w:rsidR="00C42A1F" w:rsidDel="00266455" w:rsidRDefault="00C42A1F">
      <w:pPr>
        <w:pStyle w:val="TOC4"/>
        <w:rPr>
          <w:del w:id="6475" w:author="rapporteur" w:date="2024-11-28T19:21:00Z"/>
          <w:rFonts w:asciiTheme="minorHAnsi" w:eastAsiaTheme="minorEastAsia" w:hAnsiTheme="minorHAnsi" w:cstheme="minorBidi"/>
          <w:noProof/>
          <w:kern w:val="2"/>
          <w:sz w:val="21"/>
          <w:szCs w:val="22"/>
          <w:lang w:val="en-US" w:eastAsia="zh-CN"/>
        </w:rPr>
      </w:pPr>
      <w:del w:id="6476" w:author="rapporteur" w:date="2024-11-28T19:21:00Z">
        <w:r w:rsidDel="00266455">
          <w:rPr>
            <w:noProof/>
            <w:lang w:eastAsia="zh-CN"/>
          </w:rPr>
          <w:delText>6.5</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181</w:delText>
        </w:r>
      </w:del>
    </w:p>
    <w:p w14:paraId="6A5C5DFF" w14:textId="193A4997" w:rsidR="00C42A1F" w:rsidDel="00266455" w:rsidRDefault="00C42A1F">
      <w:pPr>
        <w:pStyle w:val="TOC4"/>
        <w:rPr>
          <w:del w:id="6477" w:author="rapporteur" w:date="2024-11-28T19:21:00Z"/>
          <w:rFonts w:asciiTheme="minorHAnsi" w:eastAsiaTheme="minorEastAsia" w:hAnsiTheme="minorHAnsi" w:cstheme="minorBidi"/>
          <w:noProof/>
          <w:kern w:val="2"/>
          <w:sz w:val="21"/>
          <w:szCs w:val="22"/>
          <w:lang w:val="en-US" w:eastAsia="zh-CN"/>
        </w:rPr>
      </w:pPr>
      <w:del w:id="6478" w:author="rapporteur" w:date="2024-11-28T19:21:00Z">
        <w:r w:rsidDel="00266455">
          <w:rPr>
            <w:noProof/>
            <w:lang w:eastAsia="zh-CN"/>
          </w:rPr>
          <w:delText>6.5</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181</w:delText>
        </w:r>
      </w:del>
    </w:p>
    <w:p w14:paraId="748EEDB4" w14:textId="1389A7E8" w:rsidR="00C42A1F" w:rsidDel="00266455" w:rsidRDefault="00C42A1F">
      <w:pPr>
        <w:pStyle w:val="TOC4"/>
        <w:rPr>
          <w:del w:id="6479" w:author="rapporteur" w:date="2024-11-28T19:21:00Z"/>
          <w:rFonts w:asciiTheme="minorHAnsi" w:eastAsiaTheme="minorEastAsia" w:hAnsiTheme="minorHAnsi" w:cstheme="minorBidi"/>
          <w:noProof/>
          <w:kern w:val="2"/>
          <w:sz w:val="21"/>
          <w:szCs w:val="22"/>
          <w:lang w:val="en-US" w:eastAsia="zh-CN"/>
        </w:rPr>
      </w:pPr>
      <w:del w:id="6480" w:author="rapporteur" w:date="2024-11-28T19:21:00Z">
        <w:r w:rsidDel="00266455">
          <w:rPr>
            <w:noProof/>
            <w:lang w:eastAsia="zh-CN"/>
          </w:rPr>
          <w:delText>6.5</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181</w:delText>
        </w:r>
      </w:del>
    </w:p>
    <w:p w14:paraId="2A420C13" w14:textId="7301DB76" w:rsidR="00C42A1F" w:rsidDel="00266455" w:rsidRDefault="00C42A1F">
      <w:pPr>
        <w:pStyle w:val="TOC3"/>
        <w:rPr>
          <w:del w:id="6481" w:author="rapporteur" w:date="2024-11-28T19:21:00Z"/>
          <w:rFonts w:asciiTheme="minorHAnsi" w:eastAsiaTheme="minorEastAsia" w:hAnsiTheme="minorHAnsi" w:cstheme="minorBidi"/>
          <w:noProof/>
          <w:kern w:val="2"/>
          <w:sz w:val="21"/>
          <w:szCs w:val="22"/>
          <w:lang w:val="en-US" w:eastAsia="zh-CN"/>
        </w:rPr>
      </w:pPr>
      <w:del w:id="6482" w:author="rapporteur" w:date="2024-11-28T19:21:00Z">
        <w:r w:rsidDel="00266455">
          <w:rPr>
            <w:noProof/>
            <w:lang w:eastAsia="zh-CN"/>
          </w:rPr>
          <w:delText>6.5</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182</w:delText>
        </w:r>
      </w:del>
    </w:p>
    <w:p w14:paraId="42D60E24" w14:textId="7EDD7FBB" w:rsidR="00C42A1F" w:rsidDel="00266455" w:rsidRDefault="00C42A1F">
      <w:pPr>
        <w:pStyle w:val="TOC3"/>
        <w:rPr>
          <w:del w:id="6483" w:author="rapporteur" w:date="2024-11-28T19:21:00Z"/>
          <w:rFonts w:asciiTheme="minorHAnsi" w:eastAsiaTheme="minorEastAsia" w:hAnsiTheme="minorHAnsi" w:cstheme="minorBidi"/>
          <w:noProof/>
          <w:kern w:val="2"/>
          <w:sz w:val="21"/>
          <w:szCs w:val="22"/>
          <w:lang w:val="en-US" w:eastAsia="zh-CN"/>
        </w:rPr>
      </w:pPr>
      <w:del w:id="6484" w:author="rapporteur" w:date="2024-11-28T19:21:00Z">
        <w:r w:rsidDel="00266455">
          <w:rPr>
            <w:noProof/>
            <w:lang w:eastAsia="zh-CN"/>
          </w:rPr>
          <w:delText>6.5</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182</w:delText>
        </w:r>
      </w:del>
    </w:p>
    <w:p w14:paraId="28E961BB" w14:textId="1D7547DE" w:rsidR="00C42A1F" w:rsidDel="00266455" w:rsidRDefault="00C42A1F">
      <w:pPr>
        <w:pStyle w:val="TOC2"/>
        <w:rPr>
          <w:del w:id="6485" w:author="rapporteur" w:date="2024-11-28T19:21:00Z"/>
          <w:rFonts w:asciiTheme="minorHAnsi" w:eastAsiaTheme="minorEastAsia" w:hAnsiTheme="minorHAnsi" w:cstheme="minorBidi"/>
          <w:noProof/>
          <w:kern w:val="2"/>
          <w:sz w:val="21"/>
          <w:szCs w:val="22"/>
          <w:lang w:val="en-US" w:eastAsia="zh-CN"/>
        </w:rPr>
      </w:pPr>
      <w:del w:id="6486" w:author="rapporteur" w:date="2024-11-28T19:21:00Z">
        <w:r w:rsidDel="00266455">
          <w:rPr>
            <w:noProof/>
            <w:lang w:eastAsia="zh-CN"/>
          </w:rPr>
          <w:delText>6.6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 xml:space="preserve"> API</w:delText>
        </w:r>
        <w:r w:rsidDel="00266455">
          <w:rPr>
            <w:noProof/>
          </w:rPr>
          <w:tab/>
          <w:delText>182</w:delText>
        </w:r>
      </w:del>
    </w:p>
    <w:p w14:paraId="1C5716EE" w14:textId="1A27209C" w:rsidR="00C42A1F" w:rsidDel="00266455" w:rsidRDefault="00C42A1F">
      <w:pPr>
        <w:pStyle w:val="TOC3"/>
        <w:rPr>
          <w:del w:id="6487" w:author="rapporteur" w:date="2024-11-28T19:21:00Z"/>
          <w:rFonts w:asciiTheme="minorHAnsi" w:eastAsiaTheme="minorEastAsia" w:hAnsiTheme="minorHAnsi" w:cstheme="minorBidi"/>
          <w:noProof/>
          <w:kern w:val="2"/>
          <w:sz w:val="21"/>
          <w:szCs w:val="22"/>
          <w:lang w:val="en-US" w:eastAsia="zh-CN"/>
        </w:rPr>
      </w:pPr>
      <w:del w:id="6488" w:author="rapporteur" w:date="2024-11-28T19:21:00Z">
        <w:r w:rsidDel="00266455">
          <w:rPr>
            <w:noProof/>
            <w:lang w:eastAsia="zh-CN"/>
          </w:rPr>
          <w:delText>6.6</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182</w:delText>
        </w:r>
      </w:del>
    </w:p>
    <w:p w14:paraId="541773B0" w14:textId="44523597" w:rsidR="00C42A1F" w:rsidDel="00266455" w:rsidRDefault="00C42A1F">
      <w:pPr>
        <w:pStyle w:val="TOC3"/>
        <w:rPr>
          <w:del w:id="6489" w:author="rapporteur" w:date="2024-11-28T19:21:00Z"/>
          <w:rFonts w:asciiTheme="minorHAnsi" w:eastAsiaTheme="minorEastAsia" w:hAnsiTheme="minorHAnsi" w:cstheme="minorBidi"/>
          <w:noProof/>
          <w:kern w:val="2"/>
          <w:sz w:val="21"/>
          <w:szCs w:val="22"/>
          <w:lang w:val="en-US" w:eastAsia="zh-CN"/>
        </w:rPr>
      </w:pPr>
      <w:del w:id="6490" w:author="rapporteur" w:date="2024-11-28T19:21:00Z">
        <w:r w:rsidDel="00266455">
          <w:rPr>
            <w:noProof/>
            <w:lang w:eastAsia="zh-CN"/>
          </w:rPr>
          <w:delText>6.6</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182</w:delText>
        </w:r>
      </w:del>
    </w:p>
    <w:p w14:paraId="22BE0EDD" w14:textId="06D8C345" w:rsidR="00C42A1F" w:rsidDel="00266455" w:rsidRDefault="00C42A1F">
      <w:pPr>
        <w:pStyle w:val="TOC3"/>
        <w:rPr>
          <w:del w:id="6491" w:author="rapporteur" w:date="2024-11-28T19:21:00Z"/>
          <w:rFonts w:asciiTheme="minorHAnsi" w:eastAsiaTheme="minorEastAsia" w:hAnsiTheme="minorHAnsi" w:cstheme="minorBidi"/>
          <w:noProof/>
          <w:kern w:val="2"/>
          <w:sz w:val="21"/>
          <w:szCs w:val="22"/>
          <w:lang w:val="en-US" w:eastAsia="zh-CN"/>
        </w:rPr>
      </w:pPr>
      <w:del w:id="6492" w:author="rapporteur" w:date="2024-11-28T19:21:00Z">
        <w:r w:rsidDel="00266455">
          <w:rPr>
            <w:noProof/>
            <w:lang w:eastAsia="zh-CN"/>
          </w:rPr>
          <w:delText>6.6</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182</w:delText>
        </w:r>
      </w:del>
    </w:p>
    <w:p w14:paraId="704D0BA6" w14:textId="713BA06A" w:rsidR="00C42A1F" w:rsidDel="00266455" w:rsidRDefault="00C42A1F">
      <w:pPr>
        <w:pStyle w:val="TOC4"/>
        <w:rPr>
          <w:del w:id="6493" w:author="rapporteur" w:date="2024-11-28T19:21:00Z"/>
          <w:rFonts w:asciiTheme="minorHAnsi" w:eastAsiaTheme="minorEastAsia" w:hAnsiTheme="minorHAnsi" w:cstheme="minorBidi"/>
          <w:noProof/>
          <w:kern w:val="2"/>
          <w:sz w:val="21"/>
          <w:szCs w:val="22"/>
          <w:lang w:val="en-US" w:eastAsia="zh-CN"/>
        </w:rPr>
      </w:pPr>
      <w:del w:id="6494" w:author="rapporteur" w:date="2024-11-28T19:21:00Z">
        <w:r w:rsidDel="00266455">
          <w:rPr>
            <w:noProof/>
            <w:lang w:eastAsia="zh-CN"/>
          </w:rPr>
          <w:delText>6.6</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182</w:delText>
        </w:r>
      </w:del>
    </w:p>
    <w:p w14:paraId="56C4D790" w14:textId="6293F0DB" w:rsidR="00C42A1F" w:rsidDel="00266455" w:rsidRDefault="00C42A1F">
      <w:pPr>
        <w:pStyle w:val="TOC4"/>
        <w:rPr>
          <w:del w:id="6495" w:author="rapporteur" w:date="2024-11-28T19:21:00Z"/>
          <w:rFonts w:asciiTheme="minorHAnsi" w:eastAsiaTheme="minorEastAsia" w:hAnsiTheme="minorHAnsi" w:cstheme="minorBidi"/>
          <w:noProof/>
          <w:kern w:val="2"/>
          <w:sz w:val="21"/>
          <w:szCs w:val="22"/>
          <w:lang w:val="en-US" w:eastAsia="zh-CN"/>
        </w:rPr>
      </w:pPr>
      <w:del w:id="6496" w:author="rapporteur" w:date="2024-11-28T19:21:00Z">
        <w:r w:rsidDel="00266455">
          <w:rPr>
            <w:noProof/>
            <w:lang w:eastAsia="zh-CN"/>
          </w:rPr>
          <w:delText>6.6</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Monitoring Jobs</w:delText>
        </w:r>
        <w:r w:rsidDel="00266455">
          <w:rPr>
            <w:noProof/>
          </w:rPr>
          <w:tab/>
          <w:delText>184</w:delText>
        </w:r>
      </w:del>
    </w:p>
    <w:p w14:paraId="588E9DAE" w14:textId="5B66157A" w:rsidR="00C42A1F" w:rsidDel="00266455" w:rsidRDefault="00C42A1F">
      <w:pPr>
        <w:pStyle w:val="TOC5"/>
        <w:rPr>
          <w:del w:id="6497" w:author="rapporteur" w:date="2024-11-28T19:21:00Z"/>
          <w:rFonts w:asciiTheme="minorHAnsi" w:eastAsiaTheme="minorEastAsia" w:hAnsiTheme="minorHAnsi" w:cstheme="minorBidi"/>
          <w:noProof/>
          <w:kern w:val="2"/>
          <w:sz w:val="21"/>
          <w:szCs w:val="22"/>
          <w:lang w:val="en-US" w:eastAsia="zh-CN"/>
        </w:rPr>
      </w:pPr>
      <w:del w:id="6498" w:author="rapporteur" w:date="2024-11-28T19:21:00Z">
        <w:r w:rsidDel="00266455">
          <w:rPr>
            <w:noProof/>
            <w:lang w:eastAsia="zh-CN"/>
          </w:rPr>
          <w:delText>6.6</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184</w:delText>
        </w:r>
      </w:del>
    </w:p>
    <w:p w14:paraId="72440B67" w14:textId="4BF6DBE9" w:rsidR="00C42A1F" w:rsidDel="00266455" w:rsidRDefault="00C42A1F">
      <w:pPr>
        <w:pStyle w:val="TOC5"/>
        <w:rPr>
          <w:del w:id="6499" w:author="rapporteur" w:date="2024-11-28T19:21:00Z"/>
          <w:rFonts w:asciiTheme="minorHAnsi" w:eastAsiaTheme="minorEastAsia" w:hAnsiTheme="minorHAnsi" w:cstheme="minorBidi"/>
          <w:noProof/>
          <w:kern w:val="2"/>
          <w:sz w:val="21"/>
          <w:szCs w:val="22"/>
          <w:lang w:val="en-US" w:eastAsia="zh-CN"/>
        </w:rPr>
      </w:pPr>
      <w:del w:id="6500" w:author="rapporteur" w:date="2024-11-28T19:21:00Z">
        <w:r w:rsidDel="00266455">
          <w:rPr>
            <w:noProof/>
            <w:lang w:eastAsia="zh-CN"/>
          </w:rPr>
          <w:delText>6.6</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184</w:delText>
        </w:r>
      </w:del>
    </w:p>
    <w:p w14:paraId="37765D8A" w14:textId="59280B34" w:rsidR="00C42A1F" w:rsidDel="00266455" w:rsidRDefault="00C42A1F">
      <w:pPr>
        <w:pStyle w:val="TOC5"/>
        <w:rPr>
          <w:del w:id="6501" w:author="rapporteur" w:date="2024-11-28T19:21:00Z"/>
          <w:rFonts w:asciiTheme="minorHAnsi" w:eastAsiaTheme="minorEastAsia" w:hAnsiTheme="minorHAnsi" w:cstheme="minorBidi"/>
          <w:noProof/>
          <w:kern w:val="2"/>
          <w:sz w:val="21"/>
          <w:szCs w:val="22"/>
          <w:lang w:val="en-US" w:eastAsia="zh-CN"/>
        </w:rPr>
      </w:pPr>
      <w:del w:id="6502" w:author="rapporteur" w:date="2024-11-28T19:21:00Z">
        <w:r w:rsidDel="00266455">
          <w:rPr>
            <w:noProof/>
            <w:lang w:eastAsia="zh-CN"/>
          </w:rPr>
          <w:delText>6.6</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184</w:delText>
        </w:r>
      </w:del>
    </w:p>
    <w:p w14:paraId="52EF38FE" w14:textId="482B6957" w:rsidR="00C42A1F" w:rsidDel="00266455" w:rsidRDefault="00C42A1F">
      <w:pPr>
        <w:pStyle w:val="TOC6"/>
        <w:tabs>
          <w:tab w:val="right" w:leader="dot" w:pos="9631"/>
        </w:tabs>
        <w:ind w:left="2000" w:hanging="2000"/>
        <w:rPr>
          <w:del w:id="6503" w:author="rapporteur" w:date="2024-11-28T19:21:00Z"/>
          <w:rFonts w:asciiTheme="minorHAnsi" w:eastAsiaTheme="minorEastAsia" w:hAnsiTheme="minorHAnsi" w:cstheme="minorBidi"/>
          <w:noProof/>
          <w:kern w:val="2"/>
          <w:sz w:val="21"/>
          <w:szCs w:val="22"/>
          <w:lang w:val="en-US" w:eastAsia="zh-CN"/>
        </w:rPr>
      </w:pPr>
      <w:del w:id="6504" w:author="rapporteur" w:date="2024-11-28T19:21:00Z">
        <w:r w:rsidDel="00266455">
          <w:rPr>
            <w:noProof/>
          </w:rPr>
          <w:delText>6.6.3.2.3.1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184</w:delText>
        </w:r>
      </w:del>
    </w:p>
    <w:p w14:paraId="3E6A5B83" w14:textId="235322B1" w:rsidR="00C42A1F" w:rsidDel="00266455" w:rsidRDefault="00C42A1F">
      <w:pPr>
        <w:pStyle w:val="TOC5"/>
        <w:rPr>
          <w:del w:id="6505" w:author="rapporteur" w:date="2024-11-28T19:21:00Z"/>
          <w:rFonts w:asciiTheme="minorHAnsi" w:eastAsiaTheme="minorEastAsia" w:hAnsiTheme="minorHAnsi" w:cstheme="minorBidi"/>
          <w:noProof/>
          <w:kern w:val="2"/>
          <w:sz w:val="21"/>
          <w:szCs w:val="22"/>
          <w:lang w:val="en-US" w:eastAsia="zh-CN"/>
        </w:rPr>
      </w:pPr>
      <w:del w:id="6506" w:author="rapporteur" w:date="2024-11-28T19:21:00Z">
        <w:r w:rsidDel="00266455">
          <w:rPr>
            <w:noProof/>
            <w:lang w:eastAsia="zh-CN"/>
          </w:rPr>
          <w:delText>6.6</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185</w:delText>
        </w:r>
      </w:del>
    </w:p>
    <w:p w14:paraId="1145985E" w14:textId="1826F366" w:rsidR="00C42A1F" w:rsidDel="00266455" w:rsidRDefault="00C42A1F">
      <w:pPr>
        <w:pStyle w:val="TOC4"/>
        <w:rPr>
          <w:del w:id="6507" w:author="rapporteur" w:date="2024-11-28T19:21:00Z"/>
          <w:rFonts w:asciiTheme="minorHAnsi" w:eastAsiaTheme="minorEastAsia" w:hAnsiTheme="minorHAnsi" w:cstheme="minorBidi"/>
          <w:noProof/>
          <w:kern w:val="2"/>
          <w:sz w:val="21"/>
          <w:szCs w:val="22"/>
          <w:lang w:val="en-US" w:eastAsia="zh-CN"/>
        </w:rPr>
      </w:pPr>
      <w:del w:id="6508" w:author="rapporteur" w:date="2024-11-28T19:21:00Z">
        <w:r w:rsidDel="00266455">
          <w:rPr>
            <w:noProof/>
            <w:lang w:eastAsia="zh-CN"/>
          </w:rPr>
          <w:delText>6.6</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Monitoring Job</w:delText>
        </w:r>
        <w:r w:rsidDel="00266455">
          <w:rPr>
            <w:noProof/>
          </w:rPr>
          <w:tab/>
          <w:delText>185</w:delText>
        </w:r>
      </w:del>
    </w:p>
    <w:p w14:paraId="35F31794" w14:textId="43A092FD" w:rsidR="00C42A1F" w:rsidDel="00266455" w:rsidRDefault="00C42A1F">
      <w:pPr>
        <w:pStyle w:val="TOC5"/>
        <w:rPr>
          <w:del w:id="6509" w:author="rapporteur" w:date="2024-11-28T19:21:00Z"/>
          <w:rFonts w:asciiTheme="minorHAnsi" w:eastAsiaTheme="minorEastAsia" w:hAnsiTheme="minorHAnsi" w:cstheme="minorBidi"/>
          <w:noProof/>
          <w:kern w:val="2"/>
          <w:sz w:val="21"/>
          <w:szCs w:val="22"/>
          <w:lang w:val="en-US" w:eastAsia="zh-CN"/>
        </w:rPr>
      </w:pPr>
      <w:del w:id="6510" w:author="rapporteur" w:date="2024-11-28T19:21:00Z">
        <w:r w:rsidDel="00266455">
          <w:rPr>
            <w:noProof/>
            <w:lang w:eastAsia="zh-CN"/>
          </w:rPr>
          <w:delText>6.6</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185</w:delText>
        </w:r>
      </w:del>
    </w:p>
    <w:p w14:paraId="49DC62E7" w14:textId="385890AC" w:rsidR="00C42A1F" w:rsidDel="00266455" w:rsidRDefault="00C42A1F">
      <w:pPr>
        <w:pStyle w:val="TOC5"/>
        <w:rPr>
          <w:del w:id="6511" w:author="rapporteur" w:date="2024-11-28T19:21:00Z"/>
          <w:rFonts w:asciiTheme="minorHAnsi" w:eastAsiaTheme="minorEastAsia" w:hAnsiTheme="minorHAnsi" w:cstheme="minorBidi"/>
          <w:noProof/>
          <w:kern w:val="2"/>
          <w:sz w:val="21"/>
          <w:szCs w:val="22"/>
          <w:lang w:val="en-US" w:eastAsia="zh-CN"/>
        </w:rPr>
      </w:pPr>
      <w:del w:id="6512" w:author="rapporteur" w:date="2024-11-28T19:21:00Z">
        <w:r w:rsidDel="00266455">
          <w:rPr>
            <w:noProof/>
            <w:lang w:eastAsia="zh-CN"/>
          </w:rPr>
          <w:delText>6.6</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185</w:delText>
        </w:r>
      </w:del>
    </w:p>
    <w:p w14:paraId="26CB2577" w14:textId="236488DB" w:rsidR="00C42A1F" w:rsidDel="00266455" w:rsidRDefault="00C42A1F">
      <w:pPr>
        <w:pStyle w:val="TOC5"/>
        <w:rPr>
          <w:del w:id="6513" w:author="rapporteur" w:date="2024-11-28T19:21:00Z"/>
          <w:rFonts w:asciiTheme="minorHAnsi" w:eastAsiaTheme="minorEastAsia" w:hAnsiTheme="minorHAnsi" w:cstheme="minorBidi"/>
          <w:noProof/>
          <w:kern w:val="2"/>
          <w:sz w:val="21"/>
          <w:szCs w:val="22"/>
          <w:lang w:val="en-US" w:eastAsia="zh-CN"/>
        </w:rPr>
      </w:pPr>
      <w:del w:id="6514" w:author="rapporteur" w:date="2024-11-28T19:21:00Z">
        <w:r w:rsidDel="00266455">
          <w:rPr>
            <w:noProof/>
            <w:lang w:eastAsia="zh-CN"/>
          </w:rPr>
          <w:delText>6.6</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185</w:delText>
        </w:r>
      </w:del>
    </w:p>
    <w:p w14:paraId="5A690F22" w14:textId="48F48D92" w:rsidR="00C42A1F" w:rsidDel="00266455" w:rsidRDefault="00C42A1F">
      <w:pPr>
        <w:pStyle w:val="TOC6"/>
        <w:tabs>
          <w:tab w:val="right" w:leader="dot" w:pos="9631"/>
        </w:tabs>
        <w:ind w:left="2000" w:hanging="2000"/>
        <w:rPr>
          <w:del w:id="6515" w:author="rapporteur" w:date="2024-11-28T19:21:00Z"/>
          <w:rFonts w:asciiTheme="minorHAnsi" w:eastAsiaTheme="minorEastAsia" w:hAnsiTheme="minorHAnsi" w:cstheme="minorBidi"/>
          <w:noProof/>
          <w:kern w:val="2"/>
          <w:sz w:val="21"/>
          <w:szCs w:val="22"/>
          <w:lang w:val="en-US" w:eastAsia="zh-CN"/>
        </w:rPr>
      </w:pPr>
      <w:del w:id="6516" w:author="rapporteur" w:date="2024-11-28T19:21:00Z">
        <w:r w:rsidDel="00266455">
          <w:rPr>
            <w:noProof/>
          </w:rPr>
          <w:delText>6.6.3.3.3.1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185</w:delText>
        </w:r>
      </w:del>
    </w:p>
    <w:p w14:paraId="0B768171" w14:textId="7A75B17E" w:rsidR="00C42A1F" w:rsidDel="00266455" w:rsidRDefault="00C42A1F">
      <w:pPr>
        <w:pStyle w:val="TOC6"/>
        <w:tabs>
          <w:tab w:val="right" w:leader="dot" w:pos="9631"/>
        </w:tabs>
        <w:ind w:left="2000" w:hanging="2000"/>
        <w:rPr>
          <w:del w:id="6517" w:author="rapporteur" w:date="2024-11-28T19:21:00Z"/>
          <w:rFonts w:asciiTheme="minorHAnsi" w:eastAsiaTheme="minorEastAsia" w:hAnsiTheme="minorHAnsi" w:cstheme="minorBidi"/>
          <w:noProof/>
          <w:kern w:val="2"/>
          <w:sz w:val="21"/>
          <w:szCs w:val="22"/>
          <w:lang w:val="en-US" w:eastAsia="zh-CN"/>
        </w:rPr>
      </w:pPr>
      <w:del w:id="6518" w:author="rapporteur" w:date="2024-11-28T19:21:00Z">
        <w:r w:rsidDel="00266455">
          <w:rPr>
            <w:noProof/>
          </w:rPr>
          <w:delText>6.6.3.3.3.2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186</w:delText>
        </w:r>
      </w:del>
    </w:p>
    <w:p w14:paraId="5C5089B7" w14:textId="663D7029" w:rsidR="00C42A1F" w:rsidDel="00266455" w:rsidRDefault="00C42A1F">
      <w:pPr>
        <w:pStyle w:val="TOC6"/>
        <w:tabs>
          <w:tab w:val="right" w:leader="dot" w:pos="9631"/>
        </w:tabs>
        <w:ind w:left="2000" w:hanging="2000"/>
        <w:rPr>
          <w:del w:id="6519" w:author="rapporteur" w:date="2024-11-28T19:21:00Z"/>
          <w:rFonts w:asciiTheme="minorHAnsi" w:eastAsiaTheme="minorEastAsia" w:hAnsiTheme="minorHAnsi" w:cstheme="minorBidi"/>
          <w:noProof/>
          <w:kern w:val="2"/>
          <w:sz w:val="21"/>
          <w:szCs w:val="22"/>
          <w:lang w:val="en-US" w:eastAsia="zh-CN"/>
        </w:rPr>
      </w:pPr>
      <w:del w:id="6520" w:author="rapporteur" w:date="2024-11-28T19:21:00Z">
        <w:r w:rsidDel="00266455">
          <w:rPr>
            <w:noProof/>
          </w:rPr>
          <w:delText>6.6.3.3.3.3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187</w:delText>
        </w:r>
      </w:del>
    </w:p>
    <w:p w14:paraId="18C01E21" w14:textId="03AD677E" w:rsidR="00C42A1F" w:rsidDel="00266455" w:rsidRDefault="00C42A1F">
      <w:pPr>
        <w:pStyle w:val="TOC6"/>
        <w:tabs>
          <w:tab w:val="right" w:leader="dot" w:pos="9631"/>
        </w:tabs>
        <w:ind w:left="2000" w:hanging="2000"/>
        <w:rPr>
          <w:del w:id="6521" w:author="rapporteur" w:date="2024-11-28T19:21:00Z"/>
          <w:rFonts w:asciiTheme="minorHAnsi" w:eastAsiaTheme="minorEastAsia" w:hAnsiTheme="minorHAnsi" w:cstheme="minorBidi"/>
          <w:noProof/>
          <w:kern w:val="2"/>
          <w:sz w:val="21"/>
          <w:szCs w:val="22"/>
          <w:lang w:val="en-US" w:eastAsia="zh-CN"/>
        </w:rPr>
      </w:pPr>
      <w:del w:id="6522" w:author="rapporteur" w:date="2024-11-28T19:21:00Z">
        <w:r w:rsidDel="00266455">
          <w:rPr>
            <w:noProof/>
          </w:rPr>
          <w:delText>6.6.3.3.3.4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188</w:delText>
        </w:r>
      </w:del>
    </w:p>
    <w:p w14:paraId="1D509A01" w14:textId="03172025" w:rsidR="00C42A1F" w:rsidDel="00266455" w:rsidRDefault="00C42A1F">
      <w:pPr>
        <w:pStyle w:val="TOC5"/>
        <w:rPr>
          <w:del w:id="6523" w:author="rapporteur" w:date="2024-11-28T19:21:00Z"/>
          <w:rFonts w:asciiTheme="minorHAnsi" w:eastAsiaTheme="minorEastAsia" w:hAnsiTheme="minorHAnsi" w:cstheme="minorBidi"/>
          <w:noProof/>
          <w:kern w:val="2"/>
          <w:sz w:val="21"/>
          <w:szCs w:val="22"/>
          <w:lang w:val="en-US" w:eastAsia="zh-CN"/>
        </w:rPr>
      </w:pPr>
      <w:del w:id="6524" w:author="rapporteur" w:date="2024-11-28T19:21:00Z">
        <w:r w:rsidDel="00266455">
          <w:rPr>
            <w:noProof/>
            <w:lang w:eastAsia="zh-CN"/>
          </w:rPr>
          <w:delText>6.6</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189</w:delText>
        </w:r>
      </w:del>
    </w:p>
    <w:p w14:paraId="3830CCD0" w14:textId="57E9816F" w:rsidR="00C42A1F" w:rsidDel="00266455" w:rsidRDefault="00C42A1F">
      <w:pPr>
        <w:pStyle w:val="TOC4"/>
        <w:rPr>
          <w:del w:id="6525" w:author="rapporteur" w:date="2024-11-28T19:21:00Z"/>
          <w:rFonts w:asciiTheme="minorHAnsi" w:eastAsiaTheme="minorEastAsia" w:hAnsiTheme="minorHAnsi" w:cstheme="minorBidi"/>
          <w:noProof/>
          <w:kern w:val="2"/>
          <w:sz w:val="21"/>
          <w:szCs w:val="22"/>
          <w:lang w:val="en-US" w:eastAsia="zh-CN"/>
        </w:rPr>
      </w:pPr>
      <w:del w:id="6526" w:author="rapporteur" w:date="2024-11-28T19:21:00Z">
        <w:r w:rsidDel="00266455">
          <w:rPr>
            <w:noProof/>
            <w:lang w:eastAsia="zh-CN"/>
          </w:rPr>
          <w:delText>6.6</w:delText>
        </w:r>
        <w:r w:rsidDel="00266455">
          <w:rPr>
            <w:noProof/>
          </w:rPr>
          <w:delText>.3.4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Monitoring</w:delText>
        </w:r>
        <w:r w:rsidRPr="00F3678B" w:rsidDel="00266455">
          <w:rPr>
            <w:noProof/>
          </w:rPr>
          <w:delText xml:space="preserve"> Subscriptions</w:delText>
        </w:r>
        <w:r w:rsidDel="00266455">
          <w:rPr>
            <w:noProof/>
          </w:rPr>
          <w:tab/>
          <w:delText>189</w:delText>
        </w:r>
      </w:del>
    </w:p>
    <w:p w14:paraId="432E2719" w14:textId="3EDFD0FF" w:rsidR="00C42A1F" w:rsidDel="00266455" w:rsidRDefault="00C42A1F">
      <w:pPr>
        <w:pStyle w:val="TOC5"/>
        <w:rPr>
          <w:del w:id="6527" w:author="rapporteur" w:date="2024-11-28T19:21:00Z"/>
          <w:rFonts w:asciiTheme="minorHAnsi" w:eastAsiaTheme="minorEastAsia" w:hAnsiTheme="minorHAnsi" w:cstheme="minorBidi"/>
          <w:noProof/>
          <w:kern w:val="2"/>
          <w:sz w:val="21"/>
          <w:szCs w:val="22"/>
          <w:lang w:val="en-US" w:eastAsia="zh-CN"/>
        </w:rPr>
      </w:pPr>
      <w:del w:id="6528" w:author="rapporteur" w:date="2024-11-28T19:21:00Z">
        <w:r w:rsidDel="00266455">
          <w:rPr>
            <w:noProof/>
            <w:lang w:eastAsia="zh-CN"/>
          </w:rPr>
          <w:delText>6.6</w:delText>
        </w:r>
        <w:r w:rsidDel="00266455">
          <w:rPr>
            <w:noProof/>
          </w:rPr>
          <w:delText>.3.4.1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189</w:delText>
        </w:r>
      </w:del>
    </w:p>
    <w:p w14:paraId="5C9EB442" w14:textId="7C9D0181" w:rsidR="00C42A1F" w:rsidDel="00266455" w:rsidRDefault="00C42A1F">
      <w:pPr>
        <w:pStyle w:val="TOC5"/>
        <w:rPr>
          <w:del w:id="6529" w:author="rapporteur" w:date="2024-11-28T19:21:00Z"/>
          <w:rFonts w:asciiTheme="minorHAnsi" w:eastAsiaTheme="minorEastAsia" w:hAnsiTheme="minorHAnsi" w:cstheme="minorBidi"/>
          <w:noProof/>
          <w:kern w:val="2"/>
          <w:sz w:val="21"/>
          <w:szCs w:val="22"/>
          <w:lang w:val="en-US" w:eastAsia="zh-CN"/>
        </w:rPr>
      </w:pPr>
      <w:del w:id="6530" w:author="rapporteur" w:date="2024-11-28T19:21:00Z">
        <w:r w:rsidDel="00266455">
          <w:rPr>
            <w:noProof/>
            <w:lang w:eastAsia="zh-CN"/>
          </w:rPr>
          <w:delText>6.6</w:delText>
        </w:r>
        <w:r w:rsidDel="00266455">
          <w:rPr>
            <w:noProof/>
          </w:rPr>
          <w:delText>.3.4.2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189</w:delText>
        </w:r>
      </w:del>
    </w:p>
    <w:p w14:paraId="4F76416F" w14:textId="77B8F3BF" w:rsidR="00C42A1F" w:rsidDel="00266455" w:rsidRDefault="00C42A1F">
      <w:pPr>
        <w:pStyle w:val="TOC5"/>
        <w:rPr>
          <w:del w:id="6531" w:author="rapporteur" w:date="2024-11-28T19:21:00Z"/>
          <w:rFonts w:asciiTheme="minorHAnsi" w:eastAsiaTheme="minorEastAsia" w:hAnsiTheme="minorHAnsi" w:cstheme="minorBidi"/>
          <w:noProof/>
          <w:kern w:val="2"/>
          <w:sz w:val="21"/>
          <w:szCs w:val="22"/>
          <w:lang w:val="en-US" w:eastAsia="zh-CN"/>
        </w:rPr>
      </w:pPr>
      <w:del w:id="6532" w:author="rapporteur" w:date="2024-11-28T19:21:00Z">
        <w:r w:rsidDel="00266455">
          <w:rPr>
            <w:noProof/>
            <w:lang w:eastAsia="zh-CN"/>
          </w:rPr>
          <w:delText>6.6</w:delText>
        </w:r>
        <w:r w:rsidDel="00266455">
          <w:rPr>
            <w:noProof/>
          </w:rPr>
          <w:delText>.3.4.3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190</w:delText>
        </w:r>
      </w:del>
    </w:p>
    <w:p w14:paraId="06B92A07" w14:textId="7C7DECC0" w:rsidR="00C42A1F" w:rsidDel="00266455" w:rsidRDefault="00C42A1F">
      <w:pPr>
        <w:pStyle w:val="TOC6"/>
        <w:tabs>
          <w:tab w:val="right" w:leader="dot" w:pos="9631"/>
        </w:tabs>
        <w:ind w:left="2000" w:hanging="2000"/>
        <w:rPr>
          <w:del w:id="6533" w:author="rapporteur" w:date="2024-11-28T19:21:00Z"/>
          <w:rFonts w:asciiTheme="minorHAnsi" w:eastAsiaTheme="minorEastAsia" w:hAnsiTheme="minorHAnsi" w:cstheme="minorBidi"/>
          <w:noProof/>
          <w:kern w:val="2"/>
          <w:sz w:val="21"/>
          <w:szCs w:val="22"/>
          <w:lang w:val="en-US" w:eastAsia="zh-CN"/>
        </w:rPr>
      </w:pPr>
      <w:del w:id="6534" w:author="rapporteur" w:date="2024-11-28T19:21:00Z">
        <w:r w:rsidDel="00266455">
          <w:rPr>
            <w:noProof/>
          </w:rPr>
          <w:delText>6.6.3.4.3.2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190</w:delText>
        </w:r>
      </w:del>
    </w:p>
    <w:p w14:paraId="088DF4D6" w14:textId="65921F80" w:rsidR="00C42A1F" w:rsidDel="00266455" w:rsidRDefault="00C42A1F">
      <w:pPr>
        <w:pStyle w:val="TOC5"/>
        <w:rPr>
          <w:del w:id="6535" w:author="rapporteur" w:date="2024-11-28T19:21:00Z"/>
          <w:rFonts w:asciiTheme="minorHAnsi" w:eastAsiaTheme="minorEastAsia" w:hAnsiTheme="minorHAnsi" w:cstheme="minorBidi"/>
          <w:noProof/>
          <w:kern w:val="2"/>
          <w:sz w:val="21"/>
          <w:szCs w:val="22"/>
          <w:lang w:val="en-US" w:eastAsia="zh-CN"/>
        </w:rPr>
      </w:pPr>
      <w:del w:id="6536" w:author="rapporteur" w:date="2024-11-28T19:21:00Z">
        <w:r w:rsidDel="00266455">
          <w:rPr>
            <w:noProof/>
            <w:lang w:eastAsia="zh-CN"/>
          </w:rPr>
          <w:delText>6.6</w:delText>
        </w:r>
        <w:r w:rsidDel="00266455">
          <w:rPr>
            <w:noProof/>
          </w:rPr>
          <w:delText>.3.4.4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190</w:delText>
        </w:r>
      </w:del>
    </w:p>
    <w:p w14:paraId="48F66240" w14:textId="1467DBDE" w:rsidR="00C42A1F" w:rsidDel="00266455" w:rsidRDefault="00C42A1F">
      <w:pPr>
        <w:pStyle w:val="TOC4"/>
        <w:rPr>
          <w:del w:id="6537" w:author="rapporteur" w:date="2024-11-28T19:21:00Z"/>
          <w:rFonts w:asciiTheme="minorHAnsi" w:eastAsiaTheme="minorEastAsia" w:hAnsiTheme="minorHAnsi" w:cstheme="minorBidi"/>
          <w:noProof/>
          <w:kern w:val="2"/>
          <w:sz w:val="21"/>
          <w:szCs w:val="22"/>
          <w:lang w:val="en-US" w:eastAsia="zh-CN"/>
        </w:rPr>
      </w:pPr>
      <w:del w:id="6538" w:author="rapporteur" w:date="2024-11-28T19:21:00Z">
        <w:r w:rsidDel="00266455">
          <w:rPr>
            <w:noProof/>
            <w:lang w:eastAsia="zh-CN"/>
          </w:rPr>
          <w:delText>6.6</w:delText>
        </w:r>
        <w:r w:rsidDel="00266455">
          <w:rPr>
            <w:noProof/>
          </w:rPr>
          <w:delText>.3.5</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Monitoring</w:delText>
        </w:r>
        <w:r w:rsidRPr="00F3678B" w:rsidDel="00266455">
          <w:rPr>
            <w:noProof/>
          </w:rPr>
          <w:delText xml:space="preserve"> Subscription</w:delText>
        </w:r>
        <w:r w:rsidDel="00266455">
          <w:rPr>
            <w:noProof/>
          </w:rPr>
          <w:tab/>
          <w:delText>190</w:delText>
        </w:r>
      </w:del>
    </w:p>
    <w:p w14:paraId="2F24070B" w14:textId="1F14B0A8" w:rsidR="00C42A1F" w:rsidDel="00266455" w:rsidRDefault="00C42A1F">
      <w:pPr>
        <w:pStyle w:val="TOC5"/>
        <w:rPr>
          <w:del w:id="6539" w:author="rapporteur" w:date="2024-11-28T19:21:00Z"/>
          <w:rFonts w:asciiTheme="minorHAnsi" w:eastAsiaTheme="minorEastAsia" w:hAnsiTheme="minorHAnsi" w:cstheme="minorBidi"/>
          <w:noProof/>
          <w:kern w:val="2"/>
          <w:sz w:val="21"/>
          <w:szCs w:val="22"/>
          <w:lang w:val="en-US" w:eastAsia="zh-CN"/>
        </w:rPr>
      </w:pPr>
      <w:del w:id="6540" w:author="rapporteur" w:date="2024-11-28T19:21:00Z">
        <w:r w:rsidDel="00266455">
          <w:rPr>
            <w:noProof/>
            <w:lang w:eastAsia="zh-CN"/>
          </w:rPr>
          <w:delText>6.6</w:delText>
        </w:r>
        <w:r w:rsidDel="00266455">
          <w:rPr>
            <w:noProof/>
          </w:rPr>
          <w:delText>.3.5.1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190</w:delText>
        </w:r>
      </w:del>
    </w:p>
    <w:p w14:paraId="142F0A04" w14:textId="1AE56F58" w:rsidR="00C42A1F" w:rsidDel="00266455" w:rsidRDefault="00C42A1F">
      <w:pPr>
        <w:pStyle w:val="TOC5"/>
        <w:rPr>
          <w:del w:id="6541" w:author="rapporteur" w:date="2024-11-28T19:21:00Z"/>
          <w:rFonts w:asciiTheme="minorHAnsi" w:eastAsiaTheme="minorEastAsia" w:hAnsiTheme="minorHAnsi" w:cstheme="minorBidi"/>
          <w:noProof/>
          <w:kern w:val="2"/>
          <w:sz w:val="21"/>
          <w:szCs w:val="22"/>
          <w:lang w:val="en-US" w:eastAsia="zh-CN"/>
        </w:rPr>
      </w:pPr>
      <w:del w:id="6542" w:author="rapporteur" w:date="2024-11-28T19:21:00Z">
        <w:r w:rsidDel="00266455">
          <w:rPr>
            <w:noProof/>
            <w:lang w:eastAsia="zh-CN"/>
          </w:rPr>
          <w:delText>6.6</w:delText>
        </w:r>
        <w:r w:rsidDel="00266455">
          <w:rPr>
            <w:noProof/>
          </w:rPr>
          <w:delText>.3.5.2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191</w:delText>
        </w:r>
      </w:del>
    </w:p>
    <w:p w14:paraId="6B9FE6D6" w14:textId="088EB3D0" w:rsidR="00C42A1F" w:rsidDel="00266455" w:rsidRDefault="00C42A1F">
      <w:pPr>
        <w:pStyle w:val="TOC5"/>
        <w:rPr>
          <w:del w:id="6543" w:author="rapporteur" w:date="2024-11-28T19:21:00Z"/>
          <w:rFonts w:asciiTheme="minorHAnsi" w:eastAsiaTheme="minorEastAsia" w:hAnsiTheme="minorHAnsi" w:cstheme="minorBidi"/>
          <w:noProof/>
          <w:kern w:val="2"/>
          <w:sz w:val="21"/>
          <w:szCs w:val="22"/>
          <w:lang w:val="en-US" w:eastAsia="zh-CN"/>
        </w:rPr>
      </w:pPr>
      <w:del w:id="6544" w:author="rapporteur" w:date="2024-11-28T19:21:00Z">
        <w:r w:rsidDel="00266455">
          <w:rPr>
            <w:noProof/>
            <w:lang w:eastAsia="zh-CN"/>
          </w:rPr>
          <w:delText>6.6</w:delText>
        </w:r>
        <w:r w:rsidDel="00266455">
          <w:rPr>
            <w:noProof/>
          </w:rPr>
          <w:delText>.3.5.3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191</w:delText>
        </w:r>
      </w:del>
    </w:p>
    <w:p w14:paraId="70678019" w14:textId="4734DC48" w:rsidR="00C42A1F" w:rsidDel="00266455" w:rsidRDefault="00C42A1F">
      <w:pPr>
        <w:pStyle w:val="TOC6"/>
        <w:tabs>
          <w:tab w:val="right" w:leader="dot" w:pos="9631"/>
        </w:tabs>
        <w:ind w:left="2000" w:hanging="2000"/>
        <w:rPr>
          <w:del w:id="6545" w:author="rapporteur" w:date="2024-11-28T19:21:00Z"/>
          <w:rFonts w:asciiTheme="minorHAnsi" w:eastAsiaTheme="minorEastAsia" w:hAnsiTheme="minorHAnsi" w:cstheme="minorBidi"/>
          <w:noProof/>
          <w:kern w:val="2"/>
          <w:sz w:val="21"/>
          <w:szCs w:val="22"/>
          <w:lang w:val="en-US" w:eastAsia="zh-CN"/>
        </w:rPr>
      </w:pPr>
      <w:del w:id="6546" w:author="rapporteur" w:date="2024-11-28T19:21:00Z">
        <w:r w:rsidDel="00266455">
          <w:rPr>
            <w:noProof/>
          </w:rPr>
          <w:delText>6.6.3.5.3.1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191</w:delText>
        </w:r>
      </w:del>
    </w:p>
    <w:p w14:paraId="4DAA2FB3" w14:textId="131E1B89" w:rsidR="00C42A1F" w:rsidDel="00266455" w:rsidRDefault="00C42A1F">
      <w:pPr>
        <w:pStyle w:val="TOC6"/>
        <w:tabs>
          <w:tab w:val="right" w:leader="dot" w:pos="9631"/>
        </w:tabs>
        <w:ind w:left="2000" w:hanging="2000"/>
        <w:rPr>
          <w:del w:id="6547" w:author="rapporteur" w:date="2024-11-28T19:21:00Z"/>
          <w:rFonts w:asciiTheme="minorHAnsi" w:eastAsiaTheme="minorEastAsia" w:hAnsiTheme="minorHAnsi" w:cstheme="minorBidi"/>
          <w:noProof/>
          <w:kern w:val="2"/>
          <w:sz w:val="21"/>
          <w:szCs w:val="22"/>
          <w:lang w:val="en-US" w:eastAsia="zh-CN"/>
        </w:rPr>
      </w:pPr>
      <w:del w:id="6548" w:author="rapporteur" w:date="2024-11-28T19:21:00Z">
        <w:r w:rsidDel="00266455">
          <w:rPr>
            <w:noProof/>
          </w:rPr>
          <w:delText>6.6.3.5.3.2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192</w:delText>
        </w:r>
      </w:del>
    </w:p>
    <w:p w14:paraId="14F4C02B" w14:textId="08BA36A2" w:rsidR="00C42A1F" w:rsidDel="00266455" w:rsidRDefault="00C42A1F">
      <w:pPr>
        <w:pStyle w:val="TOC6"/>
        <w:tabs>
          <w:tab w:val="right" w:leader="dot" w:pos="9631"/>
        </w:tabs>
        <w:ind w:left="2000" w:hanging="2000"/>
        <w:rPr>
          <w:del w:id="6549" w:author="rapporteur" w:date="2024-11-28T19:21:00Z"/>
          <w:rFonts w:asciiTheme="minorHAnsi" w:eastAsiaTheme="minorEastAsia" w:hAnsiTheme="minorHAnsi" w:cstheme="minorBidi"/>
          <w:noProof/>
          <w:kern w:val="2"/>
          <w:sz w:val="21"/>
          <w:szCs w:val="22"/>
          <w:lang w:val="en-US" w:eastAsia="zh-CN"/>
        </w:rPr>
      </w:pPr>
      <w:del w:id="6550" w:author="rapporteur" w:date="2024-11-28T19:21:00Z">
        <w:r w:rsidDel="00266455">
          <w:rPr>
            <w:noProof/>
          </w:rPr>
          <w:delText>6.6.3.5.3.3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193</w:delText>
        </w:r>
      </w:del>
    </w:p>
    <w:p w14:paraId="0C7CF8CE" w14:textId="3DEBB370" w:rsidR="00C42A1F" w:rsidDel="00266455" w:rsidRDefault="00C42A1F">
      <w:pPr>
        <w:pStyle w:val="TOC6"/>
        <w:tabs>
          <w:tab w:val="right" w:leader="dot" w:pos="9631"/>
        </w:tabs>
        <w:ind w:left="2000" w:hanging="2000"/>
        <w:rPr>
          <w:del w:id="6551" w:author="rapporteur" w:date="2024-11-28T19:21:00Z"/>
          <w:rFonts w:asciiTheme="minorHAnsi" w:eastAsiaTheme="minorEastAsia" w:hAnsiTheme="minorHAnsi" w:cstheme="minorBidi"/>
          <w:noProof/>
          <w:kern w:val="2"/>
          <w:sz w:val="21"/>
          <w:szCs w:val="22"/>
          <w:lang w:val="en-US" w:eastAsia="zh-CN"/>
        </w:rPr>
      </w:pPr>
      <w:del w:id="6552" w:author="rapporteur" w:date="2024-11-28T19:21:00Z">
        <w:r w:rsidDel="00266455">
          <w:rPr>
            <w:noProof/>
          </w:rPr>
          <w:delText>6.6.3.5.3.4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194</w:delText>
        </w:r>
      </w:del>
    </w:p>
    <w:p w14:paraId="3161BFBE" w14:textId="0A9DA11A" w:rsidR="00C42A1F" w:rsidDel="00266455" w:rsidRDefault="00C42A1F">
      <w:pPr>
        <w:pStyle w:val="TOC3"/>
        <w:rPr>
          <w:del w:id="6553" w:author="rapporteur" w:date="2024-11-28T19:21:00Z"/>
          <w:rFonts w:asciiTheme="minorHAnsi" w:eastAsiaTheme="minorEastAsia" w:hAnsiTheme="minorHAnsi" w:cstheme="minorBidi"/>
          <w:noProof/>
          <w:kern w:val="2"/>
          <w:sz w:val="21"/>
          <w:szCs w:val="22"/>
          <w:lang w:val="en-US" w:eastAsia="zh-CN"/>
        </w:rPr>
      </w:pPr>
      <w:del w:id="6554" w:author="rapporteur" w:date="2024-11-28T19:21:00Z">
        <w:r w:rsidDel="00266455">
          <w:rPr>
            <w:noProof/>
            <w:lang w:eastAsia="zh-CN"/>
          </w:rPr>
          <w:delText>6.6</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195</w:delText>
        </w:r>
      </w:del>
    </w:p>
    <w:p w14:paraId="0E05ABC0" w14:textId="49DB88FC" w:rsidR="00C42A1F" w:rsidDel="00266455" w:rsidRDefault="00C42A1F">
      <w:pPr>
        <w:pStyle w:val="TOC4"/>
        <w:rPr>
          <w:del w:id="6555" w:author="rapporteur" w:date="2024-11-28T19:21:00Z"/>
          <w:rFonts w:asciiTheme="minorHAnsi" w:eastAsiaTheme="minorEastAsia" w:hAnsiTheme="minorHAnsi" w:cstheme="minorBidi"/>
          <w:noProof/>
          <w:kern w:val="2"/>
          <w:sz w:val="21"/>
          <w:szCs w:val="22"/>
          <w:lang w:val="en-US" w:eastAsia="zh-CN"/>
        </w:rPr>
      </w:pPr>
      <w:del w:id="6556" w:author="rapporteur" w:date="2024-11-28T19:21:00Z">
        <w:r w:rsidDel="00266455">
          <w:rPr>
            <w:noProof/>
            <w:lang w:eastAsia="zh-CN"/>
          </w:rPr>
          <w:delText>6.6</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195</w:delText>
        </w:r>
      </w:del>
    </w:p>
    <w:p w14:paraId="0A9AA26B" w14:textId="419C31E1" w:rsidR="00C42A1F" w:rsidDel="00266455" w:rsidRDefault="00C42A1F">
      <w:pPr>
        <w:pStyle w:val="TOC4"/>
        <w:rPr>
          <w:del w:id="6557" w:author="rapporteur" w:date="2024-11-28T19:21:00Z"/>
          <w:rFonts w:asciiTheme="minorHAnsi" w:eastAsiaTheme="minorEastAsia" w:hAnsiTheme="minorHAnsi" w:cstheme="minorBidi"/>
          <w:noProof/>
          <w:kern w:val="2"/>
          <w:sz w:val="21"/>
          <w:szCs w:val="22"/>
          <w:lang w:val="en-US" w:eastAsia="zh-CN"/>
        </w:rPr>
      </w:pPr>
      <w:del w:id="6558" w:author="rapporteur" w:date="2024-11-28T19:21:00Z">
        <w:r w:rsidDel="00266455">
          <w:rPr>
            <w:noProof/>
            <w:lang w:eastAsia="zh-CN"/>
          </w:rPr>
          <w:delText>6.6</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196</w:delText>
        </w:r>
      </w:del>
    </w:p>
    <w:p w14:paraId="6955A927" w14:textId="406821AB" w:rsidR="00C42A1F" w:rsidDel="00266455" w:rsidRDefault="00C42A1F">
      <w:pPr>
        <w:pStyle w:val="TOC5"/>
        <w:rPr>
          <w:del w:id="6559" w:author="rapporteur" w:date="2024-11-28T19:21:00Z"/>
          <w:rFonts w:asciiTheme="minorHAnsi" w:eastAsiaTheme="minorEastAsia" w:hAnsiTheme="minorHAnsi" w:cstheme="minorBidi"/>
          <w:noProof/>
          <w:kern w:val="2"/>
          <w:sz w:val="21"/>
          <w:szCs w:val="22"/>
          <w:lang w:val="en-US" w:eastAsia="zh-CN"/>
        </w:rPr>
      </w:pPr>
      <w:del w:id="6560" w:author="rapporteur" w:date="2024-11-28T19:21:00Z">
        <w:r w:rsidDel="00266455">
          <w:rPr>
            <w:noProof/>
            <w:lang w:eastAsia="zh-CN"/>
          </w:rPr>
          <w:delText>6.6</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196</w:delText>
        </w:r>
      </w:del>
    </w:p>
    <w:p w14:paraId="1647258C" w14:textId="1C7B2988" w:rsidR="00C42A1F" w:rsidDel="00266455" w:rsidRDefault="00C42A1F">
      <w:pPr>
        <w:pStyle w:val="TOC5"/>
        <w:rPr>
          <w:del w:id="6561" w:author="rapporteur" w:date="2024-11-28T19:21:00Z"/>
          <w:rFonts w:asciiTheme="minorHAnsi" w:eastAsiaTheme="minorEastAsia" w:hAnsiTheme="minorHAnsi" w:cstheme="minorBidi"/>
          <w:noProof/>
          <w:kern w:val="2"/>
          <w:sz w:val="21"/>
          <w:szCs w:val="22"/>
          <w:lang w:val="en-US" w:eastAsia="zh-CN"/>
        </w:rPr>
      </w:pPr>
      <w:del w:id="6562" w:author="rapporteur" w:date="2024-11-28T19:21:00Z">
        <w:r w:rsidDel="00266455">
          <w:rPr>
            <w:noProof/>
            <w:lang w:eastAsia="zh-CN"/>
          </w:rPr>
          <w:delText>6.6</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196</w:delText>
        </w:r>
      </w:del>
    </w:p>
    <w:p w14:paraId="4278204F" w14:textId="44BBE89B" w:rsidR="00C42A1F" w:rsidDel="00266455" w:rsidRDefault="00C42A1F">
      <w:pPr>
        <w:pStyle w:val="TOC3"/>
        <w:rPr>
          <w:del w:id="6563" w:author="rapporteur" w:date="2024-11-28T19:21:00Z"/>
          <w:rFonts w:asciiTheme="minorHAnsi" w:eastAsiaTheme="minorEastAsia" w:hAnsiTheme="minorHAnsi" w:cstheme="minorBidi"/>
          <w:noProof/>
          <w:kern w:val="2"/>
          <w:sz w:val="21"/>
          <w:szCs w:val="22"/>
          <w:lang w:val="en-US" w:eastAsia="zh-CN"/>
        </w:rPr>
      </w:pPr>
      <w:del w:id="6564" w:author="rapporteur" w:date="2024-11-28T19:21:00Z">
        <w:r w:rsidDel="00266455">
          <w:rPr>
            <w:noProof/>
            <w:lang w:eastAsia="zh-CN"/>
          </w:rPr>
          <w:delText>6.6</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197</w:delText>
        </w:r>
      </w:del>
    </w:p>
    <w:p w14:paraId="157C563C" w14:textId="0812D139" w:rsidR="00C42A1F" w:rsidDel="00266455" w:rsidRDefault="00C42A1F">
      <w:pPr>
        <w:pStyle w:val="TOC4"/>
        <w:rPr>
          <w:del w:id="6565" w:author="rapporteur" w:date="2024-11-28T19:21:00Z"/>
          <w:rFonts w:asciiTheme="minorHAnsi" w:eastAsiaTheme="minorEastAsia" w:hAnsiTheme="minorHAnsi" w:cstheme="minorBidi"/>
          <w:noProof/>
          <w:kern w:val="2"/>
          <w:sz w:val="21"/>
          <w:szCs w:val="22"/>
          <w:lang w:val="en-US" w:eastAsia="zh-CN"/>
        </w:rPr>
      </w:pPr>
      <w:del w:id="6566" w:author="rapporteur" w:date="2024-11-28T19:21:00Z">
        <w:r w:rsidDel="00266455">
          <w:rPr>
            <w:noProof/>
            <w:lang w:eastAsia="zh-CN"/>
          </w:rPr>
          <w:delText>6.6</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197</w:delText>
        </w:r>
      </w:del>
    </w:p>
    <w:p w14:paraId="5E0505F9" w14:textId="5D33DC89" w:rsidR="00C42A1F" w:rsidDel="00266455" w:rsidRDefault="00C42A1F">
      <w:pPr>
        <w:pStyle w:val="TOC4"/>
        <w:rPr>
          <w:del w:id="6567" w:author="rapporteur" w:date="2024-11-28T19:21:00Z"/>
          <w:rFonts w:asciiTheme="minorHAnsi" w:eastAsiaTheme="minorEastAsia" w:hAnsiTheme="minorHAnsi" w:cstheme="minorBidi"/>
          <w:noProof/>
          <w:kern w:val="2"/>
          <w:sz w:val="21"/>
          <w:szCs w:val="22"/>
          <w:lang w:val="en-US" w:eastAsia="zh-CN"/>
        </w:rPr>
      </w:pPr>
      <w:del w:id="6568" w:author="rapporteur" w:date="2024-11-28T19:21:00Z">
        <w:r w:rsidDel="00266455">
          <w:rPr>
            <w:noProof/>
            <w:lang w:eastAsia="zh-CN"/>
          </w:rPr>
          <w:delText>6.6</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Notification</w:delText>
        </w:r>
        <w:r w:rsidDel="00266455">
          <w:rPr>
            <w:noProof/>
          </w:rPr>
          <w:tab/>
          <w:delText>197</w:delText>
        </w:r>
      </w:del>
    </w:p>
    <w:p w14:paraId="01C31AEB" w14:textId="527AB8C3" w:rsidR="00C42A1F" w:rsidDel="00266455" w:rsidRDefault="00C42A1F">
      <w:pPr>
        <w:pStyle w:val="TOC5"/>
        <w:rPr>
          <w:del w:id="6569" w:author="rapporteur" w:date="2024-11-28T19:21:00Z"/>
          <w:rFonts w:asciiTheme="minorHAnsi" w:eastAsiaTheme="minorEastAsia" w:hAnsiTheme="minorHAnsi" w:cstheme="minorBidi"/>
          <w:noProof/>
          <w:kern w:val="2"/>
          <w:sz w:val="21"/>
          <w:szCs w:val="22"/>
          <w:lang w:val="en-US" w:eastAsia="zh-CN"/>
        </w:rPr>
      </w:pPr>
      <w:del w:id="6570" w:author="rapporteur" w:date="2024-11-28T19:21:00Z">
        <w:r w:rsidDel="00266455">
          <w:rPr>
            <w:noProof/>
            <w:lang w:eastAsia="zh-CN"/>
          </w:rPr>
          <w:delText>6.6</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197</w:delText>
        </w:r>
      </w:del>
    </w:p>
    <w:p w14:paraId="34EC6DB5" w14:textId="6870DDD4" w:rsidR="00C42A1F" w:rsidDel="00266455" w:rsidRDefault="00C42A1F">
      <w:pPr>
        <w:pStyle w:val="TOC5"/>
        <w:rPr>
          <w:del w:id="6571" w:author="rapporteur" w:date="2024-11-28T19:21:00Z"/>
          <w:rFonts w:asciiTheme="minorHAnsi" w:eastAsiaTheme="minorEastAsia" w:hAnsiTheme="minorHAnsi" w:cstheme="minorBidi"/>
          <w:noProof/>
          <w:kern w:val="2"/>
          <w:sz w:val="21"/>
          <w:szCs w:val="22"/>
          <w:lang w:val="en-US" w:eastAsia="zh-CN"/>
        </w:rPr>
      </w:pPr>
      <w:del w:id="6572" w:author="rapporteur" w:date="2024-11-28T19:21:00Z">
        <w:r w:rsidDel="00266455">
          <w:rPr>
            <w:noProof/>
            <w:lang w:eastAsia="zh-CN"/>
          </w:rPr>
          <w:delText>6.6</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198</w:delText>
        </w:r>
      </w:del>
    </w:p>
    <w:p w14:paraId="6D398568" w14:textId="601F9495" w:rsidR="00C42A1F" w:rsidDel="00266455" w:rsidRDefault="00C42A1F">
      <w:pPr>
        <w:pStyle w:val="TOC5"/>
        <w:rPr>
          <w:del w:id="6573" w:author="rapporteur" w:date="2024-11-28T19:21:00Z"/>
          <w:rFonts w:asciiTheme="minorHAnsi" w:eastAsiaTheme="minorEastAsia" w:hAnsiTheme="minorHAnsi" w:cstheme="minorBidi"/>
          <w:noProof/>
          <w:kern w:val="2"/>
          <w:sz w:val="21"/>
          <w:szCs w:val="22"/>
          <w:lang w:val="en-US" w:eastAsia="zh-CN"/>
        </w:rPr>
      </w:pPr>
      <w:del w:id="6574" w:author="rapporteur" w:date="2024-11-28T19:21:00Z">
        <w:r w:rsidDel="00266455">
          <w:rPr>
            <w:noProof/>
            <w:lang w:eastAsia="zh-CN"/>
          </w:rPr>
          <w:delText>6.6</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198</w:delText>
        </w:r>
      </w:del>
    </w:p>
    <w:p w14:paraId="52BFD0A7" w14:textId="69559C79" w:rsidR="00C42A1F" w:rsidDel="00266455" w:rsidRDefault="00C42A1F">
      <w:pPr>
        <w:pStyle w:val="TOC6"/>
        <w:tabs>
          <w:tab w:val="right" w:leader="dot" w:pos="9631"/>
        </w:tabs>
        <w:ind w:left="2000" w:hanging="2000"/>
        <w:rPr>
          <w:del w:id="6575" w:author="rapporteur" w:date="2024-11-28T19:21:00Z"/>
          <w:rFonts w:asciiTheme="minorHAnsi" w:eastAsiaTheme="minorEastAsia" w:hAnsiTheme="minorHAnsi" w:cstheme="minorBidi"/>
          <w:noProof/>
          <w:kern w:val="2"/>
          <w:sz w:val="21"/>
          <w:szCs w:val="22"/>
          <w:lang w:val="en-US" w:eastAsia="zh-CN"/>
        </w:rPr>
      </w:pPr>
      <w:del w:id="6576" w:author="rapporteur" w:date="2024-11-28T19:21:00Z">
        <w:r w:rsidDel="00266455">
          <w:rPr>
            <w:noProof/>
            <w:lang w:eastAsia="zh-CN"/>
          </w:rPr>
          <w:delText>6.6</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198</w:delText>
        </w:r>
      </w:del>
    </w:p>
    <w:p w14:paraId="23B489D6" w14:textId="41CD2E48" w:rsidR="00C42A1F" w:rsidDel="00266455" w:rsidRDefault="00C42A1F">
      <w:pPr>
        <w:pStyle w:val="TOC3"/>
        <w:rPr>
          <w:del w:id="6577" w:author="rapporteur" w:date="2024-11-28T19:21:00Z"/>
          <w:rFonts w:asciiTheme="minorHAnsi" w:eastAsiaTheme="minorEastAsia" w:hAnsiTheme="minorHAnsi" w:cstheme="minorBidi"/>
          <w:noProof/>
          <w:kern w:val="2"/>
          <w:sz w:val="21"/>
          <w:szCs w:val="22"/>
          <w:lang w:val="en-US" w:eastAsia="zh-CN"/>
        </w:rPr>
      </w:pPr>
      <w:del w:id="6578" w:author="rapporteur" w:date="2024-11-28T19:21:00Z">
        <w:r w:rsidDel="00266455">
          <w:rPr>
            <w:noProof/>
            <w:lang w:eastAsia="zh-CN"/>
          </w:rPr>
          <w:delText>6.6</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199</w:delText>
        </w:r>
      </w:del>
    </w:p>
    <w:p w14:paraId="6018912F" w14:textId="486EA46F" w:rsidR="00C42A1F" w:rsidDel="00266455" w:rsidRDefault="00C42A1F">
      <w:pPr>
        <w:pStyle w:val="TOC4"/>
        <w:rPr>
          <w:del w:id="6579" w:author="rapporteur" w:date="2024-11-28T19:21:00Z"/>
          <w:rFonts w:asciiTheme="minorHAnsi" w:eastAsiaTheme="minorEastAsia" w:hAnsiTheme="minorHAnsi" w:cstheme="minorBidi"/>
          <w:noProof/>
          <w:kern w:val="2"/>
          <w:sz w:val="21"/>
          <w:szCs w:val="22"/>
          <w:lang w:val="en-US" w:eastAsia="zh-CN"/>
        </w:rPr>
      </w:pPr>
      <w:del w:id="6580" w:author="rapporteur" w:date="2024-11-28T19:21:00Z">
        <w:r w:rsidDel="00266455">
          <w:rPr>
            <w:noProof/>
            <w:lang w:eastAsia="zh-CN"/>
          </w:rPr>
          <w:delText>6.6</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199</w:delText>
        </w:r>
      </w:del>
    </w:p>
    <w:p w14:paraId="2986ABFD" w14:textId="1E8393A4" w:rsidR="00C42A1F" w:rsidDel="00266455" w:rsidRDefault="00C42A1F">
      <w:pPr>
        <w:pStyle w:val="TOC4"/>
        <w:rPr>
          <w:del w:id="6581" w:author="rapporteur" w:date="2024-11-28T19:21:00Z"/>
          <w:rFonts w:asciiTheme="minorHAnsi" w:eastAsiaTheme="minorEastAsia" w:hAnsiTheme="minorHAnsi" w:cstheme="minorBidi"/>
          <w:noProof/>
          <w:kern w:val="2"/>
          <w:sz w:val="21"/>
          <w:szCs w:val="22"/>
          <w:lang w:val="en-US" w:eastAsia="zh-CN"/>
        </w:rPr>
      </w:pPr>
      <w:del w:id="6582" w:author="rapporteur" w:date="2024-11-28T19:21:00Z">
        <w:r w:rsidDel="00266455">
          <w:rPr>
            <w:noProof/>
            <w:lang w:eastAsia="zh-CN"/>
          </w:rPr>
          <w:delText>6.6</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200</w:delText>
        </w:r>
      </w:del>
    </w:p>
    <w:p w14:paraId="2E80E2AD" w14:textId="780AAFF7" w:rsidR="00C42A1F" w:rsidDel="00266455" w:rsidRDefault="00C42A1F">
      <w:pPr>
        <w:pStyle w:val="TOC5"/>
        <w:rPr>
          <w:del w:id="6583" w:author="rapporteur" w:date="2024-11-28T19:21:00Z"/>
          <w:rFonts w:asciiTheme="minorHAnsi" w:eastAsiaTheme="minorEastAsia" w:hAnsiTheme="minorHAnsi" w:cstheme="minorBidi"/>
          <w:noProof/>
          <w:kern w:val="2"/>
          <w:sz w:val="21"/>
          <w:szCs w:val="22"/>
          <w:lang w:val="en-US" w:eastAsia="zh-CN"/>
        </w:rPr>
      </w:pPr>
      <w:del w:id="6584" w:author="rapporteur" w:date="2024-11-28T19:21:00Z">
        <w:r w:rsidDel="00266455">
          <w:rPr>
            <w:noProof/>
            <w:lang w:eastAsia="zh-CN"/>
          </w:rPr>
          <w:delText>6.6</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200</w:delText>
        </w:r>
      </w:del>
    </w:p>
    <w:p w14:paraId="2184D18E" w14:textId="66C38431" w:rsidR="00C42A1F" w:rsidDel="00266455" w:rsidRDefault="00C42A1F">
      <w:pPr>
        <w:pStyle w:val="TOC5"/>
        <w:rPr>
          <w:del w:id="6585" w:author="rapporteur" w:date="2024-11-28T19:21:00Z"/>
          <w:rFonts w:asciiTheme="minorHAnsi" w:eastAsiaTheme="minorEastAsia" w:hAnsiTheme="minorHAnsi" w:cstheme="minorBidi"/>
          <w:noProof/>
          <w:kern w:val="2"/>
          <w:sz w:val="21"/>
          <w:szCs w:val="22"/>
          <w:lang w:val="en-US" w:eastAsia="zh-CN"/>
        </w:rPr>
      </w:pPr>
      <w:del w:id="6586" w:author="rapporteur" w:date="2024-11-28T19:21:00Z">
        <w:r w:rsidDel="00266455">
          <w:rPr>
            <w:noProof/>
            <w:lang w:eastAsia="zh-CN"/>
          </w:rPr>
          <w:delText>6.6</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MonitoringJob</w:delText>
        </w:r>
        <w:r w:rsidDel="00266455">
          <w:rPr>
            <w:noProof/>
          </w:rPr>
          <w:tab/>
          <w:delText>200</w:delText>
        </w:r>
      </w:del>
    </w:p>
    <w:p w14:paraId="7F67EBBB" w14:textId="598DC895" w:rsidR="00C42A1F" w:rsidDel="00266455" w:rsidRDefault="00C42A1F">
      <w:pPr>
        <w:pStyle w:val="TOC5"/>
        <w:rPr>
          <w:del w:id="6587" w:author="rapporteur" w:date="2024-11-28T19:21:00Z"/>
          <w:rFonts w:asciiTheme="minorHAnsi" w:eastAsiaTheme="minorEastAsia" w:hAnsiTheme="minorHAnsi" w:cstheme="minorBidi"/>
          <w:noProof/>
          <w:kern w:val="2"/>
          <w:sz w:val="21"/>
          <w:szCs w:val="22"/>
          <w:lang w:val="en-US" w:eastAsia="zh-CN"/>
        </w:rPr>
      </w:pPr>
      <w:del w:id="6588" w:author="rapporteur" w:date="2024-11-28T19:21:00Z">
        <w:r w:rsidDel="00266455">
          <w:rPr>
            <w:noProof/>
            <w:lang w:eastAsia="zh-CN"/>
          </w:rPr>
          <w:delText>6.6</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MonitoringJobPatch</w:delText>
        </w:r>
        <w:r w:rsidDel="00266455">
          <w:rPr>
            <w:noProof/>
          </w:rPr>
          <w:tab/>
          <w:delText>200</w:delText>
        </w:r>
      </w:del>
    </w:p>
    <w:p w14:paraId="50CB5926" w14:textId="0EC02B6F" w:rsidR="00C42A1F" w:rsidDel="00266455" w:rsidRDefault="00C42A1F">
      <w:pPr>
        <w:pStyle w:val="TOC5"/>
        <w:rPr>
          <w:del w:id="6589" w:author="rapporteur" w:date="2024-11-28T19:21:00Z"/>
          <w:rFonts w:asciiTheme="minorHAnsi" w:eastAsiaTheme="minorEastAsia" w:hAnsiTheme="minorHAnsi" w:cstheme="minorBidi"/>
          <w:noProof/>
          <w:kern w:val="2"/>
          <w:sz w:val="21"/>
          <w:szCs w:val="22"/>
          <w:lang w:val="en-US" w:eastAsia="zh-CN"/>
        </w:rPr>
      </w:pPr>
      <w:del w:id="6590" w:author="rapporteur" w:date="2024-11-28T19:21:00Z">
        <w:r w:rsidDel="00266455">
          <w:rPr>
            <w:noProof/>
            <w:lang w:eastAsia="zh-CN"/>
          </w:rPr>
          <w:delText>6.6</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MonitoringMetric</w:delText>
        </w:r>
        <w:r w:rsidDel="00266455">
          <w:rPr>
            <w:noProof/>
          </w:rPr>
          <w:tab/>
          <w:delText>201</w:delText>
        </w:r>
      </w:del>
    </w:p>
    <w:p w14:paraId="2427D628" w14:textId="76F44290" w:rsidR="00C42A1F" w:rsidDel="00266455" w:rsidRDefault="00C42A1F">
      <w:pPr>
        <w:pStyle w:val="TOC5"/>
        <w:rPr>
          <w:del w:id="6591" w:author="rapporteur" w:date="2024-11-28T19:21:00Z"/>
          <w:rFonts w:asciiTheme="minorHAnsi" w:eastAsiaTheme="minorEastAsia" w:hAnsiTheme="minorHAnsi" w:cstheme="minorBidi"/>
          <w:noProof/>
          <w:kern w:val="2"/>
          <w:sz w:val="21"/>
          <w:szCs w:val="22"/>
          <w:lang w:val="en-US" w:eastAsia="zh-CN"/>
        </w:rPr>
      </w:pPr>
      <w:del w:id="6592" w:author="rapporteur" w:date="2024-11-28T19:21:00Z">
        <w:r w:rsidDel="00266455">
          <w:rPr>
            <w:noProof/>
            <w:lang w:eastAsia="zh-CN"/>
          </w:rPr>
          <w:delText>6.6</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MonPerfAnalytics</w:delText>
        </w:r>
        <w:r w:rsidDel="00266455">
          <w:rPr>
            <w:noProof/>
          </w:rPr>
          <w:tab/>
          <w:delText>201</w:delText>
        </w:r>
      </w:del>
    </w:p>
    <w:p w14:paraId="274F7DB8" w14:textId="3720E4F3" w:rsidR="00C42A1F" w:rsidDel="00266455" w:rsidRDefault="00C42A1F">
      <w:pPr>
        <w:pStyle w:val="TOC5"/>
        <w:rPr>
          <w:del w:id="6593" w:author="rapporteur" w:date="2024-11-28T19:21:00Z"/>
          <w:rFonts w:asciiTheme="minorHAnsi" w:eastAsiaTheme="minorEastAsia" w:hAnsiTheme="minorHAnsi" w:cstheme="minorBidi"/>
          <w:noProof/>
          <w:kern w:val="2"/>
          <w:sz w:val="21"/>
          <w:szCs w:val="22"/>
          <w:lang w:val="en-US" w:eastAsia="zh-CN"/>
        </w:rPr>
      </w:pPr>
      <w:del w:id="6594" w:author="rapporteur" w:date="2024-11-28T19:21:00Z">
        <w:r w:rsidDel="00266455">
          <w:rPr>
            <w:noProof/>
            <w:lang w:eastAsia="zh-CN"/>
          </w:rPr>
          <w:delText>6.6</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MonitoringSubsc</w:delText>
        </w:r>
        <w:r w:rsidDel="00266455">
          <w:rPr>
            <w:noProof/>
          </w:rPr>
          <w:tab/>
          <w:delText>202</w:delText>
        </w:r>
      </w:del>
    </w:p>
    <w:p w14:paraId="2F96D6BC" w14:textId="6CFDD7DD" w:rsidR="00C42A1F" w:rsidDel="00266455" w:rsidRDefault="00C42A1F">
      <w:pPr>
        <w:pStyle w:val="TOC5"/>
        <w:rPr>
          <w:del w:id="6595" w:author="rapporteur" w:date="2024-11-28T19:21:00Z"/>
          <w:rFonts w:asciiTheme="minorHAnsi" w:eastAsiaTheme="minorEastAsia" w:hAnsiTheme="minorHAnsi" w:cstheme="minorBidi"/>
          <w:noProof/>
          <w:kern w:val="2"/>
          <w:sz w:val="21"/>
          <w:szCs w:val="22"/>
          <w:lang w:val="en-US" w:eastAsia="zh-CN"/>
        </w:rPr>
      </w:pPr>
      <w:del w:id="6596" w:author="rapporteur" w:date="2024-11-28T19:21:00Z">
        <w:r w:rsidDel="00266455">
          <w:rPr>
            <w:noProof/>
            <w:lang w:eastAsia="zh-CN"/>
          </w:rPr>
          <w:delText>6.6</w:delText>
        </w:r>
        <w:r w:rsidDel="00266455">
          <w:rPr>
            <w:noProof/>
          </w:rPr>
          <w:delText>.6.2.7</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MonitoringSubscPatch</w:delText>
        </w:r>
        <w:r w:rsidDel="00266455">
          <w:rPr>
            <w:noProof/>
          </w:rPr>
          <w:tab/>
          <w:delText>202</w:delText>
        </w:r>
      </w:del>
    </w:p>
    <w:p w14:paraId="48B8AA6F" w14:textId="578EA5F1" w:rsidR="00C42A1F" w:rsidDel="00266455" w:rsidRDefault="00C42A1F">
      <w:pPr>
        <w:pStyle w:val="TOC5"/>
        <w:rPr>
          <w:del w:id="6597" w:author="rapporteur" w:date="2024-11-28T19:21:00Z"/>
          <w:rFonts w:asciiTheme="minorHAnsi" w:eastAsiaTheme="minorEastAsia" w:hAnsiTheme="minorHAnsi" w:cstheme="minorBidi"/>
          <w:noProof/>
          <w:kern w:val="2"/>
          <w:sz w:val="21"/>
          <w:szCs w:val="22"/>
          <w:lang w:val="en-US" w:eastAsia="zh-CN"/>
        </w:rPr>
      </w:pPr>
      <w:del w:id="6598" w:author="rapporteur" w:date="2024-11-28T19:21:00Z">
        <w:r w:rsidDel="00266455">
          <w:rPr>
            <w:noProof/>
            <w:lang w:eastAsia="zh-CN"/>
          </w:rPr>
          <w:delText>6.6</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Type: ReportingInfo</w:delText>
        </w:r>
        <w:r w:rsidDel="00266455">
          <w:rPr>
            <w:noProof/>
          </w:rPr>
          <w:tab/>
          <w:delText>203</w:delText>
        </w:r>
      </w:del>
    </w:p>
    <w:p w14:paraId="6F6F50BE" w14:textId="19ADEC3D" w:rsidR="00C42A1F" w:rsidDel="00266455" w:rsidRDefault="00C42A1F">
      <w:pPr>
        <w:pStyle w:val="TOC5"/>
        <w:rPr>
          <w:del w:id="6599" w:author="rapporteur" w:date="2024-11-28T19:21:00Z"/>
          <w:rFonts w:asciiTheme="minorHAnsi" w:eastAsiaTheme="minorEastAsia" w:hAnsiTheme="minorHAnsi" w:cstheme="minorBidi"/>
          <w:noProof/>
          <w:kern w:val="2"/>
          <w:sz w:val="21"/>
          <w:szCs w:val="22"/>
          <w:lang w:val="en-US" w:eastAsia="zh-CN"/>
        </w:rPr>
      </w:pPr>
      <w:del w:id="6600" w:author="rapporteur" w:date="2024-11-28T19:21:00Z">
        <w:r w:rsidDel="00266455">
          <w:rPr>
            <w:noProof/>
            <w:lang w:eastAsia="zh-CN"/>
          </w:rPr>
          <w:delText>6.6</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MonitoringNotif</w:delText>
        </w:r>
        <w:r w:rsidDel="00266455">
          <w:rPr>
            <w:noProof/>
          </w:rPr>
          <w:tab/>
          <w:delText>203</w:delText>
        </w:r>
      </w:del>
    </w:p>
    <w:p w14:paraId="1C7982DC" w14:textId="75530626" w:rsidR="00C42A1F" w:rsidDel="00266455" w:rsidRDefault="00C42A1F">
      <w:pPr>
        <w:pStyle w:val="TOC5"/>
        <w:rPr>
          <w:del w:id="6601" w:author="rapporteur" w:date="2024-11-28T19:21:00Z"/>
          <w:rFonts w:asciiTheme="minorHAnsi" w:eastAsiaTheme="minorEastAsia" w:hAnsiTheme="minorHAnsi" w:cstheme="minorBidi"/>
          <w:noProof/>
          <w:kern w:val="2"/>
          <w:sz w:val="21"/>
          <w:szCs w:val="22"/>
          <w:lang w:val="en-US" w:eastAsia="zh-CN"/>
        </w:rPr>
      </w:pPr>
      <w:del w:id="6602" w:author="rapporteur" w:date="2024-11-28T19:21:00Z">
        <w:r w:rsidDel="00266455">
          <w:rPr>
            <w:noProof/>
            <w:lang w:eastAsia="zh-CN"/>
          </w:rPr>
          <w:delText>6.6</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Type: ReportingData</w:delText>
        </w:r>
        <w:r w:rsidDel="00266455">
          <w:rPr>
            <w:noProof/>
          </w:rPr>
          <w:tab/>
          <w:delText>204</w:delText>
        </w:r>
      </w:del>
    </w:p>
    <w:p w14:paraId="7C9DF2E2" w14:textId="0F754CBB" w:rsidR="00C42A1F" w:rsidDel="00266455" w:rsidRDefault="00C42A1F">
      <w:pPr>
        <w:pStyle w:val="TOC5"/>
        <w:rPr>
          <w:del w:id="6603" w:author="rapporteur" w:date="2024-11-28T19:21:00Z"/>
          <w:rFonts w:asciiTheme="minorHAnsi" w:eastAsiaTheme="minorEastAsia" w:hAnsiTheme="minorHAnsi" w:cstheme="minorBidi"/>
          <w:noProof/>
          <w:kern w:val="2"/>
          <w:sz w:val="21"/>
          <w:szCs w:val="22"/>
          <w:lang w:val="en-US" w:eastAsia="zh-CN"/>
        </w:rPr>
      </w:pPr>
      <w:del w:id="6604" w:author="rapporteur" w:date="2024-11-28T19:21:00Z">
        <w:r w:rsidDel="00266455">
          <w:rPr>
            <w:noProof/>
            <w:lang w:eastAsia="zh-CN"/>
          </w:rPr>
          <w:delText>6.6</w:delText>
        </w:r>
        <w:r w:rsidDel="00266455">
          <w:rPr>
            <w:noProof/>
          </w:rPr>
          <w:delText>.6.2.11</w:delText>
        </w:r>
        <w:r w:rsidDel="00266455">
          <w:rPr>
            <w:rFonts w:asciiTheme="minorHAnsi" w:eastAsiaTheme="minorEastAsia" w:hAnsiTheme="minorHAnsi" w:cstheme="minorBidi"/>
            <w:noProof/>
            <w:kern w:val="2"/>
            <w:sz w:val="21"/>
            <w:szCs w:val="22"/>
            <w:lang w:val="en-US" w:eastAsia="zh-CN"/>
          </w:rPr>
          <w:tab/>
        </w:r>
        <w:r w:rsidDel="00266455">
          <w:rPr>
            <w:noProof/>
          </w:rPr>
          <w:delText>Type: MonPerfAnalyRes</w:delText>
        </w:r>
        <w:r w:rsidDel="00266455">
          <w:rPr>
            <w:noProof/>
          </w:rPr>
          <w:tab/>
          <w:delText>204</w:delText>
        </w:r>
      </w:del>
    </w:p>
    <w:p w14:paraId="527BB472" w14:textId="06505293" w:rsidR="00C42A1F" w:rsidDel="00266455" w:rsidRDefault="00C42A1F">
      <w:pPr>
        <w:pStyle w:val="TOC5"/>
        <w:rPr>
          <w:del w:id="6605" w:author="rapporteur" w:date="2024-11-28T19:21:00Z"/>
          <w:rFonts w:asciiTheme="minorHAnsi" w:eastAsiaTheme="minorEastAsia" w:hAnsiTheme="minorHAnsi" w:cstheme="minorBidi"/>
          <w:noProof/>
          <w:kern w:val="2"/>
          <w:sz w:val="21"/>
          <w:szCs w:val="22"/>
          <w:lang w:val="en-US" w:eastAsia="zh-CN"/>
        </w:rPr>
      </w:pPr>
      <w:del w:id="6606" w:author="rapporteur" w:date="2024-11-28T19:21:00Z">
        <w:r w:rsidDel="00266455">
          <w:rPr>
            <w:noProof/>
            <w:lang w:eastAsia="zh-CN"/>
          </w:rPr>
          <w:delText>6.6</w:delText>
        </w:r>
        <w:r w:rsidDel="00266455">
          <w:rPr>
            <w:noProof/>
          </w:rPr>
          <w:delText>.6.2.12</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MonitoringReq</w:delText>
        </w:r>
        <w:r w:rsidDel="00266455">
          <w:rPr>
            <w:noProof/>
          </w:rPr>
          <w:tab/>
          <w:delText>204</w:delText>
        </w:r>
      </w:del>
    </w:p>
    <w:p w14:paraId="6EC66C6D" w14:textId="0545784E" w:rsidR="00C42A1F" w:rsidDel="00266455" w:rsidRDefault="00C42A1F">
      <w:pPr>
        <w:pStyle w:val="TOC5"/>
        <w:rPr>
          <w:del w:id="6607" w:author="rapporteur" w:date="2024-11-28T19:21:00Z"/>
          <w:rFonts w:asciiTheme="minorHAnsi" w:eastAsiaTheme="minorEastAsia" w:hAnsiTheme="minorHAnsi" w:cstheme="minorBidi"/>
          <w:noProof/>
          <w:kern w:val="2"/>
          <w:sz w:val="21"/>
          <w:szCs w:val="22"/>
          <w:lang w:val="en-US" w:eastAsia="zh-CN"/>
        </w:rPr>
      </w:pPr>
      <w:del w:id="6608" w:author="rapporteur" w:date="2024-11-28T19:21:00Z">
        <w:r w:rsidDel="00266455">
          <w:rPr>
            <w:noProof/>
            <w:lang w:eastAsia="zh-CN"/>
          </w:rPr>
          <w:delText>6.6</w:delText>
        </w:r>
        <w:r w:rsidDel="00266455">
          <w:rPr>
            <w:noProof/>
          </w:rPr>
          <w:delText>.6.2.13</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MonitoringResp</w:delText>
        </w:r>
        <w:r w:rsidDel="00266455">
          <w:rPr>
            <w:noProof/>
          </w:rPr>
          <w:tab/>
          <w:delText>205</w:delText>
        </w:r>
      </w:del>
    </w:p>
    <w:p w14:paraId="4D3A8AD5" w14:textId="034FB0B0" w:rsidR="00C42A1F" w:rsidDel="00266455" w:rsidRDefault="00C42A1F">
      <w:pPr>
        <w:pStyle w:val="TOC5"/>
        <w:rPr>
          <w:del w:id="6609" w:author="rapporteur" w:date="2024-11-28T19:21:00Z"/>
          <w:rFonts w:asciiTheme="minorHAnsi" w:eastAsiaTheme="minorEastAsia" w:hAnsiTheme="minorHAnsi" w:cstheme="minorBidi"/>
          <w:noProof/>
          <w:kern w:val="2"/>
          <w:sz w:val="21"/>
          <w:szCs w:val="22"/>
          <w:lang w:val="en-US" w:eastAsia="zh-CN"/>
        </w:rPr>
      </w:pPr>
      <w:del w:id="6610" w:author="rapporteur" w:date="2024-11-28T19:21:00Z">
        <w:r w:rsidDel="00266455">
          <w:rPr>
            <w:noProof/>
            <w:lang w:eastAsia="zh-CN"/>
          </w:rPr>
          <w:delText>6.6</w:delText>
        </w:r>
        <w:r w:rsidDel="00266455">
          <w:rPr>
            <w:noProof/>
          </w:rPr>
          <w:delText>.6.2.14</w:delText>
        </w:r>
        <w:r w:rsidDel="00266455">
          <w:rPr>
            <w:rFonts w:asciiTheme="minorHAnsi" w:eastAsiaTheme="minorEastAsia" w:hAnsiTheme="minorHAnsi" w:cstheme="minorBidi"/>
            <w:noProof/>
            <w:kern w:val="2"/>
            <w:sz w:val="21"/>
            <w:szCs w:val="22"/>
            <w:lang w:val="en-US" w:eastAsia="zh-CN"/>
          </w:rPr>
          <w:tab/>
        </w:r>
        <w:r w:rsidDel="00266455">
          <w:rPr>
            <w:noProof/>
          </w:rPr>
          <w:delText>Type: MonReqMetrics</w:delText>
        </w:r>
        <w:r w:rsidDel="00266455">
          <w:rPr>
            <w:noProof/>
          </w:rPr>
          <w:tab/>
          <w:delText>205</w:delText>
        </w:r>
      </w:del>
    </w:p>
    <w:p w14:paraId="59ECE352" w14:textId="3D4A14DC" w:rsidR="00C42A1F" w:rsidDel="00266455" w:rsidRDefault="00C42A1F">
      <w:pPr>
        <w:pStyle w:val="TOC5"/>
        <w:rPr>
          <w:del w:id="6611" w:author="rapporteur" w:date="2024-11-28T19:21:00Z"/>
          <w:rFonts w:asciiTheme="minorHAnsi" w:eastAsiaTheme="minorEastAsia" w:hAnsiTheme="minorHAnsi" w:cstheme="minorBidi"/>
          <w:noProof/>
          <w:kern w:val="2"/>
          <w:sz w:val="21"/>
          <w:szCs w:val="22"/>
          <w:lang w:val="en-US" w:eastAsia="zh-CN"/>
        </w:rPr>
      </w:pPr>
      <w:del w:id="6612" w:author="rapporteur" w:date="2024-11-28T19:21:00Z">
        <w:r w:rsidDel="00266455">
          <w:rPr>
            <w:noProof/>
            <w:lang w:eastAsia="zh-CN"/>
          </w:rPr>
          <w:delText>6.6</w:delText>
        </w:r>
        <w:r w:rsidDel="00266455">
          <w:rPr>
            <w:noProof/>
          </w:rPr>
          <w:delText>.6.2.15</w:delText>
        </w:r>
        <w:r w:rsidDel="00266455">
          <w:rPr>
            <w:rFonts w:asciiTheme="minorHAnsi" w:eastAsiaTheme="minorEastAsia" w:hAnsiTheme="minorHAnsi" w:cstheme="minorBidi"/>
            <w:noProof/>
            <w:kern w:val="2"/>
            <w:sz w:val="21"/>
            <w:szCs w:val="22"/>
            <w:lang w:val="en-US" w:eastAsia="zh-CN"/>
          </w:rPr>
          <w:tab/>
        </w:r>
        <w:r w:rsidDel="00266455">
          <w:rPr>
            <w:noProof/>
          </w:rPr>
          <w:delText>Type: MonRespRepData</w:delText>
        </w:r>
        <w:r w:rsidDel="00266455">
          <w:rPr>
            <w:noProof/>
          </w:rPr>
          <w:tab/>
          <w:delText>206</w:delText>
        </w:r>
      </w:del>
    </w:p>
    <w:p w14:paraId="6FD9A7BD" w14:textId="4FD694C3" w:rsidR="00C42A1F" w:rsidDel="00266455" w:rsidRDefault="00C42A1F">
      <w:pPr>
        <w:pStyle w:val="TOC4"/>
        <w:rPr>
          <w:del w:id="6613" w:author="rapporteur" w:date="2024-11-28T19:21:00Z"/>
          <w:rFonts w:asciiTheme="minorHAnsi" w:eastAsiaTheme="minorEastAsia" w:hAnsiTheme="minorHAnsi" w:cstheme="minorBidi"/>
          <w:noProof/>
          <w:kern w:val="2"/>
          <w:sz w:val="21"/>
          <w:szCs w:val="22"/>
          <w:lang w:val="en-US" w:eastAsia="zh-CN"/>
        </w:rPr>
      </w:pPr>
      <w:del w:id="6614" w:author="rapporteur" w:date="2024-11-28T19:21:00Z">
        <w:r w:rsidDel="00266455">
          <w:rPr>
            <w:noProof/>
            <w:lang w:eastAsia="zh-CN"/>
          </w:rPr>
          <w:delText>6.6</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206</w:delText>
        </w:r>
      </w:del>
    </w:p>
    <w:p w14:paraId="0C04ED88" w14:textId="5281D5AE" w:rsidR="00C42A1F" w:rsidDel="00266455" w:rsidRDefault="00C42A1F">
      <w:pPr>
        <w:pStyle w:val="TOC5"/>
        <w:rPr>
          <w:del w:id="6615" w:author="rapporteur" w:date="2024-11-28T19:21:00Z"/>
          <w:rFonts w:asciiTheme="minorHAnsi" w:eastAsiaTheme="minorEastAsia" w:hAnsiTheme="minorHAnsi" w:cstheme="minorBidi"/>
          <w:noProof/>
          <w:kern w:val="2"/>
          <w:sz w:val="21"/>
          <w:szCs w:val="22"/>
          <w:lang w:val="en-US" w:eastAsia="zh-CN"/>
        </w:rPr>
      </w:pPr>
      <w:del w:id="6616" w:author="rapporteur" w:date="2024-11-28T19:21:00Z">
        <w:r w:rsidDel="00266455">
          <w:rPr>
            <w:noProof/>
            <w:lang w:eastAsia="zh-CN"/>
          </w:rPr>
          <w:delText>6.6</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206</w:delText>
        </w:r>
      </w:del>
    </w:p>
    <w:p w14:paraId="3419353A" w14:textId="3161C55C" w:rsidR="00C42A1F" w:rsidDel="00266455" w:rsidRDefault="00C42A1F">
      <w:pPr>
        <w:pStyle w:val="TOC5"/>
        <w:rPr>
          <w:del w:id="6617" w:author="rapporteur" w:date="2024-11-28T19:21:00Z"/>
          <w:rFonts w:asciiTheme="minorHAnsi" w:eastAsiaTheme="minorEastAsia" w:hAnsiTheme="minorHAnsi" w:cstheme="minorBidi"/>
          <w:noProof/>
          <w:kern w:val="2"/>
          <w:sz w:val="21"/>
          <w:szCs w:val="22"/>
          <w:lang w:val="en-US" w:eastAsia="zh-CN"/>
        </w:rPr>
      </w:pPr>
      <w:del w:id="6618" w:author="rapporteur" w:date="2024-11-28T19:21:00Z">
        <w:r w:rsidDel="00266455">
          <w:rPr>
            <w:noProof/>
            <w:lang w:eastAsia="zh-CN"/>
          </w:rPr>
          <w:delText>6.6</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206</w:delText>
        </w:r>
      </w:del>
    </w:p>
    <w:p w14:paraId="461BBC19" w14:textId="514E5686" w:rsidR="00C42A1F" w:rsidDel="00266455" w:rsidRDefault="00C42A1F">
      <w:pPr>
        <w:pStyle w:val="TOC5"/>
        <w:rPr>
          <w:del w:id="6619" w:author="rapporteur" w:date="2024-11-28T19:21:00Z"/>
          <w:rFonts w:asciiTheme="minorHAnsi" w:eastAsiaTheme="minorEastAsia" w:hAnsiTheme="minorHAnsi" w:cstheme="minorBidi"/>
          <w:noProof/>
          <w:kern w:val="2"/>
          <w:sz w:val="21"/>
          <w:szCs w:val="22"/>
          <w:lang w:val="en-US" w:eastAsia="zh-CN"/>
        </w:rPr>
      </w:pPr>
      <w:del w:id="6620" w:author="rapporteur" w:date="2024-11-28T19:21:00Z">
        <w:r w:rsidDel="00266455">
          <w:rPr>
            <w:noProof/>
            <w:lang w:eastAsia="zh-CN"/>
          </w:rPr>
          <w:delText>6.6</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MonPerfMetric</w:delText>
        </w:r>
        <w:r w:rsidDel="00266455">
          <w:rPr>
            <w:noProof/>
          </w:rPr>
          <w:tab/>
          <w:delText>206</w:delText>
        </w:r>
      </w:del>
    </w:p>
    <w:p w14:paraId="310BF69B" w14:textId="747BC0F0" w:rsidR="00C42A1F" w:rsidDel="00266455" w:rsidRDefault="00C42A1F">
      <w:pPr>
        <w:pStyle w:val="TOC4"/>
        <w:rPr>
          <w:del w:id="6621" w:author="rapporteur" w:date="2024-11-28T19:21:00Z"/>
          <w:rFonts w:asciiTheme="minorHAnsi" w:eastAsiaTheme="minorEastAsia" w:hAnsiTheme="minorHAnsi" w:cstheme="minorBidi"/>
          <w:noProof/>
          <w:kern w:val="2"/>
          <w:sz w:val="21"/>
          <w:szCs w:val="22"/>
          <w:lang w:val="en-US" w:eastAsia="zh-CN"/>
        </w:rPr>
      </w:pPr>
      <w:del w:id="6622" w:author="rapporteur" w:date="2024-11-28T19:21:00Z">
        <w:r w:rsidDel="00266455">
          <w:rPr>
            <w:noProof/>
            <w:lang w:eastAsia="zh-CN"/>
          </w:rPr>
          <w:delText>6.6</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207</w:delText>
        </w:r>
      </w:del>
    </w:p>
    <w:p w14:paraId="330064E3" w14:textId="6532E920" w:rsidR="00C42A1F" w:rsidDel="00266455" w:rsidRDefault="00C42A1F">
      <w:pPr>
        <w:pStyle w:val="TOC4"/>
        <w:rPr>
          <w:del w:id="6623" w:author="rapporteur" w:date="2024-11-28T19:21:00Z"/>
          <w:rFonts w:asciiTheme="minorHAnsi" w:eastAsiaTheme="minorEastAsia" w:hAnsiTheme="minorHAnsi" w:cstheme="minorBidi"/>
          <w:noProof/>
          <w:kern w:val="2"/>
          <w:sz w:val="21"/>
          <w:szCs w:val="22"/>
          <w:lang w:val="en-US" w:eastAsia="zh-CN"/>
        </w:rPr>
      </w:pPr>
      <w:del w:id="6624" w:author="rapporteur" w:date="2024-11-28T19:21:00Z">
        <w:r w:rsidDel="00266455">
          <w:rPr>
            <w:noProof/>
            <w:lang w:eastAsia="zh-CN"/>
          </w:rPr>
          <w:delText>6.6</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207</w:delText>
        </w:r>
      </w:del>
    </w:p>
    <w:p w14:paraId="312B245E" w14:textId="1395008E" w:rsidR="00C42A1F" w:rsidDel="00266455" w:rsidRDefault="00C42A1F">
      <w:pPr>
        <w:pStyle w:val="TOC5"/>
        <w:rPr>
          <w:del w:id="6625" w:author="rapporteur" w:date="2024-11-28T19:21:00Z"/>
          <w:rFonts w:asciiTheme="minorHAnsi" w:eastAsiaTheme="minorEastAsia" w:hAnsiTheme="minorHAnsi" w:cstheme="minorBidi"/>
          <w:noProof/>
          <w:kern w:val="2"/>
          <w:sz w:val="21"/>
          <w:szCs w:val="22"/>
          <w:lang w:val="en-US" w:eastAsia="zh-CN"/>
        </w:rPr>
      </w:pPr>
      <w:del w:id="6626" w:author="rapporteur" w:date="2024-11-28T19:21:00Z">
        <w:r w:rsidDel="00266455">
          <w:rPr>
            <w:noProof/>
            <w:lang w:eastAsia="zh-CN"/>
          </w:rPr>
          <w:delText>6.6</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207</w:delText>
        </w:r>
      </w:del>
    </w:p>
    <w:p w14:paraId="5F1F0410" w14:textId="73655D54" w:rsidR="00C42A1F" w:rsidDel="00266455" w:rsidRDefault="00C42A1F">
      <w:pPr>
        <w:pStyle w:val="TOC3"/>
        <w:rPr>
          <w:del w:id="6627" w:author="rapporteur" w:date="2024-11-28T19:21:00Z"/>
          <w:rFonts w:asciiTheme="minorHAnsi" w:eastAsiaTheme="minorEastAsia" w:hAnsiTheme="minorHAnsi" w:cstheme="minorBidi"/>
          <w:noProof/>
          <w:kern w:val="2"/>
          <w:sz w:val="21"/>
          <w:szCs w:val="22"/>
          <w:lang w:val="en-US" w:eastAsia="zh-CN"/>
        </w:rPr>
      </w:pPr>
      <w:del w:id="6628" w:author="rapporteur" w:date="2024-11-28T19:21:00Z">
        <w:r w:rsidDel="00266455">
          <w:rPr>
            <w:noProof/>
            <w:lang w:eastAsia="zh-CN"/>
          </w:rPr>
          <w:delText>6.6</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207</w:delText>
        </w:r>
      </w:del>
    </w:p>
    <w:p w14:paraId="43EBB274" w14:textId="77007D5B" w:rsidR="00C42A1F" w:rsidDel="00266455" w:rsidRDefault="00C42A1F">
      <w:pPr>
        <w:pStyle w:val="TOC4"/>
        <w:rPr>
          <w:del w:id="6629" w:author="rapporteur" w:date="2024-11-28T19:21:00Z"/>
          <w:rFonts w:asciiTheme="minorHAnsi" w:eastAsiaTheme="minorEastAsia" w:hAnsiTheme="minorHAnsi" w:cstheme="minorBidi"/>
          <w:noProof/>
          <w:kern w:val="2"/>
          <w:sz w:val="21"/>
          <w:szCs w:val="22"/>
          <w:lang w:val="en-US" w:eastAsia="zh-CN"/>
        </w:rPr>
      </w:pPr>
      <w:del w:id="6630" w:author="rapporteur" w:date="2024-11-28T19:21:00Z">
        <w:r w:rsidDel="00266455">
          <w:rPr>
            <w:noProof/>
            <w:lang w:eastAsia="zh-CN"/>
          </w:rPr>
          <w:delText>6.6</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207</w:delText>
        </w:r>
      </w:del>
    </w:p>
    <w:p w14:paraId="4429E169" w14:textId="3BF2EEB8" w:rsidR="00C42A1F" w:rsidDel="00266455" w:rsidRDefault="00C42A1F">
      <w:pPr>
        <w:pStyle w:val="TOC4"/>
        <w:rPr>
          <w:del w:id="6631" w:author="rapporteur" w:date="2024-11-28T19:21:00Z"/>
          <w:rFonts w:asciiTheme="minorHAnsi" w:eastAsiaTheme="minorEastAsia" w:hAnsiTheme="minorHAnsi" w:cstheme="minorBidi"/>
          <w:noProof/>
          <w:kern w:val="2"/>
          <w:sz w:val="21"/>
          <w:szCs w:val="22"/>
          <w:lang w:val="en-US" w:eastAsia="zh-CN"/>
        </w:rPr>
      </w:pPr>
      <w:del w:id="6632" w:author="rapporteur" w:date="2024-11-28T19:21:00Z">
        <w:r w:rsidDel="00266455">
          <w:rPr>
            <w:noProof/>
            <w:lang w:eastAsia="zh-CN"/>
          </w:rPr>
          <w:delText>6.6</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207</w:delText>
        </w:r>
      </w:del>
    </w:p>
    <w:p w14:paraId="15B947BF" w14:textId="327EBADB" w:rsidR="00C42A1F" w:rsidDel="00266455" w:rsidRDefault="00C42A1F">
      <w:pPr>
        <w:pStyle w:val="TOC4"/>
        <w:rPr>
          <w:del w:id="6633" w:author="rapporteur" w:date="2024-11-28T19:21:00Z"/>
          <w:rFonts w:asciiTheme="minorHAnsi" w:eastAsiaTheme="minorEastAsia" w:hAnsiTheme="minorHAnsi" w:cstheme="minorBidi"/>
          <w:noProof/>
          <w:kern w:val="2"/>
          <w:sz w:val="21"/>
          <w:szCs w:val="22"/>
          <w:lang w:val="en-US" w:eastAsia="zh-CN"/>
        </w:rPr>
      </w:pPr>
      <w:del w:id="6634" w:author="rapporteur" w:date="2024-11-28T19:21:00Z">
        <w:r w:rsidDel="00266455">
          <w:rPr>
            <w:noProof/>
            <w:lang w:eastAsia="zh-CN"/>
          </w:rPr>
          <w:delText>6.6</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207</w:delText>
        </w:r>
      </w:del>
    </w:p>
    <w:p w14:paraId="0002329F" w14:textId="7F5FDD07" w:rsidR="00C42A1F" w:rsidDel="00266455" w:rsidRDefault="00C42A1F">
      <w:pPr>
        <w:pStyle w:val="TOC3"/>
        <w:rPr>
          <w:del w:id="6635" w:author="rapporteur" w:date="2024-11-28T19:21:00Z"/>
          <w:rFonts w:asciiTheme="minorHAnsi" w:eastAsiaTheme="minorEastAsia" w:hAnsiTheme="minorHAnsi" w:cstheme="minorBidi"/>
          <w:noProof/>
          <w:kern w:val="2"/>
          <w:sz w:val="21"/>
          <w:szCs w:val="22"/>
          <w:lang w:val="en-US" w:eastAsia="zh-CN"/>
        </w:rPr>
      </w:pPr>
      <w:del w:id="6636" w:author="rapporteur" w:date="2024-11-28T19:21:00Z">
        <w:r w:rsidDel="00266455">
          <w:rPr>
            <w:noProof/>
            <w:lang w:eastAsia="zh-CN"/>
          </w:rPr>
          <w:delText>6.6</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208</w:delText>
        </w:r>
      </w:del>
    </w:p>
    <w:p w14:paraId="6F5CB522" w14:textId="3713E0A1" w:rsidR="00C42A1F" w:rsidDel="00266455" w:rsidRDefault="00C42A1F">
      <w:pPr>
        <w:pStyle w:val="TOC3"/>
        <w:rPr>
          <w:del w:id="6637" w:author="rapporteur" w:date="2024-11-28T19:21:00Z"/>
          <w:rFonts w:asciiTheme="minorHAnsi" w:eastAsiaTheme="minorEastAsia" w:hAnsiTheme="minorHAnsi" w:cstheme="minorBidi"/>
          <w:noProof/>
          <w:kern w:val="2"/>
          <w:sz w:val="21"/>
          <w:szCs w:val="22"/>
          <w:lang w:val="en-US" w:eastAsia="zh-CN"/>
        </w:rPr>
      </w:pPr>
      <w:del w:id="6638" w:author="rapporteur" w:date="2024-11-28T19:21:00Z">
        <w:r w:rsidDel="00266455">
          <w:rPr>
            <w:noProof/>
            <w:lang w:eastAsia="zh-CN"/>
          </w:rPr>
          <w:delText>6.6</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208</w:delText>
        </w:r>
      </w:del>
    </w:p>
    <w:p w14:paraId="529DBC1C" w14:textId="0C7700A7" w:rsidR="00C42A1F" w:rsidDel="00266455" w:rsidRDefault="00C42A1F">
      <w:pPr>
        <w:pStyle w:val="TOC2"/>
        <w:rPr>
          <w:del w:id="6639" w:author="rapporteur" w:date="2024-11-28T19:21:00Z"/>
          <w:rFonts w:asciiTheme="minorHAnsi" w:eastAsiaTheme="minorEastAsia" w:hAnsiTheme="minorHAnsi" w:cstheme="minorBidi"/>
          <w:noProof/>
          <w:kern w:val="2"/>
          <w:sz w:val="21"/>
          <w:szCs w:val="22"/>
          <w:lang w:val="en-US" w:eastAsia="zh-CN"/>
        </w:rPr>
      </w:pPr>
      <w:del w:id="6640" w:author="rapporteur" w:date="2024-11-28T19:21:00Z">
        <w:r w:rsidDel="00266455">
          <w:rPr>
            <w:noProof/>
          </w:rPr>
          <w:delText>6.7</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208</w:delText>
        </w:r>
      </w:del>
    </w:p>
    <w:p w14:paraId="08464F06" w14:textId="3173CAE7" w:rsidR="00C42A1F" w:rsidDel="00266455" w:rsidRDefault="00C42A1F">
      <w:pPr>
        <w:pStyle w:val="TOC3"/>
        <w:rPr>
          <w:del w:id="6641" w:author="rapporteur" w:date="2024-11-28T19:21:00Z"/>
          <w:rFonts w:asciiTheme="minorHAnsi" w:eastAsiaTheme="minorEastAsia" w:hAnsiTheme="minorHAnsi" w:cstheme="minorBidi"/>
          <w:noProof/>
          <w:kern w:val="2"/>
          <w:sz w:val="21"/>
          <w:szCs w:val="22"/>
          <w:lang w:val="en-US" w:eastAsia="zh-CN"/>
        </w:rPr>
      </w:pPr>
      <w:del w:id="6642" w:author="rapporteur" w:date="2024-11-28T19:21:00Z">
        <w:r w:rsidDel="00266455">
          <w:rPr>
            <w:noProof/>
          </w:rPr>
          <w:delText>6.7.1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208</w:delText>
        </w:r>
      </w:del>
    </w:p>
    <w:p w14:paraId="0C524C49" w14:textId="16E15F1C" w:rsidR="00C42A1F" w:rsidDel="00266455" w:rsidRDefault="00C42A1F">
      <w:pPr>
        <w:pStyle w:val="TOC3"/>
        <w:rPr>
          <w:del w:id="6643" w:author="rapporteur" w:date="2024-11-28T19:21:00Z"/>
          <w:rFonts w:asciiTheme="minorHAnsi" w:eastAsiaTheme="minorEastAsia" w:hAnsiTheme="minorHAnsi" w:cstheme="minorBidi"/>
          <w:noProof/>
          <w:kern w:val="2"/>
          <w:sz w:val="21"/>
          <w:szCs w:val="22"/>
          <w:lang w:val="en-US" w:eastAsia="zh-CN"/>
        </w:rPr>
      </w:pPr>
      <w:del w:id="6644" w:author="rapporteur" w:date="2024-11-28T19:21:00Z">
        <w:r w:rsidDel="00266455">
          <w:rPr>
            <w:noProof/>
          </w:rPr>
          <w:delText>6.7.2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208</w:delText>
        </w:r>
      </w:del>
    </w:p>
    <w:p w14:paraId="4C453B59" w14:textId="39AF8C98" w:rsidR="00C42A1F" w:rsidDel="00266455" w:rsidRDefault="00C42A1F">
      <w:pPr>
        <w:pStyle w:val="TOC3"/>
        <w:rPr>
          <w:del w:id="6645" w:author="rapporteur" w:date="2024-11-28T19:21:00Z"/>
          <w:rFonts w:asciiTheme="minorHAnsi" w:eastAsiaTheme="minorEastAsia" w:hAnsiTheme="minorHAnsi" w:cstheme="minorBidi"/>
          <w:noProof/>
          <w:kern w:val="2"/>
          <w:sz w:val="21"/>
          <w:szCs w:val="22"/>
          <w:lang w:val="en-US" w:eastAsia="zh-CN"/>
        </w:rPr>
      </w:pPr>
      <w:del w:id="6646" w:author="rapporteur" w:date="2024-11-28T19:21:00Z">
        <w:r w:rsidDel="00266455">
          <w:rPr>
            <w:noProof/>
          </w:rPr>
          <w:delText>6.7.3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208</w:delText>
        </w:r>
      </w:del>
    </w:p>
    <w:p w14:paraId="1702B354" w14:textId="1BFF1A77" w:rsidR="00C42A1F" w:rsidDel="00266455" w:rsidRDefault="00C42A1F">
      <w:pPr>
        <w:pStyle w:val="TOC4"/>
        <w:rPr>
          <w:del w:id="6647" w:author="rapporteur" w:date="2024-11-28T19:21:00Z"/>
          <w:rFonts w:asciiTheme="minorHAnsi" w:eastAsiaTheme="minorEastAsia" w:hAnsiTheme="minorHAnsi" w:cstheme="minorBidi"/>
          <w:noProof/>
          <w:kern w:val="2"/>
          <w:sz w:val="21"/>
          <w:szCs w:val="22"/>
          <w:lang w:val="en-US" w:eastAsia="zh-CN"/>
        </w:rPr>
      </w:pPr>
      <w:del w:id="6648" w:author="rapporteur" w:date="2024-11-28T19:21:00Z">
        <w:r w:rsidDel="00266455">
          <w:rPr>
            <w:noProof/>
          </w:rPr>
          <w:delText>6.7.3.1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208</w:delText>
        </w:r>
      </w:del>
    </w:p>
    <w:p w14:paraId="5DA669DE" w14:textId="70A498DA" w:rsidR="00C42A1F" w:rsidDel="00266455" w:rsidRDefault="00C42A1F">
      <w:pPr>
        <w:pStyle w:val="TOC4"/>
        <w:rPr>
          <w:del w:id="6649" w:author="rapporteur" w:date="2024-11-28T19:21:00Z"/>
          <w:rFonts w:asciiTheme="minorHAnsi" w:eastAsiaTheme="minorEastAsia" w:hAnsiTheme="minorHAnsi" w:cstheme="minorBidi"/>
          <w:noProof/>
          <w:kern w:val="2"/>
          <w:sz w:val="21"/>
          <w:szCs w:val="22"/>
          <w:lang w:val="en-US" w:eastAsia="zh-CN"/>
        </w:rPr>
      </w:pPr>
      <w:del w:id="6650" w:author="rapporteur" w:date="2024-11-28T19:21:00Z">
        <w:r w:rsidRPr="00F3678B" w:rsidDel="00266455">
          <w:rPr>
            <w:noProof/>
            <w:lang w:val="en-US"/>
          </w:rPr>
          <w:delText>6.7.3.2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rPr>
          <w:delText xml:space="preserve">Information Collection </w:delText>
        </w:r>
        <w:r w:rsidRPr="00F3678B" w:rsidDel="00266455">
          <w:rPr>
            <w:noProof/>
            <w:lang w:val="en-US"/>
          </w:rPr>
          <w:delText>Subscriptions</w:delText>
        </w:r>
        <w:r w:rsidDel="00266455">
          <w:rPr>
            <w:noProof/>
          </w:rPr>
          <w:tab/>
          <w:delText>209</w:delText>
        </w:r>
      </w:del>
    </w:p>
    <w:p w14:paraId="54384702" w14:textId="66224CAC" w:rsidR="00C42A1F" w:rsidDel="00266455" w:rsidRDefault="00C42A1F">
      <w:pPr>
        <w:pStyle w:val="TOC5"/>
        <w:rPr>
          <w:del w:id="6651" w:author="rapporteur" w:date="2024-11-28T19:21:00Z"/>
          <w:rFonts w:asciiTheme="minorHAnsi" w:eastAsiaTheme="minorEastAsia" w:hAnsiTheme="minorHAnsi" w:cstheme="minorBidi"/>
          <w:noProof/>
          <w:kern w:val="2"/>
          <w:sz w:val="21"/>
          <w:szCs w:val="22"/>
          <w:lang w:val="en-US" w:eastAsia="zh-CN"/>
        </w:rPr>
      </w:pPr>
      <w:del w:id="6652" w:author="rapporteur" w:date="2024-11-28T19:21:00Z">
        <w:r w:rsidDel="00266455">
          <w:rPr>
            <w:noProof/>
          </w:rPr>
          <w:delText>6.7.3.2.1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209</w:delText>
        </w:r>
      </w:del>
    </w:p>
    <w:p w14:paraId="0E08FE02" w14:textId="003816E3" w:rsidR="00C42A1F" w:rsidDel="00266455" w:rsidRDefault="00C42A1F">
      <w:pPr>
        <w:pStyle w:val="TOC5"/>
        <w:rPr>
          <w:del w:id="6653" w:author="rapporteur" w:date="2024-11-28T19:21:00Z"/>
          <w:rFonts w:asciiTheme="minorHAnsi" w:eastAsiaTheme="minorEastAsia" w:hAnsiTheme="minorHAnsi" w:cstheme="minorBidi"/>
          <w:noProof/>
          <w:kern w:val="2"/>
          <w:sz w:val="21"/>
          <w:szCs w:val="22"/>
          <w:lang w:val="en-US" w:eastAsia="zh-CN"/>
        </w:rPr>
      </w:pPr>
      <w:del w:id="6654" w:author="rapporteur" w:date="2024-11-28T19:21:00Z">
        <w:r w:rsidDel="00266455">
          <w:rPr>
            <w:noProof/>
          </w:rPr>
          <w:delText>6.7.3.2.2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209</w:delText>
        </w:r>
      </w:del>
    </w:p>
    <w:p w14:paraId="0A0543E2" w14:textId="71A5A987" w:rsidR="00C42A1F" w:rsidDel="00266455" w:rsidRDefault="00C42A1F">
      <w:pPr>
        <w:pStyle w:val="TOC5"/>
        <w:rPr>
          <w:del w:id="6655" w:author="rapporteur" w:date="2024-11-28T19:21:00Z"/>
          <w:rFonts w:asciiTheme="minorHAnsi" w:eastAsiaTheme="minorEastAsia" w:hAnsiTheme="minorHAnsi" w:cstheme="minorBidi"/>
          <w:noProof/>
          <w:kern w:val="2"/>
          <w:sz w:val="21"/>
          <w:szCs w:val="22"/>
          <w:lang w:val="en-US" w:eastAsia="zh-CN"/>
        </w:rPr>
      </w:pPr>
      <w:del w:id="6656" w:author="rapporteur" w:date="2024-11-28T19:21:00Z">
        <w:r w:rsidDel="00266455">
          <w:rPr>
            <w:noProof/>
          </w:rPr>
          <w:delText>6.7.3.2.3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210</w:delText>
        </w:r>
      </w:del>
    </w:p>
    <w:p w14:paraId="0709EE93" w14:textId="347CD367" w:rsidR="00C42A1F" w:rsidDel="00266455" w:rsidRDefault="00C42A1F">
      <w:pPr>
        <w:pStyle w:val="TOC6"/>
        <w:tabs>
          <w:tab w:val="right" w:leader="dot" w:pos="9631"/>
        </w:tabs>
        <w:ind w:left="2000" w:hanging="2000"/>
        <w:rPr>
          <w:del w:id="6657" w:author="rapporteur" w:date="2024-11-28T19:21:00Z"/>
          <w:rFonts w:asciiTheme="minorHAnsi" w:eastAsiaTheme="minorEastAsia" w:hAnsiTheme="minorHAnsi" w:cstheme="minorBidi"/>
          <w:noProof/>
          <w:kern w:val="2"/>
          <w:sz w:val="21"/>
          <w:szCs w:val="22"/>
          <w:lang w:val="en-US" w:eastAsia="zh-CN"/>
        </w:rPr>
      </w:pPr>
      <w:del w:id="6658" w:author="rapporteur" w:date="2024-11-28T19:21:00Z">
        <w:r w:rsidDel="00266455">
          <w:rPr>
            <w:noProof/>
          </w:rPr>
          <w:delText>6.7.3.2.3.1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210</w:delText>
        </w:r>
      </w:del>
    </w:p>
    <w:p w14:paraId="23123D18" w14:textId="61DFDC8A" w:rsidR="00C42A1F" w:rsidDel="00266455" w:rsidRDefault="00C42A1F">
      <w:pPr>
        <w:pStyle w:val="TOC5"/>
        <w:rPr>
          <w:del w:id="6659" w:author="rapporteur" w:date="2024-11-28T19:21:00Z"/>
          <w:rFonts w:asciiTheme="minorHAnsi" w:eastAsiaTheme="minorEastAsia" w:hAnsiTheme="minorHAnsi" w:cstheme="minorBidi"/>
          <w:noProof/>
          <w:kern w:val="2"/>
          <w:sz w:val="21"/>
          <w:szCs w:val="22"/>
          <w:lang w:val="en-US" w:eastAsia="zh-CN"/>
        </w:rPr>
      </w:pPr>
      <w:del w:id="6660" w:author="rapporteur" w:date="2024-11-28T19:21:00Z">
        <w:r w:rsidDel="00266455">
          <w:rPr>
            <w:noProof/>
            <w:lang w:eastAsia="zh-CN"/>
          </w:rPr>
          <w:delText>6.7.3.2.4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210</w:delText>
        </w:r>
      </w:del>
    </w:p>
    <w:p w14:paraId="0DBE8455" w14:textId="21A8DB89" w:rsidR="00C42A1F" w:rsidDel="00266455" w:rsidRDefault="00C42A1F">
      <w:pPr>
        <w:pStyle w:val="TOC4"/>
        <w:rPr>
          <w:del w:id="6661" w:author="rapporteur" w:date="2024-11-28T19:21:00Z"/>
          <w:rFonts w:asciiTheme="minorHAnsi" w:eastAsiaTheme="minorEastAsia" w:hAnsiTheme="minorHAnsi" w:cstheme="minorBidi"/>
          <w:noProof/>
          <w:kern w:val="2"/>
          <w:sz w:val="21"/>
          <w:szCs w:val="22"/>
          <w:lang w:val="en-US" w:eastAsia="zh-CN"/>
        </w:rPr>
      </w:pPr>
      <w:del w:id="6662" w:author="rapporteur" w:date="2024-11-28T19:21:00Z">
        <w:r w:rsidDel="00266455">
          <w:rPr>
            <w:noProof/>
          </w:rPr>
          <w:delText>6.7.3.3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Information Collection Subscription</w:delText>
        </w:r>
        <w:r w:rsidDel="00266455">
          <w:rPr>
            <w:noProof/>
          </w:rPr>
          <w:tab/>
          <w:delText>210</w:delText>
        </w:r>
      </w:del>
    </w:p>
    <w:p w14:paraId="60E776B6" w14:textId="514EF6A1" w:rsidR="00C42A1F" w:rsidDel="00266455" w:rsidRDefault="00C42A1F">
      <w:pPr>
        <w:pStyle w:val="TOC5"/>
        <w:rPr>
          <w:del w:id="6663" w:author="rapporteur" w:date="2024-11-28T19:21:00Z"/>
          <w:rFonts w:asciiTheme="minorHAnsi" w:eastAsiaTheme="minorEastAsia" w:hAnsiTheme="minorHAnsi" w:cstheme="minorBidi"/>
          <w:noProof/>
          <w:kern w:val="2"/>
          <w:sz w:val="21"/>
          <w:szCs w:val="22"/>
          <w:lang w:val="en-US" w:eastAsia="zh-CN"/>
        </w:rPr>
      </w:pPr>
      <w:del w:id="6664" w:author="rapporteur" w:date="2024-11-28T19:21:00Z">
        <w:r w:rsidDel="00266455">
          <w:rPr>
            <w:noProof/>
          </w:rPr>
          <w:delText>6.7.3.3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210</w:delText>
        </w:r>
      </w:del>
    </w:p>
    <w:p w14:paraId="2AC2090C" w14:textId="2D3A7370" w:rsidR="00C42A1F" w:rsidDel="00266455" w:rsidRDefault="00C42A1F">
      <w:pPr>
        <w:pStyle w:val="TOC5"/>
        <w:rPr>
          <w:del w:id="6665" w:author="rapporteur" w:date="2024-11-28T19:21:00Z"/>
          <w:rFonts w:asciiTheme="minorHAnsi" w:eastAsiaTheme="minorEastAsia" w:hAnsiTheme="minorHAnsi" w:cstheme="minorBidi"/>
          <w:noProof/>
          <w:kern w:val="2"/>
          <w:sz w:val="21"/>
          <w:szCs w:val="22"/>
          <w:lang w:val="en-US" w:eastAsia="zh-CN"/>
        </w:rPr>
      </w:pPr>
      <w:del w:id="6666" w:author="rapporteur" w:date="2024-11-28T19:21:00Z">
        <w:r w:rsidDel="00266455">
          <w:rPr>
            <w:noProof/>
          </w:rPr>
          <w:delText>6.7.3.3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210</w:delText>
        </w:r>
      </w:del>
    </w:p>
    <w:p w14:paraId="70E1DE88" w14:textId="3FD6611A" w:rsidR="00C42A1F" w:rsidDel="00266455" w:rsidRDefault="00C42A1F">
      <w:pPr>
        <w:pStyle w:val="TOC5"/>
        <w:rPr>
          <w:del w:id="6667" w:author="rapporteur" w:date="2024-11-28T19:21:00Z"/>
          <w:rFonts w:asciiTheme="minorHAnsi" w:eastAsiaTheme="minorEastAsia" w:hAnsiTheme="minorHAnsi" w:cstheme="minorBidi"/>
          <w:noProof/>
          <w:kern w:val="2"/>
          <w:sz w:val="21"/>
          <w:szCs w:val="22"/>
          <w:lang w:val="en-US" w:eastAsia="zh-CN"/>
        </w:rPr>
      </w:pPr>
      <w:del w:id="6668" w:author="rapporteur" w:date="2024-11-28T19:21:00Z">
        <w:r w:rsidDel="00266455">
          <w:rPr>
            <w:noProof/>
          </w:rPr>
          <w:delText>6.7.3.3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211</w:delText>
        </w:r>
      </w:del>
    </w:p>
    <w:p w14:paraId="24230B0F" w14:textId="11E72E11" w:rsidR="00C42A1F" w:rsidDel="00266455" w:rsidRDefault="00C42A1F">
      <w:pPr>
        <w:pStyle w:val="TOC6"/>
        <w:tabs>
          <w:tab w:val="right" w:leader="dot" w:pos="9631"/>
        </w:tabs>
        <w:ind w:left="2000" w:hanging="2000"/>
        <w:rPr>
          <w:del w:id="6669" w:author="rapporteur" w:date="2024-11-28T19:21:00Z"/>
          <w:rFonts w:asciiTheme="minorHAnsi" w:eastAsiaTheme="minorEastAsia" w:hAnsiTheme="minorHAnsi" w:cstheme="minorBidi"/>
          <w:noProof/>
          <w:kern w:val="2"/>
          <w:sz w:val="21"/>
          <w:szCs w:val="22"/>
          <w:lang w:val="en-US" w:eastAsia="zh-CN"/>
        </w:rPr>
      </w:pPr>
      <w:del w:id="6670" w:author="rapporteur" w:date="2024-11-28T19:21:00Z">
        <w:r w:rsidDel="00266455">
          <w:rPr>
            <w:noProof/>
          </w:rPr>
          <w:delText>6.7.3.3.3.1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211</w:delText>
        </w:r>
      </w:del>
    </w:p>
    <w:p w14:paraId="6F6BF778" w14:textId="4D37EE90" w:rsidR="00C42A1F" w:rsidDel="00266455" w:rsidRDefault="00C42A1F">
      <w:pPr>
        <w:pStyle w:val="TOC6"/>
        <w:tabs>
          <w:tab w:val="right" w:leader="dot" w:pos="9631"/>
        </w:tabs>
        <w:ind w:left="2000" w:hanging="2000"/>
        <w:rPr>
          <w:del w:id="6671" w:author="rapporteur" w:date="2024-11-28T19:21:00Z"/>
          <w:rFonts w:asciiTheme="minorHAnsi" w:eastAsiaTheme="minorEastAsia" w:hAnsiTheme="minorHAnsi" w:cstheme="minorBidi"/>
          <w:noProof/>
          <w:kern w:val="2"/>
          <w:sz w:val="21"/>
          <w:szCs w:val="22"/>
          <w:lang w:val="en-US" w:eastAsia="zh-CN"/>
        </w:rPr>
      </w:pPr>
      <w:del w:id="6672" w:author="rapporteur" w:date="2024-11-28T19:21:00Z">
        <w:r w:rsidDel="00266455">
          <w:rPr>
            <w:noProof/>
          </w:rPr>
          <w:delText>6.7.3.3.3.2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212</w:delText>
        </w:r>
      </w:del>
    </w:p>
    <w:p w14:paraId="1C019934" w14:textId="7011FEB9" w:rsidR="00C42A1F" w:rsidDel="00266455" w:rsidRDefault="00C42A1F">
      <w:pPr>
        <w:pStyle w:val="TOC6"/>
        <w:tabs>
          <w:tab w:val="right" w:leader="dot" w:pos="9631"/>
        </w:tabs>
        <w:ind w:left="2000" w:hanging="2000"/>
        <w:rPr>
          <w:del w:id="6673" w:author="rapporteur" w:date="2024-11-28T19:21:00Z"/>
          <w:rFonts w:asciiTheme="minorHAnsi" w:eastAsiaTheme="minorEastAsia" w:hAnsiTheme="minorHAnsi" w:cstheme="minorBidi"/>
          <w:noProof/>
          <w:kern w:val="2"/>
          <w:sz w:val="21"/>
          <w:szCs w:val="22"/>
          <w:lang w:val="en-US" w:eastAsia="zh-CN"/>
        </w:rPr>
      </w:pPr>
      <w:del w:id="6674" w:author="rapporteur" w:date="2024-11-28T19:21:00Z">
        <w:r w:rsidDel="00266455">
          <w:rPr>
            <w:noProof/>
          </w:rPr>
          <w:delText>6.7.3.3.3.3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213</w:delText>
        </w:r>
      </w:del>
    </w:p>
    <w:p w14:paraId="045F14DE" w14:textId="0D6A60F2" w:rsidR="00C42A1F" w:rsidDel="00266455" w:rsidRDefault="00C42A1F">
      <w:pPr>
        <w:pStyle w:val="TOC6"/>
        <w:tabs>
          <w:tab w:val="right" w:leader="dot" w:pos="9631"/>
        </w:tabs>
        <w:ind w:left="2000" w:hanging="2000"/>
        <w:rPr>
          <w:del w:id="6675" w:author="rapporteur" w:date="2024-11-28T19:21:00Z"/>
          <w:rFonts w:asciiTheme="minorHAnsi" w:eastAsiaTheme="minorEastAsia" w:hAnsiTheme="minorHAnsi" w:cstheme="minorBidi"/>
          <w:noProof/>
          <w:kern w:val="2"/>
          <w:sz w:val="21"/>
          <w:szCs w:val="22"/>
          <w:lang w:val="en-US" w:eastAsia="zh-CN"/>
        </w:rPr>
      </w:pPr>
      <w:del w:id="6676" w:author="rapporteur" w:date="2024-11-28T19:21:00Z">
        <w:r w:rsidDel="00266455">
          <w:rPr>
            <w:noProof/>
          </w:rPr>
          <w:delText>6.7.3.3.3.4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214</w:delText>
        </w:r>
      </w:del>
    </w:p>
    <w:p w14:paraId="4EB04C3C" w14:textId="38359E1B" w:rsidR="00C42A1F" w:rsidDel="00266455" w:rsidRDefault="00C42A1F">
      <w:pPr>
        <w:pStyle w:val="TOC5"/>
        <w:rPr>
          <w:del w:id="6677" w:author="rapporteur" w:date="2024-11-28T19:21:00Z"/>
          <w:rFonts w:asciiTheme="minorHAnsi" w:eastAsiaTheme="minorEastAsia" w:hAnsiTheme="minorHAnsi" w:cstheme="minorBidi"/>
          <w:noProof/>
          <w:kern w:val="2"/>
          <w:sz w:val="21"/>
          <w:szCs w:val="22"/>
          <w:lang w:val="en-US" w:eastAsia="zh-CN"/>
        </w:rPr>
      </w:pPr>
      <w:del w:id="6678" w:author="rapporteur" w:date="2024-11-28T19:21:00Z">
        <w:r w:rsidDel="00266455">
          <w:rPr>
            <w:noProof/>
          </w:rPr>
          <w:delText>6.7.3.3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215</w:delText>
        </w:r>
      </w:del>
    </w:p>
    <w:p w14:paraId="5C696D7E" w14:textId="2D40B4BF" w:rsidR="00C42A1F" w:rsidDel="00266455" w:rsidRDefault="00C42A1F">
      <w:pPr>
        <w:pStyle w:val="TOC3"/>
        <w:rPr>
          <w:del w:id="6679" w:author="rapporteur" w:date="2024-11-28T19:21:00Z"/>
          <w:rFonts w:asciiTheme="minorHAnsi" w:eastAsiaTheme="minorEastAsia" w:hAnsiTheme="minorHAnsi" w:cstheme="minorBidi"/>
          <w:noProof/>
          <w:kern w:val="2"/>
          <w:sz w:val="21"/>
          <w:szCs w:val="22"/>
          <w:lang w:val="en-US" w:eastAsia="zh-CN"/>
        </w:rPr>
      </w:pPr>
      <w:del w:id="6680" w:author="rapporteur" w:date="2024-11-28T19:21:00Z">
        <w:r w:rsidDel="00266455">
          <w:rPr>
            <w:noProof/>
          </w:rPr>
          <w:delText>6.7.4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215</w:delText>
        </w:r>
      </w:del>
    </w:p>
    <w:p w14:paraId="539A507E" w14:textId="29949B68" w:rsidR="00C42A1F" w:rsidDel="00266455" w:rsidRDefault="00C42A1F">
      <w:pPr>
        <w:pStyle w:val="TOC3"/>
        <w:rPr>
          <w:del w:id="6681" w:author="rapporteur" w:date="2024-11-28T19:21:00Z"/>
          <w:rFonts w:asciiTheme="minorHAnsi" w:eastAsiaTheme="minorEastAsia" w:hAnsiTheme="minorHAnsi" w:cstheme="minorBidi"/>
          <w:noProof/>
          <w:kern w:val="2"/>
          <w:sz w:val="21"/>
          <w:szCs w:val="22"/>
          <w:lang w:val="en-US" w:eastAsia="zh-CN"/>
        </w:rPr>
      </w:pPr>
      <w:del w:id="6682" w:author="rapporteur" w:date="2024-11-28T19:21:00Z">
        <w:r w:rsidDel="00266455">
          <w:rPr>
            <w:noProof/>
          </w:rPr>
          <w:delText>6.7.5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215</w:delText>
        </w:r>
      </w:del>
    </w:p>
    <w:p w14:paraId="620EC3D1" w14:textId="3D431B9E" w:rsidR="00C42A1F" w:rsidDel="00266455" w:rsidRDefault="00C42A1F">
      <w:pPr>
        <w:pStyle w:val="TOC4"/>
        <w:rPr>
          <w:del w:id="6683" w:author="rapporteur" w:date="2024-11-28T19:21:00Z"/>
          <w:rFonts w:asciiTheme="minorHAnsi" w:eastAsiaTheme="minorEastAsia" w:hAnsiTheme="minorHAnsi" w:cstheme="minorBidi"/>
          <w:noProof/>
          <w:kern w:val="2"/>
          <w:sz w:val="21"/>
          <w:szCs w:val="22"/>
          <w:lang w:val="en-US" w:eastAsia="zh-CN"/>
        </w:rPr>
      </w:pPr>
      <w:del w:id="6684" w:author="rapporteur" w:date="2024-11-28T19:21:00Z">
        <w:r w:rsidDel="00266455">
          <w:rPr>
            <w:noProof/>
          </w:rPr>
          <w:delText>6.7.5.1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215</w:delText>
        </w:r>
      </w:del>
    </w:p>
    <w:p w14:paraId="6B7B2528" w14:textId="1D6C2F11" w:rsidR="00C42A1F" w:rsidDel="00266455" w:rsidRDefault="00C42A1F">
      <w:pPr>
        <w:pStyle w:val="TOC4"/>
        <w:rPr>
          <w:del w:id="6685" w:author="rapporteur" w:date="2024-11-28T19:21:00Z"/>
          <w:rFonts w:asciiTheme="minorHAnsi" w:eastAsiaTheme="minorEastAsia" w:hAnsiTheme="minorHAnsi" w:cstheme="minorBidi"/>
          <w:noProof/>
          <w:kern w:val="2"/>
          <w:sz w:val="21"/>
          <w:szCs w:val="22"/>
          <w:lang w:val="en-US" w:eastAsia="zh-CN"/>
        </w:rPr>
      </w:pPr>
      <w:del w:id="6686" w:author="rapporteur" w:date="2024-11-28T19:21:00Z">
        <w:r w:rsidDel="00266455">
          <w:rPr>
            <w:noProof/>
          </w:rPr>
          <w:delText>6.7</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Information Collection </w:delText>
        </w:r>
        <w:r w:rsidRPr="00F3678B" w:rsidDel="00266455">
          <w:rPr>
            <w:noProof/>
            <w:lang w:val="en-US"/>
          </w:rPr>
          <w:delText>Notification</w:delText>
        </w:r>
        <w:r w:rsidDel="00266455">
          <w:rPr>
            <w:noProof/>
          </w:rPr>
          <w:tab/>
          <w:delText>216</w:delText>
        </w:r>
      </w:del>
    </w:p>
    <w:p w14:paraId="6E4D4F83" w14:textId="092BBDD5" w:rsidR="00C42A1F" w:rsidDel="00266455" w:rsidRDefault="00C42A1F">
      <w:pPr>
        <w:pStyle w:val="TOC5"/>
        <w:rPr>
          <w:del w:id="6687" w:author="rapporteur" w:date="2024-11-28T19:21:00Z"/>
          <w:rFonts w:asciiTheme="minorHAnsi" w:eastAsiaTheme="minorEastAsia" w:hAnsiTheme="minorHAnsi" w:cstheme="minorBidi"/>
          <w:noProof/>
          <w:kern w:val="2"/>
          <w:sz w:val="21"/>
          <w:szCs w:val="22"/>
          <w:lang w:val="en-US" w:eastAsia="zh-CN"/>
        </w:rPr>
      </w:pPr>
      <w:del w:id="6688" w:author="rapporteur" w:date="2024-11-28T19:21:00Z">
        <w:r w:rsidDel="00266455">
          <w:rPr>
            <w:noProof/>
          </w:rPr>
          <w:delText>6.7</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216</w:delText>
        </w:r>
      </w:del>
    </w:p>
    <w:p w14:paraId="26F048A8" w14:textId="041DE63A" w:rsidR="00C42A1F" w:rsidDel="00266455" w:rsidRDefault="00C42A1F">
      <w:pPr>
        <w:pStyle w:val="TOC5"/>
        <w:rPr>
          <w:del w:id="6689" w:author="rapporteur" w:date="2024-11-28T19:21:00Z"/>
          <w:rFonts w:asciiTheme="minorHAnsi" w:eastAsiaTheme="minorEastAsia" w:hAnsiTheme="minorHAnsi" w:cstheme="minorBidi"/>
          <w:noProof/>
          <w:kern w:val="2"/>
          <w:sz w:val="21"/>
          <w:szCs w:val="22"/>
          <w:lang w:val="en-US" w:eastAsia="zh-CN"/>
        </w:rPr>
      </w:pPr>
      <w:del w:id="6690" w:author="rapporteur" w:date="2024-11-28T19:21:00Z">
        <w:r w:rsidDel="00266455">
          <w:rPr>
            <w:noProof/>
          </w:rPr>
          <w:delText>6.7.5.2.2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216</w:delText>
        </w:r>
      </w:del>
    </w:p>
    <w:p w14:paraId="6B201671" w14:textId="714C9700" w:rsidR="00C42A1F" w:rsidDel="00266455" w:rsidRDefault="00C42A1F">
      <w:pPr>
        <w:pStyle w:val="TOC5"/>
        <w:rPr>
          <w:del w:id="6691" w:author="rapporteur" w:date="2024-11-28T19:21:00Z"/>
          <w:rFonts w:asciiTheme="minorHAnsi" w:eastAsiaTheme="minorEastAsia" w:hAnsiTheme="minorHAnsi" w:cstheme="minorBidi"/>
          <w:noProof/>
          <w:kern w:val="2"/>
          <w:sz w:val="21"/>
          <w:szCs w:val="22"/>
          <w:lang w:val="en-US" w:eastAsia="zh-CN"/>
        </w:rPr>
      </w:pPr>
      <w:del w:id="6692" w:author="rapporteur" w:date="2024-11-28T19:21:00Z">
        <w:r w:rsidDel="00266455">
          <w:rPr>
            <w:noProof/>
          </w:rPr>
          <w:delText>6.7.5.2.3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216</w:delText>
        </w:r>
      </w:del>
    </w:p>
    <w:p w14:paraId="4909DCD8" w14:textId="6CD1A391" w:rsidR="00C42A1F" w:rsidDel="00266455" w:rsidRDefault="00C42A1F">
      <w:pPr>
        <w:pStyle w:val="TOC6"/>
        <w:tabs>
          <w:tab w:val="right" w:leader="dot" w:pos="9631"/>
        </w:tabs>
        <w:ind w:left="2000" w:hanging="2000"/>
        <w:rPr>
          <w:del w:id="6693" w:author="rapporteur" w:date="2024-11-28T19:21:00Z"/>
          <w:rFonts w:asciiTheme="minorHAnsi" w:eastAsiaTheme="minorEastAsia" w:hAnsiTheme="minorHAnsi" w:cstheme="minorBidi"/>
          <w:noProof/>
          <w:kern w:val="2"/>
          <w:sz w:val="21"/>
          <w:szCs w:val="22"/>
          <w:lang w:val="en-US" w:eastAsia="zh-CN"/>
        </w:rPr>
      </w:pPr>
      <w:del w:id="6694" w:author="rapporteur" w:date="2024-11-28T19:21:00Z">
        <w:r w:rsidDel="00266455">
          <w:rPr>
            <w:noProof/>
          </w:rPr>
          <w:delText>6.7.5.2.3.1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216</w:delText>
        </w:r>
      </w:del>
    </w:p>
    <w:p w14:paraId="1A6A249C" w14:textId="3D5842E0" w:rsidR="00C42A1F" w:rsidDel="00266455" w:rsidRDefault="00C42A1F">
      <w:pPr>
        <w:pStyle w:val="TOC3"/>
        <w:rPr>
          <w:del w:id="6695" w:author="rapporteur" w:date="2024-11-28T19:21:00Z"/>
          <w:rFonts w:asciiTheme="minorHAnsi" w:eastAsiaTheme="minorEastAsia" w:hAnsiTheme="minorHAnsi" w:cstheme="minorBidi"/>
          <w:noProof/>
          <w:kern w:val="2"/>
          <w:sz w:val="21"/>
          <w:szCs w:val="22"/>
          <w:lang w:val="en-US" w:eastAsia="zh-CN"/>
        </w:rPr>
      </w:pPr>
      <w:del w:id="6696" w:author="rapporteur" w:date="2024-11-28T19:21:00Z">
        <w:r w:rsidDel="00266455">
          <w:rPr>
            <w:noProof/>
          </w:rPr>
          <w:delText>6.7.6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217</w:delText>
        </w:r>
      </w:del>
    </w:p>
    <w:p w14:paraId="750B3BDA" w14:textId="605079E2" w:rsidR="00C42A1F" w:rsidDel="00266455" w:rsidRDefault="00C42A1F">
      <w:pPr>
        <w:pStyle w:val="TOC4"/>
        <w:rPr>
          <w:del w:id="6697" w:author="rapporteur" w:date="2024-11-28T19:21:00Z"/>
          <w:rFonts w:asciiTheme="minorHAnsi" w:eastAsiaTheme="minorEastAsia" w:hAnsiTheme="minorHAnsi" w:cstheme="minorBidi"/>
          <w:noProof/>
          <w:kern w:val="2"/>
          <w:sz w:val="21"/>
          <w:szCs w:val="22"/>
          <w:lang w:val="en-US" w:eastAsia="zh-CN"/>
        </w:rPr>
      </w:pPr>
      <w:del w:id="6698" w:author="rapporteur" w:date="2024-11-28T19:21:00Z">
        <w:r w:rsidDel="00266455">
          <w:rPr>
            <w:noProof/>
          </w:rPr>
          <w:delText>6.7.6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217</w:delText>
        </w:r>
      </w:del>
    </w:p>
    <w:p w14:paraId="4B040977" w14:textId="50DFECA2" w:rsidR="00C42A1F" w:rsidDel="00266455" w:rsidRDefault="00C42A1F">
      <w:pPr>
        <w:pStyle w:val="TOC4"/>
        <w:rPr>
          <w:del w:id="6699" w:author="rapporteur" w:date="2024-11-28T19:21:00Z"/>
          <w:rFonts w:asciiTheme="minorHAnsi" w:eastAsiaTheme="minorEastAsia" w:hAnsiTheme="minorHAnsi" w:cstheme="minorBidi"/>
          <w:noProof/>
          <w:kern w:val="2"/>
          <w:sz w:val="21"/>
          <w:szCs w:val="22"/>
          <w:lang w:val="en-US" w:eastAsia="zh-CN"/>
        </w:rPr>
      </w:pPr>
      <w:del w:id="6700" w:author="rapporteur" w:date="2024-11-28T19:21:00Z">
        <w:r w:rsidDel="00266455">
          <w:rPr>
            <w:noProof/>
            <w:lang w:eastAsia="zh-CN"/>
          </w:rPr>
          <w:delText>6.7.6.2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218</w:delText>
        </w:r>
      </w:del>
    </w:p>
    <w:p w14:paraId="74EBEA07" w14:textId="5EF6DB4E" w:rsidR="00C42A1F" w:rsidDel="00266455" w:rsidRDefault="00C42A1F">
      <w:pPr>
        <w:pStyle w:val="TOC5"/>
        <w:rPr>
          <w:del w:id="6701" w:author="rapporteur" w:date="2024-11-28T19:21:00Z"/>
          <w:rFonts w:asciiTheme="minorHAnsi" w:eastAsiaTheme="minorEastAsia" w:hAnsiTheme="minorHAnsi" w:cstheme="minorBidi"/>
          <w:noProof/>
          <w:kern w:val="2"/>
          <w:sz w:val="21"/>
          <w:szCs w:val="22"/>
          <w:lang w:val="en-US" w:eastAsia="zh-CN"/>
        </w:rPr>
      </w:pPr>
      <w:del w:id="6702" w:author="rapporteur" w:date="2024-11-28T19:21:00Z">
        <w:r w:rsidDel="00266455">
          <w:rPr>
            <w:noProof/>
            <w:lang w:eastAsia="zh-CN"/>
          </w:rPr>
          <w:delText>6.7.6.2.1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218</w:delText>
        </w:r>
      </w:del>
    </w:p>
    <w:p w14:paraId="197DF98B" w14:textId="07BCF308" w:rsidR="00C42A1F" w:rsidDel="00266455" w:rsidRDefault="00C42A1F">
      <w:pPr>
        <w:pStyle w:val="TOC5"/>
        <w:rPr>
          <w:del w:id="6703" w:author="rapporteur" w:date="2024-11-28T19:21:00Z"/>
          <w:rFonts w:asciiTheme="minorHAnsi" w:eastAsiaTheme="minorEastAsia" w:hAnsiTheme="minorHAnsi" w:cstheme="minorBidi"/>
          <w:noProof/>
          <w:kern w:val="2"/>
          <w:sz w:val="21"/>
          <w:szCs w:val="22"/>
          <w:lang w:val="en-US" w:eastAsia="zh-CN"/>
        </w:rPr>
      </w:pPr>
      <w:del w:id="6704" w:author="rapporteur" w:date="2024-11-28T19:21:00Z">
        <w:r w:rsidDel="00266455">
          <w:rPr>
            <w:noProof/>
          </w:rPr>
          <w:delText>6.7.6.2.2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InfoCollectSubsc</w:delText>
        </w:r>
        <w:r w:rsidDel="00266455">
          <w:rPr>
            <w:noProof/>
          </w:rPr>
          <w:tab/>
          <w:delText>218</w:delText>
        </w:r>
      </w:del>
    </w:p>
    <w:p w14:paraId="10DB0BA9" w14:textId="6EC0E9DD" w:rsidR="00C42A1F" w:rsidDel="00266455" w:rsidRDefault="00C42A1F">
      <w:pPr>
        <w:pStyle w:val="TOC5"/>
        <w:rPr>
          <w:del w:id="6705" w:author="rapporteur" w:date="2024-11-28T19:21:00Z"/>
          <w:rFonts w:asciiTheme="minorHAnsi" w:eastAsiaTheme="minorEastAsia" w:hAnsiTheme="minorHAnsi" w:cstheme="minorBidi"/>
          <w:noProof/>
          <w:kern w:val="2"/>
          <w:sz w:val="21"/>
          <w:szCs w:val="22"/>
          <w:lang w:val="en-US" w:eastAsia="zh-CN"/>
        </w:rPr>
      </w:pPr>
      <w:del w:id="6706" w:author="rapporteur" w:date="2024-11-28T19:21:00Z">
        <w:r w:rsidDel="00266455">
          <w:rPr>
            <w:noProof/>
          </w:rPr>
          <w:delText>6.7.6.2.3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InfoCollectSubscPatch</w:delText>
        </w:r>
        <w:r w:rsidDel="00266455">
          <w:rPr>
            <w:noProof/>
          </w:rPr>
          <w:tab/>
          <w:delText>219</w:delText>
        </w:r>
      </w:del>
    </w:p>
    <w:p w14:paraId="3E5B14C8" w14:textId="405B2BFD" w:rsidR="00C42A1F" w:rsidDel="00266455" w:rsidRDefault="00C42A1F">
      <w:pPr>
        <w:pStyle w:val="TOC5"/>
        <w:rPr>
          <w:del w:id="6707" w:author="rapporteur" w:date="2024-11-28T19:21:00Z"/>
          <w:rFonts w:asciiTheme="minorHAnsi" w:eastAsiaTheme="minorEastAsia" w:hAnsiTheme="minorHAnsi" w:cstheme="minorBidi"/>
          <w:noProof/>
          <w:kern w:val="2"/>
          <w:sz w:val="21"/>
          <w:szCs w:val="22"/>
          <w:lang w:val="en-US" w:eastAsia="zh-CN"/>
        </w:rPr>
      </w:pPr>
      <w:del w:id="6708" w:author="rapporteur" w:date="2024-11-28T19:21:00Z">
        <w:r w:rsidDel="00266455">
          <w:rPr>
            <w:noProof/>
          </w:rPr>
          <w:delText>6.7.6.2.4</w:delText>
        </w:r>
        <w:r w:rsidDel="00266455">
          <w:rPr>
            <w:rFonts w:asciiTheme="minorHAnsi" w:eastAsiaTheme="minorEastAsia" w:hAnsiTheme="minorHAnsi" w:cstheme="minorBidi"/>
            <w:noProof/>
            <w:kern w:val="2"/>
            <w:sz w:val="21"/>
            <w:szCs w:val="22"/>
            <w:lang w:val="en-US" w:eastAsia="zh-CN"/>
          </w:rPr>
          <w:tab/>
        </w:r>
        <w:r w:rsidDel="00266455">
          <w:rPr>
            <w:noProof/>
          </w:rPr>
          <w:delText>Type: InfoCollectNotif</w:delText>
        </w:r>
        <w:r w:rsidDel="00266455">
          <w:rPr>
            <w:noProof/>
          </w:rPr>
          <w:tab/>
          <w:delText>219</w:delText>
        </w:r>
      </w:del>
    </w:p>
    <w:p w14:paraId="473913F3" w14:textId="6B092700" w:rsidR="00C42A1F" w:rsidDel="00266455" w:rsidRDefault="00C42A1F">
      <w:pPr>
        <w:pStyle w:val="TOC5"/>
        <w:rPr>
          <w:del w:id="6709" w:author="rapporteur" w:date="2024-11-28T19:21:00Z"/>
          <w:rFonts w:asciiTheme="minorHAnsi" w:eastAsiaTheme="minorEastAsia" w:hAnsiTheme="minorHAnsi" w:cstheme="minorBidi"/>
          <w:noProof/>
          <w:kern w:val="2"/>
          <w:sz w:val="21"/>
          <w:szCs w:val="22"/>
          <w:lang w:val="en-US" w:eastAsia="zh-CN"/>
        </w:rPr>
      </w:pPr>
      <w:del w:id="6710" w:author="rapporteur" w:date="2024-11-28T19:21:00Z">
        <w:r w:rsidDel="00266455">
          <w:rPr>
            <w:noProof/>
          </w:rPr>
          <w:delText>6.7.6.2.5</w:delText>
        </w:r>
        <w:r w:rsidDel="00266455">
          <w:rPr>
            <w:rFonts w:asciiTheme="minorHAnsi" w:eastAsiaTheme="minorEastAsia" w:hAnsiTheme="minorHAnsi" w:cstheme="minorBidi"/>
            <w:noProof/>
            <w:kern w:val="2"/>
            <w:sz w:val="21"/>
            <w:szCs w:val="22"/>
            <w:lang w:val="en-US" w:eastAsia="zh-CN"/>
          </w:rPr>
          <w:tab/>
        </w:r>
        <w:r w:rsidDel="00266455">
          <w:rPr>
            <w:noProof/>
          </w:rPr>
          <w:delText>Type: CollectInfo</w:delText>
        </w:r>
        <w:r w:rsidDel="00266455">
          <w:rPr>
            <w:noProof/>
          </w:rPr>
          <w:tab/>
          <w:delText>219</w:delText>
        </w:r>
      </w:del>
    </w:p>
    <w:p w14:paraId="73BF1C34" w14:textId="1B590082" w:rsidR="00C42A1F" w:rsidDel="00266455" w:rsidRDefault="00C42A1F">
      <w:pPr>
        <w:pStyle w:val="TOC5"/>
        <w:rPr>
          <w:del w:id="6711" w:author="rapporteur" w:date="2024-11-28T19:21:00Z"/>
          <w:rFonts w:asciiTheme="minorHAnsi" w:eastAsiaTheme="minorEastAsia" w:hAnsiTheme="minorHAnsi" w:cstheme="minorBidi"/>
          <w:noProof/>
          <w:kern w:val="2"/>
          <w:sz w:val="21"/>
          <w:szCs w:val="22"/>
          <w:lang w:val="en-US" w:eastAsia="zh-CN"/>
        </w:rPr>
      </w:pPr>
      <w:del w:id="6712" w:author="rapporteur" w:date="2024-11-28T19:21:00Z">
        <w:r w:rsidDel="00266455">
          <w:rPr>
            <w:noProof/>
          </w:rPr>
          <w:delText>6.7</w:delText>
        </w:r>
        <w:r w:rsidDel="00266455">
          <w:rPr>
            <w:noProof/>
            <w:lang w:eastAsia="zh-CN"/>
          </w:rPr>
          <w:delText>.</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QoSMetric</w:delText>
        </w:r>
        <w:r w:rsidDel="00266455">
          <w:rPr>
            <w:noProof/>
          </w:rPr>
          <w:tab/>
          <w:delText>220</w:delText>
        </w:r>
      </w:del>
    </w:p>
    <w:p w14:paraId="05A9E94F" w14:textId="72389AAD" w:rsidR="00C42A1F" w:rsidDel="00266455" w:rsidRDefault="00C42A1F">
      <w:pPr>
        <w:pStyle w:val="TOC4"/>
        <w:rPr>
          <w:del w:id="6713" w:author="rapporteur" w:date="2024-11-28T19:21:00Z"/>
          <w:rFonts w:asciiTheme="minorHAnsi" w:eastAsiaTheme="minorEastAsia" w:hAnsiTheme="minorHAnsi" w:cstheme="minorBidi"/>
          <w:noProof/>
          <w:kern w:val="2"/>
          <w:sz w:val="21"/>
          <w:szCs w:val="22"/>
          <w:lang w:val="en-US" w:eastAsia="zh-CN"/>
        </w:rPr>
      </w:pPr>
      <w:del w:id="6714" w:author="rapporteur" w:date="2024-11-28T19:21:00Z">
        <w:r w:rsidDel="00266455">
          <w:rPr>
            <w:noProof/>
          </w:rPr>
          <w:delText>6.7</w:delText>
        </w:r>
        <w:r w:rsidRPr="00F3678B" w:rsidDel="00266455">
          <w:rPr>
            <w:noProof/>
            <w:lang w:val="en-US" w:eastAsia="zh-CN"/>
          </w:rPr>
          <w:delText>.</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220</w:delText>
        </w:r>
      </w:del>
    </w:p>
    <w:p w14:paraId="62683D42" w14:textId="6EFF7DE1" w:rsidR="00C42A1F" w:rsidDel="00266455" w:rsidRDefault="00C42A1F">
      <w:pPr>
        <w:pStyle w:val="TOC5"/>
        <w:rPr>
          <w:del w:id="6715" w:author="rapporteur" w:date="2024-11-28T19:21:00Z"/>
          <w:rFonts w:asciiTheme="minorHAnsi" w:eastAsiaTheme="minorEastAsia" w:hAnsiTheme="minorHAnsi" w:cstheme="minorBidi"/>
          <w:noProof/>
          <w:kern w:val="2"/>
          <w:sz w:val="21"/>
          <w:szCs w:val="22"/>
          <w:lang w:val="en-US" w:eastAsia="zh-CN"/>
        </w:rPr>
      </w:pPr>
      <w:del w:id="6716" w:author="rapporteur" w:date="2024-11-28T19:21:00Z">
        <w:r w:rsidDel="00266455">
          <w:rPr>
            <w:noProof/>
          </w:rPr>
          <w:delText>6.7.6.3.1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220</w:delText>
        </w:r>
      </w:del>
    </w:p>
    <w:p w14:paraId="54030AB5" w14:textId="65BBC7E3" w:rsidR="00C42A1F" w:rsidDel="00266455" w:rsidRDefault="00C42A1F">
      <w:pPr>
        <w:pStyle w:val="TOC5"/>
        <w:rPr>
          <w:del w:id="6717" w:author="rapporteur" w:date="2024-11-28T19:21:00Z"/>
          <w:rFonts w:asciiTheme="minorHAnsi" w:eastAsiaTheme="minorEastAsia" w:hAnsiTheme="minorHAnsi" w:cstheme="minorBidi"/>
          <w:noProof/>
          <w:kern w:val="2"/>
          <w:sz w:val="21"/>
          <w:szCs w:val="22"/>
          <w:lang w:val="en-US" w:eastAsia="zh-CN"/>
        </w:rPr>
      </w:pPr>
      <w:del w:id="6718" w:author="rapporteur" w:date="2024-11-28T19:21:00Z">
        <w:r w:rsidDel="00266455">
          <w:rPr>
            <w:noProof/>
          </w:rPr>
          <w:delText>6.7.6.3.2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220</w:delText>
        </w:r>
      </w:del>
    </w:p>
    <w:p w14:paraId="13BE93A7" w14:textId="11F007E1" w:rsidR="00C42A1F" w:rsidDel="00266455" w:rsidRDefault="00C42A1F">
      <w:pPr>
        <w:pStyle w:val="TOC5"/>
        <w:rPr>
          <w:del w:id="6719" w:author="rapporteur" w:date="2024-11-28T19:21:00Z"/>
          <w:rFonts w:asciiTheme="minorHAnsi" w:eastAsiaTheme="minorEastAsia" w:hAnsiTheme="minorHAnsi" w:cstheme="minorBidi"/>
          <w:noProof/>
          <w:kern w:val="2"/>
          <w:sz w:val="21"/>
          <w:szCs w:val="22"/>
          <w:lang w:val="en-US" w:eastAsia="zh-CN"/>
        </w:rPr>
      </w:pPr>
      <w:del w:id="6720" w:author="rapporteur" w:date="2024-11-28T19:21:00Z">
        <w:r w:rsidDel="00266455">
          <w:rPr>
            <w:noProof/>
          </w:rPr>
          <w:delText>6.7.6.3.3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QoSType</w:delText>
        </w:r>
        <w:r w:rsidDel="00266455">
          <w:rPr>
            <w:noProof/>
          </w:rPr>
          <w:tab/>
          <w:delText>220</w:delText>
        </w:r>
      </w:del>
    </w:p>
    <w:p w14:paraId="1133359A" w14:textId="52352473" w:rsidR="00C42A1F" w:rsidDel="00266455" w:rsidRDefault="00C42A1F">
      <w:pPr>
        <w:pStyle w:val="TOC4"/>
        <w:rPr>
          <w:del w:id="6721" w:author="rapporteur" w:date="2024-11-28T19:21:00Z"/>
          <w:rFonts w:asciiTheme="minorHAnsi" w:eastAsiaTheme="minorEastAsia" w:hAnsiTheme="minorHAnsi" w:cstheme="minorBidi"/>
          <w:noProof/>
          <w:kern w:val="2"/>
          <w:sz w:val="21"/>
          <w:szCs w:val="22"/>
          <w:lang w:val="en-US" w:eastAsia="zh-CN"/>
        </w:rPr>
      </w:pPr>
      <w:del w:id="6722" w:author="rapporteur" w:date="2024-11-28T19:21:00Z">
        <w:r w:rsidRPr="00F3678B" w:rsidDel="00266455">
          <w:rPr>
            <w:noProof/>
            <w:lang w:val="en-US"/>
          </w:rPr>
          <w:delText>6.7</w:delText>
        </w:r>
        <w:r w:rsidRPr="00F3678B" w:rsidDel="00266455">
          <w:rPr>
            <w:noProof/>
            <w:lang w:val="en-US" w:eastAsia="zh-CN"/>
          </w:rPr>
          <w:delText>.</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220</w:delText>
        </w:r>
      </w:del>
    </w:p>
    <w:p w14:paraId="749C16CE" w14:textId="085E45C2" w:rsidR="00C42A1F" w:rsidDel="00266455" w:rsidRDefault="00C42A1F">
      <w:pPr>
        <w:pStyle w:val="TOC4"/>
        <w:rPr>
          <w:del w:id="6723" w:author="rapporteur" w:date="2024-11-28T19:21:00Z"/>
          <w:rFonts w:asciiTheme="minorHAnsi" w:eastAsiaTheme="minorEastAsia" w:hAnsiTheme="minorHAnsi" w:cstheme="minorBidi"/>
          <w:noProof/>
          <w:kern w:val="2"/>
          <w:sz w:val="21"/>
          <w:szCs w:val="22"/>
          <w:lang w:val="en-US" w:eastAsia="zh-CN"/>
        </w:rPr>
      </w:pPr>
      <w:del w:id="6724" w:author="rapporteur" w:date="2024-11-28T19:21:00Z">
        <w:r w:rsidDel="00266455">
          <w:rPr>
            <w:noProof/>
          </w:rPr>
          <w:delText>6.7</w:delText>
        </w:r>
        <w:r w:rsidDel="00266455">
          <w:rPr>
            <w:noProof/>
            <w:lang w:eastAsia="zh-CN"/>
          </w:rPr>
          <w:delText>.</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221</w:delText>
        </w:r>
      </w:del>
    </w:p>
    <w:p w14:paraId="2323D014" w14:textId="0E6FAB3C" w:rsidR="00C42A1F" w:rsidDel="00266455" w:rsidRDefault="00C42A1F">
      <w:pPr>
        <w:pStyle w:val="TOC5"/>
        <w:rPr>
          <w:del w:id="6725" w:author="rapporteur" w:date="2024-11-28T19:21:00Z"/>
          <w:rFonts w:asciiTheme="minorHAnsi" w:eastAsiaTheme="minorEastAsia" w:hAnsiTheme="minorHAnsi" w:cstheme="minorBidi"/>
          <w:noProof/>
          <w:kern w:val="2"/>
          <w:sz w:val="21"/>
          <w:szCs w:val="22"/>
          <w:lang w:val="en-US" w:eastAsia="zh-CN"/>
        </w:rPr>
      </w:pPr>
      <w:del w:id="6726" w:author="rapporteur" w:date="2024-11-28T19:21:00Z">
        <w:r w:rsidDel="00266455">
          <w:rPr>
            <w:noProof/>
          </w:rPr>
          <w:delText>6.7.6.5.1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221</w:delText>
        </w:r>
      </w:del>
    </w:p>
    <w:p w14:paraId="2FF250D4" w14:textId="6BA6A4A9" w:rsidR="00C42A1F" w:rsidDel="00266455" w:rsidRDefault="00C42A1F">
      <w:pPr>
        <w:pStyle w:val="TOC3"/>
        <w:rPr>
          <w:del w:id="6727" w:author="rapporteur" w:date="2024-11-28T19:21:00Z"/>
          <w:rFonts w:asciiTheme="minorHAnsi" w:eastAsiaTheme="minorEastAsia" w:hAnsiTheme="minorHAnsi" w:cstheme="minorBidi"/>
          <w:noProof/>
          <w:kern w:val="2"/>
          <w:sz w:val="21"/>
          <w:szCs w:val="22"/>
          <w:lang w:val="en-US" w:eastAsia="zh-CN"/>
        </w:rPr>
      </w:pPr>
      <w:del w:id="6728" w:author="rapporteur" w:date="2024-11-28T19:21:00Z">
        <w:r w:rsidDel="00266455">
          <w:rPr>
            <w:noProof/>
          </w:rPr>
          <w:delText>6.7</w:delText>
        </w:r>
        <w:r w:rsidDel="00266455">
          <w:rPr>
            <w:noProof/>
            <w:lang w:eastAsia="zh-CN"/>
          </w:rPr>
          <w:delText>.</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221</w:delText>
        </w:r>
      </w:del>
    </w:p>
    <w:p w14:paraId="7E13AC61" w14:textId="67DC344A" w:rsidR="00C42A1F" w:rsidDel="00266455" w:rsidRDefault="00C42A1F">
      <w:pPr>
        <w:pStyle w:val="TOC4"/>
        <w:rPr>
          <w:del w:id="6729" w:author="rapporteur" w:date="2024-11-28T19:21:00Z"/>
          <w:rFonts w:asciiTheme="minorHAnsi" w:eastAsiaTheme="minorEastAsia" w:hAnsiTheme="minorHAnsi" w:cstheme="minorBidi"/>
          <w:noProof/>
          <w:kern w:val="2"/>
          <w:sz w:val="21"/>
          <w:szCs w:val="22"/>
          <w:lang w:val="en-US" w:eastAsia="zh-CN"/>
        </w:rPr>
      </w:pPr>
      <w:del w:id="6730" w:author="rapporteur" w:date="2024-11-28T19:21:00Z">
        <w:r w:rsidDel="00266455">
          <w:rPr>
            <w:noProof/>
          </w:rPr>
          <w:delText>6.7.7.1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221</w:delText>
        </w:r>
      </w:del>
    </w:p>
    <w:p w14:paraId="53C8FD7F" w14:textId="7F63454E" w:rsidR="00C42A1F" w:rsidDel="00266455" w:rsidRDefault="00C42A1F">
      <w:pPr>
        <w:pStyle w:val="TOC4"/>
        <w:rPr>
          <w:del w:id="6731" w:author="rapporteur" w:date="2024-11-28T19:21:00Z"/>
          <w:rFonts w:asciiTheme="minorHAnsi" w:eastAsiaTheme="minorEastAsia" w:hAnsiTheme="minorHAnsi" w:cstheme="minorBidi"/>
          <w:noProof/>
          <w:kern w:val="2"/>
          <w:sz w:val="21"/>
          <w:szCs w:val="22"/>
          <w:lang w:val="en-US" w:eastAsia="zh-CN"/>
        </w:rPr>
      </w:pPr>
      <w:del w:id="6732" w:author="rapporteur" w:date="2024-11-28T19:21:00Z">
        <w:r w:rsidDel="00266455">
          <w:rPr>
            <w:noProof/>
          </w:rPr>
          <w:delText>6.7.7.2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221</w:delText>
        </w:r>
      </w:del>
    </w:p>
    <w:p w14:paraId="60B1DF81" w14:textId="61162CFF" w:rsidR="00C42A1F" w:rsidDel="00266455" w:rsidRDefault="00C42A1F">
      <w:pPr>
        <w:pStyle w:val="TOC4"/>
        <w:rPr>
          <w:del w:id="6733" w:author="rapporteur" w:date="2024-11-28T19:21:00Z"/>
          <w:rFonts w:asciiTheme="minorHAnsi" w:eastAsiaTheme="minorEastAsia" w:hAnsiTheme="minorHAnsi" w:cstheme="minorBidi"/>
          <w:noProof/>
          <w:kern w:val="2"/>
          <w:sz w:val="21"/>
          <w:szCs w:val="22"/>
          <w:lang w:val="en-US" w:eastAsia="zh-CN"/>
        </w:rPr>
      </w:pPr>
      <w:del w:id="6734" w:author="rapporteur" w:date="2024-11-28T19:21:00Z">
        <w:r w:rsidDel="00266455">
          <w:rPr>
            <w:noProof/>
          </w:rPr>
          <w:delText>6.7.7.3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221</w:delText>
        </w:r>
      </w:del>
    </w:p>
    <w:p w14:paraId="22D8470F" w14:textId="3C3831D2" w:rsidR="00C42A1F" w:rsidDel="00266455" w:rsidRDefault="00C42A1F">
      <w:pPr>
        <w:pStyle w:val="TOC3"/>
        <w:rPr>
          <w:del w:id="6735" w:author="rapporteur" w:date="2024-11-28T19:21:00Z"/>
          <w:rFonts w:asciiTheme="minorHAnsi" w:eastAsiaTheme="minorEastAsia" w:hAnsiTheme="minorHAnsi" w:cstheme="minorBidi"/>
          <w:noProof/>
          <w:kern w:val="2"/>
          <w:sz w:val="21"/>
          <w:szCs w:val="22"/>
          <w:lang w:val="en-US" w:eastAsia="zh-CN"/>
        </w:rPr>
      </w:pPr>
      <w:del w:id="6736" w:author="rapporteur" w:date="2024-11-28T19:21:00Z">
        <w:r w:rsidDel="00266455">
          <w:rPr>
            <w:noProof/>
          </w:rPr>
          <w:delText>6.7.8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221</w:delText>
        </w:r>
      </w:del>
    </w:p>
    <w:p w14:paraId="5E2AD334" w14:textId="38F4A157" w:rsidR="00C42A1F" w:rsidDel="00266455" w:rsidRDefault="00C42A1F">
      <w:pPr>
        <w:pStyle w:val="TOC3"/>
        <w:rPr>
          <w:del w:id="6737" w:author="rapporteur" w:date="2024-11-28T19:21:00Z"/>
          <w:rFonts w:asciiTheme="minorHAnsi" w:eastAsiaTheme="minorEastAsia" w:hAnsiTheme="minorHAnsi" w:cstheme="minorBidi"/>
          <w:noProof/>
          <w:kern w:val="2"/>
          <w:sz w:val="21"/>
          <w:szCs w:val="22"/>
          <w:lang w:val="en-US" w:eastAsia="zh-CN"/>
        </w:rPr>
      </w:pPr>
      <w:del w:id="6738" w:author="rapporteur" w:date="2024-11-28T19:21:00Z">
        <w:r w:rsidDel="00266455">
          <w:rPr>
            <w:noProof/>
          </w:rPr>
          <w:delText>6.7.9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221</w:delText>
        </w:r>
      </w:del>
    </w:p>
    <w:p w14:paraId="2BF55A0B" w14:textId="5E1D297F" w:rsidR="00C42A1F" w:rsidDel="00266455" w:rsidRDefault="00C42A1F">
      <w:pPr>
        <w:pStyle w:val="TOC2"/>
        <w:rPr>
          <w:del w:id="6739" w:author="rapporteur" w:date="2024-11-28T19:21:00Z"/>
          <w:rFonts w:asciiTheme="minorHAnsi" w:eastAsiaTheme="minorEastAsia" w:hAnsiTheme="minorHAnsi" w:cstheme="minorBidi"/>
          <w:noProof/>
          <w:kern w:val="2"/>
          <w:sz w:val="21"/>
          <w:szCs w:val="22"/>
          <w:lang w:val="en-US" w:eastAsia="zh-CN"/>
        </w:rPr>
      </w:pPr>
      <w:del w:id="6740" w:author="rapporteur" w:date="2024-11-28T19:21:00Z">
        <w:r w:rsidDel="00266455">
          <w:rPr>
            <w:noProof/>
          </w:rPr>
          <w:delText>6.8</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221</w:delText>
        </w:r>
      </w:del>
    </w:p>
    <w:p w14:paraId="7E8C1DE7" w14:textId="47F55E91" w:rsidR="00C42A1F" w:rsidDel="00266455" w:rsidRDefault="00C42A1F">
      <w:pPr>
        <w:pStyle w:val="TOC3"/>
        <w:rPr>
          <w:del w:id="6741" w:author="rapporteur" w:date="2024-11-28T19:21:00Z"/>
          <w:rFonts w:asciiTheme="minorHAnsi" w:eastAsiaTheme="minorEastAsia" w:hAnsiTheme="minorHAnsi" w:cstheme="minorBidi"/>
          <w:noProof/>
          <w:kern w:val="2"/>
          <w:sz w:val="21"/>
          <w:szCs w:val="22"/>
          <w:lang w:val="en-US" w:eastAsia="zh-CN"/>
        </w:rPr>
      </w:pPr>
      <w:del w:id="6742" w:author="rapporteur" w:date="2024-11-28T19:21:00Z">
        <w:r w:rsidDel="00266455">
          <w:rPr>
            <w:noProof/>
            <w:lang w:eastAsia="zh-CN"/>
          </w:rPr>
          <w:delText>6.8</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222</w:delText>
        </w:r>
      </w:del>
    </w:p>
    <w:p w14:paraId="606412D0" w14:textId="583E498F" w:rsidR="00C42A1F" w:rsidDel="00266455" w:rsidRDefault="00C42A1F">
      <w:pPr>
        <w:pStyle w:val="TOC3"/>
        <w:rPr>
          <w:del w:id="6743" w:author="rapporteur" w:date="2024-11-28T19:21:00Z"/>
          <w:rFonts w:asciiTheme="minorHAnsi" w:eastAsiaTheme="minorEastAsia" w:hAnsiTheme="minorHAnsi" w:cstheme="minorBidi"/>
          <w:noProof/>
          <w:kern w:val="2"/>
          <w:sz w:val="21"/>
          <w:szCs w:val="22"/>
          <w:lang w:val="en-US" w:eastAsia="zh-CN"/>
        </w:rPr>
      </w:pPr>
      <w:del w:id="6744" w:author="rapporteur" w:date="2024-11-28T19:21:00Z">
        <w:r w:rsidDel="00266455">
          <w:rPr>
            <w:noProof/>
            <w:lang w:eastAsia="zh-CN"/>
          </w:rPr>
          <w:delText>6.8</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222</w:delText>
        </w:r>
      </w:del>
    </w:p>
    <w:p w14:paraId="7A32A4FA" w14:textId="77320A43" w:rsidR="00C42A1F" w:rsidDel="00266455" w:rsidRDefault="00C42A1F">
      <w:pPr>
        <w:pStyle w:val="TOC4"/>
        <w:rPr>
          <w:del w:id="6745" w:author="rapporteur" w:date="2024-11-28T19:21:00Z"/>
          <w:rFonts w:asciiTheme="minorHAnsi" w:eastAsiaTheme="minorEastAsia" w:hAnsiTheme="minorHAnsi" w:cstheme="minorBidi"/>
          <w:noProof/>
          <w:kern w:val="2"/>
          <w:sz w:val="21"/>
          <w:szCs w:val="22"/>
          <w:lang w:val="en-US" w:eastAsia="zh-CN"/>
        </w:rPr>
      </w:pPr>
      <w:del w:id="6746" w:author="rapporteur" w:date="2024-11-28T19:21:00Z">
        <w:r w:rsidDel="00266455">
          <w:rPr>
            <w:noProof/>
            <w:lang w:eastAsia="zh-CN"/>
          </w:rPr>
          <w:delText>6.8</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222</w:delText>
        </w:r>
      </w:del>
    </w:p>
    <w:p w14:paraId="03F00ED9" w14:textId="3AFF1E73" w:rsidR="00C42A1F" w:rsidDel="00266455" w:rsidRDefault="00C42A1F">
      <w:pPr>
        <w:pStyle w:val="TOC4"/>
        <w:rPr>
          <w:del w:id="6747" w:author="rapporteur" w:date="2024-11-28T19:21:00Z"/>
          <w:rFonts w:asciiTheme="minorHAnsi" w:eastAsiaTheme="minorEastAsia" w:hAnsiTheme="minorHAnsi" w:cstheme="minorBidi"/>
          <w:noProof/>
          <w:kern w:val="2"/>
          <w:sz w:val="21"/>
          <w:szCs w:val="22"/>
          <w:lang w:val="en-US" w:eastAsia="zh-CN"/>
        </w:rPr>
      </w:pPr>
      <w:del w:id="6748" w:author="rapporteur" w:date="2024-11-28T19:21:00Z">
        <w:r w:rsidDel="00266455">
          <w:rPr>
            <w:noProof/>
            <w:lang w:eastAsia="zh-CN"/>
          </w:rPr>
          <w:delText>6.8</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Edge Service Continuity Requirement Request</w:delText>
        </w:r>
        <w:r w:rsidDel="00266455">
          <w:rPr>
            <w:noProof/>
          </w:rPr>
          <w:tab/>
          <w:delText>223</w:delText>
        </w:r>
      </w:del>
    </w:p>
    <w:p w14:paraId="2B765068" w14:textId="1CC08263" w:rsidR="00C42A1F" w:rsidDel="00266455" w:rsidRDefault="00C42A1F">
      <w:pPr>
        <w:pStyle w:val="TOC5"/>
        <w:rPr>
          <w:del w:id="6749" w:author="rapporteur" w:date="2024-11-28T19:21:00Z"/>
          <w:rFonts w:asciiTheme="minorHAnsi" w:eastAsiaTheme="minorEastAsia" w:hAnsiTheme="minorHAnsi" w:cstheme="minorBidi"/>
          <w:noProof/>
          <w:kern w:val="2"/>
          <w:sz w:val="21"/>
          <w:szCs w:val="22"/>
          <w:lang w:val="en-US" w:eastAsia="zh-CN"/>
        </w:rPr>
      </w:pPr>
      <w:del w:id="6750" w:author="rapporteur" w:date="2024-11-28T19:21:00Z">
        <w:r w:rsidDel="00266455">
          <w:rPr>
            <w:noProof/>
            <w:lang w:eastAsia="zh-CN"/>
          </w:rPr>
          <w:delText>6.8</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223</w:delText>
        </w:r>
      </w:del>
    </w:p>
    <w:p w14:paraId="74F77ABF" w14:textId="2855B218" w:rsidR="00C42A1F" w:rsidDel="00266455" w:rsidRDefault="00C42A1F">
      <w:pPr>
        <w:pStyle w:val="TOC5"/>
        <w:rPr>
          <w:del w:id="6751" w:author="rapporteur" w:date="2024-11-28T19:21:00Z"/>
          <w:rFonts w:asciiTheme="minorHAnsi" w:eastAsiaTheme="minorEastAsia" w:hAnsiTheme="minorHAnsi" w:cstheme="minorBidi"/>
          <w:noProof/>
          <w:kern w:val="2"/>
          <w:sz w:val="21"/>
          <w:szCs w:val="22"/>
          <w:lang w:val="en-US" w:eastAsia="zh-CN"/>
        </w:rPr>
      </w:pPr>
      <w:del w:id="6752" w:author="rapporteur" w:date="2024-11-28T19:21:00Z">
        <w:r w:rsidDel="00266455">
          <w:rPr>
            <w:noProof/>
            <w:lang w:eastAsia="zh-CN"/>
          </w:rPr>
          <w:delText>6.8</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223</w:delText>
        </w:r>
      </w:del>
    </w:p>
    <w:p w14:paraId="552CF0D7" w14:textId="5CDF9CC4" w:rsidR="00C42A1F" w:rsidDel="00266455" w:rsidRDefault="00C42A1F">
      <w:pPr>
        <w:pStyle w:val="TOC4"/>
        <w:rPr>
          <w:del w:id="6753" w:author="rapporteur" w:date="2024-11-28T19:21:00Z"/>
          <w:rFonts w:asciiTheme="minorHAnsi" w:eastAsiaTheme="minorEastAsia" w:hAnsiTheme="minorHAnsi" w:cstheme="minorBidi"/>
          <w:noProof/>
          <w:kern w:val="2"/>
          <w:sz w:val="21"/>
          <w:szCs w:val="22"/>
          <w:lang w:val="en-US" w:eastAsia="zh-CN"/>
        </w:rPr>
      </w:pPr>
      <w:del w:id="6754" w:author="rapporteur" w:date="2024-11-28T19:21:00Z">
        <w:r w:rsidDel="00266455">
          <w:rPr>
            <w:noProof/>
            <w:lang w:eastAsia="zh-CN"/>
          </w:rPr>
          <w:delText>6.8</w:delText>
        </w:r>
        <w:r w:rsidDel="00266455">
          <w:rPr>
            <w:noProof/>
          </w:rPr>
          <w:delText>.4.3</w:delText>
        </w:r>
        <w:r w:rsidDel="00266455">
          <w:rPr>
            <w:rFonts w:asciiTheme="minorHAnsi" w:eastAsiaTheme="minorEastAsia" w:hAnsiTheme="minorHAnsi" w:cstheme="minorBidi"/>
            <w:noProof/>
            <w:kern w:val="2"/>
            <w:sz w:val="21"/>
            <w:szCs w:val="22"/>
            <w:lang w:val="en-US" w:eastAsia="zh-CN"/>
          </w:rPr>
          <w:tab/>
        </w:r>
        <w:r w:rsidDel="00266455">
          <w:rPr>
            <w:noProof/>
          </w:rPr>
          <w:delText>Operation: Edge Service Continuity Negotiation Request</w:delText>
        </w:r>
        <w:r w:rsidDel="00266455">
          <w:rPr>
            <w:noProof/>
          </w:rPr>
          <w:tab/>
          <w:delText>224</w:delText>
        </w:r>
      </w:del>
    </w:p>
    <w:p w14:paraId="382040E5" w14:textId="586A8A42" w:rsidR="00C42A1F" w:rsidDel="00266455" w:rsidRDefault="00C42A1F">
      <w:pPr>
        <w:pStyle w:val="TOC5"/>
        <w:rPr>
          <w:del w:id="6755" w:author="rapporteur" w:date="2024-11-28T19:21:00Z"/>
          <w:rFonts w:asciiTheme="minorHAnsi" w:eastAsiaTheme="minorEastAsia" w:hAnsiTheme="minorHAnsi" w:cstheme="minorBidi"/>
          <w:noProof/>
          <w:kern w:val="2"/>
          <w:sz w:val="21"/>
          <w:szCs w:val="22"/>
          <w:lang w:val="en-US" w:eastAsia="zh-CN"/>
        </w:rPr>
      </w:pPr>
      <w:del w:id="6756" w:author="rapporteur" w:date="2024-11-28T19:21:00Z">
        <w:r w:rsidDel="00266455">
          <w:rPr>
            <w:noProof/>
            <w:lang w:eastAsia="zh-CN"/>
          </w:rPr>
          <w:delText>6.8</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224</w:delText>
        </w:r>
      </w:del>
    </w:p>
    <w:p w14:paraId="48667465" w14:textId="397CA616" w:rsidR="00C42A1F" w:rsidDel="00266455" w:rsidRDefault="00C42A1F">
      <w:pPr>
        <w:pStyle w:val="TOC5"/>
        <w:rPr>
          <w:del w:id="6757" w:author="rapporteur" w:date="2024-11-28T19:21:00Z"/>
          <w:rFonts w:asciiTheme="minorHAnsi" w:eastAsiaTheme="minorEastAsia" w:hAnsiTheme="minorHAnsi" w:cstheme="minorBidi"/>
          <w:noProof/>
          <w:kern w:val="2"/>
          <w:sz w:val="21"/>
          <w:szCs w:val="22"/>
          <w:lang w:val="en-US" w:eastAsia="zh-CN"/>
        </w:rPr>
      </w:pPr>
      <w:del w:id="6758" w:author="rapporteur" w:date="2024-11-28T19:21:00Z">
        <w:r w:rsidDel="00266455">
          <w:rPr>
            <w:noProof/>
            <w:lang w:eastAsia="zh-CN"/>
          </w:rPr>
          <w:delText>6.8</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224</w:delText>
        </w:r>
      </w:del>
    </w:p>
    <w:p w14:paraId="1D8C336A" w14:textId="4CC9D2F1" w:rsidR="00C42A1F" w:rsidDel="00266455" w:rsidRDefault="00C42A1F">
      <w:pPr>
        <w:pStyle w:val="TOC3"/>
        <w:rPr>
          <w:del w:id="6759" w:author="rapporteur" w:date="2024-11-28T19:21:00Z"/>
          <w:rFonts w:asciiTheme="minorHAnsi" w:eastAsiaTheme="minorEastAsia" w:hAnsiTheme="minorHAnsi" w:cstheme="minorBidi"/>
          <w:noProof/>
          <w:kern w:val="2"/>
          <w:sz w:val="21"/>
          <w:szCs w:val="22"/>
          <w:lang w:val="en-US" w:eastAsia="zh-CN"/>
        </w:rPr>
      </w:pPr>
      <w:del w:id="6760" w:author="rapporteur" w:date="2024-11-28T19:21:00Z">
        <w:r w:rsidDel="00266455">
          <w:rPr>
            <w:noProof/>
            <w:lang w:eastAsia="zh-CN"/>
          </w:rPr>
          <w:delText>6.8</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225</w:delText>
        </w:r>
      </w:del>
    </w:p>
    <w:p w14:paraId="269D327D" w14:textId="0E4D702D" w:rsidR="00C42A1F" w:rsidDel="00266455" w:rsidRDefault="00C42A1F">
      <w:pPr>
        <w:pStyle w:val="TOC5"/>
        <w:rPr>
          <w:del w:id="6761" w:author="rapporteur" w:date="2024-11-28T19:21:00Z"/>
          <w:rFonts w:asciiTheme="minorHAnsi" w:eastAsiaTheme="minorEastAsia" w:hAnsiTheme="minorHAnsi" w:cstheme="minorBidi"/>
          <w:noProof/>
          <w:kern w:val="2"/>
          <w:sz w:val="21"/>
          <w:szCs w:val="22"/>
          <w:lang w:val="en-US" w:eastAsia="zh-CN"/>
        </w:rPr>
      </w:pPr>
      <w:del w:id="6762" w:author="rapporteur" w:date="2024-11-28T19:21:00Z">
        <w:r w:rsidDel="00266455">
          <w:rPr>
            <w:noProof/>
            <w:lang w:eastAsia="zh-CN"/>
          </w:rPr>
          <w:delText>6.8</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226</w:delText>
        </w:r>
      </w:del>
    </w:p>
    <w:p w14:paraId="77A6BC19" w14:textId="4F39C4CE" w:rsidR="00C42A1F" w:rsidDel="00266455" w:rsidRDefault="00C42A1F">
      <w:pPr>
        <w:pStyle w:val="TOC6"/>
        <w:tabs>
          <w:tab w:val="right" w:leader="dot" w:pos="9631"/>
        </w:tabs>
        <w:ind w:left="2000" w:hanging="2000"/>
        <w:rPr>
          <w:del w:id="6763" w:author="rapporteur" w:date="2024-11-28T19:21:00Z"/>
          <w:rFonts w:asciiTheme="minorHAnsi" w:eastAsiaTheme="minorEastAsia" w:hAnsiTheme="minorHAnsi" w:cstheme="minorBidi"/>
          <w:noProof/>
          <w:kern w:val="2"/>
          <w:sz w:val="21"/>
          <w:szCs w:val="22"/>
          <w:lang w:val="en-US" w:eastAsia="zh-CN"/>
        </w:rPr>
      </w:pPr>
      <w:del w:id="6764" w:author="rapporteur" w:date="2024-11-28T19:21:00Z">
        <w:r w:rsidDel="00266455">
          <w:rPr>
            <w:noProof/>
            <w:lang w:eastAsia="zh-CN"/>
          </w:rPr>
          <w:delText>6.8</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226</w:delText>
        </w:r>
      </w:del>
    </w:p>
    <w:p w14:paraId="528B115A" w14:textId="43F5B307" w:rsidR="00C42A1F" w:rsidDel="00266455" w:rsidRDefault="00C42A1F">
      <w:pPr>
        <w:pStyle w:val="TOC5"/>
        <w:rPr>
          <w:del w:id="6765" w:author="rapporteur" w:date="2024-11-28T19:21:00Z"/>
          <w:rFonts w:asciiTheme="minorHAnsi" w:eastAsiaTheme="minorEastAsia" w:hAnsiTheme="minorHAnsi" w:cstheme="minorBidi"/>
          <w:noProof/>
          <w:kern w:val="2"/>
          <w:sz w:val="21"/>
          <w:szCs w:val="22"/>
          <w:lang w:val="en-US" w:eastAsia="zh-CN"/>
        </w:rPr>
      </w:pPr>
      <w:del w:id="6766" w:author="rapporteur" w:date="2024-11-28T19:21:00Z">
        <w:r w:rsidDel="00266455">
          <w:rPr>
            <w:noProof/>
            <w:lang w:eastAsia="zh-CN"/>
          </w:rPr>
          <w:delText>6.8</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227</w:delText>
        </w:r>
      </w:del>
    </w:p>
    <w:p w14:paraId="3C2596B7" w14:textId="62A15DB0" w:rsidR="00C42A1F" w:rsidDel="00266455" w:rsidRDefault="00C42A1F">
      <w:pPr>
        <w:pStyle w:val="TOC6"/>
        <w:tabs>
          <w:tab w:val="right" w:leader="dot" w:pos="9631"/>
        </w:tabs>
        <w:ind w:left="2000" w:hanging="2000"/>
        <w:rPr>
          <w:del w:id="6767" w:author="rapporteur" w:date="2024-11-28T19:21:00Z"/>
          <w:rFonts w:asciiTheme="minorHAnsi" w:eastAsiaTheme="minorEastAsia" w:hAnsiTheme="minorHAnsi" w:cstheme="minorBidi"/>
          <w:noProof/>
          <w:kern w:val="2"/>
          <w:sz w:val="21"/>
          <w:szCs w:val="22"/>
          <w:lang w:val="en-US" w:eastAsia="zh-CN"/>
        </w:rPr>
      </w:pPr>
      <w:del w:id="6768" w:author="rapporteur" w:date="2024-11-28T19:21:00Z">
        <w:r w:rsidDel="00266455">
          <w:rPr>
            <w:noProof/>
            <w:lang w:eastAsia="zh-CN"/>
          </w:rPr>
          <w:delText>6.8</w:delText>
        </w:r>
        <w:r w:rsidDel="00266455">
          <w:rPr>
            <w:noProof/>
          </w:rPr>
          <w:delText>.5.3.3.1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227</w:delText>
        </w:r>
      </w:del>
    </w:p>
    <w:p w14:paraId="0913CF56" w14:textId="27D08E3D" w:rsidR="00C42A1F" w:rsidDel="00266455" w:rsidRDefault="00C42A1F">
      <w:pPr>
        <w:pStyle w:val="TOC3"/>
        <w:rPr>
          <w:del w:id="6769" w:author="rapporteur" w:date="2024-11-28T19:21:00Z"/>
          <w:rFonts w:asciiTheme="minorHAnsi" w:eastAsiaTheme="minorEastAsia" w:hAnsiTheme="minorHAnsi" w:cstheme="minorBidi"/>
          <w:noProof/>
          <w:kern w:val="2"/>
          <w:sz w:val="21"/>
          <w:szCs w:val="22"/>
          <w:lang w:val="en-US" w:eastAsia="zh-CN"/>
        </w:rPr>
      </w:pPr>
      <w:del w:id="6770" w:author="rapporteur" w:date="2024-11-28T19:21:00Z">
        <w:r w:rsidDel="00266455">
          <w:rPr>
            <w:noProof/>
          </w:rPr>
          <w:delText>6.8.6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228</w:delText>
        </w:r>
      </w:del>
    </w:p>
    <w:p w14:paraId="5805DC73" w14:textId="5BFAC4E8" w:rsidR="00C42A1F" w:rsidDel="00266455" w:rsidRDefault="00C42A1F">
      <w:pPr>
        <w:pStyle w:val="TOC4"/>
        <w:rPr>
          <w:del w:id="6771" w:author="rapporteur" w:date="2024-11-28T19:21:00Z"/>
          <w:rFonts w:asciiTheme="minorHAnsi" w:eastAsiaTheme="minorEastAsia" w:hAnsiTheme="minorHAnsi" w:cstheme="minorBidi"/>
          <w:noProof/>
          <w:kern w:val="2"/>
          <w:sz w:val="21"/>
          <w:szCs w:val="22"/>
          <w:lang w:val="en-US" w:eastAsia="zh-CN"/>
        </w:rPr>
      </w:pPr>
      <w:del w:id="6772" w:author="rapporteur" w:date="2024-11-28T19:21:00Z">
        <w:r w:rsidDel="00266455">
          <w:rPr>
            <w:noProof/>
          </w:rPr>
          <w:delText>6.8.6.1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228</w:delText>
        </w:r>
      </w:del>
    </w:p>
    <w:p w14:paraId="73E7092E" w14:textId="293F1F6C" w:rsidR="00C42A1F" w:rsidDel="00266455" w:rsidRDefault="00C42A1F">
      <w:pPr>
        <w:pStyle w:val="TOC4"/>
        <w:rPr>
          <w:del w:id="6773" w:author="rapporteur" w:date="2024-11-28T19:21:00Z"/>
          <w:rFonts w:asciiTheme="minorHAnsi" w:eastAsiaTheme="minorEastAsia" w:hAnsiTheme="minorHAnsi" w:cstheme="minorBidi"/>
          <w:noProof/>
          <w:kern w:val="2"/>
          <w:sz w:val="21"/>
          <w:szCs w:val="22"/>
          <w:lang w:val="en-US" w:eastAsia="zh-CN"/>
        </w:rPr>
      </w:pPr>
      <w:del w:id="6774" w:author="rapporteur" w:date="2024-11-28T19:21:00Z">
        <w:r w:rsidRPr="00F3678B" w:rsidDel="00266455">
          <w:rPr>
            <w:noProof/>
            <w:lang w:val="en-US"/>
          </w:rPr>
          <w:delText>6.8.6.2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229</w:delText>
        </w:r>
      </w:del>
    </w:p>
    <w:p w14:paraId="01582F03" w14:textId="3B86A225" w:rsidR="00C42A1F" w:rsidDel="00266455" w:rsidRDefault="00C42A1F">
      <w:pPr>
        <w:pStyle w:val="TOC5"/>
        <w:rPr>
          <w:del w:id="6775" w:author="rapporteur" w:date="2024-11-28T19:21:00Z"/>
          <w:rFonts w:asciiTheme="minorHAnsi" w:eastAsiaTheme="minorEastAsia" w:hAnsiTheme="minorHAnsi" w:cstheme="minorBidi"/>
          <w:noProof/>
          <w:kern w:val="2"/>
          <w:sz w:val="21"/>
          <w:szCs w:val="22"/>
          <w:lang w:val="en-US" w:eastAsia="zh-CN"/>
        </w:rPr>
      </w:pPr>
      <w:del w:id="6776" w:author="rapporteur" w:date="2024-11-28T19:21:00Z">
        <w:r w:rsidDel="00266455">
          <w:rPr>
            <w:noProof/>
          </w:rPr>
          <w:delText>6.8.6.2.1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229</w:delText>
        </w:r>
      </w:del>
    </w:p>
    <w:p w14:paraId="2F103EF6" w14:textId="4B110FD0" w:rsidR="00C42A1F" w:rsidDel="00266455" w:rsidRDefault="00C42A1F">
      <w:pPr>
        <w:pStyle w:val="TOC5"/>
        <w:rPr>
          <w:del w:id="6777" w:author="rapporteur" w:date="2024-11-28T19:21:00Z"/>
          <w:rFonts w:asciiTheme="minorHAnsi" w:eastAsiaTheme="minorEastAsia" w:hAnsiTheme="minorHAnsi" w:cstheme="minorBidi"/>
          <w:noProof/>
          <w:kern w:val="2"/>
          <w:sz w:val="21"/>
          <w:szCs w:val="22"/>
          <w:lang w:val="en-US" w:eastAsia="zh-CN"/>
        </w:rPr>
      </w:pPr>
      <w:del w:id="6778" w:author="rapporteur" w:date="2024-11-28T19:21:00Z">
        <w:r w:rsidDel="00266455">
          <w:rPr>
            <w:noProof/>
          </w:rPr>
          <w:delText>6.8.6.2.2</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EdgeSCRequirementReq</w:delText>
        </w:r>
        <w:r w:rsidDel="00266455">
          <w:rPr>
            <w:noProof/>
          </w:rPr>
          <w:tab/>
          <w:delText>229</w:delText>
        </w:r>
      </w:del>
    </w:p>
    <w:p w14:paraId="1D4C380A" w14:textId="6C2F9D4C" w:rsidR="00C42A1F" w:rsidDel="00266455" w:rsidRDefault="00C42A1F">
      <w:pPr>
        <w:pStyle w:val="TOC5"/>
        <w:rPr>
          <w:del w:id="6779" w:author="rapporteur" w:date="2024-11-28T19:21:00Z"/>
          <w:rFonts w:asciiTheme="minorHAnsi" w:eastAsiaTheme="minorEastAsia" w:hAnsiTheme="minorHAnsi" w:cstheme="minorBidi"/>
          <w:noProof/>
          <w:kern w:val="2"/>
          <w:sz w:val="21"/>
          <w:szCs w:val="22"/>
          <w:lang w:val="en-US" w:eastAsia="zh-CN"/>
        </w:rPr>
      </w:pPr>
      <w:del w:id="6780" w:author="rapporteur" w:date="2024-11-28T19:21:00Z">
        <w:r w:rsidDel="00266455">
          <w:rPr>
            <w:noProof/>
          </w:rPr>
          <w:delText>6.8.6.2.3</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EdgeSCRequirementNotif</w:delText>
        </w:r>
        <w:r w:rsidDel="00266455">
          <w:rPr>
            <w:noProof/>
          </w:rPr>
          <w:tab/>
          <w:delText>230</w:delText>
        </w:r>
      </w:del>
    </w:p>
    <w:p w14:paraId="100EA05B" w14:textId="1ADDBFBF" w:rsidR="00C42A1F" w:rsidDel="00266455" w:rsidRDefault="00C42A1F">
      <w:pPr>
        <w:pStyle w:val="TOC5"/>
        <w:rPr>
          <w:del w:id="6781" w:author="rapporteur" w:date="2024-11-28T19:21:00Z"/>
          <w:rFonts w:asciiTheme="minorHAnsi" w:eastAsiaTheme="minorEastAsia" w:hAnsiTheme="minorHAnsi" w:cstheme="minorBidi"/>
          <w:noProof/>
          <w:kern w:val="2"/>
          <w:sz w:val="21"/>
          <w:szCs w:val="22"/>
          <w:lang w:val="en-US" w:eastAsia="zh-CN"/>
        </w:rPr>
      </w:pPr>
      <w:del w:id="6782" w:author="rapporteur" w:date="2024-11-28T19:21:00Z">
        <w:r w:rsidDel="00266455">
          <w:rPr>
            <w:noProof/>
          </w:rPr>
          <w:delText>6.8.6.2.4</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EdgeSCNegotiationReq</w:delText>
        </w:r>
        <w:r w:rsidDel="00266455">
          <w:rPr>
            <w:noProof/>
          </w:rPr>
          <w:tab/>
          <w:delText>230</w:delText>
        </w:r>
      </w:del>
    </w:p>
    <w:p w14:paraId="1C2A6E2F" w14:textId="182C57B9" w:rsidR="00C42A1F" w:rsidDel="00266455" w:rsidRDefault="00C42A1F">
      <w:pPr>
        <w:pStyle w:val="TOC5"/>
        <w:rPr>
          <w:del w:id="6783" w:author="rapporteur" w:date="2024-11-28T19:21:00Z"/>
          <w:rFonts w:asciiTheme="minorHAnsi" w:eastAsiaTheme="minorEastAsia" w:hAnsiTheme="minorHAnsi" w:cstheme="minorBidi"/>
          <w:noProof/>
          <w:kern w:val="2"/>
          <w:sz w:val="21"/>
          <w:szCs w:val="22"/>
          <w:lang w:val="en-US" w:eastAsia="zh-CN"/>
        </w:rPr>
      </w:pPr>
      <w:del w:id="6784" w:author="rapporteur" w:date="2024-11-28T19:21:00Z">
        <w:r w:rsidDel="00266455">
          <w:rPr>
            <w:noProof/>
          </w:rPr>
          <w:delText>6.8.6.2.5</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EdgeSCNegotiationNotif</w:delText>
        </w:r>
        <w:r w:rsidDel="00266455">
          <w:rPr>
            <w:noProof/>
          </w:rPr>
          <w:tab/>
          <w:delText>230</w:delText>
        </w:r>
      </w:del>
    </w:p>
    <w:p w14:paraId="22D1B5DD" w14:textId="245ECD0C" w:rsidR="00C42A1F" w:rsidDel="00266455" w:rsidRDefault="00C42A1F">
      <w:pPr>
        <w:pStyle w:val="TOC5"/>
        <w:rPr>
          <w:del w:id="6785" w:author="rapporteur" w:date="2024-11-28T19:21:00Z"/>
          <w:rFonts w:asciiTheme="minorHAnsi" w:eastAsiaTheme="minorEastAsia" w:hAnsiTheme="minorHAnsi" w:cstheme="minorBidi"/>
          <w:noProof/>
          <w:kern w:val="2"/>
          <w:sz w:val="21"/>
          <w:szCs w:val="22"/>
          <w:lang w:val="en-US" w:eastAsia="zh-CN"/>
        </w:rPr>
      </w:pPr>
      <w:del w:id="6786" w:author="rapporteur" w:date="2024-11-28T19:21:00Z">
        <w:r w:rsidDel="00266455">
          <w:rPr>
            <w:noProof/>
          </w:rPr>
          <w:delText>6.8.6.3.3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TriggerAction</w:delText>
        </w:r>
        <w:r w:rsidDel="00266455">
          <w:rPr>
            <w:noProof/>
          </w:rPr>
          <w:tab/>
          <w:delText>231</w:delText>
        </w:r>
      </w:del>
    </w:p>
    <w:p w14:paraId="623AA4A1" w14:textId="13792263" w:rsidR="00C42A1F" w:rsidDel="00266455" w:rsidRDefault="00C42A1F">
      <w:pPr>
        <w:pStyle w:val="TOC3"/>
        <w:rPr>
          <w:del w:id="6787" w:author="rapporteur" w:date="2024-11-28T19:21:00Z"/>
          <w:rFonts w:asciiTheme="minorHAnsi" w:eastAsiaTheme="minorEastAsia" w:hAnsiTheme="minorHAnsi" w:cstheme="minorBidi"/>
          <w:noProof/>
          <w:kern w:val="2"/>
          <w:sz w:val="21"/>
          <w:szCs w:val="22"/>
          <w:lang w:val="en-US" w:eastAsia="zh-CN"/>
        </w:rPr>
      </w:pPr>
      <w:del w:id="6788" w:author="rapporteur" w:date="2024-11-28T19:21:00Z">
        <w:r w:rsidDel="00266455">
          <w:rPr>
            <w:noProof/>
          </w:rPr>
          <w:delText>6.8.7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231</w:delText>
        </w:r>
      </w:del>
    </w:p>
    <w:p w14:paraId="7ECAA5AA" w14:textId="4E6D8372" w:rsidR="00C42A1F" w:rsidDel="00266455" w:rsidRDefault="00C42A1F">
      <w:pPr>
        <w:pStyle w:val="TOC4"/>
        <w:rPr>
          <w:del w:id="6789" w:author="rapporteur" w:date="2024-11-28T19:21:00Z"/>
          <w:rFonts w:asciiTheme="minorHAnsi" w:eastAsiaTheme="minorEastAsia" w:hAnsiTheme="minorHAnsi" w:cstheme="minorBidi"/>
          <w:noProof/>
          <w:kern w:val="2"/>
          <w:sz w:val="21"/>
          <w:szCs w:val="22"/>
          <w:lang w:val="en-US" w:eastAsia="zh-CN"/>
        </w:rPr>
      </w:pPr>
      <w:del w:id="6790" w:author="rapporteur" w:date="2024-11-28T19:21:00Z">
        <w:r w:rsidDel="00266455">
          <w:rPr>
            <w:noProof/>
          </w:rPr>
          <w:delText>6.8.7.1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231</w:delText>
        </w:r>
      </w:del>
    </w:p>
    <w:p w14:paraId="3F4265F1" w14:textId="2198B9AA" w:rsidR="00C42A1F" w:rsidDel="00266455" w:rsidRDefault="00C42A1F">
      <w:pPr>
        <w:pStyle w:val="TOC4"/>
        <w:rPr>
          <w:del w:id="6791" w:author="rapporteur" w:date="2024-11-28T19:21:00Z"/>
          <w:rFonts w:asciiTheme="minorHAnsi" w:eastAsiaTheme="minorEastAsia" w:hAnsiTheme="minorHAnsi" w:cstheme="minorBidi"/>
          <w:noProof/>
          <w:kern w:val="2"/>
          <w:sz w:val="21"/>
          <w:szCs w:val="22"/>
          <w:lang w:val="en-US" w:eastAsia="zh-CN"/>
        </w:rPr>
      </w:pPr>
      <w:del w:id="6792" w:author="rapporteur" w:date="2024-11-28T19:21:00Z">
        <w:r w:rsidDel="00266455">
          <w:rPr>
            <w:noProof/>
          </w:rPr>
          <w:delText>6.8.7.2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231</w:delText>
        </w:r>
      </w:del>
    </w:p>
    <w:p w14:paraId="714D99B4" w14:textId="3B079361" w:rsidR="00C42A1F" w:rsidDel="00266455" w:rsidRDefault="00C42A1F">
      <w:pPr>
        <w:pStyle w:val="TOC4"/>
        <w:rPr>
          <w:del w:id="6793" w:author="rapporteur" w:date="2024-11-28T19:21:00Z"/>
          <w:rFonts w:asciiTheme="minorHAnsi" w:eastAsiaTheme="minorEastAsia" w:hAnsiTheme="minorHAnsi" w:cstheme="minorBidi"/>
          <w:noProof/>
          <w:kern w:val="2"/>
          <w:sz w:val="21"/>
          <w:szCs w:val="22"/>
          <w:lang w:val="en-US" w:eastAsia="zh-CN"/>
        </w:rPr>
      </w:pPr>
      <w:del w:id="6794" w:author="rapporteur" w:date="2024-11-28T19:21:00Z">
        <w:r w:rsidDel="00266455">
          <w:rPr>
            <w:noProof/>
          </w:rPr>
          <w:delText>6.8.7.3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231</w:delText>
        </w:r>
      </w:del>
    </w:p>
    <w:p w14:paraId="490E6F59" w14:textId="1F44E98C" w:rsidR="00C42A1F" w:rsidDel="00266455" w:rsidRDefault="00C42A1F">
      <w:pPr>
        <w:pStyle w:val="TOC3"/>
        <w:rPr>
          <w:del w:id="6795" w:author="rapporteur" w:date="2024-11-28T19:21:00Z"/>
          <w:rFonts w:asciiTheme="minorHAnsi" w:eastAsiaTheme="minorEastAsia" w:hAnsiTheme="minorHAnsi" w:cstheme="minorBidi"/>
          <w:noProof/>
          <w:kern w:val="2"/>
          <w:sz w:val="21"/>
          <w:szCs w:val="22"/>
          <w:lang w:val="en-US" w:eastAsia="zh-CN"/>
        </w:rPr>
      </w:pPr>
      <w:del w:id="6796" w:author="rapporteur" w:date="2024-11-28T19:21:00Z">
        <w:r w:rsidDel="00266455">
          <w:rPr>
            <w:noProof/>
          </w:rPr>
          <w:delText>6.8.8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231</w:delText>
        </w:r>
      </w:del>
    </w:p>
    <w:p w14:paraId="49D284F8" w14:textId="744B117F" w:rsidR="00C42A1F" w:rsidDel="00266455" w:rsidRDefault="00C42A1F">
      <w:pPr>
        <w:pStyle w:val="TOC3"/>
        <w:rPr>
          <w:del w:id="6797" w:author="rapporteur" w:date="2024-11-28T19:21:00Z"/>
          <w:rFonts w:asciiTheme="minorHAnsi" w:eastAsiaTheme="minorEastAsia" w:hAnsiTheme="minorHAnsi" w:cstheme="minorBidi"/>
          <w:noProof/>
          <w:kern w:val="2"/>
          <w:sz w:val="21"/>
          <w:szCs w:val="22"/>
          <w:lang w:val="en-US" w:eastAsia="zh-CN"/>
        </w:rPr>
      </w:pPr>
      <w:del w:id="6798" w:author="rapporteur" w:date="2024-11-28T19:21:00Z">
        <w:r w:rsidDel="00266455">
          <w:rPr>
            <w:noProof/>
          </w:rPr>
          <w:delText>6.8.9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231</w:delText>
        </w:r>
      </w:del>
    </w:p>
    <w:p w14:paraId="2C43FD8E" w14:textId="0D24791B" w:rsidR="00C42A1F" w:rsidDel="00266455" w:rsidRDefault="00C42A1F">
      <w:pPr>
        <w:pStyle w:val="TOC2"/>
        <w:rPr>
          <w:del w:id="6799" w:author="rapporteur" w:date="2024-11-28T19:21:00Z"/>
          <w:rFonts w:asciiTheme="minorHAnsi" w:eastAsiaTheme="minorEastAsia" w:hAnsiTheme="minorHAnsi" w:cstheme="minorBidi"/>
          <w:noProof/>
          <w:kern w:val="2"/>
          <w:sz w:val="21"/>
          <w:szCs w:val="22"/>
          <w:lang w:val="en-US" w:eastAsia="zh-CN"/>
        </w:rPr>
      </w:pPr>
      <w:del w:id="6800" w:author="rapporteur" w:date="2024-11-28T19:21:00Z">
        <w:r w:rsidDel="00266455">
          <w:rPr>
            <w:noProof/>
          </w:rPr>
          <w:delText>6.9</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232</w:delText>
        </w:r>
      </w:del>
    </w:p>
    <w:p w14:paraId="4762F3CC" w14:textId="382814FA" w:rsidR="00C42A1F" w:rsidDel="00266455" w:rsidRDefault="00C42A1F">
      <w:pPr>
        <w:pStyle w:val="TOC3"/>
        <w:rPr>
          <w:del w:id="6801" w:author="rapporteur" w:date="2024-11-28T19:21:00Z"/>
          <w:rFonts w:asciiTheme="minorHAnsi" w:eastAsiaTheme="minorEastAsia" w:hAnsiTheme="minorHAnsi" w:cstheme="minorBidi"/>
          <w:noProof/>
          <w:kern w:val="2"/>
          <w:sz w:val="21"/>
          <w:szCs w:val="22"/>
          <w:lang w:val="en-US" w:eastAsia="zh-CN"/>
        </w:rPr>
      </w:pPr>
      <w:del w:id="6802" w:author="rapporteur" w:date="2024-11-28T19:21:00Z">
        <w:r w:rsidDel="00266455">
          <w:rPr>
            <w:noProof/>
          </w:rPr>
          <w:delText>6.9.1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232</w:delText>
        </w:r>
      </w:del>
    </w:p>
    <w:p w14:paraId="3A2FB054" w14:textId="5F41E024" w:rsidR="00C42A1F" w:rsidDel="00266455" w:rsidRDefault="00C42A1F">
      <w:pPr>
        <w:pStyle w:val="TOC3"/>
        <w:rPr>
          <w:del w:id="6803" w:author="rapporteur" w:date="2024-11-28T19:21:00Z"/>
          <w:rFonts w:asciiTheme="minorHAnsi" w:eastAsiaTheme="minorEastAsia" w:hAnsiTheme="minorHAnsi" w:cstheme="minorBidi"/>
          <w:noProof/>
          <w:kern w:val="2"/>
          <w:sz w:val="21"/>
          <w:szCs w:val="22"/>
          <w:lang w:val="en-US" w:eastAsia="zh-CN"/>
        </w:rPr>
      </w:pPr>
      <w:del w:id="6804" w:author="rapporteur" w:date="2024-11-28T19:21:00Z">
        <w:r w:rsidDel="00266455">
          <w:rPr>
            <w:noProof/>
          </w:rPr>
          <w:delText>6.9.2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232</w:delText>
        </w:r>
      </w:del>
    </w:p>
    <w:p w14:paraId="528C4A7A" w14:textId="1938CE1B" w:rsidR="00C42A1F" w:rsidDel="00266455" w:rsidRDefault="00C42A1F">
      <w:pPr>
        <w:pStyle w:val="TOC3"/>
        <w:rPr>
          <w:del w:id="6805" w:author="rapporteur" w:date="2024-11-28T19:21:00Z"/>
          <w:rFonts w:asciiTheme="minorHAnsi" w:eastAsiaTheme="minorEastAsia" w:hAnsiTheme="minorHAnsi" w:cstheme="minorBidi"/>
          <w:noProof/>
          <w:kern w:val="2"/>
          <w:sz w:val="21"/>
          <w:szCs w:val="22"/>
          <w:lang w:val="en-US" w:eastAsia="zh-CN"/>
        </w:rPr>
      </w:pPr>
      <w:del w:id="6806" w:author="rapporteur" w:date="2024-11-28T19:21:00Z">
        <w:r w:rsidDel="00266455">
          <w:rPr>
            <w:noProof/>
          </w:rPr>
          <w:delText>6.9.3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232</w:delText>
        </w:r>
      </w:del>
    </w:p>
    <w:p w14:paraId="6B11FA7E" w14:textId="6EE7C23B" w:rsidR="00C42A1F" w:rsidDel="00266455" w:rsidRDefault="00C42A1F">
      <w:pPr>
        <w:pStyle w:val="TOC3"/>
        <w:rPr>
          <w:del w:id="6807" w:author="rapporteur" w:date="2024-11-28T19:21:00Z"/>
          <w:rFonts w:asciiTheme="minorHAnsi" w:eastAsiaTheme="minorEastAsia" w:hAnsiTheme="minorHAnsi" w:cstheme="minorBidi"/>
          <w:noProof/>
          <w:kern w:val="2"/>
          <w:sz w:val="21"/>
          <w:szCs w:val="22"/>
          <w:lang w:val="en-US" w:eastAsia="zh-CN"/>
        </w:rPr>
      </w:pPr>
      <w:del w:id="6808" w:author="rapporteur" w:date="2024-11-28T19:21:00Z">
        <w:r w:rsidDel="00266455">
          <w:rPr>
            <w:noProof/>
          </w:rPr>
          <w:delText>6.9.4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232</w:delText>
        </w:r>
      </w:del>
    </w:p>
    <w:p w14:paraId="2BC39B40" w14:textId="1C39CD25" w:rsidR="00C42A1F" w:rsidDel="00266455" w:rsidRDefault="00C42A1F">
      <w:pPr>
        <w:pStyle w:val="TOC4"/>
        <w:rPr>
          <w:del w:id="6809" w:author="rapporteur" w:date="2024-11-28T19:21:00Z"/>
          <w:rFonts w:asciiTheme="minorHAnsi" w:eastAsiaTheme="minorEastAsia" w:hAnsiTheme="minorHAnsi" w:cstheme="minorBidi"/>
          <w:noProof/>
          <w:kern w:val="2"/>
          <w:sz w:val="21"/>
          <w:szCs w:val="22"/>
          <w:lang w:val="en-US" w:eastAsia="zh-CN"/>
        </w:rPr>
      </w:pPr>
      <w:del w:id="6810" w:author="rapporteur" w:date="2024-11-28T19:21:00Z">
        <w:r w:rsidDel="00266455">
          <w:rPr>
            <w:noProof/>
            <w:lang w:eastAsia="zh-CN"/>
          </w:rPr>
          <w:delText>6.9.4.1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232</w:delText>
        </w:r>
      </w:del>
    </w:p>
    <w:p w14:paraId="0A27BA40" w14:textId="19BA7332" w:rsidR="00C42A1F" w:rsidDel="00266455" w:rsidRDefault="00C42A1F">
      <w:pPr>
        <w:pStyle w:val="TOC4"/>
        <w:rPr>
          <w:del w:id="6811" w:author="rapporteur" w:date="2024-11-28T19:21:00Z"/>
          <w:rFonts w:asciiTheme="minorHAnsi" w:eastAsiaTheme="minorEastAsia" w:hAnsiTheme="minorHAnsi" w:cstheme="minorBidi"/>
          <w:noProof/>
          <w:kern w:val="2"/>
          <w:sz w:val="21"/>
          <w:szCs w:val="22"/>
          <w:lang w:val="en-US" w:eastAsia="zh-CN"/>
        </w:rPr>
      </w:pPr>
      <w:del w:id="6812" w:author="rapporteur" w:date="2024-11-28T19:21:00Z">
        <w:r w:rsidDel="00266455">
          <w:rPr>
            <w:noProof/>
            <w:lang w:eastAsia="zh-CN"/>
          </w:rPr>
          <w:delText>6.9.4.2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233</w:delText>
        </w:r>
      </w:del>
    </w:p>
    <w:p w14:paraId="3120CE1E" w14:textId="7FC33138" w:rsidR="00C42A1F" w:rsidDel="00266455" w:rsidRDefault="00C42A1F">
      <w:pPr>
        <w:pStyle w:val="TOC5"/>
        <w:rPr>
          <w:del w:id="6813" w:author="rapporteur" w:date="2024-11-28T19:21:00Z"/>
          <w:rFonts w:asciiTheme="minorHAnsi" w:eastAsiaTheme="minorEastAsia" w:hAnsiTheme="minorHAnsi" w:cstheme="minorBidi"/>
          <w:noProof/>
          <w:kern w:val="2"/>
          <w:sz w:val="21"/>
          <w:szCs w:val="22"/>
          <w:lang w:val="en-US" w:eastAsia="zh-CN"/>
        </w:rPr>
      </w:pPr>
      <w:del w:id="6814" w:author="rapporteur" w:date="2024-11-28T19:21:00Z">
        <w:r w:rsidDel="00266455">
          <w:rPr>
            <w:noProof/>
            <w:lang w:eastAsia="zh-CN"/>
          </w:rPr>
          <w:delText>6.9.4.2.1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233</w:delText>
        </w:r>
      </w:del>
    </w:p>
    <w:p w14:paraId="52901676" w14:textId="7D828359" w:rsidR="00C42A1F" w:rsidDel="00266455" w:rsidRDefault="00C42A1F">
      <w:pPr>
        <w:pStyle w:val="TOC5"/>
        <w:rPr>
          <w:del w:id="6815" w:author="rapporteur" w:date="2024-11-28T19:21:00Z"/>
          <w:rFonts w:asciiTheme="minorHAnsi" w:eastAsiaTheme="minorEastAsia" w:hAnsiTheme="minorHAnsi" w:cstheme="minorBidi"/>
          <w:noProof/>
          <w:kern w:val="2"/>
          <w:sz w:val="21"/>
          <w:szCs w:val="22"/>
          <w:lang w:val="en-US" w:eastAsia="zh-CN"/>
        </w:rPr>
      </w:pPr>
      <w:del w:id="6816" w:author="rapporteur" w:date="2024-11-28T19:21:00Z">
        <w:r w:rsidDel="00266455">
          <w:rPr>
            <w:noProof/>
            <w:lang w:eastAsia="zh-CN"/>
          </w:rPr>
          <w:delText>6.9.4.2.2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233</w:delText>
        </w:r>
      </w:del>
    </w:p>
    <w:p w14:paraId="7CBA843B" w14:textId="1E9C9769" w:rsidR="00C42A1F" w:rsidDel="00266455" w:rsidRDefault="00C42A1F">
      <w:pPr>
        <w:pStyle w:val="TOC3"/>
        <w:rPr>
          <w:del w:id="6817" w:author="rapporteur" w:date="2024-11-28T19:21:00Z"/>
          <w:rFonts w:asciiTheme="minorHAnsi" w:eastAsiaTheme="minorEastAsia" w:hAnsiTheme="minorHAnsi" w:cstheme="minorBidi"/>
          <w:noProof/>
          <w:kern w:val="2"/>
          <w:sz w:val="21"/>
          <w:szCs w:val="22"/>
          <w:lang w:val="en-US" w:eastAsia="zh-CN"/>
        </w:rPr>
      </w:pPr>
      <w:del w:id="6818" w:author="rapporteur" w:date="2024-11-28T19:21:00Z">
        <w:r w:rsidDel="00266455">
          <w:rPr>
            <w:noProof/>
          </w:rPr>
          <w:delText>6.9.5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234</w:delText>
        </w:r>
      </w:del>
    </w:p>
    <w:p w14:paraId="1A6FC3B2" w14:textId="72D82CBA" w:rsidR="00C42A1F" w:rsidDel="00266455" w:rsidRDefault="00C42A1F">
      <w:pPr>
        <w:pStyle w:val="TOC3"/>
        <w:rPr>
          <w:del w:id="6819" w:author="rapporteur" w:date="2024-11-28T19:21:00Z"/>
          <w:rFonts w:asciiTheme="minorHAnsi" w:eastAsiaTheme="minorEastAsia" w:hAnsiTheme="minorHAnsi" w:cstheme="minorBidi"/>
          <w:noProof/>
          <w:kern w:val="2"/>
          <w:sz w:val="21"/>
          <w:szCs w:val="22"/>
          <w:lang w:val="en-US" w:eastAsia="zh-CN"/>
        </w:rPr>
      </w:pPr>
      <w:del w:id="6820" w:author="rapporteur" w:date="2024-11-28T19:21:00Z">
        <w:r w:rsidDel="00266455">
          <w:rPr>
            <w:noProof/>
          </w:rPr>
          <w:delText>6.9.6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234</w:delText>
        </w:r>
      </w:del>
    </w:p>
    <w:p w14:paraId="4CB34BAB" w14:textId="42E13139" w:rsidR="00C42A1F" w:rsidDel="00266455" w:rsidRDefault="00C42A1F">
      <w:pPr>
        <w:pStyle w:val="TOC4"/>
        <w:rPr>
          <w:del w:id="6821" w:author="rapporteur" w:date="2024-11-28T19:21:00Z"/>
          <w:rFonts w:asciiTheme="minorHAnsi" w:eastAsiaTheme="minorEastAsia" w:hAnsiTheme="minorHAnsi" w:cstheme="minorBidi"/>
          <w:noProof/>
          <w:kern w:val="2"/>
          <w:sz w:val="21"/>
          <w:szCs w:val="22"/>
          <w:lang w:val="en-US" w:eastAsia="zh-CN"/>
        </w:rPr>
      </w:pPr>
      <w:del w:id="6822" w:author="rapporteur" w:date="2024-11-28T19:21:00Z">
        <w:r w:rsidDel="00266455">
          <w:rPr>
            <w:noProof/>
          </w:rPr>
          <w:delText>6.9.6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234</w:delText>
        </w:r>
      </w:del>
    </w:p>
    <w:p w14:paraId="156ACE51" w14:textId="454C1561" w:rsidR="00C42A1F" w:rsidDel="00266455" w:rsidRDefault="00C42A1F">
      <w:pPr>
        <w:pStyle w:val="TOC4"/>
        <w:rPr>
          <w:del w:id="6823" w:author="rapporteur" w:date="2024-11-28T19:21:00Z"/>
          <w:rFonts w:asciiTheme="minorHAnsi" w:eastAsiaTheme="minorEastAsia" w:hAnsiTheme="minorHAnsi" w:cstheme="minorBidi"/>
          <w:noProof/>
          <w:kern w:val="2"/>
          <w:sz w:val="21"/>
          <w:szCs w:val="22"/>
          <w:lang w:val="en-US" w:eastAsia="zh-CN"/>
        </w:rPr>
      </w:pPr>
      <w:del w:id="6824" w:author="rapporteur" w:date="2024-11-28T19:21:00Z">
        <w:r w:rsidDel="00266455">
          <w:rPr>
            <w:noProof/>
            <w:lang w:eastAsia="zh-CN"/>
          </w:rPr>
          <w:delText>6.9.6.2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234</w:delText>
        </w:r>
      </w:del>
    </w:p>
    <w:p w14:paraId="3D79C22E" w14:textId="3CC598AF" w:rsidR="00C42A1F" w:rsidDel="00266455" w:rsidRDefault="00C42A1F">
      <w:pPr>
        <w:pStyle w:val="TOC5"/>
        <w:rPr>
          <w:del w:id="6825" w:author="rapporteur" w:date="2024-11-28T19:21:00Z"/>
          <w:rFonts w:asciiTheme="minorHAnsi" w:eastAsiaTheme="minorEastAsia" w:hAnsiTheme="minorHAnsi" w:cstheme="minorBidi"/>
          <w:noProof/>
          <w:kern w:val="2"/>
          <w:sz w:val="21"/>
          <w:szCs w:val="22"/>
          <w:lang w:val="en-US" w:eastAsia="zh-CN"/>
        </w:rPr>
      </w:pPr>
      <w:del w:id="6826" w:author="rapporteur" w:date="2024-11-28T19:21:00Z">
        <w:r w:rsidDel="00266455">
          <w:rPr>
            <w:noProof/>
            <w:lang w:eastAsia="zh-CN"/>
          </w:rPr>
          <w:delText>6.9.6.2.1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234</w:delText>
        </w:r>
      </w:del>
    </w:p>
    <w:p w14:paraId="031B46DE" w14:textId="2081AA94" w:rsidR="00C42A1F" w:rsidDel="00266455" w:rsidRDefault="00C42A1F">
      <w:pPr>
        <w:pStyle w:val="TOC5"/>
        <w:rPr>
          <w:del w:id="6827" w:author="rapporteur" w:date="2024-11-28T19:21:00Z"/>
          <w:rFonts w:asciiTheme="minorHAnsi" w:eastAsiaTheme="minorEastAsia" w:hAnsiTheme="minorHAnsi" w:cstheme="minorBidi"/>
          <w:noProof/>
          <w:kern w:val="2"/>
          <w:sz w:val="21"/>
          <w:szCs w:val="22"/>
          <w:lang w:val="en-US" w:eastAsia="zh-CN"/>
        </w:rPr>
      </w:pPr>
      <w:del w:id="6828" w:author="rapporteur" w:date="2024-11-28T19:21:00Z">
        <w:r w:rsidDel="00266455">
          <w:rPr>
            <w:noProof/>
          </w:rPr>
          <w:delText>6.9.6.2.2</w:delText>
        </w:r>
        <w:r w:rsidDel="00266455">
          <w:rPr>
            <w:rFonts w:asciiTheme="minorHAnsi" w:eastAsiaTheme="minorEastAsia" w:hAnsiTheme="minorHAnsi" w:cstheme="minorBidi"/>
            <w:noProof/>
            <w:kern w:val="2"/>
            <w:sz w:val="21"/>
            <w:szCs w:val="22"/>
            <w:lang w:val="en-US" w:eastAsia="zh-CN"/>
          </w:rPr>
          <w:tab/>
        </w:r>
        <w:r w:rsidDel="00266455">
          <w:rPr>
            <w:noProof/>
          </w:rPr>
          <w:delText>Type: MultiSlicesOptReq</w:delText>
        </w:r>
        <w:r w:rsidDel="00266455">
          <w:rPr>
            <w:noProof/>
          </w:rPr>
          <w:tab/>
          <w:delText>235</w:delText>
        </w:r>
      </w:del>
    </w:p>
    <w:p w14:paraId="487A5231" w14:textId="5860FBE0" w:rsidR="00C42A1F" w:rsidDel="00266455" w:rsidRDefault="00C42A1F">
      <w:pPr>
        <w:pStyle w:val="TOC4"/>
        <w:rPr>
          <w:del w:id="6829" w:author="rapporteur" w:date="2024-11-28T19:21:00Z"/>
          <w:rFonts w:asciiTheme="minorHAnsi" w:eastAsiaTheme="minorEastAsia" w:hAnsiTheme="minorHAnsi" w:cstheme="minorBidi"/>
          <w:noProof/>
          <w:kern w:val="2"/>
          <w:sz w:val="21"/>
          <w:szCs w:val="22"/>
          <w:lang w:val="en-US" w:eastAsia="zh-CN"/>
        </w:rPr>
      </w:pPr>
      <w:del w:id="6830" w:author="rapporteur" w:date="2024-11-28T19:21:00Z">
        <w:r w:rsidDel="00266455">
          <w:rPr>
            <w:noProof/>
          </w:rPr>
          <w:delText>6.9</w:delText>
        </w:r>
        <w:r w:rsidRPr="00F3678B" w:rsidDel="00266455">
          <w:rPr>
            <w:noProof/>
            <w:lang w:val="en-US" w:eastAsia="zh-CN"/>
          </w:rPr>
          <w:delText>.</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235</w:delText>
        </w:r>
      </w:del>
    </w:p>
    <w:p w14:paraId="17B00DB4" w14:textId="2225FCB9" w:rsidR="00C42A1F" w:rsidDel="00266455" w:rsidRDefault="00C42A1F">
      <w:pPr>
        <w:pStyle w:val="TOC5"/>
        <w:rPr>
          <w:del w:id="6831" w:author="rapporteur" w:date="2024-11-28T19:21:00Z"/>
          <w:rFonts w:asciiTheme="minorHAnsi" w:eastAsiaTheme="minorEastAsia" w:hAnsiTheme="minorHAnsi" w:cstheme="minorBidi"/>
          <w:noProof/>
          <w:kern w:val="2"/>
          <w:sz w:val="21"/>
          <w:szCs w:val="22"/>
          <w:lang w:val="en-US" w:eastAsia="zh-CN"/>
        </w:rPr>
      </w:pPr>
      <w:del w:id="6832" w:author="rapporteur" w:date="2024-11-28T19:21:00Z">
        <w:r w:rsidDel="00266455">
          <w:rPr>
            <w:noProof/>
          </w:rPr>
          <w:delText>6.9.6.3.1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235</w:delText>
        </w:r>
      </w:del>
    </w:p>
    <w:p w14:paraId="580A6C16" w14:textId="1BFA2303" w:rsidR="00C42A1F" w:rsidDel="00266455" w:rsidRDefault="00C42A1F">
      <w:pPr>
        <w:pStyle w:val="TOC5"/>
        <w:rPr>
          <w:del w:id="6833" w:author="rapporteur" w:date="2024-11-28T19:21:00Z"/>
          <w:rFonts w:asciiTheme="minorHAnsi" w:eastAsiaTheme="minorEastAsia" w:hAnsiTheme="minorHAnsi" w:cstheme="minorBidi"/>
          <w:noProof/>
          <w:kern w:val="2"/>
          <w:sz w:val="21"/>
          <w:szCs w:val="22"/>
          <w:lang w:val="en-US" w:eastAsia="zh-CN"/>
        </w:rPr>
      </w:pPr>
      <w:del w:id="6834" w:author="rapporteur" w:date="2024-11-28T19:21:00Z">
        <w:r w:rsidDel="00266455">
          <w:rPr>
            <w:noProof/>
          </w:rPr>
          <w:delText>6.9.6.3.2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235</w:delText>
        </w:r>
      </w:del>
    </w:p>
    <w:p w14:paraId="22E15C97" w14:textId="51BB7555" w:rsidR="00C42A1F" w:rsidDel="00266455" w:rsidRDefault="00C42A1F">
      <w:pPr>
        <w:pStyle w:val="TOC4"/>
        <w:rPr>
          <w:del w:id="6835" w:author="rapporteur" w:date="2024-11-28T19:21:00Z"/>
          <w:rFonts w:asciiTheme="minorHAnsi" w:eastAsiaTheme="minorEastAsia" w:hAnsiTheme="minorHAnsi" w:cstheme="minorBidi"/>
          <w:noProof/>
          <w:kern w:val="2"/>
          <w:sz w:val="21"/>
          <w:szCs w:val="22"/>
          <w:lang w:val="en-US" w:eastAsia="zh-CN"/>
        </w:rPr>
      </w:pPr>
      <w:del w:id="6836" w:author="rapporteur" w:date="2024-11-28T19:21:00Z">
        <w:r w:rsidRPr="00F3678B" w:rsidDel="00266455">
          <w:rPr>
            <w:noProof/>
            <w:lang w:val="en-US"/>
          </w:rPr>
          <w:delText>6.9</w:delText>
        </w:r>
        <w:r w:rsidRPr="00F3678B" w:rsidDel="00266455">
          <w:rPr>
            <w:noProof/>
            <w:lang w:val="en-US" w:eastAsia="zh-CN"/>
          </w:rPr>
          <w:delText>.</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235</w:delText>
        </w:r>
      </w:del>
    </w:p>
    <w:p w14:paraId="3AA9C31B" w14:textId="2F18766B" w:rsidR="00C42A1F" w:rsidDel="00266455" w:rsidRDefault="00C42A1F">
      <w:pPr>
        <w:pStyle w:val="TOC4"/>
        <w:rPr>
          <w:del w:id="6837" w:author="rapporteur" w:date="2024-11-28T19:21:00Z"/>
          <w:rFonts w:asciiTheme="minorHAnsi" w:eastAsiaTheme="minorEastAsia" w:hAnsiTheme="minorHAnsi" w:cstheme="minorBidi"/>
          <w:noProof/>
          <w:kern w:val="2"/>
          <w:sz w:val="21"/>
          <w:szCs w:val="22"/>
          <w:lang w:val="en-US" w:eastAsia="zh-CN"/>
        </w:rPr>
      </w:pPr>
      <w:del w:id="6838" w:author="rapporteur" w:date="2024-11-28T19:21:00Z">
        <w:r w:rsidDel="00266455">
          <w:rPr>
            <w:noProof/>
          </w:rPr>
          <w:delText>6.9</w:delText>
        </w:r>
        <w:r w:rsidDel="00266455">
          <w:rPr>
            <w:noProof/>
            <w:lang w:eastAsia="zh-CN"/>
          </w:rPr>
          <w:delText>.</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235</w:delText>
        </w:r>
      </w:del>
    </w:p>
    <w:p w14:paraId="1DAEA9C5" w14:textId="252DAD10" w:rsidR="00C42A1F" w:rsidDel="00266455" w:rsidRDefault="00C42A1F">
      <w:pPr>
        <w:pStyle w:val="TOC5"/>
        <w:rPr>
          <w:del w:id="6839" w:author="rapporteur" w:date="2024-11-28T19:21:00Z"/>
          <w:rFonts w:asciiTheme="minorHAnsi" w:eastAsiaTheme="minorEastAsia" w:hAnsiTheme="minorHAnsi" w:cstheme="minorBidi"/>
          <w:noProof/>
          <w:kern w:val="2"/>
          <w:sz w:val="21"/>
          <w:szCs w:val="22"/>
          <w:lang w:val="en-US" w:eastAsia="zh-CN"/>
        </w:rPr>
      </w:pPr>
      <w:del w:id="6840" w:author="rapporteur" w:date="2024-11-28T19:21:00Z">
        <w:r w:rsidDel="00266455">
          <w:rPr>
            <w:noProof/>
          </w:rPr>
          <w:delText>6.9.6.5.1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235</w:delText>
        </w:r>
      </w:del>
    </w:p>
    <w:p w14:paraId="50B39E91" w14:textId="09AC2492" w:rsidR="00C42A1F" w:rsidDel="00266455" w:rsidRDefault="00C42A1F">
      <w:pPr>
        <w:pStyle w:val="TOC3"/>
        <w:rPr>
          <w:del w:id="6841" w:author="rapporteur" w:date="2024-11-28T19:21:00Z"/>
          <w:rFonts w:asciiTheme="minorHAnsi" w:eastAsiaTheme="minorEastAsia" w:hAnsiTheme="minorHAnsi" w:cstheme="minorBidi"/>
          <w:noProof/>
          <w:kern w:val="2"/>
          <w:sz w:val="21"/>
          <w:szCs w:val="22"/>
          <w:lang w:val="en-US" w:eastAsia="zh-CN"/>
        </w:rPr>
      </w:pPr>
      <w:del w:id="6842" w:author="rapporteur" w:date="2024-11-28T19:21:00Z">
        <w:r w:rsidDel="00266455">
          <w:rPr>
            <w:noProof/>
          </w:rPr>
          <w:delText>6.9</w:delText>
        </w:r>
        <w:r w:rsidDel="00266455">
          <w:rPr>
            <w:noProof/>
            <w:lang w:eastAsia="zh-CN"/>
          </w:rPr>
          <w:delText>.</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235</w:delText>
        </w:r>
      </w:del>
    </w:p>
    <w:p w14:paraId="15D6FCC4" w14:textId="29D361AF" w:rsidR="00C42A1F" w:rsidDel="00266455" w:rsidRDefault="00C42A1F">
      <w:pPr>
        <w:pStyle w:val="TOC4"/>
        <w:rPr>
          <w:del w:id="6843" w:author="rapporteur" w:date="2024-11-28T19:21:00Z"/>
          <w:rFonts w:asciiTheme="minorHAnsi" w:eastAsiaTheme="minorEastAsia" w:hAnsiTheme="minorHAnsi" w:cstheme="minorBidi"/>
          <w:noProof/>
          <w:kern w:val="2"/>
          <w:sz w:val="21"/>
          <w:szCs w:val="22"/>
          <w:lang w:val="en-US" w:eastAsia="zh-CN"/>
        </w:rPr>
      </w:pPr>
      <w:del w:id="6844" w:author="rapporteur" w:date="2024-11-28T19:21:00Z">
        <w:r w:rsidDel="00266455">
          <w:rPr>
            <w:noProof/>
          </w:rPr>
          <w:delText>6.9.7.1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235</w:delText>
        </w:r>
      </w:del>
    </w:p>
    <w:p w14:paraId="73ABA7BE" w14:textId="20C3680B" w:rsidR="00C42A1F" w:rsidDel="00266455" w:rsidRDefault="00C42A1F">
      <w:pPr>
        <w:pStyle w:val="TOC4"/>
        <w:rPr>
          <w:del w:id="6845" w:author="rapporteur" w:date="2024-11-28T19:21:00Z"/>
          <w:rFonts w:asciiTheme="minorHAnsi" w:eastAsiaTheme="minorEastAsia" w:hAnsiTheme="minorHAnsi" w:cstheme="minorBidi"/>
          <w:noProof/>
          <w:kern w:val="2"/>
          <w:sz w:val="21"/>
          <w:szCs w:val="22"/>
          <w:lang w:val="en-US" w:eastAsia="zh-CN"/>
        </w:rPr>
      </w:pPr>
      <w:del w:id="6846" w:author="rapporteur" w:date="2024-11-28T19:21:00Z">
        <w:r w:rsidDel="00266455">
          <w:rPr>
            <w:noProof/>
          </w:rPr>
          <w:delText>6.9.7.2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236</w:delText>
        </w:r>
      </w:del>
    </w:p>
    <w:p w14:paraId="1B4F1B3D" w14:textId="5EA48C18" w:rsidR="00C42A1F" w:rsidDel="00266455" w:rsidRDefault="00C42A1F">
      <w:pPr>
        <w:pStyle w:val="TOC4"/>
        <w:rPr>
          <w:del w:id="6847" w:author="rapporteur" w:date="2024-11-28T19:21:00Z"/>
          <w:rFonts w:asciiTheme="minorHAnsi" w:eastAsiaTheme="minorEastAsia" w:hAnsiTheme="minorHAnsi" w:cstheme="minorBidi"/>
          <w:noProof/>
          <w:kern w:val="2"/>
          <w:sz w:val="21"/>
          <w:szCs w:val="22"/>
          <w:lang w:val="en-US" w:eastAsia="zh-CN"/>
        </w:rPr>
      </w:pPr>
      <w:del w:id="6848" w:author="rapporteur" w:date="2024-11-28T19:21:00Z">
        <w:r w:rsidDel="00266455">
          <w:rPr>
            <w:noProof/>
          </w:rPr>
          <w:delText>6.9.7.3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236</w:delText>
        </w:r>
      </w:del>
    </w:p>
    <w:p w14:paraId="44D4A656" w14:textId="7F38FC9D" w:rsidR="00C42A1F" w:rsidDel="00266455" w:rsidRDefault="00C42A1F">
      <w:pPr>
        <w:pStyle w:val="TOC3"/>
        <w:rPr>
          <w:del w:id="6849" w:author="rapporteur" w:date="2024-11-28T19:21:00Z"/>
          <w:rFonts w:asciiTheme="minorHAnsi" w:eastAsiaTheme="minorEastAsia" w:hAnsiTheme="minorHAnsi" w:cstheme="minorBidi"/>
          <w:noProof/>
          <w:kern w:val="2"/>
          <w:sz w:val="21"/>
          <w:szCs w:val="22"/>
          <w:lang w:val="en-US" w:eastAsia="zh-CN"/>
        </w:rPr>
      </w:pPr>
      <w:del w:id="6850" w:author="rapporteur" w:date="2024-11-28T19:21:00Z">
        <w:r w:rsidDel="00266455">
          <w:rPr>
            <w:noProof/>
          </w:rPr>
          <w:delText>6.9.8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236</w:delText>
        </w:r>
      </w:del>
    </w:p>
    <w:p w14:paraId="2CFE0D68" w14:textId="599C756F" w:rsidR="00C42A1F" w:rsidDel="00266455" w:rsidRDefault="00C42A1F">
      <w:pPr>
        <w:pStyle w:val="TOC3"/>
        <w:rPr>
          <w:del w:id="6851" w:author="rapporteur" w:date="2024-11-28T19:21:00Z"/>
          <w:rFonts w:asciiTheme="minorHAnsi" w:eastAsiaTheme="minorEastAsia" w:hAnsiTheme="minorHAnsi" w:cstheme="minorBidi"/>
          <w:noProof/>
          <w:kern w:val="2"/>
          <w:sz w:val="21"/>
          <w:szCs w:val="22"/>
          <w:lang w:val="en-US" w:eastAsia="zh-CN"/>
        </w:rPr>
      </w:pPr>
      <w:del w:id="6852" w:author="rapporteur" w:date="2024-11-28T19:21:00Z">
        <w:r w:rsidDel="00266455">
          <w:rPr>
            <w:noProof/>
          </w:rPr>
          <w:delText>6.9.9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236</w:delText>
        </w:r>
      </w:del>
    </w:p>
    <w:p w14:paraId="2955124B" w14:textId="4AE61482" w:rsidR="00C42A1F" w:rsidDel="00266455" w:rsidRDefault="00C42A1F">
      <w:pPr>
        <w:pStyle w:val="TOC2"/>
        <w:rPr>
          <w:del w:id="6853" w:author="rapporteur" w:date="2024-11-28T19:21:00Z"/>
          <w:rFonts w:asciiTheme="minorHAnsi" w:eastAsiaTheme="minorEastAsia" w:hAnsiTheme="minorHAnsi" w:cstheme="minorBidi"/>
          <w:noProof/>
          <w:kern w:val="2"/>
          <w:sz w:val="21"/>
          <w:szCs w:val="22"/>
          <w:lang w:val="en-US" w:eastAsia="zh-CN"/>
        </w:rPr>
      </w:pPr>
      <w:del w:id="6854" w:author="rapporteur" w:date="2024-11-28T19:21:00Z">
        <w:r w:rsidDel="00266455">
          <w:rPr>
            <w:noProof/>
            <w:lang w:eastAsia="zh-CN"/>
          </w:rPr>
          <w:delText>6.10</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delText xml:space="preserve"> API</w:delText>
        </w:r>
        <w:r w:rsidDel="00266455">
          <w:rPr>
            <w:noProof/>
          </w:rPr>
          <w:tab/>
          <w:delText>236</w:delText>
        </w:r>
      </w:del>
    </w:p>
    <w:p w14:paraId="3FAB93F9" w14:textId="0F460CED" w:rsidR="00C42A1F" w:rsidDel="00266455" w:rsidRDefault="00C42A1F">
      <w:pPr>
        <w:pStyle w:val="TOC3"/>
        <w:rPr>
          <w:del w:id="6855" w:author="rapporteur" w:date="2024-11-28T19:21:00Z"/>
          <w:rFonts w:asciiTheme="minorHAnsi" w:eastAsiaTheme="minorEastAsia" w:hAnsiTheme="minorHAnsi" w:cstheme="minorBidi"/>
          <w:noProof/>
          <w:kern w:val="2"/>
          <w:sz w:val="21"/>
          <w:szCs w:val="22"/>
          <w:lang w:val="en-US" w:eastAsia="zh-CN"/>
        </w:rPr>
      </w:pPr>
      <w:del w:id="6856" w:author="rapporteur" w:date="2024-11-28T19:21:00Z">
        <w:r w:rsidDel="00266455">
          <w:rPr>
            <w:noProof/>
            <w:lang w:eastAsia="zh-CN"/>
          </w:rPr>
          <w:delText>6.10</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236</w:delText>
        </w:r>
      </w:del>
    </w:p>
    <w:p w14:paraId="3458914C" w14:textId="54BDED49" w:rsidR="00C42A1F" w:rsidDel="00266455" w:rsidRDefault="00C42A1F">
      <w:pPr>
        <w:pStyle w:val="TOC3"/>
        <w:rPr>
          <w:del w:id="6857" w:author="rapporteur" w:date="2024-11-28T19:21:00Z"/>
          <w:rFonts w:asciiTheme="minorHAnsi" w:eastAsiaTheme="minorEastAsia" w:hAnsiTheme="minorHAnsi" w:cstheme="minorBidi"/>
          <w:noProof/>
          <w:kern w:val="2"/>
          <w:sz w:val="21"/>
          <w:szCs w:val="22"/>
          <w:lang w:val="en-US" w:eastAsia="zh-CN"/>
        </w:rPr>
      </w:pPr>
      <w:del w:id="6858" w:author="rapporteur" w:date="2024-11-28T19:21:00Z">
        <w:r w:rsidDel="00266455">
          <w:rPr>
            <w:noProof/>
            <w:lang w:eastAsia="zh-CN"/>
          </w:rPr>
          <w:delText>6.10</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237</w:delText>
        </w:r>
      </w:del>
    </w:p>
    <w:p w14:paraId="44CAE248" w14:textId="064A913C" w:rsidR="00C42A1F" w:rsidDel="00266455" w:rsidRDefault="00C42A1F">
      <w:pPr>
        <w:pStyle w:val="TOC3"/>
        <w:rPr>
          <w:del w:id="6859" w:author="rapporteur" w:date="2024-11-28T19:21:00Z"/>
          <w:rFonts w:asciiTheme="minorHAnsi" w:eastAsiaTheme="minorEastAsia" w:hAnsiTheme="minorHAnsi" w:cstheme="minorBidi"/>
          <w:noProof/>
          <w:kern w:val="2"/>
          <w:sz w:val="21"/>
          <w:szCs w:val="22"/>
          <w:lang w:val="en-US" w:eastAsia="zh-CN"/>
        </w:rPr>
      </w:pPr>
      <w:del w:id="6860" w:author="rapporteur" w:date="2024-11-28T19:21:00Z">
        <w:r w:rsidDel="00266455">
          <w:rPr>
            <w:noProof/>
            <w:lang w:eastAsia="zh-CN"/>
          </w:rPr>
          <w:delText>6.10</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237</w:delText>
        </w:r>
      </w:del>
    </w:p>
    <w:p w14:paraId="3657BD8C" w14:textId="51874567" w:rsidR="00C42A1F" w:rsidDel="00266455" w:rsidRDefault="00C42A1F">
      <w:pPr>
        <w:pStyle w:val="TOC3"/>
        <w:rPr>
          <w:del w:id="6861" w:author="rapporteur" w:date="2024-11-28T19:21:00Z"/>
          <w:rFonts w:asciiTheme="minorHAnsi" w:eastAsiaTheme="minorEastAsia" w:hAnsiTheme="minorHAnsi" w:cstheme="minorBidi"/>
          <w:noProof/>
          <w:kern w:val="2"/>
          <w:sz w:val="21"/>
          <w:szCs w:val="22"/>
          <w:lang w:val="en-US" w:eastAsia="zh-CN"/>
        </w:rPr>
      </w:pPr>
      <w:del w:id="6862" w:author="rapporteur" w:date="2024-11-28T19:21:00Z">
        <w:r w:rsidDel="00266455">
          <w:rPr>
            <w:noProof/>
            <w:lang w:eastAsia="zh-CN"/>
          </w:rPr>
          <w:delText>6.10</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237</w:delText>
        </w:r>
      </w:del>
    </w:p>
    <w:p w14:paraId="5F0F7215" w14:textId="22751968" w:rsidR="00C42A1F" w:rsidDel="00266455" w:rsidRDefault="00C42A1F">
      <w:pPr>
        <w:pStyle w:val="TOC4"/>
        <w:rPr>
          <w:del w:id="6863" w:author="rapporteur" w:date="2024-11-28T19:21:00Z"/>
          <w:rFonts w:asciiTheme="minorHAnsi" w:eastAsiaTheme="minorEastAsia" w:hAnsiTheme="minorHAnsi" w:cstheme="minorBidi"/>
          <w:noProof/>
          <w:kern w:val="2"/>
          <w:sz w:val="21"/>
          <w:szCs w:val="22"/>
          <w:lang w:val="en-US" w:eastAsia="zh-CN"/>
        </w:rPr>
      </w:pPr>
      <w:del w:id="6864" w:author="rapporteur" w:date="2024-11-28T19:21:00Z">
        <w:r w:rsidDel="00266455">
          <w:rPr>
            <w:noProof/>
            <w:lang w:eastAsia="zh-CN"/>
          </w:rPr>
          <w:delText>6.10</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237</w:delText>
        </w:r>
      </w:del>
    </w:p>
    <w:p w14:paraId="6E9881BE" w14:textId="668776E9" w:rsidR="00C42A1F" w:rsidDel="00266455" w:rsidRDefault="00C42A1F">
      <w:pPr>
        <w:pStyle w:val="TOC4"/>
        <w:rPr>
          <w:del w:id="6865" w:author="rapporteur" w:date="2024-11-28T19:21:00Z"/>
          <w:rFonts w:asciiTheme="minorHAnsi" w:eastAsiaTheme="minorEastAsia" w:hAnsiTheme="minorHAnsi" w:cstheme="minorBidi"/>
          <w:noProof/>
          <w:kern w:val="2"/>
          <w:sz w:val="21"/>
          <w:szCs w:val="22"/>
          <w:lang w:val="en-US" w:eastAsia="zh-CN"/>
        </w:rPr>
      </w:pPr>
      <w:del w:id="6866" w:author="rapporteur" w:date="2024-11-28T19:21:00Z">
        <w:r w:rsidDel="00266455">
          <w:rPr>
            <w:noProof/>
            <w:lang w:eastAsia="zh-CN"/>
          </w:rPr>
          <w:delText>6.10</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237</w:delText>
        </w:r>
      </w:del>
    </w:p>
    <w:p w14:paraId="6BB6485D" w14:textId="52B98D3F" w:rsidR="00C42A1F" w:rsidDel="00266455" w:rsidRDefault="00C42A1F">
      <w:pPr>
        <w:pStyle w:val="TOC5"/>
        <w:rPr>
          <w:del w:id="6867" w:author="rapporteur" w:date="2024-11-28T19:21:00Z"/>
          <w:rFonts w:asciiTheme="minorHAnsi" w:eastAsiaTheme="minorEastAsia" w:hAnsiTheme="minorHAnsi" w:cstheme="minorBidi"/>
          <w:noProof/>
          <w:kern w:val="2"/>
          <w:sz w:val="21"/>
          <w:szCs w:val="22"/>
          <w:lang w:val="en-US" w:eastAsia="zh-CN"/>
        </w:rPr>
      </w:pPr>
      <w:del w:id="6868" w:author="rapporteur" w:date="2024-11-28T19:21:00Z">
        <w:r w:rsidDel="00266455">
          <w:rPr>
            <w:noProof/>
            <w:lang w:eastAsia="zh-CN"/>
          </w:rPr>
          <w:delText>6.10</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237</w:delText>
        </w:r>
      </w:del>
    </w:p>
    <w:p w14:paraId="4B02F8D1" w14:textId="0F9D7362" w:rsidR="00C42A1F" w:rsidDel="00266455" w:rsidRDefault="00C42A1F">
      <w:pPr>
        <w:pStyle w:val="TOC5"/>
        <w:rPr>
          <w:del w:id="6869" w:author="rapporteur" w:date="2024-11-28T19:21:00Z"/>
          <w:rFonts w:asciiTheme="minorHAnsi" w:eastAsiaTheme="minorEastAsia" w:hAnsiTheme="minorHAnsi" w:cstheme="minorBidi"/>
          <w:noProof/>
          <w:kern w:val="2"/>
          <w:sz w:val="21"/>
          <w:szCs w:val="22"/>
          <w:lang w:val="en-US" w:eastAsia="zh-CN"/>
        </w:rPr>
      </w:pPr>
      <w:del w:id="6870" w:author="rapporteur" w:date="2024-11-28T19:21:00Z">
        <w:r w:rsidDel="00266455">
          <w:rPr>
            <w:noProof/>
            <w:lang w:eastAsia="zh-CN"/>
          </w:rPr>
          <w:delText>6.10</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237</w:delText>
        </w:r>
      </w:del>
    </w:p>
    <w:p w14:paraId="4C104C75" w14:textId="6E63577C" w:rsidR="00C42A1F" w:rsidDel="00266455" w:rsidRDefault="00C42A1F">
      <w:pPr>
        <w:pStyle w:val="TOC3"/>
        <w:rPr>
          <w:del w:id="6871" w:author="rapporteur" w:date="2024-11-28T19:21:00Z"/>
          <w:rFonts w:asciiTheme="minorHAnsi" w:eastAsiaTheme="minorEastAsia" w:hAnsiTheme="minorHAnsi" w:cstheme="minorBidi"/>
          <w:noProof/>
          <w:kern w:val="2"/>
          <w:sz w:val="21"/>
          <w:szCs w:val="22"/>
          <w:lang w:val="en-US" w:eastAsia="zh-CN"/>
        </w:rPr>
      </w:pPr>
      <w:del w:id="6872" w:author="rapporteur" w:date="2024-11-28T19:21:00Z">
        <w:r w:rsidDel="00266455">
          <w:rPr>
            <w:noProof/>
            <w:lang w:eastAsia="zh-CN"/>
          </w:rPr>
          <w:delText>6.10</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238</w:delText>
        </w:r>
      </w:del>
    </w:p>
    <w:p w14:paraId="2851F8E0" w14:textId="322A6C94" w:rsidR="00C42A1F" w:rsidDel="00266455" w:rsidRDefault="00C42A1F">
      <w:pPr>
        <w:pStyle w:val="TOC4"/>
        <w:rPr>
          <w:del w:id="6873" w:author="rapporteur" w:date="2024-11-28T19:21:00Z"/>
          <w:rFonts w:asciiTheme="minorHAnsi" w:eastAsiaTheme="minorEastAsia" w:hAnsiTheme="minorHAnsi" w:cstheme="minorBidi"/>
          <w:noProof/>
          <w:kern w:val="2"/>
          <w:sz w:val="21"/>
          <w:szCs w:val="22"/>
          <w:lang w:val="en-US" w:eastAsia="zh-CN"/>
        </w:rPr>
      </w:pPr>
      <w:del w:id="6874" w:author="rapporteur" w:date="2024-11-28T19:21:00Z">
        <w:r w:rsidDel="00266455">
          <w:rPr>
            <w:noProof/>
            <w:lang w:eastAsia="zh-CN"/>
          </w:rPr>
          <w:delText>6.10</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238</w:delText>
        </w:r>
      </w:del>
    </w:p>
    <w:p w14:paraId="6BC57114" w14:textId="097CF927" w:rsidR="00C42A1F" w:rsidDel="00266455" w:rsidRDefault="00C42A1F">
      <w:pPr>
        <w:pStyle w:val="TOC4"/>
        <w:rPr>
          <w:del w:id="6875" w:author="rapporteur" w:date="2024-11-28T19:21:00Z"/>
          <w:rFonts w:asciiTheme="minorHAnsi" w:eastAsiaTheme="minorEastAsia" w:hAnsiTheme="minorHAnsi" w:cstheme="minorBidi"/>
          <w:noProof/>
          <w:kern w:val="2"/>
          <w:sz w:val="21"/>
          <w:szCs w:val="22"/>
          <w:lang w:val="en-US" w:eastAsia="zh-CN"/>
        </w:rPr>
      </w:pPr>
      <w:del w:id="6876" w:author="rapporteur" w:date="2024-11-28T19:21:00Z">
        <w:r w:rsidDel="00266455">
          <w:rPr>
            <w:noProof/>
            <w:lang w:eastAsia="zh-CN"/>
          </w:rPr>
          <w:delText>6.10</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Adaptation Status Notification</w:delText>
        </w:r>
        <w:r w:rsidDel="00266455">
          <w:rPr>
            <w:noProof/>
          </w:rPr>
          <w:tab/>
          <w:delText>239</w:delText>
        </w:r>
      </w:del>
    </w:p>
    <w:p w14:paraId="109005F4" w14:textId="7D957C1F" w:rsidR="00C42A1F" w:rsidDel="00266455" w:rsidRDefault="00C42A1F">
      <w:pPr>
        <w:pStyle w:val="TOC5"/>
        <w:rPr>
          <w:del w:id="6877" w:author="rapporteur" w:date="2024-11-28T19:21:00Z"/>
          <w:rFonts w:asciiTheme="minorHAnsi" w:eastAsiaTheme="minorEastAsia" w:hAnsiTheme="minorHAnsi" w:cstheme="minorBidi"/>
          <w:noProof/>
          <w:kern w:val="2"/>
          <w:sz w:val="21"/>
          <w:szCs w:val="22"/>
          <w:lang w:val="en-US" w:eastAsia="zh-CN"/>
        </w:rPr>
      </w:pPr>
      <w:del w:id="6878" w:author="rapporteur" w:date="2024-11-28T19:21:00Z">
        <w:r w:rsidDel="00266455">
          <w:rPr>
            <w:noProof/>
            <w:lang w:eastAsia="zh-CN"/>
          </w:rPr>
          <w:delText>6.10</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239</w:delText>
        </w:r>
      </w:del>
    </w:p>
    <w:p w14:paraId="00411485" w14:textId="27F8A15D" w:rsidR="00C42A1F" w:rsidDel="00266455" w:rsidRDefault="00C42A1F">
      <w:pPr>
        <w:pStyle w:val="TOC5"/>
        <w:rPr>
          <w:del w:id="6879" w:author="rapporteur" w:date="2024-11-28T19:21:00Z"/>
          <w:rFonts w:asciiTheme="minorHAnsi" w:eastAsiaTheme="minorEastAsia" w:hAnsiTheme="minorHAnsi" w:cstheme="minorBidi"/>
          <w:noProof/>
          <w:kern w:val="2"/>
          <w:sz w:val="21"/>
          <w:szCs w:val="22"/>
          <w:lang w:val="en-US" w:eastAsia="zh-CN"/>
        </w:rPr>
      </w:pPr>
      <w:del w:id="6880" w:author="rapporteur" w:date="2024-11-28T19:21:00Z">
        <w:r w:rsidDel="00266455">
          <w:rPr>
            <w:noProof/>
            <w:lang w:eastAsia="zh-CN"/>
          </w:rPr>
          <w:delText>6.10</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239</w:delText>
        </w:r>
      </w:del>
    </w:p>
    <w:p w14:paraId="5BBCF29B" w14:textId="62E99F5B" w:rsidR="00C42A1F" w:rsidDel="00266455" w:rsidRDefault="00C42A1F">
      <w:pPr>
        <w:pStyle w:val="TOC5"/>
        <w:rPr>
          <w:del w:id="6881" w:author="rapporteur" w:date="2024-11-28T19:21:00Z"/>
          <w:rFonts w:asciiTheme="minorHAnsi" w:eastAsiaTheme="minorEastAsia" w:hAnsiTheme="minorHAnsi" w:cstheme="minorBidi"/>
          <w:noProof/>
          <w:kern w:val="2"/>
          <w:sz w:val="21"/>
          <w:szCs w:val="22"/>
          <w:lang w:val="en-US" w:eastAsia="zh-CN"/>
        </w:rPr>
      </w:pPr>
      <w:del w:id="6882" w:author="rapporteur" w:date="2024-11-28T19:21:00Z">
        <w:r w:rsidDel="00266455">
          <w:rPr>
            <w:noProof/>
            <w:lang w:eastAsia="zh-CN"/>
          </w:rPr>
          <w:delText>6.10</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239</w:delText>
        </w:r>
      </w:del>
    </w:p>
    <w:p w14:paraId="7AB3F84D" w14:textId="2DA71699" w:rsidR="00C42A1F" w:rsidDel="00266455" w:rsidRDefault="00C42A1F">
      <w:pPr>
        <w:pStyle w:val="TOC3"/>
        <w:rPr>
          <w:del w:id="6883" w:author="rapporteur" w:date="2024-11-28T19:21:00Z"/>
          <w:rFonts w:asciiTheme="minorHAnsi" w:eastAsiaTheme="minorEastAsia" w:hAnsiTheme="minorHAnsi" w:cstheme="minorBidi"/>
          <w:noProof/>
          <w:kern w:val="2"/>
          <w:sz w:val="21"/>
          <w:szCs w:val="22"/>
          <w:lang w:val="en-US" w:eastAsia="zh-CN"/>
        </w:rPr>
      </w:pPr>
      <w:del w:id="6884" w:author="rapporteur" w:date="2024-11-28T19:21:00Z">
        <w:r w:rsidDel="00266455">
          <w:rPr>
            <w:noProof/>
            <w:lang w:eastAsia="zh-CN"/>
          </w:rPr>
          <w:delText>6.10</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240</w:delText>
        </w:r>
      </w:del>
    </w:p>
    <w:p w14:paraId="6549A1F3" w14:textId="01B62E35" w:rsidR="00C42A1F" w:rsidDel="00266455" w:rsidRDefault="00C42A1F">
      <w:pPr>
        <w:pStyle w:val="TOC4"/>
        <w:rPr>
          <w:del w:id="6885" w:author="rapporteur" w:date="2024-11-28T19:21:00Z"/>
          <w:rFonts w:asciiTheme="minorHAnsi" w:eastAsiaTheme="minorEastAsia" w:hAnsiTheme="minorHAnsi" w:cstheme="minorBidi"/>
          <w:noProof/>
          <w:kern w:val="2"/>
          <w:sz w:val="21"/>
          <w:szCs w:val="22"/>
          <w:lang w:val="en-US" w:eastAsia="zh-CN"/>
        </w:rPr>
      </w:pPr>
      <w:del w:id="6886" w:author="rapporteur" w:date="2024-11-28T19:21:00Z">
        <w:r w:rsidDel="00266455">
          <w:rPr>
            <w:noProof/>
            <w:lang w:eastAsia="zh-CN"/>
          </w:rPr>
          <w:delText>6.10</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240</w:delText>
        </w:r>
      </w:del>
    </w:p>
    <w:p w14:paraId="54D6CA68" w14:textId="6C03B051" w:rsidR="00C42A1F" w:rsidDel="00266455" w:rsidRDefault="00C42A1F">
      <w:pPr>
        <w:pStyle w:val="TOC4"/>
        <w:rPr>
          <w:del w:id="6887" w:author="rapporteur" w:date="2024-11-28T19:21:00Z"/>
          <w:rFonts w:asciiTheme="minorHAnsi" w:eastAsiaTheme="minorEastAsia" w:hAnsiTheme="minorHAnsi" w:cstheme="minorBidi"/>
          <w:noProof/>
          <w:kern w:val="2"/>
          <w:sz w:val="21"/>
          <w:szCs w:val="22"/>
          <w:lang w:val="en-US" w:eastAsia="zh-CN"/>
        </w:rPr>
      </w:pPr>
      <w:del w:id="6888" w:author="rapporteur" w:date="2024-11-28T19:21:00Z">
        <w:r w:rsidDel="00266455">
          <w:rPr>
            <w:noProof/>
            <w:lang w:eastAsia="zh-CN"/>
          </w:rPr>
          <w:delText>6.10</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241</w:delText>
        </w:r>
      </w:del>
    </w:p>
    <w:p w14:paraId="4F1FDD89" w14:textId="75C27D91" w:rsidR="00C42A1F" w:rsidDel="00266455" w:rsidRDefault="00C42A1F">
      <w:pPr>
        <w:pStyle w:val="TOC5"/>
        <w:rPr>
          <w:del w:id="6889" w:author="rapporteur" w:date="2024-11-28T19:21:00Z"/>
          <w:rFonts w:asciiTheme="minorHAnsi" w:eastAsiaTheme="minorEastAsia" w:hAnsiTheme="minorHAnsi" w:cstheme="minorBidi"/>
          <w:noProof/>
          <w:kern w:val="2"/>
          <w:sz w:val="21"/>
          <w:szCs w:val="22"/>
          <w:lang w:val="en-US" w:eastAsia="zh-CN"/>
        </w:rPr>
      </w:pPr>
      <w:del w:id="6890" w:author="rapporteur" w:date="2024-11-28T19:21:00Z">
        <w:r w:rsidDel="00266455">
          <w:rPr>
            <w:noProof/>
            <w:lang w:eastAsia="zh-CN"/>
          </w:rPr>
          <w:delText>6.10</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241</w:delText>
        </w:r>
      </w:del>
    </w:p>
    <w:p w14:paraId="14829DE0" w14:textId="4DE08AE9" w:rsidR="00C42A1F" w:rsidDel="00266455" w:rsidRDefault="00C42A1F">
      <w:pPr>
        <w:pStyle w:val="TOC5"/>
        <w:rPr>
          <w:del w:id="6891" w:author="rapporteur" w:date="2024-11-28T19:21:00Z"/>
          <w:rFonts w:asciiTheme="minorHAnsi" w:eastAsiaTheme="minorEastAsia" w:hAnsiTheme="minorHAnsi" w:cstheme="minorBidi"/>
          <w:noProof/>
          <w:kern w:val="2"/>
          <w:sz w:val="21"/>
          <w:szCs w:val="22"/>
          <w:lang w:val="en-US" w:eastAsia="zh-CN"/>
        </w:rPr>
      </w:pPr>
      <w:del w:id="6892" w:author="rapporteur" w:date="2024-11-28T19:21:00Z">
        <w:r w:rsidDel="00266455">
          <w:rPr>
            <w:noProof/>
            <w:lang w:eastAsia="zh-CN"/>
          </w:rPr>
          <w:delText>6.10</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NwSliceAdptInfo</w:delText>
        </w:r>
        <w:r w:rsidDel="00266455">
          <w:rPr>
            <w:noProof/>
          </w:rPr>
          <w:tab/>
          <w:delText>241</w:delText>
        </w:r>
      </w:del>
    </w:p>
    <w:p w14:paraId="71EF4A54" w14:textId="69A7EE83" w:rsidR="00C42A1F" w:rsidDel="00266455" w:rsidRDefault="00C42A1F">
      <w:pPr>
        <w:pStyle w:val="TOC5"/>
        <w:rPr>
          <w:del w:id="6893" w:author="rapporteur" w:date="2024-11-28T19:21:00Z"/>
          <w:rFonts w:asciiTheme="minorHAnsi" w:eastAsiaTheme="minorEastAsia" w:hAnsiTheme="minorHAnsi" w:cstheme="minorBidi"/>
          <w:noProof/>
          <w:kern w:val="2"/>
          <w:sz w:val="21"/>
          <w:szCs w:val="22"/>
          <w:lang w:val="en-US" w:eastAsia="zh-CN"/>
        </w:rPr>
      </w:pPr>
      <w:del w:id="6894" w:author="rapporteur" w:date="2024-11-28T19:21:00Z">
        <w:r w:rsidDel="00266455">
          <w:rPr>
            <w:noProof/>
            <w:lang w:eastAsia="zh-CN"/>
          </w:rPr>
          <w:delText>6.10</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AdaptThreshold</w:delText>
        </w:r>
        <w:r w:rsidDel="00266455">
          <w:rPr>
            <w:noProof/>
          </w:rPr>
          <w:tab/>
          <w:delText>241</w:delText>
        </w:r>
      </w:del>
    </w:p>
    <w:p w14:paraId="04035BF3" w14:textId="483EF80F" w:rsidR="00C42A1F" w:rsidDel="00266455" w:rsidRDefault="00C42A1F">
      <w:pPr>
        <w:pStyle w:val="TOC5"/>
        <w:rPr>
          <w:del w:id="6895" w:author="rapporteur" w:date="2024-11-28T19:21:00Z"/>
          <w:rFonts w:asciiTheme="minorHAnsi" w:eastAsiaTheme="minorEastAsia" w:hAnsiTheme="minorHAnsi" w:cstheme="minorBidi"/>
          <w:noProof/>
          <w:kern w:val="2"/>
          <w:sz w:val="21"/>
          <w:szCs w:val="22"/>
          <w:lang w:val="en-US" w:eastAsia="zh-CN"/>
        </w:rPr>
      </w:pPr>
      <w:del w:id="6896" w:author="rapporteur" w:date="2024-11-28T19:21:00Z">
        <w:r w:rsidDel="00266455">
          <w:rPr>
            <w:noProof/>
            <w:lang w:eastAsia="zh-CN"/>
          </w:rPr>
          <w:delText>6.10</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AdaptStatusNotif</w:delText>
        </w:r>
        <w:r w:rsidDel="00266455">
          <w:rPr>
            <w:noProof/>
          </w:rPr>
          <w:tab/>
          <w:delText>242</w:delText>
        </w:r>
      </w:del>
    </w:p>
    <w:p w14:paraId="0FEB2E41" w14:textId="7C1AFDA9" w:rsidR="00C42A1F" w:rsidDel="00266455" w:rsidRDefault="00C42A1F">
      <w:pPr>
        <w:pStyle w:val="TOC4"/>
        <w:rPr>
          <w:del w:id="6897" w:author="rapporteur" w:date="2024-11-28T19:21:00Z"/>
          <w:rFonts w:asciiTheme="minorHAnsi" w:eastAsiaTheme="minorEastAsia" w:hAnsiTheme="minorHAnsi" w:cstheme="minorBidi"/>
          <w:noProof/>
          <w:kern w:val="2"/>
          <w:sz w:val="21"/>
          <w:szCs w:val="22"/>
          <w:lang w:val="en-US" w:eastAsia="zh-CN"/>
        </w:rPr>
      </w:pPr>
      <w:del w:id="6898" w:author="rapporteur" w:date="2024-11-28T19:21:00Z">
        <w:r w:rsidDel="00266455">
          <w:rPr>
            <w:noProof/>
            <w:lang w:eastAsia="zh-CN"/>
          </w:rPr>
          <w:delText>6.10</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242</w:delText>
        </w:r>
      </w:del>
    </w:p>
    <w:p w14:paraId="4C5A3733" w14:textId="57907957" w:rsidR="00C42A1F" w:rsidDel="00266455" w:rsidRDefault="00C42A1F">
      <w:pPr>
        <w:pStyle w:val="TOC5"/>
        <w:rPr>
          <w:del w:id="6899" w:author="rapporteur" w:date="2024-11-28T19:21:00Z"/>
          <w:rFonts w:asciiTheme="minorHAnsi" w:eastAsiaTheme="minorEastAsia" w:hAnsiTheme="minorHAnsi" w:cstheme="minorBidi"/>
          <w:noProof/>
          <w:kern w:val="2"/>
          <w:sz w:val="21"/>
          <w:szCs w:val="22"/>
          <w:lang w:val="en-US" w:eastAsia="zh-CN"/>
        </w:rPr>
      </w:pPr>
      <w:del w:id="6900" w:author="rapporteur" w:date="2024-11-28T19:21:00Z">
        <w:r w:rsidDel="00266455">
          <w:rPr>
            <w:noProof/>
            <w:lang w:eastAsia="zh-CN"/>
          </w:rPr>
          <w:delText>6.10</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242</w:delText>
        </w:r>
      </w:del>
    </w:p>
    <w:p w14:paraId="3C047339" w14:textId="657432EA" w:rsidR="00C42A1F" w:rsidDel="00266455" w:rsidRDefault="00C42A1F">
      <w:pPr>
        <w:pStyle w:val="TOC5"/>
        <w:rPr>
          <w:del w:id="6901" w:author="rapporteur" w:date="2024-11-28T19:21:00Z"/>
          <w:rFonts w:asciiTheme="minorHAnsi" w:eastAsiaTheme="minorEastAsia" w:hAnsiTheme="minorHAnsi" w:cstheme="minorBidi"/>
          <w:noProof/>
          <w:kern w:val="2"/>
          <w:sz w:val="21"/>
          <w:szCs w:val="22"/>
          <w:lang w:val="en-US" w:eastAsia="zh-CN"/>
        </w:rPr>
      </w:pPr>
      <w:del w:id="6902" w:author="rapporteur" w:date="2024-11-28T19:21:00Z">
        <w:r w:rsidDel="00266455">
          <w:rPr>
            <w:noProof/>
            <w:lang w:eastAsia="zh-CN"/>
          </w:rPr>
          <w:delText>6.10</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242</w:delText>
        </w:r>
      </w:del>
    </w:p>
    <w:p w14:paraId="11C5276E" w14:textId="52515278" w:rsidR="00C42A1F" w:rsidDel="00266455" w:rsidRDefault="00C42A1F">
      <w:pPr>
        <w:pStyle w:val="TOC4"/>
        <w:rPr>
          <w:del w:id="6903" w:author="rapporteur" w:date="2024-11-28T19:21:00Z"/>
          <w:rFonts w:asciiTheme="minorHAnsi" w:eastAsiaTheme="minorEastAsia" w:hAnsiTheme="minorHAnsi" w:cstheme="minorBidi"/>
          <w:noProof/>
          <w:kern w:val="2"/>
          <w:sz w:val="21"/>
          <w:szCs w:val="22"/>
          <w:lang w:val="en-US" w:eastAsia="zh-CN"/>
        </w:rPr>
      </w:pPr>
      <w:del w:id="6904" w:author="rapporteur" w:date="2024-11-28T19:21:00Z">
        <w:r w:rsidDel="00266455">
          <w:rPr>
            <w:noProof/>
            <w:lang w:eastAsia="zh-CN"/>
          </w:rPr>
          <w:delText>6.10</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243</w:delText>
        </w:r>
      </w:del>
    </w:p>
    <w:p w14:paraId="538652A5" w14:textId="6F57574A" w:rsidR="00C42A1F" w:rsidDel="00266455" w:rsidRDefault="00C42A1F">
      <w:pPr>
        <w:pStyle w:val="TOC5"/>
        <w:rPr>
          <w:del w:id="6905" w:author="rapporteur" w:date="2024-11-28T19:21:00Z"/>
          <w:rFonts w:asciiTheme="minorHAnsi" w:eastAsiaTheme="minorEastAsia" w:hAnsiTheme="minorHAnsi" w:cstheme="minorBidi"/>
          <w:noProof/>
          <w:kern w:val="2"/>
          <w:sz w:val="21"/>
          <w:szCs w:val="22"/>
          <w:lang w:val="en-US" w:eastAsia="zh-CN"/>
        </w:rPr>
      </w:pPr>
      <w:del w:id="6906" w:author="rapporteur" w:date="2024-11-28T19:21:00Z">
        <w:r w:rsidDel="00266455">
          <w:rPr>
            <w:noProof/>
            <w:lang w:eastAsia="zh-CN"/>
          </w:rPr>
          <w:delText>6.10</w:delText>
        </w:r>
        <w:r w:rsidRPr="00F3678B" w:rsidDel="00266455">
          <w:rPr>
            <w:noProof/>
            <w:lang w:val="en-US"/>
          </w:rPr>
          <w:delText>.6.4</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Del="00266455">
          <w:rPr>
            <w:noProof/>
            <w:lang w:eastAsia="zh-CN"/>
          </w:rPr>
          <w:delText>ProblemDetailsSliceAdapt</w:delText>
        </w:r>
        <w:r w:rsidDel="00266455">
          <w:rPr>
            <w:noProof/>
          </w:rPr>
          <w:tab/>
          <w:delText>243</w:delText>
        </w:r>
      </w:del>
    </w:p>
    <w:p w14:paraId="631D59CF" w14:textId="75AF1E59" w:rsidR="00C42A1F" w:rsidDel="00266455" w:rsidRDefault="00C42A1F">
      <w:pPr>
        <w:pStyle w:val="TOC4"/>
        <w:rPr>
          <w:del w:id="6907" w:author="rapporteur" w:date="2024-11-28T19:21:00Z"/>
          <w:rFonts w:asciiTheme="minorHAnsi" w:eastAsiaTheme="minorEastAsia" w:hAnsiTheme="minorHAnsi" w:cstheme="minorBidi"/>
          <w:noProof/>
          <w:kern w:val="2"/>
          <w:sz w:val="21"/>
          <w:szCs w:val="22"/>
          <w:lang w:val="en-US" w:eastAsia="zh-CN"/>
        </w:rPr>
      </w:pPr>
      <w:del w:id="6908" w:author="rapporteur" w:date="2024-11-28T19:21:00Z">
        <w:r w:rsidDel="00266455">
          <w:rPr>
            <w:noProof/>
            <w:lang w:eastAsia="zh-CN"/>
          </w:rPr>
          <w:delText>6.10</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243</w:delText>
        </w:r>
      </w:del>
    </w:p>
    <w:p w14:paraId="780B3A2E" w14:textId="04CA359E" w:rsidR="00C42A1F" w:rsidDel="00266455" w:rsidRDefault="00C42A1F">
      <w:pPr>
        <w:pStyle w:val="TOC5"/>
        <w:rPr>
          <w:del w:id="6909" w:author="rapporteur" w:date="2024-11-28T19:21:00Z"/>
          <w:rFonts w:asciiTheme="minorHAnsi" w:eastAsiaTheme="minorEastAsia" w:hAnsiTheme="minorHAnsi" w:cstheme="minorBidi"/>
          <w:noProof/>
          <w:kern w:val="2"/>
          <w:sz w:val="21"/>
          <w:szCs w:val="22"/>
          <w:lang w:val="en-US" w:eastAsia="zh-CN"/>
        </w:rPr>
      </w:pPr>
      <w:del w:id="6910" w:author="rapporteur" w:date="2024-11-28T19:21:00Z">
        <w:r w:rsidDel="00266455">
          <w:rPr>
            <w:noProof/>
            <w:lang w:eastAsia="zh-CN"/>
          </w:rPr>
          <w:delText>6.10</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243</w:delText>
        </w:r>
      </w:del>
    </w:p>
    <w:p w14:paraId="61C3EAB3" w14:textId="33CE0108" w:rsidR="00C42A1F" w:rsidDel="00266455" w:rsidRDefault="00C42A1F">
      <w:pPr>
        <w:pStyle w:val="TOC3"/>
        <w:rPr>
          <w:del w:id="6911" w:author="rapporteur" w:date="2024-11-28T19:21:00Z"/>
          <w:rFonts w:asciiTheme="minorHAnsi" w:eastAsiaTheme="minorEastAsia" w:hAnsiTheme="minorHAnsi" w:cstheme="minorBidi"/>
          <w:noProof/>
          <w:kern w:val="2"/>
          <w:sz w:val="21"/>
          <w:szCs w:val="22"/>
          <w:lang w:val="en-US" w:eastAsia="zh-CN"/>
        </w:rPr>
      </w:pPr>
      <w:del w:id="6912" w:author="rapporteur" w:date="2024-11-28T19:21:00Z">
        <w:r w:rsidDel="00266455">
          <w:rPr>
            <w:noProof/>
            <w:lang w:eastAsia="zh-CN"/>
          </w:rPr>
          <w:delText>6.10</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244</w:delText>
        </w:r>
      </w:del>
    </w:p>
    <w:p w14:paraId="340FB5C3" w14:textId="1AA97DE1" w:rsidR="00C42A1F" w:rsidDel="00266455" w:rsidRDefault="00C42A1F">
      <w:pPr>
        <w:pStyle w:val="TOC4"/>
        <w:rPr>
          <w:del w:id="6913" w:author="rapporteur" w:date="2024-11-28T19:21:00Z"/>
          <w:rFonts w:asciiTheme="minorHAnsi" w:eastAsiaTheme="minorEastAsia" w:hAnsiTheme="minorHAnsi" w:cstheme="minorBidi"/>
          <w:noProof/>
          <w:kern w:val="2"/>
          <w:sz w:val="21"/>
          <w:szCs w:val="22"/>
          <w:lang w:val="en-US" w:eastAsia="zh-CN"/>
        </w:rPr>
      </w:pPr>
      <w:del w:id="6914" w:author="rapporteur" w:date="2024-11-28T19:21:00Z">
        <w:r w:rsidDel="00266455">
          <w:rPr>
            <w:noProof/>
            <w:lang w:eastAsia="zh-CN"/>
          </w:rPr>
          <w:delText>6.10</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244</w:delText>
        </w:r>
      </w:del>
    </w:p>
    <w:p w14:paraId="59BCC06C" w14:textId="4D182218" w:rsidR="00C42A1F" w:rsidDel="00266455" w:rsidRDefault="00C42A1F">
      <w:pPr>
        <w:pStyle w:val="TOC4"/>
        <w:rPr>
          <w:del w:id="6915" w:author="rapporteur" w:date="2024-11-28T19:21:00Z"/>
          <w:rFonts w:asciiTheme="minorHAnsi" w:eastAsiaTheme="minorEastAsia" w:hAnsiTheme="minorHAnsi" w:cstheme="minorBidi"/>
          <w:noProof/>
          <w:kern w:val="2"/>
          <w:sz w:val="21"/>
          <w:szCs w:val="22"/>
          <w:lang w:val="en-US" w:eastAsia="zh-CN"/>
        </w:rPr>
      </w:pPr>
      <w:del w:id="6916" w:author="rapporteur" w:date="2024-11-28T19:21:00Z">
        <w:r w:rsidDel="00266455">
          <w:rPr>
            <w:noProof/>
            <w:lang w:eastAsia="zh-CN"/>
          </w:rPr>
          <w:delText>6.10</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244</w:delText>
        </w:r>
      </w:del>
    </w:p>
    <w:p w14:paraId="392ECD1F" w14:textId="09E8E64A" w:rsidR="00C42A1F" w:rsidDel="00266455" w:rsidRDefault="00C42A1F">
      <w:pPr>
        <w:pStyle w:val="TOC4"/>
        <w:rPr>
          <w:del w:id="6917" w:author="rapporteur" w:date="2024-11-28T19:21:00Z"/>
          <w:rFonts w:asciiTheme="minorHAnsi" w:eastAsiaTheme="minorEastAsia" w:hAnsiTheme="minorHAnsi" w:cstheme="minorBidi"/>
          <w:noProof/>
          <w:kern w:val="2"/>
          <w:sz w:val="21"/>
          <w:szCs w:val="22"/>
          <w:lang w:val="en-US" w:eastAsia="zh-CN"/>
        </w:rPr>
      </w:pPr>
      <w:del w:id="6918" w:author="rapporteur" w:date="2024-11-28T19:21:00Z">
        <w:r w:rsidDel="00266455">
          <w:rPr>
            <w:noProof/>
            <w:lang w:eastAsia="zh-CN"/>
          </w:rPr>
          <w:delText>6.10</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244</w:delText>
        </w:r>
      </w:del>
    </w:p>
    <w:p w14:paraId="537FE897" w14:textId="4ADF9BA4" w:rsidR="00C42A1F" w:rsidDel="00266455" w:rsidRDefault="00C42A1F">
      <w:pPr>
        <w:pStyle w:val="TOC3"/>
        <w:rPr>
          <w:del w:id="6919" w:author="rapporteur" w:date="2024-11-28T19:21:00Z"/>
          <w:rFonts w:asciiTheme="minorHAnsi" w:eastAsiaTheme="minorEastAsia" w:hAnsiTheme="minorHAnsi" w:cstheme="minorBidi"/>
          <w:noProof/>
          <w:kern w:val="2"/>
          <w:sz w:val="21"/>
          <w:szCs w:val="22"/>
          <w:lang w:val="en-US" w:eastAsia="zh-CN"/>
        </w:rPr>
      </w:pPr>
      <w:del w:id="6920" w:author="rapporteur" w:date="2024-11-28T19:21:00Z">
        <w:r w:rsidDel="00266455">
          <w:rPr>
            <w:noProof/>
            <w:lang w:eastAsia="zh-CN"/>
          </w:rPr>
          <w:delText>6.10</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244</w:delText>
        </w:r>
      </w:del>
    </w:p>
    <w:p w14:paraId="6D0AC9E3" w14:textId="54CC6C27" w:rsidR="00C42A1F" w:rsidDel="00266455" w:rsidRDefault="00C42A1F">
      <w:pPr>
        <w:pStyle w:val="TOC3"/>
        <w:rPr>
          <w:del w:id="6921" w:author="rapporteur" w:date="2024-11-28T19:21:00Z"/>
          <w:rFonts w:asciiTheme="minorHAnsi" w:eastAsiaTheme="minorEastAsia" w:hAnsiTheme="minorHAnsi" w:cstheme="minorBidi"/>
          <w:noProof/>
          <w:kern w:val="2"/>
          <w:sz w:val="21"/>
          <w:szCs w:val="22"/>
          <w:lang w:val="en-US" w:eastAsia="zh-CN"/>
        </w:rPr>
      </w:pPr>
      <w:del w:id="6922" w:author="rapporteur" w:date="2024-11-28T19:21:00Z">
        <w:r w:rsidDel="00266455">
          <w:rPr>
            <w:noProof/>
            <w:lang w:eastAsia="zh-CN"/>
          </w:rPr>
          <w:delText>6.10</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244</w:delText>
        </w:r>
      </w:del>
    </w:p>
    <w:p w14:paraId="51EFEBEB" w14:textId="51B3B148" w:rsidR="00C42A1F" w:rsidDel="00266455" w:rsidRDefault="00C42A1F">
      <w:pPr>
        <w:pStyle w:val="TOC2"/>
        <w:rPr>
          <w:del w:id="6923" w:author="rapporteur" w:date="2024-11-28T19:21:00Z"/>
          <w:rFonts w:asciiTheme="minorHAnsi" w:eastAsiaTheme="minorEastAsia" w:hAnsiTheme="minorHAnsi" w:cstheme="minorBidi"/>
          <w:noProof/>
          <w:kern w:val="2"/>
          <w:sz w:val="21"/>
          <w:szCs w:val="22"/>
          <w:lang w:val="en-US" w:eastAsia="zh-CN"/>
        </w:rPr>
      </w:pPr>
      <w:del w:id="6924" w:author="rapporteur" w:date="2024-11-28T19:21:00Z">
        <w:r w:rsidDel="00266455">
          <w:rPr>
            <w:noProof/>
            <w:lang w:eastAsia="zh-CN"/>
          </w:rPr>
          <w:delText>6.11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 xml:space="preserve"> API</w:delText>
        </w:r>
        <w:r w:rsidDel="00266455">
          <w:rPr>
            <w:noProof/>
          </w:rPr>
          <w:tab/>
          <w:delText>244</w:delText>
        </w:r>
      </w:del>
    </w:p>
    <w:p w14:paraId="7C3A8A48" w14:textId="056CAD2A" w:rsidR="00C42A1F" w:rsidDel="00266455" w:rsidRDefault="00C42A1F">
      <w:pPr>
        <w:pStyle w:val="TOC3"/>
        <w:rPr>
          <w:del w:id="6925" w:author="rapporteur" w:date="2024-11-28T19:21:00Z"/>
          <w:rFonts w:asciiTheme="minorHAnsi" w:eastAsiaTheme="minorEastAsia" w:hAnsiTheme="minorHAnsi" w:cstheme="minorBidi"/>
          <w:noProof/>
          <w:kern w:val="2"/>
          <w:sz w:val="21"/>
          <w:szCs w:val="22"/>
          <w:lang w:val="en-US" w:eastAsia="zh-CN"/>
        </w:rPr>
      </w:pPr>
      <w:del w:id="6926" w:author="rapporteur" w:date="2024-11-28T19:21:00Z">
        <w:r w:rsidDel="00266455">
          <w:rPr>
            <w:noProof/>
            <w:lang w:eastAsia="zh-CN"/>
          </w:rPr>
          <w:delText>6.11</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244</w:delText>
        </w:r>
      </w:del>
    </w:p>
    <w:p w14:paraId="6CD7EC48" w14:textId="1E3F5244" w:rsidR="00C42A1F" w:rsidDel="00266455" w:rsidRDefault="00C42A1F">
      <w:pPr>
        <w:pStyle w:val="TOC3"/>
        <w:rPr>
          <w:del w:id="6927" w:author="rapporteur" w:date="2024-11-28T19:21:00Z"/>
          <w:rFonts w:asciiTheme="minorHAnsi" w:eastAsiaTheme="minorEastAsia" w:hAnsiTheme="minorHAnsi" w:cstheme="minorBidi"/>
          <w:noProof/>
          <w:kern w:val="2"/>
          <w:sz w:val="21"/>
          <w:szCs w:val="22"/>
          <w:lang w:val="en-US" w:eastAsia="zh-CN"/>
        </w:rPr>
      </w:pPr>
      <w:del w:id="6928" w:author="rapporteur" w:date="2024-11-28T19:21:00Z">
        <w:r w:rsidDel="00266455">
          <w:rPr>
            <w:noProof/>
            <w:lang w:eastAsia="zh-CN"/>
          </w:rPr>
          <w:delText>6.11</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245</w:delText>
        </w:r>
      </w:del>
    </w:p>
    <w:p w14:paraId="32907760" w14:textId="5B6DE59C" w:rsidR="00C42A1F" w:rsidDel="00266455" w:rsidRDefault="00C42A1F">
      <w:pPr>
        <w:pStyle w:val="TOC3"/>
        <w:rPr>
          <w:del w:id="6929" w:author="rapporteur" w:date="2024-11-28T19:21:00Z"/>
          <w:rFonts w:asciiTheme="minorHAnsi" w:eastAsiaTheme="minorEastAsia" w:hAnsiTheme="minorHAnsi" w:cstheme="minorBidi"/>
          <w:noProof/>
          <w:kern w:val="2"/>
          <w:sz w:val="21"/>
          <w:szCs w:val="22"/>
          <w:lang w:val="en-US" w:eastAsia="zh-CN"/>
        </w:rPr>
      </w:pPr>
      <w:del w:id="6930" w:author="rapporteur" w:date="2024-11-28T19:21:00Z">
        <w:r w:rsidDel="00266455">
          <w:rPr>
            <w:noProof/>
            <w:lang w:eastAsia="zh-CN"/>
          </w:rPr>
          <w:delText>6.11</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245</w:delText>
        </w:r>
      </w:del>
    </w:p>
    <w:p w14:paraId="6B406308" w14:textId="564359FC" w:rsidR="00C42A1F" w:rsidDel="00266455" w:rsidRDefault="00C42A1F">
      <w:pPr>
        <w:pStyle w:val="TOC4"/>
        <w:rPr>
          <w:del w:id="6931" w:author="rapporteur" w:date="2024-11-28T19:21:00Z"/>
          <w:rFonts w:asciiTheme="minorHAnsi" w:eastAsiaTheme="minorEastAsia" w:hAnsiTheme="minorHAnsi" w:cstheme="minorBidi"/>
          <w:noProof/>
          <w:kern w:val="2"/>
          <w:sz w:val="21"/>
          <w:szCs w:val="22"/>
          <w:lang w:val="en-US" w:eastAsia="zh-CN"/>
        </w:rPr>
      </w:pPr>
      <w:del w:id="6932" w:author="rapporteur" w:date="2024-11-28T19:21:00Z">
        <w:r w:rsidDel="00266455">
          <w:rPr>
            <w:noProof/>
            <w:lang w:eastAsia="zh-CN"/>
          </w:rPr>
          <w:delText>6.11</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245</w:delText>
        </w:r>
      </w:del>
    </w:p>
    <w:p w14:paraId="20241CD9" w14:textId="6F93DBD7" w:rsidR="00C42A1F" w:rsidDel="00266455" w:rsidRDefault="00C42A1F">
      <w:pPr>
        <w:pStyle w:val="TOC4"/>
        <w:rPr>
          <w:del w:id="6933" w:author="rapporteur" w:date="2024-11-28T19:21:00Z"/>
          <w:rFonts w:asciiTheme="minorHAnsi" w:eastAsiaTheme="minorEastAsia" w:hAnsiTheme="minorHAnsi" w:cstheme="minorBidi"/>
          <w:noProof/>
          <w:kern w:val="2"/>
          <w:sz w:val="21"/>
          <w:szCs w:val="22"/>
          <w:lang w:val="en-US" w:eastAsia="zh-CN"/>
        </w:rPr>
      </w:pPr>
      <w:del w:id="6934" w:author="rapporteur" w:date="2024-11-28T19:21:00Z">
        <w:r w:rsidDel="00266455">
          <w:rPr>
            <w:noProof/>
            <w:lang w:eastAsia="zh-CN"/>
          </w:rPr>
          <w:delText>6.11</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Slice Related Communication Services</w:delText>
        </w:r>
        <w:r w:rsidDel="00266455">
          <w:rPr>
            <w:noProof/>
          </w:rPr>
          <w:tab/>
          <w:delText>246</w:delText>
        </w:r>
      </w:del>
    </w:p>
    <w:p w14:paraId="24737CE3" w14:textId="7A3F6FC6" w:rsidR="00C42A1F" w:rsidDel="00266455" w:rsidRDefault="00C42A1F">
      <w:pPr>
        <w:pStyle w:val="TOC5"/>
        <w:rPr>
          <w:del w:id="6935" w:author="rapporteur" w:date="2024-11-28T19:21:00Z"/>
          <w:rFonts w:asciiTheme="minorHAnsi" w:eastAsiaTheme="minorEastAsia" w:hAnsiTheme="minorHAnsi" w:cstheme="minorBidi"/>
          <w:noProof/>
          <w:kern w:val="2"/>
          <w:sz w:val="21"/>
          <w:szCs w:val="22"/>
          <w:lang w:val="en-US" w:eastAsia="zh-CN"/>
        </w:rPr>
      </w:pPr>
      <w:del w:id="6936" w:author="rapporteur" w:date="2024-11-28T19:21:00Z">
        <w:r w:rsidDel="00266455">
          <w:rPr>
            <w:noProof/>
            <w:lang w:eastAsia="zh-CN"/>
          </w:rPr>
          <w:delText>6.11</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246</w:delText>
        </w:r>
      </w:del>
    </w:p>
    <w:p w14:paraId="7D8AD1F3" w14:textId="4419DB1E" w:rsidR="00C42A1F" w:rsidDel="00266455" w:rsidRDefault="00C42A1F">
      <w:pPr>
        <w:pStyle w:val="TOC5"/>
        <w:rPr>
          <w:del w:id="6937" w:author="rapporteur" w:date="2024-11-28T19:21:00Z"/>
          <w:rFonts w:asciiTheme="minorHAnsi" w:eastAsiaTheme="minorEastAsia" w:hAnsiTheme="minorHAnsi" w:cstheme="minorBidi"/>
          <w:noProof/>
          <w:kern w:val="2"/>
          <w:sz w:val="21"/>
          <w:szCs w:val="22"/>
          <w:lang w:val="en-US" w:eastAsia="zh-CN"/>
        </w:rPr>
      </w:pPr>
      <w:del w:id="6938" w:author="rapporteur" w:date="2024-11-28T19:21:00Z">
        <w:r w:rsidDel="00266455">
          <w:rPr>
            <w:noProof/>
            <w:lang w:eastAsia="zh-CN"/>
          </w:rPr>
          <w:delText>6.11</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246</w:delText>
        </w:r>
      </w:del>
    </w:p>
    <w:p w14:paraId="51A54E0A" w14:textId="2A589E97" w:rsidR="00C42A1F" w:rsidDel="00266455" w:rsidRDefault="00C42A1F">
      <w:pPr>
        <w:pStyle w:val="TOC5"/>
        <w:rPr>
          <w:del w:id="6939" w:author="rapporteur" w:date="2024-11-28T19:21:00Z"/>
          <w:rFonts w:asciiTheme="minorHAnsi" w:eastAsiaTheme="minorEastAsia" w:hAnsiTheme="minorHAnsi" w:cstheme="minorBidi"/>
          <w:noProof/>
          <w:kern w:val="2"/>
          <w:sz w:val="21"/>
          <w:szCs w:val="22"/>
          <w:lang w:val="en-US" w:eastAsia="zh-CN"/>
        </w:rPr>
      </w:pPr>
      <w:del w:id="6940" w:author="rapporteur" w:date="2024-11-28T19:21:00Z">
        <w:r w:rsidDel="00266455">
          <w:rPr>
            <w:noProof/>
            <w:lang w:eastAsia="zh-CN"/>
          </w:rPr>
          <w:delText>6.11</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246</w:delText>
        </w:r>
      </w:del>
    </w:p>
    <w:p w14:paraId="4DAFABBA" w14:textId="3DD80302" w:rsidR="00C42A1F" w:rsidDel="00266455" w:rsidRDefault="00C42A1F">
      <w:pPr>
        <w:pStyle w:val="TOC6"/>
        <w:tabs>
          <w:tab w:val="right" w:leader="dot" w:pos="9631"/>
        </w:tabs>
        <w:ind w:left="2000" w:hanging="2000"/>
        <w:rPr>
          <w:del w:id="6941" w:author="rapporteur" w:date="2024-11-28T19:21:00Z"/>
          <w:rFonts w:asciiTheme="minorHAnsi" w:eastAsiaTheme="minorEastAsia" w:hAnsiTheme="minorHAnsi" w:cstheme="minorBidi"/>
          <w:noProof/>
          <w:kern w:val="2"/>
          <w:sz w:val="21"/>
          <w:szCs w:val="22"/>
          <w:lang w:val="en-US" w:eastAsia="zh-CN"/>
        </w:rPr>
      </w:pPr>
      <w:del w:id="6942" w:author="rapporteur" w:date="2024-11-28T19:21:00Z">
        <w:r w:rsidDel="00266455">
          <w:rPr>
            <w:noProof/>
          </w:rPr>
          <w:delText>6.11.3.2.3.1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246</w:delText>
        </w:r>
      </w:del>
    </w:p>
    <w:p w14:paraId="675BCD18" w14:textId="50B615F2" w:rsidR="00C42A1F" w:rsidDel="00266455" w:rsidRDefault="00C42A1F">
      <w:pPr>
        <w:pStyle w:val="TOC5"/>
        <w:rPr>
          <w:del w:id="6943" w:author="rapporteur" w:date="2024-11-28T19:21:00Z"/>
          <w:rFonts w:asciiTheme="minorHAnsi" w:eastAsiaTheme="minorEastAsia" w:hAnsiTheme="minorHAnsi" w:cstheme="minorBidi"/>
          <w:noProof/>
          <w:kern w:val="2"/>
          <w:sz w:val="21"/>
          <w:szCs w:val="22"/>
          <w:lang w:val="en-US" w:eastAsia="zh-CN"/>
        </w:rPr>
      </w:pPr>
      <w:del w:id="6944" w:author="rapporteur" w:date="2024-11-28T19:21:00Z">
        <w:r w:rsidDel="00266455">
          <w:rPr>
            <w:noProof/>
            <w:lang w:eastAsia="zh-CN"/>
          </w:rPr>
          <w:delText>6.11</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247</w:delText>
        </w:r>
      </w:del>
    </w:p>
    <w:p w14:paraId="47D7F958" w14:textId="3F6658DE" w:rsidR="00C42A1F" w:rsidDel="00266455" w:rsidRDefault="00C42A1F">
      <w:pPr>
        <w:pStyle w:val="TOC4"/>
        <w:rPr>
          <w:del w:id="6945" w:author="rapporteur" w:date="2024-11-28T19:21:00Z"/>
          <w:rFonts w:asciiTheme="minorHAnsi" w:eastAsiaTheme="minorEastAsia" w:hAnsiTheme="minorHAnsi" w:cstheme="minorBidi"/>
          <w:noProof/>
          <w:kern w:val="2"/>
          <w:sz w:val="21"/>
          <w:szCs w:val="22"/>
          <w:lang w:val="en-US" w:eastAsia="zh-CN"/>
        </w:rPr>
      </w:pPr>
      <w:del w:id="6946" w:author="rapporteur" w:date="2024-11-28T19:21:00Z">
        <w:r w:rsidDel="00266455">
          <w:rPr>
            <w:noProof/>
            <w:lang w:eastAsia="zh-CN"/>
          </w:rPr>
          <w:delText>6.11</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Slice Related Communication Service</w:delText>
        </w:r>
        <w:r w:rsidDel="00266455">
          <w:rPr>
            <w:noProof/>
          </w:rPr>
          <w:tab/>
          <w:delText>247</w:delText>
        </w:r>
      </w:del>
    </w:p>
    <w:p w14:paraId="438586D3" w14:textId="3B5FCED9" w:rsidR="00C42A1F" w:rsidDel="00266455" w:rsidRDefault="00C42A1F">
      <w:pPr>
        <w:pStyle w:val="TOC5"/>
        <w:rPr>
          <w:del w:id="6947" w:author="rapporteur" w:date="2024-11-28T19:21:00Z"/>
          <w:rFonts w:asciiTheme="minorHAnsi" w:eastAsiaTheme="minorEastAsia" w:hAnsiTheme="minorHAnsi" w:cstheme="minorBidi"/>
          <w:noProof/>
          <w:kern w:val="2"/>
          <w:sz w:val="21"/>
          <w:szCs w:val="22"/>
          <w:lang w:val="en-US" w:eastAsia="zh-CN"/>
        </w:rPr>
      </w:pPr>
      <w:del w:id="6948" w:author="rapporteur" w:date="2024-11-28T19:21:00Z">
        <w:r w:rsidDel="00266455">
          <w:rPr>
            <w:noProof/>
            <w:lang w:eastAsia="zh-CN"/>
          </w:rPr>
          <w:delText>6.11</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247</w:delText>
        </w:r>
      </w:del>
    </w:p>
    <w:p w14:paraId="74922F08" w14:textId="3FDFB4BF" w:rsidR="00C42A1F" w:rsidDel="00266455" w:rsidRDefault="00C42A1F">
      <w:pPr>
        <w:pStyle w:val="TOC5"/>
        <w:rPr>
          <w:del w:id="6949" w:author="rapporteur" w:date="2024-11-28T19:21:00Z"/>
          <w:rFonts w:asciiTheme="minorHAnsi" w:eastAsiaTheme="minorEastAsia" w:hAnsiTheme="minorHAnsi" w:cstheme="minorBidi"/>
          <w:noProof/>
          <w:kern w:val="2"/>
          <w:sz w:val="21"/>
          <w:szCs w:val="22"/>
          <w:lang w:val="en-US" w:eastAsia="zh-CN"/>
        </w:rPr>
      </w:pPr>
      <w:del w:id="6950" w:author="rapporteur" w:date="2024-11-28T19:21:00Z">
        <w:r w:rsidDel="00266455">
          <w:rPr>
            <w:noProof/>
            <w:lang w:eastAsia="zh-CN"/>
          </w:rPr>
          <w:delText>6.11</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247</w:delText>
        </w:r>
      </w:del>
    </w:p>
    <w:p w14:paraId="272332B4" w14:textId="303B4272" w:rsidR="00C42A1F" w:rsidDel="00266455" w:rsidRDefault="00C42A1F">
      <w:pPr>
        <w:pStyle w:val="TOC5"/>
        <w:rPr>
          <w:del w:id="6951" w:author="rapporteur" w:date="2024-11-28T19:21:00Z"/>
          <w:rFonts w:asciiTheme="minorHAnsi" w:eastAsiaTheme="minorEastAsia" w:hAnsiTheme="minorHAnsi" w:cstheme="minorBidi"/>
          <w:noProof/>
          <w:kern w:val="2"/>
          <w:sz w:val="21"/>
          <w:szCs w:val="22"/>
          <w:lang w:val="en-US" w:eastAsia="zh-CN"/>
        </w:rPr>
      </w:pPr>
      <w:del w:id="6952" w:author="rapporteur" w:date="2024-11-28T19:21:00Z">
        <w:r w:rsidDel="00266455">
          <w:rPr>
            <w:noProof/>
            <w:lang w:eastAsia="zh-CN"/>
          </w:rPr>
          <w:delText>6.11</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247</w:delText>
        </w:r>
      </w:del>
    </w:p>
    <w:p w14:paraId="0C5CF358" w14:textId="336D5DAB" w:rsidR="00C42A1F" w:rsidDel="00266455" w:rsidRDefault="00C42A1F">
      <w:pPr>
        <w:pStyle w:val="TOC6"/>
        <w:tabs>
          <w:tab w:val="right" w:leader="dot" w:pos="9631"/>
        </w:tabs>
        <w:ind w:left="2000" w:hanging="2000"/>
        <w:rPr>
          <w:del w:id="6953" w:author="rapporteur" w:date="2024-11-28T19:21:00Z"/>
          <w:rFonts w:asciiTheme="minorHAnsi" w:eastAsiaTheme="minorEastAsia" w:hAnsiTheme="minorHAnsi" w:cstheme="minorBidi"/>
          <w:noProof/>
          <w:kern w:val="2"/>
          <w:sz w:val="21"/>
          <w:szCs w:val="22"/>
          <w:lang w:val="en-US" w:eastAsia="zh-CN"/>
        </w:rPr>
      </w:pPr>
      <w:del w:id="6954" w:author="rapporteur" w:date="2024-11-28T19:21:00Z">
        <w:r w:rsidDel="00266455">
          <w:rPr>
            <w:noProof/>
          </w:rPr>
          <w:delText>6.11.3.3.3.1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247</w:delText>
        </w:r>
      </w:del>
    </w:p>
    <w:p w14:paraId="64F0232D" w14:textId="3F6FA918" w:rsidR="00C42A1F" w:rsidDel="00266455" w:rsidRDefault="00C42A1F">
      <w:pPr>
        <w:pStyle w:val="TOC6"/>
        <w:tabs>
          <w:tab w:val="right" w:leader="dot" w:pos="9631"/>
        </w:tabs>
        <w:ind w:left="2000" w:hanging="2000"/>
        <w:rPr>
          <w:del w:id="6955" w:author="rapporteur" w:date="2024-11-28T19:21:00Z"/>
          <w:rFonts w:asciiTheme="minorHAnsi" w:eastAsiaTheme="minorEastAsia" w:hAnsiTheme="minorHAnsi" w:cstheme="minorBidi"/>
          <w:noProof/>
          <w:kern w:val="2"/>
          <w:sz w:val="21"/>
          <w:szCs w:val="22"/>
          <w:lang w:val="en-US" w:eastAsia="zh-CN"/>
        </w:rPr>
      </w:pPr>
      <w:del w:id="6956" w:author="rapporteur" w:date="2024-11-28T19:21:00Z">
        <w:r w:rsidDel="00266455">
          <w:rPr>
            <w:noProof/>
          </w:rPr>
          <w:delText>6.11.3.3.3.2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248</w:delText>
        </w:r>
      </w:del>
    </w:p>
    <w:p w14:paraId="6B8255A1" w14:textId="40E7DCE4" w:rsidR="00C42A1F" w:rsidDel="00266455" w:rsidRDefault="00C42A1F">
      <w:pPr>
        <w:pStyle w:val="TOC6"/>
        <w:tabs>
          <w:tab w:val="right" w:leader="dot" w:pos="9631"/>
        </w:tabs>
        <w:ind w:left="2000" w:hanging="2000"/>
        <w:rPr>
          <w:del w:id="6957" w:author="rapporteur" w:date="2024-11-28T19:21:00Z"/>
          <w:rFonts w:asciiTheme="minorHAnsi" w:eastAsiaTheme="minorEastAsia" w:hAnsiTheme="minorHAnsi" w:cstheme="minorBidi"/>
          <w:noProof/>
          <w:kern w:val="2"/>
          <w:sz w:val="21"/>
          <w:szCs w:val="22"/>
          <w:lang w:val="en-US" w:eastAsia="zh-CN"/>
        </w:rPr>
      </w:pPr>
      <w:del w:id="6958" w:author="rapporteur" w:date="2024-11-28T19:21:00Z">
        <w:r w:rsidDel="00266455">
          <w:rPr>
            <w:noProof/>
          </w:rPr>
          <w:delText>6.11.3.3.3.3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249</w:delText>
        </w:r>
      </w:del>
    </w:p>
    <w:p w14:paraId="021BEAFE" w14:textId="79AFC2C2" w:rsidR="00C42A1F" w:rsidDel="00266455" w:rsidRDefault="00C42A1F">
      <w:pPr>
        <w:pStyle w:val="TOC6"/>
        <w:tabs>
          <w:tab w:val="right" w:leader="dot" w:pos="9631"/>
        </w:tabs>
        <w:ind w:left="2000" w:hanging="2000"/>
        <w:rPr>
          <w:del w:id="6959" w:author="rapporteur" w:date="2024-11-28T19:21:00Z"/>
          <w:rFonts w:asciiTheme="minorHAnsi" w:eastAsiaTheme="minorEastAsia" w:hAnsiTheme="minorHAnsi" w:cstheme="minorBidi"/>
          <w:noProof/>
          <w:kern w:val="2"/>
          <w:sz w:val="21"/>
          <w:szCs w:val="22"/>
          <w:lang w:val="en-US" w:eastAsia="zh-CN"/>
        </w:rPr>
      </w:pPr>
      <w:del w:id="6960" w:author="rapporteur" w:date="2024-11-28T19:21:00Z">
        <w:r w:rsidDel="00266455">
          <w:rPr>
            <w:noProof/>
          </w:rPr>
          <w:delText>6.11.3.3.3.4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251</w:delText>
        </w:r>
      </w:del>
    </w:p>
    <w:p w14:paraId="0412BC2A" w14:textId="269F071F" w:rsidR="00C42A1F" w:rsidDel="00266455" w:rsidRDefault="00C42A1F">
      <w:pPr>
        <w:pStyle w:val="TOC5"/>
        <w:rPr>
          <w:del w:id="6961" w:author="rapporteur" w:date="2024-11-28T19:21:00Z"/>
          <w:rFonts w:asciiTheme="minorHAnsi" w:eastAsiaTheme="minorEastAsia" w:hAnsiTheme="minorHAnsi" w:cstheme="minorBidi"/>
          <w:noProof/>
          <w:kern w:val="2"/>
          <w:sz w:val="21"/>
          <w:szCs w:val="22"/>
          <w:lang w:val="en-US" w:eastAsia="zh-CN"/>
        </w:rPr>
      </w:pPr>
      <w:del w:id="6962" w:author="rapporteur" w:date="2024-11-28T19:21:00Z">
        <w:r w:rsidDel="00266455">
          <w:rPr>
            <w:noProof/>
            <w:lang w:eastAsia="zh-CN"/>
          </w:rPr>
          <w:delText>6.11</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251</w:delText>
        </w:r>
      </w:del>
    </w:p>
    <w:p w14:paraId="5DC938FA" w14:textId="52DA93A5" w:rsidR="00C42A1F" w:rsidDel="00266455" w:rsidRDefault="00C42A1F">
      <w:pPr>
        <w:pStyle w:val="TOC3"/>
        <w:rPr>
          <w:del w:id="6963" w:author="rapporteur" w:date="2024-11-28T19:21:00Z"/>
          <w:rFonts w:asciiTheme="minorHAnsi" w:eastAsiaTheme="minorEastAsia" w:hAnsiTheme="minorHAnsi" w:cstheme="minorBidi"/>
          <w:noProof/>
          <w:kern w:val="2"/>
          <w:sz w:val="21"/>
          <w:szCs w:val="22"/>
          <w:lang w:val="en-US" w:eastAsia="zh-CN"/>
        </w:rPr>
      </w:pPr>
      <w:del w:id="6964" w:author="rapporteur" w:date="2024-11-28T19:21:00Z">
        <w:r w:rsidDel="00266455">
          <w:rPr>
            <w:noProof/>
            <w:lang w:eastAsia="zh-CN"/>
          </w:rPr>
          <w:delText>6.11</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252</w:delText>
        </w:r>
      </w:del>
    </w:p>
    <w:p w14:paraId="0B9BB59E" w14:textId="5D261572" w:rsidR="00C42A1F" w:rsidDel="00266455" w:rsidRDefault="00C42A1F">
      <w:pPr>
        <w:pStyle w:val="TOC3"/>
        <w:rPr>
          <w:del w:id="6965" w:author="rapporteur" w:date="2024-11-28T19:21:00Z"/>
          <w:rFonts w:asciiTheme="minorHAnsi" w:eastAsiaTheme="minorEastAsia" w:hAnsiTheme="minorHAnsi" w:cstheme="minorBidi"/>
          <w:noProof/>
          <w:kern w:val="2"/>
          <w:sz w:val="21"/>
          <w:szCs w:val="22"/>
          <w:lang w:val="en-US" w:eastAsia="zh-CN"/>
        </w:rPr>
      </w:pPr>
      <w:del w:id="6966" w:author="rapporteur" w:date="2024-11-28T19:21:00Z">
        <w:r w:rsidDel="00266455">
          <w:rPr>
            <w:noProof/>
            <w:lang w:eastAsia="zh-CN"/>
          </w:rPr>
          <w:delText>6.11</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252</w:delText>
        </w:r>
      </w:del>
    </w:p>
    <w:p w14:paraId="6F931AAE" w14:textId="538A8729" w:rsidR="00C42A1F" w:rsidDel="00266455" w:rsidRDefault="00C42A1F">
      <w:pPr>
        <w:pStyle w:val="TOC3"/>
        <w:rPr>
          <w:del w:id="6967" w:author="rapporteur" w:date="2024-11-28T19:21:00Z"/>
          <w:rFonts w:asciiTheme="minorHAnsi" w:eastAsiaTheme="minorEastAsia" w:hAnsiTheme="minorHAnsi" w:cstheme="minorBidi"/>
          <w:noProof/>
          <w:kern w:val="2"/>
          <w:sz w:val="21"/>
          <w:szCs w:val="22"/>
          <w:lang w:val="en-US" w:eastAsia="zh-CN"/>
        </w:rPr>
      </w:pPr>
      <w:del w:id="6968" w:author="rapporteur" w:date="2024-11-28T19:21:00Z">
        <w:r w:rsidDel="00266455">
          <w:rPr>
            <w:noProof/>
            <w:lang w:eastAsia="zh-CN"/>
          </w:rPr>
          <w:delText>6.11</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252</w:delText>
        </w:r>
      </w:del>
    </w:p>
    <w:p w14:paraId="79736C75" w14:textId="2551C1AB" w:rsidR="00C42A1F" w:rsidDel="00266455" w:rsidRDefault="00C42A1F">
      <w:pPr>
        <w:pStyle w:val="TOC4"/>
        <w:rPr>
          <w:del w:id="6969" w:author="rapporteur" w:date="2024-11-28T19:21:00Z"/>
          <w:rFonts w:asciiTheme="minorHAnsi" w:eastAsiaTheme="minorEastAsia" w:hAnsiTheme="minorHAnsi" w:cstheme="minorBidi"/>
          <w:noProof/>
          <w:kern w:val="2"/>
          <w:sz w:val="21"/>
          <w:szCs w:val="22"/>
          <w:lang w:val="en-US" w:eastAsia="zh-CN"/>
        </w:rPr>
      </w:pPr>
      <w:del w:id="6970" w:author="rapporteur" w:date="2024-11-28T19:21:00Z">
        <w:r w:rsidDel="00266455">
          <w:rPr>
            <w:noProof/>
            <w:lang w:eastAsia="zh-CN"/>
          </w:rPr>
          <w:delText>6.11</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252</w:delText>
        </w:r>
      </w:del>
    </w:p>
    <w:p w14:paraId="5C14D065" w14:textId="2E301F3E" w:rsidR="00C42A1F" w:rsidDel="00266455" w:rsidRDefault="00C42A1F">
      <w:pPr>
        <w:pStyle w:val="TOC4"/>
        <w:rPr>
          <w:del w:id="6971" w:author="rapporteur" w:date="2024-11-28T19:21:00Z"/>
          <w:rFonts w:asciiTheme="minorHAnsi" w:eastAsiaTheme="minorEastAsia" w:hAnsiTheme="minorHAnsi" w:cstheme="minorBidi"/>
          <w:noProof/>
          <w:kern w:val="2"/>
          <w:sz w:val="21"/>
          <w:szCs w:val="22"/>
          <w:lang w:val="en-US" w:eastAsia="zh-CN"/>
        </w:rPr>
      </w:pPr>
      <w:del w:id="6972" w:author="rapporteur" w:date="2024-11-28T19:21:00Z">
        <w:r w:rsidDel="00266455">
          <w:rPr>
            <w:noProof/>
            <w:lang w:eastAsia="zh-CN"/>
          </w:rPr>
          <w:delText>6.11</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252</w:delText>
        </w:r>
      </w:del>
    </w:p>
    <w:p w14:paraId="258B9154" w14:textId="4242DD46" w:rsidR="00C42A1F" w:rsidDel="00266455" w:rsidRDefault="00C42A1F">
      <w:pPr>
        <w:pStyle w:val="TOC5"/>
        <w:rPr>
          <w:del w:id="6973" w:author="rapporteur" w:date="2024-11-28T19:21:00Z"/>
          <w:rFonts w:asciiTheme="minorHAnsi" w:eastAsiaTheme="minorEastAsia" w:hAnsiTheme="minorHAnsi" w:cstheme="minorBidi"/>
          <w:noProof/>
          <w:kern w:val="2"/>
          <w:sz w:val="21"/>
          <w:szCs w:val="22"/>
          <w:lang w:val="en-US" w:eastAsia="zh-CN"/>
        </w:rPr>
      </w:pPr>
      <w:del w:id="6974" w:author="rapporteur" w:date="2024-11-28T19:21:00Z">
        <w:r w:rsidDel="00266455">
          <w:rPr>
            <w:noProof/>
            <w:lang w:eastAsia="zh-CN"/>
          </w:rPr>
          <w:delText>6.11</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252</w:delText>
        </w:r>
      </w:del>
    </w:p>
    <w:p w14:paraId="765306CC" w14:textId="173A8870" w:rsidR="00C42A1F" w:rsidDel="00266455" w:rsidRDefault="00C42A1F">
      <w:pPr>
        <w:pStyle w:val="TOC5"/>
        <w:rPr>
          <w:del w:id="6975" w:author="rapporteur" w:date="2024-11-28T19:21:00Z"/>
          <w:rFonts w:asciiTheme="minorHAnsi" w:eastAsiaTheme="minorEastAsia" w:hAnsiTheme="minorHAnsi" w:cstheme="minorBidi"/>
          <w:noProof/>
          <w:kern w:val="2"/>
          <w:sz w:val="21"/>
          <w:szCs w:val="22"/>
          <w:lang w:val="en-US" w:eastAsia="zh-CN"/>
        </w:rPr>
      </w:pPr>
      <w:del w:id="6976" w:author="rapporteur" w:date="2024-11-28T19:21:00Z">
        <w:r w:rsidDel="00266455">
          <w:rPr>
            <w:noProof/>
            <w:lang w:eastAsia="zh-CN"/>
          </w:rPr>
          <w:delText>6.11</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SliceCommService</w:delText>
        </w:r>
        <w:r w:rsidDel="00266455">
          <w:rPr>
            <w:noProof/>
          </w:rPr>
          <w:tab/>
          <w:delText>253</w:delText>
        </w:r>
      </w:del>
    </w:p>
    <w:p w14:paraId="6A38C4A8" w14:textId="62045F61" w:rsidR="00C42A1F" w:rsidDel="00266455" w:rsidRDefault="00C42A1F">
      <w:pPr>
        <w:pStyle w:val="TOC5"/>
        <w:rPr>
          <w:del w:id="6977" w:author="rapporteur" w:date="2024-11-28T19:21:00Z"/>
          <w:rFonts w:asciiTheme="minorHAnsi" w:eastAsiaTheme="minorEastAsia" w:hAnsiTheme="minorHAnsi" w:cstheme="minorBidi"/>
          <w:noProof/>
          <w:kern w:val="2"/>
          <w:sz w:val="21"/>
          <w:szCs w:val="22"/>
          <w:lang w:val="en-US" w:eastAsia="zh-CN"/>
        </w:rPr>
      </w:pPr>
      <w:del w:id="6978" w:author="rapporteur" w:date="2024-11-28T19:21:00Z">
        <w:r w:rsidDel="00266455">
          <w:rPr>
            <w:noProof/>
            <w:lang w:eastAsia="zh-CN"/>
          </w:rPr>
          <w:delText>6.11</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SliceCommServicePatch</w:delText>
        </w:r>
        <w:r w:rsidDel="00266455">
          <w:rPr>
            <w:noProof/>
          </w:rPr>
          <w:tab/>
          <w:delText>253</w:delText>
        </w:r>
      </w:del>
    </w:p>
    <w:p w14:paraId="1EDD4750" w14:textId="4050AA76" w:rsidR="00C42A1F" w:rsidDel="00266455" w:rsidRDefault="00C42A1F">
      <w:pPr>
        <w:pStyle w:val="TOC5"/>
        <w:rPr>
          <w:del w:id="6979" w:author="rapporteur" w:date="2024-11-28T19:21:00Z"/>
          <w:rFonts w:asciiTheme="minorHAnsi" w:eastAsiaTheme="minorEastAsia" w:hAnsiTheme="minorHAnsi" w:cstheme="minorBidi"/>
          <w:noProof/>
          <w:kern w:val="2"/>
          <w:sz w:val="21"/>
          <w:szCs w:val="22"/>
          <w:lang w:val="en-US" w:eastAsia="zh-CN"/>
        </w:rPr>
      </w:pPr>
      <w:del w:id="6980" w:author="rapporteur" w:date="2024-11-28T19:21:00Z">
        <w:r w:rsidDel="00266455">
          <w:rPr>
            <w:noProof/>
            <w:lang w:eastAsia="zh-CN"/>
          </w:rPr>
          <w:delText>6.11</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ServReq</w:delText>
        </w:r>
        <w:r w:rsidDel="00266455">
          <w:rPr>
            <w:noProof/>
          </w:rPr>
          <w:tab/>
          <w:delText>253</w:delText>
        </w:r>
      </w:del>
    </w:p>
    <w:p w14:paraId="2A057938" w14:textId="63B99113" w:rsidR="00C42A1F" w:rsidDel="00266455" w:rsidRDefault="00C42A1F">
      <w:pPr>
        <w:pStyle w:val="TOC5"/>
        <w:rPr>
          <w:del w:id="6981" w:author="rapporteur" w:date="2024-11-28T19:21:00Z"/>
          <w:rFonts w:asciiTheme="minorHAnsi" w:eastAsiaTheme="minorEastAsia" w:hAnsiTheme="minorHAnsi" w:cstheme="minorBidi"/>
          <w:noProof/>
          <w:kern w:val="2"/>
          <w:sz w:val="21"/>
          <w:szCs w:val="22"/>
          <w:lang w:val="en-US" w:eastAsia="zh-CN"/>
        </w:rPr>
      </w:pPr>
      <w:del w:id="6982" w:author="rapporteur" w:date="2024-11-28T19:21:00Z">
        <w:r w:rsidDel="00266455">
          <w:rPr>
            <w:noProof/>
            <w:lang w:eastAsia="zh-CN"/>
          </w:rPr>
          <w:delText>6.11</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NetSliceInfo</w:delText>
        </w:r>
        <w:r w:rsidDel="00266455">
          <w:rPr>
            <w:noProof/>
          </w:rPr>
          <w:tab/>
          <w:delText>254</w:delText>
        </w:r>
      </w:del>
    </w:p>
    <w:p w14:paraId="2F0812D1" w14:textId="694B773D" w:rsidR="00C42A1F" w:rsidDel="00266455" w:rsidRDefault="00C42A1F">
      <w:pPr>
        <w:pStyle w:val="TOC4"/>
        <w:rPr>
          <w:del w:id="6983" w:author="rapporteur" w:date="2024-11-28T19:21:00Z"/>
          <w:rFonts w:asciiTheme="minorHAnsi" w:eastAsiaTheme="minorEastAsia" w:hAnsiTheme="minorHAnsi" w:cstheme="minorBidi"/>
          <w:noProof/>
          <w:kern w:val="2"/>
          <w:sz w:val="21"/>
          <w:szCs w:val="22"/>
          <w:lang w:val="en-US" w:eastAsia="zh-CN"/>
        </w:rPr>
      </w:pPr>
      <w:del w:id="6984" w:author="rapporteur" w:date="2024-11-28T19:21:00Z">
        <w:r w:rsidDel="00266455">
          <w:rPr>
            <w:noProof/>
            <w:lang w:eastAsia="zh-CN"/>
          </w:rPr>
          <w:delText>6.11</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254</w:delText>
        </w:r>
      </w:del>
    </w:p>
    <w:p w14:paraId="63C69B9D" w14:textId="75C27FBD" w:rsidR="00C42A1F" w:rsidDel="00266455" w:rsidRDefault="00C42A1F">
      <w:pPr>
        <w:pStyle w:val="TOC5"/>
        <w:rPr>
          <w:del w:id="6985" w:author="rapporteur" w:date="2024-11-28T19:21:00Z"/>
          <w:rFonts w:asciiTheme="minorHAnsi" w:eastAsiaTheme="minorEastAsia" w:hAnsiTheme="minorHAnsi" w:cstheme="minorBidi"/>
          <w:noProof/>
          <w:kern w:val="2"/>
          <w:sz w:val="21"/>
          <w:szCs w:val="22"/>
          <w:lang w:val="en-US" w:eastAsia="zh-CN"/>
        </w:rPr>
      </w:pPr>
      <w:del w:id="6986" w:author="rapporteur" w:date="2024-11-28T19:21:00Z">
        <w:r w:rsidDel="00266455">
          <w:rPr>
            <w:noProof/>
            <w:lang w:eastAsia="zh-CN"/>
          </w:rPr>
          <w:delText>6.11</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254</w:delText>
        </w:r>
      </w:del>
    </w:p>
    <w:p w14:paraId="554CBF02" w14:textId="30BD786D" w:rsidR="00C42A1F" w:rsidDel="00266455" w:rsidRDefault="00C42A1F">
      <w:pPr>
        <w:pStyle w:val="TOC5"/>
        <w:rPr>
          <w:del w:id="6987" w:author="rapporteur" w:date="2024-11-28T19:21:00Z"/>
          <w:rFonts w:asciiTheme="minorHAnsi" w:eastAsiaTheme="minorEastAsia" w:hAnsiTheme="minorHAnsi" w:cstheme="minorBidi"/>
          <w:noProof/>
          <w:kern w:val="2"/>
          <w:sz w:val="21"/>
          <w:szCs w:val="22"/>
          <w:lang w:val="en-US" w:eastAsia="zh-CN"/>
        </w:rPr>
      </w:pPr>
      <w:del w:id="6988" w:author="rapporteur" w:date="2024-11-28T19:21:00Z">
        <w:r w:rsidDel="00266455">
          <w:rPr>
            <w:noProof/>
            <w:lang w:eastAsia="zh-CN"/>
          </w:rPr>
          <w:delText>6.11</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254</w:delText>
        </w:r>
      </w:del>
    </w:p>
    <w:p w14:paraId="7C489BEB" w14:textId="0D813E04" w:rsidR="00C42A1F" w:rsidDel="00266455" w:rsidRDefault="00C42A1F">
      <w:pPr>
        <w:pStyle w:val="TOC4"/>
        <w:rPr>
          <w:del w:id="6989" w:author="rapporteur" w:date="2024-11-28T19:21:00Z"/>
          <w:rFonts w:asciiTheme="minorHAnsi" w:eastAsiaTheme="minorEastAsia" w:hAnsiTheme="minorHAnsi" w:cstheme="minorBidi"/>
          <w:noProof/>
          <w:kern w:val="2"/>
          <w:sz w:val="21"/>
          <w:szCs w:val="22"/>
          <w:lang w:val="en-US" w:eastAsia="zh-CN"/>
        </w:rPr>
      </w:pPr>
      <w:del w:id="6990" w:author="rapporteur" w:date="2024-11-28T19:21:00Z">
        <w:r w:rsidDel="00266455">
          <w:rPr>
            <w:noProof/>
            <w:lang w:eastAsia="zh-CN"/>
          </w:rPr>
          <w:delText>6.11</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254</w:delText>
        </w:r>
      </w:del>
    </w:p>
    <w:p w14:paraId="089291AB" w14:textId="13F93717" w:rsidR="00C42A1F" w:rsidDel="00266455" w:rsidRDefault="00C42A1F">
      <w:pPr>
        <w:pStyle w:val="TOC4"/>
        <w:rPr>
          <w:del w:id="6991" w:author="rapporteur" w:date="2024-11-28T19:21:00Z"/>
          <w:rFonts w:asciiTheme="minorHAnsi" w:eastAsiaTheme="minorEastAsia" w:hAnsiTheme="minorHAnsi" w:cstheme="minorBidi"/>
          <w:noProof/>
          <w:kern w:val="2"/>
          <w:sz w:val="21"/>
          <w:szCs w:val="22"/>
          <w:lang w:val="en-US" w:eastAsia="zh-CN"/>
        </w:rPr>
      </w:pPr>
      <w:del w:id="6992" w:author="rapporteur" w:date="2024-11-28T19:21:00Z">
        <w:r w:rsidDel="00266455">
          <w:rPr>
            <w:noProof/>
            <w:lang w:eastAsia="zh-CN"/>
          </w:rPr>
          <w:delText>6.11</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254</w:delText>
        </w:r>
      </w:del>
    </w:p>
    <w:p w14:paraId="79EAF401" w14:textId="78F1F37E" w:rsidR="00C42A1F" w:rsidDel="00266455" w:rsidRDefault="00C42A1F">
      <w:pPr>
        <w:pStyle w:val="TOC5"/>
        <w:rPr>
          <w:del w:id="6993" w:author="rapporteur" w:date="2024-11-28T19:21:00Z"/>
          <w:rFonts w:asciiTheme="minorHAnsi" w:eastAsiaTheme="minorEastAsia" w:hAnsiTheme="minorHAnsi" w:cstheme="minorBidi"/>
          <w:noProof/>
          <w:kern w:val="2"/>
          <w:sz w:val="21"/>
          <w:szCs w:val="22"/>
          <w:lang w:val="en-US" w:eastAsia="zh-CN"/>
        </w:rPr>
      </w:pPr>
      <w:del w:id="6994" w:author="rapporteur" w:date="2024-11-28T19:21:00Z">
        <w:r w:rsidDel="00266455">
          <w:rPr>
            <w:noProof/>
            <w:lang w:eastAsia="zh-CN"/>
          </w:rPr>
          <w:delText>6.11</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254</w:delText>
        </w:r>
      </w:del>
    </w:p>
    <w:p w14:paraId="459FD4FB" w14:textId="7DED9C40" w:rsidR="00C42A1F" w:rsidDel="00266455" w:rsidRDefault="00C42A1F">
      <w:pPr>
        <w:pStyle w:val="TOC3"/>
        <w:rPr>
          <w:del w:id="6995" w:author="rapporteur" w:date="2024-11-28T19:21:00Z"/>
          <w:rFonts w:asciiTheme="minorHAnsi" w:eastAsiaTheme="minorEastAsia" w:hAnsiTheme="minorHAnsi" w:cstheme="minorBidi"/>
          <w:noProof/>
          <w:kern w:val="2"/>
          <w:sz w:val="21"/>
          <w:szCs w:val="22"/>
          <w:lang w:val="en-US" w:eastAsia="zh-CN"/>
        </w:rPr>
      </w:pPr>
      <w:del w:id="6996" w:author="rapporteur" w:date="2024-11-28T19:21:00Z">
        <w:r w:rsidDel="00266455">
          <w:rPr>
            <w:noProof/>
            <w:lang w:eastAsia="zh-CN"/>
          </w:rPr>
          <w:delText>6.11</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254</w:delText>
        </w:r>
      </w:del>
    </w:p>
    <w:p w14:paraId="1FBA7C86" w14:textId="5F0AD469" w:rsidR="00C42A1F" w:rsidDel="00266455" w:rsidRDefault="00C42A1F">
      <w:pPr>
        <w:pStyle w:val="TOC4"/>
        <w:rPr>
          <w:del w:id="6997" w:author="rapporteur" w:date="2024-11-28T19:21:00Z"/>
          <w:rFonts w:asciiTheme="minorHAnsi" w:eastAsiaTheme="minorEastAsia" w:hAnsiTheme="minorHAnsi" w:cstheme="minorBidi"/>
          <w:noProof/>
          <w:kern w:val="2"/>
          <w:sz w:val="21"/>
          <w:szCs w:val="22"/>
          <w:lang w:val="en-US" w:eastAsia="zh-CN"/>
        </w:rPr>
      </w:pPr>
      <w:del w:id="6998" w:author="rapporteur" w:date="2024-11-28T19:21:00Z">
        <w:r w:rsidDel="00266455">
          <w:rPr>
            <w:noProof/>
            <w:lang w:eastAsia="zh-CN"/>
          </w:rPr>
          <w:delText>6.11</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254</w:delText>
        </w:r>
      </w:del>
    </w:p>
    <w:p w14:paraId="5047E444" w14:textId="0503554D" w:rsidR="00C42A1F" w:rsidDel="00266455" w:rsidRDefault="00C42A1F">
      <w:pPr>
        <w:pStyle w:val="TOC4"/>
        <w:rPr>
          <w:del w:id="6999" w:author="rapporteur" w:date="2024-11-28T19:21:00Z"/>
          <w:rFonts w:asciiTheme="minorHAnsi" w:eastAsiaTheme="minorEastAsia" w:hAnsiTheme="minorHAnsi" w:cstheme="minorBidi"/>
          <w:noProof/>
          <w:kern w:val="2"/>
          <w:sz w:val="21"/>
          <w:szCs w:val="22"/>
          <w:lang w:val="en-US" w:eastAsia="zh-CN"/>
        </w:rPr>
      </w:pPr>
      <w:del w:id="7000" w:author="rapporteur" w:date="2024-11-28T19:21:00Z">
        <w:r w:rsidDel="00266455">
          <w:rPr>
            <w:noProof/>
            <w:lang w:eastAsia="zh-CN"/>
          </w:rPr>
          <w:delText>6.11</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254</w:delText>
        </w:r>
      </w:del>
    </w:p>
    <w:p w14:paraId="710CD865" w14:textId="7FBC2126" w:rsidR="00C42A1F" w:rsidDel="00266455" w:rsidRDefault="00C42A1F">
      <w:pPr>
        <w:pStyle w:val="TOC4"/>
        <w:rPr>
          <w:del w:id="7001" w:author="rapporteur" w:date="2024-11-28T19:21:00Z"/>
          <w:rFonts w:asciiTheme="minorHAnsi" w:eastAsiaTheme="minorEastAsia" w:hAnsiTheme="minorHAnsi" w:cstheme="minorBidi"/>
          <w:noProof/>
          <w:kern w:val="2"/>
          <w:sz w:val="21"/>
          <w:szCs w:val="22"/>
          <w:lang w:val="en-US" w:eastAsia="zh-CN"/>
        </w:rPr>
      </w:pPr>
      <w:del w:id="7002" w:author="rapporteur" w:date="2024-11-28T19:21:00Z">
        <w:r w:rsidDel="00266455">
          <w:rPr>
            <w:noProof/>
            <w:lang w:eastAsia="zh-CN"/>
          </w:rPr>
          <w:delText>6.11</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255</w:delText>
        </w:r>
      </w:del>
    </w:p>
    <w:p w14:paraId="14D696C7" w14:textId="0C5C29C1" w:rsidR="00C42A1F" w:rsidDel="00266455" w:rsidRDefault="00C42A1F">
      <w:pPr>
        <w:pStyle w:val="TOC3"/>
        <w:rPr>
          <w:del w:id="7003" w:author="rapporteur" w:date="2024-11-28T19:21:00Z"/>
          <w:rFonts w:asciiTheme="minorHAnsi" w:eastAsiaTheme="minorEastAsia" w:hAnsiTheme="minorHAnsi" w:cstheme="minorBidi"/>
          <w:noProof/>
          <w:kern w:val="2"/>
          <w:sz w:val="21"/>
          <w:szCs w:val="22"/>
          <w:lang w:val="en-US" w:eastAsia="zh-CN"/>
        </w:rPr>
      </w:pPr>
      <w:del w:id="7004" w:author="rapporteur" w:date="2024-11-28T19:21:00Z">
        <w:r w:rsidDel="00266455">
          <w:rPr>
            <w:noProof/>
            <w:lang w:eastAsia="zh-CN"/>
          </w:rPr>
          <w:delText>6.11</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255</w:delText>
        </w:r>
      </w:del>
    </w:p>
    <w:p w14:paraId="0762FBFB" w14:textId="2620FEF1" w:rsidR="00C42A1F" w:rsidDel="00266455" w:rsidRDefault="00C42A1F">
      <w:pPr>
        <w:pStyle w:val="TOC3"/>
        <w:rPr>
          <w:del w:id="7005" w:author="rapporteur" w:date="2024-11-28T19:21:00Z"/>
          <w:rFonts w:asciiTheme="minorHAnsi" w:eastAsiaTheme="minorEastAsia" w:hAnsiTheme="minorHAnsi" w:cstheme="minorBidi"/>
          <w:noProof/>
          <w:kern w:val="2"/>
          <w:sz w:val="21"/>
          <w:szCs w:val="22"/>
          <w:lang w:val="en-US" w:eastAsia="zh-CN"/>
        </w:rPr>
      </w:pPr>
      <w:del w:id="7006" w:author="rapporteur" w:date="2024-11-28T19:21:00Z">
        <w:r w:rsidDel="00266455">
          <w:rPr>
            <w:noProof/>
            <w:lang w:eastAsia="zh-CN"/>
          </w:rPr>
          <w:delText>6.11</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255</w:delText>
        </w:r>
      </w:del>
    </w:p>
    <w:p w14:paraId="7B697BAF" w14:textId="2DE71CA8" w:rsidR="00C42A1F" w:rsidDel="00266455" w:rsidRDefault="00C42A1F">
      <w:pPr>
        <w:pStyle w:val="TOC2"/>
        <w:rPr>
          <w:del w:id="7007" w:author="rapporteur" w:date="2024-11-28T19:21:00Z"/>
          <w:rFonts w:asciiTheme="minorHAnsi" w:eastAsiaTheme="minorEastAsia" w:hAnsiTheme="minorHAnsi" w:cstheme="minorBidi"/>
          <w:noProof/>
          <w:kern w:val="2"/>
          <w:sz w:val="21"/>
          <w:szCs w:val="22"/>
          <w:lang w:val="en-US" w:eastAsia="zh-CN"/>
        </w:rPr>
      </w:pPr>
      <w:del w:id="7008" w:author="rapporteur" w:date="2024-11-28T19:21:00Z">
        <w:r w:rsidDel="00266455">
          <w:rPr>
            <w:noProof/>
            <w:lang w:eastAsia="zh-CN"/>
          </w:rPr>
          <w:delText>6.12</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255</w:delText>
        </w:r>
      </w:del>
    </w:p>
    <w:p w14:paraId="18BAEEEC" w14:textId="22BF9C36" w:rsidR="00C42A1F" w:rsidDel="00266455" w:rsidRDefault="00C42A1F">
      <w:pPr>
        <w:pStyle w:val="TOC3"/>
        <w:rPr>
          <w:del w:id="7009" w:author="rapporteur" w:date="2024-11-28T19:21:00Z"/>
          <w:rFonts w:asciiTheme="minorHAnsi" w:eastAsiaTheme="minorEastAsia" w:hAnsiTheme="minorHAnsi" w:cstheme="minorBidi"/>
          <w:noProof/>
          <w:kern w:val="2"/>
          <w:sz w:val="21"/>
          <w:szCs w:val="22"/>
          <w:lang w:val="en-US" w:eastAsia="zh-CN"/>
        </w:rPr>
      </w:pPr>
      <w:del w:id="7010" w:author="rapporteur" w:date="2024-11-28T19:21:00Z">
        <w:r w:rsidDel="00266455">
          <w:rPr>
            <w:noProof/>
            <w:lang w:eastAsia="zh-CN"/>
          </w:rPr>
          <w:delText>6.12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255</w:delText>
        </w:r>
      </w:del>
    </w:p>
    <w:p w14:paraId="566CA16F" w14:textId="75A4523F" w:rsidR="00C42A1F" w:rsidDel="00266455" w:rsidRDefault="00C42A1F">
      <w:pPr>
        <w:pStyle w:val="TOC3"/>
        <w:rPr>
          <w:del w:id="7011" w:author="rapporteur" w:date="2024-11-28T19:21:00Z"/>
          <w:rFonts w:asciiTheme="minorHAnsi" w:eastAsiaTheme="minorEastAsia" w:hAnsiTheme="minorHAnsi" w:cstheme="minorBidi"/>
          <w:noProof/>
          <w:kern w:val="2"/>
          <w:sz w:val="21"/>
          <w:szCs w:val="22"/>
          <w:lang w:val="en-US" w:eastAsia="zh-CN"/>
        </w:rPr>
      </w:pPr>
      <w:del w:id="7012" w:author="rapporteur" w:date="2024-11-28T19:21:00Z">
        <w:r w:rsidDel="00266455">
          <w:rPr>
            <w:noProof/>
            <w:lang w:eastAsia="zh-CN"/>
          </w:rPr>
          <w:delText>6.12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255</w:delText>
        </w:r>
      </w:del>
    </w:p>
    <w:p w14:paraId="207A0707" w14:textId="3F93352C" w:rsidR="00C42A1F" w:rsidDel="00266455" w:rsidRDefault="00C42A1F">
      <w:pPr>
        <w:pStyle w:val="TOC3"/>
        <w:rPr>
          <w:del w:id="7013" w:author="rapporteur" w:date="2024-11-28T19:21:00Z"/>
          <w:rFonts w:asciiTheme="minorHAnsi" w:eastAsiaTheme="minorEastAsia" w:hAnsiTheme="minorHAnsi" w:cstheme="minorBidi"/>
          <w:noProof/>
          <w:kern w:val="2"/>
          <w:sz w:val="21"/>
          <w:szCs w:val="22"/>
          <w:lang w:val="en-US" w:eastAsia="zh-CN"/>
        </w:rPr>
      </w:pPr>
      <w:del w:id="7014" w:author="rapporteur" w:date="2024-11-28T19:21:00Z">
        <w:r w:rsidDel="00266455">
          <w:rPr>
            <w:noProof/>
            <w:lang w:eastAsia="zh-CN"/>
          </w:rPr>
          <w:delText>6.12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256</w:delText>
        </w:r>
      </w:del>
    </w:p>
    <w:p w14:paraId="046C5A02" w14:textId="6B271721" w:rsidR="00C42A1F" w:rsidDel="00266455" w:rsidRDefault="00C42A1F">
      <w:pPr>
        <w:pStyle w:val="TOC3"/>
        <w:rPr>
          <w:del w:id="7015" w:author="rapporteur" w:date="2024-11-28T19:21:00Z"/>
          <w:rFonts w:asciiTheme="minorHAnsi" w:eastAsiaTheme="minorEastAsia" w:hAnsiTheme="minorHAnsi" w:cstheme="minorBidi"/>
          <w:noProof/>
          <w:kern w:val="2"/>
          <w:sz w:val="21"/>
          <w:szCs w:val="22"/>
          <w:lang w:val="en-US" w:eastAsia="zh-CN"/>
        </w:rPr>
      </w:pPr>
      <w:del w:id="7016" w:author="rapporteur" w:date="2024-11-28T19:21:00Z">
        <w:r w:rsidDel="00266455">
          <w:rPr>
            <w:noProof/>
            <w:lang w:eastAsia="zh-CN"/>
          </w:rPr>
          <w:delText>6.12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256</w:delText>
        </w:r>
      </w:del>
    </w:p>
    <w:p w14:paraId="4BC5B69F" w14:textId="10734547" w:rsidR="00C42A1F" w:rsidDel="00266455" w:rsidRDefault="00C42A1F">
      <w:pPr>
        <w:pStyle w:val="TOC4"/>
        <w:rPr>
          <w:del w:id="7017" w:author="rapporteur" w:date="2024-11-28T19:21:00Z"/>
          <w:rFonts w:asciiTheme="minorHAnsi" w:eastAsiaTheme="minorEastAsia" w:hAnsiTheme="minorHAnsi" w:cstheme="minorBidi"/>
          <w:noProof/>
          <w:kern w:val="2"/>
          <w:sz w:val="21"/>
          <w:szCs w:val="22"/>
          <w:lang w:val="en-US" w:eastAsia="zh-CN"/>
        </w:rPr>
      </w:pPr>
      <w:del w:id="7018" w:author="rapporteur" w:date="2024-11-28T19:21:00Z">
        <w:r w:rsidDel="00266455">
          <w:rPr>
            <w:noProof/>
            <w:lang w:eastAsia="zh-CN"/>
          </w:rPr>
          <w:delText>6.12</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256</w:delText>
        </w:r>
      </w:del>
    </w:p>
    <w:p w14:paraId="7AFBDEEE" w14:textId="2CA54040" w:rsidR="00C42A1F" w:rsidDel="00266455" w:rsidRDefault="00C42A1F">
      <w:pPr>
        <w:pStyle w:val="TOC4"/>
        <w:rPr>
          <w:del w:id="7019" w:author="rapporteur" w:date="2024-11-28T19:21:00Z"/>
          <w:rFonts w:asciiTheme="minorHAnsi" w:eastAsiaTheme="minorEastAsia" w:hAnsiTheme="minorHAnsi" w:cstheme="minorBidi"/>
          <w:noProof/>
          <w:kern w:val="2"/>
          <w:sz w:val="21"/>
          <w:szCs w:val="22"/>
          <w:lang w:val="en-US" w:eastAsia="zh-CN"/>
        </w:rPr>
      </w:pPr>
      <w:del w:id="7020" w:author="rapporteur" w:date="2024-11-28T19:21:00Z">
        <w:r w:rsidDel="00266455">
          <w:rPr>
            <w:noProof/>
            <w:lang w:eastAsia="zh-CN"/>
          </w:rPr>
          <w:delText>6.12</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256</w:delText>
        </w:r>
      </w:del>
    </w:p>
    <w:p w14:paraId="2BA44341" w14:textId="0CECB060" w:rsidR="00C42A1F" w:rsidDel="00266455" w:rsidRDefault="00C42A1F">
      <w:pPr>
        <w:pStyle w:val="TOC5"/>
        <w:rPr>
          <w:del w:id="7021" w:author="rapporteur" w:date="2024-11-28T19:21:00Z"/>
          <w:rFonts w:asciiTheme="minorHAnsi" w:eastAsiaTheme="minorEastAsia" w:hAnsiTheme="minorHAnsi" w:cstheme="minorBidi"/>
          <w:noProof/>
          <w:kern w:val="2"/>
          <w:sz w:val="21"/>
          <w:szCs w:val="22"/>
          <w:lang w:val="en-US" w:eastAsia="zh-CN"/>
        </w:rPr>
      </w:pPr>
      <w:del w:id="7022" w:author="rapporteur" w:date="2024-11-28T19:21:00Z">
        <w:r w:rsidDel="00266455">
          <w:rPr>
            <w:noProof/>
            <w:lang w:eastAsia="zh-CN"/>
          </w:rPr>
          <w:delText>6.12</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256</w:delText>
        </w:r>
      </w:del>
    </w:p>
    <w:p w14:paraId="57B4D294" w14:textId="07A3EDC3" w:rsidR="00C42A1F" w:rsidDel="00266455" w:rsidRDefault="00C42A1F">
      <w:pPr>
        <w:pStyle w:val="TOC5"/>
        <w:rPr>
          <w:del w:id="7023" w:author="rapporteur" w:date="2024-11-28T19:21:00Z"/>
          <w:rFonts w:asciiTheme="minorHAnsi" w:eastAsiaTheme="minorEastAsia" w:hAnsiTheme="minorHAnsi" w:cstheme="minorBidi"/>
          <w:noProof/>
          <w:kern w:val="2"/>
          <w:sz w:val="21"/>
          <w:szCs w:val="22"/>
          <w:lang w:val="en-US" w:eastAsia="zh-CN"/>
        </w:rPr>
      </w:pPr>
      <w:del w:id="7024" w:author="rapporteur" w:date="2024-11-28T19:21:00Z">
        <w:r w:rsidDel="00266455">
          <w:rPr>
            <w:noProof/>
            <w:lang w:eastAsia="zh-CN"/>
          </w:rPr>
          <w:delText>6.12</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256</w:delText>
        </w:r>
      </w:del>
    </w:p>
    <w:p w14:paraId="4EFF59EC" w14:textId="6A811189" w:rsidR="00C42A1F" w:rsidDel="00266455" w:rsidRDefault="00C42A1F">
      <w:pPr>
        <w:pStyle w:val="TOC3"/>
        <w:rPr>
          <w:del w:id="7025" w:author="rapporteur" w:date="2024-11-28T19:21:00Z"/>
          <w:rFonts w:asciiTheme="minorHAnsi" w:eastAsiaTheme="minorEastAsia" w:hAnsiTheme="minorHAnsi" w:cstheme="minorBidi"/>
          <w:noProof/>
          <w:kern w:val="2"/>
          <w:sz w:val="21"/>
          <w:szCs w:val="22"/>
          <w:lang w:val="en-US" w:eastAsia="zh-CN"/>
        </w:rPr>
      </w:pPr>
      <w:del w:id="7026" w:author="rapporteur" w:date="2024-11-28T19:21:00Z">
        <w:r w:rsidDel="00266455">
          <w:rPr>
            <w:noProof/>
            <w:lang w:eastAsia="zh-CN"/>
          </w:rPr>
          <w:delText>6.12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257</w:delText>
        </w:r>
      </w:del>
    </w:p>
    <w:p w14:paraId="35298AA0" w14:textId="00F0ED07" w:rsidR="00C42A1F" w:rsidDel="00266455" w:rsidRDefault="00C42A1F">
      <w:pPr>
        <w:pStyle w:val="TOC4"/>
        <w:rPr>
          <w:del w:id="7027" w:author="rapporteur" w:date="2024-11-28T19:21:00Z"/>
          <w:rFonts w:asciiTheme="minorHAnsi" w:eastAsiaTheme="minorEastAsia" w:hAnsiTheme="minorHAnsi" w:cstheme="minorBidi"/>
          <w:noProof/>
          <w:kern w:val="2"/>
          <w:sz w:val="21"/>
          <w:szCs w:val="22"/>
          <w:lang w:val="en-US" w:eastAsia="zh-CN"/>
        </w:rPr>
      </w:pPr>
      <w:del w:id="7028" w:author="rapporteur" w:date="2024-11-28T19:21:00Z">
        <w:r w:rsidDel="00266455">
          <w:rPr>
            <w:noProof/>
            <w:lang w:eastAsia="zh-CN"/>
          </w:rPr>
          <w:delText>6.12</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257</w:delText>
        </w:r>
      </w:del>
    </w:p>
    <w:p w14:paraId="15B7F871" w14:textId="0A2EA560" w:rsidR="00C42A1F" w:rsidDel="00266455" w:rsidRDefault="00C42A1F">
      <w:pPr>
        <w:pStyle w:val="TOC4"/>
        <w:rPr>
          <w:del w:id="7029" w:author="rapporteur" w:date="2024-11-28T19:21:00Z"/>
          <w:rFonts w:asciiTheme="minorHAnsi" w:eastAsiaTheme="minorEastAsia" w:hAnsiTheme="minorHAnsi" w:cstheme="minorBidi"/>
          <w:noProof/>
          <w:kern w:val="2"/>
          <w:sz w:val="21"/>
          <w:szCs w:val="22"/>
          <w:lang w:val="en-US" w:eastAsia="zh-CN"/>
        </w:rPr>
      </w:pPr>
      <w:del w:id="7030" w:author="rapporteur" w:date="2024-11-28T19:21:00Z">
        <w:r w:rsidDel="00266455">
          <w:rPr>
            <w:noProof/>
            <w:lang w:eastAsia="zh-CN"/>
          </w:rPr>
          <w:delText>6.12</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Notification</w:delText>
        </w:r>
        <w:r w:rsidDel="00266455">
          <w:rPr>
            <w:noProof/>
          </w:rPr>
          <w:tab/>
          <w:delText>258</w:delText>
        </w:r>
      </w:del>
    </w:p>
    <w:p w14:paraId="4DC2B222" w14:textId="6D83E115" w:rsidR="00C42A1F" w:rsidDel="00266455" w:rsidRDefault="00C42A1F">
      <w:pPr>
        <w:pStyle w:val="TOC5"/>
        <w:rPr>
          <w:del w:id="7031" w:author="rapporteur" w:date="2024-11-28T19:21:00Z"/>
          <w:rFonts w:asciiTheme="minorHAnsi" w:eastAsiaTheme="minorEastAsia" w:hAnsiTheme="minorHAnsi" w:cstheme="minorBidi"/>
          <w:noProof/>
          <w:kern w:val="2"/>
          <w:sz w:val="21"/>
          <w:szCs w:val="22"/>
          <w:lang w:val="en-US" w:eastAsia="zh-CN"/>
        </w:rPr>
      </w:pPr>
      <w:del w:id="7032" w:author="rapporteur" w:date="2024-11-28T19:21:00Z">
        <w:r w:rsidDel="00266455">
          <w:rPr>
            <w:noProof/>
            <w:lang w:eastAsia="zh-CN"/>
          </w:rPr>
          <w:delText>6.12</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258</w:delText>
        </w:r>
      </w:del>
    </w:p>
    <w:p w14:paraId="4138AD33" w14:textId="7945054A" w:rsidR="00C42A1F" w:rsidDel="00266455" w:rsidRDefault="00C42A1F">
      <w:pPr>
        <w:pStyle w:val="TOC5"/>
        <w:rPr>
          <w:del w:id="7033" w:author="rapporteur" w:date="2024-11-28T19:21:00Z"/>
          <w:rFonts w:asciiTheme="minorHAnsi" w:eastAsiaTheme="minorEastAsia" w:hAnsiTheme="minorHAnsi" w:cstheme="minorBidi"/>
          <w:noProof/>
          <w:kern w:val="2"/>
          <w:sz w:val="21"/>
          <w:szCs w:val="22"/>
          <w:lang w:val="en-US" w:eastAsia="zh-CN"/>
        </w:rPr>
      </w:pPr>
      <w:del w:id="7034" w:author="rapporteur" w:date="2024-11-28T19:21:00Z">
        <w:r w:rsidDel="00266455">
          <w:rPr>
            <w:noProof/>
            <w:lang w:eastAsia="zh-CN"/>
          </w:rPr>
          <w:delText>6.12</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258</w:delText>
        </w:r>
      </w:del>
    </w:p>
    <w:p w14:paraId="3659581E" w14:textId="095019CB" w:rsidR="00C42A1F" w:rsidDel="00266455" w:rsidRDefault="00C42A1F">
      <w:pPr>
        <w:pStyle w:val="TOC5"/>
        <w:rPr>
          <w:del w:id="7035" w:author="rapporteur" w:date="2024-11-28T19:21:00Z"/>
          <w:rFonts w:asciiTheme="minorHAnsi" w:eastAsiaTheme="minorEastAsia" w:hAnsiTheme="minorHAnsi" w:cstheme="minorBidi"/>
          <w:noProof/>
          <w:kern w:val="2"/>
          <w:sz w:val="21"/>
          <w:szCs w:val="22"/>
          <w:lang w:val="en-US" w:eastAsia="zh-CN"/>
        </w:rPr>
      </w:pPr>
      <w:del w:id="7036" w:author="rapporteur" w:date="2024-11-28T19:21:00Z">
        <w:r w:rsidDel="00266455">
          <w:rPr>
            <w:noProof/>
            <w:lang w:eastAsia="zh-CN"/>
          </w:rPr>
          <w:delText>6.12</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258</w:delText>
        </w:r>
      </w:del>
    </w:p>
    <w:p w14:paraId="1C964188" w14:textId="1690F9A4" w:rsidR="00C42A1F" w:rsidDel="00266455" w:rsidRDefault="00C42A1F">
      <w:pPr>
        <w:pStyle w:val="TOC6"/>
        <w:tabs>
          <w:tab w:val="right" w:leader="dot" w:pos="9631"/>
        </w:tabs>
        <w:ind w:left="2000" w:hanging="2000"/>
        <w:rPr>
          <w:del w:id="7037" w:author="rapporteur" w:date="2024-11-28T19:21:00Z"/>
          <w:rFonts w:asciiTheme="minorHAnsi" w:eastAsiaTheme="minorEastAsia" w:hAnsiTheme="minorHAnsi" w:cstheme="minorBidi"/>
          <w:noProof/>
          <w:kern w:val="2"/>
          <w:sz w:val="21"/>
          <w:szCs w:val="22"/>
          <w:lang w:val="en-US" w:eastAsia="zh-CN"/>
        </w:rPr>
      </w:pPr>
      <w:del w:id="7038" w:author="rapporteur" w:date="2024-11-28T19:21:00Z">
        <w:r w:rsidDel="00266455">
          <w:rPr>
            <w:noProof/>
            <w:lang w:eastAsia="zh-CN"/>
          </w:rPr>
          <w:delText>6.12</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258</w:delText>
        </w:r>
      </w:del>
    </w:p>
    <w:p w14:paraId="4B5CAE96" w14:textId="09839A37" w:rsidR="00C42A1F" w:rsidDel="00266455" w:rsidRDefault="00C42A1F">
      <w:pPr>
        <w:pStyle w:val="TOC3"/>
        <w:rPr>
          <w:del w:id="7039" w:author="rapporteur" w:date="2024-11-28T19:21:00Z"/>
          <w:rFonts w:asciiTheme="minorHAnsi" w:eastAsiaTheme="minorEastAsia" w:hAnsiTheme="minorHAnsi" w:cstheme="minorBidi"/>
          <w:noProof/>
          <w:kern w:val="2"/>
          <w:sz w:val="21"/>
          <w:szCs w:val="22"/>
          <w:lang w:val="en-US" w:eastAsia="zh-CN"/>
        </w:rPr>
      </w:pPr>
      <w:del w:id="7040" w:author="rapporteur" w:date="2024-11-28T19:21:00Z">
        <w:r w:rsidDel="00266455">
          <w:rPr>
            <w:noProof/>
            <w:lang w:eastAsia="zh-CN"/>
          </w:rPr>
          <w:delText>6.12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259</w:delText>
        </w:r>
      </w:del>
    </w:p>
    <w:p w14:paraId="3DA28277" w14:textId="056E40D6" w:rsidR="00C42A1F" w:rsidDel="00266455" w:rsidRDefault="00C42A1F">
      <w:pPr>
        <w:pStyle w:val="TOC4"/>
        <w:rPr>
          <w:del w:id="7041" w:author="rapporteur" w:date="2024-11-28T19:21:00Z"/>
          <w:rFonts w:asciiTheme="minorHAnsi" w:eastAsiaTheme="minorEastAsia" w:hAnsiTheme="minorHAnsi" w:cstheme="minorBidi"/>
          <w:noProof/>
          <w:kern w:val="2"/>
          <w:sz w:val="21"/>
          <w:szCs w:val="22"/>
          <w:lang w:val="en-US" w:eastAsia="zh-CN"/>
        </w:rPr>
      </w:pPr>
      <w:del w:id="7042" w:author="rapporteur" w:date="2024-11-28T19:21:00Z">
        <w:r w:rsidDel="00266455">
          <w:rPr>
            <w:noProof/>
            <w:lang w:eastAsia="zh-CN"/>
          </w:rPr>
          <w:delText>6.12</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259</w:delText>
        </w:r>
      </w:del>
    </w:p>
    <w:p w14:paraId="1E73DE22" w14:textId="7B0A552D" w:rsidR="00C42A1F" w:rsidDel="00266455" w:rsidRDefault="00C42A1F">
      <w:pPr>
        <w:pStyle w:val="TOC4"/>
        <w:rPr>
          <w:del w:id="7043" w:author="rapporteur" w:date="2024-11-28T19:21:00Z"/>
          <w:rFonts w:asciiTheme="minorHAnsi" w:eastAsiaTheme="minorEastAsia" w:hAnsiTheme="minorHAnsi" w:cstheme="minorBidi"/>
          <w:noProof/>
          <w:kern w:val="2"/>
          <w:sz w:val="21"/>
          <w:szCs w:val="22"/>
          <w:lang w:val="en-US" w:eastAsia="zh-CN"/>
        </w:rPr>
      </w:pPr>
      <w:del w:id="7044" w:author="rapporteur" w:date="2024-11-28T19:21:00Z">
        <w:r w:rsidDel="00266455">
          <w:rPr>
            <w:noProof/>
            <w:lang w:eastAsia="zh-CN"/>
          </w:rPr>
          <w:delText>6.12</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259</w:delText>
        </w:r>
      </w:del>
    </w:p>
    <w:p w14:paraId="5E1D7C17" w14:textId="689BD0A8" w:rsidR="00C42A1F" w:rsidDel="00266455" w:rsidRDefault="00C42A1F">
      <w:pPr>
        <w:pStyle w:val="TOC5"/>
        <w:rPr>
          <w:del w:id="7045" w:author="rapporteur" w:date="2024-11-28T19:21:00Z"/>
          <w:rFonts w:asciiTheme="minorHAnsi" w:eastAsiaTheme="minorEastAsia" w:hAnsiTheme="minorHAnsi" w:cstheme="minorBidi"/>
          <w:noProof/>
          <w:kern w:val="2"/>
          <w:sz w:val="21"/>
          <w:szCs w:val="22"/>
          <w:lang w:val="en-US" w:eastAsia="zh-CN"/>
        </w:rPr>
      </w:pPr>
      <w:del w:id="7046" w:author="rapporteur" w:date="2024-11-28T19:21:00Z">
        <w:r w:rsidDel="00266455">
          <w:rPr>
            <w:noProof/>
            <w:lang w:eastAsia="zh-CN"/>
          </w:rPr>
          <w:delText>6.12</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259</w:delText>
        </w:r>
      </w:del>
    </w:p>
    <w:p w14:paraId="2C2E71F9" w14:textId="5208500F" w:rsidR="00C42A1F" w:rsidDel="00266455" w:rsidRDefault="00C42A1F">
      <w:pPr>
        <w:pStyle w:val="TOC5"/>
        <w:rPr>
          <w:del w:id="7047" w:author="rapporteur" w:date="2024-11-28T19:21:00Z"/>
          <w:rFonts w:asciiTheme="minorHAnsi" w:eastAsiaTheme="minorEastAsia" w:hAnsiTheme="minorHAnsi" w:cstheme="minorBidi"/>
          <w:noProof/>
          <w:kern w:val="2"/>
          <w:sz w:val="21"/>
          <w:szCs w:val="22"/>
          <w:lang w:val="en-US" w:eastAsia="zh-CN"/>
        </w:rPr>
      </w:pPr>
      <w:del w:id="7048" w:author="rapporteur" w:date="2024-11-28T19:21:00Z">
        <w:r w:rsidDel="00266455">
          <w:rPr>
            <w:noProof/>
            <w:lang w:eastAsia="zh-CN"/>
          </w:rPr>
          <w:delText>6.12</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InterPlmnServContReq</w:delText>
        </w:r>
        <w:r w:rsidDel="00266455">
          <w:rPr>
            <w:noProof/>
          </w:rPr>
          <w:tab/>
          <w:delText>260</w:delText>
        </w:r>
      </w:del>
    </w:p>
    <w:p w14:paraId="0CD71B5A" w14:textId="431DF8B8" w:rsidR="00C42A1F" w:rsidDel="00266455" w:rsidRDefault="00C42A1F">
      <w:pPr>
        <w:pStyle w:val="TOC5"/>
        <w:rPr>
          <w:del w:id="7049" w:author="rapporteur" w:date="2024-11-28T19:21:00Z"/>
          <w:rFonts w:asciiTheme="minorHAnsi" w:eastAsiaTheme="minorEastAsia" w:hAnsiTheme="minorHAnsi" w:cstheme="minorBidi"/>
          <w:noProof/>
          <w:kern w:val="2"/>
          <w:sz w:val="21"/>
          <w:szCs w:val="22"/>
          <w:lang w:val="en-US" w:eastAsia="zh-CN"/>
        </w:rPr>
      </w:pPr>
      <w:del w:id="7050" w:author="rapporteur" w:date="2024-11-28T19:21:00Z">
        <w:r w:rsidDel="00266455">
          <w:rPr>
            <w:noProof/>
            <w:lang w:eastAsia="zh-CN"/>
          </w:rPr>
          <w:delText>6.12</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AppReqs</w:delText>
        </w:r>
        <w:r w:rsidDel="00266455">
          <w:rPr>
            <w:noProof/>
          </w:rPr>
          <w:tab/>
          <w:delText>260</w:delText>
        </w:r>
      </w:del>
    </w:p>
    <w:p w14:paraId="33410085" w14:textId="14C7E9A4" w:rsidR="00C42A1F" w:rsidDel="00266455" w:rsidRDefault="00C42A1F">
      <w:pPr>
        <w:pStyle w:val="TOC5"/>
        <w:rPr>
          <w:del w:id="7051" w:author="rapporteur" w:date="2024-11-28T19:21:00Z"/>
          <w:rFonts w:asciiTheme="minorHAnsi" w:eastAsiaTheme="minorEastAsia" w:hAnsiTheme="minorHAnsi" w:cstheme="minorBidi"/>
          <w:noProof/>
          <w:kern w:val="2"/>
          <w:sz w:val="21"/>
          <w:szCs w:val="22"/>
          <w:lang w:val="en-US" w:eastAsia="zh-CN"/>
        </w:rPr>
      </w:pPr>
      <w:del w:id="7052" w:author="rapporteur" w:date="2024-11-28T19:21:00Z">
        <w:r w:rsidDel="00266455">
          <w:rPr>
            <w:noProof/>
            <w:lang w:eastAsia="zh-CN"/>
          </w:rPr>
          <w:delText>6.12</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InterPlmnServContNotif</w:delText>
        </w:r>
        <w:r w:rsidDel="00266455">
          <w:rPr>
            <w:noProof/>
          </w:rPr>
          <w:tab/>
          <w:delText>261</w:delText>
        </w:r>
      </w:del>
    </w:p>
    <w:p w14:paraId="5FBDCA54" w14:textId="4A0FFB2D" w:rsidR="00C42A1F" w:rsidDel="00266455" w:rsidRDefault="00C42A1F">
      <w:pPr>
        <w:pStyle w:val="TOC4"/>
        <w:rPr>
          <w:del w:id="7053" w:author="rapporteur" w:date="2024-11-28T19:21:00Z"/>
          <w:rFonts w:asciiTheme="minorHAnsi" w:eastAsiaTheme="minorEastAsia" w:hAnsiTheme="minorHAnsi" w:cstheme="minorBidi"/>
          <w:noProof/>
          <w:kern w:val="2"/>
          <w:sz w:val="21"/>
          <w:szCs w:val="22"/>
          <w:lang w:val="en-US" w:eastAsia="zh-CN"/>
        </w:rPr>
      </w:pPr>
      <w:del w:id="7054" w:author="rapporteur" w:date="2024-11-28T19:21:00Z">
        <w:r w:rsidDel="00266455">
          <w:rPr>
            <w:noProof/>
            <w:lang w:eastAsia="zh-CN"/>
          </w:rPr>
          <w:delText>6.12</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261</w:delText>
        </w:r>
      </w:del>
    </w:p>
    <w:p w14:paraId="0F07D475" w14:textId="6A889939" w:rsidR="00C42A1F" w:rsidDel="00266455" w:rsidRDefault="00C42A1F">
      <w:pPr>
        <w:pStyle w:val="TOC5"/>
        <w:rPr>
          <w:del w:id="7055" w:author="rapporteur" w:date="2024-11-28T19:21:00Z"/>
          <w:rFonts w:asciiTheme="minorHAnsi" w:eastAsiaTheme="minorEastAsia" w:hAnsiTheme="minorHAnsi" w:cstheme="minorBidi"/>
          <w:noProof/>
          <w:kern w:val="2"/>
          <w:sz w:val="21"/>
          <w:szCs w:val="22"/>
          <w:lang w:val="en-US" w:eastAsia="zh-CN"/>
        </w:rPr>
      </w:pPr>
      <w:del w:id="7056" w:author="rapporteur" w:date="2024-11-28T19:21:00Z">
        <w:r w:rsidDel="00266455">
          <w:rPr>
            <w:noProof/>
            <w:lang w:eastAsia="zh-CN"/>
          </w:rPr>
          <w:delText>6.12</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261</w:delText>
        </w:r>
      </w:del>
    </w:p>
    <w:p w14:paraId="3A6E3B1C" w14:textId="33F59672" w:rsidR="00C42A1F" w:rsidDel="00266455" w:rsidRDefault="00C42A1F">
      <w:pPr>
        <w:pStyle w:val="TOC5"/>
        <w:rPr>
          <w:del w:id="7057" w:author="rapporteur" w:date="2024-11-28T19:21:00Z"/>
          <w:rFonts w:asciiTheme="minorHAnsi" w:eastAsiaTheme="minorEastAsia" w:hAnsiTheme="minorHAnsi" w:cstheme="minorBidi"/>
          <w:noProof/>
          <w:kern w:val="2"/>
          <w:sz w:val="21"/>
          <w:szCs w:val="22"/>
          <w:lang w:val="en-US" w:eastAsia="zh-CN"/>
        </w:rPr>
      </w:pPr>
      <w:del w:id="7058" w:author="rapporteur" w:date="2024-11-28T19:21:00Z">
        <w:r w:rsidDel="00266455">
          <w:rPr>
            <w:noProof/>
            <w:lang w:eastAsia="zh-CN"/>
          </w:rPr>
          <w:delText>6.12</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261</w:delText>
        </w:r>
      </w:del>
    </w:p>
    <w:p w14:paraId="31DE7A43" w14:textId="32996118" w:rsidR="00C42A1F" w:rsidDel="00266455" w:rsidRDefault="00C42A1F">
      <w:pPr>
        <w:pStyle w:val="TOC5"/>
        <w:rPr>
          <w:del w:id="7059" w:author="rapporteur" w:date="2024-11-28T19:21:00Z"/>
          <w:rFonts w:asciiTheme="minorHAnsi" w:eastAsiaTheme="minorEastAsia" w:hAnsiTheme="minorHAnsi" w:cstheme="minorBidi"/>
          <w:noProof/>
          <w:kern w:val="2"/>
          <w:sz w:val="21"/>
          <w:szCs w:val="22"/>
          <w:lang w:val="en-US" w:eastAsia="zh-CN"/>
        </w:rPr>
      </w:pPr>
      <w:del w:id="7060" w:author="rapporteur" w:date="2024-11-28T19:21:00Z">
        <w:r w:rsidDel="00266455">
          <w:rPr>
            <w:noProof/>
            <w:lang w:eastAsia="zh-CN"/>
          </w:rPr>
          <w:delText>6.12</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ServContReq</w:delText>
        </w:r>
        <w:r w:rsidDel="00266455">
          <w:rPr>
            <w:noProof/>
          </w:rPr>
          <w:tab/>
          <w:delText>261</w:delText>
        </w:r>
      </w:del>
    </w:p>
    <w:p w14:paraId="3F05350E" w14:textId="7C96A240" w:rsidR="00C42A1F" w:rsidDel="00266455" w:rsidRDefault="00C42A1F">
      <w:pPr>
        <w:pStyle w:val="TOC4"/>
        <w:rPr>
          <w:del w:id="7061" w:author="rapporteur" w:date="2024-11-28T19:21:00Z"/>
          <w:rFonts w:asciiTheme="minorHAnsi" w:eastAsiaTheme="minorEastAsia" w:hAnsiTheme="minorHAnsi" w:cstheme="minorBidi"/>
          <w:noProof/>
          <w:kern w:val="2"/>
          <w:sz w:val="21"/>
          <w:szCs w:val="22"/>
          <w:lang w:val="en-US" w:eastAsia="zh-CN"/>
        </w:rPr>
      </w:pPr>
      <w:del w:id="7062" w:author="rapporteur" w:date="2024-11-28T19:21:00Z">
        <w:r w:rsidDel="00266455">
          <w:rPr>
            <w:noProof/>
            <w:lang w:eastAsia="zh-CN"/>
          </w:rPr>
          <w:delText>6.12</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261</w:delText>
        </w:r>
      </w:del>
    </w:p>
    <w:p w14:paraId="45D13653" w14:textId="7C2E9FF8" w:rsidR="00C42A1F" w:rsidDel="00266455" w:rsidRDefault="00C42A1F">
      <w:pPr>
        <w:pStyle w:val="TOC4"/>
        <w:rPr>
          <w:del w:id="7063" w:author="rapporteur" w:date="2024-11-28T19:21:00Z"/>
          <w:rFonts w:asciiTheme="minorHAnsi" w:eastAsiaTheme="minorEastAsia" w:hAnsiTheme="minorHAnsi" w:cstheme="minorBidi"/>
          <w:noProof/>
          <w:kern w:val="2"/>
          <w:sz w:val="21"/>
          <w:szCs w:val="22"/>
          <w:lang w:val="en-US" w:eastAsia="zh-CN"/>
        </w:rPr>
      </w:pPr>
      <w:del w:id="7064" w:author="rapporteur" w:date="2024-11-28T19:21:00Z">
        <w:r w:rsidDel="00266455">
          <w:rPr>
            <w:noProof/>
            <w:lang w:eastAsia="zh-CN"/>
          </w:rPr>
          <w:delText>6.12</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262</w:delText>
        </w:r>
      </w:del>
    </w:p>
    <w:p w14:paraId="061DD8A3" w14:textId="2A291D5C" w:rsidR="00C42A1F" w:rsidDel="00266455" w:rsidRDefault="00C42A1F">
      <w:pPr>
        <w:pStyle w:val="TOC5"/>
        <w:rPr>
          <w:del w:id="7065" w:author="rapporteur" w:date="2024-11-28T19:21:00Z"/>
          <w:rFonts w:asciiTheme="minorHAnsi" w:eastAsiaTheme="minorEastAsia" w:hAnsiTheme="minorHAnsi" w:cstheme="minorBidi"/>
          <w:noProof/>
          <w:kern w:val="2"/>
          <w:sz w:val="21"/>
          <w:szCs w:val="22"/>
          <w:lang w:val="en-US" w:eastAsia="zh-CN"/>
        </w:rPr>
      </w:pPr>
      <w:del w:id="7066" w:author="rapporteur" w:date="2024-11-28T19:21:00Z">
        <w:r w:rsidDel="00266455">
          <w:rPr>
            <w:noProof/>
            <w:lang w:eastAsia="zh-CN"/>
          </w:rPr>
          <w:delText>6.12</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262</w:delText>
        </w:r>
      </w:del>
    </w:p>
    <w:p w14:paraId="420C8775" w14:textId="35DF817C" w:rsidR="00C42A1F" w:rsidDel="00266455" w:rsidRDefault="00C42A1F">
      <w:pPr>
        <w:pStyle w:val="TOC3"/>
        <w:rPr>
          <w:del w:id="7067" w:author="rapporteur" w:date="2024-11-28T19:21:00Z"/>
          <w:rFonts w:asciiTheme="minorHAnsi" w:eastAsiaTheme="minorEastAsia" w:hAnsiTheme="minorHAnsi" w:cstheme="minorBidi"/>
          <w:noProof/>
          <w:kern w:val="2"/>
          <w:sz w:val="21"/>
          <w:szCs w:val="22"/>
          <w:lang w:val="en-US" w:eastAsia="zh-CN"/>
        </w:rPr>
      </w:pPr>
      <w:del w:id="7068" w:author="rapporteur" w:date="2024-11-28T19:21:00Z">
        <w:r w:rsidDel="00266455">
          <w:rPr>
            <w:noProof/>
            <w:lang w:eastAsia="zh-CN"/>
          </w:rPr>
          <w:delText>6.12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262</w:delText>
        </w:r>
      </w:del>
    </w:p>
    <w:p w14:paraId="75B56DB7" w14:textId="39CA3ADB" w:rsidR="00C42A1F" w:rsidDel="00266455" w:rsidRDefault="00C42A1F">
      <w:pPr>
        <w:pStyle w:val="TOC4"/>
        <w:rPr>
          <w:del w:id="7069" w:author="rapporteur" w:date="2024-11-28T19:21:00Z"/>
          <w:rFonts w:asciiTheme="minorHAnsi" w:eastAsiaTheme="minorEastAsia" w:hAnsiTheme="minorHAnsi" w:cstheme="minorBidi"/>
          <w:noProof/>
          <w:kern w:val="2"/>
          <w:sz w:val="21"/>
          <w:szCs w:val="22"/>
          <w:lang w:val="en-US" w:eastAsia="zh-CN"/>
        </w:rPr>
      </w:pPr>
      <w:del w:id="7070" w:author="rapporteur" w:date="2024-11-28T19:21:00Z">
        <w:r w:rsidDel="00266455">
          <w:rPr>
            <w:noProof/>
            <w:lang w:eastAsia="zh-CN"/>
          </w:rPr>
          <w:delText>6.12</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262</w:delText>
        </w:r>
      </w:del>
    </w:p>
    <w:p w14:paraId="4C3EF9FE" w14:textId="617FD92E" w:rsidR="00C42A1F" w:rsidDel="00266455" w:rsidRDefault="00C42A1F">
      <w:pPr>
        <w:pStyle w:val="TOC4"/>
        <w:rPr>
          <w:del w:id="7071" w:author="rapporteur" w:date="2024-11-28T19:21:00Z"/>
          <w:rFonts w:asciiTheme="minorHAnsi" w:eastAsiaTheme="minorEastAsia" w:hAnsiTheme="minorHAnsi" w:cstheme="minorBidi"/>
          <w:noProof/>
          <w:kern w:val="2"/>
          <w:sz w:val="21"/>
          <w:szCs w:val="22"/>
          <w:lang w:val="en-US" w:eastAsia="zh-CN"/>
        </w:rPr>
      </w:pPr>
      <w:del w:id="7072" w:author="rapporteur" w:date="2024-11-28T19:21:00Z">
        <w:r w:rsidDel="00266455">
          <w:rPr>
            <w:noProof/>
            <w:lang w:eastAsia="zh-CN"/>
          </w:rPr>
          <w:delText>6.12</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262</w:delText>
        </w:r>
      </w:del>
    </w:p>
    <w:p w14:paraId="2709707F" w14:textId="410F2361" w:rsidR="00C42A1F" w:rsidDel="00266455" w:rsidRDefault="00C42A1F">
      <w:pPr>
        <w:pStyle w:val="TOC4"/>
        <w:rPr>
          <w:del w:id="7073" w:author="rapporteur" w:date="2024-11-28T19:21:00Z"/>
          <w:rFonts w:asciiTheme="minorHAnsi" w:eastAsiaTheme="minorEastAsia" w:hAnsiTheme="minorHAnsi" w:cstheme="minorBidi"/>
          <w:noProof/>
          <w:kern w:val="2"/>
          <w:sz w:val="21"/>
          <w:szCs w:val="22"/>
          <w:lang w:val="en-US" w:eastAsia="zh-CN"/>
        </w:rPr>
      </w:pPr>
      <w:del w:id="7074" w:author="rapporteur" w:date="2024-11-28T19:21:00Z">
        <w:r w:rsidDel="00266455">
          <w:rPr>
            <w:noProof/>
            <w:lang w:eastAsia="zh-CN"/>
          </w:rPr>
          <w:delText>6.12</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262</w:delText>
        </w:r>
      </w:del>
    </w:p>
    <w:p w14:paraId="302D8F34" w14:textId="22EDAA1F" w:rsidR="00C42A1F" w:rsidDel="00266455" w:rsidRDefault="00C42A1F">
      <w:pPr>
        <w:pStyle w:val="TOC3"/>
        <w:rPr>
          <w:del w:id="7075" w:author="rapporteur" w:date="2024-11-28T19:21:00Z"/>
          <w:rFonts w:asciiTheme="minorHAnsi" w:eastAsiaTheme="minorEastAsia" w:hAnsiTheme="minorHAnsi" w:cstheme="minorBidi"/>
          <w:noProof/>
          <w:kern w:val="2"/>
          <w:sz w:val="21"/>
          <w:szCs w:val="22"/>
          <w:lang w:val="en-US" w:eastAsia="zh-CN"/>
        </w:rPr>
      </w:pPr>
      <w:del w:id="7076" w:author="rapporteur" w:date="2024-11-28T19:21:00Z">
        <w:r w:rsidDel="00266455">
          <w:rPr>
            <w:noProof/>
            <w:lang w:eastAsia="zh-CN"/>
          </w:rPr>
          <w:delText>6.12</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262</w:delText>
        </w:r>
      </w:del>
    </w:p>
    <w:p w14:paraId="5EDB9A47" w14:textId="0F9E58DE" w:rsidR="00C42A1F" w:rsidDel="00266455" w:rsidRDefault="00C42A1F">
      <w:pPr>
        <w:pStyle w:val="TOC3"/>
        <w:rPr>
          <w:del w:id="7077" w:author="rapporteur" w:date="2024-11-28T19:21:00Z"/>
          <w:rFonts w:asciiTheme="minorHAnsi" w:eastAsiaTheme="minorEastAsia" w:hAnsiTheme="minorHAnsi" w:cstheme="minorBidi"/>
          <w:noProof/>
          <w:kern w:val="2"/>
          <w:sz w:val="21"/>
          <w:szCs w:val="22"/>
          <w:lang w:val="en-US" w:eastAsia="zh-CN"/>
        </w:rPr>
      </w:pPr>
      <w:del w:id="7078" w:author="rapporteur" w:date="2024-11-28T19:21:00Z">
        <w:r w:rsidDel="00266455">
          <w:rPr>
            <w:noProof/>
            <w:lang w:eastAsia="zh-CN"/>
          </w:rPr>
          <w:delText>6.12</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262</w:delText>
        </w:r>
      </w:del>
    </w:p>
    <w:p w14:paraId="29BA6E36" w14:textId="50CA0D55" w:rsidR="00C42A1F" w:rsidDel="00266455" w:rsidRDefault="00C42A1F">
      <w:pPr>
        <w:pStyle w:val="TOC2"/>
        <w:rPr>
          <w:del w:id="7079" w:author="rapporteur" w:date="2024-11-28T19:21:00Z"/>
          <w:rFonts w:asciiTheme="minorHAnsi" w:eastAsiaTheme="minorEastAsia" w:hAnsiTheme="minorHAnsi" w:cstheme="minorBidi"/>
          <w:noProof/>
          <w:kern w:val="2"/>
          <w:sz w:val="21"/>
          <w:szCs w:val="22"/>
          <w:lang w:val="en-US" w:eastAsia="zh-CN"/>
        </w:rPr>
      </w:pPr>
      <w:del w:id="7080" w:author="rapporteur" w:date="2024-11-28T19:21:00Z">
        <w:r w:rsidDel="00266455">
          <w:rPr>
            <w:noProof/>
            <w:lang w:eastAsia="zh-CN"/>
          </w:rPr>
          <w:delText>6.13</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263</w:delText>
        </w:r>
      </w:del>
    </w:p>
    <w:p w14:paraId="7022CDFA" w14:textId="47C83059" w:rsidR="00C42A1F" w:rsidDel="00266455" w:rsidRDefault="00C42A1F">
      <w:pPr>
        <w:pStyle w:val="TOC3"/>
        <w:rPr>
          <w:del w:id="7081" w:author="rapporteur" w:date="2024-11-28T19:21:00Z"/>
          <w:rFonts w:asciiTheme="minorHAnsi" w:eastAsiaTheme="minorEastAsia" w:hAnsiTheme="minorHAnsi" w:cstheme="minorBidi"/>
          <w:noProof/>
          <w:kern w:val="2"/>
          <w:sz w:val="21"/>
          <w:szCs w:val="22"/>
          <w:lang w:val="en-US" w:eastAsia="zh-CN"/>
        </w:rPr>
      </w:pPr>
      <w:del w:id="7082" w:author="rapporteur" w:date="2024-11-28T19:21:00Z">
        <w:r w:rsidDel="00266455">
          <w:rPr>
            <w:noProof/>
            <w:lang w:eastAsia="zh-CN"/>
          </w:rPr>
          <w:delText>6.13.1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263</w:delText>
        </w:r>
      </w:del>
    </w:p>
    <w:p w14:paraId="0244F127" w14:textId="7B42990E" w:rsidR="00C42A1F" w:rsidDel="00266455" w:rsidRDefault="00C42A1F">
      <w:pPr>
        <w:pStyle w:val="TOC3"/>
        <w:rPr>
          <w:del w:id="7083" w:author="rapporteur" w:date="2024-11-28T19:21:00Z"/>
          <w:rFonts w:asciiTheme="minorHAnsi" w:eastAsiaTheme="minorEastAsia" w:hAnsiTheme="minorHAnsi" w:cstheme="minorBidi"/>
          <w:noProof/>
          <w:kern w:val="2"/>
          <w:sz w:val="21"/>
          <w:szCs w:val="22"/>
          <w:lang w:val="en-US" w:eastAsia="zh-CN"/>
        </w:rPr>
      </w:pPr>
      <w:del w:id="7084" w:author="rapporteur" w:date="2024-11-28T19:21:00Z">
        <w:r w:rsidDel="00266455">
          <w:rPr>
            <w:noProof/>
            <w:lang w:eastAsia="zh-CN"/>
          </w:rPr>
          <w:delText>6.13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263</w:delText>
        </w:r>
      </w:del>
    </w:p>
    <w:p w14:paraId="29E40610" w14:textId="02136E48" w:rsidR="00C42A1F" w:rsidDel="00266455" w:rsidRDefault="00C42A1F">
      <w:pPr>
        <w:pStyle w:val="TOC3"/>
        <w:rPr>
          <w:del w:id="7085" w:author="rapporteur" w:date="2024-11-28T19:21:00Z"/>
          <w:rFonts w:asciiTheme="minorHAnsi" w:eastAsiaTheme="minorEastAsia" w:hAnsiTheme="minorHAnsi" w:cstheme="minorBidi"/>
          <w:noProof/>
          <w:kern w:val="2"/>
          <w:sz w:val="21"/>
          <w:szCs w:val="22"/>
          <w:lang w:val="en-US" w:eastAsia="zh-CN"/>
        </w:rPr>
      </w:pPr>
      <w:del w:id="7086" w:author="rapporteur" w:date="2024-11-28T19:21:00Z">
        <w:r w:rsidDel="00266455">
          <w:rPr>
            <w:noProof/>
            <w:lang w:eastAsia="zh-CN"/>
          </w:rPr>
          <w:delText>6.13.3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Resources</w:delText>
        </w:r>
        <w:r w:rsidDel="00266455">
          <w:rPr>
            <w:noProof/>
          </w:rPr>
          <w:tab/>
          <w:delText>263</w:delText>
        </w:r>
      </w:del>
    </w:p>
    <w:p w14:paraId="2BC963B1" w14:textId="5EB1C55D" w:rsidR="00C42A1F" w:rsidDel="00266455" w:rsidRDefault="00C42A1F">
      <w:pPr>
        <w:pStyle w:val="TOC3"/>
        <w:rPr>
          <w:del w:id="7087" w:author="rapporteur" w:date="2024-11-28T19:21:00Z"/>
          <w:rFonts w:asciiTheme="minorHAnsi" w:eastAsiaTheme="minorEastAsia" w:hAnsiTheme="minorHAnsi" w:cstheme="minorBidi"/>
          <w:noProof/>
          <w:kern w:val="2"/>
          <w:sz w:val="21"/>
          <w:szCs w:val="22"/>
          <w:lang w:val="en-US" w:eastAsia="zh-CN"/>
        </w:rPr>
      </w:pPr>
      <w:del w:id="7088" w:author="rapporteur" w:date="2024-11-28T19:21:00Z">
        <w:r w:rsidDel="00266455">
          <w:rPr>
            <w:noProof/>
            <w:lang w:eastAsia="zh-CN"/>
          </w:rPr>
          <w:delText>6.13.4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Custom Operations without associated resources</w:delText>
        </w:r>
        <w:r w:rsidDel="00266455">
          <w:rPr>
            <w:noProof/>
          </w:rPr>
          <w:tab/>
          <w:delText>263</w:delText>
        </w:r>
      </w:del>
    </w:p>
    <w:p w14:paraId="6802398A" w14:textId="3B45E518" w:rsidR="00C42A1F" w:rsidDel="00266455" w:rsidRDefault="00C42A1F">
      <w:pPr>
        <w:pStyle w:val="TOC4"/>
        <w:rPr>
          <w:del w:id="7089" w:author="rapporteur" w:date="2024-11-28T19:21:00Z"/>
          <w:rFonts w:asciiTheme="minorHAnsi" w:eastAsiaTheme="minorEastAsia" w:hAnsiTheme="minorHAnsi" w:cstheme="minorBidi"/>
          <w:noProof/>
          <w:kern w:val="2"/>
          <w:sz w:val="21"/>
          <w:szCs w:val="22"/>
          <w:lang w:val="en-US" w:eastAsia="zh-CN"/>
        </w:rPr>
      </w:pPr>
      <w:del w:id="7090" w:author="rapporteur" w:date="2024-11-28T19:21:00Z">
        <w:r w:rsidDel="00266455">
          <w:rPr>
            <w:noProof/>
            <w:lang w:eastAsia="zh-CN"/>
          </w:rPr>
          <w:delText>6.13.4.1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263</w:delText>
        </w:r>
      </w:del>
    </w:p>
    <w:p w14:paraId="386664D6" w14:textId="5587FA67" w:rsidR="00C42A1F" w:rsidDel="00266455" w:rsidRDefault="00C42A1F">
      <w:pPr>
        <w:pStyle w:val="TOC4"/>
        <w:rPr>
          <w:del w:id="7091" w:author="rapporteur" w:date="2024-11-28T19:21:00Z"/>
          <w:rFonts w:asciiTheme="minorHAnsi" w:eastAsiaTheme="minorEastAsia" w:hAnsiTheme="minorHAnsi" w:cstheme="minorBidi"/>
          <w:noProof/>
          <w:kern w:val="2"/>
          <w:sz w:val="21"/>
          <w:szCs w:val="22"/>
          <w:lang w:val="en-US" w:eastAsia="zh-CN"/>
        </w:rPr>
      </w:pPr>
      <w:del w:id="7092" w:author="rapporteur" w:date="2024-11-28T19:21:00Z">
        <w:r w:rsidDel="00266455">
          <w:rPr>
            <w:noProof/>
            <w:lang w:eastAsia="zh-CN"/>
          </w:rPr>
          <w:delText>6.13.4.2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264</w:delText>
        </w:r>
      </w:del>
    </w:p>
    <w:p w14:paraId="4B372954" w14:textId="404326A1" w:rsidR="00C42A1F" w:rsidDel="00266455" w:rsidRDefault="00C42A1F">
      <w:pPr>
        <w:pStyle w:val="TOC5"/>
        <w:rPr>
          <w:del w:id="7093" w:author="rapporteur" w:date="2024-11-28T19:21:00Z"/>
          <w:rFonts w:asciiTheme="minorHAnsi" w:eastAsiaTheme="minorEastAsia" w:hAnsiTheme="minorHAnsi" w:cstheme="minorBidi"/>
          <w:noProof/>
          <w:kern w:val="2"/>
          <w:sz w:val="21"/>
          <w:szCs w:val="22"/>
          <w:lang w:val="en-US" w:eastAsia="zh-CN"/>
        </w:rPr>
      </w:pPr>
      <w:del w:id="7094" w:author="rapporteur" w:date="2024-11-28T19:21:00Z">
        <w:r w:rsidDel="00266455">
          <w:rPr>
            <w:noProof/>
            <w:lang w:eastAsia="zh-CN"/>
          </w:rPr>
          <w:delText>6.13.4.2.1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264</w:delText>
        </w:r>
      </w:del>
    </w:p>
    <w:p w14:paraId="1E394F37" w14:textId="262C9753" w:rsidR="00C42A1F" w:rsidDel="00266455" w:rsidRDefault="00C42A1F">
      <w:pPr>
        <w:pStyle w:val="TOC5"/>
        <w:rPr>
          <w:del w:id="7095" w:author="rapporteur" w:date="2024-11-28T19:21:00Z"/>
          <w:rFonts w:asciiTheme="minorHAnsi" w:eastAsiaTheme="minorEastAsia" w:hAnsiTheme="minorHAnsi" w:cstheme="minorBidi"/>
          <w:noProof/>
          <w:kern w:val="2"/>
          <w:sz w:val="21"/>
          <w:szCs w:val="22"/>
          <w:lang w:val="en-US" w:eastAsia="zh-CN"/>
        </w:rPr>
      </w:pPr>
      <w:del w:id="7096" w:author="rapporteur" w:date="2024-11-28T19:21:00Z">
        <w:r w:rsidDel="00266455">
          <w:rPr>
            <w:noProof/>
            <w:lang w:eastAsia="zh-CN"/>
          </w:rPr>
          <w:delText>6.13.4.2.2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264</w:delText>
        </w:r>
      </w:del>
    </w:p>
    <w:p w14:paraId="17A0A057" w14:textId="6EDF616D" w:rsidR="00C42A1F" w:rsidDel="00266455" w:rsidRDefault="00C42A1F">
      <w:pPr>
        <w:pStyle w:val="TOC3"/>
        <w:rPr>
          <w:del w:id="7097" w:author="rapporteur" w:date="2024-11-28T19:21:00Z"/>
          <w:rFonts w:asciiTheme="minorHAnsi" w:eastAsiaTheme="minorEastAsia" w:hAnsiTheme="minorHAnsi" w:cstheme="minorBidi"/>
          <w:noProof/>
          <w:kern w:val="2"/>
          <w:sz w:val="21"/>
          <w:szCs w:val="22"/>
          <w:lang w:val="en-US" w:eastAsia="zh-CN"/>
        </w:rPr>
      </w:pPr>
      <w:del w:id="7098" w:author="rapporteur" w:date="2024-11-28T19:21:00Z">
        <w:r w:rsidDel="00266455">
          <w:rPr>
            <w:noProof/>
            <w:lang w:eastAsia="zh-CN"/>
          </w:rPr>
          <w:delText>6.13.5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Notifications</w:delText>
        </w:r>
        <w:r w:rsidDel="00266455">
          <w:rPr>
            <w:noProof/>
          </w:rPr>
          <w:tab/>
          <w:delText>265</w:delText>
        </w:r>
      </w:del>
    </w:p>
    <w:p w14:paraId="0833D54B" w14:textId="01281C09" w:rsidR="00C42A1F" w:rsidDel="00266455" w:rsidRDefault="00C42A1F">
      <w:pPr>
        <w:pStyle w:val="TOC3"/>
        <w:rPr>
          <w:del w:id="7099" w:author="rapporteur" w:date="2024-11-28T19:21:00Z"/>
          <w:rFonts w:asciiTheme="minorHAnsi" w:eastAsiaTheme="minorEastAsia" w:hAnsiTheme="minorHAnsi" w:cstheme="minorBidi"/>
          <w:noProof/>
          <w:kern w:val="2"/>
          <w:sz w:val="21"/>
          <w:szCs w:val="22"/>
          <w:lang w:val="en-US" w:eastAsia="zh-CN"/>
        </w:rPr>
      </w:pPr>
      <w:del w:id="7100" w:author="rapporteur" w:date="2024-11-28T19:21:00Z">
        <w:r w:rsidDel="00266455">
          <w:rPr>
            <w:noProof/>
            <w:lang w:eastAsia="zh-CN"/>
          </w:rPr>
          <w:delText>6.13.6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Model</w:delText>
        </w:r>
        <w:r w:rsidDel="00266455">
          <w:rPr>
            <w:noProof/>
          </w:rPr>
          <w:tab/>
          <w:delText>265</w:delText>
        </w:r>
      </w:del>
    </w:p>
    <w:p w14:paraId="478A4DC0" w14:textId="07BFCABF" w:rsidR="00C42A1F" w:rsidDel="00266455" w:rsidRDefault="00C42A1F">
      <w:pPr>
        <w:pStyle w:val="TOC4"/>
        <w:rPr>
          <w:del w:id="7101" w:author="rapporteur" w:date="2024-11-28T19:21:00Z"/>
          <w:rFonts w:asciiTheme="minorHAnsi" w:eastAsiaTheme="minorEastAsia" w:hAnsiTheme="minorHAnsi" w:cstheme="minorBidi"/>
          <w:noProof/>
          <w:kern w:val="2"/>
          <w:sz w:val="21"/>
          <w:szCs w:val="22"/>
          <w:lang w:val="en-US" w:eastAsia="zh-CN"/>
        </w:rPr>
      </w:pPr>
      <w:del w:id="7102" w:author="rapporteur" w:date="2024-11-28T19:21:00Z">
        <w:r w:rsidDel="00266455">
          <w:rPr>
            <w:noProof/>
            <w:lang w:eastAsia="zh-CN"/>
          </w:rPr>
          <w:delText>6.13.6.1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265</w:delText>
        </w:r>
      </w:del>
    </w:p>
    <w:p w14:paraId="1FD59EBC" w14:textId="33FCC6F6" w:rsidR="00C42A1F" w:rsidDel="00266455" w:rsidRDefault="00C42A1F">
      <w:pPr>
        <w:pStyle w:val="TOC4"/>
        <w:rPr>
          <w:del w:id="7103" w:author="rapporteur" w:date="2024-11-28T19:21:00Z"/>
          <w:rFonts w:asciiTheme="minorHAnsi" w:eastAsiaTheme="minorEastAsia" w:hAnsiTheme="minorHAnsi" w:cstheme="minorBidi"/>
          <w:noProof/>
          <w:kern w:val="2"/>
          <w:sz w:val="21"/>
          <w:szCs w:val="22"/>
          <w:lang w:val="en-US" w:eastAsia="zh-CN"/>
        </w:rPr>
      </w:pPr>
      <w:del w:id="7104" w:author="rapporteur" w:date="2024-11-28T19:21:00Z">
        <w:r w:rsidDel="00266455">
          <w:rPr>
            <w:noProof/>
            <w:lang w:eastAsia="zh-CN"/>
          </w:rPr>
          <w:delText>6.13.6.2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265</w:delText>
        </w:r>
      </w:del>
    </w:p>
    <w:p w14:paraId="61375FEC" w14:textId="7B84ADD7" w:rsidR="00C42A1F" w:rsidDel="00266455" w:rsidRDefault="00C42A1F">
      <w:pPr>
        <w:pStyle w:val="TOC5"/>
        <w:rPr>
          <w:del w:id="7105" w:author="rapporteur" w:date="2024-11-28T19:21:00Z"/>
          <w:rFonts w:asciiTheme="minorHAnsi" w:eastAsiaTheme="minorEastAsia" w:hAnsiTheme="minorHAnsi" w:cstheme="minorBidi"/>
          <w:noProof/>
          <w:kern w:val="2"/>
          <w:sz w:val="21"/>
          <w:szCs w:val="22"/>
          <w:lang w:val="en-US" w:eastAsia="zh-CN"/>
        </w:rPr>
      </w:pPr>
      <w:del w:id="7106" w:author="rapporteur" w:date="2024-11-28T19:21:00Z">
        <w:r w:rsidDel="00266455">
          <w:rPr>
            <w:noProof/>
            <w:lang w:eastAsia="zh-CN"/>
          </w:rPr>
          <w:delText>6.13.6.2.1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265</w:delText>
        </w:r>
      </w:del>
    </w:p>
    <w:p w14:paraId="2467C178" w14:textId="3FA8BF89" w:rsidR="00C42A1F" w:rsidDel="00266455" w:rsidRDefault="00C42A1F">
      <w:pPr>
        <w:pStyle w:val="TOC5"/>
        <w:rPr>
          <w:del w:id="7107" w:author="rapporteur" w:date="2024-11-28T19:21:00Z"/>
          <w:rFonts w:asciiTheme="minorHAnsi" w:eastAsiaTheme="minorEastAsia" w:hAnsiTheme="minorHAnsi" w:cstheme="minorBidi"/>
          <w:noProof/>
          <w:kern w:val="2"/>
          <w:sz w:val="21"/>
          <w:szCs w:val="22"/>
          <w:lang w:val="en-US" w:eastAsia="zh-CN"/>
        </w:rPr>
      </w:pPr>
      <w:del w:id="7108" w:author="rapporteur" w:date="2024-11-28T19:21:00Z">
        <w:r w:rsidDel="00266455">
          <w:rPr>
            <w:noProof/>
            <w:lang w:eastAsia="zh-CN"/>
          </w:rPr>
          <w:delText>6.13.6.2.2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NwSliceDiagReq</w:delText>
        </w:r>
        <w:r w:rsidDel="00266455">
          <w:rPr>
            <w:noProof/>
          </w:rPr>
          <w:tab/>
          <w:delText>266</w:delText>
        </w:r>
      </w:del>
    </w:p>
    <w:p w14:paraId="3B75DF2D" w14:textId="65E257AD" w:rsidR="00C42A1F" w:rsidDel="00266455" w:rsidRDefault="00C42A1F">
      <w:pPr>
        <w:pStyle w:val="TOC5"/>
        <w:rPr>
          <w:del w:id="7109" w:author="rapporteur" w:date="2024-11-28T19:21:00Z"/>
          <w:rFonts w:asciiTheme="minorHAnsi" w:eastAsiaTheme="minorEastAsia" w:hAnsiTheme="minorHAnsi" w:cstheme="minorBidi"/>
          <w:noProof/>
          <w:kern w:val="2"/>
          <w:sz w:val="21"/>
          <w:szCs w:val="22"/>
          <w:lang w:val="en-US" w:eastAsia="zh-CN"/>
        </w:rPr>
      </w:pPr>
      <w:del w:id="7110" w:author="rapporteur" w:date="2024-11-28T19:21:00Z">
        <w:r w:rsidDel="00266455">
          <w:rPr>
            <w:noProof/>
            <w:lang w:eastAsia="zh-CN"/>
          </w:rPr>
          <w:delText>6.13.6.2.3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NwSliceDiagResp</w:delText>
        </w:r>
        <w:r w:rsidDel="00266455">
          <w:rPr>
            <w:noProof/>
          </w:rPr>
          <w:tab/>
          <w:delText>266</w:delText>
        </w:r>
      </w:del>
    </w:p>
    <w:p w14:paraId="33FF9F3C" w14:textId="331FA19A" w:rsidR="00C42A1F" w:rsidDel="00266455" w:rsidRDefault="00C42A1F">
      <w:pPr>
        <w:pStyle w:val="TOC5"/>
        <w:rPr>
          <w:del w:id="7111" w:author="rapporteur" w:date="2024-11-28T19:21:00Z"/>
          <w:rFonts w:asciiTheme="minorHAnsi" w:eastAsiaTheme="minorEastAsia" w:hAnsiTheme="minorHAnsi" w:cstheme="minorBidi"/>
          <w:noProof/>
          <w:kern w:val="2"/>
          <w:sz w:val="21"/>
          <w:szCs w:val="22"/>
          <w:lang w:val="en-US" w:eastAsia="zh-CN"/>
        </w:rPr>
      </w:pPr>
      <w:del w:id="7112" w:author="rapporteur" w:date="2024-11-28T19:21:00Z">
        <w:r w:rsidDel="00266455">
          <w:rPr>
            <w:noProof/>
            <w:lang w:eastAsia="zh-CN"/>
          </w:rPr>
          <w:delText>6.13.6.2.4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ServDgradInfo</w:delText>
        </w:r>
        <w:r w:rsidDel="00266455">
          <w:rPr>
            <w:noProof/>
          </w:rPr>
          <w:tab/>
          <w:delText>266</w:delText>
        </w:r>
      </w:del>
    </w:p>
    <w:p w14:paraId="708C8B20" w14:textId="058AE06A" w:rsidR="00C42A1F" w:rsidDel="00266455" w:rsidRDefault="00C42A1F">
      <w:pPr>
        <w:pStyle w:val="TOC5"/>
        <w:rPr>
          <w:del w:id="7113" w:author="rapporteur" w:date="2024-11-28T19:21:00Z"/>
          <w:rFonts w:asciiTheme="minorHAnsi" w:eastAsiaTheme="minorEastAsia" w:hAnsiTheme="minorHAnsi" w:cstheme="minorBidi"/>
          <w:noProof/>
          <w:kern w:val="2"/>
          <w:sz w:val="21"/>
          <w:szCs w:val="22"/>
          <w:lang w:val="en-US" w:eastAsia="zh-CN"/>
        </w:rPr>
      </w:pPr>
      <w:del w:id="7114" w:author="rapporteur" w:date="2024-11-28T19:21:00Z">
        <w:r w:rsidDel="00266455">
          <w:rPr>
            <w:noProof/>
            <w:lang w:eastAsia="zh-CN"/>
          </w:rPr>
          <w:delText>6.13.6.2.5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ErrorInfo</w:delText>
        </w:r>
        <w:r w:rsidDel="00266455">
          <w:rPr>
            <w:noProof/>
          </w:rPr>
          <w:tab/>
          <w:delText>266</w:delText>
        </w:r>
      </w:del>
    </w:p>
    <w:p w14:paraId="5AC22BA8" w14:textId="4E60B2C6" w:rsidR="00C42A1F" w:rsidDel="00266455" w:rsidRDefault="00C42A1F">
      <w:pPr>
        <w:pStyle w:val="TOC5"/>
        <w:rPr>
          <w:del w:id="7115" w:author="rapporteur" w:date="2024-11-28T19:21:00Z"/>
          <w:rFonts w:asciiTheme="minorHAnsi" w:eastAsiaTheme="minorEastAsia" w:hAnsiTheme="minorHAnsi" w:cstheme="minorBidi"/>
          <w:noProof/>
          <w:kern w:val="2"/>
          <w:sz w:val="21"/>
          <w:szCs w:val="22"/>
          <w:lang w:val="en-US" w:eastAsia="zh-CN"/>
        </w:rPr>
      </w:pPr>
      <w:del w:id="7116" w:author="rapporteur" w:date="2024-11-28T19:21:00Z">
        <w:r w:rsidDel="00266455">
          <w:rPr>
            <w:noProof/>
            <w:lang w:eastAsia="zh-CN"/>
          </w:rPr>
          <w:delText>6.13.6.2.6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DataReport</w:delText>
        </w:r>
        <w:r w:rsidDel="00266455">
          <w:rPr>
            <w:noProof/>
          </w:rPr>
          <w:tab/>
          <w:delText>267</w:delText>
        </w:r>
      </w:del>
    </w:p>
    <w:p w14:paraId="6611AE8F" w14:textId="73A72811" w:rsidR="00C42A1F" w:rsidDel="00266455" w:rsidRDefault="00C42A1F">
      <w:pPr>
        <w:pStyle w:val="TOC4"/>
        <w:rPr>
          <w:del w:id="7117" w:author="rapporteur" w:date="2024-11-28T19:21:00Z"/>
          <w:rFonts w:asciiTheme="minorHAnsi" w:eastAsiaTheme="minorEastAsia" w:hAnsiTheme="minorHAnsi" w:cstheme="minorBidi"/>
          <w:noProof/>
          <w:kern w:val="2"/>
          <w:sz w:val="21"/>
          <w:szCs w:val="22"/>
          <w:lang w:val="en-US" w:eastAsia="zh-CN"/>
        </w:rPr>
      </w:pPr>
      <w:del w:id="7118" w:author="rapporteur" w:date="2024-11-28T19:21:00Z">
        <w:r w:rsidDel="00266455">
          <w:rPr>
            <w:noProof/>
            <w:lang w:eastAsia="zh-CN"/>
          </w:rPr>
          <w:delText>6.13.6.3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267</w:delText>
        </w:r>
      </w:del>
    </w:p>
    <w:p w14:paraId="4F629EAE" w14:textId="31E99819" w:rsidR="00C42A1F" w:rsidDel="00266455" w:rsidRDefault="00C42A1F">
      <w:pPr>
        <w:pStyle w:val="TOC5"/>
        <w:rPr>
          <w:del w:id="7119" w:author="rapporteur" w:date="2024-11-28T19:21:00Z"/>
          <w:rFonts w:asciiTheme="minorHAnsi" w:eastAsiaTheme="minorEastAsia" w:hAnsiTheme="minorHAnsi" w:cstheme="minorBidi"/>
          <w:noProof/>
          <w:kern w:val="2"/>
          <w:sz w:val="21"/>
          <w:szCs w:val="22"/>
          <w:lang w:val="en-US" w:eastAsia="zh-CN"/>
        </w:rPr>
      </w:pPr>
      <w:del w:id="7120" w:author="rapporteur" w:date="2024-11-28T19:21:00Z">
        <w:r w:rsidDel="00266455">
          <w:rPr>
            <w:noProof/>
            <w:lang w:eastAsia="zh-CN"/>
          </w:rPr>
          <w:delText>6.13</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267</w:delText>
        </w:r>
      </w:del>
    </w:p>
    <w:p w14:paraId="156E6749" w14:textId="01EAD5CC" w:rsidR="00C42A1F" w:rsidDel="00266455" w:rsidRDefault="00C42A1F">
      <w:pPr>
        <w:pStyle w:val="TOC5"/>
        <w:rPr>
          <w:del w:id="7121" w:author="rapporteur" w:date="2024-11-28T19:21:00Z"/>
          <w:rFonts w:asciiTheme="minorHAnsi" w:eastAsiaTheme="minorEastAsia" w:hAnsiTheme="minorHAnsi" w:cstheme="minorBidi"/>
          <w:noProof/>
          <w:kern w:val="2"/>
          <w:sz w:val="21"/>
          <w:szCs w:val="22"/>
          <w:lang w:val="en-US" w:eastAsia="zh-CN"/>
        </w:rPr>
      </w:pPr>
      <w:del w:id="7122" w:author="rapporteur" w:date="2024-11-28T19:21:00Z">
        <w:r w:rsidDel="00266455">
          <w:rPr>
            <w:noProof/>
            <w:lang w:eastAsia="zh-CN"/>
          </w:rPr>
          <w:delText>6.13</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267</w:delText>
        </w:r>
      </w:del>
    </w:p>
    <w:p w14:paraId="477D087A" w14:textId="01BBF444" w:rsidR="00C42A1F" w:rsidDel="00266455" w:rsidRDefault="00C42A1F">
      <w:pPr>
        <w:pStyle w:val="TOC5"/>
        <w:rPr>
          <w:del w:id="7123" w:author="rapporteur" w:date="2024-11-28T19:21:00Z"/>
          <w:rFonts w:asciiTheme="minorHAnsi" w:eastAsiaTheme="minorEastAsia" w:hAnsiTheme="minorHAnsi" w:cstheme="minorBidi"/>
          <w:noProof/>
          <w:kern w:val="2"/>
          <w:sz w:val="21"/>
          <w:szCs w:val="22"/>
          <w:lang w:val="en-US" w:eastAsia="zh-CN"/>
        </w:rPr>
      </w:pPr>
      <w:del w:id="7124" w:author="rapporteur" w:date="2024-11-28T19:21:00Z">
        <w:r w:rsidDel="00266455">
          <w:rPr>
            <w:noProof/>
            <w:lang w:eastAsia="zh-CN"/>
          </w:rPr>
          <w:delText>6.13</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Error</w:delText>
        </w:r>
        <w:r w:rsidDel="00266455">
          <w:rPr>
            <w:noProof/>
          </w:rPr>
          <w:tab/>
          <w:delText>267</w:delText>
        </w:r>
      </w:del>
    </w:p>
    <w:p w14:paraId="22BB0990" w14:textId="6B76D2D9" w:rsidR="00C42A1F" w:rsidDel="00266455" w:rsidRDefault="00C42A1F">
      <w:pPr>
        <w:pStyle w:val="TOC5"/>
        <w:rPr>
          <w:del w:id="7125" w:author="rapporteur" w:date="2024-11-28T19:21:00Z"/>
          <w:rFonts w:asciiTheme="minorHAnsi" w:eastAsiaTheme="minorEastAsia" w:hAnsiTheme="minorHAnsi" w:cstheme="minorBidi"/>
          <w:noProof/>
          <w:kern w:val="2"/>
          <w:sz w:val="21"/>
          <w:szCs w:val="22"/>
          <w:lang w:val="en-US" w:eastAsia="zh-CN"/>
        </w:rPr>
      </w:pPr>
      <w:del w:id="7126" w:author="rapporteur" w:date="2024-11-28T19:21:00Z">
        <w:r w:rsidDel="00266455">
          <w:rPr>
            <w:noProof/>
            <w:lang w:eastAsia="zh-CN"/>
          </w:rPr>
          <w:delText>6.13</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DataType</w:delText>
        </w:r>
        <w:r w:rsidDel="00266455">
          <w:rPr>
            <w:noProof/>
          </w:rPr>
          <w:tab/>
          <w:delText>267</w:delText>
        </w:r>
      </w:del>
    </w:p>
    <w:p w14:paraId="7C6A9999" w14:textId="24FD2650" w:rsidR="00C42A1F" w:rsidDel="00266455" w:rsidRDefault="00C42A1F">
      <w:pPr>
        <w:pStyle w:val="TOC4"/>
        <w:rPr>
          <w:del w:id="7127" w:author="rapporteur" w:date="2024-11-28T19:21:00Z"/>
          <w:rFonts w:asciiTheme="minorHAnsi" w:eastAsiaTheme="minorEastAsia" w:hAnsiTheme="minorHAnsi" w:cstheme="minorBidi"/>
          <w:noProof/>
          <w:kern w:val="2"/>
          <w:sz w:val="21"/>
          <w:szCs w:val="22"/>
          <w:lang w:val="en-US" w:eastAsia="zh-CN"/>
        </w:rPr>
      </w:pPr>
      <w:del w:id="7128" w:author="rapporteur" w:date="2024-11-28T19:21:00Z">
        <w:r w:rsidDel="00266455">
          <w:rPr>
            <w:noProof/>
            <w:lang w:eastAsia="zh-CN"/>
          </w:rPr>
          <w:delText>6.13</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267</w:delText>
        </w:r>
      </w:del>
    </w:p>
    <w:p w14:paraId="20937CF1" w14:textId="03673808" w:rsidR="00C42A1F" w:rsidDel="00266455" w:rsidRDefault="00C42A1F">
      <w:pPr>
        <w:pStyle w:val="TOC4"/>
        <w:rPr>
          <w:del w:id="7129" w:author="rapporteur" w:date="2024-11-28T19:21:00Z"/>
          <w:rFonts w:asciiTheme="minorHAnsi" w:eastAsiaTheme="minorEastAsia" w:hAnsiTheme="minorHAnsi" w:cstheme="minorBidi"/>
          <w:noProof/>
          <w:kern w:val="2"/>
          <w:sz w:val="21"/>
          <w:szCs w:val="22"/>
          <w:lang w:val="en-US" w:eastAsia="zh-CN"/>
        </w:rPr>
      </w:pPr>
      <w:del w:id="7130" w:author="rapporteur" w:date="2024-11-28T19:21:00Z">
        <w:r w:rsidDel="00266455">
          <w:rPr>
            <w:noProof/>
            <w:lang w:eastAsia="zh-CN"/>
          </w:rPr>
          <w:delText>6.13</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268</w:delText>
        </w:r>
      </w:del>
    </w:p>
    <w:p w14:paraId="552CF4DA" w14:textId="023CAEED" w:rsidR="00C42A1F" w:rsidDel="00266455" w:rsidRDefault="00C42A1F">
      <w:pPr>
        <w:pStyle w:val="TOC5"/>
        <w:rPr>
          <w:del w:id="7131" w:author="rapporteur" w:date="2024-11-28T19:21:00Z"/>
          <w:rFonts w:asciiTheme="minorHAnsi" w:eastAsiaTheme="minorEastAsia" w:hAnsiTheme="minorHAnsi" w:cstheme="minorBidi"/>
          <w:noProof/>
          <w:kern w:val="2"/>
          <w:sz w:val="21"/>
          <w:szCs w:val="22"/>
          <w:lang w:val="en-US" w:eastAsia="zh-CN"/>
        </w:rPr>
      </w:pPr>
      <w:del w:id="7132" w:author="rapporteur" w:date="2024-11-28T19:21:00Z">
        <w:r w:rsidDel="00266455">
          <w:rPr>
            <w:noProof/>
            <w:lang w:eastAsia="zh-CN"/>
          </w:rPr>
          <w:delText>6.13</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268</w:delText>
        </w:r>
      </w:del>
    </w:p>
    <w:p w14:paraId="38BA3E17" w14:textId="28366304" w:rsidR="00C42A1F" w:rsidDel="00266455" w:rsidRDefault="00C42A1F">
      <w:pPr>
        <w:pStyle w:val="TOC3"/>
        <w:rPr>
          <w:del w:id="7133" w:author="rapporteur" w:date="2024-11-28T19:21:00Z"/>
          <w:rFonts w:asciiTheme="minorHAnsi" w:eastAsiaTheme="minorEastAsia" w:hAnsiTheme="minorHAnsi" w:cstheme="minorBidi"/>
          <w:noProof/>
          <w:kern w:val="2"/>
          <w:sz w:val="21"/>
          <w:szCs w:val="22"/>
          <w:lang w:val="en-US" w:eastAsia="zh-CN"/>
        </w:rPr>
      </w:pPr>
      <w:del w:id="7134" w:author="rapporteur" w:date="2024-11-28T19:21:00Z">
        <w:r w:rsidDel="00266455">
          <w:rPr>
            <w:noProof/>
            <w:lang w:eastAsia="zh-CN"/>
          </w:rPr>
          <w:delText>6.13.7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Error Handling</w:delText>
        </w:r>
        <w:r w:rsidDel="00266455">
          <w:rPr>
            <w:noProof/>
          </w:rPr>
          <w:tab/>
          <w:delText>268</w:delText>
        </w:r>
      </w:del>
    </w:p>
    <w:p w14:paraId="5BECCB99" w14:textId="075DDA75" w:rsidR="00C42A1F" w:rsidDel="00266455" w:rsidRDefault="00C42A1F">
      <w:pPr>
        <w:pStyle w:val="TOC4"/>
        <w:rPr>
          <w:del w:id="7135" w:author="rapporteur" w:date="2024-11-28T19:21:00Z"/>
          <w:rFonts w:asciiTheme="minorHAnsi" w:eastAsiaTheme="minorEastAsia" w:hAnsiTheme="minorHAnsi" w:cstheme="minorBidi"/>
          <w:noProof/>
          <w:kern w:val="2"/>
          <w:sz w:val="21"/>
          <w:szCs w:val="22"/>
          <w:lang w:val="en-US" w:eastAsia="zh-CN"/>
        </w:rPr>
      </w:pPr>
      <w:del w:id="7136" w:author="rapporteur" w:date="2024-11-28T19:21:00Z">
        <w:r w:rsidDel="00266455">
          <w:rPr>
            <w:noProof/>
            <w:lang w:eastAsia="zh-CN"/>
          </w:rPr>
          <w:delText>6.13.7.1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268</w:delText>
        </w:r>
      </w:del>
    </w:p>
    <w:p w14:paraId="264BA538" w14:textId="2D0EB68D" w:rsidR="00C42A1F" w:rsidDel="00266455" w:rsidRDefault="00C42A1F">
      <w:pPr>
        <w:pStyle w:val="TOC4"/>
        <w:rPr>
          <w:del w:id="7137" w:author="rapporteur" w:date="2024-11-28T19:21:00Z"/>
          <w:rFonts w:asciiTheme="minorHAnsi" w:eastAsiaTheme="minorEastAsia" w:hAnsiTheme="minorHAnsi" w:cstheme="minorBidi"/>
          <w:noProof/>
          <w:kern w:val="2"/>
          <w:sz w:val="21"/>
          <w:szCs w:val="22"/>
          <w:lang w:val="en-US" w:eastAsia="zh-CN"/>
        </w:rPr>
      </w:pPr>
      <w:del w:id="7138" w:author="rapporteur" w:date="2024-11-28T19:21:00Z">
        <w:r w:rsidDel="00266455">
          <w:rPr>
            <w:noProof/>
            <w:lang w:eastAsia="zh-CN"/>
          </w:rPr>
          <w:delText>6.13.7.2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268</w:delText>
        </w:r>
      </w:del>
    </w:p>
    <w:p w14:paraId="3F0E19C1" w14:textId="09C2277B" w:rsidR="00C42A1F" w:rsidDel="00266455" w:rsidRDefault="00C42A1F">
      <w:pPr>
        <w:pStyle w:val="TOC4"/>
        <w:rPr>
          <w:del w:id="7139" w:author="rapporteur" w:date="2024-11-28T19:21:00Z"/>
          <w:rFonts w:asciiTheme="minorHAnsi" w:eastAsiaTheme="minorEastAsia" w:hAnsiTheme="minorHAnsi" w:cstheme="minorBidi"/>
          <w:noProof/>
          <w:kern w:val="2"/>
          <w:sz w:val="21"/>
          <w:szCs w:val="22"/>
          <w:lang w:val="en-US" w:eastAsia="zh-CN"/>
        </w:rPr>
      </w:pPr>
      <w:del w:id="7140" w:author="rapporteur" w:date="2024-11-28T19:21:00Z">
        <w:r w:rsidDel="00266455">
          <w:rPr>
            <w:noProof/>
            <w:lang w:eastAsia="zh-CN"/>
          </w:rPr>
          <w:delText>6.13.7.3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268</w:delText>
        </w:r>
      </w:del>
    </w:p>
    <w:p w14:paraId="1AFED4BC" w14:textId="1EBEDA70" w:rsidR="00C42A1F" w:rsidDel="00266455" w:rsidRDefault="00C42A1F">
      <w:pPr>
        <w:pStyle w:val="TOC3"/>
        <w:rPr>
          <w:del w:id="7141" w:author="rapporteur" w:date="2024-11-28T19:21:00Z"/>
          <w:rFonts w:asciiTheme="minorHAnsi" w:eastAsiaTheme="minorEastAsia" w:hAnsiTheme="minorHAnsi" w:cstheme="minorBidi"/>
          <w:noProof/>
          <w:kern w:val="2"/>
          <w:sz w:val="21"/>
          <w:szCs w:val="22"/>
          <w:lang w:val="en-US" w:eastAsia="zh-CN"/>
        </w:rPr>
      </w:pPr>
      <w:del w:id="7142" w:author="rapporteur" w:date="2024-11-28T19:21:00Z">
        <w:r w:rsidDel="00266455">
          <w:rPr>
            <w:noProof/>
            <w:lang w:eastAsia="zh-CN"/>
          </w:rPr>
          <w:delText>6.13.8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268</w:delText>
        </w:r>
      </w:del>
    </w:p>
    <w:p w14:paraId="3D33FF0C" w14:textId="2E5140E7" w:rsidR="00C42A1F" w:rsidDel="00266455" w:rsidRDefault="00C42A1F">
      <w:pPr>
        <w:pStyle w:val="TOC3"/>
        <w:rPr>
          <w:del w:id="7143" w:author="rapporteur" w:date="2024-11-28T19:21:00Z"/>
          <w:rFonts w:asciiTheme="minorHAnsi" w:eastAsiaTheme="minorEastAsia" w:hAnsiTheme="minorHAnsi" w:cstheme="minorBidi"/>
          <w:noProof/>
          <w:kern w:val="2"/>
          <w:sz w:val="21"/>
          <w:szCs w:val="22"/>
          <w:lang w:val="en-US" w:eastAsia="zh-CN"/>
        </w:rPr>
      </w:pPr>
      <w:del w:id="7144" w:author="rapporteur" w:date="2024-11-28T19:21:00Z">
        <w:r w:rsidDel="00266455">
          <w:rPr>
            <w:noProof/>
            <w:lang w:eastAsia="zh-CN"/>
          </w:rPr>
          <w:delText>6.13</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268</w:delText>
        </w:r>
      </w:del>
    </w:p>
    <w:p w14:paraId="0ECC4588" w14:textId="2CD69972" w:rsidR="00C42A1F" w:rsidDel="00266455" w:rsidRDefault="00C42A1F">
      <w:pPr>
        <w:pStyle w:val="TOC2"/>
        <w:rPr>
          <w:del w:id="7145" w:author="rapporteur" w:date="2024-11-28T19:21:00Z"/>
          <w:rFonts w:asciiTheme="minorHAnsi" w:eastAsiaTheme="minorEastAsia" w:hAnsiTheme="minorHAnsi" w:cstheme="minorBidi"/>
          <w:noProof/>
          <w:kern w:val="2"/>
          <w:sz w:val="21"/>
          <w:szCs w:val="22"/>
          <w:lang w:val="en-US" w:eastAsia="zh-CN"/>
        </w:rPr>
      </w:pPr>
      <w:del w:id="7146" w:author="rapporteur" w:date="2024-11-28T19:21:00Z">
        <w:r w:rsidDel="00266455">
          <w:rPr>
            <w:noProof/>
          </w:rPr>
          <w:delText>6.14</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 xml:space="preserve"> API</w:delText>
        </w:r>
        <w:r w:rsidDel="00266455">
          <w:rPr>
            <w:noProof/>
          </w:rPr>
          <w:tab/>
          <w:delText>268</w:delText>
        </w:r>
      </w:del>
    </w:p>
    <w:p w14:paraId="4D942189" w14:textId="3B9BA4D4" w:rsidR="00C42A1F" w:rsidDel="00266455" w:rsidRDefault="00C42A1F">
      <w:pPr>
        <w:pStyle w:val="TOC3"/>
        <w:rPr>
          <w:del w:id="7147" w:author="rapporteur" w:date="2024-11-28T19:21:00Z"/>
          <w:rFonts w:asciiTheme="minorHAnsi" w:eastAsiaTheme="minorEastAsia" w:hAnsiTheme="minorHAnsi" w:cstheme="minorBidi"/>
          <w:noProof/>
          <w:kern w:val="2"/>
          <w:sz w:val="21"/>
          <w:szCs w:val="22"/>
          <w:lang w:val="en-US" w:eastAsia="zh-CN"/>
        </w:rPr>
      </w:pPr>
      <w:del w:id="7148" w:author="rapporteur" w:date="2024-11-28T19:21:00Z">
        <w:r w:rsidDel="00266455">
          <w:rPr>
            <w:noProof/>
          </w:rPr>
          <w:delText>6.14.1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268</w:delText>
        </w:r>
      </w:del>
    </w:p>
    <w:p w14:paraId="46D76846" w14:textId="17BD7495" w:rsidR="00C42A1F" w:rsidDel="00266455" w:rsidRDefault="00C42A1F">
      <w:pPr>
        <w:pStyle w:val="TOC3"/>
        <w:rPr>
          <w:del w:id="7149" w:author="rapporteur" w:date="2024-11-28T19:21:00Z"/>
          <w:rFonts w:asciiTheme="minorHAnsi" w:eastAsiaTheme="minorEastAsia" w:hAnsiTheme="minorHAnsi" w:cstheme="minorBidi"/>
          <w:noProof/>
          <w:kern w:val="2"/>
          <w:sz w:val="21"/>
          <w:szCs w:val="22"/>
          <w:lang w:val="en-US" w:eastAsia="zh-CN"/>
        </w:rPr>
      </w:pPr>
      <w:del w:id="7150" w:author="rapporteur" w:date="2024-11-28T19:21:00Z">
        <w:r w:rsidDel="00266455">
          <w:rPr>
            <w:noProof/>
          </w:rPr>
          <w:delText>6.14.3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269</w:delText>
        </w:r>
      </w:del>
    </w:p>
    <w:p w14:paraId="50C827A9" w14:textId="2FF61DEA" w:rsidR="00C42A1F" w:rsidDel="00266455" w:rsidRDefault="00C42A1F">
      <w:pPr>
        <w:pStyle w:val="TOC4"/>
        <w:rPr>
          <w:del w:id="7151" w:author="rapporteur" w:date="2024-11-28T19:21:00Z"/>
          <w:rFonts w:asciiTheme="minorHAnsi" w:eastAsiaTheme="minorEastAsia" w:hAnsiTheme="minorHAnsi" w:cstheme="minorBidi"/>
          <w:noProof/>
          <w:kern w:val="2"/>
          <w:sz w:val="21"/>
          <w:szCs w:val="22"/>
          <w:lang w:val="en-US" w:eastAsia="zh-CN"/>
        </w:rPr>
      </w:pPr>
      <w:del w:id="7152" w:author="rapporteur" w:date="2024-11-28T19:21:00Z">
        <w:r w:rsidDel="00266455">
          <w:rPr>
            <w:noProof/>
          </w:rPr>
          <w:delText>6.14.3.1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269</w:delText>
        </w:r>
      </w:del>
    </w:p>
    <w:p w14:paraId="29A65D41" w14:textId="63B28D2E" w:rsidR="00C42A1F" w:rsidDel="00266455" w:rsidRDefault="00C42A1F">
      <w:pPr>
        <w:pStyle w:val="TOC4"/>
        <w:rPr>
          <w:del w:id="7153" w:author="rapporteur" w:date="2024-11-28T19:21:00Z"/>
          <w:rFonts w:asciiTheme="minorHAnsi" w:eastAsiaTheme="minorEastAsia" w:hAnsiTheme="minorHAnsi" w:cstheme="minorBidi"/>
          <w:noProof/>
          <w:kern w:val="2"/>
          <w:sz w:val="21"/>
          <w:szCs w:val="22"/>
          <w:lang w:val="en-US" w:eastAsia="zh-CN"/>
        </w:rPr>
      </w:pPr>
      <w:del w:id="7154" w:author="rapporteur" w:date="2024-11-28T19:21:00Z">
        <w:r w:rsidRPr="00F3678B" w:rsidDel="00266455">
          <w:rPr>
            <w:noProof/>
            <w:lang w:val="en-US"/>
          </w:rPr>
          <w:delText>6.14.3.2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lang w:eastAsia="fr-FR"/>
          </w:rPr>
          <w:delText xml:space="preserve">Network Slice Fault Diagnosis </w:delText>
        </w:r>
        <w:r w:rsidRPr="00F3678B" w:rsidDel="00266455">
          <w:rPr>
            <w:noProof/>
            <w:lang w:val="en-US"/>
          </w:rPr>
          <w:delText>Subscriptions</w:delText>
        </w:r>
        <w:r w:rsidDel="00266455">
          <w:rPr>
            <w:noProof/>
          </w:rPr>
          <w:tab/>
          <w:delText>270</w:delText>
        </w:r>
      </w:del>
    </w:p>
    <w:p w14:paraId="6E545ECD" w14:textId="7CAEB5CD" w:rsidR="00C42A1F" w:rsidDel="00266455" w:rsidRDefault="00C42A1F">
      <w:pPr>
        <w:pStyle w:val="TOC5"/>
        <w:rPr>
          <w:del w:id="7155" w:author="rapporteur" w:date="2024-11-28T19:21:00Z"/>
          <w:rFonts w:asciiTheme="minorHAnsi" w:eastAsiaTheme="minorEastAsia" w:hAnsiTheme="minorHAnsi" w:cstheme="minorBidi"/>
          <w:noProof/>
          <w:kern w:val="2"/>
          <w:sz w:val="21"/>
          <w:szCs w:val="22"/>
          <w:lang w:val="en-US" w:eastAsia="zh-CN"/>
        </w:rPr>
      </w:pPr>
      <w:del w:id="7156" w:author="rapporteur" w:date="2024-11-28T19:21:00Z">
        <w:r w:rsidDel="00266455">
          <w:rPr>
            <w:noProof/>
          </w:rPr>
          <w:delText>6.14.3.2.1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270</w:delText>
        </w:r>
      </w:del>
    </w:p>
    <w:p w14:paraId="35C5D6A9" w14:textId="14597AB7" w:rsidR="00C42A1F" w:rsidDel="00266455" w:rsidRDefault="00C42A1F">
      <w:pPr>
        <w:pStyle w:val="TOC5"/>
        <w:rPr>
          <w:del w:id="7157" w:author="rapporteur" w:date="2024-11-28T19:21:00Z"/>
          <w:rFonts w:asciiTheme="minorHAnsi" w:eastAsiaTheme="minorEastAsia" w:hAnsiTheme="minorHAnsi" w:cstheme="minorBidi"/>
          <w:noProof/>
          <w:kern w:val="2"/>
          <w:sz w:val="21"/>
          <w:szCs w:val="22"/>
          <w:lang w:val="en-US" w:eastAsia="zh-CN"/>
        </w:rPr>
      </w:pPr>
      <w:del w:id="7158" w:author="rapporteur" w:date="2024-11-28T19:21:00Z">
        <w:r w:rsidDel="00266455">
          <w:rPr>
            <w:noProof/>
          </w:rPr>
          <w:delText>6.14.3.2.2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270</w:delText>
        </w:r>
      </w:del>
    </w:p>
    <w:p w14:paraId="01C8D25D" w14:textId="45B4CB46" w:rsidR="00C42A1F" w:rsidDel="00266455" w:rsidRDefault="00C42A1F">
      <w:pPr>
        <w:pStyle w:val="TOC5"/>
        <w:rPr>
          <w:del w:id="7159" w:author="rapporteur" w:date="2024-11-28T19:21:00Z"/>
          <w:rFonts w:asciiTheme="minorHAnsi" w:eastAsiaTheme="minorEastAsia" w:hAnsiTheme="minorHAnsi" w:cstheme="minorBidi"/>
          <w:noProof/>
          <w:kern w:val="2"/>
          <w:sz w:val="21"/>
          <w:szCs w:val="22"/>
          <w:lang w:val="en-US" w:eastAsia="zh-CN"/>
        </w:rPr>
      </w:pPr>
      <w:del w:id="7160" w:author="rapporteur" w:date="2024-11-28T19:21:00Z">
        <w:r w:rsidDel="00266455">
          <w:rPr>
            <w:noProof/>
            <w:lang w:eastAsia="zh-CN"/>
          </w:rPr>
          <w:delText>6.14.3.2.3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270</w:delText>
        </w:r>
      </w:del>
    </w:p>
    <w:p w14:paraId="103AD968" w14:textId="5B5090C0" w:rsidR="00C42A1F" w:rsidDel="00266455" w:rsidRDefault="00C42A1F">
      <w:pPr>
        <w:pStyle w:val="TOC6"/>
        <w:tabs>
          <w:tab w:val="right" w:leader="dot" w:pos="9631"/>
        </w:tabs>
        <w:ind w:left="2000" w:hanging="2000"/>
        <w:rPr>
          <w:del w:id="7161" w:author="rapporteur" w:date="2024-11-28T19:21:00Z"/>
          <w:rFonts w:asciiTheme="minorHAnsi" w:eastAsiaTheme="minorEastAsia" w:hAnsiTheme="minorHAnsi" w:cstheme="minorBidi"/>
          <w:noProof/>
          <w:kern w:val="2"/>
          <w:sz w:val="21"/>
          <w:szCs w:val="22"/>
          <w:lang w:val="en-US" w:eastAsia="zh-CN"/>
        </w:rPr>
      </w:pPr>
      <w:del w:id="7162" w:author="rapporteur" w:date="2024-11-28T19:21:00Z">
        <w:r w:rsidDel="00266455">
          <w:rPr>
            <w:noProof/>
          </w:rPr>
          <w:delText>6.14.3.2.3.1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270</w:delText>
        </w:r>
      </w:del>
    </w:p>
    <w:p w14:paraId="3CB33749" w14:textId="0B282839" w:rsidR="00C42A1F" w:rsidDel="00266455" w:rsidRDefault="00C42A1F">
      <w:pPr>
        <w:pStyle w:val="TOC5"/>
        <w:rPr>
          <w:del w:id="7163" w:author="rapporteur" w:date="2024-11-28T19:21:00Z"/>
          <w:rFonts w:asciiTheme="minorHAnsi" w:eastAsiaTheme="minorEastAsia" w:hAnsiTheme="minorHAnsi" w:cstheme="minorBidi"/>
          <w:noProof/>
          <w:kern w:val="2"/>
          <w:sz w:val="21"/>
          <w:szCs w:val="22"/>
          <w:lang w:val="en-US" w:eastAsia="zh-CN"/>
        </w:rPr>
      </w:pPr>
      <w:del w:id="7164" w:author="rapporteur" w:date="2024-11-28T19:21:00Z">
        <w:r w:rsidDel="00266455">
          <w:rPr>
            <w:noProof/>
            <w:lang w:eastAsia="zh-CN"/>
          </w:rPr>
          <w:delText>6.14.3.2.4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271</w:delText>
        </w:r>
      </w:del>
    </w:p>
    <w:p w14:paraId="425CC775" w14:textId="35CE566E" w:rsidR="00C42A1F" w:rsidDel="00266455" w:rsidRDefault="00C42A1F">
      <w:pPr>
        <w:pStyle w:val="TOC4"/>
        <w:rPr>
          <w:del w:id="7165" w:author="rapporteur" w:date="2024-11-28T19:21:00Z"/>
          <w:rFonts w:asciiTheme="minorHAnsi" w:eastAsiaTheme="minorEastAsia" w:hAnsiTheme="minorHAnsi" w:cstheme="minorBidi"/>
          <w:noProof/>
          <w:kern w:val="2"/>
          <w:sz w:val="21"/>
          <w:szCs w:val="22"/>
          <w:lang w:val="en-US" w:eastAsia="zh-CN"/>
        </w:rPr>
      </w:pPr>
      <w:del w:id="7166" w:author="rapporteur" w:date="2024-11-28T19:21:00Z">
        <w:r w:rsidDel="00266455">
          <w:rPr>
            <w:noProof/>
          </w:rPr>
          <w:delText>6.14.3.3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w:delText>
        </w:r>
        <w:r w:rsidDel="00266455">
          <w:rPr>
            <w:noProof/>
            <w:lang w:eastAsia="fr-FR"/>
          </w:rPr>
          <w:delText xml:space="preserve">Network Slice Fault Diagnosis </w:delText>
        </w:r>
        <w:r w:rsidDel="00266455">
          <w:rPr>
            <w:noProof/>
          </w:rPr>
          <w:delText>Subscription</w:delText>
        </w:r>
        <w:r w:rsidDel="00266455">
          <w:rPr>
            <w:noProof/>
          </w:rPr>
          <w:tab/>
          <w:delText>271</w:delText>
        </w:r>
      </w:del>
    </w:p>
    <w:p w14:paraId="7C5CA878" w14:textId="2120C82A" w:rsidR="00C42A1F" w:rsidDel="00266455" w:rsidRDefault="00C42A1F">
      <w:pPr>
        <w:pStyle w:val="TOC5"/>
        <w:rPr>
          <w:del w:id="7167" w:author="rapporteur" w:date="2024-11-28T19:21:00Z"/>
          <w:rFonts w:asciiTheme="minorHAnsi" w:eastAsiaTheme="minorEastAsia" w:hAnsiTheme="minorHAnsi" w:cstheme="minorBidi"/>
          <w:noProof/>
          <w:kern w:val="2"/>
          <w:sz w:val="21"/>
          <w:szCs w:val="22"/>
          <w:lang w:val="en-US" w:eastAsia="zh-CN"/>
        </w:rPr>
      </w:pPr>
      <w:del w:id="7168" w:author="rapporteur" w:date="2024-11-28T19:21:00Z">
        <w:r w:rsidDel="00266455">
          <w:rPr>
            <w:noProof/>
          </w:rPr>
          <w:delText>6.14.3.3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271</w:delText>
        </w:r>
      </w:del>
    </w:p>
    <w:p w14:paraId="09B8030D" w14:textId="575EBD4D" w:rsidR="00C42A1F" w:rsidDel="00266455" w:rsidRDefault="00C42A1F">
      <w:pPr>
        <w:pStyle w:val="TOC5"/>
        <w:rPr>
          <w:del w:id="7169" w:author="rapporteur" w:date="2024-11-28T19:21:00Z"/>
          <w:rFonts w:asciiTheme="minorHAnsi" w:eastAsiaTheme="minorEastAsia" w:hAnsiTheme="minorHAnsi" w:cstheme="minorBidi"/>
          <w:noProof/>
          <w:kern w:val="2"/>
          <w:sz w:val="21"/>
          <w:szCs w:val="22"/>
          <w:lang w:val="en-US" w:eastAsia="zh-CN"/>
        </w:rPr>
      </w:pPr>
      <w:del w:id="7170" w:author="rapporteur" w:date="2024-11-28T19:21:00Z">
        <w:r w:rsidDel="00266455">
          <w:rPr>
            <w:noProof/>
          </w:rPr>
          <w:delText>6.14.3.3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271</w:delText>
        </w:r>
      </w:del>
    </w:p>
    <w:p w14:paraId="7359BC26" w14:textId="1CA2F713" w:rsidR="00C42A1F" w:rsidDel="00266455" w:rsidRDefault="00C42A1F">
      <w:pPr>
        <w:pStyle w:val="TOC5"/>
        <w:rPr>
          <w:del w:id="7171" w:author="rapporteur" w:date="2024-11-28T19:21:00Z"/>
          <w:rFonts w:asciiTheme="minorHAnsi" w:eastAsiaTheme="minorEastAsia" w:hAnsiTheme="minorHAnsi" w:cstheme="minorBidi"/>
          <w:noProof/>
          <w:kern w:val="2"/>
          <w:sz w:val="21"/>
          <w:szCs w:val="22"/>
          <w:lang w:val="en-US" w:eastAsia="zh-CN"/>
        </w:rPr>
      </w:pPr>
      <w:del w:id="7172" w:author="rapporteur" w:date="2024-11-28T19:21:00Z">
        <w:r w:rsidDel="00266455">
          <w:rPr>
            <w:noProof/>
          </w:rPr>
          <w:delText>6.14.3.3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271</w:delText>
        </w:r>
      </w:del>
    </w:p>
    <w:p w14:paraId="5493E102" w14:textId="16EC733F" w:rsidR="00C42A1F" w:rsidDel="00266455" w:rsidRDefault="00C42A1F">
      <w:pPr>
        <w:pStyle w:val="TOC6"/>
        <w:tabs>
          <w:tab w:val="right" w:leader="dot" w:pos="9631"/>
        </w:tabs>
        <w:ind w:left="2000" w:hanging="2000"/>
        <w:rPr>
          <w:del w:id="7173" w:author="rapporteur" w:date="2024-11-28T19:21:00Z"/>
          <w:rFonts w:asciiTheme="minorHAnsi" w:eastAsiaTheme="minorEastAsia" w:hAnsiTheme="minorHAnsi" w:cstheme="minorBidi"/>
          <w:noProof/>
          <w:kern w:val="2"/>
          <w:sz w:val="21"/>
          <w:szCs w:val="22"/>
          <w:lang w:val="en-US" w:eastAsia="zh-CN"/>
        </w:rPr>
      </w:pPr>
      <w:del w:id="7174" w:author="rapporteur" w:date="2024-11-28T19:21:00Z">
        <w:r w:rsidDel="00266455">
          <w:rPr>
            <w:noProof/>
          </w:rPr>
          <w:delText>6.14.3.3.3.1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271</w:delText>
        </w:r>
      </w:del>
    </w:p>
    <w:p w14:paraId="482BF673" w14:textId="5426E9E3" w:rsidR="00C42A1F" w:rsidDel="00266455" w:rsidRDefault="00C42A1F">
      <w:pPr>
        <w:pStyle w:val="TOC6"/>
        <w:tabs>
          <w:tab w:val="right" w:leader="dot" w:pos="9631"/>
        </w:tabs>
        <w:ind w:left="2000" w:hanging="2000"/>
        <w:rPr>
          <w:del w:id="7175" w:author="rapporteur" w:date="2024-11-28T19:21:00Z"/>
          <w:rFonts w:asciiTheme="minorHAnsi" w:eastAsiaTheme="minorEastAsia" w:hAnsiTheme="minorHAnsi" w:cstheme="minorBidi"/>
          <w:noProof/>
          <w:kern w:val="2"/>
          <w:sz w:val="21"/>
          <w:szCs w:val="22"/>
          <w:lang w:val="en-US" w:eastAsia="zh-CN"/>
        </w:rPr>
      </w:pPr>
      <w:del w:id="7176" w:author="rapporteur" w:date="2024-11-28T19:21:00Z">
        <w:r w:rsidDel="00266455">
          <w:rPr>
            <w:noProof/>
          </w:rPr>
          <w:delText>6.14.3.3.3.2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272</w:delText>
        </w:r>
      </w:del>
    </w:p>
    <w:p w14:paraId="599A62C2" w14:textId="4F07A0F2" w:rsidR="00C42A1F" w:rsidDel="00266455" w:rsidRDefault="00C42A1F">
      <w:pPr>
        <w:pStyle w:val="TOC6"/>
        <w:tabs>
          <w:tab w:val="right" w:leader="dot" w:pos="9631"/>
        </w:tabs>
        <w:ind w:left="2000" w:hanging="2000"/>
        <w:rPr>
          <w:del w:id="7177" w:author="rapporteur" w:date="2024-11-28T19:21:00Z"/>
          <w:rFonts w:asciiTheme="minorHAnsi" w:eastAsiaTheme="minorEastAsia" w:hAnsiTheme="minorHAnsi" w:cstheme="minorBidi"/>
          <w:noProof/>
          <w:kern w:val="2"/>
          <w:sz w:val="21"/>
          <w:szCs w:val="22"/>
          <w:lang w:val="en-US" w:eastAsia="zh-CN"/>
        </w:rPr>
      </w:pPr>
      <w:del w:id="7178" w:author="rapporteur" w:date="2024-11-28T19:21:00Z">
        <w:r w:rsidDel="00266455">
          <w:rPr>
            <w:noProof/>
          </w:rPr>
          <w:delText>6.14.3.3.3.3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274</w:delText>
        </w:r>
      </w:del>
    </w:p>
    <w:p w14:paraId="12CB832C" w14:textId="626A7802" w:rsidR="00C42A1F" w:rsidDel="00266455" w:rsidRDefault="00C42A1F">
      <w:pPr>
        <w:pStyle w:val="TOC6"/>
        <w:tabs>
          <w:tab w:val="right" w:leader="dot" w:pos="9631"/>
        </w:tabs>
        <w:ind w:left="2000" w:hanging="2000"/>
        <w:rPr>
          <w:del w:id="7179" w:author="rapporteur" w:date="2024-11-28T19:21:00Z"/>
          <w:rFonts w:asciiTheme="minorHAnsi" w:eastAsiaTheme="minorEastAsia" w:hAnsiTheme="minorHAnsi" w:cstheme="minorBidi"/>
          <w:noProof/>
          <w:kern w:val="2"/>
          <w:sz w:val="21"/>
          <w:szCs w:val="22"/>
          <w:lang w:val="en-US" w:eastAsia="zh-CN"/>
        </w:rPr>
      </w:pPr>
      <w:del w:id="7180" w:author="rapporteur" w:date="2024-11-28T19:21:00Z">
        <w:r w:rsidDel="00266455">
          <w:rPr>
            <w:noProof/>
          </w:rPr>
          <w:delText>6.14.3.3.3.4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275</w:delText>
        </w:r>
      </w:del>
    </w:p>
    <w:p w14:paraId="2473E888" w14:textId="1FE73817" w:rsidR="00C42A1F" w:rsidDel="00266455" w:rsidRDefault="00C42A1F">
      <w:pPr>
        <w:pStyle w:val="TOC5"/>
        <w:rPr>
          <w:del w:id="7181" w:author="rapporteur" w:date="2024-11-28T19:21:00Z"/>
          <w:rFonts w:asciiTheme="minorHAnsi" w:eastAsiaTheme="minorEastAsia" w:hAnsiTheme="minorHAnsi" w:cstheme="minorBidi"/>
          <w:noProof/>
          <w:kern w:val="2"/>
          <w:sz w:val="21"/>
          <w:szCs w:val="22"/>
          <w:lang w:val="en-US" w:eastAsia="zh-CN"/>
        </w:rPr>
      </w:pPr>
      <w:del w:id="7182" w:author="rapporteur" w:date="2024-11-28T19:21:00Z">
        <w:r w:rsidDel="00266455">
          <w:rPr>
            <w:noProof/>
          </w:rPr>
          <w:delText>6.14.3.3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276</w:delText>
        </w:r>
      </w:del>
    </w:p>
    <w:p w14:paraId="0DAC7011" w14:textId="44DC1389" w:rsidR="00C42A1F" w:rsidDel="00266455" w:rsidRDefault="00C42A1F">
      <w:pPr>
        <w:pStyle w:val="TOC3"/>
        <w:rPr>
          <w:del w:id="7183" w:author="rapporteur" w:date="2024-11-28T19:21:00Z"/>
          <w:rFonts w:asciiTheme="minorHAnsi" w:eastAsiaTheme="minorEastAsia" w:hAnsiTheme="minorHAnsi" w:cstheme="minorBidi"/>
          <w:noProof/>
          <w:kern w:val="2"/>
          <w:sz w:val="21"/>
          <w:szCs w:val="22"/>
          <w:lang w:val="en-US" w:eastAsia="zh-CN"/>
        </w:rPr>
      </w:pPr>
      <w:del w:id="7184" w:author="rapporteur" w:date="2024-11-28T19:21:00Z">
        <w:r w:rsidDel="00266455">
          <w:rPr>
            <w:noProof/>
          </w:rPr>
          <w:delText>6.14.4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276</w:delText>
        </w:r>
      </w:del>
    </w:p>
    <w:p w14:paraId="2B53FAAB" w14:textId="51B2003D" w:rsidR="00C42A1F" w:rsidDel="00266455" w:rsidRDefault="00C42A1F">
      <w:pPr>
        <w:pStyle w:val="TOC3"/>
        <w:rPr>
          <w:del w:id="7185" w:author="rapporteur" w:date="2024-11-28T19:21:00Z"/>
          <w:rFonts w:asciiTheme="minorHAnsi" w:eastAsiaTheme="minorEastAsia" w:hAnsiTheme="minorHAnsi" w:cstheme="minorBidi"/>
          <w:noProof/>
          <w:kern w:val="2"/>
          <w:sz w:val="21"/>
          <w:szCs w:val="22"/>
          <w:lang w:val="en-US" w:eastAsia="zh-CN"/>
        </w:rPr>
      </w:pPr>
      <w:del w:id="7186" w:author="rapporteur" w:date="2024-11-28T19:21:00Z">
        <w:r w:rsidDel="00266455">
          <w:rPr>
            <w:noProof/>
          </w:rPr>
          <w:delText>6.14.5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276</w:delText>
        </w:r>
      </w:del>
    </w:p>
    <w:p w14:paraId="4FC43854" w14:textId="052F9854" w:rsidR="00C42A1F" w:rsidDel="00266455" w:rsidRDefault="00C42A1F">
      <w:pPr>
        <w:pStyle w:val="TOC4"/>
        <w:rPr>
          <w:del w:id="7187" w:author="rapporteur" w:date="2024-11-28T19:21:00Z"/>
          <w:rFonts w:asciiTheme="minorHAnsi" w:eastAsiaTheme="minorEastAsia" w:hAnsiTheme="minorHAnsi" w:cstheme="minorBidi"/>
          <w:noProof/>
          <w:kern w:val="2"/>
          <w:sz w:val="21"/>
          <w:szCs w:val="22"/>
          <w:lang w:val="en-US" w:eastAsia="zh-CN"/>
        </w:rPr>
      </w:pPr>
      <w:del w:id="7188" w:author="rapporteur" w:date="2024-11-28T19:21:00Z">
        <w:r w:rsidDel="00266455">
          <w:rPr>
            <w:noProof/>
          </w:rPr>
          <w:delText>6.14.5.1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276</w:delText>
        </w:r>
      </w:del>
    </w:p>
    <w:p w14:paraId="35B1CFEC" w14:textId="2FA78D53" w:rsidR="00C42A1F" w:rsidDel="00266455" w:rsidRDefault="00C42A1F">
      <w:pPr>
        <w:pStyle w:val="TOC4"/>
        <w:rPr>
          <w:del w:id="7189" w:author="rapporteur" w:date="2024-11-28T19:21:00Z"/>
          <w:rFonts w:asciiTheme="minorHAnsi" w:eastAsiaTheme="minorEastAsia" w:hAnsiTheme="minorHAnsi" w:cstheme="minorBidi"/>
          <w:noProof/>
          <w:kern w:val="2"/>
          <w:sz w:val="21"/>
          <w:szCs w:val="22"/>
          <w:lang w:val="en-US" w:eastAsia="zh-CN"/>
        </w:rPr>
      </w:pPr>
      <w:del w:id="7190" w:author="rapporteur" w:date="2024-11-28T19:21:00Z">
        <w:r w:rsidDel="00266455">
          <w:rPr>
            <w:noProof/>
          </w:rPr>
          <w:delText>6.14</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Network Slice Fault Diagnosis</w:delText>
        </w:r>
        <w:r w:rsidRPr="00F3678B" w:rsidDel="00266455">
          <w:rPr>
            <w:noProof/>
            <w:lang w:val="en-US"/>
          </w:rPr>
          <w:delText xml:space="preserve"> Notification</w:delText>
        </w:r>
        <w:r w:rsidDel="00266455">
          <w:rPr>
            <w:noProof/>
          </w:rPr>
          <w:tab/>
          <w:delText>276</w:delText>
        </w:r>
      </w:del>
    </w:p>
    <w:p w14:paraId="01826FAC" w14:textId="58FD59E0" w:rsidR="00C42A1F" w:rsidDel="00266455" w:rsidRDefault="00C42A1F">
      <w:pPr>
        <w:pStyle w:val="TOC5"/>
        <w:rPr>
          <w:del w:id="7191" w:author="rapporteur" w:date="2024-11-28T19:21:00Z"/>
          <w:rFonts w:asciiTheme="minorHAnsi" w:eastAsiaTheme="minorEastAsia" w:hAnsiTheme="minorHAnsi" w:cstheme="minorBidi"/>
          <w:noProof/>
          <w:kern w:val="2"/>
          <w:sz w:val="21"/>
          <w:szCs w:val="22"/>
          <w:lang w:val="en-US" w:eastAsia="zh-CN"/>
        </w:rPr>
      </w:pPr>
      <w:del w:id="7192" w:author="rapporteur" w:date="2024-11-28T19:21:00Z">
        <w:r w:rsidDel="00266455">
          <w:rPr>
            <w:noProof/>
          </w:rPr>
          <w:delText>6.14</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276</w:delText>
        </w:r>
      </w:del>
    </w:p>
    <w:p w14:paraId="0402D249" w14:textId="688B7DE6" w:rsidR="00C42A1F" w:rsidDel="00266455" w:rsidRDefault="00C42A1F">
      <w:pPr>
        <w:pStyle w:val="TOC5"/>
        <w:rPr>
          <w:del w:id="7193" w:author="rapporteur" w:date="2024-11-28T19:21:00Z"/>
          <w:rFonts w:asciiTheme="minorHAnsi" w:eastAsiaTheme="minorEastAsia" w:hAnsiTheme="minorHAnsi" w:cstheme="minorBidi"/>
          <w:noProof/>
          <w:kern w:val="2"/>
          <w:sz w:val="21"/>
          <w:szCs w:val="22"/>
          <w:lang w:val="en-US" w:eastAsia="zh-CN"/>
        </w:rPr>
      </w:pPr>
      <w:del w:id="7194" w:author="rapporteur" w:date="2024-11-28T19:21:00Z">
        <w:r w:rsidDel="00266455">
          <w:rPr>
            <w:noProof/>
          </w:rPr>
          <w:delText>6.14.5.2.2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276</w:delText>
        </w:r>
      </w:del>
    </w:p>
    <w:p w14:paraId="7B49E1DB" w14:textId="2D52314E" w:rsidR="00C42A1F" w:rsidDel="00266455" w:rsidRDefault="00C42A1F">
      <w:pPr>
        <w:pStyle w:val="TOC5"/>
        <w:rPr>
          <w:del w:id="7195" w:author="rapporteur" w:date="2024-11-28T19:21:00Z"/>
          <w:rFonts w:asciiTheme="minorHAnsi" w:eastAsiaTheme="minorEastAsia" w:hAnsiTheme="minorHAnsi" w:cstheme="minorBidi"/>
          <w:noProof/>
          <w:kern w:val="2"/>
          <w:sz w:val="21"/>
          <w:szCs w:val="22"/>
          <w:lang w:val="en-US" w:eastAsia="zh-CN"/>
        </w:rPr>
      </w:pPr>
      <w:del w:id="7196" w:author="rapporteur" w:date="2024-11-28T19:21:00Z">
        <w:r w:rsidDel="00266455">
          <w:rPr>
            <w:noProof/>
          </w:rPr>
          <w:delText>6.14.5.2.3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276</w:delText>
        </w:r>
      </w:del>
    </w:p>
    <w:p w14:paraId="5C6A81C1" w14:textId="3EA41926" w:rsidR="00C42A1F" w:rsidDel="00266455" w:rsidRDefault="00C42A1F">
      <w:pPr>
        <w:pStyle w:val="TOC6"/>
        <w:tabs>
          <w:tab w:val="right" w:leader="dot" w:pos="9631"/>
        </w:tabs>
        <w:ind w:left="2000" w:hanging="2000"/>
        <w:rPr>
          <w:del w:id="7197" w:author="rapporteur" w:date="2024-11-28T19:21:00Z"/>
          <w:rFonts w:asciiTheme="minorHAnsi" w:eastAsiaTheme="minorEastAsia" w:hAnsiTheme="minorHAnsi" w:cstheme="minorBidi"/>
          <w:noProof/>
          <w:kern w:val="2"/>
          <w:sz w:val="21"/>
          <w:szCs w:val="22"/>
          <w:lang w:val="en-US" w:eastAsia="zh-CN"/>
        </w:rPr>
      </w:pPr>
      <w:del w:id="7198" w:author="rapporteur" w:date="2024-11-28T19:21:00Z">
        <w:r w:rsidDel="00266455">
          <w:rPr>
            <w:noProof/>
          </w:rPr>
          <w:delText>6.14.5.2.3.1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276</w:delText>
        </w:r>
      </w:del>
    </w:p>
    <w:p w14:paraId="7D00B8FA" w14:textId="1BB02B5B" w:rsidR="00C42A1F" w:rsidDel="00266455" w:rsidRDefault="00C42A1F">
      <w:pPr>
        <w:pStyle w:val="TOC3"/>
        <w:rPr>
          <w:del w:id="7199" w:author="rapporteur" w:date="2024-11-28T19:21:00Z"/>
          <w:rFonts w:asciiTheme="minorHAnsi" w:eastAsiaTheme="minorEastAsia" w:hAnsiTheme="minorHAnsi" w:cstheme="minorBidi"/>
          <w:noProof/>
          <w:kern w:val="2"/>
          <w:sz w:val="21"/>
          <w:szCs w:val="22"/>
          <w:lang w:val="en-US" w:eastAsia="zh-CN"/>
        </w:rPr>
      </w:pPr>
      <w:del w:id="7200" w:author="rapporteur" w:date="2024-11-28T19:21:00Z">
        <w:r w:rsidDel="00266455">
          <w:rPr>
            <w:noProof/>
          </w:rPr>
          <w:delText>6.14.6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277</w:delText>
        </w:r>
      </w:del>
    </w:p>
    <w:p w14:paraId="1FC5564B" w14:textId="0910FF69" w:rsidR="00C42A1F" w:rsidDel="00266455" w:rsidRDefault="00C42A1F">
      <w:pPr>
        <w:pStyle w:val="TOC4"/>
        <w:rPr>
          <w:del w:id="7201" w:author="rapporteur" w:date="2024-11-28T19:21:00Z"/>
          <w:rFonts w:asciiTheme="minorHAnsi" w:eastAsiaTheme="minorEastAsia" w:hAnsiTheme="minorHAnsi" w:cstheme="minorBidi"/>
          <w:noProof/>
          <w:kern w:val="2"/>
          <w:sz w:val="21"/>
          <w:szCs w:val="22"/>
          <w:lang w:val="en-US" w:eastAsia="zh-CN"/>
        </w:rPr>
      </w:pPr>
      <w:del w:id="7202" w:author="rapporteur" w:date="2024-11-28T19:21:00Z">
        <w:r w:rsidDel="00266455">
          <w:rPr>
            <w:noProof/>
          </w:rPr>
          <w:delText>6.14.6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277</w:delText>
        </w:r>
      </w:del>
    </w:p>
    <w:p w14:paraId="708C3E4E" w14:textId="23BD54BB" w:rsidR="00C42A1F" w:rsidDel="00266455" w:rsidRDefault="00C42A1F">
      <w:pPr>
        <w:pStyle w:val="TOC4"/>
        <w:rPr>
          <w:del w:id="7203" w:author="rapporteur" w:date="2024-11-28T19:21:00Z"/>
          <w:rFonts w:asciiTheme="minorHAnsi" w:eastAsiaTheme="minorEastAsia" w:hAnsiTheme="minorHAnsi" w:cstheme="minorBidi"/>
          <w:noProof/>
          <w:kern w:val="2"/>
          <w:sz w:val="21"/>
          <w:szCs w:val="22"/>
          <w:lang w:val="en-US" w:eastAsia="zh-CN"/>
        </w:rPr>
      </w:pPr>
      <w:del w:id="7204" w:author="rapporteur" w:date="2024-11-28T19:21:00Z">
        <w:r w:rsidDel="00266455">
          <w:rPr>
            <w:noProof/>
            <w:lang w:eastAsia="zh-CN"/>
          </w:rPr>
          <w:delText>6.14.6.2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278</w:delText>
        </w:r>
      </w:del>
    </w:p>
    <w:p w14:paraId="4F3F25FA" w14:textId="3011193A" w:rsidR="00C42A1F" w:rsidDel="00266455" w:rsidRDefault="00C42A1F">
      <w:pPr>
        <w:pStyle w:val="TOC5"/>
        <w:rPr>
          <w:del w:id="7205" w:author="rapporteur" w:date="2024-11-28T19:21:00Z"/>
          <w:rFonts w:asciiTheme="minorHAnsi" w:eastAsiaTheme="minorEastAsia" w:hAnsiTheme="minorHAnsi" w:cstheme="minorBidi"/>
          <w:noProof/>
          <w:kern w:val="2"/>
          <w:sz w:val="21"/>
          <w:szCs w:val="22"/>
          <w:lang w:val="en-US" w:eastAsia="zh-CN"/>
        </w:rPr>
      </w:pPr>
      <w:del w:id="7206" w:author="rapporteur" w:date="2024-11-28T19:21:00Z">
        <w:r w:rsidDel="00266455">
          <w:rPr>
            <w:noProof/>
            <w:lang w:eastAsia="zh-CN"/>
          </w:rPr>
          <w:delText>6.14.6.2.1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278</w:delText>
        </w:r>
      </w:del>
    </w:p>
    <w:p w14:paraId="44A0DA89" w14:textId="1AD0BD61" w:rsidR="00C42A1F" w:rsidDel="00266455" w:rsidRDefault="00C42A1F">
      <w:pPr>
        <w:pStyle w:val="TOC5"/>
        <w:rPr>
          <w:del w:id="7207" w:author="rapporteur" w:date="2024-11-28T19:21:00Z"/>
          <w:rFonts w:asciiTheme="minorHAnsi" w:eastAsiaTheme="minorEastAsia" w:hAnsiTheme="minorHAnsi" w:cstheme="minorBidi"/>
          <w:noProof/>
          <w:kern w:val="2"/>
          <w:sz w:val="21"/>
          <w:szCs w:val="22"/>
          <w:lang w:val="en-US" w:eastAsia="zh-CN"/>
        </w:rPr>
      </w:pPr>
      <w:del w:id="7208" w:author="rapporteur" w:date="2024-11-28T19:21:00Z">
        <w:r w:rsidDel="00266455">
          <w:rPr>
            <w:noProof/>
          </w:rPr>
          <w:delText>6.14.6.2.2</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DiagSubsc</w:delText>
        </w:r>
        <w:r w:rsidDel="00266455">
          <w:rPr>
            <w:noProof/>
          </w:rPr>
          <w:tab/>
          <w:delText>278</w:delText>
        </w:r>
      </w:del>
    </w:p>
    <w:p w14:paraId="69EC9721" w14:textId="035900B0" w:rsidR="00C42A1F" w:rsidDel="00266455" w:rsidRDefault="00C42A1F">
      <w:pPr>
        <w:pStyle w:val="TOC5"/>
        <w:rPr>
          <w:del w:id="7209" w:author="rapporteur" w:date="2024-11-28T19:21:00Z"/>
          <w:rFonts w:asciiTheme="minorHAnsi" w:eastAsiaTheme="minorEastAsia" w:hAnsiTheme="minorHAnsi" w:cstheme="minorBidi"/>
          <w:noProof/>
          <w:kern w:val="2"/>
          <w:sz w:val="21"/>
          <w:szCs w:val="22"/>
          <w:lang w:val="en-US" w:eastAsia="zh-CN"/>
        </w:rPr>
      </w:pPr>
      <w:del w:id="7210" w:author="rapporteur" w:date="2024-11-28T19:21:00Z">
        <w:r w:rsidDel="00266455">
          <w:rPr>
            <w:noProof/>
          </w:rPr>
          <w:delText>6.14.6.2.3</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DiagSubscPatch</w:delText>
        </w:r>
        <w:r w:rsidDel="00266455">
          <w:rPr>
            <w:noProof/>
          </w:rPr>
          <w:tab/>
          <w:delText>279</w:delText>
        </w:r>
      </w:del>
    </w:p>
    <w:p w14:paraId="346EB344" w14:textId="700DD293" w:rsidR="00C42A1F" w:rsidDel="00266455" w:rsidRDefault="00C42A1F">
      <w:pPr>
        <w:pStyle w:val="TOC5"/>
        <w:rPr>
          <w:del w:id="7211" w:author="rapporteur" w:date="2024-11-28T19:21:00Z"/>
          <w:rFonts w:asciiTheme="minorHAnsi" w:eastAsiaTheme="minorEastAsia" w:hAnsiTheme="minorHAnsi" w:cstheme="minorBidi"/>
          <w:noProof/>
          <w:kern w:val="2"/>
          <w:sz w:val="21"/>
          <w:szCs w:val="22"/>
          <w:lang w:val="en-US" w:eastAsia="zh-CN"/>
        </w:rPr>
      </w:pPr>
      <w:del w:id="7212" w:author="rapporteur" w:date="2024-11-28T19:21:00Z">
        <w:r w:rsidDel="00266455">
          <w:rPr>
            <w:noProof/>
          </w:rPr>
          <w:delText>6.14.6.2.4</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DiagNotif</w:delText>
        </w:r>
        <w:r w:rsidDel="00266455">
          <w:rPr>
            <w:noProof/>
          </w:rPr>
          <w:tab/>
          <w:delText>279</w:delText>
        </w:r>
      </w:del>
    </w:p>
    <w:p w14:paraId="15E00F39" w14:textId="367FE3E0" w:rsidR="00C42A1F" w:rsidDel="00266455" w:rsidRDefault="00C42A1F">
      <w:pPr>
        <w:pStyle w:val="TOC5"/>
        <w:rPr>
          <w:del w:id="7213" w:author="rapporteur" w:date="2024-11-28T19:21:00Z"/>
          <w:rFonts w:asciiTheme="minorHAnsi" w:eastAsiaTheme="minorEastAsia" w:hAnsiTheme="minorHAnsi" w:cstheme="minorBidi"/>
          <w:noProof/>
          <w:kern w:val="2"/>
          <w:sz w:val="21"/>
          <w:szCs w:val="22"/>
          <w:lang w:val="en-US" w:eastAsia="zh-CN"/>
        </w:rPr>
      </w:pPr>
      <w:del w:id="7214" w:author="rapporteur" w:date="2024-11-28T19:21:00Z">
        <w:r w:rsidDel="00266455">
          <w:rPr>
            <w:noProof/>
          </w:rPr>
          <w:delText>6.14.6.2.5</w:delText>
        </w:r>
        <w:r w:rsidDel="00266455">
          <w:rPr>
            <w:rFonts w:asciiTheme="minorHAnsi" w:eastAsiaTheme="minorEastAsia" w:hAnsiTheme="minorHAnsi" w:cstheme="minorBidi"/>
            <w:noProof/>
            <w:kern w:val="2"/>
            <w:sz w:val="21"/>
            <w:szCs w:val="22"/>
            <w:lang w:val="en-US" w:eastAsia="zh-CN"/>
          </w:rPr>
          <w:tab/>
        </w:r>
        <w:r w:rsidDel="00266455">
          <w:rPr>
            <w:noProof/>
          </w:rPr>
          <w:delText>Type: FaultReportInfo</w:delText>
        </w:r>
        <w:r w:rsidDel="00266455">
          <w:rPr>
            <w:noProof/>
          </w:rPr>
          <w:tab/>
          <w:delText>279</w:delText>
        </w:r>
      </w:del>
    </w:p>
    <w:p w14:paraId="4FB4B72D" w14:textId="2CA1A4B8" w:rsidR="00C42A1F" w:rsidDel="00266455" w:rsidRDefault="00C42A1F">
      <w:pPr>
        <w:pStyle w:val="TOC5"/>
        <w:rPr>
          <w:del w:id="7215" w:author="rapporteur" w:date="2024-11-28T19:21:00Z"/>
          <w:rFonts w:asciiTheme="minorHAnsi" w:eastAsiaTheme="minorEastAsia" w:hAnsiTheme="minorHAnsi" w:cstheme="minorBidi"/>
          <w:noProof/>
          <w:kern w:val="2"/>
          <w:sz w:val="21"/>
          <w:szCs w:val="22"/>
          <w:lang w:val="en-US" w:eastAsia="zh-CN"/>
        </w:rPr>
      </w:pPr>
      <w:del w:id="7216" w:author="rapporteur" w:date="2024-11-28T19:21:00Z">
        <w:r w:rsidDel="00266455">
          <w:rPr>
            <w:noProof/>
          </w:rPr>
          <w:delText>6.14.6.2.6</w:delText>
        </w:r>
        <w:r w:rsidDel="00266455">
          <w:rPr>
            <w:rFonts w:asciiTheme="minorHAnsi" w:eastAsiaTheme="minorEastAsia" w:hAnsiTheme="minorHAnsi" w:cstheme="minorBidi"/>
            <w:noProof/>
            <w:kern w:val="2"/>
            <w:sz w:val="21"/>
            <w:szCs w:val="22"/>
            <w:lang w:val="en-US" w:eastAsia="zh-CN"/>
          </w:rPr>
          <w:tab/>
        </w:r>
        <w:r w:rsidDel="00266455">
          <w:rPr>
            <w:noProof/>
          </w:rPr>
          <w:delText>Type: CorrelatedAlarm</w:delText>
        </w:r>
        <w:r w:rsidDel="00266455">
          <w:rPr>
            <w:noProof/>
          </w:rPr>
          <w:tab/>
          <w:delText>279</w:delText>
        </w:r>
      </w:del>
    </w:p>
    <w:p w14:paraId="62E41F66" w14:textId="7C229A12" w:rsidR="00C42A1F" w:rsidDel="00266455" w:rsidRDefault="00C42A1F">
      <w:pPr>
        <w:pStyle w:val="TOC4"/>
        <w:rPr>
          <w:del w:id="7217" w:author="rapporteur" w:date="2024-11-28T19:21:00Z"/>
          <w:rFonts w:asciiTheme="minorHAnsi" w:eastAsiaTheme="minorEastAsia" w:hAnsiTheme="minorHAnsi" w:cstheme="minorBidi"/>
          <w:noProof/>
          <w:kern w:val="2"/>
          <w:sz w:val="21"/>
          <w:szCs w:val="22"/>
          <w:lang w:val="en-US" w:eastAsia="zh-CN"/>
        </w:rPr>
      </w:pPr>
      <w:del w:id="7218" w:author="rapporteur" w:date="2024-11-28T19:21:00Z">
        <w:r w:rsidDel="00266455">
          <w:rPr>
            <w:noProof/>
          </w:rPr>
          <w:delText>6.14</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280</w:delText>
        </w:r>
      </w:del>
    </w:p>
    <w:p w14:paraId="64957507" w14:textId="698F7D9E" w:rsidR="00C42A1F" w:rsidDel="00266455" w:rsidRDefault="00C42A1F">
      <w:pPr>
        <w:pStyle w:val="TOC5"/>
        <w:rPr>
          <w:del w:id="7219" w:author="rapporteur" w:date="2024-11-28T19:21:00Z"/>
          <w:rFonts w:asciiTheme="minorHAnsi" w:eastAsiaTheme="minorEastAsia" w:hAnsiTheme="minorHAnsi" w:cstheme="minorBidi"/>
          <w:noProof/>
          <w:kern w:val="2"/>
          <w:sz w:val="21"/>
          <w:szCs w:val="22"/>
          <w:lang w:val="en-US" w:eastAsia="zh-CN"/>
        </w:rPr>
      </w:pPr>
      <w:del w:id="7220" w:author="rapporteur" w:date="2024-11-28T19:21:00Z">
        <w:r w:rsidDel="00266455">
          <w:rPr>
            <w:noProof/>
          </w:rPr>
          <w:delText>6.14.6.3.1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280</w:delText>
        </w:r>
      </w:del>
    </w:p>
    <w:p w14:paraId="54B779BD" w14:textId="7A96AABD" w:rsidR="00C42A1F" w:rsidDel="00266455" w:rsidRDefault="00C42A1F">
      <w:pPr>
        <w:pStyle w:val="TOC5"/>
        <w:rPr>
          <w:del w:id="7221" w:author="rapporteur" w:date="2024-11-28T19:21:00Z"/>
          <w:rFonts w:asciiTheme="minorHAnsi" w:eastAsiaTheme="minorEastAsia" w:hAnsiTheme="minorHAnsi" w:cstheme="minorBidi"/>
          <w:noProof/>
          <w:kern w:val="2"/>
          <w:sz w:val="21"/>
          <w:szCs w:val="22"/>
          <w:lang w:val="en-US" w:eastAsia="zh-CN"/>
        </w:rPr>
      </w:pPr>
      <w:del w:id="7222" w:author="rapporteur" w:date="2024-11-28T19:21:00Z">
        <w:r w:rsidDel="00266455">
          <w:rPr>
            <w:noProof/>
          </w:rPr>
          <w:delText>6.14.6.3.2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280</w:delText>
        </w:r>
      </w:del>
    </w:p>
    <w:p w14:paraId="1DC62C97" w14:textId="7A1D1A53" w:rsidR="00C42A1F" w:rsidDel="00266455" w:rsidRDefault="00C42A1F">
      <w:pPr>
        <w:pStyle w:val="TOC5"/>
        <w:rPr>
          <w:del w:id="7223" w:author="rapporteur" w:date="2024-11-28T19:21:00Z"/>
          <w:rFonts w:asciiTheme="minorHAnsi" w:eastAsiaTheme="minorEastAsia" w:hAnsiTheme="minorHAnsi" w:cstheme="minorBidi"/>
          <w:noProof/>
          <w:kern w:val="2"/>
          <w:sz w:val="21"/>
          <w:szCs w:val="22"/>
          <w:lang w:val="en-US" w:eastAsia="zh-CN"/>
        </w:rPr>
      </w:pPr>
      <w:del w:id="7224" w:author="rapporteur" w:date="2024-11-28T19:21:00Z">
        <w:r w:rsidDel="00266455">
          <w:rPr>
            <w:noProof/>
            <w:lang w:eastAsia="zh-CN"/>
          </w:rPr>
          <w:delText>6.14</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AlarmType</w:delText>
        </w:r>
        <w:r w:rsidDel="00266455">
          <w:rPr>
            <w:noProof/>
          </w:rPr>
          <w:tab/>
          <w:delText>280</w:delText>
        </w:r>
      </w:del>
    </w:p>
    <w:p w14:paraId="56A96A08" w14:textId="42C116A7" w:rsidR="00C42A1F" w:rsidDel="00266455" w:rsidRDefault="00C42A1F">
      <w:pPr>
        <w:pStyle w:val="TOC5"/>
        <w:rPr>
          <w:del w:id="7225" w:author="rapporteur" w:date="2024-11-28T19:21:00Z"/>
          <w:rFonts w:asciiTheme="minorHAnsi" w:eastAsiaTheme="minorEastAsia" w:hAnsiTheme="minorHAnsi" w:cstheme="minorBidi"/>
          <w:noProof/>
          <w:kern w:val="2"/>
          <w:sz w:val="21"/>
          <w:szCs w:val="22"/>
          <w:lang w:val="en-US" w:eastAsia="zh-CN"/>
        </w:rPr>
      </w:pPr>
      <w:del w:id="7226" w:author="rapporteur" w:date="2024-11-28T19:21:00Z">
        <w:r w:rsidDel="00266455">
          <w:rPr>
            <w:noProof/>
            <w:lang w:eastAsia="zh-CN"/>
          </w:rPr>
          <w:delText>6.14</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Priority</w:delText>
        </w:r>
        <w:r w:rsidDel="00266455">
          <w:rPr>
            <w:noProof/>
          </w:rPr>
          <w:tab/>
          <w:delText>280</w:delText>
        </w:r>
      </w:del>
    </w:p>
    <w:p w14:paraId="3C559231" w14:textId="18303767" w:rsidR="00C42A1F" w:rsidDel="00266455" w:rsidRDefault="00C42A1F">
      <w:pPr>
        <w:pStyle w:val="TOC4"/>
        <w:rPr>
          <w:del w:id="7227" w:author="rapporteur" w:date="2024-11-28T19:21:00Z"/>
          <w:rFonts w:asciiTheme="minorHAnsi" w:eastAsiaTheme="minorEastAsia" w:hAnsiTheme="minorHAnsi" w:cstheme="minorBidi"/>
          <w:noProof/>
          <w:kern w:val="2"/>
          <w:sz w:val="21"/>
          <w:szCs w:val="22"/>
          <w:lang w:val="en-US" w:eastAsia="zh-CN"/>
        </w:rPr>
      </w:pPr>
      <w:del w:id="7228" w:author="rapporteur" w:date="2024-11-28T19:21:00Z">
        <w:r w:rsidDel="00266455">
          <w:rPr>
            <w:noProof/>
          </w:rPr>
          <w:delText>6.14</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281</w:delText>
        </w:r>
      </w:del>
    </w:p>
    <w:p w14:paraId="39D6411C" w14:textId="3E3067AB" w:rsidR="00C42A1F" w:rsidDel="00266455" w:rsidRDefault="00C42A1F">
      <w:pPr>
        <w:pStyle w:val="TOC4"/>
        <w:rPr>
          <w:del w:id="7229" w:author="rapporteur" w:date="2024-11-28T19:21:00Z"/>
          <w:rFonts w:asciiTheme="minorHAnsi" w:eastAsiaTheme="minorEastAsia" w:hAnsiTheme="minorHAnsi" w:cstheme="minorBidi"/>
          <w:noProof/>
          <w:kern w:val="2"/>
          <w:sz w:val="21"/>
          <w:szCs w:val="22"/>
          <w:lang w:val="en-US" w:eastAsia="zh-CN"/>
        </w:rPr>
      </w:pPr>
      <w:del w:id="7230" w:author="rapporteur" w:date="2024-11-28T19:21:00Z">
        <w:r w:rsidDel="00266455">
          <w:rPr>
            <w:noProof/>
          </w:rPr>
          <w:delText>6.14.6.5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281</w:delText>
        </w:r>
      </w:del>
    </w:p>
    <w:p w14:paraId="6B8CAACF" w14:textId="5E01F01A" w:rsidR="00C42A1F" w:rsidDel="00266455" w:rsidRDefault="00C42A1F">
      <w:pPr>
        <w:pStyle w:val="TOC5"/>
        <w:rPr>
          <w:del w:id="7231" w:author="rapporteur" w:date="2024-11-28T19:21:00Z"/>
          <w:rFonts w:asciiTheme="minorHAnsi" w:eastAsiaTheme="minorEastAsia" w:hAnsiTheme="minorHAnsi" w:cstheme="minorBidi"/>
          <w:noProof/>
          <w:kern w:val="2"/>
          <w:sz w:val="21"/>
          <w:szCs w:val="22"/>
          <w:lang w:val="en-US" w:eastAsia="zh-CN"/>
        </w:rPr>
      </w:pPr>
      <w:del w:id="7232" w:author="rapporteur" w:date="2024-11-28T19:21:00Z">
        <w:r w:rsidDel="00266455">
          <w:rPr>
            <w:noProof/>
          </w:rPr>
          <w:delText>6.14.6.5.1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281</w:delText>
        </w:r>
      </w:del>
    </w:p>
    <w:p w14:paraId="0E81A6A9" w14:textId="2BFA8794" w:rsidR="00C42A1F" w:rsidDel="00266455" w:rsidRDefault="00C42A1F">
      <w:pPr>
        <w:pStyle w:val="TOC3"/>
        <w:rPr>
          <w:del w:id="7233" w:author="rapporteur" w:date="2024-11-28T19:21:00Z"/>
          <w:rFonts w:asciiTheme="minorHAnsi" w:eastAsiaTheme="minorEastAsia" w:hAnsiTheme="minorHAnsi" w:cstheme="minorBidi"/>
          <w:noProof/>
          <w:kern w:val="2"/>
          <w:sz w:val="21"/>
          <w:szCs w:val="22"/>
          <w:lang w:val="en-US" w:eastAsia="zh-CN"/>
        </w:rPr>
      </w:pPr>
      <w:del w:id="7234" w:author="rapporteur" w:date="2024-11-28T19:21:00Z">
        <w:r w:rsidDel="00266455">
          <w:rPr>
            <w:noProof/>
          </w:rPr>
          <w:delText>6.14.7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281</w:delText>
        </w:r>
      </w:del>
    </w:p>
    <w:p w14:paraId="1EE364C2" w14:textId="2312765F" w:rsidR="00C42A1F" w:rsidDel="00266455" w:rsidRDefault="00C42A1F">
      <w:pPr>
        <w:pStyle w:val="TOC4"/>
        <w:rPr>
          <w:del w:id="7235" w:author="rapporteur" w:date="2024-11-28T19:21:00Z"/>
          <w:rFonts w:asciiTheme="minorHAnsi" w:eastAsiaTheme="minorEastAsia" w:hAnsiTheme="minorHAnsi" w:cstheme="minorBidi"/>
          <w:noProof/>
          <w:kern w:val="2"/>
          <w:sz w:val="21"/>
          <w:szCs w:val="22"/>
          <w:lang w:val="en-US" w:eastAsia="zh-CN"/>
        </w:rPr>
      </w:pPr>
      <w:del w:id="7236" w:author="rapporteur" w:date="2024-11-28T19:21:00Z">
        <w:r w:rsidDel="00266455">
          <w:rPr>
            <w:noProof/>
          </w:rPr>
          <w:delText>6.14.7.1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281</w:delText>
        </w:r>
      </w:del>
    </w:p>
    <w:p w14:paraId="149D2545" w14:textId="29EA77DF" w:rsidR="00C42A1F" w:rsidDel="00266455" w:rsidRDefault="00C42A1F">
      <w:pPr>
        <w:pStyle w:val="TOC4"/>
        <w:rPr>
          <w:del w:id="7237" w:author="rapporteur" w:date="2024-11-28T19:21:00Z"/>
          <w:rFonts w:asciiTheme="minorHAnsi" w:eastAsiaTheme="minorEastAsia" w:hAnsiTheme="minorHAnsi" w:cstheme="minorBidi"/>
          <w:noProof/>
          <w:kern w:val="2"/>
          <w:sz w:val="21"/>
          <w:szCs w:val="22"/>
          <w:lang w:val="en-US" w:eastAsia="zh-CN"/>
        </w:rPr>
      </w:pPr>
      <w:del w:id="7238" w:author="rapporteur" w:date="2024-11-28T19:21:00Z">
        <w:r w:rsidDel="00266455">
          <w:rPr>
            <w:noProof/>
          </w:rPr>
          <w:delText>6.14.7.2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281</w:delText>
        </w:r>
      </w:del>
    </w:p>
    <w:p w14:paraId="6BAB83C8" w14:textId="3A81A6C0" w:rsidR="00C42A1F" w:rsidDel="00266455" w:rsidRDefault="00C42A1F">
      <w:pPr>
        <w:pStyle w:val="TOC4"/>
        <w:rPr>
          <w:del w:id="7239" w:author="rapporteur" w:date="2024-11-28T19:21:00Z"/>
          <w:rFonts w:asciiTheme="minorHAnsi" w:eastAsiaTheme="minorEastAsia" w:hAnsiTheme="minorHAnsi" w:cstheme="minorBidi"/>
          <w:noProof/>
          <w:kern w:val="2"/>
          <w:sz w:val="21"/>
          <w:szCs w:val="22"/>
          <w:lang w:val="en-US" w:eastAsia="zh-CN"/>
        </w:rPr>
      </w:pPr>
      <w:del w:id="7240" w:author="rapporteur" w:date="2024-11-28T19:21:00Z">
        <w:r w:rsidDel="00266455">
          <w:rPr>
            <w:noProof/>
          </w:rPr>
          <w:delText>6.14.7.3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281</w:delText>
        </w:r>
      </w:del>
    </w:p>
    <w:p w14:paraId="2DEB86F2" w14:textId="29CE5FAB" w:rsidR="00C42A1F" w:rsidDel="00266455" w:rsidRDefault="00C42A1F">
      <w:pPr>
        <w:pStyle w:val="TOC3"/>
        <w:rPr>
          <w:del w:id="7241" w:author="rapporteur" w:date="2024-11-28T19:21:00Z"/>
          <w:rFonts w:asciiTheme="minorHAnsi" w:eastAsiaTheme="minorEastAsia" w:hAnsiTheme="minorHAnsi" w:cstheme="minorBidi"/>
          <w:noProof/>
          <w:kern w:val="2"/>
          <w:sz w:val="21"/>
          <w:szCs w:val="22"/>
          <w:lang w:val="en-US" w:eastAsia="zh-CN"/>
        </w:rPr>
      </w:pPr>
      <w:del w:id="7242" w:author="rapporteur" w:date="2024-11-28T19:21:00Z">
        <w:r w:rsidDel="00266455">
          <w:rPr>
            <w:noProof/>
          </w:rPr>
          <w:delText>6.14.8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281</w:delText>
        </w:r>
      </w:del>
    </w:p>
    <w:p w14:paraId="3FA4ABFC" w14:textId="2D7818F8" w:rsidR="00C42A1F" w:rsidDel="00266455" w:rsidRDefault="00C42A1F">
      <w:pPr>
        <w:pStyle w:val="TOC3"/>
        <w:rPr>
          <w:del w:id="7243" w:author="rapporteur" w:date="2024-11-28T19:21:00Z"/>
          <w:rFonts w:asciiTheme="minorHAnsi" w:eastAsiaTheme="minorEastAsia" w:hAnsiTheme="minorHAnsi" w:cstheme="minorBidi"/>
          <w:noProof/>
          <w:kern w:val="2"/>
          <w:sz w:val="21"/>
          <w:szCs w:val="22"/>
          <w:lang w:val="en-US" w:eastAsia="zh-CN"/>
        </w:rPr>
      </w:pPr>
      <w:del w:id="7244" w:author="rapporteur" w:date="2024-11-28T19:21:00Z">
        <w:r w:rsidDel="00266455">
          <w:rPr>
            <w:noProof/>
          </w:rPr>
          <w:delText>6.14.9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281</w:delText>
        </w:r>
      </w:del>
    </w:p>
    <w:p w14:paraId="2B66B39F" w14:textId="5555B80C" w:rsidR="00C42A1F" w:rsidDel="00266455" w:rsidRDefault="00C42A1F">
      <w:pPr>
        <w:pStyle w:val="TOC2"/>
        <w:rPr>
          <w:del w:id="7245" w:author="rapporteur" w:date="2024-11-28T19:21:00Z"/>
          <w:rFonts w:asciiTheme="minorHAnsi" w:eastAsiaTheme="minorEastAsia" w:hAnsiTheme="minorHAnsi" w:cstheme="minorBidi"/>
          <w:noProof/>
          <w:kern w:val="2"/>
          <w:sz w:val="21"/>
          <w:szCs w:val="22"/>
          <w:lang w:val="en-US" w:eastAsia="zh-CN"/>
        </w:rPr>
      </w:pPr>
      <w:del w:id="7246" w:author="rapporteur" w:date="2024-11-28T19:21:00Z">
        <w:r w:rsidDel="00266455">
          <w:rPr>
            <w:noProof/>
          </w:rPr>
          <w:delText>6.15</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 API</w:delText>
        </w:r>
        <w:r w:rsidDel="00266455">
          <w:rPr>
            <w:noProof/>
          </w:rPr>
          <w:tab/>
          <w:delText>282</w:delText>
        </w:r>
      </w:del>
    </w:p>
    <w:p w14:paraId="1E05A2C5" w14:textId="14516EEF" w:rsidR="00C42A1F" w:rsidDel="00266455" w:rsidRDefault="00C42A1F">
      <w:pPr>
        <w:pStyle w:val="TOC3"/>
        <w:rPr>
          <w:del w:id="7247" w:author="rapporteur" w:date="2024-11-28T19:21:00Z"/>
          <w:rFonts w:asciiTheme="minorHAnsi" w:eastAsiaTheme="minorEastAsia" w:hAnsiTheme="minorHAnsi" w:cstheme="minorBidi"/>
          <w:noProof/>
          <w:kern w:val="2"/>
          <w:sz w:val="21"/>
          <w:szCs w:val="22"/>
          <w:lang w:val="en-US" w:eastAsia="zh-CN"/>
        </w:rPr>
      </w:pPr>
      <w:del w:id="7248" w:author="rapporteur" w:date="2024-11-28T19:21:00Z">
        <w:r w:rsidDel="00266455">
          <w:rPr>
            <w:noProof/>
          </w:rPr>
          <w:delText>6.15.1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282</w:delText>
        </w:r>
      </w:del>
    </w:p>
    <w:p w14:paraId="59422865" w14:textId="2E0FAF56" w:rsidR="00C42A1F" w:rsidDel="00266455" w:rsidRDefault="00C42A1F">
      <w:pPr>
        <w:pStyle w:val="TOC3"/>
        <w:rPr>
          <w:del w:id="7249" w:author="rapporteur" w:date="2024-11-28T19:21:00Z"/>
          <w:rFonts w:asciiTheme="minorHAnsi" w:eastAsiaTheme="minorEastAsia" w:hAnsiTheme="minorHAnsi" w:cstheme="minorBidi"/>
          <w:noProof/>
          <w:kern w:val="2"/>
          <w:sz w:val="21"/>
          <w:szCs w:val="22"/>
          <w:lang w:val="en-US" w:eastAsia="zh-CN"/>
        </w:rPr>
      </w:pPr>
      <w:del w:id="7250" w:author="rapporteur" w:date="2024-11-28T19:21:00Z">
        <w:r w:rsidDel="00266455">
          <w:rPr>
            <w:noProof/>
          </w:rPr>
          <w:delText>6.15.2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282</w:delText>
        </w:r>
      </w:del>
    </w:p>
    <w:p w14:paraId="5A1499CF" w14:textId="73DF2D2D" w:rsidR="00C42A1F" w:rsidDel="00266455" w:rsidRDefault="00C42A1F">
      <w:pPr>
        <w:pStyle w:val="TOC3"/>
        <w:rPr>
          <w:del w:id="7251" w:author="rapporteur" w:date="2024-11-28T19:21:00Z"/>
          <w:rFonts w:asciiTheme="minorHAnsi" w:eastAsiaTheme="minorEastAsia" w:hAnsiTheme="minorHAnsi" w:cstheme="minorBidi"/>
          <w:noProof/>
          <w:kern w:val="2"/>
          <w:sz w:val="21"/>
          <w:szCs w:val="22"/>
          <w:lang w:val="en-US" w:eastAsia="zh-CN"/>
        </w:rPr>
      </w:pPr>
      <w:del w:id="7252" w:author="rapporteur" w:date="2024-11-28T19:21:00Z">
        <w:r w:rsidDel="00266455">
          <w:rPr>
            <w:noProof/>
          </w:rPr>
          <w:delText>6.15.3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282</w:delText>
        </w:r>
      </w:del>
    </w:p>
    <w:p w14:paraId="635D8259" w14:textId="18ABC24C" w:rsidR="00C42A1F" w:rsidDel="00266455" w:rsidRDefault="00C42A1F">
      <w:pPr>
        <w:pStyle w:val="TOC4"/>
        <w:rPr>
          <w:del w:id="7253" w:author="rapporteur" w:date="2024-11-28T19:21:00Z"/>
          <w:rFonts w:asciiTheme="minorHAnsi" w:eastAsiaTheme="minorEastAsia" w:hAnsiTheme="minorHAnsi" w:cstheme="minorBidi"/>
          <w:noProof/>
          <w:kern w:val="2"/>
          <w:sz w:val="21"/>
          <w:szCs w:val="22"/>
          <w:lang w:val="en-US" w:eastAsia="zh-CN"/>
        </w:rPr>
      </w:pPr>
      <w:del w:id="7254" w:author="rapporteur" w:date="2024-11-28T19:21:00Z">
        <w:r w:rsidDel="00266455">
          <w:rPr>
            <w:noProof/>
          </w:rPr>
          <w:delText>6.15.3.1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282</w:delText>
        </w:r>
      </w:del>
    </w:p>
    <w:p w14:paraId="155E7C9B" w14:textId="13C58778" w:rsidR="00C42A1F" w:rsidDel="00266455" w:rsidRDefault="00C42A1F">
      <w:pPr>
        <w:pStyle w:val="TOC4"/>
        <w:rPr>
          <w:del w:id="7255" w:author="rapporteur" w:date="2024-11-28T19:21:00Z"/>
          <w:rFonts w:asciiTheme="minorHAnsi" w:eastAsiaTheme="minorEastAsia" w:hAnsiTheme="minorHAnsi" w:cstheme="minorBidi"/>
          <w:noProof/>
          <w:kern w:val="2"/>
          <w:sz w:val="21"/>
          <w:szCs w:val="22"/>
          <w:lang w:val="en-US" w:eastAsia="zh-CN"/>
        </w:rPr>
      </w:pPr>
      <w:del w:id="7256" w:author="rapporteur" w:date="2024-11-28T19:21:00Z">
        <w:r w:rsidRPr="00F3678B" w:rsidDel="00266455">
          <w:rPr>
            <w:noProof/>
            <w:lang w:val="en-US"/>
          </w:rPr>
          <w:delText>6.15.3.2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lang w:eastAsia="fr-FR"/>
          </w:rPr>
          <w:delText xml:space="preserve">Network Slice Requirements Verification and Alignment </w:delText>
        </w:r>
        <w:r w:rsidRPr="00F3678B" w:rsidDel="00266455">
          <w:rPr>
            <w:noProof/>
            <w:lang w:val="en-US"/>
          </w:rPr>
          <w:delText>Subscriptions</w:delText>
        </w:r>
        <w:r w:rsidDel="00266455">
          <w:rPr>
            <w:noProof/>
          </w:rPr>
          <w:tab/>
          <w:delText>283</w:delText>
        </w:r>
      </w:del>
    </w:p>
    <w:p w14:paraId="64DF0BD7" w14:textId="76DBE6B0" w:rsidR="00C42A1F" w:rsidDel="00266455" w:rsidRDefault="00C42A1F">
      <w:pPr>
        <w:pStyle w:val="TOC5"/>
        <w:rPr>
          <w:del w:id="7257" w:author="rapporteur" w:date="2024-11-28T19:21:00Z"/>
          <w:rFonts w:asciiTheme="minorHAnsi" w:eastAsiaTheme="minorEastAsia" w:hAnsiTheme="minorHAnsi" w:cstheme="minorBidi"/>
          <w:noProof/>
          <w:kern w:val="2"/>
          <w:sz w:val="21"/>
          <w:szCs w:val="22"/>
          <w:lang w:val="en-US" w:eastAsia="zh-CN"/>
        </w:rPr>
      </w:pPr>
      <w:del w:id="7258" w:author="rapporteur" w:date="2024-11-28T19:21:00Z">
        <w:r w:rsidDel="00266455">
          <w:rPr>
            <w:noProof/>
          </w:rPr>
          <w:delText>6.15.3.2.1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283</w:delText>
        </w:r>
      </w:del>
    </w:p>
    <w:p w14:paraId="5BD62686" w14:textId="1DAAF13B" w:rsidR="00C42A1F" w:rsidDel="00266455" w:rsidRDefault="00C42A1F">
      <w:pPr>
        <w:pStyle w:val="TOC5"/>
        <w:rPr>
          <w:del w:id="7259" w:author="rapporteur" w:date="2024-11-28T19:21:00Z"/>
          <w:rFonts w:asciiTheme="minorHAnsi" w:eastAsiaTheme="minorEastAsia" w:hAnsiTheme="minorHAnsi" w:cstheme="minorBidi"/>
          <w:noProof/>
          <w:kern w:val="2"/>
          <w:sz w:val="21"/>
          <w:szCs w:val="22"/>
          <w:lang w:val="en-US" w:eastAsia="zh-CN"/>
        </w:rPr>
      </w:pPr>
      <w:del w:id="7260" w:author="rapporteur" w:date="2024-11-28T19:21:00Z">
        <w:r w:rsidDel="00266455">
          <w:rPr>
            <w:noProof/>
          </w:rPr>
          <w:delText>6.15.3.2.2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283</w:delText>
        </w:r>
      </w:del>
    </w:p>
    <w:p w14:paraId="4190C057" w14:textId="25B3B7DD" w:rsidR="00C42A1F" w:rsidDel="00266455" w:rsidRDefault="00C42A1F">
      <w:pPr>
        <w:pStyle w:val="TOC5"/>
        <w:rPr>
          <w:del w:id="7261" w:author="rapporteur" w:date="2024-11-28T19:21:00Z"/>
          <w:rFonts w:asciiTheme="minorHAnsi" w:eastAsiaTheme="minorEastAsia" w:hAnsiTheme="minorHAnsi" w:cstheme="minorBidi"/>
          <w:noProof/>
          <w:kern w:val="2"/>
          <w:sz w:val="21"/>
          <w:szCs w:val="22"/>
          <w:lang w:val="en-US" w:eastAsia="zh-CN"/>
        </w:rPr>
      </w:pPr>
      <w:del w:id="7262" w:author="rapporteur" w:date="2024-11-28T19:21:00Z">
        <w:r w:rsidDel="00266455">
          <w:rPr>
            <w:noProof/>
            <w:lang w:eastAsia="zh-CN"/>
          </w:rPr>
          <w:delText>6.15.3.2.3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283</w:delText>
        </w:r>
      </w:del>
    </w:p>
    <w:p w14:paraId="692FA564" w14:textId="29CE6486" w:rsidR="00C42A1F" w:rsidDel="00266455" w:rsidRDefault="00C42A1F">
      <w:pPr>
        <w:pStyle w:val="TOC6"/>
        <w:tabs>
          <w:tab w:val="right" w:leader="dot" w:pos="9631"/>
        </w:tabs>
        <w:ind w:left="2000" w:hanging="2000"/>
        <w:rPr>
          <w:del w:id="7263" w:author="rapporteur" w:date="2024-11-28T19:21:00Z"/>
          <w:rFonts w:asciiTheme="minorHAnsi" w:eastAsiaTheme="minorEastAsia" w:hAnsiTheme="minorHAnsi" w:cstheme="minorBidi"/>
          <w:noProof/>
          <w:kern w:val="2"/>
          <w:sz w:val="21"/>
          <w:szCs w:val="22"/>
          <w:lang w:val="en-US" w:eastAsia="zh-CN"/>
        </w:rPr>
      </w:pPr>
      <w:del w:id="7264" w:author="rapporteur" w:date="2024-11-28T19:21:00Z">
        <w:r w:rsidDel="00266455">
          <w:rPr>
            <w:noProof/>
            <w:lang w:eastAsia="zh-CN"/>
          </w:rPr>
          <w:delText>6.15.3.2.3.1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POST</w:delText>
        </w:r>
        <w:r w:rsidDel="00266455">
          <w:rPr>
            <w:noProof/>
          </w:rPr>
          <w:tab/>
          <w:delText>283</w:delText>
        </w:r>
      </w:del>
    </w:p>
    <w:p w14:paraId="63E8DAB9" w14:textId="3731F65C" w:rsidR="00C42A1F" w:rsidDel="00266455" w:rsidRDefault="00C42A1F">
      <w:pPr>
        <w:pStyle w:val="TOC5"/>
        <w:rPr>
          <w:del w:id="7265" w:author="rapporteur" w:date="2024-11-28T19:21:00Z"/>
          <w:rFonts w:asciiTheme="minorHAnsi" w:eastAsiaTheme="minorEastAsia" w:hAnsiTheme="minorHAnsi" w:cstheme="minorBidi"/>
          <w:noProof/>
          <w:kern w:val="2"/>
          <w:sz w:val="21"/>
          <w:szCs w:val="22"/>
          <w:lang w:val="en-US" w:eastAsia="zh-CN"/>
        </w:rPr>
      </w:pPr>
      <w:del w:id="7266" w:author="rapporteur" w:date="2024-11-28T19:21:00Z">
        <w:r w:rsidDel="00266455">
          <w:rPr>
            <w:noProof/>
            <w:lang w:eastAsia="zh-CN"/>
          </w:rPr>
          <w:delText>6.15.3.2.4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284</w:delText>
        </w:r>
      </w:del>
    </w:p>
    <w:p w14:paraId="771BCC89" w14:textId="06A7A418" w:rsidR="00C42A1F" w:rsidDel="00266455" w:rsidRDefault="00C42A1F">
      <w:pPr>
        <w:pStyle w:val="TOC4"/>
        <w:rPr>
          <w:del w:id="7267" w:author="rapporteur" w:date="2024-11-28T19:21:00Z"/>
          <w:rFonts w:asciiTheme="minorHAnsi" w:eastAsiaTheme="minorEastAsia" w:hAnsiTheme="minorHAnsi" w:cstheme="minorBidi"/>
          <w:noProof/>
          <w:kern w:val="2"/>
          <w:sz w:val="21"/>
          <w:szCs w:val="22"/>
          <w:lang w:val="en-US" w:eastAsia="zh-CN"/>
        </w:rPr>
      </w:pPr>
      <w:del w:id="7268" w:author="rapporteur" w:date="2024-11-28T19:21:00Z">
        <w:r w:rsidDel="00266455">
          <w:rPr>
            <w:noProof/>
          </w:rPr>
          <w:delText>6.15.3.3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w:delText>
        </w:r>
        <w:r w:rsidDel="00266455">
          <w:rPr>
            <w:noProof/>
            <w:lang w:eastAsia="fr-FR"/>
          </w:rPr>
          <w:delText xml:space="preserve">Network Slice Requirements Verification and Alignment </w:delText>
        </w:r>
        <w:r w:rsidDel="00266455">
          <w:rPr>
            <w:noProof/>
          </w:rPr>
          <w:delText>Subscription</w:delText>
        </w:r>
        <w:r w:rsidDel="00266455">
          <w:rPr>
            <w:noProof/>
          </w:rPr>
          <w:tab/>
          <w:delText>284</w:delText>
        </w:r>
      </w:del>
    </w:p>
    <w:p w14:paraId="0082A21A" w14:textId="52A52F92" w:rsidR="00C42A1F" w:rsidDel="00266455" w:rsidRDefault="00C42A1F">
      <w:pPr>
        <w:pStyle w:val="TOC5"/>
        <w:rPr>
          <w:del w:id="7269" w:author="rapporteur" w:date="2024-11-28T19:21:00Z"/>
          <w:rFonts w:asciiTheme="minorHAnsi" w:eastAsiaTheme="minorEastAsia" w:hAnsiTheme="minorHAnsi" w:cstheme="minorBidi"/>
          <w:noProof/>
          <w:kern w:val="2"/>
          <w:sz w:val="21"/>
          <w:szCs w:val="22"/>
          <w:lang w:val="en-US" w:eastAsia="zh-CN"/>
        </w:rPr>
      </w:pPr>
      <w:del w:id="7270" w:author="rapporteur" w:date="2024-11-28T19:21:00Z">
        <w:r w:rsidDel="00266455">
          <w:rPr>
            <w:noProof/>
          </w:rPr>
          <w:delText>6.15.3.3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284</w:delText>
        </w:r>
      </w:del>
    </w:p>
    <w:p w14:paraId="2E917C83" w14:textId="3FE575B7" w:rsidR="00C42A1F" w:rsidDel="00266455" w:rsidRDefault="00C42A1F">
      <w:pPr>
        <w:pStyle w:val="TOC5"/>
        <w:rPr>
          <w:del w:id="7271" w:author="rapporteur" w:date="2024-11-28T19:21:00Z"/>
          <w:rFonts w:asciiTheme="minorHAnsi" w:eastAsiaTheme="minorEastAsia" w:hAnsiTheme="minorHAnsi" w:cstheme="minorBidi"/>
          <w:noProof/>
          <w:kern w:val="2"/>
          <w:sz w:val="21"/>
          <w:szCs w:val="22"/>
          <w:lang w:val="en-US" w:eastAsia="zh-CN"/>
        </w:rPr>
      </w:pPr>
      <w:del w:id="7272" w:author="rapporteur" w:date="2024-11-28T19:21:00Z">
        <w:r w:rsidDel="00266455">
          <w:rPr>
            <w:noProof/>
          </w:rPr>
          <w:delText>6.15.3.3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284</w:delText>
        </w:r>
      </w:del>
    </w:p>
    <w:p w14:paraId="1E6288DB" w14:textId="7D6BC605" w:rsidR="00C42A1F" w:rsidDel="00266455" w:rsidRDefault="00C42A1F">
      <w:pPr>
        <w:pStyle w:val="TOC5"/>
        <w:rPr>
          <w:del w:id="7273" w:author="rapporteur" w:date="2024-11-28T19:21:00Z"/>
          <w:rFonts w:asciiTheme="minorHAnsi" w:eastAsiaTheme="minorEastAsia" w:hAnsiTheme="minorHAnsi" w:cstheme="minorBidi"/>
          <w:noProof/>
          <w:kern w:val="2"/>
          <w:sz w:val="21"/>
          <w:szCs w:val="22"/>
          <w:lang w:val="en-US" w:eastAsia="zh-CN"/>
        </w:rPr>
      </w:pPr>
      <w:del w:id="7274" w:author="rapporteur" w:date="2024-11-28T19:21:00Z">
        <w:r w:rsidDel="00266455">
          <w:rPr>
            <w:noProof/>
          </w:rPr>
          <w:delText>6.15.3.3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285</w:delText>
        </w:r>
      </w:del>
    </w:p>
    <w:p w14:paraId="452901AD" w14:textId="60F5F349" w:rsidR="00C42A1F" w:rsidDel="00266455" w:rsidRDefault="00C42A1F">
      <w:pPr>
        <w:pStyle w:val="TOC6"/>
        <w:tabs>
          <w:tab w:val="right" w:leader="dot" w:pos="9631"/>
        </w:tabs>
        <w:ind w:left="2000" w:hanging="2000"/>
        <w:rPr>
          <w:del w:id="7275" w:author="rapporteur" w:date="2024-11-28T19:21:00Z"/>
          <w:rFonts w:asciiTheme="minorHAnsi" w:eastAsiaTheme="minorEastAsia" w:hAnsiTheme="minorHAnsi" w:cstheme="minorBidi"/>
          <w:noProof/>
          <w:kern w:val="2"/>
          <w:sz w:val="21"/>
          <w:szCs w:val="22"/>
          <w:lang w:val="en-US" w:eastAsia="zh-CN"/>
        </w:rPr>
      </w:pPr>
      <w:del w:id="7276" w:author="rapporteur" w:date="2024-11-28T19:21:00Z">
        <w:r w:rsidDel="00266455">
          <w:rPr>
            <w:noProof/>
          </w:rPr>
          <w:delText>6.15.3.3</w:delText>
        </w:r>
        <w:r w:rsidDel="00266455">
          <w:rPr>
            <w:noProof/>
            <w:lang w:eastAsia="zh-CN"/>
          </w:rPr>
          <w:delText>.3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285</w:delText>
        </w:r>
      </w:del>
    </w:p>
    <w:p w14:paraId="51323050" w14:textId="44F82425" w:rsidR="00C42A1F" w:rsidDel="00266455" w:rsidRDefault="00C42A1F">
      <w:pPr>
        <w:pStyle w:val="TOC6"/>
        <w:tabs>
          <w:tab w:val="right" w:leader="dot" w:pos="9631"/>
        </w:tabs>
        <w:ind w:left="2000" w:hanging="2000"/>
        <w:rPr>
          <w:del w:id="7277" w:author="rapporteur" w:date="2024-11-28T19:21:00Z"/>
          <w:rFonts w:asciiTheme="minorHAnsi" w:eastAsiaTheme="minorEastAsia" w:hAnsiTheme="minorHAnsi" w:cstheme="minorBidi"/>
          <w:noProof/>
          <w:kern w:val="2"/>
          <w:sz w:val="21"/>
          <w:szCs w:val="22"/>
          <w:lang w:val="en-US" w:eastAsia="zh-CN"/>
        </w:rPr>
      </w:pPr>
      <w:del w:id="7278" w:author="rapporteur" w:date="2024-11-28T19:21:00Z">
        <w:r w:rsidDel="00266455">
          <w:rPr>
            <w:noProof/>
            <w:lang w:eastAsia="zh-CN"/>
          </w:rPr>
          <w:delText>6.15.3.3.3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PUT</w:delText>
        </w:r>
        <w:r w:rsidDel="00266455">
          <w:rPr>
            <w:noProof/>
          </w:rPr>
          <w:tab/>
          <w:delText>286</w:delText>
        </w:r>
      </w:del>
    </w:p>
    <w:p w14:paraId="0D7442C9" w14:textId="4C2B426D" w:rsidR="00C42A1F" w:rsidDel="00266455" w:rsidRDefault="00C42A1F">
      <w:pPr>
        <w:pStyle w:val="TOC6"/>
        <w:tabs>
          <w:tab w:val="right" w:leader="dot" w:pos="9631"/>
        </w:tabs>
        <w:ind w:left="2000" w:hanging="2000"/>
        <w:rPr>
          <w:del w:id="7279" w:author="rapporteur" w:date="2024-11-28T19:21:00Z"/>
          <w:rFonts w:asciiTheme="minorHAnsi" w:eastAsiaTheme="minorEastAsia" w:hAnsiTheme="minorHAnsi" w:cstheme="minorBidi"/>
          <w:noProof/>
          <w:kern w:val="2"/>
          <w:sz w:val="21"/>
          <w:szCs w:val="22"/>
          <w:lang w:val="en-US" w:eastAsia="zh-CN"/>
        </w:rPr>
      </w:pPr>
      <w:del w:id="7280" w:author="rapporteur" w:date="2024-11-28T19:21:00Z">
        <w:r w:rsidDel="00266455">
          <w:rPr>
            <w:noProof/>
          </w:rPr>
          <w:delText>6.15.3.3.3.3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287</w:delText>
        </w:r>
      </w:del>
    </w:p>
    <w:p w14:paraId="4032C4B4" w14:textId="278F0025" w:rsidR="00C42A1F" w:rsidDel="00266455" w:rsidRDefault="00C42A1F">
      <w:pPr>
        <w:pStyle w:val="TOC6"/>
        <w:tabs>
          <w:tab w:val="right" w:leader="dot" w:pos="9631"/>
        </w:tabs>
        <w:ind w:left="2000" w:hanging="2000"/>
        <w:rPr>
          <w:del w:id="7281" w:author="rapporteur" w:date="2024-11-28T19:21:00Z"/>
          <w:rFonts w:asciiTheme="minorHAnsi" w:eastAsiaTheme="minorEastAsia" w:hAnsiTheme="minorHAnsi" w:cstheme="minorBidi"/>
          <w:noProof/>
          <w:kern w:val="2"/>
          <w:sz w:val="21"/>
          <w:szCs w:val="22"/>
          <w:lang w:val="en-US" w:eastAsia="zh-CN"/>
        </w:rPr>
      </w:pPr>
      <w:del w:id="7282" w:author="rapporteur" w:date="2024-11-28T19:21:00Z">
        <w:r w:rsidDel="00266455">
          <w:rPr>
            <w:noProof/>
          </w:rPr>
          <w:delText>6.15.3.3.3.4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288</w:delText>
        </w:r>
      </w:del>
    </w:p>
    <w:p w14:paraId="76B10341" w14:textId="36BB7612" w:rsidR="00C42A1F" w:rsidDel="00266455" w:rsidRDefault="00C42A1F">
      <w:pPr>
        <w:pStyle w:val="TOC5"/>
        <w:rPr>
          <w:del w:id="7283" w:author="rapporteur" w:date="2024-11-28T19:21:00Z"/>
          <w:rFonts w:asciiTheme="minorHAnsi" w:eastAsiaTheme="minorEastAsia" w:hAnsiTheme="minorHAnsi" w:cstheme="minorBidi"/>
          <w:noProof/>
          <w:kern w:val="2"/>
          <w:sz w:val="21"/>
          <w:szCs w:val="22"/>
          <w:lang w:val="en-US" w:eastAsia="zh-CN"/>
        </w:rPr>
      </w:pPr>
      <w:del w:id="7284" w:author="rapporteur" w:date="2024-11-28T19:21:00Z">
        <w:r w:rsidDel="00266455">
          <w:rPr>
            <w:noProof/>
          </w:rPr>
          <w:delText>6.15.3.3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289</w:delText>
        </w:r>
      </w:del>
    </w:p>
    <w:p w14:paraId="7FD6DAF5" w14:textId="1BC026AD" w:rsidR="00C42A1F" w:rsidDel="00266455" w:rsidRDefault="00C42A1F">
      <w:pPr>
        <w:pStyle w:val="TOC3"/>
        <w:rPr>
          <w:del w:id="7285" w:author="rapporteur" w:date="2024-11-28T19:21:00Z"/>
          <w:rFonts w:asciiTheme="minorHAnsi" w:eastAsiaTheme="minorEastAsia" w:hAnsiTheme="minorHAnsi" w:cstheme="minorBidi"/>
          <w:noProof/>
          <w:kern w:val="2"/>
          <w:sz w:val="21"/>
          <w:szCs w:val="22"/>
          <w:lang w:val="en-US" w:eastAsia="zh-CN"/>
        </w:rPr>
      </w:pPr>
      <w:del w:id="7286" w:author="rapporteur" w:date="2024-11-28T19:21:00Z">
        <w:r w:rsidDel="00266455">
          <w:rPr>
            <w:noProof/>
          </w:rPr>
          <w:delText>6.15.4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289</w:delText>
        </w:r>
      </w:del>
    </w:p>
    <w:p w14:paraId="709ADD11" w14:textId="6F77B09E" w:rsidR="00C42A1F" w:rsidDel="00266455" w:rsidRDefault="00C42A1F">
      <w:pPr>
        <w:pStyle w:val="TOC3"/>
        <w:rPr>
          <w:del w:id="7287" w:author="rapporteur" w:date="2024-11-28T19:21:00Z"/>
          <w:rFonts w:asciiTheme="minorHAnsi" w:eastAsiaTheme="minorEastAsia" w:hAnsiTheme="minorHAnsi" w:cstheme="minorBidi"/>
          <w:noProof/>
          <w:kern w:val="2"/>
          <w:sz w:val="21"/>
          <w:szCs w:val="22"/>
          <w:lang w:val="en-US" w:eastAsia="zh-CN"/>
        </w:rPr>
      </w:pPr>
      <w:del w:id="7288" w:author="rapporteur" w:date="2024-11-28T19:21:00Z">
        <w:r w:rsidDel="00266455">
          <w:rPr>
            <w:noProof/>
          </w:rPr>
          <w:delText>6.15.5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289</w:delText>
        </w:r>
      </w:del>
    </w:p>
    <w:p w14:paraId="001FBCF5" w14:textId="49D8E280" w:rsidR="00C42A1F" w:rsidDel="00266455" w:rsidRDefault="00C42A1F">
      <w:pPr>
        <w:pStyle w:val="TOC4"/>
        <w:rPr>
          <w:del w:id="7289" w:author="rapporteur" w:date="2024-11-28T19:21:00Z"/>
          <w:rFonts w:asciiTheme="minorHAnsi" w:eastAsiaTheme="minorEastAsia" w:hAnsiTheme="minorHAnsi" w:cstheme="minorBidi"/>
          <w:noProof/>
          <w:kern w:val="2"/>
          <w:sz w:val="21"/>
          <w:szCs w:val="22"/>
          <w:lang w:val="en-US" w:eastAsia="zh-CN"/>
        </w:rPr>
      </w:pPr>
      <w:del w:id="7290" w:author="rapporteur" w:date="2024-11-28T19:21:00Z">
        <w:r w:rsidDel="00266455">
          <w:rPr>
            <w:noProof/>
          </w:rPr>
          <w:delText>6.15.5.1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289</w:delText>
        </w:r>
      </w:del>
    </w:p>
    <w:p w14:paraId="5CA0A625" w14:textId="198283D8" w:rsidR="00C42A1F" w:rsidDel="00266455" w:rsidRDefault="00C42A1F">
      <w:pPr>
        <w:pStyle w:val="TOC4"/>
        <w:rPr>
          <w:del w:id="7291" w:author="rapporteur" w:date="2024-11-28T19:21:00Z"/>
          <w:rFonts w:asciiTheme="minorHAnsi" w:eastAsiaTheme="minorEastAsia" w:hAnsiTheme="minorHAnsi" w:cstheme="minorBidi"/>
          <w:noProof/>
          <w:kern w:val="2"/>
          <w:sz w:val="21"/>
          <w:szCs w:val="22"/>
          <w:lang w:val="en-US" w:eastAsia="zh-CN"/>
        </w:rPr>
      </w:pPr>
      <w:del w:id="7292" w:author="rapporteur" w:date="2024-11-28T19:21:00Z">
        <w:r w:rsidDel="00266455">
          <w:rPr>
            <w:noProof/>
          </w:rPr>
          <w:delText>6.15</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Requirements Verification and Alignment </w:delText>
        </w:r>
        <w:r w:rsidRPr="00F3678B" w:rsidDel="00266455">
          <w:rPr>
            <w:noProof/>
            <w:lang w:val="en-US"/>
          </w:rPr>
          <w:delText>Notification</w:delText>
        </w:r>
        <w:r w:rsidDel="00266455">
          <w:rPr>
            <w:noProof/>
          </w:rPr>
          <w:tab/>
          <w:delText>289</w:delText>
        </w:r>
      </w:del>
    </w:p>
    <w:p w14:paraId="1A12BA8D" w14:textId="187B15C9" w:rsidR="00C42A1F" w:rsidDel="00266455" w:rsidRDefault="00C42A1F">
      <w:pPr>
        <w:pStyle w:val="TOC5"/>
        <w:rPr>
          <w:del w:id="7293" w:author="rapporteur" w:date="2024-11-28T19:21:00Z"/>
          <w:rFonts w:asciiTheme="minorHAnsi" w:eastAsiaTheme="minorEastAsia" w:hAnsiTheme="minorHAnsi" w:cstheme="minorBidi"/>
          <w:noProof/>
          <w:kern w:val="2"/>
          <w:sz w:val="21"/>
          <w:szCs w:val="22"/>
          <w:lang w:val="en-US" w:eastAsia="zh-CN"/>
        </w:rPr>
      </w:pPr>
      <w:del w:id="7294" w:author="rapporteur" w:date="2024-11-28T19:21:00Z">
        <w:r w:rsidDel="00266455">
          <w:rPr>
            <w:noProof/>
          </w:rPr>
          <w:delText>6.15</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289</w:delText>
        </w:r>
      </w:del>
    </w:p>
    <w:p w14:paraId="5B8B84AB" w14:textId="3117E8C7" w:rsidR="00C42A1F" w:rsidDel="00266455" w:rsidRDefault="00C42A1F">
      <w:pPr>
        <w:pStyle w:val="TOC5"/>
        <w:rPr>
          <w:del w:id="7295" w:author="rapporteur" w:date="2024-11-28T19:21:00Z"/>
          <w:rFonts w:asciiTheme="minorHAnsi" w:eastAsiaTheme="minorEastAsia" w:hAnsiTheme="minorHAnsi" w:cstheme="minorBidi"/>
          <w:noProof/>
          <w:kern w:val="2"/>
          <w:sz w:val="21"/>
          <w:szCs w:val="22"/>
          <w:lang w:val="en-US" w:eastAsia="zh-CN"/>
        </w:rPr>
      </w:pPr>
      <w:del w:id="7296" w:author="rapporteur" w:date="2024-11-28T19:21:00Z">
        <w:r w:rsidDel="00266455">
          <w:rPr>
            <w:noProof/>
          </w:rPr>
          <w:delText>6.15.5.2.2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289</w:delText>
        </w:r>
      </w:del>
    </w:p>
    <w:p w14:paraId="126D7EF9" w14:textId="2EF6E310" w:rsidR="00C42A1F" w:rsidDel="00266455" w:rsidRDefault="00C42A1F">
      <w:pPr>
        <w:pStyle w:val="TOC5"/>
        <w:rPr>
          <w:del w:id="7297" w:author="rapporteur" w:date="2024-11-28T19:21:00Z"/>
          <w:rFonts w:asciiTheme="minorHAnsi" w:eastAsiaTheme="minorEastAsia" w:hAnsiTheme="minorHAnsi" w:cstheme="minorBidi"/>
          <w:noProof/>
          <w:kern w:val="2"/>
          <w:sz w:val="21"/>
          <w:szCs w:val="22"/>
          <w:lang w:val="en-US" w:eastAsia="zh-CN"/>
        </w:rPr>
      </w:pPr>
      <w:del w:id="7298" w:author="rapporteur" w:date="2024-11-28T19:21:00Z">
        <w:r w:rsidDel="00266455">
          <w:rPr>
            <w:noProof/>
          </w:rPr>
          <w:delText>6.15.5.2.3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290</w:delText>
        </w:r>
      </w:del>
    </w:p>
    <w:p w14:paraId="0DACCAAF" w14:textId="5DC893B0" w:rsidR="00C42A1F" w:rsidDel="00266455" w:rsidRDefault="00C42A1F">
      <w:pPr>
        <w:pStyle w:val="TOC6"/>
        <w:tabs>
          <w:tab w:val="right" w:leader="dot" w:pos="9631"/>
        </w:tabs>
        <w:ind w:left="2000" w:hanging="2000"/>
        <w:rPr>
          <w:del w:id="7299" w:author="rapporteur" w:date="2024-11-28T19:21:00Z"/>
          <w:rFonts w:asciiTheme="minorHAnsi" w:eastAsiaTheme="minorEastAsia" w:hAnsiTheme="minorHAnsi" w:cstheme="minorBidi"/>
          <w:noProof/>
          <w:kern w:val="2"/>
          <w:sz w:val="21"/>
          <w:szCs w:val="22"/>
          <w:lang w:val="en-US" w:eastAsia="zh-CN"/>
        </w:rPr>
      </w:pPr>
      <w:del w:id="7300" w:author="rapporteur" w:date="2024-11-28T19:21:00Z">
        <w:r w:rsidDel="00266455">
          <w:rPr>
            <w:noProof/>
          </w:rPr>
          <w:delText>6.15.5.2.3.1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290</w:delText>
        </w:r>
      </w:del>
    </w:p>
    <w:p w14:paraId="38E86634" w14:textId="08BE7D23" w:rsidR="00C42A1F" w:rsidDel="00266455" w:rsidRDefault="00C42A1F">
      <w:pPr>
        <w:pStyle w:val="TOC3"/>
        <w:rPr>
          <w:del w:id="7301" w:author="rapporteur" w:date="2024-11-28T19:21:00Z"/>
          <w:rFonts w:asciiTheme="minorHAnsi" w:eastAsiaTheme="minorEastAsia" w:hAnsiTheme="minorHAnsi" w:cstheme="minorBidi"/>
          <w:noProof/>
          <w:kern w:val="2"/>
          <w:sz w:val="21"/>
          <w:szCs w:val="22"/>
          <w:lang w:val="en-US" w:eastAsia="zh-CN"/>
        </w:rPr>
      </w:pPr>
      <w:del w:id="7302" w:author="rapporteur" w:date="2024-11-28T19:21:00Z">
        <w:r w:rsidDel="00266455">
          <w:rPr>
            <w:noProof/>
          </w:rPr>
          <w:delText>6.15.6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290</w:delText>
        </w:r>
      </w:del>
    </w:p>
    <w:p w14:paraId="46A5AF6F" w14:textId="396D7FDF" w:rsidR="00C42A1F" w:rsidDel="00266455" w:rsidRDefault="00C42A1F">
      <w:pPr>
        <w:pStyle w:val="TOC4"/>
        <w:rPr>
          <w:del w:id="7303" w:author="rapporteur" w:date="2024-11-28T19:21:00Z"/>
          <w:rFonts w:asciiTheme="minorHAnsi" w:eastAsiaTheme="minorEastAsia" w:hAnsiTheme="minorHAnsi" w:cstheme="minorBidi"/>
          <w:noProof/>
          <w:kern w:val="2"/>
          <w:sz w:val="21"/>
          <w:szCs w:val="22"/>
          <w:lang w:val="en-US" w:eastAsia="zh-CN"/>
        </w:rPr>
      </w:pPr>
      <w:del w:id="7304" w:author="rapporteur" w:date="2024-11-28T19:21:00Z">
        <w:r w:rsidDel="00266455">
          <w:rPr>
            <w:noProof/>
          </w:rPr>
          <w:delText>6.15.6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290</w:delText>
        </w:r>
      </w:del>
    </w:p>
    <w:p w14:paraId="5D48074B" w14:textId="26C17274" w:rsidR="00C42A1F" w:rsidDel="00266455" w:rsidRDefault="00C42A1F">
      <w:pPr>
        <w:pStyle w:val="TOC4"/>
        <w:rPr>
          <w:del w:id="7305" w:author="rapporteur" w:date="2024-11-28T19:21:00Z"/>
          <w:rFonts w:asciiTheme="minorHAnsi" w:eastAsiaTheme="minorEastAsia" w:hAnsiTheme="minorHAnsi" w:cstheme="minorBidi"/>
          <w:noProof/>
          <w:kern w:val="2"/>
          <w:sz w:val="21"/>
          <w:szCs w:val="22"/>
          <w:lang w:val="en-US" w:eastAsia="zh-CN"/>
        </w:rPr>
      </w:pPr>
      <w:del w:id="7306" w:author="rapporteur" w:date="2024-11-28T19:21:00Z">
        <w:r w:rsidDel="00266455">
          <w:rPr>
            <w:noProof/>
            <w:lang w:eastAsia="zh-CN"/>
          </w:rPr>
          <w:delText>6.15.6.2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291</w:delText>
        </w:r>
      </w:del>
    </w:p>
    <w:p w14:paraId="2F4CBD83" w14:textId="7DEA4490" w:rsidR="00C42A1F" w:rsidDel="00266455" w:rsidRDefault="00C42A1F">
      <w:pPr>
        <w:pStyle w:val="TOC5"/>
        <w:rPr>
          <w:del w:id="7307" w:author="rapporteur" w:date="2024-11-28T19:21:00Z"/>
          <w:rFonts w:asciiTheme="minorHAnsi" w:eastAsiaTheme="minorEastAsia" w:hAnsiTheme="minorHAnsi" w:cstheme="minorBidi"/>
          <w:noProof/>
          <w:kern w:val="2"/>
          <w:sz w:val="21"/>
          <w:szCs w:val="22"/>
          <w:lang w:val="en-US" w:eastAsia="zh-CN"/>
        </w:rPr>
      </w:pPr>
      <w:del w:id="7308" w:author="rapporteur" w:date="2024-11-28T19:21:00Z">
        <w:r w:rsidDel="00266455">
          <w:rPr>
            <w:noProof/>
            <w:lang w:eastAsia="zh-CN"/>
          </w:rPr>
          <w:delText>6.15.6.2.1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291</w:delText>
        </w:r>
      </w:del>
    </w:p>
    <w:p w14:paraId="2E0F0855" w14:textId="006A11D8" w:rsidR="00C42A1F" w:rsidDel="00266455" w:rsidRDefault="00C42A1F">
      <w:pPr>
        <w:pStyle w:val="TOC5"/>
        <w:rPr>
          <w:del w:id="7309" w:author="rapporteur" w:date="2024-11-28T19:21:00Z"/>
          <w:rFonts w:asciiTheme="minorHAnsi" w:eastAsiaTheme="minorEastAsia" w:hAnsiTheme="minorHAnsi" w:cstheme="minorBidi"/>
          <w:noProof/>
          <w:kern w:val="2"/>
          <w:sz w:val="21"/>
          <w:szCs w:val="22"/>
          <w:lang w:val="en-US" w:eastAsia="zh-CN"/>
        </w:rPr>
      </w:pPr>
      <w:del w:id="7310" w:author="rapporteur" w:date="2024-11-28T19:21:00Z">
        <w:r w:rsidDel="00266455">
          <w:rPr>
            <w:noProof/>
          </w:rPr>
          <w:delText>6.15.6.2.2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SliceReqVerAlignSubsc</w:delText>
        </w:r>
        <w:r w:rsidDel="00266455">
          <w:rPr>
            <w:noProof/>
          </w:rPr>
          <w:tab/>
          <w:delText>291</w:delText>
        </w:r>
      </w:del>
    </w:p>
    <w:p w14:paraId="11BF7222" w14:textId="32D48F8C" w:rsidR="00C42A1F" w:rsidDel="00266455" w:rsidRDefault="00C42A1F">
      <w:pPr>
        <w:pStyle w:val="TOC5"/>
        <w:rPr>
          <w:del w:id="7311" w:author="rapporteur" w:date="2024-11-28T19:21:00Z"/>
          <w:rFonts w:asciiTheme="minorHAnsi" w:eastAsiaTheme="minorEastAsia" w:hAnsiTheme="minorHAnsi" w:cstheme="minorBidi"/>
          <w:noProof/>
          <w:kern w:val="2"/>
          <w:sz w:val="21"/>
          <w:szCs w:val="22"/>
          <w:lang w:val="en-US" w:eastAsia="zh-CN"/>
        </w:rPr>
      </w:pPr>
      <w:del w:id="7312" w:author="rapporteur" w:date="2024-11-28T19:21:00Z">
        <w:r w:rsidDel="00266455">
          <w:rPr>
            <w:noProof/>
          </w:rPr>
          <w:delText>6.15.6.2.3</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SliceReqVerAlignSubscPatch</w:delText>
        </w:r>
        <w:r w:rsidDel="00266455">
          <w:rPr>
            <w:noProof/>
          </w:rPr>
          <w:tab/>
          <w:delText>292</w:delText>
        </w:r>
      </w:del>
    </w:p>
    <w:p w14:paraId="788A403D" w14:textId="5DC57D07" w:rsidR="00C42A1F" w:rsidDel="00266455" w:rsidRDefault="00C42A1F">
      <w:pPr>
        <w:pStyle w:val="TOC5"/>
        <w:rPr>
          <w:del w:id="7313" w:author="rapporteur" w:date="2024-11-28T19:21:00Z"/>
          <w:rFonts w:asciiTheme="minorHAnsi" w:eastAsiaTheme="minorEastAsia" w:hAnsiTheme="minorHAnsi" w:cstheme="minorBidi"/>
          <w:noProof/>
          <w:kern w:val="2"/>
          <w:sz w:val="21"/>
          <w:szCs w:val="22"/>
          <w:lang w:val="en-US" w:eastAsia="zh-CN"/>
        </w:rPr>
      </w:pPr>
      <w:del w:id="7314" w:author="rapporteur" w:date="2024-11-28T19:21:00Z">
        <w:r w:rsidDel="00266455">
          <w:rPr>
            <w:noProof/>
          </w:rPr>
          <w:delText>6.15.6.2.4</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SliceReqVerAlignNotif</w:delText>
        </w:r>
        <w:r w:rsidDel="00266455">
          <w:rPr>
            <w:noProof/>
          </w:rPr>
          <w:tab/>
          <w:delText>292</w:delText>
        </w:r>
      </w:del>
    </w:p>
    <w:p w14:paraId="6ACF65B5" w14:textId="65F30C30" w:rsidR="00C42A1F" w:rsidDel="00266455" w:rsidRDefault="00C42A1F">
      <w:pPr>
        <w:pStyle w:val="TOC4"/>
        <w:rPr>
          <w:del w:id="7315" w:author="rapporteur" w:date="2024-11-28T19:21:00Z"/>
          <w:rFonts w:asciiTheme="minorHAnsi" w:eastAsiaTheme="minorEastAsia" w:hAnsiTheme="minorHAnsi" w:cstheme="minorBidi"/>
          <w:noProof/>
          <w:kern w:val="2"/>
          <w:sz w:val="21"/>
          <w:szCs w:val="22"/>
          <w:lang w:val="en-US" w:eastAsia="zh-CN"/>
        </w:rPr>
      </w:pPr>
      <w:del w:id="7316" w:author="rapporteur" w:date="2024-11-28T19:21:00Z">
        <w:r w:rsidDel="00266455">
          <w:rPr>
            <w:noProof/>
          </w:rPr>
          <w:delText>6.15</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292</w:delText>
        </w:r>
      </w:del>
    </w:p>
    <w:p w14:paraId="317DD335" w14:textId="20586E7E" w:rsidR="00C42A1F" w:rsidDel="00266455" w:rsidRDefault="00C42A1F">
      <w:pPr>
        <w:pStyle w:val="TOC5"/>
        <w:rPr>
          <w:del w:id="7317" w:author="rapporteur" w:date="2024-11-28T19:21:00Z"/>
          <w:rFonts w:asciiTheme="minorHAnsi" w:eastAsiaTheme="minorEastAsia" w:hAnsiTheme="minorHAnsi" w:cstheme="minorBidi"/>
          <w:noProof/>
          <w:kern w:val="2"/>
          <w:sz w:val="21"/>
          <w:szCs w:val="22"/>
          <w:lang w:val="en-US" w:eastAsia="zh-CN"/>
        </w:rPr>
      </w:pPr>
      <w:del w:id="7318" w:author="rapporteur" w:date="2024-11-28T19:21:00Z">
        <w:r w:rsidDel="00266455">
          <w:rPr>
            <w:noProof/>
          </w:rPr>
          <w:delText>6.15.6.3.1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292</w:delText>
        </w:r>
      </w:del>
    </w:p>
    <w:p w14:paraId="431C54DF" w14:textId="60B5C98D" w:rsidR="00C42A1F" w:rsidDel="00266455" w:rsidRDefault="00C42A1F">
      <w:pPr>
        <w:pStyle w:val="TOC5"/>
        <w:rPr>
          <w:del w:id="7319" w:author="rapporteur" w:date="2024-11-28T19:21:00Z"/>
          <w:rFonts w:asciiTheme="minorHAnsi" w:eastAsiaTheme="minorEastAsia" w:hAnsiTheme="minorHAnsi" w:cstheme="minorBidi"/>
          <w:noProof/>
          <w:kern w:val="2"/>
          <w:sz w:val="21"/>
          <w:szCs w:val="22"/>
          <w:lang w:val="en-US" w:eastAsia="zh-CN"/>
        </w:rPr>
      </w:pPr>
      <w:del w:id="7320" w:author="rapporteur" w:date="2024-11-28T19:21:00Z">
        <w:r w:rsidDel="00266455">
          <w:rPr>
            <w:noProof/>
          </w:rPr>
          <w:delText>6.15.6.3.2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292</w:delText>
        </w:r>
      </w:del>
    </w:p>
    <w:p w14:paraId="30F0C6D4" w14:textId="6483FBC4" w:rsidR="00C42A1F" w:rsidDel="00266455" w:rsidRDefault="00C42A1F">
      <w:pPr>
        <w:pStyle w:val="TOC4"/>
        <w:rPr>
          <w:del w:id="7321" w:author="rapporteur" w:date="2024-11-28T19:21:00Z"/>
          <w:rFonts w:asciiTheme="minorHAnsi" w:eastAsiaTheme="minorEastAsia" w:hAnsiTheme="minorHAnsi" w:cstheme="minorBidi"/>
          <w:noProof/>
          <w:kern w:val="2"/>
          <w:sz w:val="21"/>
          <w:szCs w:val="22"/>
          <w:lang w:val="en-US" w:eastAsia="zh-CN"/>
        </w:rPr>
      </w:pPr>
      <w:del w:id="7322" w:author="rapporteur" w:date="2024-11-28T19:21:00Z">
        <w:r w:rsidDel="00266455">
          <w:rPr>
            <w:noProof/>
          </w:rPr>
          <w:delText>6.15</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292</w:delText>
        </w:r>
      </w:del>
    </w:p>
    <w:p w14:paraId="2008885C" w14:textId="72BFDC76" w:rsidR="00C42A1F" w:rsidDel="00266455" w:rsidRDefault="00C42A1F">
      <w:pPr>
        <w:pStyle w:val="TOC4"/>
        <w:rPr>
          <w:del w:id="7323" w:author="rapporteur" w:date="2024-11-28T19:21:00Z"/>
          <w:rFonts w:asciiTheme="minorHAnsi" w:eastAsiaTheme="minorEastAsia" w:hAnsiTheme="minorHAnsi" w:cstheme="minorBidi"/>
          <w:noProof/>
          <w:kern w:val="2"/>
          <w:sz w:val="21"/>
          <w:szCs w:val="22"/>
          <w:lang w:val="en-US" w:eastAsia="zh-CN"/>
        </w:rPr>
      </w:pPr>
      <w:del w:id="7324" w:author="rapporteur" w:date="2024-11-28T19:21:00Z">
        <w:r w:rsidDel="00266455">
          <w:rPr>
            <w:noProof/>
          </w:rPr>
          <w:delText>6.15.6.5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293</w:delText>
        </w:r>
      </w:del>
    </w:p>
    <w:p w14:paraId="026406FE" w14:textId="7EC39D00" w:rsidR="00C42A1F" w:rsidDel="00266455" w:rsidRDefault="00C42A1F">
      <w:pPr>
        <w:pStyle w:val="TOC5"/>
        <w:rPr>
          <w:del w:id="7325" w:author="rapporteur" w:date="2024-11-28T19:21:00Z"/>
          <w:rFonts w:asciiTheme="minorHAnsi" w:eastAsiaTheme="minorEastAsia" w:hAnsiTheme="minorHAnsi" w:cstheme="minorBidi"/>
          <w:noProof/>
          <w:kern w:val="2"/>
          <w:sz w:val="21"/>
          <w:szCs w:val="22"/>
          <w:lang w:val="en-US" w:eastAsia="zh-CN"/>
        </w:rPr>
      </w:pPr>
      <w:del w:id="7326" w:author="rapporteur" w:date="2024-11-28T19:21:00Z">
        <w:r w:rsidDel="00266455">
          <w:rPr>
            <w:noProof/>
          </w:rPr>
          <w:delText>6.15.6.5.1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293</w:delText>
        </w:r>
      </w:del>
    </w:p>
    <w:p w14:paraId="526D0262" w14:textId="1A0BCCAA" w:rsidR="00C42A1F" w:rsidDel="00266455" w:rsidRDefault="00C42A1F">
      <w:pPr>
        <w:pStyle w:val="TOC3"/>
        <w:rPr>
          <w:del w:id="7327" w:author="rapporteur" w:date="2024-11-28T19:21:00Z"/>
          <w:rFonts w:asciiTheme="minorHAnsi" w:eastAsiaTheme="minorEastAsia" w:hAnsiTheme="minorHAnsi" w:cstheme="minorBidi"/>
          <w:noProof/>
          <w:kern w:val="2"/>
          <w:sz w:val="21"/>
          <w:szCs w:val="22"/>
          <w:lang w:val="en-US" w:eastAsia="zh-CN"/>
        </w:rPr>
      </w:pPr>
      <w:del w:id="7328" w:author="rapporteur" w:date="2024-11-28T19:21:00Z">
        <w:r w:rsidDel="00266455">
          <w:rPr>
            <w:noProof/>
          </w:rPr>
          <w:delText>6.15.7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293</w:delText>
        </w:r>
      </w:del>
    </w:p>
    <w:p w14:paraId="3B0147B7" w14:textId="60F0A01B" w:rsidR="00C42A1F" w:rsidDel="00266455" w:rsidRDefault="00C42A1F">
      <w:pPr>
        <w:pStyle w:val="TOC4"/>
        <w:rPr>
          <w:del w:id="7329" w:author="rapporteur" w:date="2024-11-28T19:21:00Z"/>
          <w:rFonts w:asciiTheme="minorHAnsi" w:eastAsiaTheme="minorEastAsia" w:hAnsiTheme="minorHAnsi" w:cstheme="minorBidi"/>
          <w:noProof/>
          <w:kern w:val="2"/>
          <w:sz w:val="21"/>
          <w:szCs w:val="22"/>
          <w:lang w:val="en-US" w:eastAsia="zh-CN"/>
        </w:rPr>
      </w:pPr>
      <w:del w:id="7330" w:author="rapporteur" w:date="2024-11-28T19:21:00Z">
        <w:r w:rsidDel="00266455">
          <w:rPr>
            <w:noProof/>
          </w:rPr>
          <w:delText>6.15.7.1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293</w:delText>
        </w:r>
      </w:del>
    </w:p>
    <w:p w14:paraId="3B29075B" w14:textId="3A983775" w:rsidR="00C42A1F" w:rsidDel="00266455" w:rsidRDefault="00C42A1F">
      <w:pPr>
        <w:pStyle w:val="TOC4"/>
        <w:rPr>
          <w:del w:id="7331" w:author="rapporteur" w:date="2024-11-28T19:21:00Z"/>
          <w:rFonts w:asciiTheme="minorHAnsi" w:eastAsiaTheme="minorEastAsia" w:hAnsiTheme="minorHAnsi" w:cstheme="minorBidi"/>
          <w:noProof/>
          <w:kern w:val="2"/>
          <w:sz w:val="21"/>
          <w:szCs w:val="22"/>
          <w:lang w:val="en-US" w:eastAsia="zh-CN"/>
        </w:rPr>
      </w:pPr>
      <w:del w:id="7332" w:author="rapporteur" w:date="2024-11-28T19:21:00Z">
        <w:r w:rsidDel="00266455">
          <w:rPr>
            <w:noProof/>
          </w:rPr>
          <w:delText>6.15.7.2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293</w:delText>
        </w:r>
      </w:del>
    </w:p>
    <w:p w14:paraId="300BF9AA" w14:textId="1B97E859" w:rsidR="00C42A1F" w:rsidDel="00266455" w:rsidRDefault="00C42A1F">
      <w:pPr>
        <w:pStyle w:val="TOC4"/>
        <w:rPr>
          <w:del w:id="7333" w:author="rapporteur" w:date="2024-11-28T19:21:00Z"/>
          <w:rFonts w:asciiTheme="minorHAnsi" w:eastAsiaTheme="minorEastAsia" w:hAnsiTheme="minorHAnsi" w:cstheme="minorBidi"/>
          <w:noProof/>
          <w:kern w:val="2"/>
          <w:sz w:val="21"/>
          <w:szCs w:val="22"/>
          <w:lang w:val="en-US" w:eastAsia="zh-CN"/>
        </w:rPr>
      </w:pPr>
      <w:del w:id="7334" w:author="rapporteur" w:date="2024-11-28T19:21:00Z">
        <w:r w:rsidDel="00266455">
          <w:rPr>
            <w:noProof/>
          </w:rPr>
          <w:delText>6.15.7.3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293</w:delText>
        </w:r>
      </w:del>
    </w:p>
    <w:p w14:paraId="5675ACCC" w14:textId="0D748EA6" w:rsidR="00C42A1F" w:rsidDel="00266455" w:rsidRDefault="00C42A1F">
      <w:pPr>
        <w:pStyle w:val="TOC3"/>
        <w:rPr>
          <w:del w:id="7335" w:author="rapporteur" w:date="2024-11-28T19:21:00Z"/>
          <w:rFonts w:asciiTheme="minorHAnsi" w:eastAsiaTheme="minorEastAsia" w:hAnsiTheme="minorHAnsi" w:cstheme="minorBidi"/>
          <w:noProof/>
          <w:kern w:val="2"/>
          <w:sz w:val="21"/>
          <w:szCs w:val="22"/>
          <w:lang w:val="en-US" w:eastAsia="zh-CN"/>
        </w:rPr>
      </w:pPr>
      <w:del w:id="7336" w:author="rapporteur" w:date="2024-11-28T19:21:00Z">
        <w:r w:rsidDel="00266455">
          <w:rPr>
            <w:noProof/>
          </w:rPr>
          <w:delText>6.15.8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293</w:delText>
        </w:r>
      </w:del>
    </w:p>
    <w:p w14:paraId="7B72F73B" w14:textId="068AEFA5" w:rsidR="00C42A1F" w:rsidDel="00266455" w:rsidRDefault="00C42A1F">
      <w:pPr>
        <w:pStyle w:val="TOC3"/>
        <w:rPr>
          <w:del w:id="7337" w:author="rapporteur" w:date="2024-11-28T19:21:00Z"/>
          <w:rFonts w:asciiTheme="minorHAnsi" w:eastAsiaTheme="minorEastAsia" w:hAnsiTheme="minorHAnsi" w:cstheme="minorBidi"/>
          <w:noProof/>
          <w:kern w:val="2"/>
          <w:sz w:val="21"/>
          <w:szCs w:val="22"/>
          <w:lang w:val="en-US" w:eastAsia="zh-CN"/>
        </w:rPr>
      </w:pPr>
      <w:del w:id="7338" w:author="rapporteur" w:date="2024-11-28T19:21:00Z">
        <w:r w:rsidDel="00266455">
          <w:rPr>
            <w:noProof/>
          </w:rPr>
          <w:delText>6.15.9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293</w:delText>
        </w:r>
      </w:del>
    </w:p>
    <w:p w14:paraId="04838C92" w14:textId="1536DBB9" w:rsidR="00C42A1F" w:rsidDel="00266455" w:rsidRDefault="00C42A1F">
      <w:pPr>
        <w:pStyle w:val="TOC2"/>
        <w:rPr>
          <w:del w:id="7339" w:author="rapporteur" w:date="2024-11-28T19:21:00Z"/>
          <w:rFonts w:asciiTheme="minorHAnsi" w:eastAsiaTheme="minorEastAsia" w:hAnsiTheme="minorHAnsi" w:cstheme="minorBidi"/>
          <w:noProof/>
          <w:kern w:val="2"/>
          <w:sz w:val="21"/>
          <w:szCs w:val="22"/>
          <w:lang w:val="en-US" w:eastAsia="zh-CN"/>
        </w:rPr>
      </w:pPr>
      <w:del w:id="7340" w:author="rapporteur" w:date="2024-11-28T19:21:00Z">
        <w:r w:rsidDel="00266455">
          <w:rPr>
            <w:noProof/>
            <w:lang w:eastAsia="zh-CN"/>
          </w:rPr>
          <w:delText>6.16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 xml:space="preserve"> API</w:delText>
        </w:r>
        <w:r w:rsidDel="00266455">
          <w:rPr>
            <w:noProof/>
          </w:rPr>
          <w:tab/>
          <w:delText>293</w:delText>
        </w:r>
      </w:del>
    </w:p>
    <w:p w14:paraId="45B47383" w14:textId="14405A8F" w:rsidR="00C42A1F" w:rsidDel="00266455" w:rsidRDefault="00C42A1F">
      <w:pPr>
        <w:pStyle w:val="TOC3"/>
        <w:rPr>
          <w:del w:id="7341" w:author="rapporteur" w:date="2024-11-28T19:21:00Z"/>
          <w:rFonts w:asciiTheme="minorHAnsi" w:eastAsiaTheme="minorEastAsia" w:hAnsiTheme="minorHAnsi" w:cstheme="minorBidi"/>
          <w:noProof/>
          <w:kern w:val="2"/>
          <w:sz w:val="21"/>
          <w:szCs w:val="22"/>
          <w:lang w:val="en-US" w:eastAsia="zh-CN"/>
        </w:rPr>
      </w:pPr>
      <w:del w:id="7342" w:author="rapporteur" w:date="2024-11-28T19:21:00Z">
        <w:r w:rsidDel="00266455">
          <w:rPr>
            <w:noProof/>
            <w:lang w:eastAsia="zh-CN"/>
          </w:rPr>
          <w:delText>6.16</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293</w:delText>
        </w:r>
      </w:del>
    </w:p>
    <w:p w14:paraId="36C04474" w14:textId="4BAE4056" w:rsidR="00C42A1F" w:rsidDel="00266455" w:rsidRDefault="00C42A1F">
      <w:pPr>
        <w:pStyle w:val="TOC3"/>
        <w:rPr>
          <w:del w:id="7343" w:author="rapporteur" w:date="2024-11-28T19:21:00Z"/>
          <w:rFonts w:asciiTheme="minorHAnsi" w:eastAsiaTheme="minorEastAsia" w:hAnsiTheme="minorHAnsi" w:cstheme="minorBidi"/>
          <w:noProof/>
          <w:kern w:val="2"/>
          <w:sz w:val="21"/>
          <w:szCs w:val="22"/>
          <w:lang w:val="en-US" w:eastAsia="zh-CN"/>
        </w:rPr>
      </w:pPr>
      <w:del w:id="7344" w:author="rapporteur" w:date="2024-11-28T19:21:00Z">
        <w:r w:rsidDel="00266455">
          <w:rPr>
            <w:noProof/>
            <w:lang w:eastAsia="zh-CN"/>
          </w:rPr>
          <w:delText>6.16</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294</w:delText>
        </w:r>
      </w:del>
    </w:p>
    <w:p w14:paraId="090EE425" w14:textId="46A8149A" w:rsidR="00C42A1F" w:rsidDel="00266455" w:rsidRDefault="00C42A1F">
      <w:pPr>
        <w:pStyle w:val="TOC3"/>
        <w:rPr>
          <w:del w:id="7345" w:author="rapporteur" w:date="2024-11-28T19:21:00Z"/>
          <w:rFonts w:asciiTheme="minorHAnsi" w:eastAsiaTheme="minorEastAsia" w:hAnsiTheme="minorHAnsi" w:cstheme="minorBidi"/>
          <w:noProof/>
          <w:kern w:val="2"/>
          <w:sz w:val="21"/>
          <w:szCs w:val="22"/>
          <w:lang w:val="en-US" w:eastAsia="zh-CN"/>
        </w:rPr>
      </w:pPr>
      <w:del w:id="7346" w:author="rapporteur" w:date="2024-11-28T19:21:00Z">
        <w:r w:rsidDel="00266455">
          <w:rPr>
            <w:noProof/>
            <w:lang w:eastAsia="zh-CN"/>
          </w:rPr>
          <w:delText>6.16</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294</w:delText>
        </w:r>
      </w:del>
    </w:p>
    <w:p w14:paraId="1B53164B" w14:textId="188BB559" w:rsidR="00C42A1F" w:rsidDel="00266455" w:rsidRDefault="00C42A1F">
      <w:pPr>
        <w:pStyle w:val="TOC4"/>
        <w:rPr>
          <w:del w:id="7347" w:author="rapporteur" w:date="2024-11-28T19:21:00Z"/>
          <w:rFonts w:asciiTheme="minorHAnsi" w:eastAsiaTheme="minorEastAsia" w:hAnsiTheme="minorHAnsi" w:cstheme="minorBidi"/>
          <w:noProof/>
          <w:kern w:val="2"/>
          <w:sz w:val="21"/>
          <w:szCs w:val="22"/>
          <w:lang w:val="en-US" w:eastAsia="zh-CN"/>
        </w:rPr>
      </w:pPr>
      <w:del w:id="7348" w:author="rapporteur" w:date="2024-11-28T19:21:00Z">
        <w:r w:rsidDel="00266455">
          <w:rPr>
            <w:noProof/>
            <w:lang w:eastAsia="zh-CN"/>
          </w:rPr>
          <w:delText>6.16</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294</w:delText>
        </w:r>
      </w:del>
    </w:p>
    <w:p w14:paraId="5D8AED39" w14:textId="2F2CA38D" w:rsidR="00C42A1F" w:rsidDel="00266455" w:rsidRDefault="00C42A1F">
      <w:pPr>
        <w:pStyle w:val="TOC4"/>
        <w:rPr>
          <w:del w:id="7349" w:author="rapporteur" w:date="2024-11-28T19:21:00Z"/>
          <w:rFonts w:asciiTheme="minorHAnsi" w:eastAsiaTheme="minorEastAsia" w:hAnsiTheme="minorHAnsi" w:cstheme="minorBidi"/>
          <w:noProof/>
          <w:kern w:val="2"/>
          <w:sz w:val="21"/>
          <w:szCs w:val="22"/>
          <w:lang w:val="en-US" w:eastAsia="zh-CN"/>
        </w:rPr>
      </w:pPr>
      <w:del w:id="7350" w:author="rapporteur" w:date="2024-11-28T19:21:00Z">
        <w:r w:rsidDel="00266455">
          <w:rPr>
            <w:noProof/>
            <w:lang w:eastAsia="zh-CN"/>
          </w:rPr>
          <w:delText>6.16</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Network Slice Information Sets</w:delText>
        </w:r>
        <w:r w:rsidDel="00266455">
          <w:rPr>
            <w:noProof/>
          </w:rPr>
          <w:tab/>
          <w:delText>295</w:delText>
        </w:r>
      </w:del>
    </w:p>
    <w:p w14:paraId="35BB8377" w14:textId="48724427" w:rsidR="00C42A1F" w:rsidDel="00266455" w:rsidRDefault="00C42A1F">
      <w:pPr>
        <w:pStyle w:val="TOC5"/>
        <w:rPr>
          <w:del w:id="7351" w:author="rapporteur" w:date="2024-11-28T19:21:00Z"/>
          <w:rFonts w:asciiTheme="minorHAnsi" w:eastAsiaTheme="minorEastAsia" w:hAnsiTheme="minorHAnsi" w:cstheme="minorBidi"/>
          <w:noProof/>
          <w:kern w:val="2"/>
          <w:sz w:val="21"/>
          <w:szCs w:val="22"/>
          <w:lang w:val="en-US" w:eastAsia="zh-CN"/>
        </w:rPr>
      </w:pPr>
      <w:del w:id="7352" w:author="rapporteur" w:date="2024-11-28T19:21:00Z">
        <w:r w:rsidDel="00266455">
          <w:rPr>
            <w:noProof/>
            <w:lang w:eastAsia="zh-CN"/>
          </w:rPr>
          <w:delText>6.16</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295</w:delText>
        </w:r>
      </w:del>
    </w:p>
    <w:p w14:paraId="75AF4B50" w14:textId="1661D17A" w:rsidR="00C42A1F" w:rsidDel="00266455" w:rsidRDefault="00C42A1F">
      <w:pPr>
        <w:pStyle w:val="TOC5"/>
        <w:rPr>
          <w:del w:id="7353" w:author="rapporteur" w:date="2024-11-28T19:21:00Z"/>
          <w:rFonts w:asciiTheme="minorHAnsi" w:eastAsiaTheme="minorEastAsia" w:hAnsiTheme="minorHAnsi" w:cstheme="minorBidi"/>
          <w:noProof/>
          <w:kern w:val="2"/>
          <w:sz w:val="21"/>
          <w:szCs w:val="22"/>
          <w:lang w:val="en-US" w:eastAsia="zh-CN"/>
        </w:rPr>
      </w:pPr>
      <w:del w:id="7354" w:author="rapporteur" w:date="2024-11-28T19:21:00Z">
        <w:r w:rsidDel="00266455">
          <w:rPr>
            <w:noProof/>
            <w:lang w:eastAsia="zh-CN"/>
          </w:rPr>
          <w:delText>6.16</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295</w:delText>
        </w:r>
      </w:del>
    </w:p>
    <w:p w14:paraId="60E92928" w14:textId="07C4B928" w:rsidR="00C42A1F" w:rsidDel="00266455" w:rsidRDefault="00C42A1F">
      <w:pPr>
        <w:pStyle w:val="TOC5"/>
        <w:rPr>
          <w:del w:id="7355" w:author="rapporteur" w:date="2024-11-28T19:21:00Z"/>
          <w:rFonts w:asciiTheme="minorHAnsi" w:eastAsiaTheme="minorEastAsia" w:hAnsiTheme="minorHAnsi" w:cstheme="minorBidi"/>
          <w:noProof/>
          <w:kern w:val="2"/>
          <w:sz w:val="21"/>
          <w:szCs w:val="22"/>
          <w:lang w:val="en-US" w:eastAsia="zh-CN"/>
        </w:rPr>
      </w:pPr>
      <w:del w:id="7356" w:author="rapporteur" w:date="2024-11-28T19:21:00Z">
        <w:r w:rsidDel="00266455">
          <w:rPr>
            <w:noProof/>
            <w:lang w:eastAsia="zh-CN"/>
          </w:rPr>
          <w:delText>6.16</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295</w:delText>
        </w:r>
      </w:del>
    </w:p>
    <w:p w14:paraId="6BDCCF5A" w14:textId="17C44298" w:rsidR="00C42A1F" w:rsidDel="00266455" w:rsidRDefault="00C42A1F">
      <w:pPr>
        <w:pStyle w:val="TOC6"/>
        <w:tabs>
          <w:tab w:val="right" w:leader="dot" w:pos="9631"/>
        </w:tabs>
        <w:ind w:left="2000" w:hanging="2000"/>
        <w:rPr>
          <w:del w:id="7357" w:author="rapporteur" w:date="2024-11-28T19:21:00Z"/>
          <w:rFonts w:asciiTheme="minorHAnsi" w:eastAsiaTheme="minorEastAsia" w:hAnsiTheme="minorHAnsi" w:cstheme="minorBidi"/>
          <w:noProof/>
          <w:kern w:val="2"/>
          <w:sz w:val="21"/>
          <w:szCs w:val="22"/>
          <w:lang w:val="en-US" w:eastAsia="zh-CN"/>
        </w:rPr>
      </w:pPr>
      <w:del w:id="7358" w:author="rapporteur" w:date="2024-11-28T19:21:00Z">
        <w:r w:rsidDel="00266455">
          <w:rPr>
            <w:noProof/>
          </w:rPr>
          <w:delText>6.16.3.2.3.1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295</w:delText>
        </w:r>
      </w:del>
    </w:p>
    <w:p w14:paraId="110B9826" w14:textId="634A79E0" w:rsidR="00C42A1F" w:rsidDel="00266455" w:rsidRDefault="00C42A1F">
      <w:pPr>
        <w:pStyle w:val="TOC5"/>
        <w:rPr>
          <w:del w:id="7359" w:author="rapporteur" w:date="2024-11-28T19:21:00Z"/>
          <w:rFonts w:asciiTheme="minorHAnsi" w:eastAsiaTheme="minorEastAsia" w:hAnsiTheme="minorHAnsi" w:cstheme="minorBidi"/>
          <w:noProof/>
          <w:kern w:val="2"/>
          <w:sz w:val="21"/>
          <w:szCs w:val="22"/>
          <w:lang w:val="en-US" w:eastAsia="zh-CN"/>
        </w:rPr>
      </w:pPr>
      <w:del w:id="7360" w:author="rapporteur" w:date="2024-11-28T19:21:00Z">
        <w:r w:rsidDel="00266455">
          <w:rPr>
            <w:noProof/>
            <w:lang w:eastAsia="zh-CN"/>
          </w:rPr>
          <w:delText>6.16</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296</w:delText>
        </w:r>
      </w:del>
    </w:p>
    <w:p w14:paraId="04D8A560" w14:textId="08C67B3D" w:rsidR="00C42A1F" w:rsidDel="00266455" w:rsidRDefault="00C42A1F">
      <w:pPr>
        <w:pStyle w:val="TOC6"/>
        <w:tabs>
          <w:tab w:val="right" w:leader="dot" w:pos="9631"/>
        </w:tabs>
        <w:ind w:left="2000" w:hanging="2000"/>
        <w:rPr>
          <w:del w:id="7361" w:author="rapporteur" w:date="2024-11-28T19:21:00Z"/>
          <w:rFonts w:asciiTheme="minorHAnsi" w:eastAsiaTheme="minorEastAsia" w:hAnsiTheme="minorHAnsi" w:cstheme="minorBidi"/>
          <w:noProof/>
          <w:kern w:val="2"/>
          <w:sz w:val="21"/>
          <w:szCs w:val="22"/>
          <w:lang w:val="en-US" w:eastAsia="zh-CN"/>
        </w:rPr>
      </w:pPr>
      <w:del w:id="7362" w:author="rapporteur" w:date="2024-11-28T19:21:00Z">
        <w:r w:rsidDel="00266455">
          <w:rPr>
            <w:noProof/>
          </w:rPr>
          <w:delText>6.16.3.2.4.1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296</w:delText>
        </w:r>
      </w:del>
    </w:p>
    <w:p w14:paraId="064D16DD" w14:textId="1ADF5AF8" w:rsidR="00C42A1F" w:rsidDel="00266455" w:rsidRDefault="00C42A1F">
      <w:pPr>
        <w:pStyle w:val="TOC6"/>
        <w:tabs>
          <w:tab w:val="right" w:leader="dot" w:pos="9631"/>
        </w:tabs>
        <w:ind w:left="2000" w:hanging="2000"/>
        <w:rPr>
          <w:del w:id="7363" w:author="rapporteur" w:date="2024-11-28T19:21:00Z"/>
          <w:rFonts w:asciiTheme="minorHAnsi" w:eastAsiaTheme="minorEastAsia" w:hAnsiTheme="minorHAnsi" w:cstheme="minorBidi"/>
          <w:noProof/>
          <w:kern w:val="2"/>
          <w:sz w:val="21"/>
          <w:szCs w:val="22"/>
          <w:lang w:val="en-US" w:eastAsia="zh-CN"/>
        </w:rPr>
      </w:pPr>
      <w:del w:id="7364" w:author="rapporteur" w:date="2024-11-28T19:21:00Z">
        <w:r w:rsidDel="00266455">
          <w:rPr>
            <w:noProof/>
          </w:rPr>
          <w:delText>6.16.3.2.4.2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Deliver</w:delText>
        </w:r>
        <w:r w:rsidDel="00266455">
          <w:rPr>
            <w:noProof/>
          </w:rPr>
          <w:tab/>
          <w:delText>296</w:delText>
        </w:r>
      </w:del>
    </w:p>
    <w:p w14:paraId="5672DE98" w14:textId="633505DE" w:rsidR="00C42A1F" w:rsidDel="00266455" w:rsidRDefault="00C42A1F">
      <w:pPr>
        <w:pStyle w:val="TOC7"/>
        <w:tabs>
          <w:tab w:val="left" w:pos="2693"/>
          <w:tab w:val="right" w:leader="dot" w:pos="9631"/>
        </w:tabs>
        <w:rPr>
          <w:del w:id="7365" w:author="rapporteur" w:date="2024-11-28T19:21:00Z"/>
          <w:rFonts w:asciiTheme="minorHAnsi" w:eastAsiaTheme="minorEastAsia" w:hAnsiTheme="minorHAnsi" w:cstheme="minorBidi"/>
          <w:noProof/>
          <w:kern w:val="2"/>
          <w:sz w:val="21"/>
          <w:szCs w:val="22"/>
          <w:lang w:val="en-US" w:eastAsia="zh-CN"/>
        </w:rPr>
      </w:pPr>
      <w:del w:id="7366" w:author="rapporteur" w:date="2024-11-28T19:21:00Z">
        <w:r w:rsidDel="00266455">
          <w:rPr>
            <w:noProof/>
          </w:rPr>
          <w:delText>6.16.3.2.4.2.1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296</w:delText>
        </w:r>
      </w:del>
    </w:p>
    <w:p w14:paraId="0FD263E9" w14:textId="19D19633" w:rsidR="00C42A1F" w:rsidDel="00266455" w:rsidRDefault="00C42A1F">
      <w:pPr>
        <w:pStyle w:val="TOC7"/>
        <w:tabs>
          <w:tab w:val="left" w:pos="2693"/>
          <w:tab w:val="right" w:leader="dot" w:pos="9631"/>
        </w:tabs>
        <w:rPr>
          <w:del w:id="7367" w:author="rapporteur" w:date="2024-11-28T19:21:00Z"/>
          <w:rFonts w:asciiTheme="minorHAnsi" w:eastAsiaTheme="minorEastAsia" w:hAnsiTheme="minorHAnsi" w:cstheme="minorBidi"/>
          <w:noProof/>
          <w:kern w:val="2"/>
          <w:sz w:val="21"/>
          <w:szCs w:val="22"/>
          <w:lang w:val="en-US" w:eastAsia="zh-CN"/>
        </w:rPr>
      </w:pPr>
      <w:del w:id="7368" w:author="rapporteur" w:date="2024-11-28T19:21:00Z">
        <w:r w:rsidDel="00266455">
          <w:rPr>
            <w:noProof/>
          </w:rPr>
          <w:delText>6.16.3.2.4.2.2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297</w:delText>
        </w:r>
      </w:del>
    </w:p>
    <w:p w14:paraId="154F8A55" w14:textId="4467B914" w:rsidR="00C42A1F" w:rsidDel="00266455" w:rsidRDefault="00C42A1F">
      <w:pPr>
        <w:pStyle w:val="TOC3"/>
        <w:rPr>
          <w:del w:id="7369" w:author="rapporteur" w:date="2024-11-28T19:21:00Z"/>
          <w:rFonts w:asciiTheme="minorHAnsi" w:eastAsiaTheme="minorEastAsia" w:hAnsiTheme="minorHAnsi" w:cstheme="minorBidi"/>
          <w:noProof/>
          <w:kern w:val="2"/>
          <w:sz w:val="21"/>
          <w:szCs w:val="22"/>
          <w:lang w:val="en-US" w:eastAsia="zh-CN"/>
        </w:rPr>
      </w:pPr>
      <w:del w:id="7370" w:author="rapporteur" w:date="2024-11-28T19:21:00Z">
        <w:r w:rsidDel="00266455">
          <w:rPr>
            <w:noProof/>
            <w:lang w:eastAsia="zh-CN"/>
          </w:rPr>
          <w:delText>6.16</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297</w:delText>
        </w:r>
      </w:del>
    </w:p>
    <w:p w14:paraId="277AAA8F" w14:textId="1DB3E078" w:rsidR="00C42A1F" w:rsidDel="00266455" w:rsidRDefault="00C42A1F">
      <w:pPr>
        <w:pStyle w:val="TOC3"/>
        <w:rPr>
          <w:del w:id="7371" w:author="rapporteur" w:date="2024-11-28T19:21:00Z"/>
          <w:rFonts w:asciiTheme="minorHAnsi" w:eastAsiaTheme="minorEastAsia" w:hAnsiTheme="minorHAnsi" w:cstheme="minorBidi"/>
          <w:noProof/>
          <w:kern w:val="2"/>
          <w:sz w:val="21"/>
          <w:szCs w:val="22"/>
          <w:lang w:val="en-US" w:eastAsia="zh-CN"/>
        </w:rPr>
      </w:pPr>
      <w:del w:id="7372" w:author="rapporteur" w:date="2024-11-28T19:21:00Z">
        <w:r w:rsidDel="00266455">
          <w:rPr>
            <w:noProof/>
            <w:lang w:eastAsia="zh-CN"/>
          </w:rPr>
          <w:delText>6.16</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297</w:delText>
        </w:r>
      </w:del>
    </w:p>
    <w:p w14:paraId="27EDF4F6" w14:textId="2ED61D93" w:rsidR="00C42A1F" w:rsidDel="00266455" w:rsidRDefault="00C42A1F">
      <w:pPr>
        <w:pStyle w:val="TOC3"/>
        <w:rPr>
          <w:del w:id="7373" w:author="rapporteur" w:date="2024-11-28T19:21:00Z"/>
          <w:rFonts w:asciiTheme="minorHAnsi" w:eastAsiaTheme="minorEastAsia" w:hAnsiTheme="minorHAnsi" w:cstheme="minorBidi"/>
          <w:noProof/>
          <w:kern w:val="2"/>
          <w:sz w:val="21"/>
          <w:szCs w:val="22"/>
          <w:lang w:val="en-US" w:eastAsia="zh-CN"/>
        </w:rPr>
      </w:pPr>
      <w:del w:id="7374" w:author="rapporteur" w:date="2024-11-28T19:21:00Z">
        <w:r w:rsidDel="00266455">
          <w:rPr>
            <w:noProof/>
            <w:lang w:eastAsia="zh-CN"/>
          </w:rPr>
          <w:delText>6.16</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298</w:delText>
        </w:r>
      </w:del>
    </w:p>
    <w:p w14:paraId="6EDB4001" w14:textId="5F899FCC" w:rsidR="00C42A1F" w:rsidDel="00266455" w:rsidRDefault="00C42A1F">
      <w:pPr>
        <w:pStyle w:val="TOC4"/>
        <w:rPr>
          <w:del w:id="7375" w:author="rapporteur" w:date="2024-11-28T19:21:00Z"/>
          <w:rFonts w:asciiTheme="minorHAnsi" w:eastAsiaTheme="minorEastAsia" w:hAnsiTheme="minorHAnsi" w:cstheme="minorBidi"/>
          <w:noProof/>
          <w:kern w:val="2"/>
          <w:sz w:val="21"/>
          <w:szCs w:val="22"/>
          <w:lang w:val="en-US" w:eastAsia="zh-CN"/>
        </w:rPr>
      </w:pPr>
      <w:del w:id="7376" w:author="rapporteur" w:date="2024-11-28T19:21:00Z">
        <w:r w:rsidDel="00266455">
          <w:rPr>
            <w:noProof/>
            <w:lang w:eastAsia="zh-CN"/>
          </w:rPr>
          <w:delText>6.16</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298</w:delText>
        </w:r>
      </w:del>
    </w:p>
    <w:p w14:paraId="6C3360DE" w14:textId="3DC4F430" w:rsidR="00C42A1F" w:rsidDel="00266455" w:rsidRDefault="00C42A1F">
      <w:pPr>
        <w:pStyle w:val="TOC4"/>
        <w:rPr>
          <w:del w:id="7377" w:author="rapporteur" w:date="2024-11-28T19:21:00Z"/>
          <w:rFonts w:asciiTheme="minorHAnsi" w:eastAsiaTheme="minorEastAsia" w:hAnsiTheme="minorHAnsi" w:cstheme="minorBidi"/>
          <w:noProof/>
          <w:kern w:val="2"/>
          <w:sz w:val="21"/>
          <w:szCs w:val="22"/>
          <w:lang w:val="en-US" w:eastAsia="zh-CN"/>
        </w:rPr>
      </w:pPr>
      <w:del w:id="7378" w:author="rapporteur" w:date="2024-11-28T19:21:00Z">
        <w:r w:rsidDel="00266455">
          <w:rPr>
            <w:noProof/>
            <w:lang w:eastAsia="zh-CN"/>
          </w:rPr>
          <w:delText>6.16</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298</w:delText>
        </w:r>
      </w:del>
    </w:p>
    <w:p w14:paraId="0A182441" w14:textId="00D3B5AF" w:rsidR="00C42A1F" w:rsidDel="00266455" w:rsidRDefault="00C42A1F">
      <w:pPr>
        <w:pStyle w:val="TOC5"/>
        <w:rPr>
          <w:del w:id="7379" w:author="rapporteur" w:date="2024-11-28T19:21:00Z"/>
          <w:rFonts w:asciiTheme="minorHAnsi" w:eastAsiaTheme="minorEastAsia" w:hAnsiTheme="minorHAnsi" w:cstheme="minorBidi"/>
          <w:noProof/>
          <w:kern w:val="2"/>
          <w:sz w:val="21"/>
          <w:szCs w:val="22"/>
          <w:lang w:val="en-US" w:eastAsia="zh-CN"/>
        </w:rPr>
      </w:pPr>
      <w:del w:id="7380" w:author="rapporteur" w:date="2024-11-28T19:21:00Z">
        <w:r w:rsidDel="00266455">
          <w:rPr>
            <w:noProof/>
            <w:lang w:eastAsia="zh-CN"/>
          </w:rPr>
          <w:delText>6.16</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298</w:delText>
        </w:r>
      </w:del>
    </w:p>
    <w:p w14:paraId="5B3391FA" w14:textId="11B1D0AA" w:rsidR="00C42A1F" w:rsidDel="00266455" w:rsidRDefault="00C42A1F">
      <w:pPr>
        <w:pStyle w:val="TOC5"/>
        <w:rPr>
          <w:del w:id="7381" w:author="rapporteur" w:date="2024-11-28T19:21:00Z"/>
          <w:rFonts w:asciiTheme="minorHAnsi" w:eastAsiaTheme="minorEastAsia" w:hAnsiTheme="minorHAnsi" w:cstheme="minorBidi"/>
          <w:noProof/>
          <w:kern w:val="2"/>
          <w:sz w:val="21"/>
          <w:szCs w:val="22"/>
          <w:lang w:val="en-US" w:eastAsia="zh-CN"/>
        </w:rPr>
      </w:pPr>
      <w:del w:id="7382" w:author="rapporteur" w:date="2024-11-28T19:21:00Z">
        <w:r w:rsidDel="00266455">
          <w:rPr>
            <w:noProof/>
            <w:lang w:eastAsia="zh-CN"/>
          </w:rPr>
          <w:delText>6.16</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NSInfoRetResp</w:delText>
        </w:r>
        <w:r w:rsidDel="00266455">
          <w:rPr>
            <w:noProof/>
          </w:rPr>
          <w:tab/>
          <w:delText>298</w:delText>
        </w:r>
      </w:del>
    </w:p>
    <w:p w14:paraId="6473FEC8" w14:textId="4C5EA1D5" w:rsidR="00C42A1F" w:rsidDel="00266455" w:rsidRDefault="00C42A1F">
      <w:pPr>
        <w:pStyle w:val="TOC5"/>
        <w:rPr>
          <w:del w:id="7383" w:author="rapporteur" w:date="2024-11-28T19:21:00Z"/>
          <w:rFonts w:asciiTheme="minorHAnsi" w:eastAsiaTheme="minorEastAsia" w:hAnsiTheme="minorHAnsi" w:cstheme="minorBidi"/>
          <w:noProof/>
          <w:kern w:val="2"/>
          <w:sz w:val="21"/>
          <w:szCs w:val="22"/>
          <w:lang w:val="en-US" w:eastAsia="zh-CN"/>
        </w:rPr>
      </w:pPr>
      <w:del w:id="7384" w:author="rapporteur" w:date="2024-11-28T19:21:00Z">
        <w:r w:rsidDel="00266455">
          <w:rPr>
            <w:noProof/>
            <w:lang w:eastAsia="zh-CN"/>
          </w:rPr>
          <w:delText>6.16</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NSInfoDelReq</w:delText>
        </w:r>
        <w:r w:rsidDel="00266455">
          <w:rPr>
            <w:noProof/>
          </w:rPr>
          <w:tab/>
          <w:delText>299</w:delText>
        </w:r>
      </w:del>
    </w:p>
    <w:p w14:paraId="51022C20" w14:textId="30CCA715" w:rsidR="00C42A1F" w:rsidDel="00266455" w:rsidRDefault="00C42A1F">
      <w:pPr>
        <w:pStyle w:val="TOC5"/>
        <w:rPr>
          <w:del w:id="7385" w:author="rapporteur" w:date="2024-11-28T19:21:00Z"/>
          <w:rFonts w:asciiTheme="minorHAnsi" w:eastAsiaTheme="minorEastAsia" w:hAnsiTheme="minorHAnsi" w:cstheme="minorBidi"/>
          <w:noProof/>
          <w:kern w:val="2"/>
          <w:sz w:val="21"/>
          <w:szCs w:val="22"/>
          <w:lang w:val="en-US" w:eastAsia="zh-CN"/>
        </w:rPr>
      </w:pPr>
      <w:del w:id="7386" w:author="rapporteur" w:date="2024-11-28T19:21:00Z">
        <w:r w:rsidDel="00266455">
          <w:rPr>
            <w:noProof/>
            <w:lang w:eastAsia="zh-CN"/>
          </w:rPr>
          <w:delText>6.16</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NSInfoSet</w:delText>
        </w:r>
        <w:r w:rsidDel="00266455">
          <w:rPr>
            <w:noProof/>
          </w:rPr>
          <w:tab/>
          <w:delText>299</w:delText>
        </w:r>
      </w:del>
    </w:p>
    <w:p w14:paraId="5B63AFED" w14:textId="1808D60E" w:rsidR="00C42A1F" w:rsidDel="00266455" w:rsidRDefault="00C42A1F">
      <w:pPr>
        <w:pStyle w:val="TOC5"/>
        <w:rPr>
          <w:del w:id="7387" w:author="rapporteur" w:date="2024-11-28T19:21:00Z"/>
          <w:rFonts w:asciiTheme="minorHAnsi" w:eastAsiaTheme="minorEastAsia" w:hAnsiTheme="minorHAnsi" w:cstheme="minorBidi"/>
          <w:noProof/>
          <w:kern w:val="2"/>
          <w:sz w:val="21"/>
          <w:szCs w:val="22"/>
          <w:lang w:val="en-US" w:eastAsia="zh-CN"/>
        </w:rPr>
      </w:pPr>
      <w:del w:id="7388" w:author="rapporteur" w:date="2024-11-28T19:21:00Z">
        <w:r w:rsidDel="00266455">
          <w:rPr>
            <w:noProof/>
            <w:lang w:eastAsia="zh-CN"/>
          </w:rPr>
          <w:delText>6.16</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ServArea</w:delText>
        </w:r>
        <w:r w:rsidDel="00266455">
          <w:rPr>
            <w:noProof/>
          </w:rPr>
          <w:tab/>
          <w:delText>299</w:delText>
        </w:r>
      </w:del>
    </w:p>
    <w:p w14:paraId="1A60EAF2" w14:textId="56BD9717" w:rsidR="00C42A1F" w:rsidDel="00266455" w:rsidRDefault="00C42A1F">
      <w:pPr>
        <w:pStyle w:val="TOC4"/>
        <w:rPr>
          <w:del w:id="7389" w:author="rapporteur" w:date="2024-11-28T19:21:00Z"/>
          <w:rFonts w:asciiTheme="minorHAnsi" w:eastAsiaTheme="minorEastAsia" w:hAnsiTheme="minorHAnsi" w:cstheme="minorBidi"/>
          <w:noProof/>
          <w:kern w:val="2"/>
          <w:sz w:val="21"/>
          <w:szCs w:val="22"/>
          <w:lang w:val="en-US" w:eastAsia="zh-CN"/>
        </w:rPr>
      </w:pPr>
      <w:del w:id="7390" w:author="rapporteur" w:date="2024-11-28T19:21:00Z">
        <w:r w:rsidDel="00266455">
          <w:rPr>
            <w:noProof/>
            <w:lang w:eastAsia="zh-CN"/>
          </w:rPr>
          <w:delText>6.16</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299</w:delText>
        </w:r>
      </w:del>
    </w:p>
    <w:p w14:paraId="13220335" w14:textId="58D0A0AC" w:rsidR="00C42A1F" w:rsidDel="00266455" w:rsidRDefault="00C42A1F">
      <w:pPr>
        <w:pStyle w:val="TOC5"/>
        <w:rPr>
          <w:del w:id="7391" w:author="rapporteur" w:date="2024-11-28T19:21:00Z"/>
          <w:rFonts w:asciiTheme="minorHAnsi" w:eastAsiaTheme="minorEastAsia" w:hAnsiTheme="minorHAnsi" w:cstheme="minorBidi"/>
          <w:noProof/>
          <w:kern w:val="2"/>
          <w:sz w:val="21"/>
          <w:szCs w:val="22"/>
          <w:lang w:val="en-US" w:eastAsia="zh-CN"/>
        </w:rPr>
      </w:pPr>
      <w:del w:id="7392" w:author="rapporteur" w:date="2024-11-28T19:21:00Z">
        <w:r w:rsidDel="00266455">
          <w:rPr>
            <w:noProof/>
            <w:lang w:eastAsia="zh-CN"/>
          </w:rPr>
          <w:delText>6.16</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299</w:delText>
        </w:r>
      </w:del>
    </w:p>
    <w:p w14:paraId="1AE1D210" w14:textId="6B80FE68" w:rsidR="00C42A1F" w:rsidDel="00266455" w:rsidRDefault="00C42A1F">
      <w:pPr>
        <w:pStyle w:val="TOC5"/>
        <w:rPr>
          <w:del w:id="7393" w:author="rapporteur" w:date="2024-11-28T19:21:00Z"/>
          <w:rFonts w:asciiTheme="minorHAnsi" w:eastAsiaTheme="minorEastAsia" w:hAnsiTheme="minorHAnsi" w:cstheme="minorBidi"/>
          <w:noProof/>
          <w:kern w:val="2"/>
          <w:sz w:val="21"/>
          <w:szCs w:val="22"/>
          <w:lang w:val="en-US" w:eastAsia="zh-CN"/>
        </w:rPr>
      </w:pPr>
      <w:del w:id="7394" w:author="rapporteur" w:date="2024-11-28T19:21:00Z">
        <w:r w:rsidDel="00266455">
          <w:rPr>
            <w:noProof/>
            <w:lang w:eastAsia="zh-CN"/>
          </w:rPr>
          <w:delText>6.16</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299</w:delText>
        </w:r>
      </w:del>
    </w:p>
    <w:p w14:paraId="64446010" w14:textId="2D401546" w:rsidR="00C42A1F" w:rsidDel="00266455" w:rsidRDefault="00C42A1F">
      <w:pPr>
        <w:pStyle w:val="TOC5"/>
        <w:rPr>
          <w:del w:id="7395" w:author="rapporteur" w:date="2024-11-28T19:21:00Z"/>
          <w:rFonts w:asciiTheme="minorHAnsi" w:eastAsiaTheme="minorEastAsia" w:hAnsiTheme="minorHAnsi" w:cstheme="minorBidi"/>
          <w:noProof/>
          <w:kern w:val="2"/>
          <w:sz w:val="21"/>
          <w:szCs w:val="22"/>
          <w:lang w:val="en-US" w:eastAsia="zh-CN"/>
        </w:rPr>
      </w:pPr>
      <w:del w:id="7396" w:author="rapporteur" w:date="2024-11-28T19:21:00Z">
        <w:r w:rsidDel="00266455">
          <w:rPr>
            <w:noProof/>
            <w:lang w:eastAsia="zh-CN"/>
          </w:rPr>
          <w:delText>6.16</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ReqSliceInfo</w:delText>
        </w:r>
        <w:r w:rsidDel="00266455">
          <w:rPr>
            <w:noProof/>
          </w:rPr>
          <w:tab/>
          <w:delText>300</w:delText>
        </w:r>
      </w:del>
    </w:p>
    <w:p w14:paraId="2E26451E" w14:textId="1334191D" w:rsidR="00C42A1F" w:rsidDel="00266455" w:rsidRDefault="00C42A1F">
      <w:pPr>
        <w:pStyle w:val="TOC4"/>
        <w:rPr>
          <w:del w:id="7397" w:author="rapporteur" w:date="2024-11-28T19:21:00Z"/>
          <w:rFonts w:asciiTheme="minorHAnsi" w:eastAsiaTheme="minorEastAsia" w:hAnsiTheme="minorHAnsi" w:cstheme="minorBidi"/>
          <w:noProof/>
          <w:kern w:val="2"/>
          <w:sz w:val="21"/>
          <w:szCs w:val="22"/>
          <w:lang w:val="en-US" w:eastAsia="zh-CN"/>
        </w:rPr>
      </w:pPr>
      <w:del w:id="7398" w:author="rapporteur" w:date="2024-11-28T19:21:00Z">
        <w:r w:rsidDel="00266455">
          <w:rPr>
            <w:noProof/>
            <w:lang w:eastAsia="zh-CN"/>
          </w:rPr>
          <w:delText>6.16</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300</w:delText>
        </w:r>
      </w:del>
    </w:p>
    <w:p w14:paraId="0D365AAE" w14:textId="6B31C85D" w:rsidR="00C42A1F" w:rsidDel="00266455" w:rsidRDefault="00C42A1F">
      <w:pPr>
        <w:pStyle w:val="TOC4"/>
        <w:rPr>
          <w:del w:id="7399" w:author="rapporteur" w:date="2024-11-28T19:21:00Z"/>
          <w:rFonts w:asciiTheme="minorHAnsi" w:eastAsiaTheme="minorEastAsia" w:hAnsiTheme="minorHAnsi" w:cstheme="minorBidi"/>
          <w:noProof/>
          <w:kern w:val="2"/>
          <w:sz w:val="21"/>
          <w:szCs w:val="22"/>
          <w:lang w:val="en-US" w:eastAsia="zh-CN"/>
        </w:rPr>
      </w:pPr>
      <w:del w:id="7400" w:author="rapporteur" w:date="2024-11-28T19:21:00Z">
        <w:r w:rsidDel="00266455">
          <w:rPr>
            <w:noProof/>
            <w:lang w:eastAsia="zh-CN"/>
          </w:rPr>
          <w:delText>6.16</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300</w:delText>
        </w:r>
      </w:del>
    </w:p>
    <w:p w14:paraId="79418353" w14:textId="5D2762D3" w:rsidR="00C42A1F" w:rsidDel="00266455" w:rsidRDefault="00C42A1F">
      <w:pPr>
        <w:pStyle w:val="TOC5"/>
        <w:rPr>
          <w:del w:id="7401" w:author="rapporteur" w:date="2024-11-28T19:21:00Z"/>
          <w:rFonts w:asciiTheme="minorHAnsi" w:eastAsiaTheme="minorEastAsia" w:hAnsiTheme="minorHAnsi" w:cstheme="minorBidi"/>
          <w:noProof/>
          <w:kern w:val="2"/>
          <w:sz w:val="21"/>
          <w:szCs w:val="22"/>
          <w:lang w:val="en-US" w:eastAsia="zh-CN"/>
        </w:rPr>
      </w:pPr>
      <w:del w:id="7402" w:author="rapporteur" w:date="2024-11-28T19:21:00Z">
        <w:r w:rsidDel="00266455">
          <w:rPr>
            <w:noProof/>
            <w:lang w:eastAsia="zh-CN"/>
          </w:rPr>
          <w:delText>6.16</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300</w:delText>
        </w:r>
      </w:del>
    </w:p>
    <w:p w14:paraId="6157F73E" w14:textId="3EBADCBA" w:rsidR="00C42A1F" w:rsidDel="00266455" w:rsidRDefault="00C42A1F">
      <w:pPr>
        <w:pStyle w:val="TOC3"/>
        <w:rPr>
          <w:del w:id="7403" w:author="rapporteur" w:date="2024-11-28T19:21:00Z"/>
          <w:rFonts w:asciiTheme="minorHAnsi" w:eastAsiaTheme="minorEastAsia" w:hAnsiTheme="minorHAnsi" w:cstheme="minorBidi"/>
          <w:noProof/>
          <w:kern w:val="2"/>
          <w:sz w:val="21"/>
          <w:szCs w:val="22"/>
          <w:lang w:val="en-US" w:eastAsia="zh-CN"/>
        </w:rPr>
      </w:pPr>
      <w:del w:id="7404" w:author="rapporteur" w:date="2024-11-28T19:21:00Z">
        <w:r w:rsidDel="00266455">
          <w:rPr>
            <w:noProof/>
            <w:lang w:eastAsia="zh-CN"/>
          </w:rPr>
          <w:delText>6.16</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300</w:delText>
        </w:r>
      </w:del>
    </w:p>
    <w:p w14:paraId="06B4FB8A" w14:textId="48D53B4F" w:rsidR="00C42A1F" w:rsidDel="00266455" w:rsidRDefault="00C42A1F">
      <w:pPr>
        <w:pStyle w:val="TOC4"/>
        <w:rPr>
          <w:del w:id="7405" w:author="rapporteur" w:date="2024-11-28T19:21:00Z"/>
          <w:rFonts w:asciiTheme="minorHAnsi" w:eastAsiaTheme="minorEastAsia" w:hAnsiTheme="minorHAnsi" w:cstheme="minorBidi"/>
          <w:noProof/>
          <w:kern w:val="2"/>
          <w:sz w:val="21"/>
          <w:szCs w:val="22"/>
          <w:lang w:val="en-US" w:eastAsia="zh-CN"/>
        </w:rPr>
      </w:pPr>
      <w:del w:id="7406" w:author="rapporteur" w:date="2024-11-28T19:21:00Z">
        <w:r w:rsidDel="00266455">
          <w:rPr>
            <w:noProof/>
            <w:lang w:eastAsia="zh-CN"/>
          </w:rPr>
          <w:delText>6.16</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300</w:delText>
        </w:r>
      </w:del>
    </w:p>
    <w:p w14:paraId="682293D4" w14:textId="3AF465C3" w:rsidR="00C42A1F" w:rsidDel="00266455" w:rsidRDefault="00C42A1F">
      <w:pPr>
        <w:pStyle w:val="TOC4"/>
        <w:rPr>
          <w:del w:id="7407" w:author="rapporteur" w:date="2024-11-28T19:21:00Z"/>
          <w:rFonts w:asciiTheme="minorHAnsi" w:eastAsiaTheme="minorEastAsia" w:hAnsiTheme="minorHAnsi" w:cstheme="minorBidi"/>
          <w:noProof/>
          <w:kern w:val="2"/>
          <w:sz w:val="21"/>
          <w:szCs w:val="22"/>
          <w:lang w:val="en-US" w:eastAsia="zh-CN"/>
        </w:rPr>
      </w:pPr>
      <w:del w:id="7408" w:author="rapporteur" w:date="2024-11-28T19:21:00Z">
        <w:r w:rsidDel="00266455">
          <w:rPr>
            <w:noProof/>
            <w:lang w:eastAsia="zh-CN"/>
          </w:rPr>
          <w:delText>6.16</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300</w:delText>
        </w:r>
      </w:del>
    </w:p>
    <w:p w14:paraId="118E1CC9" w14:textId="027181DC" w:rsidR="00C42A1F" w:rsidDel="00266455" w:rsidRDefault="00C42A1F">
      <w:pPr>
        <w:pStyle w:val="TOC4"/>
        <w:rPr>
          <w:del w:id="7409" w:author="rapporteur" w:date="2024-11-28T19:21:00Z"/>
          <w:rFonts w:asciiTheme="minorHAnsi" w:eastAsiaTheme="minorEastAsia" w:hAnsiTheme="minorHAnsi" w:cstheme="minorBidi"/>
          <w:noProof/>
          <w:kern w:val="2"/>
          <w:sz w:val="21"/>
          <w:szCs w:val="22"/>
          <w:lang w:val="en-US" w:eastAsia="zh-CN"/>
        </w:rPr>
      </w:pPr>
      <w:del w:id="7410" w:author="rapporteur" w:date="2024-11-28T19:21:00Z">
        <w:r w:rsidDel="00266455">
          <w:rPr>
            <w:noProof/>
            <w:lang w:eastAsia="zh-CN"/>
          </w:rPr>
          <w:delText>6.16</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300</w:delText>
        </w:r>
      </w:del>
    </w:p>
    <w:p w14:paraId="13F30CA9" w14:textId="61E79CAE" w:rsidR="00C42A1F" w:rsidDel="00266455" w:rsidRDefault="00C42A1F">
      <w:pPr>
        <w:pStyle w:val="TOC3"/>
        <w:rPr>
          <w:del w:id="7411" w:author="rapporteur" w:date="2024-11-28T19:21:00Z"/>
          <w:rFonts w:asciiTheme="minorHAnsi" w:eastAsiaTheme="minorEastAsia" w:hAnsiTheme="minorHAnsi" w:cstheme="minorBidi"/>
          <w:noProof/>
          <w:kern w:val="2"/>
          <w:sz w:val="21"/>
          <w:szCs w:val="22"/>
          <w:lang w:val="en-US" w:eastAsia="zh-CN"/>
        </w:rPr>
      </w:pPr>
      <w:del w:id="7412" w:author="rapporteur" w:date="2024-11-28T19:21:00Z">
        <w:r w:rsidDel="00266455">
          <w:rPr>
            <w:noProof/>
            <w:lang w:eastAsia="zh-CN"/>
          </w:rPr>
          <w:delText>6.16</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301</w:delText>
        </w:r>
      </w:del>
    </w:p>
    <w:p w14:paraId="6E39675D" w14:textId="1F8D9904" w:rsidR="00C42A1F" w:rsidDel="00266455" w:rsidRDefault="00C42A1F">
      <w:pPr>
        <w:pStyle w:val="TOC3"/>
        <w:rPr>
          <w:del w:id="7413" w:author="rapporteur" w:date="2024-11-28T19:21:00Z"/>
          <w:rFonts w:asciiTheme="minorHAnsi" w:eastAsiaTheme="minorEastAsia" w:hAnsiTheme="minorHAnsi" w:cstheme="minorBidi"/>
          <w:noProof/>
          <w:kern w:val="2"/>
          <w:sz w:val="21"/>
          <w:szCs w:val="22"/>
          <w:lang w:val="en-US" w:eastAsia="zh-CN"/>
        </w:rPr>
      </w:pPr>
      <w:del w:id="7414" w:author="rapporteur" w:date="2024-11-28T19:21:00Z">
        <w:r w:rsidDel="00266455">
          <w:rPr>
            <w:noProof/>
            <w:lang w:eastAsia="zh-CN"/>
          </w:rPr>
          <w:delText>6.16</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301</w:delText>
        </w:r>
      </w:del>
    </w:p>
    <w:p w14:paraId="2B3F4EED" w14:textId="1A0938BE" w:rsidR="00C42A1F" w:rsidDel="00266455" w:rsidRDefault="00C42A1F">
      <w:pPr>
        <w:pStyle w:val="TOC2"/>
        <w:rPr>
          <w:del w:id="7415" w:author="rapporteur" w:date="2024-11-28T19:21:00Z"/>
          <w:rFonts w:asciiTheme="minorHAnsi" w:eastAsiaTheme="minorEastAsia" w:hAnsiTheme="minorHAnsi" w:cstheme="minorBidi"/>
          <w:noProof/>
          <w:kern w:val="2"/>
          <w:sz w:val="21"/>
          <w:szCs w:val="22"/>
          <w:lang w:val="en-US" w:eastAsia="zh-CN"/>
        </w:rPr>
      </w:pPr>
      <w:del w:id="7416" w:author="rapporteur" w:date="2024-11-28T19:21:00Z">
        <w:r w:rsidDel="00266455">
          <w:rPr>
            <w:noProof/>
            <w:lang w:eastAsia="zh-CN"/>
          </w:rPr>
          <w:delText>6.17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Void</w:delText>
        </w:r>
        <w:r w:rsidDel="00266455">
          <w:rPr>
            <w:noProof/>
          </w:rPr>
          <w:tab/>
          <w:delText>301</w:delText>
        </w:r>
      </w:del>
    </w:p>
    <w:p w14:paraId="36C3A28E" w14:textId="50B7A909" w:rsidR="00C42A1F" w:rsidDel="00266455" w:rsidRDefault="00C42A1F">
      <w:pPr>
        <w:pStyle w:val="TOC2"/>
        <w:rPr>
          <w:del w:id="7417" w:author="rapporteur" w:date="2024-11-28T19:21:00Z"/>
          <w:rFonts w:asciiTheme="minorHAnsi" w:eastAsiaTheme="minorEastAsia" w:hAnsiTheme="minorHAnsi" w:cstheme="minorBidi"/>
          <w:noProof/>
          <w:kern w:val="2"/>
          <w:sz w:val="21"/>
          <w:szCs w:val="22"/>
          <w:lang w:val="en-US" w:eastAsia="zh-CN"/>
        </w:rPr>
      </w:pPr>
      <w:del w:id="7418" w:author="rapporteur" w:date="2024-11-28T19:21:00Z">
        <w:r w:rsidDel="00266455">
          <w:rPr>
            <w:noProof/>
            <w:lang w:eastAsia="zh-CN"/>
          </w:rPr>
          <w:delText>6.18</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 API</w:delText>
        </w:r>
        <w:r w:rsidDel="00266455">
          <w:rPr>
            <w:noProof/>
          </w:rPr>
          <w:tab/>
          <w:delText>301</w:delText>
        </w:r>
      </w:del>
    </w:p>
    <w:p w14:paraId="0A3FEDDE" w14:textId="3C14050D" w:rsidR="00C42A1F" w:rsidDel="00266455" w:rsidRDefault="00C42A1F">
      <w:pPr>
        <w:pStyle w:val="TOC3"/>
        <w:rPr>
          <w:del w:id="7419" w:author="rapporteur" w:date="2024-11-28T19:21:00Z"/>
          <w:rFonts w:asciiTheme="minorHAnsi" w:eastAsiaTheme="minorEastAsia" w:hAnsiTheme="minorHAnsi" w:cstheme="minorBidi"/>
          <w:noProof/>
          <w:kern w:val="2"/>
          <w:sz w:val="21"/>
          <w:szCs w:val="22"/>
          <w:lang w:val="en-US" w:eastAsia="zh-CN"/>
        </w:rPr>
      </w:pPr>
      <w:del w:id="7420" w:author="rapporteur" w:date="2024-11-28T19:21:00Z">
        <w:r w:rsidDel="00266455">
          <w:rPr>
            <w:noProof/>
            <w:lang w:eastAsia="zh-CN"/>
          </w:rPr>
          <w:delText>6.18.1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301</w:delText>
        </w:r>
      </w:del>
    </w:p>
    <w:p w14:paraId="51950DAD" w14:textId="2C855B1B" w:rsidR="00C42A1F" w:rsidDel="00266455" w:rsidRDefault="00C42A1F">
      <w:pPr>
        <w:pStyle w:val="TOC3"/>
        <w:rPr>
          <w:del w:id="7421" w:author="rapporteur" w:date="2024-11-28T19:21:00Z"/>
          <w:rFonts w:asciiTheme="minorHAnsi" w:eastAsiaTheme="minorEastAsia" w:hAnsiTheme="minorHAnsi" w:cstheme="minorBidi"/>
          <w:noProof/>
          <w:kern w:val="2"/>
          <w:sz w:val="21"/>
          <w:szCs w:val="22"/>
          <w:lang w:val="en-US" w:eastAsia="zh-CN"/>
        </w:rPr>
      </w:pPr>
      <w:del w:id="7422" w:author="rapporteur" w:date="2024-11-28T19:21:00Z">
        <w:r w:rsidDel="00266455">
          <w:rPr>
            <w:noProof/>
            <w:lang w:eastAsia="zh-CN"/>
          </w:rPr>
          <w:delText>6.18</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301</w:delText>
        </w:r>
      </w:del>
    </w:p>
    <w:p w14:paraId="5E3A903F" w14:textId="5D67605B" w:rsidR="00C42A1F" w:rsidDel="00266455" w:rsidRDefault="00C42A1F">
      <w:pPr>
        <w:pStyle w:val="TOC3"/>
        <w:rPr>
          <w:del w:id="7423" w:author="rapporteur" w:date="2024-11-28T19:21:00Z"/>
          <w:rFonts w:asciiTheme="minorHAnsi" w:eastAsiaTheme="minorEastAsia" w:hAnsiTheme="minorHAnsi" w:cstheme="minorBidi"/>
          <w:noProof/>
          <w:kern w:val="2"/>
          <w:sz w:val="21"/>
          <w:szCs w:val="22"/>
          <w:lang w:val="en-US" w:eastAsia="zh-CN"/>
        </w:rPr>
      </w:pPr>
      <w:del w:id="7424" w:author="rapporteur" w:date="2024-11-28T19:21:00Z">
        <w:r w:rsidDel="00266455">
          <w:rPr>
            <w:noProof/>
            <w:lang w:eastAsia="zh-CN"/>
          </w:rPr>
          <w:delText>6.18.3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Resources</w:delText>
        </w:r>
        <w:r w:rsidDel="00266455">
          <w:rPr>
            <w:noProof/>
          </w:rPr>
          <w:tab/>
          <w:delText>301</w:delText>
        </w:r>
      </w:del>
    </w:p>
    <w:p w14:paraId="07BC9808" w14:textId="09AD9F06" w:rsidR="00C42A1F" w:rsidDel="00266455" w:rsidRDefault="00C42A1F">
      <w:pPr>
        <w:pStyle w:val="TOC3"/>
        <w:rPr>
          <w:del w:id="7425" w:author="rapporteur" w:date="2024-11-28T19:21:00Z"/>
          <w:rFonts w:asciiTheme="minorHAnsi" w:eastAsiaTheme="minorEastAsia" w:hAnsiTheme="minorHAnsi" w:cstheme="minorBidi"/>
          <w:noProof/>
          <w:kern w:val="2"/>
          <w:sz w:val="21"/>
          <w:szCs w:val="22"/>
          <w:lang w:val="en-US" w:eastAsia="zh-CN"/>
        </w:rPr>
      </w:pPr>
      <w:del w:id="7426" w:author="rapporteur" w:date="2024-11-28T19:21:00Z">
        <w:r w:rsidDel="00266455">
          <w:rPr>
            <w:noProof/>
            <w:lang w:eastAsia="zh-CN"/>
          </w:rPr>
          <w:delText>6.18.4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301</w:delText>
        </w:r>
      </w:del>
    </w:p>
    <w:p w14:paraId="692127E5" w14:textId="1C788B07" w:rsidR="00C42A1F" w:rsidDel="00266455" w:rsidRDefault="00C42A1F">
      <w:pPr>
        <w:pStyle w:val="TOC4"/>
        <w:rPr>
          <w:del w:id="7427" w:author="rapporteur" w:date="2024-11-28T19:21:00Z"/>
          <w:rFonts w:asciiTheme="minorHAnsi" w:eastAsiaTheme="minorEastAsia" w:hAnsiTheme="minorHAnsi" w:cstheme="minorBidi"/>
          <w:noProof/>
          <w:kern w:val="2"/>
          <w:sz w:val="21"/>
          <w:szCs w:val="22"/>
          <w:lang w:val="en-US" w:eastAsia="zh-CN"/>
        </w:rPr>
      </w:pPr>
      <w:del w:id="7428" w:author="rapporteur" w:date="2024-11-28T19:21:00Z">
        <w:r w:rsidDel="00266455">
          <w:rPr>
            <w:noProof/>
            <w:lang w:eastAsia="zh-CN"/>
          </w:rPr>
          <w:delText>6.18.4.1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301</w:delText>
        </w:r>
      </w:del>
    </w:p>
    <w:p w14:paraId="380476DA" w14:textId="681AFBC1" w:rsidR="00C42A1F" w:rsidDel="00266455" w:rsidRDefault="00C42A1F">
      <w:pPr>
        <w:pStyle w:val="TOC4"/>
        <w:rPr>
          <w:del w:id="7429" w:author="rapporteur" w:date="2024-11-28T19:21:00Z"/>
          <w:rFonts w:asciiTheme="minorHAnsi" w:eastAsiaTheme="minorEastAsia" w:hAnsiTheme="minorHAnsi" w:cstheme="minorBidi"/>
          <w:noProof/>
          <w:kern w:val="2"/>
          <w:sz w:val="21"/>
          <w:szCs w:val="22"/>
          <w:lang w:val="en-US" w:eastAsia="zh-CN"/>
        </w:rPr>
      </w:pPr>
      <w:del w:id="7430" w:author="rapporteur" w:date="2024-11-28T19:21:00Z">
        <w:r w:rsidDel="00266455">
          <w:rPr>
            <w:noProof/>
            <w:lang w:eastAsia="zh-CN"/>
          </w:rPr>
          <w:delText>6.18.4.2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302</w:delText>
        </w:r>
      </w:del>
    </w:p>
    <w:p w14:paraId="1E5049F0" w14:textId="76862274" w:rsidR="00C42A1F" w:rsidDel="00266455" w:rsidRDefault="00C42A1F">
      <w:pPr>
        <w:pStyle w:val="TOC5"/>
        <w:rPr>
          <w:del w:id="7431" w:author="rapporteur" w:date="2024-11-28T19:21:00Z"/>
          <w:rFonts w:asciiTheme="minorHAnsi" w:eastAsiaTheme="minorEastAsia" w:hAnsiTheme="minorHAnsi" w:cstheme="minorBidi"/>
          <w:noProof/>
          <w:kern w:val="2"/>
          <w:sz w:val="21"/>
          <w:szCs w:val="22"/>
          <w:lang w:val="en-US" w:eastAsia="zh-CN"/>
        </w:rPr>
      </w:pPr>
      <w:del w:id="7432" w:author="rapporteur" w:date="2024-11-28T19:21:00Z">
        <w:r w:rsidDel="00266455">
          <w:rPr>
            <w:noProof/>
            <w:lang w:eastAsia="zh-CN"/>
          </w:rPr>
          <w:delText>6.18.4.2.1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302</w:delText>
        </w:r>
      </w:del>
    </w:p>
    <w:p w14:paraId="09312D45" w14:textId="07CCFD98" w:rsidR="00C42A1F" w:rsidDel="00266455" w:rsidRDefault="00C42A1F">
      <w:pPr>
        <w:pStyle w:val="TOC5"/>
        <w:rPr>
          <w:del w:id="7433" w:author="rapporteur" w:date="2024-11-28T19:21:00Z"/>
          <w:rFonts w:asciiTheme="minorHAnsi" w:eastAsiaTheme="minorEastAsia" w:hAnsiTheme="minorHAnsi" w:cstheme="minorBidi"/>
          <w:noProof/>
          <w:kern w:val="2"/>
          <w:sz w:val="21"/>
          <w:szCs w:val="22"/>
          <w:lang w:val="en-US" w:eastAsia="zh-CN"/>
        </w:rPr>
      </w:pPr>
      <w:del w:id="7434" w:author="rapporteur" w:date="2024-11-28T19:21:00Z">
        <w:r w:rsidDel="00266455">
          <w:rPr>
            <w:noProof/>
            <w:lang w:eastAsia="zh-CN"/>
          </w:rPr>
          <w:delText>6.18.4.2.2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302</w:delText>
        </w:r>
      </w:del>
    </w:p>
    <w:p w14:paraId="3EA26292" w14:textId="06F94E85" w:rsidR="00C42A1F" w:rsidDel="00266455" w:rsidRDefault="00C42A1F">
      <w:pPr>
        <w:pStyle w:val="TOC3"/>
        <w:rPr>
          <w:del w:id="7435" w:author="rapporteur" w:date="2024-11-28T19:21:00Z"/>
          <w:rFonts w:asciiTheme="minorHAnsi" w:eastAsiaTheme="minorEastAsia" w:hAnsiTheme="minorHAnsi" w:cstheme="minorBidi"/>
          <w:noProof/>
          <w:kern w:val="2"/>
          <w:sz w:val="21"/>
          <w:szCs w:val="22"/>
          <w:lang w:val="en-US" w:eastAsia="zh-CN"/>
        </w:rPr>
      </w:pPr>
      <w:del w:id="7436" w:author="rapporteur" w:date="2024-11-28T19:21:00Z">
        <w:r w:rsidDel="00266455">
          <w:rPr>
            <w:noProof/>
            <w:lang w:eastAsia="zh-CN"/>
          </w:rPr>
          <w:delText>6.18.5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Notifications</w:delText>
        </w:r>
        <w:r w:rsidDel="00266455">
          <w:rPr>
            <w:noProof/>
          </w:rPr>
          <w:tab/>
          <w:delText>303</w:delText>
        </w:r>
      </w:del>
    </w:p>
    <w:p w14:paraId="76AC3ED9" w14:textId="384342A1" w:rsidR="00C42A1F" w:rsidDel="00266455" w:rsidRDefault="00C42A1F">
      <w:pPr>
        <w:pStyle w:val="TOC3"/>
        <w:rPr>
          <w:del w:id="7437" w:author="rapporteur" w:date="2024-11-28T19:21:00Z"/>
          <w:rFonts w:asciiTheme="minorHAnsi" w:eastAsiaTheme="minorEastAsia" w:hAnsiTheme="minorHAnsi" w:cstheme="minorBidi"/>
          <w:noProof/>
          <w:kern w:val="2"/>
          <w:sz w:val="21"/>
          <w:szCs w:val="22"/>
          <w:lang w:val="en-US" w:eastAsia="zh-CN"/>
        </w:rPr>
      </w:pPr>
      <w:del w:id="7438" w:author="rapporteur" w:date="2024-11-28T19:21:00Z">
        <w:r w:rsidDel="00266455">
          <w:rPr>
            <w:noProof/>
            <w:lang w:eastAsia="zh-CN"/>
          </w:rPr>
          <w:delText>6.18.6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Model</w:delText>
        </w:r>
        <w:r w:rsidDel="00266455">
          <w:rPr>
            <w:noProof/>
          </w:rPr>
          <w:tab/>
          <w:delText>303</w:delText>
        </w:r>
      </w:del>
    </w:p>
    <w:p w14:paraId="48F3F36F" w14:textId="1FC28880" w:rsidR="00C42A1F" w:rsidDel="00266455" w:rsidRDefault="00C42A1F">
      <w:pPr>
        <w:pStyle w:val="TOC4"/>
        <w:rPr>
          <w:del w:id="7439" w:author="rapporteur" w:date="2024-11-28T19:21:00Z"/>
          <w:rFonts w:asciiTheme="minorHAnsi" w:eastAsiaTheme="minorEastAsia" w:hAnsiTheme="minorHAnsi" w:cstheme="minorBidi"/>
          <w:noProof/>
          <w:kern w:val="2"/>
          <w:sz w:val="21"/>
          <w:szCs w:val="22"/>
          <w:lang w:val="en-US" w:eastAsia="zh-CN"/>
        </w:rPr>
      </w:pPr>
      <w:del w:id="7440" w:author="rapporteur" w:date="2024-11-28T19:21:00Z">
        <w:r w:rsidDel="00266455">
          <w:rPr>
            <w:noProof/>
            <w:lang w:eastAsia="zh-CN"/>
          </w:rPr>
          <w:delText>6.18.6.1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303</w:delText>
        </w:r>
      </w:del>
    </w:p>
    <w:p w14:paraId="51CEB2AE" w14:textId="41899389" w:rsidR="00C42A1F" w:rsidDel="00266455" w:rsidRDefault="00C42A1F">
      <w:pPr>
        <w:pStyle w:val="TOC4"/>
        <w:rPr>
          <w:del w:id="7441" w:author="rapporteur" w:date="2024-11-28T19:21:00Z"/>
          <w:rFonts w:asciiTheme="minorHAnsi" w:eastAsiaTheme="minorEastAsia" w:hAnsiTheme="minorHAnsi" w:cstheme="minorBidi"/>
          <w:noProof/>
          <w:kern w:val="2"/>
          <w:sz w:val="21"/>
          <w:szCs w:val="22"/>
          <w:lang w:val="en-US" w:eastAsia="zh-CN"/>
        </w:rPr>
      </w:pPr>
      <w:del w:id="7442" w:author="rapporteur" w:date="2024-11-28T19:21:00Z">
        <w:r w:rsidDel="00266455">
          <w:rPr>
            <w:noProof/>
            <w:lang w:eastAsia="zh-CN"/>
          </w:rPr>
          <w:delText>6.18.6.2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304</w:delText>
        </w:r>
      </w:del>
    </w:p>
    <w:p w14:paraId="01A99063" w14:textId="40CEDA34" w:rsidR="00C42A1F" w:rsidDel="00266455" w:rsidRDefault="00C42A1F">
      <w:pPr>
        <w:pStyle w:val="TOC5"/>
        <w:rPr>
          <w:del w:id="7443" w:author="rapporteur" w:date="2024-11-28T19:21:00Z"/>
          <w:rFonts w:asciiTheme="minorHAnsi" w:eastAsiaTheme="minorEastAsia" w:hAnsiTheme="minorHAnsi" w:cstheme="minorBidi"/>
          <w:noProof/>
          <w:kern w:val="2"/>
          <w:sz w:val="21"/>
          <w:szCs w:val="22"/>
          <w:lang w:val="en-US" w:eastAsia="zh-CN"/>
        </w:rPr>
      </w:pPr>
      <w:del w:id="7444" w:author="rapporteur" w:date="2024-11-28T19:21:00Z">
        <w:r w:rsidDel="00266455">
          <w:rPr>
            <w:noProof/>
            <w:lang w:eastAsia="zh-CN"/>
          </w:rPr>
          <w:delText>6.18.6.2.1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304</w:delText>
        </w:r>
      </w:del>
    </w:p>
    <w:p w14:paraId="6114CAE7" w14:textId="409F7AAE" w:rsidR="00C42A1F" w:rsidDel="00266455" w:rsidRDefault="00C42A1F">
      <w:pPr>
        <w:pStyle w:val="TOC5"/>
        <w:rPr>
          <w:del w:id="7445" w:author="rapporteur" w:date="2024-11-28T19:21:00Z"/>
          <w:rFonts w:asciiTheme="minorHAnsi" w:eastAsiaTheme="minorEastAsia" w:hAnsiTheme="minorHAnsi" w:cstheme="minorBidi"/>
          <w:noProof/>
          <w:kern w:val="2"/>
          <w:sz w:val="21"/>
          <w:szCs w:val="22"/>
          <w:lang w:val="en-US" w:eastAsia="zh-CN"/>
        </w:rPr>
      </w:pPr>
      <w:del w:id="7446" w:author="rapporteur" w:date="2024-11-28T19:21:00Z">
        <w:r w:rsidDel="00266455">
          <w:rPr>
            <w:noProof/>
            <w:lang w:eastAsia="zh-CN"/>
          </w:rPr>
          <w:delText>6.18.6.2.2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NwSliceAllocReq</w:delText>
        </w:r>
        <w:r w:rsidDel="00266455">
          <w:rPr>
            <w:noProof/>
          </w:rPr>
          <w:tab/>
          <w:delText>304</w:delText>
        </w:r>
      </w:del>
    </w:p>
    <w:p w14:paraId="75B8EECF" w14:textId="399DC49A" w:rsidR="00C42A1F" w:rsidDel="00266455" w:rsidRDefault="00C42A1F">
      <w:pPr>
        <w:pStyle w:val="TOC5"/>
        <w:rPr>
          <w:del w:id="7447" w:author="rapporteur" w:date="2024-11-28T19:21:00Z"/>
          <w:rFonts w:asciiTheme="minorHAnsi" w:eastAsiaTheme="minorEastAsia" w:hAnsiTheme="minorHAnsi" w:cstheme="minorBidi"/>
          <w:noProof/>
          <w:kern w:val="2"/>
          <w:sz w:val="21"/>
          <w:szCs w:val="22"/>
          <w:lang w:val="en-US" w:eastAsia="zh-CN"/>
        </w:rPr>
      </w:pPr>
      <w:del w:id="7448" w:author="rapporteur" w:date="2024-11-28T19:21:00Z">
        <w:r w:rsidDel="00266455">
          <w:rPr>
            <w:noProof/>
            <w:lang w:eastAsia="zh-CN"/>
          </w:rPr>
          <w:delText>6.18.6.2.3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NwSliceAllocResp</w:delText>
        </w:r>
        <w:r w:rsidDel="00266455">
          <w:rPr>
            <w:noProof/>
          </w:rPr>
          <w:tab/>
          <w:delText>304</w:delText>
        </w:r>
      </w:del>
    </w:p>
    <w:p w14:paraId="52AE8045" w14:textId="2DCFB066" w:rsidR="00C42A1F" w:rsidDel="00266455" w:rsidRDefault="00C42A1F">
      <w:pPr>
        <w:pStyle w:val="TOC4"/>
        <w:rPr>
          <w:del w:id="7449" w:author="rapporteur" w:date="2024-11-28T19:21:00Z"/>
          <w:rFonts w:asciiTheme="minorHAnsi" w:eastAsiaTheme="minorEastAsia" w:hAnsiTheme="minorHAnsi" w:cstheme="minorBidi"/>
          <w:noProof/>
          <w:kern w:val="2"/>
          <w:sz w:val="21"/>
          <w:szCs w:val="22"/>
          <w:lang w:val="en-US" w:eastAsia="zh-CN"/>
        </w:rPr>
      </w:pPr>
      <w:del w:id="7450" w:author="rapporteur" w:date="2024-11-28T19:21:00Z">
        <w:r w:rsidDel="00266455">
          <w:rPr>
            <w:noProof/>
            <w:lang w:eastAsia="zh-CN"/>
          </w:rPr>
          <w:delText>6.18.6.3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304</w:delText>
        </w:r>
      </w:del>
    </w:p>
    <w:p w14:paraId="0B7BC7B0" w14:textId="7190DDED" w:rsidR="00C42A1F" w:rsidDel="00266455" w:rsidRDefault="00C42A1F">
      <w:pPr>
        <w:pStyle w:val="TOC5"/>
        <w:rPr>
          <w:del w:id="7451" w:author="rapporteur" w:date="2024-11-28T19:21:00Z"/>
          <w:rFonts w:asciiTheme="minorHAnsi" w:eastAsiaTheme="minorEastAsia" w:hAnsiTheme="minorHAnsi" w:cstheme="minorBidi"/>
          <w:noProof/>
          <w:kern w:val="2"/>
          <w:sz w:val="21"/>
          <w:szCs w:val="22"/>
          <w:lang w:val="en-US" w:eastAsia="zh-CN"/>
        </w:rPr>
      </w:pPr>
      <w:del w:id="7452" w:author="rapporteur" w:date="2024-11-28T19:21:00Z">
        <w:r w:rsidDel="00266455">
          <w:rPr>
            <w:noProof/>
            <w:lang w:eastAsia="zh-CN"/>
          </w:rPr>
          <w:delText>6.18</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304</w:delText>
        </w:r>
      </w:del>
    </w:p>
    <w:p w14:paraId="26A85EA4" w14:textId="35359D5E" w:rsidR="00C42A1F" w:rsidDel="00266455" w:rsidRDefault="00C42A1F">
      <w:pPr>
        <w:pStyle w:val="TOC5"/>
        <w:rPr>
          <w:del w:id="7453" w:author="rapporteur" w:date="2024-11-28T19:21:00Z"/>
          <w:rFonts w:asciiTheme="minorHAnsi" w:eastAsiaTheme="minorEastAsia" w:hAnsiTheme="minorHAnsi" w:cstheme="minorBidi"/>
          <w:noProof/>
          <w:kern w:val="2"/>
          <w:sz w:val="21"/>
          <w:szCs w:val="22"/>
          <w:lang w:val="en-US" w:eastAsia="zh-CN"/>
        </w:rPr>
      </w:pPr>
      <w:del w:id="7454" w:author="rapporteur" w:date="2024-11-28T19:21:00Z">
        <w:r w:rsidDel="00266455">
          <w:rPr>
            <w:noProof/>
            <w:lang w:eastAsia="zh-CN"/>
          </w:rPr>
          <w:delText>6.18</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304</w:delText>
        </w:r>
      </w:del>
    </w:p>
    <w:p w14:paraId="244379CB" w14:textId="540B6531" w:rsidR="00C42A1F" w:rsidDel="00266455" w:rsidRDefault="00C42A1F">
      <w:pPr>
        <w:pStyle w:val="TOC4"/>
        <w:rPr>
          <w:del w:id="7455" w:author="rapporteur" w:date="2024-11-28T19:21:00Z"/>
          <w:rFonts w:asciiTheme="minorHAnsi" w:eastAsiaTheme="minorEastAsia" w:hAnsiTheme="minorHAnsi" w:cstheme="minorBidi"/>
          <w:noProof/>
          <w:kern w:val="2"/>
          <w:sz w:val="21"/>
          <w:szCs w:val="22"/>
          <w:lang w:val="en-US" w:eastAsia="zh-CN"/>
        </w:rPr>
      </w:pPr>
      <w:del w:id="7456" w:author="rapporteur" w:date="2024-11-28T19:21:00Z">
        <w:r w:rsidDel="00266455">
          <w:rPr>
            <w:noProof/>
            <w:lang w:eastAsia="zh-CN"/>
          </w:rPr>
          <w:delText>6.18</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305</w:delText>
        </w:r>
      </w:del>
    </w:p>
    <w:p w14:paraId="4BA42DC6" w14:textId="60BA57E1" w:rsidR="00C42A1F" w:rsidDel="00266455" w:rsidRDefault="00C42A1F">
      <w:pPr>
        <w:pStyle w:val="TOC4"/>
        <w:rPr>
          <w:del w:id="7457" w:author="rapporteur" w:date="2024-11-28T19:21:00Z"/>
          <w:rFonts w:asciiTheme="minorHAnsi" w:eastAsiaTheme="minorEastAsia" w:hAnsiTheme="minorHAnsi" w:cstheme="minorBidi"/>
          <w:noProof/>
          <w:kern w:val="2"/>
          <w:sz w:val="21"/>
          <w:szCs w:val="22"/>
          <w:lang w:val="en-US" w:eastAsia="zh-CN"/>
        </w:rPr>
      </w:pPr>
      <w:del w:id="7458" w:author="rapporteur" w:date="2024-11-28T19:21:00Z">
        <w:r w:rsidDel="00266455">
          <w:rPr>
            <w:noProof/>
            <w:lang w:eastAsia="zh-CN"/>
          </w:rPr>
          <w:delText>6.18</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305</w:delText>
        </w:r>
      </w:del>
    </w:p>
    <w:p w14:paraId="747CD447" w14:textId="0A059181" w:rsidR="00C42A1F" w:rsidDel="00266455" w:rsidRDefault="00C42A1F">
      <w:pPr>
        <w:pStyle w:val="TOC5"/>
        <w:rPr>
          <w:del w:id="7459" w:author="rapporteur" w:date="2024-11-28T19:21:00Z"/>
          <w:rFonts w:asciiTheme="minorHAnsi" w:eastAsiaTheme="minorEastAsia" w:hAnsiTheme="minorHAnsi" w:cstheme="minorBidi"/>
          <w:noProof/>
          <w:kern w:val="2"/>
          <w:sz w:val="21"/>
          <w:szCs w:val="22"/>
          <w:lang w:val="en-US" w:eastAsia="zh-CN"/>
        </w:rPr>
      </w:pPr>
      <w:del w:id="7460" w:author="rapporteur" w:date="2024-11-28T19:21:00Z">
        <w:r w:rsidDel="00266455">
          <w:rPr>
            <w:noProof/>
            <w:lang w:eastAsia="zh-CN"/>
          </w:rPr>
          <w:delText>6.18</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305</w:delText>
        </w:r>
      </w:del>
    </w:p>
    <w:p w14:paraId="73E88F57" w14:textId="352E1FEB" w:rsidR="00C42A1F" w:rsidDel="00266455" w:rsidRDefault="00C42A1F">
      <w:pPr>
        <w:pStyle w:val="TOC3"/>
        <w:rPr>
          <w:del w:id="7461" w:author="rapporteur" w:date="2024-11-28T19:21:00Z"/>
          <w:rFonts w:asciiTheme="minorHAnsi" w:eastAsiaTheme="minorEastAsia" w:hAnsiTheme="minorHAnsi" w:cstheme="minorBidi"/>
          <w:noProof/>
          <w:kern w:val="2"/>
          <w:sz w:val="21"/>
          <w:szCs w:val="22"/>
          <w:lang w:val="en-US" w:eastAsia="zh-CN"/>
        </w:rPr>
      </w:pPr>
      <w:del w:id="7462" w:author="rapporteur" w:date="2024-11-28T19:21:00Z">
        <w:r w:rsidDel="00266455">
          <w:rPr>
            <w:noProof/>
            <w:lang w:eastAsia="zh-CN"/>
          </w:rPr>
          <w:delText>6.18.7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Error Handling</w:delText>
        </w:r>
        <w:r w:rsidDel="00266455">
          <w:rPr>
            <w:noProof/>
          </w:rPr>
          <w:tab/>
          <w:delText>305</w:delText>
        </w:r>
      </w:del>
    </w:p>
    <w:p w14:paraId="3BCFFE02" w14:textId="38669177" w:rsidR="00C42A1F" w:rsidDel="00266455" w:rsidRDefault="00C42A1F">
      <w:pPr>
        <w:pStyle w:val="TOC4"/>
        <w:rPr>
          <w:del w:id="7463" w:author="rapporteur" w:date="2024-11-28T19:21:00Z"/>
          <w:rFonts w:asciiTheme="minorHAnsi" w:eastAsiaTheme="minorEastAsia" w:hAnsiTheme="minorHAnsi" w:cstheme="minorBidi"/>
          <w:noProof/>
          <w:kern w:val="2"/>
          <w:sz w:val="21"/>
          <w:szCs w:val="22"/>
          <w:lang w:val="en-US" w:eastAsia="zh-CN"/>
        </w:rPr>
      </w:pPr>
      <w:del w:id="7464" w:author="rapporteur" w:date="2024-11-28T19:21:00Z">
        <w:r w:rsidDel="00266455">
          <w:rPr>
            <w:noProof/>
            <w:lang w:eastAsia="zh-CN"/>
          </w:rPr>
          <w:delText>6.18.7.1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305</w:delText>
        </w:r>
      </w:del>
    </w:p>
    <w:p w14:paraId="355060E1" w14:textId="387818B1" w:rsidR="00C42A1F" w:rsidDel="00266455" w:rsidRDefault="00C42A1F">
      <w:pPr>
        <w:pStyle w:val="TOC4"/>
        <w:rPr>
          <w:del w:id="7465" w:author="rapporteur" w:date="2024-11-28T19:21:00Z"/>
          <w:rFonts w:asciiTheme="minorHAnsi" w:eastAsiaTheme="minorEastAsia" w:hAnsiTheme="minorHAnsi" w:cstheme="minorBidi"/>
          <w:noProof/>
          <w:kern w:val="2"/>
          <w:sz w:val="21"/>
          <w:szCs w:val="22"/>
          <w:lang w:val="en-US" w:eastAsia="zh-CN"/>
        </w:rPr>
      </w:pPr>
      <w:del w:id="7466" w:author="rapporteur" w:date="2024-11-28T19:21:00Z">
        <w:r w:rsidDel="00266455">
          <w:rPr>
            <w:noProof/>
            <w:lang w:eastAsia="zh-CN"/>
          </w:rPr>
          <w:delText>6.18.7.2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305</w:delText>
        </w:r>
      </w:del>
    </w:p>
    <w:p w14:paraId="67A15C85" w14:textId="4E76CED9" w:rsidR="00C42A1F" w:rsidDel="00266455" w:rsidRDefault="00C42A1F">
      <w:pPr>
        <w:pStyle w:val="TOC4"/>
        <w:rPr>
          <w:del w:id="7467" w:author="rapporteur" w:date="2024-11-28T19:21:00Z"/>
          <w:rFonts w:asciiTheme="minorHAnsi" w:eastAsiaTheme="minorEastAsia" w:hAnsiTheme="minorHAnsi" w:cstheme="minorBidi"/>
          <w:noProof/>
          <w:kern w:val="2"/>
          <w:sz w:val="21"/>
          <w:szCs w:val="22"/>
          <w:lang w:val="en-US" w:eastAsia="zh-CN"/>
        </w:rPr>
      </w:pPr>
      <w:del w:id="7468" w:author="rapporteur" w:date="2024-11-28T19:21:00Z">
        <w:r w:rsidDel="00266455">
          <w:rPr>
            <w:noProof/>
            <w:lang w:eastAsia="zh-CN"/>
          </w:rPr>
          <w:delText>6.18.7.3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305</w:delText>
        </w:r>
      </w:del>
    </w:p>
    <w:p w14:paraId="346750C7" w14:textId="0CBE7051" w:rsidR="00C42A1F" w:rsidDel="00266455" w:rsidRDefault="00C42A1F">
      <w:pPr>
        <w:pStyle w:val="TOC3"/>
        <w:rPr>
          <w:del w:id="7469" w:author="rapporteur" w:date="2024-11-28T19:21:00Z"/>
          <w:rFonts w:asciiTheme="minorHAnsi" w:eastAsiaTheme="minorEastAsia" w:hAnsiTheme="minorHAnsi" w:cstheme="minorBidi"/>
          <w:noProof/>
          <w:kern w:val="2"/>
          <w:sz w:val="21"/>
          <w:szCs w:val="22"/>
          <w:lang w:val="en-US" w:eastAsia="zh-CN"/>
        </w:rPr>
      </w:pPr>
      <w:del w:id="7470" w:author="rapporteur" w:date="2024-11-28T19:21:00Z">
        <w:r w:rsidDel="00266455">
          <w:rPr>
            <w:noProof/>
            <w:lang w:eastAsia="zh-CN"/>
          </w:rPr>
          <w:delText>6.18.8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305</w:delText>
        </w:r>
      </w:del>
    </w:p>
    <w:p w14:paraId="7A92C2CC" w14:textId="5C33652D" w:rsidR="00C42A1F" w:rsidDel="00266455" w:rsidRDefault="00C42A1F">
      <w:pPr>
        <w:pStyle w:val="TOC3"/>
        <w:rPr>
          <w:del w:id="7471" w:author="rapporteur" w:date="2024-11-28T19:21:00Z"/>
          <w:rFonts w:asciiTheme="minorHAnsi" w:eastAsiaTheme="minorEastAsia" w:hAnsiTheme="minorHAnsi" w:cstheme="minorBidi"/>
          <w:noProof/>
          <w:kern w:val="2"/>
          <w:sz w:val="21"/>
          <w:szCs w:val="22"/>
          <w:lang w:val="en-US" w:eastAsia="zh-CN"/>
        </w:rPr>
      </w:pPr>
      <w:del w:id="7472" w:author="rapporteur" w:date="2024-11-28T19:21:00Z">
        <w:r w:rsidDel="00266455">
          <w:rPr>
            <w:noProof/>
            <w:lang w:eastAsia="zh-CN"/>
          </w:rPr>
          <w:delText>6.18</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305</w:delText>
        </w:r>
      </w:del>
    </w:p>
    <w:p w14:paraId="6B480A83" w14:textId="601A710A" w:rsidR="00C42A1F" w:rsidDel="00266455" w:rsidRDefault="00C42A1F">
      <w:pPr>
        <w:pStyle w:val="TOC1"/>
        <w:rPr>
          <w:del w:id="7473" w:author="rapporteur" w:date="2024-11-28T19:21:00Z"/>
          <w:rFonts w:asciiTheme="minorHAnsi" w:eastAsiaTheme="minorEastAsia" w:hAnsiTheme="minorHAnsi" w:cstheme="minorBidi"/>
          <w:noProof/>
          <w:kern w:val="2"/>
          <w:sz w:val="21"/>
          <w:szCs w:val="22"/>
          <w:lang w:val="en-US" w:eastAsia="zh-CN"/>
        </w:rPr>
      </w:pPr>
      <w:del w:id="7474" w:author="rapporteur" w:date="2024-11-28T19:21:00Z">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Using Common API Framework</w:delText>
        </w:r>
        <w:r w:rsidDel="00266455">
          <w:rPr>
            <w:noProof/>
          </w:rPr>
          <w:tab/>
          <w:delText>306</w:delText>
        </w:r>
      </w:del>
    </w:p>
    <w:p w14:paraId="45C82DEA" w14:textId="5166C939" w:rsidR="00C42A1F" w:rsidDel="00266455" w:rsidRDefault="00C42A1F">
      <w:pPr>
        <w:pStyle w:val="TOC8"/>
        <w:rPr>
          <w:del w:id="7475" w:author="rapporteur" w:date="2024-11-28T19:21:00Z"/>
          <w:rFonts w:asciiTheme="minorHAnsi" w:eastAsiaTheme="minorEastAsia" w:hAnsiTheme="minorHAnsi" w:cstheme="minorBidi"/>
          <w:b w:val="0"/>
          <w:noProof/>
          <w:kern w:val="2"/>
          <w:sz w:val="21"/>
          <w:szCs w:val="22"/>
          <w:lang w:val="en-US" w:eastAsia="zh-CN"/>
        </w:rPr>
      </w:pPr>
      <w:del w:id="7476" w:author="rapporteur" w:date="2024-11-28T19:21:00Z">
        <w:r w:rsidDel="00266455">
          <w:rPr>
            <w:noProof/>
          </w:rPr>
          <w:delText>Annex A (normative): OpenAPI specification</w:delText>
        </w:r>
        <w:r w:rsidDel="00266455">
          <w:rPr>
            <w:noProof/>
          </w:rPr>
          <w:tab/>
          <w:delText>307</w:delText>
        </w:r>
      </w:del>
    </w:p>
    <w:p w14:paraId="2B963A42" w14:textId="07CA9212" w:rsidR="00C42A1F" w:rsidDel="00266455" w:rsidRDefault="00C42A1F">
      <w:pPr>
        <w:pStyle w:val="TOC1"/>
        <w:rPr>
          <w:del w:id="7477" w:author="rapporteur" w:date="2024-11-28T19:21:00Z"/>
          <w:rFonts w:asciiTheme="minorHAnsi" w:eastAsiaTheme="minorEastAsia" w:hAnsiTheme="minorHAnsi" w:cstheme="minorBidi"/>
          <w:noProof/>
          <w:kern w:val="2"/>
          <w:sz w:val="21"/>
          <w:szCs w:val="22"/>
          <w:lang w:val="en-US" w:eastAsia="zh-CN"/>
        </w:rPr>
      </w:pPr>
      <w:del w:id="7478" w:author="rapporteur" w:date="2024-11-28T19:21:00Z">
        <w:r w:rsidDel="00266455">
          <w:rPr>
            <w:noProof/>
          </w:rPr>
          <w:delText>A.1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307</w:delText>
        </w:r>
      </w:del>
    </w:p>
    <w:p w14:paraId="3D45BE0F" w14:textId="69EF0B67" w:rsidR="00C42A1F" w:rsidDel="00266455" w:rsidRDefault="00C42A1F">
      <w:pPr>
        <w:pStyle w:val="TOC1"/>
        <w:rPr>
          <w:del w:id="7479" w:author="rapporteur" w:date="2024-11-28T19:21:00Z"/>
          <w:rFonts w:asciiTheme="minorHAnsi" w:eastAsiaTheme="minorEastAsia" w:hAnsiTheme="minorHAnsi" w:cstheme="minorBidi"/>
          <w:noProof/>
          <w:kern w:val="2"/>
          <w:sz w:val="21"/>
          <w:szCs w:val="22"/>
          <w:lang w:val="en-US" w:eastAsia="zh-CN"/>
        </w:rPr>
      </w:pPr>
      <w:del w:id="7480" w:author="rapporteur" w:date="2024-11-28T19:21:00Z">
        <w:r w:rsidDel="00266455">
          <w:rPr>
            <w:noProof/>
          </w:rPr>
          <w:delText>A.2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308</w:delText>
        </w:r>
      </w:del>
    </w:p>
    <w:p w14:paraId="37991540" w14:textId="1734210C" w:rsidR="00C42A1F" w:rsidDel="00266455" w:rsidRDefault="00C42A1F">
      <w:pPr>
        <w:pStyle w:val="TOC1"/>
        <w:rPr>
          <w:del w:id="7481" w:author="rapporteur" w:date="2024-11-28T19:21:00Z"/>
          <w:rFonts w:asciiTheme="minorHAnsi" w:eastAsiaTheme="minorEastAsia" w:hAnsiTheme="minorHAnsi" w:cstheme="minorBidi"/>
          <w:noProof/>
          <w:kern w:val="2"/>
          <w:sz w:val="21"/>
          <w:szCs w:val="22"/>
          <w:lang w:val="en-US" w:eastAsia="zh-CN"/>
        </w:rPr>
      </w:pPr>
      <w:del w:id="7482" w:author="rapporteur" w:date="2024-11-28T19:21:00Z">
        <w:r w:rsidDel="00266455">
          <w:rPr>
            <w:noProof/>
          </w:rPr>
          <w:delText>A.3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314</w:delText>
        </w:r>
      </w:del>
    </w:p>
    <w:p w14:paraId="06D0FCE3" w14:textId="6E23925C" w:rsidR="00C42A1F" w:rsidDel="00266455" w:rsidRDefault="00C42A1F">
      <w:pPr>
        <w:pStyle w:val="TOC1"/>
        <w:rPr>
          <w:del w:id="7483" w:author="rapporteur" w:date="2024-11-28T19:21:00Z"/>
          <w:rFonts w:asciiTheme="minorHAnsi" w:eastAsiaTheme="minorEastAsia" w:hAnsiTheme="minorHAnsi" w:cstheme="minorBidi"/>
          <w:noProof/>
          <w:kern w:val="2"/>
          <w:sz w:val="21"/>
          <w:szCs w:val="22"/>
          <w:lang w:val="en-US" w:eastAsia="zh-CN"/>
        </w:rPr>
      </w:pPr>
      <w:del w:id="7484" w:author="rapporteur" w:date="2024-11-28T19:21:00Z">
        <w:r w:rsidDel="00266455">
          <w:rPr>
            <w:noProof/>
          </w:rPr>
          <w:delText>A.4</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323</w:delText>
        </w:r>
      </w:del>
    </w:p>
    <w:p w14:paraId="1A8252A1" w14:textId="46B250BD" w:rsidR="00C42A1F" w:rsidDel="00266455" w:rsidRDefault="00C42A1F">
      <w:pPr>
        <w:pStyle w:val="TOC1"/>
        <w:rPr>
          <w:del w:id="7485" w:author="rapporteur" w:date="2024-11-28T19:21:00Z"/>
          <w:rFonts w:asciiTheme="minorHAnsi" w:eastAsiaTheme="minorEastAsia" w:hAnsiTheme="minorHAnsi" w:cstheme="minorBidi"/>
          <w:noProof/>
          <w:kern w:val="2"/>
          <w:sz w:val="21"/>
          <w:szCs w:val="22"/>
          <w:lang w:val="en-US" w:eastAsia="zh-CN"/>
        </w:rPr>
      </w:pPr>
      <w:del w:id="7486" w:author="rapporteur" w:date="2024-11-28T19:21:00Z">
        <w:r w:rsidDel="00266455">
          <w:rPr>
            <w:noProof/>
          </w:rPr>
          <w:delText>A.5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336</w:delText>
        </w:r>
      </w:del>
    </w:p>
    <w:p w14:paraId="14A8ACE1" w14:textId="1FA7CC17" w:rsidR="00C42A1F" w:rsidDel="00266455" w:rsidRDefault="00C42A1F">
      <w:pPr>
        <w:pStyle w:val="TOC1"/>
        <w:rPr>
          <w:del w:id="7487" w:author="rapporteur" w:date="2024-11-28T19:21:00Z"/>
          <w:rFonts w:asciiTheme="minorHAnsi" w:eastAsiaTheme="minorEastAsia" w:hAnsiTheme="minorHAnsi" w:cstheme="minorBidi"/>
          <w:noProof/>
          <w:kern w:val="2"/>
          <w:sz w:val="21"/>
          <w:szCs w:val="22"/>
          <w:lang w:val="en-US" w:eastAsia="zh-CN"/>
        </w:rPr>
      </w:pPr>
      <w:del w:id="7488" w:author="rapporteur" w:date="2024-11-28T19:21:00Z">
        <w:r w:rsidDel="00266455">
          <w:rPr>
            <w:noProof/>
          </w:rPr>
          <w:delText>A.6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 API</w:delText>
        </w:r>
        <w:r w:rsidDel="00266455">
          <w:rPr>
            <w:noProof/>
          </w:rPr>
          <w:tab/>
          <w:delText>341</w:delText>
        </w:r>
      </w:del>
    </w:p>
    <w:p w14:paraId="25FCE4AB" w14:textId="28E1185E" w:rsidR="00C42A1F" w:rsidDel="00266455" w:rsidRDefault="00C42A1F">
      <w:pPr>
        <w:pStyle w:val="TOC1"/>
        <w:rPr>
          <w:del w:id="7489" w:author="rapporteur" w:date="2024-11-28T19:21:00Z"/>
          <w:rFonts w:asciiTheme="minorHAnsi" w:eastAsiaTheme="minorEastAsia" w:hAnsiTheme="minorHAnsi" w:cstheme="minorBidi"/>
          <w:noProof/>
          <w:kern w:val="2"/>
          <w:sz w:val="21"/>
          <w:szCs w:val="22"/>
          <w:lang w:val="en-US" w:eastAsia="zh-CN"/>
        </w:rPr>
      </w:pPr>
      <w:del w:id="7490" w:author="rapporteur" w:date="2024-11-28T19:21:00Z">
        <w:r w:rsidDel="00266455">
          <w:rPr>
            <w:noProof/>
          </w:rPr>
          <w:delText>A.7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 xml:space="preserve"> API</w:delText>
        </w:r>
        <w:r w:rsidDel="00266455">
          <w:rPr>
            <w:noProof/>
          </w:rPr>
          <w:tab/>
          <w:delText>347</w:delText>
        </w:r>
      </w:del>
    </w:p>
    <w:p w14:paraId="71DD3F0C" w14:textId="11D27D35" w:rsidR="00C42A1F" w:rsidDel="00266455" w:rsidRDefault="00C42A1F">
      <w:pPr>
        <w:pStyle w:val="TOC1"/>
        <w:rPr>
          <w:del w:id="7491" w:author="rapporteur" w:date="2024-11-28T19:21:00Z"/>
          <w:rFonts w:asciiTheme="minorHAnsi" w:eastAsiaTheme="minorEastAsia" w:hAnsiTheme="minorHAnsi" w:cstheme="minorBidi"/>
          <w:noProof/>
          <w:kern w:val="2"/>
          <w:sz w:val="21"/>
          <w:szCs w:val="22"/>
          <w:lang w:val="en-US" w:eastAsia="zh-CN"/>
        </w:rPr>
      </w:pPr>
      <w:del w:id="7492" w:author="rapporteur" w:date="2024-11-28T19:21:00Z">
        <w:r w:rsidDel="00266455">
          <w:rPr>
            <w:noProof/>
          </w:rPr>
          <w:delText>A.8</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359</w:delText>
        </w:r>
      </w:del>
    </w:p>
    <w:p w14:paraId="4FC8A1C6" w14:textId="05466BA9" w:rsidR="00C42A1F" w:rsidDel="00266455" w:rsidRDefault="00C42A1F">
      <w:pPr>
        <w:pStyle w:val="TOC1"/>
        <w:rPr>
          <w:del w:id="7493" w:author="rapporteur" w:date="2024-11-28T19:21:00Z"/>
          <w:rFonts w:asciiTheme="minorHAnsi" w:eastAsiaTheme="minorEastAsia" w:hAnsiTheme="minorHAnsi" w:cstheme="minorBidi"/>
          <w:noProof/>
          <w:kern w:val="2"/>
          <w:sz w:val="21"/>
          <w:szCs w:val="22"/>
          <w:lang w:val="en-US" w:eastAsia="zh-CN"/>
        </w:rPr>
      </w:pPr>
      <w:del w:id="7494" w:author="rapporteur" w:date="2024-11-28T19:21:00Z">
        <w:r w:rsidRPr="00F3678B" w:rsidDel="00266455">
          <w:rPr>
            <w:noProof/>
            <w:lang w:val="en-US"/>
          </w:rPr>
          <w:delText>A</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365</w:delText>
        </w:r>
      </w:del>
    </w:p>
    <w:p w14:paraId="5EF310DB" w14:textId="541F03B2" w:rsidR="00C42A1F" w:rsidDel="00266455" w:rsidRDefault="00C42A1F">
      <w:pPr>
        <w:pStyle w:val="TOC1"/>
        <w:rPr>
          <w:del w:id="7495" w:author="rapporteur" w:date="2024-11-28T19:21:00Z"/>
          <w:rFonts w:asciiTheme="minorHAnsi" w:eastAsiaTheme="minorEastAsia" w:hAnsiTheme="minorHAnsi" w:cstheme="minorBidi"/>
          <w:noProof/>
          <w:kern w:val="2"/>
          <w:sz w:val="21"/>
          <w:szCs w:val="22"/>
          <w:lang w:val="en-US" w:eastAsia="zh-CN"/>
        </w:rPr>
      </w:pPr>
      <w:del w:id="7496" w:author="rapporteur" w:date="2024-11-28T19:21:00Z">
        <w:r w:rsidDel="00266455">
          <w:rPr>
            <w:noProof/>
          </w:rPr>
          <w:delText>A.10</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370</w:delText>
        </w:r>
      </w:del>
    </w:p>
    <w:p w14:paraId="2DDA78ED" w14:textId="4600FBB3" w:rsidR="00C42A1F" w:rsidDel="00266455" w:rsidRDefault="00C42A1F">
      <w:pPr>
        <w:pStyle w:val="TOC1"/>
        <w:rPr>
          <w:del w:id="7497" w:author="rapporteur" w:date="2024-11-28T19:21:00Z"/>
          <w:rFonts w:asciiTheme="minorHAnsi" w:eastAsiaTheme="minorEastAsia" w:hAnsiTheme="minorHAnsi" w:cstheme="minorBidi"/>
          <w:noProof/>
          <w:kern w:val="2"/>
          <w:sz w:val="21"/>
          <w:szCs w:val="22"/>
          <w:lang w:val="en-US" w:eastAsia="zh-CN"/>
        </w:rPr>
      </w:pPr>
      <w:del w:id="7498" w:author="rapporteur" w:date="2024-11-28T19:21:00Z">
        <w:r w:rsidDel="00266455">
          <w:rPr>
            <w:noProof/>
          </w:rPr>
          <w:delText>A.11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delText xml:space="preserve"> API</w:delText>
        </w:r>
        <w:r w:rsidDel="00266455">
          <w:rPr>
            <w:noProof/>
          </w:rPr>
          <w:tab/>
          <w:delText>371</w:delText>
        </w:r>
      </w:del>
    </w:p>
    <w:p w14:paraId="315DEDFF" w14:textId="6C43C912" w:rsidR="00C42A1F" w:rsidDel="00266455" w:rsidRDefault="00C42A1F">
      <w:pPr>
        <w:pStyle w:val="TOC1"/>
        <w:rPr>
          <w:del w:id="7499" w:author="rapporteur" w:date="2024-11-28T19:21:00Z"/>
          <w:rFonts w:asciiTheme="minorHAnsi" w:eastAsiaTheme="minorEastAsia" w:hAnsiTheme="minorHAnsi" w:cstheme="minorBidi"/>
          <w:noProof/>
          <w:kern w:val="2"/>
          <w:sz w:val="21"/>
          <w:szCs w:val="22"/>
          <w:lang w:val="en-US" w:eastAsia="zh-CN"/>
        </w:rPr>
      </w:pPr>
      <w:del w:id="7500" w:author="rapporteur" w:date="2024-11-28T19:21:00Z">
        <w:r w:rsidDel="00266455">
          <w:rPr>
            <w:noProof/>
          </w:rPr>
          <w:delText>A.12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 xml:space="preserve"> API</w:delText>
        </w:r>
        <w:r w:rsidDel="00266455">
          <w:rPr>
            <w:noProof/>
          </w:rPr>
          <w:tab/>
          <w:delText>374</w:delText>
        </w:r>
      </w:del>
    </w:p>
    <w:p w14:paraId="7B801791" w14:textId="6FA4CAB4" w:rsidR="00C42A1F" w:rsidDel="00266455" w:rsidRDefault="00C42A1F">
      <w:pPr>
        <w:pStyle w:val="TOC1"/>
        <w:rPr>
          <w:del w:id="7501" w:author="rapporteur" w:date="2024-11-28T19:21:00Z"/>
          <w:rFonts w:asciiTheme="minorHAnsi" w:eastAsiaTheme="minorEastAsia" w:hAnsiTheme="minorHAnsi" w:cstheme="minorBidi"/>
          <w:noProof/>
          <w:kern w:val="2"/>
          <w:sz w:val="21"/>
          <w:szCs w:val="22"/>
          <w:lang w:val="en-US" w:eastAsia="zh-CN"/>
        </w:rPr>
      </w:pPr>
      <w:del w:id="7502" w:author="rapporteur" w:date="2024-11-28T19:21:00Z">
        <w:r w:rsidDel="00266455">
          <w:rPr>
            <w:noProof/>
          </w:rPr>
          <w:delText>A.13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379</w:delText>
        </w:r>
      </w:del>
    </w:p>
    <w:p w14:paraId="7C14FDE6" w14:textId="67C8C606" w:rsidR="00C42A1F" w:rsidDel="00266455" w:rsidRDefault="00C42A1F">
      <w:pPr>
        <w:pStyle w:val="TOC1"/>
        <w:rPr>
          <w:del w:id="7503" w:author="rapporteur" w:date="2024-11-28T19:21:00Z"/>
          <w:rFonts w:asciiTheme="minorHAnsi" w:eastAsiaTheme="minorEastAsia" w:hAnsiTheme="minorHAnsi" w:cstheme="minorBidi"/>
          <w:noProof/>
          <w:kern w:val="2"/>
          <w:sz w:val="21"/>
          <w:szCs w:val="22"/>
          <w:lang w:val="en-US" w:eastAsia="zh-CN"/>
        </w:rPr>
      </w:pPr>
      <w:del w:id="7504" w:author="rapporteur" w:date="2024-11-28T19:21:00Z">
        <w:r w:rsidDel="00266455">
          <w:rPr>
            <w:noProof/>
          </w:rPr>
          <w:delText>A.14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382</w:delText>
        </w:r>
      </w:del>
    </w:p>
    <w:p w14:paraId="4C5D53DE" w14:textId="040668A1" w:rsidR="00C42A1F" w:rsidDel="00266455" w:rsidRDefault="00C42A1F">
      <w:pPr>
        <w:pStyle w:val="TOC1"/>
        <w:rPr>
          <w:del w:id="7505" w:author="rapporteur" w:date="2024-11-28T19:21:00Z"/>
          <w:rFonts w:asciiTheme="minorHAnsi" w:eastAsiaTheme="minorEastAsia" w:hAnsiTheme="minorHAnsi" w:cstheme="minorBidi"/>
          <w:noProof/>
          <w:kern w:val="2"/>
          <w:sz w:val="21"/>
          <w:szCs w:val="22"/>
          <w:lang w:val="en-US" w:eastAsia="zh-CN"/>
        </w:rPr>
      </w:pPr>
      <w:del w:id="7506" w:author="rapporteur" w:date="2024-11-28T19:21:00Z">
        <w:r w:rsidDel="00266455">
          <w:rPr>
            <w:noProof/>
          </w:rPr>
          <w:delText>A.15</w:delText>
        </w:r>
        <w:r w:rsidDel="00266455">
          <w:rPr>
            <w:rFonts w:asciiTheme="minorHAnsi" w:eastAsiaTheme="minorEastAsia" w:hAnsiTheme="minorHAnsi" w:cstheme="minorBidi"/>
            <w:noProof/>
            <w:kern w:val="2"/>
            <w:sz w:val="21"/>
            <w:szCs w:val="22"/>
            <w:lang w:val="en-US" w:eastAsia="zh-CN"/>
          </w:rPr>
          <w:tab/>
        </w:r>
        <w:r w:rsidDel="00266455">
          <w:rPr>
            <w:noProof/>
          </w:rPr>
          <w:delText>NSCE_FaultDiagnosis API</w:delText>
        </w:r>
        <w:r w:rsidDel="00266455">
          <w:rPr>
            <w:noProof/>
          </w:rPr>
          <w:tab/>
          <w:delText>386</w:delText>
        </w:r>
      </w:del>
    </w:p>
    <w:p w14:paraId="33675A78" w14:textId="5CD0D841" w:rsidR="00C42A1F" w:rsidDel="00266455" w:rsidRDefault="00C42A1F">
      <w:pPr>
        <w:pStyle w:val="TOC1"/>
        <w:rPr>
          <w:del w:id="7507" w:author="rapporteur" w:date="2024-11-28T19:21:00Z"/>
          <w:rFonts w:asciiTheme="minorHAnsi" w:eastAsiaTheme="minorEastAsia" w:hAnsiTheme="minorHAnsi" w:cstheme="minorBidi"/>
          <w:noProof/>
          <w:kern w:val="2"/>
          <w:sz w:val="21"/>
          <w:szCs w:val="22"/>
          <w:lang w:val="en-US" w:eastAsia="zh-CN"/>
        </w:rPr>
      </w:pPr>
      <w:del w:id="7508" w:author="rapporteur" w:date="2024-11-28T19:21:00Z">
        <w:r w:rsidDel="00266455">
          <w:rPr>
            <w:noProof/>
          </w:rPr>
          <w:delText>A.16</w:delText>
        </w:r>
        <w:r w:rsidDel="00266455">
          <w:rPr>
            <w:rFonts w:asciiTheme="minorHAnsi" w:eastAsiaTheme="minorEastAsia" w:hAnsiTheme="minorHAnsi" w:cstheme="minorBidi"/>
            <w:noProof/>
            <w:kern w:val="2"/>
            <w:sz w:val="21"/>
            <w:szCs w:val="22"/>
            <w:lang w:val="en-US" w:eastAsia="zh-CN"/>
          </w:rPr>
          <w:tab/>
        </w:r>
        <w:r w:rsidDel="00266455">
          <w:rPr>
            <w:noProof/>
          </w:rPr>
          <w:delText>NSCE_SliceReqVerifyAndAlign API</w:delText>
        </w:r>
        <w:r w:rsidDel="00266455">
          <w:rPr>
            <w:noProof/>
          </w:rPr>
          <w:tab/>
          <w:delText>392</w:delText>
        </w:r>
      </w:del>
    </w:p>
    <w:p w14:paraId="1F0679E0" w14:textId="606BF6F8" w:rsidR="00C42A1F" w:rsidDel="00266455" w:rsidRDefault="00C42A1F">
      <w:pPr>
        <w:pStyle w:val="TOC1"/>
        <w:rPr>
          <w:del w:id="7509" w:author="rapporteur" w:date="2024-11-28T19:21:00Z"/>
          <w:rFonts w:asciiTheme="minorHAnsi" w:eastAsiaTheme="minorEastAsia" w:hAnsiTheme="minorHAnsi" w:cstheme="minorBidi"/>
          <w:noProof/>
          <w:kern w:val="2"/>
          <w:sz w:val="21"/>
          <w:szCs w:val="22"/>
          <w:lang w:val="en-US" w:eastAsia="zh-CN"/>
        </w:rPr>
      </w:pPr>
      <w:del w:id="7510" w:author="rapporteur" w:date="2024-11-28T19:21:00Z">
        <w:r w:rsidDel="00266455">
          <w:rPr>
            <w:noProof/>
          </w:rPr>
          <w:delText>A.17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 xml:space="preserve"> API</w:delText>
        </w:r>
        <w:r w:rsidDel="00266455">
          <w:rPr>
            <w:noProof/>
          </w:rPr>
          <w:tab/>
          <w:delText>397</w:delText>
        </w:r>
      </w:del>
    </w:p>
    <w:p w14:paraId="567E3667" w14:textId="1FDCDDCC" w:rsidR="00C42A1F" w:rsidDel="00266455" w:rsidRDefault="00C42A1F">
      <w:pPr>
        <w:pStyle w:val="TOC1"/>
        <w:rPr>
          <w:del w:id="7511" w:author="rapporteur" w:date="2024-11-28T19:21:00Z"/>
          <w:rFonts w:asciiTheme="minorHAnsi" w:eastAsiaTheme="minorEastAsia" w:hAnsiTheme="minorHAnsi" w:cstheme="minorBidi"/>
          <w:noProof/>
          <w:kern w:val="2"/>
          <w:sz w:val="21"/>
          <w:szCs w:val="22"/>
          <w:lang w:val="en-US" w:eastAsia="zh-CN"/>
        </w:rPr>
      </w:pPr>
      <w:del w:id="7512" w:author="rapporteur" w:date="2024-11-28T19:21:00Z">
        <w:r w:rsidDel="00266455">
          <w:rPr>
            <w:noProof/>
          </w:rPr>
          <w:delText>A.18</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 API</w:delText>
        </w:r>
        <w:r w:rsidDel="00266455">
          <w:rPr>
            <w:noProof/>
          </w:rPr>
          <w:tab/>
          <w:delText>401</w:delText>
        </w:r>
      </w:del>
    </w:p>
    <w:p w14:paraId="42F9F7D1" w14:textId="238E19ED" w:rsidR="00C42A1F" w:rsidDel="00266455" w:rsidRDefault="00C42A1F">
      <w:pPr>
        <w:pStyle w:val="TOC8"/>
        <w:rPr>
          <w:del w:id="7513" w:author="rapporteur" w:date="2024-11-28T19:21:00Z"/>
          <w:rFonts w:asciiTheme="minorHAnsi" w:eastAsiaTheme="minorEastAsia" w:hAnsiTheme="minorHAnsi" w:cstheme="minorBidi"/>
          <w:b w:val="0"/>
          <w:noProof/>
          <w:kern w:val="2"/>
          <w:sz w:val="21"/>
          <w:szCs w:val="22"/>
          <w:lang w:val="en-US" w:eastAsia="zh-CN"/>
        </w:rPr>
      </w:pPr>
      <w:del w:id="7514" w:author="rapporteur" w:date="2024-11-28T19:21:00Z">
        <w:r w:rsidDel="00266455">
          <w:rPr>
            <w:noProof/>
          </w:rPr>
          <w:delText>Annex B (informative): Withdrawn API versions</w:delText>
        </w:r>
        <w:r w:rsidDel="00266455">
          <w:rPr>
            <w:noProof/>
          </w:rPr>
          <w:tab/>
          <w:delText>402</w:delText>
        </w:r>
      </w:del>
    </w:p>
    <w:p w14:paraId="0AA4E412" w14:textId="5C38D865" w:rsidR="00C42A1F" w:rsidDel="00266455" w:rsidRDefault="00C42A1F">
      <w:pPr>
        <w:pStyle w:val="TOC1"/>
        <w:rPr>
          <w:del w:id="7515" w:author="rapporteur" w:date="2024-11-28T19:21:00Z"/>
          <w:rFonts w:asciiTheme="minorHAnsi" w:eastAsiaTheme="minorEastAsia" w:hAnsiTheme="minorHAnsi" w:cstheme="minorBidi"/>
          <w:noProof/>
          <w:kern w:val="2"/>
          <w:sz w:val="21"/>
          <w:szCs w:val="22"/>
          <w:lang w:val="en-US" w:eastAsia="zh-CN"/>
        </w:rPr>
      </w:pPr>
      <w:del w:id="7516" w:author="rapporteur" w:date="2024-11-28T19:21:00Z">
        <w:r w:rsidDel="00266455">
          <w:rPr>
            <w:noProof/>
          </w:rPr>
          <w:delText>B.1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402</w:delText>
        </w:r>
      </w:del>
    </w:p>
    <w:p w14:paraId="72CE4387" w14:textId="1CDD3ED5" w:rsidR="00C42A1F" w:rsidDel="00266455" w:rsidRDefault="00C42A1F">
      <w:pPr>
        <w:pStyle w:val="TOC1"/>
        <w:rPr>
          <w:del w:id="7517" w:author="rapporteur" w:date="2024-11-28T19:21:00Z"/>
          <w:rFonts w:asciiTheme="minorHAnsi" w:eastAsiaTheme="minorEastAsia" w:hAnsiTheme="minorHAnsi" w:cstheme="minorBidi"/>
          <w:noProof/>
          <w:kern w:val="2"/>
          <w:sz w:val="21"/>
          <w:szCs w:val="22"/>
          <w:lang w:val="en-US" w:eastAsia="zh-CN"/>
        </w:rPr>
      </w:pPr>
      <w:del w:id="7518" w:author="rapporteur" w:date="2024-11-28T19:21:00Z">
        <w:r w:rsidDel="00266455">
          <w:rPr>
            <w:noProof/>
          </w:rPr>
          <w:delText>B.2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403</w:delText>
        </w:r>
      </w:del>
    </w:p>
    <w:p w14:paraId="6E018CB3" w14:textId="7863D7E4" w:rsidR="00C42A1F" w:rsidDel="00266455" w:rsidRDefault="00C42A1F">
      <w:pPr>
        <w:pStyle w:val="TOC1"/>
        <w:rPr>
          <w:del w:id="7519" w:author="rapporteur" w:date="2024-11-28T19:21:00Z"/>
          <w:rFonts w:asciiTheme="minorHAnsi" w:eastAsiaTheme="minorEastAsia" w:hAnsiTheme="minorHAnsi" w:cstheme="minorBidi"/>
          <w:noProof/>
          <w:kern w:val="2"/>
          <w:sz w:val="21"/>
          <w:szCs w:val="22"/>
          <w:lang w:val="en-US" w:eastAsia="zh-CN"/>
        </w:rPr>
      </w:pPr>
      <w:del w:id="7520" w:author="rapporteur" w:date="2024-11-28T19:21:00Z">
        <w:r w:rsidDel="00266455">
          <w:rPr>
            <w:noProof/>
          </w:rPr>
          <w:delText>B.3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403</w:delText>
        </w:r>
      </w:del>
    </w:p>
    <w:p w14:paraId="4C7F9634" w14:textId="71BC6796" w:rsidR="00C42A1F" w:rsidDel="00266455" w:rsidRDefault="00C42A1F">
      <w:pPr>
        <w:pStyle w:val="TOC1"/>
        <w:rPr>
          <w:del w:id="7521" w:author="rapporteur" w:date="2024-11-28T19:21:00Z"/>
          <w:rFonts w:asciiTheme="minorHAnsi" w:eastAsiaTheme="minorEastAsia" w:hAnsiTheme="minorHAnsi" w:cstheme="minorBidi"/>
          <w:noProof/>
          <w:kern w:val="2"/>
          <w:sz w:val="21"/>
          <w:szCs w:val="22"/>
          <w:lang w:val="en-US" w:eastAsia="zh-CN"/>
        </w:rPr>
      </w:pPr>
      <w:del w:id="7522" w:author="rapporteur" w:date="2024-11-28T19:21:00Z">
        <w:r w:rsidDel="00266455">
          <w:rPr>
            <w:noProof/>
          </w:rPr>
          <w:delText>B.4</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403</w:delText>
        </w:r>
      </w:del>
    </w:p>
    <w:p w14:paraId="55B22760" w14:textId="78CCD00F" w:rsidR="00C42A1F" w:rsidDel="00266455" w:rsidRDefault="00C42A1F">
      <w:pPr>
        <w:pStyle w:val="TOC1"/>
        <w:rPr>
          <w:del w:id="7523" w:author="rapporteur" w:date="2024-11-28T19:21:00Z"/>
          <w:rFonts w:asciiTheme="minorHAnsi" w:eastAsiaTheme="minorEastAsia" w:hAnsiTheme="minorHAnsi" w:cstheme="minorBidi"/>
          <w:noProof/>
          <w:kern w:val="2"/>
          <w:sz w:val="21"/>
          <w:szCs w:val="22"/>
          <w:lang w:val="en-US" w:eastAsia="zh-CN"/>
        </w:rPr>
      </w:pPr>
      <w:del w:id="7524" w:author="rapporteur" w:date="2024-11-28T19:21:00Z">
        <w:r w:rsidDel="00266455">
          <w:rPr>
            <w:noProof/>
          </w:rPr>
          <w:delText>B.5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403</w:delText>
        </w:r>
      </w:del>
    </w:p>
    <w:p w14:paraId="2E9D6997" w14:textId="0FB5AEAC" w:rsidR="00C42A1F" w:rsidDel="00266455" w:rsidRDefault="00C42A1F">
      <w:pPr>
        <w:pStyle w:val="TOC1"/>
        <w:rPr>
          <w:del w:id="7525" w:author="rapporteur" w:date="2024-11-28T19:21:00Z"/>
          <w:rFonts w:asciiTheme="minorHAnsi" w:eastAsiaTheme="minorEastAsia" w:hAnsiTheme="minorHAnsi" w:cstheme="minorBidi"/>
          <w:noProof/>
          <w:kern w:val="2"/>
          <w:sz w:val="21"/>
          <w:szCs w:val="22"/>
          <w:lang w:val="en-US" w:eastAsia="zh-CN"/>
        </w:rPr>
      </w:pPr>
      <w:del w:id="7526" w:author="rapporteur" w:date="2024-11-28T19:21:00Z">
        <w:r w:rsidDel="00266455">
          <w:rPr>
            <w:noProof/>
          </w:rPr>
          <w:delText>B.6</w:delText>
        </w:r>
        <w:r w:rsidDel="00266455">
          <w:rPr>
            <w:rFonts w:asciiTheme="minorHAnsi" w:eastAsiaTheme="minorEastAsia" w:hAnsiTheme="minorHAnsi" w:cstheme="minorBidi"/>
            <w:noProof/>
            <w:kern w:val="2"/>
            <w:sz w:val="21"/>
            <w:szCs w:val="22"/>
            <w:lang w:val="en-US" w:eastAsia="zh-CN"/>
          </w:rPr>
          <w:tab/>
        </w:r>
        <w:r w:rsidDel="00266455">
          <w:rPr>
            <w:noProof/>
          </w:rPr>
          <w:delText>NSCE_ManagementServiceDiscovery API</w:delText>
        </w:r>
        <w:r w:rsidDel="00266455">
          <w:rPr>
            <w:noProof/>
          </w:rPr>
          <w:tab/>
          <w:delText>403</w:delText>
        </w:r>
      </w:del>
    </w:p>
    <w:p w14:paraId="67E885EB" w14:textId="248292BD" w:rsidR="00C42A1F" w:rsidDel="00266455" w:rsidRDefault="00C42A1F">
      <w:pPr>
        <w:pStyle w:val="TOC1"/>
        <w:rPr>
          <w:del w:id="7527" w:author="rapporteur" w:date="2024-11-28T19:21:00Z"/>
          <w:rFonts w:asciiTheme="minorHAnsi" w:eastAsiaTheme="minorEastAsia" w:hAnsiTheme="minorHAnsi" w:cstheme="minorBidi"/>
          <w:noProof/>
          <w:kern w:val="2"/>
          <w:sz w:val="21"/>
          <w:szCs w:val="22"/>
          <w:lang w:val="en-US" w:eastAsia="zh-CN"/>
        </w:rPr>
      </w:pPr>
      <w:del w:id="7528" w:author="rapporteur" w:date="2024-11-28T19:21:00Z">
        <w:r w:rsidDel="00266455">
          <w:rPr>
            <w:noProof/>
          </w:rPr>
          <w:delText>B.7</w:delText>
        </w:r>
        <w:r w:rsidDel="00266455">
          <w:rPr>
            <w:rFonts w:asciiTheme="minorHAnsi" w:eastAsiaTheme="minorEastAsia" w:hAnsiTheme="minorHAnsi" w:cstheme="minorBidi"/>
            <w:noProof/>
            <w:kern w:val="2"/>
            <w:sz w:val="21"/>
            <w:szCs w:val="22"/>
            <w:lang w:val="en-US" w:eastAsia="zh-CN"/>
          </w:rPr>
          <w:tab/>
        </w:r>
        <w:r w:rsidDel="00266455">
          <w:rPr>
            <w:noProof/>
          </w:rPr>
          <w:delText>NSCE_PerfMonitoring API</w:delText>
        </w:r>
        <w:r w:rsidDel="00266455">
          <w:rPr>
            <w:noProof/>
          </w:rPr>
          <w:tab/>
          <w:delText>403</w:delText>
        </w:r>
      </w:del>
    </w:p>
    <w:p w14:paraId="5E666DD3" w14:textId="0B8CEFDA" w:rsidR="00C42A1F" w:rsidDel="00266455" w:rsidRDefault="00C42A1F">
      <w:pPr>
        <w:pStyle w:val="TOC1"/>
        <w:rPr>
          <w:del w:id="7529" w:author="rapporteur" w:date="2024-11-28T19:21:00Z"/>
          <w:rFonts w:asciiTheme="minorHAnsi" w:eastAsiaTheme="minorEastAsia" w:hAnsiTheme="minorHAnsi" w:cstheme="minorBidi"/>
          <w:noProof/>
          <w:kern w:val="2"/>
          <w:sz w:val="21"/>
          <w:szCs w:val="22"/>
          <w:lang w:val="en-US" w:eastAsia="zh-CN"/>
        </w:rPr>
      </w:pPr>
      <w:del w:id="7530" w:author="rapporteur" w:date="2024-11-28T19:21:00Z">
        <w:r w:rsidDel="00266455">
          <w:rPr>
            <w:noProof/>
          </w:rPr>
          <w:delText>B.8</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404</w:delText>
        </w:r>
      </w:del>
    </w:p>
    <w:p w14:paraId="1A900F3F" w14:textId="3F1FF4C9" w:rsidR="00C42A1F" w:rsidDel="00266455" w:rsidRDefault="00C42A1F">
      <w:pPr>
        <w:pStyle w:val="TOC1"/>
        <w:rPr>
          <w:del w:id="7531" w:author="rapporteur" w:date="2024-11-28T19:21:00Z"/>
          <w:rFonts w:asciiTheme="minorHAnsi" w:eastAsiaTheme="minorEastAsia" w:hAnsiTheme="minorHAnsi" w:cstheme="minorBidi"/>
          <w:noProof/>
          <w:kern w:val="2"/>
          <w:sz w:val="21"/>
          <w:szCs w:val="22"/>
          <w:lang w:val="en-US" w:eastAsia="zh-CN"/>
        </w:rPr>
      </w:pPr>
      <w:del w:id="7532" w:author="rapporteur" w:date="2024-11-28T19:21:00Z">
        <w:r w:rsidDel="00266455">
          <w:rPr>
            <w:noProof/>
          </w:rPr>
          <w:delText>B.9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404</w:delText>
        </w:r>
      </w:del>
    </w:p>
    <w:p w14:paraId="23A5A454" w14:textId="626E62F5" w:rsidR="00C42A1F" w:rsidDel="00266455" w:rsidRDefault="00C42A1F">
      <w:pPr>
        <w:pStyle w:val="TOC1"/>
        <w:rPr>
          <w:del w:id="7533" w:author="rapporteur" w:date="2024-11-28T19:21:00Z"/>
          <w:rFonts w:asciiTheme="minorHAnsi" w:eastAsiaTheme="minorEastAsia" w:hAnsiTheme="minorHAnsi" w:cstheme="minorBidi"/>
          <w:noProof/>
          <w:kern w:val="2"/>
          <w:sz w:val="21"/>
          <w:szCs w:val="22"/>
          <w:lang w:val="en-US" w:eastAsia="zh-CN"/>
        </w:rPr>
      </w:pPr>
      <w:del w:id="7534" w:author="rapporteur" w:date="2024-11-28T19:21:00Z">
        <w:r w:rsidDel="00266455">
          <w:rPr>
            <w:noProof/>
          </w:rPr>
          <w:delText>B.10</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404</w:delText>
        </w:r>
      </w:del>
    </w:p>
    <w:p w14:paraId="249DE616" w14:textId="3BC0A25B" w:rsidR="00C42A1F" w:rsidDel="00266455" w:rsidRDefault="00C42A1F">
      <w:pPr>
        <w:pStyle w:val="TOC1"/>
        <w:rPr>
          <w:del w:id="7535" w:author="rapporteur" w:date="2024-11-28T19:21:00Z"/>
          <w:rFonts w:asciiTheme="minorHAnsi" w:eastAsiaTheme="minorEastAsia" w:hAnsiTheme="minorHAnsi" w:cstheme="minorBidi"/>
          <w:noProof/>
          <w:kern w:val="2"/>
          <w:sz w:val="21"/>
          <w:szCs w:val="22"/>
          <w:lang w:val="en-US" w:eastAsia="zh-CN"/>
        </w:rPr>
      </w:pPr>
      <w:del w:id="7536" w:author="rapporteur" w:date="2024-11-28T19:21:00Z">
        <w:r w:rsidDel="00266455">
          <w:rPr>
            <w:noProof/>
          </w:rPr>
          <w:delText>B.11</w:delText>
        </w:r>
        <w:r w:rsidDel="00266455">
          <w:rPr>
            <w:rFonts w:asciiTheme="minorHAnsi" w:eastAsiaTheme="minorEastAsia" w:hAnsiTheme="minorHAnsi" w:cstheme="minorBidi"/>
            <w:noProof/>
            <w:kern w:val="2"/>
            <w:sz w:val="21"/>
            <w:szCs w:val="22"/>
            <w:lang w:val="en-US" w:eastAsia="zh-CN"/>
          </w:rPr>
          <w:tab/>
        </w:r>
        <w:r w:rsidDel="00266455">
          <w:rPr>
            <w:noProof/>
          </w:rPr>
          <w:delText>NSCE_NetworkSliceAdaptation API</w:delText>
        </w:r>
        <w:r w:rsidDel="00266455">
          <w:rPr>
            <w:noProof/>
          </w:rPr>
          <w:tab/>
          <w:delText>404</w:delText>
        </w:r>
      </w:del>
    </w:p>
    <w:p w14:paraId="58909CFA" w14:textId="04FD6DF8" w:rsidR="00C42A1F" w:rsidDel="00266455" w:rsidRDefault="00C42A1F">
      <w:pPr>
        <w:pStyle w:val="TOC1"/>
        <w:rPr>
          <w:del w:id="7537" w:author="rapporteur" w:date="2024-11-28T19:21:00Z"/>
          <w:rFonts w:asciiTheme="minorHAnsi" w:eastAsiaTheme="minorEastAsia" w:hAnsiTheme="minorHAnsi" w:cstheme="minorBidi"/>
          <w:noProof/>
          <w:kern w:val="2"/>
          <w:sz w:val="21"/>
          <w:szCs w:val="22"/>
          <w:lang w:val="en-US" w:eastAsia="zh-CN"/>
        </w:rPr>
      </w:pPr>
      <w:del w:id="7538" w:author="rapporteur" w:date="2024-11-28T19:21:00Z">
        <w:r w:rsidDel="00266455">
          <w:rPr>
            <w:noProof/>
          </w:rPr>
          <w:delText>B.12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NSCE_SliceCommService API</w:delText>
        </w:r>
        <w:r w:rsidDel="00266455">
          <w:rPr>
            <w:noProof/>
          </w:rPr>
          <w:tab/>
          <w:delText>404</w:delText>
        </w:r>
      </w:del>
    </w:p>
    <w:p w14:paraId="3EE30B7F" w14:textId="6B70A3CA" w:rsidR="00C42A1F" w:rsidDel="00266455" w:rsidRDefault="00C42A1F">
      <w:pPr>
        <w:pStyle w:val="TOC1"/>
        <w:rPr>
          <w:del w:id="7539" w:author="rapporteur" w:date="2024-11-28T19:21:00Z"/>
          <w:rFonts w:asciiTheme="minorHAnsi" w:eastAsiaTheme="minorEastAsia" w:hAnsiTheme="minorHAnsi" w:cstheme="minorBidi"/>
          <w:noProof/>
          <w:kern w:val="2"/>
          <w:sz w:val="21"/>
          <w:szCs w:val="22"/>
          <w:lang w:val="en-US" w:eastAsia="zh-CN"/>
        </w:rPr>
      </w:pPr>
      <w:del w:id="7540" w:author="rapporteur" w:date="2024-11-28T19:21:00Z">
        <w:r w:rsidDel="00266455">
          <w:rPr>
            <w:noProof/>
          </w:rPr>
          <w:delText>B.13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405</w:delText>
        </w:r>
      </w:del>
    </w:p>
    <w:p w14:paraId="273CD776" w14:textId="4753BC9B" w:rsidR="00C42A1F" w:rsidDel="00266455" w:rsidRDefault="00C42A1F">
      <w:pPr>
        <w:pStyle w:val="TOC1"/>
        <w:rPr>
          <w:del w:id="7541" w:author="rapporteur" w:date="2024-11-28T19:21:00Z"/>
          <w:rFonts w:asciiTheme="minorHAnsi" w:eastAsiaTheme="minorEastAsia" w:hAnsiTheme="minorHAnsi" w:cstheme="minorBidi"/>
          <w:noProof/>
          <w:kern w:val="2"/>
          <w:sz w:val="21"/>
          <w:szCs w:val="22"/>
          <w:lang w:val="en-US" w:eastAsia="zh-CN"/>
        </w:rPr>
      </w:pPr>
      <w:del w:id="7542" w:author="rapporteur" w:date="2024-11-28T19:21:00Z">
        <w:r w:rsidDel="00266455">
          <w:rPr>
            <w:noProof/>
          </w:rPr>
          <w:delText>B.14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405</w:delText>
        </w:r>
      </w:del>
    </w:p>
    <w:p w14:paraId="642298EA" w14:textId="36A8FC22" w:rsidR="00C42A1F" w:rsidDel="00266455" w:rsidRDefault="00C42A1F">
      <w:pPr>
        <w:pStyle w:val="TOC1"/>
        <w:rPr>
          <w:del w:id="7543" w:author="rapporteur" w:date="2024-11-28T19:21:00Z"/>
          <w:rFonts w:asciiTheme="minorHAnsi" w:eastAsiaTheme="minorEastAsia" w:hAnsiTheme="minorHAnsi" w:cstheme="minorBidi"/>
          <w:noProof/>
          <w:kern w:val="2"/>
          <w:sz w:val="21"/>
          <w:szCs w:val="22"/>
          <w:lang w:val="en-US" w:eastAsia="zh-CN"/>
        </w:rPr>
      </w:pPr>
      <w:del w:id="7544" w:author="rapporteur" w:date="2024-11-28T19:21:00Z">
        <w:r w:rsidDel="00266455">
          <w:rPr>
            <w:noProof/>
          </w:rPr>
          <w:delText>B.15</w:delText>
        </w:r>
        <w:r w:rsidDel="00266455">
          <w:rPr>
            <w:rFonts w:asciiTheme="minorHAnsi" w:eastAsiaTheme="minorEastAsia" w:hAnsiTheme="minorHAnsi" w:cstheme="minorBidi"/>
            <w:noProof/>
            <w:kern w:val="2"/>
            <w:sz w:val="21"/>
            <w:szCs w:val="22"/>
            <w:lang w:val="en-US" w:eastAsia="zh-CN"/>
          </w:rPr>
          <w:tab/>
        </w:r>
        <w:r w:rsidDel="00266455">
          <w:rPr>
            <w:noProof/>
          </w:rPr>
          <w:delText>NSCE_FaultDiagnosis API</w:delText>
        </w:r>
        <w:r w:rsidDel="00266455">
          <w:rPr>
            <w:noProof/>
          </w:rPr>
          <w:tab/>
          <w:delText>405</w:delText>
        </w:r>
      </w:del>
    </w:p>
    <w:p w14:paraId="1E513B0D" w14:textId="73E858B9" w:rsidR="00C42A1F" w:rsidDel="00266455" w:rsidRDefault="00C42A1F">
      <w:pPr>
        <w:pStyle w:val="TOC1"/>
        <w:rPr>
          <w:del w:id="7545" w:author="rapporteur" w:date="2024-11-28T19:21:00Z"/>
          <w:rFonts w:asciiTheme="minorHAnsi" w:eastAsiaTheme="minorEastAsia" w:hAnsiTheme="minorHAnsi" w:cstheme="minorBidi"/>
          <w:noProof/>
          <w:kern w:val="2"/>
          <w:sz w:val="21"/>
          <w:szCs w:val="22"/>
          <w:lang w:val="en-US" w:eastAsia="zh-CN"/>
        </w:rPr>
      </w:pPr>
      <w:del w:id="7546" w:author="rapporteur" w:date="2024-11-28T19:21:00Z">
        <w:r w:rsidDel="00266455">
          <w:rPr>
            <w:noProof/>
          </w:rPr>
          <w:delText>B.16</w:delText>
        </w:r>
        <w:r w:rsidDel="00266455">
          <w:rPr>
            <w:rFonts w:asciiTheme="minorHAnsi" w:eastAsiaTheme="minorEastAsia" w:hAnsiTheme="minorHAnsi" w:cstheme="minorBidi"/>
            <w:noProof/>
            <w:kern w:val="2"/>
            <w:sz w:val="21"/>
            <w:szCs w:val="22"/>
            <w:lang w:val="en-US" w:eastAsia="zh-CN"/>
          </w:rPr>
          <w:tab/>
        </w:r>
        <w:r w:rsidDel="00266455">
          <w:rPr>
            <w:noProof/>
          </w:rPr>
          <w:delText>NSCE_SliceR</w:delText>
        </w:r>
        <w:r w:rsidDel="00266455">
          <w:rPr>
            <w:noProof/>
            <w:lang w:eastAsia="zh-CN"/>
          </w:rPr>
          <w:delText>eq</w:delText>
        </w:r>
        <w:r w:rsidDel="00266455">
          <w:rPr>
            <w:noProof/>
          </w:rPr>
          <w:delText>V</w:delText>
        </w:r>
        <w:r w:rsidDel="00266455">
          <w:rPr>
            <w:noProof/>
            <w:lang w:eastAsia="zh-CN"/>
          </w:rPr>
          <w:delText>erify</w:delText>
        </w:r>
        <w:r w:rsidDel="00266455">
          <w:rPr>
            <w:noProof/>
          </w:rPr>
          <w:delText>A</w:delText>
        </w:r>
        <w:r w:rsidDel="00266455">
          <w:rPr>
            <w:noProof/>
            <w:lang w:eastAsia="zh-CN"/>
          </w:rPr>
          <w:delText>nd</w:delText>
        </w:r>
        <w:r w:rsidDel="00266455">
          <w:rPr>
            <w:noProof/>
          </w:rPr>
          <w:delText>A</w:delText>
        </w:r>
        <w:r w:rsidDel="00266455">
          <w:rPr>
            <w:noProof/>
            <w:lang w:eastAsia="zh-CN"/>
          </w:rPr>
          <w:delText>lign</w:delText>
        </w:r>
        <w:r w:rsidDel="00266455">
          <w:rPr>
            <w:noProof/>
          </w:rPr>
          <w:delText xml:space="preserve"> API</w:delText>
        </w:r>
        <w:r w:rsidDel="00266455">
          <w:rPr>
            <w:noProof/>
          </w:rPr>
          <w:tab/>
          <w:delText>405</w:delText>
        </w:r>
      </w:del>
    </w:p>
    <w:p w14:paraId="2D5326BC" w14:textId="0A32FF79" w:rsidR="00C42A1F" w:rsidDel="00266455" w:rsidRDefault="00C42A1F">
      <w:pPr>
        <w:pStyle w:val="TOC1"/>
        <w:rPr>
          <w:del w:id="7547" w:author="rapporteur" w:date="2024-11-28T19:21:00Z"/>
          <w:rFonts w:asciiTheme="minorHAnsi" w:eastAsiaTheme="minorEastAsia" w:hAnsiTheme="minorHAnsi" w:cstheme="minorBidi"/>
          <w:noProof/>
          <w:kern w:val="2"/>
          <w:sz w:val="21"/>
          <w:szCs w:val="22"/>
          <w:lang w:val="en-US" w:eastAsia="zh-CN"/>
        </w:rPr>
      </w:pPr>
      <w:del w:id="7548" w:author="rapporteur" w:date="2024-11-28T19:21:00Z">
        <w:r w:rsidDel="00266455">
          <w:rPr>
            <w:noProof/>
          </w:rPr>
          <w:delText>B.17</w:delText>
        </w:r>
        <w:r w:rsidDel="00266455">
          <w:rPr>
            <w:rFonts w:asciiTheme="minorHAnsi" w:eastAsiaTheme="minorEastAsia" w:hAnsiTheme="minorHAnsi" w:cstheme="minorBidi"/>
            <w:noProof/>
            <w:kern w:val="2"/>
            <w:sz w:val="21"/>
            <w:szCs w:val="22"/>
            <w:lang w:val="en-US" w:eastAsia="zh-CN"/>
          </w:rPr>
          <w:tab/>
        </w:r>
        <w:r w:rsidDel="00266455">
          <w:rPr>
            <w:noProof/>
          </w:rPr>
          <w:delText>NSCE_NSInfoDelivery API</w:delText>
        </w:r>
        <w:r w:rsidDel="00266455">
          <w:rPr>
            <w:noProof/>
          </w:rPr>
          <w:tab/>
          <w:delText>405</w:delText>
        </w:r>
      </w:del>
    </w:p>
    <w:p w14:paraId="6A01B8EF" w14:textId="13F04640" w:rsidR="00C42A1F" w:rsidDel="00266455" w:rsidRDefault="00C42A1F">
      <w:pPr>
        <w:pStyle w:val="TOC1"/>
        <w:rPr>
          <w:del w:id="7549" w:author="rapporteur" w:date="2024-11-28T19:21:00Z"/>
          <w:rFonts w:asciiTheme="minorHAnsi" w:eastAsiaTheme="minorEastAsia" w:hAnsiTheme="minorHAnsi" w:cstheme="minorBidi"/>
          <w:noProof/>
          <w:kern w:val="2"/>
          <w:sz w:val="21"/>
          <w:szCs w:val="22"/>
          <w:lang w:val="en-US" w:eastAsia="zh-CN"/>
        </w:rPr>
      </w:pPr>
      <w:del w:id="7550" w:author="rapporteur" w:date="2024-11-28T19:21:00Z">
        <w:r w:rsidDel="00266455">
          <w:rPr>
            <w:noProof/>
          </w:rPr>
          <w:delText>B.18</w:delText>
        </w:r>
        <w:r w:rsidDel="00266455">
          <w:rPr>
            <w:rFonts w:asciiTheme="minorHAnsi" w:eastAsiaTheme="minorEastAsia" w:hAnsiTheme="minorHAnsi" w:cstheme="minorBidi"/>
            <w:noProof/>
            <w:kern w:val="2"/>
            <w:sz w:val="21"/>
            <w:szCs w:val="22"/>
            <w:lang w:val="en-US" w:eastAsia="zh-CN"/>
          </w:rPr>
          <w:tab/>
        </w:r>
        <w:r w:rsidDel="00266455">
          <w:rPr>
            <w:noProof/>
          </w:rPr>
          <w:delText>NSCE_</w:delText>
        </w:r>
        <w:r w:rsidDel="00266455">
          <w:rPr>
            <w:noProof/>
            <w:lang w:eastAsia="zh-CN"/>
          </w:rPr>
          <w:delText>NSAllocation</w:delText>
        </w:r>
        <w:r w:rsidDel="00266455">
          <w:rPr>
            <w:noProof/>
          </w:rPr>
          <w:delText xml:space="preserve"> API</w:delText>
        </w:r>
        <w:r w:rsidDel="00266455">
          <w:rPr>
            <w:noProof/>
          </w:rPr>
          <w:tab/>
          <w:delText>406</w:delText>
        </w:r>
      </w:del>
    </w:p>
    <w:p w14:paraId="5F20A355" w14:textId="208654AC" w:rsidR="00C42A1F" w:rsidDel="00266455" w:rsidRDefault="00C42A1F">
      <w:pPr>
        <w:pStyle w:val="TOC8"/>
        <w:rPr>
          <w:del w:id="7551" w:author="rapporteur" w:date="2024-11-28T19:21:00Z"/>
          <w:rFonts w:asciiTheme="minorHAnsi" w:eastAsiaTheme="minorEastAsia" w:hAnsiTheme="minorHAnsi" w:cstheme="minorBidi"/>
          <w:b w:val="0"/>
          <w:noProof/>
          <w:kern w:val="2"/>
          <w:sz w:val="21"/>
          <w:szCs w:val="22"/>
          <w:lang w:val="en-US" w:eastAsia="zh-CN"/>
        </w:rPr>
      </w:pPr>
      <w:del w:id="7552" w:author="rapporteur" w:date="2024-11-28T19:21:00Z">
        <w:r w:rsidDel="00266455">
          <w:rPr>
            <w:noProof/>
          </w:rPr>
          <w:delText>Annex C (informative): Change history</w:delText>
        </w:r>
        <w:r w:rsidDel="00266455">
          <w:rPr>
            <w:noProof/>
          </w:rPr>
          <w:tab/>
          <w:delText>407</w:delText>
        </w:r>
      </w:del>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7553" w:name="foreword"/>
      <w:bookmarkStart w:id="7554" w:name="_Toc2086433"/>
      <w:bookmarkStart w:id="7555" w:name="_Toc35971368"/>
      <w:bookmarkStart w:id="7556" w:name="_Toc157434444"/>
      <w:bookmarkStart w:id="7557" w:name="_Toc157436159"/>
      <w:bookmarkStart w:id="7558" w:name="_Toc157439999"/>
      <w:bookmarkStart w:id="7559" w:name="_Toc160649661"/>
      <w:bookmarkStart w:id="7560" w:name="_Toc164927862"/>
      <w:bookmarkStart w:id="7561" w:name="_Toc168549649"/>
      <w:bookmarkStart w:id="7562" w:name="_Toc170117714"/>
      <w:bookmarkStart w:id="7563" w:name="_Toc183714133"/>
      <w:bookmarkEnd w:id="7553"/>
      <w:r w:rsidRPr="00D3062E">
        <w:lastRenderedPageBreak/>
        <w:t>Foreword</w:t>
      </w:r>
      <w:bookmarkEnd w:id="7554"/>
      <w:bookmarkEnd w:id="7555"/>
      <w:bookmarkEnd w:id="7556"/>
      <w:bookmarkEnd w:id="7557"/>
      <w:bookmarkEnd w:id="7558"/>
      <w:bookmarkEnd w:id="7559"/>
      <w:bookmarkEnd w:id="7560"/>
      <w:bookmarkEnd w:id="7561"/>
      <w:bookmarkEnd w:id="7562"/>
      <w:bookmarkEnd w:id="7563"/>
    </w:p>
    <w:p w14:paraId="429B4BB3" w14:textId="77777777" w:rsidR="00080512" w:rsidRPr="00D3062E" w:rsidRDefault="00080512">
      <w:r w:rsidRPr="00D3062E">
        <w:t xml:space="preserve">This Technical </w:t>
      </w:r>
      <w:bookmarkStart w:id="7564" w:name="spectype3"/>
      <w:r w:rsidRPr="00D3062E">
        <w:t>Specification</w:t>
      </w:r>
      <w:bookmarkEnd w:id="7564"/>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7565" w:name="introduction"/>
      <w:bookmarkStart w:id="7566" w:name="_Toc35971369"/>
      <w:bookmarkStart w:id="7567" w:name="_Toc157434445"/>
      <w:bookmarkStart w:id="7568" w:name="_Toc157436160"/>
      <w:bookmarkStart w:id="7569" w:name="_Toc157440000"/>
      <w:bookmarkStart w:id="7570" w:name="_Toc160649662"/>
      <w:bookmarkStart w:id="7571" w:name="_Toc164927863"/>
      <w:bookmarkStart w:id="7572" w:name="_Toc168549650"/>
      <w:bookmarkStart w:id="7573" w:name="_Toc170117715"/>
      <w:bookmarkStart w:id="7574" w:name="_Toc183714134"/>
      <w:bookmarkEnd w:id="7565"/>
      <w:r w:rsidRPr="00D3062E">
        <w:t>Introduction</w:t>
      </w:r>
      <w:bookmarkEnd w:id="7566"/>
      <w:bookmarkEnd w:id="7567"/>
      <w:bookmarkEnd w:id="7568"/>
      <w:bookmarkEnd w:id="7569"/>
      <w:bookmarkEnd w:id="7570"/>
      <w:bookmarkEnd w:id="7571"/>
      <w:bookmarkEnd w:id="7572"/>
      <w:bookmarkEnd w:id="7573"/>
      <w:bookmarkEnd w:id="7574"/>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7575" w:name="_Toc160649663"/>
      <w:bookmarkStart w:id="7576" w:name="_Toc164927864"/>
      <w:bookmarkStart w:id="7577" w:name="_Toc168549651"/>
      <w:bookmarkStart w:id="7578" w:name="_Toc170117716"/>
      <w:bookmarkStart w:id="7579" w:name="_Toc510696579"/>
      <w:bookmarkStart w:id="7580" w:name="_Toc35971371"/>
      <w:bookmarkStart w:id="7581" w:name="_Toc183714135"/>
      <w:r w:rsidR="002E2250" w:rsidRPr="00D3062E">
        <w:lastRenderedPageBreak/>
        <w:t>1</w:t>
      </w:r>
      <w:r w:rsidR="002E2250" w:rsidRPr="00D3062E">
        <w:tab/>
        <w:t>Scope</w:t>
      </w:r>
      <w:bookmarkEnd w:id="7575"/>
      <w:bookmarkEnd w:id="7576"/>
      <w:bookmarkEnd w:id="7577"/>
      <w:bookmarkEnd w:id="7578"/>
      <w:bookmarkEnd w:id="758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7582" w:name="_Toc157434447"/>
      <w:bookmarkStart w:id="7583" w:name="_Toc157436162"/>
      <w:bookmarkStart w:id="7584" w:name="_Toc157440002"/>
      <w:bookmarkStart w:id="7585" w:name="_Toc160649664"/>
      <w:bookmarkStart w:id="7586" w:name="_Toc164927865"/>
      <w:bookmarkStart w:id="7587" w:name="_Toc168549652"/>
      <w:bookmarkStart w:id="7588" w:name="_Toc170117717"/>
      <w:bookmarkStart w:id="7589" w:name="_Toc183714136"/>
      <w:r w:rsidR="008A6D4A" w:rsidRPr="00D3062E">
        <w:lastRenderedPageBreak/>
        <w:t>2</w:t>
      </w:r>
      <w:r w:rsidR="008A6D4A" w:rsidRPr="00D3062E">
        <w:tab/>
        <w:t>References</w:t>
      </w:r>
      <w:bookmarkEnd w:id="7579"/>
      <w:bookmarkEnd w:id="7580"/>
      <w:bookmarkEnd w:id="7582"/>
      <w:bookmarkEnd w:id="7583"/>
      <w:bookmarkEnd w:id="7584"/>
      <w:bookmarkEnd w:id="7585"/>
      <w:bookmarkEnd w:id="7586"/>
      <w:bookmarkEnd w:id="7587"/>
      <w:bookmarkEnd w:id="7588"/>
      <w:bookmarkEnd w:id="7589"/>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7590" w:name="_Toc510696580"/>
      <w:bookmarkStart w:id="7591"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7592"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7592"/>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7593" w:name="_Hlk506360308"/>
      <w:r w:rsidRPr="00D3062E">
        <w:t>Common API Framework for 3GPP Northbound APIs</w:t>
      </w:r>
      <w:bookmarkEnd w:id="7593"/>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7594"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7594"/>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7595" w:name="_Toc157434448"/>
      <w:bookmarkStart w:id="7596" w:name="_Toc157436163"/>
      <w:bookmarkStart w:id="7597" w:name="_Toc157440003"/>
      <w:bookmarkStart w:id="7598" w:name="_Toc160649665"/>
      <w:bookmarkStart w:id="7599" w:name="_Toc164927866"/>
      <w:bookmarkStart w:id="7600" w:name="_Toc168549653"/>
      <w:bookmarkStart w:id="7601" w:name="_Toc170117718"/>
      <w:bookmarkStart w:id="7602" w:name="_Toc183714137"/>
      <w:r w:rsidR="008A6D4A" w:rsidRPr="00D3062E">
        <w:lastRenderedPageBreak/>
        <w:t>3</w:t>
      </w:r>
      <w:r w:rsidR="008A6D4A" w:rsidRPr="00D3062E">
        <w:tab/>
        <w:t>Definitions, symbols and abbreviations</w:t>
      </w:r>
      <w:bookmarkEnd w:id="7590"/>
      <w:bookmarkEnd w:id="7591"/>
      <w:bookmarkEnd w:id="7595"/>
      <w:bookmarkEnd w:id="7596"/>
      <w:bookmarkEnd w:id="7597"/>
      <w:bookmarkEnd w:id="7598"/>
      <w:bookmarkEnd w:id="7599"/>
      <w:bookmarkEnd w:id="7600"/>
      <w:bookmarkEnd w:id="7601"/>
      <w:bookmarkEnd w:id="7602"/>
    </w:p>
    <w:p w14:paraId="497197DA" w14:textId="77777777" w:rsidR="002E2250" w:rsidRPr="00D3062E" w:rsidRDefault="002E2250" w:rsidP="002E2250">
      <w:pPr>
        <w:pStyle w:val="21"/>
      </w:pPr>
      <w:bookmarkStart w:id="7603" w:name="_Toc160649666"/>
      <w:bookmarkStart w:id="7604" w:name="_Toc164927867"/>
      <w:bookmarkStart w:id="7605" w:name="_Toc168549654"/>
      <w:bookmarkStart w:id="7606" w:name="_Toc170117719"/>
      <w:bookmarkStart w:id="7607" w:name="_Toc510696584"/>
      <w:bookmarkStart w:id="7608" w:name="_Toc35971376"/>
      <w:bookmarkStart w:id="7609" w:name="_Toc183714138"/>
      <w:r w:rsidRPr="00D3062E">
        <w:t>3.1</w:t>
      </w:r>
      <w:r w:rsidRPr="00D3062E">
        <w:tab/>
        <w:t>Definitions</w:t>
      </w:r>
      <w:bookmarkEnd w:id="7603"/>
      <w:bookmarkEnd w:id="7604"/>
      <w:bookmarkEnd w:id="7605"/>
      <w:bookmarkEnd w:id="7606"/>
      <w:bookmarkEnd w:id="760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610" w:name="_Toc510696582"/>
      <w:bookmarkStart w:id="7611" w:name="_Toc35971374"/>
      <w:bookmarkStart w:id="7612" w:name="_Toc157434450"/>
      <w:bookmarkStart w:id="7613" w:name="_Toc157436165"/>
      <w:bookmarkStart w:id="7614"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615" w:name="_Toc160649667"/>
      <w:bookmarkStart w:id="7616" w:name="_Toc164927868"/>
      <w:bookmarkStart w:id="7617" w:name="_Toc168549655"/>
      <w:bookmarkStart w:id="7618" w:name="_Toc170117720"/>
      <w:bookmarkStart w:id="7619" w:name="_Toc183714139"/>
      <w:r w:rsidRPr="00D3062E">
        <w:t>3.2</w:t>
      </w:r>
      <w:r w:rsidRPr="00D3062E">
        <w:tab/>
        <w:t>Symbols</w:t>
      </w:r>
      <w:bookmarkEnd w:id="7610"/>
      <w:bookmarkEnd w:id="7611"/>
      <w:bookmarkEnd w:id="7612"/>
      <w:bookmarkEnd w:id="7613"/>
      <w:bookmarkEnd w:id="7614"/>
      <w:bookmarkEnd w:id="7615"/>
      <w:bookmarkEnd w:id="7616"/>
      <w:bookmarkEnd w:id="7617"/>
      <w:bookmarkEnd w:id="7618"/>
      <w:bookmarkEnd w:id="7619"/>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620" w:name="_Toc510696583"/>
      <w:bookmarkStart w:id="7621" w:name="_Toc35971375"/>
      <w:bookmarkStart w:id="7622" w:name="_Toc157434451"/>
      <w:bookmarkStart w:id="7623" w:name="_Toc157436166"/>
      <w:bookmarkStart w:id="7624" w:name="_Toc157440006"/>
      <w:bookmarkStart w:id="7625" w:name="_Toc160649668"/>
      <w:bookmarkStart w:id="7626" w:name="_Toc164927869"/>
      <w:bookmarkStart w:id="7627" w:name="_Toc168549656"/>
      <w:bookmarkStart w:id="7628" w:name="_Toc170117721"/>
      <w:bookmarkStart w:id="7629" w:name="_Toc183714140"/>
      <w:r w:rsidRPr="00D3062E">
        <w:t>3.3</w:t>
      </w:r>
      <w:r w:rsidRPr="00D3062E">
        <w:tab/>
        <w:t>Abbreviations</w:t>
      </w:r>
      <w:bookmarkEnd w:id="7620"/>
      <w:bookmarkEnd w:id="7621"/>
      <w:bookmarkEnd w:id="7622"/>
      <w:bookmarkEnd w:id="7623"/>
      <w:bookmarkEnd w:id="7624"/>
      <w:bookmarkEnd w:id="7625"/>
      <w:bookmarkEnd w:id="7626"/>
      <w:bookmarkEnd w:id="7627"/>
      <w:bookmarkEnd w:id="7628"/>
      <w:bookmarkEnd w:id="762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630" w:name="_Toc157434452"/>
      <w:bookmarkStart w:id="7631" w:name="_Toc157436167"/>
      <w:bookmarkStart w:id="7632" w:name="_Toc157440007"/>
      <w:bookmarkStart w:id="7633" w:name="_Toc160649669"/>
      <w:bookmarkStart w:id="7634" w:name="_Toc164927870"/>
      <w:bookmarkStart w:id="7635" w:name="_Toc168549657"/>
      <w:bookmarkStart w:id="7636" w:name="_Toc170117722"/>
      <w:bookmarkStart w:id="7637" w:name="_Toc183714141"/>
      <w:r w:rsidR="008A6D4A" w:rsidRPr="00D3062E">
        <w:lastRenderedPageBreak/>
        <w:t>4</w:t>
      </w:r>
      <w:r w:rsidR="008A6D4A" w:rsidRPr="00D3062E">
        <w:tab/>
        <w:t>Overview</w:t>
      </w:r>
      <w:bookmarkEnd w:id="7607"/>
      <w:bookmarkEnd w:id="7608"/>
      <w:bookmarkEnd w:id="7630"/>
      <w:bookmarkEnd w:id="7631"/>
      <w:bookmarkEnd w:id="7632"/>
      <w:bookmarkEnd w:id="7633"/>
      <w:bookmarkEnd w:id="7634"/>
      <w:bookmarkEnd w:id="7635"/>
      <w:bookmarkEnd w:id="7636"/>
      <w:bookmarkEnd w:id="7637"/>
    </w:p>
    <w:p w14:paraId="0FE051CF" w14:textId="061221C4" w:rsidR="00B110B4" w:rsidRPr="00D3062E" w:rsidRDefault="00B110B4" w:rsidP="00B110B4">
      <w:pPr>
        <w:rPr>
          <w:lang w:val="en-US"/>
        </w:rPr>
      </w:pPr>
      <w:bookmarkStart w:id="7638" w:name="_Toc510696585"/>
      <w:bookmarkStart w:id="7639"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640" w:name="_MON_1740821112"/>
    <w:bookmarkEnd w:id="7640"/>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94328116" r:id="rId14">
            <o:FieldCodes>\s</o:FieldCodes>
          </o:OLEObject>
        </w:object>
      </w:r>
    </w:p>
    <w:p w14:paraId="63F5C6A2" w14:textId="77777777" w:rsidR="00ED591F" w:rsidRPr="00D3062E" w:rsidRDefault="00ED591F" w:rsidP="00ED591F">
      <w:pPr>
        <w:pStyle w:val="TF"/>
        <w:rPr>
          <w:lang w:val="en-US"/>
        </w:rPr>
      </w:pPr>
      <w:bookmarkStart w:id="7641" w:name="_Hlk497146139"/>
      <w:r w:rsidRPr="00D3062E">
        <w:t>Figure 4-1: NSCE Enabler Layer functional model</w:t>
      </w:r>
    </w:p>
    <w:bookmarkEnd w:id="7641"/>
    <w:p w14:paraId="6A3C47FA" w14:textId="5A5DBF9C" w:rsidR="008A6D4A" w:rsidRPr="00D3062E" w:rsidRDefault="009B3DF5" w:rsidP="007A4424">
      <w:pPr>
        <w:pStyle w:val="1"/>
      </w:pPr>
      <w:r w:rsidRPr="00D3062E">
        <w:br w:type="page"/>
      </w:r>
      <w:bookmarkStart w:id="7642" w:name="_Toc157434453"/>
      <w:bookmarkStart w:id="7643" w:name="_Toc157436168"/>
      <w:bookmarkStart w:id="7644" w:name="_Toc157440008"/>
      <w:bookmarkStart w:id="7645" w:name="_Toc160649670"/>
      <w:bookmarkStart w:id="7646" w:name="_Toc164927871"/>
      <w:bookmarkStart w:id="7647" w:name="_Toc168549658"/>
      <w:bookmarkStart w:id="7648" w:name="_Toc170117723"/>
      <w:bookmarkStart w:id="7649" w:name="_Toc183714142"/>
      <w:r w:rsidR="008A6D4A" w:rsidRPr="00D3062E">
        <w:lastRenderedPageBreak/>
        <w:t>5</w:t>
      </w:r>
      <w:r w:rsidR="008A6D4A" w:rsidRPr="00D3062E">
        <w:tab/>
        <w:t xml:space="preserve">Services offered by the </w:t>
      </w:r>
      <w:bookmarkEnd w:id="7638"/>
      <w:bookmarkEnd w:id="7639"/>
      <w:r w:rsidR="00E426E3" w:rsidRPr="00D3062E">
        <w:t>NSCE</w:t>
      </w:r>
      <w:r w:rsidR="00386919" w:rsidRPr="00D3062E">
        <w:t xml:space="preserve"> Server</w:t>
      </w:r>
      <w:bookmarkEnd w:id="7642"/>
      <w:bookmarkEnd w:id="7643"/>
      <w:bookmarkEnd w:id="7644"/>
      <w:bookmarkEnd w:id="7645"/>
      <w:bookmarkEnd w:id="7646"/>
      <w:bookmarkEnd w:id="7647"/>
      <w:bookmarkEnd w:id="7648"/>
      <w:bookmarkEnd w:id="7649"/>
    </w:p>
    <w:p w14:paraId="5A6A4D44" w14:textId="77777777" w:rsidR="008A6D4A" w:rsidRPr="00D3062E" w:rsidRDefault="008A6D4A" w:rsidP="007A4424">
      <w:pPr>
        <w:pStyle w:val="21"/>
      </w:pPr>
      <w:bookmarkStart w:id="7650" w:name="_Toc510696586"/>
      <w:bookmarkStart w:id="7651" w:name="_Toc35971378"/>
      <w:bookmarkStart w:id="7652" w:name="_Toc157434454"/>
      <w:bookmarkStart w:id="7653" w:name="_Toc157436169"/>
      <w:bookmarkStart w:id="7654" w:name="_Toc157440009"/>
      <w:bookmarkStart w:id="7655" w:name="_Toc160649671"/>
      <w:bookmarkStart w:id="7656" w:name="_Toc164927872"/>
      <w:bookmarkStart w:id="7657" w:name="_Toc168549659"/>
      <w:bookmarkStart w:id="7658" w:name="_Toc170117724"/>
      <w:bookmarkStart w:id="7659" w:name="_Toc183714143"/>
      <w:r w:rsidRPr="00D3062E">
        <w:t>5.1</w:t>
      </w:r>
      <w:r w:rsidRPr="00D3062E">
        <w:tab/>
        <w:t>Introduction</w:t>
      </w:r>
      <w:bookmarkEnd w:id="7650"/>
      <w:bookmarkEnd w:id="7651"/>
      <w:bookmarkEnd w:id="7652"/>
      <w:bookmarkEnd w:id="7653"/>
      <w:bookmarkEnd w:id="7654"/>
      <w:bookmarkEnd w:id="7655"/>
      <w:bookmarkEnd w:id="7656"/>
      <w:bookmarkEnd w:id="7657"/>
      <w:bookmarkEnd w:id="7658"/>
      <w:bookmarkEnd w:id="7659"/>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w:t>
            </w:r>
            <w:ins w:id="7660" w:author="CR0053" w:date="2024-11-22T16:29:00Z">
              <w:r>
                <w:t>e</w:t>
              </w:r>
            </w:ins>
            <w:r>
              <w:t>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7661" w:name="_Hlk154332738"/>
            <w:r w:rsidRPr="00D3062E">
              <w:t>NetworkSliceAdaptation</w:t>
            </w:r>
            <w:bookmarkEnd w:id="7661"/>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7662" w:name="_Toc510696587"/>
      <w:bookmarkStart w:id="7663" w:name="_Toc35971379"/>
      <w:bookmarkStart w:id="7664" w:name="_Toc157434455"/>
      <w:bookmarkStart w:id="7665" w:name="_Toc157436170"/>
      <w:bookmarkStart w:id="7666" w:name="_Toc157440010"/>
      <w:bookmarkStart w:id="7667" w:name="_Toc160649672"/>
      <w:bookmarkStart w:id="7668" w:name="_Toc164927873"/>
      <w:bookmarkStart w:id="7669" w:name="_Toc168549660"/>
      <w:bookmarkStart w:id="7670" w:name="_Toc170117725"/>
      <w:bookmarkStart w:id="7671" w:name="_Toc183714144"/>
      <w:r w:rsidRPr="00D3062E">
        <w:t>5.2</w:t>
      </w:r>
      <w:r w:rsidRPr="00D3062E">
        <w:tab/>
      </w:r>
      <w:r w:rsidR="00D3062E" w:rsidRPr="00D3062E">
        <w:t>NSCE_SliceApiManagement</w:t>
      </w:r>
      <w:bookmarkEnd w:id="7662"/>
      <w:bookmarkEnd w:id="7663"/>
      <w:bookmarkEnd w:id="7664"/>
      <w:bookmarkEnd w:id="7665"/>
      <w:bookmarkEnd w:id="7666"/>
      <w:bookmarkEnd w:id="7667"/>
      <w:bookmarkEnd w:id="7668"/>
      <w:bookmarkEnd w:id="7669"/>
      <w:bookmarkEnd w:id="7670"/>
      <w:bookmarkEnd w:id="7671"/>
    </w:p>
    <w:p w14:paraId="5DA74929" w14:textId="77777777" w:rsidR="00192AD6" w:rsidRDefault="00192AD6" w:rsidP="00192AD6">
      <w:pPr>
        <w:pStyle w:val="31"/>
      </w:pPr>
      <w:bookmarkStart w:id="7672" w:name="_Toc168549661"/>
      <w:bookmarkStart w:id="7673" w:name="_Toc170117726"/>
      <w:bookmarkStart w:id="7674" w:name="_Hlk165292111"/>
      <w:bookmarkStart w:id="7675" w:name="_Toc144024130"/>
      <w:bookmarkStart w:id="7676" w:name="_Toc144459562"/>
      <w:bookmarkStart w:id="7677" w:name="_Toc151743065"/>
      <w:bookmarkStart w:id="7678" w:name="_Toc151743530"/>
      <w:bookmarkStart w:id="7679" w:name="_Toc148176816"/>
      <w:bookmarkStart w:id="7680" w:name="_Toc148358866"/>
      <w:bookmarkStart w:id="7681" w:name="_Toc148176818"/>
      <w:bookmarkStart w:id="7682" w:name="_Toc148358868"/>
      <w:bookmarkStart w:id="7683" w:name="_Toc96843344"/>
      <w:bookmarkStart w:id="7684" w:name="_Toc96844319"/>
      <w:bookmarkStart w:id="7685" w:name="_Toc100739892"/>
      <w:bookmarkStart w:id="7686" w:name="_Toc129252465"/>
      <w:bookmarkStart w:id="7687" w:name="_Toc144024134"/>
      <w:bookmarkStart w:id="7688" w:name="_Toc144459566"/>
      <w:bookmarkStart w:id="7689" w:name="_Toc183714145"/>
      <w:r>
        <w:t>5.2.1</w:t>
      </w:r>
      <w:r>
        <w:tab/>
        <w:t>Service Description</w:t>
      </w:r>
      <w:bookmarkEnd w:id="7672"/>
      <w:bookmarkEnd w:id="7673"/>
      <w:bookmarkEnd w:id="7689"/>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7690" w:name="_Toc168549662"/>
      <w:bookmarkStart w:id="7691" w:name="_Toc170117727"/>
      <w:bookmarkStart w:id="7692" w:name="_Toc183714146"/>
      <w:r>
        <w:t>5.2.2</w:t>
      </w:r>
      <w:r>
        <w:tab/>
        <w:t>Service Operations</w:t>
      </w:r>
      <w:bookmarkEnd w:id="7690"/>
      <w:bookmarkEnd w:id="7691"/>
      <w:bookmarkEnd w:id="7692"/>
    </w:p>
    <w:p w14:paraId="4CFD6015" w14:textId="77777777" w:rsidR="00192AD6" w:rsidRDefault="00192AD6" w:rsidP="00192AD6">
      <w:pPr>
        <w:pStyle w:val="41"/>
      </w:pPr>
      <w:bookmarkStart w:id="7693" w:name="_Toc168549663"/>
      <w:bookmarkStart w:id="7694" w:name="_Toc170117728"/>
      <w:bookmarkStart w:id="7695" w:name="_Toc183714147"/>
      <w:r>
        <w:t>5.2.2.1</w:t>
      </w:r>
      <w:r>
        <w:tab/>
        <w:t>Introduction</w:t>
      </w:r>
      <w:bookmarkEnd w:id="7693"/>
      <w:bookmarkEnd w:id="7694"/>
      <w:bookmarkEnd w:id="7695"/>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7696" w:name="_Toc168549664"/>
      <w:bookmarkStart w:id="7697" w:name="_Toc170117729"/>
      <w:bookmarkStart w:id="7698" w:name="_Toc183714148"/>
      <w:r>
        <w:t>5.2.2.2</w:t>
      </w:r>
      <w:r>
        <w:tab/>
        <w:t>NSCE_SliceApiManagement_Configure</w:t>
      </w:r>
      <w:bookmarkEnd w:id="7696"/>
      <w:bookmarkEnd w:id="7697"/>
      <w:bookmarkEnd w:id="7698"/>
    </w:p>
    <w:p w14:paraId="6D0F88ED" w14:textId="77777777" w:rsidR="00192AD6" w:rsidRDefault="00192AD6" w:rsidP="00192AD6">
      <w:pPr>
        <w:pStyle w:val="51"/>
      </w:pPr>
      <w:bookmarkStart w:id="7699" w:name="_Toc138754884"/>
      <w:bookmarkStart w:id="7700" w:name="_Toc144222259"/>
      <w:bookmarkStart w:id="7701" w:name="_Toc168549665"/>
      <w:bookmarkStart w:id="7702" w:name="_Toc170117730"/>
      <w:bookmarkStart w:id="7703" w:name="_Toc183714149"/>
      <w:r>
        <w:t>5.2.2.2.1</w:t>
      </w:r>
      <w:r>
        <w:tab/>
        <w:t>General</w:t>
      </w:r>
      <w:bookmarkEnd w:id="7699"/>
      <w:bookmarkEnd w:id="7700"/>
      <w:bookmarkEnd w:id="7701"/>
      <w:bookmarkEnd w:id="7702"/>
      <w:bookmarkEnd w:id="7703"/>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7704" w:name="_Toc168549666"/>
      <w:bookmarkStart w:id="7705" w:name="_Toc170117731"/>
      <w:bookmarkStart w:id="7706" w:name="_Toc183714150"/>
      <w:r>
        <w:t>5.2.2.2.2</w:t>
      </w:r>
      <w:r>
        <w:tab/>
        <w:t>Slice API Configuration</w:t>
      </w:r>
      <w:r w:rsidRPr="00FC29E8">
        <w:t xml:space="preserve"> Creation</w:t>
      </w:r>
      <w:bookmarkEnd w:id="7704"/>
      <w:bookmarkEnd w:id="7705"/>
      <w:bookmarkEnd w:id="7706"/>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7707" w:name="_MON_1770540356"/>
    <w:bookmarkEnd w:id="7707"/>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6pt" o:ole="">
            <v:imagedata r:id="rId15" o:title=""/>
          </v:shape>
          <o:OLEObject Type="Embed" ProgID="Word.Document.8" ShapeID="_x0000_i1028" DrawAspect="Content" ObjectID="_1794328117"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7708" w:name="_Toc168549667"/>
      <w:bookmarkStart w:id="7709" w:name="_Toc170117732"/>
      <w:bookmarkStart w:id="7710" w:name="_Toc183714151"/>
      <w:r>
        <w:t>5.2.2.2</w:t>
      </w:r>
      <w:r w:rsidRPr="00FC29E8">
        <w:t>.</w:t>
      </w:r>
      <w:r>
        <w:t>3</w:t>
      </w:r>
      <w:r w:rsidRPr="00FC29E8">
        <w:tab/>
      </w:r>
      <w:r>
        <w:t>Slice API Configuration</w:t>
      </w:r>
      <w:r w:rsidRPr="00FC29E8">
        <w:t xml:space="preserve"> </w:t>
      </w:r>
      <w:r w:rsidRPr="00FC29E8">
        <w:rPr>
          <w:lang w:val="en-US"/>
        </w:rPr>
        <w:t>Deletion</w:t>
      </w:r>
      <w:bookmarkEnd w:id="7708"/>
      <w:bookmarkEnd w:id="7709"/>
      <w:bookmarkEnd w:id="7710"/>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7711" w:name="_MON_1770540535"/>
    <w:bookmarkEnd w:id="7711"/>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6pt" o:ole="">
            <v:imagedata r:id="rId17" o:title=""/>
          </v:shape>
          <o:OLEObject Type="Embed" ProgID="Word.Document.8" ShapeID="_x0000_i1029" DrawAspect="Content" ObjectID="_1794328118"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7712" w:name="_Toc168549668"/>
      <w:bookmarkStart w:id="7713" w:name="_Toc170117733"/>
      <w:bookmarkStart w:id="7714" w:name="_Toc183714152"/>
      <w:r>
        <w:t>5.2.2.3</w:t>
      </w:r>
      <w:r>
        <w:tab/>
        <w:t>NSCE_SliceApiManagement_Update</w:t>
      </w:r>
      <w:bookmarkEnd w:id="7712"/>
      <w:bookmarkEnd w:id="7713"/>
      <w:bookmarkEnd w:id="7714"/>
    </w:p>
    <w:p w14:paraId="617D50EC" w14:textId="77777777" w:rsidR="00192AD6" w:rsidRDefault="00192AD6" w:rsidP="00192AD6">
      <w:pPr>
        <w:pStyle w:val="51"/>
      </w:pPr>
      <w:bookmarkStart w:id="7715" w:name="_Toc168549669"/>
      <w:bookmarkStart w:id="7716" w:name="_Toc170117734"/>
      <w:bookmarkStart w:id="7717" w:name="_Toc183714153"/>
      <w:r>
        <w:t>5.2.2.3.1</w:t>
      </w:r>
      <w:r>
        <w:tab/>
        <w:t>General</w:t>
      </w:r>
      <w:bookmarkEnd w:id="7715"/>
      <w:bookmarkEnd w:id="7716"/>
      <w:bookmarkEnd w:id="7717"/>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7718" w:name="_Toc168549670"/>
      <w:bookmarkStart w:id="7719" w:name="_Toc170117735"/>
      <w:bookmarkStart w:id="7720" w:name="_Toc183714154"/>
      <w:r>
        <w:t>5.2.2.3.2</w:t>
      </w:r>
      <w:r>
        <w:tab/>
        <w:t>Slice API Configuration</w:t>
      </w:r>
      <w:r w:rsidRPr="00FC29E8">
        <w:rPr>
          <w:rFonts w:cs="Courier New"/>
          <w:szCs w:val="16"/>
        </w:rPr>
        <w:t xml:space="preserve"> </w:t>
      </w:r>
      <w:r>
        <w:rPr>
          <w:rFonts w:cs="Courier New"/>
          <w:szCs w:val="16"/>
        </w:rPr>
        <w:t>Update</w:t>
      </w:r>
      <w:bookmarkEnd w:id="7718"/>
      <w:bookmarkEnd w:id="7719"/>
      <w:bookmarkEnd w:id="7720"/>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7721" w:name="_MON_1776105001"/>
    <w:bookmarkEnd w:id="7721"/>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4pt" o:ole="">
            <v:imagedata r:id="rId19" o:title=""/>
          </v:shape>
          <o:OLEObject Type="Embed" ProgID="Word.Document.8" ShapeID="_x0000_i1030" DrawAspect="Content" ObjectID="_1794328119"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7722" w:name="_Toc168549671"/>
      <w:bookmarkStart w:id="7723" w:name="_Toc170117736"/>
      <w:bookmarkStart w:id="7724" w:name="_Toc183714155"/>
      <w:r w:rsidRPr="009729C2">
        <w:t>5.2.2.4</w:t>
      </w:r>
      <w:r>
        <w:tab/>
        <w:t>NSCE_SliceApiManagement_Notify</w:t>
      </w:r>
      <w:bookmarkEnd w:id="7722"/>
      <w:bookmarkEnd w:id="7723"/>
      <w:bookmarkEnd w:id="7724"/>
    </w:p>
    <w:p w14:paraId="3878C1E5" w14:textId="77777777" w:rsidR="00192AD6" w:rsidRDefault="00192AD6" w:rsidP="00192AD6">
      <w:pPr>
        <w:pStyle w:val="51"/>
      </w:pPr>
      <w:bookmarkStart w:id="7725" w:name="_Toc168549672"/>
      <w:bookmarkStart w:id="7726" w:name="_Toc170117737"/>
      <w:bookmarkStart w:id="7727" w:name="_Toc183714156"/>
      <w:r w:rsidRPr="009729C2">
        <w:t>5.2.2.4</w:t>
      </w:r>
      <w:r>
        <w:t>.1</w:t>
      </w:r>
      <w:r>
        <w:tab/>
        <w:t>General</w:t>
      </w:r>
      <w:bookmarkEnd w:id="7725"/>
      <w:bookmarkEnd w:id="7726"/>
      <w:bookmarkEnd w:id="7727"/>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7728" w:name="_Toc168549673"/>
      <w:bookmarkStart w:id="7729" w:name="_Toc170117738"/>
      <w:bookmarkStart w:id="7730" w:name="_Toc183714157"/>
      <w:r w:rsidRPr="009729C2">
        <w:t>5.2.2.4</w:t>
      </w:r>
      <w:r>
        <w:t>.2</w:t>
      </w:r>
      <w:r>
        <w:tab/>
        <w:t>Slice API Configuration Notification</w:t>
      </w:r>
      <w:bookmarkEnd w:id="7728"/>
      <w:bookmarkEnd w:id="7729"/>
      <w:bookmarkEnd w:id="7730"/>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7731" w:name="_MON_1742563221"/>
    <w:bookmarkEnd w:id="7731"/>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94328120"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7732" w:name="_Toc168549674"/>
      <w:bookmarkStart w:id="7733" w:name="_Toc170117739"/>
      <w:bookmarkStart w:id="7734" w:name="_Toc183714158"/>
      <w:r>
        <w:t>5.2.2.5</w:t>
      </w:r>
      <w:r>
        <w:tab/>
        <w:t>NSCE_SliceApiManagement_Invoke</w:t>
      </w:r>
      <w:bookmarkEnd w:id="7732"/>
      <w:bookmarkEnd w:id="7733"/>
      <w:bookmarkEnd w:id="7734"/>
    </w:p>
    <w:p w14:paraId="71DB80DE" w14:textId="77777777" w:rsidR="00192AD6" w:rsidRDefault="00192AD6" w:rsidP="00192AD6">
      <w:pPr>
        <w:pStyle w:val="51"/>
      </w:pPr>
      <w:bookmarkStart w:id="7735" w:name="_Toc168549675"/>
      <w:bookmarkStart w:id="7736" w:name="_Toc170117740"/>
      <w:bookmarkStart w:id="7737" w:name="_Toc183714159"/>
      <w:r>
        <w:t>5.2.2.5.1</w:t>
      </w:r>
      <w:r>
        <w:tab/>
        <w:t>General</w:t>
      </w:r>
      <w:bookmarkEnd w:id="7735"/>
      <w:bookmarkEnd w:id="7736"/>
      <w:bookmarkEnd w:id="7737"/>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7738" w:name="_Toc168549676"/>
      <w:bookmarkStart w:id="7739" w:name="_Toc170117741"/>
      <w:bookmarkStart w:id="7740" w:name="_Toc183714160"/>
      <w:r>
        <w:t>5.2.2.5.2</w:t>
      </w:r>
      <w:r>
        <w:tab/>
        <w:t>Slice API Invocation</w:t>
      </w:r>
      <w:r w:rsidRPr="00FC29E8">
        <w:rPr>
          <w:rFonts w:cs="Courier New"/>
          <w:szCs w:val="16"/>
        </w:rPr>
        <w:t xml:space="preserve"> Request</w:t>
      </w:r>
      <w:bookmarkEnd w:id="7738"/>
      <w:bookmarkEnd w:id="7739"/>
      <w:bookmarkEnd w:id="7740"/>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4pt" o:ole="">
            <v:imagedata r:id="rId23" o:title=""/>
          </v:shape>
          <o:OLEObject Type="Embed" ProgID="Word.Document.8" ShapeID="_x0000_i1032" DrawAspect="Content" ObjectID="_1794328121"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7674"/>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7741" w:name="_Toc160649673"/>
      <w:bookmarkStart w:id="7742" w:name="_Toc164927874"/>
      <w:bookmarkStart w:id="7743" w:name="_Toc168549677"/>
      <w:bookmarkStart w:id="7744" w:name="_Toc170117742"/>
      <w:bookmarkStart w:id="7745" w:name="_Hlk159272115"/>
      <w:bookmarkStart w:id="7746" w:name="_Toc157434464"/>
      <w:bookmarkStart w:id="7747" w:name="_Toc157436179"/>
      <w:bookmarkStart w:id="7748" w:name="_Toc157440019"/>
      <w:bookmarkStart w:id="7749" w:name="_Toc510696597"/>
      <w:bookmarkStart w:id="7750" w:name="_Toc35971389"/>
      <w:bookmarkStart w:id="7751" w:name="_Toc183714161"/>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r w:rsidRPr="00D3062E">
        <w:t>5.3</w:t>
      </w:r>
      <w:r w:rsidRPr="00D3062E">
        <w:tab/>
        <w:t>NSCE_NetSliceLifeCycleMngt</w:t>
      </w:r>
      <w:bookmarkEnd w:id="7741"/>
      <w:bookmarkEnd w:id="7742"/>
      <w:bookmarkEnd w:id="7743"/>
      <w:bookmarkEnd w:id="7744"/>
      <w:bookmarkEnd w:id="7751"/>
    </w:p>
    <w:p w14:paraId="3E121754" w14:textId="77777777" w:rsidR="00E305FE" w:rsidRPr="00D3062E" w:rsidRDefault="00E305FE" w:rsidP="00E305FE">
      <w:pPr>
        <w:pStyle w:val="31"/>
      </w:pPr>
      <w:bookmarkStart w:id="7752" w:name="_Toc160649674"/>
      <w:bookmarkStart w:id="7753" w:name="_Toc164927875"/>
      <w:bookmarkStart w:id="7754" w:name="_Toc168549678"/>
      <w:bookmarkStart w:id="7755" w:name="_Toc170117743"/>
      <w:bookmarkStart w:id="7756" w:name="_Toc183714162"/>
      <w:r w:rsidRPr="00D3062E">
        <w:t>5.3.1</w:t>
      </w:r>
      <w:r w:rsidRPr="00D3062E">
        <w:tab/>
        <w:t>Service Description</w:t>
      </w:r>
      <w:bookmarkEnd w:id="7752"/>
      <w:bookmarkEnd w:id="7753"/>
      <w:bookmarkEnd w:id="7754"/>
      <w:bookmarkEnd w:id="7755"/>
      <w:bookmarkEnd w:id="7756"/>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7757" w:name="_Toc160649675"/>
      <w:bookmarkStart w:id="7758" w:name="_Toc164927876"/>
      <w:bookmarkStart w:id="7759" w:name="_Toc168549679"/>
      <w:bookmarkStart w:id="7760" w:name="_Toc170117744"/>
      <w:bookmarkStart w:id="7761" w:name="_Toc183714163"/>
      <w:r w:rsidRPr="00D3062E">
        <w:lastRenderedPageBreak/>
        <w:t>5.3.2</w:t>
      </w:r>
      <w:r w:rsidRPr="00D3062E">
        <w:tab/>
        <w:t>Service Operations</w:t>
      </w:r>
      <w:bookmarkEnd w:id="7757"/>
      <w:bookmarkEnd w:id="7758"/>
      <w:bookmarkEnd w:id="7759"/>
      <w:bookmarkEnd w:id="7760"/>
      <w:bookmarkEnd w:id="7761"/>
    </w:p>
    <w:p w14:paraId="3804CC22" w14:textId="77777777" w:rsidR="00E305FE" w:rsidRPr="00D3062E" w:rsidRDefault="00E305FE" w:rsidP="00E305FE">
      <w:pPr>
        <w:pStyle w:val="41"/>
      </w:pPr>
      <w:bookmarkStart w:id="7762" w:name="_Toc160649676"/>
      <w:bookmarkStart w:id="7763" w:name="_Toc164927877"/>
      <w:bookmarkStart w:id="7764" w:name="_Toc168549680"/>
      <w:bookmarkStart w:id="7765" w:name="_Toc170117745"/>
      <w:bookmarkStart w:id="7766" w:name="_Toc183714164"/>
      <w:r w:rsidRPr="00D3062E">
        <w:t>5.3.2.1</w:t>
      </w:r>
      <w:r w:rsidRPr="00D3062E">
        <w:tab/>
        <w:t>Introduction</w:t>
      </w:r>
      <w:bookmarkEnd w:id="7762"/>
      <w:bookmarkEnd w:id="7763"/>
      <w:bookmarkEnd w:id="7764"/>
      <w:bookmarkEnd w:id="7765"/>
      <w:bookmarkEnd w:id="7766"/>
    </w:p>
    <w:p w14:paraId="55578077" w14:textId="7E7AE9F1" w:rsidR="00F5485E" w:rsidRPr="00D3062E" w:rsidRDefault="00F5485E" w:rsidP="00F5485E">
      <w:bookmarkStart w:id="7767"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7768" w:name="_Toc164927878"/>
      <w:bookmarkStart w:id="7769" w:name="_Toc168549681"/>
      <w:bookmarkStart w:id="7770" w:name="_Toc170117746"/>
      <w:bookmarkStart w:id="7771" w:name="_Toc183714165"/>
      <w:r w:rsidRPr="00D3062E">
        <w:t>5.3.2.2</w:t>
      </w:r>
      <w:r w:rsidRPr="00D3062E">
        <w:tab/>
      </w:r>
      <w:r w:rsidRPr="00D3062E">
        <w:rPr>
          <w:lang w:val="en-US"/>
        </w:rPr>
        <w:t>NSCE_</w:t>
      </w:r>
      <w:r w:rsidRPr="00D3062E">
        <w:t>NetSliceLifeCycleMngt_</w:t>
      </w:r>
      <w:r w:rsidRPr="00D3062E">
        <w:rPr>
          <w:lang w:val="en-US"/>
        </w:rPr>
        <w:t>Subscribe</w:t>
      </w:r>
      <w:bookmarkEnd w:id="7767"/>
      <w:bookmarkEnd w:id="7768"/>
      <w:bookmarkEnd w:id="7769"/>
      <w:bookmarkEnd w:id="7770"/>
      <w:bookmarkEnd w:id="7771"/>
    </w:p>
    <w:p w14:paraId="531741AC" w14:textId="77777777" w:rsidR="00E305FE" w:rsidRPr="00D3062E" w:rsidRDefault="00E305FE" w:rsidP="00E305FE">
      <w:pPr>
        <w:pStyle w:val="51"/>
      </w:pPr>
      <w:bookmarkStart w:id="7772" w:name="_Toc160649678"/>
      <w:bookmarkStart w:id="7773" w:name="_Toc164927879"/>
      <w:bookmarkStart w:id="7774" w:name="_Toc168549682"/>
      <w:bookmarkStart w:id="7775" w:name="_Toc170117747"/>
      <w:bookmarkStart w:id="7776" w:name="_Toc183714166"/>
      <w:r w:rsidRPr="00D3062E">
        <w:t>5.3.2.2.1</w:t>
      </w:r>
      <w:r w:rsidRPr="00D3062E">
        <w:tab/>
        <w:t>General</w:t>
      </w:r>
      <w:bookmarkEnd w:id="7772"/>
      <w:bookmarkEnd w:id="7773"/>
      <w:bookmarkEnd w:id="7774"/>
      <w:bookmarkEnd w:id="7775"/>
      <w:bookmarkEnd w:id="7776"/>
    </w:p>
    <w:p w14:paraId="5AD44F1A" w14:textId="6589613A" w:rsidR="00B110B4" w:rsidRPr="00D3062E" w:rsidRDefault="00B110B4" w:rsidP="00B110B4">
      <w:bookmarkStart w:id="7777"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7778" w:name="_Toc164927880"/>
      <w:bookmarkStart w:id="7779" w:name="_Toc168549683"/>
      <w:bookmarkStart w:id="7780" w:name="_Toc170117748"/>
      <w:bookmarkStart w:id="7781" w:name="_Toc183714167"/>
      <w:r w:rsidRPr="00D3062E">
        <w:t>5.3.2.2.2</w:t>
      </w:r>
      <w:r w:rsidRPr="00D3062E">
        <w:tab/>
        <w:t xml:space="preserve">Network Slice Lifecycle Management </w:t>
      </w:r>
      <w:r w:rsidRPr="00D3062E">
        <w:rPr>
          <w:rFonts w:eastAsia="等线"/>
        </w:rPr>
        <w:t>Subscription</w:t>
      </w:r>
      <w:r w:rsidRPr="00D3062E">
        <w:t xml:space="preserve"> Creation</w:t>
      </w:r>
      <w:bookmarkEnd w:id="7777"/>
      <w:bookmarkEnd w:id="7778"/>
      <w:bookmarkEnd w:id="7779"/>
      <w:bookmarkEnd w:id="7780"/>
      <w:bookmarkEnd w:id="7781"/>
    </w:p>
    <w:p w14:paraId="3A744C3D" w14:textId="6263E415" w:rsidR="00B110B4" w:rsidRPr="00D3062E" w:rsidRDefault="00B110B4" w:rsidP="00B110B4">
      <w:bookmarkStart w:id="7782"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94328122"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7783" w:name="_Toc164927881"/>
      <w:bookmarkStart w:id="7784" w:name="_Toc168549684"/>
      <w:bookmarkStart w:id="7785" w:name="_Toc170117749"/>
      <w:bookmarkStart w:id="7786" w:name="_Toc183714168"/>
      <w:r w:rsidRPr="00D3062E">
        <w:t>5.3.2.2.3</w:t>
      </w:r>
      <w:r w:rsidRPr="00D3062E">
        <w:tab/>
        <w:t>Network Slice Lifecycle Management</w:t>
      </w:r>
      <w:r w:rsidRPr="00D3062E">
        <w:rPr>
          <w:rFonts w:eastAsia="等线"/>
        </w:rPr>
        <w:t xml:space="preserve"> Subscription</w:t>
      </w:r>
      <w:r w:rsidRPr="00D3062E">
        <w:t xml:space="preserve"> Update</w:t>
      </w:r>
      <w:bookmarkEnd w:id="7782"/>
      <w:bookmarkEnd w:id="7783"/>
      <w:bookmarkEnd w:id="7784"/>
      <w:bookmarkEnd w:id="7785"/>
      <w:bookmarkEnd w:id="778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94328123"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7787" w:name="_Toc160649681"/>
      <w:bookmarkStart w:id="7788" w:name="_Toc164927882"/>
      <w:bookmarkStart w:id="7789" w:name="_Toc168549685"/>
      <w:bookmarkStart w:id="7790" w:name="_Toc170117750"/>
      <w:bookmarkStart w:id="7791" w:name="_Toc183714169"/>
      <w:r w:rsidRPr="00D3062E">
        <w:t>5.3.2.2.4</w:t>
      </w:r>
      <w:r w:rsidRPr="00D3062E">
        <w:tab/>
        <w:t>Network Slice Lifecycle Management</w:t>
      </w:r>
      <w:r w:rsidRPr="00D3062E">
        <w:rPr>
          <w:rFonts w:eastAsia="等线"/>
        </w:rPr>
        <w:t xml:space="preserve"> Subscription</w:t>
      </w:r>
      <w:r w:rsidRPr="00D3062E">
        <w:t xml:space="preserve"> Deletion</w:t>
      </w:r>
      <w:bookmarkEnd w:id="7787"/>
      <w:bookmarkEnd w:id="7788"/>
      <w:bookmarkEnd w:id="7789"/>
      <w:bookmarkEnd w:id="7790"/>
      <w:bookmarkEnd w:id="7791"/>
    </w:p>
    <w:p w14:paraId="4F7A8C2A" w14:textId="2D31D6B1" w:rsidR="00B110B4" w:rsidRPr="00D3062E" w:rsidRDefault="00B110B4" w:rsidP="00B110B4">
      <w:bookmarkStart w:id="7792"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7793" w:name="_MON_1770822931"/>
    <w:bookmarkEnd w:id="7793"/>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94328124"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7794" w:name="_Toc164927883"/>
      <w:bookmarkStart w:id="7795" w:name="_Toc168549686"/>
      <w:bookmarkStart w:id="7796" w:name="_Toc170117751"/>
      <w:bookmarkStart w:id="7797" w:name="_Toc183714170"/>
      <w:r w:rsidRPr="00D3062E">
        <w:t>5.3.2.3</w:t>
      </w:r>
      <w:r w:rsidRPr="00D3062E">
        <w:tab/>
        <w:t>NSCE_NetSliceLifeCycleMngt</w:t>
      </w:r>
      <w:r w:rsidRPr="00D3062E">
        <w:rPr>
          <w:lang w:val="en-US"/>
        </w:rPr>
        <w:t>_Notify</w:t>
      </w:r>
      <w:bookmarkEnd w:id="7792"/>
      <w:bookmarkEnd w:id="7794"/>
      <w:bookmarkEnd w:id="7795"/>
      <w:bookmarkEnd w:id="7796"/>
      <w:bookmarkEnd w:id="7797"/>
    </w:p>
    <w:p w14:paraId="0F0A5AB8" w14:textId="77777777" w:rsidR="00E305FE" w:rsidRPr="00D3062E" w:rsidRDefault="00E305FE" w:rsidP="00E305FE">
      <w:pPr>
        <w:pStyle w:val="51"/>
        <w:rPr>
          <w:rFonts w:eastAsiaTheme="minorEastAsia"/>
          <w:lang w:eastAsia="zh-CN"/>
        </w:rPr>
      </w:pPr>
      <w:bookmarkStart w:id="7798" w:name="_Toc160649683"/>
      <w:bookmarkStart w:id="7799" w:name="_Toc164927884"/>
      <w:bookmarkStart w:id="7800" w:name="_Toc168549687"/>
      <w:bookmarkStart w:id="7801" w:name="_Toc170117752"/>
      <w:bookmarkStart w:id="7802" w:name="_Toc183714171"/>
      <w:r w:rsidRPr="00D3062E">
        <w:t>5.3.2.3.1</w:t>
      </w:r>
      <w:r w:rsidRPr="00D3062E">
        <w:tab/>
        <w:t>General</w:t>
      </w:r>
      <w:bookmarkEnd w:id="7798"/>
      <w:bookmarkEnd w:id="7799"/>
      <w:bookmarkEnd w:id="7800"/>
      <w:bookmarkEnd w:id="7801"/>
      <w:bookmarkEnd w:id="7802"/>
    </w:p>
    <w:p w14:paraId="22A04B8F" w14:textId="6C060EB4" w:rsidR="00B110B4" w:rsidRPr="00D3062E" w:rsidRDefault="00B110B4" w:rsidP="00B110B4">
      <w:bookmarkStart w:id="7803"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7804" w:name="_Toc164927885"/>
      <w:bookmarkStart w:id="7805" w:name="_Toc168549688"/>
      <w:bookmarkStart w:id="7806" w:name="_Toc170117753"/>
      <w:bookmarkStart w:id="7807" w:name="_Toc183714172"/>
      <w:r w:rsidRPr="00D3062E">
        <w:t>5.3.2.3.2</w:t>
      </w:r>
      <w:r w:rsidRPr="00D3062E">
        <w:tab/>
        <w:t xml:space="preserve">Network Slice Lifecycle Management </w:t>
      </w:r>
      <w:r w:rsidRPr="00D3062E">
        <w:rPr>
          <w:lang w:val="en-US"/>
        </w:rPr>
        <w:t>Notification</w:t>
      </w:r>
      <w:bookmarkEnd w:id="7803"/>
      <w:bookmarkEnd w:id="7804"/>
      <w:bookmarkEnd w:id="7805"/>
      <w:bookmarkEnd w:id="7806"/>
      <w:bookmarkEnd w:id="7807"/>
    </w:p>
    <w:p w14:paraId="7E477A98" w14:textId="3F6EF764" w:rsidR="00B110B4" w:rsidRPr="00D3062E" w:rsidRDefault="00B110B4" w:rsidP="00B110B4">
      <w:bookmarkStart w:id="7808"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94328125"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7809" w:name="_Toc164927886"/>
      <w:bookmarkStart w:id="7810" w:name="_Toc168549689"/>
      <w:bookmarkStart w:id="7811" w:name="_Toc170117754"/>
      <w:bookmarkStart w:id="7812" w:name="_Toc160649686"/>
      <w:bookmarkStart w:id="7813" w:name="_Toc183714173"/>
      <w:bookmarkEnd w:id="7808"/>
      <w:r w:rsidRPr="00D3062E">
        <w:t>5.3.2.4</w:t>
      </w:r>
      <w:r w:rsidRPr="00D3062E">
        <w:tab/>
        <w:t>NSCE_NetSliceLifeCycleMngt</w:t>
      </w:r>
      <w:r w:rsidRPr="00D3062E">
        <w:rPr>
          <w:lang w:val="en-US"/>
        </w:rPr>
        <w:t>_QoEMetricsSubscribe</w:t>
      </w:r>
      <w:bookmarkEnd w:id="7809"/>
      <w:bookmarkEnd w:id="7810"/>
      <w:bookmarkEnd w:id="7811"/>
      <w:bookmarkEnd w:id="7813"/>
    </w:p>
    <w:p w14:paraId="7E9C11BD" w14:textId="77777777" w:rsidR="00E305FE" w:rsidRPr="00D3062E" w:rsidRDefault="00E305FE" w:rsidP="00E305FE">
      <w:pPr>
        <w:pStyle w:val="51"/>
        <w:rPr>
          <w:rFonts w:eastAsiaTheme="minorEastAsia"/>
          <w:lang w:eastAsia="zh-CN"/>
        </w:rPr>
      </w:pPr>
      <w:bookmarkStart w:id="7814" w:name="_Toc164927887"/>
      <w:bookmarkStart w:id="7815" w:name="_Toc168549690"/>
      <w:bookmarkStart w:id="7816" w:name="_Toc170117755"/>
      <w:bookmarkStart w:id="7817" w:name="_Toc183714174"/>
      <w:r w:rsidRPr="00D3062E">
        <w:t>5.3.2.4.1</w:t>
      </w:r>
      <w:r w:rsidRPr="00D3062E">
        <w:tab/>
        <w:t>General</w:t>
      </w:r>
      <w:bookmarkEnd w:id="7812"/>
      <w:bookmarkEnd w:id="7814"/>
      <w:bookmarkEnd w:id="7815"/>
      <w:bookmarkEnd w:id="7816"/>
      <w:bookmarkEnd w:id="7817"/>
    </w:p>
    <w:p w14:paraId="22F83DF3" w14:textId="77777777" w:rsidR="00B110B4" w:rsidRPr="00D3062E" w:rsidRDefault="00B110B4" w:rsidP="00B110B4">
      <w:bookmarkStart w:id="7818"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7819" w:name="_Toc164927888"/>
      <w:bookmarkStart w:id="7820" w:name="_Toc168549691"/>
      <w:bookmarkStart w:id="7821" w:name="_Toc170117756"/>
      <w:bookmarkStart w:id="7822" w:name="_Toc160649688"/>
      <w:bookmarkStart w:id="7823" w:name="_Toc183714175"/>
      <w:bookmarkEnd w:id="7818"/>
      <w:r w:rsidRPr="00B83261">
        <w:rPr>
          <w:lang w:val="en-US"/>
        </w:rPr>
        <w:t>5.3.2.4.2</w:t>
      </w:r>
      <w:r w:rsidRPr="00B83261">
        <w:rPr>
          <w:lang w:val="en-US"/>
        </w:rPr>
        <w:tab/>
        <w:t>QoE Metrics Subscri</w:t>
      </w:r>
      <w:r>
        <w:rPr>
          <w:lang w:val="en-US"/>
        </w:rPr>
        <w:t>ption</w:t>
      </w:r>
      <w:r w:rsidRPr="00B83261">
        <w:rPr>
          <w:lang w:val="en-US"/>
        </w:rPr>
        <w:t xml:space="preserve"> Notification</w:t>
      </w:r>
      <w:bookmarkEnd w:id="7819"/>
      <w:bookmarkEnd w:id="7820"/>
      <w:bookmarkEnd w:id="7821"/>
      <w:bookmarkEnd w:id="7823"/>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7824" w:name="_MON_1774070470"/>
    <w:bookmarkEnd w:id="7824"/>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4pt" o:ole="">
            <v:imagedata r:id="rId33" o:title=""/>
          </v:shape>
          <o:OLEObject Type="Embed" ProgID="Word.Document.8" ShapeID="_x0000_i1037" DrawAspect="Content" ObjectID="_1794328126"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7825" w:name="_Hlk163456312"/>
      <w:r w:rsidRPr="00D3062E">
        <w:t>QoEMetricsSubsc</w:t>
      </w:r>
      <w:r>
        <w:t>Notif</w:t>
      </w:r>
      <w:r w:rsidRPr="00D3062E" w:rsidDel="00CF41A4">
        <w:t xml:space="preserve"> </w:t>
      </w:r>
      <w:bookmarkEnd w:id="7825"/>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826" w:name="_Toc164927889"/>
      <w:bookmarkStart w:id="7827" w:name="_Toc168549692"/>
      <w:bookmarkStart w:id="7828" w:name="_Toc170117757"/>
      <w:bookmarkStart w:id="7829" w:name="_Toc183714176"/>
      <w:r w:rsidRPr="00D3062E">
        <w:t>5.3.2.5</w:t>
      </w:r>
      <w:r w:rsidRPr="00D3062E">
        <w:tab/>
        <w:t>NSCE_NetSliceLifeCycleMngt</w:t>
      </w:r>
      <w:r w:rsidRPr="00D3062E">
        <w:rPr>
          <w:lang w:val="en-US"/>
        </w:rPr>
        <w:t>_QoEMetricsNotify</w:t>
      </w:r>
      <w:bookmarkEnd w:id="7822"/>
      <w:bookmarkEnd w:id="7826"/>
      <w:bookmarkEnd w:id="7827"/>
      <w:bookmarkEnd w:id="7828"/>
      <w:bookmarkEnd w:id="7829"/>
    </w:p>
    <w:p w14:paraId="3D67D6E7" w14:textId="77777777" w:rsidR="00E305FE" w:rsidRPr="00D3062E" w:rsidRDefault="00E305FE" w:rsidP="00E305FE">
      <w:pPr>
        <w:pStyle w:val="51"/>
        <w:rPr>
          <w:rFonts w:eastAsiaTheme="minorEastAsia"/>
          <w:lang w:eastAsia="zh-CN"/>
        </w:rPr>
      </w:pPr>
      <w:bookmarkStart w:id="7830" w:name="_Toc160649689"/>
      <w:bookmarkStart w:id="7831" w:name="_Toc164927890"/>
      <w:bookmarkStart w:id="7832" w:name="_Toc168549693"/>
      <w:bookmarkStart w:id="7833" w:name="_Toc170117758"/>
      <w:bookmarkStart w:id="7834" w:name="_Toc183714177"/>
      <w:r w:rsidRPr="00D3062E">
        <w:t>5.3.2.5.1</w:t>
      </w:r>
      <w:r w:rsidRPr="00D3062E">
        <w:tab/>
        <w:t>General</w:t>
      </w:r>
      <w:bookmarkEnd w:id="7830"/>
      <w:bookmarkEnd w:id="7831"/>
      <w:bookmarkEnd w:id="7832"/>
      <w:bookmarkEnd w:id="7833"/>
      <w:bookmarkEnd w:id="7834"/>
    </w:p>
    <w:p w14:paraId="3967235D" w14:textId="77777777" w:rsidR="00B110B4" w:rsidRPr="00D3062E" w:rsidRDefault="00B110B4" w:rsidP="00B110B4">
      <w:bookmarkStart w:id="7835"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7836" w:name="_Toc164927891"/>
      <w:bookmarkStart w:id="7837" w:name="_Toc168549694"/>
      <w:bookmarkStart w:id="7838" w:name="_Toc170117759"/>
      <w:bookmarkStart w:id="7839" w:name="_Toc183714178"/>
      <w:r w:rsidRPr="00D3062E">
        <w:t>5.3.2.5.2</w:t>
      </w:r>
      <w:r w:rsidRPr="00D3062E">
        <w:tab/>
        <w:t>QoE Metrics</w:t>
      </w:r>
      <w:r w:rsidRPr="00D3062E">
        <w:rPr>
          <w:lang w:val="en-US"/>
        </w:rPr>
        <w:t xml:space="preserve"> Notification</w:t>
      </w:r>
      <w:bookmarkEnd w:id="7835"/>
      <w:bookmarkEnd w:id="7836"/>
      <w:bookmarkEnd w:id="7837"/>
      <w:bookmarkEnd w:id="7838"/>
      <w:bookmarkEnd w:id="7839"/>
    </w:p>
    <w:p w14:paraId="74441772" w14:textId="01164124" w:rsidR="00B110B4" w:rsidRPr="00D3062E" w:rsidRDefault="00B110B4" w:rsidP="00B110B4">
      <w:bookmarkStart w:id="7840"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7841" w:name="_MON_1774071007"/>
    <w:bookmarkEnd w:id="7841"/>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4pt" o:ole="">
            <v:imagedata r:id="rId35" o:title=""/>
          </v:shape>
          <o:OLEObject Type="Embed" ProgID="Word.Document.8" ShapeID="_x0000_i1038" DrawAspect="Content" ObjectID="_1794328127"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7842" w:name="_Toc164927892"/>
      <w:bookmarkStart w:id="7843" w:name="_Toc168549695"/>
      <w:bookmarkStart w:id="7844" w:name="_Toc170117760"/>
      <w:bookmarkStart w:id="7845" w:name="_Toc160649692"/>
      <w:bookmarkStart w:id="7846" w:name="_Toc183714179"/>
      <w:bookmarkEnd w:id="7840"/>
      <w:r w:rsidRPr="00D3062E">
        <w:t>5.3.2.6</w:t>
      </w:r>
      <w:r w:rsidRPr="00D3062E">
        <w:tab/>
        <w:t>NSCE_NetSliceLifeCycleMngt_Recommend</w:t>
      </w:r>
      <w:bookmarkEnd w:id="7842"/>
      <w:bookmarkEnd w:id="7843"/>
      <w:bookmarkEnd w:id="7844"/>
      <w:bookmarkEnd w:id="7846"/>
    </w:p>
    <w:p w14:paraId="751DEE73" w14:textId="77777777" w:rsidR="00E305FE" w:rsidRPr="00D3062E" w:rsidRDefault="00E305FE" w:rsidP="00E305FE">
      <w:pPr>
        <w:pStyle w:val="51"/>
        <w:rPr>
          <w:rFonts w:eastAsiaTheme="minorEastAsia"/>
          <w:lang w:eastAsia="zh-CN"/>
        </w:rPr>
      </w:pPr>
      <w:bookmarkStart w:id="7847" w:name="_Toc164927893"/>
      <w:bookmarkStart w:id="7848" w:name="_Toc168549696"/>
      <w:bookmarkStart w:id="7849" w:name="_Toc170117761"/>
      <w:bookmarkStart w:id="7850" w:name="_Toc183714180"/>
      <w:r w:rsidRPr="00D3062E">
        <w:t>5.3.2.6.1</w:t>
      </w:r>
      <w:r w:rsidRPr="00D3062E">
        <w:tab/>
        <w:t>General</w:t>
      </w:r>
      <w:bookmarkEnd w:id="7845"/>
      <w:bookmarkEnd w:id="7847"/>
      <w:bookmarkEnd w:id="7848"/>
      <w:bookmarkEnd w:id="7849"/>
      <w:bookmarkEnd w:id="7850"/>
    </w:p>
    <w:p w14:paraId="46A44A4A" w14:textId="77777777" w:rsidR="00B110B4" w:rsidRPr="00D3062E" w:rsidRDefault="00B110B4" w:rsidP="00B110B4">
      <w:bookmarkStart w:id="785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852" w:name="_Toc164927894"/>
      <w:bookmarkStart w:id="7853" w:name="_Toc168549697"/>
      <w:bookmarkStart w:id="7854" w:name="_Toc170117762"/>
      <w:bookmarkStart w:id="7855" w:name="_Toc183714181"/>
      <w:r w:rsidRPr="00D3062E">
        <w:t>5.3.2.6.2</w:t>
      </w:r>
      <w:r w:rsidRPr="00D3062E">
        <w:tab/>
        <w:t>Network Slice LCM Recommendation Notification</w:t>
      </w:r>
      <w:bookmarkEnd w:id="7851"/>
      <w:bookmarkEnd w:id="7852"/>
      <w:bookmarkEnd w:id="7853"/>
      <w:bookmarkEnd w:id="7854"/>
      <w:bookmarkEnd w:id="7855"/>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794328128" r:id="rId38">
            <o:FieldCodes>\s</o:FieldCodes>
          </o:OLEObject>
        </w:object>
      </w:r>
      <w:bookmarkStart w:id="7856" w:name="_MON_1774071283"/>
      <w:bookmarkEnd w:id="7856"/>
      <w:r w:rsidRPr="00D3062E">
        <w:rPr>
          <w:noProof/>
        </w:rPr>
        <w:object w:dxaOrig="9620" w:dyaOrig="2749" w14:anchorId="7038CF12">
          <v:shape id="_x0000_i1040" type="#_x0000_t75" alt="" style="width:480pt;height:137.4pt" o:ole="">
            <v:imagedata r:id="rId39" o:title=""/>
          </v:shape>
          <o:OLEObject Type="Embed" ProgID="Word.Document.8" ShapeID="_x0000_i1040" DrawAspect="Content" ObjectID="_1794328129"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594E69">
        <w:rPr>
          <w:noProof/>
        </w:rPr>
        <w:fldChar w:fldCharType="separate"/>
      </w:r>
      <w:r w:rsidRPr="00D3062E">
        <w:rPr>
          <w:noProof/>
        </w:rPr>
        <w:fldChar w:fldCharType="end"/>
      </w:r>
      <w:r w:rsidRPr="00D3062E">
        <w:rPr>
          <w:noProof/>
        </w:rPr>
        <w:fldChar w:fldCharType="begin"/>
      </w:r>
      <w:r w:rsidR="00594E69">
        <w:rPr>
          <w:noProof/>
        </w:rPr>
        <w:fldChar w:fldCharType="separate"/>
      </w:r>
      <w:r w:rsidRPr="00D3062E">
        <w:rPr>
          <w:noProof/>
        </w:rPr>
        <w:fldChar w:fldCharType="end"/>
      </w:r>
      <w:r w:rsidR="00FB6FC0" w:rsidRPr="00D3062E">
        <w:rPr>
          <w:noProof/>
        </w:rPr>
        <w:fldChar w:fldCharType="begin"/>
      </w:r>
      <w:r w:rsidR="00594E69">
        <w:rPr>
          <w:noProof/>
        </w:rPr>
        <w:fldChar w:fldCharType="separate"/>
      </w:r>
      <w:r w:rsidR="00FB6FC0" w:rsidRPr="00D3062E">
        <w:rPr>
          <w:noProof/>
        </w:rPr>
        <w:fldChar w:fldCharType="end"/>
      </w:r>
      <w:r w:rsidR="005812E4" w:rsidRPr="00D3062E">
        <w:rPr>
          <w:noProof/>
        </w:rPr>
        <w:fldChar w:fldCharType="begin"/>
      </w:r>
      <w:r w:rsidR="00594E69">
        <w:rPr>
          <w:noProof/>
        </w:rPr>
        <w:fldChar w:fldCharType="separate"/>
      </w:r>
      <w:r w:rsidR="005812E4" w:rsidRPr="00D3062E">
        <w:rPr>
          <w:noProof/>
        </w:rPr>
        <w:fldChar w:fldCharType="end"/>
      </w:r>
      <w:r w:rsidR="000368D9" w:rsidRPr="00D3062E">
        <w:rPr>
          <w:noProof/>
        </w:rPr>
        <w:fldChar w:fldCharType="begin"/>
      </w:r>
      <w:r w:rsidR="00594E69">
        <w:rPr>
          <w:noProof/>
        </w:rPr>
        <w:fldChar w:fldCharType="separate"/>
      </w:r>
      <w:r w:rsidR="000368D9" w:rsidRPr="00D3062E">
        <w:rPr>
          <w:noProof/>
        </w:rPr>
        <w:fldChar w:fldCharType="end"/>
      </w:r>
      <w:r w:rsidR="006518E5" w:rsidRPr="00D3062E">
        <w:rPr>
          <w:noProof/>
        </w:rPr>
        <w:fldChar w:fldCharType="begin"/>
      </w:r>
      <w:r w:rsidR="00594E69">
        <w:rPr>
          <w:noProof/>
        </w:rPr>
        <w:fldChar w:fldCharType="separate"/>
      </w:r>
      <w:r w:rsidR="006518E5" w:rsidRPr="00D3062E">
        <w:rPr>
          <w:noProof/>
        </w:rPr>
        <w:fldChar w:fldCharType="end"/>
      </w:r>
      <w:r w:rsidR="000368D9" w:rsidRPr="00D3062E">
        <w:rPr>
          <w:noProof/>
        </w:rPr>
        <w:fldChar w:fldCharType="begin"/>
      </w:r>
      <w:r w:rsidR="00594E69">
        <w:rPr>
          <w:noProof/>
        </w:rPr>
        <w:fldChar w:fldCharType="separate"/>
      </w:r>
      <w:r w:rsidR="000368D9" w:rsidRPr="00D3062E">
        <w:rPr>
          <w:noProof/>
        </w:rPr>
        <w:fldChar w:fldCharType="end"/>
      </w:r>
      <w:bookmarkStart w:id="7857" w:name="_Toc160649694"/>
      <w:bookmarkStart w:id="7858" w:name="_Toc164927895"/>
      <w:bookmarkStart w:id="7859" w:name="_Toc168549698"/>
      <w:bookmarkStart w:id="7860" w:name="_Toc170117763"/>
      <w:bookmarkStart w:id="7861" w:name="_Toc183714182"/>
      <w:bookmarkEnd w:id="7745"/>
      <w:r w:rsidR="003C2A5F" w:rsidRPr="00D3062E">
        <w:t>5.4</w:t>
      </w:r>
      <w:r w:rsidR="003C2A5F" w:rsidRPr="00D3062E">
        <w:tab/>
      </w:r>
      <w:r w:rsidR="003C2A5F" w:rsidRPr="00D3062E">
        <w:rPr>
          <w:lang w:val="en-US"/>
        </w:rPr>
        <w:t>NSCE_PolicyManagement</w:t>
      </w:r>
      <w:bookmarkEnd w:id="7746"/>
      <w:bookmarkEnd w:id="7747"/>
      <w:bookmarkEnd w:id="7748"/>
      <w:bookmarkEnd w:id="7857"/>
      <w:bookmarkEnd w:id="7858"/>
      <w:bookmarkEnd w:id="7859"/>
      <w:bookmarkEnd w:id="7860"/>
      <w:bookmarkEnd w:id="7861"/>
    </w:p>
    <w:p w14:paraId="46569912" w14:textId="0F15FEEB" w:rsidR="003C2A5F" w:rsidRPr="00D3062E" w:rsidRDefault="003C2A5F" w:rsidP="003C2A5F">
      <w:pPr>
        <w:pStyle w:val="31"/>
      </w:pPr>
      <w:bookmarkStart w:id="7862" w:name="_Toc151743066"/>
      <w:bookmarkStart w:id="7863" w:name="_Toc151743531"/>
      <w:bookmarkStart w:id="7864" w:name="_Toc157434465"/>
      <w:bookmarkStart w:id="7865" w:name="_Toc157436180"/>
      <w:bookmarkStart w:id="7866" w:name="_Toc157440020"/>
      <w:bookmarkStart w:id="7867" w:name="_Toc160649695"/>
      <w:bookmarkStart w:id="7868" w:name="_Toc164927896"/>
      <w:bookmarkStart w:id="7869" w:name="_Toc168549699"/>
      <w:bookmarkStart w:id="7870" w:name="_Toc170117764"/>
      <w:bookmarkStart w:id="7871" w:name="_Toc183714183"/>
      <w:r w:rsidRPr="00D3062E">
        <w:t>5.4.1</w:t>
      </w:r>
      <w:r w:rsidRPr="00D3062E">
        <w:tab/>
        <w:t>Service Description</w:t>
      </w:r>
      <w:bookmarkEnd w:id="7862"/>
      <w:bookmarkEnd w:id="7863"/>
      <w:bookmarkEnd w:id="7864"/>
      <w:bookmarkEnd w:id="7865"/>
      <w:bookmarkEnd w:id="7866"/>
      <w:bookmarkEnd w:id="7867"/>
      <w:bookmarkEnd w:id="7868"/>
      <w:bookmarkEnd w:id="7869"/>
      <w:bookmarkEnd w:id="7870"/>
      <w:bookmarkEnd w:id="7871"/>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872" w:name="_Toc157434466"/>
      <w:bookmarkStart w:id="7873" w:name="_Toc157436181"/>
      <w:bookmarkStart w:id="7874" w:name="_Toc157440021"/>
      <w:bookmarkStart w:id="7875" w:name="_Toc160649696"/>
      <w:bookmarkStart w:id="7876" w:name="_Toc164927897"/>
      <w:bookmarkStart w:id="7877" w:name="_Toc168549700"/>
      <w:bookmarkStart w:id="7878" w:name="_Toc170117765"/>
      <w:bookmarkStart w:id="7879" w:name="_Toc183714184"/>
      <w:r w:rsidRPr="00D3062E">
        <w:t>5.4.2</w:t>
      </w:r>
      <w:r w:rsidRPr="00D3062E">
        <w:tab/>
        <w:t>Service Operations</w:t>
      </w:r>
      <w:bookmarkEnd w:id="7872"/>
      <w:bookmarkEnd w:id="7873"/>
      <w:bookmarkEnd w:id="7874"/>
      <w:bookmarkEnd w:id="7875"/>
      <w:bookmarkEnd w:id="7876"/>
      <w:bookmarkEnd w:id="7877"/>
      <w:bookmarkEnd w:id="7878"/>
      <w:bookmarkEnd w:id="7879"/>
    </w:p>
    <w:p w14:paraId="198CC8E5" w14:textId="0796287D" w:rsidR="003C2A5F" w:rsidRPr="00D3062E" w:rsidRDefault="003C2A5F" w:rsidP="003C2A5F">
      <w:pPr>
        <w:pStyle w:val="41"/>
      </w:pPr>
      <w:bookmarkStart w:id="7880" w:name="_Toc151743067"/>
      <w:bookmarkStart w:id="7881" w:name="_Toc151743532"/>
      <w:bookmarkStart w:id="7882" w:name="_Toc157434467"/>
      <w:bookmarkStart w:id="7883" w:name="_Toc157436182"/>
      <w:bookmarkStart w:id="7884" w:name="_Toc157440022"/>
      <w:bookmarkStart w:id="7885" w:name="_Toc160649697"/>
      <w:bookmarkStart w:id="7886" w:name="_Toc164927898"/>
      <w:bookmarkStart w:id="7887" w:name="_Toc168549701"/>
      <w:bookmarkStart w:id="7888" w:name="_Toc170117766"/>
      <w:bookmarkStart w:id="7889" w:name="_Toc183714185"/>
      <w:r w:rsidRPr="00D3062E">
        <w:t>5.4.2.1</w:t>
      </w:r>
      <w:r w:rsidRPr="00D3062E">
        <w:tab/>
        <w:t>Introduction</w:t>
      </w:r>
      <w:bookmarkEnd w:id="7880"/>
      <w:bookmarkEnd w:id="7881"/>
      <w:bookmarkEnd w:id="7882"/>
      <w:bookmarkEnd w:id="7883"/>
      <w:bookmarkEnd w:id="7884"/>
      <w:bookmarkEnd w:id="7885"/>
      <w:bookmarkEnd w:id="7886"/>
      <w:bookmarkEnd w:id="7887"/>
      <w:bookmarkEnd w:id="7888"/>
      <w:bookmarkEnd w:id="7889"/>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890" w:name="_Toc151743068"/>
      <w:bookmarkStart w:id="7891" w:name="_Toc151743533"/>
      <w:bookmarkStart w:id="7892" w:name="_Toc157434468"/>
      <w:bookmarkStart w:id="7893" w:name="_Toc157436183"/>
      <w:bookmarkStart w:id="7894" w:name="_Toc157440023"/>
      <w:bookmarkStart w:id="7895" w:name="_Toc160649698"/>
      <w:bookmarkStart w:id="7896" w:name="_Toc164927899"/>
      <w:bookmarkStart w:id="7897" w:name="_Toc168549702"/>
      <w:bookmarkStart w:id="7898" w:name="_Toc170117767"/>
      <w:bookmarkStart w:id="7899" w:name="_Toc183714186"/>
      <w:r w:rsidRPr="00D3062E">
        <w:t>5.4.2.2</w:t>
      </w:r>
      <w:r w:rsidRPr="00D3062E">
        <w:tab/>
      </w:r>
      <w:r w:rsidRPr="00D3062E">
        <w:rPr>
          <w:lang w:val="en-US"/>
        </w:rPr>
        <w:t>NSCE_PolicyManagement</w:t>
      </w:r>
      <w:r w:rsidRPr="00D3062E">
        <w:t>_Create</w:t>
      </w:r>
      <w:bookmarkEnd w:id="7890"/>
      <w:bookmarkEnd w:id="7891"/>
      <w:bookmarkEnd w:id="7892"/>
      <w:bookmarkEnd w:id="7893"/>
      <w:bookmarkEnd w:id="7894"/>
      <w:bookmarkEnd w:id="7895"/>
      <w:bookmarkEnd w:id="7896"/>
      <w:bookmarkEnd w:id="7897"/>
      <w:bookmarkEnd w:id="7898"/>
      <w:bookmarkEnd w:id="7899"/>
    </w:p>
    <w:p w14:paraId="0F11DEBF" w14:textId="74D3D1CB" w:rsidR="003C2A5F" w:rsidRPr="00D3062E" w:rsidRDefault="003C2A5F" w:rsidP="003C2A5F">
      <w:pPr>
        <w:pStyle w:val="51"/>
      </w:pPr>
      <w:bookmarkStart w:id="7900" w:name="_Toc144024135"/>
      <w:bookmarkStart w:id="7901" w:name="_Toc144459567"/>
      <w:bookmarkStart w:id="7902" w:name="_Toc151743069"/>
      <w:bookmarkStart w:id="7903" w:name="_Toc151743534"/>
      <w:bookmarkStart w:id="7904" w:name="_Toc157434469"/>
      <w:bookmarkStart w:id="7905" w:name="_Toc157436184"/>
      <w:bookmarkStart w:id="7906" w:name="_Toc157440024"/>
      <w:bookmarkStart w:id="7907" w:name="_Toc160649699"/>
      <w:bookmarkStart w:id="7908" w:name="_Toc164927900"/>
      <w:bookmarkStart w:id="7909" w:name="_Toc168549703"/>
      <w:bookmarkStart w:id="7910" w:name="_Toc170117768"/>
      <w:bookmarkStart w:id="7911" w:name="_Toc183714187"/>
      <w:r w:rsidRPr="00D3062E">
        <w:t>5.4.2.2.1</w:t>
      </w:r>
      <w:r w:rsidRPr="00D3062E">
        <w:tab/>
        <w:t>General</w:t>
      </w:r>
      <w:bookmarkEnd w:id="7900"/>
      <w:bookmarkEnd w:id="7901"/>
      <w:bookmarkEnd w:id="7902"/>
      <w:bookmarkEnd w:id="7903"/>
      <w:bookmarkEnd w:id="7904"/>
      <w:bookmarkEnd w:id="7905"/>
      <w:bookmarkEnd w:id="7906"/>
      <w:bookmarkEnd w:id="7907"/>
      <w:bookmarkEnd w:id="7908"/>
      <w:bookmarkEnd w:id="7909"/>
      <w:bookmarkEnd w:id="7910"/>
      <w:bookmarkEnd w:id="7911"/>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912" w:name="_Toc96843346"/>
      <w:bookmarkStart w:id="7913" w:name="_Toc96844321"/>
      <w:bookmarkStart w:id="7914" w:name="_Toc100739894"/>
      <w:bookmarkStart w:id="7915" w:name="_Toc129252467"/>
      <w:bookmarkStart w:id="7916" w:name="_Toc157434470"/>
      <w:bookmarkStart w:id="7917" w:name="_Toc144024136"/>
      <w:bookmarkStart w:id="7918" w:name="_Toc144459568"/>
      <w:bookmarkStart w:id="7919" w:name="_Toc151743070"/>
      <w:bookmarkStart w:id="7920" w:name="_Toc151743535"/>
      <w:bookmarkStart w:id="7921" w:name="_Toc157436185"/>
      <w:bookmarkStart w:id="7922" w:name="_Toc157440025"/>
      <w:bookmarkStart w:id="7923" w:name="_Toc160649700"/>
      <w:bookmarkStart w:id="7924" w:name="_Toc164927901"/>
      <w:bookmarkStart w:id="7925" w:name="_Toc168549704"/>
      <w:bookmarkStart w:id="7926" w:name="_Toc170117769"/>
      <w:bookmarkStart w:id="7927" w:name="_Toc183714188"/>
      <w:r w:rsidRPr="00D3062E">
        <w:t>5.4.2.2.2</w:t>
      </w:r>
      <w:r w:rsidRPr="00D3062E">
        <w:tab/>
      </w:r>
      <w:bookmarkEnd w:id="7912"/>
      <w:bookmarkEnd w:id="7913"/>
      <w:bookmarkEnd w:id="7914"/>
      <w:bookmarkEnd w:id="7915"/>
      <w:r w:rsidRPr="00D3062E">
        <w:t>Policy Provisioning</w:t>
      </w:r>
      <w:bookmarkEnd w:id="7916"/>
      <w:bookmarkEnd w:id="7917"/>
      <w:bookmarkEnd w:id="7918"/>
      <w:bookmarkEnd w:id="7919"/>
      <w:bookmarkEnd w:id="7920"/>
      <w:bookmarkEnd w:id="7921"/>
      <w:bookmarkEnd w:id="7922"/>
      <w:bookmarkEnd w:id="7923"/>
      <w:bookmarkEnd w:id="7924"/>
      <w:bookmarkEnd w:id="7925"/>
      <w:bookmarkEnd w:id="7926"/>
      <w:bookmarkEnd w:id="7927"/>
    </w:p>
    <w:p w14:paraId="3D26ECB9" w14:textId="21171615" w:rsidR="003C2A5F" w:rsidRPr="00D3062E" w:rsidRDefault="003C2A5F" w:rsidP="003C2A5F">
      <w:bookmarkStart w:id="7928" w:name="_Toc89425593"/>
      <w:bookmarkStart w:id="7929" w:name="_Toc96843347"/>
      <w:bookmarkStart w:id="7930" w:name="_Toc96844322"/>
      <w:bookmarkStart w:id="7931" w:name="_Toc100739895"/>
      <w:bookmarkStart w:id="793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933" w:name="_MON_1766668877"/>
    <w:bookmarkEnd w:id="7933"/>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8pt;mso-width-percent:0;mso-height-percent:0;mso-width-percent:0;mso-height-percent:0" o:ole="">
            <v:imagedata r:id="rId41" o:title=""/>
          </v:shape>
          <o:OLEObject Type="Embed" ProgID="Word.Document.8" ShapeID="_x0000_i1041" DrawAspect="Content" ObjectID="_1794328130"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934" w:name="_Toc151743071"/>
      <w:bookmarkStart w:id="7935" w:name="_Toc151743536"/>
      <w:bookmarkStart w:id="7936" w:name="_Toc157434471"/>
      <w:bookmarkStart w:id="7937" w:name="_Toc157436186"/>
      <w:bookmarkStart w:id="7938" w:name="_Toc157440026"/>
      <w:bookmarkStart w:id="7939" w:name="_Toc144024137"/>
      <w:bookmarkStart w:id="7940"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941" w:name="_Toc160649701"/>
      <w:bookmarkStart w:id="7942" w:name="_Toc164927902"/>
      <w:bookmarkStart w:id="7943" w:name="_Toc168549705"/>
      <w:bookmarkStart w:id="7944" w:name="_Toc170117770"/>
      <w:bookmarkStart w:id="7945" w:name="_Toc183714189"/>
      <w:r w:rsidRPr="00D3062E">
        <w:t>5.4.2.3</w:t>
      </w:r>
      <w:r w:rsidRPr="00D3062E">
        <w:tab/>
      </w:r>
      <w:r w:rsidRPr="00D3062E">
        <w:rPr>
          <w:lang w:val="en-US"/>
        </w:rPr>
        <w:t>NSCE_PolicyManagement</w:t>
      </w:r>
      <w:r w:rsidRPr="00D3062E">
        <w:t>_Update</w:t>
      </w:r>
      <w:bookmarkEnd w:id="7934"/>
      <w:bookmarkEnd w:id="7935"/>
      <w:bookmarkEnd w:id="7936"/>
      <w:bookmarkEnd w:id="7937"/>
      <w:bookmarkEnd w:id="7938"/>
      <w:bookmarkEnd w:id="7941"/>
      <w:bookmarkEnd w:id="7942"/>
      <w:bookmarkEnd w:id="7943"/>
      <w:bookmarkEnd w:id="7944"/>
      <w:bookmarkEnd w:id="7945"/>
    </w:p>
    <w:p w14:paraId="511B9C38" w14:textId="197556A4" w:rsidR="003C2A5F" w:rsidRPr="00D3062E" w:rsidRDefault="003C2A5F" w:rsidP="003C2A5F">
      <w:pPr>
        <w:pStyle w:val="51"/>
      </w:pPr>
      <w:bookmarkStart w:id="7946" w:name="_Toc151743072"/>
      <w:bookmarkStart w:id="7947" w:name="_Toc151743537"/>
      <w:bookmarkStart w:id="7948" w:name="_Toc157434472"/>
      <w:bookmarkStart w:id="7949" w:name="_Toc157436187"/>
      <w:bookmarkStart w:id="7950" w:name="_Toc157440027"/>
      <w:bookmarkStart w:id="7951" w:name="_Toc160649702"/>
      <w:bookmarkStart w:id="7952" w:name="_Toc164927903"/>
      <w:bookmarkStart w:id="7953" w:name="_Toc168549706"/>
      <w:bookmarkStart w:id="7954" w:name="_Toc170117771"/>
      <w:bookmarkStart w:id="7955" w:name="_Toc183714190"/>
      <w:r w:rsidRPr="00D3062E">
        <w:t>5.4.2.3.1</w:t>
      </w:r>
      <w:r w:rsidRPr="00D3062E">
        <w:tab/>
        <w:t>General</w:t>
      </w:r>
      <w:bookmarkEnd w:id="7946"/>
      <w:bookmarkEnd w:id="7947"/>
      <w:bookmarkEnd w:id="7948"/>
      <w:bookmarkEnd w:id="7949"/>
      <w:bookmarkEnd w:id="7950"/>
      <w:bookmarkEnd w:id="7951"/>
      <w:bookmarkEnd w:id="7952"/>
      <w:bookmarkEnd w:id="7953"/>
      <w:bookmarkEnd w:id="7954"/>
      <w:bookmarkEnd w:id="795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956" w:name="_Toc151743073"/>
      <w:bookmarkStart w:id="7957" w:name="_Toc151743538"/>
      <w:bookmarkStart w:id="7958" w:name="_Toc157434473"/>
      <w:bookmarkStart w:id="7959" w:name="_Toc157436188"/>
      <w:bookmarkStart w:id="7960" w:name="_Toc157440028"/>
      <w:bookmarkStart w:id="7961" w:name="_Toc160649703"/>
      <w:bookmarkStart w:id="7962" w:name="_Toc164927904"/>
      <w:bookmarkStart w:id="7963" w:name="_Toc168549707"/>
      <w:bookmarkStart w:id="7964" w:name="_Toc170117772"/>
      <w:bookmarkStart w:id="7965" w:name="_Toc183714191"/>
      <w:r w:rsidRPr="00D3062E">
        <w:t>5.4.2.3.2</w:t>
      </w:r>
      <w:r w:rsidRPr="00D3062E">
        <w:tab/>
      </w:r>
      <w:bookmarkEnd w:id="7928"/>
      <w:bookmarkEnd w:id="7929"/>
      <w:bookmarkEnd w:id="7930"/>
      <w:bookmarkEnd w:id="7931"/>
      <w:bookmarkEnd w:id="7932"/>
      <w:r w:rsidRPr="00D3062E">
        <w:t>Policy Update</w:t>
      </w:r>
      <w:bookmarkEnd w:id="7939"/>
      <w:bookmarkEnd w:id="7940"/>
      <w:bookmarkEnd w:id="7956"/>
      <w:bookmarkEnd w:id="7957"/>
      <w:bookmarkEnd w:id="7958"/>
      <w:bookmarkEnd w:id="7959"/>
      <w:bookmarkEnd w:id="7960"/>
      <w:bookmarkEnd w:id="7961"/>
      <w:bookmarkEnd w:id="7962"/>
      <w:bookmarkEnd w:id="7963"/>
      <w:bookmarkEnd w:id="7964"/>
      <w:bookmarkEnd w:id="7965"/>
    </w:p>
    <w:p w14:paraId="2FB99132" w14:textId="24D19EEF" w:rsidR="003C2A5F" w:rsidRPr="00D3062E" w:rsidRDefault="003C2A5F" w:rsidP="003C2A5F">
      <w:bookmarkStart w:id="7966" w:name="_Toc96843348"/>
      <w:bookmarkStart w:id="7967" w:name="_Toc96844323"/>
      <w:bookmarkStart w:id="7968" w:name="_Toc100739896"/>
      <w:bookmarkStart w:id="7969"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970" w:name="_MON_1766668919"/>
    <w:bookmarkEnd w:id="7970"/>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794328131"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971" w:name="_Hlk150001911"/>
      <w:r w:rsidRPr="00D3062E">
        <w:t xml:space="preserve">Policy </w:t>
      </w:r>
      <w:bookmarkEnd w:id="7971"/>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972" w:name="_Toc151743074"/>
      <w:bookmarkStart w:id="7973" w:name="_Toc151743539"/>
      <w:bookmarkStart w:id="7974" w:name="_Toc157434474"/>
      <w:bookmarkStart w:id="7975" w:name="_Toc157436189"/>
      <w:bookmarkStart w:id="7976" w:name="_Toc157440029"/>
      <w:bookmarkStart w:id="7977" w:name="_Toc144024142"/>
      <w:bookmarkStart w:id="7978" w:name="_Toc144459574"/>
      <w:bookmarkStart w:id="7979" w:name="_Toc144024138"/>
      <w:bookmarkStart w:id="7980"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981" w:name="_Toc160649704"/>
      <w:bookmarkStart w:id="7982" w:name="_Toc164927905"/>
      <w:bookmarkStart w:id="7983" w:name="_Toc168549708"/>
      <w:bookmarkStart w:id="7984" w:name="_Toc170117773"/>
      <w:bookmarkStart w:id="7985" w:name="_Toc183714192"/>
      <w:r w:rsidRPr="00D3062E">
        <w:lastRenderedPageBreak/>
        <w:t>5.4.2.4</w:t>
      </w:r>
      <w:r w:rsidRPr="00D3062E">
        <w:tab/>
      </w:r>
      <w:r w:rsidRPr="00D3062E">
        <w:rPr>
          <w:lang w:val="en-US"/>
        </w:rPr>
        <w:t>NSCE_PolicyManagement</w:t>
      </w:r>
      <w:r w:rsidRPr="00D3062E">
        <w:t>_Delete</w:t>
      </w:r>
      <w:bookmarkEnd w:id="7972"/>
      <w:bookmarkEnd w:id="7973"/>
      <w:bookmarkEnd w:id="7974"/>
      <w:bookmarkEnd w:id="7975"/>
      <w:bookmarkEnd w:id="7976"/>
      <w:bookmarkEnd w:id="7981"/>
      <w:bookmarkEnd w:id="7982"/>
      <w:bookmarkEnd w:id="7983"/>
      <w:bookmarkEnd w:id="7984"/>
      <w:bookmarkEnd w:id="7985"/>
    </w:p>
    <w:p w14:paraId="26DA81CD" w14:textId="38430FDA" w:rsidR="003C2A5F" w:rsidRPr="00D3062E" w:rsidRDefault="003C2A5F" w:rsidP="003C2A5F">
      <w:pPr>
        <w:pStyle w:val="51"/>
      </w:pPr>
      <w:bookmarkStart w:id="7986" w:name="_Toc151743075"/>
      <w:bookmarkStart w:id="7987" w:name="_Toc151743540"/>
      <w:bookmarkStart w:id="7988" w:name="_Toc157434475"/>
      <w:bookmarkStart w:id="7989" w:name="_Toc157436190"/>
      <w:bookmarkStart w:id="7990" w:name="_Toc157440030"/>
      <w:bookmarkStart w:id="7991" w:name="_Toc160649705"/>
      <w:bookmarkStart w:id="7992" w:name="_Toc164927906"/>
      <w:bookmarkStart w:id="7993" w:name="_Toc168549709"/>
      <w:bookmarkStart w:id="7994" w:name="_Toc170117774"/>
      <w:bookmarkStart w:id="7995" w:name="_Toc183714193"/>
      <w:r w:rsidRPr="00D3062E">
        <w:t>5.4.2.4.1</w:t>
      </w:r>
      <w:r w:rsidRPr="00D3062E">
        <w:tab/>
        <w:t>General</w:t>
      </w:r>
      <w:bookmarkEnd w:id="7986"/>
      <w:bookmarkEnd w:id="7987"/>
      <w:bookmarkEnd w:id="7988"/>
      <w:bookmarkEnd w:id="7989"/>
      <w:bookmarkEnd w:id="7990"/>
      <w:bookmarkEnd w:id="7991"/>
      <w:bookmarkEnd w:id="7992"/>
      <w:bookmarkEnd w:id="7993"/>
      <w:bookmarkEnd w:id="7994"/>
      <w:bookmarkEnd w:id="7995"/>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7996" w:name="_Toc151743076"/>
      <w:bookmarkStart w:id="7997" w:name="_Toc151743541"/>
      <w:bookmarkStart w:id="7998" w:name="_Toc157434476"/>
      <w:bookmarkStart w:id="7999" w:name="_Toc157436191"/>
      <w:bookmarkStart w:id="8000" w:name="_Toc157440031"/>
      <w:bookmarkStart w:id="8001" w:name="_Toc160649706"/>
      <w:bookmarkStart w:id="8002" w:name="_Toc164927907"/>
      <w:bookmarkStart w:id="8003" w:name="_Toc168549710"/>
      <w:bookmarkStart w:id="8004" w:name="_Toc170117775"/>
      <w:bookmarkStart w:id="8005" w:name="_Toc157434477"/>
      <w:bookmarkStart w:id="8006" w:name="_Toc157436192"/>
      <w:bookmarkStart w:id="8007" w:name="_Toc157440032"/>
      <w:bookmarkStart w:id="8008" w:name="_Toc151743077"/>
      <w:bookmarkStart w:id="8009" w:name="_Toc151743542"/>
      <w:bookmarkStart w:id="8010" w:name="_Toc183714194"/>
      <w:bookmarkEnd w:id="7966"/>
      <w:bookmarkEnd w:id="7967"/>
      <w:bookmarkEnd w:id="7968"/>
      <w:bookmarkEnd w:id="7969"/>
      <w:bookmarkEnd w:id="7977"/>
      <w:bookmarkEnd w:id="7978"/>
      <w:bookmarkEnd w:id="7979"/>
      <w:bookmarkEnd w:id="7980"/>
      <w:r w:rsidRPr="00D3062E">
        <w:t>5.4.2.4.2</w:t>
      </w:r>
      <w:r w:rsidRPr="00D3062E">
        <w:tab/>
        <w:t>Policy(ies) Deletion</w:t>
      </w:r>
      <w:bookmarkEnd w:id="7996"/>
      <w:bookmarkEnd w:id="7997"/>
      <w:bookmarkEnd w:id="7998"/>
      <w:bookmarkEnd w:id="7999"/>
      <w:bookmarkEnd w:id="8000"/>
      <w:bookmarkEnd w:id="8001"/>
      <w:bookmarkEnd w:id="8002"/>
      <w:bookmarkEnd w:id="8003"/>
      <w:bookmarkEnd w:id="8004"/>
      <w:bookmarkEnd w:id="8010"/>
    </w:p>
    <w:p w14:paraId="36AA3418" w14:textId="6848B74A" w:rsidR="00311EA5" w:rsidRPr="00D3062E" w:rsidRDefault="00311EA5" w:rsidP="00311EA5">
      <w:bookmarkStart w:id="8011" w:name="_Toc96843351"/>
      <w:bookmarkStart w:id="8012" w:name="_Toc96844326"/>
      <w:bookmarkStart w:id="8013" w:name="_Toc100739899"/>
      <w:bookmarkStart w:id="8014"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8015" w:name="_MON_1766668991"/>
    <w:bookmarkEnd w:id="8015"/>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794328132"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8016" w:name="_Toc160649707"/>
      <w:bookmarkStart w:id="8017" w:name="_Toc164927908"/>
      <w:bookmarkStart w:id="8018" w:name="_Toc168549711"/>
      <w:bookmarkStart w:id="8019" w:name="_Toc170117776"/>
      <w:bookmarkStart w:id="8020" w:name="_Toc183714195"/>
      <w:bookmarkEnd w:id="8011"/>
      <w:bookmarkEnd w:id="8012"/>
      <w:bookmarkEnd w:id="8013"/>
      <w:bookmarkEnd w:id="8014"/>
      <w:r w:rsidRPr="00D3062E">
        <w:t>5.4.2.5</w:t>
      </w:r>
      <w:r w:rsidRPr="00D3062E">
        <w:tab/>
      </w:r>
      <w:r w:rsidRPr="00D3062E">
        <w:rPr>
          <w:lang w:val="en-US"/>
        </w:rPr>
        <w:t>NSCE_PolicyManagement_HarmonizationNotify</w:t>
      </w:r>
      <w:bookmarkEnd w:id="8005"/>
      <w:bookmarkEnd w:id="8006"/>
      <w:bookmarkEnd w:id="8007"/>
      <w:bookmarkEnd w:id="8016"/>
      <w:bookmarkEnd w:id="8017"/>
      <w:bookmarkEnd w:id="8018"/>
      <w:bookmarkEnd w:id="8019"/>
      <w:bookmarkEnd w:id="8020"/>
    </w:p>
    <w:p w14:paraId="3B650004" w14:textId="77777777" w:rsidR="003C2A5F" w:rsidRPr="00D3062E" w:rsidRDefault="003C2A5F" w:rsidP="003C2A5F">
      <w:pPr>
        <w:pStyle w:val="51"/>
      </w:pPr>
      <w:bookmarkStart w:id="8021" w:name="_Toc157434478"/>
      <w:bookmarkStart w:id="8022" w:name="_Toc157436193"/>
      <w:bookmarkStart w:id="8023" w:name="_Toc157440033"/>
      <w:bookmarkStart w:id="8024" w:name="_Toc160649708"/>
      <w:bookmarkStart w:id="8025" w:name="_Toc164927909"/>
      <w:bookmarkStart w:id="8026" w:name="_Toc168549712"/>
      <w:bookmarkStart w:id="8027" w:name="_Toc170117777"/>
      <w:bookmarkStart w:id="8028" w:name="_Toc183714196"/>
      <w:r w:rsidRPr="00D3062E">
        <w:t>5.4.2.5.1</w:t>
      </w:r>
      <w:r w:rsidRPr="00D3062E">
        <w:tab/>
        <w:t>General</w:t>
      </w:r>
      <w:bookmarkEnd w:id="8021"/>
      <w:bookmarkEnd w:id="8022"/>
      <w:bookmarkEnd w:id="8023"/>
      <w:bookmarkEnd w:id="8024"/>
      <w:bookmarkEnd w:id="8025"/>
      <w:bookmarkEnd w:id="8026"/>
      <w:bookmarkEnd w:id="8027"/>
      <w:bookmarkEnd w:id="8028"/>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8029" w:name="_Toc157434479"/>
      <w:bookmarkStart w:id="8030" w:name="_Toc157436194"/>
      <w:bookmarkStart w:id="8031" w:name="_Toc157440034"/>
      <w:bookmarkStart w:id="8032" w:name="_Toc160649709"/>
      <w:bookmarkStart w:id="8033" w:name="_Toc164927910"/>
      <w:bookmarkStart w:id="8034" w:name="_Toc168549713"/>
      <w:bookmarkStart w:id="8035" w:name="_Toc170117778"/>
      <w:bookmarkStart w:id="8036" w:name="_Toc157434480"/>
      <w:bookmarkStart w:id="8037" w:name="_Toc157436195"/>
      <w:bookmarkStart w:id="8038" w:name="_Toc157440035"/>
      <w:bookmarkStart w:id="8039" w:name="_Toc183714197"/>
      <w:r w:rsidRPr="00D3062E">
        <w:lastRenderedPageBreak/>
        <w:t>5.4.2.5.2</w:t>
      </w:r>
      <w:r w:rsidRPr="00D3062E">
        <w:tab/>
        <w:t xml:space="preserve">Policy Harmonization </w:t>
      </w:r>
      <w:r w:rsidRPr="00D3062E">
        <w:rPr>
          <w:lang w:val="en-US"/>
        </w:rPr>
        <w:t>Notification</w:t>
      </w:r>
      <w:bookmarkEnd w:id="8029"/>
      <w:bookmarkEnd w:id="8030"/>
      <w:bookmarkEnd w:id="8031"/>
      <w:bookmarkEnd w:id="8032"/>
      <w:bookmarkEnd w:id="8033"/>
      <w:bookmarkEnd w:id="8034"/>
      <w:bookmarkEnd w:id="8035"/>
      <w:bookmarkEnd w:id="8039"/>
    </w:p>
    <w:p w14:paraId="67D4C9AC" w14:textId="77777777" w:rsidR="00F5485E" w:rsidRPr="00D3062E" w:rsidRDefault="00F5485E" w:rsidP="00F5485E">
      <w:bookmarkStart w:id="8040"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8041" w:name="_MON_1768421713"/>
    <w:bookmarkEnd w:id="8041"/>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6pt" o:ole="">
            <v:imagedata r:id="rId47" o:title=""/>
          </v:shape>
          <o:OLEObject Type="Embed" ProgID="Word.Document.8" ShapeID="_x0000_i1044" DrawAspect="Content" ObjectID="_1794328133"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8042" w:name="_Toc164927911"/>
      <w:bookmarkStart w:id="8043" w:name="_Toc168549714"/>
      <w:bookmarkStart w:id="8044" w:name="_Toc170117779"/>
      <w:bookmarkStart w:id="8045" w:name="_Toc183714198"/>
      <w:r w:rsidRPr="00D3062E">
        <w:t>5.4.2.6</w:t>
      </w:r>
      <w:r w:rsidRPr="00D3062E">
        <w:tab/>
      </w:r>
      <w:r w:rsidRPr="00D3062E">
        <w:rPr>
          <w:lang w:val="en-US"/>
        </w:rPr>
        <w:t>NSCE_PolicyManagement</w:t>
      </w:r>
      <w:r w:rsidRPr="00D3062E">
        <w:t>_</w:t>
      </w:r>
      <w:r w:rsidRPr="00D3062E">
        <w:rPr>
          <w:lang w:val="en-US"/>
        </w:rPr>
        <w:t>Subscribe</w:t>
      </w:r>
      <w:bookmarkEnd w:id="8008"/>
      <w:bookmarkEnd w:id="8009"/>
      <w:bookmarkEnd w:id="8036"/>
      <w:bookmarkEnd w:id="8037"/>
      <w:bookmarkEnd w:id="8038"/>
      <w:bookmarkEnd w:id="8040"/>
      <w:bookmarkEnd w:id="8042"/>
      <w:bookmarkEnd w:id="8043"/>
      <w:bookmarkEnd w:id="8044"/>
      <w:bookmarkEnd w:id="8045"/>
    </w:p>
    <w:p w14:paraId="46200E1D" w14:textId="4972714F" w:rsidR="003C2A5F" w:rsidRPr="00D3062E" w:rsidRDefault="003C2A5F" w:rsidP="003C2A5F">
      <w:pPr>
        <w:pStyle w:val="51"/>
      </w:pPr>
      <w:bookmarkStart w:id="8046" w:name="_Toc151743078"/>
      <w:bookmarkStart w:id="8047" w:name="_Toc151743543"/>
      <w:bookmarkStart w:id="8048" w:name="_Toc157434481"/>
      <w:bookmarkStart w:id="8049" w:name="_Toc157436196"/>
      <w:bookmarkStart w:id="8050" w:name="_Toc157440036"/>
      <w:bookmarkStart w:id="8051" w:name="_Toc160649711"/>
      <w:bookmarkStart w:id="8052" w:name="_Toc164927912"/>
      <w:bookmarkStart w:id="8053" w:name="_Toc168549715"/>
      <w:bookmarkStart w:id="8054" w:name="_Toc170117780"/>
      <w:bookmarkStart w:id="8055" w:name="_Toc183714199"/>
      <w:r w:rsidRPr="00D3062E">
        <w:t>5.4.2.6.1</w:t>
      </w:r>
      <w:r w:rsidRPr="00D3062E">
        <w:tab/>
        <w:t>General</w:t>
      </w:r>
      <w:bookmarkEnd w:id="8046"/>
      <w:bookmarkEnd w:id="8047"/>
      <w:bookmarkEnd w:id="8048"/>
      <w:bookmarkEnd w:id="8049"/>
      <w:bookmarkEnd w:id="8050"/>
      <w:bookmarkEnd w:id="8051"/>
      <w:bookmarkEnd w:id="8052"/>
      <w:bookmarkEnd w:id="8053"/>
      <w:bookmarkEnd w:id="8054"/>
      <w:bookmarkEnd w:id="8055"/>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8056" w:name="_Toc151743079"/>
      <w:bookmarkStart w:id="8057" w:name="_Toc151743544"/>
      <w:bookmarkStart w:id="8058" w:name="_Toc157434482"/>
      <w:bookmarkStart w:id="8059" w:name="_Toc157436197"/>
      <w:bookmarkStart w:id="8060" w:name="_Toc157440037"/>
      <w:bookmarkStart w:id="8061" w:name="_Toc160649712"/>
      <w:bookmarkStart w:id="8062" w:name="_Toc164927913"/>
      <w:bookmarkStart w:id="8063" w:name="_Toc168549716"/>
      <w:bookmarkStart w:id="8064" w:name="_Toc170117781"/>
      <w:bookmarkStart w:id="8065" w:name="_Toc183714200"/>
      <w:r w:rsidRPr="00D3062E">
        <w:t>5.4.2.6.2</w:t>
      </w:r>
      <w:r w:rsidRPr="00D3062E">
        <w:tab/>
        <w:t>Policy Usage</w:t>
      </w:r>
      <w:r w:rsidRPr="00D3062E">
        <w:rPr>
          <w:rFonts w:eastAsia="等线"/>
        </w:rPr>
        <w:t xml:space="preserve"> Subscription</w:t>
      </w:r>
      <w:r w:rsidRPr="00D3062E">
        <w:t xml:space="preserve"> Creation</w:t>
      </w:r>
      <w:bookmarkEnd w:id="8056"/>
      <w:bookmarkEnd w:id="8057"/>
      <w:bookmarkEnd w:id="8058"/>
      <w:bookmarkEnd w:id="8059"/>
      <w:bookmarkEnd w:id="8060"/>
      <w:bookmarkEnd w:id="8061"/>
      <w:bookmarkEnd w:id="8062"/>
      <w:bookmarkEnd w:id="8063"/>
      <w:bookmarkEnd w:id="8064"/>
      <w:bookmarkEnd w:id="806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8066" w:name="_MON_1760025966"/>
    <w:bookmarkEnd w:id="8066"/>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4pt;height:126.6pt;mso-width-percent:0;mso-height-percent:0;mso-width-percent:0;mso-height-percent:0" o:ole="">
            <v:imagedata r:id="rId49" o:title=""/>
          </v:shape>
          <o:OLEObject Type="Embed" ProgID="Word.Document.8" ShapeID="_x0000_i1045" DrawAspect="Content" ObjectID="_1794328134"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8067" w:name="_Hlk149413179"/>
      <w:r w:rsidRPr="00D3062E">
        <w:t xml:space="preserve">PolUsageSubsc </w:t>
      </w:r>
      <w:bookmarkEnd w:id="806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8068" w:name="_Toc151743080"/>
      <w:bookmarkStart w:id="8069" w:name="_Toc151743545"/>
      <w:bookmarkStart w:id="8070" w:name="_Toc157434483"/>
      <w:bookmarkStart w:id="8071" w:name="_Toc157436198"/>
      <w:bookmarkStart w:id="8072" w:name="_Toc157440038"/>
      <w:bookmarkStart w:id="8073" w:name="_Toc160649713"/>
      <w:bookmarkStart w:id="8074" w:name="_Toc164927914"/>
      <w:bookmarkStart w:id="8075" w:name="_Toc168549717"/>
      <w:bookmarkStart w:id="8076" w:name="_Toc170117782"/>
      <w:bookmarkStart w:id="8077" w:name="_Toc183714201"/>
      <w:r w:rsidRPr="00D3062E">
        <w:t>5.4.2.6.3</w:t>
      </w:r>
      <w:r w:rsidRPr="00D3062E">
        <w:tab/>
        <w:t>Policy Usage</w:t>
      </w:r>
      <w:r w:rsidRPr="00D3062E">
        <w:rPr>
          <w:rFonts w:eastAsia="等线"/>
        </w:rPr>
        <w:t xml:space="preserve"> Subscription</w:t>
      </w:r>
      <w:r w:rsidRPr="00D3062E">
        <w:t xml:space="preserve"> Update</w:t>
      </w:r>
      <w:bookmarkEnd w:id="8068"/>
      <w:bookmarkEnd w:id="8069"/>
      <w:bookmarkEnd w:id="8070"/>
      <w:bookmarkEnd w:id="8071"/>
      <w:bookmarkEnd w:id="8072"/>
      <w:bookmarkEnd w:id="8073"/>
      <w:bookmarkEnd w:id="8074"/>
      <w:bookmarkEnd w:id="8075"/>
      <w:bookmarkEnd w:id="8076"/>
      <w:bookmarkEnd w:id="8077"/>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8078" w:name="_MON_1760026252"/>
    <w:bookmarkEnd w:id="8078"/>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4pt;height:157.8pt;mso-width-percent:0;mso-height-percent:0;mso-width-percent:0;mso-height-percent:0" o:ole="">
            <v:imagedata r:id="rId51" o:title=""/>
          </v:shape>
          <o:OLEObject Type="Embed" ProgID="Word.Document.8" ShapeID="_x0000_i1046" DrawAspect="Content" ObjectID="_1794328135"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8079" w:name="_Toc160649714"/>
      <w:bookmarkStart w:id="8080" w:name="_Toc164927915"/>
      <w:bookmarkStart w:id="8081" w:name="_Toc168549718"/>
      <w:bookmarkStart w:id="8082" w:name="_Toc170117783"/>
      <w:bookmarkStart w:id="8083" w:name="_Toc144024139"/>
      <w:bookmarkStart w:id="8084" w:name="_Toc148176838"/>
      <w:bookmarkStart w:id="8085" w:name="_Toc148358888"/>
      <w:bookmarkStart w:id="8086" w:name="_Toc151743082"/>
      <w:bookmarkStart w:id="8087" w:name="_Toc151743547"/>
      <w:bookmarkStart w:id="8088" w:name="_Toc157434485"/>
      <w:bookmarkStart w:id="8089" w:name="_Toc157436200"/>
      <w:bookmarkStart w:id="8090" w:name="_Toc157440040"/>
      <w:bookmarkStart w:id="8091" w:name="_Toc183714202"/>
      <w:r w:rsidRPr="00D3062E">
        <w:t>5.4.2.6.4</w:t>
      </w:r>
      <w:r w:rsidRPr="00D3062E">
        <w:tab/>
        <w:t>Policy Usage</w:t>
      </w:r>
      <w:r w:rsidRPr="00D3062E">
        <w:rPr>
          <w:rFonts w:eastAsia="等线"/>
        </w:rPr>
        <w:t xml:space="preserve"> Subscription</w:t>
      </w:r>
      <w:r w:rsidRPr="00D3062E">
        <w:t xml:space="preserve"> Deletion</w:t>
      </w:r>
      <w:bookmarkEnd w:id="8079"/>
      <w:bookmarkEnd w:id="8080"/>
      <w:bookmarkEnd w:id="8081"/>
      <w:bookmarkEnd w:id="8082"/>
      <w:bookmarkEnd w:id="8091"/>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8092" w:name="_MON_1760119529"/>
    <w:bookmarkEnd w:id="8092"/>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794328136"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8093" w:name="_Toc160649715"/>
      <w:bookmarkStart w:id="8094" w:name="_Toc164927916"/>
      <w:bookmarkStart w:id="8095" w:name="_Toc168549719"/>
      <w:bookmarkStart w:id="8096" w:name="_Toc170117784"/>
      <w:bookmarkStart w:id="8097" w:name="_Toc183714203"/>
      <w:r w:rsidRPr="00D3062E">
        <w:t>5.4.2.7</w:t>
      </w:r>
      <w:r w:rsidRPr="00D3062E">
        <w:tab/>
      </w:r>
      <w:bookmarkEnd w:id="8083"/>
      <w:bookmarkEnd w:id="8084"/>
      <w:bookmarkEnd w:id="8085"/>
      <w:r w:rsidRPr="00D3062E">
        <w:rPr>
          <w:lang w:val="en-US"/>
        </w:rPr>
        <w:t>NSCE_PolicyManagement_Notify</w:t>
      </w:r>
      <w:bookmarkEnd w:id="8086"/>
      <w:bookmarkEnd w:id="8087"/>
      <w:bookmarkEnd w:id="8088"/>
      <w:bookmarkEnd w:id="8089"/>
      <w:bookmarkEnd w:id="8090"/>
      <w:bookmarkEnd w:id="8093"/>
      <w:bookmarkEnd w:id="8094"/>
      <w:bookmarkEnd w:id="8095"/>
      <w:bookmarkEnd w:id="8096"/>
      <w:bookmarkEnd w:id="8097"/>
    </w:p>
    <w:p w14:paraId="6C43C700" w14:textId="27FBA57F" w:rsidR="003C2A5F" w:rsidRPr="00D3062E" w:rsidRDefault="003C2A5F" w:rsidP="003C2A5F">
      <w:pPr>
        <w:pStyle w:val="51"/>
      </w:pPr>
      <w:bookmarkStart w:id="8098" w:name="_Toc96843336"/>
      <w:bookmarkStart w:id="8099" w:name="_Toc96844311"/>
      <w:bookmarkStart w:id="8100" w:name="_Toc100739884"/>
      <w:bookmarkStart w:id="8101" w:name="_Toc129252457"/>
      <w:bookmarkStart w:id="8102" w:name="_Toc144024140"/>
      <w:bookmarkStart w:id="8103" w:name="_Toc148176839"/>
      <w:bookmarkStart w:id="8104" w:name="_Toc148358889"/>
      <w:bookmarkStart w:id="8105" w:name="_Toc151743083"/>
      <w:bookmarkStart w:id="8106" w:name="_Toc151743548"/>
      <w:bookmarkStart w:id="8107" w:name="_Toc157434486"/>
      <w:bookmarkStart w:id="8108" w:name="_Toc157436201"/>
      <w:bookmarkStart w:id="8109" w:name="_Toc157440041"/>
      <w:bookmarkStart w:id="8110" w:name="_Toc160649716"/>
      <w:bookmarkStart w:id="8111" w:name="_Toc164927917"/>
      <w:bookmarkStart w:id="8112" w:name="_Toc168549720"/>
      <w:bookmarkStart w:id="8113" w:name="_Toc170117785"/>
      <w:bookmarkStart w:id="8114" w:name="_Toc183714204"/>
      <w:r w:rsidRPr="00D3062E">
        <w:t>5.4.2.7.1</w:t>
      </w:r>
      <w:r w:rsidRPr="00D3062E">
        <w:tab/>
        <w:t>General</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8115" w:name="_Toc96843337"/>
      <w:bookmarkStart w:id="8116" w:name="_Toc96844312"/>
      <w:bookmarkStart w:id="8117" w:name="_Toc100739885"/>
      <w:bookmarkStart w:id="8118" w:name="_Toc129252458"/>
      <w:bookmarkStart w:id="8119" w:name="_Toc144024141"/>
      <w:bookmarkStart w:id="8120" w:name="_Toc148176840"/>
      <w:bookmarkStart w:id="8121" w:name="_Toc148358890"/>
      <w:bookmarkStart w:id="8122" w:name="_Toc151743084"/>
      <w:bookmarkStart w:id="8123" w:name="_Toc151743549"/>
      <w:bookmarkStart w:id="8124" w:name="_Toc157434487"/>
      <w:bookmarkStart w:id="8125" w:name="_Toc157436202"/>
      <w:bookmarkStart w:id="8126" w:name="_Toc157440042"/>
      <w:bookmarkStart w:id="8127" w:name="_Toc160649717"/>
      <w:bookmarkStart w:id="8128" w:name="_Toc164927918"/>
      <w:bookmarkStart w:id="8129" w:name="_Toc168549721"/>
      <w:bookmarkStart w:id="8130" w:name="_Toc170117786"/>
      <w:bookmarkStart w:id="8131" w:name="_Toc151743053"/>
      <w:bookmarkStart w:id="8132" w:name="_Toc151743518"/>
      <w:bookmarkStart w:id="8133" w:name="_Toc157434488"/>
      <w:bookmarkStart w:id="8134" w:name="_Toc157436203"/>
      <w:bookmarkStart w:id="8135" w:name="_Toc157440043"/>
      <w:bookmarkStart w:id="8136" w:name="_Toc148176845"/>
      <w:bookmarkStart w:id="8137" w:name="_Toc148358895"/>
      <w:bookmarkStart w:id="8138" w:name="_Toc151743054"/>
      <w:bookmarkStart w:id="8139" w:name="_Toc151743519"/>
      <w:bookmarkStart w:id="8140" w:name="_Toc183714205"/>
      <w:r w:rsidRPr="00D3062E">
        <w:t>5.4.2.7.2</w:t>
      </w:r>
      <w:r w:rsidRPr="00D3062E">
        <w:tab/>
      </w:r>
      <w:bookmarkEnd w:id="8115"/>
      <w:bookmarkEnd w:id="8116"/>
      <w:bookmarkEnd w:id="8117"/>
      <w:bookmarkEnd w:id="8118"/>
      <w:r w:rsidRPr="00D3062E">
        <w:t xml:space="preserve">Policy Usage </w:t>
      </w:r>
      <w:r w:rsidRPr="00D3062E">
        <w:rPr>
          <w:lang w:val="en-US"/>
        </w:rPr>
        <w:t>Notification</w:t>
      </w:r>
      <w:bookmarkEnd w:id="8119"/>
      <w:bookmarkEnd w:id="8120"/>
      <w:bookmarkEnd w:id="8121"/>
      <w:bookmarkEnd w:id="8122"/>
      <w:bookmarkEnd w:id="8123"/>
      <w:bookmarkEnd w:id="8124"/>
      <w:bookmarkEnd w:id="8125"/>
      <w:bookmarkEnd w:id="8126"/>
      <w:bookmarkEnd w:id="8127"/>
      <w:bookmarkEnd w:id="8128"/>
      <w:bookmarkEnd w:id="8129"/>
      <w:bookmarkEnd w:id="8130"/>
      <w:bookmarkEnd w:id="8140"/>
    </w:p>
    <w:p w14:paraId="0C4B7739" w14:textId="77777777" w:rsidR="00F5485E" w:rsidRPr="00D3062E" w:rsidRDefault="00F5485E" w:rsidP="00F5485E">
      <w:bookmarkStart w:id="8141"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8142" w:name="_MON_1768422235"/>
    <w:bookmarkEnd w:id="8142"/>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6pt" o:ole="">
            <v:imagedata r:id="rId54" o:title=""/>
          </v:shape>
          <o:OLEObject Type="Embed" ProgID="Word.Document.8" ShapeID="_x0000_i1048" DrawAspect="Content" ObjectID="_1794328137"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8143" w:name="_Toc164927919"/>
      <w:bookmarkStart w:id="8144" w:name="_Toc168549722"/>
      <w:bookmarkStart w:id="8145" w:name="_Toc170117787"/>
      <w:bookmarkStart w:id="8146" w:name="_Toc183714206"/>
      <w:r w:rsidRPr="00D3062E">
        <w:t>5.5</w:t>
      </w:r>
      <w:r w:rsidRPr="00D3062E">
        <w:tab/>
        <w:t>NSCE_NSOptimization</w:t>
      </w:r>
      <w:bookmarkEnd w:id="8131"/>
      <w:bookmarkEnd w:id="8132"/>
      <w:bookmarkEnd w:id="8133"/>
      <w:bookmarkEnd w:id="8134"/>
      <w:bookmarkEnd w:id="8135"/>
      <w:bookmarkEnd w:id="8141"/>
      <w:bookmarkEnd w:id="8143"/>
      <w:bookmarkEnd w:id="8144"/>
      <w:bookmarkEnd w:id="8145"/>
      <w:bookmarkEnd w:id="8146"/>
    </w:p>
    <w:p w14:paraId="6DA30963" w14:textId="685E81DF" w:rsidR="003C2A5F" w:rsidRPr="00D3062E" w:rsidRDefault="003C2A5F" w:rsidP="003C2A5F">
      <w:pPr>
        <w:pStyle w:val="31"/>
      </w:pPr>
      <w:bookmarkStart w:id="8147" w:name="_Toc157434489"/>
      <w:bookmarkStart w:id="8148" w:name="_Toc157436204"/>
      <w:bookmarkStart w:id="8149" w:name="_Toc157440044"/>
      <w:bookmarkStart w:id="8150" w:name="_Toc160649719"/>
      <w:bookmarkStart w:id="8151" w:name="_Toc164927920"/>
      <w:bookmarkStart w:id="8152" w:name="_Toc168549723"/>
      <w:bookmarkStart w:id="8153" w:name="_Toc170117788"/>
      <w:bookmarkStart w:id="8154" w:name="_Toc148176846"/>
      <w:bookmarkStart w:id="8155" w:name="_Toc148358896"/>
      <w:bookmarkStart w:id="8156" w:name="_Toc151743055"/>
      <w:bookmarkStart w:id="8157" w:name="_Toc151743520"/>
      <w:bookmarkStart w:id="8158" w:name="_Toc183714207"/>
      <w:bookmarkEnd w:id="8136"/>
      <w:bookmarkEnd w:id="8137"/>
      <w:bookmarkEnd w:id="8138"/>
      <w:bookmarkEnd w:id="8139"/>
      <w:r w:rsidRPr="00D3062E">
        <w:t>5.5.1</w:t>
      </w:r>
      <w:r w:rsidRPr="00D3062E">
        <w:tab/>
        <w:t>Service Description</w:t>
      </w:r>
      <w:bookmarkEnd w:id="8147"/>
      <w:bookmarkEnd w:id="8148"/>
      <w:bookmarkEnd w:id="8149"/>
      <w:bookmarkEnd w:id="8150"/>
      <w:bookmarkEnd w:id="8151"/>
      <w:bookmarkEnd w:id="8152"/>
      <w:bookmarkEnd w:id="8153"/>
      <w:bookmarkEnd w:id="815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8159" w:name="_Toc157434490"/>
      <w:bookmarkStart w:id="8160" w:name="_Toc157436205"/>
      <w:bookmarkStart w:id="8161" w:name="_Toc157440045"/>
      <w:bookmarkStart w:id="8162" w:name="_Toc160649720"/>
      <w:bookmarkStart w:id="8163" w:name="_Toc164927921"/>
      <w:bookmarkStart w:id="8164" w:name="_Toc168549724"/>
      <w:bookmarkStart w:id="8165" w:name="_Toc170117789"/>
      <w:bookmarkStart w:id="8166" w:name="_Toc148176847"/>
      <w:bookmarkStart w:id="8167" w:name="_Toc148358897"/>
      <w:bookmarkStart w:id="8168" w:name="_Toc151743056"/>
      <w:bookmarkStart w:id="8169" w:name="_Toc151743521"/>
      <w:bookmarkStart w:id="8170" w:name="_Toc183714208"/>
      <w:bookmarkEnd w:id="8154"/>
      <w:bookmarkEnd w:id="8155"/>
      <w:bookmarkEnd w:id="8156"/>
      <w:bookmarkEnd w:id="8157"/>
      <w:r w:rsidRPr="00D3062E">
        <w:t>5.5.2</w:t>
      </w:r>
      <w:r w:rsidRPr="00D3062E">
        <w:tab/>
        <w:t>Service Operations</w:t>
      </w:r>
      <w:bookmarkEnd w:id="8159"/>
      <w:bookmarkEnd w:id="8160"/>
      <w:bookmarkEnd w:id="8161"/>
      <w:bookmarkEnd w:id="8162"/>
      <w:bookmarkEnd w:id="8163"/>
      <w:bookmarkEnd w:id="8164"/>
      <w:bookmarkEnd w:id="8165"/>
      <w:bookmarkEnd w:id="8170"/>
    </w:p>
    <w:p w14:paraId="37AA8429" w14:textId="7BB2E379" w:rsidR="003C2A5F" w:rsidRPr="00D3062E" w:rsidRDefault="003C2A5F" w:rsidP="003C2A5F">
      <w:pPr>
        <w:pStyle w:val="41"/>
      </w:pPr>
      <w:bookmarkStart w:id="8171" w:name="_Toc157434491"/>
      <w:bookmarkStart w:id="8172" w:name="_Toc157436206"/>
      <w:bookmarkStart w:id="8173" w:name="_Toc157440046"/>
      <w:bookmarkStart w:id="8174" w:name="_Toc160649721"/>
      <w:bookmarkStart w:id="8175" w:name="_Toc164927922"/>
      <w:bookmarkStart w:id="8176" w:name="_Toc168549725"/>
      <w:bookmarkStart w:id="8177" w:name="_Toc170117790"/>
      <w:bookmarkStart w:id="8178" w:name="_Toc183714209"/>
      <w:bookmarkEnd w:id="8166"/>
      <w:bookmarkEnd w:id="8167"/>
      <w:bookmarkEnd w:id="8168"/>
      <w:bookmarkEnd w:id="8169"/>
      <w:r w:rsidRPr="00D3062E">
        <w:t>5.5.2.1</w:t>
      </w:r>
      <w:r w:rsidRPr="00D3062E">
        <w:tab/>
        <w:t>Introduction</w:t>
      </w:r>
      <w:bookmarkEnd w:id="8171"/>
      <w:bookmarkEnd w:id="8172"/>
      <w:bookmarkEnd w:id="8173"/>
      <w:bookmarkEnd w:id="8174"/>
      <w:bookmarkEnd w:id="8175"/>
      <w:bookmarkEnd w:id="8176"/>
      <w:bookmarkEnd w:id="8177"/>
      <w:bookmarkEnd w:id="8178"/>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8179" w:name="_Toc157434492"/>
      <w:bookmarkStart w:id="8180" w:name="_Toc157436207"/>
      <w:bookmarkStart w:id="8181" w:name="_Toc157440047"/>
      <w:bookmarkStart w:id="8182" w:name="_Toc160649722"/>
      <w:bookmarkStart w:id="8183" w:name="_Toc164927923"/>
      <w:bookmarkStart w:id="8184" w:name="_Toc168549726"/>
      <w:bookmarkStart w:id="8185" w:name="_Toc170117791"/>
      <w:bookmarkStart w:id="8186" w:name="_Toc148176834"/>
      <w:bookmarkStart w:id="8187" w:name="_Toc148358884"/>
      <w:bookmarkStart w:id="8188" w:name="_Toc151743058"/>
      <w:bookmarkStart w:id="8189" w:name="_Toc151743523"/>
      <w:bookmarkStart w:id="8190" w:name="_Toc183714210"/>
      <w:r w:rsidRPr="00D3062E">
        <w:lastRenderedPageBreak/>
        <w:t>5.5.2.2</w:t>
      </w:r>
      <w:r w:rsidRPr="00D3062E">
        <w:tab/>
        <w:t>NSCE_NSOptimization_S</w:t>
      </w:r>
      <w:r w:rsidRPr="00D3062E">
        <w:rPr>
          <w:rFonts w:hint="eastAsia"/>
          <w:lang w:eastAsia="zh-CN"/>
        </w:rPr>
        <w:t>ub</w:t>
      </w:r>
      <w:r w:rsidRPr="00D3062E">
        <w:t>scribe</w:t>
      </w:r>
      <w:bookmarkEnd w:id="8179"/>
      <w:bookmarkEnd w:id="8180"/>
      <w:bookmarkEnd w:id="8181"/>
      <w:bookmarkEnd w:id="8182"/>
      <w:bookmarkEnd w:id="8183"/>
      <w:bookmarkEnd w:id="8184"/>
      <w:bookmarkEnd w:id="8185"/>
      <w:bookmarkEnd w:id="8190"/>
    </w:p>
    <w:p w14:paraId="44C93F12" w14:textId="1DC60B1C" w:rsidR="003C2A5F" w:rsidRPr="00D3062E" w:rsidRDefault="003C2A5F" w:rsidP="003C2A5F">
      <w:pPr>
        <w:pStyle w:val="51"/>
      </w:pPr>
      <w:bookmarkStart w:id="8191" w:name="_Toc157434493"/>
      <w:bookmarkStart w:id="8192" w:name="_Toc157436208"/>
      <w:bookmarkStart w:id="8193" w:name="_Toc157440048"/>
      <w:bookmarkStart w:id="8194" w:name="_Toc160649723"/>
      <w:bookmarkStart w:id="8195" w:name="_Toc164927924"/>
      <w:bookmarkStart w:id="8196" w:name="_Toc168549727"/>
      <w:bookmarkStart w:id="8197" w:name="_Toc170117792"/>
      <w:bookmarkStart w:id="8198" w:name="_Toc183714211"/>
      <w:bookmarkEnd w:id="8186"/>
      <w:bookmarkEnd w:id="8187"/>
      <w:bookmarkEnd w:id="8188"/>
      <w:bookmarkEnd w:id="8189"/>
      <w:r w:rsidRPr="00D3062E">
        <w:t>5.5.2.2.1</w:t>
      </w:r>
      <w:r w:rsidRPr="00D3062E">
        <w:tab/>
        <w:t>General</w:t>
      </w:r>
      <w:bookmarkEnd w:id="8191"/>
      <w:bookmarkEnd w:id="8192"/>
      <w:bookmarkEnd w:id="8193"/>
      <w:bookmarkEnd w:id="8194"/>
      <w:bookmarkEnd w:id="8195"/>
      <w:bookmarkEnd w:id="8196"/>
      <w:bookmarkEnd w:id="8197"/>
      <w:bookmarkEnd w:id="8198"/>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8199" w:name="_Toc157434494"/>
      <w:bookmarkStart w:id="8200" w:name="_Toc157436209"/>
      <w:bookmarkStart w:id="8201" w:name="_Toc157440049"/>
      <w:bookmarkStart w:id="8202" w:name="_Toc160649724"/>
      <w:bookmarkStart w:id="8203" w:name="_Toc164927925"/>
      <w:bookmarkStart w:id="8204" w:name="_Toc168549728"/>
      <w:bookmarkStart w:id="8205" w:name="_Toc170117793"/>
      <w:bookmarkStart w:id="8206" w:name="_Toc183714212"/>
      <w:r w:rsidRPr="00D3062E">
        <w:t>5.5.2.2.2</w:t>
      </w:r>
      <w:r w:rsidRPr="00D3062E">
        <w:tab/>
      </w:r>
      <w:bookmarkStart w:id="8207" w:name="_Hlk134750947"/>
      <w:r w:rsidRPr="00D3062E">
        <w:t xml:space="preserve">Network Slice Optimization </w:t>
      </w:r>
      <w:bookmarkEnd w:id="8207"/>
      <w:r w:rsidRPr="00D3062E">
        <w:t>Subscription Creation</w:t>
      </w:r>
      <w:bookmarkEnd w:id="8199"/>
      <w:bookmarkEnd w:id="8200"/>
      <w:bookmarkEnd w:id="8201"/>
      <w:bookmarkEnd w:id="8202"/>
      <w:bookmarkEnd w:id="8203"/>
      <w:bookmarkEnd w:id="8204"/>
      <w:bookmarkEnd w:id="8205"/>
      <w:bookmarkEnd w:id="8206"/>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8208" w:name="_MON_1760776667"/>
    <w:bookmarkEnd w:id="8208"/>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6pt;mso-width-percent:0;mso-height-percent:0;mso-width-percent:0;mso-height-percent:0" o:ole="">
            <v:imagedata r:id="rId56" o:title=""/>
          </v:shape>
          <o:OLEObject Type="Embed" ProgID="Word.Document.8" ShapeID="_x0000_i1049" DrawAspect="Content" ObjectID="_1794328138"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8209" w:name="_Toc157434495"/>
      <w:bookmarkStart w:id="8210" w:name="_Toc157436210"/>
      <w:bookmarkStart w:id="8211" w:name="_Toc157440050"/>
      <w:bookmarkStart w:id="8212" w:name="_Toc160649725"/>
      <w:bookmarkStart w:id="8213" w:name="_Toc164927926"/>
      <w:bookmarkStart w:id="8214" w:name="_Toc168549729"/>
      <w:bookmarkStart w:id="8215" w:name="_Toc170117794"/>
      <w:bookmarkStart w:id="8216" w:name="_Toc148176837"/>
      <w:bookmarkStart w:id="8217" w:name="_Toc148358887"/>
      <w:bookmarkStart w:id="8218" w:name="_Toc151743061"/>
      <w:bookmarkStart w:id="8219" w:name="_Toc151743526"/>
      <w:bookmarkStart w:id="8220" w:name="_Toc183714213"/>
      <w:r w:rsidRPr="00D3062E">
        <w:t>5.5.2.2.3</w:t>
      </w:r>
      <w:r w:rsidRPr="00D3062E">
        <w:tab/>
        <w:t>Network Slice Optimization Subscription Update</w:t>
      </w:r>
      <w:bookmarkEnd w:id="8209"/>
      <w:bookmarkEnd w:id="8210"/>
      <w:bookmarkEnd w:id="8211"/>
      <w:bookmarkEnd w:id="8212"/>
      <w:bookmarkEnd w:id="8213"/>
      <w:bookmarkEnd w:id="8214"/>
      <w:bookmarkEnd w:id="8215"/>
      <w:bookmarkEnd w:id="822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6pt;mso-width-percent:0;mso-height-percent:0;mso-width-percent:0;mso-height-percent:0" o:ole="">
            <v:imagedata r:id="rId58" o:title=""/>
          </v:shape>
          <o:OLEObject Type="Embed" ProgID="Word.Document.8" ShapeID="_x0000_i1050" DrawAspect="Content" ObjectID="_1794328139"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8221" w:name="_Toc157434496"/>
      <w:bookmarkStart w:id="8222" w:name="_Toc157436211"/>
      <w:bookmarkStart w:id="8223" w:name="_Toc157440051"/>
      <w:bookmarkStart w:id="8224" w:name="_Toc160649726"/>
      <w:bookmarkStart w:id="8225" w:name="_Toc164927927"/>
      <w:bookmarkStart w:id="8226" w:name="_Toc168549730"/>
      <w:bookmarkStart w:id="8227" w:name="_Toc170117795"/>
      <w:bookmarkStart w:id="8228" w:name="_Toc151743062"/>
      <w:bookmarkStart w:id="8229" w:name="_Toc151743527"/>
      <w:bookmarkStart w:id="8230" w:name="_Toc183714214"/>
      <w:bookmarkEnd w:id="8216"/>
      <w:bookmarkEnd w:id="8217"/>
      <w:bookmarkEnd w:id="8218"/>
      <w:bookmarkEnd w:id="8219"/>
      <w:r w:rsidRPr="00D3062E">
        <w:t>5.5.2.2.4</w:t>
      </w:r>
      <w:r w:rsidRPr="00D3062E">
        <w:tab/>
        <w:t>Network Slice Optimization Subscription Deletion</w:t>
      </w:r>
      <w:bookmarkEnd w:id="8221"/>
      <w:bookmarkEnd w:id="8222"/>
      <w:bookmarkEnd w:id="8223"/>
      <w:bookmarkEnd w:id="8224"/>
      <w:bookmarkEnd w:id="8225"/>
      <w:bookmarkEnd w:id="8226"/>
      <w:bookmarkEnd w:id="8227"/>
      <w:bookmarkEnd w:id="8230"/>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6pt;mso-width-percent:0;mso-height-percent:0;mso-width-percent:0;mso-height-percent:0" o:ole="">
            <v:imagedata r:id="rId60" o:title=""/>
          </v:shape>
          <o:OLEObject Type="Embed" ProgID="Word.Document.8" ShapeID="_x0000_i1051" DrawAspect="Content" ObjectID="_1794328140"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8231" w:name="_Toc157434497"/>
      <w:bookmarkStart w:id="8232" w:name="_Toc157436212"/>
      <w:bookmarkStart w:id="8233" w:name="_Toc157440052"/>
      <w:bookmarkStart w:id="8234" w:name="_Toc160649727"/>
      <w:bookmarkStart w:id="8235" w:name="_Toc164927928"/>
      <w:bookmarkStart w:id="8236" w:name="_Toc168549731"/>
      <w:bookmarkStart w:id="8237" w:name="_Toc170117796"/>
      <w:bookmarkStart w:id="8238" w:name="_Toc151743063"/>
      <w:bookmarkStart w:id="8239" w:name="_Toc151743528"/>
      <w:bookmarkStart w:id="8240" w:name="_Toc183714215"/>
      <w:bookmarkEnd w:id="8228"/>
      <w:bookmarkEnd w:id="8229"/>
      <w:r w:rsidRPr="00D3062E">
        <w:t>5.5.2.3</w:t>
      </w:r>
      <w:r w:rsidRPr="00D3062E">
        <w:tab/>
        <w:t>NSCE_NSOptimization_Notify</w:t>
      </w:r>
      <w:bookmarkEnd w:id="8231"/>
      <w:bookmarkEnd w:id="8232"/>
      <w:bookmarkEnd w:id="8233"/>
      <w:bookmarkEnd w:id="8234"/>
      <w:bookmarkEnd w:id="8235"/>
      <w:bookmarkEnd w:id="8236"/>
      <w:bookmarkEnd w:id="8237"/>
      <w:bookmarkEnd w:id="8240"/>
    </w:p>
    <w:p w14:paraId="14EBCB09" w14:textId="6E4B3B09" w:rsidR="003C2A5F" w:rsidRPr="00D3062E" w:rsidRDefault="003C2A5F" w:rsidP="003C2A5F">
      <w:pPr>
        <w:pStyle w:val="51"/>
      </w:pPr>
      <w:bookmarkStart w:id="8241" w:name="_Toc157434498"/>
      <w:bookmarkStart w:id="8242" w:name="_Toc157436213"/>
      <w:bookmarkStart w:id="8243" w:name="_Toc157440053"/>
      <w:bookmarkStart w:id="8244" w:name="_Toc160649728"/>
      <w:bookmarkStart w:id="8245" w:name="_Toc164927929"/>
      <w:bookmarkStart w:id="8246" w:name="_Toc168549732"/>
      <w:bookmarkStart w:id="8247" w:name="_Toc170117797"/>
      <w:bookmarkStart w:id="8248" w:name="_Toc151743064"/>
      <w:bookmarkStart w:id="8249" w:name="_Toc151743529"/>
      <w:bookmarkStart w:id="8250" w:name="_Toc183714216"/>
      <w:bookmarkEnd w:id="8238"/>
      <w:bookmarkEnd w:id="8239"/>
      <w:r w:rsidRPr="00D3062E">
        <w:t>5.5.2.3.1</w:t>
      </w:r>
      <w:r w:rsidRPr="00D3062E">
        <w:tab/>
        <w:t>General</w:t>
      </w:r>
      <w:bookmarkEnd w:id="8241"/>
      <w:bookmarkEnd w:id="8242"/>
      <w:bookmarkEnd w:id="8243"/>
      <w:bookmarkEnd w:id="8244"/>
      <w:bookmarkEnd w:id="8245"/>
      <w:bookmarkEnd w:id="8246"/>
      <w:bookmarkEnd w:id="8247"/>
      <w:bookmarkEnd w:id="825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8251" w:name="_Toc157434499"/>
      <w:bookmarkStart w:id="8252" w:name="_Toc157436214"/>
      <w:bookmarkStart w:id="8253" w:name="_Toc157440054"/>
      <w:bookmarkStart w:id="8254" w:name="_Toc160649729"/>
      <w:bookmarkStart w:id="8255" w:name="_Toc164927930"/>
      <w:bookmarkStart w:id="8256" w:name="_Toc168549733"/>
      <w:bookmarkStart w:id="8257" w:name="_Toc170117798"/>
      <w:bookmarkStart w:id="8258" w:name="_Toc183714217"/>
      <w:bookmarkEnd w:id="8248"/>
      <w:bookmarkEnd w:id="8249"/>
      <w:r w:rsidRPr="00D3062E">
        <w:t>5.5.2.3.2</w:t>
      </w:r>
      <w:r w:rsidRPr="00D3062E">
        <w:tab/>
        <w:t xml:space="preserve">Network Slice Optimization </w:t>
      </w:r>
      <w:r w:rsidRPr="00D3062E">
        <w:rPr>
          <w:lang w:val="en-US"/>
        </w:rPr>
        <w:t>Notification</w:t>
      </w:r>
      <w:bookmarkEnd w:id="8251"/>
      <w:bookmarkEnd w:id="8252"/>
      <w:bookmarkEnd w:id="8253"/>
      <w:bookmarkEnd w:id="8254"/>
      <w:bookmarkEnd w:id="8255"/>
      <w:bookmarkEnd w:id="8256"/>
      <w:bookmarkEnd w:id="8257"/>
      <w:bookmarkEnd w:id="8258"/>
    </w:p>
    <w:p w14:paraId="1CEFEE33" w14:textId="77777777" w:rsidR="00F5485E" w:rsidRPr="00D3062E" w:rsidRDefault="00F5485E" w:rsidP="00F5485E">
      <w:bookmarkStart w:id="8259" w:name="_Toc157434500"/>
      <w:bookmarkStart w:id="8260" w:name="_Toc157436215"/>
      <w:bookmarkStart w:id="8261" w:name="_Toc157440055"/>
      <w:bookmarkStart w:id="8262"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794328141"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8263" w:name="_Toc164927931"/>
      <w:bookmarkStart w:id="8264" w:name="_Toc168549734"/>
      <w:bookmarkStart w:id="8265" w:name="_Toc170117799"/>
      <w:bookmarkStart w:id="8266" w:name="_Toc183714218"/>
      <w:r w:rsidRPr="00D3062E">
        <w:t>5.</w:t>
      </w:r>
      <w:r w:rsidR="001B7F3B" w:rsidRPr="00D3062E">
        <w:t>6</w:t>
      </w:r>
      <w:r w:rsidRPr="00D3062E">
        <w:tab/>
      </w:r>
      <w:r w:rsidRPr="00D3062E">
        <w:rPr>
          <w:lang w:val="en-US"/>
        </w:rPr>
        <w:t>NSCE_</w:t>
      </w:r>
      <w:r w:rsidRPr="00D3062E">
        <w:t>ManagementServiceDiscovery</w:t>
      </w:r>
      <w:bookmarkEnd w:id="8259"/>
      <w:bookmarkEnd w:id="8260"/>
      <w:bookmarkEnd w:id="8261"/>
      <w:bookmarkEnd w:id="8262"/>
      <w:bookmarkEnd w:id="8263"/>
      <w:bookmarkEnd w:id="8264"/>
      <w:bookmarkEnd w:id="8265"/>
      <w:bookmarkEnd w:id="8266"/>
    </w:p>
    <w:p w14:paraId="0FBC4A98" w14:textId="1CAC3FFA" w:rsidR="000D79BC" w:rsidRPr="00D3062E" w:rsidRDefault="000D79BC" w:rsidP="000D79BC">
      <w:pPr>
        <w:pStyle w:val="31"/>
      </w:pPr>
      <w:bookmarkStart w:id="8267" w:name="_Toc157434501"/>
      <w:bookmarkStart w:id="8268" w:name="_Toc157436216"/>
      <w:bookmarkStart w:id="8269" w:name="_Toc157440056"/>
      <w:bookmarkStart w:id="8270" w:name="_Toc160649731"/>
      <w:bookmarkStart w:id="8271" w:name="_Toc164927932"/>
      <w:bookmarkStart w:id="8272" w:name="_Toc168549735"/>
      <w:bookmarkStart w:id="8273" w:name="_Toc170117800"/>
      <w:bookmarkStart w:id="8274" w:name="_Toc183714219"/>
      <w:r w:rsidRPr="00D3062E">
        <w:t>5.</w:t>
      </w:r>
      <w:r w:rsidR="001B7F3B" w:rsidRPr="00D3062E">
        <w:t>6</w:t>
      </w:r>
      <w:r w:rsidRPr="00D3062E">
        <w:t>.1</w:t>
      </w:r>
      <w:r w:rsidRPr="00D3062E">
        <w:tab/>
        <w:t>Service Description</w:t>
      </w:r>
      <w:bookmarkEnd w:id="8267"/>
      <w:bookmarkEnd w:id="8268"/>
      <w:bookmarkEnd w:id="8269"/>
      <w:bookmarkEnd w:id="8270"/>
      <w:bookmarkEnd w:id="8271"/>
      <w:bookmarkEnd w:id="8272"/>
      <w:bookmarkEnd w:id="8273"/>
      <w:bookmarkEnd w:id="8274"/>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8275" w:name="_Toc160649732"/>
      <w:bookmarkStart w:id="8276" w:name="_Toc164927933"/>
      <w:bookmarkStart w:id="8277" w:name="_Toc168549736"/>
      <w:bookmarkStart w:id="8278" w:name="_Toc170117801"/>
      <w:bookmarkStart w:id="8279" w:name="_Toc157434502"/>
      <w:bookmarkStart w:id="8280" w:name="_Toc157436217"/>
      <w:bookmarkStart w:id="8281" w:name="_Toc157440057"/>
      <w:bookmarkStart w:id="8282" w:name="_Toc183714220"/>
      <w:r w:rsidRPr="00D3062E">
        <w:lastRenderedPageBreak/>
        <w:t>5.6.2</w:t>
      </w:r>
      <w:r w:rsidRPr="00D3062E">
        <w:tab/>
        <w:t>Service Operations</w:t>
      </w:r>
      <w:bookmarkEnd w:id="8275"/>
      <w:bookmarkEnd w:id="8276"/>
      <w:bookmarkEnd w:id="8277"/>
      <w:bookmarkEnd w:id="8278"/>
      <w:bookmarkEnd w:id="8282"/>
    </w:p>
    <w:p w14:paraId="593BFAA2" w14:textId="450867F3" w:rsidR="000D79BC" w:rsidRPr="00D3062E" w:rsidRDefault="000D79BC" w:rsidP="000D79BC">
      <w:pPr>
        <w:pStyle w:val="41"/>
      </w:pPr>
      <w:bookmarkStart w:id="8283" w:name="_Toc160649733"/>
      <w:bookmarkStart w:id="8284" w:name="_Toc164927934"/>
      <w:bookmarkStart w:id="8285" w:name="_Toc168549737"/>
      <w:bookmarkStart w:id="8286" w:name="_Toc170117802"/>
      <w:bookmarkStart w:id="8287" w:name="_Toc183714221"/>
      <w:r w:rsidRPr="00D3062E">
        <w:t>5.</w:t>
      </w:r>
      <w:r w:rsidR="001B7F3B" w:rsidRPr="00D3062E">
        <w:t>6</w:t>
      </w:r>
      <w:r w:rsidRPr="00D3062E">
        <w:t>.2.1</w:t>
      </w:r>
      <w:r w:rsidRPr="00D3062E">
        <w:tab/>
        <w:t>Introduction</w:t>
      </w:r>
      <w:bookmarkEnd w:id="8279"/>
      <w:bookmarkEnd w:id="8280"/>
      <w:bookmarkEnd w:id="8281"/>
      <w:bookmarkEnd w:id="8283"/>
      <w:bookmarkEnd w:id="8284"/>
      <w:bookmarkEnd w:id="8285"/>
      <w:bookmarkEnd w:id="8286"/>
      <w:bookmarkEnd w:id="8287"/>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8288" w:name="_Toc157436218"/>
      <w:bookmarkStart w:id="8289" w:name="_Toc157440058"/>
      <w:bookmarkStart w:id="8290" w:name="_Toc157434503"/>
      <w:bookmarkStart w:id="8291" w:name="_Toc160649734"/>
      <w:bookmarkStart w:id="8292" w:name="_Toc164927935"/>
      <w:bookmarkStart w:id="8293" w:name="_Toc168549738"/>
      <w:bookmarkStart w:id="8294" w:name="_Toc170117803"/>
      <w:bookmarkStart w:id="8295" w:name="_Toc183714222"/>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8288"/>
      <w:bookmarkEnd w:id="8289"/>
      <w:bookmarkEnd w:id="8290"/>
      <w:bookmarkEnd w:id="8291"/>
      <w:bookmarkEnd w:id="8292"/>
      <w:bookmarkEnd w:id="8293"/>
      <w:bookmarkEnd w:id="8294"/>
      <w:bookmarkEnd w:id="8295"/>
    </w:p>
    <w:p w14:paraId="51FE808C" w14:textId="44B2D9F9" w:rsidR="000D79BC" w:rsidRPr="00D3062E" w:rsidRDefault="001B7F3B" w:rsidP="000D79BC">
      <w:pPr>
        <w:pStyle w:val="51"/>
      </w:pPr>
      <w:bookmarkStart w:id="8296" w:name="_Toc157436219"/>
      <w:bookmarkStart w:id="8297" w:name="_Toc157440059"/>
      <w:bookmarkStart w:id="8298" w:name="_Toc157434504"/>
      <w:bookmarkStart w:id="8299" w:name="_Toc160649735"/>
      <w:bookmarkStart w:id="8300" w:name="_Toc164927936"/>
      <w:bookmarkStart w:id="8301" w:name="_Toc168549739"/>
      <w:bookmarkStart w:id="8302" w:name="_Toc170117804"/>
      <w:bookmarkStart w:id="8303" w:name="_Toc183714223"/>
      <w:r w:rsidRPr="00D3062E">
        <w:t>5.6</w:t>
      </w:r>
      <w:r w:rsidR="000D79BC" w:rsidRPr="00D3062E">
        <w:t>.2.2.1</w:t>
      </w:r>
      <w:r w:rsidR="000D79BC" w:rsidRPr="00D3062E">
        <w:tab/>
        <w:t>General</w:t>
      </w:r>
      <w:bookmarkEnd w:id="8296"/>
      <w:bookmarkEnd w:id="8297"/>
      <w:bookmarkEnd w:id="8298"/>
      <w:bookmarkEnd w:id="8299"/>
      <w:bookmarkEnd w:id="8300"/>
      <w:bookmarkEnd w:id="8301"/>
      <w:bookmarkEnd w:id="8302"/>
      <w:bookmarkEnd w:id="8303"/>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8304" w:name="_Toc157436220"/>
      <w:bookmarkStart w:id="8305" w:name="_Toc157440060"/>
      <w:bookmarkStart w:id="8306" w:name="_Toc157434505"/>
      <w:bookmarkStart w:id="8307" w:name="_Toc160649736"/>
      <w:bookmarkStart w:id="8308" w:name="_Toc164927937"/>
      <w:bookmarkStart w:id="8309" w:name="_Toc168549740"/>
      <w:bookmarkStart w:id="8310" w:name="_Toc170117805"/>
      <w:bookmarkStart w:id="8311" w:name="_Toc183714224"/>
      <w:r w:rsidRPr="00D3062E">
        <w:t>5.6</w:t>
      </w:r>
      <w:r w:rsidR="000D79BC" w:rsidRPr="00D3062E">
        <w:t>.2.2.2</w:t>
      </w:r>
      <w:r w:rsidR="000D79BC" w:rsidRPr="00D3062E">
        <w:tab/>
        <w:t>Management Discovery Subscription Creation</w:t>
      </w:r>
      <w:bookmarkEnd w:id="8304"/>
      <w:bookmarkEnd w:id="8305"/>
      <w:bookmarkEnd w:id="8306"/>
      <w:bookmarkEnd w:id="8307"/>
      <w:bookmarkEnd w:id="8308"/>
      <w:bookmarkEnd w:id="8309"/>
      <w:bookmarkEnd w:id="8310"/>
      <w:bookmarkEnd w:id="8311"/>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8312" w:name="_MON_1766858397"/>
    <w:bookmarkEnd w:id="8312"/>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6pt;height:124.8pt;mso-width-percent:0;mso-height-percent:0;mso-width-percent:0;mso-height-percent:0" o:ole="">
            <v:imagedata r:id="rId64" o:title=""/>
          </v:shape>
          <o:OLEObject Type="Embed" ProgID="Word.Document.8" ShapeID="_x0000_i1053" DrawAspect="Content" ObjectID="_1794328142"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8313" w:name="_Toc157436221"/>
      <w:bookmarkStart w:id="8314" w:name="_Toc157440061"/>
      <w:bookmarkStart w:id="8315" w:name="_Toc157434506"/>
      <w:bookmarkStart w:id="8316" w:name="_Toc160649737"/>
      <w:bookmarkStart w:id="8317" w:name="_Toc164927938"/>
      <w:bookmarkStart w:id="8318" w:name="_Toc168549741"/>
      <w:bookmarkStart w:id="8319" w:name="_Toc170117806"/>
      <w:bookmarkStart w:id="8320" w:name="_Toc183714225"/>
      <w:r w:rsidRPr="00D3062E">
        <w:lastRenderedPageBreak/>
        <w:t>5.6</w:t>
      </w:r>
      <w:r w:rsidR="000D79BC" w:rsidRPr="00D3062E">
        <w:t>.2.2.3</w:t>
      </w:r>
      <w:r w:rsidR="000D79BC" w:rsidRPr="00D3062E">
        <w:tab/>
        <w:t>Management Discovery Subscription Update</w:t>
      </w:r>
      <w:bookmarkEnd w:id="8313"/>
      <w:bookmarkEnd w:id="8314"/>
      <w:bookmarkEnd w:id="8315"/>
      <w:bookmarkEnd w:id="8316"/>
      <w:bookmarkEnd w:id="8317"/>
      <w:bookmarkEnd w:id="8318"/>
      <w:bookmarkEnd w:id="8319"/>
      <w:bookmarkEnd w:id="8320"/>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8321" w:name="_MON_1766858435"/>
    <w:bookmarkEnd w:id="8321"/>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6pt;height:153.6pt;mso-width-percent:0;mso-height-percent:0;mso-width-percent:0;mso-height-percent:0" o:ole="">
            <v:imagedata r:id="rId66" o:title=""/>
          </v:shape>
          <o:OLEObject Type="Embed" ProgID="Word.Document.8" ShapeID="_x0000_i1054" DrawAspect="Content" ObjectID="_1794328143"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8322" w:name="_Toc157436222"/>
      <w:bookmarkStart w:id="8323" w:name="_Toc157440062"/>
      <w:bookmarkStart w:id="8324" w:name="_Toc157434507"/>
      <w:bookmarkStart w:id="8325" w:name="_Toc160649738"/>
      <w:bookmarkStart w:id="8326" w:name="_Toc164927939"/>
      <w:bookmarkStart w:id="8327" w:name="_Toc168549742"/>
      <w:bookmarkStart w:id="8328" w:name="_Toc170117807"/>
      <w:bookmarkStart w:id="8329" w:name="_Toc183714226"/>
      <w:r w:rsidRPr="00D3062E">
        <w:t>5.6</w:t>
      </w:r>
      <w:r w:rsidR="000D79BC" w:rsidRPr="00D3062E">
        <w:t>.2.2.4</w:t>
      </w:r>
      <w:r w:rsidR="000D79BC" w:rsidRPr="00D3062E">
        <w:tab/>
        <w:t>Management Discovery Subscription Deletion</w:t>
      </w:r>
      <w:bookmarkEnd w:id="8322"/>
      <w:bookmarkEnd w:id="8323"/>
      <w:bookmarkEnd w:id="8324"/>
      <w:bookmarkEnd w:id="8325"/>
      <w:bookmarkEnd w:id="8326"/>
      <w:bookmarkEnd w:id="8327"/>
      <w:bookmarkEnd w:id="8328"/>
      <w:bookmarkEnd w:id="8329"/>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8330" w:name="_MON_1766858467"/>
    <w:bookmarkEnd w:id="8330"/>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6pt;height:124.8pt;mso-width-percent:0;mso-height-percent:0;mso-width-percent:0;mso-height-percent:0" o:ole="">
            <v:imagedata r:id="rId29" o:title=""/>
          </v:shape>
          <o:OLEObject Type="Embed" ProgID="Word.Document.8" ShapeID="_x0000_i1055" DrawAspect="Content" ObjectID="_1794328144"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8331" w:name="_Toc157436223"/>
      <w:bookmarkStart w:id="8332" w:name="_Toc157440063"/>
      <w:bookmarkStart w:id="8333" w:name="_Toc157434508"/>
      <w:bookmarkStart w:id="8334" w:name="_Toc160649739"/>
      <w:bookmarkStart w:id="8335" w:name="_Toc164927940"/>
      <w:bookmarkStart w:id="8336" w:name="_Toc168549743"/>
      <w:bookmarkStart w:id="8337" w:name="_Toc170117808"/>
      <w:bookmarkStart w:id="8338" w:name="_Toc183714227"/>
      <w:r w:rsidRPr="00D3062E">
        <w:t>5.6</w:t>
      </w:r>
      <w:r w:rsidR="000D79BC" w:rsidRPr="00D3062E">
        <w:t>.2.3</w:t>
      </w:r>
      <w:r w:rsidR="000D79BC" w:rsidRPr="00D3062E">
        <w:tab/>
      </w:r>
      <w:r w:rsidR="000D79BC" w:rsidRPr="00D3062E">
        <w:rPr>
          <w:lang w:val="en-US"/>
        </w:rPr>
        <w:t>NSCE_ManagementServiceDiscovery_Notify</w:t>
      </w:r>
      <w:bookmarkEnd w:id="8331"/>
      <w:bookmarkEnd w:id="8332"/>
      <w:bookmarkEnd w:id="8333"/>
      <w:bookmarkEnd w:id="8334"/>
      <w:bookmarkEnd w:id="8335"/>
      <w:bookmarkEnd w:id="8336"/>
      <w:bookmarkEnd w:id="8337"/>
      <w:bookmarkEnd w:id="8338"/>
    </w:p>
    <w:p w14:paraId="3F04E274" w14:textId="4ABCDFCB" w:rsidR="000D79BC" w:rsidRPr="00D3062E" w:rsidRDefault="001B7F3B" w:rsidP="000D79BC">
      <w:pPr>
        <w:pStyle w:val="51"/>
      </w:pPr>
      <w:bookmarkStart w:id="8339" w:name="_Toc157436224"/>
      <w:bookmarkStart w:id="8340" w:name="_Toc157440064"/>
      <w:bookmarkStart w:id="8341" w:name="_Toc157434509"/>
      <w:bookmarkStart w:id="8342" w:name="_Toc160649740"/>
      <w:bookmarkStart w:id="8343" w:name="_Toc164927941"/>
      <w:bookmarkStart w:id="8344" w:name="_Toc168549744"/>
      <w:bookmarkStart w:id="8345" w:name="_Toc170117809"/>
      <w:bookmarkStart w:id="8346" w:name="_Toc183714228"/>
      <w:r w:rsidRPr="00D3062E">
        <w:t>5.6</w:t>
      </w:r>
      <w:r w:rsidR="000D79BC" w:rsidRPr="00D3062E">
        <w:t>.2.3.1</w:t>
      </w:r>
      <w:r w:rsidR="000D79BC" w:rsidRPr="00D3062E">
        <w:tab/>
        <w:t>General</w:t>
      </w:r>
      <w:bookmarkEnd w:id="8339"/>
      <w:bookmarkEnd w:id="8340"/>
      <w:bookmarkEnd w:id="8341"/>
      <w:bookmarkEnd w:id="8342"/>
      <w:bookmarkEnd w:id="8343"/>
      <w:bookmarkEnd w:id="8344"/>
      <w:bookmarkEnd w:id="8345"/>
      <w:bookmarkEnd w:id="8346"/>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347" w:name="_Toc157436225"/>
      <w:bookmarkStart w:id="8348" w:name="_Toc157440065"/>
      <w:bookmarkStart w:id="8349" w:name="_Toc157434510"/>
      <w:bookmarkStart w:id="8350" w:name="_Toc160649741"/>
      <w:bookmarkStart w:id="8351" w:name="_Toc164927942"/>
      <w:bookmarkStart w:id="8352" w:name="_Toc168549745"/>
      <w:bookmarkStart w:id="8353" w:name="_Toc170117810"/>
      <w:bookmarkStart w:id="8354" w:name="_Toc183714229"/>
      <w:r w:rsidRPr="00D3062E">
        <w:t>5.6</w:t>
      </w:r>
      <w:r w:rsidR="000D79BC" w:rsidRPr="00D3062E">
        <w:t>.2.3.2</w:t>
      </w:r>
      <w:r w:rsidR="000D79BC" w:rsidRPr="00D3062E">
        <w:tab/>
        <w:t xml:space="preserve">Management Discovery </w:t>
      </w:r>
      <w:r w:rsidR="000D79BC" w:rsidRPr="00D3062E">
        <w:rPr>
          <w:lang w:val="en-US"/>
        </w:rPr>
        <w:t>Notification</w:t>
      </w:r>
      <w:bookmarkEnd w:id="8347"/>
      <w:bookmarkEnd w:id="8348"/>
      <w:bookmarkEnd w:id="8349"/>
      <w:bookmarkEnd w:id="8350"/>
      <w:bookmarkEnd w:id="8351"/>
      <w:bookmarkEnd w:id="8352"/>
      <w:bookmarkEnd w:id="8353"/>
      <w:bookmarkEnd w:id="8354"/>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355" w:name="_MON_1766858475"/>
    <w:bookmarkEnd w:id="8355"/>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6pt;height:137.4pt;mso-width-percent:0;mso-height-percent:0;mso-width-percent:0;mso-height-percent:0" o:ole="">
            <v:imagedata r:id="rId69" o:title=""/>
          </v:shape>
          <o:OLEObject Type="Embed" ProgID="Word.Document.8" ShapeID="_x0000_i1056" DrawAspect="Content" ObjectID="_1794328145"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356" w:name="_Toc157434511"/>
      <w:bookmarkStart w:id="8357" w:name="_Toc157436226"/>
      <w:bookmarkStart w:id="8358" w:name="_Toc157440066"/>
      <w:bookmarkStart w:id="8359" w:name="_Toc160649742"/>
      <w:bookmarkStart w:id="8360" w:name="_Toc164927943"/>
      <w:bookmarkStart w:id="8361" w:name="_Toc168549746"/>
      <w:bookmarkStart w:id="8362" w:name="_Toc170117811"/>
      <w:bookmarkStart w:id="8363" w:name="_Toc183714230"/>
      <w:r w:rsidRPr="00D3062E">
        <w:t>5.7</w:t>
      </w:r>
      <w:r w:rsidRPr="00D3062E">
        <w:tab/>
      </w:r>
      <w:r w:rsidRPr="00D3062E">
        <w:rPr>
          <w:lang w:val="en-US"/>
        </w:rPr>
        <w:t>NSCE_PerfMonitoring</w:t>
      </w:r>
      <w:bookmarkEnd w:id="8356"/>
      <w:bookmarkEnd w:id="8357"/>
      <w:bookmarkEnd w:id="8358"/>
      <w:bookmarkEnd w:id="8359"/>
      <w:bookmarkEnd w:id="8360"/>
      <w:bookmarkEnd w:id="8361"/>
      <w:bookmarkEnd w:id="8362"/>
      <w:bookmarkEnd w:id="8363"/>
    </w:p>
    <w:p w14:paraId="06D1833A" w14:textId="77777777" w:rsidR="009A4BE1" w:rsidRPr="00D3062E" w:rsidRDefault="009A4BE1" w:rsidP="009A4BE1">
      <w:pPr>
        <w:pStyle w:val="31"/>
      </w:pPr>
      <w:bookmarkStart w:id="8364" w:name="_Toc157434512"/>
      <w:bookmarkStart w:id="8365" w:name="_Toc157436227"/>
      <w:bookmarkStart w:id="8366" w:name="_Toc157440067"/>
      <w:bookmarkStart w:id="8367" w:name="_Toc160649743"/>
      <w:bookmarkStart w:id="8368" w:name="_Toc164927944"/>
      <w:bookmarkStart w:id="8369" w:name="_Toc168549747"/>
      <w:bookmarkStart w:id="8370" w:name="_Toc170117812"/>
      <w:bookmarkStart w:id="8371" w:name="_Toc183714231"/>
      <w:r w:rsidRPr="00D3062E">
        <w:t>5.7.1</w:t>
      </w:r>
      <w:r w:rsidRPr="00D3062E">
        <w:tab/>
        <w:t>Service Description</w:t>
      </w:r>
      <w:bookmarkEnd w:id="8364"/>
      <w:bookmarkEnd w:id="8365"/>
      <w:bookmarkEnd w:id="8366"/>
      <w:bookmarkEnd w:id="8367"/>
      <w:bookmarkEnd w:id="8368"/>
      <w:bookmarkEnd w:id="8369"/>
      <w:bookmarkEnd w:id="8370"/>
      <w:bookmarkEnd w:id="8371"/>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72" w:name="_Toc160649744"/>
      <w:bookmarkStart w:id="8373" w:name="_Toc164927945"/>
      <w:bookmarkStart w:id="8374" w:name="_Toc168549748"/>
      <w:bookmarkStart w:id="8375" w:name="_Toc170117813"/>
      <w:bookmarkStart w:id="8376" w:name="_Toc157434513"/>
      <w:bookmarkStart w:id="8377" w:name="_Toc157436228"/>
      <w:bookmarkStart w:id="8378" w:name="_Toc157440068"/>
      <w:bookmarkStart w:id="8379" w:name="_Toc183714232"/>
      <w:r w:rsidRPr="00D3062E">
        <w:t>5.7.2</w:t>
      </w:r>
      <w:r w:rsidRPr="00D3062E">
        <w:tab/>
        <w:t>Service Operations</w:t>
      </w:r>
      <w:bookmarkEnd w:id="8372"/>
      <w:bookmarkEnd w:id="8373"/>
      <w:bookmarkEnd w:id="8374"/>
      <w:bookmarkEnd w:id="8375"/>
      <w:bookmarkEnd w:id="8379"/>
    </w:p>
    <w:p w14:paraId="13837759" w14:textId="77777777" w:rsidR="009A4BE1" w:rsidRPr="00D3062E" w:rsidRDefault="009A4BE1" w:rsidP="009A4BE1">
      <w:pPr>
        <w:pStyle w:val="41"/>
      </w:pPr>
      <w:bookmarkStart w:id="8380" w:name="_Toc160649745"/>
      <w:bookmarkStart w:id="8381" w:name="_Toc164927946"/>
      <w:bookmarkStart w:id="8382" w:name="_Toc168549749"/>
      <w:bookmarkStart w:id="8383" w:name="_Toc170117814"/>
      <w:bookmarkStart w:id="8384" w:name="_Toc183714233"/>
      <w:r w:rsidRPr="00D3062E">
        <w:t>5.7.2.1</w:t>
      </w:r>
      <w:r w:rsidRPr="00D3062E">
        <w:tab/>
        <w:t>Introduction</w:t>
      </w:r>
      <w:bookmarkEnd w:id="8376"/>
      <w:bookmarkEnd w:id="8377"/>
      <w:bookmarkEnd w:id="8378"/>
      <w:bookmarkEnd w:id="8380"/>
      <w:bookmarkEnd w:id="8381"/>
      <w:bookmarkEnd w:id="8382"/>
      <w:bookmarkEnd w:id="8383"/>
      <w:bookmarkEnd w:id="8384"/>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385" w:name="_Toc157434514"/>
      <w:bookmarkStart w:id="8386" w:name="_Toc157436229"/>
      <w:bookmarkStart w:id="8387" w:name="_Toc157440069"/>
      <w:bookmarkStart w:id="8388" w:name="_Toc160649746"/>
      <w:bookmarkStart w:id="8389" w:name="_Toc164927947"/>
      <w:bookmarkStart w:id="8390" w:name="_Toc168549750"/>
      <w:bookmarkStart w:id="8391" w:name="_Toc170117815"/>
      <w:bookmarkStart w:id="8392" w:name="_Toc183714234"/>
      <w:r w:rsidRPr="00D3062E">
        <w:t>5.7.2.2</w:t>
      </w:r>
      <w:r w:rsidRPr="00D3062E">
        <w:tab/>
      </w:r>
      <w:r w:rsidRPr="00D3062E">
        <w:rPr>
          <w:lang w:val="en-US"/>
        </w:rPr>
        <w:t>NSCE_PerfMonitoring</w:t>
      </w:r>
      <w:r w:rsidRPr="00D3062E">
        <w:t>_Manage</w:t>
      </w:r>
      <w:bookmarkEnd w:id="8385"/>
      <w:bookmarkEnd w:id="8386"/>
      <w:bookmarkEnd w:id="8387"/>
      <w:bookmarkEnd w:id="8388"/>
      <w:bookmarkEnd w:id="8389"/>
      <w:bookmarkEnd w:id="8390"/>
      <w:bookmarkEnd w:id="8391"/>
      <w:bookmarkEnd w:id="8392"/>
    </w:p>
    <w:p w14:paraId="37AA4423" w14:textId="77777777" w:rsidR="009A4BE1" w:rsidRPr="00D3062E" w:rsidRDefault="009A4BE1" w:rsidP="009A4BE1">
      <w:pPr>
        <w:pStyle w:val="51"/>
      </w:pPr>
      <w:bookmarkStart w:id="8393" w:name="_Toc157434515"/>
      <w:bookmarkStart w:id="8394" w:name="_Toc157436230"/>
      <w:bookmarkStart w:id="8395" w:name="_Toc157440070"/>
      <w:bookmarkStart w:id="8396" w:name="_Toc160649747"/>
      <w:bookmarkStart w:id="8397" w:name="_Toc164927948"/>
      <w:bookmarkStart w:id="8398" w:name="_Toc168549751"/>
      <w:bookmarkStart w:id="8399" w:name="_Toc170117816"/>
      <w:bookmarkStart w:id="8400" w:name="_Toc183714235"/>
      <w:r w:rsidRPr="00D3062E">
        <w:t>5.7.2.2.1</w:t>
      </w:r>
      <w:r w:rsidRPr="00D3062E">
        <w:tab/>
        <w:t>General</w:t>
      </w:r>
      <w:bookmarkEnd w:id="8393"/>
      <w:bookmarkEnd w:id="8394"/>
      <w:bookmarkEnd w:id="8395"/>
      <w:bookmarkEnd w:id="8396"/>
      <w:bookmarkEnd w:id="8397"/>
      <w:bookmarkEnd w:id="8398"/>
      <w:bookmarkEnd w:id="8399"/>
      <w:bookmarkEnd w:id="8400"/>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401" w:name="_Toc160649748"/>
      <w:bookmarkStart w:id="8402" w:name="_Toc164927949"/>
      <w:bookmarkStart w:id="8403" w:name="_Toc168549752"/>
      <w:bookmarkStart w:id="8404" w:name="_Toc170117817"/>
      <w:bookmarkStart w:id="8405" w:name="_Toc157434517"/>
      <w:bookmarkStart w:id="8406" w:name="_Toc157436232"/>
      <w:bookmarkStart w:id="8407" w:name="_Toc157440072"/>
      <w:bookmarkStart w:id="8408" w:name="_Toc183714236"/>
      <w:r w:rsidRPr="00D3062E">
        <w:t>5.7.2.2.2</w:t>
      </w:r>
      <w:r w:rsidRPr="00D3062E">
        <w:tab/>
        <w:t>Monitoring Job Creation</w:t>
      </w:r>
      <w:bookmarkEnd w:id="8401"/>
      <w:bookmarkEnd w:id="8402"/>
      <w:bookmarkEnd w:id="8403"/>
      <w:bookmarkEnd w:id="8404"/>
      <w:bookmarkEnd w:id="8408"/>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6pt;height:127.8pt;mso-width-percent:0;mso-height-percent:0;mso-width-percent:0;mso-height-percent:0" o:ole="">
            <v:imagedata r:id="rId71" o:title=""/>
          </v:shape>
          <o:OLEObject Type="Embed" ProgID="Word.Document.8" ShapeID="_x0000_i1057" DrawAspect="Content" ObjectID="_1794328146"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409" w:name="_Toc160649749"/>
      <w:bookmarkStart w:id="8410" w:name="_Toc164927950"/>
      <w:bookmarkStart w:id="8411" w:name="_Toc168549753"/>
      <w:bookmarkStart w:id="8412" w:name="_Toc170117818"/>
      <w:bookmarkStart w:id="8413" w:name="_Toc183714237"/>
      <w:r w:rsidRPr="00D3062E">
        <w:t>5.7.2.2.3</w:t>
      </w:r>
      <w:r w:rsidRPr="00D3062E">
        <w:tab/>
        <w:t>Monitoring Job Update</w:t>
      </w:r>
      <w:bookmarkEnd w:id="8405"/>
      <w:bookmarkEnd w:id="8406"/>
      <w:bookmarkEnd w:id="8407"/>
      <w:bookmarkEnd w:id="8409"/>
      <w:bookmarkEnd w:id="8410"/>
      <w:bookmarkEnd w:id="8411"/>
      <w:bookmarkEnd w:id="8412"/>
      <w:bookmarkEnd w:id="8413"/>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6pt;height:157.8pt;mso-width-percent:0;mso-height-percent:0;mso-width-percent:0;mso-height-percent:0" o:ole="">
            <v:imagedata r:id="rId73" o:title=""/>
          </v:shape>
          <o:OLEObject Type="Embed" ProgID="Word.Document.8" ShapeID="_x0000_i1058" DrawAspect="Content" ObjectID="_1794328147"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414" w:name="_Toc157434518"/>
      <w:bookmarkStart w:id="8415" w:name="_Toc157436233"/>
      <w:bookmarkStart w:id="8416" w:name="_Toc157440073"/>
      <w:bookmarkStart w:id="8417" w:name="_Toc160649750"/>
      <w:bookmarkStart w:id="8418" w:name="_Toc164927951"/>
      <w:bookmarkStart w:id="8419" w:name="_Toc168549754"/>
      <w:bookmarkStart w:id="8420" w:name="_Toc170117819"/>
      <w:bookmarkStart w:id="8421" w:name="_Toc183714238"/>
      <w:r w:rsidRPr="00D3062E">
        <w:t>5.7.2.2.4</w:t>
      </w:r>
      <w:r w:rsidRPr="00D3062E">
        <w:tab/>
        <w:t xml:space="preserve">Monitoring Job </w:t>
      </w:r>
      <w:r w:rsidRPr="00D3062E">
        <w:rPr>
          <w:lang w:val="en-US"/>
        </w:rPr>
        <w:t>Deletion</w:t>
      </w:r>
      <w:bookmarkEnd w:id="8414"/>
      <w:bookmarkEnd w:id="8415"/>
      <w:bookmarkEnd w:id="8416"/>
      <w:bookmarkEnd w:id="8417"/>
      <w:bookmarkEnd w:id="8418"/>
      <w:bookmarkEnd w:id="8419"/>
      <w:bookmarkEnd w:id="8420"/>
      <w:bookmarkEnd w:id="8421"/>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6pt;height:126.6pt;mso-width-percent:0;mso-height-percent:0;mso-width-percent:0;mso-height-percent:0" o:ole="">
            <v:imagedata r:id="rId75" o:title=""/>
          </v:shape>
          <o:OLEObject Type="Embed" ProgID="Word.Document.8" ShapeID="_x0000_i1059" DrawAspect="Content" ObjectID="_1794328148"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422" w:name="_Toc157434519"/>
      <w:bookmarkStart w:id="8423" w:name="_Toc157436234"/>
      <w:bookmarkStart w:id="8424" w:name="_Toc157440074"/>
      <w:bookmarkStart w:id="8425" w:name="_Toc160649751"/>
      <w:bookmarkStart w:id="8426" w:name="_Toc164927952"/>
      <w:bookmarkStart w:id="8427" w:name="_Toc168549755"/>
      <w:bookmarkStart w:id="8428" w:name="_Toc170117820"/>
      <w:bookmarkStart w:id="8429" w:name="_Toc183714239"/>
      <w:r w:rsidRPr="00D3062E">
        <w:t>5.7.2.3</w:t>
      </w:r>
      <w:r w:rsidRPr="00D3062E">
        <w:tab/>
      </w:r>
      <w:r w:rsidRPr="00D3062E">
        <w:rPr>
          <w:lang w:val="en-US"/>
        </w:rPr>
        <w:t>NSCE_PerfMonitoring</w:t>
      </w:r>
      <w:r w:rsidRPr="00D3062E">
        <w:t>_Subscribe</w:t>
      </w:r>
      <w:bookmarkEnd w:id="8422"/>
      <w:bookmarkEnd w:id="8423"/>
      <w:bookmarkEnd w:id="8424"/>
      <w:bookmarkEnd w:id="8425"/>
      <w:bookmarkEnd w:id="8426"/>
      <w:bookmarkEnd w:id="8427"/>
      <w:bookmarkEnd w:id="8428"/>
      <w:bookmarkEnd w:id="8429"/>
    </w:p>
    <w:p w14:paraId="1E59E458" w14:textId="77777777" w:rsidR="009A4BE1" w:rsidRPr="00D3062E" w:rsidRDefault="009A4BE1" w:rsidP="009A4BE1">
      <w:pPr>
        <w:pStyle w:val="51"/>
      </w:pPr>
      <w:bookmarkStart w:id="8430" w:name="_Toc157434520"/>
      <w:bookmarkStart w:id="8431" w:name="_Toc157436235"/>
      <w:bookmarkStart w:id="8432" w:name="_Toc157440075"/>
      <w:bookmarkStart w:id="8433" w:name="_Toc160649752"/>
      <w:bookmarkStart w:id="8434" w:name="_Toc164927953"/>
      <w:bookmarkStart w:id="8435" w:name="_Toc168549756"/>
      <w:bookmarkStart w:id="8436" w:name="_Toc170117821"/>
      <w:bookmarkStart w:id="8437" w:name="_Toc183714240"/>
      <w:r w:rsidRPr="00D3062E">
        <w:t>5.7.2.3.1</w:t>
      </w:r>
      <w:r w:rsidRPr="00D3062E">
        <w:tab/>
        <w:t>General</w:t>
      </w:r>
      <w:bookmarkEnd w:id="8430"/>
      <w:bookmarkEnd w:id="8431"/>
      <w:bookmarkEnd w:id="8432"/>
      <w:bookmarkEnd w:id="8433"/>
      <w:bookmarkEnd w:id="8434"/>
      <w:bookmarkEnd w:id="8435"/>
      <w:bookmarkEnd w:id="8436"/>
      <w:bookmarkEnd w:id="843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438" w:name="_Toc157434521"/>
      <w:bookmarkStart w:id="8439" w:name="_Toc157436236"/>
      <w:bookmarkStart w:id="8440" w:name="_Toc157440076"/>
      <w:bookmarkStart w:id="8441" w:name="_Toc160649753"/>
      <w:bookmarkStart w:id="8442" w:name="_Toc164927954"/>
      <w:bookmarkStart w:id="8443" w:name="_Toc168549757"/>
      <w:bookmarkStart w:id="8444" w:name="_Toc170117822"/>
      <w:bookmarkStart w:id="8445" w:name="_Toc183714241"/>
      <w:r w:rsidRPr="00D3062E">
        <w:t>5.7.2.3.2</w:t>
      </w:r>
      <w:r w:rsidRPr="00D3062E">
        <w:tab/>
        <w:t>Monitoring Subscription Creation</w:t>
      </w:r>
      <w:bookmarkEnd w:id="8438"/>
      <w:bookmarkEnd w:id="8439"/>
      <w:bookmarkEnd w:id="8440"/>
      <w:bookmarkEnd w:id="8441"/>
      <w:bookmarkEnd w:id="8442"/>
      <w:bookmarkEnd w:id="8443"/>
      <w:bookmarkEnd w:id="8444"/>
      <w:bookmarkEnd w:id="8445"/>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8446" w:name="_MON_1766341430"/>
    <w:bookmarkEnd w:id="8446"/>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6pt;height:126.6pt;mso-width-percent:0;mso-height-percent:0;mso-width-percent:0;mso-height-percent:0" o:ole="">
            <v:imagedata r:id="rId77" o:title=""/>
          </v:shape>
          <o:OLEObject Type="Embed" ProgID="Word.Document.8" ShapeID="_x0000_i1060" DrawAspect="Content" ObjectID="_1794328149"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8447" w:name="_Toc157434522"/>
      <w:bookmarkStart w:id="8448" w:name="_Toc157436237"/>
      <w:bookmarkStart w:id="8449" w:name="_Toc157440077"/>
      <w:bookmarkStart w:id="8450" w:name="_Toc160649754"/>
      <w:bookmarkStart w:id="8451" w:name="_Toc164927955"/>
      <w:bookmarkStart w:id="8452" w:name="_Toc168549758"/>
      <w:bookmarkStart w:id="8453" w:name="_Toc170117823"/>
      <w:bookmarkStart w:id="8454" w:name="_Toc183714242"/>
      <w:r w:rsidRPr="00D3062E">
        <w:t>5.7.2.3.3</w:t>
      </w:r>
      <w:r w:rsidRPr="00D3062E">
        <w:tab/>
        <w:t>Monitoring Subscription Update</w:t>
      </w:r>
      <w:bookmarkEnd w:id="8447"/>
      <w:bookmarkEnd w:id="8448"/>
      <w:bookmarkEnd w:id="8449"/>
      <w:bookmarkEnd w:id="8450"/>
      <w:bookmarkEnd w:id="8451"/>
      <w:bookmarkEnd w:id="8452"/>
      <w:bookmarkEnd w:id="8453"/>
      <w:bookmarkEnd w:id="8454"/>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455" w:name="_MON_1766341502"/>
    <w:bookmarkEnd w:id="8455"/>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6pt;height:157.8pt;mso-width-percent:0;mso-height-percent:0;mso-width-percent:0;mso-height-percent:0" o:ole="">
            <v:imagedata r:id="rId79" o:title=""/>
          </v:shape>
          <o:OLEObject Type="Embed" ProgID="Word.Document.8" ShapeID="_x0000_i1061" DrawAspect="Content" ObjectID="_1794328150"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456" w:name="_Toc157434523"/>
      <w:bookmarkStart w:id="8457" w:name="_Toc157436238"/>
      <w:bookmarkStart w:id="8458" w:name="_Toc157440078"/>
      <w:bookmarkStart w:id="8459" w:name="_Toc160649755"/>
      <w:bookmarkStart w:id="8460" w:name="_Toc164927956"/>
      <w:bookmarkStart w:id="8461" w:name="_Toc168549759"/>
      <w:bookmarkStart w:id="8462" w:name="_Toc170117824"/>
      <w:bookmarkStart w:id="8463" w:name="_Toc183714243"/>
      <w:r w:rsidRPr="00D3062E">
        <w:t>5.7.2.3.4</w:t>
      </w:r>
      <w:r w:rsidRPr="00D3062E">
        <w:tab/>
        <w:t xml:space="preserve">Monitoring Subscription </w:t>
      </w:r>
      <w:r w:rsidRPr="00D3062E">
        <w:rPr>
          <w:lang w:val="en-US"/>
        </w:rPr>
        <w:t>Deletion</w:t>
      </w:r>
      <w:bookmarkEnd w:id="8456"/>
      <w:bookmarkEnd w:id="8457"/>
      <w:bookmarkEnd w:id="8458"/>
      <w:bookmarkEnd w:id="8459"/>
      <w:bookmarkEnd w:id="8460"/>
      <w:bookmarkEnd w:id="8461"/>
      <w:bookmarkEnd w:id="8462"/>
      <w:bookmarkEnd w:id="8463"/>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464" w:name="_MON_1766341650"/>
    <w:bookmarkEnd w:id="8464"/>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6pt;height:126.6pt;mso-width-percent:0;mso-height-percent:0;mso-width-percent:0;mso-height-percent:0" o:ole="">
            <v:imagedata r:id="rId81" o:title=""/>
          </v:shape>
          <o:OLEObject Type="Embed" ProgID="Word.Document.8" ShapeID="_x0000_i1062" DrawAspect="Content" ObjectID="_1794328151"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465" w:name="_Toc157434524"/>
      <w:bookmarkStart w:id="8466" w:name="_Toc157436239"/>
      <w:bookmarkStart w:id="8467" w:name="_Toc157440079"/>
      <w:bookmarkStart w:id="8468" w:name="_Toc160649756"/>
      <w:bookmarkStart w:id="8469" w:name="_Toc164927957"/>
      <w:bookmarkStart w:id="8470" w:name="_Toc168549760"/>
      <w:bookmarkStart w:id="8471" w:name="_Toc170117825"/>
      <w:bookmarkStart w:id="8472" w:name="_Toc183714244"/>
      <w:r w:rsidRPr="00D3062E">
        <w:t>5.7.2.4</w:t>
      </w:r>
      <w:r w:rsidRPr="00D3062E">
        <w:tab/>
      </w:r>
      <w:r w:rsidRPr="00D3062E">
        <w:rPr>
          <w:lang w:val="en-US"/>
        </w:rPr>
        <w:t>NSCE_PerfMonitoring</w:t>
      </w:r>
      <w:r w:rsidRPr="00D3062E">
        <w:t>_Notify</w:t>
      </w:r>
      <w:bookmarkEnd w:id="8465"/>
      <w:bookmarkEnd w:id="8466"/>
      <w:bookmarkEnd w:id="8467"/>
      <w:bookmarkEnd w:id="8468"/>
      <w:bookmarkEnd w:id="8469"/>
      <w:bookmarkEnd w:id="8470"/>
      <w:bookmarkEnd w:id="8471"/>
      <w:bookmarkEnd w:id="8472"/>
    </w:p>
    <w:p w14:paraId="6F33AEC8" w14:textId="77777777" w:rsidR="009A4BE1" w:rsidRPr="00D3062E" w:rsidRDefault="009A4BE1" w:rsidP="009A4BE1">
      <w:pPr>
        <w:pStyle w:val="51"/>
      </w:pPr>
      <w:bookmarkStart w:id="8473" w:name="_Toc157434525"/>
      <w:bookmarkStart w:id="8474" w:name="_Toc157436240"/>
      <w:bookmarkStart w:id="8475" w:name="_Toc157440080"/>
      <w:bookmarkStart w:id="8476" w:name="_Toc160649757"/>
      <w:bookmarkStart w:id="8477" w:name="_Toc164927958"/>
      <w:bookmarkStart w:id="8478" w:name="_Toc168549761"/>
      <w:bookmarkStart w:id="8479" w:name="_Toc170117826"/>
      <w:bookmarkStart w:id="8480" w:name="_Toc183714245"/>
      <w:r w:rsidRPr="00D3062E">
        <w:t>5.7.2.4.1</w:t>
      </w:r>
      <w:r w:rsidRPr="00D3062E">
        <w:tab/>
        <w:t>General</w:t>
      </w:r>
      <w:bookmarkEnd w:id="8473"/>
      <w:bookmarkEnd w:id="8474"/>
      <w:bookmarkEnd w:id="8475"/>
      <w:bookmarkEnd w:id="8476"/>
      <w:bookmarkEnd w:id="8477"/>
      <w:bookmarkEnd w:id="8478"/>
      <w:bookmarkEnd w:id="8479"/>
      <w:bookmarkEnd w:id="8480"/>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481" w:name="_Toc157434526"/>
      <w:bookmarkStart w:id="8482" w:name="_Toc157436241"/>
      <w:bookmarkStart w:id="8483" w:name="_Toc157440081"/>
      <w:bookmarkStart w:id="8484" w:name="_Toc160649758"/>
      <w:bookmarkStart w:id="8485" w:name="_Toc164927959"/>
      <w:bookmarkStart w:id="8486" w:name="_Toc168549762"/>
      <w:bookmarkStart w:id="8487" w:name="_Toc170117827"/>
      <w:bookmarkStart w:id="8488" w:name="_Toc151379187"/>
      <w:bookmarkStart w:id="8489" w:name="_Toc151445369"/>
      <w:bookmarkStart w:id="8490" w:name="_Toc151536527"/>
      <w:bookmarkStart w:id="8491" w:name="_Toc157434527"/>
      <w:bookmarkStart w:id="8492" w:name="_Toc157436242"/>
      <w:bookmarkStart w:id="8493" w:name="_Toc157440082"/>
      <w:bookmarkStart w:id="8494" w:name="_Toc183714246"/>
      <w:r w:rsidRPr="00D3062E">
        <w:t>5.7.2.4.2</w:t>
      </w:r>
      <w:r w:rsidRPr="00D3062E">
        <w:tab/>
        <w:t xml:space="preserve">Monitoring </w:t>
      </w:r>
      <w:r w:rsidRPr="00D3062E">
        <w:rPr>
          <w:lang w:val="en-US"/>
        </w:rPr>
        <w:t>Notification</w:t>
      </w:r>
      <w:bookmarkEnd w:id="8481"/>
      <w:bookmarkEnd w:id="8482"/>
      <w:bookmarkEnd w:id="8483"/>
      <w:bookmarkEnd w:id="8484"/>
      <w:bookmarkEnd w:id="8485"/>
      <w:bookmarkEnd w:id="8486"/>
      <w:bookmarkEnd w:id="8487"/>
      <w:bookmarkEnd w:id="849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794328152"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495" w:name="_Toc160649759"/>
      <w:bookmarkStart w:id="8496" w:name="_Toc164927960"/>
      <w:bookmarkStart w:id="8497" w:name="_Toc168549763"/>
      <w:bookmarkStart w:id="8498" w:name="_Toc170117828"/>
      <w:bookmarkStart w:id="8499" w:name="_Toc183714247"/>
      <w:r w:rsidRPr="00D3062E">
        <w:t>5.7.2.5</w:t>
      </w:r>
      <w:r w:rsidRPr="00D3062E">
        <w:tab/>
      </w:r>
      <w:r w:rsidRPr="00D3062E">
        <w:rPr>
          <w:lang w:val="en-US"/>
        </w:rPr>
        <w:t>NSCE_PerfMonitoring</w:t>
      </w:r>
      <w:r w:rsidRPr="00D3062E">
        <w:t>_</w:t>
      </w:r>
      <w:r w:rsidRPr="00D3062E">
        <w:rPr>
          <w:lang w:val="en-US"/>
        </w:rPr>
        <w:t>Request</w:t>
      </w:r>
      <w:bookmarkEnd w:id="8488"/>
      <w:bookmarkEnd w:id="8489"/>
      <w:bookmarkEnd w:id="8490"/>
      <w:bookmarkEnd w:id="8491"/>
      <w:bookmarkEnd w:id="8492"/>
      <w:bookmarkEnd w:id="8493"/>
      <w:bookmarkEnd w:id="8495"/>
      <w:bookmarkEnd w:id="8496"/>
      <w:bookmarkEnd w:id="8497"/>
      <w:bookmarkEnd w:id="8498"/>
      <w:bookmarkEnd w:id="8499"/>
    </w:p>
    <w:p w14:paraId="70838E92" w14:textId="77777777" w:rsidR="009A4BE1" w:rsidRPr="00D3062E" w:rsidRDefault="009A4BE1" w:rsidP="009A4BE1">
      <w:pPr>
        <w:pStyle w:val="51"/>
      </w:pPr>
      <w:bookmarkStart w:id="8500" w:name="_Toc151379188"/>
      <w:bookmarkStart w:id="8501" w:name="_Toc151445370"/>
      <w:bookmarkStart w:id="8502" w:name="_Toc151536528"/>
      <w:bookmarkStart w:id="8503" w:name="_Toc157434528"/>
      <w:bookmarkStart w:id="8504" w:name="_Toc157436243"/>
      <w:bookmarkStart w:id="8505" w:name="_Toc157440083"/>
      <w:bookmarkStart w:id="8506" w:name="_Toc160649760"/>
      <w:bookmarkStart w:id="8507" w:name="_Toc164927961"/>
      <w:bookmarkStart w:id="8508" w:name="_Toc168549764"/>
      <w:bookmarkStart w:id="8509" w:name="_Toc170117829"/>
      <w:bookmarkStart w:id="8510" w:name="_Toc183714248"/>
      <w:r w:rsidRPr="00D3062E">
        <w:t>5.7.2.5.1</w:t>
      </w:r>
      <w:r w:rsidRPr="00D3062E">
        <w:tab/>
        <w:t>General</w:t>
      </w:r>
      <w:bookmarkEnd w:id="8500"/>
      <w:bookmarkEnd w:id="8501"/>
      <w:bookmarkEnd w:id="8502"/>
      <w:bookmarkEnd w:id="8503"/>
      <w:bookmarkEnd w:id="8504"/>
      <w:bookmarkEnd w:id="8505"/>
      <w:bookmarkEnd w:id="8506"/>
      <w:bookmarkEnd w:id="8507"/>
      <w:bookmarkEnd w:id="8508"/>
      <w:bookmarkEnd w:id="8509"/>
      <w:bookmarkEnd w:id="851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511" w:name="_Toc151379189"/>
      <w:bookmarkStart w:id="8512" w:name="_Toc151445371"/>
      <w:bookmarkStart w:id="8513" w:name="_Toc151536529"/>
      <w:bookmarkStart w:id="8514" w:name="_Toc157434529"/>
      <w:bookmarkStart w:id="8515" w:name="_Toc157436244"/>
      <w:bookmarkStart w:id="8516" w:name="_Toc157440084"/>
      <w:bookmarkStart w:id="8517" w:name="_Toc160649761"/>
      <w:bookmarkStart w:id="8518" w:name="_Toc164927962"/>
      <w:bookmarkStart w:id="8519" w:name="_Toc168549765"/>
      <w:bookmarkStart w:id="8520" w:name="_Toc170117830"/>
      <w:bookmarkStart w:id="8521" w:name="_Toc157434530"/>
      <w:bookmarkStart w:id="8522" w:name="_Toc157436245"/>
      <w:bookmarkStart w:id="8523" w:name="_Toc157440085"/>
      <w:bookmarkStart w:id="8524" w:name="_Toc45133689"/>
      <w:bookmarkStart w:id="8525" w:name="_Toc129338935"/>
      <w:bookmarkStart w:id="8526" w:name="_Toc36038419"/>
      <w:bookmarkStart w:id="8527" w:name="_Toc28012461"/>
      <w:bookmarkStart w:id="8528" w:name="_Toc51762443"/>
      <w:bookmarkStart w:id="8529" w:name="_Toc59017015"/>
      <w:bookmarkStart w:id="8530" w:name="_Toc138750223"/>
      <w:bookmarkStart w:id="8531" w:name="_Toc183714249"/>
      <w:r w:rsidRPr="00D3062E">
        <w:t>5.7.2.5.2</w:t>
      </w:r>
      <w:r w:rsidRPr="00D3062E">
        <w:tab/>
      </w:r>
      <w:bookmarkEnd w:id="8511"/>
      <w:bookmarkEnd w:id="8512"/>
      <w:bookmarkEnd w:id="851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14"/>
      <w:bookmarkEnd w:id="8515"/>
      <w:bookmarkEnd w:id="8516"/>
      <w:bookmarkEnd w:id="8517"/>
      <w:bookmarkEnd w:id="8518"/>
      <w:bookmarkEnd w:id="8519"/>
      <w:bookmarkEnd w:id="8520"/>
      <w:bookmarkEnd w:id="8531"/>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532" w:name="_MON_1766342903"/>
    <w:bookmarkEnd w:id="8532"/>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6pt;height:127.8pt;mso-width-percent:0;mso-height-percent:0;mso-width-percent:0;mso-height-percent:0" o:ole="">
            <v:imagedata r:id="rId85" o:title=""/>
          </v:shape>
          <o:OLEObject Type="Embed" ProgID="Word.Document.8" ShapeID="_x0000_i1064" DrawAspect="Content" ObjectID="_1794328153"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533" w:name="_Toc160649762"/>
      <w:bookmarkStart w:id="8534" w:name="_Toc164927963"/>
      <w:bookmarkStart w:id="8535" w:name="_Toc168549766"/>
      <w:bookmarkStart w:id="8536" w:name="_Toc170117831"/>
      <w:bookmarkStart w:id="8537" w:name="_Toc183714250"/>
      <w:r w:rsidRPr="00D3062E">
        <w:t>5.8</w:t>
      </w:r>
      <w:r w:rsidRPr="00D3062E">
        <w:tab/>
      </w:r>
      <w:r w:rsidRPr="00D3062E">
        <w:rPr>
          <w:lang w:val="en-US"/>
        </w:rPr>
        <w:t>NSCE_InfoCollection</w:t>
      </w:r>
      <w:bookmarkEnd w:id="8521"/>
      <w:bookmarkEnd w:id="8522"/>
      <w:bookmarkEnd w:id="8523"/>
      <w:bookmarkEnd w:id="8533"/>
      <w:bookmarkEnd w:id="8534"/>
      <w:bookmarkEnd w:id="8535"/>
      <w:bookmarkEnd w:id="8536"/>
      <w:bookmarkEnd w:id="8537"/>
    </w:p>
    <w:p w14:paraId="202AF1DA" w14:textId="77777777" w:rsidR="004B0AE5" w:rsidRPr="00D3062E" w:rsidRDefault="004B0AE5" w:rsidP="004B0AE5">
      <w:pPr>
        <w:pStyle w:val="31"/>
      </w:pPr>
      <w:bookmarkStart w:id="8538" w:name="_Toc157434531"/>
      <w:bookmarkStart w:id="8539" w:name="_Toc157436246"/>
      <w:bookmarkStart w:id="8540" w:name="_Toc157440086"/>
      <w:bookmarkStart w:id="8541" w:name="_Toc160649763"/>
      <w:bookmarkStart w:id="8542" w:name="_Toc164927964"/>
      <w:bookmarkStart w:id="8543" w:name="_Toc168549767"/>
      <w:bookmarkStart w:id="8544" w:name="_Toc170117832"/>
      <w:bookmarkStart w:id="8545" w:name="_Toc183714251"/>
      <w:r w:rsidRPr="00D3062E">
        <w:t>5.8.1</w:t>
      </w:r>
      <w:r w:rsidRPr="00D3062E">
        <w:tab/>
        <w:t>Service Description</w:t>
      </w:r>
      <w:bookmarkEnd w:id="8538"/>
      <w:bookmarkEnd w:id="8539"/>
      <w:bookmarkEnd w:id="8540"/>
      <w:bookmarkEnd w:id="8541"/>
      <w:bookmarkEnd w:id="8542"/>
      <w:bookmarkEnd w:id="8543"/>
      <w:bookmarkEnd w:id="8544"/>
      <w:bookmarkEnd w:id="8545"/>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546" w:name="_Toc157434532"/>
      <w:bookmarkStart w:id="8547" w:name="_Toc157436247"/>
      <w:bookmarkStart w:id="8548" w:name="_Toc157440087"/>
      <w:bookmarkStart w:id="8549" w:name="_Toc160649764"/>
      <w:bookmarkStart w:id="8550" w:name="_Toc164927965"/>
      <w:bookmarkStart w:id="8551" w:name="_Toc168549768"/>
      <w:bookmarkStart w:id="8552" w:name="_Toc170117833"/>
      <w:bookmarkStart w:id="8553" w:name="_Toc183714252"/>
      <w:r w:rsidRPr="00D3062E">
        <w:t>5.8.2</w:t>
      </w:r>
      <w:r w:rsidRPr="00D3062E">
        <w:tab/>
        <w:t>Service Operations</w:t>
      </w:r>
      <w:bookmarkEnd w:id="8546"/>
      <w:bookmarkEnd w:id="8547"/>
      <w:bookmarkEnd w:id="8548"/>
      <w:bookmarkEnd w:id="8549"/>
      <w:bookmarkEnd w:id="8550"/>
      <w:bookmarkEnd w:id="8551"/>
      <w:bookmarkEnd w:id="8552"/>
      <w:bookmarkEnd w:id="8553"/>
    </w:p>
    <w:p w14:paraId="04D770C1" w14:textId="77777777" w:rsidR="004B0AE5" w:rsidRPr="00D3062E" w:rsidRDefault="004B0AE5" w:rsidP="004B0AE5">
      <w:pPr>
        <w:pStyle w:val="41"/>
      </w:pPr>
      <w:bookmarkStart w:id="8554" w:name="_Toc157434533"/>
      <w:bookmarkStart w:id="8555" w:name="_Toc157436248"/>
      <w:bookmarkStart w:id="8556" w:name="_Toc157440088"/>
      <w:bookmarkStart w:id="8557" w:name="_Toc160649765"/>
      <w:bookmarkStart w:id="8558" w:name="_Toc164927966"/>
      <w:bookmarkStart w:id="8559" w:name="_Toc168549769"/>
      <w:bookmarkStart w:id="8560" w:name="_Toc170117834"/>
      <w:bookmarkStart w:id="8561" w:name="_Toc183714253"/>
      <w:r w:rsidRPr="00D3062E">
        <w:t>5.8.2.1</w:t>
      </w:r>
      <w:r w:rsidRPr="00D3062E">
        <w:tab/>
        <w:t>Introduction</w:t>
      </w:r>
      <w:bookmarkEnd w:id="8554"/>
      <w:bookmarkEnd w:id="8555"/>
      <w:bookmarkEnd w:id="8556"/>
      <w:bookmarkEnd w:id="8557"/>
      <w:bookmarkEnd w:id="8558"/>
      <w:bookmarkEnd w:id="8559"/>
      <w:bookmarkEnd w:id="8560"/>
      <w:bookmarkEnd w:id="8561"/>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562" w:name="_Toc157434534"/>
      <w:bookmarkStart w:id="8563" w:name="_Toc157436249"/>
      <w:bookmarkStart w:id="8564" w:name="_Toc157440089"/>
      <w:bookmarkStart w:id="8565" w:name="_Toc160649766"/>
      <w:bookmarkStart w:id="8566" w:name="_Toc164927967"/>
      <w:bookmarkStart w:id="8567" w:name="_Toc168549770"/>
      <w:bookmarkStart w:id="8568" w:name="_Toc170117835"/>
      <w:bookmarkStart w:id="8569" w:name="_Toc183714254"/>
      <w:r w:rsidRPr="00D3062E">
        <w:t>5.8.2.2</w:t>
      </w:r>
      <w:r w:rsidRPr="00D3062E">
        <w:tab/>
        <w:t>NSCE_InfoCollection_S</w:t>
      </w:r>
      <w:r w:rsidRPr="00D3062E">
        <w:rPr>
          <w:rFonts w:hint="eastAsia"/>
          <w:lang w:eastAsia="zh-CN"/>
        </w:rPr>
        <w:t>ub</w:t>
      </w:r>
      <w:r w:rsidRPr="00D3062E">
        <w:t>scribe</w:t>
      </w:r>
      <w:bookmarkEnd w:id="8562"/>
      <w:bookmarkEnd w:id="8563"/>
      <w:bookmarkEnd w:id="8564"/>
      <w:bookmarkEnd w:id="8565"/>
      <w:bookmarkEnd w:id="8566"/>
      <w:bookmarkEnd w:id="8567"/>
      <w:bookmarkEnd w:id="8568"/>
      <w:bookmarkEnd w:id="8569"/>
    </w:p>
    <w:p w14:paraId="2523EDD6" w14:textId="77777777" w:rsidR="004B0AE5" w:rsidRPr="00D3062E" w:rsidRDefault="004B0AE5" w:rsidP="004B0AE5">
      <w:pPr>
        <w:pStyle w:val="51"/>
      </w:pPr>
      <w:bookmarkStart w:id="8570" w:name="_Toc157434535"/>
      <w:bookmarkStart w:id="8571" w:name="_Toc157436250"/>
      <w:bookmarkStart w:id="8572" w:name="_Toc157440090"/>
      <w:bookmarkStart w:id="8573" w:name="_Toc160649767"/>
      <w:bookmarkStart w:id="8574" w:name="_Toc164927968"/>
      <w:bookmarkStart w:id="8575" w:name="_Toc168549771"/>
      <w:bookmarkStart w:id="8576" w:name="_Toc170117836"/>
      <w:bookmarkStart w:id="8577" w:name="_Toc183714255"/>
      <w:r w:rsidRPr="00D3062E">
        <w:t>5.8.2.2.1</w:t>
      </w:r>
      <w:r w:rsidRPr="00D3062E">
        <w:tab/>
        <w:t>General</w:t>
      </w:r>
      <w:bookmarkEnd w:id="8570"/>
      <w:bookmarkEnd w:id="8571"/>
      <w:bookmarkEnd w:id="8572"/>
      <w:bookmarkEnd w:id="8573"/>
      <w:bookmarkEnd w:id="8574"/>
      <w:bookmarkEnd w:id="8575"/>
      <w:bookmarkEnd w:id="8576"/>
      <w:bookmarkEnd w:id="8577"/>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8578" w:name="_Toc157434536"/>
      <w:bookmarkStart w:id="8579" w:name="_Toc157436251"/>
      <w:bookmarkStart w:id="8580" w:name="_Toc157440091"/>
      <w:bookmarkStart w:id="8581" w:name="_Toc160649768"/>
      <w:bookmarkStart w:id="8582" w:name="_Toc164927969"/>
      <w:bookmarkStart w:id="8583" w:name="_Toc168549772"/>
      <w:bookmarkStart w:id="8584" w:name="_Toc170117837"/>
      <w:bookmarkStart w:id="8585" w:name="_Toc183714256"/>
      <w:r w:rsidRPr="00D3062E">
        <w:t>5.8.2.2.2</w:t>
      </w:r>
      <w:r w:rsidRPr="00D3062E">
        <w:tab/>
        <w:t>Information Collection Subscription Creation</w:t>
      </w:r>
      <w:bookmarkEnd w:id="8578"/>
      <w:bookmarkEnd w:id="8579"/>
      <w:bookmarkEnd w:id="8580"/>
      <w:bookmarkEnd w:id="8581"/>
      <w:bookmarkEnd w:id="8582"/>
      <w:bookmarkEnd w:id="8583"/>
      <w:bookmarkEnd w:id="8584"/>
      <w:bookmarkEnd w:id="8585"/>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8586" w:name="_Toc157434537"/>
      <w:bookmarkStart w:id="8587" w:name="_Toc157436252"/>
      <w:bookmarkStart w:id="8588" w:name="_Toc157440092"/>
      <w:bookmarkStart w:id="8589" w:name="_Toc160649769"/>
      <w:bookmarkStart w:id="8590" w:name="_Toc164927970"/>
      <w:bookmarkStart w:id="8591" w:name="_Toc168549773"/>
      <w:bookmarkStart w:id="8592" w:name="_Toc170117838"/>
      <w:bookmarkStart w:id="8593" w:name="_Toc183714257"/>
      <w:r w:rsidRPr="00D3062E">
        <w:t>5.8.2.2.3</w:t>
      </w:r>
      <w:r w:rsidRPr="00D3062E">
        <w:tab/>
        <w:t>Information Collection Subscription Update</w:t>
      </w:r>
      <w:bookmarkEnd w:id="8586"/>
      <w:bookmarkEnd w:id="8587"/>
      <w:bookmarkEnd w:id="8588"/>
      <w:bookmarkEnd w:id="8589"/>
      <w:bookmarkEnd w:id="8590"/>
      <w:bookmarkEnd w:id="8591"/>
      <w:bookmarkEnd w:id="8592"/>
      <w:bookmarkEnd w:id="8593"/>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594" w:name="_Toc157434538"/>
      <w:bookmarkStart w:id="8595" w:name="_Toc157436253"/>
      <w:bookmarkStart w:id="8596" w:name="_Toc157440093"/>
      <w:bookmarkStart w:id="8597" w:name="_Toc160649770"/>
      <w:bookmarkStart w:id="8598" w:name="_Toc164927971"/>
      <w:bookmarkStart w:id="8599" w:name="_Toc168549774"/>
      <w:bookmarkStart w:id="8600" w:name="_Toc170117839"/>
      <w:bookmarkStart w:id="8601" w:name="_Toc183714258"/>
      <w:r w:rsidRPr="00D3062E">
        <w:t>5.8.2.2.4</w:t>
      </w:r>
      <w:r w:rsidRPr="00D3062E">
        <w:tab/>
        <w:t>Information Collection Subscription Deletion</w:t>
      </w:r>
      <w:bookmarkEnd w:id="8594"/>
      <w:bookmarkEnd w:id="8595"/>
      <w:bookmarkEnd w:id="8596"/>
      <w:bookmarkEnd w:id="8597"/>
      <w:bookmarkEnd w:id="8598"/>
      <w:bookmarkEnd w:id="8599"/>
      <w:bookmarkEnd w:id="8600"/>
      <w:bookmarkEnd w:id="8601"/>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602" w:name="_Toc157434539"/>
      <w:bookmarkStart w:id="8603" w:name="_Toc157436254"/>
      <w:bookmarkStart w:id="8604" w:name="_Toc157440094"/>
      <w:bookmarkStart w:id="8605" w:name="_Toc160649771"/>
      <w:bookmarkStart w:id="8606" w:name="_Toc164927972"/>
      <w:bookmarkStart w:id="8607" w:name="_Toc168549775"/>
      <w:bookmarkStart w:id="8608" w:name="_Toc170117840"/>
      <w:bookmarkStart w:id="8609" w:name="_Toc183714259"/>
      <w:r w:rsidRPr="00D3062E">
        <w:t>5.8.2.3</w:t>
      </w:r>
      <w:r w:rsidRPr="00D3062E">
        <w:tab/>
        <w:t>NSCE_InfoCollection_Notify</w:t>
      </w:r>
      <w:bookmarkEnd w:id="8602"/>
      <w:bookmarkEnd w:id="8603"/>
      <w:bookmarkEnd w:id="8604"/>
      <w:bookmarkEnd w:id="8605"/>
      <w:bookmarkEnd w:id="8606"/>
      <w:bookmarkEnd w:id="8607"/>
      <w:bookmarkEnd w:id="8608"/>
      <w:bookmarkEnd w:id="8609"/>
    </w:p>
    <w:p w14:paraId="215A6D9D" w14:textId="77777777" w:rsidR="004B0AE5" w:rsidRPr="00D3062E" w:rsidRDefault="004B0AE5" w:rsidP="004B0AE5">
      <w:pPr>
        <w:pStyle w:val="51"/>
      </w:pPr>
      <w:bookmarkStart w:id="8610" w:name="_Toc157434540"/>
      <w:bookmarkStart w:id="8611" w:name="_Toc157436255"/>
      <w:bookmarkStart w:id="8612" w:name="_Toc157440095"/>
      <w:bookmarkStart w:id="8613" w:name="_Toc160649772"/>
      <w:bookmarkStart w:id="8614" w:name="_Toc164927973"/>
      <w:bookmarkStart w:id="8615" w:name="_Toc168549776"/>
      <w:bookmarkStart w:id="8616" w:name="_Toc170117841"/>
      <w:bookmarkStart w:id="8617" w:name="_Toc183714260"/>
      <w:r w:rsidRPr="00D3062E">
        <w:t>5.8.2.3.1</w:t>
      </w:r>
      <w:r w:rsidRPr="00D3062E">
        <w:tab/>
        <w:t>General</w:t>
      </w:r>
      <w:bookmarkEnd w:id="8610"/>
      <w:bookmarkEnd w:id="8611"/>
      <w:bookmarkEnd w:id="8612"/>
      <w:bookmarkEnd w:id="8613"/>
      <w:bookmarkEnd w:id="8614"/>
      <w:bookmarkEnd w:id="8615"/>
      <w:bookmarkEnd w:id="8616"/>
      <w:bookmarkEnd w:id="861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618" w:name="_Toc157434541"/>
      <w:bookmarkStart w:id="8619" w:name="_Toc157436256"/>
      <w:bookmarkStart w:id="8620" w:name="_Toc157440096"/>
      <w:bookmarkStart w:id="8621" w:name="_Toc160649773"/>
      <w:bookmarkStart w:id="8622" w:name="_Toc164927974"/>
      <w:bookmarkStart w:id="8623" w:name="_Toc168549777"/>
      <w:bookmarkStart w:id="8624" w:name="_Toc170117842"/>
      <w:bookmarkStart w:id="8625" w:name="_Toc183714261"/>
      <w:r w:rsidRPr="00D3062E">
        <w:t>5.8.2.3.2</w:t>
      </w:r>
      <w:r w:rsidRPr="00D3062E">
        <w:tab/>
        <w:t>Information Collection Notification</w:t>
      </w:r>
      <w:bookmarkEnd w:id="8618"/>
      <w:bookmarkEnd w:id="8619"/>
      <w:bookmarkEnd w:id="8620"/>
      <w:bookmarkEnd w:id="8621"/>
      <w:bookmarkEnd w:id="8622"/>
      <w:bookmarkEnd w:id="8623"/>
      <w:bookmarkEnd w:id="8624"/>
      <w:bookmarkEnd w:id="8625"/>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524"/>
    <w:bookmarkEnd w:id="8525"/>
    <w:bookmarkEnd w:id="8526"/>
    <w:bookmarkEnd w:id="8527"/>
    <w:bookmarkEnd w:id="8528"/>
    <w:bookmarkEnd w:id="8529"/>
    <w:bookmarkEnd w:id="8530"/>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626" w:name="_Toc160649774"/>
      <w:bookmarkStart w:id="8627" w:name="_Toc164927975"/>
      <w:bookmarkStart w:id="8628" w:name="_Toc168549778"/>
      <w:bookmarkStart w:id="8629" w:name="_Toc170117843"/>
      <w:bookmarkStart w:id="8630" w:name="_Toc157434542"/>
      <w:bookmarkStart w:id="8631" w:name="_Toc157436257"/>
      <w:bookmarkStart w:id="8632" w:name="_Toc157440097"/>
      <w:bookmarkStart w:id="8633" w:name="_Toc183714262"/>
      <w:r w:rsidRPr="00D3062E">
        <w:t>5.</w:t>
      </w:r>
      <w:r>
        <w:t>9</w:t>
      </w:r>
      <w:r w:rsidRPr="00D3062E">
        <w:tab/>
      </w:r>
      <w:r w:rsidR="00E804B9" w:rsidRPr="00D3062E">
        <w:t>NSCE_ServiceContinuity</w:t>
      </w:r>
      <w:bookmarkEnd w:id="8626"/>
      <w:bookmarkEnd w:id="8627"/>
      <w:bookmarkEnd w:id="8628"/>
      <w:bookmarkEnd w:id="8629"/>
      <w:bookmarkEnd w:id="8633"/>
    </w:p>
    <w:p w14:paraId="7E03EDA7" w14:textId="77777777" w:rsidR="00B110B4" w:rsidRPr="00D3062E" w:rsidRDefault="00B110B4" w:rsidP="00B110B4">
      <w:pPr>
        <w:pStyle w:val="31"/>
      </w:pPr>
      <w:bookmarkStart w:id="8634" w:name="_Toc164927976"/>
      <w:bookmarkStart w:id="8635" w:name="_Toc168549779"/>
      <w:bookmarkStart w:id="8636" w:name="_Toc170117844"/>
      <w:bookmarkStart w:id="8637" w:name="_Toc183714263"/>
      <w:r w:rsidRPr="00D3062E">
        <w:t>5.</w:t>
      </w:r>
      <w:r>
        <w:t>9.</w:t>
      </w:r>
      <w:r w:rsidRPr="00D3062E">
        <w:t>1</w:t>
      </w:r>
      <w:r w:rsidRPr="00D3062E">
        <w:tab/>
        <w:t>Service Description</w:t>
      </w:r>
      <w:bookmarkEnd w:id="8634"/>
      <w:bookmarkEnd w:id="8635"/>
      <w:bookmarkEnd w:id="8636"/>
      <w:bookmarkEnd w:id="8637"/>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638" w:name="_Toc164927977"/>
      <w:bookmarkStart w:id="8639" w:name="_Toc168549780"/>
      <w:bookmarkStart w:id="8640" w:name="_Toc170117845"/>
      <w:bookmarkStart w:id="8641" w:name="_Toc183714264"/>
      <w:r w:rsidRPr="00D3062E">
        <w:t>5.</w:t>
      </w:r>
      <w:r>
        <w:t>9.</w:t>
      </w:r>
      <w:r w:rsidRPr="00D3062E">
        <w:t>2</w:t>
      </w:r>
      <w:r w:rsidRPr="00D3062E">
        <w:tab/>
        <w:t>Service Operations</w:t>
      </w:r>
      <w:bookmarkEnd w:id="8638"/>
      <w:bookmarkEnd w:id="8639"/>
      <w:bookmarkEnd w:id="8640"/>
      <w:bookmarkEnd w:id="8641"/>
    </w:p>
    <w:p w14:paraId="4F4D638F" w14:textId="77777777" w:rsidR="00B110B4" w:rsidRPr="00D3062E" w:rsidRDefault="00B110B4" w:rsidP="00B110B4">
      <w:pPr>
        <w:pStyle w:val="41"/>
      </w:pPr>
      <w:bookmarkStart w:id="8642" w:name="_Toc164927978"/>
      <w:bookmarkStart w:id="8643" w:name="_Toc168549781"/>
      <w:bookmarkStart w:id="8644" w:name="_Toc170117846"/>
      <w:bookmarkStart w:id="8645" w:name="_Toc183714265"/>
      <w:r w:rsidRPr="00D3062E">
        <w:t>5.</w:t>
      </w:r>
      <w:r>
        <w:t>9.</w:t>
      </w:r>
      <w:r w:rsidRPr="00D3062E">
        <w:t>2.1</w:t>
      </w:r>
      <w:r w:rsidRPr="00D3062E">
        <w:tab/>
        <w:t>Introduction</w:t>
      </w:r>
      <w:bookmarkEnd w:id="8642"/>
      <w:bookmarkEnd w:id="8643"/>
      <w:bookmarkEnd w:id="8644"/>
      <w:bookmarkEnd w:id="8645"/>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646" w:name="_Toc164927979"/>
      <w:bookmarkStart w:id="8647" w:name="_Toc168549782"/>
      <w:bookmarkStart w:id="8648" w:name="_Toc170117847"/>
      <w:bookmarkStart w:id="8649" w:name="_Toc183714266"/>
      <w:r w:rsidRPr="00D3062E">
        <w:t>5.</w:t>
      </w:r>
      <w:r>
        <w:t>9.</w:t>
      </w:r>
      <w:r w:rsidRPr="00D3062E">
        <w:t>2.2</w:t>
      </w:r>
      <w:r w:rsidRPr="00D3062E">
        <w:tab/>
        <w:t>NSCE_</w:t>
      </w:r>
      <w:r>
        <w:t>ServiceContinuity</w:t>
      </w:r>
      <w:r w:rsidRPr="00D3062E">
        <w:t>_</w:t>
      </w:r>
      <w:r w:rsidRPr="00D3062E">
        <w:rPr>
          <w:lang w:val="en-US"/>
        </w:rPr>
        <w:t>Request</w:t>
      </w:r>
      <w:bookmarkEnd w:id="8646"/>
      <w:bookmarkEnd w:id="8647"/>
      <w:bookmarkEnd w:id="8648"/>
      <w:bookmarkEnd w:id="8649"/>
    </w:p>
    <w:p w14:paraId="4B279475" w14:textId="77777777" w:rsidR="00B110B4" w:rsidRPr="00D3062E" w:rsidRDefault="00B110B4" w:rsidP="00B110B4">
      <w:pPr>
        <w:pStyle w:val="51"/>
      </w:pPr>
      <w:bookmarkStart w:id="8650" w:name="_Toc164927980"/>
      <w:bookmarkStart w:id="8651" w:name="_Toc168549783"/>
      <w:bookmarkStart w:id="8652" w:name="_Toc170117848"/>
      <w:bookmarkStart w:id="8653" w:name="_Toc183714267"/>
      <w:r w:rsidRPr="00D3062E">
        <w:t>5.</w:t>
      </w:r>
      <w:r>
        <w:t>9.</w:t>
      </w:r>
      <w:r w:rsidRPr="00D3062E">
        <w:t>2.2.1</w:t>
      </w:r>
      <w:r w:rsidRPr="00D3062E">
        <w:tab/>
        <w:t>General</w:t>
      </w:r>
      <w:bookmarkEnd w:id="8650"/>
      <w:bookmarkEnd w:id="8651"/>
      <w:bookmarkEnd w:id="8652"/>
      <w:bookmarkEnd w:id="8653"/>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654" w:name="_Toc164927981"/>
      <w:bookmarkStart w:id="8655" w:name="_Toc168549784"/>
      <w:bookmarkStart w:id="8656" w:name="_Toc170117849"/>
      <w:bookmarkStart w:id="8657" w:name="_Toc183714268"/>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654"/>
      <w:bookmarkEnd w:id="8655"/>
      <w:bookmarkEnd w:id="8656"/>
      <w:bookmarkEnd w:id="8657"/>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658" w:name="_MON_1774093900"/>
    <w:bookmarkEnd w:id="8658"/>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6pt;height:125.4pt" o:ole="">
            <v:imagedata r:id="rId87" o:title=""/>
          </v:shape>
          <o:OLEObject Type="Embed" ProgID="Word.Document.8" ShapeID="_x0000_i1065" DrawAspect="Content" ObjectID="_1794328154"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659" w:name="_Toc164927982"/>
      <w:bookmarkStart w:id="8660" w:name="_Toc168549785"/>
      <w:bookmarkStart w:id="8661" w:name="_Toc170117850"/>
      <w:bookmarkStart w:id="8662" w:name="_Toc183714269"/>
      <w:r w:rsidRPr="00D3062E">
        <w:t>5.</w:t>
      </w:r>
      <w:r>
        <w:t>9.</w:t>
      </w:r>
      <w:r w:rsidRPr="00D3062E">
        <w:t>2.3</w:t>
      </w:r>
      <w:r w:rsidRPr="00D3062E">
        <w:tab/>
        <w:t>NSCE_</w:t>
      </w:r>
      <w:r>
        <w:t>ServiceContinuity</w:t>
      </w:r>
      <w:r w:rsidRPr="00D3062E">
        <w:t>_Notify</w:t>
      </w:r>
      <w:bookmarkEnd w:id="8659"/>
      <w:bookmarkEnd w:id="8660"/>
      <w:bookmarkEnd w:id="8661"/>
      <w:bookmarkEnd w:id="8662"/>
    </w:p>
    <w:p w14:paraId="057DCC5A" w14:textId="77777777" w:rsidR="00B110B4" w:rsidRPr="00D3062E" w:rsidRDefault="00B110B4" w:rsidP="00B110B4">
      <w:pPr>
        <w:pStyle w:val="51"/>
      </w:pPr>
      <w:bookmarkStart w:id="8663" w:name="_Toc164927983"/>
      <w:bookmarkStart w:id="8664" w:name="_Toc168549786"/>
      <w:bookmarkStart w:id="8665" w:name="_Toc170117851"/>
      <w:bookmarkStart w:id="8666" w:name="_Toc183714270"/>
      <w:r w:rsidRPr="00D3062E">
        <w:t>5.</w:t>
      </w:r>
      <w:r>
        <w:t>9.</w:t>
      </w:r>
      <w:r w:rsidRPr="00D3062E">
        <w:t>2.3.1</w:t>
      </w:r>
      <w:r w:rsidRPr="00D3062E">
        <w:tab/>
        <w:t>General</w:t>
      </w:r>
      <w:bookmarkEnd w:id="8663"/>
      <w:bookmarkEnd w:id="8664"/>
      <w:bookmarkEnd w:id="8665"/>
      <w:bookmarkEnd w:id="8666"/>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667" w:name="_Toc164927984"/>
      <w:bookmarkStart w:id="8668" w:name="_Toc168549787"/>
      <w:bookmarkStart w:id="8669" w:name="_Toc170117852"/>
      <w:bookmarkStart w:id="8670" w:name="_Toc183714271"/>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667"/>
      <w:bookmarkEnd w:id="8668"/>
      <w:bookmarkEnd w:id="8669"/>
      <w:bookmarkEnd w:id="8670"/>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6pt;height:137.4pt" o:ole="">
            <v:imagedata r:id="rId89" o:title=""/>
          </v:shape>
          <o:OLEObject Type="Embed" ProgID="Word.Document.8" ShapeID="_x0000_i1066" DrawAspect="Content" ObjectID="_1794328155"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671" w:name="_Toc164927985"/>
      <w:bookmarkStart w:id="8672" w:name="_Toc168549788"/>
      <w:bookmarkStart w:id="8673" w:name="_Toc170117853"/>
      <w:bookmarkStart w:id="8674" w:name="_Toc183714272"/>
      <w:r w:rsidRPr="00D3062E">
        <w:t>5.</w:t>
      </w:r>
      <w:r>
        <w:t>9.</w:t>
      </w:r>
      <w:r w:rsidRPr="00D3062E">
        <w:t>2.</w:t>
      </w:r>
      <w:r>
        <w:t>4</w:t>
      </w:r>
      <w:r w:rsidRPr="00D3062E">
        <w:tab/>
        <w:t>NSCE_</w:t>
      </w:r>
      <w:r>
        <w:t>ServiceContinuity</w:t>
      </w:r>
      <w:r w:rsidRPr="00D3062E">
        <w:t>_</w:t>
      </w:r>
      <w:r>
        <w:rPr>
          <w:lang w:val="en-US"/>
        </w:rPr>
        <w:t>N</w:t>
      </w:r>
      <w:r>
        <w:t>egotiate</w:t>
      </w:r>
      <w:bookmarkEnd w:id="8671"/>
      <w:bookmarkEnd w:id="8672"/>
      <w:bookmarkEnd w:id="8673"/>
      <w:bookmarkEnd w:id="8674"/>
    </w:p>
    <w:p w14:paraId="49207C1F" w14:textId="77777777" w:rsidR="00B110B4" w:rsidRPr="00D3062E" w:rsidRDefault="00B110B4" w:rsidP="00B110B4">
      <w:pPr>
        <w:pStyle w:val="51"/>
      </w:pPr>
      <w:bookmarkStart w:id="8675" w:name="_Toc164927986"/>
      <w:bookmarkStart w:id="8676" w:name="_Toc168549789"/>
      <w:bookmarkStart w:id="8677" w:name="_Toc170117854"/>
      <w:bookmarkStart w:id="8678" w:name="_Toc183714273"/>
      <w:r w:rsidRPr="00D3062E">
        <w:t>5.</w:t>
      </w:r>
      <w:r>
        <w:t>9.</w:t>
      </w:r>
      <w:r w:rsidRPr="00D3062E">
        <w:t>2.</w:t>
      </w:r>
      <w:r>
        <w:t>4</w:t>
      </w:r>
      <w:r w:rsidRPr="00D3062E">
        <w:t>.1</w:t>
      </w:r>
      <w:r w:rsidRPr="00D3062E">
        <w:tab/>
        <w:t>General</w:t>
      </w:r>
      <w:bookmarkEnd w:id="8675"/>
      <w:bookmarkEnd w:id="8676"/>
      <w:bookmarkEnd w:id="8677"/>
      <w:bookmarkEnd w:id="8678"/>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679" w:name="_Toc164927987"/>
      <w:bookmarkStart w:id="8680" w:name="_Toc168549790"/>
      <w:bookmarkStart w:id="8681" w:name="_Toc170117855"/>
      <w:bookmarkStart w:id="8682" w:name="_Toc183714274"/>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679"/>
      <w:bookmarkEnd w:id="8680"/>
      <w:bookmarkEnd w:id="8681"/>
      <w:bookmarkEnd w:id="8682"/>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683" w:name="_MON_1774094411"/>
    <w:bookmarkEnd w:id="8683"/>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6pt;height:125.4pt" o:ole="">
            <v:imagedata r:id="rId91" o:title=""/>
          </v:shape>
          <o:OLEObject Type="Embed" ProgID="Word.Document.8" ShapeID="_x0000_i1067" DrawAspect="Content" ObjectID="_1794328156"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684" w:name="_Toc164927988"/>
      <w:bookmarkStart w:id="8685" w:name="_Toc168549791"/>
      <w:bookmarkStart w:id="8686" w:name="_Toc170117856"/>
      <w:bookmarkStart w:id="8687" w:name="_Toc183714275"/>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684"/>
      <w:bookmarkEnd w:id="8685"/>
      <w:bookmarkEnd w:id="8686"/>
      <w:bookmarkEnd w:id="8687"/>
    </w:p>
    <w:p w14:paraId="7C526716" w14:textId="77777777" w:rsidR="00B110B4" w:rsidRPr="00D3062E" w:rsidRDefault="00B110B4" w:rsidP="00B110B4">
      <w:pPr>
        <w:pStyle w:val="51"/>
      </w:pPr>
      <w:bookmarkStart w:id="8688" w:name="_Toc164927989"/>
      <w:bookmarkStart w:id="8689" w:name="_Toc168549792"/>
      <w:bookmarkStart w:id="8690" w:name="_Toc170117857"/>
      <w:bookmarkStart w:id="8691" w:name="_Toc183714276"/>
      <w:r w:rsidRPr="00D3062E">
        <w:t>5.</w:t>
      </w:r>
      <w:r>
        <w:t>9.</w:t>
      </w:r>
      <w:r w:rsidRPr="00D3062E">
        <w:t>2.</w:t>
      </w:r>
      <w:r>
        <w:t>5</w:t>
      </w:r>
      <w:r w:rsidRPr="00D3062E">
        <w:t>.1</w:t>
      </w:r>
      <w:r w:rsidRPr="00D3062E">
        <w:tab/>
        <w:t>General</w:t>
      </w:r>
      <w:bookmarkEnd w:id="8688"/>
      <w:bookmarkEnd w:id="8689"/>
      <w:bookmarkEnd w:id="8690"/>
      <w:bookmarkEnd w:id="8691"/>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92" w:name="_Toc164927990"/>
      <w:bookmarkStart w:id="8693" w:name="_Toc168549793"/>
      <w:bookmarkStart w:id="8694" w:name="_Toc170117858"/>
      <w:bookmarkStart w:id="8695" w:name="_Toc183714277"/>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92"/>
      <w:bookmarkEnd w:id="8693"/>
      <w:bookmarkEnd w:id="8694"/>
      <w:bookmarkEnd w:id="8695"/>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696" w:name="_MON_1774094594"/>
    <w:bookmarkEnd w:id="8696"/>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6pt;height:137.4pt" o:ole="">
            <v:imagedata r:id="rId93" o:title=""/>
          </v:shape>
          <o:OLEObject Type="Embed" ProgID="Word.Document.8" ShapeID="_x0000_i1068" DrawAspect="Content" ObjectID="_1794328157"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697" w:name="_Toc160649775"/>
      <w:bookmarkStart w:id="8698" w:name="_Toc164927991"/>
      <w:bookmarkStart w:id="8699" w:name="_Toc168549794"/>
      <w:bookmarkStart w:id="8700" w:name="_Toc170117859"/>
      <w:bookmarkStart w:id="8701" w:name="_Toc183714278"/>
      <w:r w:rsidRPr="00D3062E">
        <w:t>5.10</w:t>
      </w:r>
      <w:r w:rsidRPr="00D3062E">
        <w:tab/>
      </w:r>
      <w:r w:rsidRPr="00D3062E">
        <w:rPr>
          <w:lang w:val="en-US"/>
        </w:rPr>
        <w:t>NSCE_</w:t>
      </w:r>
      <w:r w:rsidRPr="00D3062E">
        <w:t>MultiSlicesOptimization</w:t>
      </w:r>
      <w:bookmarkEnd w:id="8697"/>
      <w:bookmarkEnd w:id="8698"/>
      <w:bookmarkEnd w:id="8699"/>
      <w:bookmarkEnd w:id="8700"/>
      <w:bookmarkEnd w:id="8701"/>
    </w:p>
    <w:p w14:paraId="775D683A" w14:textId="77777777" w:rsidR="00311EA5" w:rsidRPr="00D3062E" w:rsidRDefault="00311EA5" w:rsidP="00311EA5">
      <w:pPr>
        <w:pStyle w:val="31"/>
        <w:rPr>
          <w:lang w:val="en-US" w:eastAsia="zh-CN"/>
        </w:rPr>
      </w:pPr>
      <w:bookmarkStart w:id="8702" w:name="_Toc160649776"/>
      <w:bookmarkStart w:id="8703" w:name="_Toc164927992"/>
      <w:bookmarkStart w:id="8704" w:name="_Toc168549795"/>
      <w:bookmarkStart w:id="8705" w:name="_Toc170117860"/>
      <w:bookmarkStart w:id="8706" w:name="_Toc183714279"/>
      <w:r w:rsidRPr="00D3062E">
        <w:t>5.10.1</w:t>
      </w:r>
      <w:r w:rsidRPr="00D3062E">
        <w:tab/>
        <w:t>Service Description</w:t>
      </w:r>
      <w:bookmarkEnd w:id="8702"/>
      <w:bookmarkEnd w:id="8703"/>
      <w:bookmarkEnd w:id="8704"/>
      <w:bookmarkEnd w:id="8705"/>
      <w:bookmarkEnd w:id="8706"/>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707" w:name="_Toc160649777"/>
      <w:bookmarkStart w:id="8708" w:name="_Toc164927993"/>
      <w:bookmarkStart w:id="8709" w:name="_Toc168549796"/>
      <w:bookmarkStart w:id="8710" w:name="_Toc170117861"/>
      <w:bookmarkStart w:id="8711" w:name="_Toc183714280"/>
      <w:r w:rsidRPr="00D3062E">
        <w:t>5.10.2</w:t>
      </w:r>
      <w:r w:rsidRPr="00D3062E">
        <w:tab/>
        <w:t>Service Operations</w:t>
      </w:r>
      <w:bookmarkEnd w:id="8707"/>
      <w:bookmarkEnd w:id="8708"/>
      <w:bookmarkEnd w:id="8709"/>
      <w:bookmarkEnd w:id="8710"/>
      <w:bookmarkEnd w:id="8711"/>
    </w:p>
    <w:p w14:paraId="139B18A0" w14:textId="77777777" w:rsidR="00311EA5" w:rsidRPr="00D3062E" w:rsidRDefault="00311EA5" w:rsidP="00311EA5">
      <w:pPr>
        <w:pStyle w:val="41"/>
      </w:pPr>
      <w:bookmarkStart w:id="8712" w:name="_Toc160649778"/>
      <w:bookmarkStart w:id="8713" w:name="_Toc164927994"/>
      <w:bookmarkStart w:id="8714" w:name="_Toc168549797"/>
      <w:bookmarkStart w:id="8715" w:name="_Toc170117862"/>
      <w:bookmarkStart w:id="8716" w:name="_Toc183714281"/>
      <w:r w:rsidRPr="00D3062E">
        <w:t>5.10.2.1</w:t>
      </w:r>
      <w:r w:rsidRPr="00D3062E">
        <w:tab/>
        <w:t>Introduction</w:t>
      </w:r>
      <w:bookmarkEnd w:id="8712"/>
      <w:bookmarkEnd w:id="8713"/>
      <w:bookmarkEnd w:id="8714"/>
      <w:bookmarkEnd w:id="8715"/>
      <w:bookmarkEnd w:id="8716"/>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17" w:name="_Toc160649779"/>
      <w:bookmarkStart w:id="8718" w:name="_Toc164927995"/>
      <w:bookmarkStart w:id="8719" w:name="_Toc168549798"/>
      <w:bookmarkStart w:id="8720" w:name="_Toc170117863"/>
      <w:bookmarkStart w:id="8721" w:name="_Toc183714282"/>
      <w:r w:rsidRPr="00D3062E">
        <w:lastRenderedPageBreak/>
        <w:t>5.10.2.2</w:t>
      </w:r>
      <w:r w:rsidRPr="00D3062E">
        <w:tab/>
        <w:t>NSCE_MultiSlicesOptimization_Request</w:t>
      </w:r>
      <w:bookmarkEnd w:id="8717"/>
      <w:bookmarkEnd w:id="8718"/>
      <w:bookmarkEnd w:id="8719"/>
      <w:bookmarkEnd w:id="8720"/>
      <w:bookmarkEnd w:id="8721"/>
    </w:p>
    <w:p w14:paraId="4AE00B24" w14:textId="77777777" w:rsidR="00311EA5" w:rsidRPr="00D3062E" w:rsidRDefault="00311EA5" w:rsidP="00311EA5">
      <w:pPr>
        <w:pStyle w:val="51"/>
      </w:pPr>
      <w:bookmarkStart w:id="8722" w:name="_Toc160649780"/>
      <w:bookmarkStart w:id="8723" w:name="_Toc164927996"/>
      <w:bookmarkStart w:id="8724" w:name="_Toc168549799"/>
      <w:bookmarkStart w:id="8725" w:name="_Toc170117864"/>
      <w:bookmarkStart w:id="8726" w:name="_Toc183714283"/>
      <w:r w:rsidRPr="00D3062E">
        <w:t>5.10.2.2.1</w:t>
      </w:r>
      <w:r w:rsidRPr="00D3062E">
        <w:tab/>
        <w:t>General</w:t>
      </w:r>
      <w:bookmarkEnd w:id="8722"/>
      <w:bookmarkEnd w:id="8723"/>
      <w:bookmarkEnd w:id="8724"/>
      <w:bookmarkEnd w:id="8725"/>
      <w:bookmarkEnd w:id="8726"/>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727" w:name="_Toc160649781"/>
      <w:bookmarkStart w:id="8728" w:name="_Toc164927997"/>
      <w:bookmarkStart w:id="8729" w:name="_Toc168549800"/>
      <w:bookmarkStart w:id="8730" w:name="_Toc170117865"/>
      <w:bookmarkStart w:id="8731" w:name="_Toc183714284"/>
      <w:r w:rsidRPr="00D3062E">
        <w:t>5.10.2.2.2</w:t>
      </w:r>
      <w:r w:rsidRPr="00D3062E">
        <w:tab/>
        <w:t>Multiple Slices Optimization Request</w:t>
      </w:r>
      <w:bookmarkEnd w:id="8727"/>
      <w:bookmarkEnd w:id="8728"/>
      <w:bookmarkEnd w:id="8729"/>
      <w:bookmarkEnd w:id="8730"/>
      <w:bookmarkEnd w:id="873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8pt;mso-width-percent:0;mso-height-percent:0;mso-width-percent:0;mso-height-percent:0" o:ole="">
            <v:imagedata r:id="rId95" o:title=""/>
          </v:shape>
          <o:OLEObject Type="Embed" ProgID="Word.Document.8" ShapeID="_x0000_i1069" DrawAspect="Content" ObjectID="_1794328158"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732" w:name="_Hlk159711933"/>
      <w:r w:rsidRPr="00D3062E">
        <w:rPr>
          <w:lang w:val="en-US" w:eastAsia="zh-CN"/>
        </w:rPr>
        <w:t xml:space="preserve">MultiSlicesOptReq </w:t>
      </w:r>
      <w:bookmarkEnd w:id="873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733" w:name="_Toc160649782"/>
      <w:bookmarkStart w:id="8734" w:name="_Toc164927998"/>
      <w:bookmarkStart w:id="8735" w:name="_Toc168549801"/>
      <w:bookmarkStart w:id="8736" w:name="_Toc170117866"/>
      <w:bookmarkStart w:id="8737" w:name="_Toc183714285"/>
      <w:r w:rsidRPr="00D3062E">
        <w:t>5.11</w:t>
      </w:r>
      <w:r w:rsidRPr="00D3062E">
        <w:tab/>
      </w:r>
      <w:r w:rsidRPr="00D3062E">
        <w:rPr>
          <w:lang w:val="en-US"/>
        </w:rPr>
        <w:t>NSCE_NetworkSliceAdaptation</w:t>
      </w:r>
      <w:bookmarkEnd w:id="8630"/>
      <w:bookmarkEnd w:id="8631"/>
      <w:bookmarkEnd w:id="8632"/>
      <w:bookmarkEnd w:id="8733"/>
      <w:bookmarkEnd w:id="8734"/>
      <w:bookmarkEnd w:id="8735"/>
      <w:bookmarkEnd w:id="8736"/>
      <w:bookmarkEnd w:id="8737"/>
    </w:p>
    <w:p w14:paraId="5A77A4E6" w14:textId="77777777" w:rsidR="00311EA5" w:rsidRPr="00D3062E" w:rsidRDefault="00311EA5" w:rsidP="00311EA5">
      <w:pPr>
        <w:pStyle w:val="31"/>
      </w:pPr>
      <w:bookmarkStart w:id="8738" w:name="_Toc160649783"/>
      <w:bookmarkStart w:id="8739" w:name="_Toc164927999"/>
      <w:bookmarkStart w:id="8740" w:name="_Toc168549802"/>
      <w:bookmarkStart w:id="8741" w:name="_Toc170117867"/>
      <w:bookmarkStart w:id="8742" w:name="_Toc157434544"/>
      <w:bookmarkStart w:id="8743" w:name="_Toc157436259"/>
      <w:bookmarkStart w:id="8744" w:name="_Toc157440099"/>
      <w:bookmarkStart w:id="8745" w:name="_Toc183714286"/>
      <w:r w:rsidRPr="00D3062E">
        <w:t>5.11.1</w:t>
      </w:r>
      <w:r w:rsidRPr="00D3062E">
        <w:tab/>
        <w:t>Service Description</w:t>
      </w:r>
      <w:bookmarkEnd w:id="8738"/>
      <w:bookmarkEnd w:id="8739"/>
      <w:bookmarkEnd w:id="8740"/>
      <w:bookmarkEnd w:id="8741"/>
      <w:bookmarkEnd w:id="8745"/>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746" w:name="_Toc160649784"/>
      <w:bookmarkStart w:id="8747" w:name="_Toc164928000"/>
      <w:bookmarkStart w:id="8748" w:name="_Toc168549803"/>
      <w:bookmarkStart w:id="8749" w:name="_Toc170117868"/>
      <w:bookmarkStart w:id="8750" w:name="_Toc183714287"/>
      <w:r w:rsidRPr="00D3062E">
        <w:t>5.11.2</w:t>
      </w:r>
      <w:r w:rsidRPr="00D3062E">
        <w:tab/>
        <w:t>Service Operations</w:t>
      </w:r>
      <w:bookmarkEnd w:id="8746"/>
      <w:bookmarkEnd w:id="8747"/>
      <w:bookmarkEnd w:id="8748"/>
      <w:bookmarkEnd w:id="8749"/>
      <w:bookmarkEnd w:id="8750"/>
    </w:p>
    <w:p w14:paraId="748FBE1B" w14:textId="77777777" w:rsidR="00311EA5" w:rsidRPr="00D3062E" w:rsidRDefault="00311EA5" w:rsidP="00311EA5">
      <w:pPr>
        <w:pStyle w:val="41"/>
      </w:pPr>
      <w:bookmarkStart w:id="8751" w:name="_Toc160649785"/>
      <w:bookmarkStart w:id="8752" w:name="_Toc164928001"/>
      <w:bookmarkStart w:id="8753" w:name="_Toc168549804"/>
      <w:bookmarkStart w:id="8754" w:name="_Toc170117869"/>
      <w:bookmarkStart w:id="8755" w:name="_Toc157434545"/>
      <w:bookmarkStart w:id="8756" w:name="_Toc157436260"/>
      <w:bookmarkStart w:id="8757" w:name="_Toc157440100"/>
      <w:bookmarkStart w:id="8758" w:name="_Toc183714288"/>
      <w:bookmarkEnd w:id="8742"/>
      <w:bookmarkEnd w:id="8743"/>
      <w:bookmarkEnd w:id="8744"/>
      <w:r w:rsidRPr="00D3062E">
        <w:t>5.11.2.1</w:t>
      </w:r>
      <w:r w:rsidRPr="00D3062E">
        <w:tab/>
        <w:t>Introduction</w:t>
      </w:r>
      <w:bookmarkEnd w:id="8751"/>
      <w:bookmarkEnd w:id="8752"/>
      <w:bookmarkEnd w:id="8753"/>
      <w:bookmarkEnd w:id="8754"/>
      <w:bookmarkEnd w:id="875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8759" w:name="_Toc160649786"/>
      <w:bookmarkStart w:id="8760" w:name="_Toc164928002"/>
      <w:bookmarkStart w:id="8761" w:name="_Toc168549805"/>
      <w:bookmarkStart w:id="8762" w:name="_Toc170117870"/>
      <w:bookmarkStart w:id="8763" w:name="_Toc183714289"/>
      <w:r w:rsidRPr="00D3062E">
        <w:t>5.11.2.2</w:t>
      </w:r>
      <w:r w:rsidRPr="00D3062E">
        <w:tab/>
        <w:t>Network_slice_adaptation</w:t>
      </w:r>
      <w:bookmarkEnd w:id="8755"/>
      <w:bookmarkEnd w:id="8756"/>
      <w:bookmarkEnd w:id="8757"/>
      <w:bookmarkEnd w:id="8759"/>
      <w:bookmarkEnd w:id="8760"/>
      <w:bookmarkEnd w:id="8761"/>
      <w:bookmarkEnd w:id="8762"/>
      <w:bookmarkEnd w:id="8763"/>
    </w:p>
    <w:p w14:paraId="001B67EB" w14:textId="77777777" w:rsidR="009A4BE1" w:rsidRPr="00D3062E" w:rsidRDefault="009A4BE1" w:rsidP="009A4BE1">
      <w:pPr>
        <w:pStyle w:val="51"/>
      </w:pPr>
      <w:bookmarkStart w:id="8764" w:name="_Toc157434546"/>
      <w:bookmarkStart w:id="8765" w:name="_Toc157436261"/>
      <w:bookmarkStart w:id="8766" w:name="_Toc157440101"/>
      <w:bookmarkStart w:id="8767" w:name="_Toc160649787"/>
      <w:bookmarkStart w:id="8768" w:name="_Toc164928003"/>
      <w:bookmarkStart w:id="8769" w:name="_Toc168549806"/>
      <w:bookmarkStart w:id="8770" w:name="_Toc170117871"/>
      <w:bookmarkStart w:id="8771" w:name="_Toc183714290"/>
      <w:r w:rsidRPr="00D3062E">
        <w:t>5.11.2.2.1</w:t>
      </w:r>
      <w:r w:rsidRPr="00D3062E">
        <w:tab/>
        <w:t>General</w:t>
      </w:r>
      <w:bookmarkEnd w:id="8764"/>
      <w:bookmarkEnd w:id="8765"/>
      <w:bookmarkEnd w:id="8766"/>
      <w:bookmarkEnd w:id="8767"/>
      <w:bookmarkEnd w:id="8768"/>
      <w:bookmarkEnd w:id="8769"/>
      <w:bookmarkEnd w:id="8770"/>
      <w:bookmarkEnd w:id="877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8772" w:name="_Toc160649789"/>
      <w:bookmarkStart w:id="8773" w:name="_Toc164928004"/>
      <w:bookmarkStart w:id="8774" w:name="_Toc168549807"/>
      <w:bookmarkStart w:id="8775" w:name="_Toc170117872"/>
      <w:bookmarkStart w:id="8776" w:name="_Toc183714291"/>
      <w:r w:rsidRPr="00D3062E">
        <w:t>5.11.2.2.2</w:t>
      </w:r>
      <w:r w:rsidRPr="00D3062E">
        <w:tab/>
        <w:t>Network Slice Adaptation Request</w:t>
      </w:r>
      <w:bookmarkEnd w:id="8772"/>
      <w:bookmarkEnd w:id="8773"/>
      <w:bookmarkEnd w:id="8774"/>
      <w:bookmarkEnd w:id="8775"/>
      <w:bookmarkEnd w:id="8776"/>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8pt;mso-width-percent:0;mso-height-percent:0;mso-width-percent:0;mso-height-percent:0" o:ole="">
            <v:imagedata r:id="rId97" o:title=""/>
          </v:shape>
          <o:OLEObject Type="Embed" ProgID="Word.Document.8" ShapeID="_x0000_i1070" DrawAspect="Content" ObjectID="_1794328159"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8777"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8778" w:name="_Toc160649790"/>
      <w:bookmarkStart w:id="8779" w:name="_Toc164928005"/>
      <w:bookmarkStart w:id="8780" w:name="_Toc168549808"/>
      <w:bookmarkStart w:id="8781" w:name="_Toc170117873"/>
      <w:bookmarkStart w:id="8782" w:name="_Toc183714292"/>
      <w:bookmarkEnd w:id="8777"/>
      <w:r w:rsidRPr="00D3062E">
        <w:t>5.11.2.3</w:t>
      </w:r>
      <w:r w:rsidRPr="00D3062E">
        <w:tab/>
      </w:r>
      <w:r w:rsidRPr="00D3062E">
        <w:rPr>
          <w:lang w:val="en-US"/>
        </w:rPr>
        <w:t>NSCE_NetworkSliceAdaptation_Notify</w:t>
      </w:r>
      <w:bookmarkEnd w:id="8778"/>
      <w:bookmarkEnd w:id="8779"/>
      <w:bookmarkEnd w:id="8780"/>
      <w:bookmarkEnd w:id="8781"/>
      <w:bookmarkEnd w:id="8782"/>
    </w:p>
    <w:p w14:paraId="62042703" w14:textId="77777777" w:rsidR="00311EA5" w:rsidRPr="00D3062E" w:rsidRDefault="00311EA5" w:rsidP="00311EA5">
      <w:pPr>
        <w:pStyle w:val="51"/>
      </w:pPr>
      <w:bookmarkStart w:id="8783" w:name="_Toc160649791"/>
      <w:bookmarkStart w:id="8784" w:name="_Toc164928006"/>
      <w:bookmarkStart w:id="8785" w:name="_Toc168549809"/>
      <w:bookmarkStart w:id="8786" w:name="_Toc170117874"/>
      <w:bookmarkStart w:id="8787" w:name="_Toc183714293"/>
      <w:r w:rsidRPr="00D3062E">
        <w:t>5.11.2.3.1</w:t>
      </w:r>
      <w:r w:rsidRPr="00D3062E">
        <w:tab/>
        <w:t>General</w:t>
      </w:r>
      <w:bookmarkEnd w:id="8783"/>
      <w:bookmarkEnd w:id="8784"/>
      <w:bookmarkEnd w:id="8785"/>
      <w:bookmarkEnd w:id="8786"/>
      <w:bookmarkEnd w:id="8787"/>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8788" w:name="_Toc160649792"/>
      <w:bookmarkStart w:id="8789" w:name="_Toc164928007"/>
      <w:bookmarkStart w:id="8790" w:name="_Toc168549810"/>
      <w:bookmarkStart w:id="8791" w:name="_Toc170117875"/>
      <w:bookmarkStart w:id="8792" w:name="_Toc183714294"/>
      <w:r w:rsidRPr="00D3062E">
        <w:t>5.11.2.3.2</w:t>
      </w:r>
      <w:r w:rsidRPr="00D3062E">
        <w:tab/>
        <w:t xml:space="preserve">Network Slice Adaptation Status </w:t>
      </w:r>
      <w:r w:rsidRPr="00D3062E">
        <w:rPr>
          <w:lang w:val="en-US"/>
        </w:rPr>
        <w:t>Notification</w:t>
      </w:r>
      <w:bookmarkEnd w:id="8788"/>
      <w:bookmarkEnd w:id="8789"/>
      <w:bookmarkEnd w:id="8790"/>
      <w:bookmarkEnd w:id="8791"/>
      <w:bookmarkEnd w:id="8792"/>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8793" w:name="_MON_1768492208"/>
    <w:bookmarkEnd w:id="8793"/>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794328160"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8794" w:name="_Toc157434548"/>
      <w:bookmarkStart w:id="8795" w:name="_Toc157436263"/>
      <w:bookmarkStart w:id="8796" w:name="_Toc157440103"/>
      <w:bookmarkStart w:id="8797" w:name="_Toc160649793"/>
      <w:bookmarkStart w:id="8798" w:name="_Toc164928008"/>
      <w:bookmarkStart w:id="8799" w:name="_Toc168549811"/>
      <w:bookmarkStart w:id="8800" w:name="_Toc170117876"/>
      <w:bookmarkStart w:id="8801" w:name="_Toc183714295"/>
      <w:r w:rsidRPr="00D3062E">
        <w:t>5.12</w:t>
      </w:r>
      <w:r w:rsidRPr="00D3062E">
        <w:tab/>
      </w:r>
      <w:r w:rsidRPr="00D3062E">
        <w:rPr>
          <w:lang w:val="en-US"/>
        </w:rPr>
        <w:t>NSCE_SliceCommService</w:t>
      </w:r>
      <w:bookmarkEnd w:id="8794"/>
      <w:bookmarkEnd w:id="8795"/>
      <w:bookmarkEnd w:id="8796"/>
      <w:bookmarkEnd w:id="8797"/>
      <w:bookmarkEnd w:id="8798"/>
      <w:bookmarkEnd w:id="8799"/>
      <w:bookmarkEnd w:id="8800"/>
      <w:bookmarkEnd w:id="8801"/>
    </w:p>
    <w:p w14:paraId="2CD1A70F" w14:textId="77777777" w:rsidR="00091209" w:rsidRPr="00D3062E" w:rsidRDefault="00091209" w:rsidP="00091209">
      <w:pPr>
        <w:pStyle w:val="31"/>
      </w:pPr>
      <w:bookmarkStart w:id="8802" w:name="_Toc157434549"/>
      <w:bookmarkStart w:id="8803" w:name="_Toc157436264"/>
      <w:bookmarkStart w:id="8804" w:name="_Toc157440104"/>
      <w:bookmarkStart w:id="8805" w:name="_Toc160649794"/>
      <w:bookmarkStart w:id="8806" w:name="_Toc164928009"/>
      <w:bookmarkStart w:id="8807" w:name="_Toc168549812"/>
      <w:bookmarkStart w:id="8808" w:name="_Toc170117877"/>
      <w:bookmarkStart w:id="8809" w:name="_Toc183714296"/>
      <w:r w:rsidRPr="00D3062E">
        <w:t>5.12.1</w:t>
      </w:r>
      <w:r w:rsidRPr="00D3062E">
        <w:tab/>
        <w:t>Service Description</w:t>
      </w:r>
      <w:bookmarkEnd w:id="8802"/>
      <w:bookmarkEnd w:id="8803"/>
      <w:bookmarkEnd w:id="8804"/>
      <w:bookmarkEnd w:id="8805"/>
      <w:bookmarkEnd w:id="8806"/>
      <w:bookmarkEnd w:id="8807"/>
      <w:bookmarkEnd w:id="8808"/>
      <w:bookmarkEnd w:id="8809"/>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8810" w:name="_Toc160649795"/>
      <w:bookmarkStart w:id="8811" w:name="_Toc164928010"/>
      <w:bookmarkStart w:id="8812" w:name="_Toc168549813"/>
      <w:bookmarkStart w:id="8813" w:name="_Toc170117878"/>
      <w:bookmarkStart w:id="8814" w:name="_Toc157434550"/>
      <w:bookmarkStart w:id="8815" w:name="_Toc157436265"/>
      <w:bookmarkStart w:id="8816" w:name="_Toc157440105"/>
      <w:bookmarkStart w:id="8817" w:name="_Toc183714297"/>
      <w:r w:rsidRPr="00D3062E">
        <w:lastRenderedPageBreak/>
        <w:t>5.12.2</w:t>
      </w:r>
      <w:r w:rsidRPr="00D3062E">
        <w:tab/>
        <w:t>Service Operations</w:t>
      </w:r>
      <w:bookmarkEnd w:id="8810"/>
      <w:bookmarkEnd w:id="8811"/>
      <w:bookmarkEnd w:id="8812"/>
      <w:bookmarkEnd w:id="8813"/>
      <w:bookmarkEnd w:id="8817"/>
    </w:p>
    <w:p w14:paraId="724A3DEB" w14:textId="77777777" w:rsidR="00091209" w:rsidRPr="00D3062E" w:rsidRDefault="00091209" w:rsidP="00091209">
      <w:pPr>
        <w:pStyle w:val="41"/>
      </w:pPr>
      <w:bookmarkStart w:id="8818" w:name="_Toc160649796"/>
      <w:bookmarkStart w:id="8819" w:name="_Toc164928011"/>
      <w:bookmarkStart w:id="8820" w:name="_Toc168549814"/>
      <w:bookmarkStart w:id="8821" w:name="_Toc170117879"/>
      <w:bookmarkStart w:id="8822" w:name="_Toc183714298"/>
      <w:r w:rsidRPr="00D3062E">
        <w:t>5.12.2.1</w:t>
      </w:r>
      <w:r w:rsidRPr="00D3062E">
        <w:tab/>
        <w:t>Introduction</w:t>
      </w:r>
      <w:bookmarkEnd w:id="8814"/>
      <w:bookmarkEnd w:id="8815"/>
      <w:bookmarkEnd w:id="8816"/>
      <w:bookmarkEnd w:id="8818"/>
      <w:bookmarkEnd w:id="8819"/>
      <w:bookmarkEnd w:id="8820"/>
      <w:bookmarkEnd w:id="8821"/>
      <w:bookmarkEnd w:id="882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8823" w:name="_Toc157434551"/>
      <w:bookmarkStart w:id="8824" w:name="_Toc157436266"/>
      <w:bookmarkStart w:id="8825" w:name="_Toc157440106"/>
      <w:bookmarkStart w:id="8826" w:name="_Toc160649797"/>
      <w:bookmarkStart w:id="8827" w:name="_Toc164928012"/>
      <w:bookmarkStart w:id="8828" w:name="_Toc168549815"/>
      <w:bookmarkStart w:id="8829" w:name="_Toc170117880"/>
      <w:bookmarkStart w:id="8830" w:name="_Toc183714299"/>
      <w:r w:rsidRPr="00D3062E">
        <w:t>5.12.2.2</w:t>
      </w:r>
      <w:r w:rsidRPr="00D3062E">
        <w:tab/>
      </w:r>
      <w:r w:rsidRPr="00D3062E">
        <w:rPr>
          <w:lang w:val="en-US"/>
        </w:rPr>
        <w:t>NSCE_SliceCommService</w:t>
      </w:r>
      <w:r w:rsidRPr="00D3062E">
        <w:t>_Create</w:t>
      </w:r>
      <w:bookmarkEnd w:id="8823"/>
      <w:bookmarkEnd w:id="8824"/>
      <w:bookmarkEnd w:id="8825"/>
      <w:bookmarkEnd w:id="8826"/>
      <w:bookmarkEnd w:id="8827"/>
      <w:bookmarkEnd w:id="8828"/>
      <w:bookmarkEnd w:id="8829"/>
      <w:bookmarkEnd w:id="8830"/>
    </w:p>
    <w:p w14:paraId="0C8FAE35" w14:textId="77777777" w:rsidR="00091209" w:rsidRPr="00D3062E" w:rsidRDefault="00091209" w:rsidP="00091209">
      <w:pPr>
        <w:pStyle w:val="51"/>
      </w:pPr>
      <w:bookmarkStart w:id="8831" w:name="_Toc157434552"/>
      <w:bookmarkStart w:id="8832" w:name="_Toc157436267"/>
      <w:bookmarkStart w:id="8833" w:name="_Toc157440107"/>
      <w:bookmarkStart w:id="8834" w:name="_Toc160649798"/>
      <w:bookmarkStart w:id="8835" w:name="_Toc164928013"/>
      <w:bookmarkStart w:id="8836" w:name="_Toc168549816"/>
      <w:bookmarkStart w:id="8837" w:name="_Toc170117881"/>
      <w:bookmarkStart w:id="8838" w:name="_Toc183714300"/>
      <w:r w:rsidRPr="00D3062E">
        <w:t>5.12.2.2.1</w:t>
      </w:r>
      <w:r w:rsidRPr="00D3062E">
        <w:tab/>
        <w:t>General</w:t>
      </w:r>
      <w:bookmarkEnd w:id="8831"/>
      <w:bookmarkEnd w:id="8832"/>
      <w:bookmarkEnd w:id="8833"/>
      <w:bookmarkEnd w:id="8834"/>
      <w:bookmarkEnd w:id="8835"/>
      <w:bookmarkEnd w:id="8836"/>
      <w:bookmarkEnd w:id="8837"/>
      <w:bookmarkEnd w:id="883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8839" w:name="_Toc157434553"/>
      <w:bookmarkStart w:id="8840" w:name="_Toc157436268"/>
      <w:bookmarkStart w:id="8841" w:name="_Toc157440108"/>
      <w:bookmarkStart w:id="8842" w:name="_Toc160649799"/>
      <w:bookmarkStart w:id="8843" w:name="_Toc164928014"/>
      <w:bookmarkStart w:id="8844" w:name="_Toc168549817"/>
      <w:bookmarkStart w:id="8845" w:name="_Toc170117882"/>
      <w:bookmarkStart w:id="8846" w:name="_Toc183714301"/>
      <w:r w:rsidRPr="00D3062E">
        <w:t>5.12.2.2.2</w:t>
      </w:r>
      <w:r w:rsidRPr="00D3062E">
        <w:tab/>
        <w:t>Slice Related Communication Service Creation</w:t>
      </w:r>
      <w:bookmarkEnd w:id="8839"/>
      <w:bookmarkEnd w:id="8840"/>
      <w:bookmarkEnd w:id="8841"/>
      <w:bookmarkEnd w:id="8842"/>
      <w:bookmarkEnd w:id="8843"/>
      <w:bookmarkEnd w:id="8844"/>
      <w:bookmarkEnd w:id="8845"/>
      <w:bookmarkEnd w:id="8846"/>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6pt;height:126.6pt;mso-width-percent:0;mso-height-percent:0;mso-width-percent:0;mso-height-percent:0" o:ole="">
            <v:imagedata r:id="rId101" o:title=""/>
          </v:shape>
          <o:OLEObject Type="Embed" ProgID="Word.Document.8" ShapeID="_x0000_i1072" DrawAspect="Content" ObjectID="_1794328161"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8847" w:name="_Toc157434554"/>
      <w:bookmarkStart w:id="8848" w:name="_Toc157436269"/>
      <w:bookmarkStart w:id="8849" w:name="_Toc157440109"/>
      <w:bookmarkStart w:id="8850" w:name="_Toc160649800"/>
      <w:bookmarkStart w:id="8851" w:name="_Toc164928015"/>
      <w:bookmarkStart w:id="8852" w:name="_Toc168549818"/>
      <w:bookmarkStart w:id="8853" w:name="_Toc170117883"/>
      <w:bookmarkStart w:id="8854" w:name="_Toc183714302"/>
      <w:r w:rsidRPr="00D3062E">
        <w:t>5.12.2.3</w:t>
      </w:r>
      <w:r w:rsidRPr="00D3062E">
        <w:tab/>
      </w:r>
      <w:r w:rsidRPr="00D3062E">
        <w:rPr>
          <w:lang w:val="en-US"/>
        </w:rPr>
        <w:t>NSCE_SliceCommService</w:t>
      </w:r>
      <w:r w:rsidRPr="00D3062E">
        <w:t>_Reconfigure</w:t>
      </w:r>
      <w:bookmarkEnd w:id="8847"/>
      <w:bookmarkEnd w:id="8848"/>
      <w:bookmarkEnd w:id="8849"/>
      <w:bookmarkEnd w:id="8850"/>
      <w:bookmarkEnd w:id="8851"/>
      <w:bookmarkEnd w:id="8852"/>
      <w:bookmarkEnd w:id="8853"/>
      <w:bookmarkEnd w:id="8854"/>
    </w:p>
    <w:p w14:paraId="470B38DB" w14:textId="77777777" w:rsidR="00091209" w:rsidRPr="00D3062E" w:rsidRDefault="00091209" w:rsidP="00091209">
      <w:pPr>
        <w:pStyle w:val="51"/>
      </w:pPr>
      <w:bookmarkStart w:id="8855" w:name="_Toc157434555"/>
      <w:bookmarkStart w:id="8856" w:name="_Toc157436270"/>
      <w:bookmarkStart w:id="8857" w:name="_Toc157440110"/>
      <w:bookmarkStart w:id="8858" w:name="_Toc160649801"/>
      <w:bookmarkStart w:id="8859" w:name="_Toc164928016"/>
      <w:bookmarkStart w:id="8860" w:name="_Toc168549819"/>
      <w:bookmarkStart w:id="8861" w:name="_Toc170117884"/>
      <w:bookmarkStart w:id="8862" w:name="_Toc183714303"/>
      <w:r w:rsidRPr="00D3062E">
        <w:t>5.12.2.3.1</w:t>
      </w:r>
      <w:r w:rsidRPr="00D3062E">
        <w:tab/>
        <w:t>General</w:t>
      </w:r>
      <w:bookmarkEnd w:id="8855"/>
      <w:bookmarkEnd w:id="8856"/>
      <w:bookmarkEnd w:id="8857"/>
      <w:bookmarkEnd w:id="8858"/>
      <w:bookmarkEnd w:id="8859"/>
      <w:bookmarkEnd w:id="8860"/>
      <w:bookmarkEnd w:id="8861"/>
      <w:bookmarkEnd w:id="8862"/>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8863" w:name="_Toc160649802"/>
      <w:bookmarkStart w:id="8864" w:name="_Toc164928017"/>
      <w:bookmarkStart w:id="8865" w:name="_Toc168549820"/>
      <w:bookmarkStart w:id="8866" w:name="_Toc170117885"/>
      <w:bookmarkStart w:id="8867" w:name="_Toc157434557"/>
      <w:bookmarkStart w:id="8868" w:name="_Toc157436272"/>
      <w:bookmarkStart w:id="8869" w:name="_Toc157440112"/>
      <w:bookmarkStart w:id="8870" w:name="_Toc183714304"/>
      <w:r w:rsidRPr="00D3062E">
        <w:t>5.12.2.3.2</w:t>
      </w:r>
      <w:r w:rsidRPr="00D3062E">
        <w:tab/>
        <w:t>Slice Related Communication Service Reconfiguration</w:t>
      </w:r>
      <w:bookmarkEnd w:id="8863"/>
      <w:bookmarkEnd w:id="8864"/>
      <w:bookmarkEnd w:id="8865"/>
      <w:bookmarkEnd w:id="8866"/>
      <w:bookmarkEnd w:id="8870"/>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6pt;height:157.8pt;mso-width-percent:0;mso-height-percent:0;mso-width-percent:0;mso-height-percent:0" o:ole="">
            <v:imagedata r:id="rId103" o:title=""/>
          </v:shape>
          <o:OLEObject Type="Embed" ProgID="Word.Document.8" ShapeID="_x0000_i1073" DrawAspect="Content" ObjectID="_1794328162"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871" w:name="_Toc160649803"/>
      <w:bookmarkStart w:id="8872" w:name="_Toc164928018"/>
      <w:bookmarkStart w:id="8873" w:name="_Toc168549821"/>
      <w:bookmarkStart w:id="8874" w:name="_Toc170117886"/>
      <w:bookmarkStart w:id="8875" w:name="_Toc183714305"/>
      <w:r w:rsidRPr="00D3062E">
        <w:lastRenderedPageBreak/>
        <w:t>5.12.2.4</w:t>
      </w:r>
      <w:r w:rsidRPr="00D3062E">
        <w:tab/>
      </w:r>
      <w:r w:rsidRPr="00D3062E">
        <w:rPr>
          <w:lang w:val="en-US"/>
        </w:rPr>
        <w:t>NSCE_SliceCommService</w:t>
      </w:r>
      <w:r w:rsidRPr="00D3062E">
        <w:t>_</w:t>
      </w:r>
      <w:r w:rsidRPr="00D3062E">
        <w:rPr>
          <w:lang w:val="en-US"/>
        </w:rPr>
        <w:t>Disengage</w:t>
      </w:r>
      <w:bookmarkEnd w:id="8867"/>
      <w:bookmarkEnd w:id="8868"/>
      <w:bookmarkEnd w:id="8869"/>
      <w:bookmarkEnd w:id="8871"/>
      <w:bookmarkEnd w:id="8872"/>
      <w:bookmarkEnd w:id="8873"/>
      <w:bookmarkEnd w:id="8874"/>
      <w:bookmarkEnd w:id="8875"/>
    </w:p>
    <w:p w14:paraId="73D6F894" w14:textId="77777777" w:rsidR="00091209" w:rsidRPr="00D3062E" w:rsidRDefault="00091209" w:rsidP="00091209">
      <w:pPr>
        <w:pStyle w:val="51"/>
      </w:pPr>
      <w:bookmarkStart w:id="8876" w:name="_Toc157434558"/>
      <w:bookmarkStart w:id="8877" w:name="_Toc157436273"/>
      <w:bookmarkStart w:id="8878" w:name="_Toc157440113"/>
      <w:bookmarkStart w:id="8879" w:name="_Toc160649804"/>
      <w:bookmarkStart w:id="8880" w:name="_Toc164928019"/>
      <w:bookmarkStart w:id="8881" w:name="_Toc168549822"/>
      <w:bookmarkStart w:id="8882" w:name="_Toc170117887"/>
      <w:bookmarkStart w:id="8883" w:name="_Toc183714306"/>
      <w:r w:rsidRPr="00D3062E">
        <w:t>5.12.2.4.1</w:t>
      </w:r>
      <w:r w:rsidRPr="00D3062E">
        <w:tab/>
        <w:t>General</w:t>
      </w:r>
      <w:bookmarkEnd w:id="8876"/>
      <w:bookmarkEnd w:id="8877"/>
      <w:bookmarkEnd w:id="8878"/>
      <w:bookmarkEnd w:id="8879"/>
      <w:bookmarkEnd w:id="8880"/>
      <w:bookmarkEnd w:id="8881"/>
      <w:bookmarkEnd w:id="8882"/>
      <w:bookmarkEnd w:id="8883"/>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884" w:name="_Toc157434559"/>
      <w:bookmarkStart w:id="8885" w:name="_Toc157436274"/>
      <w:bookmarkStart w:id="8886" w:name="_Toc157440114"/>
      <w:bookmarkStart w:id="8887" w:name="_Toc160649805"/>
      <w:bookmarkStart w:id="8888" w:name="_Toc164928020"/>
      <w:bookmarkStart w:id="8889" w:name="_Toc168549823"/>
      <w:bookmarkStart w:id="8890" w:name="_Toc170117888"/>
      <w:bookmarkStart w:id="8891" w:name="_Toc90661423"/>
      <w:bookmarkStart w:id="8892" w:name="_Toc138754924"/>
      <w:bookmarkStart w:id="8893" w:name="_Toc151885628"/>
      <w:bookmarkStart w:id="8894" w:name="_Toc152075693"/>
      <w:bookmarkStart w:id="8895" w:name="_Toc153793408"/>
      <w:bookmarkStart w:id="8896" w:name="_Toc157434560"/>
      <w:bookmarkStart w:id="8897" w:name="_Toc157436275"/>
      <w:bookmarkStart w:id="8898" w:name="_Toc157440115"/>
      <w:bookmarkStart w:id="8899" w:name="_Toc183714307"/>
      <w:r w:rsidRPr="00D3062E">
        <w:t>5.12.2.4.2</w:t>
      </w:r>
      <w:r w:rsidRPr="00D3062E">
        <w:tab/>
        <w:t xml:space="preserve">Slice Related Communication Service </w:t>
      </w:r>
      <w:r w:rsidRPr="00D3062E">
        <w:rPr>
          <w:lang w:val="en-US"/>
        </w:rPr>
        <w:t>Disengagement</w:t>
      </w:r>
      <w:bookmarkEnd w:id="8884"/>
      <w:bookmarkEnd w:id="8885"/>
      <w:bookmarkEnd w:id="8886"/>
      <w:bookmarkEnd w:id="8887"/>
      <w:bookmarkEnd w:id="8888"/>
      <w:bookmarkEnd w:id="8889"/>
      <w:bookmarkEnd w:id="8890"/>
      <w:bookmarkEnd w:id="8899"/>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6pt;height:127.8pt;mso-width-percent:0;mso-height-percent:0;mso-width-percent:0;mso-height-percent:0" o:ole="">
            <v:imagedata r:id="rId105" o:title=""/>
          </v:shape>
          <o:OLEObject Type="Embed" ProgID="Word.Document.8" ShapeID="_x0000_i1074" DrawAspect="Content" ObjectID="_1794328163"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900" w:name="_Toc160649806"/>
      <w:bookmarkStart w:id="8901" w:name="_Toc164928021"/>
      <w:bookmarkStart w:id="8902" w:name="_Toc168549824"/>
      <w:bookmarkStart w:id="8903" w:name="_Toc170117889"/>
      <w:bookmarkStart w:id="8904" w:name="_Toc183714308"/>
      <w:r w:rsidRPr="00D3062E">
        <w:t>5.13</w:t>
      </w:r>
      <w:r w:rsidRPr="00D3062E">
        <w:tab/>
        <w:t>NSCE_InterPLMNContinuity</w:t>
      </w:r>
      <w:bookmarkEnd w:id="8900"/>
      <w:bookmarkEnd w:id="8901"/>
      <w:bookmarkEnd w:id="8902"/>
      <w:bookmarkEnd w:id="8903"/>
      <w:bookmarkEnd w:id="8904"/>
    </w:p>
    <w:p w14:paraId="261FFEE2" w14:textId="77777777" w:rsidR="00D3062E" w:rsidRPr="00D3062E" w:rsidRDefault="00D3062E" w:rsidP="00D3062E">
      <w:pPr>
        <w:pStyle w:val="31"/>
      </w:pPr>
      <w:bookmarkStart w:id="8905" w:name="_Toc160649807"/>
      <w:bookmarkStart w:id="8906" w:name="_Toc164928022"/>
      <w:bookmarkStart w:id="8907" w:name="_Toc168549825"/>
      <w:bookmarkStart w:id="8908" w:name="_Toc170117890"/>
      <w:bookmarkStart w:id="8909" w:name="_Toc183714309"/>
      <w:r w:rsidRPr="00D3062E">
        <w:t>5.13.1</w:t>
      </w:r>
      <w:r w:rsidRPr="00D3062E">
        <w:tab/>
        <w:t>Service Description</w:t>
      </w:r>
      <w:bookmarkEnd w:id="8905"/>
      <w:bookmarkEnd w:id="8906"/>
      <w:bookmarkEnd w:id="8907"/>
      <w:bookmarkEnd w:id="8908"/>
      <w:bookmarkEnd w:id="89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910" w:name="_Toc160649808"/>
      <w:bookmarkStart w:id="8911" w:name="_Toc164928023"/>
      <w:bookmarkStart w:id="8912" w:name="_Toc168549826"/>
      <w:bookmarkStart w:id="8913" w:name="_Toc170117891"/>
      <w:bookmarkStart w:id="8914" w:name="_Toc183714310"/>
      <w:r w:rsidRPr="00D3062E">
        <w:t>5.13.2</w:t>
      </w:r>
      <w:r w:rsidRPr="00D3062E">
        <w:tab/>
        <w:t>Service Operations</w:t>
      </w:r>
      <w:bookmarkEnd w:id="8910"/>
      <w:bookmarkEnd w:id="8911"/>
      <w:bookmarkEnd w:id="8912"/>
      <w:bookmarkEnd w:id="8913"/>
      <w:bookmarkEnd w:id="8914"/>
    </w:p>
    <w:p w14:paraId="4EB851B9" w14:textId="77777777" w:rsidR="00D3062E" w:rsidRPr="00D3062E" w:rsidRDefault="00D3062E" w:rsidP="00D3062E">
      <w:pPr>
        <w:pStyle w:val="41"/>
      </w:pPr>
      <w:bookmarkStart w:id="8915" w:name="_Toc160649809"/>
      <w:bookmarkStart w:id="8916" w:name="_Toc164928024"/>
      <w:bookmarkStart w:id="8917" w:name="_Toc168549827"/>
      <w:bookmarkStart w:id="8918" w:name="_Toc170117892"/>
      <w:bookmarkStart w:id="8919" w:name="_Toc183714311"/>
      <w:r w:rsidRPr="00D3062E">
        <w:t>5.13.2.1</w:t>
      </w:r>
      <w:r w:rsidRPr="00D3062E">
        <w:tab/>
        <w:t>Introduction</w:t>
      </w:r>
      <w:bookmarkEnd w:id="8915"/>
      <w:bookmarkEnd w:id="8916"/>
      <w:bookmarkEnd w:id="8917"/>
      <w:bookmarkEnd w:id="8918"/>
      <w:bookmarkEnd w:id="8919"/>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920" w:name="_Toc160649810"/>
      <w:bookmarkStart w:id="8921" w:name="_Toc164928025"/>
      <w:bookmarkStart w:id="8922" w:name="_Toc168549828"/>
      <w:bookmarkStart w:id="8923" w:name="_Toc170117893"/>
      <w:bookmarkStart w:id="8924" w:name="_Toc183714312"/>
      <w:r w:rsidRPr="00D3062E">
        <w:t>5.13.2.2</w:t>
      </w:r>
      <w:r w:rsidRPr="00D3062E">
        <w:tab/>
        <w:t>NSCE_InterPLMNContinuity_</w:t>
      </w:r>
      <w:r w:rsidRPr="00D3062E">
        <w:rPr>
          <w:lang w:val="en-US"/>
        </w:rPr>
        <w:t>Request</w:t>
      </w:r>
      <w:bookmarkEnd w:id="8920"/>
      <w:bookmarkEnd w:id="8921"/>
      <w:bookmarkEnd w:id="8922"/>
      <w:bookmarkEnd w:id="8923"/>
      <w:bookmarkEnd w:id="8924"/>
    </w:p>
    <w:p w14:paraId="0AEB8EBB" w14:textId="77777777" w:rsidR="00D3062E" w:rsidRPr="00D3062E" w:rsidRDefault="00D3062E" w:rsidP="00D3062E">
      <w:pPr>
        <w:pStyle w:val="51"/>
      </w:pPr>
      <w:bookmarkStart w:id="8925" w:name="_Toc160649811"/>
      <w:bookmarkStart w:id="8926" w:name="_Toc164928026"/>
      <w:bookmarkStart w:id="8927" w:name="_Toc168549829"/>
      <w:bookmarkStart w:id="8928" w:name="_Toc170117894"/>
      <w:bookmarkStart w:id="8929" w:name="_Toc183714313"/>
      <w:r w:rsidRPr="00D3062E">
        <w:t>5.13.2.2.1</w:t>
      </w:r>
      <w:r w:rsidRPr="00D3062E">
        <w:tab/>
        <w:t>General</w:t>
      </w:r>
      <w:bookmarkEnd w:id="8925"/>
      <w:bookmarkEnd w:id="8926"/>
      <w:bookmarkEnd w:id="8927"/>
      <w:bookmarkEnd w:id="8928"/>
      <w:bookmarkEnd w:id="8929"/>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930" w:name="_Toc160649812"/>
      <w:bookmarkStart w:id="8931" w:name="_Toc164928027"/>
      <w:bookmarkStart w:id="8932" w:name="_Toc168549830"/>
      <w:bookmarkStart w:id="8933" w:name="_Toc170117895"/>
      <w:bookmarkStart w:id="8934" w:name="_Toc183714314"/>
      <w:r w:rsidRPr="00D3062E">
        <w:t>5.13.2.2.2</w:t>
      </w:r>
      <w:r w:rsidRPr="00D3062E">
        <w:tab/>
        <w:t>Inter-PLMN Application Service Continuity</w:t>
      </w:r>
      <w:r w:rsidRPr="00D3062E">
        <w:rPr>
          <w:rFonts w:cs="Courier New"/>
          <w:szCs w:val="16"/>
        </w:rPr>
        <w:t xml:space="preserve"> Request</w:t>
      </w:r>
      <w:bookmarkEnd w:id="8930"/>
      <w:bookmarkEnd w:id="8931"/>
      <w:bookmarkEnd w:id="8932"/>
      <w:bookmarkEnd w:id="8933"/>
      <w:bookmarkEnd w:id="8934"/>
    </w:p>
    <w:p w14:paraId="793FC7EB" w14:textId="4503FBF4" w:rsidR="00B110B4" w:rsidRPr="00D3062E" w:rsidRDefault="00B110B4" w:rsidP="00B110B4">
      <w:bookmarkStart w:id="8935"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8pt" o:ole="">
            <v:imagedata r:id="rId107" o:title=""/>
          </v:shape>
          <o:OLEObject Type="Embed" ProgID="Word.Document.8" ShapeID="_x0000_i1075" DrawAspect="Content" ObjectID="_1794328164"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936" w:name="_Toc164928028"/>
      <w:bookmarkStart w:id="8937" w:name="_Toc168549831"/>
      <w:bookmarkStart w:id="8938" w:name="_Toc170117896"/>
      <w:bookmarkStart w:id="8939" w:name="_Toc183714315"/>
      <w:r w:rsidRPr="00D3062E">
        <w:t>5.13.2.3</w:t>
      </w:r>
      <w:r w:rsidRPr="00D3062E">
        <w:tab/>
        <w:t>NSCE_InterPLMNContinuity_Notify</w:t>
      </w:r>
      <w:bookmarkEnd w:id="8935"/>
      <w:bookmarkEnd w:id="8936"/>
      <w:bookmarkEnd w:id="8937"/>
      <w:bookmarkEnd w:id="8938"/>
      <w:bookmarkEnd w:id="8939"/>
    </w:p>
    <w:p w14:paraId="43743955" w14:textId="77777777" w:rsidR="00D3062E" w:rsidRPr="00D3062E" w:rsidRDefault="00D3062E" w:rsidP="00D3062E">
      <w:pPr>
        <w:pStyle w:val="51"/>
      </w:pPr>
      <w:bookmarkStart w:id="8940" w:name="_Toc160649814"/>
      <w:bookmarkStart w:id="8941" w:name="_Toc164928029"/>
      <w:bookmarkStart w:id="8942" w:name="_Toc168549832"/>
      <w:bookmarkStart w:id="8943" w:name="_Toc170117897"/>
      <w:bookmarkStart w:id="8944" w:name="_Toc183714316"/>
      <w:r w:rsidRPr="00D3062E">
        <w:t>5.13.2.3.1</w:t>
      </w:r>
      <w:r w:rsidRPr="00D3062E">
        <w:tab/>
        <w:t>General</w:t>
      </w:r>
      <w:bookmarkEnd w:id="8940"/>
      <w:bookmarkEnd w:id="8941"/>
      <w:bookmarkEnd w:id="8942"/>
      <w:bookmarkEnd w:id="8943"/>
      <w:bookmarkEnd w:id="8944"/>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945" w:name="_Toc160649815"/>
      <w:bookmarkStart w:id="8946" w:name="_Toc164928030"/>
      <w:bookmarkStart w:id="8947" w:name="_Toc168549833"/>
      <w:bookmarkStart w:id="8948" w:name="_Toc170117898"/>
      <w:bookmarkStart w:id="8949" w:name="_Toc183714317"/>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8945"/>
      <w:bookmarkEnd w:id="8946"/>
      <w:bookmarkEnd w:id="8947"/>
      <w:bookmarkEnd w:id="8948"/>
      <w:bookmarkEnd w:id="8949"/>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950" w:name="_MON_1769856199"/>
    <w:bookmarkEnd w:id="8950"/>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794328165"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951" w:name="_Toc160649816"/>
      <w:bookmarkStart w:id="8952" w:name="_Toc164928031"/>
      <w:bookmarkStart w:id="8953" w:name="_Toc168549834"/>
      <w:bookmarkStart w:id="8954" w:name="_Toc170117899"/>
      <w:bookmarkStart w:id="8955" w:name="_Toc183714318"/>
      <w:r w:rsidRPr="00D3062E">
        <w:t>5.14</w:t>
      </w:r>
      <w:r w:rsidRPr="00D3062E">
        <w:tab/>
      </w:r>
      <w:bookmarkEnd w:id="8891"/>
      <w:bookmarkEnd w:id="8892"/>
      <w:bookmarkEnd w:id="8893"/>
      <w:bookmarkEnd w:id="8894"/>
      <w:bookmarkEnd w:id="8895"/>
      <w:r w:rsidR="002E1025" w:rsidRPr="00D3062E">
        <w:t>NSCE_NSDiagnostics</w:t>
      </w:r>
      <w:bookmarkEnd w:id="8896"/>
      <w:bookmarkEnd w:id="8897"/>
      <w:bookmarkEnd w:id="8898"/>
      <w:bookmarkEnd w:id="8951"/>
      <w:bookmarkEnd w:id="8952"/>
      <w:bookmarkEnd w:id="8953"/>
      <w:bookmarkEnd w:id="8954"/>
      <w:bookmarkEnd w:id="8955"/>
    </w:p>
    <w:p w14:paraId="1D90DEDC" w14:textId="77777777" w:rsidR="00FF7103" w:rsidRPr="00D3062E" w:rsidRDefault="00FF7103" w:rsidP="00B13605">
      <w:pPr>
        <w:pStyle w:val="31"/>
      </w:pPr>
      <w:bookmarkStart w:id="8956" w:name="_Toc90661425"/>
      <w:bookmarkStart w:id="8957" w:name="_Toc138754926"/>
      <w:bookmarkStart w:id="8958" w:name="_Toc151885630"/>
      <w:bookmarkStart w:id="8959" w:name="_Toc152075695"/>
      <w:bookmarkStart w:id="8960" w:name="_Toc153793410"/>
      <w:bookmarkStart w:id="8961" w:name="_Toc157434561"/>
      <w:bookmarkStart w:id="8962" w:name="_Toc157436276"/>
      <w:bookmarkStart w:id="8963" w:name="_Toc157440116"/>
      <w:bookmarkStart w:id="8964" w:name="_Toc160649817"/>
      <w:bookmarkStart w:id="8965" w:name="_Toc164928032"/>
      <w:bookmarkStart w:id="8966" w:name="_Toc168549835"/>
      <w:bookmarkStart w:id="8967" w:name="_Toc170117900"/>
      <w:bookmarkStart w:id="8968" w:name="_Toc183714319"/>
      <w:r w:rsidRPr="00D3062E">
        <w:t>5.14.1</w:t>
      </w:r>
      <w:r w:rsidRPr="00D3062E">
        <w:tab/>
        <w:t>Service Description</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969" w:name="_Toc90661427"/>
      <w:bookmarkStart w:id="8970" w:name="_Toc138754928"/>
      <w:bookmarkStart w:id="8971" w:name="_Toc151885632"/>
      <w:bookmarkStart w:id="8972" w:name="_Toc152075697"/>
      <w:bookmarkStart w:id="8973" w:name="_Toc153793412"/>
      <w:bookmarkStart w:id="8974" w:name="_Toc157434562"/>
      <w:bookmarkStart w:id="8975" w:name="_Toc157436277"/>
      <w:bookmarkStart w:id="8976" w:name="_Toc157440117"/>
      <w:bookmarkStart w:id="8977" w:name="_Toc160649818"/>
      <w:bookmarkStart w:id="8978" w:name="_Toc164928033"/>
      <w:bookmarkStart w:id="8979" w:name="_Toc168549836"/>
      <w:bookmarkStart w:id="8980" w:name="_Toc170117901"/>
      <w:bookmarkStart w:id="8981" w:name="_Toc183714320"/>
      <w:r w:rsidRPr="00D3062E">
        <w:t>5.14.2</w:t>
      </w:r>
      <w:r w:rsidRPr="00D3062E">
        <w:tab/>
        <w:t>Service Operations</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188B56E9" w14:textId="77777777" w:rsidR="00FF7103" w:rsidRPr="00D3062E" w:rsidRDefault="00FF7103" w:rsidP="00B13605">
      <w:pPr>
        <w:pStyle w:val="41"/>
      </w:pPr>
      <w:bookmarkStart w:id="8982" w:name="_Toc90661428"/>
      <w:bookmarkStart w:id="8983" w:name="_Toc138754929"/>
      <w:bookmarkStart w:id="8984" w:name="_Toc151885633"/>
      <w:bookmarkStart w:id="8985" w:name="_Toc152075698"/>
      <w:bookmarkStart w:id="8986" w:name="_Toc153793413"/>
      <w:bookmarkStart w:id="8987" w:name="_Toc157434563"/>
      <w:bookmarkStart w:id="8988" w:name="_Toc157436278"/>
      <w:bookmarkStart w:id="8989" w:name="_Toc157440118"/>
      <w:bookmarkStart w:id="8990" w:name="_Toc160649819"/>
      <w:bookmarkStart w:id="8991" w:name="_Toc164928034"/>
      <w:bookmarkStart w:id="8992" w:name="_Toc168549837"/>
      <w:bookmarkStart w:id="8993" w:name="_Toc170117902"/>
      <w:bookmarkStart w:id="8994" w:name="_Toc183714321"/>
      <w:r w:rsidRPr="00D3062E">
        <w:t>5.14.2.1</w:t>
      </w:r>
      <w:r w:rsidRPr="00D3062E">
        <w:tab/>
        <w:t>Introduction</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995" w:name="_Toc90661429"/>
    </w:p>
    <w:p w14:paraId="47313E95" w14:textId="77777777" w:rsidR="00FF7103" w:rsidRPr="00D3062E" w:rsidRDefault="00FF7103" w:rsidP="00B13605">
      <w:pPr>
        <w:pStyle w:val="41"/>
      </w:pPr>
      <w:bookmarkStart w:id="8996" w:name="_Toc138754930"/>
      <w:bookmarkStart w:id="8997" w:name="_Toc151885634"/>
      <w:bookmarkStart w:id="8998" w:name="_Toc152075699"/>
      <w:bookmarkStart w:id="8999" w:name="_Toc153793414"/>
      <w:bookmarkStart w:id="9000" w:name="_Toc157434564"/>
      <w:bookmarkStart w:id="9001" w:name="_Toc157436279"/>
      <w:bookmarkStart w:id="9002" w:name="_Toc157440119"/>
      <w:bookmarkStart w:id="9003" w:name="_Toc160649820"/>
      <w:bookmarkStart w:id="9004" w:name="_Toc164928035"/>
      <w:bookmarkStart w:id="9005" w:name="_Toc168549838"/>
      <w:bookmarkStart w:id="9006" w:name="_Toc170117903"/>
      <w:bookmarkStart w:id="9007" w:name="_Toc183714322"/>
      <w:r w:rsidRPr="00D3062E">
        <w:t>5.14.2.2</w:t>
      </w:r>
      <w:r w:rsidRPr="00D3062E">
        <w:tab/>
      </w:r>
      <w:bookmarkEnd w:id="8995"/>
      <w:bookmarkEnd w:id="8996"/>
      <w:bookmarkEnd w:id="8997"/>
      <w:bookmarkEnd w:id="8998"/>
      <w:bookmarkEnd w:id="8999"/>
      <w:r w:rsidRPr="00D3062E">
        <w:t>NSCE_NSDiagnostics_Request</w:t>
      </w:r>
      <w:bookmarkEnd w:id="9000"/>
      <w:bookmarkEnd w:id="9001"/>
      <w:bookmarkEnd w:id="9002"/>
      <w:bookmarkEnd w:id="9003"/>
      <w:bookmarkEnd w:id="9004"/>
      <w:bookmarkEnd w:id="9005"/>
      <w:bookmarkEnd w:id="9006"/>
      <w:bookmarkEnd w:id="9007"/>
    </w:p>
    <w:p w14:paraId="473AB551" w14:textId="77777777" w:rsidR="00FF7103" w:rsidRPr="00D3062E" w:rsidRDefault="00FF7103" w:rsidP="00B13605">
      <w:pPr>
        <w:pStyle w:val="51"/>
      </w:pPr>
      <w:bookmarkStart w:id="9008" w:name="_Toc90661430"/>
      <w:bookmarkStart w:id="9009" w:name="_Toc138754931"/>
      <w:bookmarkStart w:id="9010" w:name="_Toc151885635"/>
      <w:bookmarkStart w:id="9011" w:name="_Toc152075700"/>
      <w:bookmarkStart w:id="9012" w:name="_Toc153793415"/>
      <w:bookmarkStart w:id="9013" w:name="_Toc157434565"/>
      <w:bookmarkStart w:id="9014" w:name="_Toc157436280"/>
      <w:bookmarkStart w:id="9015" w:name="_Toc157440120"/>
      <w:bookmarkStart w:id="9016" w:name="_Toc160649821"/>
      <w:bookmarkStart w:id="9017" w:name="_Toc164928036"/>
      <w:bookmarkStart w:id="9018" w:name="_Toc168549839"/>
      <w:bookmarkStart w:id="9019" w:name="_Toc170117904"/>
      <w:bookmarkStart w:id="9020" w:name="_Toc183714323"/>
      <w:r w:rsidRPr="00D3062E">
        <w:t>5.14.2.2.1</w:t>
      </w:r>
      <w:r w:rsidRPr="00D3062E">
        <w:tab/>
        <w:t>General</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9021" w:name="_Hlk156987012"/>
      <w:bookmarkStart w:id="9022" w:name="_Toc90661431"/>
      <w:bookmarkStart w:id="9023" w:name="_Toc138754932"/>
      <w:bookmarkStart w:id="9024" w:name="_Toc151885636"/>
      <w:bookmarkStart w:id="9025" w:name="_Toc152075701"/>
      <w:bookmarkStart w:id="9026"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9027" w:name="_Toc157434566"/>
      <w:bookmarkStart w:id="9028" w:name="_Toc157436281"/>
      <w:bookmarkStart w:id="9029" w:name="_Toc157440121"/>
      <w:bookmarkStart w:id="9030" w:name="_Toc160649822"/>
      <w:bookmarkStart w:id="9031" w:name="_Toc164928037"/>
      <w:bookmarkStart w:id="9032" w:name="_Toc168549840"/>
      <w:bookmarkStart w:id="9033" w:name="_Toc170117905"/>
      <w:bookmarkStart w:id="9034" w:name="_Toc183714324"/>
      <w:bookmarkEnd w:id="9021"/>
      <w:r w:rsidRPr="00D3062E">
        <w:t>5.14.2.2.2</w:t>
      </w:r>
      <w:r w:rsidRPr="00D3062E">
        <w:tab/>
        <w:t>Network Slice Diagnostics Request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8pt;mso-width-percent:0;mso-height-percent:0;mso-width-percent:0;mso-height-percent:0" o:ole="">
            <v:imagedata r:id="rId111" o:title=""/>
          </v:shape>
          <o:OLEObject Type="Embed" ProgID="Word.Document.8" ShapeID="_x0000_i1077" DrawAspect="Content" ObjectID="_1794328166"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35" w:name="_Toc157434567"/>
      <w:bookmarkStart w:id="9036" w:name="_Toc157436282"/>
      <w:bookmarkStart w:id="9037" w:name="_Toc157440122"/>
      <w:bookmarkStart w:id="9038" w:name="_Toc160649823"/>
      <w:bookmarkStart w:id="9039" w:name="_Toc164928038"/>
      <w:bookmarkStart w:id="9040" w:name="_Toc168549841"/>
      <w:bookmarkStart w:id="9041" w:name="_Toc170117906"/>
      <w:bookmarkStart w:id="9042" w:name="_Toc183714325"/>
      <w:r w:rsidRPr="00D3062E">
        <w:t>5.15</w:t>
      </w:r>
      <w:r w:rsidRPr="00D3062E">
        <w:tab/>
      </w:r>
      <w:bookmarkStart w:id="9043" w:name="_Toc148176844"/>
      <w:bookmarkStart w:id="9044" w:name="_Toc148358894"/>
      <w:r w:rsidRPr="00D3062E">
        <w:rPr>
          <w:lang w:eastAsia="fr-FR"/>
        </w:rPr>
        <w:t>NSCE_FaultDiagnosis</w:t>
      </w:r>
      <w:bookmarkEnd w:id="9035"/>
      <w:bookmarkEnd w:id="9036"/>
      <w:bookmarkEnd w:id="9037"/>
      <w:bookmarkEnd w:id="9038"/>
      <w:bookmarkEnd w:id="9039"/>
      <w:bookmarkEnd w:id="9040"/>
      <w:bookmarkEnd w:id="9041"/>
      <w:bookmarkEnd w:id="9042"/>
      <w:bookmarkEnd w:id="9043"/>
      <w:bookmarkEnd w:id="9044"/>
    </w:p>
    <w:p w14:paraId="7B7D28B3" w14:textId="77777777" w:rsidR="00437C11" w:rsidRPr="00D3062E" w:rsidRDefault="00437C11" w:rsidP="00437C11">
      <w:pPr>
        <w:pStyle w:val="31"/>
      </w:pPr>
      <w:bookmarkStart w:id="9045" w:name="_Toc157434568"/>
      <w:bookmarkStart w:id="9046" w:name="_Toc157436283"/>
      <w:bookmarkStart w:id="9047" w:name="_Toc157440123"/>
      <w:bookmarkStart w:id="9048" w:name="_Toc160649824"/>
      <w:bookmarkStart w:id="9049" w:name="_Toc164928039"/>
      <w:bookmarkStart w:id="9050" w:name="_Toc168549842"/>
      <w:bookmarkStart w:id="9051" w:name="_Toc170117907"/>
      <w:bookmarkStart w:id="9052" w:name="_Toc183714326"/>
      <w:r w:rsidRPr="00D3062E">
        <w:t>5.15.1</w:t>
      </w:r>
      <w:r w:rsidRPr="00D3062E">
        <w:tab/>
        <w:t>Service Description</w:t>
      </w:r>
      <w:bookmarkEnd w:id="9045"/>
      <w:bookmarkEnd w:id="9046"/>
      <w:bookmarkEnd w:id="9047"/>
      <w:bookmarkEnd w:id="9048"/>
      <w:bookmarkEnd w:id="9049"/>
      <w:bookmarkEnd w:id="9050"/>
      <w:bookmarkEnd w:id="9051"/>
      <w:bookmarkEnd w:id="9052"/>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53" w:name="_Toc157434569"/>
      <w:bookmarkStart w:id="9054" w:name="_Toc157436284"/>
      <w:bookmarkStart w:id="9055" w:name="_Toc157440124"/>
      <w:bookmarkStart w:id="9056" w:name="_Toc160649825"/>
      <w:bookmarkStart w:id="9057" w:name="_Toc164928040"/>
      <w:bookmarkStart w:id="9058" w:name="_Toc168549843"/>
      <w:bookmarkStart w:id="9059" w:name="_Toc170117908"/>
      <w:bookmarkStart w:id="9060" w:name="_Toc183714327"/>
      <w:r w:rsidRPr="00D3062E">
        <w:t>5.15.2</w:t>
      </w:r>
      <w:r w:rsidRPr="00D3062E">
        <w:tab/>
        <w:t>Service Operations</w:t>
      </w:r>
      <w:bookmarkEnd w:id="9053"/>
      <w:bookmarkEnd w:id="9054"/>
      <w:bookmarkEnd w:id="9055"/>
      <w:bookmarkEnd w:id="9056"/>
      <w:bookmarkEnd w:id="9057"/>
      <w:bookmarkEnd w:id="9058"/>
      <w:bookmarkEnd w:id="9059"/>
      <w:bookmarkEnd w:id="9060"/>
    </w:p>
    <w:p w14:paraId="15C7D6E6" w14:textId="77777777" w:rsidR="00437C11" w:rsidRPr="00D3062E" w:rsidRDefault="00437C11" w:rsidP="00437C11">
      <w:pPr>
        <w:pStyle w:val="41"/>
      </w:pPr>
      <w:bookmarkStart w:id="9061" w:name="_Toc157434570"/>
      <w:bookmarkStart w:id="9062" w:name="_Toc157436285"/>
      <w:bookmarkStart w:id="9063" w:name="_Toc157440125"/>
      <w:bookmarkStart w:id="9064" w:name="_Toc160649826"/>
      <w:bookmarkStart w:id="9065" w:name="_Toc164928041"/>
      <w:bookmarkStart w:id="9066" w:name="_Toc168549844"/>
      <w:bookmarkStart w:id="9067" w:name="_Toc170117909"/>
      <w:bookmarkStart w:id="9068" w:name="_Toc183714328"/>
      <w:r w:rsidRPr="00D3062E">
        <w:t>5.15.2.1</w:t>
      </w:r>
      <w:r w:rsidRPr="00D3062E">
        <w:tab/>
        <w:t>Introduction</w:t>
      </w:r>
      <w:bookmarkEnd w:id="9061"/>
      <w:bookmarkEnd w:id="9062"/>
      <w:bookmarkEnd w:id="9063"/>
      <w:bookmarkEnd w:id="9064"/>
      <w:bookmarkEnd w:id="9065"/>
      <w:bookmarkEnd w:id="9066"/>
      <w:bookmarkEnd w:id="9067"/>
      <w:bookmarkEnd w:id="9068"/>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069" w:name="_Toc148176833"/>
      <w:bookmarkStart w:id="9070" w:name="_Toc148358883"/>
      <w:bookmarkStart w:id="9071" w:name="_Toc157434571"/>
      <w:bookmarkStart w:id="9072" w:name="_Toc157436286"/>
      <w:bookmarkStart w:id="9073" w:name="_Toc157440126"/>
      <w:bookmarkStart w:id="9074" w:name="_Toc160649827"/>
      <w:bookmarkStart w:id="9075" w:name="_Toc164928042"/>
      <w:bookmarkStart w:id="9076" w:name="_Toc168549845"/>
      <w:bookmarkStart w:id="9077" w:name="_Toc170117910"/>
      <w:bookmarkStart w:id="9078" w:name="_Toc183714329"/>
      <w:r w:rsidRPr="00D3062E">
        <w:lastRenderedPageBreak/>
        <w:t>5.15.2.2</w:t>
      </w:r>
      <w:r w:rsidRPr="00D3062E">
        <w:tab/>
      </w:r>
      <w:bookmarkEnd w:id="9069"/>
      <w:bookmarkEnd w:id="9070"/>
      <w:r w:rsidRPr="00D3062E">
        <w:rPr>
          <w:lang w:eastAsia="fr-FR"/>
        </w:rPr>
        <w:t>NSCE_FaultDiagnosis</w:t>
      </w:r>
      <w:r w:rsidRPr="00D3062E">
        <w:t>_S</w:t>
      </w:r>
      <w:r w:rsidRPr="00D3062E">
        <w:rPr>
          <w:rFonts w:hint="eastAsia"/>
          <w:lang w:eastAsia="zh-CN"/>
        </w:rPr>
        <w:t>ub</w:t>
      </w:r>
      <w:r w:rsidRPr="00D3062E">
        <w:t>scribe</w:t>
      </w:r>
      <w:bookmarkEnd w:id="9071"/>
      <w:bookmarkEnd w:id="9072"/>
      <w:bookmarkEnd w:id="9073"/>
      <w:bookmarkEnd w:id="9074"/>
      <w:bookmarkEnd w:id="9075"/>
      <w:bookmarkEnd w:id="9076"/>
      <w:bookmarkEnd w:id="9077"/>
      <w:bookmarkEnd w:id="9078"/>
    </w:p>
    <w:p w14:paraId="54D2D5F6" w14:textId="77777777" w:rsidR="00437C11" w:rsidRPr="00D3062E" w:rsidRDefault="00437C11" w:rsidP="00437C11">
      <w:pPr>
        <w:pStyle w:val="51"/>
      </w:pPr>
      <w:bookmarkStart w:id="9079" w:name="_Toc157434572"/>
      <w:bookmarkStart w:id="9080" w:name="_Toc157436287"/>
      <w:bookmarkStart w:id="9081" w:name="_Toc157440127"/>
      <w:bookmarkStart w:id="9082" w:name="_Toc160649828"/>
      <w:bookmarkStart w:id="9083" w:name="_Toc164928043"/>
      <w:bookmarkStart w:id="9084" w:name="_Toc168549846"/>
      <w:bookmarkStart w:id="9085" w:name="_Toc170117911"/>
      <w:bookmarkStart w:id="9086" w:name="_Toc183714330"/>
      <w:r w:rsidRPr="00D3062E">
        <w:t>5.15.2.2.1</w:t>
      </w:r>
      <w:r w:rsidRPr="00D3062E">
        <w:tab/>
        <w:t>General</w:t>
      </w:r>
      <w:bookmarkEnd w:id="9079"/>
      <w:bookmarkEnd w:id="9080"/>
      <w:bookmarkEnd w:id="9081"/>
      <w:bookmarkEnd w:id="9082"/>
      <w:bookmarkEnd w:id="9083"/>
      <w:bookmarkEnd w:id="9084"/>
      <w:bookmarkEnd w:id="9085"/>
      <w:bookmarkEnd w:id="9086"/>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087" w:name="_Toc148176835"/>
      <w:bookmarkStart w:id="9088" w:name="_Toc148358885"/>
      <w:bookmarkStart w:id="9089" w:name="_Toc157434573"/>
      <w:bookmarkStart w:id="9090" w:name="_Toc157436288"/>
      <w:bookmarkStart w:id="9091" w:name="_Toc157440128"/>
      <w:bookmarkStart w:id="9092" w:name="_Toc160649829"/>
      <w:bookmarkStart w:id="9093" w:name="_Toc164928044"/>
      <w:bookmarkStart w:id="9094" w:name="_Toc168549847"/>
      <w:bookmarkStart w:id="9095" w:name="_Toc170117912"/>
      <w:bookmarkStart w:id="9096" w:name="_Toc183714331"/>
      <w:r w:rsidRPr="00D3062E">
        <w:t>5.15.2.2.2</w:t>
      </w:r>
      <w:r w:rsidRPr="00D3062E">
        <w:tab/>
      </w:r>
      <w:r w:rsidRPr="00D3062E">
        <w:rPr>
          <w:lang w:eastAsia="fr-FR"/>
        </w:rPr>
        <w:t xml:space="preserve">Network Slice Fault Diagnosis </w:t>
      </w:r>
      <w:r w:rsidRPr="00D3062E">
        <w:t>Subscription Creation</w:t>
      </w:r>
      <w:bookmarkEnd w:id="9087"/>
      <w:bookmarkEnd w:id="9088"/>
      <w:bookmarkEnd w:id="9089"/>
      <w:bookmarkEnd w:id="9090"/>
      <w:bookmarkEnd w:id="9091"/>
      <w:bookmarkEnd w:id="9092"/>
      <w:bookmarkEnd w:id="9093"/>
      <w:bookmarkEnd w:id="9094"/>
      <w:bookmarkEnd w:id="9095"/>
      <w:bookmarkEnd w:id="9096"/>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6pt;mso-width-percent:0;mso-height-percent:0;mso-width-percent:0;mso-height-percent:0" o:ole="">
            <v:imagedata r:id="rId113" o:title=""/>
          </v:shape>
          <o:OLEObject Type="Embed" ProgID="Word.Document.8" ShapeID="_x0000_i1078" DrawAspect="Content" ObjectID="_1794328167"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097" w:name="_Toc148176836"/>
      <w:bookmarkStart w:id="9098" w:name="_Toc148358886"/>
      <w:bookmarkStart w:id="9099" w:name="_Toc157434574"/>
      <w:bookmarkStart w:id="9100" w:name="_Toc157436289"/>
      <w:bookmarkStart w:id="9101" w:name="_Toc157440129"/>
      <w:bookmarkStart w:id="9102" w:name="_Toc160649830"/>
      <w:bookmarkStart w:id="9103" w:name="_Toc164928045"/>
      <w:bookmarkStart w:id="9104" w:name="_Toc168549848"/>
      <w:bookmarkStart w:id="9105" w:name="_Toc170117913"/>
      <w:bookmarkStart w:id="9106" w:name="_Toc183714332"/>
      <w:r w:rsidRPr="00D3062E">
        <w:t>5.15.2.2.3</w:t>
      </w:r>
      <w:r w:rsidRPr="00D3062E">
        <w:tab/>
      </w:r>
      <w:r w:rsidRPr="00D3062E">
        <w:rPr>
          <w:lang w:eastAsia="fr-FR"/>
        </w:rPr>
        <w:t xml:space="preserve">Network Slice Fault Diagnosis </w:t>
      </w:r>
      <w:r w:rsidRPr="00D3062E">
        <w:t>Subscription Update</w:t>
      </w:r>
      <w:bookmarkEnd w:id="9097"/>
      <w:bookmarkEnd w:id="9098"/>
      <w:bookmarkEnd w:id="9099"/>
      <w:bookmarkEnd w:id="9100"/>
      <w:bookmarkEnd w:id="9101"/>
      <w:bookmarkEnd w:id="9102"/>
      <w:bookmarkEnd w:id="9103"/>
      <w:bookmarkEnd w:id="9104"/>
      <w:bookmarkEnd w:id="9105"/>
      <w:bookmarkEnd w:id="9106"/>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6pt;mso-width-percent:0;mso-height-percent:0;mso-width-percent:0;mso-height-percent:0" o:ole="">
            <v:imagedata r:id="rId115" o:title=""/>
          </v:shape>
          <o:OLEObject Type="Embed" ProgID="Word.Document.8" ShapeID="_x0000_i1079" DrawAspect="Content" ObjectID="_1794328168"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107" w:name="_Toc157434575"/>
      <w:bookmarkStart w:id="9108" w:name="_Toc157436290"/>
      <w:bookmarkStart w:id="9109" w:name="_Toc157440130"/>
      <w:bookmarkStart w:id="9110" w:name="_Toc160649831"/>
      <w:bookmarkStart w:id="9111" w:name="_Toc164928046"/>
      <w:bookmarkStart w:id="9112" w:name="_Toc168549849"/>
      <w:bookmarkStart w:id="9113" w:name="_Toc170117914"/>
      <w:bookmarkStart w:id="9114" w:name="_Toc183714333"/>
      <w:r w:rsidRPr="00D3062E">
        <w:t>5.15.2.2.4</w:t>
      </w:r>
      <w:r w:rsidRPr="00D3062E">
        <w:tab/>
        <w:t>Network</w:t>
      </w:r>
      <w:r w:rsidRPr="00D3062E">
        <w:rPr>
          <w:lang w:eastAsia="fr-FR"/>
        </w:rPr>
        <w:t xml:space="preserve"> Slice</w:t>
      </w:r>
      <w:r w:rsidRPr="00D3062E">
        <w:t xml:space="preserve"> Fault Diagnosis Subscription Deletion</w:t>
      </w:r>
      <w:bookmarkEnd w:id="9107"/>
      <w:bookmarkEnd w:id="9108"/>
      <w:bookmarkEnd w:id="9109"/>
      <w:bookmarkEnd w:id="9110"/>
      <w:bookmarkEnd w:id="9111"/>
      <w:bookmarkEnd w:id="9112"/>
      <w:bookmarkEnd w:id="9113"/>
      <w:bookmarkEnd w:id="9114"/>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6pt;mso-width-percent:0;mso-height-percent:0;mso-width-percent:0;mso-height-percent:0" o:ole="">
            <v:imagedata r:id="rId60" o:title=""/>
          </v:shape>
          <o:OLEObject Type="Embed" ProgID="Word.Document.8" ShapeID="_x0000_i1080" DrawAspect="Content" ObjectID="_1794328169"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115" w:name="_Toc157434576"/>
      <w:bookmarkStart w:id="9116" w:name="_Toc157436291"/>
      <w:bookmarkStart w:id="9117" w:name="_Toc157440131"/>
      <w:bookmarkStart w:id="9118" w:name="_Toc160649832"/>
      <w:bookmarkStart w:id="9119" w:name="_Toc164928047"/>
      <w:bookmarkStart w:id="9120" w:name="_Toc168549850"/>
      <w:bookmarkStart w:id="9121" w:name="_Toc170117915"/>
      <w:bookmarkStart w:id="9122" w:name="_Toc183714334"/>
      <w:r w:rsidRPr="00D3062E">
        <w:t>5.15.2.3</w:t>
      </w:r>
      <w:r w:rsidRPr="00D3062E">
        <w:tab/>
      </w:r>
      <w:r w:rsidRPr="00D3062E">
        <w:rPr>
          <w:lang w:eastAsia="fr-FR"/>
        </w:rPr>
        <w:t>NSCE_FaultDiagnosis</w:t>
      </w:r>
      <w:r w:rsidRPr="00D3062E">
        <w:t>_Notify</w:t>
      </w:r>
      <w:bookmarkEnd w:id="9115"/>
      <w:bookmarkEnd w:id="9116"/>
      <w:bookmarkEnd w:id="9117"/>
      <w:bookmarkEnd w:id="9118"/>
      <w:bookmarkEnd w:id="9119"/>
      <w:bookmarkEnd w:id="9120"/>
      <w:bookmarkEnd w:id="9121"/>
      <w:bookmarkEnd w:id="9122"/>
    </w:p>
    <w:p w14:paraId="4C6784E9" w14:textId="77777777" w:rsidR="00437C11" w:rsidRPr="00D3062E" w:rsidRDefault="00437C11" w:rsidP="00437C11">
      <w:pPr>
        <w:pStyle w:val="51"/>
      </w:pPr>
      <w:bookmarkStart w:id="9123" w:name="_Toc157434577"/>
      <w:bookmarkStart w:id="9124" w:name="_Toc157436292"/>
      <w:bookmarkStart w:id="9125" w:name="_Toc157440132"/>
      <w:bookmarkStart w:id="9126" w:name="_Toc160649833"/>
      <w:bookmarkStart w:id="9127" w:name="_Toc164928048"/>
      <w:bookmarkStart w:id="9128" w:name="_Toc168549851"/>
      <w:bookmarkStart w:id="9129" w:name="_Toc170117916"/>
      <w:bookmarkStart w:id="9130" w:name="_Toc183714335"/>
      <w:r w:rsidRPr="00D3062E">
        <w:t>5.15.2.3.1</w:t>
      </w:r>
      <w:r w:rsidRPr="00D3062E">
        <w:tab/>
        <w:t>General</w:t>
      </w:r>
      <w:bookmarkEnd w:id="9123"/>
      <w:bookmarkEnd w:id="9124"/>
      <w:bookmarkEnd w:id="9125"/>
      <w:bookmarkEnd w:id="9126"/>
      <w:bookmarkEnd w:id="9127"/>
      <w:bookmarkEnd w:id="9128"/>
      <w:bookmarkEnd w:id="9129"/>
      <w:bookmarkEnd w:id="9130"/>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131" w:name="_Toc157434578"/>
      <w:bookmarkStart w:id="9132" w:name="_Toc157436293"/>
      <w:bookmarkStart w:id="9133" w:name="_Toc157440133"/>
      <w:bookmarkStart w:id="9134" w:name="_Toc160649834"/>
      <w:bookmarkStart w:id="9135" w:name="_Toc164928049"/>
      <w:bookmarkStart w:id="9136" w:name="_Toc168549852"/>
      <w:bookmarkStart w:id="9137" w:name="_Toc170117917"/>
      <w:bookmarkStart w:id="9138" w:name="_Toc183714336"/>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131"/>
      <w:bookmarkEnd w:id="9132"/>
      <w:bookmarkEnd w:id="9133"/>
      <w:bookmarkEnd w:id="9134"/>
      <w:bookmarkEnd w:id="9135"/>
      <w:bookmarkEnd w:id="9136"/>
      <w:bookmarkEnd w:id="9137"/>
      <w:bookmarkEnd w:id="9138"/>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794328170"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139" w:name="_Toc160649835"/>
      <w:bookmarkStart w:id="9140" w:name="_Toc164928050"/>
      <w:bookmarkStart w:id="9141" w:name="_Toc168549853"/>
      <w:bookmarkStart w:id="9142" w:name="_Toc170117918"/>
      <w:bookmarkStart w:id="9143" w:name="_Toc157434579"/>
      <w:bookmarkStart w:id="9144" w:name="_Toc157436294"/>
      <w:bookmarkStart w:id="9145" w:name="_Toc157440134"/>
      <w:bookmarkStart w:id="9146" w:name="_Toc183714337"/>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139"/>
      <w:bookmarkEnd w:id="9140"/>
      <w:bookmarkEnd w:id="9141"/>
      <w:bookmarkEnd w:id="9142"/>
      <w:bookmarkEnd w:id="9146"/>
    </w:p>
    <w:p w14:paraId="3C709F8B" w14:textId="77777777" w:rsidR="00D3062E" w:rsidRPr="00D3062E" w:rsidRDefault="00D3062E" w:rsidP="00D3062E">
      <w:pPr>
        <w:pStyle w:val="31"/>
      </w:pPr>
      <w:bookmarkStart w:id="9147" w:name="_Toc160649836"/>
      <w:bookmarkStart w:id="9148" w:name="_Toc164928051"/>
      <w:bookmarkStart w:id="9149" w:name="_Toc168549854"/>
      <w:bookmarkStart w:id="9150" w:name="_Toc170117919"/>
      <w:bookmarkStart w:id="9151" w:name="_Toc183714338"/>
      <w:r w:rsidRPr="00D3062E">
        <w:t>5.16.1</w:t>
      </w:r>
      <w:r w:rsidRPr="00D3062E">
        <w:tab/>
        <w:t>Service Description</w:t>
      </w:r>
      <w:bookmarkEnd w:id="9147"/>
      <w:bookmarkEnd w:id="9148"/>
      <w:bookmarkEnd w:id="9149"/>
      <w:bookmarkEnd w:id="9150"/>
      <w:bookmarkEnd w:id="9151"/>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152" w:name="_Toc160649837"/>
      <w:bookmarkStart w:id="9153" w:name="_Toc164928052"/>
      <w:bookmarkStart w:id="9154" w:name="_Toc168549855"/>
      <w:bookmarkStart w:id="9155" w:name="_Toc170117920"/>
      <w:bookmarkStart w:id="9156" w:name="_Toc183714339"/>
      <w:r w:rsidRPr="00D3062E">
        <w:lastRenderedPageBreak/>
        <w:t>5.16.2</w:t>
      </w:r>
      <w:r w:rsidRPr="00D3062E">
        <w:tab/>
        <w:t>Service Operations</w:t>
      </w:r>
      <w:bookmarkEnd w:id="9152"/>
      <w:bookmarkEnd w:id="9153"/>
      <w:bookmarkEnd w:id="9154"/>
      <w:bookmarkEnd w:id="9155"/>
      <w:bookmarkEnd w:id="9156"/>
    </w:p>
    <w:p w14:paraId="6997FD80" w14:textId="77777777" w:rsidR="00D3062E" w:rsidRPr="00D3062E" w:rsidRDefault="00D3062E" w:rsidP="00D3062E">
      <w:pPr>
        <w:pStyle w:val="41"/>
      </w:pPr>
      <w:bookmarkStart w:id="9157" w:name="_Toc160649838"/>
      <w:bookmarkStart w:id="9158" w:name="_Toc164928053"/>
      <w:bookmarkStart w:id="9159" w:name="_Toc168549856"/>
      <w:bookmarkStart w:id="9160" w:name="_Toc170117921"/>
      <w:bookmarkStart w:id="9161" w:name="_Toc183714340"/>
      <w:r w:rsidRPr="00D3062E">
        <w:t>5.16.2.1</w:t>
      </w:r>
      <w:r w:rsidRPr="00D3062E">
        <w:tab/>
        <w:t>Introduction</w:t>
      </w:r>
      <w:bookmarkEnd w:id="9157"/>
      <w:bookmarkEnd w:id="9158"/>
      <w:bookmarkEnd w:id="9159"/>
      <w:bookmarkEnd w:id="9160"/>
      <w:bookmarkEnd w:id="9161"/>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162" w:name="_Toc160649839"/>
      <w:bookmarkStart w:id="9163" w:name="_Toc164928054"/>
      <w:bookmarkStart w:id="9164" w:name="_Toc168549857"/>
      <w:bookmarkStart w:id="9165" w:name="_Toc170117922"/>
      <w:bookmarkStart w:id="9166" w:name="_Toc183714341"/>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162"/>
      <w:bookmarkEnd w:id="9163"/>
      <w:bookmarkEnd w:id="9164"/>
      <w:bookmarkEnd w:id="9165"/>
      <w:bookmarkEnd w:id="9166"/>
    </w:p>
    <w:p w14:paraId="205C8CEE" w14:textId="77777777" w:rsidR="00D3062E" w:rsidRPr="00D3062E" w:rsidRDefault="00D3062E" w:rsidP="00D3062E">
      <w:pPr>
        <w:pStyle w:val="51"/>
      </w:pPr>
      <w:bookmarkStart w:id="9167" w:name="_Toc160649840"/>
      <w:bookmarkStart w:id="9168" w:name="_Toc164928055"/>
      <w:bookmarkStart w:id="9169" w:name="_Toc168549858"/>
      <w:bookmarkStart w:id="9170" w:name="_Toc170117923"/>
      <w:bookmarkStart w:id="9171" w:name="_Toc183714342"/>
      <w:r w:rsidRPr="00D3062E">
        <w:t>5.16.2.2.1</w:t>
      </w:r>
      <w:r w:rsidRPr="00D3062E">
        <w:tab/>
        <w:t>General</w:t>
      </w:r>
      <w:bookmarkEnd w:id="9167"/>
      <w:bookmarkEnd w:id="9168"/>
      <w:bookmarkEnd w:id="9169"/>
      <w:bookmarkEnd w:id="9170"/>
      <w:bookmarkEnd w:id="9171"/>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172" w:name="_Toc160649841"/>
      <w:bookmarkStart w:id="9173" w:name="_Toc164928056"/>
      <w:bookmarkStart w:id="9174" w:name="_Toc168549859"/>
      <w:bookmarkStart w:id="9175" w:name="_Toc170117924"/>
      <w:bookmarkStart w:id="9176" w:name="_Toc183714343"/>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172"/>
      <w:bookmarkEnd w:id="9173"/>
      <w:bookmarkEnd w:id="9174"/>
      <w:bookmarkEnd w:id="9175"/>
      <w:bookmarkEnd w:id="9176"/>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8pt" o:ole="">
            <v:imagedata r:id="rId120" o:title=""/>
          </v:shape>
          <o:OLEObject Type="Embed" ProgID="Word.Document.8" ShapeID="_x0000_i1082" DrawAspect="Content" ObjectID="_1794328171"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177" w:name="_Toc160649842"/>
      <w:bookmarkStart w:id="9178" w:name="_Toc164928057"/>
      <w:bookmarkStart w:id="9179" w:name="_Toc168549860"/>
      <w:bookmarkStart w:id="9180" w:name="_Toc170117925"/>
      <w:bookmarkStart w:id="9181" w:name="_Toc183714344"/>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177"/>
      <w:bookmarkEnd w:id="9178"/>
      <w:bookmarkEnd w:id="9179"/>
      <w:bookmarkEnd w:id="9180"/>
      <w:bookmarkEnd w:id="9181"/>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4pt" o:ole="">
            <v:imagedata r:id="rId122" o:title=""/>
          </v:shape>
          <o:OLEObject Type="Embed" ProgID="Word.Document.8" ShapeID="_x0000_i1083" DrawAspect="Content" ObjectID="_1794328172"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182" w:name="_Toc160649843"/>
      <w:bookmarkStart w:id="9183" w:name="_Toc164928058"/>
      <w:bookmarkStart w:id="9184" w:name="_Toc168549861"/>
      <w:bookmarkStart w:id="9185" w:name="_Toc170117926"/>
      <w:bookmarkStart w:id="9186" w:name="_Toc183714345"/>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182"/>
      <w:bookmarkEnd w:id="9183"/>
      <w:bookmarkEnd w:id="9184"/>
      <w:bookmarkEnd w:id="9185"/>
      <w:bookmarkEnd w:id="9186"/>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8pt" o:ole="">
            <v:imagedata r:id="rId60" o:title=""/>
          </v:shape>
          <o:OLEObject Type="Embed" ProgID="Word.Document.8" ShapeID="_x0000_i1084" DrawAspect="Content" ObjectID="_1794328173"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187" w:name="_Toc160649844"/>
      <w:bookmarkStart w:id="9188" w:name="_Toc164928059"/>
      <w:bookmarkStart w:id="9189" w:name="_Toc168549862"/>
      <w:bookmarkStart w:id="9190" w:name="_Toc170117927"/>
      <w:bookmarkStart w:id="9191" w:name="_Toc183714346"/>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187"/>
      <w:bookmarkEnd w:id="9188"/>
      <w:bookmarkEnd w:id="9189"/>
      <w:bookmarkEnd w:id="9190"/>
      <w:bookmarkEnd w:id="9191"/>
    </w:p>
    <w:p w14:paraId="4215336E" w14:textId="77777777" w:rsidR="00D3062E" w:rsidRPr="00D3062E" w:rsidRDefault="00D3062E" w:rsidP="00D3062E">
      <w:pPr>
        <w:pStyle w:val="51"/>
      </w:pPr>
      <w:bookmarkStart w:id="9192" w:name="_Toc160649845"/>
      <w:bookmarkStart w:id="9193" w:name="_Toc164928060"/>
      <w:bookmarkStart w:id="9194" w:name="_Toc168549863"/>
      <w:bookmarkStart w:id="9195" w:name="_Toc170117928"/>
      <w:bookmarkStart w:id="9196" w:name="_Toc183714347"/>
      <w:r w:rsidRPr="00D3062E">
        <w:t>5.16.2.3.1</w:t>
      </w:r>
      <w:r w:rsidRPr="00D3062E">
        <w:tab/>
        <w:t>General</w:t>
      </w:r>
      <w:bookmarkEnd w:id="9192"/>
      <w:bookmarkEnd w:id="9193"/>
      <w:bookmarkEnd w:id="9194"/>
      <w:bookmarkEnd w:id="9195"/>
      <w:bookmarkEnd w:id="9196"/>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197" w:name="_Toc160649846"/>
      <w:bookmarkStart w:id="9198" w:name="_Toc164928061"/>
      <w:bookmarkStart w:id="9199" w:name="_Toc168549864"/>
      <w:bookmarkStart w:id="9200" w:name="_Toc170117929"/>
      <w:bookmarkStart w:id="9201" w:name="_Toc183714348"/>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197"/>
      <w:bookmarkEnd w:id="9198"/>
      <w:bookmarkEnd w:id="9199"/>
      <w:bookmarkEnd w:id="9200"/>
      <w:bookmarkEnd w:id="9201"/>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202" w:name="_MON_1769864622"/>
    <w:bookmarkEnd w:id="9202"/>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794328174"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203" w:name="_Toc160649847"/>
      <w:bookmarkStart w:id="9204" w:name="_Toc164928062"/>
      <w:bookmarkStart w:id="9205" w:name="_Toc168549865"/>
      <w:bookmarkStart w:id="9206" w:name="_Toc170117930"/>
      <w:bookmarkStart w:id="9207" w:name="_Toc183714349"/>
      <w:r w:rsidRPr="00D3062E">
        <w:t>5.17</w:t>
      </w:r>
      <w:r w:rsidRPr="00D3062E">
        <w:tab/>
      </w:r>
      <w:r w:rsidRPr="00D3062E">
        <w:rPr>
          <w:lang w:val="en-US"/>
        </w:rPr>
        <w:t>NSCE_NSInfoDelivery</w:t>
      </w:r>
      <w:bookmarkEnd w:id="9143"/>
      <w:bookmarkEnd w:id="9144"/>
      <w:bookmarkEnd w:id="9145"/>
      <w:bookmarkEnd w:id="9203"/>
      <w:bookmarkEnd w:id="9204"/>
      <w:bookmarkEnd w:id="9205"/>
      <w:bookmarkEnd w:id="9206"/>
      <w:bookmarkEnd w:id="9207"/>
    </w:p>
    <w:p w14:paraId="3A95BBDE" w14:textId="77777777" w:rsidR="00091209" w:rsidRPr="00D3062E" w:rsidRDefault="00091209" w:rsidP="00091209">
      <w:pPr>
        <w:pStyle w:val="31"/>
      </w:pPr>
      <w:bookmarkStart w:id="9208" w:name="_Toc157434580"/>
      <w:bookmarkStart w:id="9209" w:name="_Toc157436295"/>
      <w:bookmarkStart w:id="9210" w:name="_Toc157440135"/>
      <w:bookmarkStart w:id="9211" w:name="_Toc160649848"/>
      <w:bookmarkStart w:id="9212" w:name="_Toc164928063"/>
      <w:bookmarkStart w:id="9213" w:name="_Toc168549866"/>
      <w:bookmarkStart w:id="9214" w:name="_Toc170117931"/>
      <w:bookmarkStart w:id="9215" w:name="_Toc183714350"/>
      <w:r w:rsidRPr="00D3062E">
        <w:t>5.17.1</w:t>
      </w:r>
      <w:r w:rsidRPr="00D3062E">
        <w:tab/>
        <w:t>Service Description</w:t>
      </w:r>
      <w:bookmarkEnd w:id="9208"/>
      <w:bookmarkEnd w:id="9209"/>
      <w:bookmarkEnd w:id="9210"/>
      <w:bookmarkEnd w:id="9211"/>
      <w:bookmarkEnd w:id="9212"/>
      <w:bookmarkEnd w:id="9213"/>
      <w:bookmarkEnd w:id="9214"/>
      <w:bookmarkEnd w:id="9215"/>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216" w:name="_Toc160649849"/>
      <w:bookmarkStart w:id="9217" w:name="_Toc164928064"/>
      <w:bookmarkStart w:id="9218" w:name="_Toc168549867"/>
      <w:bookmarkStart w:id="9219" w:name="_Toc170117932"/>
      <w:bookmarkStart w:id="9220" w:name="_Toc157434581"/>
      <w:bookmarkStart w:id="9221" w:name="_Toc157436296"/>
      <w:bookmarkStart w:id="9222" w:name="_Toc157440136"/>
      <w:bookmarkStart w:id="9223" w:name="_Toc183714351"/>
      <w:r w:rsidRPr="00D3062E">
        <w:t>5.17.2</w:t>
      </w:r>
      <w:r w:rsidRPr="00D3062E">
        <w:tab/>
        <w:t>Service Operations</w:t>
      </w:r>
      <w:bookmarkEnd w:id="9216"/>
      <w:bookmarkEnd w:id="9217"/>
      <w:bookmarkEnd w:id="9218"/>
      <w:bookmarkEnd w:id="9219"/>
      <w:bookmarkEnd w:id="9223"/>
    </w:p>
    <w:p w14:paraId="25855525" w14:textId="77777777" w:rsidR="00091209" w:rsidRPr="00D3062E" w:rsidRDefault="00091209" w:rsidP="00091209">
      <w:pPr>
        <w:pStyle w:val="41"/>
      </w:pPr>
      <w:bookmarkStart w:id="9224" w:name="_Toc160649850"/>
      <w:bookmarkStart w:id="9225" w:name="_Toc164928065"/>
      <w:bookmarkStart w:id="9226" w:name="_Toc168549868"/>
      <w:bookmarkStart w:id="9227" w:name="_Toc170117933"/>
      <w:bookmarkStart w:id="9228" w:name="_Toc183714352"/>
      <w:r w:rsidRPr="00D3062E">
        <w:t>5.17.2.1</w:t>
      </w:r>
      <w:r w:rsidRPr="00D3062E">
        <w:tab/>
        <w:t>Introduction</w:t>
      </w:r>
      <w:bookmarkEnd w:id="9220"/>
      <w:bookmarkEnd w:id="9221"/>
      <w:bookmarkEnd w:id="9222"/>
      <w:bookmarkEnd w:id="9224"/>
      <w:bookmarkEnd w:id="9225"/>
      <w:bookmarkEnd w:id="9226"/>
      <w:bookmarkEnd w:id="9227"/>
      <w:bookmarkEnd w:id="9228"/>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9229" w:name="_Toc157434582"/>
      <w:bookmarkStart w:id="9230" w:name="_Toc157436297"/>
      <w:bookmarkStart w:id="9231" w:name="_Toc157440137"/>
      <w:bookmarkStart w:id="9232" w:name="_Toc160649851"/>
      <w:bookmarkStart w:id="9233" w:name="_Toc164928066"/>
      <w:bookmarkStart w:id="9234" w:name="_Toc168549869"/>
      <w:bookmarkStart w:id="9235" w:name="_Toc170117934"/>
      <w:bookmarkStart w:id="9236" w:name="_Toc183714353"/>
      <w:r w:rsidRPr="00D3062E">
        <w:t>5.17.2.2</w:t>
      </w:r>
      <w:r w:rsidRPr="00D3062E">
        <w:tab/>
      </w:r>
      <w:r w:rsidRPr="00D3062E">
        <w:rPr>
          <w:lang w:val="en-US"/>
        </w:rPr>
        <w:t>NSCE_NSInfoDelivery</w:t>
      </w:r>
      <w:r w:rsidRPr="00D3062E">
        <w:t>_Request</w:t>
      </w:r>
      <w:bookmarkEnd w:id="9229"/>
      <w:bookmarkEnd w:id="9230"/>
      <w:bookmarkEnd w:id="9231"/>
      <w:bookmarkEnd w:id="9232"/>
      <w:bookmarkEnd w:id="9233"/>
      <w:bookmarkEnd w:id="9234"/>
      <w:bookmarkEnd w:id="9235"/>
      <w:bookmarkEnd w:id="9236"/>
    </w:p>
    <w:p w14:paraId="62D72AF5" w14:textId="77777777" w:rsidR="002E2250" w:rsidRPr="00D3062E" w:rsidRDefault="002E2250" w:rsidP="002E2250">
      <w:pPr>
        <w:pStyle w:val="51"/>
      </w:pPr>
      <w:bookmarkStart w:id="9237" w:name="_Toc157434583"/>
      <w:bookmarkStart w:id="9238" w:name="_Toc157436298"/>
      <w:bookmarkStart w:id="9239" w:name="_Toc157440138"/>
      <w:bookmarkStart w:id="9240" w:name="_Toc160649852"/>
      <w:bookmarkStart w:id="9241" w:name="_Toc164928067"/>
      <w:bookmarkStart w:id="9242" w:name="_Toc168549870"/>
      <w:bookmarkStart w:id="9243" w:name="_Toc170117935"/>
      <w:bookmarkStart w:id="9244" w:name="_Toc157434584"/>
      <w:bookmarkStart w:id="9245" w:name="_Toc157436299"/>
      <w:bookmarkStart w:id="9246" w:name="_Toc157440139"/>
      <w:bookmarkStart w:id="9247" w:name="_Toc183714354"/>
      <w:r w:rsidRPr="00D3062E">
        <w:t>5.17.2.2.1</w:t>
      </w:r>
      <w:r w:rsidRPr="00D3062E">
        <w:tab/>
        <w:t>General</w:t>
      </w:r>
      <w:bookmarkEnd w:id="9237"/>
      <w:bookmarkEnd w:id="9238"/>
      <w:bookmarkEnd w:id="9239"/>
      <w:bookmarkEnd w:id="9240"/>
      <w:bookmarkEnd w:id="9241"/>
      <w:bookmarkEnd w:id="9242"/>
      <w:bookmarkEnd w:id="9243"/>
      <w:bookmarkEnd w:id="9247"/>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9248" w:name="_Toc160649853"/>
      <w:bookmarkStart w:id="9249" w:name="_Toc164928068"/>
      <w:bookmarkStart w:id="9250" w:name="_Toc168549871"/>
      <w:bookmarkStart w:id="9251" w:name="_Toc170117936"/>
      <w:bookmarkStart w:id="9252" w:name="_Toc157434585"/>
      <w:bookmarkStart w:id="9253" w:name="_Toc157436300"/>
      <w:bookmarkStart w:id="9254" w:name="_Toc157440140"/>
      <w:bookmarkStart w:id="9255" w:name="_Toc183714355"/>
      <w:bookmarkEnd w:id="9244"/>
      <w:bookmarkEnd w:id="9245"/>
      <w:bookmarkEnd w:id="9246"/>
      <w:r w:rsidRPr="00D3062E">
        <w:t>5.17.2.2.2</w:t>
      </w:r>
      <w:r w:rsidRPr="00D3062E">
        <w:tab/>
        <w:t>Network Slice Information Retrieval</w:t>
      </w:r>
      <w:bookmarkEnd w:id="9248"/>
      <w:bookmarkEnd w:id="9249"/>
      <w:bookmarkEnd w:id="9250"/>
      <w:bookmarkEnd w:id="9251"/>
      <w:bookmarkEnd w:id="9255"/>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9256" w:name="_MON_1759226467"/>
    <w:bookmarkEnd w:id="9256"/>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6pt;height:127.8pt;mso-width-percent:0;mso-height-percent:0;mso-width-percent:0;mso-height-percent:0" o:ole="">
            <v:imagedata r:id="rId127" o:title=""/>
          </v:shape>
          <o:OLEObject Type="Embed" ProgID="Word.Document.8" ShapeID="_x0000_i1086" DrawAspect="Content" ObjectID="_1794328175"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9257" w:name="_Toc160649854"/>
      <w:bookmarkStart w:id="9258" w:name="_Toc164928069"/>
      <w:bookmarkStart w:id="9259" w:name="_Toc168549872"/>
      <w:bookmarkStart w:id="9260" w:name="_Toc170117937"/>
      <w:bookmarkStart w:id="9261" w:name="_Toc183714356"/>
      <w:r w:rsidRPr="00D3062E">
        <w:t>5.17.2.2.3</w:t>
      </w:r>
      <w:r w:rsidRPr="00D3062E">
        <w:tab/>
        <w:t>Network Slice Information Delivery</w:t>
      </w:r>
      <w:bookmarkEnd w:id="9252"/>
      <w:bookmarkEnd w:id="9253"/>
      <w:bookmarkEnd w:id="9254"/>
      <w:bookmarkEnd w:id="9257"/>
      <w:bookmarkEnd w:id="9258"/>
      <w:bookmarkEnd w:id="9259"/>
      <w:bookmarkEnd w:id="9260"/>
      <w:bookmarkEnd w:id="9261"/>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6pt;height:2in;mso-width-percent:0;mso-height-percent:0;mso-width-percent:0;mso-height-percent:0" o:ole="">
            <v:imagedata r:id="rId129" o:title=""/>
          </v:shape>
          <o:OLEObject Type="Embed" ProgID="Word.Document.8" ShapeID="_x0000_i1087" DrawAspect="Content" ObjectID="_1794328176"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9262" w:name="_Toc161902500"/>
      <w:bookmarkStart w:id="9263" w:name="_Toc168549873"/>
      <w:bookmarkStart w:id="9264" w:name="_Toc170117938"/>
      <w:bookmarkStart w:id="9265" w:name="_Toc157434586"/>
      <w:bookmarkStart w:id="9266" w:name="_Toc157436301"/>
      <w:bookmarkStart w:id="9267" w:name="_Toc157440141"/>
      <w:bookmarkStart w:id="9268" w:name="_Toc160649855"/>
      <w:bookmarkStart w:id="9269" w:name="_Toc164928070"/>
      <w:bookmarkStart w:id="9270" w:name="_Toc183714357"/>
      <w:r w:rsidRPr="00D3062E">
        <w:lastRenderedPageBreak/>
        <w:t>5.1</w:t>
      </w:r>
      <w:r>
        <w:rPr>
          <w:rFonts w:hint="eastAsia"/>
          <w:lang w:eastAsia="zh-CN"/>
        </w:rPr>
        <w:t>8</w:t>
      </w:r>
      <w:r w:rsidRPr="00D3062E">
        <w:tab/>
      </w:r>
      <w:bookmarkEnd w:id="9262"/>
      <w:r>
        <w:rPr>
          <w:rFonts w:hint="eastAsia"/>
          <w:lang w:eastAsia="zh-CN"/>
        </w:rPr>
        <w:t>Void</w:t>
      </w:r>
      <w:bookmarkEnd w:id="9263"/>
      <w:bookmarkEnd w:id="9264"/>
      <w:bookmarkEnd w:id="9270"/>
    </w:p>
    <w:p w14:paraId="325660EF" w14:textId="7B98D5FE" w:rsidR="00016DAC" w:rsidRPr="00D3062E" w:rsidRDefault="00016DAC" w:rsidP="00016DAC">
      <w:pPr>
        <w:pStyle w:val="21"/>
      </w:pPr>
      <w:bookmarkStart w:id="9271" w:name="_Toc168549874"/>
      <w:bookmarkStart w:id="9272" w:name="_Toc170117939"/>
      <w:bookmarkStart w:id="9273" w:name="_Toc183714358"/>
      <w:r w:rsidRPr="00D3062E">
        <w:t>5.19</w:t>
      </w:r>
      <w:r w:rsidRPr="00D3062E">
        <w:tab/>
      </w:r>
      <w:r w:rsidR="00BB2AE8" w:rsidRPr="00D3062E">
        <w:t>NSCE_NSAllocation</w:t>
      </w:r>
      <w:bookmarkEnd w:id="9265"/>
      <w:bookmarkEnd w:id="9266"/>
      <w:bookmarkEnd w:id="9267"/>
      <w:bookmarkEnd w:id="9268"/>
      <w:bookmarkEnd w:id="9269"/>
      <w:bookmarkEnd w:id="9271"/>
      <w:bookmarkEnd w:id="9272"/>
      <w:bookmarkEnd w:id="9273"/>
    </w:p>
    <w:p w14:paraId="36D1886B" w14:textId="77777777" w:rsidR="00016DAC" w:rsidRPr="00D3062E" w:rsidRDefault="00016DAC" w:rsidP="00016DAC">
      <w:pPr>
        <w:pStyle w:val="31"/>
      </w:pPr>
      <w:bookmarkStart w:id="9274" w:name="_Toc157434587"/>
      <w:bookmarkStart w:id="9275" w:name="_Toc157436302"/>
      <w:bookmarkStart w:id="9276" w:name="_Toc157440142"/>
      <w:bookmarkStart w:id="9277" w:name="_Toc160649856"/>
      <w:bookmarkStart w:id="9278" w:name="_Toc164928071"/>
      <w:bookmarkStart w:id="9279" w:name="_Toc168549875"/>
      <w:bookmarkStart w:id="9280" w:name="_Toc170117940"/>
      <w:bookmarkStart w:id="9281" w:name="_Toc183714359"/>
      <w:r w:rsidRPr="00D3062E">
        <w:t>5.19.1</w:t>
      </w:r>
      <w:r w:rsidRPr="00D3062E">
        <w:tab/>
        <w:t>Service Description</w:t>
      </w:r>
      <w:bookmarkEnd w:id="9274"/>
      <w:bookmarkEnd w:id="9275"/>
      <w:bookmarkEnd w:id="9276"/>
      <w:bookmarkEnd w:id="9277"/>
      <w:bookmarkEnd w:id="9278"/>
      <w:bookmarkEnd w:id="9279"/>
      <w:bookmarkEnd w:id="9280"/>
      <w:bookmarkEnd w:id="9281"/>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9282" w:name="_Toc157434588"/>
      <w:bookmarkStart w:id="9283" w:name="_Toc157436303"/>
      <w:bookmarkStart w:id="9284" w:name="_Toc157440143"/>
      <w:bookmarkStart w:id="9285" w:name="_Toc160649857"/>
      <w:bookmarkStart w:id="9286" w:name="_Toc164928072"/>
      <w:bookmarkStart w:id="9287" w:name="_Toc168549876"/>
      <w:bookmarkStart w:id="9288" w:name="_Toc170117941"/>
      <w:bookmarkStart w:id="9289" w:name="_Toc183714360"/>
      <w:r w:rsidRPr="00D3062E">
        <w:t>5.19.2</w:t>
      </w:r>
      <w:r w:rsidRPr="00D3062E">
        <w:tab/>
        <w:t>Service Operations</w:t>
      </w:r>
      <w:bookmarkEnd w:id="9282"/>
      <w:bookmarkEnd w:id="9283"/>
      <w:bookmarkEnd w:id="9284"/>
      <w:bookmarkEnd w:id="9285"/>
      <w:bookmarkEnd w:id="9286"/>
      <w:bookmarkEnd w:id="9287"/>
      <w:bookmarkEnd w:id="9288"/>
      <w:bookmarkEnd w:id="9289"/>
    </w:p>
    <w:p w14:paraId="0397AC6C" w14:textId="77777777" w:rsidR="00016DAC" w:rsidRPr="00D3062E" w:rsidRDefault="00016DAC" w:rsidP="00B13605">
      <w:pPr>
        <w:pStyle w:val="41"/>
      </w:pPr>
      <w:bookmarkStart w:id="9290" w:name="_Toc157434589"/>
      <w:bookmarkStart w:id="9291" w:name="_Toc157436304"/>
      <w:bookmarkStart w:id="9292" w:name="_Toc157440144"/>
      <w:bookmarkStart w:id="9293" w:name="_Toc160649858"/>
      <w:bookmarkStart w:id="9294" w:name="_Toc164928073"/>
      <w:bookmarkStart w:id="9295" w:name="_Toc168549877"/>
      <w:bookmarkStart w:id="9296" w:name="_Toc170117942"/>
      <w:bookmarkStart w:id="9297" w:name="_Toc183714361"/>
      <w:r w:rsidRPr="00D3062E">
        <w:t>5.19.2.1</w:t>
      </w:r>
      <w:r w:rsidRPr="00D3062E">
        <w:tab/>
        <w:t>Introduction</w:t>
      </w:r>
      <w:bookmarkEnd w:id="9290"/>
      <w:bookmarkEnd w:id="9291"/>
      <w:bookmarkEnd w:id="9292"/>
      <w:bookmarkEnd w:id="9293"/>
      <w:bookmarkEnd w:id="9294"/>
      <w:bookmarkEnd w:id="9295"/>
      <w:bookmarkEnd w:id="9296"/>
      <w:bookmarkEnd w:id="9297"/>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9298" w:name="_Toc157434590"/>
      <w:bookmarkStart w:id="9299" w:name="_Toc157436305"/>
      <w:bookmarkStart w:id="9300" w:name="_Toc157440145"/>
      <w:bookmarkStart w:id="9301" w:name="_Toc160649859"/>
      <w:bookmarkStart w:id="9302" w:name="_Toc164928074"/>
      <w:bookmarkStart w:id="9303" w:name="_Toc168549878"/>
      <w:bookmarkStart w:id="9304" w:name="_Toc170117943"/>
      <w:bookmarkStart w:id="9305" w:name="_Toc183714362"/>
      <w:r w:rsidRPr="00D3062E">
        <w:t>5.19.2.2</w:t>
      </w:r>
      <w:r w:rsidRPr="00D3062E">
        <w:tab/>
        <w:t>NSCE_NSAllocation_Request</w:t>
      </w:r>
      <w:bookmarkEnd w:id="9298"/>
      <w:bookmarkEnd w:id="9299"/>
      <w:bookmarkEnd w:id="9300"/>
      <w:bookmarkEnd w:id="9301"/>
      <w:bookmarkEnd w:id="9302"/>
      <w:bookmarkEnd w:id="9303"/>
      <w:bookmarkEnd w:id="9304"/>
      <w:bookmarkEnd w:id="9305"/>
    </w:p>
    <w:p w14:paraId="5C612EB3" w14:textId="77777777" w:rsidR="00016DAC" w:rsidRPr="00D3062E" w:rsidRDefault="00016DAC" w:rsidP="00B13605">
      <w:pPr>
        <w:pStyle w:val="51"/>
      </w:pPr>
      <w:bookmarkStart w:id="9306" w:name="_Toc157434591"/>
      <w:bookmarkStart w:id="9307" w:name="_Toc157436306"/>
      <w:bookmarkStart w:id="9308" w:name="_Toc157440146"/>
      <w:bookmarkStart w:id="9309" w:name="_Toc160649860"/>
      <w:bookmarkStart w:id="9310" w:name="_Toc164928075"/>
      <w:bookmarkStart w:id="9311" w:name="_Toc168549879"/>
      <w:bookmarkStart w:id="9312" w:name="_Toc170117944"/>
      <w:bookmarkStart w:id="9313" w:name="_Toc183714363"/>
      <w:r w:rsidRPr="00D3062E">
        <w:t>5.19.2.2.1</w:t>
      </w:r>
      <w:r w:rsidRPr="00D3062E">
        <w:tab/>
        <w:t>General</w:t>
      </w:r>
      <w:bookmarkEnd w:id="9306"/>
      <w:bookmarkEnd w:id="9307"/>
      <w:bookmarkEnd w:id="9308"/>
      <w:bookmarkEnd w:id="9309"/>
      <w:bookmarkEnd w:id="9310"/>
      <w:bookmarkEnd w:id="9311"/>
      <w:bookmarkEnd w:id="9312"/>
      <w:bookmarkEnd w:id="9313"/>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9314" w:name="_Toc157434592"/>
      <w:bookmarkStart w:id="9315" w:name="_Toc157436307"/>
      <w:bookmarkStart w:id="9316" w:name="_Toc157440147"/>
      <w:bookmarkStart w:id="9317" w:name="_Toc160649861"/>
      <w:bookmarkStart w:id="9318" w:name="_Toc164928076"/>
      <w:bookmarkStart w:id="9319" w:name="_Toc168549880"/>
      <w:bookmarkStart w:id="9320" w:name="_Toc170117945"/>
      <w:bookmarkStart w:id="9321" w:name="_Toc183714364"/>
      <w:r w:rsidRPr="00D3062E">
        <w:t>5.19.2.2.2</w:t>
      </w:r>
      <w:r w:rsidRPr="00D3062E">
        <w:tab/>
        <w:t>Network Slice Allocation Request</w:t>
      </w:r>
      <w:bookmarkEnd w:id="9314"/>
      <w:bookmarkEnd w:id="9315"/>
      <w:bookmarkEnd w:id="9316"/>
      <w:bookmarkEnd w:id="9317"/>
      <w:bookmarkEnd w:id="9318"/>
      <w:bookmarkEnd w:id="9319"/>
      <w:bookmarkEnd w:id="9320"/>
      <w:bookmarkEnd w:id="9321"/>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794328177"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9322" w:name="_Toc157434593"/>
      <w:bookmarkStart w:id="9323" w:name="_Toc157436308"/>
      <w:bookmarkStart w:id="9324" w:name="_Toc157440148"/>
      <w:bookmarkStart w:id="9325" w:name="_Toc160649862"/>
      <w:bookmarkStart w:id="9326" w:name="_Toc164928077"/>
      <w:bookmarkStart w:id="9327" w:name="_Toc168549881"/>
      <w:bookmarkStart w:id="9328" w:name="_Toc170117946"/>
      <w:bookmarkStart w:id="9329" w:name="_Toc183714365"/>
      <w:r w:rsidR="008A6D4A" w:rsidRPr="00D3062E">
        <w:lastRenderedPageBreak/>
        <w:t>6</w:t>
      </w:r>
      <w:r w:rsidR="008A6D4A" w:rsidRPr="00D3062E">
        <w:tab/>
        <w:t>API Definitions</w:t>
      </w:r>
      <w:bookmarkEnd w:id="7749"/>
      <w:bookmarkEnd w:id="7750"/>
      <w:bookmarkEnd w:id="9322"/>
      <w:bookmarkEnd w:id="9323"/>
      <w:bookmarkEnd w:id="9324"/>
      <w:bookmarkEnd w:id="9325"/>
      <w:bookmarkEnd w:id="9326"/>
      <w:bookmarkEnd w:id="9327"/>
      <w:bookmarkEnd w:id="9328"/>
      <w:bookmarkEnd w:id="9329"/>
    </w:p>
    <w:p w14:paraId="391C9859" w14:textId="5EAF9B7A" w:rsidR="008A6D4A" w:rsidRDefault="008A6D4A" w:rsidP="007A4424">
      <w:pPr>
        <w:pStyle w:val="21"/>
        <w:rPr>
          <w:rFonts w:eastAsiaTheme="minorEastAsia"/>
          <w:lang w:eastAsia="zh-CN"/>
        </w:rPr>
      </w:pPr>
      <w:bookmarkStart w:id="9330" w:name="_Toc510696598"/>
      <w:bookmarkStart w:id="9331" w:name="_Toc35971390"/>
      <w:bookmarkStart w:id="9332" w:name="_Toc157434594"/>
      <w:bookmarkStart w:id="9333" w:name="_Toc157436309"/>
      <w:bookmarkStart w:id="9334" w:name="_Toc157440149"/>
      <w:bookmarkStart w:id="9335" w:name="_Toc160649863"/>
      <w:bookmarkStart w:id="9336" w:name="_Toc164928078"/>
      <w:bookmarkStart w:id="9337" w:name="_Toc168549882"/>
      <w:bookmarkStart w:id="9338" w:name="_Toc170117947"/>
      <w:bookmarkStart w:id="9339" w:name="_Toc183714366"/>
      <w:r w:rsidRPr="00D3062E">
        <w:t>6.1</w:t>
      </w:r>
      <w:r w:rsidRPr="00D3062E">
        <w:tab/>
      </w:r>
      <w:r w:rsidR="00D3062E" w:rsidRPr="00D3062E">
        <w:t>NSCE_SliceApiManagement</w:t>
      </w:r>
      <w:r w:rsidRPr="00D3062E">
        <w:t xml:space="preserve"> API</w:t>
      </w:r>
      <w:bookmarkEnd w:id="9330"/>
      <w:bookmarkEnd w:id="9331"/>
      <w:bookmarkEnd w:id="9332"/>
      <w:bookmarkEnd w:id="9333"/>
      <w:bookmarkEnd w:id="9334"/>
      <w:bookmarkEnd w:id="9335"/>
      <w:bookmarkEnd w:id="9336"/>
      <w:bookmarkEnd w:id="9337"/>
      <w:bookmarkEnd w:id="9338"/>
      <w:bookmarkEnd w:id="9339"/>
    </w:p>
    <w:p w14:paraId="32A02087" w14:textId="77777777" w:rsidR="00192AD6" w:rsidRDefault="00192AD6" w:rsidP="00192AD6">
      <w:pPr>
        <w:pStyle w:val="31"/>
      </w:pPr>
      <w:bookmarkStart w:id="9340" w:name="_Toc510696599"/>
      <w:bookmarkStart w:id="9341" w:name="_Toc35971391"/>
      <w:bookmarkStart w:id="9342" w:name="_Toc157434595"/>
      <w:bookmarkStart w:id="9343" w:name="_Toc157436310"/>
      <w:bookmarkStart w:id="9344" w:name="_Toc157440150"/>
      <w:bookmarkStart w:id="9345" w:name="_Toc168549883"/>
      <w:bookmarkStart w:id="9346" w:name="_Toc170117948"/>
      <w:bookmarkStart w:id="9347" w:name="_Toc183714367"/>
      <w:r>
        <w:t>6.1.1</w:t>
      </w:r>
      <w:r>
        <w:tab/>
        <w:t>Introduction</w:t>
      </w:r>
      <w:bookmarkEnd w:id="9340"/>
      <w:bookmarkEnd w:id="9341"/>
      <w:bookmarkEnd w:id="9342"/>
      <w:bookmarkEnd w:id="9343"/>
      <w:bookmarkEnd w:id="9344"/>
      <w:bookmarkEnd w:id="9345"/>
      <w:bookmarkEnd w:id="9346"/>
      <w:bookmarkEnd w:id="9347"/>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9348" w:name="_Toc157434596"/>
      <w:bookmarkStart w:id="9349" w:name="_Toc157436311"/>
      <w:bookmarkStart w:id="9350"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9351" w:name="_Toc168549884"/>
      <w:bookmarkStart w:id="9352" w:name="_Toc170117949"/>
      <w:bookmarkStart w:id="9353" w:name="_Toc183714368"/>
      <w:r>
        <w:t>6.1.2</w:t>
      </w:r>
      <w:r>
        <w:tab/>
        <w:t>Usage of HTTP</w:t>
      </w:r>
      <w:bookmarkEnd w:id="9348"/>
      <w:bookmarkEnd w:id="9349"/>
      <w:bookmarkEnd w:id="9350"/>
      <w:bookmarkEnd w:id="9351"/>
      <w:bookmarkEnd w:id="9352"/>
      <w:bookmarkEnd w:id="9353"/>
    </w:p>
    <w:p w14:paraId="28B88FB6" w14:textId="77777777" w:rsidR="00192AD6" w:rsidRDefault="00192AD6" w:rsidP="00192AD6">
      <w:bookmarkStart w:id="9354" w:name="_Toc510696607"/>
      <w:bookmarkStart w:id="9355"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9356" w:name="_Toc157434597"/>
      <w:bookmarkStart w:id="9357" w:name="_Toc157436312"/>
      <w:bookmarkStart w:id="9358" w:name="_Toc157440152"/>
      <w:bookmarkStart w:id="9359" w:name="_Toc168549885"/>
      <w:bookmarkStart w:id="9360" w:name="_Toc170117950"/>
      <w:bookmarkStart w:id="9361" w:name="_Toc183714369"/>
      <w:r>
        <w:t>6.1.3</w:t>
      </w:r>
      <w:r>
        <w:tab/>
        <w:t>Resources</w:t>
      </w:r>
      <w:bookmarkEnd w:id="9354"/>
      <w:bookmarkEnd w:id="9355"/>
      <w:bookmarkEnd w:id="9356"/>
      <w:bookmarkEnd w:id="9357"/>
      <w:bookmarkEnd w:id="9358"/>
      <w:bookmarkEnd w:id="9359"/>
      <w:bookmarkEnd w:id="9360"/>
      <w:bookmarkEnd w:id="9361"/>
    </w:p>
    <w:p w14:paraId="543F87B3" w14:textId="77777777" w:rsidR="00192AD6" w:rsidRDefault="00192AD6" w:rsidP="00192AD6">
      <w:pPr>
        <w:pStyle w:val="41"/>
      </w:pPr>
      <w:bookmarkStart w:id="9362" w:name="_Toc510696608"/>
      <w:bookmarkStart w:id="9363" w:name="_Toc35971399"/>
      <w:bookmarkStart w:id="9364" w:name="_Toc157434598"/>
      <w:bookmarkStart w:id="9365" w:name="_Toc157436313"/>
      <w:bookmarkStart w:id="9366" w:name="_Toc157440153"/>
      <w:bookmarkStart w:id="9367" w:name="_Toc168549886"/>
      <w:bookmarkStart w:id="9368" w:name="_Toc170117951"/>
      <w:bookmarkStart w:id="9369" w:name="_Toc183714370"/>
      <w:r>
        <w:t>6.1.3.1</w:t>
      </w:r>
      <w:r>
        <w:tab/>
        <w:t>Overview</w:t>
      </w:r>
      <w:bookmarkEnd w:id="9362"/>
      <w:bookmarkEnd w:id="9363"/>
      <w:bookmarkEnd w:id="9364"/>
      <w:bookmarkEnd w:id="9365"/>
      <w:bookmarkEnd w:id="9366"/>
      <w:bookmarkEnd w:id="9367"/>
      <w:bookmarkEnd w:id="9368"/>
      <w:bookmarkEnd w:id="9369"/>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6pt;height:220.2pt" o:ole="">
            <v:imagedata r:id="rId133" o:title=""/>
          </v:shape>
          <o:OLEObject Type="Embed" ProgID="Word.Document.8" ShapeID="_x0000_i1089" DrawAspect="Content" ObjectID="_1794328178"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9370" w:name="_Toc168549887"/>
      <w:bookmarkStart w:id="9371" w:name="_Toc170117952"/>
      <w:bookmarkStart w:id="9372" w:name="_Toc183714371"/>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9370"/>
      <w:bookmarkEnd w:id="9371"/>
      <w:bookmarkEnd w:id="9372"/>
    </w:p>
    <w:p w14:paraId="439A6E98" w14:textId="77777777" w:rsidR="00192AD6" w:rsidRPr="00644644" w:rsidRDefault="00192AD6" w:rsidP="00192AD6">
      <w:pPr>
        <w:pStyle w:val="51"/>
      </w:pPr>
      <w:bookmarkStart w:id="9373" w:name="_Toc168549888"/>
      <w:bookmarkStart w:id="9374" w:name="_Toc170117953"/>
      <w:bookmarkStart w:id="9375" w:name="_Toc183714372"/>
      <w:r w:rsidRPr="00644644">
        <w:rPr>
          <w:noProof/>
          <w:lang w:eastAsia="zh-CN"/>
        </w:rPr>
        <w:t>6.</w:t>
      </w:r>
      <w:r>
        <w:rPr>
          <w:noProof/>
          <w:lang w:eastAsia="zh-CN"/>
        </w:rPr>
        <w:t>1</w:t>
      </w:r>
      <w:r w:rsidRPr="00FC29E8">
        <w:t>.3.2.1</w:t>
      </w:r>
      <w:r w:rsidRPr="00FC29E8">
        <w:tab/>
        <w:t>Description</w:t>
      </w:r>
      <w:bookmarkEnd w:id="9373"/>
      <w:bookmarkEnd w:id="9374"/>
      <w:bookmarkEnd w:id="9375"/>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9376" w:name="_Toc168549889"/>
      <w:bookmarkStart w:id="9377" w:name="_Toc170117954"/>
      <w:bookmarkStart w:id="9378" w:name="_Toc183714373"/>
      <w:r w:rsidRPr="00644644">
        <w:rPr>
          <w:noProof/>
          <w:lang w:eastAsia="zh-CN"/>
        </w:rPr>
        <w:t>6.</w:t>
      </w:r>
      <w:r>
        <w:rPr>
          <w:noProof/>
          <w:lang w:eastAsia="zh-CN"/>
        </w:rPr>
        <w:t>1</w:t>
      </w:r>
      <w:r w:rsidRPr="00FC29E8">
        <w:t>.3.2.2</w:t>
      </w:r>
      <w:r w:rsidRPr="00FC29E8">
        <w:tab/>
        <w:t xml:space="preserve">Resource </w:t>
      </w:r>
      <w:r w:rsidRPr="00644644">
        <w:t>Definition</w:t>
      </w:r>
      <w:bookmarkEnd w:id="9376"/>
      <w:bookmarkEnd w:id="9377"/>
      <w:bookmarkEnd w:id="9378"/>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9379" w:name="_Toc168549890"/>
      <w:bookmarkStart w:id="9380" w:name="_Toc170117955"/>
      <w:bookmarkStart w:id="9381" w:name="_Toc183714374"/>
      <w:r w:rsidRPr="00644644">
        <w:rPr>
          <w:noProof/>
          <w:lang w:eastAsia="zh-CN"/>
        </w:rPr>
        <w:lastRenderedPageBreak/>
        <w:t>6.</w:t>
      </w:r>
      <w:r>
        <w:rPr>
          <w:noProof/>
          <w:lang w:eastAsia="zh-CN"/>
        </w:rPr>
        <w:t>1</w:t>
      </w:r>
      <w:r w:rsidRPr="00FC29E8">
        <w:t>.3.2.3</w:t>
      </w:r>
      <w:r w:rsidRPr="00FC29E8">
        <w:tab/>
        <w:t>Resource Standard Methods</w:t>
      </w:r>
      <w:bookmarkEnd w:id="9379"/>
      <w:bookmarkEnd w:id="9380"/>
      <w:bookmarkEnd w:id="9381"/>
    </w:p>
    <w:p w14:paraId="3BEC7165" w14:textId="77777777" w:rsidR="00192AD6" w:rsidRPr="00B13605" w:rsidRDefault="00192AD6" w:rsidP="00192AD6">
      <w:pPr>
        <w:pStyle w:val="6"/>
      </w:pPr>
      <w:bookmarkStart w:id="9382" w:name="_Toc168549891"/>
      <w:bookmarkStart w:id="9383" w:name="_Toc170117956"/>
      <w:bookmarkStart w:id="9384" w:name="_Toc183714375"/>
      <w:r w:rsidRPr="00644644">
        <w:rPr>
          <w:noProof/>
          <w:lang w:eastAsia="zh-CN"/>
        </w:rPr>
        <w:t>6.</w:t>
      </w:r>
      <w:r>
        <w:rPr>
          <w:noProof/>
          <w:lang w:eastAsia="zh-CN"/>
        </w:rPr>
        <w:t>1</w:t>
      </w:r>
      <w:r w:rsidRPr="00B13605">
        <w:t>.3.2.3.1</w:t>
      </w:r>
      <w:r w:rsidRPr="00B13605">
        <w:tab/>
        <w:t>POST</w:t>
      </w:r>
      <w:bookmarkEnd w:id="9382"/>
      <w:bookmarkEnd w:id="9383"/>
      <w:bookmarkEnd w:id="9384"/>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9385" w:name="_Toc168549892"/>
      <w:bookmarkStart w:id="9386" w:name="_Toc170117957"/>
      <w:bookmarkStart w:id="9387" w:name="_Toc183714376"/>
      <w:r w:rsidRPr="00644644">
        <w:rPr>
          <w:noProof/>
          <w:lang w:eastAsia="zh-CN"/>
        </w:rPr>
        <w:t>6.</w:t>
      </w:r>
      <w:r>
        <w:rPr>
          <w:noProof/>
          <w:lang w:eastAsia="zh-CN"/>
        </w:rPr>
        <w:t>1</w:t>
      </w:r>
      <w:r w:rsidRPr="00FC29E8">
        <w:t>.3.2.4</w:t>
      </w:r>
      <w:r w:rsidRPr="00FC29E8">
        <w:tab/>
        <w:t>Resource Custom Operations</w:t>
      </w:r>
      <w:bookmarkEnd w:id="9385"/>
      <w:bookmarkEnd w:id="9386"/>
      <w:bookmarkEnd w:id="9387"/>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9388" w:name="_Toc168549893"/>
      <w:bookmarkStart w:id="9389" w:name="_Toc170117958"/>
      <w:bookmarkStart w:id="9390" w:name="_Toc183714377"/>
      <w:r w:rsidRPr="00644644">
        <w:rPr>
          <w:noProof/>
          <w:lang w:eastAsia="zh-CN"/>
        </w:rPr>
        <w:t>6.</w:t>
      </w:r>
      <w:r>
        <w:rPr>
          <w:noProof/>
          <w:lang w:eastAsia="zh-CN"/>
        </w:rPr>
        <w:t>1</w:t>
      </w:r>
      <w:r w:rsidRPr="00FC29E8">
        <w:t>.3.3</w:t>
      </w:r>
      <w:r w:rsidRPr="00FC29E8">
        <w:tab/>
        <w:t xml:space="preserve">Resource: Individual </w:t>
      </w:r>
      <w:r>
        <w:t>Slice API Configuration</w:t>
      </w:r>
      <w:bookmarkEnd w:id="9388"/>
      <w:bookmarkEnd w:id="9389"/>
      <w:bookmarkEnd w:id="9390"/>
    </w:p>
    <w:p w14:paraId="3BD27973" w14:textId="77777777" w:rsidR="00192AD6" w:rsidRPr="00644644" w:rsidRDefault="00192AD6" w:rsidP="00192AD6">
      <w:pPr>
        <w:pStyle w:val="51"/>
      </w:pPr>
      <w:bookmarkStart w:id="9391" w:name="_Toc168549894"/>
      <w:bookmarkStart w:id="9392" w:name="_Toc170117959"/>
      <w:bookmarkStart w:id="9393" w:name="_Toc183714378"/>
      <w:r w:rsidRPr="00644644">
        <w:rPr>
          <w:noProof/>
          <w:lang w:eastAsia="zh-CN"/>
        </w:rPr>
        <w:t>6.</w:t>
      </w:r>
      <w:r>
        <w:rPr>
          <w:noProof/>
          <w:lang w:eastAsia="zh-CN"/>
        </w:rPr>
        <w:t>1</w:t>
      </w:r>
      <w:r w:rsidRPr="00FC29E8">
        <w:t>.3.3.1</w:t>
      </w:r>
      <w:r w:rsidRPr="00FC29E8">
        <w:tab/>
        <w:t>Description</w:t>
      </w:r>
      <w:bookmarkEnd w:id="9391"/>
      <w:bookmarkEnd w:id="9392"/>
      <w:bookmarkEnd w:id="9393"/>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9394" w:name="_Toc168549895"/>
      <w:bookmarkStart w:id="9395" w:name="_Toc170117960"/>
      <w:bookmarkStart w:id="9396" w:name="_Toc183714379"/>
      <w:r w:rsidRPr="00644644">
        <w:rPr>
          <w:noProof/>
          <w:lang w:eastAsia="zh-CN"/>
        </w:rPr>
        <w:t>6.</w:t>
      </w:r>
      <w:r>
        <w:rPr>
          <w:noProof/>
          <w:lang w:eastAsia="zh-CN"/>
        </w:rPr>
        <w:t>1</w:t>
      </w:r>
      <w:r w:rsidRPr="00FC29E8">
        <w:t>.3.3.2</w:t>
      </w:r>
      <w:r w:rsidRPr="00FC29E8">
        <w:tab/>
        <w:t>Resource Definition</w:t>
      </w:r>
      <w:bookmarkEnd w:id="9394"/>
      <w:bookmarkEnd w:id="9395"/>
      <w:bookmarkEnd w:id="9396"/>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9397" w:name="_Toc168549896"/>
      <w:bookmarkStart w:id="9398" w:name="_Toc170117961"/>
      <w:bookmarkStart w:id="9399" w:name="_Toc183714380"/>
      <w:r w:rsidRPr="00644644">
        <w:rPr>
          <w:noProof/>
          <w:lang w:eastAsia="zh-CN"/>
        </w:rPr>
        <w:t>6.</w:t>
      </w:r>
      <w:r>
        <w:rPr>
          <w:noProof/>
          <w:lang w:eastAsia="zh-CN"/>
        </w:rPr>
        <w:t>1</w:t>
      </w:r>
      <w:r w:rsidRPr="00FC29E8">
        <w:t>.3.3.3</w:t>
      </w:r>
      <w:r w:rsidRPr="00FC29E8">
        <w:tab/>
        <w:t>Resource Standard Methods</w:t>
      </w:r>
      <w:bookmarkEnd w:id="9397"/>
      <w:bookmarkEnd w:id="9398"/>
      <w:bookmarkEnd w:id="9399"/>
    </w:p>
    <w:p w14:paraId="4C04226D" w14:textId="77777777" w:rsidR="00192AD6" w:rsidRPr="00644644" w:rsidRDefault="00192AD6" w:rsidP="00192AD6">
      <w:pPr>
        <w:pStyle w:val="6"/>
      </w:pPr>
      <w:bookmarkStart w:id="9400" w:name="_Toc168549897"/>
      <w:bookmarkStart w:id="9401" w:name="_Toc170117962"/>
      <w:bookmarkStart w:id="9402" w:name="_Toc183714381"/>
      <w:r w:rsidRPr="00644644">
        <w:rPr>
          <w:noProof/>
          <w:lang w:eastAsia="zh-CN"/>
        </w:rPr>
        <w:t>6.</w:t>
      </w:r>
      <w:r>
        <w:rPr>
          <w:noProof/>
          <w:lang w:eastAsia="zh-CN"/>
        </w:rPr>
        <w:t>1</w:t>
      </w:r>
      <w:r w:rsidRPr="00FC29E8">
        <w:t>.3.3.3.1</w:t>
      </w:r>
      <w:r w:rsidRPr="00FC29E8">
        <w:tab/>
        <w:t>GET</w:t>
      </w:r>
      <w:bookmarkEnd w:id="9400"/>
      <w:bookmarkEnd w:id="9401"/>
      <w:bookmarkEnd w:id="9402"/>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9403" w:name="_Toc168549898"/>
      <w:bookmarkStart w:id="9404" w:name="_Toc170117963"/>
      <w:bookmarkStart w:id="9405" w:name="_Toc183714382"/>
      <w:r w:rsidRPr="00644644">
        <w:rPr>
          <w:noProof/>
          <w:lang w:eastAsia="zh-CN"/>
        </w:rPr>
        <w:t>6.</w:t>
      </w:r>
      <w:r>
        <w:rPr>
          <w:noProof/>
          <w:lang w:eastAsia="zh-CN"/>
        </w:rPr>
        <w:t>1</w:t>
      </w:r>
      <w:r w:rsidRPr="00FC29E8">
        <w:t>.3.3.3.</w:t>
      </w:r>
      <w:r>
        <w:t>2</w:t>
      </w:r>
      <w:r w:rsidRPr="00FC29E8">
        <w:tab/>
        <w:t>DELETE</w:t>
      </w:r>
      <w:bookmarkEnd w:id="9403"/>
      <w:bookmarkEnd w:id="9404"/>
      <w:bookmarkEnd w:id="9405"/>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9406" w:name="_Toc168549899"/>
      <w:bookmarkStart w:id="9407" w:name="_Toc170117964"/>
      <w:bookmarkStart w:id="9408" w:name="_Toc183714383"/>
      <w:r w:rsidRPr="00644644">
        <w:rPr>
          <w:noProof/>
          <w:lang w:eastAsia="zh-CN"/>
        </w:rPr>
        <w:t>6.</w:t>
      </w:r>
      <w:r>
        <w:rPr>
          <w:noProof/>
          <w:lang w:eastAsia="zh-CN"/>
        </w:rPr>
        <w:t>1</w:t>
      </w:r>
      <w:r w:rsidRPr="00FC29E8">
        <w:t>.3.3.4</w:t>
      </w:r>
      <w:r w:rsidRPr="00FC29E8">
        <w:tab/>
        <w:t>Resource Custom Operations</w:t>
      </w:r>
      <w:bookmarkEnd w:id="9406"/>
      <w:bookmarkEnd w:id="9407"/>
      <w:bookmarkEnd w:id="9408"/>
    </w:p>
    <w:p w14:paraId="0545BB84" w14:textId="77777777" w:rsidR="00192AD6" w:rsidRPr="00D3062E" w:rsidRDefault="00192AD6" w:rsidP="00192AD6">
      <w:pPr>
        <w:pStyle w:val="6"/>
      </w:pPr>
      <w:bookmarkStart w:id="9409" w:name="_Toc161902583"/>
      <w:bookmarkStart w:id="9410" w:name="_Toc168549900"/>
      <w:bookmarkStart w:id="9411" w:name="_Toc170117965"/>
      <w:bookmarkStart w:id="9412" w:name="_Toc183714384"/>
      <w:r w:rsidRPr="00644644">
        <w:rPr>
          <w:noProof/>
          <w:lang w:eastAsia="zh-CN"/>
        </w:rPr>
        <w:t>6.</w:t>
      </w:r>
      <w:r>
        <w:rPr>
          <w:noProof/>
          <w:lang w:eastAsia="zh-CN"/>
        </w:rPr>
        <w:t>1</w:t>
      </w:r>
      <w:r w:rsidRPr="00FC29E8">
        <w:t>.3.3</w:t>
      </w:r>
      <w:r w:rsidRPr="00D3062E">
        <w:t>.4.1</w:t>
      </w:r>
      <w:r w:rsidRPr="00D3062E">
        <w:tab/>
        <w:t>Overview</w:t>
      </w:r>
      <w:bookmarkEnd w:id="9409"/>
      <w:bookmarkEnd w:id="9410"/>
      <w:bookmarkEnd w:id="9411"/>
      <w:bookmarkEnd w:id="9412"/>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9413" w:name="_Toc161902584"/>
      <w:bookmarkStart w:id="9414" w:name="_Toc168549901"/>
      <w:bookmarkStart w:id="9415" w:name="_Toc170117966"/>
      <w:bookmarkStart w:id="9416" w:name="_Toc183714385"/>
      <w:r w:rsidRPr="00644644">
        <w:rPr>
          <w:noProof/>
          <w:lang w:eastAsia="zh-CN"/>
        </w:rPr>
        <w:t>6.</w:t>
      </w:r>
      <w:r>
        <w:rPr>
          <w:noProof/>
          <w:lang w:eastAsia="zh-CN"/>
        </w:rPr>
        <w:t>1</w:t>
      </w:r>
      <w:r w:rsidRPr="00FC29E8">
        <w:t>.3.3</w:t>
      </w:r>
      <w:r w:rsidRPr="00D3062E">
        <w:t>.4.2</w:t>
      </w:r>
      <w:r w:rsidRPr="00D3062E">
        <w:tab/>
        <w:t xml:space="preserve">Operation: </w:t>
      </w:r>
      <w:bookmarkEnd w:id="9413"/>
      <w:r>
        <w:t>Update</w:t>
      </w:r>
      <w:bookmarkEnd w:id="9414"/>
      <w:bookmarkEnd w:id="9415"/>
      <w:bookmarkEnd w:id="9416"/>
    </w:p>
    <w:p w14:paraId="0462BAE8" w14:textId="77777777" w:rsidR="00192AD6" w:rsidRPr="00D3062E" w:rsidRDefault="00192AD6" w:rsidP="00192AD6">
      <w:pPr>
        <w:pStyle w:val="7"/>
        <w:rPr>
          <w:noProof/>
        </w:rPr>
      </w:pPr>
      <w:bookmarkStart w:id="9417" w:name="_Toc170117967"/>
      <w:bookmarkStart w:id="9418" w:name="_Toc183714386"/>
      <w:r w:rsidRPr="00644644">
        <w:rPr>
          <w:noProof/>
          <w:lang w:eastAsia="zh-CN"/>
        </w:rPr>
        <w:t>6.</w:t>
      </w:r>
      <w:r>
        <w:rPr>
          <w:noProof/>
          <w:lang w:eastAsia="zh-CN"/>
        </w:rPr>
        <w:t>1</w:t>
      </w:r>
      <w:r w:rsidRPr="00FC29E8">
        <w:t>.3.3</w:t>
      </w:r>
      <w:r w:rsidRPr="00D3062E">
        <w:rPr>
          <w:noProof/>
        </w:rPr>
        <w:t>.4.2.1</w:t>
      </w:r>
      <w:r w:rsidRPr="00D3062E">
        <w:rPr>
          <w:noProof/>
        </w:rPr>
        <w:tab/>
        <w:t>Description</w:t>
      </w:r>
      <w:bookmarkEnd w:id="9417"/>
      <w:bookmarkEnd w:id="9418"/>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9419" w:name="_Toc170117968"/>
      <w:bookmarkStart w:id="9420" w:name="_Toc183714387"/>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9419"/>
      <w:bookmarkEnd w:id="9420"/>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9421" w:name="_Toc168549902"/>
      <w:bookmarkStart w:id="9422" w:name="_Toc170117969"/>
      <w:bookmarkStart w:id="9423" w:name="_Toc183714388"/>
      <w:r>
        <w:rPr>
          <w:noProof/>
          <w:lang w:eastAsia="zh-CN"/>
        </w:rPr>
        <w:t>6.1</w:t>
      </w:r>
      <w:r>
        <w:t>.4</w:t>
      </w:r>
      <w:r>
        <w:tab/>
        <w:t>Custom Operations without associated resources</w:t>
      </w:r>
      <w:bookmarkEnd w:id="9421"/>
      <w:bookmarkEnd w:id="9422"/>
      <w:bookmarkEnd w:id="9423"/>
    </w:p>
    <w:p w14:paraId="5DF874C4" w14:textId="77777777" w:rsidR="00192AD6" w:rsidRDefault="00192AD6" w:rsidP="00192AD6">
      <w:pPr>
        <w:pStyle w:val="41"/>
      </w:pPr>
      <w:bookmarkStart w:id="9424" w:name="_Toc168549903"/>
      <w:bookmarkStart w:id="9425" w:name="_Toc170117970"/>
      <w:bookmarkStart w:id="9426" w:name="_Toc183714389"/>
      <w:r>
        <w:rPr>
          <w:noProof/>
          <w:lang w:eastAsia="zh-CN"/>
        </w:rPr>
        <w:t>6.1</w:t>
      </w:r>
      <w:r>
        <w:t>.4.1</w:t>
      </w:r>
      <w:r>
        <w:tab/>
        <w:t>Overview</w:t>
      </w:r>
      <w:bookmarkEnd w:id="9424"/>
      <w:bookmarkEnd w:id="9425"/>
      <w:bookmarkEnd w:id="9426"/>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94328179"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9427" w:name="_Toc510696624"/>
      <w:bookmarkStart w:id="9428" w:name="_Toc35971415"/>
      <w:bookmarkStart w:id="9429" w:name="_Toc157434607"/>
      <w:bookmarkStart w:id="9430" w:name="_Toc157436322"/>
      <w:bookmarkStart w:id="9431" w:name="_Toc157440162"/>
      <w:bookmarkStart w:id="9432" w:name="_Toc168549904"/>
      <w:bookmarkStart w:id="9433" w:name="_Toc170117971"/>
      <w:bookmarkStart w:id="9434" w:name="_Toc183714390"/>
      <w:r>
        <w:t>6.1.4.2</w:t>
      </w:r>
      <w:r>
        <w:tab/>
        <w:t xml:space="preserve">Operation: </w:t>
      </w:r>
      <w:bookmarkEnd w:id="9427"/>
      <w:bookmarkEnd w:id="9428"/>
      <w:bookmarkEnd w:id="9429"/>
      <w:bookmarkEnd w:id="9430"/>
      <w:bookmarkEnd w:id="9431"/>
      <w:r>
        <w:t>Invoke</w:t>
      </w:r>
      <w:bookmarkEnd w:id="9432"/>
      <w:bookmarkEnd w:id="9433"/>
      <w:bookmarkEnd w:id="9434"/>
    </w:p>
    <w:p w14:paraId="01E6AAB1" w14:textId="77777777" w:rsidR="00192AD6" w:rsidRPr="00644644" w:rsidRDefault="00192AD6" w:rsidP="00192AD6">
      <w:pPr>
        <w:pStyle w:val="51"/>
      </w:pPr>
      <w:bookmarkStart w:id="9435" w:name="_Toc168549905"/>
      <w:bookmarkStart w:id="9436" w:name="_Toc170117972"/>
      <w:bookmarkStart w:id="9437" w:name="_Toc510696625"/>
      <w:bookmarkStart w:id="9438" w:name="_Toc35971416"/>
      <w:bookmarkStart w:id="9439" w:name="_Toc157434608"/>
      <w:bookmarkStart w:id="9440" w:name="_Toc157436323"/>
      <w:bookmarkStart w:id="9441" w:name="_Toc157440163"/>
      <w:bookmarkStart w:id="9442" w:name="_Toc183714391"/>
      <w:r w:rsidRPr="00644644">
        <w:rPr>
          <w:noProof/>
          <w:lang w:eastAsia="zh-CN"/>
        </w:rPr>
        <w:t>6.</w:t>
      </w:r>
      <w:r>
        <w:rPr>
          <w:noProof/>
          <w:lang w:eastAsia="zh-CN"/>
        </w:rPr>
        <w:t>1</w:t>
      </w:r>
      <w:r w:rsidRPr="00FC29E8">
        <w:t>.4.2.1</w:t>
      </w:r>
      <w:r w:rsidRPr="00FC29E8">
        <w:tab/>
        <w:t>Description</w:t>
      </w:r>
      <w:bookmarkEnd w:id="9435"/>
      <w:bookmarkEnd w:id="9436"/>
      <w:bookmarkEnd w:id="9442"/>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9443" w:name="_Toc168549906"/>
      <w:bookmarkStart w:id="9444" w:name="_Toc170117973"/>
      <w:bookmarkStart w:id="9445" w:name="_Toc183714392"/>
      <w:r w:rsidRPr="00644644">
        <w:rPr>
          <w:noProof/>
          <w:lang w:eastAsia="zh-CN"/>
        </w:rPr>
        <w:t>6.</w:t>
      </w:r>
      <w:r>
        <w:rPr>
          <w:noProof/>
          <w:lang w:eastAsia="zh-CN"/>
        </w:rPr>
        <w:t>1</w:t>
      </w:r>
      <w:r w:rsidRPr="00FC29E8">
        <w:t>.4.2.2</w:t>
      </w:r>
      <w:r w:rsidRPr="00FC29E8">
        <w:tab/>
        <w:t>Operation Definition</w:t>
      </w:r>
      <w:bookmarkEnd w:id="9443"/>
      <w:bookmarkEnd w:id="9444"/>
      <w:bookmarkEnd w:id="9445"/>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9446" w:name="_Toc168549907"/>
      <w:bookmarkStart w:id="9447" w:name="_Toc170117974"/>
      <w:bookmarkStart w:id="9448" w:name="_Toc183714393"/>
      <w:bookmarkEnd w:id="9437"/>
      <w:bookmarkEnd w:id="9438"/>
      <w:bookmarkEnd w:id="9439"/>
      <w:bookmarkEnd w:id="9440"/>
      <w:bookmarkEnd w:id="9441"/>
      <w:r>
        <w:rPr>
          <w:noProof/>
          <w:lang w:eastAsia="zh-CN"/>
        </w:rPr>
        <w:t>6.1</w:t>
      </w:r>
      <w:r>
        <w:t>.5</w:t>
      </w:r>
      <w:r>
        <w:tab/>
        <w:t>Notifications</w:t>
      </w:r>
      <w:bookmarkEnd w:id="9446"/>
      <w:bookmarkEnd w:id="9447"/>
      <w:bookmarkEnd w:id="9448"/>
    </w:p>
    <w:p w14:paraId="7D0D2CD0" w14:textId="77777777" w:rsidR="00192AD6" w:rsidRPr="00644644" w:rsidRDefault="00192AD6" w:rsidP="00192AD6">
      <w:pPr>
        <w:pStyle w:val="41"/>
      </w:pPr>
      <w:bookmarkStart w:id="9449" w:name="_Toc168549908"/>
      <w:bookmarkStart w:id="9450" w:name="_Toc170117975"/>
      <w:bookmarkStart w:id="9451" w:name="_Toc183714394"/>
      <w:r>
        <w:rPr>
          <w:noProof/>
          <w:lang w:eastAsia="zh-CN"/>
        </w:rPr>
        <w:t>6.1</w:t>
      </w:r>
      <w:r w:rsidRPr="00FC29E8">
        <w:t>.5.1</w:t>
      </w:r>
      <w:r w:rsidRPr="00FC29E8">
        <w:tab/>
        <w:t>General</w:t>
      </w:r>
      <w:bookmarkEnd w:id="9449"/>
      <w:bookmarkEnd w:id="9450"/>
      <w:bookmarkEnd w:id="9451"/>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9452" w:name="_Toc168549909"/>
      <w:bookmarkStart w:id="9453" w:name="_Toc170117976"/>
      <w:bookmarkStart w:id="9454" w:name="_Toc183714395"/>
      <w:r>
        <w:rPr>
          <w:noProof/>
          <w:lang w:eastAsia="zh-CN"/>
        </w:rPr>
        <w:t>6.1</w:t>
      </w:r>
      <w:r w:rsidRPr="00FC29E8">
        <w:t>.5.2</w:t>
      </w:r>
      <w:r w:rsidRPr="00FC29E8">
        <w:tab/>
      </w:r>
      <w:r>
        <w:t>Slice API Configuration</w:t>
      </w:r>
      <w:r w:rsidRPr="00644644">
        <w:t xml:space="preserve"> Notification</w:t>
      </w:r>
      <w:bookmarkEnd w:id="9452"/>
      <w:bookmarkEnd w:id="9453"/>
      <w:bookmarkEnd w:id="9454"/>
    </w:p>
    <w:p w14:paraId="7C1CF487" w14:textId="77777777" w:rsidR="00192AD6" w:rsidRPr="00644644" w:rsidRDefault="00192AD6" w:rsidP="00192AD6">
      <w:pPr>
        <w:pStyle w:val="51"/>
        <w:rPr>
          <w:noProof/>
        </w:rPr>
      </w:pPr>
      <w:bookmarkStart w:id="9455" w:name="_Toc168549910"/>
      <w:bookmarkStart w:id="9456" w:name="_Toc170117977"/>
      <w:bookmarkStart w:id="9457" w:name="_Toc183714396"/>
      <w:r>
        <w:rPr>
          <w:noProof/>
          <w:lang w:eastAsia="zh-CN"/>
        </w:rPr>
        <w:t>6.1</w:t>
      </w:r>
      <w:r w:rsidRPr="00FC29E8">
        <w:t>.5.2</w:t>
      </w:r>
      <w:r w:rsidRPr="00644644">
        <w:rPr>
          <w:noProof/>
        </w:rPr>
        <w:t>.1</w:t>
      </w:r>
      <w:r w:rsidRPr="00644644">
        <w:rPr>
          <w:noProof/>
        </w:rPr>
        <w:tab/>
        <w:t>Description</w:t>
      </w:r>
      <w:bookmarkEnd w:id="9455"/>
      <w:bookmarkEnd w:id="9456"/>
      <w:bookmarkEnd w:id="9457"/>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9458" w:name="_Toc168549911"/>
      <w:bookmarkStart w:id="9459" w:name="_Toc170117978"/>
      <w:bookmarkStart w:id="9460" w:name="_Toc183714397"/>
      <w:r>
        <w:rPr>
          <w:noProof/>
          <w:lang w:eastAsia="zh-CN"/>
        </w:rPr>
        <w:t>6.1</w:t>
      </w:r>
      <w:r w:rsidRPr="00FC29E8">
        <w:t>.5.2</w:t>
      </w:r>
      <w:r w:rsidRPr="00644644">
        <w:rPr>
          <w:noProof/>
        </w:rPr>
        <w:t>.2</w:t>
      </w:r>
      <w:r w:rsidRPr="00644644">
        <w:rPr>
          <w:noProof/>
        </w:rPr>
        <w:tab/>
        <w:t>Target URI</w:t>
      </w:r>
      <w:bookmarkEnd w:id="9458"/>
      <w:bookmarkEnd w:id="9459"/>
      <w:bookmarkEnd w:id="9460"/>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9461" w:name="_Toc168549912"/>
      <w:bookmarkStart w:id="9462" w:name="_Toc170117979"/>
      <w:bookmarkStart w:id="9463" w:name="_Toc183714398"/>
      <w:r>
        <w:rPr>
          <w:noProof/>
          <w:lang w:eastAsia="zh-CN"/>
        </w:rPr>
        <w:t>6.1</w:t>
      </w:r>
      <w:r w:rsidRPr="00FC29E8">
        <w:t>.5.2</w:t>
      </w:r>
      <w:r w:rsidRPr="00644644">
        <w:rPr>
          <w:noProof/>
        </w:rPr>
        <w:t>.3</w:t>
      </w:r>
      <w:r w:rsidRPr="00644644">
        <w:rPr>
          <w:noProof/>
        </w:rPr>
        <w:tab/>
        <w:t>Standard Methods</w:t>
      </w:r>
      <w:bookmarkEnd w:id="9461"/>
      <w:bookmarkEnd w:id="9462"/>
      <w:bookmarkEnd w:id="9463"/>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9464" w:name="_Toc168549913"/>
      <w:bookmarkStart w:id="9465" w:name="_Toc170117980"/>
      <w:bookmarkStart w:id="9466" w:name="_Toc183714399"/>
      <w:r>
        <w:t>6.1.6</w:t>
      </w:r>
      <w:r>
        <w:tab/>
        <w:t>Data Model</w:t>
      </w:r>
      <w:bookmarkEnd w:id="9464"/>
      <w:bookmarkEnd w:id="9465"/>
      <w:bookmarkEnd w:id="9466"/>
    </w:p>
    <w:p w14:paraId="28A3DA82" w14:textId="77777777" w:rsidR="00192AD6" w:rsidRDefault="00192AD6" w:rsidP="00192AD6">
      <w:pPr>
        <w:pStyle w:val="41"/>
      </w:pPr>
      <w:bookmarkStart w:id="9467" w:name="_Toc168549914"/>
      <w:bookmarkStart w:id="9468" w:name="_Toc170117981"/>
      <w:bookmarkStart w:id="9469" w:name="_Toc183714400"/>
      <w:r>
        <w:t>6.1.6.1</w:t>
      </w:r>
      <w:r>
        <w:tab/>
        <w:t>General</w:t>
      </w:r>
      <w:bookmarkEnd w:id="9467"/>
      <w:bookmarkEnd w:id="9468"/>
      <w:bookmarkEnd w:id="9469"/>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9470" w:name="_Toc168549915"/>
      <w:bookmarkStart w:id="9471" w:name="_Toc170117982"/>
      <w:bookmarkStart w:id="9472" w:name="_Toc183714401"/>
      <w:r>
        <w:rPr>
          <w:lang w:val="en-US"/>
        </w:rPr>
        <w:t>6.1.6.2</w:t>
      </w:r>
      <w:r>
        <w:rPr>
          <w:lang w:val="en-US"/>
        </w:rPr>
        <w:tab/>
      </w:r>
      <w:r>
        <w:t>Structured data types</w:t>
      </w:r>
      <w:bookmarkEnd w:id="9470"/>
      <w:bookmarkEnd w:id="9471"/>
      <w:bookmarkEnd w:id="9472"/>
    </w:p>
    <w:p w14:paraId="1A807C11" w14:textId="77777777" w:rsidR="00192AD6" w:rsidRDefault="00192AD6" w:rsidP="00192AD6">
      <w:pPr>
        <w:pStyle w:val="51"/>
      </w:pPr>
      <w:bookmarkStart w:id="9473" w:name="_Toc168549916"/>
      <w:bookmarkStart w:id="9474" w:name="_Toc170117983"/>
      <w:bookmarkStart w:id="9475" w:name="_Toc183714402"/>
      <w:r>
        <w:t>6.1.6.2.1</w:t>
      </w:r>
      <w:r>
        <w:tab/>
        <w:t>Introduction</w:t>
      </w:r>
      <w:bookmarkEnd w:id="9473"/>
      <w:bookmarkEnd w:id="9474"/>
      <w:bookmarkEnd w:id="9475"/>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9476" w:name="_Toc510696636"/>
      <w:bookmarkStart w:id="9477" w:name="_Toc35971431"/>
      <w:bookmarkStart w:id="9478" w:name="_Toc157434622"/>
      <w:bookmarkStart w:id="9479" w:name="_Toc157436337"/>
      <w:bookmarkStart w:id="9480" w:name="_Toc157440177"/>
      <w:bookmarkStart w:id="9481" w:name="_Toc168549917"/>
      <w:bookmarkStart w:id="9482" w:name="_Toc170117984"/>
      <w:bookmarkStart w:id="9483" w:name="_Toc183714403"/>
      <w:r>
        <w:t>6.1.6.2.2</w:t>
      </w:r>
      <w:r>
        <w:tab/>
        <w:t xml:space="preserve">Type: </w:t>
      </w:r>
      <w:bookmarkEnd w:id="9476"/>
      <w:bookmarkEnd w:id="9477"/>
      <w:bookmarkEnd w:id="9478"/>
      <w:bookmarkEnd w:id="9479"/>
      <w:bookmarkEnd w:id="9480"/>
      <w:r w:rsidRPr="005405E4">
        <w:t>SliceAPIConfig</w:t>
      </w:r>
      <w:bookmarkEnd w:id="9481"/>
      <w:bookmarkEnd w:id="9482"/>
      <w:bookmarkEnd w:id="9483"/>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9484" w:name="_Toc168549918"/>
      <w:bookmarkStart w:id="9485" w:name="_Toc170117985"/>
      <w:bookmarkStart w:id="9486" w:name="_Toc183714404"/>
      <w:r>
        <w:lastRenderedPageBreak/>
        <w:t>6.1.6.2.3</w:t>
      </w:r>
      <w:r>
        <w:tab/>
        <w:t>Type: App</w:t>
      </w:r>
      <w:r w:rsidRPr="00AD4AA8">
        <w:t>S</w:t>
      </w:r>
      <w:r>
        <w:t>e</w:t>
      </w:r>
      <w:r w:rsidRPr="00AD4AA8">
        <w:t>rvReq</w:t>
      </w:r>
      <w:r>
        <w:t>s</w:t>
      </w:r>
      <w:bookmarkEnd w:id="9484"/>
      <w:bookmarkEnd w:id="9485"/>
      <w:bookmarkEnd w:id="9486"/>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9487" w:name="_Toc168549919"/>
      <w:bookmarkStart w:id="9488" w:name="_Toc170117986"/>
      <w:bookmarkStart w:id="9489" w:name="_Toc183714405"/>
      <w:r>
        <w:t>6.1.6.2.4</w:t>
      </w:r>
      <w:r>
        <w:tab/>
        <w:t>Type: UpdateReq</w:t>
      </w:r>
      <w:bookmarkEnd w:id="9487"/>
      <w:bookmarkEnd w:id="9488"/>
      <w:bookmarkEnd w:id="9489"/>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9490" w:name="_Toc168549920"/>
      <w:bookmarkStart w:id="9491" w:name="_Toc170117987"/>
      <w:bookmarkStart w:id="9492" w:name="_Toc183714406"/>
      <w:r>
        <w:t>6.1.6.2.5</w:t>
      </w:r>
      <w:r>
        <w:tab/>
        <w:t>Type: UpdateResp</w:t>
      </w:r>
      <w:bookmarkEnd w:id="9490"/>
      <w:bookmarkEnd w:id="9491"/>
      <w:bookmarkEnd w:id="9492"/>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9493" w:name="_Toc168549921"/>
      <w:bookmarkStart w:id="9494" w:name="_Toc170117988"/>
      <w:bookmarkStart w:id="9495" w:name="_Toc183714407"/>
      <w:r>
        <w:lastRenderedPageBreak/>
        <w:t>6.1.6.2.6</w:t>
      </w:r>
      <w:r>
        <w:tab/>
        <w:t xml:space="preserve">Type: </w:t>
      </w:r>
      <w:r w:rsidRPr="00AD4AA8">
        <w:t>Sl</w:t>
      </w:r>
      <w:r>
        <w:t>ice</w:t>
      </w:r>
      <w:r w:rsidRPr="00AD4AA8">
        <w:t>A</w:t>
      </w:r>
      <w:r>
        <w:t>PI</w:t>
      </w:r>
      <w:r w:rsidRPr="00AD4AA8">
        <w:t>Info</w:t>
      </w:r>
      <w:bookmarkEnd w:id="9493"/>
      <w:bookmarkEnd w:id="9494"/>
      <w:bookmarkEnd w:id="9495"/>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9496" w:name="_Toc168549922"/>
      <w:bookmarkStart w:id="9497" w:name="_Toc170117989"/>
      <w:bookmarkStart w:id="9498" w:name="_Toc183714408"/>
      <w:r>
        <w:t>6.1.6.2.7</w:t>
      </w:r>
      <w:r>
        <w:tab/>
        <w:t>Type: InvokeReq</w:t>
      </w:r>
      <w:bookmarkEnd w:id="9496"/>
      <w:bookmarkEnd w:id="9497"/>
      <w:bookmarkEnd w:id="9498"/>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9499" w:name="_Toc168549923"/>
      <w:bookmarkStart w:id="9500" w:name="_Toc170117990"/>
      <w:bookmarkStart w:id="9501" w:name="_Toc183714409"/>
      <w:r>
        <w:t>6.1.6.2.8</w:t>
      </w:r>
      <w:r>
        <w:tab/>
        <w:t>Type: SliceAPIConfigNotif</w:t>
      </w:r>
      <w:bookmarkEnd w:id="9499"/>
      <w:bookmarkEnd w:id="9500"/>
      <w:bookmarkEnd w:id="9501"/>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9502" w:name="_Toc161903033"/>
      <w:bookmarkStart w:id="9503" w:name="_Toc168549924"/>
      <w:bookmarkStart w:id="9504" w:name="_Toc170117991"/>
      <w:bookmarkStart w:id="9505" w:name="_Toc183714410"/>
      <w:r w:rsidRPr="00D3062E">
        <w:rPr>
          <w:lang w:eastAsia="zh-CN"/>
        </w:rPr>
        <w:t>6.</w:t>
      </w:r>
      <w:r>
        <w:rPr>
          <w:lang w:eastAsia="zh-CN"/>
        </w:rPr>
        <w:t>1</w:t>
      </w:r>
      <w:r w:rsidRPr="00D3062E">
        <w:rPr>
          <w:lang w:eastAsia="zh-CN"/>
        </w:rPr>
        <w:t>.6.3</w:t>
      </w:r>
      <w:r w:rsidRPr="00D3062E">
        <w:rPr>
          <w:lang w:eastAsia="zh-CN"/>
        </w:rPr>
        <w:tab/>
        <w:t>Simple data types and enumerations</w:t>
      </w:r>
      <w:bookmarkEnd w:id="9502"/>
      <w:bookmarkEnd w:id="9503"/>
      <w:bookmarkEnd w:id="9504"/>
      <w:bookmarkEnd w:id="9505"/>
    </w:p>
    <w:p w14:paraId="7CF97F03" w14:textId="77777777" w:rsidR="00192AD6" w:rsidRPr="00D3062E" w:rsidRDefault="00192AD6" w:rsidP="00192AD6">
      <w:pPr>
        <w:pStyle w:val="51"/>
      </w:pPr>
      <w:bookmarkStart w:id="9506" w:name="_Toc161903034"/>
      <w:bookmarkStart w:id="9507" w:name="_Toc168549925"/>
      <w:bookmarkStart w:id="9508" w:name="_Toc170117992"/>
      <w:bookmarkStart w:id="9509" w:name="_Toc183714411"/>
      <w:r w:rsidRPr="00D3062E">
        <w:rPr>
          <w:lang w:eastAsia="zh-CN"/>
        </w:rPr>
        <w:t>6.</w:t>
      </w:r>
      <w:r>
        <w:rPr>
          <w:lang w:eastAsia="zh-CN"/>
        </w:rPr>
        <w:t>1</w:t>
      </w:r>
      <w:r w:rsidRPr="00D3062E">
        <w:t>.6.3.1</w:t>
      </w:r>
      <w:r w:rsidRPr="00D3062E">
        <w:tab/>
        <w:t>Introduction</w:t>
      </w:r>
      <w:bookmarkEnd w:id="9506"/>
      <w:bookmarkEnd w:id="9507"/>
      <w:bookmarkEnd w:id="9508"/>
      <w:bookmarkEnd w:id="9509"/>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9510" w:name="_Toc161903035"/>
      <w:bookmarkStart w:id="9511" w:name="_Toc168549926"/>
      <w:bookmarkStart w:id="9512" w:name="_Toc170117993"/>
      <w:bookmarkStart w:id="9513" w:name="_Toc183714412"/>
      <w:r w:rsidRPr="00D3062E">
        <w:rPr>
          <w:lang w:eastAsia="zh-CN"/>
        </w:rPr>
        <w:t>6.</w:t>
      </w:r>
      <w:r>
        <w:rPr>
          <w:lang w:eastAsia="zh-CN"/>
        </w:rPr>
        <w:t>1</w:t>
      </w:r>
      <w:r w:rsidRPr="00D3062E">
        <w:t>.6.3.2</w:t>
      </w:r>
      <w:r w:rsidRPr="00D3062E">
        <w:tab/>
        <w:t>Simple data types</w:t>
      </w:r>
      <w:bookmarkEnd w:id="9510"/>
      <w:bookmarkEnd w:id="9511"/>
      <w:bookmarkEnd w:id="9512"/>
      <w:bookmarkEnd w:id="9513"/>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9514" w:name="_Toc161903036"/>
      <w:bookmarkStart w:id="9515" w:name="_Toc168549927"/>
      <w:bookmarkStart w:id="9516" w:name="_Toc170117994"/>
      <w:bookmarkStart w:id="9517" w:name="_Toc183714413"/>
      <w:r w:rsidRPr="00D3062E">
        <w:rPr>
          <w:lang w:eastAsia="zh-CN"/>
        </w:rPr>
        <w:t>6.</w:t>
      </w:r>
      <w:r>
        <w:rPr>
          <w:lang w:eastAsia="zh-CN"/>
        </w:rPr>
        <w:t>1</w:t>
      </w:r>
      <w:r w:rsidRPr="00D3062E">
        <w:t>.6.3.3</w:t>
      </w:r>
      <w:r w:rsidRPr="00D3062E">
        <w:tab/>
        <w:t xml:space="preserve">Enumeration: </w:t>
      </w:r>
      <w:bookmarkEnd w:id="9514"/>
      <w:r w:rsidRPr="00AD4AA8">
        <w:t>Trig</w:t>
      </w:r>
      <w:r>
        <w:t>ger</w:t>
      </w:r>
      <w:r w:rsidRPr="00AD4AA8">
        <w:t>Ev</w:t>
      </w:r>
      <w:r>
        <w:t>e</w:t>
      </w:r>
      <w:r w:rsidRPr="00AD4AA8">
        <w:t>nt</w:t>
      </w:r>
      <w:bookmarkEnd w:id="9515"/>
      <w:bookmarkEnd w:id="9516"/>
      <w:bookmarkEnd w:id="9517"/>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9518" w:name="_Toc161903038"/>
      <w:bookmarkStart w:id="9519" w:name="_Toc168549928"/>
      <w:bookmarkStart w:id="9520" w:name="_Toc170117995"/>
      <w:bookmarkStart w:id="9521" w:name="_Toc183714414"/>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518"/>
      <w:bookmarkEnd w:id="9519"/>
      <w:bookmarkEnd w:id="9520"/>
      <w:bookmarkEnd w:id="9521"/>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9522" w:name="_Toc161903039"/>
      <w:bookmarkStart w:id="9523" w:name="_Toc168549929"/>
      <w:bookmarkStart w:id="9524" w:name="_Toc170117996"/>
      <w:bookmarkStart w:id="9525" w:name="_Toc183714415"/>
      <w:r w:rsidRPr="00D3062E">
        <w:rPr>
          <w:lang w:eastAsia="zh-CN"/>
        </w:rPr>
        <w:t>6.</w:t>
      </w:r>
      <w:r>
        <w:rPr>
          <w:lang w:eastAsia="zh-CN"/>
        </w:rPr>
        <w:t>1</w:t>
      </w:r>
      <w:r w:rsidRPr="00D3062E">
        <w:t>.6.5</w:t>
      </w:r>
      <w:r w:rsidRPr="00D3062E">
        <w:tab/>
        <w:t>Binary data</w:t>
      </w:r>
      <w:bookmarkEnd w:id="9522"/>
      <w:bookmarkEnd w:id="9523"/>
      <w:bookmarkEnd w:id="9524"/>
      <w:bookmarkEnd w:id="9525"/>
    </w:p>
    <w:p w14:paraId="38574BF4" w14:textId="77777777" w:rsidR="00192AD6" w:rsidRPr="00D3062E" w:rsidRDefault="00192AD6" w:rsidP="00192AD6">
      <w:pPr>
        <w:pStyle w:val="51"/>
      </w:pPr>
      <w:bookmarkStart w:id="9526" w:name="_Toc161903040"/>
      <w:bookmarkStart w:id="9527" w:name="_Toc168549930"/>
      <w:bookmarkStart w:id="9528" w:name="_Toc170117997"/>
      <w:bookmarkStart w:id="9529" w:name="_Toc183714416"/>
      <w:r w:rsidRPr="00D3062E">
        <w:rPr>
          <w:lang w:eastAsia="zh-CN"/>
        </w:rPr>
        <w:t>6.</w:t>
      </w:r>
      <w:r>
        <w:rPr>
          <w:lang w:eastAsia="zh-CN"/>
        </w:rPr>
        <w:t>1</w:t>
      </w:r>
      <w:r w:rsidRPr="00D3062E">
        <w:t>.6.5.1</w:t>
      </w:r>
      <w:r w:rsidRPr="00D3062E">
        <w:tab/>
        <w:t>Binary Data Types</w:t>
      </w:r>
      <w:bookmarkEnd w:id="9526"/>
      <w:bookmarkEnd w:id="9527"/>
      <w:bookmarkEnd w:id="9528"/>
      <w:bookmarkEnd w:id="9529"/>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9530" w:name="_Toc168549931"/>
      <w:bookmarkStart w:id="9531" w:name="_Toc170117998"/>
      <w:bookmarkStart w:id="9532" w:name="_Toc183714417"/>
      <w:r>
        <w:t>6.1.7</w:t>
      </w:r>
      <w:r>
        <w:tab/>
        <w:t>Error Handling</w:t>
      </w:r>
      <w:bookmarkEnd w:id="9530"/>
      <w:bookmarkEnd w:id="9531"/>
      <w:bookmarkEnd w:id="9532"/>
    </w:p>
    <w:p w14:paraId="1CCA3256" w14:textId="77777777" w:rsidR="00192AD6" w:rsidRPr="00644644" w:rsidRDefault="00192AD6" w:rsidP="00192AD6">
      <w:pPr>
        <w:pStyle w:val="41"/>
      </w:pPr>
      <w:bookmarkStart w:id="9533" w:name="_Toc168549932"/>
      <w:bookmarkStart w:id="9534" w:name="_Toc170117999"/>
      <w:bookmarkStart w:id="9535" w:name="_Toc183714418"/>
      <w:r>
        <w:t>6.1</w:t>
      </w:r>
      <w:r w:rsidRPr="00FC29E8">
        <w:t>.7.1</w:t>
      </w:r>
      <w:r w:rsidRPr="00FC29E8">
        <w:tab/>
        <w:t>General</w:t>
      </w:r>
      <w:bookmarkEnd w:id="9533"/>
      <w:bookmarkEnd w:id="9534"/>
      <w:bookmarkEnd w:id="9535"/>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9536" w:name="_Toc168549933"/>
      <w:bookmarkStart w:id="9537" w:name="_Toc170118000"/>
      <w:bookmarkStart w:id="9538" w:name="_Toc183714419"/>
      <w:r>
        <w:t>6.1</w:t>
      </w:r>
      <w:r w:rsidRPr="00FC29E8">
        <w:t>.7.2</w:t>
      </w:r>
      <w:r w:rsidRPr="00FC29E8">
        <w:tab/>
        <w:t>Protocol Errors</w:t>
      </w:r>
      <w:bookmarkEnd w:id="9536"/>
      <w:bookmarkEnd w:id="9537"/>
      <w:bookmarkEnd w:id="9538"/>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9539" w:name="_Toc168549934"/>
      <w:bookmarkStart w:id="9540" w:name="_Toc170118001"/>
      <w:bookmarkStart w:id="9541" w:name="_Toc183714420"/>
      <w:r>
        <w:t>6.1</w:t>
      </w:r>
      <w:r w:rsidRPr="00FC29E8">
        <w:t>.7.3</w:t>
      </w:r>
      <w:r w:rsidRPr="00FC29E8">
        <w:tab/>
        <w:t>Application Errors</w:t>
      </w:r>
      <w:bookmarkEnd w:id="9539"/>
      <w:bookmarkEnd w:id="9540"/>
      <w:bookmarkEnd w:id="9541"/>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9542" w:name="_Toc168549935"/>
      <w:bookmarkStart w:id="9543" w:name="_Toc170118002"/>
      <w:bookmarkStart w:id="9544" w:name="_Toc183714421"/>
      <w:r>
        <w:t>6.1</w:t>
      </w:r>
      <w:r w:rsidRPr="00FC29E8">
        <w:t>.8</w:t>
      </w:r>
      <w:r w:rsidRPr="00644644">
        <w:rPr>
          <w:lang w:eastAsia="zh-CN"/>
        </w:rPr>
        <w:tab/>
        <w:t>Feature negotiation</w:t>
      </w:r>
      <w:bookmarkEnd w:id="9542"/>
      <w:bookmarkEnd w:id="9543"/>
      <w:bookmarkEnd w:id="9544"/>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9545" w:name="_Toc168549936"/>
      <w:bookmarkStart w:id="9546" w:name="_Toc170118003"/>
      <w:bookmarkStart w:id="9547" w:name="_Toc183714422"/>
      <w:r>
        <w:t>6.1</w:t>
      </w:r>
      <w:r w:rsidRPr="00FC29E8">
        <w:t>.9</w:t>
      </w:r>
      <w:r w:rsidRPr="00FC29E8">
        <w:tab/>
        <w:t>Security</w:t>
      </w:r>
      <w:bookmarkEnd w:id="9545"/>
      <w:bookmarkEnd w:id="9546"/>
      <w:bookmarkEnd w:id="9547"/>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9548" w:name="_Toc164928079"/>
      <w:bookmarkStart w:id="9549" w:name="_Toc168549937"/>
      <w:bookmarkStart w:id="9550" w:name="_Toc170118004"/>
      <w:bookmarkStart w:id="9551" w:name="_Hlk159272147"/>
      <w:bookmarkStart w:id="9552" w:name="_Toc157434641"/>
      <w:bookmarkStart w:id="9553" w:name="_Toc157436356"/>
      <w:bookmarkStart w:id="9554" w:name="_Toc157440196"/>
      <w:bookmarkStart w:id="9555" w:name="_Toc510696649"/>
      <w:bookmarkStart w:id="9556" w:name="_Toc35971449"/>
      <w:bookmarkStart w:id="9557" w:name="_Toc183714423"/>
      <w:r>
        <w:rPr>
          <w:noProof/>
          <w:lang w:eastAsia="zh-CN"/>
        </w:rPr>
        <w:t>6.2</w:t>
      </w:r>
      <w:r w:rsidRPr="00FC29E8">
        <w:tab/>
      </w:r>
      <w:r>
        <w:t>NSCE_NetSliceLifeCycleMngt</w:t>
      </w:r>
      <w:r w:rsidRPr="00FC29E8">
        <w:t xml:space="preserve"> API</w:t>
      </w:r>
      <w:bookmarkEnd w:id="9548"/>
      <w:bookmarkEnd w:id="9549"/>
      <w:bookmarkEnd w:id="9550"/>
      <w:bookmarkEnd w:id="9557"/>
    </w:p>
    <w:p w14:paraId="42DFB78F" w14:textId="77777777" w:rsidR="00AC0B17" w:rsidRPr="00FC29E8" w:rsidRDefault="00AC0B17" w:rsidP="00AC0B17">
      <w:pPr>
        <w:pStyle w:val="31"/>
      </w:pPr>
      <w:bookmarkStart w:id="9558" w:name="_Toc164928080"/>
      <w:bookmarkStart w:id="9559" w:name="_Toc168549938"/>
      <w:bookmarkStart w:id="9560" w:name="_Toc170118005"/>
      <w:bookmarkStart w:id="9561" w:name="_Toc183714424"/>
      <w:r>
        <w:rPr>
          <w:noProof/>
          <w:lang w:eastAsia="zh-CN"/>
        </w:rPr>
        <w:t>6.2</w:t>
      </w:r>
      <w:r w:rsidRPr="00FC29E8">
        <w:t>.1</w:t>
      </w:r>
      <w:r w:rsidRPr="00FC29E8">
        <w:tab/>
        <w:t>Introduction</w:t>
      </w:r>
      <w:bookmarkEnd w:id="9558"/>
      <w:bookmarkEnd w:id="9559"/>
      <w:bookmarkEnd w:id="9560"/>
      <w:bookmarkEnd w:id="9561"/>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562" w:name="_Toc164928081"/>
      <w:bookmarkStart w:id="9563" w:name="_Toc168549939"/>
      <w:bookmarkStart w:id="9564" w:name="_Toc170118006"/>
      <w:bookmarkStart w:id="9565" w:name="_Toc183714425"/>
      <w:r>
        <w:rPr>
          <w:noProof/>
          <w:lang w:eastAsia="zh-CN"/>
        </w:rPr>
        <w:t>6.2</w:t>
      </w:r>
      <w:r w:rsidRPr="00FC29E8">
        <w:t>.2</w:t>
      </w:r>
      <w:r w:rsidRPr="00FC29E8">
        <w:tab/>
        <w:t>Usage of HTTP</w:t>
      </w:r>
      <w:bookmarkEnd w:id="9562"/>
      <w:bookmarkEnd w:id="9563"/>
      <w:bookmarkEnd w:id="9564"/>
      <w:bookmarkEnd w:id="9565"/>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566" w:name="_Toc164928082"/>
      <w:bookmarkStart w:id="9567" w:name="_Toc168549940"/>
      <w:bookmarkStart w:id="9568" w:name="_Toc170118007"/>
      <w:bookmarkStart w:id="9569" w:name="_Toc183714426"/>
      <w:r>
        <w:rPr>
          <w:noProof/>
          <w:lang w:eastAsia="zh-CN"/>
        </w:rPr>
        <w:t>6.2</w:t>
      </w:r>
      <w:r w:rsidRPr="00FC29E8">
        <w:t>.3</w:t>
      </w:r>
      <w:r w:rsidRPr="00FC29E8">
        <w:tab/>
        <w:t>Resources</w:t>
      </w:r>
      <w:bookmarkEnd w:id="9566"/>
      <w:bookmarkEnd w:id="9567"/>
      <w:bookmarkEnd w:id="9568"/>
      <w:bookmarkEnd w:id="9569"/>
    </w:p>
    <w:p w14:paraId="02F060B5" w14:textId="77777777" w:rsidR="00AC0B17" w:rsidRPr="00FC29E8" w:rsidRDefault="00AC0B17" w:rsidP="00AC0B17">
      <w:pPr>
        <w:pStyle w:val="41"/>
      </w:pPr>
      <w:bookmarkStart w:id="9570" w:name="_Toc164928083"/>
      <w:bookmarkStart w:id="9571" w:name="_Toc168549941"/>
      <w:bookmarkStart w:id="9572" w:name="_Toc170118008"/>
      <w:bookmarkStart w:id="9573" w:name="_Toc183714427"/>
      <w:r>
        <w:rPr>
          <w:noProof/>
          <w:lang w:eastAsia="zh-CN"/>
        </w:rPr>
        <w:t>6.2</w:t>
      </w:r>
      <w:r w:rsidRPr="00FC29E8">
        <w:t>.3.1</w:t>
      </w:r>
      <w:r w:rsidRPr="00FC29E8">
        <w:tab/>
        <w:t>Overview</w:t>
      </w:r>
      <w:bookmarkEnd w:id="9570"/>
      <w:bookmarkEnd w:id="9571"/>
      <w:bookmarkEnd w:id="9572"/>
      <w:bookmarkEnd w:id="9573"/>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574" w:name="_MON_1774067395"/>
    <w:bookmarkEnd w:id="9574"/>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6pt;height:169.8pt" o:ole="">
            <v:imagedata r:id="rId137" o:title=""/>
          </v:shape>
          <o:OLEObject Type="Embed" ProgID="Word.Document.8" ShapeID="_x0000_i1091" DrawAspect="Content" ObjectID="_1794328180"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9575" w:name="_Toc164928084"/>
      <w:bookmarkStart w:id="9576" w:name="_Toc168549942"/>
      <w:bookmarkStart w:id="9577" w:name="_Toc170118009"/>
      <w:bookmarkStart w:id="9578" w:name="_Toc183714428"/>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575"/>
      <w:bookmarkEnd w:id="9576"/>
      <w:bookmarkEnd w:id="9577"/>
      <w:bookmarkEnd w:id="9578"/>
    </w:p>
    <w:p w14:paraId="549F93A0" w14:textId="77777777" w:rsidR="00AC0B17" w:rsidRPr="00FC29E8" w:rsidRDefault="00AC0B17" w:rsidP="00AC0B17">
      <w:pPr>
        <w:pStyle w:val="51"/>
      </w:pPr>
      <w:bookmarkStart w:id="9579" w:name="_Toc164928085"/>
      <w:bookmarkStart w:id="9580" w:name="_Toc168549943"/>
      <w:bookmarkStart w:id="9581" w:name="_Toc170118010"/>
      <w:bookmarkStart w:id="9582" w:name="_Toc183714429"/>
      <w:r>
        <w:rPr>
          <w:noProof/>
          <w:lang w:eastAsia="zh-CN"/>
        </w:rPr>
        <w:t>6.2.3.2</w:t>
      </w:r>
      <w:r w:rsidRPr="00FC29E8">
        <w:t>.1</w:t>
      </w:r>
      <w:r w:rsidRPr="00FC29E8">
        <w:tab/>
        <w:t>Description</w:t>
      </w:r>
      <w:bookmarkEnd w:id="9579"/>
      <w:bookmarkEnd w:id="9580"/>
      <w:bookmarkEnd w:id="9581"/>
      <w:bookmarkEnd w:id="9582"/>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583" w:name="_Toc164928086"/>
      <w:bookmarkStart w:id="9584" w:name="_Toc168549944"/>
      <w:bookmarkStart w:id="9585" w:name="_Toc170118011"/>
      <w:bookmarkStart w:id="9586" w:name="_Toc183714430"/>
      <w:r>
        <w:rPr>
          <w:noProof/>
          <w:lang w:eastAsia="zh-CN"/>
        </w:rPr>
        <w:t>6.2.3.2</w:t>
      </w:r>
      <w:r w:rsidRPr="00FC29E8">
        <w:t>.2</w:t>
      </w:r>
      <w:r w:rsidRPr="00FC29E8">
        <w:tab/>
        <w:t>Resource Definition</w:t>
      </w:r>
      <w:bookmarkEnd w:id="9583"/>
      <w:bookmarkEnd w:id="9584"/>
      <w:bookmarkEnd w:id="9585"/>
      <w:bookmarkEnd w:id="958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587" w:name="_Toc164928087"/>
      <w:bookmarkStart w:id="9588" w:name="_Toc168549945"/>
      <w:bookmarkStart w:id="9589" w:name="_Toc170118012"/>
      <w:bookmarkStart w:id="9590" w:name="_Toc183714431"/>
      <w:r>
        <w:rPr>
          <w:noProof/>
          <w:lang w:eastAsia="zh-CN"/>
        </w:rPr>
        <w:t>6.2.3.2</w:t>
      </w:r>
      <w:r w:rsidRPr="00FC29E8">
        <w:t>.3</w:t>
      </w:r>
      <w:r w:rsidRPr="00FC29E8">
        <w:tab/>
        <w:t>Resource Standard Methods</w:t>
      </w:r>
      <w:bookmarkEnd w:id="9587"/>
      <w:bookmarkEnd w:id="9588"/>
      <w:bookmarkEnd w:id="9589"/>
      <w:bookmarkEnd w:id="9590"/>
    </w:p>
    <w:p w14:paraId="166F25A3" w14:textId="77777777" w:rsidR="00AC0B17" w:rsidRPr="00FC29E8" w:rsidRDefault="00AC0B17" w:rsidP="00AC0B17">
      <w:pPr>
        <w:pStyle w:val="6"/>
      </w:pPr>
      <w:bookmarkStart w:id="9591" w:name="_Toc164928088"/>
      <w:bookmarkStart w:id="9592" w:name="_Toc168549946"/>
      <w:bookmarkStart w:id="9593" w:name="_Toc170118013"/>
      <w:bookmarkStart w:id="9594" w:name="_Toc183714432"/>
      <w:r>
        <w:t>6.2.3.2</w:t>
      </w:r>
      <w:r w:rsidRPr="00FC29E8">
        <w:t>.3.2</w:t>
      </w:r>
      <w:r w:rsidRPr="00FC29E8">
        <w:tab/>
        <w:t>POST</w:t>
      </w:r>
      <w:bookmarkEnd w:id="9591"/>
      <w:bookmarkEnd w:id="9592"/>
      <w:bookmarkEnd w:id="9593"/>
      <w:bookmarkEnd w:id="9594"/>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595" w:name="_Toc164928089"/>
      <w:bookmarkStart w:id="9596" w:name="_Toc168549947"/>
      <w:bookmarkStart w:id="9597" w:name="_Toc170118014"/>
      <w:bookmarkStart w:id="9598" w:name="_Toc183714433"/>
      <w:r>
        <w:rPr>
          <w:noProof/>
          <w:lang w:eastAsia="zh-CN"/>
        </w:rPr>
        <w:t>6.2.3.2</w:t>
      </w:r>
      <w:r w:rsidRPr="00FC29E8">
        <w:t>.4</w:t>
      </w:r>
      <w:r w:rsidRPr="00FC29E8">
        <w:tab/>
        <w:t>Resource Custom Operations</w:t>
      </w:r>
      <w:bookmarkEnd w:id="9595"/>
      <w:bookmarkEnd w:id="9596"/>
      <w:bookmarkEnd w:id="9597"/>
      <w:bookmarkEnd w:id="9598"/>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599" w:name="_Toc164928090"/>
      <w:bookmarkStart w:id="9600" w:name="_Toc168549948"/>
      <w:bookmarkStart w:id="9601" w:name="_Toc170118015"/>
      <w:bookmarkStart w:id="9602" w:name="_Toc183714434"/>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9599"/>
      <w:bookmarkEnd w:id="9600"/>
      <w:bookmarkEnd w:id="9601"/>
      <w:bookmarkEnd w:id="9602"/>
    </w:p>
    <w:p w14:paraId="2E4A812D" w14:textId="77777777" w:rsidR="00AC0B17" w:rsidRPr="00FC29E8" w:rsidRDefault="00AC0B17" w:rsidP="00AC0B17">
      <w:pPr>
        <w:pStyle w:val="51"/>
      </w:pPr>
      <w:bookmarkStart w:id="9603" w:name="_Toc164928091"/>
      <w:bookmarkStart w:id="9604" w:name="_Toc168549949"/>
      <w:bookmarkStart w:id="9605" w:name="_Toc170118016"/>
      <w:bookmarkStart w:id="9606" w:name="_Toc183714435"/>
      <w:r>
        <w:rPr>
          <w:noProof/>
          <w:lang w:eastAsia="zh-CN"/>
        </w:rPr>
        <w:t>6.2.3.3</w:t>
      </w:r>
      <w:r w:rsidRPr="00FC29E8">
        <w:t>.1</w:t>
      </w:r>
      <w:r w:rsidRPr="00FC29E8">
        <w:tab/>
        <w:t>Description</w:t>
      </w:r>
      <w:bookmarkEnd w:id="9603"/>
      <w:bookmarkEnd w:id="9604"/>
      <w:bookmarkEnd w:id="9605"/>
      <w:bookmarkEnd w:id="960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607" w:name="_Toc164928092"/>
      <w:bookmarkStart w:id="9608" w:name="_Toc168549950"/>
      <w:bookmarkStart w:id="9609" w:name="_Toc170118017"/>
      <w:bookmarkStart w:id="9610" w:name="_Toc183714436"/>
      <w:r>
        <w:rPr>
          <w:noProof/>
          <w:lang w:eastAsia="zh-CN"/>
        </w:rPr>
        <w:t>6.2.3.3</w:t>
      </w:r>
      <w:r w:rsidRPr="00FC29E8">
        <w:t>.2</w:t>
      </w:r>
      <w:r w:rsidRPr="00FC29E8">
        <w:tab/>
        <w:t>Resource Definition</w:t>
      </w:r>
      <w:bookmarkEnd w:id="9607"/>
      <w:bookmarkEnd w:id="9608"/>
      <w:bookmarkEnd w:id="9609"/>
      <w:bookmarkEnd w:id="9610"/>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611" w:name="_Toc164928093"/>
      <w:bookmarkStart w:id="9612" w:name="_Toc168549951"/>
      <w:bookmarkStart w:id="9613" w:name="_Toc170118018"/>
      <w:bookmarkStart w:id="9614" w:name="_Toc183714437"/>
      <w:r>
        <w:rPr>
          <w:noProof/>
          <w:lang w:eastAsia="zh-CN"/>
        </w:rPr>
        <w:t>6.2.3.3</w:t>
      </w:r>
      <w:r w:rsidRPr="00FC29E8">
        <w:t>.3</w:t>
      </w:r>
      <w:r w:rsidRPr="00FC29E8">
        <w:tab/>
        <w:t>Resource Standard Methods</w:t>
      </w:r>
      <w:bookmarkEnd w:id="9611"/>
      <w:bookmarkEnd w:id="9612"/>
      <w:bookmarkEnd w:id="9613"/>
      <w:bookmarkEnd w:id="9614"/>
    </w:p>
    <w:p w14:paraId="27B4D75D" w14:textId="77777777" w:rsidR="00AC0B17" w:rsidRPr="00FC29E8" w:rsidRDefault="00AC0B17" w:rsidP="00AC0B17">
      <w:pPr>
        <w:pStyle w:val="6"/>
      </w:pPr>
      <w:bookmarkStart w:id="9615" w:name="_Toc164928094"/>
      <w:bookmarkStart w:id="9616" w:name="_Toc168549952"/>
      <w:bookmarkStart w:id="9617" w:name="_Toc170118019"/>
      <w:bookmarkStart w:id="9618" w:name="_Toc183714438"/>
      <w:r>
        <w:t>6.2.3.3</w:t>
      </w:r>
      <w:r w:rsidRPr="00FC29E8">
        <w:t>.3.1</w:t>
      </w:r>
      <w:r w:rsidRPr="00FC29E8">
        <w:tab/>
        <w:t>GET</w:t>
      </w:r>
      <w:bookmarkEnd w:id="9615"/>
      <w:bookmarkEnd w:id="9616"/>
      <w:bookmarkEnd w:id="9617"/>
      <w:bookmarkEnd w:id="9618"/>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619" w:name="_Toc164928095"/>
      <w:bookmarkStart w:id="9620" w:name="_Toc168549953"/>
      <w:bookmarkStart w:id="9621" w:name="_Toc170118020"/>
      <w:bookmarkStart w:id="9622" w:name="_Toc183714439"/>
      <w:r>
        <w:t>6.2.3.3</w:t>
      </w:r>
      <w:r w:rsidRPr="00FC29E8">
        <w:t>.3.2</w:t>
      </w:r>
      <w:r w:rsidRPr="00FC29E8">
        <w:tab/>
        <w:t>PUT</w:t>
      </w:r>
      <w:bookmarkEnd w:id="9619"/>
      <w:bookmarkEnd w:id="9620"/>
      <w:bookmarkEnd w:id="9621"/>
      <w:bookmarkEnd w:id="9622"/>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623" w:name="_Toc164928096"/>
      <w:bookmarkStart w:id="9624" w:name="_Toc168549954"/>
      <w:bookmarkStart w:id="9625" w:name="_Toc170118021"/>
      <w:bookmarkStart w:id="9626" w:name="_Toc183714440"/>
      <w:r>
        <w:t>6.2.3.3</w:t>
      </w:r>
      <w:r w:rsidRPr="00FC29E8">
        <w:t>.3.3</w:t>
      </w:r>
      <w:r w:rsidRPr="00FC29E8">
        <w:tab/>
        <w:t>PATCH</w:t>
      </w:r>
      <w:bookmarkEnd w:id="9623"/>
      <w:bookmarkEnd w:id="9624"/>
      <w:bookmarkEnd w:id="9625"/>
      <w:bookmarkEnd w:id="9626"/>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627" w:name="_Toc164928097"/>
      <w:bookmarkStart w:id="9628" w:name="_Toc168549955"/>
      <w:bookmarkStart w:id="9629" w:name="_Toc170118022"/>
      <w:bookmarkStart w:id="9630" w:name="_Toc183714441"/>
      <w:r>
        <w:t>6.2.3.3</w:t>
      </w:r>
      <w:r w:rsidRPr="00FC29E8">
        <w:t>.3.4</w:t>
      </w:r>
      <w:r w:rsidRPr="00FC29E8">
        <w:tab/>
        <w:t>DELETE</w:t>
      </w:r>
      <w:bookmarkEnd w:id="9627"/>
      <w:bookmarkEnd w:id="9628"/>
      <w:bookmarkEnd w:id="9629"/>
      <w:bookmarkEnd w:id="9630"/>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631" w:name="_Toc164928098"/>
      <w:bookmarkStart w:id="9632" w:name="_Toc168549956"/>
      <w:bookmarkStart w:id="9633" w:name="_Toc170118023"/>
      <w:bookmarkStart w:id="9634" w:name="_Toc183714442"/>
      <w:r>
        <w:rPr>
          <w:noProof/>
          <w:lang w:eastAsia="zh-CN"/>
        </w:rPr>
        <w:t>6.2.3.3</w:t>
      </w:r>
      <w:r w:rsidRPr="00FC29E8">
        <w:t>.4</w:t>
      </w:r>
      <w:r w:rsidRPr="00FC29E8">
        <w:tab/>
        <w:t>Resource Custom Operations</w:t>
      </w:r>
      <w:bookmarkEnd w:id="9631"/>
      <w:bookmarkEnd w:id="9632"/>
      <w:bookmarkEnd w:id="9633"/>
      <w:bookmarkEnd w:id="9634"/>
    </w:p>
    <w:p w14:paraId="39E98CB5" w14:textId="77777777" w:rsidR="00AC0B17" w:rsidRDefault="00AC0B17" w:rsidP="00AC0B17">
      <w:pPr>
        <w:pStyle w:val="6"/>
      </w:pPr>
      <w:bookmarkStart w:id="9635" w:name="_Toc164928099"/>
      <w:bookmarkStart w:id="9636" w:name="_Toc168549957"/>
      <w:bookmarkStart w:id="9637" w:name="_Toc170118024"/>
      <w:bookmarkStart w:id="9638" w:name="_Toc183714443"/>
      <w:r>
        <w:rPr>
          <w:noProof/>
          <w:lang w:eastAsia="zh-CN"/>
        </w:rPr>
        <w:t>6.2.3.3</w:t>
      </w:r>
      <w:r w:rsidRPr="00FC29E8">
        <w:t>.4</w:t>
      </w:r>
      <w:r>
        <w:t>.1</w:t>
      </w:r>
      <w:r w:rsidRPr="00FC29E8">
        <w:tab/>
      </w:r>
      <w:r>
        <w:t>Overview</w:t>
      </w:r>
      <w:bookmarkEnd w:id="9635"/>
      <w:bookmarkEnd w:id="9636"/>
      <w:bookmarkEnd w:id="9637"/>
      <w:bookmarkEnd w:id="9638"/>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9639" w:name="_Toc170118026"/>
      <w:bookmarkStart w:id="9640" w:name="_Toc183714444"/>
      <w:r>
        <w:rPr>
          <w:noProof/>
          <w:lang w:eastAsia="zh-CN"/>
        </w:rPr>
        <w:t>6.2.3.3</w:t>
      </w:r>
      <w:r>
        <w:t>.4.2</w:t>
      </w:r>
      <w:r>
        <w:tab/>
        <w:t>Operation: QoEMetricNotify</w:t>
      </w:r>
      <w:bookmarkEnd w:id="9640"/>
    </w:p>
    <w:p w14:paraId="187B537F" w14:textId="77777777" w:rsidR="00AC0B17" w:rsidRPr="00FC29E8" w:rsidRDefault="00AC0B17" w:rsidP="00AC0B17">
      <w:pPr>
        <w:pStyle w:val="7"/>
        <w:rPr>
          <w:noProof/>
        </w:rPr>
      </w:pPr>
      <w:bookmarkStart w:id="9641" w:name="_Toc183714445"/>
      <w:r>
        <w:rPr>
          <w:noProof/>
          <w:lang w:eastAsia="zh-CN"/>
        </w:rPr>
        <w:t>6.2.3.3</w:t>
      </w:r>
      <w:r w:rsidRPr="00FC29E8">
        <w:t>.4</w:t>
      </w:r>
      <w:r>
        <w:t>.2.1</w:t>
      </w:r>
      <w:r w:rsidRPr="00FC29E8">
        <w:rPr>
          <w:noProof/>
        </w:rPr>
        <w:tab/>
        <w:t>Description</w:t>
      </w:r>
      <w:bookmarkEnd w:id="9639"/>
      <w:bookmarkEnd w:id="9641"/>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9642" w:name="_Toc170118027"/>
      <w:bookmarkStart w:id="9643" w:name="_Toc183714446"/>
      <w:r>
        <w:rPr>
          <w:noProof/>
          <w:lang w:eastAsia="zh-CN"/>
        </w:rPr>
        <w:t>6.2.3.3</w:t>
      </w:r>
      <w:r w:rsidRPr="00FC29E8">
        <w:t>.4</w:t>
      </w:r>
      <w:r>
        <w:t>.2.2</w:t>
      </w:r>
      <w:r w:rsidRPr="00FC29E8">
        <w:rPr>
          <w:noProof/>
        </w:rPr>
        <w:tab/>
      </w:r>
      <w:r w:rsidRPr="00B13605">
        <w:rPr>
          <w:noProof/>
        </w:rPr>
        <w:t>Operation Definition</w:t>
      </w:r>
      <w:bookmarkEnd w:id="9642"/>
      <w:bookmarkEnd w:id="9643"/>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9644" w:name="_Toc164928101"/>
      <w:bookmarkStart w:id="9645" w:name="_Toc168549959"/>
      <w:bookmarkStart w:id="9646" w:name="_Toc170118028"/>
      <w:bookmarkStart w:id="9647" w:name="_Toc183714447"/>
      <w:r>
        <w:rPr>
          <w:noProof/>
          <w:lang w:eastAsia="zh-CN"/>
        </w:rPr>
        <w:t>6.2</w:t>
      </w:r>
      <w:r w:rsidRPr="00FC29E8">
        <w:t>.4</w:t>
      </w:r>
      <w:r w:rsidRPr="00FC29E8">
        <w:tab/>
        <w:t>Custom Operations without associated resources</w:t>
      </w:r>
      <w:bookmarkEnd w:id="9644"/>
      <w:bookmarkEnd w:id="9645"/>
      <w:bookmarkEnd w:id="9646"/>
      <w:bookmarkEnd w:id="9647"/>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9648" w:name="_Toc164928102"/>
      <w:bookmarkStart w:id="9649" w:name="_Toc168549960"/>
      <w:bookmarkStart w:id="9650" w:name="_Toc170118029"/>
      <w:bookmarkStart w:id="9651" w:name="_Toc183714448"/>
      <w:r>
        <w:rPr>
          <w:noProof/>
          <w:lang w:eastAsia="zh-CN"/>
        </w:rPr>
        <w:t>6.2</w:t>
      </w:r>
      <w:r w:rsidRPr="00FC29E8">
        <w:t>.5</w:t>
      </w:r>
      <w:r w:rsidRPr="00FC29E8">
        <w:tab/>
        <w:t>Notifications</w:t>
      </w:r>
      <w:bookmarkEnd w:id="9648"/>
      <w:bookmarkEnd w:id="9649"/>
      <w:bookmarkEnd w:id="9650"/>
      <w:bookmarkEnd w:id="9651"/>
    </w:p>
    <w:p w14:paraId="2ECE9665" w14:textId="77777777" w:rsidR="00AC0B17" w:rsidRPr="00FC29E8" w:rsidRDefault="00AC0B17" w:rsidP="00AC0B17">
      <w:pPr>
        <w:pStyle w:val="41"/>
      </w:pPr>
      <w:bookmarkStart w:id="9652" w:name="_Toc164928103"/>
      <w:bookmarkStart w:id="9653" w:name="_Toc168549961"/>
      <w:bookmarkStart w:id="9654" w:name="_Toc170118030"/>
      <w:bookmarkStart w:id="9655" w:name="_Toc183714449"/>
      <w:r>
        <w:rPr>
          <w:noProof/>
          <w:lang w:eastAsia="zh-CN"/>
        </w:rPr>
        <w:t>6.2</w:t>
      </w:r>
      <w:r w:rsidRPr="00FC29E8">
        <w:t>.5.1</w:t>
      </w:r>
      <w:r w:rsidRPr="00FC29E8">
        <w:tab/>
        <w:t>General</w:t>
      </w:r>
      <w:bookmarkEnd w:id="9652"/>
      <w:bookmarkEnd w:id="9653"/>
      <w:bookmarkEnd w:id="9654"/>
      <w:bookmarkEnd w:id="9655"/>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9656" w:name="_Toc164928104"/>
      <w:bookmarkStart w:id="9657" w:name="_Toc168549962"/>
      <w:bookmarkStart w:id="9658" w:name="_Toc170118031"/>
      <w:bookmarkStart w:id="9659" w:name="_Toc183714450"/>
      <w:r>
        <w:rPr>
          <w:noProof/>
          <w:lang w:eastAsia="zh-CN"/>
        </w:rPr>
        <w:t>6.2</w:t>
      </w:r>
      <w:r w:rsidRPr="00FC29E8">
        <w:t>.5.2</w:t>
      </w:r>
      <w:r w:rsidRPr="00FC29E8">
        <w:tab/>
      </w:r>
      <w:r>
        <w:t>Network Slice Lifecycle Management</w:t>
      </w:r>
      <w:r w:rsidRPr="00FC29E8">
        <w:t xml:space="preserve"> Notification</w:t>
      </w:r>
      <w:bookmarkEnd w:id="9656"/>
      <w:bookmarkEnd w:id="9657"/>
      <w:bookmarkEnd w:id="9658"/>
      <w:bookmarkEnd w:id="9659"/>
    </w:p>
    <w:p w14:paraId="09E0269E" w14:textId="77777777" w:rsidR="00AC0B17" w:rsidRPr="00FC29E8" w:rsidRDefault="00AC0B17" w:rsidP="00AC0B17">
      <w:pPr>
        <w:pStyle w:val="51"/>
        <w:rPr>
          <w:noProof/>
        </w:rPr>
      </w:pPr>
      <w:bookmarkStart w:id="9660" w:name="_Toc164928105"/>
      <w:bookmarkStart w:id="9661" w:name="_Toc168549963"/>
      <w:bookmarkStart w:id="9662" w:name="_Toc170118032"/>
      <w:bookmarkStart w:id="9663" w:name="_Toc183714451"/>
      <w:r>
        <w:rPr>
          <w:noProof/>
          <w:lang w:eastAsia="zh-CN"/>
        </w:rPr>
        <w:t>6.2</w:t>
      </w:r>
      <w:r w:rsidRPr="00FC29E8">
        <w:t>.5.2</w:t>
      </w:r>
      <w:r w:rsidRPr="00FC29E8">
        <w:rPr>
          <w:noProof/>
        </w:rPr>
        <w:t>.1</w:t>
      </w:r>
      <w:r w:rsidRPr="00FC29E8">
        <w:rPr>
          <w:noProof/>
        </w:rPr>
        <w:tab/>
        <w:t>Description</w:t>
      </w:r>
      <w:bookmarkEnd w:id="9660"/>
      <w:bookmarkEnd w:id="9661"/>
      <w:bookmarkEnd w:id="9662"/>
      <w:bookmarkEnd w:id="9663"/>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9664" w:name="_Toc164928106"/>
      <w:bookmarkStart w:id="9665" w:name="_Toc168549964"/>
      <w:bookmarkStart w:id="9666" w:name="_Toc170118033"/>
      <w:bookmarkStart w:id="9667" w:name="_Toc183714452"/>
      <w:r>
        <w:rPr>
          <w:noProof/>
          <w:lang w:eastAsia="zh-CN"/>
        </w:rPr>
        <w:t>6.2</w:t>
      </w:r>
      <w:r w:rsidRPr="00FC29E8">
        <w:t>.5.2</w:t>
      </w:r>
      <w:r w:rsidRPr="00FC29E8">
        <w:rPr>
          <w:noProof/>
        </w:rPr>
        <w:t>.2</w:t>
      </w:r>
      <w:r w:rsidRPr="00FC29E8">
        <w:rPr>
          <w:noProof/>
        </w:rPr>
        <w:tab/>
        <w:t>Target URI</w:t>
      </w:r>
      <w:bookmarkEnd w:id="9664"/>
      <w:bookmarkEnd w:id="9665"/>
      <w:bookmarkEnd w:id="9666"/>
      <w:bookmarkEnd w:id="9667"/>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9668" w:name="_Toc164928107"/>
      <w:bookmarkStart w:id="9669" w:name="_Toc168549965"/>
      <w:bookmarkStart w:id="9670" w:name="_Toc170118034"/>
      <w:bookmarkStart w:id="9671" w:name="_Toc183714453"/>
      <w:r>
        <w:rPr>
          <w:noProof/>
          <w:lang w:eastAsia="zh-CN"/>
        </w:rPr>
        <w:t>6.2</w:t>
      </w:r>
      <w:r w:rsidRPr="00FC29E8">
        <w:t>.5.2</w:t>
      </w:r>
      <w:r w:rsidRPr="00FC29E8">
        <w:rPr>
          <w:noProof/>
        </w:rPr>
        <w:t>.3</w:t>
      </w:r>
      <w:r w:rsidRPr="00FC29E8">
        <w:rPr>
          <w:noProof/>
        </w:rPr>
        <w:tab/>
        <w:t>Standard Methods</w:t>
      </w:r>
      <w:bookmarkEnd w:id="9668"/>
      <w:bookmarkEnd w:id="9669"/>
      <w:bookmarkEnd w:id="9670"/>
      <w:bookmarkEnd w:id="9671"/>
    </w:p>
    <w:p w14:paraId="51C2AB19" w14:textId="77777777" w:rsidR="00AC0B17" w:rsidRPr="00FC29E8" w:rsidRDefault="00AC0B17" w:rsidP="00B110B4">
      <w:pPr>
        <w:pStyle w:val="6"/>
        <w:rPr>
          <w:noProof/>
        </w:rPr>
      </w:pPr>
      <w:bookmarkStart w:id="9672" w:name="_Toc164928108"/>
      <w:bookmarkStart w:id="9673" w:name="_Toc168549966"/>
      <w:bookmarkStart w:id="9674" w:name="_Toc170118035"/>
      <w:bookmarkStart w:id="9675" w:name="_Toc183714454"/>
      <w:r>
        <w:rPr>
          <w:noProof/>
          <w:lang w:eastAsia="zh-CN"/>
        </w:rPr>
        <w:t>6.2</w:t>
      </w:r>
      <w:r w:rsidRPr="00FC29E8">
        <w:t>.5.2.3</w:t>
      </w:r>
      <w:r w:rsidRPr="00FC29E8">
        <w:rPr>
          <w:noProof/>
        </w:rPr>
        <w:t>.1</w:t>
      </w:r>
      <w:r w:rsidRPr="00FC29E8">
        <w:rPr>
          <w:noProof/>
        </w:rPr>
        <w:tab/>
        <w:t>POST</w:t>
      </w:r>
      <w:bookmarkEnd w:id="9672"/>
      <w:bookmarkEnd w:id="9673"/>
      <w:bookmarkEnd w:id="9674"/>
      <w:bookmarkEnd w:id="9675"/>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9676" w:name="_Toc164928109"/>
      <w:bookmarkStart w:id="9677" w:name="_Toc168549967"/>
      <w:bookmarkStart w:id="9678" w:name="_Toc170118036"/>
      <w:bookmarkStart w:id="9679" w:name="_Toc183714455"/>
      <w:r>
        <w:rPr>
          <w:noProof/>
          <w:lang w:eastAsia="zh-CN"/>
        </w:rPr>
        <w:t>6.2</w:t>
      </w:r>
      <w:r w:rsidRPr="00FC29E8">
        <w:t>.5.3</w:t>
      </w:r>
      <w:r w:rsidRPr="00FC29E8">
        <w:tab/>
      </w:r>
      <w:r>
        <w:t>QoE metrics</w:t>
      </w:r>
      <w:r w:rsidRPr="00FC29E8">
        <w:rPr>
          <w:lang w:val="en-US"/>
        </w:rPr>
        <w:t xml:space="preserve"> </w:t>
      </w:r>
      <w:r>
        <w:rPr>
          <w:lang w:val="en-US"/>
        </w:rPr>
        <w:t>Subscribe Notification</w:t>
      </w:r>
      <w:bookmarkEnd w:id="9676"/>
      <w:bookmarkEnd w:id="9677"/>
      <w:bookmarkEnd w:id="9678"/>
      <w:bookmarkEnd w:id="9679"/>
    </w:p>
    <w:p w14:paraId="32C105B7" w14:textId="77777777" w:rsidR="00AC0B17" w:rsidRPr="00FC29E8" w:rsidRDefault="00AC0B17" w:rsidP="00AC0B17">
      <w:pPr>
        <w:pStyle w:val="51"/>
        <w:rPr>
          <w:noProof/>
        </w:rPr>
      </w:pPr>
      <w:bookmarkStart w:id="9680" w:name="_Toc164928110"/>
      <w:bookmarkStart w:id="9681" w:name="_Toc168549968"/>
      <w:bookmarkStart w:id="9682" w:name="_Toc170118037"/>
      <w:bookmarkStart w:id="9683" w:name="_Toc183714456"/>
      <w:r>
        <w:rPr>
          <w:noProof/>
          <w:lang w:eastAsia="zh-CN"/>
        </w:rPr>
        <w:t>6.2</w:t>
      </w:r>
      <w:r w:rsidRPr="00FC29E8">
        <w:t>.5.3</w:t>
      </w:r>
      <w:r w:rsidRPr="00FC29E8">
        <w:rPr>
          <w:noProof/>
        </w:rPr>
        <w:t>.1</w:t>
      </w:r>
      <w:r w:rsidRPr="00FC29E8">
        <w:rPr>
          <w:noProof/>
        </w:rPr>
        <w:tab/>
        <w:t>Description</w:t>
      </w:r>
      <w:bookmarkEnd w:id="9680"/>
      <w:bookmarkEnd w:id="9681"/>
      <w:bookmarkEnd w:id="9682"/>
      <w:bookmarkEnd w:id="9683"/>
    </w:p>
    <w:p w14:paraId="07D4B8E9" w14:textId="0150FE96" w:rsidR="00C42A1F" w:rsidRDefault="00C42A1F" w:rsidP="00C42A1F">
      <w:pPr>
        <w:rPr>
          <w:noProof/>
        </w:rPr>
      </w:pPr>
      <w:bookmarkStart w:id="9684" w:name="_Toc164928111"/>
      <w:bookmarkStart w:id="9685" w:name="_Toc168549969"/>
      <w:bookmarkStart w:id="9686"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9687" w:name="_Toc183714457"/>
      <w:r>
        <w:rPr>
          <w:noProof/>
          <w:lang w:eastAsia="zh-CN"/>
        </w:rPr>
        <w:t>6.2</w:t>
      </w:r>
      <w:r w:rsidRPr="00FC29E8">
        <w:t>.5.3</w:t>
      </w:r>
      <w:r w:rsidRPr="00FC29E8">
        <w:rPr>
          <w:noProof/>
        </w:rPr>
        <w:t>.2</w:t>
      </w:r>
      <w:r w:rsidRPr="00FC29E8">
        <w:rPr>
          <w:noProof/>
        </w:rPr>
        <w:tab/>
        <w:t>Target URI</w:t>
      </w:r>
      <w:bookmarkEnd w:id="9684"/>
      <w:bookmarkEnd w:id="9685"/>
      <w:bookmarkEnd w:id="9686"/>
      <w:bookmarkEnd w:id="9687"/>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9688" w:name="_Toc164928112"/>
      <w:bookmarkStart w:id="9689" w:name="_Toc168549970"/>
      <w:bookmarkStart w:id="9690" w:name="_Toc170118039"/>
      <w:bookmarkStart w:id="9691" w:name="_Toc183714458"/>
      <w:r>
        <w:rPr>
          <w:noProof/>
          <w:lang w:eastAsia="zh-CN"/>
        </w:rPr>
        <w:t>6.2</w:t>
      </w:r>
      <w:r w:rsidRPr="00FC29E8">
        <w:t>.5.3</w:t>
      </w:r>
      <w:r w:rsidRPr="00FC29E8">
        <w:rPr>
          <w:noProof/>
        </w:rPr>
        <w:t>.3</w:t>
      </w:r>
      <w:r w:rsidRPr="00FC29E8">
        <w:rPr>
          <w:noProof/>
        </w:rPr>
        <w:tab/>
        <w:t>Standard Methods</w:t>
      </w:r>
      <w:bookmarkEnd w:id="9688"/>
      <w:bookmarkEnd w:id="9689"/>
      <w:bookmarkEnd w:id="9690"/>
      <w:bookmarkEnd w:id="9691"/>
    </w:p>
    <w:p w14:paraId="21B245C1" w14:textId="77777777" w:rsidR="00AC0B17" w:rsidRPr="00FC29E8" w:rsidRDefault="00AC0B17" w:rsidP="00B110B4">
      <w:pPr>
        <w:pStyle w:val="6"/>
        <w:rPr>
          <w:noProof/>
        </w:rPr>
      </w:pPr>
      <w:bookmarkStart w:id="9692" w:name="_Toc164928113"/>
      <w:bookmarkStart w:id="9693" w:name="_Toc168549971"/>
      <w:bookmarkStart w:id="9694" w:name="_Toc170118040"/>
      <w:bookmarkStart w:id="9695" w:name="_Toc183714459"/>
      <w:r>
        <w:rPr>
          <w:noProof/>
          <w:lang w:eastAsia="zh-CN"/>
        </w:rPr>
        <w:t>6.2</w:t>
      </w:r>
      <w:r w:rsidRPr="00FC29E8">
        <w:t>.5.3.3</w:t>
      </w:r>
      <w:r w:rsidRPr="00FC29E8">
        <w:rPr>
          <w:noProof/>
        </w:rPr>
        <w:t>.1</w:t>
      </w:r>
      <w:r w:rsidRPr="00FC29E8">
        <w:rPr>
          <w:noProof/>
        </w:rPr>
        <w:tab/>
        <w:t>POST</w:t>
      </w:r>
      <w:bookmarkEnd w:id="9692"/>
      <w:bookmarkEnd w:id="9693"/>
      <w:bookmarkEnd w:id="9694"/>
      <w:bookmarkEnd w:id="9695"/>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9696" w:name="_Hlk159925020"/>
            <w:r>
              <w:t>QoE</w:t>
            </w:r>
            <w:r w:rsidRPr="00D03567">
              <w:t>Metrics</w:t>
            </w:r>
            <w:r>
              <w:t>Subsc</w:t>
            </w:r>
            <w:bookmarkEnd w:id="9696"/>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9697" w:name="_Toc164928114"/>
      <w:bookmarkStart w:id="9698" w:name="_Toc168549972"/>
      <w:bookmarkStart w:id="9699" w:name="_Toc170118041"/>
      <w:bookmarkStart w:id="9700" w:name="_Toc183714460"/>
      <w:r>
        <w:rPr>
          <w:noProof/>
          <w:lang w:eastAsia="zh-CN"/>
        </w:rPr>
        <w:t>6.2</w:t>
      </w:r>
      <w:r w:rsidRPr="00FC29E8">
        <w:t>.5.</w:t>
      </w:r>
      <w:r>
        <w:t>4</w:t>
      </w:r>
      <w:r w:rsidRPr="00FC29E8">
        <w:tab/>
      </w:r>
      <w:r>
        <w:t>Network Slice LCM Recommendation Notification</w:t>
      </w:r>
      <w:bookmarkEnd w:id="9697"/>
      <w:bookmarkEnd w:id="9698"/>
      <w:bookmarkEnd w:id="9699"/>
      <w:bookmarkEnd w:id="9700"/>
    </w:p>
    <w:p w14:paraId="46DF5358" w14:textId="7649D3FC" w:rsidR="00B110B4" w:rsidRPr="00FC29E8" w:rsidRDefault="00B110B4" w:rsidP="00B110B4">
      <w:pPr>
        <w:pStyle w:val="51"/>
        <w:rPr>
          <w:noProof/>
        </w:rPr>
      </w:pPr>
      <w:bookmarkStart w:id="9701" w:name="_Toc164928115"/>
      <w:bookmarkStart w:id="9702" w:name="_Toc168549973"/>
      <w:bookmarkStart w:id="9703" w:name="_Toc170118042"/>
      <w:bookmarkStart w:id="9704" w:name="_Toc183714461"/>
      <w:r>
        <w:rPr>
          <w:noProof/>
          <w:lang w:eastAsia="zh-CN"/>
        </w:rPr>
        <w:t>6.2</w:t>
      </w:r>
      <w:r w:rsidRPr="00FC29E8">
        <w:t>.5.</w:t>
      </w:r>
      <w:r>
        <w:t>4</w:t>
      </w:r>
      <w:r w:rsidRPr="00FC29E8">
        <w:rPr>
          <w:noProof/>
        </w:rPr>
        <w:t>.1</w:t>
      </w:r>
      <w:r w:rsidRPr="00FC29E8">
        <w:rPr>
          <w:noProof/>
        </w:rPr>
        <w:tab/>
        <w:t>Description</w:t>
      </w:r>
      <w:bookmarkEnd w:id="9701"/>
      <w:bookmarkEnd w:id="9702"/>
      <w:bookmarkEnd w:id="9703"/>
      <w:bookmarkEnd w:id="9704"/>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9705" w:name="_Toc164928116"/>
      <w:bookmarkStart w:id="9706" w:name="_Toc168549974"/>
      <w:bookmarkStart w:id="9707" w:name="_Toc170118043"/>
      <w:bookmarkStart w:id="9708" w:name="_Toc183714462"/>
      <w:r>
        <w:rPr>
          <w:noProof/>
          <w:lang w:eastAsia="zh-CN"/>
        </w:rPr>
        <w:t>6.2</w:t>
      </w:r>
      <w:r w:rsidRPr="00FC29E8">
        <w:t>.5.</w:t>
      </w:r>
      <w:r>
        <w:t>4</w:t>
      </w:r>
      <w:r w:rsidRPr="00FC29E8">
        <w:rPr>
          <w:noProof/>
        </w:rPr>
        <w:t>.2</w:t>
      </w:r>
      <w:r w:rsidRPr="00FC29E8">
        <w:rPr>
          <w:noProof/>
        </w:rPr>
        <w:tab/>
        <w:t>Target URI</w:t>
      </w:r>
      <w:bookmarkEnd w:id="9705"/>
      <w:bookmarkEnd w:id="9706"/>
      <w:bookmarkEnd w:id="9707"/>
      <w:bookmarkEnd w:id="9708"/>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9709" w:name="_Toc164928117"/>
      <w:bookmarkStart w:id="9710" w:name="_Toc168549975"/>
      <w:bookmarkStart w:id="9711" w:name="_Toc170118044"/>
      <w:bookmarkStart w:id="9712" w:name="_Toc183714463"/>
      <w:r>
        <w:rPr>
          <w:noProof/>
          <w:lang w:eastAsia="zh-CN"/>
        </w:rPr>
        <w:t>6.2</w:t>
      </w:r>
      <w:r w:rsidRPr="00FC29E8">
        <w:t>.5.</w:t>
      </w:r>
      <w:r>
        <w:t>4</w:t>
      </w:r>
      <w:r w:rsidRPr="00FC29E8">
        <w:rPr>
          <w:noProof/>
        </w:rPr>
        <w:t>.3</w:t>
      </w:r>
      <w:r w:rsidRPr="00FC29E8">
        <w:rPr>
          <w:noProof/>
        </w:rPr>
        <w:tab/>
        <w:t>Standard Methods</w:t>
      </w:r>
      <w:bookmarkEnd w:id="9709"/>
      <w:bookmarkEnd w:id="9710"/>
      <w:bookmarkEnd w:id="9711"/>
      <w:bookmarkEnd w:id="9712"/>
    </w:p>
    <w:p w14:paraId="4A033B2F" w14:textId="06DB9DE1" w:rsidR="00B110B4" w:rsidRPr="00FC29E8" w:rsidRDefault="00B110B4" w:rsidP="00F3466B">
      <w:pPr>
        <w:pStyle w:val="6"/>
        <w:rPr>
          <w:noProof/>
        </w:rPr>
      </w:pPr>
      <w:bookmarkStart w:id="9713" w:name="_Toc164928118"/>
      <w:bookmarkStart w:id="9714" w:name="_Toc168549976"/>
      <w:bookmarkStart w:id="9715" w:name="_Toc170118045"/>
      <w:bookmarkStart w:id="9716" w:name="_Toc183714464"/>
      <w:r>
        <w:rPr>
          <w:noProof/>
          <w:lang w:eastAsia="zh-CN"/>
        </w:rPr>
        <w:t>6.2</w:t>
      </w:r>
      <w:r w:rsidRPr="00FC29E8">
        <w:t>.5.</w:t>
      </w:r>
      <w:r>
        <w:t>4</w:t>
      </w:r>
      <w:r w:rsidRPr="00FC29E8">
        <w:t>.3</w:t>
      </w:r>
      <w:r w:rsidRPr="00FC29E8">
        <w:rPr>
          <w:noProof/>
        </w:rPr>
        <w:t>.1</w:t>
      </w:r>
      <w:r w:rsidRPr="00FC29E8">
        <w:rPr>
          <w:noProof/>
        </w:rPr>
        <w:tab/>
        <w:t>POST</w:t>
      </w:r>
      <w:bookmarkEnd w:id="9713"/>
      <w:bookmarkEnd w:id="9714"/>
      <w:bookmarkEnd w:id="9715"/>
      <w:bookmarkEnd w:id="9716"/>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9717" w:name="_Toc164928119"/>
      <w:bookmarkStart w:id="9718" w:name="_Toc168549977"/>
      <w:bookmarkStart w:id="9719" w:name="_Toc170118046"/>
      <w:bookmarkStart w:id="9720" w:name="_Toc183714465"/>
      <w:r>
        <w:rPr>
          <w:noProof/>
          <w:lang w:eastAsia="zh-CN"/>
        </w:rPr>
        <w:t>6.2</w:t>
      </w:r>
      <w:r w:rsidRPr="00FC29E8">
        <w:t>.6</w:t>
      </w:r>
      <w:r w:rsidRPr="00FC29E8">
        <w:tab/>
        <w:t>Data Model</w:t>
      </w:r>
      <w:bookmarkEnd w:id="9717"/>
      <w:bookmarkEnd w:id="9718"/>
      <w:bookmarkEnd w:id="9719"/>
      <w:bookmarkEnd w:id="9720"/>
    </w:p>
    <w:p w14:paraId="00029063" w14:textId="77777777" w:rsidR="00AC0B17" w:rsidRPr="00FC29E8" w:rsidRDefault="00AC0B17" w:rsidP="00AC0B17">
      <w:pPr>
        <w:pStyle w:val="41"/>
      </w:pPr>
      <w:bookmarkStart w:id="9721" w:name="_Toc164928120"/>
      <w:bookmarkStart w:id="9722" w:name="_Toc168549978"/>
      <w:bookmarkStart w:id="9723" w:name="_Toc170118047"/>
      <w:bookmarkStart w:id="9724" w:name="_Toc183714466"/>
      <w:r>
        <w:rPr>
          <w:noProof/>
          <w:lang w:eastAsia="zh-CN"/>
        </w:rPr>
        <w:t>6.2</w:t>
      </w:r>
      <w:r w:rsidRPr="00FC29E8">
        <w:t>.6.1</w:t>
      </w:r>
      <w:r w:rsidRPr="00FC29E8">
        <w:tab/>
        <w:t>General</w:t>
      </w:r>
      <w:bookmarkEnd w:id="9721"/>
      <w:bookmarkEnd w:id="9722"/>
      <w:bookmarkEnd w:id="9723"/>
      <w:bookmarkEnd w:id="972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9725" w:name="_Toc164928121"/>
      <w:bookmarkStart w:id="9726" w:name="_Toc168549979"/>
      <w:bookmarkStart w:id="9727" w:name="_Toc170118048"/>
      <w:bookmarkStart w:id="9728" w:name="_Toc183714467"/>
      <w:r w:rsidRPr="00FC29E8">
        <w:rPr>
          <w:noProof/>
          <w:lang w:eastAsia="zh-CN"/>
        </w:rPr>
        <w:t>6.</w:t>
      </w:r>
      <w:r>
        <w:rPr>
          <w:noProof/>
          <w:lang w:eastAsia="zh-CN"/>
        </w:rPr>
        <w:t>2</w:t>
      </w:r>
      <w:r w:rsidRPr="00FC29E8">
        <w:rPr>
          <w:lang w:val="en-US"/>
        </w:rPr>
        <w:t>.6.2</w:t>
      </w:r>
      <w:r w:rsidRPr="00FC29E8">
        <w:rPr>
          <w:lang w:val="en-US"/>
        </w:rPr>
        <w:tab/>
        <w:t>Structured data types</w:t>
      </w:r>
      <w:bookmarkEnd w:id="9725"/>
      <w:bookmarkEnd w:id="9726"/>
      <w:bookmarkEnd w:id="9727"/>
      <w:bookmarkEnd w:id="9728"/>
    </w:p>
    <w:p w14:paraId="6108B2DC" w14:textId="77777777" w:rsidR="00192AD6" w:rsidRPr="00D3062E" w:rsidRDefault="00192AD6" w:rsidP="00192AD6">
      <w:pPr>
        <w:pStyle w:val="51"/>
      </w:pPr>
      <w:bookmarkStart w:id="9729" w:name="_Toc161902622"/>
      <w:bookmarkStart w:id="9730" w:name="_Toc168549980"/>
      <w:bookmarkStart w:id="9731" w:name="_Toc170118049"/>
      <w:bookmarkStart w:id="9732" w:name="_Toc164928122"/>
      <w:bookmarkStart w:id="9733" w:name="_Toc164928123"/>
      <w:bookmarkStart w:id="9734" w:name="_Toc183714468"/>
      <w:r w:rsidRPr="00D3062E">
        <w:rPr>
          <w:noProof/>
          <w:lang w:eastAsia="zh-CN"/>
        </w:rPr>
        <w:t>6.</w:t>
      </w:r>
      <w:r>
        <w:rPr>
          <w:noProof/>
          <w:lang w:eastAsia="zh-CN"/>
        </w:rPr>
        <w:t>2</w:t>
      </w:r>
      <w:r w:rsidRPr="00D3062E">
        <w:t>.6.2.</w:t>
      </w:r>
      <w:r>
        <w:t>0</w:t>
      </w:r>
      <w:r w:rsidRPr="00D3062E">
        <w:tab/>
        <w:t>Introduction</w:t>
      </w:r>
      <w:bookmarkEnd w:id="9729"/>
      <w:bookmarkEnd w:id="9730"/>
      <w:bookmarkEnd w:id="9731"/>
      <w:bookmarkEnd w:id="9734"/>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9735" w:name="_Toc168549981"/>
      <w:bookmarkStart w:id="9736" w:name="_Toc170118050"/>
      <w:bookmarkStart w:id="9737" w:name="_Toc183714469"/>
      <w:r>
        <w:rPr>
          <w:noProof/>
          <w:lang w:eastAsia="zh-CN"/>
        </w:rPr>
        <w:lastRenderedPageBreak/>
        <w:t>6.2.6.2</w:t>
      </w:r>
      <w:r w:rsidRPr="00FC29E8">
        <w:t>.</w:t>
      </w:r>
      <w:r>
        <w:t>1</w:t>
      </w:r>
      <w:r w:rsidRPr="00FC29E8">
        <w:tab/>
        <w:t xml:space="preserve">Type: </w:t>
      </w:r>
      <w:r>
        <w:t>NSLCM</w:t>
      </w:r>
      <w:r w:rsidRPr="00FC29E8">
        <w:t>Subsc</w:t>
      </w:r>
      <w:bookmarkEnd w:id="9732"/>
      <w:bookmarkEnd w:id="9735"/>
      <w:bookmarkEnd w:id="9736"/>
      <w:bookmarkEnd w:id="9737"/>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9738" w:name="_Toc168549982"/>
      <w:bookmarkStart w:id="9739" w:name="_Toc170118051"/>
      <w:bookmarkStart w:id="9740" w:name="_Toc183714470"/>
      <w:r>
        <w:rPr>
          <w:noProof/>
          <w:lang w:eastAsia="zh-CN"/>
        </w:rPr>
        <w:t>6.2.6.2</w:t>
      </w:r>
      <w:r w:rsidRPr="00FC29E8">
        <w:t>.</w:t>
      </w:r>
      <w:r>
        <w:t>2</w:t>
      </w:r>
      <w:r w:rsidRPr="00FC29E8">
        <w:tab/>
        <w:t xml:space="preserve">Type: </w:t>
      </w:r>
      <w:r>
        <w:t>NSLCM</w:t>
      </w:r>
      <w:r w:rsidRPr="00FC29E8">
        <w:t>SubscPatch</w:t>
      </w:r>
      <w:bookmarkEnd w:id="9733"/>
      <w:bookmarkEnd w:id="9738"/>
      <w:bookmarkEnd w:id="9739"/>
      <w:bookmarkEnd w:id="9740"/>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9741" w:name="_Toc164928124"/>
      <w:bookmarkStart w:id="9742" w:name="_Toc168549983"/>
      <w:bookmarkStart w:id="9743" w:name="_Toc170118052"/>
      <w:bookmarkStart w:id="9744" w:name="_Toc183714471"/>
      <w:r>
        <w:rPr>
          <w:noProof/>
          <w:lang w:eastAsia="zh-CN"/>
        </w:rPr>
        <w:lastRenderedPageBreak/>
        <w:t>6.2.6.2</w:t>
      </w:r>
      <w:r w:rsidRPr="00FC29E8">
        <w:t>.</w:t>
      </w:r>
      <w:r>
        <w:t>3</w:t>
      </w:r>
      <w:r w:rsidRPr="00FC29E8">
        <w:tab/>
        <w:t xml:space="preserve">Type: </w:t>
      </w:r>
      <w:r>
        <w:t>NSLCM</w:t>
      </w:r>
      <w:r w:rsidRPr="00FC29E8">
        <w:t>Notif</w:t>
      </w:r>
      <w:bookmarkEnd w:id="9741"/>
      <w:bookmarkEnd w:id="9742"/>
      <w:bookmarkEnd w:id="9743"/>
      <w:bookmarkEnd w:id="9744"/>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9745" w:name="_Toc164928125"/>
      <w:bookmarkStart w:id="9746" w:name="_Toc168549984"/>
      <w:bookmarkStart w:id="9747" w:name="_Toc170118053"/>
      <w:bookmarkStart w:id="9748" w:name="_Toc183714472"/>
      <w:r>
        <w:rPr>
          <w:noProof/>
          <w:lang w:eastAsia="zh-CN"/>
        </w:rPr>
        <w:t>6.2.6.2</w:t>
      </w:r>
      <w:r w:rsidRPr="00FC29E8">
        <w:t>.</w:t>
      </w:r>
      <w:r>
        <w:t>4</w:t>
      </w:r>
      <w:r w:rsidRPr="00FC29E8">
        <w:tab/>
        <w:t xml:space="preserve">Type: </w:t>
      </w:r>
      <w:r>
        <w:t>QoEMetricsSubsc</w:t>
      </w:r>
      <w:bookmarkEnd w:id="9745"/>
      <w:bookmarkEnd w:id="9746"/>
      <w:bookmarkEnd w:id="9747"/>
      <w:bookmarkEnd w:id="9748"/>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9749" w:name="_Toc164928126"/>
      <w:bookmarkStart w:id="9750" w:name="_Toc168549985"/>
      <w:bookmarkStart w:id="9751" w:name="_Toc170118054"/>
      <w:bookmarkStart w:id="9752" w:name="_Toc183714473"/>
      <w:r>
        <w:rPr>
          <w:noProof/>
          <w:lang w:eastAsia="zh-CN"/>
        </w:rPr>
        <w:t>6.2.6.2</w:t>
      </w:r>
      <w:r w:rsidRPr="00FC29E8">
        <w:t>.</w:t>
      </w:r>
      <w:r>
        <w:t>5</w:t>
      </w:r>
      <w:r w:rsidRPr="00FC29E8">
        <w:tab/>
        <w:t xml:space="preserve">Type: </w:t>
      </w:r>
      <w:r w:rsidRPr="00D03567">
        <w:t>QoEMetricsResp</w:t>
      </w:r>
      <w:bookmarkEnd w:id="9749"/>
      <w:bookmarkEnd w:id="9750"/>
      <w:bookmarkEnd w:id="9751"/>
      <w:bookmarkEnd w:id="9752"/>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9753" w:name="_Toc164928127"/>
      <w:bookmarkStart w:id="9754" w:name="_Toc168549986"/>
      <w:bookmarkStart w:id="9755" w:name="_Toc170118055"/>
      <w:bookmarkStart w:id="9756" w:name="_Toc183714474"/>
      <w:r>
        <w:rPr>
          <w:noProof/>
          <w:lang w:eastAsia="zh-CN"/>
        </w:rPr>
        <w:t>6.2.6.2</w:t>
      </w:r>
      <w:r w:rsidRPr="00FC29E8">
        <w:t>.</w:t>
      </w:r>
      <w:r>
        <w:t>6</w:t>
      </w:r>
      <w:r w:rsidRPr="00FC29E8">
        <w:tab/>
        <w:t xml:space="preserve">Type: </w:t>
      </w:r>
      <w:bookmarkStart w:id="9757" w:name="_Hlk160143671"/>
      <w:r>
        <w:t>QoE</w:t>
      </w:r>
      <w:r w:rsidRPr="00942475">
        <w:t>Metrics</w:t>
      </w:r>
      <w:r>
        <w:t>Report</w:t>
      </w:r>
      <w:bookmarkEnd w:id="9753"/>
      <w:bookmarkEnd w:id="9754"/>
      <w:bookmarkEnd w:id="9755"/>
      <w:bookmarkEnd w:id="9756"/>
      <w:bookmarkEnd w:id="9757"/>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9758" w:name="_Toc164928128"/>
      <w:bookmarkStart w:id="9759" w:name="_Toc168549987"/>
      <w:bookmarkStart w:id="9760" w:name="_Toc170118056"/>
      <w:bookmarkStart w:id="9761" w:name="_Toc183714475"/>
      <w:r>
        <w:rPr>
          <w:noProof/>
          <w:lang w:eastAsia="zh-CN"/>
        </w:rPr>
        <w:lastRenderedPageBreak/>
        <w:t>6.2.6.2</w:t>
      </w:r>
      <w:r w:rsidRPr="00FC29E8">
        <w:t>.</w:t>
      </w:r>
      <w:r>
        <w:t>7</w:t>
      </w:r>
      <w:r w:rsidRPr="00FC29E8">
        <w:tab/>
        <w:t xml:space="preserve">Type: </w:t>
      </w:r>
      <w:r>
        <w:t>NSLCMRecom</w:t>
      </w:r>
      <w:bookmarkEnd w:id="9758"/>
      <w:bookmarkEnd w:id="9759"/>
      <w:bookmarkEnd w:id="9760"/>
      <w:bookmarkEnd w:id="9761"/>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9762" w:name="_Toc164928129"/>
      <w:bookmarkStart w:id="9763" w:name="_Toc168549988"/>
      <w:bookmarkStart w:id="9764" w:name="_Toc170118057"/>
      <w:bookmarkStart w:id="9765" w:name="_Toc183714476"/>
      <w:r>
        <w:t>6.2</w:t>
      </w:r>
      <w:r w:rsidRPr="00F4442C">
        <w:rPr>
          <w:rFonts w:hint="eastAsia"/>
          <w:lang w:eastAsia="zh-CN"/>
        </w:rPr>
        <w:t>.</w:t>
      </w:r>
      <w:r w:rsidRPr="00F4442C">
        <w:t>6.2.</w:t>
      </w:r>
      <w:r>
        <w:t>8</w:t>
      </w:r>
      <w:r w:rsidRPr="00F4442C">
        <w:tab/>
        <w:t xml:space="preserve">Type: </w:t>
      </w:r>
      <w:r>
        <w:rPr>
          <w:lang w:val="en-US"/>
        </w:rPr>
        <w:t>CollectInfo</w:t>
      </w:r>
      <w:bookmarkEnd w:id="9762"/>
      <w:bookmarkEnd w:id="9763"/>
      <w:bookmarkEnd w:id="9764"/>
      <w:bookmarkEnd w:id="9765"/>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9766" w:name="_Toc164928130"/>
      <w:bookmarkStart w:id="9767" w:name="_Toc168549989"/>
      <w:bookmarkStart w:id="9768" w:name="_Toc170118058"/>
      <w:bookmarkStart w:id="9769" w:name="_Toc183714477"/>
      <w:r>
        <w:t>6.2</w:t>
      </w:r>
      <w:r w:rsidRPr="00F4442C">
        <w:rPr>
          <w:rFonts w:hint="eastAsia"/>
          <w:lang w:eastAsia="zh-CN"/>
        </w:rPr>
        <w:t>.</w:t>
      </w:r>
      <w:r w:rsidRPr="00F4442C">
        <w:t>6.2.</w:t>
      </w:r>
      <w:r>
        <w:t>9</w:t>
      </w:r>
      <w:r w:rsidRPr="00F4442C">
        <w:tab/>
        <w:t xml:space="preserve">Type: </w:t>
      </w:r>
      <w:r>
        <w:t>TriggerCond</w:t>
      </w:r>
      <w:bookmarkEnd w:id="9766"/>
      <w:bookmarkEnd w:id="9767"/>
      <w:bookmarkEnd w:id="9768"/>
      <w:bookmarkEnd w:id="9769"/>
    </w:p>
    <w:p w14:paraId="4E0919BE" w14:textId="77777777" w:rsidR="00AC54E2" w:rsidRPr="00F4442C" w:rsidRDefault="00AC54E2" w:rsidP="00AC54E2">
      <w:pPr>
        <w:pStyle w:val="TH"/>
      </w:pPr>
      <w:bookmarkStart w:id="9770"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9771" w:name="_Hlk167120595"/>
            <w:r w:rsidRPr="00975BFD">
              <w:rPr>
                <w:rFonts w:cs="Arial"/>
                <w:szCs w:val="18"/>
                <w:lang w:eastAsia="zh-CN"/>
              </w:rPr>
              <w:t>performance</w:t>
            </w:r>
            <w:r>
              <w:rPr>
                <w:rFonts w:cs="Arial"/>
                <w:szCs w:val="18"/>
                <w:lang w:eastAsia="zh-CN"/>
              </w:rPr>
              <w:t xml:space="preserve"> </w:t>
            </w:r>
            <w:bookmarkEnd w:id="9771"/>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9772" w:name="_Toc168549990"/>
      <w:bookmarkStart w:id="9773" w:name="_Toc170118059"/>
      <w:bookmarkStart w:id="9774" w:name="_Toc183714478"/>
      <w:r>
        <w:lastRenderedPageBreak/>
        <w:t>6.2</w:t>
      </w:r>
      <w:r w:rsidRPr="00F4442C">
        <w:rPr>
          <w:rFonts w:hint="eastAsia"/>
          <w:lang w:eastAsia="zh-CN"/>
        </w:rPr>
        <w:t>.</w:t>
      </w:r>
      <w:r w:rsidRPr="00F4442C">
        <w:t>6.2.</w:t>
      </w:r>
      <w:r>
        <w:t>10</w:t>
      </w:r>
      <w:r w:rsidRPr="00F4442C">
        <w:tab/>
        <w:t xml:space="preserve">Type: </w:t>
      </w:r>
      <w:r>
        <w:rPr>
          <w:lang w:val="en-US"/>
        </w:rPr>
        <w:t>QoEMetric</w:t>
      </w:r>
      <w:bookmarkEnd w:id="9770"/>
      <w:bookmarkEnd w:id="9772"/>
      <w:bookmarkEnd w:id="9773"/>
      <w:bookmarkEnd w:id="9774"/>
    </w:p>
    <w:p w14:paraId="2B35AFF3" w14:textId="77777777" w:rsidR="00AC54E2" w:rsidRPr="00F4442C" w:rsidRDefault="00AC54E2" w:rsidP="00AC54E2">
      <w:pPr>
        <w:pStyle w:val="TH"/>
      </w:pPr>
      <w:bookmarkStart w:id="9775"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9776" w:name="_Toc168549991"/>
      <w:bookmarkStart w:id="9777" w:name="_Toc170118060"/>
      <w:bookmarkStart w:id="9778" w:name="_Toc183714479"/>
      <w:r>
        <w:rPr>
          <w:noProof/>
          <w:lang w:eastAsia="zh-CN"/>
        </w:rPr>
        <w:t>6.2.6.2</w:t>
      </w:r>
      <w:r w:rsidRPr="00FC29E8">
        <w:t>.</w:t>
      </w:r>
      <w:r>
        <w:t>11</w:t>
      </w:r>
      <w:r w:rsidRPr="00FC29E8">
        <w:tab/>
        <w:t xml:space="preserve">Type: </w:t>
      </w:r>
      <w:r>
        <w:t>QoE</w:t>
      </w:r>
      <w:r w:rsidRPr="00942475">
        <w:t>Metrics</w:t>
      </w:r>
      <w:r>
        <w:t>ReportNotif</w:t>
      </w:r>
      <w:bookmarkEnd w:id="9775"/>
      <w:bookmarkEnd w:id="9776"/>
      <w:bookmarkEnd w:id="9777"/>
      <w:bookmarkEnd w:id="9778"/>
    </w:p>
    <w:p w14:paraId="1B83B3BD" w14:textId="77777777" w:rsidR="00AC54E2" w:rsidRPr="00FC29E8" w:rsidRDefault="00AC54E2" w:rsidP="00AC54E2">
      <w:pPr>
        <w:pStyle w:val="TH"/>
      </w:pPr>
      <w:bookmarkStart w:id="9779"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9780" w:name="_Toc168549992"/>
      <w:bookmarkStart w:id="9781" w:name="_Toc170118061"/>
      <w:bookmarkStart w:id="9782" w:name="_Toc183714480"/>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9779"/>
      <w:bookmarkEnd w:id="9780"/>
      <w:bookmarkEnd w:id="9781"/>
      <w:bookmarkEnd w:id="9782"/>
    </w:p>
    <w:p w14:paraId="6A59F43E" w14:textId="77777777" w:rsidR="00AC0B17" w:rsidRPr="00FC29E8" w:rsidRDefault="00AC0B17" w:rsidP="00AC0B17">
      <w:pPr>
        <w:pStyle w:val="51"/>
      </w:pPr>
      <w:bookmarkStart w:id="9783" w:name="_Toc164928134"/>
      <w:bookmarkStart w:id="9784" w:name="_Toc168549993"/>
      <w:bookmarkStart w:id="9785" w:name="_Toc170118062"/>
      <w:bookmarkStart w:id="9786" w:name="_Toc183714481"/>
      <w:r w:rsidRPr="00FC29E8">
        <w:rPr>
          <w:noProof/>
          <w:lang w:eastAsia="zh-CN"/>
        </w:rPr>
        <w:t>6.</w:t>
      </w:r>
      <w:r>
        <w:rPr>
          <w:noProof/>
          <w:lang w:eastAsia="zh-CN"/>
        </w:rPr>
        <w:t>2</w:t>
      </w:r>
      <w:r w:rsidRPr="00FC29E8">
        <w:t>.6.3.1</w:t>
      </w:r>
      <w:r w:rsidRPr="00FC29E8">
        <w:tab/>
        <w:t>Introduction</w:t>
      </w:r>
      <w:bookmarkEnd w:id="9783"/>
      <w:bookmarkEnd w:id="9784"/>
      <w:bookmarkEnd w:id="9785"/>
      <w:bookmarkEnd w:id="9786"/>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9787" w:name="_Toc164928135"/>
      <w:bookmarkStart w:id="9788" w:name="_Toc168549994"/>
      <w:bookmarkStart w:id="9789" w:name="_Toc170118063"/>
      <w:bookmarkStart w:id="9790" w:name="_Toc183714482"/>
      <w:r w:rsidRPr="00FC29E8">
        <w:rPr>
          <w:noProof/>
          <w:lang w:eastAsia="zh-CN"/>
        </w:rPr>
        <w:t>6.</w:t>
      </w:r>
      <w:r>
        <w:rPr>
          <w:noProof/>
          <w:lang w:eastAsia="zh-CN"/>
        </w:rPr>
        <w:t>2</w:t>
      </w:r>
      <w:r w:rsidRPr="00FC29E8">
        <w:t>.6.3.2</w:t>
      </w:r>
      <w:r w:rsidRPr="00FC29E8">
        <w:tab/>
        <w:t>Simple data types</w:t>
      </w:r>
      <w:bookmarkEnd w:id="9787"/>
      <w:bookmarkEnd w:id="9788"/>
      <w:bookmarkEnd w:id="9789"/>
      <w:bookmarkEnd w:id="979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9791" w:name="_Toc164928136"/>
      <w:bookmarkStart w:id="9792" w:name="_Toc168549995"/>
      <w:bookmarkStart w:id="9793" w:name="_Toc170118064"/>
      <w:bookmarkStart w:id="9794" w:name="_Toc183714483"/>
      <w:r>
        <w:lastRenderedPageBreak/>
        <w:t>6.2.6.3.3</w:t>
      </w:r>
      <w:r>
        <w:tab/>
        <w:t>Enumeration: QoEType</w:t>
      </w:r>
      <w:bookmarkEnd w:id="9791"/>
      <w:bookmarkEnd w:id="9792"/>
      <w:bookmarkEnd w:id="9793"/>
      <w:bookmarkEnd w:id="9794"/>
    </w:p>
    <w:p w14:paraId="062F9283" w14:textId="77777777" w:rsidR="00AC54E2" w:rsidRDefault="00AC54E2" w:rsidP="00AC54E2">
      <w:pPr>
        <w:pStyle w:val="TH"/>
      </w:pPr>
      <w:bookmarkStart w:id="9795"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9796" w:name="_Toc168549996"/>
      <w:bookmarkStart w:id="9797" w:name="_Toc170118065"/>
      <w:bookmarkStart w:id="9798" w:name="_Toc183714484"/>
      <w:r>
        <w:t>6.2.6.3.4</w:t>
      </w:r>
      <w:r>
        <w:tab/>
        <w:t>Enumeration: TriggerType</w:t>
      </w:r>
      <w:bookmarkEnd w:id="9795"/>
      <w:bookmarkEnd w:id="9796"/>
      <w:bookmarkEnd w:id="9797"/>
      <w:bookmarkEnd w:id="9798"/>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9799" w:name="_Toc164928138"/>
      <w:bookmarkStart w:id="9800" w:name="_Toc168549997"/>
      <w:bookmarkStart w:id="9801" w:name="_Toc170118066"/>
      <w:bookmarkStart w:id="9802" w:name="_Toc183714485"/>
      <w:r>
        <w:t>6.2.6.3.5</w:t>
      </w:r>
      <w:r>
        <w:tab/>
        <w:t>Enumeration: SliceLCMAction</w:t>
      </w:r>
      <w:bookmarkEnd w:id="9799"/>
      <w:bookmarkEnd w:id="9800"/>
      <w:bookmarkEnd w:id="9801"/>
      <w:bookmarkEnd w:id="9802"/>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9803" w:name="_Toc164928139"/>
      <w:bookmarkStart w:id="9804" w:name="_Toc168549998"/>
      <w:bookmarkStart w:id="9805" w:name="_Toc170118067"/>
      <w:bookmarkStart w:id="9806" w:name="_Toc183714486"/>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03"/>
      <w:bookmarkEnd w:id="9804"/>
      <w:bookmarkEnd w:id="9805"/>
      <w:bookmarkEnd w:id="9806"/>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9807" w:name="_Toc164928140"/>
      <w:bookmarkStart w:id="9808" w:name="_Toc168549999"/>
      <w:bookmarkStart w:id="9809" w:name="_Toc170118068"/>
      <w:bookmarkStart w:id="9810" w:name="_Toc183714487"/>
      <w:r w:rsidRPr="00D3062E">
        <w:rPr>
          <w:noProof/>
          <w:lang w:eastAsia="zh-CN"/>
        </w:rPr>
        <w:t>6.</w:t>
      </w:r>
      <w:r>
        <w:rPr>
          <w:noProof/>
          <w:lang w:eastAsia="zh-CN"/>
        </w:rPr>
        <w:t>2</w:t>
      </w:r>
      <w:r w:rsidRPr="00D3062E">
        <w:t>.6.5</w:t>
      </w:r>
      <w:r w:rsidRPr="00D3062E">
        <w:tab/>
        <w:t>Binary data</w:t>
      </w:r>
      <w:bookmarkEnd w:id="9807"/>
      <w:bookmarkEnd w:id="9808"/>
      <w:bookmarkEnd w:id="9809"/>
      <w:bookmarkEnd w:id="9810"/>
    </w:p>
    <w:p w14:paraId="31FA3AF6" w14:textId="77777777" w:rsidR="00B110B4" w:rsidRPr="00D3062E" w:rsidRDefault="00B110B4" w:rsidP="00B110B4">
      <w:pPr>
        <w:pStyle w:val="51"/>
      </w:pPr>
      <w:bookmarkStart w:id="9811" w:name="_Toc164928141"/>
      <w:bookmarkStart w:id="9812" w:name="_Toc168550000"/>
      <w:bookmarkStart w:id="9813" w:name="_Toc170118069"/>
      <w:bookmarkStart w:id="9814" w:name="_Toc183714488"/>
      <w:r w:rsidRPr="00D3062E">
        <w:rPr>
          <w:noProof/>
          <w:lang w:eastAsia="zh-CN"/>
        </w:rPr>
        <w:t>6.</w:t>
      </w:r>
      <w:r>
        <w:rPr>
          <w:noProof/>
          <w:lang w:eastAsia="zh-CN"/>
        </w:rPr>
        <w:t>2</w:t>
      </w:r>
      <w:r w:rsidRPr="00D3062E">
        <w:t>.6.5.1</w:t>
      </w:r>
      <w:r w:rsidRPr="00D3062E">
        <w:tab/>
        <w:t>Binary Data Types</w:t>
      </w:r>
      <w:bookmarkEnd w:id="9811"/>
      <w:bookmarkEnd w:id="9812"/>
      <w:bookmarkEnd w:id="9813"/>
      <w:bookmarkEnd w:id="9814"/>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9815" w:name="_Toc164928142"/>
      <w:bookmarkStart w:id="9816" w:name="_Toc168550001"/>
      <w:bookmarkStart w:id="9817" w:name="_Toc170118070"/>
      <w:bookmarkStart w:id="9818" w:name="_Toc183714489"/>
      <w:r>
        <w:rPr>
          <w:noProof/>
          <w:lang w:eastAsia="zh-CN"/>
        </w:rPr>
        <w:t>6.2</w:t>
      </w:r>
      <w:r w:rsidRPr="00FC29E8">
        <w:t>.7</w:t>
      </w:r>
      <w:r w:rsidRPr="00FC29E8">
        <w:tab/>
        <w:t>Error Handling</w:t>
      </w:r>
      <w:bookmarkEnd w:id="9815"/>
      <w:bookmarkEnd w:id="9816"/>
      <w:bookmarkEnd w:id="9817"/>
      <w:bookmarkEnd w:id="9818"/>
    </w:p>
    <w:p w14:paraId="2AC4B9A1" w14:textId="77777777" w:rsidR="00AC0B17" w:rsidRPr="00FC29E8" w:rsidRDefault="00AC0B17" w:rsidP="00AC0B17">
      <w:pPr>
        <w:pStyle w:val="41"/>
      </w:pPr>
      <w:bookmarkStart w:id="9819" w:name="_Toc164928143"/>
      <w:bookmarkStart w:id="9820" w:name="_Toc168550002"/>
      <w:bookmarkStart w:id="9821" w:name="_Toc170118071"/>
      <w:bookmarkStart w:id="9822" w:name="_Toc183714490"/>
      <w:r>
        <w:rPr>
          <w:noProof/>
          <w:lang w:eastAsia="zh-CN"/>
        </w:rPr>
        <w:t>6.2</w:t>
      </w:r>
      <w:r w:rsidRPr="00FC29E8">
        <w:t>.7.1</w:t>
      </w:r>
      <w:r w:rsidRPr="00FC29E8">
        <w:tab/>
        <w:t>General</w:t>
      </w:r>
      <w:bookmarkEnd w:id="9819"/>
      <w:bookmarkEnd w:id="9820"/>
      <w:bookmarkEnd w:id="9821"/>
      <w:bookmarkEnd w:id="9822"/>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9823" w:name="_Toc164928144"/>
      <w:bookmarkStart w:id="9824" w:name="_Toc168550003"/>
      <w:bookmarkStart w:id="9825" w:name="_Toc170118072"/>
      <w:bookmarkStart w:id="9826" w:name="_Toc183714491"/>
      <w:r>
        <w:rPr>
          <w:noProof/>
          <w:lang w:eastAsia="zh-CN"/>
        </w:rPr>
        <w:lastRenderedPageBreak/>
        <w:t>6.2</w:t>
      </w:r>
      <w:r w:rsidRPr="00FC29E8">
        <w:t>.7.2</w:t>
      </w:r>
      <w:r w:rsidRPr="00FC29E8">
        <w:tab/>
        <w:t>Protocol Errors</w:t>
      </w:r>
      <w:bookmarkEnd w:id="9823"/>
      <w:bookmarkEnd w:id="9824"/>
      <w:bookmarkEnd w:id="9825"/>
      <w:bookmarkEnd w:id="9826"/>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9827" w:name="_Toc164928145"/>
      <w:bookmarkStart w:id="9828" w:name="_Toc168550004"/>
      <w:bookmarkStart w:id="9829" w:name="_Toc170118073"/>
      <w:bookmarkStart w:id="9830" w:name="_Toc183714492"/>
      <w:r>
        <w:rPr>
          <w:noProof/>
          <w:lang w:eastAsia="zh-CN"/>
        </w:rPr>
        <w:t>6.2</w:t>
      </w:r>
      <w:r w:rsidRPr="00FC29E8">
        <w:t>.7.3</w:t>
      </w:r>
      <w:r w:rsidRPr="00FC29E8">
        <w:tab/>
        <w:t>Application Errors</w:t>
      </w:r>
      <w:bookmarkEnd w:id="9827"/>
      <w:bookmarkEnd w:id="9828"/>
      <w:bookmarkEnd w:id="9829"/>
      <w:bookmarkEnd w:id="9830"/>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9831" w:name="_Toc164928146"/>
      <w:bookmarkStart w:id="9832" w:name="_Toc168550005"/>
      <w:bookmarkStart w:id="9833" w:name="_Toc170118074"/>
      <w:bookmarkStart w:id="9834" w:name="_Toc183714493"/>
      <w:r>
        <w:rPr>
          <w:noProof/>
          <w:lang w:eastAsia="zh-CN"/>
        </w:rPr>
        <w:t>6.2</w:t>
      </w:r>
      <w:r w:rsidRPr="00FC29E8">
        <w:t>.8</w:t>
      </w:r>
      <w:r w:rsidRPr="00FC29E8">
        <w:rPr>
          <w:lang w:eastAsia="zh-CN"/>
        </w:rPr>
        <w:tab/>
        <w:t>Feature negotiation</w:t>
      </w:r>
      <w:bookmarkEnd w:id="9831"/>
      <w:bookmarkEnd w:id="9832"/>
      <w:bookmarkEnd w:id="9833"/>
      <w:bookmarkEnd w:id="9834"/>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9835" w:name="_Toc164928147"/>
      <w:bookmarkStart w:id="9836" w:name="_Toc168550006"/>
      <w:bookmarkStart w:id="9837" w:name="_Toc170118075"/>
      <w:bookmarkStart w:id="9838" w:name="_Toc183714494"/>
      <w:r>
        <w:rPr>
          <w:noProof/>
          <w:lang w:eastAsia="zh-CN"/>
        </w:rPr>
        <w:t>6.2</w:t>
      </w:r>
      <w:r w:rsidRPr="00FC29E8">
        <w:t>.9</w:t>
      </w:r>
      <w:r w:rsidRPr="00FC29E8">
        <w:tab/>
        <w:t>Security</w:t>
      </w:r>
      <w:bookmarkEnd w:id="9835"/>
      <w:bookmarkEnd w:id="9836"/>
      <w:bookmarkEnd w:id="9837"/>
      <w:bookmarkEnd w:id="983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594E69">
        <w:rPr>
          <w:noProof/>
        </w:rPr>
        <w:fldChar w:fldCharType="separate"/>
      </w:r>
      <w:r w:rsidRPr="00D3062E">
        <w:rPr>
          <w:noProof/>
        </w:rPr>
        <w:fldChar w:fldCharType="end"/>
      </w:r>
      <w:bookmarkStart w:id="9839" w:name="_Toc160649864"/>
      <w:bookmarkStart w:id="9840" w:name="_Toc164928148"/>
      <w:bookmarkStart w:id="9841" w:name="_Toc168550007"/>
      <w:bookmarkStart w:id="9842" w:name="_Toc170118076"/>
      <w:bookmarkStart w:id="9843" w:name="_Toc183714495"/>
      <w:bookmarkEnd w:id="9551"/>
      <w:r w:rsidR="00BF1CFD" w:rsidRPr="00D3062E">
        <w:rPr>
          <w:noProof/>
          <w:lang w:eastAsia="zh-CN"/>
        </w:rPr>
        <w:t>6.3</w:t>
      </w:r>
      <w:r w:rsidR="00BF1CFD" w:rsidRPr="00D3062E">
        <w:tab/>
        <w:t>NSCE_PolicyManagement API</w:t>
      </w:r>
      <w:bookmarkEnd w:id="9552"/>
      <w:bookmarkEnd w:id="9553"/>
      <w:bookmarkEnd w:id="9554"/>
      <w:bookmarkEnd w:id="9839"/>
      <w:bookmarkEnd w:id="9840"/>
      <w:bookmarkEnd w:id="9841"/>
      <w:bookmarkEnd w:id="9842"/>
      <w:bookmarkEnd w:id="9843"/>
    </w:p>
    <w:p w14:paraId="41A8E691" w14:textId="58B9EB7E" w:rsidR="00BF1CFD" w:rsidRPr="00D3062E" w:rsidRDefault="00BF1CFD" w:rsidP="00BF1CFD">
      <w:pPr>
        <w:pStyle w:val="31"/>
      </w:pPr>
      <w:bookmarkStart w:id="9844" w:name="_Toc96843412"/>
      <w:bookmarkStart w:id="9845" w:name="_Toc96844387"/>
      <w:bookmarkStart w:id="9846" w:name="_Toc100739960"/>
      <w:bookmarkStart w:id="9847" w:name="_Toc129252533"/>
      <w:bookmarkStart w:id="9848" w:name="_Toc144024232"/>
      <w:bookmarkStart w:id="9849" w:name="_Toc144459664"/>
      <w:bookmarkStart w:id="9850" w:name="_Toc151743180"/>
      <w:bookmarkStart w:id="9851" w:name="_Toc151743645"/>
      <w:bookmarkStart w:id="9852" w:name="_Toc157434642"/>
      <w:bookmarkStart w:id="9853" w:name="_Toc157436357"/>
      <w:bookmarkStart w:id="9854" w:name="_Toc157440197"/>
      <w:bookmarkStart w:id="9855" w:name="_Toc160649865"/>
      <w:bookmarkStart w:id="9856" w:name="_Toc164928149"/>
      <w:bookmarkStart w:id="9857" w:name="_Toc168550008"/>
      <w:bookmarkStart w:id="9858" w:name="_Toc170118077"/>
      <w:bookmarkStart w:id="9859" w:name="_Toc183714496"/>
      <w:r w:rsidRPr="00D3062E">
        <w:rPr>
          <w:noProof/>
          <w:lang w:eastAsia="zh-CN"/>
        </w:rPr>
        <w:t>6.3</w:t>
      </w:r>
      <w:r w:rsidRPr="00D3062E">
        <w:t>.1</w:t>
      </w:r>
      <w:r w:rsidRPr="00D3062E">
        <w:tab/>
        <w:t>Introduction</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9860" w:name="_Toc96843413"/>
      <w:bookmarkStart w:id="9861" w:name="_Toc96844388"/>
      <w:bookmarkStart w:id="9862" w:name="_Toc100739961"/>
      <w:bookmarkStart w:id="9863" w:name="_Toc129252534"/>
      <w:bookmarkStart w:id="9864" w:name="_Toc144024233"/>
      <w:bookmarkStart w:id="9865"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9866" w:name="_Toc151743181"/>
      <w:bookmarkStart w:id="9867" w:name="_Toc151743646"/>
      <w:bookmarkStart w:id="9868" w:name="_Toc157434643"/>
      <w:bookmarkStart w:id="9869" w:name="_Toc157436358"/>
      <w:bookmarkStart w:id="9870" w:name="_Toc157440198"/>
      <w:bookmarkStart w:id="9871" w:name="_Toc160649866"/>
      <w:bookmarkStart w:id="9872" w:name="_Toc164928150"/>
      <w:bookmarkStart w:id="9873" w:name="_Toc168550009"/>
      <w:bookmarkStart w:id="9874" w:name="_Toc170118078"/>
      <w:bookmarkStart w:id="9875" w:name="_Toc183714497"/>
      <w:r w:rsidRPr="00D3062E">
        <w:rPr>
          <w:noProof/>
          <w:lang w:eastAsia="zh-CN"/>
        </w:rPr>
        <w:lastRenderedPageBreak/>
        <w:t>6.3</w:t>
      </w:r>
      <w:r w:rsidRPr="00D3062E">
        <w:t>.2</w:t>
      </w:r>
      <w:r w:rsidRPr="00D3062E">
        <w:tab/>
        <w:t>Usage of HTTP</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9876" w:name="_Toc144024234"/>
      <w:bookmarkStart w:id="9877" w:name="_Toc144459666"/>
      <w:bookmarkStart w:id="9878" w:name="_Toc151743182"/>
      <w:bookmarkStart w:id="9879" w:name="_Toc151743647"/>
      <w:bookmarkStart w:id="9880" w:name="_Toc157434644"/>
      <w:bookmarkStart w:id="9881" w:name="_Toc157436359"/>
      <w:bookmarkStart w:id="9882" w:name="_Toc157440199"/>
      <w:bookmarkStart w:id="9883" w:name="_Toc160649867"/>
      <w:bookmarkStart w:id="9884" w:name="_Toc164928151"/>
      <w:bookmarkStart w:id="9885" w:name="_Toc168550010"/>
      <w:bookmarkStart w:id="9886" w:name="_Toc170118079"/>
      <w:bookmarkStart w:id="9887" w:name="_Toc183714498"/>
      <w:r w:rsidRPr="00D3062E">
        <w:rPr>
          <w:noProof/>
          <w:lang w:eastAsia="zh-CN"/>
        </w:rPr>
        <w:t>6.3</w:t>
      </w:r>
      <w:r w:rsidRPr="00D3062E">
        <w:t>.3</w:t>
      </w:r>
      <w:r w:rsidRPr="00D3062E">
        <w:tab/>
        <w:t>Resources</w:t>
      </w:r>
      <w:bookmarkEnd w:id="9876"/>
      <w:bookmarkEnd w:id="9877"/>
      <w:bookmarkEnd w:id="9878"/>
      <w:bookmarkEnd w:id="9879"/>
      <w:bookmarkEnd w:id="9880"/>
      <w:bookmarkEnd w:id="9881"/>
      <w:bookmarkEnd w:id="9882"/>
      <w:bookmarkEnd w:id="9883"/>
      <w:bookmarkEnd w:id="9884"/>
      <w:bookmarkEnd w:id="9885"/>
      <w:bookmarkEnd w:id="9886"/>
      <w:bookmarkEnd w:id="9887"/>
    </w:p>
    <w:p w14:paraId="63AF4498" w14:textId="1F0C1053" w:rsidR="00BF1CFD" w:rsidRPr="00D3062E" w:rsidRDefault="00BF1CFD" w:rsidP="00BF1CFD">
      <w:pPr>
        <w:pStyle w:val="41"/>
      </w:pPr>
      <w:bookmarkStart w:id="9888" w:name="_Toc67903523"/>
      <w:bookmarkStart w:id="9889" w:name="_Toc96843415"/>
      <w:bookmarkStart w:id="9890" w:name="_Toc96844390"/>
      <w:bookmarkStart w:id="9891" w:name="_Toc100739963"/>
      <w:bookmarkStart w:id="9892" w:name="_Toc129252536"/>
      <w:bookmarkStart w:id="9893" w:name="_Toc144024235"/>
      <w:bookmarkStart w:id="9894" w:name="_Toc144459667"/>
      <w:bookmarkStart w:id="9895" w:name="_Toc151743183"/>
      <w:bookmarkStart w:id="9896" w:name="_Toc151743648"/>
      <w:bookmarkStart w:id="9897" w:name="_Toc157434645"/>
      <w:bookmarkStart w:id="9898" w:name="_Toc157436360"/>
      <w:bookmarkStart w:id="9899" w:name="_Toc157440200"/>
      <w:bookmarkStart w:id="9900" w:name="_Toc160649868"/>
      <w:bookmarkStart w:id="9901" w:name="_Toc164928152"/>
      <w:bookmarkStart w:id="9902" w:name="_Toc168550011"/>
      <w:bookmarkStart w:id="9903" w:name="_Toc170118080"/>
      <w:bookmarkStart w:id="9904" w:name="_Toc183714499"/>
      <w:r w:rsidRPr="00D3062E">
        <w:rPr>
          <w:noProof/>
          <w:lang w:eastAsia="zh-CN"/>
        </w:rPr>
        <w:t>6.3</w:t>
      </w:r>
      <w:r w:rsidRPr="00D3062E">
        <w:t>.3.1</w:t>
      </w:r>
      <w:r w:rsidRPr="00D3062E">
        <w:tab/>
        <w:t>Overview</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9905" w:name="_MON_1765290285"/>
    <w:bookmarkEnd w:id="9905"/>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4.6pt;mso-width-percent:0;mso-height-percent:0;mso-width-percent:0;mso-height-percent:0" o:ole="">
            <v:imagedata r:id="rId139" o:title=""/>
          </v:shape>
          <o:OLEObject Type="Embed" ProgID="Word.Document.8" ShapeID="_x0000_i1092" DrawAspect="Content" ObjectID="_1794328181"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9906" w:name="_Toc67903524"/>
      <w:bookmarkStart w:id="9907" w:name="_Toc96843416"/>
      <w:bookmarkStart w:id="9908" w:name="_Toc96844391"/>
      <w:bookmarkStart w:id="9909" w:name="_Toc100739964"/>
      <w:bookmarkStart w:id="9910" w:name="_Toc129252537"/>
      <w:bookmarkStart w:id="9911" w:name="_Toc144024236"/>
      <w:bookmarkStart w:id="9912" w:name="_Toc144459668"/>
      <w:bookmarkStart w:id="9913" w:name="_Toc157434646"/>
      <w:bookmarkStart w:id="9914" w:name="_Toc151743184"/>
      <w:bookmarkStart w:id="9915" w:name="_Toc151743649"/>
      <w:bookmarkStart w:id="9916" w:name="_Toc157436361"/>
      <w:bookmarkStart w:id="9917"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9918" w:name="_Toc160649869"/>
      <w:bookmarkStart w:id="9919" w:name="_Toc164928153"/>
      <w:bookmarkStart w:id="9920" w:name="_Toc168550012"/>
      <w:bookmarkStart w:id="9921" w:name="_Toc170118081"/>
      <w:bookmarkStart w:id="9922" w:name="_Toc183714500"/>
      <w:r w:rsidRPr="00D3062E">
        <w:rPr>
          <w:noProof/>
          <w:lang w:eastAsia="zh-CN"/>
        </w:rPr>
        <w:t>6.3</w:t>
      </w:r>
      <w:r w:rsidRPr="00D3062E">
        <w:t>.3.2</w:t>
      </w:r>
      <w:r w:rsidRPr="00D3062E">
        <w:tab/>
        <w:t xml:space="preserve">Resource: </w:t>
      </w:r>
      <w:bookmarkEnd w:id="9906"/>
      <w:bookmarkEnd w:id="9907"/>
      <w:bookmarkEnd w:id="9908"/>
      <w:bookmarkEnd w:id="9909"/>
      <w:bookmarkEnd w:id="9910"/>
      <w:bookmarkEnd w:id="9911"/>
      <w:bookmarkEnd w:id="9912"/>
      <w:r w:rsidRPr="00D3062E">
        <w:t>Policies</w:t>
      </w:r>
      <w:bookmarkEnd w:id="9913"/>
      <w:bookmarkEnd w:id="9914"/>
      <w:bookmarkEnd w:id="9915"/>
      <w:bookmarkEnd w:id="9916"/>
      <w:bookmarkEnd w:id="9917"/>
      <w:bookmarkEnd w:id="9918"/>
      <w:bookmarkEnd w:id="9919"/>
      <w:bookmarkEnd w:id="9920"/>
      <w:bookmarkEnd w:id="9921"/>
      <w:bookmarkEnd w:id="9922"/>
    </w:p>
    <w:p w14:paraId="0813DEF3" w14:textId="06810A13" w:rsidR="00BF1CFD" w:rsidRPr="00D3062E" w:rsidRDefault="00BF1CFD" w:rsidP="00BF1CFD">
      <w:pPr>
        <w:pStyle w:val="51"/>
      </w:pPr>
      <w:bookmarkStart w:id="9923" w:name="_Toc67903525"/>
      <w:bookmarkStart w:id="9924" w:name="_Toc96843417"/>
      <w:bookmarkStart w:id="9925" w:name="_Toc96844392"/>
      <w:bookmarkStart w:id="9926" w:name="_Toc100739965"/>
      <w:bookmarkStart w:id="9927" w:name="_Toc129252538"/>
      <w:bookmarkStart w:id="9928" w:name="_Toc144024237"/>
      <w:bookmarkStart w:id="9929" w:name="_Toc144459669"/>
      <w:bookmarkStart w:id="9930" w:name="_Toc151743185"/>
      <w:bookmarkStart w:id="9931" w:name="_Toc151743650"/>
      <w:bookmarkStart w:id="9932" w:name="_Toc157434647"/>
      <w:bookmarkStart w:id="9933" w:name="_Toc157436362"/>
      <w:bookmarkStart w:id="9934" w:name="_Toc157440202"/>
      <w:bookmarkStart w:id="9935" w:name="_Toc160649870"/>
      <w:bookmarkStart w:id="9936" w:name="_Toc164928154"/>
      <w:bookmarkStart w:id="9937" w:name="_Toc168550013"/>
      <w:bookmarkStart w:id="9938" w:name="_Toc170118082"/>
      <w:bookmarkStart w:id="9939" w:name="_Toc183714501"/>
      <w:r w:rsidRPr="00D3062E">
        <w:rPr>
          <w:noProof/>
          <w:lang w:eastAsia="zh-CN"/>
        </w:rPr>
        <w:t>6.3</w:t>
      </w:r>
      <w:r w:rsidRPr="00D3062E">
        <w:t>.3.2.1</w:t>
      </w:r>
      <w:r w:rsidRPr="00D3062E">
        <w:tab/>
        <w:t>Description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9940" w:name="_Toc67903526"/>
      <w:bookmarkStart w:id="9941" w:name="_Toc96843418"/>
      <w:bookmarkStart w:id="9942" w:name="_Toc96844393"/>
      <w:bookmarkStart w:id="9943" w:name="_Toc100739966"/>
      <w:bookmarkStart w:id="9944" w:name="_Toc129252539"/>
      <w:bookmarkStart w:id="9945" w:name="_Toc144024238"/>
      <w:bookmarkStart w:id="9946" w:name="_Toc144459670"/>
      <w:bookmarkStart w:id="9947" w:name="_Toc151743186"/>
      <w:bookmarkStart w:id="9948" w:name="_Toc151743651"/>
      <w:bookmarkStart w:id="9949" w:name="_Toc157434648"/>
      <w:bookmarkStart w:id="9950" w:name="_Toc157436363"/>
      <w:bookmarkStart w:id="9951" w:name="_Toc157440203"/>
      <w:bookmarkStart w:id="9952" w:name="_Toc160649871"/>
      <w:bookmarkStart w:id="9953" w:name="_Toc164928155"/>
      <w:bookmarkStart w:id="9954" w:name="_Toc168550014"/>
      <w:bookmarkStart w:id="9955" w:name="_Toc170118083"/>
      <w:bookmarkStart w:id="9956" w:name="_Toc183714502"/>
      <w:r w:rsidRPr="00D3062E">
        <w:rPr>
          <w:noProof/>
          <w:lang w:eastAsia="zh-CN"/>
        </w:rPr>
        <w:t>6.3</w:t>
      </w:r>
      <w:r w:rsidRPr="00D3062E">
        <w:t>.3.2.2</w:t>
      </w:r>
      <w:r w:rsidRPr="00D3062E">
        <w:tab/>
        <w:t>Resource Definition</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9957" w:name="_Hlk131952354"/>
      <w:r w:rsidRPr="00D3062E">
        <w:rPr>
          <w:b/>
          <w:noProof/>
          <w:lang w:val="en-US"/>
        </w:rPr>
        <w:t>&lt;apiVersion&gt;</w:t>
      </w:r>
      <w:bookmarkEnd w:id="9957"/>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9958" w:name="_Toc67903527"/>
      <w:bookmarkStart w:id="9959" w:name="_Toc96843419"/>
      <w:bookmarkStart w:id="9960" w:name="_Toc96844394"/>
      <w:bookmarkStart w:id="9961" w:name="_Toc100739967"/>
      <w:bookmarkStart w:id="9962" w:name="_Toc129252540"/>
      <w:bookmarkStart w:id="9963" w:name="_Toc144024239"/>
      <w:bookmarkStart w:id="9964" w:name="_Toc144459671"/>
      <w:bookmarkStart w:id="9965" w:name="_Toc151743187"/>
      <w:bookmarkStart w:id="9966" w:name="_Toc151743652"/>
      <w:bookmarkStart w:id="9967" w:name="_Toc157434649"/>
      <w:bookmarkStart w:id="9968" w:name="_Toc157436364"/>
      <w:bookmarkStart w:id="9969" w:name="_Toc157440204"/>
      <w:bookmarkStart w:id="9970" w:name="_Toc160649872"/>
      <w:bookmarkStart w:id="9971" w:name="_Toc164928156"/>
      <w:bookmarkStart w:id="9972" w:name="_Toc168550015"/>
      <w:bookmarkStart w:id="9973" w:name="_Toc170118084"/>
      <w:bookmarkStart w:id="9974" w:name="_Toc183714503"/>
      <w:r w:rsidRPr="00D3062E">
        <w:rPr>
          <w:noProof/>
          <w:lang w:eastAsia="zh-CN"/>
        </w:rPr>
        <w:t>6.3</w:t>
      </w:r>
      <w:r w:rsidRPr="00D3062E">
        <w:t>.3.2.3</w:t>
      </w:r>
      <w:r w:rsidRPr="00D3062E">
        <w:tab/>
        <w:t>Resource Standard Methods</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0B57EF5" w14:textId="649D1AD7" w:rsidR="00BF1CFD" w:rsidRPr="00D3062E" w:rsidRDefault="00BF1CFD" w:rsidP="000B7712">
      <w:pPr>
        <w:pStyle w:val="6"/>
      </w:pPr>
      <w:bookmarkStart w:id="9975" w:name="_Toc96843421"/>
      <w:bookmarkStart w:id="9976" w:name="_Toc96844396"/>
      <w:bookmarkStart w:id="9977" w:name="_Toc100739969"/>
      <w:bookmarkStart w:id="9978" w:name="_Toc129252542"/>
      <w:bookmarkStart w:id="9979" w:name="_Toc144024240"/>
      <w:bookmarkStart w:id="9980" w:name="_Toc144459672"/>
      <w:bookmarkStart w:id="9981" w:name="_Toc151743188"/>
      <w:bookmarkStart w:id="9982" w:name="_Toc151743653"/>
      <w:bookmarkStart w:id="9983" w:name="_Toc157434650"/>
      <w:bookmarkStart w:id="9984" w:name="_Toc157436365"/>
      <w:bookmarkStart w:id="9985" w:name="_Toc157440205"/>
      <w:bookmarkStart w:id="9986" w:name="_Toc160649873"/>
      <w:bookmarkStart w:id="9987" w:name="_Toc164928157"/>
      <w:bookmarkStart w:id="9988" w:name="_Toc168550016"/>
      <w:bookmarkStart w:id="9989" w:name="_Toc170118085"/>
      <w:bookmarkStart w:id="9990" w:name="_Toc183714504"/>
      <w:r w:rsidRPr="00D3062E">
        <w:t>6.3.3.2.3.1</w:t>
      </w:r>
      <w:r w:rsidRPr="00D3062E">
        <w:tab/>
        <w:t>POST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5DD4592A" w14:textId="1113F960" w:rsidR="00BF1CFD" w:rsidRPr="00D3062E" w:rsidRDefault="00BF1CFD" w:rsidP="00BF1CFD">
      <w:pPr>
        <w:rPr>
          <w:noProof/>
          <w:lang w:eastAsia="zh-CN"/>
        </w:rPr>
      </w:pPr>
      <w:bookmarkStart w:id="999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9992" w:name="_Hlk150001571"/>
            <w:r w:rsidRPr="00D3062E">
              <w:t>Policy</w:t>
            </w:r>
            <w:bookmarkEnd w:id="999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9993" w:name="_Toc96843422"/>
      <w:bookmarkStart w:id="9994" w:name="_Toc96844397"/>
      <w:bookmarkStart w:id="9995" w:name="_Toc100739970"/>
      <w:bookmarkStart w:id="9996" w:name="_Toc129252543"/>
      <w:bookmarkStart w:id="9997" w:name="_Toc144024241"/>
      <w:bookmarkStart w:id="9998" w:name="_Toc144459673"/>
      <w:bookmarkStart w:id="9999" w:name="_Toc151743189"/>
      <w:bookmarkStart w:id="10000" w:name="_Toc151743654"/>
      <w:bookmarkStart w:id="10001" w:name="_Toc157434651"/>
      <w:bookmarkStart w:id="10002" w:name="_Toc157436366"/>
      <w:bookmarkStart w:id="10003" w:name="_Toc157440206"/>
      <w:bookmarkStart w:id="10004" w:name="_Toc160649874"/>
      <w:bookmarkStart w:id="10005" w:name="_Toc164928158"/>
      <w:bookmarkStart w:id="10006" w:name="_Toc168550017"/>
      <w:bookmarkStart w:id="10007" w:name="_Toc170118086"/>
      <w:bookmarkStart w:id="10008" w:name="_Toc183714505"/>
      <w:r w:rsidRPr="00D3062E">
        <w:rPr>
          <w:noProof/>
          <w:lang w:eastAsia="zh-CN"/>
        </w:rPr>
        <w:t>6.3</w:t>
      </w:r>
      <w:r w:rsidRPr="00D3062E">
        <w:t>.3.2.4</w:t>
      </w:r>
      <w:r w:rsidRPr="00D3062E">
        <w:tab/>
        <w:t>Resource Custom Operations</w:t>
      </w:r>
      <w:bookmarkEnd w:id="9991"/>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3B370B1F" w14:textId="77777777" w:rsidR="00BF1CFD" w:rsidRPr="00D3062E" w:rsidRDefault="00BF1CFD" w:rsidP="00B13605">
      <w:pPr>
        <w:pStyle w:val="6"/>
      </w:pPr>
      <w:bookmarkStart w:id="10009" w:name="_Toc151885935"/>
      <w:bookmarkStart w:id="10010" w:name="_Toc152076000"/>
      <w:bookmarkStart w:id="10011" w:name="_Toc153793716"/>
      <w:bookmarkStart w:id="10012" w:name="_Toc157434652"/>
      <w:bookmarkStart w:id="10013" w:name="_Toc157436367"/>
      <w:bookmarkStart w:id="10014" w:name="_Toc157440207"/>
      <w:bookmarkStart w:id="10015" w:name="_Toc160649875"/>
      <w:bookmarkStart w:id="10016" w:name="_Toc164928159"/>
      <w:bookmarkStart w:id="10017" w:name="_Toc168550018"/>
      <w:bookmarkStart w:id="10018" w:name="_Toc170118087"/>
      <w:bookmarkStart w:id="10019" w:name="_Toc183714506"/>
      <w:r w:rsidRPr="00D3062E">
        <w:t>6.3.3.2.4.1</w:t>
      </w:r>
      <w:r w:rsidRPr="00D3062E">
        <w:tab/>
        <w:t>Overview</w:t>
      </w:r>
      <w:bookmarkEnd w:id="10009"/>
      <w:bookmarkEnd w:id="10010"/>
      <w:bookmarkEnd w:id="10011"/>
      <w:bookmarkEnd w:id="10012"/>
      <w:bookmarkEnd w:id="10013"/>
      <w:bookmarkEnd w:id="10014"/>
      <w:bookmarkEnd w:id="10015"/>
      <w:bookmarkEnd w:id="10016"/>
      <w:bookmarkEnd w:id="10017"/>
      <w:bookmarkEnd w:id="10018"/>
      <w:bookmarkEnd w:id="10019"/>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020" w:name="_Toc151885936"/>
      <w:bookmarkStart w:id="10021" w:name="_Toc152076001"/>
      <w:bookmarkStart w:id="10022" w:name="_Toc153793717"/>
      <w:bookmarkStart w:id="10023" w:name="_Toc157434653"/>
      <w:bookmarkStart w:id="10024" w:name="_Toc157436368"/>
      <w:bookmarkStart w:id="10025" w:name="_Toc157440208"/>
      <w:bookmarkStart w:id="10026" w:name="_Toc160649876"/>
      <w:bookmarkStart w:id="10027" w:name="_Toc164928160"/>
      <w:bookmarkStart w:id="10028" w:name="_Toc168550019"/>
      <w:bookmarkStart w:id="10029" w:name="_Toc170118088"/>
      <w:bookmarkStart w:id="10030" w:name="_Toc183714507"/>
      <w:r w:rsidRPr="00D3062E">
        <w:t>6.3.3.2.4.2</w:t>
      </w:r>
      <w:r w:rsidRPr="00D3062E">
        <w:tab/>
        <w:t xml:space="preserve">Operation: </w:t>
      </w:r>
      <w:bookmarkEnd w:id="10020"/>
      <w:bookmarkEnd w:id="10021"/>
      <w:bookmarkEnd w:id="10022"/>
      <w:r w:rsidRPr="00D3062E">
        <w:t>Delete</w:t>
      </w:r>
      <w:bookmarkEnd w:id="10023"/>
      <w:bookmarkEnd w:id="10024"/>
      <w:bookmarkEnd w:id="10025"/>
      <w:bookmarkEnd w:id="10026"/>
      <w:bookmarkEnd w:id="10027"/>
      <w:bookmarkEnd w:id="10028"/>
      <w:bookmarkEnd w:id="10029"/>
      <w:bookmarkEnd w:id="10030"/>
    </w:p>
    <w:p w14:paraId="5B365A63" w14:textId="77777777" w:rsidR="00BF1CFD" w:rsidRPr="00D3062E" w:rsidRDefault="00BF1CFD" w:rsidP="00CA1157">
      <w:pPr>
        <w:pStyle w:val="7"/>
        <w:rPr>
          <w:noProof/>
        </w:rPr>
      </w:pPr>
      <w:bookmarkStart w:id="10031" w:name="_Toc157434654"/>
      <w:bookmarkStart w:id="10032" w:name="_Toc157436369"/>
      <w:bookmarkStart w:id="10033" w:name="_Toc157440209"/>
      <w:bookmarkStart w:id="10034" w:name="_Toc160649877"/>
      <w:bookmarkStart w:id="10035" w:name="_Toc170118089"/>
      <w:bookmarkStart w:id="10036" w:name="_Toc183714508"/>
      <w:r w:rsidRPr="00D3062E">
        <w:rPr>
          <w:noProof/>
        </w:rPr>
        <w:t>6.3.3.2.4.2.1</w:t>
      </w:r>
      <w:r w:rsidRPr="00D3062E">
        <w:rPr>
          <w:noProof/>
        </w:rPr>
        <w:tab/>
        <w:t>Description</w:t>
      </w:r>
      <w:bookmarkEnd w:id="10031"/>
      <w:bookmarkEnd w:id="10032"/>
      <w:bookmarkEnd w:id="10033"/>
      <w:bookmarkEnd w:id="10034"/>
      <w:bookmarkEnd w:id="10035"/>
      <w:bookmarkEnd w:id="10036"/>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037" w:name="_Toc157434655"/>
      <w:bookmarkStart w:id="10038" w:name="_Toc157436370"/>
      <w:bookmarkStart w:id="10039" w:name="_Toc157440210"/>
      <w:bookmarkStart w:id="10040" w:name="_Toc160649878"/>
      <w:bookmarkStart w:id="10041" w:name="_Toc170118090"/>
      <w:bookmarkStart w:id="10042" w:name="_Toc183714509"/>
      <w:r w:rsidRPr="00D3062E">
        <w:rPr>
          <w:noProof/>
        </w:rPr>
        <w:t>6.3.3.2.4.2.2</w:t>
      </w:r>
      <w:r w:rsidRPr="00D3062E">
        <w:rPr>
          <w:noProof/>
        </w:rPr>
        <w:tab/>
        <w:t>Operation Definition</w:t>
      </w:r>
      <w:bookmarkEnd w:id="10037"/>
      <w:bookmarkEnd w:id="10038"/>
      <w:bookmarkEnd w:id="10039"/>
      <w:bookmarkEnd w:id="10040"/>
      <w:bookmarkEnd w:id="10041"/>
      <w:bookmarkEnd w:id="10042"/>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043" w:name="_Hlk156065862"/>
            <w:r w:rsidRPr="00D3062E">
              <w:t>PolDeleteReq</w:t>
            </w:r>
            <w:bookmarkEnd w:id="10043"/>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044" w:name="_Toc67903529"/>
      <w:bookmarkStart w:id="10045" w:name="_Toc96843423"/>
      <w:bookmarkStart w:id="10046" w:name="_Toc96844398"/>
      <w:bookmarkStart w:id="10047" w:name="_Toc100739971"/>
      <w:bookmarkStart w:id="10048" w:name="_Toc129252544"/>
      <w:bookmarkStart w:id="10049" w:name="_Toc144024242"/>
      <w:bookmarkStart w:id="10050" w:name="_Toc144459674"/>
      <w:bookmarkStart w:id="10051" w:name="_Toc157434656"/>
      <w:bookmarkStart w:id="10052" w:name="_Toc151743190"/>
      <w:bookmarkStart w:id="10053" w:name="_Toc151743655"/>
      <w:bookmarkStart w:id="10054" w:name="_Toc157436371"/>
      <w:bookmarkStart w:id="10055" w:name="_Toc157440211"/>
      <w:bookmarkStart w:id="10056" w:name="_Toc160649879"/>
      <w:bookmarkStart w:id="10057" w:name="_Toc164928161"/>
      <w:bookmarkStart w:id="10058" w:name="_Toc168550020"/>
      <w:bookmarkStart w:id="10059" w:name="_Toc170118091"/>
      <w:bookmarkStart w:id="10060" w:name="_Toc183714510"/>
      <w:r w:rsidRPr="00D3062E">
        <w:rPr>
          <w:noProof/>
          <w:lang w:eastAsia="zh-CN"/>
        </w:rPr>
        <w:t>6.3</w:t>
      </w:r>
      <w:r w:rsidRPr="00D3062E">
        <w:t>.3.3</w:t>
      </w:r>
      <w:r w:rsidRPr="00D3062E">
        <w:tab/>
        <w:t xml:space="preserve">Resource: </w:t>
      </w:r>
      <w:bookmarkEnd w:id="10044"/>
      <w:bookmarkEnd w:id="10045"/>
      <w:bookmarkEnd w:id="10046"/>
      <w:bookmarkEnd w:id="10047"/>
      <w:bookmarkEnd w:id="10048"/>
      <w:r w:rsidRPr="00D3062E">
        <w:t xml:space="preserve">Individual </w:t>
      </w:r>
      <w:bookmarkEnd w:id="10049"/>
      <w:bookmarkEnd w:id="10050"/>
      <w:r w:rsidRPr="00D3062E">
        <w:t>Policy</w:t>
      </w:r>
      <w:bookmarkEnd w:id="10051"/>
      <w:bookmarkEnd w:id="10052"/>
      <w:bookmarkEnd w:id="10053"/>
      <w:bookmarkEnd w:id="10054"/>
      <w:bookmarkEnd w:id="10055"/>
      <w:bookmarkEnd w:id="10056"/>
      <w:bookmarkEnd w:id="10057"/>
      <w:bookmarkEnd w:id="10058"/>
      <w:bookmarkEnd w:id="10059"/>
      <w:bookmarkEnd w:id="10060"/>
    </w:p>
    <w:p w14:paraId="2D6EE2F0" w14:textId="3E9DE5BE" w:rsidR="00BF1CFD" w:rsidRPr="00D3062E" w:rsidRDefault="00BF1CFD" w:rsidP="00BF1CFD">
      <w:pPr>
        <w:pStyle w:val="51"/>
      </w:pPr>
      <w:bookmarkStart w:id="10061" w:name="_Toc96843424"/>
      <w:bookmarkStart w:id="10062" w:name="_Toc96844399"/>
      <w:bookmarkStart w:id="10063" w:name="_Toc100739972"/>
      <w:bookmarkStart w:id="10064" w:name="_Toc129252545"/>
      <w:bookmarkStart w:id="10065" w:name="_Toc144024243"/>
      <w:bookmarkStart w:id="10066" w:name="_Toc144459675"/>
      <w:bookmarkStart w:id="10067" w:name="_Toc151743191"/>
      <w:bookmarkStart w:id="10068" w:name="_Toc151743656"/>
      <w:bookmarkStart w:id="10069" w:name="_Toc157434657"/>
      <w:bookmarkStart w:id="10070" w:name="_Toc157436372"/>
      <w:bookmarkStart w:id="10071" w:name="_Toc157440212"/>
      <w:bookmarkStart w:id="10072" w:name="_Toc160649880"/>
      <w:bookmarkStart w:id="10073" w:name="_Toc164928162"/>
      <w:bookmarkStart w:id="10074" w:name="_Toc168550021"/>
      <w:bookmarkStart w:id="10075" w:name="_Toc170118092"/>
      <w:bookmarkStart w:id="10076" w:name="_Toc183714511"/>
      <w:r w:rsidRPr="00D3062E">
        <w:rPr>
          <w:noProof/>
          <w:lang w:eastAsia="zh-CN"/>
        </w:rPr>
        <w:t>6.3</w:t>
      </w:r>
      <w:r w:rsidRPr="00D3062E">
        <w:t>.3.3.1</w:t>
      </w:r>
      <w:r w:rsidRPr="00D3062E">
        <w:tab/>
        <w:t>Description</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077" w:name="_Toc96843425"/>
      <w:bookmarkStart w:id="10078" w:name="_Toc96844400"/>
      <w:bookmarkStart w:id="10079" w:name="_Toc100739973"/>
      <w:bookmarkStart w:id="10080" w:name="_Toc129252546"/>
      <w:bookmarkStart w:id="10081" w:name="_Toc144024244"/>
      <w:bookmarkStart w:id="10082" w:name="_Toc144459676"/>
      <w:bookmarkStart w:id="10083" w:name="_Toc151743192"/>
      <w:bookmarkStart w:id="10084" w:name="_Toc151743657"/>
      <w:bookmarkStart w:id="10085" w:name="_Toc157434658"/>
      <w:bookmarkStart w:id="10086" w:name="_Toc157436373"/>
      <w:bookmarkStart w:id="10087" w:name="_Toc157440213"/>
      <w:bookmarkStart w:id="10088" w:name="_Toc160649881"/>
      <w:bookmarkStart w:id="10089" w:name="_Toc164928163"/>
      <w:bookmarkStart w:id="10090" w:name="_Toc168550022"/>
      <w:bookmarkStart w:id="10091" w:name="_Toc170118093"/>
      <w:bookmarkStart w:id="10092" w:name="_Toc183714512"/>
      <w:r w:rsidRPr="00D3062E">
        <w:rPr>
          <w:noProof/>
          <w:lang w:eastAsia="zh-CN"/>
        </w:rPr>
        <w:t>6.3</w:t>
      </w:r>
      <w:r w:rsidRPr="00D3062E">
        <w:t>.3.3.2</w:t>
      </w:r>
      <w:r w:rsidRPr="00D3062E">
        <w:tab/>
        <w:t>Resource Definition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093" w:name="_Toc96843426"/>
      <w:bookmarkStart w:id="10094" w:name="_Toc96844401"/>
      <w:bookmarkStart w:id="10095" w:name="_Toc100739974"/>
      <w:bookmarkStart w:id="10096" w:name="_Toc129252547"/>
      <w:bookmarkStart w:id="10097" w:name="_Toc144024245"/>
      <w:bookmarkStart w:id="10098" w:name="_Toc144459677"/>
      <w:bookmarkStart w:id="10099" w:name="_Toc151743193"/>
      <w:bookmarkStart w:id="10100" w:name="_Toc151743658"/>
      <w:bookmarkStart w:id="10101" w:name="_Toc157434659"/>
      <w:bookmarkStart w:id="10102" w:name="_Toc157436374"/>
      <w:bookmarkStart w:id="10103" w:name="_Toc157440214"/>
      <w:bookmarkStart w:id="10104" w:name="_Toc160649882"/>
      <w:bookmarkStart w:id="10105" w:name="_Toc164928164"/>
      <w:bookmarkStart w:id="10106" w:name="_Toc168550023"/>
      <w:bookmarkStart w:id="10107" w:name="_Toc170118094"/>
      <w:bookmarkStart w:id="10108" w:name="_Toc183714513"/>
      <w:r w:rsidRPr="00D3062E">
        <w:rPr>
          <w:noProof/>
          <w:lang w:eastAsia="zh-CN"/>
        </w:rPr>
        <w:t>6.3</w:t>
      </w:r>
      <w:r w:rsidRPr="00D3062E">
        <w:t>.3.3.3</w:t>
      </w:r>
      <w:r w:rsidRPr="00D3062E">
        <w:tab/>
        <w:t>Resource Standard Methods</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50016639" w14:textId="7004FE22" w:rsidR="00BF1CFD" w:rsidRPr="00D3062E" w:rsidRDefault="00BF1CFD" w:rsidP="000B7712">
      <w:pPr>
        <w:pStyle w:val="6"/>
      </w:pPr>
      <w:bookmarkStart w:id="10109" w:name="_Toc96843427"/>
      <w:bookmarkStart w:id="10110" w:name="_Toc96844402"/>
      <w:bookmarkStart w:id="10111" w:name="_Toc100739975"/>
      <w:bookmarkStart w:id="10112" w:name="_Toc129252548"/>
      <w:bookmarkStart w:id="10113" w:name="_Toc144024246"/>
      <w:bookmarkStart w:id="10114" w:name="_Toc144459678"/>
      <w:bookmarkStart w:id="10115" w:name="_Toc151743194"/>
      <w:bookmarkStart w:id="10116" w:name="_Toc151743659"/>
      <w:bookmarkStart w:id="10117" w:name="_Toc157434660"/>
      <w:bookmarkStart w:id="10118" w:name="_Toc157436375"/>
      <w:bookmarkStart w:id="10119" w:name="_Toc157440215"/>
      <w:bookmarkStart w:id="10120" w:name="_Toc160649883"/>
      <w:bookmarkStart w:id="10121" w:name="_Toc164928165"/>
      <w:bookmarkStart w:id="10122" w:name="_Toc168550024"/>
      <w:bookmarkStart w:id="10123" w:name="_Toc170118095"/>
      <w:bookmarkStart w:id="10124" w:name="_Toc183714514"/>
      <w:r w:rsidRPr="00D3062E">
        <w:t>6.3.3.3.3.1</w:t>
      </w:r>
      <w:r w:rsidRPr="00D3062E">
        <w:tab/>
        <w:t>GET</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125" w:name="_Toc96843428"/>
      <w:bookmarkStart w:id="10126" w:name="_Toc96844403"/>
      <w:bookmarkStart w:id="10127" w:name="_Toc100739976"/>
      <w:bookmarkStart w:id="10128" w:name="_Toc129252549"/>
      <w:bookmarkStart w:id="10129" w:name="_Toc144024247"/>
      <w:bookmarkStart w:id="10130" w:name="_Toc144459679"/>
      <w:bookmarkStart w:id="10131" w:name="_Toc151743195"/>
      <w:bookmarkStart w:id="10132" w:name="_Toc151743660"/>
      <w:bookmarkStart w:id="10133" w:name="_Toc157434661"/>
      <w:bookmarkStart w:id="10134" w:name="_Toc157436376"/>
      <w:bookmarkStart w:id="10135" w:name="_Toc157440216"/>
      <w:bookmarkStart w:id="10136" w:name="_Toc160649884"/>
      <w:bookmarkStart w:id="10137" w:name="_Toc164928166"/>
      <w:bookmarkStart w:id="10138" w:name="_Toc168550025"/>
      <w:bookmarkStart w:id="10139" w:name="_Toc170118096"/>
      <w:bookmarkStart w:id="10140" w:name="_Toc183714515"/>
      <w:r w:rsidRPr="00D3062E">
        <w:t>6.3.3.3.3.2</w:t>
      </w:r>
      <w:r w:rsidRPr="00D3062E">
        <w:tab/>
        <w:t>PUT</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141" w:name="_Toc144024248"/>
      <w:bookmarkStart w:id="10142" w:name="_Toc144459680"/>
      <w:bookmarkStart w:id="10143" w:name="_Toc151743196"/>
      <w:bookmarkStart w:id="10144" w:name="_Toc151743661"/>
      <w:bookmarkStart w:id="10145" w:name="_Toc157434662"/>
      <w:bookmarkStart w:id="10146" w:name="_Toc157436377"/>
      <w:bookmarkStart w:id="10147" w:name="_Toc157440217"/>
      <w:bookmarkStart w:id="10148" w:name="_Toc160649885"/>
      <w:bookmarkStart w:id="10149" w:name="_Toc164928167"/>
      <w:bookmarkStart w:id="10150" w:name="_Toc168550026"/>
      <w:bookmarkStart w:id="10151" w:name="_Toc170118097"/>
      <w:bookmarkStart w:id="10152" w:name="_Toc96843429"/>
      <w:bookmarkStart w:id="10153" w:name="_Toc96844404"/>
      <w:bookmarkStart w:id="10154" w:name="_Toc100739977"/>
      <w:bookmarkStart w:id="10155" w:name="_Toc129252550"/>
      <w:bookmarkStart w:id="10156" w:name="_Toc183714516"/>
      <w:r w:rsidRPr="00D3062E">
        <w:t>6.3.3.3.3.3</w:t>
      </w:r>
      <w:r w:rsidRPr="00D3062E">
        <w:tab/>
        <w:t>PATCH</w:t>
      </w:r>
      <w:bookmarkEnd w:id="10141"/>
      <w:bookmarkEnd w:id="10142"/>
      <w:bookmarkEnd w:id="10143"/>
      <w:bookmarkEnd w:id="10144"/>
      <w:bookmarkEnd w:id="10145"/>
      <w:bookmarkEnd w:id="10146"/>
      <w:bookmarkEnd w:id="10147"/>
      <w:bookmarkEnd w:id="10148"/>
      <w:bookmarkEnd w:id="10149"/>
      <w:bookmarkEnd w:id="10150"/>
      <w:bookmarkEnd w:id="10151"/>
      <w:bookmarkEnd w:id="1015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157" w:name="_Toc96843430"/>
      <w:bookmarkStart w:id="10158" w:name="_Toc96844405"/>
      <w:bookmarkStart w:id="10159" w:name="_Toc100739978"/>
      <w:bookmarkStart w:id="10160" w:name="_Toc129252551"/>
      <w:bookmarkStart w:id="10161" w:name="_Toc144024250"/>
      <w:bookmarkStart w:id="10162" w:name="_Toc144459682"/>
      <w:bookmarkStart w:id="10163" w:name="_Toc151743198"/>
      <w:bookmarkStart w:id="10164" w:name="_Toc151743663"/>
      <w:bookmarkStart w:id="10165" w:name="_Toc157434663"/>
      <w:bookmarkStart w:id="10166" w:name="_Toc157436378"/>
      <w:bookmarkStart w:id="10167" w:name="_Toc157440218"/>
      <w:bookmarkStart w:id="10168" w:name="_Toc160649886"/>
      <w:bookmarkStart w:id="10169" w:name="_Toc164928168"/>
      <w:bookmarkStart w:id="10170" w:name="_Toc168550027"/>
      <w:bookmarkStart w:id="10171" w:name="_Toc170118098"/>
      <w:bookmarkStart w:id="10172" w:name="_Toc183714517"/>
      <w:bookmarkEnd w:id="10152"/>
      <w:bookmarkEnd w:id="10153"/>
      <w:bookmarkEnd w:id="10154"/>
      <w:bookmarkEnd w:id="10155"/>
      <w:r w:rsidRPr="00D3062E">
        <w:rPr>
          <w:noProof/>
          <w:lang w:eastAsia="zh-CN"/>
        </w:rPr>
        <w:t>6.3</w:t>
      </w:r>
      <w:r w:rsidRPr="00D3062E">
        <w:t>.3.3.4</w:t>
      </w:r>
      <w:r w:rsidRPr="00D3062E">
        <w:tab/>
        <w:t>Resource Custom Operations</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173" w:name="_Toc151743199"/>
      <w:bookmarkStart w:id="10174" w:name="_Toc151743664"/>
      <w:bookmarkStart w:id="10175" w:name="_Toc157434664"/>
      <w:bookmarkStart w:id="10176" w:name="_Toc157436379"/>
      <w:bookmarkStart w:id="10177" w:name="_Toc157440219"/>
      <w:bookmarkStart w:id="10178" w:name="_Toc160649887"/>
      <w:bookmarkStart w:id="10179" w:name="_Toc164928169"/>
      <w:bookmarkStart w:id="10180" w:name="_Toc168550028"/>
      <w:bookmarkStart w:id="10181" w:name="_Toc170118099"/>
      <w:bookmarkStart w:id="10182" w:name="_Toc93679383"/>
      <w:bookmarkStart w:id="10183" w:name="_Toc96843431"/>
      <w:bookmarkStart w:id="10184" w:name="_Toc96844406"/>
      <w:bookmarkStart w:id="10185" w:name="_Toc100739979"/>
      <w:bookmarkStart w:id="10186" w:name="_Toc129252552"/>
      <w:bookmarkStart w:id="10187" w:name="_Toc144024257"/>
      <w:bookmarkStart w:id="10188" w:name="_Toc144459689"/>
      <w:bookmarkStart w:id="10189" w:name="_Toc183714518"/>
      <w:r w:rsidRPr="00D3062E">
        <w:rPr>
          <w:noProof/>
          <w:lang w:eastAsia="zh-CN"/>
        </w:rPr>
        <w:t>6.3</w:t>
      </w:r>
      <w:r w:rsidRPr="00D3062E">
        <w:t>.3.4</w:t>
      </w:r>
      <w:r w:rsidRPr="00D3062E">
        <w:tab/>
        <w:t>Resource: Policy Usage</w:t>
      </w:r>
      <w:r w:rsidRPr="00D3062E">
        <w:rPr>
          <w:rFonts w:eastAsia="等线"/>
        </w:rPr>
        <w:t xml:space="preserve"> Subscriptions</w:t>
      </w:r>
      <w:bookmarkEnd w:id="10173"/>
      <w:bookmarkEnd w:id="10174"/>
      <w:bookmarkEnd w:id="10175"/>
      <w:bookmarkEnd w:id="10176"/>
      <w:bookmarkEnd w:id="10177"/>
      <w:bookmarkEnd w:id="10178"/>
      <w:bookmarkEnd w:id="10179"/>
      <w:bookmarkEnd w:id="10180"/>
      <w:bookmarkEnd w:id="10181"/>
      <w:bookmarkEnd w:id="10189"/>
    </w:p>
    <w:p w14:paraId="2FDF34CF" w14:textId="5C2E87E0" w:rsidR="00BF1CFD" w:rsidRPr="00D3062E" w:rsidRDefault="00BF1CFD" w:rsidP="00BF1CFD">
      <w:pPr>
        <w:pStyle w:val="51"/>
      </w:pPr>
      <w:bookmarkStart w:id="10190" w:name="_Toc151743200"/>
      <w:bookmarkStart w:id="10191" w:name="_Toc151743665"/>
      <w:bookmarkStart w:id="10192" w:name="_Toc157434665"/>
      <w:bookmarkStart w:id="10193" w:name="_Toc157436380"/>
      <w:bookmarkStart w:id="10194" w:name="_Toc157440220"/>
      <w:bookmarkStart w:id="10195" w:name="_Toc160649888"/>
      <w:bookmarkStart w:id="10196" w:name="_Toc164928170"/>
      <w:bookmarkStart w:id="10197" w:name="_Toc168550029"/>
      <w:bookmarkStart w:id="10198" w:name="_Toc170118100"/>
      <w:bookmarkStart w:id="10199" w:name="_Toc183714519"/>
      <w:r w:rsidRPr="00D3062E">
        <w:rPr>
          <w:noProof/>
          <w:lang w:eastAsia="zh-CN"/>
        </w:rPr>
        <w:t>6.3</w:t>
      </w:r>
      <w:r w:rsidRPr="00D3062E">
        <w:t>.3.4.1</w:t>
      </w:r>
      <w:r w:rsidRPr="00D3062E">
        <w:tab/>
        <w:t>Description</w:t>
      </w:r>
      <w:bookmarkEnd w:id="10190"/>
      <w:bookmarkEnd w:id="10191"/>
      <w:bookmarkEnd w:id="10192"/>
      <w:bookmarkEnd w:id="10193"/>
      <w:bookmarkEnd w:id="10194"/>
      <w:bookmarkEnd w:id="10195"/>
      <w:bookmarkEnd w:id="10196"/>
      <w:bookmarkEnd w:id="10197"/>
      <w:bookmarkEnd w:id="10198"/>
      <w:bookmarkEnd w:id="10199"/>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200" w:name="_Toc151743201"/>
      <w:bookmarkStart w:id="10201" w:name="_Toc151743666"/>
      <w:bookmarkStart w:id="10202" w:name="_Toc157434666"/>
      <w:bookmarkStart w:id="10203" w:name="_Toc157436381"/>
      <w:bookmarkStart w:id="10204" w:name="_Toc157440221"/>
      <w:bookmarkStart w:id="10205" w:name="_Toc160649889"/>
      <w:bookmarkStart w:id="10206" w:name="_Toc164928171"/>
      <w:bookmarkStart w:id="10207" w:name="_Toc168550030"/>
      <w:bookmarkStart w:id="10208" w:name="_Toc170118101"/>
      <w:bookmarkStart w:id="10209" w:name="_Toc183714520"/>
      <w:r w:rsidRPr="00D3062E">
        <w:rPr>
          <w:noProof/>
          <w:lang w:eastAsia="zh-CN"/>
        </w:rPr>
        <w:t>6.3</w:t>
      </w:r>
      <w:r w:rsidRPr="00D3062E">
        <w:t>.3.4.2</w:t>
      </w:r>
      <w:r w:rsidRPr="00D3062E">
        <w:tab/>
        <w:t>Resource Definition</w:t>
      </w:r>
      <w:bookmarkEnd w:id="10200"/>
      <w:bookmarkEnd w:id="10201"/>
      <w:bookmarkEnd w:id="10202"/>
      <w:bookmarkEnd w:id="10203"/>
      <w:bookmarkEnd w:id="10204"/>
      <w:bookmarkEnd w:id="10205"/>
      <w:bookmarkEnd w:id="10206"/>
      <w:bookmarkEnd w:id="10207"/>
      <w:bookmarkEnd w:id="10208"/>
      <w:bookmarkEnd w:id="10209"/>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210" w:name="_Toc151743202"/>
      <w:bookmarkStart w:id="10211" w:name="_Toc151743667"/>
      <w:bookmarkStart w:id="10212" w:name="_Toc157434667"/>
      <w:bookmarkStart w:id="10213" w:name="_Toc157436382"/>
      <w:bookmarkStart w:id="10214" w:name="_Toc157440222"/>
      <w:bookmarkStart w:id="10215" w:name="_Toc160649890"/>
      <w:bookmarkStart w:id="10216" w:name="_Toc164928172"/>
      <w:bookmarkStart w:id="10217" w:name="_Toc168550031"/>
      <w:bookmarkStart w:id="10218" w:name="_Toc170118102"/>
      <w:bookmarkStart w:id="10219" w:name="_Toc183714521"/>
      <w:r w:rsidRPr="00D3062E">
        <w:rPr>
          <w:noProof/>
          <w:lang w:eastAsia="zh-CN"/>
        </w:rPr>
        <w:t>6.3</w:t>
      </w:r>
      <w:r w:rsidRPr="00D3062E">
        <w:t>.3.4.3</w:t>
      </w:r>
      <w:r w:rsidRPr="00D3062E">
        <w:tab/>
        <w:t>Resource Standard Methods</w:t>
      </w:r>
      <w:bookmarkEnd w:id="10210"/>
      <w:bookmarkEnd w:id="10211"/>
      <w:bookmarkEnd w:id="10212"/>
      <w:bookmarkEnd w:id="10213"/>
      <w:bookmarkEnd w:id="10214"/>
      <w:bookmarkEnd w:id="10215"/>
      <w:bookmarkEnd w:id="10216"/>
      <w:bookmarkEnd w:id="10217"/>
      <w:bookmarkEnd w:id="10218"/>
      <w:bookmarkEnd w:id="10219"/>
    </w:p>
    <w:p w14:paraId="78BFFE1F" w14:textId="351293DA" w:rsidR="00BF1CFD" w:rsidRPr="00D3062E" w:rsidRDefault="00BF1CFD" w:rsidP="000B7712">
      <w:pPr>
        <w:pStyle w:val="6"/>
      </w:pPr>
      <w:bookmarkStart w:id="10220" w:name="_Toc151743203"/>
      <w:bookmarkStart w:id="10221" w:name="_Toc151743668"/>
      <w:bookmarkStart w:id="10222" w:name="_Toc157434668"/>
      <w:bookmarkStart w:id="10223" w:name="_Toc157436383"/>
      <w:bookmarkStart w:id="10224" w:name="_Toc157440223"/>
      <w:bookmarkStart w:id="10225" w:name="_Toc160649891"/>
      <w:bookmarkStart w:id="10226" w:name="_Toc164928173"/>
      <w:bookmarkStart w:id="10227" w:name="_Toc168550032"/>
      <w:bookmarkStart w:id="10228" w:name="_Toc170118103"/>
      <w:bookmarkStart w:id="10229" w:name="_Toc183714522"/>
      <w:r w:rsidRPr="00D3062E">
        <w:t>6.3.3.4.3.2</w:t>
      </w:r>
      <w:r w:rsidRPr="00D3062E">
        <w:tab/>
        <w:t>POST</w:t>
      </w:r>
      <w:bookmarkEnd w:id="10220"/>
      <w:bookmarkEnd w:id="10221"/>
      <w:bookmarkEnd w:id="10222"/>
      <w:bookmarkEnd w:id="10223"/>
      <w:bookmarkEnd w:id="10224"/>
      <w:bookmarkEnd w:id="10225"/>
      <w:bookmarkEnd w:id="10226"/>
      <w:bookmarkEnd w:id="10227"/>
      <w:bookmarkEnd w:id="10228"/>
      <w:bookmarkEnd w:id="10229"/>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230" w:name="_Hlk150003525"/>
            <w:r w:rsidRPr="00D3062E">
              <w:t>PolUsageSubsc</w:t>
            </w:r>
            <w:bookmarkEnd w:id="10230"/>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231" w:name="_Toc151743204"/>
      <w:bookmarkStart w:id="10232" w:name="_Toc151743669"/>
      <w:bookmarkStart w:id="10233" w:name="_Toc157434669"/>
      <w:bookmarkStart w:id="10234" w:name="_Toc157436384"/>
      <w:bookmarkStart w:id="10235" w:name="_Toc157440224"/>
      <w:bookmarkStart w:id="10236" w:name="_Toc160649892"/>
      <w:bookmarkStart w:id="10237" w:name="_Toc164928174"/>
      <w:bookmarkStart w:id="10238" w:name="_Toc168550033"/>
      <w:bookmarkStart w:id="10239" w:name="_Toc170118104"/>
      <w:bookmarkStart w:id="10240" w:name="_Toc183714523"/>
      <w:r w:rsidRPr="00D3062E">
        <w:rPr>
          <w:noProof/>
          <w:lang w:eastAsia="zh-CN"/>
        </w:rPr>
        <w:t>6.3</w:t>
      </w:r>
      <w:r w:rsidRPr="00D3062E">
        <w:t>.3.4.4</w:t>
      </w:r>
      <w:r w:rsidRPr="00D3062E">
        <w:tab/>
        <w:t>Resource Custom Operations</w:t>
      </w:r>
      <w:bookmarkEnd w:id="10231"/>
      <w:bookmarkEnd w:id="10232"/>
      <w:bookmarkEnd w:id="10233"/>
      <w:bookmarkEnd w:id="10234"/>
      <w:bookmarkEnd w:id="10235"/>
      <w:bookmarkEnd w:id="10236"/>
      <w:bookmarkEnd w:id="10237"/>
      <w:bookmarkEnd w:id="10238"/>
      <w:bookmarkEnd w:id="10239"/>
      <w:bookmarkEnd w:id="10240"/>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241" w:name="_Toc151743205"/>
      <w:bookmarkStart w:id="10242" w:name="_Toc151743670"/>
      <w:bookmarkStart w:id="10243" w:name="_Toc157434670"/>
      <w:bookmarkStart w:id="10244" w:name="_Toc157436385"/>
      <w:bookmarkStart w:id="10245" w:name="_Toc157440225"/>
      <w:bookmarkStart w:id="10246" w:name="_Toc160649893"/>
      <w:bookmarkStart w:id="10247" w:name="_Toc164928175"/>
      <w:bookmarkStart w:id="10248" w:name="_Toc168550034"/>
      <w:bookmarkStart w:id="10249" w:name="_Toc170118105"/>
      <w:bookmarkStart w:id="10250" w:name="_Toc183714524"/>
      <w:r w:rsidRPr="00D3062E">
        <w:rPr>
          <w:noProof/>
          <w:lang w:eastAsia="zh-CN"/>
        </w:rPr>
        <w:t>6.3</w:t>
      </w:r>
      <w:r w:rsidRPr="00D3062E">
        <w:t>.3.5</w:t>
      </w:r>
      <w:r w:rsidRPr="00D3062E">
        <w:tab/>
        <w:t>Resource: Individual Policy Usage</w:t>
      </w:r>
      <w:r w:rsidRPr="00D3062E">
        <w:rPr>
          <w:rFonts w:eastAsia="等线"/>
        </w:rPr>
        <w:t xml:space="preserve"> Subscription</w:t>
      </w:r>
      <w:bookmarkEnd w:id="10241"/>
      <w:bookmarkEnd w:id="10242"/>
      <w:bookmarkEnd w:id="10243"/>
      <w:bookmarkEnd w:id="10244"/>
      <w:bookmarkEnd w:id="10245"/>
      <w:bookmarkEnd w:id="10246"/>
      <w:bookmarkEnd w:id="10247"/>
      <w:bookmarkEnd w:id="10248"/>
      <w:bookmarkEnd w:id="10249"/>
      <w:bookmarkEnd w:id="10250"/>
    </w:p>
    <w:p w14:paraId="2F5F180F" w14:textId="646EC4E8" w:rsidR="00BF1CFD" w:rsidRPr="00D3062E" w:rsidRDefault="00BF1CFD" w:rsidP="00BF1CFD">
      <w:pPr>
        <w:pStyle w:val="51"/>
      </w:pPr>
      <w:bookmarkStart w:id="10251" w:name="_Toc151743206"/>
      <w:bookmarkStart w:id="10252" w:name="_Toc151743671"/>
      <w:bookmarkStart w:id="10253" w:name="_Toc157434671"/>
      <w:bookmarkStart w:id="10254" w:name="_Toc157436386"/>
      <w:bookmarkStart w:id="10255" w:name="_Toc157440226"/>
      <w:bookmarkStart w:id="10256" w:name="_Toc160649894"/>
      <w:bookmarkStart w:id="10257" w:name="_Toc164928176"/>
      <w:bookmarkStart w:id="10258" w:name="_Toc168550035"/>
      <w:bookmarkStart w:id="10259" w:name="_Toc170118106"/>
      <w:bookmarkStart w:id="10260" w:name="_Toc183714525"/>
      <w:r w:rsidRPr="00D3062E">
        <w:rPr>
          <w:noProof/>
          <w:lang w:eastAsia="zh-CN"/>
        </w:rPr>
        <w:t>6.3</w:t>
      </w:r>
      <w:r w:rsidRPr="00D3062E">
        <w:t>.3.5.1</w:t>
      </w:r>
      <w:r w:rsidRPr="00D3062E">
        <w:tab/>
        <w:t>Description</w:t>
      </w:r>
      <w:bookmarkEnd w:id="10251"/>
      <w:bookmarkEnd w:id="10252"/>
      <w:bookmarkEnd w:id="10253"/>
      <w:bookmarkEnd w:id="10254"/>
      <w:bookmarkEnd w:id="10255"/>
      <w:bookmarkEnd w:id="10256"/>
      <w:bookmarkEnd w:id="10257"/>
      <w:bookmarkEnd w:id="10258"/>
      <w:bookmarkEnd w:id="10259"/>
      <w:bookmarkEnd w:id="10260"/>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261" w:name="_Toc151743207"/>
      <w:bookmarkStart w:id="10262" w:name="_Toc151743672"/>
      <w:bookmarkStart w:id="10263" w:name="_Toc157434672"/>
      <w:bookmarkStart w:id="10264" w:name="_Toc157436387"/>
      <w:bookmarkStart w:id="10265" w:name="_Toc157440227"/>
      <w:bookmarkStart w:id="10266" w:name="_Toc160649895"/>
      <w:bookmarkStart w:id="10267" w:name="_Toc164928177"/>
      <w:bookmarkStart w:id="10268" w:name="_Toc168550036"/>
      <w:bookmarkStart w:id="10269" w:name="_Toc170118107"/>
      <w:bookmarkStart w:id="10270" w:name="_Toc183714526"/>
      <w:r w:rsidRPr="00D3062E">
        <w:rPr>
          <w:noProof/>
          <w:lang w:eastAsia="zh-CN"/>
        </w:rPr>
        <w:lastRenderedPageBreak/>
        <w:t>6.3</w:t>
      </w:r>
      <w:r w:rsidRPr="00D3062E">
        <w:t>.3.5.2</w:t>
      </w:r>
      <w:r w:rsidRPr="00D3062E">
        <w:tab/>
        <w:t>Resource Definition</w:t>
      </w:r>
      <w:bookmarkEnd w:id="10261"/>
      <w:bookmarkEnd w:id="10262"/>
      <w:bookmarkEnd w:id="10263"/>
      <w:bookmarkEnd w:id="10264"/>
      <w:bookmarkEnd w:id="10265"/>
      <w:bookmarkEnd w:id="10266"/>
      <w:bookmarkEnd w:id="10267"/>
      <w:bookmarkEnd w:id="10268"/>
      <w:bookmarkEnd w:id="10269"/>
      <w:bookmarkEnd w:id="1027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271" w:name="_Toc151743208"/>
      <w:bookmarkStart w:id="10272" w:name="_Toc151743673"/>
      <w:bookmarkStart w:id="10273" w:name="_Toc157434673"/>
      <w:bookmarkStart w:id="10274" w:name="_Toc157436388"/>
      <w:bookmarkStart w:id="10275" w:name="_Toc157440228"/>
      <w:bookmarkStart w:id="10276" w:name="_Toc160649896"/>
      <w:bookmarkStart w:id="10277" w:name="_Toc164928178"/>
      <w:bookmarkStart w:id="10278" w:name="_Toc168550037"/>
      <w:bookmarkStart w:id="10279" w:name="_Toc170118108"/>
      <w:bookmarkStart w:id="10280" w:name="_Toc183714527"/>
      <w:r w:rsidRPr="00D3062E">
        <w:rPr>
          <w:noProof/>
          <w:lang w:eastAsia="zh-CN"/>
        </w:rPr>
        <w:t>6.3</w:t>
      </w:r>
      <w:r w:rsidRPr="00D3062E">
        <w:t>.3.5.3</w:t>
      </w:r>
      <w:r w:rsidRPr="00D3062E">
        <w:tab/>
        <w:t>Resource Standard Methods</w:t>
      </w:r>
      <w:bookmarkEnd w:id="10271"/>
      <w:bookmarkEnd w:id="10272"/>
      <w:bookmarkEnd w:id="10273"/>
      <w:bookmarkEnd w:id="10274"/>
      <w:bookmarkEnd w:id="10275"/>
      <w:bookmarkEnd w:id="10276"/>
      <w:bookmarkEnd w:id="10277"/>
      <w:bookmarkEnd w:id="10278"/>
      <w:bookmarkEnd w:id="10279"/>
      <w:bookmarkEnd w:id="10280"/>
    </w:p>
    <w:p w14:paraId="74C6F6E3" w14:textId="01176E36" w:rsidR="00BF1CFD" w:rsidRPr="00D3062E" w:rsidRDefault="00BF1CFD" w:rsidP="000B7712">
      <w:pPr>
        <w:pStyle w:val="6"/>
      </w:pPr>
      <w:bookmarkStart w:id="10281" w:name="_Toc151743209"/>
      <w:bookmarkStart w:id="10282" w:name="_Toc151743674"/>
      <w:bookmarkStart w:id="10283" w:name="_Toc157434674"/>
      <w:bookmarkStart w:id="10284" w:name="_Toc157436389"/>
      <w:bookmarkStart w:id="10285" w:name="_Toc157440229"/>
      <w:bookmarkStart w:id="10286" w:name="_Toc160649897"/>
      <w:bookmarkStart w:id="10287" w:name="_Toc164928179"/>
      <w:bookmarkStart w:id="10288" w:name="_Toc168550038"/>
      <w:bookmarkStart w:id="10289" w:name="_Toc170118109"/>
      <w:bookmarkStart w:id="10290" w:name="_Toc183714528"/>
      <w:r w:rsidRPr="00D3062E">
        <w:t>6.3.3.5.3.1</w:t>
      </w:r>
      <w:r w:rsidRPr="00D3062E">
        <w:tab/>
        <w:t>GET</w:t>
      </w:r>
      <w:bookmarkEnd w:id="10281"/>
      <w:bookmarkEnd w:id="10282"/>
      <w:bookmarkEnd w:id="10283"/>
      <w:bookmarkEnd w:id="10284"/>
      <w:bookmarkEnd w:id="10285"/>
      <w:bookmarkEnd w:id="10286"/>
      <w:bookmarkEnd w:id="10287"/>
      <w:bookmarkEnd w:id="10288"/>
      <w:bookmarkEnd w:id="10289"/>
      <w:bookmarkEnd w:id="1029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291" w:name="_Toc151743210"/>
      <w:bookmarkStart w:id="10292" w:name="_Toc151743675"/>
      <w:bookmarkStart w:id="10293" w:name="_Toc157434675"/>
      <w:bookmarkStart w:id="10294" w:name="_Toc157436390"/>
      <w:bookmarkStart w:id="10295" w:name="_Toc157440230"/>
      <w:bookmarkStart w:id="10296" w:name="_Toc160649898"/>
      <w:bookmarkStart w:id="10297" w:name="_Toc164928180"/>
      <w:bookmarkStart w:id="10298" w:name="_Toc168550039"/>
      <w:bookmarkStart w:id="10299" w:name="_Toc170118110"/>
      <w:bookmarkStart w:id="10300" w:name="_Toc183714529"/>
      <w:r w:rsidRPr="00D3062E">
        <w:t>6.3.3.5.3.2</w:t>
      </w:r>
      <w:r w:rsidRPr="00D3062E">
        <w:tab/>
        <w:t>PUT</w:t>
      </w:r>
      <w:bookmarkEnd w:id="10291"/>
      <w:bookmarkEnd w:id="10292"/>
      <w:bookmarkEnd w:id="10293"/>
      <w:bookmarkEnd w:id="10294"/>
      <w:bookmarkEnd w:id="10295"/>
      <w:bookmarkEnd w:id="10296"/>
      <w:bookmarkEnd w:id="10297"/>
      <w:bookmarkEnd w:id="10298"/>
      <w:bookmarkEnd w:id="10299"/>
      <w:bookmarkEnd w:id="10300"/>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301" w:name="_Toc151743211"/>
      <w:bookmarkStart w:id="10302" w:name="_Toc151743676"/>
      <w:bookmarkStart w:id="10303" w:name="_Toc157434676"/>
      <w:bookmarkStart w:id="10304" w:name="_Toc157436391"/>
      <w:bookmarkStart w:id="10305" w:name="_Toc157440231"/>
      <w:bookmarkStart w:id="10306" w:name="_Toc160649899"/>
      <w:bookmarkStart w:id="10307" w:name="_Toc164928181"/>
      <w:bookmarkStart w:id="10308" w:name="_Toc168550040"/>
      <w:bookmarkStart w:id="10309" w:name="_Toc170118111"/>
      <w:bookmarkStart w:id="10310" w:name="_Toc183714530"/>
      <w:r w:rsidRPr="00D3062E">
        <w:t>6.3.3.5.3.3</w:t>
      </w:r>
      <w:r w:rsidRPr="00D3062E">
        <w:tab/>
        <w:t>PATCH</w:t>
      </w:r>
      <w:bookmarkEnd w:id="10301"/>
      <w:bookmarkEnd w:id="10302"/>
      <w:bookmarkEnd w:id="10303"/>
      <w:bookmarkEnd w:id="10304"/>
      <w:bookmarkEnd w:id="10305"/>
      <w:bookmarkEnd w:id="10306"/>
      <w:bookmarkEnd w:id="10307"/>
      <w:bookmarkEnd w:id="10308"/>
      <w:bookmarkEnd w:id="10309"/>
      <w:bookmarkEnd w:id="10310"/>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311" w:name="_Toc151743212"/>
      <w:bookmarkStart w:id="10312" w:name="_Toc151743677"/>
      <w:bookmarkStart w:id="10313" w:name="_Toc157434677"/>
      <w:bookmarkStart w:id="10314" w:name="_Toc157436392"/>
      <w:bookmarkStart w:id="10315" w:name="_Toc157440232"/>
      <w:bookmarkStart w:id="10316" w:name="_Toc160649900"/>
      <w:bookmarkStart w:id="10317" w:name="_Toc164928182"/>
      <w:bookmarkStart w:id="10318" w:name="_Toc168550041"/>
      <w:bookmarkStart w:id="10319" w:name="_Toc170118112"/>
      <w:bookmarkStart w:id="10320" w:name="_Toc183714531"/>
      <w:r w:rsidRPr="00D3062E">
        <w:t>6.3.3.5.3.4</w:t>
      </w:r>
      <w:r w:rsidRPr="00D3062E">
        <w:tab/>
        <w:t>DELETE</w:t>
      </w:r>
      <w:bookmarkEnd w:id="10311"/>
      <w:bookmarkEnd w:id="10312"/>
      <w:bookmarkEnd w:id="10313"/>
      <w:bookmarkEnd w:id="10314"/>
      <w:bookmarkEnd w:id="10315"/>
      <w:bookmarkEnd w:id="10316"/>
      <w:bookmarkEnd w:id="10317"/>
      <w:bookmarkEnd w:id="10318"/>
      <w:bookmarkEnd w:id="10319"/>
      <w:bookmarkEnd w:id="10320"/>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321" w:name="_Toc151743213"/>
      <w:bookmarkStart w:id="10322" w:name="_Toc151743678"/>
      <w:bookmarkStart w:id="10323" w:name="_Toc157434678"/>
      <w:bookmarkStart w:id="10324" w:name="_Toc157436393"/>
      <w:bookmarkStart w:id="10325" w:name="_Toc157440233"/>
      <w:bookmarkStart w:id="10326" w:name="_Toc160649901"/>
      <w:bookmarkStart w:id="10327" w:name="_Toc164928183"/>
      <w:bookmarkStart w:id="10328" w:name="_Toc168550042"/>
      <w:bookmarkStart w:id="10329" w:name="_Toc170118113"/>
      <w:bookmarkStart w:id="10330" w:name="_Toc183714532"/>
      <w:r w:rsidRPr="00D3062E">
        <w:rPr>
          <w:noProof/>
          <w:lang w:eastAsia="zh-CN"/>
        </w:rPr>
        <w:t>6.3</w:t>
      </w:r>
      <w:r w:rsidRPr="00D3062E">
        <w:t>.3.5.4</w:t>
      </w:r>
      <w:r w:rsidRPr="00D3062E">
        <w:tab/>
        <w:t>Resource Custom Operations</w:t>
      </w:r>
      <w:bookmarkEnd w:id="10321"/>
      <w:bookmarkEnd w:id="10322"/>
      <w:bookmarkEnd w:id="10323"/>
      <w:bookmarkEnd w:id="10324"/>
      <w:bookmarkEnd w:id="10325"/>
      <w:bookmarkEnd w:id="10326"/>
      <w:bookmarkEnd w:id="10327"/>
      <w:bookmarkEnd w:id="10328"/>
      <w:bookmarkEnd w:id="10329"/>
      <w:bookmarkEnd w:id="10330"/>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331" w:name="_Toc151743214"/>
      <w:bookmarkStart w:id="10332" w:name="_Toc151743679"/>
      <w:bookmarkStart w:id="10333" w:name="_Toc157434679"/>
      <w:bookmarkStart w:id="10334" w:name="_Toc157436394"/>
      <w:bookmarkStart w:id="10335" w:name="_Toc157440234"/>
      <w:bookmarkStart w:id="10336" w:name="_Toc160649902"/>
      <w:bookmarkStart w:id="10337" w:name="_Toc164928184"/>
      <w:bookmarkStart w:id="10338" w:name="_Toc168550043"/>
      <w:bookmarkStart w:id="10339" w:name="_Toc170118114"/>
      <w:bookmarkStart w:id="10340" w:name="_Toc183714533"/>
      <w:r w:rsidRPr="00D3062E">
        <w:rPr>
          <w:noProof/>
          <w:lang w:eastAsia="zh-CN"/>
        </w:rPr>
        <w:t>6.3</w:t>
      </w:r>
      <w:r w:rsidRPr="00D3062E">
        <w:t>.4</w:t>
      </w:r>
      <w:r w:rsidRPr="00D3062E">
        <w:tab/>
      </w:r>
      <w:bookmarkEnd w:id="10182"/>
      <w:r w:rsidRPr="00D3062E">
        <w:t>Custom Operations without associated resources</w:t>
      </w:r>
      <w:bookmarkEnd w:id="10183"/>
      <w:bookmarkEnd w:id="10184"/>
      <w:bookmarkEnd w:id="10185"/>
      <w:bookmarkEnd w:id="10186"/>
      <w:bookmarkEnd w:id="10187"/>
      <w:bookmarkEnd w:id="10188"/>
      <w:bookmarkEnd w:id="10331"/>
      <w:bookmarkEnd w:id="10332"/>
      <w:bookmarkEnd w:id="10333"/>
      <w:bookmarkEnd w:id="10334"/>
      <w:bookmarkEnd w:id="10335"/>
      <w:bookmarkEnd w:id="10336"/>
      <w:bookmarkEnd w:id="10337"/>
      <w:bookmarkEnd w:id="10338"/>
      <w:bookmarkEnd w:id="10339"/>
      <w:bookmarkEnd w:id="10340"/>
    </w:p>
    <w:p w14:paraId="11A306A9" w14:textId="77777777" w:rsidR="00BF1CFD" w:rsidRPr="00D3062E" w:rsidRDefault="00BF1CFD" w:rsidP="00BF1CFD">
      <w:bookmarkStart w:id="10341" w:name="_Toc96843432"/>
      <w:bookmarkStart w:id="10342" w:name="_Toc96844407"/>
      <w:bookmarkStart w:id="10343" w:name="_Toc100739980"/>
      <w:bookmarkStart w:id="10344" w:name="_Toc129252553"/>
      <w:bookmarkStart w:id="10345" w:name="_Toc144024258"/>
      <w:bookmarkStart w:id="10346"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347" w:name="_Toc151743215"/>
      <w:bookmarkStart w:id="10348" w:name="_Toc151743680"/>
      <w:bookmarkStart w:id="10349" w:name="_Toc157434680"/>
      <w:bookmarkStart w:id="10350" w:name="_Toc157436395"/>
      <w:bookmarkStart w:id="10351" w:name="_Toc157440235"/>
      <w:bookmarkStart w:id="10352" w:name="_Toc160649903"/>
      <w:bookmarkStart w:id="10353" w:name="_Toc164928185"/>
      <w:bookmarkStart w:id="10354" w:name="_Toc168550044"/>
      <w:bookmarkStart w:id="10355" w:name="_Toc170118115"/>
      <w:bookmarkStart w:id="10356" w:name="_Toc183714534"/>
      <w:r w:rsidRPr="00D3062E">
        <w:rPr>
          <w:noProof/>
          <w:lang w:eastAsia="zh-CN"/>
        </w:rPr>
        <w:t>6.3</w:t>
      </w:r>
      <w:r w:rsidRPr="00D3062E">
        <w:t>.5</w:t>
      </w:r>
      <w:r w:rsidRPr="00D3062E">
        <w:tab/>
        <w:t>Notifications</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2ABBC05E" w14:textId="77777777" w:rsidR="00311EA5" w:rsidRPr="00D3062E" w:rsidRDefault="00311EA5" w:rsidP="00311EA5">
      <w:pPr>
        <w:pStyle w:val="41"/>
      </w:pPr>
      <w:bookmarkStart w:id="10357" w:name="_Toc144024163"/>
      <w:bookmarkStart w:id="10358" w:name="_Toc148176876"/>
      <w:bookmarkStart w:id="10359" w:name="_Toc148358926"/>
      <w:bookmarkStart w:id="10360" w:name="_Toc151743216"/>
      <w:bookmarkStart w:id="10361" w:name="_Toc151743681"/>
      <w:bookmarkStart w:id="10362" w:name="_Toc157434681"/>
      <w:bookmarkStart w:id="10363" w:name="_Toc157436396"/>
      <w:bookmarkStart w:id="10364" w:name="_Toc157440236"/>
      <w:bookmarkStart w:id="10365" w:name="_Toc160649904"/>
      <w:bookmarkStart w:id="10366" w:name="_Toc164928186"/>
      <w:bookmarkStart w:id="10367" w:name="_Toc168550045"/>
      <w:bookmarkStart w:id="10368" w:name="_Toc170118116"/>
      <w:bookmarkStart w:id="10369" w:name="_Toc144024265"/>
      <w:bookmarkStart w:id="10370" w:name="_Toc144459697"/>
      <w:bookmarkStart w:id="10371" w:name="_Toc96843453"/>
      <w:bookmarkStart w:id="10372" w:name="_Toc96844428"/>
      <w:bookmarkStart w:id="10373" w:name="_Toc100740001"/>
      <w:bookmarkStart w:id="10374" w:name="_Toc129252574"/>
      <w:bookmarkStart w:id="10375" w:name="_Toc183714535"/>
      <w:r w:rsidRPr="00D3062E">
        <w:rPr>
          <w:noProof/>
          <w:lang w:eastAsia="zh-CN"/>
        </w:rPr>
        <w:t>6.3</w:t>
      </w:r>
      <w:r w:rsidRPr="00D3062E">
        <w:t>.5.1</w:t>
      </w:r>
      <w:r w:rsidRPr="00D3062E">
        <w:tab/>
        <w:t>General</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7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376" w:name="_Toc151743217"/>
      <w:bookmarkStart w:id="10377" w:name="_Toc151743682"/>
      <w:bookmarkStart w:id="10378" w:name="_Toc157434682"/>
      <w:bookmarkStart w:id="10379" w:name="_Toc157436397"/>
      <w:bookmarkStart w:id="10380" w:name="_Toc157440237"/>
      <w:bookmarkStart w:id="10381" w:name="_Toc160649905"/>
      <w:bookmarkStart w:id="10382" w:name="_Toc164928187"/>
      <w:bookmarkStart w:id="10383" w:name="_Toc168550046"/>
      <w:bookmarkStart w:id="10384" w:name="_Toc170118117"/>
      <w:bookmarkStart w:id="10385" w:name="_Toc183714536"/>
      <w:r w:rsidRPr="00D3062E">
        <w:rPr>
          <w:noProof/>
          <w:lang w:eastAsia="zh-CN"/>
        </w:rPr>
        <w:t>6.3</w:t>
      </w:r>
      <w:r w:rsidRPr="00D3062E">
        <w:t>.5.2</w:t>
      </w:r>
      <w:r w:rsidRPr="00D3062E">
        <w:tab/>
        <w:t>Policy Usage Notification</w:t>
      </w:r>
      <w:bookmarkEnd w:id="10376"/>
      <w:bookmarkEnd w:id="10377"/>
      <w:bookmarkEnd w:id="10378"/>
      <w:bookmarkEnd w:id="10379"/>
      <w:bookmarkEnd w:id="10380"/>
      <w:bookmarkEnd w:id="10381"/>
      <w:bookmarkEnd w:id="10382"/>
      <w:bookmarkEnd w:id="10383"/>
      <w:bookmarkEnd w:id="10384"/>
      <w:bookmarkEnd w:id="10385"/>
    </w:p>
    <w:p w14:paraId="19B1B248" w14:textId="2C55B7A5" w:rsidR="00BF1CFD" w:rsidRPr="00D3062E" w:rsidRDefault="00BF1CFD" w:rsidP="00BF1CFD">
      <w:pPr>
        <w:pStyle w:val="51"/>
        <w:rPr>
          <w:noProof/>
        </w:rPr>
      </w:pPr>
      <w:bookmarkStart w:id="10386" w:name="_Toc151743218"/>
      <w:bookmarkStart w:id="10387" w:name="_Toc151743683"/>
      <w:bookmarkStart w:id="10388" w:name="_Toc157434683"/>
      <w:bookmarkStart w:id="10389" w:name="_Toc157436398"/>
      <w:bookmarkStart w:id="10390" w:name="_Toc157440238"/>
      <w:bookmarkStart w:id="10391" w:name="_Toc160649906"/>
      <w:bookmarkStart w:id="10392" w:name="_Toc164928188"/>
      <w:bookmarkStart w:id="10393" w:name="_Toc168550047"/>
      <w:bookmarkStart w:id="10394" w:name="_Toc170118118"/>
      <w:bookmarkStart w:id="10395" w:name="_Toc183714537"/>
      <w:r w:rsidRPr="00D3062E">
        <w:rPr>
          <w:noProof/>
          <w:lang w:eastAsia="zh-CN"/>
        </w:rPr>
        <w:t>6.3</w:t>
      </w:r>
      <w:r w:rsidRPr="00D3062E">
        <w:t>.5.2</w:t>
      </w:r>
      <w:r w:rsidRPr="00D3062E">
        <w:rPr>
          <w:noProof/>
        </w:rPr>
        <w:t>.1</w:t>
      </w:r>
      <w:r w:rsidRPr="00D3062E">
        <w:rPr>
          <w:noProof/>
        </w:rPr>
        <w:tab/>
        <w:t>Description</w:t>
      </w:r>
      <w:bookmarkEnd w:id="10386"/>
      <w:bookmarkEnd w:id="10387"/>
      <w:bookmarkEnd w:id="10388"/>
      <w:bookmarkEnd w:id="10389"/>
      <w:bookmarkEnd w:id="10390"/>
      <w:bookmarkEnd w:id="10391"/>
      <w:bookmarkEnd w:id="10392"/>
      <w:bookmarkEnd w:id="10393"/>
      <w:bookmarkEnd w:id="10394"/>
      <w:bookmarkEnd w:id="10395"/>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396" w:name="_Toc151743219"/>
      <w:bookmarkStart w:id="10397" w:name="_Toc151743684"/>
      <w:bookmarkStart w:id="10398" w:name="_Toc157434684"/>
      <w:bookmarkStart w:id="10399" w:name="_Toc157436399"/>
      <w:bookmarkStart w:id="10400" w:name="_Toc157440239"/>
      <w:bookmarkStart w:id="10401" w:name="_Toc160649907"/>
      <w:bookmarkStart w:id="10402" w:name="_Toc164928189"/>
      <w:bookmarkStart w:id="10403" w:name="_Toc168550048"/>
      <w:bookmarkStart w:id="10404" w:name="_Toc170118119"/>
      <w:bookmarkStart w:id="10405" w:name="_Toc183714538"/>
      <w:r w:rsidRPr="00D3062E">
        <w:rPr>
          <w:noProof/>
          <w:lang w:eastAsia="zh-CN"/>
        </w:rPr>
        <w:t>6.3</w:t>
      </w:r>
      <w:r w:rsidRPr="00D3062E">
        <w:t>.5.2</w:t>
      </w:r>
      <w:r w:rsidRPr="00D3062E">
        <w:rPr>
          <w:noProof/>
        </w:rPr>
        <w:t>.2</w:t>
      </w:r>
      <w:r w:rsidRPr="00D3062E">
        <w:rPr>
          <w:noProof/>
        </w:rPr>
        <w:tab/>
        <w:t>Target URI</w:t>
      </w:r>
      <w:bookmarkEnd w:id="10396"/>
      <w:bookmarkEnd w:id="10397"/>
      <w:bookmarkEnd w:id="10398"/>
      <w:bookmarkEnd w:id="10399"/>
      <w:bookmarkEnd w:id="10400"/>
      <w:bookmarkEnd w:id="10401"/>
      <w:bookmarkEnd w:id="10402"/>
      <w:bookmarkEnd w:id="10403"/>
      <w:bookmarkEnd w:id="10404"/>
      <w:bookmarkEnd w:id="1040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406" w:name="_Toc151743220"/>
      <w:bookmarkStart w:id="10407" w:name="_Toc151743685"/>
      <w:bookmarkStart w:id="10408" w:name="_Toc157434685"/>
      <w:bookmarkStart w:id="10409" w:name="_Toc157436400"/>
      <w:bookmarkStart w:id="10410" w:name="_Toc157440240"/>
      <w:bookmarkStart w:id="10411" w:name="_Toc160649908"/>
      <w:bookmarkStart w:id="10412" w:name="_Toc164928190"/>
      <w:bookmarkStart w:id="10413" w:name="_Toc168550049"/>
      <w:bookmarkStart w:id="10414" w:name="_Toc170118120"/>
      <w:bookmarkStart w:id="10415" w:name="_Toc183714539"/>
      <w:r w:rsidRPr="00D3062E">
        <w:rPr>
          <w:noProof/>
          <w:lang w:eastAsia="zh-CN"/>
        </w:rPr>
        <w:t>6.3</w:t>
      </w:r>
      <w:r w:rsidRPr="00D3062E">
        <w:t>.5.2</w:t>
      </w:r>
      <w:r w:rsidRPr="00D3062E">
        <w:rPr>
          <w:noProof/>
        </w:rPr>
        <w:t>.3</w:t>
      </w:r>
      <w:r w:rsidRPr="00D3062E">
        <w:rPr>
          <w:noProof/>
        </w:rPr>
        <w:tab/>
        <w:t>Standard Methods</w:t>
      </w:r>
      <w:bookmarkEnd w:id="10406"/>
      <w:bookmarkEnd w:id="10407"/>
      <w:bookmarkEnd w:id="10408"/>
      <w:bookmarkEnd w:id="10409"/>
      <w:bookmarkEnd w:id="10410"/>
      <w:bookmarkEnd w:id="10411"/>
      <w:bookmarkEnd w:id="10412"/>
      <w:bookmarkEnd w:id="10413"/>
      <w:bookmarkEnd w:id="10414"/>
      <w:bookmarkEnd w:id="10415"/>
    </w:p>
    <w:p w14:paraId="662967C8" w14:textId="77777777" w:rsidR="00311EA5" w:rsidRPr="00D3062E" w:rsidRDefault="00311EA5" w:rsidP="00311EA5">
      <w:pPr>
        <w:pStyle w:val="H6"/>
        <w:rPr>
          <w:noProof/>
        </w:rPr>
      </w:pPr>
      <w:bookmarkStart w:id="10416" w:name="_Toc157434686"/>
      <w:bookmarkStart w:id="10417" w:name="_Toc157436401"/>
      <w:bookmarkStart w:id="10418" w:name="_Toc157440241"/>
      <w:bookmarkStart w:id="10419" w:name="_Toc151743221"/>
      <w:bookmarkStart w:id="10420"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421" w:name="_Toc160649909"/>
      <w:bookmarkStart w:id="10422" w:name="_Toc164928191"/>
      <w:bookmarkStart w:id="10423" w:name="_Toc168550050"/>
      <w:bookmarkStart w:id="10424" w:name="_Toc170118121"/>
      <w:bookmarkStart w:id="10425" w:name="_Toc183714540"/>
      <w:r w:rsidRPr="00D3062E">
        <w:rPr>
          <w:noProof/>
          <w:lang w:eastAsia="zh-CN"/>
        </w:rPr>
        <w:t>6.3</w:t>
      </w:r>
      <w:r w:rsidRPr="00D3062E">
        <w:t>.5.3</w:t>
      </w:r>
      <w:r w:rsidRPr="00D3062E">
        <w:tab/>
        <w:t>Policy Harmonization Notification</w:t>
      </w:r>
      <w:bookmarkEnd w:id="10416"/>
      <w:bookmarkEnd w:id="10417"/>
      <w:bookmarkEnd w:id="10418"/>
      <w:bookmarkEnd w:id="10421"/>
      <w:bookmarkEnd w:id="10422"/>
      <w:bookmarkEnd w:id="10423"/>
      <w:bookmarkEnd w:id="10424"/>
      <w:bookmarkEnd w:id="10425"/>
    </w:p>
    <w:p w14:paraId="4E81CDC6" w14:textId="77777777" w:rsidR="00311EA5" w:rsidRPr="00D3062E" w:rsidRDefault="00311EA5" w:rsidP="00311EA5">
      <w:pPr>
        <w:pStyle w:val="51"/>
        <w:rPr>
          <w:noProof/>
        </w:rPr>
      </w:pPr>
      <w:bookmarkStart w:id="10426" w:name="_Toc157434687"/>
      <w:bookmarkStart w:id="10427" w:name="_Toc157436402"/>
      <w:bookmarkStart w:id="10428" w:name="_Toc157440242"/>
      <w:bookmarkStart w:id="10429" w:name="_Toc160649910"/>
      <w:bookmarkStart w:id="10430" w:name="_Toc164928192"/>
      <w:bookmarkStart w:id="10431" w:name="_Toc168550051"/>
      <w:bookmarkStart w:id="10432" w:name="_Toc170118122"/>
      <w:bookmarkStart w:id="10433" w:name="_Toc157434688"/>
      <w:bookmarkStart w:id="10434" w:name="_Toc157436403"/>
      <w:bookmarkStart w:id="10435" w:name="_Toc157440243"/>
      <w:bookmarkStart w:id="10436" w:name="_Toc183714541"/>
      <w:r w:rsidRPr="00D3062E">
        <w:rPr>
          <w:noProof/>
          <w:lang w:eastAsia="zh-CN"/>
        </w:rPr>
        <w:t>6.3</w:t>
      </w:r>
      <w:r w:rsidRPr="00D3062E">
        <w:t>.5.3</w:t>
      </w:r>
      <w:r w:rsidRPr="00D3062E">
        <w:rPr>
          <w:noProof/>
        </w:rPr>
        <w:t>.1</w:t>
      </w:r>
      <w:r w:rsidRPr="00D3062E">
        <w:rPr>
          <w:noProof/>
        </w:rPr>
        <w:tab/>
        <w:t>Description</w:t>
      </w:r>
      <w:bookmarkEnd w:id="10426"/>
      <w:bookmarkEnd w:id="10427"/>
      <w:bookmarkEnd w:id="10428"/>
      <w:bookmarkEnd w:id="10429"/>
      <w:bookmarkEnd w:id="10430"/>
      <w:bookmarkEnd w:id="10431"/>
      <w:bookmarkEnd w:id="10432"/>
      <w:bookmarkEnd w:id="1043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437" w:name="_Toc160649911"/>
      <w:bookmarkStart w:id="10438" w:name="_Toc164928193"/>
      <w:bookmarkStart w:id="10439" w:name="_Toc168550052"/>
      <w:bookmarkStart w:id="10440" w:name="_Toc170118123"/>
      <w:bookmarkStart w:id="10441" w:name="_Toc183714542"/>
      <w:r w:rsidRPr="00D3062E">
        <w:rPr>
          <w:noProof/>
          <w:lang w:eastAsia="zh-CN"/>
        </w:rPr>
        <w:t>6.3</w:t>
      </w:r>
      <w:r w:rsidRPr="00D3062E">
        <w:t>.5.3</w:t>
      </w:r>
      <w:r w:rsidRPr="00D3062E">
        <w:rPr>
          <w:noProof/>
        </w:rPr>
        <w:t>.2</w:t>
      </w:r>
      <w:r w:rsidRPr="00D3062E">
        <w:rPr>
          <w:noProof/>
        </w:rPr>
        <w:tab/>
        <w:t>Target URI</w:t>
      </w:r>
      <w:bookmarkEnd w:id="10433"/>
      <w:bookmarkEnd w:id="10434"/>
      <w:bookmarkEnd w:id="10435"/>
      <w:bookmarkEnd w:id="10437"/>
      <w:bookmarkEnd w:id="10438"/>
      <w:bookmarkEnd w:id="10439"/>
      <w:bookmarkEnd w:id="10440"/>
      <w:bookmarkEnd w:id="10441"/>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442" w:name="_Toc157434689"/>
      <w:bookmarkStart w:id="10443" w:name="_Toc157436404"/>
      <w:bookmarkStart w:id="10444" w:name="_Toc157440244"/>
      <w:bookmarkStart w:id="10445" w:name="_Toc160649912"/>
      <w:bookmarkStart w:id="10446" w:name="_Toc164928194"/>
      <w:bookmarkStart w:id="10447" w:name="_Toc168550053"/>
      <w:bookmarkStart w:id="10448" w:name="_Toc170118124"/>
      <w:bookmarkStart w:id="10449" w:name="_Toc183714543"/>
      <w:r w:rsidRPr="00D3062E">
        <w:rPr>
          <w:noProof/>
          <w:lang w:eastAsia="zh-CN"/>
        </w:rPr>
        <w:lastRenderedPageBreak/>
        <w:t>6.3</w:t>
      </w:r>
      <w:r w:rsidRPr="00D3062E">
        <w:t>.5.3</w:t>
      </w:r>
      <w:r w:rsidRPr="00D3062E">
        <w:rPr>
          <w:noProof/>
        </w:rPr>
        <w:t>.3</w:t>
      </w:r>
      <w:r w:rsidRPr="00D3062E">
        <w:rPr>
          <w:noProof/>
        </w:rPr>
        <w:tab/>
        <w:t>Standard Methods</w:t>
      </w:r>
      <w:bookmarkEnd w:id="10442"/>
      <w:bookmarkEnd w:id="10443"/>
      <w:bookmarkEnd w:id="10444"/>
      <w:bookmarkEnd w:id="10445"/>
      <w:bookmarkEnd w:id="10446"/>
      <w:bookmarkEnd w:id="10447"/>
      <w:bookmarkEnd w:id="10448"/>
      <w:bookmarkEnd w:id="10449"/>
    </w:p>
    <w:p w14:paraId="50478BA7" w14:textId="77777777" w:rsidR="00311EA5" w:rsidRPr="00D3062E" w:rsidRDefault="00311EA5" w:rsidP="00311EA5">
      <w:pPr>
        <w:pStyle w:val="H6"/>
        <w:rPr>
          <w:noProof/>
        </w:rPr>
      </w:pPr>
      <w:bookmarkStart w:id="10450" w:name="_Toc157434690"/>
      <w:bookmarkStart w:id="10451" w:name="_Toc157436405"/>
      <w:bookmarkStart w:id="10452"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453" w:name="_Toc160649913"/>
      <w:bookmarkStart w:id="10454" w:name="_Toc164928195"/>
      <w:bookmarkStart w:id="10455" w:name="_Toc168550054"/>
      <w:bookmarkStart w:id="10456" w:name="_Toc170118125"/>
      <w:bookmarkStart w:id="10457" w:name="_Toc183714544"/>
      <w:r w:rsidRPr="00D3062E">
        <w:rPr>
          <w:noProof/>
          <w:lang w:eastAsia="zh-CN"/>
        </w:rPr>
        <w:lastRenderedPageBreak/>
        <w:t>6.3</w:t>
      </w:r>
      <w:r w:rsidRPr="00D3062E">
        <w:t>.6</w:t>
      </w:r>
      <w:r w:rsidRPr="00D3062E">
        <w:tab/>
        <w:t>Data Model</w:t>
      </w:r>
      <w:bookmarkEnd w:id="10369"/>
      <w:bookmarkEnd w:id="10370"/>
      <w:bookmarkEnd w:id="10419"/>
      <w:bookmarkEnd w:id="10420"/>
      <w:bookmarkEnd w:id="10450"/>
      <w:bookmarkEnd w:id="10451"/>
      <w:bookmarkEnd w:id="10452"/>
      <w:bookmarkEnd w:id="10453"/>
      <w:bookmarkEnd w:id="10454"/>
      <w:bookmarkEnd w:id="10455"/>
      <w:bookmarkEnd w:id="10456"/>
      <w:bookmarkEnd w:id="10457"/>
    </w:p>
    <w:p w14:paraId="3A737CD9" w14:textId="77777777" w:rsidR="00311EA5" w:rsidRPr="00D3062E" w:rsidRDefault="00311EA5" w:rsidP="00311EA5">
      <w:pPr>
        <w:pStyle w:val="41"/>
      </w:pPr>
      <w:bookmarkStart w:id="10458" w:name="_Toc96843440"/>
      <w:bookmarkStart w:id="10459" w:name="_Toc96844415"/>
      <w:bookmarkStart w:id="10460" w:name="_Toc100739988"/>
      <w:bookmarkStart w:id="10461" w:name="_Toc129252561"/>
      <w:bookmarkStart w:id="10462" w:name="_Toc144024266"/>
      <w:bookmarkStart w:id="10463" w:name="_Toc144459698"/>
      <w:bookmarkStart w:id="10464" w:name="_Toc151743222"/>
      <w:bookmarkStart w:id="10465" w:name="_Toc151743687"/>
      <w:bookmarkStart w:id="10466" w:name="_Toc157434691"/>
      <w:bookmarkStart w:id="10467" w:name="_Toc157436406"/>
      <w:bookmarkStart w:id="10468" w:name="_Toc157440246"/>
      <w:bookmarkStart w:id="10469" w:name="_Toc160649914"/>
      <w:bookmarkStart w:id="10470" w:name="_Toc164928196"/>
      <w:bookmarkStart w:id="10471" w:name="_Toc168550055"/>
      <w:bookmarkStart w:id="10472" w:name="_Toc170118126"/>
      <w:bookmarkStart w:id="10473" w:name="_Toc183714545"/>
      <w:r w:rsidRPr="00D3062E">
        <w:rPr>
          <w:noProof/>
          <w:lang w:eastAsia="zh-CN"/>
        </w:rPr>
        <w:t>6.3</w:t>
      </w:r>
      <w:r w:rsidRPr="00D3062E">
        <w:t>.6.1</w:t>
      </w:r>
      <w:r w:rsidRPr="00D3062E">
        <w:tab/>
        <w:t>General</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474" w:name="_Hlk150010960"/>
            <w:r w:rsidRPr="00D3062E">
              <w:t>Represents policy usage reporting data.</w:t>
            </w:r>
            <w:bookmarkEnd w:id="10474"/>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475" w:name="_Toc96843441"/>
      <w:bookmarkStart w:id="10476" w:name="_Toc96844416"/>
      <w:bookmarkStart w:id="10477" w:name="_Toc100739989"/>
      <w:bookmarkStart w:id="10478" w:name="_Toc129252562"/>
      <w:bookmarkStart w:id="10479" w:name="_Toc144024267"/>
      <w:bookmarkStart w:id="10480" w:name="_Toc144459699"/>
      <w:bookmarkStart w:id="10481" w:name="_Toc151743223"/>
      <w:bookmarkStart w:id="10482" w:name="_Toc151743688"/>
      <w:bookmarkStart w:id="10483" w:name="_Toc157434692"/>
      <w:bookmarkStart w:id="10484" w:name="_Toc157436407"/>
      <w:bookmarkStart w:id="10485" w:name="_Toc157440247"/>
      <w:bookmarkStart w:id="10486" w:name="_Toc160649915"/>
      <w:bookmarkStart w:id="10487" w:name="_Toc164928197"/>
      <w:bookmarkStart w:id="10488" w:name="_Toc168550056"/>
      <w:bookmarkStart w:id="10489" w:name="_Toc170118127"/>
      <w:bookmarkStart w:id="10490" w:name="_Toc183714546"/>
      <w:r w:rsidRPr="00D3062E">
        <w:rPr>
          <w:noProof/>
          <w:lang w:eastAsia="zh-CN"/>
        </w:rPr>
        <w:t>6.3</w:t>
      </w:r>
      <w:r w:rsidRPr="00D3062E">
        <w:rPr>
          <w:lang w:val="en-US"/>
        </w:rPr>
        <w:t>.6.2</w:t>
      </w:r>
      <w:r w:rsidRPr="00D3062E">
        <w:rPr>
          <w:lang w:val="en-US"/>
        </w:rPr>
        <w:tab/>
        <w:t>Structured data types</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4DA4FBBE" w14:textId="716D336B" w:rsidR="00BF1CFD" w:rsidRPr="00D3062E" w:rsidRDefault="00BF1CFD" w:rsidP="00BF1CFD">
      <w:pPr>
        <w:pStyle w:val="51"/>
      </w:pPr>
      <w:bookmarkStart w:id="10491" w:name="_Toc96843442"/>
      <w:bookmarkStart w:id="10492" w:name="_Toc96844417"/>
      <w:bookmarkStart w:id="10493" w:name="_Toc100739990"/>
      <w:bookmarkStart w:id="10494" w:name="_Toc129252563"/>
      <w:bookmarkStart w:id="10495" w:name="_Toc144024268"/>
      <w:bookmarkStart w:id="10496" w:name="_Toc144459700"/>
      <w:bookmarkStart w:id="10497" w:name="_Toc151743224"/>
      <w:bookmarkStart w:id="10498" w:name="_Toc151743689"/>
      <w:bookmarkStart w:id="10499" w:name="_Toc157434693"/>
      <w:bookmarkStart w:id="10500" w:name="_Toc157436408"/>
      <w:bookmarkStart w:id="10501" w:name="_Toc157440248"/>
      <w:bookmarkStart w:id="10502" w:name="_Toc160649916"/>
      <w:bookmarkStart w:id="10503" w:name="_Toc164928198"/>
      <w:bookmarkStart w:id="10504" w:name="_Toc168550057"/>
      <w:bookmarkStart w:id="10505" w:name="_Toc170118128"/>
      <w:bookmarkStart w:id="10506" w:name="_Toc183714547"/>
      <w:r w:rsidRPr="00D3062E">
        <w:rPr>
          <w:noProof/>
          <w:lang w:eastAsia="zh-CN"/>
        </w:rPr>
        <w:t>6.3</w:t>
      </w:r>
      <w:r w:rsidRPr="00D3062E">
        <w:t>.6.2.1</w:t>
      </w:r>
      <w:r w:rsidRPr="00D3062E">
        <w:tab/>
        <w:t>Introduction</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507" w:name="_Toc157434694"/>
      <w:bookmarkStart w:id="10508" w:name="_Toc151743225"/>
      <w:bookmarkStart w:id="10509" w:name="_Toc151743690"/>
      <w:bookmarkStart w:id="10510" w:name="_Toc157436409"/>
      <w:bookmarkStart w:id="10511" w:name="_Toc157440249"/>
      <w:bookmarkStart w:id="10512" w:name="_Toc160649917"/>
      <w:bookmarkStart w:id="10513" w:name="_Toc164928199"/>
      <w:bookmarkStart w:id="10514" w:name="_Toc168550058"/>
      <w:bookmarkStart w:id="10515" w:name="_Toc170118129"/>
      <w:bookmarkStart w:id="10516" w:name="_Toc151743226"/>
      <w:bookmarkStart w:id="10517" w:name="_Toc151743691"/>
      <w:bookmarkStart w:id="10518" w:name="_Toc157434695"/>
      <w:bookmarkStart w:id="10519" w:name="_Toc157436410"/>
      <w:bookmarkStart w:id="10520" w:name="_Toc157440250"/>
      <w:bookmarkStart w:id="10521" w:name="_Toc96843444"/>
      <w:bookmarkStart w:id="10522" w:name="_Toc96844419"/>
      <w:bookmarkStart w:id="10523" w:name="_Toc100739992"/>
      <w:bookmarkStart w:id="10524" w:name="_Toc129252565"/>
      <w:bookmarkStart w:id="10525" w:name="_Toc144024270"/>
      <w:bookmarkStart w:id="10526" w:name="_Toc144459702"/>
      <w:bookmarkStart w:id="10527" w:name="_Toc183714548"/>
      <w:r w:rsidRPr="00D3062E">
        <w:rPr>
          <w:noProof/>
          <w:lang w:eastAsia="zh-CN"/>
        </w:rPr>
        <w:lastRenderedPageBreak/>
        <w:t>6.3</w:t>
      </w:r>
      <w:r w:rsidRPr="00D3062E">
        <w:t>.6.2.2</w:t>
      </w:r>
      <w:r w:rsidRPr="00D3062E">
        <w:tab/>
        <w:t>Type: Policy</w:t>
      </w:r>
      <w:bookmarkEnd w:id="10507"/>
      <w:bookmarkEnd w:id="10508"/>
      <w:bookmarkEnd w:id="10509"/>
      <w:bookmarkEnd w:id="10510"/>
      <w:bookmarkEnd w:id="10511"/>
      <w:bookmarkEnd w:id="10512"/>
      <w:bookmarkEnd w:id="10513"/>
      <w:bookmarkEnd w:id="10514"/>
      <w:bookmarkEnd w:id="10515"/>
      <w:bookmarkEnd w:id="10527"/>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528" w:name="_Toc160649918"/>
      <w:bookmarkStart w:id="10529" w:name="_Toc164928200"/>
      <w:bookmarkStart w:id="10530" w:name="_Toc168550059"/>
      <w:bookmarkStart w:id="10531" w:name="_Toc170118130"/>
      <w:bookmarkStart w:id="10532" w:name="_Toc183714549"/>
      <w:r w:rsidRPr="00D3062E">
        <w:rPr>
          <w:noProof/>
          <w:lang w:eastAsia="zh-CN"/>
        </w:rPr>
        <w:t>6.3</w:t>
      </w:r>
      <w:r w:rsidRPr="00D3062E">
        <w:t>.6.2.3</w:t>
      </w:r>
      <w:r w:rsidRPr="00D3062E">
        <w:tab/>
        <w:t>Type: PolicyPatch</w:t>
      </w:r>
      <w:bookmarkEnd w:id="10516"/>
      <w:bookmarkEnd w:id="10517"/>
      <w:bookmarkEnd w:id="10518"/>
      <w:bookmarkEnd w:id="10519"/>
      <w:bookmarkEnd w:id="10520"/>
      <w:bookmarkEnd w:id="10528"/>
      <w:bookmarkEnd w:id="10529"/>
      <w:bookmarkEnd w:id="10530"/>
      <w:bookmarkEnd w:id="10531"/>
      <w:bookmarkEnd w:id="10532"/>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533" w:name="_Toc160649919"/>
      <w:bookmarkStart w:id="10534" w:name="_Toc164928201"/>
      <w:bookmarkStart w:id="10535" w:name="_Toc168550060"/>
      <w:bookmarkStart w:id="10536" w:name="_Toc170118131"/>
      <w:bookmarkStart w:id="10537" w:name="_Toc151743228"/>
      <w:bookmarkStart w:id="10538" w:name="_Toc151743693"/>
      <w:bookmarkStart w:id="10539" w:name="_Toc157434697"/>
      <w:bookmarkStart w:id="10540" w:name="_Toc157436412"/>
      <w:bookmarkStart w:id="10541" w:name="_Toc157440252"/>
      <w:bookmarkStart w:id="10542" w:name="_Toc96843447"/>
      <w:bookmarkStart w:id="10543" w:name="_Toc96844422"/>
      <w:bookmarkStart w:id="10544" w:name="_Toc100739995"/>
      <w:bookmarkStart w:id="10545" w:name="_Toc129252568"/>
      <w:bookmarkStart w:id="10546" w:name="_Toc144024278"/>
      <w:bookmarkStart w:id="10547" w:name="_Toc144459710"/>
      <w:bookmarkStart w:id="10548" w:name="_Toc183714550"/>
      <w:bookmarkEnd w:id="10521"/>
      <w:bookmarkEnd w:id="10522"/>
      <w:bookmarkEnd w:id="10523"/>
      <w:bookmarkEnd w:id="10524"/>
      <w:bookmarkEnd w:id="10525"/>
      <w:bookmarkEnd w:id="10526"/>
      <w:r w:rsidRPr="00D3062E">
        <w:rPr>
          <w:noProof/>
          <w:lang w:eastAsia="zh-CN"/>
        </w:rPr>
        <w:lastRenderedPageBreak/>
        <w:t>6.3</w:t>
      </w:r>
      <w:r w:rsidRPr="00D3062E">
        <w:t>.6.2.4</w:t>
      </w:r>
      <w:r w:rsidRPr="00D3062E">
        <w:tab/>
        <w:t>Type: PolicyData</w:t>
      </w:r>
      <w:bookmarkEnd w:id="10533"/>
      <w:bookmarkEnd w:id="10534"/>
      <w:bookmarkEnd w:id="10535"/>
      <w:bookmarkEnd w:id="10536"/>
      <w:bookmarkEnd w:id="10548"/>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549" w:name="_Toc160649920"/>
      <w:bookmarkStart w:id="10550" w:name="_Toc164928202"/>
      <w:bookmarkStart w:id="10551" w:name="_Toc168550061"/>
      <w:bookmarkStart w:id="10552" w:name="_Toc170118132"/>
      <w:bookmarkStart w:id="10553" w:name="_Toc151743229"/>
      <w:bookmarkStart w:id="10554" w:name="_Toc151743694"/>
      <w:bookmarkStart w:id="10555" w:name="_Toc157434698"/>
      <w:bookmarkStart w:id="10556" w:name="_Toc157436413"/>
      <w:bookmarkStart w:id="10557" w:name="_Toc157440253"/>
      <w:bookmarkStart w:id="10558" w:name="_Toc183714551"/>
      <w:bookmarkEnd w:id="10537"/>
      <w:bookmarkEnd w:id="10538"/>
      <w:bookmarkEnd w:id="10539"/>
      <w:bookmarkEnd w:id="10540"/>
      <w:bookmarkEnd w:id="10541"/>
      <w:r w:rsidRPr="00D3062E">
        <w:rPr>
          <w:noProof/>
          <w:lang w:eastAsia="zh-CN"/>
        </w:rPr>
        <w:t>6.3</w:t>
      </w:r>
      <w:r w:rsidRPr="00D3062E">
        <w:t>.6.2.5</w:t>
      </w:r>
      <w:r w:rsidRPr="00D3062E">
        <w:tab/>
        <w:t>Type: PolUsageSubsc</w:t>
      </w:r>
      <w:bookmarkEnd w:id="10549"/>
      <w:bookmarkEnd w:id="10550"/>
      <w:bookmarkEnd w:id="10551"/>
      <w:bookmarkEnd w:id="10552"/>
      <w:bookmarkEnd w:id="1055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559" w:name="_Hlk149565478"/>
            <w:r w:rsidRPr="00D3062E">
              <w:rPr>
                <w:rFonts w:cs="Arial"/>
                <w:szCs w:val="18"/>
              </w:rPr>
              <w:t xml:space="preserve">the </w:t>
            </w:r>
            <w:r w:rsidRPr="00D3062E">
              <w:rPr>
                <w:lang w:val="en-US"/>
              </w:rPr>
              <w:t>Policy Usage</w:t>
            </w:r>
            <w:r w:rsidRPr="00D3062E">
              <w:rPr>
                <w:rFonts w:cs="Arial"/>
                <w:szCs w:val="18"/>
              </w:rPr>
              <w:t xml:space="preserve"> </w:t>
            </w:r>
            <w:bookmarkEnd w:id="1055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560" w:name="_Toc160649921"/>
      <w:bookmarkStart w:id="10561" w:name="_Toc164928203"/>
      <w:bookmarkStart w:id="10562" w:name="_Toc168550062"/>
      <w:bookmarkStart w:id="10563" w:name="_Toc170118133"/>
      <w:bookmarkStart w:id="10564" w:name="_Toc183714552"/>
      <w:r w:rsidRPr="00D3062E">
        <w:rPr>
          <w:noProof/>
          <w:lang w:eastAsia="zh-CN"/>
        </w:rPr>
        <w:t>6.3</w:t>
      </w:r>
      <w:r w:rsidRPr="00D3062E">
        <w:t>.6.2.6</w:t>
      </w:r>
      <w:r w:rsidRPr="00D3062E">
        <w:tab/>
        <w:t>Type: PolUsageSubscPatch</w:t>
      </w:r>
      <w:bookmarkEnd w:id="10553"/>
      <w:bookmarkEnd w:id="10554"/>
      <w:bookmarkEnd w:id="10555"/>
      <w:bookmarkEnd w:id="10556"/>
      <w:bookmarkEnd w:id="10557"/>
      <w:bookmarkEnd w:id="10560"/>
      <w:bookmarkEnd w:id="10561"/>
      <w:bookmarkEnd w:id="10562"/>
      <w:bookmarkEnd w:id="10563"/>
      <w:bookmarkEnd w:id="10564"/>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565" w:name="_Toc151743230"/>
      <w:bookmarkStart w:id="10566" w:name="_Toc151743695"/>
      <w:bookmarkStart w:id="10567" w:name="_Toc157434699"/>
      <w:bookmarkStart w:id="10568" w:name="_Toc157436414"/>
      <w:bookmarkStart w:id="10569" w:name="_Toc157440254"/>
      <w:bookmarkStart w:id="10570" w:name="_Toc160649922"/>
      <w:bookmarkStart w:id="10571" w:name="_Toc164928204"/>
      <w:bookmarkStart w:id="10572" w:name="_Toc168550063"/>
      <w:bookmarkStart w:id="10573" w:name="_Toc170118134"/>
      <w:bookmarkStart w:id="10574" w:name="_Toc183714553"/>
      <w:r w:rsidRPr="00D3062E">
        <w:rPr>
          <w:noProof/>
          <w:lang w:eastAsia="zh-CN"/>
        </w:rPr>
        <w:lastRenderedPageBreak/>
        <w:t>6.3</w:t>
      </w:r>
      <w:r w:rsidRPr="00D3062E">
        <w:t>.6.2.7</w:t>
      </w:r>
      <w:r w:rsidRPr="00D3062E">
        <w:tab/>
        <w:t>Type: ReqPolRep</w:t>
      </w:r>
      <w:bookmarkEnd w:id="10565"/>
      <w:bookmarkEnd w:id="10566"/>
      <w:bookmarkEnd w:id="10567"/>
      <w:bookmarkEnd w:id="10568"/>
      <w:bookmarkEnd w:id="10569"/>
      <w:bookmarkEnd w:id="10570"/>
      <w:bookmarkEnd w:id="10571"/>
      <w:bookmarkEnd w:id="10572"/>
      <w:bookmarkEnd w:id="10573"/>
      <w:bookmarkEnd w:id="10574"/>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575" w:name="_Toc151743231"/>
      <w:bookmarkStart w:id="10576" w:name="_Toc151743696"/>
      <w:bookmarkStart w:id="10577" w:name="_Toc157434700"/>
      <w:bookmarkStart w:id="10578" w:name="_Toc157436415"/>
      <w:bookmarkStart w:id="10579" w:name="_Toc157440255"/>
      <w:bookmarkStart w:id="10580" w:name="_Toc160649923"/>
      <w:bookmarkStart w:id="10581" w:name="_Toc164928205"/>
      <w:bookmarkStart w:id="10582" w:name="_Toc168550064"/>
      <w:bookmarkStart w:id="10583" w:name="_Toc170118135"/>
      <w:bookmarkStart w:id="10584" w:name="_Toc183714554"/>
      <w:r w:rsidRPr="00D3062E">
        <w:rPr>
          <w:noProof/>
          <w:lang w:eastAsia="zh-CN"/>
        </w:rPr>
        <w:t>6.3</w:t>
      </w:r>
      <w:r w:rsidRPr="00D3062E">
        <w:t>.6.2.8</w:t>
      </w:r>
      <w:r w:rsidRPr="00D3062E">
        <w:tab/>
        <w:t xml:space="preserve">Type: </w:t>
      </w:r>
      <w:bookmarkStart w:id="10585" w:name="_Hlk149565294"/>
      <w:r w:rsidRPr="00D3062E">
        <w:t>PolUsageNotif</w:t>
      </w:r>
      <w:bookmarkEnd w:id="10575"/>
      <w:bookmarkEnd w:id="10576"/>
      <w:bookmarkEnd w:id="10577"/>
      <w:bookmarkEnd w:id="10578"/>
      <w:bookmarkEnd w:id="10579"/>
      <w:bookmarkEnd w:id="10580"/>
      <w:bookmarkEnd w:id="10581"/>
      <w:bookmarkEnd w:id="10582"/>
      <w:bookmarkEnd w:id="10583"/>
      <w:bookmarkEnd w:id="10584"/>
      <w:bookmarkEnd w:id="10585"/>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586" w:name="_Toc151743232"/>
      <w:bookmarkStart w:id="10587" w:name="_Toc151743697"/>
      <w:bookmarkStart w:id="10588" w:name="_Toc157434701"/>
      <w:bookmarkStart w:id="10589" w:name="_Toc157436416"/>
      <w:bookmarkStart w:id="10590" w:name="_Toc157440256"/>
      <w:bookmarkStart w:id="10591" w:name="_Toc160649924"/>
      <w:bookmarkStart w:id="10592" w:name="_Toc164928206"/>
      <w:bookmarkStart w:id="10593" w:name="_Toc168550065"/>
      <w:bookmarkStart w:id="10594" w:name="_Toc170118136"/>
      <w:bookmarkStart w:id="10595" w:name="_Toc183714555"/>
      <w:r w:rsidRPr="00D3062E">
        <w:rPr>
          <w:noProof/>
          <w:lang w:eastAsia="zh-CN"/>
        </w:rPr>
        <w:t>6.3</w:t>
      </w:r>
      <w:r w:rsidRPr="00D3062E">
        <w:t>.6.2.9</w:t>
      </w:r>
      <w:r w:rsidRPr="00D3062E">
        <w:tab/>
        <w:t>Type: PolRepData</w:t>
      </w:r>
      <w:bookmarkEnd w:id="10586"/>
      <w:bookmarkEnd w:id="10587"/>
      <w:bookmarkEnd w:id="10588"/>
      <w:bookmarkEnd w:id="10589"/>
      <w:bookmarkEnd w:id="10590"/>
      <w:bookmarkEnd w:id="10591"/>
      <w:bookmarkEnd w:id="10592"/>
      <w:bookmarkEnd w:id="10593"/>
      <w:bookmarkEnd w:id="10594"/>
      <w:bookmarkEnd w:id="10595"/>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596" w:name="_Hlk150011030"/>
            <w:r w:rsidRPr="00D3062E">
              <w:t>count</w:t>
            </w:r>
            <w:bookmarkEnd w:id="10596"/>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597" w:name="_Hlk150011074"/>
            <w:r w:rsidRPr="00D3062E">
              <w:t>timeSpent</w:t>
            </w:r>
            <w:bookmarkEnd w:id="10597"/>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598" w:name="_Hlk150011098"/>
            <w:r w:rsidRPr="00D3062E">
              <w:t>preEmptCount</w:t>
            </w:r>
            <w:bookmarkEnd w:id="10598"/>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599" w:name="_Hlk150011103"/>
            <w:r w:rsidRPr="00D3062E">
              <w:t>preEmptPolId</w:t>
            </w:r>
            <w:bookmarkEnd w:id="10599"/>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600" w:name="_Toc157434702"/>
      <w:bookmarkStart w:id="10601" w:name="_Toc157436417"/>
      <w:bookmarkStart w:id="10602" w:name="_Toc157440257"/>
      <w:bookmarkStart w:id="10603" w:name="_Toc160649925"/>
      <w:bookmarkStart w:id="10604" w:name="_Toc164928207"/>
      <w:bookmarkStart w:id="10605" w:name="_Toc168550066"/>
      <w:bookmarkStart w:id="10606" w:name="_Toc170118137"/>
      <w:bookmarkStart w:id="10607" w:name="_Toc157434703"/>
      <w:bookmarkStart w:id="10608" w:name="_Toc157436418"/>
      <w:bookmarkStart w:id="10609" w:name="_Toc157440258"/>
      <w:bookmarkStart w:id="10610" w:name="_Toc151743233"/>
      <w:bookmarkStart w:id="10611" w:name="_Toc151743698"/>
      <w:bookmarkStart w:id="10612" w:name="_Toc183714556"/>
      <w:r w:rsidRPr="00D3062E">
        <w:rPr>
          <w:noProof/>
          <w:lang w:eastAsia="zh-CN"/>
        </w:rPr>
        <w:lastRenderedPageBreak/>
        <w:t>6.3</w:t>
      </w:r>
      <w:r w:rsidRPr="00D3062E">
        <w:t>.6.2.10</w:t>
      </w:r>
      <w:r w:rsidRPr="00D3062E">
        <w:tab/>
        <w:t>Type: PolDeleteReq</w:t>
      </w:r>
      <w:bookmarkEnd w:id="10600"/>
      <w:bookmarkEnd w:id="10601"/>
      <w:bookmarkEnd w:id="10602"/>
      <w:bookmarkEnd w:id="10603"/>
      <w:bookmarkEnd w:id="10604"/>
      <w:bookmarkEnd w:id="10605"/>
      <w:bookmarkEnd w:id="10606"/>
      <w:bookmarkEnd w:id="1061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613" w:name="_Toc160649926"/>
      <w:bookmarkStart w:id="10614" w:name="_Toc164928208"/>
      <w:bookmarkStart w:id="10615" w:name="_Toc168550067"/>
      <w:bookmarkStart w:id="10616" w:name="_Toc170118138"/>
      <w:bookmarkStart w:id="10617" w:name="_Toc157434704"/>
      <w:bookmarkStart w:id="10618" w:name="_Toc157436419"/>
      <w:bookmarkStart w:id="10619" w:name="_Toc157440259"/>
      <w:bookmarkStart w:id="10620" w:name="_Toc183714557"/>
      <w:bookmarkEnd w:id="10607"/>
      <w:bookmarkEnd w:id="10608"/>
      <w:bookmarkEnd w:id="10609"/>
      <w:r w:rsidRPr="00D3062E">
        <w:rPr>
          <w:noProof/>
          <w:lang w:eastAsia="zh-CN"/>
        </w:rPr>
        <w:t>6.3</w:t>
      </w:r>
      <w:r w:rsidRPr="00D3062E">
        <w:t>.6.2.11</w:t>
      </w:r>
      <w:r w:rsidRPr="00D3062E">
        <w:tab/>
        <w:t>Type: PolDeleteResp</w:t>
      </w:r>
      <w:bookmarkEnd w:id="10613"/>
      <w:bookmarkEnd w:id="10614"/>
      <w:bookmarkEnd w:id="10615"/>
      <w:bookmarkEnd w:id="10616"/>
      <w:bookmarkEnd w:id="10620"/>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621" w:name="_Toc160649927"/>
      <w:bookmarkStart w:id="10622" w:name="_Toc164928209"/>
      <w:bookmarkStart w:id="10623" w:name="_Toc168550068"/>
      <w:bookmarkStart w:id="10624" w:name="_Toc170118139"/>
      <w:bookmarkStart w:id="10625" w:name="_Toc183714558"/>
      <w:r w:rsidRPr="00D3062E">
        <w:rPr>
          <w:noProof/>
          <w:lang w:eastAsia="zh-CN"/>
        </w:rPr>
        <w:t>6.3</w:t>
      </w:r>
      <w:r w:rsidRPr="00D3062E">
        <w:t>.6.2.12</w:t>
      </w:r>
      <w:r w:rsidRPr="00D3062E">
        <w:tab/>
        <w:t>Type: DefaultPolInfo</w:t>
      </w:r>
      <w:bookmarkEnd w:id="10617"/>
      <w:bookmarkEnd w:id="10618"/>
      <w:bookmarkEnd w:id="10619"/>
      <w:bookmarkEnd w:id="10621"/>
      <w:bookmarkEnd w:id="10622"/>
      <w:bookmarkEnd w:id="10623"/>
      <w:bookmarkEnd w:id="10624"/>
      <w:bookmarkEnd w:id="1062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626" w:name="_Toc157434705"/>
      <w:bookmarkStart w:id="10627" w:name="_Toc157436420"/>
      <w:bookmarkStart w:id="10628" w:name="_Toc157440260"/>
      <w:bookmarkStart w:id="10629" w:name="_Toc160649928"/>
      <w:bookmarkStart w:id="10630" w:name="_Toc164928210"/>
      <w:bookmarkStart w:id="10631" w:name="_Toc168550069"/>
      <w:bookmarkStart w:id="10632" w:name="_Toc170118140"/>
      <w:bookmarkStart w:id="10633" w:name="_Toc183714559"/>
      <w:r w:rsidRPr="00D3062E">
        <w:rPr>
          <w:noProof/>
          <w:lang w:eastAsia="zh-CN"/>
        </w:rPr>
        <w:lastRenderedPageBreak/>
        <w:t>6.3</w:t>
      </w:r>
      <w:r w:rsidRPr="00D3062E">
        <w:t>.6.2.13</w:t>
      </w:r>
      <w:r w:rsidRPr="00D3062E">
        <w:tab/>
        <w:t>Type: HarmonizationNotif</w:t>
      </w:r>
      <w:bookmarkEnd w:id="10626"/>
      <w:bookmarkEnd w:id="10627"/>
      <w:bookmarkEnd w:id="10628"/>
      <w:bookmarkEnd w:id="10629"/>
      <w:bookmarkEnd w:id="10630"/>
      <w:bookmarkEnd w:id="10631"/>
      <w:bookmarkEnd w:id="10632"/>
      <w:bookmarkEnd w:id="10633"/>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634" w:name="_Toc157434706"/>
      <w:bookmarkStart w:id="10635" w:name="_Toc157436421"/>
      <w:bookmarkStart w:id="10636" w:name="_Toc157440261"/>
      <w:bookmarkStart w:id="10637" w:name="_Toc160649929"/>
      <w:bookmarkStart w:id="10638" w:name="_Toc164928211"/>
      <w:bookmarkStart w:id="10639" w:name="_Toc168550070"/>
      <w:bookmarkStart w:id="10640" w:name="_Toc170118141"/>
      <w:bookmarkStart w:id="10641" w:name="_Toc183714560"/>
      <w:r w:rsidRPr="00D3062E">
        <w:rPr>
          <w:noProof/>
          <w:lang w:eastAsia="zh-CN"/>
        </w:rPr>
        <w:t>6.3</w:t>
      </w:r>
      <w:r w:rsidRPr="00D3062E">
        <w:t>.6.2.14</w:t>
      </w:r>
      <w:r w:rsidRPr="00D3062E">
        <w:tab/>
        <w:t>Type: HarmonizationResp</w:t>
      </w:r>
      <w:bookmarkEnd w:id="10634"/>
      <w:bookmarkEnd w:id="10635"/>
      <w:bookmarkEnd w:id="10636"/>
      <w:bookmarkEnd w:id="10637"/>
      <w:bookmarkEnd w:id="10638"/>
      <w:bookmarkEnd w:id="10639"/>
      <w:bookmarkEnd w:id="10640"/>
      <w:bookmarkEnd w:id="10641"/>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642" w:name="_Toc157434707"/>
      <w:bookmarkStart w:id="10643" w:name="_Toc157436422"/>
      <w:bookmarkStart w:id="10644" w:name="_Toc157440262"/>
      <w:bookmarkStart w:id="10645" w:name="_Toc160649930"/>
      <w:bookmarkStart w:id="10646" w:name="_Toc164928212"/>
      <w:bookmarkStart w:id="10647" w:name="_Toc168550071"/>
      <w:bookmarkStart w:id="10648" w:name="_Toc170118142"/>
      <w:bookmarkStart w:id="10649" w:name="_Toc183714561"/>
      <w:r w:rsidRPr="00D3062E">
        <w:rPr>
          <w:noProof/>
          <w:lang w:eastAsia="zh-CN"/>
        </w:rPr>
        <w:t>6.3</w:t>
      </w:r>
      <w:r w:rsidRPr="00D3062E">
        <w:t>.6.2.15</w:t>
      </w:r>
      <w:r w:rsidRPr="00D3062E">
        <w:tab/>
        <w:t>Type: NetSliceId</w:t>
      </w:r>
      <w:bookmarkEnd w:id="10642"/>
      <w:bookmarkEnd w:id="10643"/>
      <w:bookmarkEnd w:id="10644"/>
      <w:bookmarkEnd w:id="10645"/>
      <w:bookmarkEnd w:id="10646"/>
      <w:bookmarkEnd w:id="10647"/>
      <w:bookmarkEnd w:id="10648"/>
      <w:bookmarkEnd w:id="10649"/>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650" w:name="_Toc160649931"/>
      <w:bookmarkStart w:id="10651" w:name="_Toc164928213"/>
      <w:bookmarkStart w:id="10652" w:name="_Toc168550072"/>
      <w:bookmarkStart w:id="10653" w:name="_Toc170118143"/>
      <w:bookmarkStart w:id="10654" w:name="_Toc157434708"/>
      <w:bookmarkStart w:id="10655" w:name="_Toc157436423"/>
      <w:bookmarkStart w:id="10656" w:name="_Toc157440263"/>
      <w:bookmarkStart w:id="10657" w:name="_Toc183714562"/>
      <w:r w:rsidRPr="00D3062E">
        <w:rPr>
          <w:noProof/>
          <w:lang w:eastAsia="zh-CN"/>
        </w:rPr>
        <w:lastRenderedPageBreak/>
        <w:t>6.3</w:t>
      </w:r>
      <w:r w:rsidRPr="00D3062E">
        <w:t>.6.2.16</w:t>
      </w:r>
      <w:r w:rsidRPr="00D3062E">
        <w:tab/>
        <w:t>Type: PolicyTriggers</w:t>
      </w:r>
      <w:bookmarkEnd w:id="10650"/>
      <w:bookmarkEnd w:id="10651"/>
      <w:bookmarkEnd w:id="10652"/>
      <w:bookmarkEnd w:id="10653"/>
      <w:bookmarkEnd w:id="10657"/>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658" w:name="_Toc160649932"/>
      <w:bookmarkStart w:id="10659" w:name="_Toc164928214"/>
      <w:bookmarkStart w:id="10660" w:name="_Toc168550073"/>
      <w:bookmarkStart w:id="10661" w:name="_Toc170118144"/>
      <w:bookmarkStart w:id="10662" w:name="_Toc183714563"/>
      <w:r w:rsidRPr="00D3062E">
        <w:rPr>
          <w:noProof/>
          <w:lang w:eastAsia="zh-CN"/>
        </w:rPr>
        <w:lastRenderedPageBreak/>
        <w:t>6.3</w:t>
      </w:r>
      <w:r w:rsidRPr="00D3062E">
        <w:t>.6.2.17</w:t>
      </w:r>
      <w:r w:rsidRPr="00D3062E">
        <w:tab/>
        <w:t>Type: PolicyActions</w:t>
      </w:r>
      <w:bookmarkEnd w:id="10658"/>
      <w:bookmarkEnd w:id="10659"/>
      <w:bookmarkEnd w:id="10660"/>
      <w:bookmarkEnd w:id="10661"/>
      <w:bookmarkEnd w:id="10662"/>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663" w:name="_Toc160649933"/>
      <w:bookmarkStart w:id="10664" w:name="_Toc164928215"/>
      <w:bookmarkStart w:id="10665" w:name="_Toc168550074"/>
      <w:bookmarkStart w:id="10666" w:name="_Toc170118145"/>
      <w:bookmarkStart w:id="10667" w:name="_Toc183714564"/>
      <w:r w:rsidRPr="00D3062E">
        <w:rPr>
          <w:noProof/>
          <w:lang w:eastAsia="zh-CN"/>
        </w:rPr>
        <w:lastRenderedPageBreak/>
        <w:t>6.3</w:t>
      </w:r>
      <w:r w:rsidRPr="00D3062E">
        <w:t>.6.2.18</w:t>
      </w:r>
      <w:r w:rsidRPr="00D3062E">
        <w:tab/>
        <w:t>Type: TimePeriodInfo</w:t>
      </w:r>
      <w:bookmarkEnd w:id="10663"/>
      <w:bookmarkEnd w:id="10664"/>
      <w:bookmarkEnd w:id="10665"/>
      <w:bookmarkEnd w:id="10666"/>
      <w:bookmarkEnd w:id="10667"/>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668" w:name="_Toc160649934"/>
      <w:bookmarkStart w:id="10669" w:name="_Toc164928216"/>
      <w:bookmarkStart w:id="10670" w:name="_Toc168550075"/>
      <w:bookmarkStart w:id="10671" w:name="_Toc170118146"/>
      <w:bookmarkStart w:id="10672" w:name="_Toc183714565"/>
      <w:r w:rsidRPr="00D3062E">
        <w:rPr>
          <w:noProof/>
          <w:lang w:eastAsia="zh-CN"/>
        </w:rPr>
        <w:t>6.3</w:t>
      </w:r>
      <w:r w:rsidRPr="00D3062E">
        <w:rPr>
          <w:lang w:val="en-US"/>
        </w:rPr>
        <w:t>.6.3</w:t>
      </w:r>
      <w:r w:rsidRPr="00D3062E">
        <w:rPr>
          <w:lang w:val="en-US"/>
        </w:rPr>
        <w:tab/>
        <w:t>Simple data types and enumerations</w:t>
      </w:r>
      <w:bookmarkEnd w:id="10542"/>
      <w:bookmarkEnd w:id="10543"/>
      <w:bookmarkEnd w:id="10544"/>
      <w:bookmarkEnd w:id="10545"/>
      <w:bookmarkEnd w:id="10546"/>
      <w:bookmarkEnd w:id="10547"/>
      <w:bookmarkEnd w:id="10610"/>
      <w:bookmarkEnd w:id="10611"/>
      <w:bookmarkEnd w:id="10654"/>
      <w:bookmarkEnd w:id="10655"/>
      <w:bookmarkEnd w:id="10656"/>
      <w:bookmarkEnd w:id="10668"/>
      <w:bookmarkEnd w:id="10669"/>
      <w:bookmarkEnd w:id="10670"/>
      <w:bookmarkEnd w:id="10671"/>
      <w:bookmarkEnd w:id="10672"/>
    </w:p>
    <w:p w14:paraId="506624E7" w14:textId="09CD52B1" w:rsidR="00BF1CFD" w:rsidRPr="00D3062E" w:rsidRDefault="00BF1CFD" w:rsidP="00BF1CFD">
      <w:pPr>
        <w:pStyle w:val="51"/>
      </w:pPr>
      <w:bookmarkStart w:id="10673" w:name="_Toc96843448"/>
      <w:bookmarkStart w:id="10674" w:name="_Toc96844423"/>
      <w:bookmarkStart w:id="10675" w:name="_Toc100739996"/>
      <w:bookmarkStart w:id="10676" w:name="_Toc129252569"/>
      <w:bookmarkStart w:id="10677" w:name="_Toc144024279"/>
      <w:bookmarkStart w:id="10678" w:name="_Toc144459711"/>
      <w:bookmarkStart w:id="10679" w:name="_Toc151743234"/>
      <w:bookmarkStart w:id="10680" w:name="_Toc151743699"/>
      <w:bookmarkStart w:id="10681" w:name="_Toc157434709"/>
      <w:bookmarkStart w:id="10682" w:name="_Toc157436424"/>
      <w:bookmarkStart w:id="10683" w:name="_Toc157440264"/>
      <w:bookmarkStart w:id="10684" w:name="_Toc160649935"/>
      <w:bookmarkStart w:id="10685" w:name="_Toc164928217"/>
      <w:bookmarkStart w:id="10686" w:name="_Toc168550076"/>
      <w:bookmarkStart w:id="10687" w:name="_Toc170118147"/>
      <w:bookmarkStart w:id="10688" w:name="_Toc183714566"/>
      <w:r w:rsidRPr="00D3062E">
        <w:rPr>
          <w:noProof/>
          <w:lang w:eastAsia="zh-CN"/>
        </w:rPr>
        <w:t>6.3</w:t>
      </w:r>
      <w:r w:rsidRPr="00D3062E">
        <w:t>.6.3.1</w:t>
      </w:r>
      <w:r w:rsidRPr="00D3062E">
        <w:tab/>
        <w:t>Introduction</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0689" w:name="_Toc96843449"/>
      <w:bookmarkStart w:id="10690" w:name="_Toc96844424"/>
      <w:bookmarkStart w:id="10691" w:name="_Toc100739997"/>
      <w:bookmarkStart w:id="10692" w:name="_Toc129252570"/>
      <w:bookmarkStart w:id="10693" w:name="_Toc144024280"/>
      <w:bookmarkStart w:id="10694" w:name="_Toc144459712"/>
      <w:bookmarkStart w:id="10695" w:name="_Toc151743235"/>
      <w:bookmarkStart w:id="10696" w:name="_Toc151743700"/>
      <w:bookmarkStart w:id="10697" w:name="_Toc157434710"/>
      <w:bookmarkStart w:id="10698" w:name="_Toc157436425"/>
      <w:bookmarkStart w:id="10699" w:name="_Toc157440265"/>
      <w:bookmarkStart w:id="10700" w:name="_Toc160649936"/>
      <w:bookmarkStart w:id="10701" w:name="_Toc164928218"/>
      <w:bookmarkStart w:id="10702" w:name="_Toc168550077"/>
      <w:bookmarkStart w:id="10703" w:name="_Toc170118148"/>
      <w:bookmarkStart w:id="10704" w:name="_Toc183714567"/>
      <w:r w:rsidRPr="00D3062E">
        <w:rPr>
          <w:noProof/>
          <w:lang w:eastAsia="zh-CN"/>
        </w:rPr>
        <w:t>6.3</w:t>
      </w:r>
      <w:r w:rsidRPr="00D3062E">
        <w:t>.6.3.2</w:t>
      </w:r>
      <w:r w:rsidRPr="00D3062E">
        <w:tab/>
        <w:t>Simple data types</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0705" w:name="_Toc157434711"/>
      <w:bookmarkStart w:id="10706" w:name="_Toc157436426"/>
      <w:bookmarkStart w:id="10707" w:name="_Toc157440266"/>
      <w:bookmarkStart w:id="10708" w:name="_Toc160649937"/>
      <w:bookmarkStart w:id="10709" w:name="_Toc164928219"/>
      <w:bookmarkStart w:id="10710" w:name="_Toc168550078"/>
      <w:bookmarkStart w:id="10711" w:name="_Toc170118149"/>
      <w:bookmarkStart w:id="10712" w:name="_Toc96843450"/>
      <w:bookmarkStart w:id="10713" w:name="_Toc96844425"/>
      <w:bookmarkStart w:id="10714" w:name="_Toc100739998"/>
      <w:bookmarkStart w:id="10715" w:name="_Toc129252571"/>
      <w:bookmarkStart w:id="10716" w:name="_Toc144024283"/>
      <w:bookmarkStart w:id="10717" w:name="_Toc144459715"/>
      <w:bookmarkStart w:id="10718" w:name="_Toc151743236"/>
      <w:bookmarkStart w:id="10719" w:name="_Toc151743701"/>
      <w:bookmarkStart w:id="10720" w:name="_Toc157434712"/>
      <w:bookmarkStart w:id="10721" w:name="_Toc157436427"/>
      <w:bookmarkStart w:id="10722" w:name="_Toc157440267"/>
      <w:bookmarkStart w:id="10723" w:name="_Toc183714568"/>
      <w:r w:rsidRPr="00D3062E">
        <w:rPr>
          <w:noProof/>
          <w:lang w:eastAsia="zh-CN"/>
        </w:rPr>
        <w:t>6.3</w:t>
      </w:r>
      <w:r w:rsidRPr="00D3062E">
        <w:t>.6.3.3</w:t>
      </w:r>
      <w:r w:rsidRPr="00D3062E">
        <w:tab/>
        <w:t>Enumeration: PolicyType</w:t>
      </w:r>
      <w:bookmarkEnd w:id="10705"/>
      <w:bookmarkEnd w:id="10706"/>
      <w:bookmarkEnd w:id="10707"/>
      <w:bookmarkEnd w:id="10708"/>
      <w:bookmarkEnd w:id="10709"/>
      <w:bookmarkEnd w:id="10710"/>
      <w:bookmarkEnd w:id="10711"/>
      <w:bookmarkEnd w:id="10723"/>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0724" w:name="_Toc160649938"/>
      <w:bookmarkStart w:id="10725" w:name="_Toc164928220"/>
      <w:bookmarkStart w:id="10726" w:name="_Toc168550079"/>
      <w:bookmarkStart w:id="10727" w:name="_Toc170118150"/>
      <w:bookmarkStart w:id="10728" w:name="_Toc183714569"/>
      <w:r w:rsidRPr="00D3062E">
        <w:rPr>
          <w:noProof/>
          <w:lang w:eastAsia="zh-CN"/>
        </w:rPr>
        <w:t>6.3</w:t>
      </w:r>
      <w:r w:rsidRPr="00D3062E">
        <w:t>.6.3.4</w:t>
      </w:r>
      <w:r w:rsidRPr="00D3062E">
        <w:tab/>
        <w:t>Enumeration: QoSAction</w:t>
      </w:r>
      <w:bookmarkEnd w:id="10724"/>
      <w:bookmarkEnd w:id="10725"/>
      <w:bookmarkEnd w:id="10726"/>
      <w:bookmarkEnd w:id="10727"/>
      <w:bookmarkEnd w:id="10728"/>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0729" w:name="_Toc160649939"/>
      <w:bookmarkStart w:id="10730" w:name="_Toc164928221"/>
      <w:bookmarkStart w:id="10731" w:name="_Toc168550080"/>
      <w:bookmarkStart w:id="10732" w:name="_Toc170118151"/>
      <w:bookmarkStart w:id="10733" w:name="_Toc18371457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12"/>
      <w:bookmarkEnd w:id="10713"/>
      <w:bookmarkEnd w:id="10714"/>
      <w:bookmarkEnd w:id="10715"/>
      <w:bookmarkEnd w:id="10716"/>
      <w:bookmarkEnd w:id="10717"/>
      <w:bookmarkEnd w:id="10718"/>
      <w:bookmarkEnd w:id="10719"/>
      <w:bookmarkEnd w:id="10720"/>
      <w:bookmarkEnd w:id="10721"/>
      <w:bookmarkEnd w:id="10722"/>
      <w:bookmarkEnd w:id="10729"/>
      <w:bookmarkEnd w:id="10730"/>
      <w:bookmarkEnd w:id="10731"/>
      <w:bookmarkEnd w:id="10732"/>
      <w:bookmarkEnd w:id="10733"/>
    </w:p>
    <w:p w14:paraId="1C4A0CBC" w14:textId="77777777" w:rsidR="00BF1CFD" w:rsidRPr="00D3062E" w:rsidRDefault="00BF1CFD" w:rsidP="00BF1CFD">
      <w:bookmarkStart w:id="10734" w:name="_Toc96843451"/>
      <w:bookmarkStart w:id="10735" w:name="_Toc96844426"/>
      <w:bookmarkStart w:id="10736" w:name="_Toc100739999"/>
      <w:bookmarkStart w:id="10737" w:name="_Toc129252572"/>
      <w:bookmarkStart w:id="10738" w:name="_Toc144024284"/>
      <w:bookmarkStart w:id="10739"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0740" w:name="_Toc151743237"/>
      <w:bookmarkStart w:id="10741" w:name="_Toc151743702"/>
      <w:bookmarkStart w:id="10742" w:name="_Toc157434713"/>
      <w:bookmarkStart w:id="10743" w:name="_Toc157436428"/>
      <w:bookmarkStart w:id="10744" w:name="_Toc157440268"/>
      <w:bookmarkStart w:id="10745" w:name="_Toc160649940"/>
      <w:bookmarkStart w:id="10746" w:name="_Toc164928222"/>
      <w:bookmarkStart w:id="10747" w:name="_Toc168550081"/>
      <w:bookmarkStart w:id="10748" w:name="_Toc170118152"/>
      <w:bookmarkStart w:id="10749" w:name="_Toc183714571"/>
      <w:r w:rsidRPr="00D3062E">
        <w:rPr>
          <w:noProof/>
          <w:lang w:eastAsia="zh-CN"/>
        </w:rPr>
        <w:t>6.3</w:t>
      </w:r>
      <w:r w:rsidRPr="00D3062E">
        <w:t>.6.5</w:t>
      </w:r>
      <w:r w:rsidRPr="00D3062E">
        <w:tab/>
        <w:t>Binary data</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63613B75" w14:textId="111E6446" w:rsidR="00BF1CFD" w:rsidRPr="00D3062E" w:rsidRDefault="00BF1CFD" w:rsidP="00BF1CFD">
      <w:pPr>
        <w:pStyle w:val="51"/>
      </w:pPr>
      <w:bookmarkStart w:id="10750" w:name="_Toc96843452"/>
      <w:bookmarkStart w:id="10751" w:name="_Toc96844427"/>
      <w:bookmarkStart w:id="10752" w:name="_Toc100740000"/>
      <w:bookmarkStart w:id="10753" w:name="_Toc129252573"/>
      <w:bookmarkStart w:id="10754" w:name="_Toc144024285"/>
      <w:bookmarkStart w:id="10755" w:name="_Toc144459717"/>
      <w:bookmarkStart w:id="10756" w:name="_Toc151743238"/>
      <w:bookmarkStart w:id="10757" w:name="_Toc151743703"/>
      <w:bookmarkStart w:id="10758" w:name="_Toc157434714"/>
      <w:bookmarkStart w:id="10759" w:name="_Toc157436429"/>
      <w:bookmarkStart w:id="10760" w:name="_Toc157440269"/>
      <w:bookmarkStart w:id="10761" w:name="_Toc160649941"/>
      <w:bookmarkStart w:id="10762" w:name="_Toc164928223"/>
      <w:bookmarkStart w:id="10763" w:name="_Toc168550082"/>
      <w:bookmarkStart w:id="10764" w:name="_Toc170118153"/>
      <w:bookmarkStart w:id="10765" w:name="_Toc183714572"/>
      <w:r w:rsidRPr="00D3062E">
        <w:rPr>
          <w:noProof/>
          <w:lang w:eastAsia="zh-CN"/>
        </w:rPr>
        <w:t>6.3</w:t>
      </w:r>
      <w:r w:rsidRPr="00D3062E">
        <w:t>.6.5.1</w:t>
      </w:r>
      <w:r w:rsidRPr="00D3062E">
        <w:tab/>
        <w:t>Binary Data Types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0766" w:name="_Toc144024286"/>
      <w:bookmarkStart w:id="10767" w:name="_Toc144459718"/>
      <w:bookmarkStart w:id="10768" w:name="_Toc151743239"/>
      <w:bookmarkStart w:id="10769" w:name="_Toc151743704"/>
      <w:bookmarkStart w:id="10770" w:name="_Toc157434715"/>
      <w:bookmarkStart w:id="10771" w:name="_Toc157436430"/>
      <w:bookmarkStart w:id="10772" w:name="_Toc157440270"/>
      <w:bookmarkStart w:id="10773" w:name="_Toc160649942"/>
      <w:bookmarkStart w:id="10774" w:name="_Toc164928224"/>
      <w:bookmarkStart w:id="10775" w:name="_Toc168550083"/>
      <w:bookmarkStart w:id="10776" w:name="_Toc170118154"/>
      <w:bookmarkStart w:id="10777" w:name="_Toc183714573"/>
      <w:r w:rsidRPr="00D3062E">
        <w:rPr>
          <w:noProof/>
          <w:lang w:eastAsia="zh-CN"/>
        </w:rPr>
        <w:t>6.3</w:t>
      </w:r>
      <w:r w:rsidRPr="00D3062E">
        <w:t>.7</w:t>
      </w:r>
      <w:r w:rsidRPr="00D3062E">
        <w:tab/>
        <w:t>Error Handling</w:t>
      </w:r>
      <w:bookmarkEnd w:id="10371"/>
      <w:bookmarkEnd w:id="10372"/>
      <w:bookmarkEnd w:id="10373"/>
      <w:bookmarkEnd w:id="10374"/>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32C5840" w14:textId="3B2766E7" w:rsidR="00BF1CFD" w:rsidRPr="00D3062E" w:rsidRDefault="00BF1CFD" w:rsidP="00BF1CFD">
      <w:pPr>
        <w:pStyle w:val="41"/>
      </w:pPr>
      <w:bookmarkStart w:id="10778" w:name="_Toc96843454"/>
      <w:bookmarkStart w:id="10779" w:name="_Toc96844429"/>
      <w:bookmarkStart w:id="10780" w:name="_Toc100740002"/>
      <w:bookmarkStart w:id="10781" w:name="_Toc129252575"/>
      <w:bookmarkStart w:id="10782" w:name="_Toc144024287"/>
      <w:bookmarkStart w:id="10783" w:name="_Toc144459719"/>
      <w:bookmarkStart w:id="10784" w:name="_Toc151743240"/>
      <w:bookmarkStart w:id="10785" w:name="_Toc151743705"/>
      <w:bookmarkStart w:id="10786" w:name="_Toc157434716"/>
      <w:bookmarkStart w:id="10787" w:name="_Toc157436431"/>
      <w:bookmarkStart w:id="10788" w:name="_Toc157440271"/>
      <w:bookmarkStart w:id="10789" w:name="_Toc160649943"/>
      <w:bookmarkStart w:id="10790" w:name="_Toc164928225"/>
      <w:bookmarkStart w:id="10791" w:name="_Toc168550084"/>
      <w:bookmarkStart w:id="10792" w:name="_Toc170118155"/>
      <w:bookmarkStart w:id="10793" w:name="_Toc183714574"/>
      <w:r w:rsidRPr="00D3062E">
        <w:rPr>
          <w:noProof/>
          <w:lang w:eastAsia="zh-CN"/>
        </w:rPr>
        <w:t>6.3</w:t>
      </w:r>
      <w:r w:rsidRPr="00D3062E">
        <w:t>.7.1</w:t>
      </w:r>
      <w:r w:rsidRPr="00D3062E">
        <w:tab/>
        <w:t>General</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0794" w:name="_Toc96843455"/>
      <w:bookmarkStart w:id="10795" w:name="_Toc96844430"/>
      <w:bookmarkStart w:id="10796" w:name="_Toc100740003"/>
      <w:bookmarkStart w:id="10797" w:name="_Toc129252576"/>
      <w:bookmarkStart w:id="10798" w:name="_Toc144024288"/>
      <w:bookmarkStart w:id="10799" w:name="_Toc144459720"/>
      <w:bookmarkStart w:id="10800" w:name="_Toc151743241"/>
      <w:bookmarkStart w:id="10801" w:name="_Toc151743706"/>
      <w:bookmarkStart w:id="10802" w:name="_Toc157434717"/>
      <w:bookmarkStart w:id="10803" w:name="_Toc157436432"/>
      <w:bookmarkStart w:id="10804" w:name="_Toc157440272"/>
      <w:bookmarkStart w:id="10805" w:name="_Toc160649944"/>
      <w:bookmarkStart w:id="10806" w:name="_Toc164928226"/>
      <w:bookmarkStart w:id="10807" w:name="_Toc168550085"/>
      <w:bookmarkStart w:id="10808" w:name="_Toc170118156"/>
      <w:bookmarkStart w:id="10809" w:name="_Toc183714575"/>
      <w:r w:rsidRPr="00D3062E">
        <w:rPr>
          <w:noProof/>
          <w:lang w:eastAsia="zh-CN"/>
        </w:rPr>
        <w:t>6.3</w:t>
      </w:r>
      <w:r w:rsidRPr="00D3062E">
        <w:t>.7.2</w:t>
      </w:r>
      <w:r w:rsidRPr="00D3062E">
        <w:tab/>
        <w:t>Protocol Errors</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0810" w:name="_Toc96843456"/>
      <w:bookmarkStart w:id="10811" w:name="_Toc96844431"/>
      <w:bookmarkStart w:id="10812" w:name="_Toc100740004"/>
      <w:bookmarkStart w:id="10813" w:name="_Toc129252577"/>
      <w:bookmarkStart w:id="10814" w:name="_Toc144024289"/>
      <w:bookmarkStart w:id="10815" w:name="_Toc144459721"/>
      <w:bookmarkStart w:id="10816" w:name="_Toc151743242"/>
      <w:bookmarkStart w:id="10817" w:name="_Toc151743707"/>
      <w:bookmarkStart w:id="10818" w:name="_Toc157434718"/>
      <w:bookmarkStart w:id="10819" w:name="_Toc157436433"/>
      <w:bookmarkStart w:id="10820" w:name="_Toc157440273"/>
      <w:bookmarkStart w:id="10821" w:name="_Toc160649945"/>
      <w:bookmarkStart w:id="10822" w:name="_Toc164928227"/>
      <w:bookmarkStart w:id="10823" w:name="_Toc168550086"/>
      <w:bookmarkStart w:id="10824" w:name="_Toc170118157"/>
      <w:bookmarkStart w:id="10825" w:name="_Toc183714576"/>
      <w:r w:rsidRPr="00D3062E">
        <w:rPr>
          <w:noProof/>
          <w:lang w:eastAsia="zh-CN"/>
        </w:rPr>
        <w:t>6.3</w:t>
      </w:r>
      <w:r w:rsidRPr="00D3062E">
        <w:t>.7.3</w:t>
      </w:r>
      <w:r w:rsidRPr="00D3062E">
        <w:tab/>
        <w:t>Application Errors</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0826" w:name="_Toc96843457"/>
            <w:bookmarkStart w:id="10827" w:name="_Toc96844432"/>
            <w:bookmarkStart w:id="10828" w:name="_Toc100740005"/>
            <w:bookmarkStart w:id="10829" w:name="_Toc129252578"/>
            <w:bookmarkStart w:id="10830" w:name="_Toc144024290"/>
            <w:bookmarkStart w:id="1083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0832" w:name="_Toc151743243"/>
      <w:bookmarkStart w:id="10833" w:name="_Toc151743708"/>
      <w:bookmarkStart w:id="10834" w:name="_Toc157434719"/>
      <w:bookmarkStart w:id="10835" w:name="_Toc157436434"/>
      <w:bookmarkStart w:id="10836" w:name="_Toc157440274"/>
      <w:bookmarkStart w:id="10837" w:name="_Toc160649946"/>
      <w:bookmarkStart w:id="10838" w:name="_Toc164928228"/>
      <w:bookmarkStart w:id="10839" w:name="_Toc168550087"/>
      <w:bookmarkStart w:id="10840" w:name="_Toc170118158"/>
      <w:bookmarkStart w:id="10841" w:name="_Toc183714577"/>
      <w:r w:rsidRPr="00D3062E">
        <w:rPr>
          <w:noProof/>
          <w:lang w:eastAsia="zh-CN"/>
        </w:rPr>
        <w:t>6.3</w:t>
      </w:r>
      <w:r w:rsidRPr="00D3062E">
        <w:t>.8</w:t>
      </w:r>
      <w:r w:rsidRPr="00D3062E">
        <w:rPr>
          <w:lang w:eastAsia="zh-CN"/>
        </w:rPr>
        <w:tab/>
        <w:t>Feature negotiation</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0842" w:name="_Toc96843458"/>
      <w:bookmarkStart w:id="10843" w:name="_Toc96844433"/>
      <w:bookmarkStart w:id="10844" w:name="_Toc100740006"/>
      <w:bookmarkStart w:id="10845" w:name="_Toc129252579"/>
      <w:bookmarkStart w:id="10846" w:name="_Toc144024291"/>
      <w:bookmarkStart w:id="10847" w:name="_Toc144459723"/>
      <w:bookmarkStart w:id="10848" w:name="_Toc151743244"/>
      <w:bookmarkStart w:id="10849" w:name="_Toc151743709"/>
      <w:bookmarkStart w:id="10850" w:name="_Toc157434720"/>
      <w:bookmarkStart w:id="10851" w:name="_Toc157436435"/>
      <w:bookmarkStart w:id="10852" w:name="_Toc157440275"/>
      <w:bookmarkStart w:id="10853" w:name="_Toc160649947"/>
      <w:bookmarkStart w:id="10854" w:name="_Toc164928229"/>
      <w:bookmarkStart w:id="10855" w:name="_Toc168550088"/>
      <w:bookmarkStart w:id="10856" w:name="_Toc170118159"/>
      <w:bookmarkStart w:id="10857" w:name="_Toc183714578"/>
      <w:r w:rsidRPr="00D3062E">
        <w:rPr>
          <w:noProof/>
          <w:lang w:eastAsia="zh-CN"/>
        </w:rPr>
        <w:t>6.3</w:t>
      </w:r>
      <w:r w:rsidRPr="00D3062E">
        <w:t>.9</w:t>
      </w:r>
      <w:r w:rsidRPr="00D3062E">
        <w:tab/>
        <w:t>Security</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0858" w:name="_Toc157434721"/>
      <w:bookmarkStart w:id="10859" w:name="_Toc157436436"/>
      <w:bookmarkStart w:id="10860" w:name="_Toc157440276"/>
      <w:bookmarkStart w:id="10861" w:name="_Toc160649948"/>
      <w:bookmarkStart w:id="10862" w:name="_Toc164928230"/>
      <w:bookmarkStart w:id="10863" w:name="_Toc168550089"/>
      <w:bookmarkStart w:id="10864" w:name="_Toc170118160"/>
      <w:bookmarkStart w:id="10865" w:name="_Toc148176945"/>
      <w:bookmarkStart w:id="10866" w:name="_Toc148358995"/>
      <w:bookmarkStart w:id="10867" w:name="_Toc151743134"/>
      <w:bookmarkStart w:id="10868" w:name="_Toc151743599"/>
      <w:bookmarkStart w:id="10869" w:name="_Toc183714579"/>
      <w:bookmarkEnd w:id="9555"/>
      <w:bookmarkEnd w:id="9556"/>
      <w:r w:rsidRPr="00D3062E">
        <w:t>6.4</w:t>
      </w:r>
      <w:r w:rsidRPr="00D3062E">
        <w:tab/>
        <w:t>NSCE_NSOptimization API</w:t>
      </w:r>
      <w:bookmarkEnd w:id="10858"/>
      <w:bookmarkEnd w:id="10859"/>
      <w:bookmarkEnd w:id="10860"/>
      <w:bookmarkEnd w:id="10861"/>
      <w:bookmarkEnd w:id="10862"/>
      <w:bookmarkEnd w:id="10863"/>
      <w:bookmarkEnd w:id="10864"/>
      <w:bookmarkEnd w:id="10869"/>
    </w:p>
    <w:p w14:paraId="76D11936" w14:textId="59A47530" w:rsidR="000A0449" w:rsidRPr="00D3062E" w:rsidRDefault="000A0449" w:rsidP="000A0449">
      <w:pPr>
        <w:pStyle w:val="31"/>
      </w:pPr>
      <w:bookmarkStart w:id="10870" w:name="_Toc157434722"/>
      <w:bookmarkStart w:id="10871" w:name="_Toc157436437"/>
      <w:bookmarkStart w:id="10872" w:name="_Toc157440277"/>
      <w:bookmarkStart w:id="10873" w:name="_Toc160649949"/>
      <w:bookmarkStart w:id="10874" w:name="_Toc164928231"/>
      <w:bookmarkStart w:id="10875" w:name="_Toc168550090"/>
      <w:bookmarkStart w:id="10876" w:name="_Toc170118161"/>
      <w:bookmarkStart w:id="10877" w:name="_Toc144311618"/>
      <w:bookmarkStart w:id="10878" w:name="_Toc151743135"/>
      <w:bookmarkStart w:id="10879" w:name="_Toc151743600"/>
      <w:bookmarkStart w:id="10880" w:name="_Toc183714580"/>
      <w:bookmarkEnd w:id="10865"/>
      <w:bookmarkEnd w:id="10866"/>
      <w:bookmarkEnd w:id="10867"/>
      <w:bookmarkEnd w:id="10868"/>
      <w:r w:rsidRPr="00D3062E">
        <w:t>6.4.1</w:t>
      </w:r>
      <w:r w:rsidRPr="00D3062E">
        <w:tab/>
        <w:t>Introduction</w:t>
      </w:r>
      <w:bookmarkEnd w:id="10870"/>
      <w:bookmarkEnd w:id="10871"/>
      <w:bookmarkEnd w:id="10872"/>
      <w:bookmarkEnd w:id="10873"/>
      <w:bookmarkEnd w:id="10874"/>
      <w:bookmarkEnd w:id="10875"/>
      <w:bookmarkEnd w:id="10876"/>
      <w:bookmarkEnd w:id="10880"/>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0881" w:name="_Hlk149916059"/>
      <w:r w:rsidRPr="00D3062E">
        <w:rPr>
          <w:noProof/>
        </w:rPr>
        <w:t>nsce-nso</w:t>
      </w:r>
      <w:bookmarkEnd w:id="10881"/>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0882" w:name="_Toc157434723"/>
      <w:bookmarkStart w:id="10883" w:name="_Toc157436438"/>
      <w:bookmarkStart w:id="10884" w:name="_Toc157440278"/>
      <w:bookmarkStart w:id="10885" w:name="_Toc160649950"/>
      <w:bookmarkStart w:id="10886" w:name="_Toc164928232"/>
      <w:bookmarkStart w:id="10887" w:name="_Toc168550091"/>
      <w:bookmarkStart w:id="10888" w:name="_Toc170118162"/>
      <w:bookmarkStart w:id="10889" w:name="_Toc148176947"/>
      <w:bookmarkStart w:id="10890" w:name="_Toc148358997"/>
      <w:bookmarkStart w:id="10891" w:name="_Toc151743136"/>
      <w:bookmarkStart w:id="10892" w:name="_Toc151743601"/>
      <w:bookmarkStart w:id="10893" w:name="_Toc183714581"/>
      <w:bookmarkEnd w:id="10877"/>
      <w:bookmarkEnd w:id="10878"/>
      <w:bookmarkEnd w:id="10879"/>
      <w:r w:rsidRPr="00D3062E">
        <w:lastRenderedPageBreak/>
        <w:t>6.4.2</w:t>
      </w:r>
      <w:r w:rsidRPr="00D3062E">
        <w:tab/>
        <w:t>Usage of HTTP</w:t>
      </w:r>
      <w:bookmarkEnd w:id="10882"/>
      <w:bookmarkEnd w:id="10883"/>
      <w:bookmarkEnd w:id="10884"/>
      <w:bookmarkEnd w:id="10885"/>
      <w:bookmarkEnd w:id="10886"/>
      <w:bookmarkEnd w:id="10887"/>
      <w:bookmarkEnd w:id="10888"/>
      <w:bookmarkEnd w:id="1089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0894" w:name="_Toc157434724"/>
      <w:bookmarkStart w:id="10895" w:name="_Toc157436439"/>
      <w:bookmarkStart w:id="10896" w:name="_Toc157440279"/>
      <w:bookmarkStart w:id="10897" w:name="_Toc160649951"/>
      <w:bookmarkStart w:id="10898" w:name="_Toc164928233"/>
      <w:bookmarkStart w:id="10899" w:name="_Toc168550092"/>
      <w:bookmarkStart w:id="10900" w:name="_Toc170118163"/>
      <w:bookmarkStart w:id="10901" w:name="_Toc148176948"/>
      <w:bookmarkStart w:id="10902" w:name="_Toc148358998"/>
      <w:bookmarkStart w:id="10903" w:name="_Toc151743137"/>
      <w:bookmarkStart w:id="10904" w:name="_Toc151743602"/>
      <w:bookmarkStart w:id="10905" w:name="_Toc183714582"/>
      <w:bookmarkEnd w:id="10889"/>
      <w:bookmarkEnd w:id="10890"/>
      <w:bookmarkEnd w:id="10891"/>
      <w:bookmarkEnd w:id="10892"/>
      <w:r w:rsidRPr="00D3062E">
        <w:t>6.4.3</w:t>
      </w:r>
      <w:r w:rsidRPr="00D3062E">
        <w:tab/>
        <w:t>Resources</w:t>
      </w:r>
      <w:bookmarkEnd w:id="10894"/>
      <w:bookmarkEnd w:id="10895"/>
      <w:bookmarkEnd w:id="10896"/>
      <w:bookmarkEnd w:id="10897"/>
      <w:bookmarkEnd w:id="10898"/>
      <w:bookmarkEnd w:id="10899"/>
      <w:bookmarkEnd w:id="10900"/>
      <w:bookmarkEnd w:id="10905"/>
    </w:p>
    <w:p w14:paraId="37CDC62B" w14:textId="2197A4BB" w:rsidR="000A0449" w:rsidRPr="00D3062E" w:rsidRDefault="000A0449" w:rsidP="000A0449">
      <w:pPr>
        <w:pStyle w:val="41"/>
      </w:pPr>
      <w:bookmarkStart w:id="10906" w:name="_Toc157434725"/>
      <w:bookmarkStart w:id="10907" w:name="_Toc157436440"/>
      <w:bookmarkStart w:id="10908" w:name="_Toc157440280"/>
      <w:bookmarkStart w:id="10909" w:name="_Toc160649952"/>
      <w:bookmarkStart w:id="10910" w:name="_Toc164928234"/>
      <w:bookmarkStart w:id="10911" w:name="_Toc168550093"/>
      <w:bookmarkStart w:id="10912" w:name="_Toc170118164"/>
      <w:bookmarkStart w:id="10913" w:name="_Toc183714583"/>
      <w:bookmarkEnd w:id="10901"/>
      <w:bookmarkEnd w:id="10902"/>
      <w:bookmarkEnd w:id="10903"/>
      <w:bookmarkEnd w:id="10904"/>
      <w:r w:rsidRPr="00D3062E">
        <w:t>6.4.3.1</w:t>
      </w:r>
      <w:r w:rsidRPr="00D3062E">
        <w:tab/>
        <w:t>Overview</w:t>
      </w:r>
      <w:bookmarkEnd w:id="10906"/>
      <w:bookmarkEnd w:id="10907"/>
      <w:bookmarkEnd w:id="10908"/>
      <w:bookmarkEnd w:id="10909"/>
      <w:bookmarkEnd w:id="10910"/>
      <w:bookmarkEnd w:id="10911"/>
      <w:bookmarkEnd w:id="10912"/>
      <w:bookmarkEnd w:id="10913"/>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94328182"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0914" w:name="_Hlk150155735"/>
            <w:r w:rsidRPr="00D3062E">
              <w:t>Network Slice Optimization Subscriptions</w:t>
            </w:r>
            <w:bookmarkEnd w:id="1091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0915" w:name="_Toc151743603"/>
      <w:bookmarkStart w:id="10916" w:name="_Toc151743138"/>
      <w:bookmarkStart w:id="10917" w:name="_Toc157434726"/>
      <w:bookmarkStart w:id="10918" w:name="_Toc157436441"/>
      <w:bookmarkStart w:id="10919" w:name="_Toc157440281"/>
      <w:bookmarkStart w:id="10920" w:name="_Toc160649953"/>
      <w:bookmarkStart w:id="10921" w:name="_Toc164928235"/>
      <w:bookmarkStart w:id="10922" w:name="_Toc168550094"/>
      <w:bookmarkStart w:id="10923" w:name="_Toc170118165"/>
      <w:bookmarkStart w:id="10924" w:name="_Toc85734329"/>
      <w:bookmarkStart w:id="10925" w:name="_Toc89431628"/>
      <w:bookmarkStart w:id="10926" w:name="_Toc97042440"/>
      <w:bookmarkStart w:id="10927" w:name="_Toc97045584"/>
      <w:bookmarkStart w:id="10928" w:name="_Toc97155329"/>
      <w:bookmarkStart w:id="10929" w:name="_Toc101521466"/>
      <w:bookmarkStart w:id="10930" w:name="_Toc120537576"/>
      <w:bookmarkStart w:id="10931" w:name="_Toc151743139"/>
      <w:bookmarkStart w:id="10932" w:name="_Toc151743604"/>
      <w:bookmarkStart w:id="10933" w:name="_Toc18371458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0915"/>
      <w:bookmarkEnd w:id="10916"/>
      <w:bookmarkEnd w:id="10917"/>
      <w:bookmarkEnd w:id="10918"/>
      <w:bookmarkEnd w:id="10919"/>
      <w:bookmarkEnd w:id="10920"/>
      <w:bookmarkEnd w:id="10921"/>
      <w:bookmarkEnd w:id="10922"/>
      <w:bookmarkEnd w:id="10923"/>
      <w:bookmarkEnd w:id="10933"/>
    </w:p>
    <w:p w14:paraId="561E6B3F" w14:textId="02CA1D0D" w:rsidR="003654E0" w:rsidRPr="00D3062E" w:rsidRDefault="003654E0" w:rsidP="003654E0">
      <w:pPr>
        <w:pStyle w:val="51"/>
      </w:pPr>
      <w:bookmarkStart w:id="10934" w:name="_Toc157434727"/>
      <w:bookmarkStart w:id="10935" w:name="_Toc157436442"/>
      <w:bookmarkStart w:id="10936" w:name="_Toc157440282"/>
      <w:bookmarkStart w:id="10937" w:name="_Toc160649954"/>
      <w:bookmarkStart w:id="10938" w:name="_Toc164928236"/>
      <w:bookmarkStart w:id="10939" w:name="_Toc168550095"/>
      <w:bookmarkStart w:id="10940" w:name="_Toc170118166"/>
      <w:bookmarkStart w:id="10941" w:name="_Toc85734330"/>
      <w:bookmarkStart w:id="10942" w:name="_Toc89431629"/>
      <w:bookmarkStart w:id="10943" w:name="_Toc97042441"/>
      <w:bookmarkStart w:id="10944" w:name="_Toc97045585"/>
      <w:bookmarkStart w:id="10945" w:name="_Toc97155330"/>
      <w:bookmarkStart w:id="10946" w:name="_Toc101521467"/>
      <w:bookmarkStart w:id="10947" w:name="_Toc120537577"/>
      <w:bookmarkStart w:id="10948" w:name="_Toc151743140"/>
      <w:bookmarkStart w:id="10949" w:name="_Toc151743605"/>
      <w:bookmarkStart w:id="10950" w:name="_Toc183714585"/>
      <w:bookmarkEnd w:id="10924"/>
      <w:bookmarkEnd w:id="10925"/>
      <w:bookmarkEnd w:id="10926"/>
      <w:bookmarkEnd w:id="10927"/>
      <w:bookmarkEnd w:id="10928"/>
      <w:bookmarkEnd w:id="10929"/>
      <w:bookmarkEnd w:id="10930"/>
      <w:bookmarkEnd w:id="10931"/>
      <w:bookmarkEnd w:id="10932"/>
      <w:r w:rsidRPr="00D3062E">
        <w:t>6.4.3.2.1</w:t>
      </w:r>
      <w:r w:rsidRPr="00D3062E">
        <w:tab/>
        <w:t>Description</w:t>
      </w:r>
      <w:bookmarkEnd w:id="10934"/>
      <w:bookmarkEnd w:id="10935"/>
      <w:bookmarkEnd w:id="10936"/>
      <w:bookmarkEnd w:id="10937"/>
      <w:bookmarkEnd w:id="10938"/>
      <w:bookmarkEnd w:id="10939"/>
      <w:bookmarkEnd w:id="10940"/>
      <w:bookmarkEnd w:id="1095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0951" w:name="_Toc157434728"/>
      <w:bookmarkStart w:id="10952" w:name="_Toc157436443"/>
      <w:bookmarkStart w:id="10953" w:name="_Toc157440283"/>
      <w:bookmarkStart w:id="10954" w:name="_Toc160649955"/>
      <w:bookmarkStart w:id="10955" w:name="_Toc164928237"/>
      <w:bookmarkStart w:id="10956" w:name="_Toc168550096"/>
      <w:bookmarkStart w:id="10957" w:name="_Toc170118167"/>
      <w:bookmarkStart w:id="10958" w:name="_Toc85734331"/>
      <w:bookmarkStart w:id="10959" w:name="_Toc89431630"/>
      <w:bookmarkStart w:id="10960" w:name="_Toc97042442"/>
      <w:bookmarkStart w:id="10961" w:name="_Toc97045586"/>
      <w:bookmarkStart w:id="10962" w:name="_Toc97155331"/>
      <w:bookmarkStart w:id="10963" w:name="_Toc101521468"/>
      <w:bookmarkStart w:id="10964" w:name="_Toc120537578"/>
      <w:bookmarkStart w:id="10965" w:name="_Toc151743141"/>
      <w:bookmarkStart w:id="10966" w:name="_Toc151743606"/>
      <w:bookmarkStart w:id="10967" w:name="_Toc183714586"/>
      <w:bookmarkEnd w:id="10941"/>
      <w:bookmarkEnd w:id="10942"/>
      <w:bookmarkEnd w:id="10943"/>
      <w:bookmarkEnd w:id="10944"/>
      <w:bookmarkEnd w:id="10945"/>
      <w:bookmarkEnd w:id="10946"/>
      <w:bookmarkEnd w:id="10947"/>
      <w:bookmarkEnd w:id="10948"/>
      <w:bookmarkEnd w:id="10949"/>
      <w:r w:rsidRPr="00D3062E">
        <w:t>6.4.3.2.2</w:t>
      </w:r>
      <w:r w:rsidRPr="00D3062E">
        <w:rPr>
          <w:lang w:eastAsia="zh-CN"/>
        </w:rPr>
        <w:tab/>
        <w:t>Resource Definition</w:t>
      </w:r>
      <w:bookmarkEnd w:id="10951"/>
      <w:bookmarkEnd w:id="10952"/>
      <w:bookmarkEnd w:id="10953"/>
      <w:bookmarkEnd w:id="10954"/>
      <w:bookmarkEnd w:id="10955"/>
      <w:bookmarkEnd w:id="10956"/>
      <w:bookmarkEnd w:id="10957"/>
      <w:bookmarkEnd w:id="1096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0968" w:name="_Toc157434729"/>
      <w:bookmarkStart w:id="10969" w:name="_Toc157436444"/>
      <w:bookmarkStart w:id="10970" w:name="_Toc157440284"/>
      <w:bookmarkStart w:id="10971" w:name="_Toc160649956"/>
      <w:bookmarkStart w:id="10972" w:name="_Toc164928238"/>
      <w:bookmarkStart w:id="10973" w:name="_Toc168550097"/>
      <w:bookmarkStart w:id="10974" w:name="_Toc170118168"/>
      <w:bookmarkStart w:id="10975" w:name="_Toc85734332"/>
      <w:bookmarkStart w:id="10976" w:name="_Toc89431631"/>
      <w:bookmarkStart w:id="10977" w:name="_Toc97042443"/>
      <w:bookmarkStart w:id="10978" w:name="_Toc97045587"/>
      <w:bookmarkStart w:id="10979" w:name="_Toc97155332"/>
      <w:bookmarkStart w:id="10980" w:name="_Toc101521469"/>
      <w:bookmarkStart w:id="10981" w:name="_Toc120537579"/>
      <w:bookmarkStart w:id="10982" w:name="_Toc151743142"/>
      <w:bookmarkStart w:id="10983" w:name="_Toc151743607"/>
      <w:bookmarkStart w:id="10984" w:name="_Toc183714587"/>
      <w:bookmarkEnd w:id="10958"/>
      <w:bookmarkEnd w:id="10959"/>
      <w:bookmarkEnd w:id="10960"/>
      <w:bookmarkEnd w:id="10961"/>
      <w:bookmarkEnd w:id="10962"/>
      <w:bookmarkEnd w:id="10963"/>
      <w:bookmarkEnd w:id="10964"/>
      <w:bookmarkEnd w:id="10965"/>
      <w:bookmarkEnd w:id="10966"/>
      <w:r w:rsidRPr="00D3062E">
        <w:rPr>
          <w:lang w:eastAsia="zh-CN"/>
        </w:rPr>
        <w:t>6.4.3.2.3</w:t>
      </w:r>
      <w:r w:rsidRPr="00D3062E">
        <w:rPr>
          <w:lang w:eastAsia="zh-CN"/>
        </w:rPr>
        <w:tab/>
        <w:t>Resource Standard Methods</w:t>
      </w:r>
      <w:bookmarkEnd w:id="10968"/>
      <w:bookmarkEnd w:id="10969"/>
      <w:bookmarkEnd w:id="10970"/>
      <w:bookmarkEnd w:id="10971"/>
      <w:bookmarkEnd w:id="10972"/>
      <w:bookmarkEnd w:id="10973"/>
      <w:bookmarkEnd w:id="10974"/>
      <w:bookmarkEnd w:id="10984"/>
    </w:p>
    <w:p w14:paraId="3265D8FC" w14:textId="414AA3A7" w:rsidR="003654E0" w:rsidRPr="00D3062E" w:rsidRDefault="003654E0" w:rsidP="00B13605">
      <w:pPr>
        <w:pStyle w:val="6"/>
      </w:pPr>
      <w:bookmarkStart w:id="10985" w:name="_Toc157434730"/>
      <w:bookmarkStart w:id="10986" w:name="_Toc157436445"/>
      <w:bookmarkStart w:id="10987" w:name="_Toc157440285"/>
      <w:bookmarkStart w:id="10988" w:name="_Toc160649957"/>
      <w:bookmarkStart w:id="10989" w:name="_Toc164928239"/>
      <w:bookmarkStart w:id="10990" w:name="_Toc168550098"/>
      <w:bookmarkStart w:id="10991" w:name="_Toc170118169"/>
      <w:bookmarkStart w:id="10992" w:name="_Toc85734333"/>
      <w:bookmarkStart w:id="10993" w:name="_Toc89431632"/>
      <w:bookmarkStart w:id="10994" w:name="_Toc97042444"/>
      <w:bookmarkStart w:id="10995" w:name="_Toc97045588"/>
      <w:bookmarkStart w:id="10996" w:name="_Toc97155333"/>
      <w:bookmarkStart w:id="10997" w:name="_Toc101521470"/>
      <w:bookmarkStart w:id="10998" w:name="_Toc120537580"/>
      <w:bookmarkStart w:id="10999" w:name="_Toc151743143"/>
      <w:bookmarkStart w:id="11000" w:name="_Toc151743608"/>
      <w:bookmarkStart w:id="11001" w:name="_Toc183714588"/>
      <w:bookmarkEnd w:id="10975"/>
      <w:bookmarkEnd w:id="10976"/>
      <w:bookmarkEnd w:id="10977"/>
      <w:bookmarkEnd w:id="10978"/>
      <w:bookmarkEnd w:id="10979"/>
      <w:bookmarkEnd w:id="10980"/>
      <w:bookmarkEnd w:id="10981"/>
      <w:bookmarkEnd w:id="10982"/>
      <w:bookmarkEnd w:id="10983"/>
      <w:r w:rsidRPr="00D3062E">
        <w:t>6.4.3.2.3.1</w:t>
      </w:r>
      <w:r w:rsidRPr="00D3062E">
        <w:tab/>
        <w:t>POST</w:t>
      </w:r>
      <w:bookmarkEnd w:id="10985"/>
      <w:bookmarkEnd w:id="10986"/>
      <w:bookmarkEnd w:id="10987"/>
      <w:bookmarkEnd w:id="10988"/>
      <w:bookmarkEnd w:id="10989"/>
      <w:bookmarkEnd w:id="10990"/>
      <w:bookmarkEnd w:id="10991"/>
      <w:bookmarkEnd w:id="11001"/>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002" w:name="_Toc157434731"/>
      <w:bookmarkStart w:id="11003" w:name="_Toc157436446"/>
      <w:bookmarkStart w:id="11004" w:name="_Toc157440286"/>
      <w:bookmarkStart w:id="11005" w:name="_Toc160649958"/>
      <w:bookmarkStart w:id="11006" w:name="_Toc164928240"/>
      <w:bookmarkStart w:id="11007" w:name="_Toc168550099"/>
      <w:bookmarkStart w:id="11008" w:name="_Toc170118170"/>
      <w:bookmarkStart w:id="11009" w:name="_Toc85734334"/>
      <w:bookmarkStart w:id="11010" w:name="_Toc89431633"/>
      <w:bookmarkStart w:id="11011" w:name="_Toc97042445"/>
      <w:bookmarkStart w:id="11012" w:name="_Toc97045589"/>
      <w:bookmarkStart w:id="11013" w:name="_Toc97155334"/>
      <w:bookmarkStart w:id="11014" w:name="_Toc101521471"/>
      <w:bookmarkStart w:id="11015" w:name="_Toc120537581"/>
      <w:bookmarkStart w:id="11016" w:name="_Toc151743144"/>
      <w:bookmarkStart w:id="11017" w:name="_Toc151743609"/>
      <w:bookmarkStart w:id="11018" w:name="_Toc183714589"/>
      <w:bookmarkEnd w:id="10992"/>
      <w:bookmarkEnd w:id="10993"/>
      <w:bookmarkEnd w:id="10994"/>
      <w:bookmarkEnd w:id="10995"/>
      <w:bookmarkEnd w:id="10996"/>
      <w:bookmarkEnd w:id="10997"/>
      <w:bookmarkEnd w:id="10998"/>
      <w:bookmarkEnd w:id="10999"/>
      <w:bookmarkEnd w:id="11000"/>
      <w:r w:rsidRPr="00D3062E">
        <w:rPr>
          <w:lang w:eastAsia="zh-CN"/>
        </w:rPr>
        <w:t>6.4.3.2.4</w:t>
      </w:r>
      <w:r w:rsidRPr="00D3062E">
        <w:rPr>
          <w:lang w:eastAsia="zh-CN"/>
        </w:rPr>
        <w:tab/>
        <w:t>Resource Custom Operations</w:t>
      </w:r>
      <w:bookmarkEnd w:id="11002"/>
      <w:bookmarkEnd w:id="11003"/>
      <w:bookmarkEnd w:id="11004"/>
      <w:bookmarkEnd w:id="11005"/>
      <w:bookmarkEnd w:id="11006"/>
      <w:bookmarkEnd w:id="11007"/>
      <w:bookmarkEnd w:id="11008"/>
      <w:bookmarkEnd w:id="11018"/>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019" w:name="_Toc157434732"/>
      <w:bookmarkStart w:id="11020" w:name="_Toc157436447"/>
      <w:bookmarkStart w:id="11021" w:name="_Toc157440287"/>
      <w:bookmarkStart w:id="11022" w:name="_Toc160649959"/>
      <w:bookmarkStart w:id="11023" w:name="_Toc164928241"/>
      <w:bookmarkStart w:id="11024" w:name="_Toc168550100"/>
      <w:bookmarkStart w:id="11025" w:name="_Toc170118171"/>
      <w:bookmarkStart w:id="11026" w:name="_Toc85734335"/>
      <w:bookmarkStart w:id="11027" w:name="_Toc89431634"/>
      <w:bookmarkStart w:id="11028" w:name="_Toc97042446"/>
      <w:bookmarkStart w:id="11029" w:name="_Toc97045590"/>
      <w:bookmarkStart w:id="11030" w:name="_Toc97155335"/>
      <w:bookmarkStart w:id="11031" w:name="_Toc101521472"/>
      <w:bookmarkStart w:id="11032" w:name="_Toc120537582"/>
      <w:bookmarkStart w:id="11033" w:name="_Toc151743145"/>
      <w:bookmarkStart w:id="11034" w:name="_Toc151743610"/>
      <w:bookmarkStart w:id="11035" w:name="_Toc183714590"/>
      <w:bookmarkEnd w:id="11009"/>
      <w:bookmarkEnd w:id="11010"/>
      <w:bookmarkEnd w:id="11011"/>
      <w:bookmarkEnd w:id="11012"/>
      <w:bookmarkEnd w:id="11013"/>
      <w:bookmarkEnd w:id="11014"/>
      <w:bookmarkEnd w:id="11015"/>
      <w:bookmarkEnd w:id="11016"/>
      <w:bookmarkEnd w:id="11017"/>
      <w:r w:rsidRPr="00D3062E">
        <w:t>6.4.3.3</w:t>
      </w:r>
      <w:r w:rsidRPr="00D3062E">
        <w:tab/>
        <w:t>Resource: Individual Network Slice Optimization Subscription</w:t>
      </w:r>
      <w:bookmarkEnd w:id="11019"/>
      <w:bookmarkEnd w:id="11020"/>
      <w:bookmarkEnd w:id="11021"/>
      <w:bookmarkEnd w:id="11022"/>
      <w:bookmarkEnd w:id="11023"/>
      <w:bookmarkEnd w:id="11024"/>
      <w:bookmarkEnd w:id="11025"/>
      <w:bookmarkEnd w:id="11035"/>
    </w:p>
    <w:p w14:paraId="585AE27F" w14:textId="3761FB34" w:rsidR="003654E0" w:rsidRPr="00D3062E" w:rsidRDefault="003654E0" w:rsidP="003654E0">
      <w:pPr>
        <w:pStyle w:val="51"/>
        <w:rPr>
          <w:lang w:eastAsia="zh-CN"/>
        </w:rPr>
      </w:pPr>
      <w:bookmarkStart w:id="11036" w:name="_Toc157434733"/>
      <w:bookmarkStart w:id="11037" w:name="_Toc157436448"/>
      <w:bookmarkStart w:id="11038" w:name="_Toc157440288"/>
      <w:bookmarkStart w:id="11039" w:name="_Toc160649960"/>
      <w:bookmarkStart w:id="11040" w:name="_Toc164928242"/>
      <w:bookmarkStart w:id="11041" w:name="_Toc168550101"/>
      <w:bookmarkStart w:id="11042" w:name="_Toc170118172"/>
      <w:bookmarkStart w:id="11043" w:name="_Toc85734336"/>
      <w:bookmarkStart w:id="11044" w:name="_Toc89431635"/>
      <w:bookmarkStart w:id="11045" w:name="_Toc97042447"/>
      <w:bookmarkStart w:id="11046" w:name="_Toc97045591"/>
      <w:bookmarkStart w:id="11047" w:name="_Toc97155336"/>
      <w:bookmarkStart w:id="11048" w:name="_Toc101521473"/>
      <w:bookmarkStart w:id="11049" w:name="_Toc120537583"/>
      <w:bookmarkStart w:id="11050" w:name="_Toc151743146"/>
      <w:bookmarkStart w:id="11051" w:name="_Toc151743611"/>
      <w:bookmarkStart w:id="11052" w:name="_Toc183714591"/>
      <w:bookmarkEnd w:id="11026"/>
      <w:bookmarkEnd w:id="11027"/>
      <w:bookmarkEnd w:id="11028"/>
      <w:bookmarkEnd w:id="11029"/>
      <w:bookmarkEnd w:id="11030"/>
      <w:bookmarkEnd w:id="11031"/>
      <w:bookmarkEnd w:id="11032"/>
      <w:bookmarkEnd w:id="11033"/>
      <w:bookmarkEnd w:id="11034"/>
      <w:r w:rsidRPr="00D3062E">
        <w:t>6.4.3.3</w:t>
      </w:r>
      <w:r w:rsidRPr="00D3062E">
        <w:rPr>
          <w:lang w:eastAsia="zh-CN"/>
        </w:rPr>
        <w:t>.1</w:t>
      </w:r>
      <w:r w:rsidRPr="00D3062E">
        <w:rPr>
          <w:lang w:eastAsia="zh-CN"/>
        </w:rPr>
        <w:tab/>
        <w:t>Description</w:t>
      </w:r>
      <w:bookmarkEnd w:id="11036"/>
      <w:bookmarkEnd w:id="11037"/>
      <w:bookmarkEnd w:id="11038"/>
      <w:bookmarkEnd w:id="11039"/>
      <w:bookmarkEnd w:id="11040"/>
      <w:bookmarkEnd w:id="11041"/>
      <w:bookmarkEnd w:id="11042"/>
      <w:bookmarkEnd w:id="11052"/>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053" w:name="_Toc157434734"/>
      <w:bookmarkStart w:id="11054" w:name="_Toc157436449"/>
      <w:bookmarkStart w:id="11055" w:name="_Toc157440289"/>
      <w:bookmarkStart w:id="11056" w:name="_Toc160649961"/>
      <w:bookmarkStart w:id="11057" w:name="_Toc164928243"/>
      <w:bookmarkStart w:id="11058" w:name="_Toc168550102"/>
      <w:bookmarkStart w:id="11059" w:name="_Toc170118173"/>
      <w:bookmarkStart w:id="11060" w:name="_Toc85734337"/>
      <w:bookmarkStart w:id="11061" w:name="_Toc89431636"/>
      <w:bookmarkStart w:id="11062" w:name="_Toc97042448"/>
      <w:bookmarkStart w:id="11063" w:name="_Toc97045592"/>
      <w:bookmarkStart w:id="11064" w:name="_Toc97155337"/>
      <w:bookmarkStart w:id="11065" w:name="_Toc101521474"/>
      <w:bookmarkStart w:id="11066" w:name="_Toc120537584"/>
      <w:bookmarkStart w:id="11067" w:name="_Toc151743147"/>
      <w:bookmarkStart w:id="11068" w:name="_Toc151743612"/>
      <w:bookmarkStart w:id="11069" w:name="_Toc183714592"/>
      <w:bookmarkEnd w:id="11043"/>
      <w:bookmarkEnd w:id="11044"/>
      <w:bookmarkEnd w:id="11045"/>
      <w:bookmarkEnd w:id="11046"/>
      <w:bookmarkEnd w:id="11047"/>
      <w:bookmarkEnd w:id="11048"/>
      <w:bookmarkEnd w:id="11049"/>
      <w:bookmarkEnd w:id="11050"/>
      <w:bookmarkEnd w:id="11051"/>
      <w:r w:rsidRPr="00D3062E">
        <w:t>6.4.3.3</w:t>
      </w:r>
      <w:r w:rsidRPr="00D3062E">
        <w:rPr>
          <w:lang w:eastAsia="zh-CN"/>
        </w:rPr>
        <w:t>.2</w:t>
      </w:r>
      <w:r w:rsidRPr="00D3062E">
        <w:rPr>
          <w:lang w:eastAsia="zh-CN"/>
        </w:rPr>
        <w:tab/>
        <w:t>Resource Definition</w:t>
      </w:r>
      <w:bookmarkEnd w:id="11053"/>
      <w:bookmarkEnd w:id="11054"/>
      <w:bookmarkEnd w:id="11055"/>
      <w:bookmarkEnd w:id="11056"/>
      <w:bookmarkEnd w:id="11057"/>
      <w:bookmarkEnd w:id="11058"/>
      <w:bookmarkEnd w:id="11059"/>
      <w:bookmarkEnd w:id="11069"/>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070" w:name="_Toc157434735"/>
      <w:bookmarkStart w:id="11071" w:name="_Toc157436450"/>
      <w:bookmarkStart w:id="11072" w:name="_Toc157440290"/>
      <w:bookmarkStart w:id="11073" w:name="_Toc160649962"/>
      <w:bookmarkStart w:id="11074" w:name="_Toc164928244"/>
      <w:bookmarkStart w:id="11075" w:name="_Toc168550103"/>
      <w:bookmarkStart w:id="11076" w:name="_Toc170118174"/>
      <w:bookmarkStart w:id="11077" w:name="_Toc85734338"/>
      <w:bookmarkStart w:id="11078" w:name="_Toc89431637"/>
      <w:bookmarkStart w:id="11079" w:name="_Toc97042449"/>
      <w:bookmarkStart w:id="11080" w:name="_Toc97045593"/>
      <w:bookmarkStart w:id="11081" w:name="_Toc97155338"/>
      <w:bookmarkStart w:id="11082" w:name="_Toc101521475"/>
      <w:bookmarkStart w:id="11083" w:name="_Toc120537585"/>
      <w:bookmarkStart w:id="11084" w:name="_Toc151743148"/>
      <w:bookmarkStart w:id="11085" w:name="_Toc151743613"/>
      <w:bookmarkStart w:id="11086" w:name="_Toc183714593"/>
      <w:bookmarkEnd w:id="11060"/>
      <w:bookmarkEnd w:id="11061"/>
      <w:bookmarkEnd w:id="11062"/>
      <w:bookmarkEnd w:id="11063"/>
      <w:bookmarkEnd w:id="11064"/>
      <w:bookmarkEnd w:id="11065"/>
      <w:bookmarkEnd w:id="11066"/>
      <w:bookmarkEnd w:id="11067"/>
      <w:bookmarkEnd w:id="11068"/>
      <w:r w:rsidRPr="00D3062E">
        <w:t>6.4.3.3</w:t>
      </w:r>
      <w:r w:rsidRPr="00D3062E">
        <w:rPr>
          <w:lang w:eastAsia="zh-CN"/>
        </w:rPr>
        <w:t>.3</w:t>
      </w:r>
      <w:r w:rsidRPr="00D3062E">
        <w:rPr>
          <w:lang w:eastAsia="zh-CN"/>
        </w:rPr>
        <w:tab/>
        <w:t>Resource Standard Methods</w:t>
      </w:r>
      <w:bookmarkEnd w:id="11070"/>
      <w:bookmarkEnd w:id="11071"/>
      <w:bookmarkEnd w:id="11072"/>
      <w:bookmarkEnd w:id="11073"/>
      <w:bookmarkEnd w:id="11074"/>
      <w:bookmarkEnd w:id="11075"/>
      <w:bookmarkEnd w:id="11076"/>
      <w:bookmarkEnd w:id="11086"/>
    </w:p>
    <w:p w14:paraId="14EE58B8" w14:textId="2D8BE7D3" w:rsidR="003654E0" w:rsidRPr="00D3062E" w:rsidRDefault="003654E0" w:rsidP="000B7712">
      <w:pPr>
        <w:pStyle w:val="6"/>
      </w:pPr>
      <w:bookmarkStart w:id="11087" w:name="_Toc157434736"/>
      <w:bookmarkStart w:id="11088" w:name="_Toc157436451"/>
      <w:bookmarkStart w:id="11089" w:name="_Toc157440291"/>
      <w:bookmarkStart w:id="11090" w:name="_Toc160649963"/>
      <w:bookmarkStart w:id="11091" w:name="_Toc164928245"/>
      <w:bookmarkStart w:id="11092" w:name="_Toc168550104"/>
      <w:bookmarkStart w:id="11093" w:name="_Toc170118175"/>
      <w:bookmarkStart w:id="11094" w:name="_Toc85734340"/>
      <w:bookmarkStart w:id="11095" w:name="_Toc89431639"/>
      <w:bookmarkStart w:id="11096" w:name="_Toc97042451"/>
      <w:bookmarkStart w:id="11097" w:name="_Toc97045595"/>
      <w:bookmarkStart w:id="11098" w:name="_Toc97155340"/>
      <w:bookmarkStart w:id="11099" w:name="_Toc101521477"/>
      <w:bookmarkStart w:id="11100" w:name="_Toc120537587"/>
      <w:bookmarkStart w:id="11101" w:name="_Toc151743149"/>
      <w:bookmarkStart w:id="11102" w:name="_Toc151743614"/>
      <w:bookmarkStart w:id="11103" w:name="_Toc183714594"/>
      <w:bookmarkEnd w:id="11077"/>
      <w:bookmarkEnd w:id="11078"/>
      <w:bookmarkEnd w:id="11079"/>
      <w:bookmarkEnd w:id="11080"/>
      <w:bookmarkEnd w:id="11081"/>
      <w:bookmarkEnd w:id="11082"/>
      <w:bookmarkEnd w:id="11083"/>
      <w:bookmarkEnd w:id="11084"/>
      <w:bookmarkEnd w:id="11085"/>
      <w:r w:rsidRPr="00D3062E">
        <w:t>6.4.3.3.3.1</w:t>
      </w:r>
      <w:r w:rsidRPr="00D3062E">
        <w:tab/>
        <w:t>GET</w:t>
      </w:r>
      <w:bookmarkEnd w:id="11087"/>
      <w:bookmarkEnd w:id="11088"/>
      <w:bookmarkEnd w:id="11089"/>
      <w:bookmarkEnd w:id="11090"/>
      <w:bookmarkEnd w:id="11091"/>
      <w:bookmarkEnd w:id="11092"/>
      <w:bookmarkEnd w:id="11093"/>
      <w:bookmarkEnd w:id="11103"/>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104" w:name="_Toc157434737"/>
      <w:bookmarkStart w:id="11105" w:name="_Toc157436452"/>
      <w:bookmarkStart w:id="11106" w:name="_Toc157440292"/>
      <w:bookmarkStart w:id="11107" w:name="_Toc160649964"/>
      <w:bookmarkStart w:id="11108" w:name="_Toc164928246"/>
      <w:bookmarkStart w:id="11109" w:name="_Toc168550105"/>
      <w:bookmarkStart w:id="11110" w:name="_Toc170118176"/>
      <w:bookmarkStart w:id="11111" w:name="_Toc148176962"/>
      <w:bookmarkStart w:id="11112" w:name="_Toc148359012"/>
      <w:bookmarkStart w:id="11113" w:name="_Toc151743150"/>
      <w:bookmarkStart w:id="11114" w:name="_Toc151743615"/>
      <w:bookmarkStart w:id="11115" w:name="_Toc183714595"/>
      <w:bookmarkEnd w:id="11094"/>
      <w:bookmarkEnd w:id="11095"/>
      <w:bookmarkEnd w:id="11096"/>
      <w:bookmarkEnd w:id="11097"/>
      <w:bookmarkEnd w:id="11098"/>
      <w:bookmarkEnd w:id="11099"/>
      <w:bookmarkEnd w:id="11100"/>
      <w:bookmarkEnd w:id="11101"/>
      <w:bookmarkEnd w:id="11102"/>
      <w:r w:rsidRPr="00D3062E">
        <w:t>6.4.3.3.3.2</w:t>
      </w:r>
      <w:r w:rsidRPr="00D3062E">
        <w:tab/>
        <w:t>PUT</w:t>
      </w:r>
      <w:bookmarkEnd w:id="11104"/>
      <w:bookmarkEnd w:id="11105"/>
      <w:bookmarkEnd w:id="11106"/>
      <w:bookmarkEnd w:id="11107"/>
      <w:bookmarkEnd w:id="11108"/>
      <w:bookmarkEnd w:id="11109"/>
      <w:bookmarkEnd w:id="11110"/>
      <w:bookmarkEnd w:id="1111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116" w:name="_Toc157434738"/>
      <w:bookmarkStart w:id="11117" w:name="_Toc157436453"/>
      <w:bookmarkStart w:id="11118" w:name="_Toc157440293"/>
      <w:bookmarkStart w:id="11119" w:name="_Toc160649965"/>
      <w:bookmarkStart w:id="11120" w:name="_Toc164928247"/>
      <w:bookmarkStart w:id="11121" w:name="_Toc168550106"/>
      <w:bookmarkStart w:id="11122" w:name="_Toc170118177"/>
      <w:bookmarkStart w:id="11123" w:name="_Toc183714596"/>
      <w:r w:rsidRPr="00D3062E">
        <w:t>6.4.3.3.3.3</w:t>
      </w:r>
      <w:r w:rsidRPr="00D3062E">
        <w:tab/>
        <w:t>PATCH</w:t>
      </w:r>
      <w:bookmarkEnd w:id="11116"/>
      <w:bookmarkEnd w:id="11117"/>
      <w:bookmarkEnd w:id="11118"/>
      <w:bookmarkEnd w:id="11119"/>
      <w:bookmarkEnd w:id="11120"/>
      <w:bookmarkEnd w:id="11121"/>
      <w:bookmarkEnd w:id="11122"/>
      <w:bookmarkEnd w:id="11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1124" w:name="_Toc157434739"/>
      <w:bookmarkStart w:id="11125" w:name="_Toc157436454"/>
      <w:bookmarkStart w:id="11126" w:name="_Toc157440294"/>
      <w:bookmarkStart w:id="11127" w:name="_Toc160649966"/>
      <w:bookmarkStart w:id="11128" w:name="_Toc164928248"/>
      <w:bookmarkStart w:id="11129" w:name="_Toc168550107"/>
      <w:bookmarkStart w:id="11130" w:name="_Toc170118178"/>
      <w:bookmarkStart w:id="11131" w:name="_Toc85734342"/>
      <w:bookmarkStart w:id="11132" w:name="_Toc89431641"/>
      <w:bookmarkStart w:id="11133" w:name="_Toc97042453"/>
      <w:bookmarkStart w:id="11134" w:name="_Toc97045597"/>
      <w:bookmarkStart w:id="11135" w:name="_Toc97155342"/>
      <w:bookmarkStart w:id="11136" w:name="_Toc101521479"/>
      <w:bookmarkStart w:id="11137" w:name="_Toc120537589"/>
      <w:bookmarkStart w:id="11138" w:name="_Toc151743151"/>
      <w:bookmarkStart w:id="11139" w:name="_Toc151743616"/>
      <w:bookmarkStart w:id="11140" w:name="_Toc183714597"/>
      <w:bookmarkEnd w:id="11111"/>
      <w:bookmarkEnd w:id="11112"/>
      <w:bookmarkEnd w:id="11113"/>
      <w:bookmarkEnd w:id="11114"/>
      <w:r w:rsidRPr="00D3062E">
        <w:t>6.4.3.3.3.4</w:t>
      </w:r>
      <w:r w:rsidRPr="00D3062E">
        <w:tab/>
        <w:t>DELETE</w:t>
      </w:r>
      <w:bookmarkEnd w:id="11124"/>
      <w:bookmarkEnd w:id="11125"/>
      <w:bookmarkEnd w:id="11126"/>
      <w:bookmarkEnd w:id="11127"/>
      <w:bookmarkEnd w:id="11128"/>
      <w:bookmarkEnd w:id="11129"/>
      <w:bookmarkEnd w:id="11130"/>
      <w:bookmarkEnd w:id="1114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141" w:name="_Toc157434740"/>
      <w:bookmarkStart w:id="11142" w:name="_Toc157436455"/>
      <w:bookmarkStart w:id="11143" w:name="_Toc157440295"/>
      <w:bookmarkStart w:id="11144" w:name="_Toc160649967"/>
      <w:bookmarkStart w:id="11145" w:name="_Toc164928249"/>
      <w:bookmarkStart w:id="11146" w:name="_Toc168550108"/>
      <w:bookmarkStart w:id="11147" w:name="_Toc170118179"/>
      <w:bookmarkStart w:id="11148" w:name="_Toc85734343"/>
      <w:bookmarkStart w:id="11149" w:name="_Toc89431642"/>
      <w:bookmarkStart w:id="11150" w:name="_Toc97042454"/>
      <w:bookmarkStart w:id="11151" w:name="_Toc97045598"/>
      <w:bookmarkStart w:id="11152" w:name="_Toc97155343"/>
      <w:bookmarkStart w:id="11153" w:name="_Toc101521480"/>
      <w:bookmarkStart w:id="11154" w:name="_Toc120537590"/>
      <w:bookmarkStart w:id="11155" w:name="_Toc151743152"/>
      <w:bookmarkStart w:id="11156" w:name="_Toc151743617"/>
      <w:bookmarkStart w:id="11157" w:name="_Toc183714598"/>
      <w:bookmarkEnd w:id="11131"/>
      <w:bookmarkEnd w:id="11132"/>
      <w:bookmarkEnd w:id="11133"/>
      <w:bookmarkEnd w:id="11134"/>
      <w:bookmarkEnd w:id="11135"/>
      <w:bookmarkEnd w:id="11136"/>
      <w:bookmarkEnd w:id="11137"/>
      <w:bookmarkEnd w:id="11138"/>
      <w:bookmarkEnd w:id="11139"/>
      <w:r w:rsidRPr="00D3062E">
        <w:t>6.4.3.3</w:t>
      </w:r>
      <w:r w:rsidRPr="00D3062E">
        <w:rPr>
          <w:lang w:eastAsia="zh-CN"/>
        </w:rPr>
        <w:t>.4</w:t>
      </w:r>
      <w:r w:rsidRPr="00D3062E">
        <w:rPr>
          <w:lang w:eastAsia="zh-CN"/>
        </w:rPr>
        <w:tab/>
        <w:t>Resource Custom Operations</w:t>
      </w:r>
      <w:bookmarkEnd w:id="11141"/>
      <w:bookmarkEnd w:id="11142"/>
      <w:bookmarkEnd w:id="11143"/>
      <w:bookmarkEnd w:id="11144"/>
      <w:bookmarkEnd w:id="11145"/>
      <w:bookmarkEnd w:id="11146"/>
      <w:bookmarkEnd w:id="11147"/>
      <w:bookmarkEnd w:id="11157"/>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158" w:name="_Toc157434741"/>
      <w:bookmarkStart w:id="11159" w:name="_Toc157436456"/>
      <w:bookmarkStart w:id="11160" w:name="_Toc157440296"/>
      <w:bookmarkStart w:id="11161" w:name="_Toc160649968"/>
      <w:bookmarkStart w:id="11162" w:name="_Toc164928250"/>
      <w:bookmarkStart w:id="11163" w:name="_Toc168550109"/>
      <w:bookmarkStart w:id="11164" w:name="_Toc170118180"/>
      <w:bookmarkStart w:id="11165" w:name="_Toc148176971"/>
      <w:bookmarkStart w:id="11166" w:name="_Toc148359021"/>
      <w:bookmarkStart w:id="11167" w:name="_Toc151743153"/>
      <w:bookmarkStart w:id="11168" w:name="_Toc151743618"/>
      <w:bookmarkStart w:id="11169" w:name="_Toc183714599"/>
      <w:bookmarkEnd w:id="11148"/>
      <w:bookmarkEnd w:id="11149"/>
      <w:bookmarkEnd w:id="11150"/>
      <w:bookmarkEnd w:id="11151"/>
      <w:bookmarkEnd w:id="11152"/>
      <w:bookmarkEnd w:id="11153"/>
      <w:bookmarkEnd w:id="11154"/>
      <w:bookmarkEnd w:id="11155"/>
      <w:bookmarkEnd w:id="11156"/>
      <w:r w:rsidRPr="00D3062E">
        <w:t>6.4.4</w:t>
      </w:r>
      <w:r w:rsidRPr="00D3062E">
        <w:tab/>
        <w:t>Custom Operations without associated resources</w:t>
      </w:r>
      <w:bookmarkEnd w:id="11158"/>
      <w:bookmarkEnd w:id="11159"/>
      <w:bookmarkEnd w:id="11160"/>
      <w:bookmarkEnd w:id="11161"/>
      <w:bookmarkEnd w:id="11162"/>
      <w:bookmarkEnd w:id="11163"/>
      <w:bookmarkEnd w:id="11164"/>
      <w:bookmarkEnd w:id="1116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170" w:name="_Toc157434742"/>
      <w:bookmarkStart w:id="11171" w:name="_Toc157436457"/>
      <w:bookmarkStart w:id="11172" w:name="_Toc157440297"/>
      <w:bookmarkStart w:id="11173" w:name="_Toc160649969"/>
      <w:bookmarkStart w:id="11174" w:name="_Toc164928251"/>
      <w:bookmarkStart w:id="11175" w:name="_Toc168550110"/>
      <w:bookmarkStart w:id="11176" w:name="_Toc170118181"/>
      <w:bookmarkStart w:id="11177" w:name="_Toc96843433"/>
      <w:bookmarkStart w:id="11178" w:name="_Toc96844408"/>
      <w:bookmarkStart w:id="11179" w:name="_Toc100739981"/>
      <w:bookmarkStart w:id="11180" w:name="_Toc129252554"/>
      <w:bookmarkStart w:id="11181" w:name="_Toc144024259"/>
      <w:bookmarkStart w:id="11182" w:name="_Toc148176972"/>
      <w:bookmarkStart w:id="11183" w:name="_Toc148359022"/>
      <w:bookmarkStart w:id="11184" w:name="_Toc151743154"/>
      <w:bookmarkStart w:id="11185" w:name="_Toc151743619"/>
      <w:bookmarkStart w:id="11186" w:name="_Toc183714600"/>
      <w:bookmarkEnd w:id="11165"/>
      <w:bookmarkEnd w:id="11166"/>
      <w:bookmarkEnd w:id="11167"/>
      <w:bookmarkEnd w:id="11168"/>
      <w:r w:rsidRPr="00D3062E">
        <w:t>6.4.5</w:t>
      </w:r>
      <w:r w:rsidRPr="00D3062E">
        <w:tab/>
        <w:t>Notifications</w:t>
      </w:r>
      <w:bookmarkEnd w:id="11170"/>
      <w:bookmarkEnd w:id="11171"/>
      <w:bookmarkEnd w:id="11172"/>
      <w:bookmarkEnd w:id="11173"/>
      <w:bookmarkEnd w:id="11174"/>
      <w:bookmarkEnd w:id="11175"/>
      <w:bookmarkEnd w:id="11176"/>
      <w:bookmarkEnd w:id="11186"/>
    </w:p>
    <w:p w14:paraId="5AA1DB94" w14:textId="37087C29" w:rsidR="003654E0" w:rsidRPr="00D3062E" w:rsidRDefault="003654E0" w:rsidP="003654E0">
      <w:pPr>
        <w:pStyle w:val="41"/>
      </w:pPr>
      <w:bookmarkStart w:id="11187" w:name="_Toc157434743"/>
      <w:bookmarkStart w:id="11188" w:name="_Toc157436458"/>
      <w:bookmarkStart w:id="11189" w:name="_Toc157440298"/>
      <w:bookmarkStart w:id="11190" w:name="_Toc160649970"/>
      <w:bookmarkStart w:id="11191" w:name="_Toc164928252"/>
      <w:bookmarkStart w:id="11192" w:name="_Toc168550111"/>
      <w:bookmarkStart w:id="11193" w:name="_Toc170118182"/>
      <w:bookmarkStart w:id="11194" w:name="_Toc96843434"/>
      <w:bookmarkStart w:id="11195" w:name="_Toc96844409"/>
      <w:bookmarkStart w:id="11196" w:name="_Toc100739982"/>
      <w:bookmarkStart w:id="11197" w:name="_Toc129252555"/>
      <w:bookmarkStart w:id="11198" w:name="_Toc144024260"/>
      <w:bookmarkStart w:id="11199" w:name="_Toc148176973"/>
      <w:bookmarkStart w:id="11200" w:name="_Toc148359023"/>
      <w:bookmarkStart w:id="11201" w:name="_Toc151743155"/>
      <w:bookmarkStart w:id="11202" w:name="_Toc151743620"/>
      <w:bookmarkStart w:id="11203" w:name="_Toc183714601"/>
      <w:bookmarkEnd w:id="11177"/>
      <w:bookmarkEnd w:id="11178"/>
      <w:bookmarkEnd w:id="11179"/>
      <w:bookmarkEnd w:id="11180"/>
      <w:bookmarkEnd w:id="11181"/>
      <w:bookmarkEnd w:id="11182"/>
      <w:bookmarkEnd w:id="11183"/>
      <w:bookmarkEnd w:id="11184"/>
      <w:bookmarkEnd w:id="11185"/>
      <w:r w:rsidRPr="00D3062E">
        <w:t>6.4.5.1</w:t>
      </w:r>
      <w:r w:rsidRPr="00D3062E">
        <w:tab/>
        <w:t>General</w:t>
      </w:r>
      <w:bookmarkEnd w:id="11187"/>
      <w:bookmarkEnd w:id="11188"/>
      <w:bookmarkEnd w:id="11189"/>
      <w:bookmarkEnd w:id="11190"/>
      <w:bookmarkEnd w:id="11191"/>
      <w:bookmarkEnd w:id="11192"/>
      <w:bookmarkEnd w:id="11193"/>
      <w:bookmarkEnd w:id="11203"/>
    </w:p>
    <w:p w14:paraId="6B06A12E" w14:textId="77777777" w:rsidR="00B110B4" w:rsidRPr="00FC29E8" w:rsidRDefault="00B110B4" w:rsidP="00B110B4">
      <w:pPr>
        <w:rPr>
          <w:noProof/>
        </w:rPr>
      </w:pPr>
      <w:bookmarkStart w:id="11204" w:name="_Toc157434744"/>
      <w:bookmarkStart w:id="11205" w:name="_Toc157436459"/>
      <w:bookmarkStart w:id="11206" w:name="_Toc157440299"/>
      <w:bookmarkStart w:id="11207" w:name="_Toc160649971"/>
      <w:bookmarkStart w:id="11208" w:name="_Toc96843435"/>
      <w:bookmarkStart w:id="11209" w:name="_Toc96844410"/>
      <w:bookmarkStart w:id="11210" w:name="_Toc100739983"/>
      <w:bookmarkStart w:id="11211" w:name="_Toc129252556"/>
      <w:bookmarkStart w:id="11212" w:name="_Toc144024261"/>
      <w:bookmarkStart w:id="11213" w:name="_Toc148176974"/>
      <w:bookmarkStart w:id="11214" w:name="_Toc148359024"/>
      <w:bookmarkStart w:id="11215" w:name="_Toc151743156"/>
      <w:bookmarkStart w:id="11216" w:name="_Toc151743621"/>
      <w:bookmarkEnd w:id="11194"/>
      <w:bookmarkEnd w:id="11195"/>
      <w:bookmarkEnd w:id="11196"/>
      <w:bookmarkEnd w:id="11197"/>
      <w:bookmarkEnd w:id="11198"/>
      <w:bookmarkEnd w:id="11199"/>
      <w:bookmarkEnd w:id="11200"/>
      <w:bookmarkEnd w:id="11201"/>
      <w:bookmarkEnd w:id="11202"/>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217" w:name="_Toc164928253"/>
      <w:bookmarkStart w:id="11218" w:name="_Toc168550112"/>
      <w:bookmarkStart w:id="11219" w:name="_Toc170118183"/>
      <w:bookmarkStart w:id="11220" w:name="_Toc18371460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204"/>
      <w:bookmarkEnd w:id="11205"/>
      <w:bookmarkEnd w:id="11206"/>
      <w:bookmarkEnd w:id="11207"/>
      <w:bookmarkEnd w:id="11217"/>
      <w:bookmarkEnd w:id="11218"/>
      <w:bookmarkEnd w:id="11219"/>
      <w:bookmarkEnd w:id="11220"/>
    </w:p>
    <w:p w14:paraId="6C7293D2" w14:textId="134A9555" w:rsidR="003654E0" w:rsidRPr="00D3062E" w:rsidRDefault="003654E0" w:rsidP="003654E0">
      <w:pPr>
        <w:pStyle w:val="51"/>
        <w:rPr>
          <w:noProof/>
          <w:lang w:val="en-US"/>
        </w:rPr>
      </w:pPr>
      <w:bookmarkStart w:id="11221" w:name="_Toc157434745"/>
      <w:bookmarkStart w:id="11222" w:name="_Toc157436460"/>
      <w:bookmarkStart w:id="11223" w:name="_Toc157440300"/>
      <w:bookmarkStart w:id="11224" w:name="_Toc160649972"/>
      <w:bookmarkStart w:id="11225" w:name="_Toc164928254"/>
      <w:bookmarkStart w:id="11226" w:name="_Toc168550113"/>
      <w:bookmarkStart w:id="11227" w:name="_Toc170118184"/>
      <w:bookmarkStart w:id="11228" w:name="_Toc96843436"/>
      <w:bookmarkStart w:id="11229" w:name="_Toc96844411"/>
      <w:bookmarkStart w:id="11230" w:name="_Toc100739984"/>
      <w:bookmarkStart w:id="11231" w:name="_Toc129252557"/>
      <w:bookmarkStart w:id="11232" w:name="_Toc144024262"/>
      <w:bookmarkStart w:id="11233" w:name="_Toc148176975"/>
      <w:bookmarkStart w:id="11234" w:name="_Toc148359025"/>
      <w:bookmarkStart w:id="11235" w:name="_Toc151743157"/>
      <w:bookmarkStart w:id="11236" w:name="_Toc151743622"/>
      <w:bookmarkStart w:id="11237" w:name="_Toc183714603"/>
      <w:bookmarkEnd w:id="11208"/>
      <w:bookmarkEnd w:id="11209"/>
      <w:bookmarkEnd w:id="11210"/>
      <w:bookmarkEnd w:id="11211"/>
      <w:bookmarkEnd w:id="11212"/>
      <w:bookmarkEnd w:id="11213"/>
      <w:bookmarkEnd w:id="11214"/>
      <w:bookmarkEnd w:id="11215"/>
      <w:bookmarkEnd w:id="11216"/>
      <w:r w:rsidRPr="00D3062E">
        <w:t>6.4</w:t>
      </w:r>
      <w:r w:rsidRPr="00D3062E">
        <w:rPr>
          <w:lang w:val="en-US"/>
        </w:rPr>
        <w:t>.5.2</w:t>
      </w:r>
      <w:r w:rsidRPr="00D3062E">
        <w:rPr>
          <w:noProof/>
          <w:lang w:val="en-US"/>
        </w:rPr>
        <w:t>.1</w:t>
      </w:r>
      <w:r w:rsidRPr="00D3062E">
        <w:rPr>
          <w:noProof/>
          <w:lang w:val="en-US"/>
        </w:rPr>
        <w:tab/>
        <w:t>Description</w:t>
      </w:r>
      <w:bookmarkEnd w:id="11221"/>
      <w:bookmarkEnd w:id="11222"/>
      <w:bookmarkEnd w:id="11223"/>
      <w:bookmarkEnd w:id="11224"/>
      <w:bookmarkEnd w:id="11225"/>
      <w:bookmarkEnd w:id="11226"/>
      <w:bookmarkEnd w:id="11227"/>
      <w:bookmarkEnd w:id="1123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238" w:name="_Toc157434746"/>
      <w:bookmarkStart w:id="11239" w:name="_Toc157436461"/>
      <w:bookmarkStart w:id="11240" w:name="_Toc157440301"/>
      <w:bookmarkStart w:id="11241" w:name="_Toc160649973"/>
      <w:bookmarkStart w:id="11242" w:name="_Toc164928255"/>
      <w:bookmarkStart w:id="11243" w:name="_Toc168550114"/>
      <w:bookmarkStart w:id="11244" w:name="_Toc170118185"/>
      <w:bookmarkStart w:id="11245" w:name="_Toc96843437"/>
      <w:bookmarkStart w:id="11246" w:name="_Toc96844412"/>
      <w:bookmarkStart w:id="11247" w:name="_Toc100739985"/>
      <w:bookmarkStart w:id="11248" w:name="_Toc129252558"/>
      <w:bookmarkStart w:id="11249" w:name="_Toc144024263"/>
      <w:bookmarkStart w:id="11250" w:name="_Toc148176976"/>
      <w:bookmarkStart w:id="11251" w:name="_Toc148359026"/>
      <w:bookmarkStart w:id="11252" w:name="_Toc151743158"/>
      <w:bookmarkStart w:id="11253" w:name="_Toc151743623"/>
      <w:bookmarkStart w:id="11254" w:name="_Toc183714604"/>
      <w:bookmarkEnd w:id="11228"/>
      <w:bookmarkEnd w:id="11229"/>
      <w:bookmarkEnd w:id="11230"/>
      <w:bookmarkEnd w:id="11231"/>
      <w:bookmarkEnd w:id="11232"/>
      <w:bookmarkEnd w:id="11233"/>
      <w:bookmarkEnd w:id="11234"/>
      <w:bookmarkEnd w:id="11235"/>
      <w:bookmarkEnd w:id="11236"/>
      <w:r w:rsidRPr="00D3062E">
        <w:t>6.4.5.2</w:t>
      </w:r>
      <w:r w:rsidRPr="00D3062E">
        <w:rPr>
          <w:noProof/>
        </w:rPr>
        <w:t>.2</w:t>
      </w:r>
      <w:r w:rsidRPr="00D3062E">
        <w:rPr>
          <w:noProof/>
        </w:rPr>
        <w:tab/>
        <w:t>Target URI</w:t>
      </w:r>
      <w:bookmarkEnd w:id="11238"/>
      <w:bookmarkEnd w:id="11239"/>
      <w:bookmarkEnd w:id="11240"/>
      <w:bookmarkEnd w:id="11241"/>
      <w:bookmarkEnd w:id="11242"/>
      <w:bookmarkEnd w:id="11243"/>
      <w:bookmarkEnd w:id="11244"/>
      <w:bookmarkEnd w:id="11254"/>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255" w:name="_Toc157434747"/>
      <w:bookmarkStart w:id="11256" w:name="_Toc157436462"/>
      <w:bookmarkStart w:id="11257" w:name="_Toc157440302"/>
      <w:bookmarkStart w:id="11258" w:name="_Toc160649974"/>
      <w:bookmarkStart w:id="11259" w:name="_Toc164928256"/>
      <w:bookmarkStart w:id="11260" w:name="_Toc168550115"/>
      <w:bookmarkStart w:id="11261" w:name="_Toc170118186"/>
      <w:bookmarkStart w:id="11262" w:name="_Toc96843438"/>
      <w:bookmarkStart w:id="11263" w:name="_Toc96844413"/>
      <w:bookmarkStart w:id="11264" w:name="_Toc100739986"/>
      <w:bookmarkStart w:id="11265" w:name="_Toc129252559"/>
      <w:bookmarkStart w:id="11266" w:name="_Toc144024264"/>
      <w:bookmarkStart w:id="11267" w:name="_Toc148176977"/>
      <w:bookmarkStart w:id="11268" w:name="_Toc148359027"/>
      <w:bookmarkStart w:id="11269" w:name="_Toc151743159"/>
      <w:bookmarkStart w:id="11270" w:name="_Toc151743624"/>
      <w:bookmarkStart w:id="11271" w:name="_Toc183714605"/>
      <w:bookmarkEnd w:id="11245"/>
      <w:bookmarkEnd w:id="11246"/>
      <w:bookmarkEnd w:id="11247"/>
      <w:bookmarkEnd w:id="11248"/>
      <w:bookmarkEnd w:id="11249"/>
      <w:bookmarkEnd w:id="11250"/>
      <w:bookmarkEnd w:id="11251"/>
      <w:bookmarkEnd w:id="11252"/>
      <w:bookmarkEnd w:id="11253"/>
      <w:r w:rsidRPr="00D3062E">
        <w:t>6.4.5.2</w:t>
      </w:r>
      <w:r w:rsidRPr="00D3062E">
        <w:rPr>
          <w:noProof/>
        </w:rPr>
        <w:t>.3</w:t>
      </w:r>
      <w:r w:rsidRPr="00D3062E">
        <w:rPr>
          <w:noProof/>
        </w:rPr>
        <w:tab/>
        <w:t>Standard Methods</w:t>
      </w:r>
      <w:bookmarkEnd w:id="11255"/>
      <w:bookmarkEnd w:id="11256"/>
      <w:bookmarkEnd w:id="11257"/>
      <w:bookmarkEnd w:id="11258"/>
      <w:bookmarkEnd w:id="11259"/>
      <w:bookmarkEnd w:id="11260"/>
      <w:bookmarkEnd w:id="11261"/>
      <w:bookmarkEnd w:id="11271"/>
    </w:p>
    <w:p w14:paraId="47A1782C" w14:textId="734E189D" w:rsidR="003654E0" w:rsidRPr="00D3062E" w:rsidRDefault="003654E0" w:rsidP="000B7712">
      <w:pPr>
        <w:pStyle w:val="6"/>
      </w:pPr>
      <w:bookmarkStart w:id="11272" w:name="_Toc157434748"/>
      <w:bookmarkStart w:id="11273" w:name="_Toc157436463"/>
      <w:bookmarkStart w:id="11274" w:name="_Toc157440303"/>
      <w:bookmarkStart w:id="11275" w:name="_Toc160649975"/>
      <w:bookmarkStart w:id="11276" w:name="_Toc164928257"/>
      <w:bookmarkStart w:id="11277" w:name="_Toc168550116"/>
      <w:bookmarkStart w:id="11278" w:name="_Toc170118187"/>
      <w:bookmarkStart w:id="11279" w:name="_Toc85734349"/>
      <w:bookmarkStart w:id="11280" w:name="_Toc89431648"/>
      <w:bookmarkStart w:id="11281" w:name="_Toc97042460"/>
      <w:bookmarkStart w:id="11282" w:name="_Toc97045604"/>
      <w:bookmarkStart w:id="11283" w:name="_Toc97155349"/>
      <w:bookmarkStart w:id="11284" w:name="_Toc101521486"/>
      <w:bookmarkStart w:id="11285" w:name="_Toc120537598"/>
      <w:bookmarkStart w:id="11286" w:name="_Toc151743160"/>
      <w:bookmarkStart w:id="11287" w:name="_Toc151743625"/>
      <w:bookmarkStart w:id="11288" w:name="_Toc183714606"/>
      <w:bookmarkEnd w:id="11262"/>
      <w:bookmarkEnd w:id="11263"/>
      <w:bookmarkEnd w:id="11264"/>
      <w:bookmarkEnd w:id="11265"/>
      <w:bookmarkEnd w:id="11266"/>
      <w:bookmarkEnd w:id="11267"/>
      <w:bookmarkEnd w:id="11268"/>
      <w:bookmarkEnd w:id="11269"/>
      <w:bookmarkEnd w:id="11270"/>
      <w:r w:rsidRPr="00D3062E">
        <w:t>6.4.5.2.3.1</w:t>
      </w:r>
      <w:r w:rsidRPr="00D3062E">
        <w:tab/>
        <w:t>POST</w:t>
      </w:r>
      <w:bookmarkEnd w:id="11272"/>
      <w:bookmarkEnd w:id="11273"/>
      <w:bookmarkEnd w:id="11274"/>
      <w:bookmarkEnd w:id="11275"/>
      <w:bookmarkEnd w:id="11276"/>
      <w:bookmarkEnd w:id="11277"/>
      <w:bookmarkEnd w:id="11278"/>
      <w:bookmarkEnd w:id="11288"/>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289" w:name="_Toc157434749"/>
      <w:bookmarkStart w:id="11290" w:name="_Toc157436464"/>
      <w:bookmarkStart w:id="11291" w:name="_Toc157440304"/>
      <w:bookmarkStart w:id="11292" w:name="_Toc160649976"/>
      <w:bookmarkStart w:id="11293" w:name="_Toc164928258"/>
      <w:bookmarkStart w:id="11294" w:name="_Toc168550117"/>
      <w:bookmarkStart w:id="11295" w:name="_Toc170118188"/>
      <w:bookmarkStart w:id="11296" w:name="_Toc85734350"/>
      <w:bookmarkStart w:id="11297" w:name="_Toc89431649"/>
      <w:bookmarkStart w:id="11298" w:name="_Toc97042461"/>
      <w:bookmarkStart w:id="11299" w:name="_Toc97045605"/>
      <w:bookmarkStart w:id="11300" w:name="_Toc97155350"/>
      <w:bookmarkStart w:id="11301" w:name="_Toc101521487"/>
      <w:bookmarkStart w:id="11302" w:name="_Toc120537599"/>
      <w:bookmarkStart w:id="11303" w:name="_Toc151743161"/>
      <w:bookmarkStart w:id="11304" w:name="_Toc151743626"/>
      <w:bookmarkStart w:id="11305" w:name="_Toc183714607"/>
      <w:bookmarkEnd w:id="11279"/>
      <w:bookmarkEnd w:id="11280"/>
      <w:bookmarkEnd w:id="11281"/>
      <w:bookmarkEnd w:id="11282"/>
      <w:bookmarkEnd w:id="11283"/>
      <w:bookmarkEnd w:id="11284"/>
      <w:bookmarkEnd w:id="11285"/>
      <w:bookmarkEnd w:id="11286"/>
      <w:bookmarkEnd w:id="11287"/>
      <w:r w:rsidRPr="00D3062E">
        <w:t>6.4.6</w:t>
      </w:r>
      <w:r w:rsidRPr="00D3062E">
        <w:tab/>
        <w:t>Data Model</w:t>
      </w:r>
      <w:bookmarkEnd w:id="11289"/>
      <w:bookmarkEnd w:id="11290"/>
      <w:bookmarkEnd w:id="11291"/>
      <w:bookmarkEnd w:id="11292"/>
      <w:bookmarkEnd w:id="11293"/>
      <w:bookmarkEnd w:id="11294"/>
      <w:bookmarkEnd w:id="11295"/>
      <w:bookmarkEnd w:id="11305"/>
    </w:p>
    <w:p w14:paraId="59999A0A" w14:textId="2636DD39" w:rsidR="003654E0" w:rsidRPr="00D3062E" w:rsidRDefault="003654E0" w:rsidP="003654E0">
      <w:pPr>
        <w:pStyle w:val="41"/>
        <w:rPr>
          <w:lang w:eastAsia="zh-CN"/>
        </w:rPr>
      </w:pPr>
      <w:bookmarkStart w:id="11306" w:name="_Toc157434750"/>
      <w:bookmarkStart w:id="11307" w:name="_Toc157436465"/>
      <w:bookmarkStart w:id="11308" w:name="_Toc157440305"/>
      <w:bookmarkStart w:id="11309" w:name="_Toc160649977"/>
      <w:bookmarkStart w:id="11310" w:name="_Toc164928259"/>
      <w:bookmarkStart w:id="11311" w:name="_Toc168550118"/>
      <w:bookmarkStart w:id="11312" w:name="_Toc170118189"/>
      <w:bookmarkStart w:id="11313" w:name="_Toc85734351"/>
      <w:bookmarkStart w:id="11314" w:name="_Toc89431650"/>
      <w:bookmarkStart w:id="11315" w:name="_Toc97042462"/>
      <w:bookmarkStart w:id="11316" w:name="_Toc97045606"/>
      <w:bookmarkStart w:id="11317" w:name="_Toc97155351"/>
      <w:bookmarkStart w:id="11318" w:name="_Toc101521488"/>
      <w:bookmarkStart w:id="11319" w:name="_Toc120537600"/>
      <w:bookmarkStart w:id="11320" w:name="_Toc151743162"/>
      <w:bookmarkStart w:id="11321" w:name="_Toc151743627"/>
      <w:bookmarkStart w:id="11322" w:name="_Toc183714608"/>
      <w:bookmarkEnd w:id="11296"/>
      <w:bookmarkEnd w:id="11297"/>
      <w:bookmarkEnd w:id="11298"/>
      <w:bookmarkEnd w:id="11299"/>
      <w:bookmarkEnd w:id="11300"/>
      <w:bookmarkEnd w:id="11301"/>
      <w:bookmarkEnd w:id="11302"/>
      <w:bookmarkEnd w:id="11303"/>
      <w:bookmarkEnd w:id="11304"/>
      <w:r w:rsidRPr="00D3062E">
        <w:t>6.4.6</w:t>
      </w:r>
      <w:r w:rsidRPr="00D3062E">
        <w:rPr>
          <w:lang w:eastAsia="zh-CN"/>
        </w:rPr>
        <w:t>.1</w:t>
      </w:r>
      <w:r w:rsidRPr="00D3062E">
        <w:rPr>
          <w:lang w:eastAsia="zh-CN"/>
        </w:rPr>
        <w:tab/>
        <w:t>General</w:t>
      </w:r>
      <w:bookmarkEnd w:id="11306"/>
      <w:bookmarkEnd w:id="11307"/>
      <w:bookmarkEnd w:id="11308"/>
      <w:bookmarkEnd w:id="11309"/>
      <w:bookmarkEnd w:id="11310"/>
      <w:bookmarkEnd w:id="11311"/>
      <w:bookmarkEnd w:id="11312"/>
      <w:bookmarkEnd w:id="11322"/>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323" w:name="_Toc157434751"/>
      <w:bookmarkStart w:id="11324" w:name="_Toc157436466"/>
      <w:bookmarkStart w:id="11325" w:name="_Toc157440306"/>
      <w:bookmarkStart w:id="11326" w:name="_Toc160649978"/>
      <w:bookmarkStart w:id="11327" w:name="_Toc164928260"/>
      <w:bookmarkStart w:id="11328" w:name="_Toc168550119"/>
      <w:bookmarkStart w:id="11329" w:name="_Toc170118190"/>
      <w:bookmarkStart w:id="11330" w:name="_Toc85734352"/>
      <w:bookmarkStart w:id="11331" w:name="_Toc89431651"/>
      <w:bookmarkStart w:id="11332" w:name="_Toc97042463"/>
      <w:bookmarkStart w:id="11333" w:name="_Toc97045607"/>
      <w:bookmarkStart w:id="11334" w:name="_Toc97155352"/>
      <w:bookmarkStart w:id="11335" w:name="_Toc101521489"/>
      <w:bookmarkStart w:id="11336" w:name="_Toc120537601"/>
      <w:bookmarkStart w:id="11337" w:name="_Toc151743163"/>
      <w:bookmarkStart w:id="11338" w:name="_Toc151743628"/>
      <w:bookmarkStart w:id="11339" w:name="_Toc183714609"/>
      <w:bookmarkEnd w:id="11313"/>
      <w:bookmarkEnd w:id="11314"/>
      <w:bookmarkEnd w:id="11315"/>
      <w:bookmarkEnd w:id="11316"/>
      <w:bookmarkEnd w:id="11317"/>
      <w:bookmarkEnd w:id="11318"/>
      <w:bookmarkEnd w:id="11319"/>
      <w:bookmarkEnd w:id="11320"/>
      <w:bookmarkEnd w:id="11321"/>
      <w:r w:rsidRPr="00D3062E">
        <w:rPr>
          <w:lang w:eastAsia="zh-CN"/>
        </w:rPr>
        <w:t>6.4.6.2</w:t>
      </w:r>
      <w:r w:rsidRPr="00D3062E">
        <w:rPr>
          <w:lang w:eastAsia="zh-CN"/>
        </w:rPr>
        <w:tab/>
        <w:t>Structured data types</w:t>
      </w:r>
      <w:bookmarkEnd w:id="11323"/>
      <w:bookmarkEnd w:id="11324"/>
      <w:bookmarkEnd w:id="11325"/>
      <w:bookmarkEnd w:id="11326"/>
      <w:bookmarkEnd w:id="11327"/>
      <w:bookmarkEnd w:id="11328"/>
      <w:bookmarkEnd w:id="11329"/>
      <w:bookmarkEnd w:id="11339"/>
    </w:p>
    <w:p w14:paraId="0C2CFA79" w14:textId="48EE64FF" w:rsidR="003654E0" w:rsidRPr="00D3062E" w:rsidRDefault="003654E0" w:rsidP="003654E0">
      <w:pPr>
        <w:pStyle w:val="51"/>
        <w:rPr>
          <w:lang w:eastAsia="zh-CN"/>
        </w:rPr>
      </w:pPr>
      <w:bookmarkStart w:id="11340" w:name="_Toc157434752"/>
      <w:bookmarkStart w:id="11341" w:name="_Toc157436467"/>
      <w:bookmarkStart w:id="11342" w:name="_Toc157440307"/>
      <w:bookmarkStart w:id="11343" w:name="_Toc160649979"/>
      <w:bookmarkStart w:id="11344" w:name="_Toc164928261"/>
      <w:bookmarkStart w:id="11345" w:name="_Toc168550120"/>
      <w:bookmarkStart w:id="11346" w:name="_Toc170118191"/>
      <w:bookmarkStart w:id="11347" w:name="_Toc183714610"/>
      <w:bookmarkEnd w:id="11330"/>
      <w:bookmarkEnd w:id="11331"/>
      <w:bookmarkEnd w:id="11332"/>
      <w:bookmarkEnd w:id="11333"/>
      <w:bookmarkEnd w:id="11334"/>
      <w:bookmarkEnd w:id="11335"/>
      <w:bookmarkEnd w:id="11336"/>
      <w:bookmarkEnd w:id="11337"/>
      <w:bookmarkEnd w:id="11338"/>
      <w:r w:rsidRPr="00D3062E">
        <w:rPr>
          <w:lang w:eastAsia="zh-CN"/>
        </w:rPr>
        <w:t>6.4.6.2.1</w:t>
      </w:r>
      <w:r w:rsidRPr="00D3062E">
        <w:rPr>
          <w:lang w:eastAsia="zh-CN"/>
        </w:rPr>
        <w:tab/>
        <w:t>Introduction</w:t>
      </w:r>
      <w:bookmarkEnd w:id="11340"/>
      <w:bookmarkEnd w:id="11341"/>
      <w:bookmarkEnd w:id="11342"/>
      <w:bookmarkEnd w:id="11343"/>
      <w:bookmarkEnd w:id="11344"/>
      <w:bookmarkEnd w:id="11345"/>
      <w:bookmarkEnd w:id="11346"/>
      <w:bookmarkEnd w:id="11347"/>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348" w:name="_Toc157434753"/>
      <w:bookmarkStart w:id="11349" w:name="_Toc157436468"/>
      <w:bookmarkStart w:id="11350" w:name="_Toc157440308"/>
      <w:bookmarkStart w:id="11351" w:name="_Toc160649980"/>
      <w:bookmarkStart w:id="11352" w:name="_Toc164928262"/>
      <w:bookmarkStart w:id="11353" w:name="_Toc168550121"/>
      <w:bookmarkStart w:id="11354" w:name="_Toc170118192"/>
      <w:bookmarkStart w:id="11355" w:name="_Toc183714611"/>
      <w:r w:rsidRPr="00D3062E">
        <w:lastRenderedPageBreak/>
        <w:t>6.4.6.2.2</w:t>
      </w:r>
      <w:r w:rsidRPr="00D3062E">
        <w:tab/>
        <w:t>Type: NetSliceOptSubsc</w:t>
      </w:r>
      <w:bookmarkEnd w:id="11348"/>
      <w:bookmarkEnd w:id="11349"/>
      <w:bookmarkEnd w:id="11350"/>
      <w:bookmarkEnd w:id="11351"/>
      <w:bookmarkEnd w:id="11352"/>
      <w:bookmarkEnd w:id="11353"/>
      <w:bookmarkEnd w:id="11354"/>
      <w:bookmarkEnd w:id="1135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356" w:name="_Toc164928263"/>
      <w:bookmarkStart w:id="11357" w:name="_Toc168550122"/>
      <w:bookmarkStart w:id="11358" w:name="_Toc170118193"/>
      <w:bookmarkStart w:id="11359" w:name="_Toc183714612"/>
      <w:r w:rsidRPr="00D3062E">
        <w:lastRenderedPageBreak/>
        <w:t>6.4.6.2.3</w:t>
      </w:r>
      <w:r w:rsidRPr="00D3062E">
        <w:tab/>
        <w:t>Type: NetSliceOptSubscPatch</w:t>
      </w:r>
      <w:bookmarkEnd w:id="11356"/>
      <w:bookmarkEnd w:id="11357"/>
      <w:bookmarkEnd w:id="11358"/>
      <w:bookmarkEnd w:id="1135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360" w:name="_Toc157434754"/>
      <w:bookmarkStart w:id="11361" w:name="_Toc157436469"/>
      <w:bookmarkStart w:id="11362" w:name="_Toc157440309"/>
      <w:bookmarkStart w:id="11363" w:name="_Toc160649981"/>
      <w:bookmarkStart w:id="11364" w:name="_Toc164928264"/>
      <w:bookmarkStart w:id="11365" w:name="_Toc168550123"/>
      <w:bookmarkStart w:id="11366" w:name="_Toc170118194"/>
      <w:bookmarkStart w:id="11367" w:name="_Toc151743166"/>
      <w:bookmarkStart w:id="11368" w:name="_Toc151743631"/>
      <w:bookmarkStart w:id="11369" w:name="_Toc183714613"/>
      <w:r w:rsidRPr="00D3062E">
        <w:t>6.4.6.2.</w:t>
      </w:r>
      <w:r w:rsidR="004B2B97" w:rsidRPr="00D3062E">
        <w:t>4</w:t>
      </w:r>
      <w:r w:rsidRPr="00D3062E">
        <w:tab/>
        <w:t>Type: NetSliceOptNotif</w:t>
      </w:r>
      <w:bookmarkEnd w:id="11360"/>
      <w:bookmarkEnd w:id="11361"/>
      <w:bookmarkEnd w:id="11362"/>
      <w:bookmarkEnd w:id="11363"/>
      <w:bookmarkEnd w:id="11364"/>
      <w:bookmarkEnd w:id="11365"/>
      <w:bookmarkEnd w:id="11366"/>
      <w:bookmarkEnd w:id="11369"/>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370" w:name="_Toc151743632"/>
      <w:bookmarkStart w:id="11371" w:name="_Toc151743167"/>
      <w:bookmarkStart w:id="11372" w:name="_Toc148359041"/>
      <w:bookmarkStart w:id="11373" w:name="_Toc148176991"/>
      <w:bookmarkStart w:id="11374" w:name="_Toc157434755"/>
      <w:bookmarkStart w:id="11375" w:name="_Toc157436470"/>
      <w:bookmarkStart w:id="11376" w:name="_Toc157440310"/>
      <w:bookmarkStart w:id="11377" w:name="_Toc160649982"/>
      <w:bookmarkStart w:id="11378" w:name="_Toc164928265"/>
      <w:bookmarkStart w:id="11379" w:name="_Toc168550124"/>
      <w:bookmarkStart w:id="11380" w:name="_Toc170118195"/>
      <w:bookmarkStart w:id="11381" w:name="_Toc148176992"/>
      <w:bookmarkStart w:id="11382" w:name="_Toc148359042"/>
      <w:bookmarkStart w:id="11383" w:name="_Toc151743168"/>
      <w:bookmarkStart w:id="11384" w:name="_Toc151743633"/>
      <w:bookmarkStart w:id="11385" w:name="_Toc183714614"/>
      <w:bookmarkEnd w:id="11367"/>
      <w:bookmarkEnd w:id="11368"/>
      <w:r w:rsidRPr="00D3062E">
        <w:lastRenderedPageBreak/>
        <w:t>6.4</w:t>
      </w:r>
      <w:r w:rsidRPr="00D3062E">
        <w:rPr>
          <w:lang w:val="en-US"/>
        </w:rPr>
        <w:t>.6.3</w:t>
      </w:r>
      <w:r w:rsidRPr="00D3062E">
        <w:rPr>
          <w:lang w:val="en-US"/>
        </w:rPr>
        <w:tab/>
        <w:t>Simple data types and enumerations</w:t>
      </w:r>
      <w:bookmarkEnd w:id="11370"/>
      <w:bookmarkEnd w:id="11371"/>
      <w:bookmarkEnd w:id="11372"/>
      <w:bookmarkEnd w:id="11373"/>
      <w:bookmarkEnd w:id="11374"/>
      <w:bookmarkEnd w:id="11375"/>
      <w:bookmarkEnd w:id="11376"/>
      <w:bookmarkEnd w:id="11377"/>
      <w:bookmarkEnd w:id="11378"/>
      <w:bookmarkEnd w:id="11379"/>
      <w:bookmarkEnd w:id="11380"/>
      <w:bookmarkEnd w:id="11385"/>
    </w:p>
    <w:p w14:paraId="7248745E" w14:textId="6B5B488C" w:rsidR="00777298" w:rsidRPr="00D3062E" w:rsidRDefault="00777298" w:rsidP="00777298">
      <w:pPr>
        <w:pStyle w:val="51"/>
      </w:pPr>
      <w:bookmarkStart w:id="11386" w:name="_Toc157434756"/>
      <w:bookmarkStart w:id="11387" w:name="_Toc157436471"/>
      <w:bookmarkStart w:id="11388" w:name="_Toc157440311"/>
      <w:bookmarkStart w:id="11389" w:name="_Toc160649983"/>
      <w:bookmarkStart w:id="11390" w:name="_Toc164928266"/>
      <w:bookmarkStart w:id="11391" w:name="_Toc168550125"/>
      <w:bookmarkStart w:id="11392" w:name="_Toc170118196"/>
      <w:bookmarkStart w:id="11393" w:name="_Toc148176993"/>
      <w:bookmarkStart w:id="11394" w:name="_Toc148359043"/>
      <w:bookmarkStart w:id="11395" w:name="_Toc151743169"/>
      <w:bookmarkStart w:id="11396" w:name="_Toc151743634"/>
      <w:bookmarkStart w:id="11397" w:name="_Toc183714615"/>
      <w:bookmarkEnd w:id="11381"/>
      <w:bookmarkEnd w:id="11382"/>
      <w:bookmarkEnd w:id="11383"/>
      <w:bookmarkEnd w:id="11384"/>
      <w:r w:rsidRPr="00D3062E">
        <w:t>6.4.6.3.1</w:t>
      </w:r>
      <w:r w:rsidRPr="00D3062E">
        <w:tab/>
        <w:t>Introduction</w:t>
      </w:r>
      <w:bookmarkEnd w:id="11386"/>
      <w:bookmarkEnd w:id="11387"/>
      <w:bookmarkEnd w:id="11388"/>
      <w:bookmarkEnd w:id="11389"/>
      <w:bookmarkEnd w:id="11390"/>
      <w:bookmarkEnd w:id="11391"/>
      <w:bookmarkEnd w:id="11392"/>
      <w:bookmarkEnd w:id="1139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398" w:name="_Toc157434757"/>
      <w:bookmarkStart w:id="11399" w:name="_Toc157436472"/>
      <w:bookmarkStart w:id="11400" w:name="_Toc157440312"/>
      <w:bookmarkStart w:id="11401" w:name="_Toc160649984"/>
      <w:bookmarkStart w:id="11402" w:name="_Toc164928267"/>
      <w:bookmarkStart w:id="11403" w:name="_Toc168550126"/>
      <w:bookmarkStart w:id="11404" w:name="_Toc170118197"/>
      <w:bookmarkStart w:id="11405" w:name="_Toc183714616"/>
      <w:bookmarkEnd w:id="11393"/>
      <w:bookmarkEnd w:id="11394"/>
      <w:bookmarkEnd w:id="11395"/>
      <w:bookmarkEnd w:id="11396"/>
      <w:r w:rsidRPr="00D3062E">
        <w:t>6.4.6.3.2</w:t>
      </w:r>
      <w:r w:rsidRPr="00D3062E">
        <w:tab/>
        <w:t>Simple data types</w:t>
      </w:r>
      <w:bookmarkEnd w:id="11398"/>
      <w:bookmarkEnd w:id="11399"/>
      <w:bookmarkEnd w:id="11400"/>
      <w:bookmarkEnd w:id="11401"/>
      <w:bookmarkEnd w:id="11402"/>
      <w:bookmarkEnd w:id="11403"/>
      <w:bookmarkEnd w:id="11404"/>
      <w:bookmarkEnd w:id="1140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406" w:name="_Toc157434758"/>
      <w:bookmarkStart w:id="11407" w:name="_Toc157436473"/>
      <w:bookmarkStart w:id="11408" w:name="_Toc157440313"/>
      <w:bookmarkStart w:id="11409" w:name="_Toc160649985"/>
      <w:bookmarkStart w:id="11410" w:name="_Toc164928268"/>
      <w:bookmarkStart w:id="11411" w:name="_Toc168550127"/>
      <w:bookmarkStart w:id="11412" w:name="_Toc170118198"/>
      <w:bookmarkStart w:id="11413" w:name="_Toc148176997"/>
      <w:bookmarkStart w:id="11414" w:name="_Toc148359047"/>
      <w:bookmarkStart w:id="11415" w:name="_Toc151743171"/>
      <w:bookmarkStart w:id="11416" w:name="_Toc151743636"/>
      <w:bookmarkStart w:id="11417" w:name="_Toc183714617"/>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406"/>
      <w:bookmarkEnd w:id="11407"/>
      <w:bookmarkEnd w:id="11408"/>
      <w:bookmarkEnd w:id="11409"/>
      <w:bookmarkEnd w:id="11410"/>
      <w:bookmarkEnd w:id="11411"/>
      <w:bookmarkEnd w:id="11412"/>
      <w:bookmarkEnd w:id="1141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418" w:name="_Toc157434759"/>
      <w:bookmarkStart w:id="11419" w:name="_Toc157436474"/>
      <w:bookmarkStart w:id="11420" w:name="_Toc157440314"/>
      <w:bookmarkStart w:id="11421" w:name="_Toc160649986"/>
      <w:bookmarkStart w:id="11422" w:name="_Toc164928269"/>
      <w:bookmarkStart w:id="11423" w:name="_Toc168550128"/>
      <w:bookmarkStart w:id="11424" w:name="_Toc170118199"/>
      <w:bookmarkStart w:id="11425" w:name="_Toc148176998"/>
      <w:bookmarkStart w:id="11426" w:name="_Toc148359048"/>
      <w:bookmarkStart w:id="11427" w:name="_Toc151743172"/>
      <w:bookmarkStart w:id="11428" w:name="_Toc151743637"/>
      <w:bookmarkStart w:id="11429" w:name="_Toc183714618"/>
      <w:bookmarkEnd w:id="11413"/>
      <w:bookmarkEnd w:id="11414"/>
      <w:bookmarkEnd w:id="11415"/>
      <w:bookmarkEnd w:id="11416"/>
      <w:r w:rsidRPr="00D3062E">
        <w:t>6.4.6.5</w:t>
      </w:r>
      <w:r w:rsidRPr="00D3062E">
        <w:tab/>
        <w:t>Binary data</w:t>
      </w:r>
      <w:bookmarkEnd w:id="11418"/>
      <w:bookmarkEnd w:id="11419"/>
      <w:bookmarkEnd w:id="11420"/>
      <w:bookmarkEnd w:id="11421"/>
      <w:bookmarkEnd w:id="11422"/>
      <w:bookmarkEnd w:id="11423"/>
      <w:bookmarkEnd w:id="11424"/>
      <w:bookmarkEnd w:id="11429"/>
    </w:p>
    <w:p w14:paraId="30D711D2" w14:textId="04F0D6F8" w:rsidR="00777298" w:rsidRPr="00D3062E" w:rsidRDefault="00777298" w:rsidP="00777298">
      <w:pPr>
        <w:pStyle w:val="51"/>
      </w:pPr>
      <w:bookmarkStart w:id="11430" w:name="_Toc157434760"/>
      <w:bookmarkStart w:id="11431" w:name="_Toc157436475"/>
      <w:bookmarkStart w:id="11432" w:name="_Toc157440315"/>
      <w:bookmarkStart w:id="11433" w:name="_Toc160649987"/>
      <w:bookmarkStart w:id="11434" w:name="_Toc164928270"/>
      <w:bookmarkStart w:id="11435" w:name="_Toc168550129"/>
      <w:bookmarkStart w:id="11436" w:name="_Toc170118200"/>
      <w:bookmarkStart w:id="11437" w:name="_Toc183714619"/>
      <w:bookmarkEnd w:id="11425"/>
      <w:bookmarkEnd w:id="11426"/>
      <w:bookmarkEnd w:id="11427"/>
      <w:bookmarkEnd w:id="11428"/>
      <w:r w:rsidRPr="00D3062E">
        <w:t>6.4.6.5.1</w:t>
      </w:r>
      <w:r w:rsidRPr="00D3062E">
        <w:tab/>
        <w:t>Binary Data Types</w:t>
      </w:r>
      <w:bookmarkEnd w:id="11430"/>
      <w:bookmarkEnd w:id="11431"/>
      <w:bookmarkEnd w:id="11432"/>
      <w:bookmarkEnd w:id="11433"/>
      <w:bookmarkEnd w:id="11434"/>
      <w:bookmarkEnd w:id="11435"/>
      <w:bookmarkEnd w:id="11436"/>
      <w:bookmarkEnd w:id="1143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438" w:name="_Toc157434761"/>
      <w:bookmarkStart w:id="11439" w:name="_Toc157436476"/>
      <w:bookmarkStart w:id="11440" w:name="_Toc157440316"/>
      <w:bookmarkStart w:id="11441" w:name="_Toc160649988"/>
      <w:bookmarkStart w:id="11442" w:name="_Toc164928271"/>
      <w:bookmarkStart w:id="11443" w:name="_Toc168550130"/>
      <w:bookmarkStart w:id="11444" w:name="_Toc170118201"/>
      <w:bookmarkStart w:id="11445" w:name="_Toc97039983"/>
      <w:bookmarkStart w:id="11446" w:name="_Toc101521497"/>
      <w:bookmarkStart w:id="11447" w:name="_Toc120537609"/>
      <w:bookmarkStart w:id="11448" w:name="_Toc151743174"/>
      <w:bookmarkStart w:id="11449" w:name="_Toc151743639"/>
      <w:bookmarkStart w:id="11450" w:name="_Toc183714620"/>
      <w:r w:rsidRPr="00D3062E">
        <w:t>6.4.7</w:t>
      </w:r>
      <w:r w:rsidRPr="00D3062E">
        <w:tab/>
        <w:t>Error Handling</w:t>
      </w:r>
      <w:bookmarkEnd w:id="11438"/>
      <w:bookmarkEnd w:id="11439"/>
      <w:bookmarkEnd w:id="11440"/>
      <w:bookmarkEnd w:id="11441"/>
      <w:bookmarkEnd w:id="11442"/>
      <w:bookmarkEnd w:id="11443"/>
      <w:bookmarkEnd w:id="11444"/>
      <w:bookmarkEnd w:id="11450"/>
    </w:p>
    <w:p w14:paraId="4A38E038" w14:textId="3DC96672" w:rsidR="00777298" w:rsidRPr="00D3062E" w:rsidRDefault="00777298" w:rsidP="00777298">
      <w:pPr>
        <w:pStyle w:val="41"/>
      </w:pPr>
      <w:bookmarkStart w:id="11451" w:name="_Toc157434762"/>
      <w:bookmarkStart w:id="11452" w:name="_Toc157436477"/>
      <w:bookmarkStart w:id="11453" w:name="_Toc157440317"/>
      <w:bookmarkStart w:id="11454" w:name="_Toc160649989"/>
      <w:bookmarkStart w:id="11455" w:name="_Toc164928272"/>
      <w:bookmarkStart w:id="11456" w:name="_Toc168550131"/>
      <w:bookmarkStart w:id="11457" w:name="_Toc170118202"/>
      <w:bookmarkStart w:id="11458" w:name="_Toc97039984"/>
      <w:bookmarkStart w:id="11459" w:name="_Toc101521498"/>
      <w:bookmarkStart w:id="11460" w:name="_Toc120537610"/>
      <w:bookmarkStart w:id="11461" w:name="_Toc151743175"/>
      <w:bookmarkStart w:id="11462" w:name="_Toc151743640"/>
      <w:bookmarkStart w:id="11463" w:name="_Toc183714621"/>
      <w:bookmarkEnd w:id="11445"/>
      <w:bookmarkEnd w:id="11446"/>
      <w:bookmarkEnd w:id="11447"/>
      <w:bookmarkEnd w:id="11448"/>
      <w:bookmarkEnd w:id="11449"/>
      <w:r w:rsidRPr="00D3062E">
        <w:t>6.4.7.1</w:t>
      </w:r>
      <w:r w:rsidRPr="00D3062E">
        <w:tab/>
        <w:t>General</w:t>
      </w:r>
      <w:bookmarkEnd w:id="11451"/>
      <w:bookmarkEnd w:id="11452"/>
      <w:bookmarkEnd w:id="11453"/>
      <w:bookmarkEnd w:id="11454"/>
      <w:bookmarkEnd w:id="11455"/>
      <w:bookmarkEnd w:id="11456"/>
      <w:bookmarkEnd w:id="11457"/>
      <w:bookmarkEnd w:id="11463"/>
    </w:p>
    <w:p w14:paraId="4C85A6C5" w14:textId="1030A6C2" w:rsidR="00B110B4" w:rsidRPr="00D3062E" w:rsidRDefault="00B110B4" w:rsidP="00B110B4">
      <w:bookmarkStart w:id="11464" w:name="_Toc157434763"/>
      <w:bookmarkStart w:id="11465" w:name="_Toc157436478"/>
      <w:bookmarkStart w:id="11466" w:name="_Toc157440318"/>
      <w:bookmarkStart w:id="11467" w:name="_Toc160649990"/>
      <w:bookmarkStart w:id="11468" w:name="_Toc97039985"/>
      <w:bookmarkStart w:id="11469" w:name="_Toc101521499"/>
      <w:bookmarkStart w:id="11470" w:name="_Toc120537611"/>
      <w:bookmarkStart w:id="11471" w:name="_Toc151743176"/>
      <w:bookmarkStart w:id="11472" w:name="_Toc151743641"/>
      <w:bookmarkEnd w:id="11458"/>
      <w:bookmarkEnd w:id="11459"/>
      <w:bookmarkEnd w:id="11460"/>
      <w:bookmarkEnd w:id="11461"/>
      <w:bookmarkEnd w:id="11462"/>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473" w:name="_Toc164928273"/>
      <w:bookmarkStart w:id="11474" w:name="_Toc168550132"/>
      <w:bookmarkStart w:id="11475" w:name="_Toc170118203"/>
      <w:bookmarkStart w:id="11476" w:name="_Toc183714622"/>
      <w:r w:rsidRPr="00D3062E">
        <w:t>6.4.7.2</w:t>
      </w:r>
      <w:r w:rsidRPr="00D3062E">
        <w:tab/>
        <w:t>Protocol Errors</w:t>
      </w:r>
      <w:bookmarkEnd w:id="11464"/>
      <w:bookmarkEnd w:id="11465"/>
      <w:bookmarkEnd w:id="11466"/>
      <w:bookmarkEnd w:id="11467"/>
      <w:bookmarkEnd w:id="11473"/>
      <w:bookmarkEnd w:id="11474"/>
      <w:bookmarkEnd w:id="11475"/>
      <w:bookmarkEnd w:id="11476"/>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477" w:name="_Toc157434764"/>
      <w:bookmarkStart w:id="11478" w:name="_Toc157436479"/>
      <w:bookmarkStart w:id="11479" w:name="_Toc157440319"/>
      <w:bookmarkStart w:id="11480" w:name="_Toc160649991"/>
      <w:bookmarkStart w:id="11481" w:name="_Toc164928274"/>
      <w:bookmarkStart w:id="11482" w:name="_Toc168550133"/>
      <w:bookmarkStart w:id="11483" w:name="_Toc170118204"/>
      <w:bookmarkStart w:id="11484" w:name="_Toc183714623"/>
      <w:bookmarkEnd w:id="11468"/>
      <w:bookmarkEnd w:id="11469"/>
      <w:bookmarkEnd w:id="11470"/>
      <w:bookmarkEnd w:id="11471"/>
      <w:bookmarkEnd w:id="11472"/>
      <w:r w:rsidRPr="00D3062E">
        <w:t>6.4.7.3</w:t>
      </w:r>
      <w:r w:rsidRPr="00D3062E">
        <w:tab/>
        <w:t>Application Errors</w:t>
      </w:r>
      <w:bookmarkEnd w:id="11477"/>
      <w:bookmarkEnd w:id="11478"/>
      <w:bookmarkEnd w:id="11479"/>
      <w:bookmarkEnd w:id="11480"/>
      <w:bookmarkEnd w:id="11481"/>
      <w:bookmarkEnd w:id="11482"/>
      <w:bookmarkEnd w:id="11483"/>
      <w:bookmarkEnd w:id="11484"/>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485" w:name="_Toc157434765"/>
      <w:bookmarkStart w:id="11486" w:name="_Toc157436480"/>
      <w:bookmarkStart w:id="11487" w:name="_Toc157440320"/>
      <w:bookmarkStart w:id="11488" w:name="_Toc160649992"/>
      <w:bookmarkStart w:id="11489" w:name="_Toc164928275"/>
      <w:bookmarkStart w:id="11490" w:name="_Toc168550134"/>
      <w:bookmarkStart w:id="11491" w:name="_Toc170118205"/>
      <w:bookmarkStart w:id="11492" w:name="_Toc67903565"/>
      <w:bookmarkStart w:id="11493" w:name="_Toc144311652"/>
      <w:bookmarkStart w:id="11494" w:name="_Toc183714624"/>
      <w:r w:rsidRPr="00D3062E">
        <w:t>6.4.8</w:t>
      </w:r>
      <w:r w:rsidRPr="00D3062E">
        <w:rPr>
          <w:lang w:eastAsia="zh-CN"/>
        </w:rPr>
        <w:tab/>
        <w:t>Feature negotiation</w:t>
      </w:r>
      <w:bookmarkEnd w:id="11485"/>
      <w:bookmarkEnd w:id="11486"/>
      <w:bookmarkEnd w:id="11487"/>
      <w:bookmarkEnd w:id="11488"/>
      <w:bookmarkEnd w:id="11489"/>
      <w:bookmarkEnd w:id="11490"/>
      <w:bookmarkEnd w:id="11491"/>
      <w:bookmarkEnd w:id="11494"/>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495" w:name="_Toc157434766"/>
      <w:bookmarkStart w:id="11496" w:name="_Toc157436481"/>
      <w:bookmarkStart w:id="11497" w:name="_Toc157440321"/>
      <w:bookmarkStart w:id="11498" w:name="_Toc160649993"/>
      <w:bookmarkStart w:id="11499" w:name="_Toc164928276"/>
      <w:bookmarkStart w:id="11500" w:name="_Toc168550135"/>
      <w:bookmarkStart w:id="11501" w:name="_Toc170118206"/>
      <w:bookmarkStart w:id="11502" w:name="_Toc151743179"/>
      <w:bookmarkStart w:id="11503" w:name="_Toc151743644"/>
      <w:bookmarkStart w:id="11504" w:name="_Toc183714625"/>
      <w:bookmarkEnd w:id="11492"/>
      <w:bookmarkEnd w:id="11493"/>
      <w:r w:rsidRPr="00D3062E">
        <w:t>6.4.9</w:t>
      </w:r>
      <w:r w:rsidRPr="00D3062E">
        <w:tab/>
        <w:t>Security</w:t>
      </w:r>
      <w:bookmarkEnd w:id="11495"/>
      <w:bookmarkEnd w:id="11496"/>
      <w:bookmarkEnd w:id="11497"/>
      <w:bookmarkEnd w:id="11498"/>
      <w:bookmarkEnd w:id="11499"/>
      <w:bookmarkEnd w:id="11500"/>
      <w:bookmarkEnd w:id="11501"/>
      <w:bookmarkEnd w:id="11504"/>
    </w:p>
    <w:p w14:paraId="046C0E65" w14:textId="2E072F7F" w:rsidR="00777298" w:rsidRPr="00D3062E" w:rsidRDefault="00777298" w:rsidP="00777298">
      <w:pPr>
        <w:rPr>
          <w:noProof/>
          <w:lang w:eastAsia="zh-CN"/>
        </w:rPr>
      </w:pPr>
      <w:bookmarkStart w:id="11505"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505"/>
    </w:p>
    <w:p w14:paraId="3ACDAE3D" w14:textId="77777777" w:rsidR="004B0AE5" w:rsidRPr="00D3062E" w:rsidRDefault="004B0AE5" w:rsidP="004B0AE5">
      <w:pPr>
        <w:pStyle w:val="21"/>
      </w:pPr>
      <w:bookmarkStart w:id="11506" w:name="_Toc157434767"/>
      <w:bookmarkStart w:id="11507" w:name="_Toc157436482"/>
      <w:bookmarkStart w:id="11508" w:name="_Toc157440322"/>
      <w:bookmarkStart w:id="11509" w:name="_Toc160649994"/>
      <w:bookmarkStart w:id="11510" w:name="_Toc164928277"/>
      <w:bookmarkStart w:id="11511" w:name="_Toc168550136"/>
      <w:bookmarkStart w:id="11512" w:name="_Toc170118207"/>
      <w:bookmarkStart w:id="11513" w:name="_Hlk156248432"/>
      <w:bookmarkStart w:id="11514" w:name="_Toc183714626"/>
      <w:r w:rsidRPr="00D3062E">
        <w:rPr>
          <w:noProof/>
          <w:lang w:eastAsia="zh-CN"/>
        </w:rPr>
        <w:t>6.5</w:t>
      </w:r>
      <w:r w:rsidRPr="00D3062E">
        <w:tab/>
        <w:t>NSCE_ManagementServiceDiscovery API</w:t>
      </w:r>
      <w:bookmarkEnd w:id="11506"/>
      <w:bookmarkEnd w:id="11507"/>
      <w:bookmarkEnd w:id="11508"/>
      <w:bookmarkEnd w:id="11509"/>
      <w:bookmarkEnd w:id="11510"/>
      <w:bookmarkEnd w:id="11511"/>
      <w:bookmarkEnd w:id="11512"/>
      <w:bookmarkEnd w:id="11514"/>
    </w:p>
    <w:p w14:paraId="7FA23CD6" w14:textId="77777777" w:rsidR="004B0AE5" w:rsidRPr="00D3062E" w:rsidRDefault="004B0AE5" w:rsidP="004B0AE5">
      <w:pPr>
        <w:pStyle w:val="31"/>
      </w:pPr>
      <w:bookmarkStart w:id="11515" w:name="_Toc157434768"/>
      <w:bookmarkStart w:id="11516" w:name="_Toc157436483"/>
      <w:bookmarkStart w:id="11517" w:name="_Toc157440323"/>
      <w:bookmarkStart w:id="11518" w:name="_Toc160649995"/>
      <w:bookmarkStart w:id="11519" w:name="_Toc164928278"/>
      <w:bookmarkStart w:id="11520" w:name="_Toc168550137"/>
      <w:bookmarkStart w:id="11521" w:name="_Toc170118208"/>
      <w:bookmarkStart w:id="11522" w:name="_Toc183714627"/>
      <w:r w:rsidRPr="00D3062E">
        <w:rPr>
          <w:noProof/>
          <w:lang w:eastAsia="zh-CN"/>
        </w:rPr>
        <w:t>6.5</w:t>
      </w:r>
      <w:r w:rsidRPr="00D3062E">
        <w:t>.1</w:t>
      </w:r>
      <w:r w:rsidRPr="00D3062E">
        <w:tab/>
        <w:t>Introduction</w:t>
      </w:r>
      <w:bookmarkEnd w:id="11515"/>
      <w:bookmarkEnd w:id="11516"/>
      <w:bookmarkEnd w:id="11517"/>
      <w:bookmarkEnd w:id="11518"/>
      <w:bookmarkEnd w:id="11519"/>
      <w:bookmarkEnd w:id="11520"/>
      <w:bookmarkEnd w:id="11521"/>
      <w:bookmarkEnd w:id="11522"/>
    </w:p>
    <w:p w14:paraId="678C4267" w14:textId="77777777" w:rsidR="00B110B4" w:rsidRPr="00D3062E" w:rsidRDefault="00B110B4" w:rsidP="00B110B4">
      <w:pPr>
        <w:rPr>
          <w:noProof/>
          <w:lang w:eastAsia="zh-CN"/>
        </w:rPr>
      </w:pPr>
      <w:bookmarkStart w:id="11523" w:name="_Toc157434769"/>
      <w:bookmarkStart w:id="11524" w:name="_Toc157436484"/>
      <w:bookmarkStart w:id="11525" w:name="_Toc157440324"/>
      <w:bookmarkStart w:id="11526"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527" w:name="_Toc164928279"/>
      <w:bookmarkStart w:id="11528" w:name="_Toc168550138"/>
      <w:bookmarkStart w:id="11529" w:name="_Toc170118209"/>
      <w:bookmarkStart w:id="11530" w:name="_Toc183714628"/>
      <w:r w:rsidRPr="00D3062E">
        <w:rPr>
          <w:noProof/>
          <w:lang w:eastAsia="zh-CN"/>
        </w:rPr>
        <w:t>6.5</w:t>
      </w:r>
      <w:r w:rsidRPr="00D3062E">
        <w:t>.2</w:t>
      </w:r>
      <w:r w:rsidRPr="00D3062E">
        <w:tab/>
        <w:t>Usage of HTTP</w:t>
      </w:r>
      <w:bookmarkEnd w:id="11523"/>
      <w:bookmarkEnd w:id="11524"/>
      <w:bookmarkEnd w:id="11525"/>
      <w:bookmarkEnd w:id="11526"/>
      <w:bookmarkEnd w:id="11527"/>
      <w:bookmarkEnd w:id="11528"/>
      <w:bookmarkEnd w:id="11529"/>
      <w:bookmarkEnd w:id="1153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531" w:name="_Toc157434770"/>
      <w:bookmarkStart w:id="11532" w:name="_Toc157436485"/>
      <w:bookmarkStart w:id="11533" w:name="_Toc157440325"/>
      <w:bookmarkStart w:id="11534" w:name="_Toc160649997"/>
      <w:bookmarkStart w:id="11535" w:name="_Toc164928280"/>
      <w:bookmarkStart w:id="11536" w:name="_Toc168550139"/>
      <w:bookmarkStart w:id="11537" w:name="_Toc170118210"/>
      <w:bookmarkStart w:id="11538" w:name="_Toc183714629"/>
      <w:r w:rsidRPr="00D3062E">
        <w:rPr>
          <w:noProof/>
          <w:lang w:eastAsia="zh-CN"/>
        </w:rPr>
        <w:t>6.5</w:t>
      </w:r>
      <w:r w:rsidRPr="00D3062E">
        <w:t>.3</w:t>
      </w:r>
      <w:r w:rsidRPr="00D3062E">
        <w:tab/>
        <w:t>Resources</w:t>
      </w:r>
      <w:bookmarkEnd w:id="11531"/>
      <w:bookmarkEnd w:id="11532"/>
      <w:bookmarkEnd w:id="11533"/>
      <w:bookmarkEnd w:id="11534"/>
      <w:bookmarkEnd w:id="11535"/>
      <w:bookmarkEnd w:id="11536"/>
      <w:bookmarkEnd w:id="11537"/>
      <w:bookmarkEnd w:id="11538"/>
    </w:p>
    <w:p w14:paraId="7FCC37A8" w14:textId="77777777" w:rsidR="004B0AE5" w:rsidRPr="00D3062E" w:rsidRDefault="004B0AE5" w:rsidP="004B0AE5">
      <w:pPr>
        <w:pStyle w:val="41"/>
      </w:pPr>
      <w:bookmarkStart w:id="11539" w:name="_Toc157434771"/>
      <w:bookmarkStart w:id="11540" w:name="_Toc157436486"/>
      <w:bookmarkStart w:id="11541" w:name="_Toc157440326"/>
      <w:bookmarkStart w:id="11542" w:name="_Toc160649998"/>
      <w:bookmarkStart w:id="11543" w:name="_Toc164928281"/>
      <w:bookmarkStart w:id="11544" w:name="_Toc168550140"/>
      <w:bookmarkStart w:id="11545" w:name="_Toc170118211"/>
      <w:bookmarkStart w:id="11546" w:name="_Toc183714630"/>
      <w:r w:rsidRPr="00D3062E">
        <w:rPr>
          <w:noProof/>
          <w:lang w:eastAsia="zh-CN"/>
        </w:rPr>
        <w:t>6.5</w:t>
      </w:r>
      <w:r w:rsidRPr="00D3062E">
        <w:t>.3.1</w:t>
      </w:r>
      <w:r w:rsidRPr="00D3062E">
        <w:tab/>
        <w:t>Overview</w:t>
      </w:r>
      <w:bookmarkEnd w:id="11539"/>
      <w:bookmarkEnd w:id="11540"/>
      <w:bookmarkEnd w:id="11541"/>
      <w:bookmarkEnd w:id="11542"/>
      <w:bookmarkEnd w:id="11543"/>
      <w:bookmarkEnd w:id="11544"/>
      <w:bookmarkEnd w:id="11545"/>
      <w:bookmarkEnd w:id="11546"/>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7.8pt;mso-width-percent:0;mso-height-percent:0;mso-width-percent:0;mso-height-percent:0" o:ole="">
            <v:imagedata r:id="rId143" o:title=""/>
          </v:shape>
          <o:OLEObject Type="Embed" ProgID="Word.Document.8" ShapeID="_x0000_i1094" DrawAspect="Content" ObjectID="_1794328183"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547" w:name="_Toc157434772"/>
      <w:bookmarkStart w:id="11548" w:name="_Toc157436487"/>
      <w:bookmarkStart w:id="11549" w:name="_Toc157440327"/>
      <w:bookmarkStart w:id="11550" w:name="_Toc160649999"/>
      <w:bookmarkStart w:id="11551" w:name="_Toc164928282"/>
      <w:bookmarkStart w:id="11552" w:name="_Toc168550141"/>
      <w:bookmarkStart w:id="11553" w:name="_Toc170118212"/>
      <w:bookmarkStart w:id="11554" w:name="_Toc183714631"/>
      <w:r w:rsidRPr="00D3062E">
        <w:rPr>
          <w:noProof/>
          <w:lang w:eastAsia="zh-CN"/>
        </w:rPr>
        <w:t>6.5.3.2</w:t>
      </w:r>
      <w:r w:rsidRPr="00D3062E">
        <w:tab/>
        <w:t>Resource: Management Discovery Subscription</w:t>
      </w:r>
      <w:bookmarkEnd w:id="11547"/>
      <w:bookmarkEnd w:id="11548"/>
      <w:bookmarkEnd w:id="11549"/>
      <w:bookmarkEnd w:id="11550"/>
      <w:bookmarkEnd w:id="11551"/>
      <w:bookmarkEnd w:id="11552"/>
      <w:bookmarkEnd w:id="11553"/>
      <w:bookmarkEnd w:id="11554"/>
    </w:p>
    <w:p w14:paraId="77987E74" w14:textId="77777777" w:rsidR="004B0AE5" w:rsidRPr="00D3062E" w:rsidRDefault="004B0AE5" w:rsidP="004B0AE5">
      <w:pPr>
        <w:pStyle w:val="51"/>
      </w:pPr>
      <w:bookmarkStart w:id="11555" w:name="_Toc157434773"/>
      <w:bookmarkStart w:id="11556" w:name="_Toc157436488"/>
      <w:bookmarkStart w:id="11557" w:name="_Toc157440328"/>
      <w:bookmarkStart w:id="11558" w:name="_Toc160650000"/>
      <w:bookmarkStart w:id="11559" w:name="_Toc164928283"/>
      <w:bookmarkStart w:id="11560" w:name="_Toc168550142"/>
      <w:bookmarkStart w:id="11561" w:name="_Toc170118213"/>
      <w:bookmarkStart w:id="11562" w:name="_Toc183714632"/>
      <w:r w:rsidRPr="00D3062E">
        <w:rPr>
          <w:noProof/>
          <w:lang w:eastAsia="zh-CN"/>
        </w:rPr>
        <w:t>6.5.3.2</w:t>
      </w:r>
      <w:r w:rsidRPr="00D3062E">
        <w:t>.1</w:t>
      </w:r>
      <w:r w:rsidRPr="00D3062E">
        <w:tab/>
        <w:t>Description</w:t>
      </w:r>
      <w:bookmarkEnd w:id="11555"/>
      <w:bookmarkEnd w:id="11556"/>
      <w:bookmarkEnd w:id="11557"/>
      <w:bookmarkEnd w:id="11558"/>
      <w:bookmarkEnd w:id="11559"/>
      <w:bookmarkEnd w:id="11560"/>
      <w:bookmarkEnd w:id="11561"/>
      <w:bookmarkEnd w:id="11562"/>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563" w:name="_Toc157434774"/>
      <w:bookmarkStart w:id="11564" w:name="_Toc157436489"/>
      <w:bookmarkStart w:id="11565" w:name="_Toc157440329"/>
      <w:bookmarkStart w:id="11566" w:name="_Toc160650001"/>
      <w:bookmarkStart w:id="11567" w:name="_Toc164928284"/>
      <w:bookmarkStart w:id="11568" w:name="_Toc168550143"/>
      <w:bookmarkStart w:id="11569" w:name="_Toc170118214"/>
      <w:bookmarkStart w:id="11570" w:name="_Toc183714633"/>
      <w:r w:rsidRPr="00D3062E">
        <w:rPr>
          <w:noProof/>
          <w:lang w:eastAsia="zh-CN"/>
        </w:rPr>
        <w:t>6.5.3.2</w:t>
      </w:r>
      <w:r w:rsidRPr="00D3062E">
        <w:t>.2</w:t>
      </w:r>
      <w:r w:rsidRPr="00D3062E">
        <w:tab/>
        <w:t>Resource Definition</w:t>
      </w:r>
      <w:bookmarkEnd w:id="11563"/>
      <w:bookmarkEnd w:id="11564"/>
      <w:bookmarkEnd w:id="11565"/>
      <w:bookmarkEnd w:id="11566"/>
      <w:bookmarkEnd w:id="11567"/>
      <w:bookmarkEnd w:id="11568"/>
      <w:bookmarkEnd w:id="11569"/>
      <w:bookmarkEnd w:id="1157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571" w:name="_Toc157434775"/>
      <w:bookmarkStart w:id="11572" w:name="_Toc157436490"/>
      <w:bookmarkStart w:id="11573" w:name="_Toc157440330"/>
      <w:bookmarkStart w:id="11574" w:name="_Toc160650002"/>
      <w:bookmarkStart w:id="11575" w:name="_Toc164928285"/>
      <w:bookmarkStart w:id="11576" w:name="_Toc168550144"/>
      <w:bookmarkStart w:id="11577" w:name="_Toc170118215"/>
      <w:bookmarkStart w:id="11578" w:name="_Toc183714634"/>
      <w:r w:rsidRPr="00D3062E">
        <w:rPr>
          <w:noProof/>
          <w:lang w:eastAsia="zh-CN"/>
        </w:rPr>
        <w:lastRenderedPageBreak/>
        <w:t>6.5.3.2</w:t>
      </w:r>
      <w:r w:rsidRPr="00D3062E">
        <w:t>.3</w:t>
      </w:r>
      <w:r w:rsidRPr="00D3062E">
        <w:tab/>
        <w:t>Resource Standard Methods</w:t>
      </w:r>
      <w:bookmarkEnd w:id="11571"/>
      <w:bookmarkEnd w:id="11572"/>
      <w:bookmarkEnd w:id="11573"/>
      <w:bookmarkEnd w:id="11574"/>
      <w:bookmarkEnd w:id="11575"/>
      <w:bookmarkEnd w:id="11576"/>
      <w:bookmarkEnd w:id="11577"/>
      <w:bookmarkEnd w:id="11578"/>
    </w:p>
    <w:p w14:paraId="2C0E2574" w14:textId="77777777" w:rsidR="004B0AE5" w:rsidRPr="00D3062E" w:rsidRDefault="004B0AE5" w:rsidP="00B13605">
      <w:pPr>
        <w:pStyle w:val="6"/>
      </w:pPr>
      <w:bookmarkStart w:id="11579" w:name="_Toc157434776"/>
      <w:bookmarkStart w:id="11580" w:name="_Toc157436491"/>
      <w:bookmarkStart w:id="11581" w:name="_Toc157440331"/>
      <w:bookmarkStart w:id="11582" w:name="_Toc160650003"/>
      <w:bookmarkStart w:id="11583" w:name="_Toc164928286"/>
      <w:bookmarkStart w:id="11584" w:name="_Toc168550145"/>
      <w:bookmarkStart w:id="11585" w:name="_Toc170118216"/>
      <w:bookmarkStart w:id="11586" w:name="_Toc183714635"/>
      <w:r w:rsidRPr="00D3062E">
        <w:t>6.5.3.2.3.2</w:t>
      </w:r>
      <w:r w:rsidRPr="00D3062E">
        <w:tab/>
        <w:t>POST</w:t>
      </w:r>
      <w:bookmarkEnd w:id="11579"/>
      <w:bookmarkEnd w:id="11580"/>
      <w:bookmarkEnd w:id="11581"/>
      <w:bookmarkEnd w:id="11582"/>
      <w:bookmarkEnd w:id="11583"/>
      <w:bookmarkEnd w:id="11584"/>
      <w:bookmarkEnd w:id="11585"/>
      <w:bookmarkEnd w:id="1158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587" w:name="_Toc157434777"/>
      <w:bookmarkStart w:id="11588" w:name="_Toc157436492"/>
      <w:bookmarkStart w:id="11589" w:name="_Toc157440332"/>
      <w:bookmarkStart w:id="11590" w:name="_Toc160650004"/>
      <w:bookmarkStart w:id="11591" w:name="_Toc164928287"/>
      <w:bookmarkStart w:id="11592" w:name="_Toc168550146"/>
      <w:bookmarkStart w:id="11593" w:name="_Toc170118217"/>
      <w:bookmarkStart w:id="11594" w:name="_Toc183714636"/>
      <w:r w:rsidRPr="00D3062E">
        <w:rPr>
          <w:noProof/>
          <w:lang w:eastAsia="zh-CN"/>
        </w:rPr>
        <w:t>6.5.3.2</w:t>
      </w:r>
      <w:r w:rsidRPr="00D3062E">
        <w:t>.4</w:t>
      </w:r>
      <w:r w:rsidRPr="00D3062E">
        <w:tab/>
        <w:t>Resource Custom Operations</w:t>
      </w:r>
      <w:bookmarkEnd w:id="11587"/>
      <w:bookmarkEnd w:id="11588"/>
      <w:bookmarkEnd w:id="11589"/>
      <w:bookmarkEnd w:id="11590"/>
      <w:bookmarkEnd w:id="11591"/>
      <w:bookmarkEnd w:id="11592"/>
      <w:bookmarkEnd w:id="11593"/>
      <w:bookmarkEnd w:id="1159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595" w:name="_Toc157434778"/>
      <w:bookmarkStart w:id="11596" w:name="_Toc157436493"/>
      <w:bookmarkStart w:id="11597" w:name="_Toc157440333"/>
      <w:bookmarkStart w:id="11598" w:name="_Toc160650005"/>
      <w:bookmarkStart w:id="11599" w:name="_Toc164928288"/>
      <w:bookmarkStart w:id="11600" w:name="_Toc168550147"/>
      <w:bookmarkStart w:id="11601" w:name="_Toc170118218"/>
      <w:bookmarkStart w:id="11602" w:name="_Toc183714637"/>
      <w:r w:rsidRPr="00D3062E">
        <w:rPr>
          <w:noProof/>
          <w:lang w:eastAsia="zh-CN"/>
        </w:rPr>
        <w:t>6.5.3.3</w:t>
      </w:r>
      <w:r w:rsidRPr="00D3062E">
        <w:tab/>
        <w:t>Resource: Individual Management Discovery Subscription</w:t>
      </w:r>
      <w:bookmarkEnd w:id="11595"/>
      <w:bookmarkEnd w:id="11596"/>
      <w:bookmarkEnd w:id="11597"/>
      <w:bookmarkEnd w:id="11598"/>
      <w:bookmarkEnd w:id="11599"/>
      <w:bookmarkEnd w:id="11600"/>
      <w:bookmarkEnd w:id="11601"/>
      <w:bookmarkEnd w:id="11602"/>
    </w:p>
    <w:p w14:paraId="2574D7C9" w14:textId="77777777" w:rsidR="004B0AE5" w:rsidRPr="00D3062E" w:rsidRDefault="004B0AE5" w:rsidP="004B0AE5">
      <w:pPr>
        <w:pStyle w:val="51"/>
      </w:pPr>
      <w:bookmarkStart w:id="11603" w:name="_Toc157434779"/>
      <w:bookmarkStart w:id="11604" w:name="_Toc157436494"/>
      <w:bookmarkStart w:id="11605" w:name="_Toc157440334"/>
      <w:bookmarkStart w:id="11606" w:name="_Toc160650006"/>
      <w:bookmarkStart w:id="11607" w:name="_Toc164928289"/>
      <w:bookmarkStart w:id="11608" w:name="_Toc168550148"/>
      <w:bookmarkStart w:id="11609" w:name="_Toc170118219"/>
      <w:bookmarkStart w:id="11610" w:name="_Toc183714638"/>
      <w:r w:rsidRPr="00D3062E">
        <w:rPr>
          <w:noProof/>
          <w:lang w:eastAsia="zh-CN"/>
        </w:rPr>
        <w:t>6.5.3.3</w:t>
      </w:r>
      <w:r w:rsidRPr="00D3062E">
        <w:t>.1</w:t>
      </w:r>
      <w:r w:rsidRPr="00D3062E">
        <w:tab/>
        <w:t>Description</w:t>
      </w:r>
      <w:bookmarkEnd w:id="11603"/>
      <w:bookmarkEnd w:id="11604"/>
      <w:bookmarkEnd w:id="11605"/>
      <w:bookmarkEnd w:id="11606"/>
      <w:bookmarkEnd w:id="11607"/>
      <w:bookmarkEnd w:id="11608"/>
      <w:bookmarkEnd w:id="11609"/>
      <w:bookmarkEnd w:id="11610"/>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611" w:name="_Toc157434780"/>
      <w:bookmarkStart w:id="11612" w:name="_Toc157436495"/>
      <w:bookmarkStart w:id="11613" w:name="_Toc157440335"/>
      <w:bookmarkStart w:id="11614" w:name="_Toc160650007"/>
      <w:bookmarkStart w:id="11615" w:name="_Toc164928290"/>
      <w:bookmarkStart w:id="11616" w:name="_Toc168550149"/>
      <w:bookmarkStart w:id="11617" w:name="_Toc170118220"/>
      <w:bookmarkStart w:id="11618" w:name="_Toc183714639"/>
      <w:r w:rsidRPr="00D3062E">
        <w:rPr>
          <w:noProof/>
          <w:lang w:eastAsia="zh-CN"/>
        </w:rPr>
        <w:t>6.5.3.3</w:t>
      </w:r>
      <w:r w:rsidRPr="00D3062E">
        <w:t>.2</w:t>
      </w:r>
      <w:r w:rsidRPr="00D3062E">
        <w:tab/>
        <w:t>Resource Definition</w:t>
      </w:r>
      <w:bookmarkEnd w:id="11611"/>
      <w:bookmarkEnd w:id="11612"/>
      <w:bookmarkEnd w:id="11613"/>
      <w:bookmarkEnd w:id="11614"/>
      <w:bookmarkEnd w:id="11615"/>
      <w:bookmarkEnd w:id="11616"/>
      <w:bookmarkEnd w:id="11617"/>
      <w:bookmarkEnd w:id="1161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619" w:name="_Toc157434781"/>
      <w:bookmarkStart w:id="11620" w:name="_Toc157436496"/>
      <w:bookmarkStart w:id="11621" w:name="_Toc157440336"/>
      <w:bookmarkStart w:id="11622" w:name="_Toc160650008"/>
      <w:bookmarkStart w:id="11623" w:name="_Toc164928291"/>
      <w:bookmarkStart w:id="11624" w:name="_Toc168550150"/>
      <w:bookmarkStart w:id="11625" w:name="_Toc170118221"/>
      <w:bookmarkStart w:id="11626" w:name="_Toc183714640"/>
      <w:r w:rsidRPr="00D3062E">
        <w:rPr>
          <w:noProof/>
          <w:lang w:eastAsia="zh-CN"/>
        </w:rPr>
        <w:t>6.5.3.3</w:t>
      </w:r>
      <w:r w:rsidRPr="00D3062E">
        <w:t>.3</w:t>
      </w:r>
      <w:r w:rsidRPr="00D3062E">
        <w:tab/>
        <w:t>Resource Standard Methods</w:t>
      </w:r>
      <w:bookmarkEnd w:id="11619"/>
      <w:bookmarkEnd w:id="11620"/>
      <w:bookmarkEnd w:id="11621"/>
      <w:bookmarkEnd w:id="11622"/>
      <w:bookmarkEnd w:id="11623"/>
      <w:bookmarkEnd w:id="11624"/>
      <w:bookmarkEnd w:id="11625"/>
      <w:bookmarkEnd w:id="11626"/>
    </w:p>
    <w:p w14:paraId="3F003CEB" w14:textId="77777777" w:rsidR="004B0AE5" w:rsidRPr="00D3062E" w:rsidRDefault="004B0AE5" w:rsidP="000B7712">
      <w:pPr>
        <w:pStyle w:val="6"/>
      </w:pPr>
      <w:bookmarkStart w:id="11627" w:name="_Toc157434782"/>
      <w:bookmarkStart w:id="11628" w:name="_Toc157436497"/>
      <w:bookmarkStart w:id="11629" w:name="_Toc157440337"/>
      <w:bookmarkStart w:id="11630" w:name="_Toc160650009"/>
      <w:bookmarkStart w:id="11631" w:name="_Toc164928292"/>
      <w:bookmarkStart w:id="11632" w:name="_Toc168550151"/>
      <w:bookmarkStart w:id="11633" w:name="_Toc170118222"/>
      <w:bookmarkStart w:id="11634" w:name="_Toc183714641"/>
      <w:r w:rsidRPr="00D3062E">
        <w:t>6.5.3.3.3.1</w:t>
      </w:r>
      <w:r w:rsidRPr="00D3062E">
        <w:tab/>
        <w:t>GET</w:t>
      </w:r>
      <w:bookmarkEnd w:id="11627"/>
      <w:bookmarkEnd w:id="11628"/>
      <w:bookmarkEnd w:id="11629"/>
      <w:bookmarkEnd w:id="11630"/>
      <w:bookmarkEnd w:id="11631"/>
      <w:bookmarkEnd w:id="11632"/>
      <w:bookmarkEnd w:id="11633"/>
      <w:bookmarkEnd w:id="1163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635" w:name="_Toc157434783"/>
      <w:bookmarkStart w:id="11636" w:name="_Toc157436498"/>
      <w:bookmarkStart w:id="11637" w:name="_Toc157440338"/>
      <w:bookmarkStart w:id="11638" w:name="_Toc160650010"/>
      <w:bookmarkStart w:id="11639" w:name="_Toc164928293"/>
      <w:bookmarkStart w:id="11640" w:name="_Toc168550152"/>
      <w:bookmarkStart w:id="11641" w:name="_Toc170118223"/>
      <w:bookmarkStart w:id="11642" w:name="_Toc183714642"/>
      <w:r w:rsidRPr="00D3062E">
        <w:t>6.5.3.3.3.2</w:t>
      </w:r>
      <w:r w:rsidRPr="00D3062E">
        <w:tab/>
        <w:t>PUT</w:t>
      </w:r>
      <w:bookmarkEnd w:id="11635"/>
      <w:bookmarkEnd w:id="11636"/>
      <w:bookmarkEnd w:id="11637"/>
      <w:bookmarkEnd w:id="11638"/>
      <w:bookmarkEnd w:id="11639"/>
      <w:bookmarkEnd w:id="11640"/>
      <w:bookmarkEnd w:id="11641"/>
      <w:bookmarkEnd w:id="11642"/>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643" w:name="_Toc157434784"/>
      <w:bookmarkStart w:id="11644" w:name="_Toc157436499"/>
      <w:bookmarkStart w:id="11645" w:name="_Toc157440339"/>
      <w:bookmarkStart w:id="11646" w:name="_Toc160650011"/>
      <w:bookmarkStart w:id="11647" w:name="_Toc164928294"/>
      <w:bookmarkStart w:id="11648" w:name="_Toc168550153"/>
      <w:bookmarkStart w:id="11649" w:name="_Toc170118224"/>
      <w:bookmarkStart w:id="11650" w:name="_Toc183714643"/>
      <w:r w:rsidRPr="00D3062E">
        <w:t>6.5.3.3.3.3</w:t>
      </w:r>
      <w:r w:rsidRPr="00D3062E">
        <w:tab/>
        <w:t>PATCH</w:t>
      </w:r>
      <w:bookmarkEnd w:id="11643"/>
      <w:bookmarkEnd w:id="11644"/>
      <w:bookmarkEnd w:id="11645"/>
      <w:bookmarkEnd w:id="11646"/>
      <w:bookmarkEnd w:id="11647"/>
      <w:bookmarkEnd w:id="11648"/>
      <w:bookmarkEnd w:id="11649"/>
      <w:bookmarkEnd w:id="1165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651" w:name="_Toc157434785"/>
      <w:bookmarkStart w:id="11652" w:name="_Toc157436500"/>
      <w:bookmarkStart w:id="11653" w:name="_Toc157440340"/>
      <w:bookmarkStart w:id="11654" w:name="_Toc160650012"/>
      <w:bookmarkStart w:id="11655" w:name="_Toc164928295"/>
      <w:bookmarkStart w:id="11656" w:name="_Toc168550154"/>
      <w:bookmarkStart w:id="11657" w:name="_Toc170118225"/>
      <w:bookmarkStart w:id="11658" w:name="_Toc183714644"/>
      <w:r w:rsidRPr="00D3062E">
        <w:t>6.5.3.3.3.4</w:t>
      </w:r>
      <w:r w:rsidRPr="00D3062E">
        <w:tab/>
        <w:t>DELETE</w:t>
      </w:r>
      <w:bookmarkEnd w:id="11651"/>
      <w:bookmarkEnd w:id="11652"/>
      <w:bookmarkEnd w:id="11653"/>
      <w:bookmarkEnd w:id="11654"/>
      <w:bookmarkEnd w:id="11655"/>
      <w:bookmarkEnd w:id="11656"/>
      <w:bookmarkEnd w:id="11657"/>
      <w:bookmarkEnd w:id="11658"/>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659" w:name="_Toc157434786"/>
      <w:bookmarkStart w:id="11660" w:name="_Toc157436501"/>
      <w:bookmarkStart w:id="11661" w:name="_Toc157440341"/>
      <w:bookmarkStart w:id="11662" w:name="_Toc160650013"/>
      <w:bookmarkStart w:id="11663" w:name="_Toc164928296"/>
      <w:bookmarkStart w:id="11664" w:name="_Toc168550155"/>
      <w:bookmarkStart w:id="11665" w:name="_Toc170118226"/>
      <w:bookmarkStart w:id="11666" w:name="_Toc183714645"/>
      <w:r w:rsidRPr="00D3062E">
        <w:rPr>
          <w:noProof/>
          <w:lang w:eastAsia="zh-CN"/>
        </w:rPr>
        <w:t>6.5.3.3</w:t>
      </w:r>
      <w:r w:rsidRPr="00D3062E">
        <w:t>.4</w:t>
      </w:r>
      <w:r w:rsidRPr="00D3062E">
        <w:tab/>
        <w:t>Resource Custom Operations</w:t>
      </w:r>
      <w:bookmarkEnd w:id="11659"/>
      <w:bookmarkEnd w:id="11660"/>
      <w:bookmarkEnd w:id="11661"/>
      <w:bookmarkEnd w:id="11662"/>
      <w:bookmarkEnd w:id="11663"/>
      <w:bookmarkEnd w:id="11664"/>
      <w:bookmarkEnd w:id="11665"/>
      <w:bookmarkEnd w:id="1166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667" w:name="_Toc157434787"/>
      <w:bookmarkStart w:id="11668" w:name="_Toc157436502"/>
      <w:bookmarkStart w:id="11669" w:name="_Toc157440342"/>
      <w:bookmarkStart w:id="11670" w:name="_Toc160650014"/>
      <w:bookmarkStart w:id="11671" w:name="_Toc164928297"/>
      <w:bookmarkStart w:id="11672" w:name="_Toc168550156"/>
      <w:bookmarkStart w:id="11673" w:name="_Toc170118227"/>
      <w:bookmarkStart w:id="11674" w:name="_Toc183714646"/>
      <w:r w:rsidRPr="00D3062E">
        <w:rPr>
          <w:noProof/>
          <w:lang w:eastAsia="zh-CN"/>
        </w:rPr>
        <w:t>6.5</w:t>
      </w:r>
      <w:r w:rsidRPr="00D3062E">
        <w:t>.4</w:t>
      </w:r>
      <w:r w:rsidRPr="00D3062E">
        <w:tab/>
        <w:t>Custom Operations without associated resources</w:t>
      </w:r>
      <w:bookmarkEnd w:id="11667"/>
      <w:bookmarkEnd w:id="11668"/>
      <w:bookmarkEnd w:id="11669"/>
      <w:bookmarkEnd w:id="11670"/>
      <w:bookmarkEnd w:id="11671"/>
      <w:bookmarkEnd w:id="11672"/>
      <w:bookmarkEnd w:id="11673"/>
      <w:bookmarkEnd w:id="1167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675" w:name="_Toc157434788"/>
      <w:bookmarkStart w:id="11676" w:name="_Toc157436503"/>
      <w:bookmarkStart w:id="11677" w:name="_Toc157440343"/>
      <w:bookmarkStart w:id="11678" w:name="_Toc160650015"/>
      <w:bookmarkStart w:id="11679" w:name="_Toc164928298"/>
      <w:bookmarkStart w:id="11680" w:name="_Toc168550157"/>
      <w:bookmarkStart w:id="11681" w:name="_Toc170118228"/>
      <w:bookmarkStart w:id="11682" w:name="_Toc183714647"/>
      <w:r w:rsidRPr="00D3062E">
        <w:rPr>
          <w:noProof/>
          <w:lang w:eastAsia="zh-CN"/>
        </w:rPr>
        <w:t>6.5</w:t>
      </w:r>
      <w:r w:rsidRPr="00D3062E">
        <w:t>.5</w:t>
      </w:r>
      <w:r w:rsidRPr="00D3062E">
        <w:tab/>
        <w:t>Notifications</w:t>
      </w:r>
      <w:bookmarkEnd w:id="11675"/>
      <w:bookmarkEnd w:id="11676"/>
      <w:bookmarkEnd w:id="11677"/>
      <w:bookmarkEnd w:id="11678"/>
      <w:bookmarkEnd w:id="11679"/>
      <w:bookmarkEnd w:id="11680"/>
      <w:bookmarkEnd w:id="11681"/>
      <w:bookmarkEnd w:id="11682"/>
    </w:p>
    <w:p w14:paraId="304676BD" w14:textId="77777777" w:rsidR="004B0AE5" w:rsidRPr="00D3062E" w:rsidRDefault="004B0AE5" w:rsidP="004B0AE5">
      <w:pPr>
        <w:pStyle w:val="41"/>
      </w:pPr>
      <w:bookmarkStart w:id="11683" w:name="_Toc157434789"/>
      <w:bookmarkStart w:id="11684" w:name="_Toc157436504"/>
      <w:bookmarkStart w:id="11685" w:name="_Toc157440344"/>
      <w:bookmarkStart w:id="11686" w:name="_Toc160650016"/>
      <w:bookmarkStart w:id="11687" w:name="_Toc164928299"/>
      <w:bookmarkStart w:id="11688" w:name="_Toc168550158"/>
      <w:bookmarkStart w:id="11689" w:name="_Toc170118229"/>
      <w:bookmarkStart w:id="11690" w:name="_Toc183714648"/>
      <w:r w:rsidRPr="00D3062E">
        <w:rPr>
          <w:noProof/>
          <w:lang w:eastAsia="zh-CN"/>
        </w:rPr>
        <w:t>6.5</w:t>
      </w:r>
      <w:r w:rsidRPr="00D3062E">
        <w:t>.5.1</w:t>
      </w:r>
      <w:r w:rsidRPr="00D3062E">
        <w:tab/>
        <w:t>General</w:t>
      </w:r>
      <w:bookmarkEnd w:id="11683"/>
      <w:bookmarkEnd w:id="11684"/>
      <w:bookmarkEnd w:id="11685"/>
      <w:bookmarkEnd w:id="11686"/>
      <w:bookmarkEnd w:id="11687"/>
      <w:bookmarkEnd w:id="11688"/>
      <w:bookmarkEnd w:id="11689"/>
      <w:bookmarkEnd w:id="11690"/>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691" w:name="_Toc157434790"/>
      <w:bookmarkStart w:id="11692" w:name="_Toc157436505"/>
      <w:bookmarkStart w:id="11693" w:name="_Toc157440345"/>
      <w:bookmarkStart w:id="11694" w:name="_Toc160650017"/>
      <w:bookmarkStart w:id="11695" w:name="_Toc164928300"/>
      <w:bookmarkStart w:id="11696" w:name="_Toc168550159"/>
      <w:bookmarkStart w:id="11697" w:name="_Toc170118230"/>
      <w:bookmarkStart w:id="11698" w:name="_Toc183714649"/>
      <w:r w:rsidRPr="00D3062E">
        <w:rPr>
          <w:noProof/>
          <w:lang w:eastAsia="zh-CN"/>
        </w:rPr>
        <w:t>6.5</w:t>
      </w:r>
      <w:r w:rsidRPr="00D3062E">
        <w:t>.5.2</w:t>
      </w:r>
      <w:r w:rsidRPr="00D3062E">
        <w:tab/>
        <w:t>Management</w:t>
      </w:r>
      <w:r w:rsidRPr="00D3062E" w:rsidDel="00565E82">
        <w:t xml:space="preserve"> </w:t>
      </w:r>
      <w:r w:rsidRPr="00D3062E">
        <w:t>discovery Notification</w:t>
      </w:r>
      <w:bookmarkEnd w:id="11691"/>
      <w:bookmarkEnd w:id="11692"/>
      <w:bookmarkEnd w:id="11693"/>
      <w:bookmarkEnd w:id="11694"/>
      <w:bookmarkEnd w:id="11695"/>
      <w:bookmarkEnd w:id="11696"/>
      <w:bookmarkEnd w:id="11697"/>
      <w:bookmarkEnd w:id="11698"/>
    </w:p>
    <w:p w14:paraId="34126AA4" w14:textId="77777777" w:rsidR="004B0AE5" w:rsidRPr="00D3062E" w:rsidRDefault="004B0AE5" w:rsidP="004B0AE5">
      <w:pPr>
        <w:pStyle w:val="51"/>
        <w:rPr>
          <w:noProof/>
        </w:rPr>
      </w:pPr>
      <w:bookmarkStart w:id="11699" w:name="_Toc157434791"/>
      <w:bookmarkStart w:id="11700" w:name="_Toc157436506"/>
      <w:bookmarkStart w:id="11701" w:name="_Toc157440346"/>
      <w:bookmarkStart w:id="11702" w:name="_Toc160650018"/>
      <w:bookmarkStart w:id="11703" w:name="_Toc164928301"/>
      <w:bookmarkStart w:id="11704" w:name="_Toc168550160"/>
      <w:bookmarkStart w:id="11705" w:name="_Toc170118231"/>
      <w:bookmarkStart w:id="11706" w:name="_Toc183714650"/>
      <w:r w:rsidRPr="00D3062E">
        <w:rPr>
          <w:noProof/>
          <w:lang w:eastAsia="zh-CN"/>
        </w:rPr>
        <w:t>6.5</w:t>
      </w:r>
      <w:r w:rsidRPr="00D3062E">
        <w:t>.5.2</w:t>
      </w:r>
      <w:r w:rsidRPr="00D3062E">
        <w:rPr>
          <w:noProof/>
        </w:rPr>
        <w:t>.1</w:t>
      </w:r>
      <w:r w:rsidRPr="00D3062E">
        <w:rPr>
          <w:noProof/>
        </w:rPr>
        <w:tab/>
        <w:t>Description</w:t>
      </w:r>
      <w:bookmarkEnd w:id="11699"/>
      <w:bookmarkEnd w:id="11700"/>
      <w:bookmarkEnd w:id="11701"/>
      <w:bookmarkEnd w:id="11702"/>
      <w:bookmarkEnd w:id="11703"/>
      <w:bookmarkEnd w:id="11704"/>
      <w:bookmarkEnd w:id="11705"/>
      <w:bookmarkEnd w:id="11706"/>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707" w:name="_Toc157434792"/>
      <w:bookmarkStart w:id="11708" w:name="_Toc157436507"/>
      <w:bookmarkStart w:id="11709" w:name="_Toc157440347"/>
      <w:bookmarkStart w:id="11710" w:name="_Toc160650019"/>
      <w:bookmarkStart w:id="11711" w:name="_Toc164928302"/>
      <w:bookmarkStart w:id="11712" w:name="_Toc168550161"/>
      <w:bookmarkStart w:id="11713" w:name="_Toc170118232"/>
      <w:bookmarkStart w:id="11714" w:name="_Toc183714651"/>
      <w:r w:rsidRPr="00D3062E">
        <w:rPr>
          <w:noProof/>
          <w:lang w:eastAsia="zh-CN"/>
        </w:rPr>
        <w:t>6.5</w:t>
      </w:r>
      <w:r w:rsidRPr="00D3062E">
        <w:t>.5.2</w:t>
      </w:r>
      <w:r w:rsidRPr="00D3062E">
        <w:rPr>
          <w:noProof/>
        </w:rPr>
        <w:t>.2</w:t>
      </w:r>
      <w:r w:rsidRPr="00D3062E">
        <w:rPr>
          <w:noProof/>
        </w:rPr>
        <w:tab/>
        <w:t>Target URI</w:t>
      </w:r>
      <w:bookmarkEnd w:id="11707"/>
      <w:bookmarkEnd w:id="11708"/>
      <w:bookmarkEnd w:id="11709"/>
      <w:bookmarkEnd w:id="11710"/>
      <w:bookmarkEnd w:id="11711"/>
      <w:bookmarkEnd w:id="11712"/>
      <w:bookmarkEnd w:id="11713"/>
      <w:bookmarkEnd w:id="1171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715" w:name="_Toc157434793"/>
      <w:bookmarkStart w:id="11716" w:name="_Toc157436508"/>
      <w:bookmarkStart w:id="11717" w:name="_Toc157440348"/>
      <w:bookmarkStart w:id="11718" w:name="_Toc160650020"/>
      <w:bookmarkStart w:id="11719" w:name="_Toc164928303"/>
      <w:bookmarkStart w:id="11720" w:name="_Toc168550162"/>
      <w:bookmarkStart w:id="11721" w:name="_Toc170118233"/>
      <w:bookmarkStart w:id="11722" w:name="_Toc183714652"/>
      <w:r w:rsidRPr="00D3062E">
        <w:rPr>
          <w:noProof/>
          <w:lang w:eastAsia="zh-CN"/>
        </w:rPr>
        <w:t>6.5</w:t>
      </w:r>
      <w:r w:rsidRPr="00D3062E">
        <w:t>.5.2</w:t>
      </w:r>
      <w:r w:rsidRPr="00D3062E">
        <w:rPr>
          <w:noProof/>
        </w:rPr>
        <w:t>.3</w:t>
      </w:r>
      <w:r w:rsidRPr="00D3062E">
        <w:rPr>
          <w:noProof/>
        </w:rPr>
        <w:tab/>
        <w:t>Standard Methods</w:t>
      </w:r>
      <w:bookmarkEnd w:id="11715"/>
      <w:bookmarkEnd w:id="11716"/>
      <w:bookmarkEnd w:id="11717"/>
      <w:bookmarkEnd w:id="11718"/>
      <w:bookmarkEnd w:id="11719"/>
      <w:bookmarkEnd w:id="11720"/>
      <w:bookmarkEnd w:id="11721"/>
      <w:bookmarkEnd w:id="11722"/>
    </w:p>
    <w:p w14:paraId="6CAF832D" w14:textId="77777777" w:rsidR="002E2250" w:rsidRPr="00DF3F15" w:rsidRDefault="002E2250" w:rsidP="002E2250">
      <w:pPr>
        <w:pStyle w:val="H6"/>
      </w:pPr>
      <w:bookmarkStart w:id="11723" w:name="_Toc157434794"/>
      <w:bookmarkStart w:id="11724" w:name="_Toc157436509"/>
      <w:bookmarkStart w:id="11725"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726" w:name="_Toc160650021"/>
      <w:bookmarkStart w:id="11727" w:name="_Toc164928304"/>
      <w:bookmarkStart w:id="11728" w:name="_Toc168550163"/>
      <w:bookmarkStart w:id="11729" w:name="_Toc170118234"/>
      <w:bookmarkStart w:id="11730" w:name="_Toc183714653"/>
      <w:r w:rsidRPr="00D3062E">
        <w:rPr>
          <w:noProof/>
          <w:lang w:eastAsia="zh-CN"/>
        </w:rPr>
        <w:t>6.5</w:t>
      </w:r>
      <w:r w:rsidRPr="00D3062E">
        <w:t>.6</w:t>
      </w:r>
      <w:r w:rsidRPr="00D3062E">
        <w:tab/>
        <w:t>Data Model</w:t>
      </w:r>
      <w:bookmarkEnd w:id="11723"/>
      <w:bookmarkEnd w:id="11724"/>
      <w:bookmarkEnd w:id="11725"/>
      <w:bookmarkEnd w:id="11726"/>
      <w:bookmarkEnd w:id="11727"/>
      <w:bookmarkEnd w:id="11728"/>
      <w:bookmarkEnd w:id="11729"/>
      <w:bookmarkEnd w:id="11730"/>
    </w:p>
    <w:p w14:paraId="41C89665" w14:textId="77777777" w:rsidR="004B0AE5" w:rsidRPr="00D3062E" w:rsidRDefault="004B0AE5" w:rsidP="004B0AE5">
      <w:pPr>
        <w:pStyle w:val="41"/>
      </w:pPr>
      <w:bookmarkStart w:id="11731" w:name="_Toc157434795"/>
      <w:bookmarkStart w:id="11732" w:name="_Toc157436510"/>
      <w:bookmarkStart w:id="11733" w:name="_Toc157440350"/>
      <w:bookmarkStart w:id="11734" w:name="_Toc160650022"/>
      <w:bookmarkStart w:id="11735" w:name="_Toc164928305"/>
      <w:bookmarkStart w:id="11736" w:name="_Toc168550164"/>
      <w:bookmarkStart w:id="11737" w:name="_Toc170118235"/>
      <w:bookmarkStart w:id="11738" w:name="_Toc183714654"/>
      <w:r w:rsidRPr="00D3062E">
        <w:rPr>
          <w:noProof/>
          <w:lang w:eastAsia="zh-CN"/>
        </w:rPr>
        <w:t>6.5</w:t>
      </w:r>
      <w:r w:rsidRPr="00D3062E">
        <w:t>.6.1</w:t>
      </w:r>
      <w:r w:rsidRPr="00D3062E">
        <w:tab/>
        <w:t>General</w:t>
      </w:r>
      <w:bookmarkEnd w:id="11731"/>
      <w:bookmarkEnd w:id="11732"/>
      <w:bookmarkEnd w:id="11733"/>
      <w:bookmarkEnd w:id="11734"/>
      <w:bookmarkEnd w:id="11735"/>
      <w:bookmarkEnd w:id="11736"/>
      <w:bookmarkEnd w:id="11737"/>
      <w:bookmarkEnd w:id="11738"/>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739" w:name="_Toc157434796"/>
      <w:bookmarkStart w:id="11740" w:name="_Toc157436511"/>
      <w:bookmarkStart w:id="11741" w:name="_Toc157440351"/>
      <w:bookmarkStart w:id="11742" w:name="_Toc160650023"/>
      <w:bookmarkStart w:id="11743" w:name="_Toc164928306"/>
      <w:bookmarkStart w:id="11744" w:name="_Toc168550165"/>
      <w:bookmarkStart w:id="11745" w:name="_Toc170118236"/>
      <w:bookmarkStart w:id="11746" w:name="_Toc183714655"/>
      <w:r w:rsidRPr="00D3062E">
        <w:rPr>
          <w:noProof/>
          <w:lang w:eastAsia="zh-CN"/>
        </w:rPr>
        <w:t>6.5</w:t>
      </w:r>
      <w:r w:rsidRPr="00D3062E">
        <w:rPr>
          <w:lang w:val="en-US"/>
        </w:rPr>
        <w:t>.6.2</w:t>
      </w:r>
      <w:r w:rsidRPr="00D3062E">
        <w:rPr>
          <w:lang w:val="en-US"/>
        </w:rPr>
        <w:tab/>
        <w:t>Structured data types</w:t>
      </w:r>
      <w:bookmarkEnd w:id="11739"/>
      <w:bookmarkEnd w:id="11740"/>
      <w:bookmarkEnd w:id="11741"/>
      <w:bookmarkEnd w:id="11742"/>
      <w:bookmarkEnd w:id="11743"/>
      <w:bookmarkEnd w:id="11744"/>
      <w:bookmarkEnd w:id="11745"/>
      <w:bookmarkEnd w:id="11746"/>
    </w:p>
    <w:p w14:paraId="5112F6B1" w14:textId="77777777" w:rsidR="004B0AE5" w:rsidRPr="00D3062E" w:rsidRDefault="004B0AE5" w:rsidP="004B0AE5">
      <w:pPr>
        <w:pStyle w:val="51"/>
      </w:pPr>
      <w:bookmarkStart w:id="11747" w:name="_Toc157434797"/>
      <w:bookmarkStart w:id="11748" w:name="_Toc157436512"/>
      <w:bookmarkStart w:id="11749" w:name="_Toc157440352"/>
      <w:bookmarkStart w:id="11750" w:name="_Toc160650024"/>
      <w:bookmarkStart w:id="11751" w:name="_Toc164928307"/>
      <w:bookmarkStart w:id="11752" w:name="_Toc168550166"/>
      <w:bookmarkStart w:id="11753" w:name="_Toc170118237"/>
      <w:bookmarkStart w:id="11754" w:name="_Toc183714656"/>
      <w:r w:rsidRPr="00D3062E">
        <w:rPr>
          <w:noProof/>
          <w:lang w:eastAsia="zh-CN"/>
        </w:rPr>
        <w:t>6.5</w:t>
      </w:r>
      <w:r w:rsidRPr="00D3062E">
        <w:t>.6.2.1</w:t>
      </w:r>
      <w:r w:rsidRPr="00D3062E">
        <w:tab/>
        <w:t>Introduction</w:t>
      </w:r>
      <w:bookmarkEnd w:id="11747"/>
      <w:bookmarkEnd w:id="11748"/>
      <w:bookmarkEnd w:id="11749"/>
      <w:bookmarkEnd w:id="11750"/>
      <w:bookmarkEnd w:id="11751"/>
      <w:bookmarkEnd w:id="11752"/>
      <w:bookmarkEnd w:id="11753"/>
      <w:bookmarkEnd w:id="1175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755" w:name="_Toc157434798"/>
      <w:bookmarkStart w:id="11756" w:name="_Toc157436513"/>
      <w:bookmarkStart w:id="11757" w:name="_Toc157440353"/>
      <w:bookmarkStart w:id="11758" w:name="_Toc160650025"/>
      <w:bookmarkStart w:id="11759" w:name="_Toc164928308"/>
      <w:bookmarkStart w:id="11760" w:name="_Toc168550167"/>
      <w:bookmarkStart w:id="11761" w:name="_Toc170118238"/>
      <w:bookmarkStart w:id="11762" w:name="_Toc183714657"/>
      <w:r w:rsidRPr="00D3062E">
        <w:rPr>
          <w:noProof/>
          <w:lang w:eastAsia="zh-CN"/>
        </w:rPr>
        <w:lastRenderedPageBreak/>
        <w:t>6.5</w:t>
      </w:r>
      <w:r w:rsidRPr="00D3062E">
        <w:t>.6.2.2</w:t>
      </w:r>
      <w:r w:rsidRPr="00D3062E">
        <w:tab/>
        <w:t>Type: MnSDiscSubsc</w:t>
      </w:r>
      <w:bookmarkEnd w:id="11755"/>
      <w:bookmarkEnd w:id="11756"/>
      <w:bookmarkEnd w:id="11757"/>
      <w:bookmarkEnd w:id="11758"/>
      <w:bookmarkEnd w:id="11759"/>
      <w:bookmarkEnd w:id="11760"/>
      <w:bookmarkEnd w:id="11761"/>
      <w:bookmarkEnd w:id="11762"/>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1763" w:name="_Toc157434799"/>
      <w:bookmarkStart w:id="11764" w:name="_Toc157436514"/>
      <w:bookmarkStart w:id="11765" w:name="_Toc157440354"/>
      <w:bookmarkStart w:id="11766" w:name="_Toc160650026"/>
      <w:bookmarkStart w:id="11767" w:name="_Toc161902733"/>
      <w:bookmarkStart w:id="11768" w:name="_Toc168550168"/>
      <w:bookmarkStart w:id="11769" w:name="_Toc170118239"/>
      <w:bookmarkStart w:id="11770" w:name="_Toc157434800"/>
      <w:bookmarkStart w:id="11771" w:name="_Toc157436515"/>
      <w:bookmarkStart w:id="11772" w:name="_Toc157440355"/>
      <w:bookmarkStart w:id="11773" w:name="_Toc160650027"/>
      <w:bookmarkStart w:id="11774" w:name="_Toc164928310"/>
      <w:bookmarkStart w:id="11775" w:name="_Toc183714658"/>
      <w:r w:rsidRPr="00D3062E">
        <w:rPr>
          <w:noProof/>
          <w:lang w:eastAsia="zh-CN"/>
        </w:rPr>
        <w:t>6.5</w:t>
      </w:r>
      <w:r w:rsidRPr="00D3062E">
        <w:t>.6.2.3</w:t>
      </w:r>
      <w:r w:rsidRPr="00D3062E">
        <w:tab/>
        <w:t>Type: MnSDiscSubscPatch</w:t>
      </w:r>
      <w:bookmarkEnd w:id="11763"/>
      <w:bookmarkEnd w:id="11764"/>
      <w:bookmarkEnd w:id="11765"/>
      <w:bookmarkEnd w:id="11766"/>
      <w:bookmarkEnd w:id="11767"/>
      <w:bookmarkEnd w:id="11768"/>
      <w:bookmarkEnd w:id="11769"/>
      <w:bookmarkEnd w:id="11775"/>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776" w:name="_Toc161902734"/>
      <w:bookmarkStart w:id="11777" w:name="_Toc168550169"/>
      <w:bookmarkStart w:id="11778" w:name="_Toc170118240"/>
      <w:bookmarkStart w:id="11779" w:name="_Toc157434801"/>
      <w:bookmarkStart w:id="11780" w:name="_Toc157436516"/>
      <w:bookmarkStart w:id="11781" w:name="_Toc157440356"/>
      <w:bookmarkStart w:id="11782" w:name="_Toc160650028"/>
      <w:bookmarkStart w:id="11783" w:name="_Toc164928311"/>
      <w:bookmarkStart w:id="11784" w:name="_Toc183714659"/>
      <w:bookmarkEnd w:id="11770"/>
      <w:bookmarkEnd w:id="11771"/>
      <w:bookmarkEnd w:id="11772"/>
      <w:bookmarkEnd w:id="11773"/>
      <w:bookmarkEnd w:id="11774"/>
      <w:r w:rsidRPr="00D3062E">
        <w:rPr>
          <w:noProof/>
          <w:lang w:eastAsia="zh-CN"/>
        </w:rPr>
        <w:t>6.5</w:t>
      </w:r>
      <w:r w:rsidRPr="00D3062E">
        <w:t>.6.2.4</w:t>
      </w:r>
      <w:r w:rsidRPr="00D3062E">
        <w:tab/>
        <w:t>Type: MnSDiscNotif</w:t>
      </w:r>
      <w:bookmarkEnd w:id="11776"/>
      <w:bookmarkEnd w:id="11777"/>
      <w:bookmarkEnd w:id="11778"/>
      <w:bookmarkEnd w:id="11784"/>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1785" w:name="_Toc168550170"/>
      <w:bookmarkStart w:id="11786" w:name="_Toc170118241"/>
      <w:bookmarkStart w:id="11787" w:name="_Toc183714660"/>
      <w:r w:rsidRPr="00D3062E">
        <w:rPr>
          <w:noProof/>
          <w:lang w:eastAsia="zh-CN"/>
        </w:rPr>
        <w:lastRenderedPageBreak/>
        <w:t>6.5</w:t>
      </w:r>
      <w:r w:rsidRPr="00D3062E">
        <w:t>.6.2.</w:t>
      </w:r>
      <w:r>
        <w:t>5</w:t>
      </w:r>
      <w:r w:rsidRPr="00D3062E">
        <w:tab/>
        <w:t>Type: MnS</w:t>
      </w:r>
      <w:r>
        <w:t>Info</w:t>
      </w:r>
      <w:bookmarkEnd w:id="11785"/>
      <w:bookmarkEnd w:id="11786"/>
      <w:bookmarkEnd w:id="11787"/>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1788" w:name="_Toc168550171"/>
      <w:bookmarkStart w:id="11789" w:name="_Toc170118242"/>
      <w:bookmarkStart w:id="11790" w:name="_Toc183714661"/>
      <w:r w:rsidRPr="00D3062E">
        <w:rPr>
          <w:noProof/>
          <w:lang w:eastAsia="zh-CN"/>
        </w:rPr>
        <w:t>6.5</w:t>
      </w:r>
      <w:r w:rsidRPr="00D3062E">
        <w:t>.6.2.</w:t>
      </w:r>
      <w:r>
        <w:t>6</w:t>
      </w:r>
      <w:r w:rsidRPr="00D3062E">
        <w:tab/>
        <w:t xml:space="preserve">Type: </w:t>
      </w:r>
      <w:r>
        <w:t>E</w:t>
      </w:r>
      <w:r w:rsidRPr="00D3062E">
        <w:t>xpCapReq</w:t>
      </w:r>
      <w:r>
        <w:t>s</w:t>
      </w:r>
      <w:bookmarkEnd w:id="11788"/>
      <w:bookmarkEnd w:id="11789"/>
      <w:bookmarkEnd w:id="1179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1791" w:name="_Toc168550172"/>
      <w:bookmarkStart w:id="11792" w:name="_Toc170118243"/>
      <w:bookmarkStart w:id="11793" w:name="_Toc183714662"/>
      <w:r w:rsidRPr="00D3062E">
        <w:rPr>
          <w:noProof/>
          <w:lang w:eastAsia="zh-CN"/>
        </w:rPr>
        <w:t>6.5</w:t>
      </w:r>
      <w:r w:rsidRPr="00D3062E">
        <w:rPr>
          <w:lang w:val="en-US"/>
        </w:rPr>
        <w:t>.6.3</w:t>
      </w:r>
      <w:r w:rsidRPr="00D3062E">
        <w:rPr>
          <w:lang w:val="en-US"/>
        </w:rPr>
        <w:tab/>
        <w:t>Simple data types and enumerations</w:t>
      </w:r>
      <w:bookmarkEnd w:id="11779"/>
      <w:bookmarkEnd w:id="11780"/>
      <w:bookmarkEnd w:id="11781"/>
      <w:bookmarkEnd w:id="11782"/>
      <w:bookmarkEnd w:id="11783"/>
      <w:bookmarkEnd w:id="11791"/>
      <w:bookmarkEnd w:id="11792"/>
      <w:bookmarkEnd w:id="11793"/>
    </w:p>
    <w:p w14:paraId="46DE9048" w14:textId="77777777" w:rsidR="004B0AE5" w:rsidRPr="00D3062E" w:rsidRDefault="004B0AE5" w:rsidP="004B0AE5">
      <w:pPr>
        <w:pStyle w:val="51"/>
      </w:pPr>
      <w:bookmarkStart w:id="11794" w:name="_Toc157434802"/>
      <w:bookmarkStart w:id="11795" w:name="_Toc157436517"/>
      <w:bookmarkStart w:id="11796" w:name="_Toc157440357"/>
      <w:bookmarkStart w:id="11797" w:name="_Toc160650029"/>
      <w:bookmarkStart w:id="11798" w:name="_Toc164928312"/>
      <w:bookmarkStart w:id="11799" w:name="_Toc168550173"/>
      <w:bookmarkStart w:id="11800" w:name="_Toc170118244"/>
      <w:bookmarkStart w:id="11801" w:name="_Toc183714663"/>
      <w:r w:rsidRPr="00D3062E">
        <w:rPr>
          <w:noProof/>
          <w:lang w:eastAsia="zh-CN"/>
        </w:rPr>
        <w:t>6.5</w:t>
      </w:r>
      <w:r w:rsidRPr="00D3062E">
        <w:t>.6.3.1</w:t>
      </w:r>
      <w:r w:rsidRPr="00D3062E">
        <w:tab/>
        <w:t>Introduction</w:t>
      </w:r>
      <w:bookmarkEnd w:id="11794"/>
      <w:bookmarkEnd w:id="11795"/>
      <w:bookmarkEnd w:id="11796"/>
      <w:bookmarkEnd w:id="11797"/>
      <w:bookmarkEnd w:id="11798"/>
      <w:bookmarkEnd w:id="11799"/>
      <w:bookmarkEnd w:id="11800"/>
      <w:bookmarkEnd w:id="11801"/>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1802" w:name="_Toc157434803"/>
      <w:bookmarkStart w:id="11803" w:name="_Toc157436518"/>
      <w:bookmarkStart w:id="11804" w:name="_Toc157440358"/>
      <w:bookmarkStart w:id="11805" w:name="_Toc160650030"/>
      <w:bookmarkStart w:id="11806" w:name="_Toc164928313"/>
      <w:bookmarkStart w:id="11807" w:name="_Toc168550174"/>
      <w:bookmarkStart w:id="11808" w:name="_Toc170118245"/>
      <w:bookmarkStart w:id="11809" w:name="_Toc183714664"/>
      <w:r w:rsidRPr="00D3062E">
        <w:rPr>
          <w:noProof/>
          <w:lang w:eastAsia="zh-CN"/>
        </w:rPr>
        <w:t>6.5</w:t>
      </w:r>
      <w:r w:rsidRPr="00D3062E">
        <w:t>.6.3.2</w:t>
      </w:r>
      <w:r w:rsidRPr="00D3062E">
        <w:tab/>
        <w:t>Simple data types</w:t>
      </w:r>
      <w:bookmarkEnd w:id="11802"/>
      <w:bookmarkEnd w:id="11803"/>
      <w:bookmarkEnd w:id="11804"/>
      <w:bookmarkEnd w:id="11805"/>
      <w:bookmarkEnd w:id="11806"/>
      <w:bookmarkEnd w:id="11807"/>
      <w:bookmarkEnd w:id="11808"/>
      <w:bookmarkEnd w:id="1180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1810" w:name="_Toc168550175"/>
      <w:bookmarkStart w:id="11811" w:name="_Toc170118246"/>
      <w:bookmarkStart w:id="11812" w:name="_Toc157434804"/>
      <w:bookmarkStart w:id="11813" w:name="_Toc157436519"/>
      <w:bookmarkStart w:id="11814" w:name="_Toc157440359"/>
      <w:bookmarkStart w:id="11815" w:name="_Toc160650031"/>
      <w:bookmarkStart w:id="11816" w:name="_Toc164928314"/>
      <w:bookmarkStart w:id="11817" w:name="_Toc183714665"/>
      <w:r w:rsidRPr="00D3062E">
        <w:rPr>
          <w:noProof/>
          <w:lang w:eastAsia="zh-CN"/>
        </w:rPr>
        <w:t>6.</w:t>
      </w:r>
      <w:r>
        <w:rPr>
          <w:noProof/>
          <w:lang w:eastAsia="zh-CN"/>
        </w:rPr>
        <w:t>5</w:t>
      </w:r>
      <w:r w:rsidRPr="00D3062E">
        <w:t>.6.3.3</w:t>
      </w:r>
      <w:r w:rsidRPr="00D3062E">
        <w:tab/>
        <w:t>Enumeration:</w:t>
      </w:r>
      <w:r>
        <w:t xml:space="preserve"> MnSPermission</w:t>
      </w:r>
      <w:bookmarkEnd w:id="11810"/>
      <w:bookmarkEnd w:id="11811"/>
      <w:bookmarkEnd w:id="11817"/>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1818" w:name="_Toc168550176"/>
      <w:bookmarkStart w:id="11819" w:name="_Toc170118247"/>
      <w:bookmarkStart w:id="11820" w:name="_Toc183714666"/>
      <w:r w:rsidRPr="00D3062E">
        <w:rPr>
          <w:noProof/>
          <w:lang w:eastAsia="zh-CN"/>
        </w:rPr>
        <w:t>6.</w:t>
      </w:r>
      <w:r>
        <w:rPr>
          <w:noProof/>
          <w:lang w:eastAsia="zh-CN"/>
        </w:rPr>
        <w:t>5</w:t>
      </w:r>
      <w:r w:rsidRPr="00D3062E">
        <w:t>.6.3.</w:t>
      </w:r>
      <w:r>
        <w:t>4</w:t>
      </w:r>
      <w:r w:rsidRPr="00D3062E">
        <w:tab/>
        <w:t>Enumeration:</w:t>
      </w:r>
      <w:r>
        <w:t xml:space="preserve"> ExpCapType</w:t>
      </w:r>
      <w:bookmarkEnd w:id="11818"/>
      <w:bookmarkEnd w:id="11819"/>
      <w:bookmarkEnd w:id="11820"/>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1821" w:name="_Toc168550177"/>
      <w:bookmarkStart w:id="11822" w:name="_Toc170118248"/>
      <w:bookmarkStart w:id="11823" w:name="_Toc18371466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812"/>
      <w:bookmarkEnd w:id="11813"/>
      <w:bookmarkEnd w:id="11814"/>
      <w:bookmarkEnd w:id="11815"/>
      <w:bookmarkEnd w:id="11816"/>
      <w:bookmarkEnd w:id="11821"/>
      <w:bookmarkEnd w:id="11822"/>
      <w:bookmarkEnd w:id="1182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1824" w:name="_Toc157434805"/>
      <w:bookmarkStart w:id="11825" w:name="_Toc157436520"/>
      <w:bookmarkStart w:id="11826" w:name="_Toc157440360"/>
      <w:bookmarkStart w:id="11827" w:name="_Toc160650032"/>
      <w:bookmarkStart w:id="11828" w:name="_Toc164928315"/>
      <w:bookmarkStart w:id="11829" w:name="_Toc168550178"/>
      <w:bookmarkStart w:id="11830" w:name="_Toc170118249"/>
      <w:bookmarkStart w:id="11831" w:name="_Toc183714668"/>
      <w:r w:rsidRPr="00D3062E">
        <w:rPr>
          <w:noProof/>
          <w:lang w:eastAsia="zh-CN"/>
        </w:rPr>
        <w:t>6.5</w:t>
      </w:r>
      <w:r w:rsidRPr="00D3062E">
        <w:t>.6.5</w:t>
      </w:r>
      <w:r w:rsidRPr="00D3062E">
        <w:tab/>
        <w:t>Binary data</w:t>
      </w:r>
      <w:bookmarkEnd w:id="11824"/>
      <w:bookmarkEnd w:id="11825"/>
      <w:bookmarkEnd w:id="11826"/>
      <w:bookmarkEnd w:id="11827"/>
      <w:bookmarkEnd w:id="11828"/>
      <w:bookmarkEnd w:id="11829"/>
      <w:bookmarkEnd w:id="11830"/>
      <w:bookmarkEnd w:id="11831"/>
    </w:p>
    <w:p w14:paraId="473CA67D" w14:textId="77777777" w:rsidR="004B0AE5" w:rsidRPr="00D3062E" w:rsidRDefault="004B0AE5" w:rsidP="004B0AE5">
      <w:pPr>
        <w:pStyle w:val="51"/>
      </w:pPr>
      <w:bookmarkStart w:id="11832" w:name="_Toc157434806"/>
      <w:bookmarkStart w:id="11833" w:name="_Toc157436521"/>
      <w:bookmarkStart w:id="11834" w:name="_Toc157440361"/>
      <w:bookmarkStart w:id="11835" w:name="_Toc160650033"/>
      <w:bookmarkStart w:id="11836" w:name="_Toc164928316"/>
      <w:bookmarkStart w:id="11837" w:name="_Toc168550179"/>
      <w:bookmarkStart w:id="11838" w:name="_Toc170118250"/>
      <w:bookmarkStart w:id="11839" w:name="_Toc183714669"/>
      <w:r w:rsidRPr="00D3062E">
        <w:rPr>
          <w:noProof/>
          <w:lang w:eastAsia="zh-CN"/>
        </w:rPr>
        <w:t>6.5</w:t>
      </w:r>
      <w:r w:rsidRPr="00D3062E">
        <w:t>.6.5.1</w:t>
      </w:r>
      <w:r w:rsidRPr="00D3062E">
        <w:tab/>
        <w:t>Binary Data Types</w:t>
      </w:r>
      <w:bookmarkEnd w:id="11832"/>
      <w:bookmarkEnd w:id="11833"/>
      <w:bookmarkEnd w:id="11834"/>
      <w:bookmarkEnd w:id="11835"/>
      <w:bookmarkEnd w:id="11836"/>
      <w:bookmarkEnd w:id="11837"/>
      <w:bookmarkEnd w:id="11838"/>
      <w:bookmarkEnd w:id="1183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1840" w:name="_Toc157434807"/>
      <w:bookmarkStart w:id="11841" w:name="_Toc157436522"/>
      <w:bookmarkStart w:id="11842" w:name="_Toc157440362"/>
      <w:bookmarkStart w:id="11843" w:name="_Toc160650034"/>
      <w:bookmarkStart w:id="11844" w:name="_Toc164928317"/>
      <w:bookmarkStart w:id="11845" w:name="_Toc168550180"/>
      <w:bookmarkStart w:id="11846" w:name="_Toc170118251"/>
      <w:bookmarkStart w:id="11847" w:name="_Toc183714670"/>
      <w:r w:rsidRPr="00D3062E">
        <w:rPr>
          <w:noProof/>
          <w:lang w:eastAsia="zh-CN"/>
        </w:rPr>
        <w:t>6.5</w:t>
      </w:r>
      <w:r w:rsidRPr="00D3062E">
        <w:t>.7</w:t>
      </w:r>
      <w:r w:rsidRPr="00D3062E">
        <w:tab/>
        <w:t>Error Handling</w:t>
      </w:r>
      <w:bookmarkEnd w:id="11840"/>
      <w:bookmarkEnd w:id="11841"/>
      <w:bookmarkEnd w:id="11842"/>
      <w:bookmarkEnd w:id="11843"/>
      <w:bookmarkEnd w:id="11844"/>
      <w:bookmarkEnd w:id="11845"/>
      <w:bookmarkEnd w:id="11846"/>
      <w:bookmarkEnd w:id="11847"/>
    </w:p>
    <w:p w14:paraId="7DFCF4A8" w14:textId="77777777" w:rsidR="004B0AE5" w:rsidRPr="00D3062E" w:rsidRDefault="004B0AE5" w:rsidP="004B0AE5">
      <w:pPr>
        <w:pStyle w:val="41"/>
      </w:pPr>
      <w:bookmarkStart w:id="11848" w:name="_Toc157434808"/>
      <w:bookmarkStart w:id="11849" w:name="_Toc157436523"/>
      <w:bookmarkStart w:id="11850" w:name="_Toc157440363"/>
      <w:bookmarkStart w:id="11851" w:name="_Toc160650035"/>
      <w:bookmarkStart w:id="11852" w:name="_Toc164928318"/>
      <w:bookmarkStart w:id="11853" w:name="_Toc168550181"/>
      <w:bookmarkStart w:id="11854" w:name="_Toc170118252"/>
      <w:bookmarkStart w:id="11855" w:name="_Toc183714671"/>
      <w:r w:rsidRPr="00D3062E">
        <w:rPr>
          <w:noProof/>
          <w:lang w:eastAsia="zh-CN"/>
        </w:rPr>
        <w:t>6.5</w:t>
      </w:r>
      <w:r w:rsidRPr="00D3062E">
        <w:t>.7.1</w:t>
      </w:r>
      <w:r w:rsidRPr="00D3062E">
        <w:tab/>
        <w:t>General</w:t>
      </w:r>
      <w:bookmarkEnd w:id="11848"/>
      <w:bookmarkEnd w:id="11849"/>
      <w:bookmarkEnd w:id="11850"/>
      <w:bookmarkEnd w:id="11851"/>
      <w:bookmarkEnd w:id="11852"/>
      <w:bookmarkEnd w:id="11853"/>
      <w:bookmarkEnd w:id="11854"/>
      <w:bookmarkEnd w:id="1185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1856" w:name="_Toc157434809"/>
      <w:bookmarkStart w:id="11857" w:name="_Toc157436524"/>
      <w:bookmarkStart w:id="11858" w:name="_Toc157440364"/>
      <w:bookmarkStart w:id="11859" w:name="_Toc160650036"/>
      <w:bookmarkStart w:id="11860" w:name="_Toc164928319"/>
      <w:bookmarkStart w:id="11861" w:name="_Toc168550182"/>
      <w:bookmarkStart w:id="11862" w:name="_Toc170118253"/>
      <w:bookmarkStart w:id="11863" w:name="_Toc183714672"/>
      <w:r w:rsidRPr="00D3062E">
        <w:rPr>
          <w:noProof/>
          <w:lang w:eastAsia="zh-CN"/>
        </w:rPr>
        <w:t>6.5</w:t>
      </w:r>
      <w:r w:rsidRPr="00D3062E">
        <w:t>.7.2</w:t>
      </w:r>
      <w:r w:rsidRPr="00D3062E">
        <w:tab/>
        <w:t>Protocol Errors</w:t>
      </w:r>
      <w:bookmarkEnd w:id="11856"/>
      <w:bookmarkEnd w:id="11857"/>
      <w:bookmarkEnd w:id="11858"/>
      <w:bookmarkEnd w:id="11859"/>
      <w:bookmarkEnd w:id="11860"/>
      <w:bookmarkEnd w:id="11861"/>
      <w:bookmarkEnd w:id="11862"/>
      <w:bookmarkEnd w:id="1186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1864" w:name="_Toc157434810"/>
      <w:bookmarkStart w:id="11865" w:name="_Toc157436525"/>
      <w:bookmarkStart w:id="11866" w:name="_Toc157440365"/>
      <w:bookmarkStart w:id="11867" w:name="_Toc160650037"/>
      <w:bookmarkStart w:id="11868" w:name="_Toc164928320"/>
      <w:bookmarkStart w:id="11869" w:name="_Toc168550183"/>
      <w:bookmarkStart w:id="11870" w:name="_Toc170118254"/>
      <w:bookmarkStart w:id="11871" w:name="_Toc183714673"/>
      <w:r w:rsidRPr="00D3062E">
        <w:rPr>
          <w:noProof/>
          <w:lang w:eastAsia="zh-CN"/>
        </w:rPr>
        <w:t>6.5</w:t>
      </w:r>
      <w:r w:rsidRPr="00D3062E">
        <w:t>.7.3</w:t>
      </w:r>
      <w:r w:rsidRPr="00D3062E">
        <w:tab/>
        <w:t>Application Errors</w:t>
      </w:r>
      <w:bookmarkEnd w:id="11864"/>
      <w:bookmarkEnd w:id="11865"/>
      <w:bookmarkEnd w:id="11866"/>
      <w:bookmarkEnd w:id="11867"/>
      <w:bookmarkEnd w:id="11868"/>
      <w:bookmarkEnd w:id="11869"/>
      <w:bookmarkEnd w:id="11870"/>
      <w:bookmarkEnd w:id="11871"/>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1872" w:name="_Toc157434811"/>
      <w:bookmarkStart w:id="11873" w:name="_Toc157436526"/>
      <w:bookmarkStart w:id="11874" w:name="_Toc157440366"/>
      <w:bookmarkStart w:id="11875" w:name="_Toc160650038"/>
      <w:bookmarkStart w:id="11876" w:name="_Toc164928321"/>
      <w:bookmarkStart w:id="11877" w:name="_Toc168550184"/>
      <w:bookmarkStart w:id="11878" w:name="_Toc170118255"/>
      <w:bookmarkStart w:id="11879" w:name="_Toc183714674"/>
      <w:r w:rsidRPr="00D3062E">
        <w:rPr>
          <w:noProof/>
          <w:lang w:eastAsia="zh-CN"/>
        </w:rPr>
        <w:lastRenderedPageBreak/>
        <w:t>6.5</w:t>
      </w:r>
      <w:r w:rsidRPr="00D3062E">
        <w:t>.8</w:t>
      </w:r>
      <w:r w:rsidRPr="00D3062E">
        <w:rPr>
          <w:lang w:eastAsia="zh-CN"/>
        </w:rPr>
        <w:tab/>
        <w:t>Feature negotiation</w:t>
      </w:r>
      <w:bookmarkEnd w:id="11872"/>
      <w:bookmarkEnd w:id="11873"/>
      <w:bookmarkEnd w:id="11874"/>
      <w:bookmarkEnd w:id="11875"/>
      <w:bookmarkEnd w:id="11876"/>
      <w:bookmarkEnd w:id="11877"/>
      <w:bookmarkEnd w:id="11878"/>
      <w:bookmarkEnd w:id="1187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1880" w:name="_Toc157434812"/>
      <w:bookmarkStart w:id="11881" w:name="_Toc157436527"/>
      <w:bookmarkStart w:id="11882" w:name="_Toc157440367"/>
      <w:bookmarkStart w:id="11883" w:name="_Toc160650039"/>
      <w:bookmarkStart w:id="11884" w:name="_Toc164928322"/>
      <w:bookmarkStart w:id="11885" w:name="_Toc168550185"/>
      <w:bookmarkStart w:id="11886" w:name="_Toc170118256"/>
      <w:bookmarkStart w:id="11887" w:name="_Toc183714675"/>
      <w:r w:rsidRPr="00D3062E">
        <w:rPr>
          <w:noProof/>
          <w:lang w:eastAsia="zh-CN"/>
        </w:rPr>
        <w:t>6.5</w:t>
      </w:r>
      <w:r w:rsidRPr="00D3062E">
        <w:t>.9</w:t>
      </w:r>
      <w:r w:rsidRPr="00D3062E">
        <w:tab/>
        <w:t>Security</w:t>
      </w:r>
      <w:bookmarkEnd w:id="11880"/>
      <w:bookmarkEnd w:id="11881"/>
      <w:bookmarkEnd w:id="11882"/>
      <w:bookmarkEnd w:id="11883"/>
      <w:bookmarkEnd w:id="11884"/>
      <w:bookmarkEnd w:id="11885"/>
      <w:bookmarkEnd w:id="11886"/>
      <w:bookmarkEnd w:id="1188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513"/>
    </w:p>
    <w:p w14:paraId="097ED9CE" w14:textId="77777777" w:rsidR="009A4BE1" w:rsidRPr="00D3062E" w:rsidRDefault="009A4BE1" w:rsidP="009A4BE1">
      <w:pPr>
        <w:pStyle w:val="21"/>
      </w:pPr>
      <w:bookmarkStart w:id="11888" w:name="_Toc157434813"/>
      <w:bookmarkStart w:id="11889" w:name="_Toc157436528"/>
      <w:bookmarkStart w:id="11890" w:name="_Toc157440368"/>
      <w:bookmarkStart w:id="11891" w:name="_Toc160650040"/>
      <w:bookmarkStart w:id="11892" w:name="_Toc164928323"/>
      <w:bookmarkStart w:id="11893" w:name="_Toc168550186"/>
      <w:bookmarkStart w:id="11894" w:name="_Toc170118257"/>
      <w:bookmarkStart w:id="11895" w:name="_Toc183714676"/>
      <w:r w:rsidRPr="00D3062E">
        <w:rPr>
          <w:noProof/>
          <w:lang w:eastAsia="zh-CN"/>
        </w:rPr>
        <w:t>6.6</w:t>
      </w:r>
      <w:r w:rsidRPr="00D3062E">
        <w:tab/>
      </w:r>
      <w:r w:rsidRPr="00D3062E">
        <w:rPr>
          <w:lang w:val="en-US"/>
        </w:rPr>
        <w:t>NSCE_PerfMonitoring</w:t>
      </w:r>
      <w:r w:rsidRPr="00D3062E">
        <w:t xml:space="preserve"> API</w:t>
      </w:r>
      <w:bookmarkEnd w:id="11888"/>
      <w:bookmarkEnd w:id="11889"/>
      <w:bookmarkEnd w:id="11890"/>
      <w:bookmarkEnd w:id="11891"/>
      <w:bookmarkEnd w:id="11892"/>
      <w:bookmarkEnd w:id="11893"/>
      <w:bookmarkEnd w:id="11894"/>
      <w:bookmarkEnd w:id="11895"/>
    </w:p>
    <w:p w14:paraId="62766271" w14:textId="77777777" w:rsidR="009A4BE1" w:rsidRPr="00D3062E" w:rsidRDefault="009A4BE1" w:rsidP="009A4BE1">
      <w:pPr>
        <w:pStyle w:val="31"/>
      </w:pPr>
      <w:bookmarkStart w:id="11896" w:name="_Toc157434814"/>
      <w:bookmarkStart w:id="11897" w:name="_Toc157436529"/>
      <w:bookmarkStart w:id="11898" w:name="_Toc157440369"/>
      <w:bookmarkStart w:id="11899" w:name="_Toc160650041"/>
      <w:bookmarkStart w:id="11900" w:name="_Toc164928324"/>
      <w:bookmarkStart w:id="11901" w:name="_Toc168550187"/>
      <w:bookmarkStart w:id="11902" w:name="_Toc170118258"/>
      <w:bookmarkStart w:id="11903" w:name="_Toc183714677"/>
      <w:r w:rsidRPr="00D3062E">
        <w:rPr>
          <w:noProof/>
          <w:lang w:eastAsia="zh-CN"/>
        </w:rPr>
        <w:t>6.6</w:t>
      </w:r>
      <w:r w:rsidRPr="00D3062E">
        <w:t>.1</w:t>
      </w:r>
      <w:r w:rsidRPr="00D3062E">
        <w:tab/>
        <w:t>Introduction</w:t>
      </w:r>
      <w:bookmarkEnd w:id="11896"/>
      <w:bookmarkEnd w:id="11897"/>
      <w:bookmarkEnd w:id="11898"/>
      <w:bookmarkEnd w:id="11899"/>
      <w:bookmarkEnd w:id="11900"/>
      <w:bookmarkEnd w:id="11901"/>
      <w:bookmarkEnd w:id="11902"/>
      <w:bookmarkEnd w:id="1190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1904" w:name="_Toc157434815"/>
      <w:bookmarkStart w:id="11905" w:name="_Toc157436530"/>
      <w:bookmarkStart w:id="11906" w:name="_Toc157440370"/>
      <w:bookmarkStart w:id="11907" w:name="_Toc160650042"/>
      <w:bookmarkStart w:id="11908" w:name="_Toc164928325"/>
      <w:bookmarkStart w:id="11909" w:name="_Toc168550188"/>
      <w:bookmarkStart w:id="11910" w:name="_Toc170118259"/>
      <w:bookmarkStart w:id="11911" w:name="_Toc183714678"/>
      <w:r w:rsidRPr="00D3062E">
        <w:rPr>
          <w:noProof/>
          <w:lang w:eastAsia="zh-CN"/>
        </w:rPr>
        <w:t>6.6</w:t>
      </w:r>
      <w:r w:rsidRPr="00D3062E">
        <w:t>.2</w:t>
      </w:r>
      <w:r w:rsidRPr="00D3062E">
        <w:tab/>
        <w:t>Usage of HTTP</w:t>
      </w:r>
      <w:bookmarkEnd w:id="11904"/>
      <w:bookmarkEnd w:id="11905"/>
      <w:bookmarkEnd w:id="11906"/>
      <w:bookmarkEnd w:id="11907"/>
      <w:bookmarkEnd w:id="11908"/>
      <w:bookmarkEnd w:id="11909"/>
      <w:bookmarkEnd w:id="11910"/>
      <w:bookmarkEnd w:id="1191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1912" w:name="_Toc157434816"/>
      <w:bookmarkStart w:id="11913" w:name="_Toc157436531"/>
      <w:bookmarkStart w:id="11914" w:name="_Toc157440371"/>
      <w:bookmarkStart w:id="11915" w:name="_Toc160650043"/>
      <w:bookmarkStart w:id="11916" w:name="_Toc164928326"/>
      <w:bookmarkStart w:id="11917" w:name="_Toc168550189"/>
      <w:bookmarkStart w:id="11918" w:name="_Toc170118260"/>
      <w:bookmarkStart w:id="11919" w:name="_Toc183714679"/>
      <w:r w:rsidRPr="00D3062E">
        <w:rPr>
          <w:noProof/>
          <w:lang w:eastAsia="zh-CN"/>
        </w:rPr>
        <w:t>6.6</w:t>
      </w:r>
      <w:r w:rsidRPr="00D3062E">
        <w:t>.3</w:t>
      </w:r>
      <w:r w:rsidRPr="00D3062E">
        <w:tab/>
        <w:t>Resources</w:t>
      </w:r>
      <w:bookmarkEnd w:id="11912"/>
      <w:bookmarkEnd w:id="11913"/>
      <w:bookmarkEnd w:id="11914"/>
      <w:bookmarkEnd w:id="11915"/>
      <w:bookmarkEnd w:id="11916"/>
      <w:bookmarkEnd w:id="11917"/>
      <w:bookmarkEnd w:id="11918"/>
      <w:bookmarkEnd w:id="11919"/>
    </w:p>
    <w:p w14:paraId="2A4E9F9F" w14:textId="77777777" w:rsidR="009A4BE1" w:rsidRPr="00D3062E" w:rsidRDefault="009A4BE1" w:rsidP="009A4BE1">
      <w:pPr>
        <w:pStyle w:val="41"/>
      </w:pPr>
      <w:bookmarkStart w:id="11920" w:name="_Toc157434817"/>
      <w:bookmarkStart w:id="11921" w:name="_Toc157436532"/>
      <w:bookmarkStart w:id="11922" w:name="_Toc157440372"/>
      <w:bookmarkStart w:id="11923" w:name="_Toc160650044"/>
      <w:bookmarkStart w:id="11924" w:name="_Toc164928327"/>
      <w:bookmarkStart w:id="11925" w:name="_Toc168550190"/>
      <w:bookmarkStart w:id="11926" w:name="_Toc170118261"/>
      <w:bookmarkStart w:id="11927" w:name="_Toc183714680"/>
      <w:r w:rsidRPr="00D3062E">
        <w:rPr>
          <w:noProof/>
          <w:lang w:eastAsia="zh-CN"/>
        </w:rPr>
        <w:t>6.6</w:t>
      </w:r>
      <w:r w:rsidRPr="00D3062E">
        <w:t>.3.1</w:t>
      </w:r>
      <w:r w:rsidRPr="00D3062E">
        <w:tab/>
        <w:t>Overview</w:t>
      </w:r>
      <w:bookmarkEnd w:id="11920"/>
      <w:bookmarkEnd w:id="11921"/>
      <w:bookmarkEnd w:id="11922"/>
      <w:bookmarkEnd w:id="11923"/>
      <w:bookmarkEnd w:id="11924"/>
      <w:bookmarkEnd w:id="11925"/>
      <w:bookmarkEnd w:id="11926"/>
      <w:bookmarkEnd w:id="1192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1928" w:name="_MON_1766230396"/>
    <w:bookmarkEnd w:id="11928"/>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4pt;mso-width-percent:0;mso-height-percent:0;mso-width-percent:0;mso-height-percent:0" o:ole="">
            <v:imagedata r:id="rId145" o:title=""/>
          </v:shape>
          <o:OLEObject Type="Embed" ProgID="Word.Document.8" ShapeID="_x0000_i1095" DrawAspect="Content" ObjectID="_1794328184"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1929" w:name="_Toc157434818"/>
      <w:bookmarkStart w:id="11930" w:name="_Toc157436533"/>
      <w:bookmarkStart w:id="11931" w:name="_Toc157440373"/>
      <w:bookmarkStart w:id="11932" w:name="_Toc160650045"/>
      <w:bookmarkStart w:id="11933" w:name="_Toc164928328"/>
      <w:bookmarkStart w:id="11934" w:name="_Toc168550191"/>
      <w:bookmarkStart w:id="11935" w:name="_Toc170118262"/>
      <w:bookmarkStart w:id="11936" w:name="_Toc183714681"/>
      <w:r w:rsidRPr="00D3062E">
        <w:rPr>
          <w:noProof/>
          <w:lang w:eastAsia="zh-CN"/>
        </w:rPr>
        <w:lastRenderedPageBreak/>
        <w:t>6.6</w:t>
      </w:r>
      <w:r w:rsidRPr="00D3062E">
        <w:t>.3.2</w:t>
      </w:r>
      <w:r w:rsidRPr="00D3062E">
        <w:tab/>
        <w:t>Resource: Monitoring Jobs</w:t>
      </w:r>
      <w:bookmarkEnd w:id="11929"/>
      <w:bookmarkEnd w:id="11930"/>
      <w:bookmarkEnd w:id="11931"/>
      <w:bookmarkEnd w:id="11932"/>
      <w:bookmarkEnd w:id="11933"/>
      <w:bookmarkEnd w:id="11934"/>
      <w:bookmarkEnd w:id="11935"/>
      <w:bookmarkEnd w:id="11936"/>
    </w:p>
    <w:p w14:paraId="6CF9A468" w14:textId="77777777" w:rsidR="009A4BE1" w:rsidRPr="00D3062E" w:rsidRDefault="009A4BE1" w:rsidP="009A4BE1">
      <w:pPr>
        <w:pStyle w:val="51"/>
      </w:pPr>
      <w:bookmarkStart w:id="11937" w:name="_Toc157434819"/>
      <w:bookmarkStart w:id="11938" w:name="_Toc157436534"/>
      <w:bookmarkStart w:id="11939" w:name="_Toc157440374"/>
      <w:bookmarkStart w:id="11940" w:name="_Toc160650046"/>
      <w:bookmarkStart w:id="11941" w:name="_Toc164928329"/>
      <w:bookmarkStart w:id="11942" w:name="_Toc168550192"/>
      <w:bookmarkStart w:id="11943" w:name="_Toc170118263"/>
      <w:bookmarkStart w:id="11944" w:name="_Toc183714682"/>
      <w:r w:rsidRPr="00D3062E">
        <w:rPr>
          <w:noProof/>
          <w:lang w:eastAsia="zh-CN"/>
        </w:rPr>
        <w:t>6.6</w:t>
      </w:r>
      <w:r w:rsidRPr="00D3062E">
        <w:t>.3.2.1</w:t>
      </w:r>
      <w:r w:rsidRPr="00D3062E">
        <w:tab/>
        <w:t>Description</w:t>
      </w:r>
      <w:bookmarkEnd w:id="11937"/>
      <w:bookmarkEnd w:id="11938"/>
      <w:bookmarkEnd w:id="11939"/>
      <w:bookmarkEnd w:id="11940"/>
      <w:bookmarkEnd w:id="11941"/>
      <w:bookmarkEnd w:id="11942"/>
      <w:bookmarkEnd w:id="11943"/>
      <w:bookmarkEnd w:id="11944"/>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1945" w:name="_Toc157434820"/>
      <w:bookmarkStart w:id="11946" w:name="_Toc157436535"/>
      <w:bookmarkStart w:id="11947" w:name="_Toc157440375"/>
      <w:bookmarkStart w:id="11948" w:name="_Toc160650047"/>
      <w:bookmarkStart w:id="11949" w:name="_Toc164928330"/>
      <w:bookmarkStart w:id="11950" w:name="_Toc168550193"/>
      <w:bookmarkStart w:id="11951" w:name="_Toc170118264"/>
      <w:bookmarkStart w:id="11952" w:name="_Toc183714683"/>
      <w:r w:rsidRPr="00D3062E">
        <w:rPr>
          <w:noProof/>
          <w:lang w:eastAsia="zh-CN"/>
        </w:rPr>
        <w:t>6.6</w:t>
      </w:r>
      <w:r w:rsidRPr="00D3062E">
        <w:t>.3.2.2</w:t>
      </w:r>
      <w:r w:rsidRPr="00D3062E">
        <w:tab/>
        <w:t>Resource Definition</w:t>
      </w:r>
      <w:bookmarkEnd w:id="11945"/>
      <w:bookmarkEnd w:id="11946"/>
      <w:bookmarkEnd w:id="11947"/>
      <w:bookmarkEnd w:id="11948"/>
      <w:bookmarkEnd w:id="11949"/>
      <w:bookmarkEnd w:id="11950"/>
      <w:bookmarkEnd w:id="11951"/>
      <w:bookmarkEnd w:id="11952"/>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1953" w:name="_Toc157434821"/>
      <w:bookmarkStart w:id="11954" w:name="_Toc157436536"/>
      <w:bookmarkStart w:id="11955" w:name="_Toc157440376"/>
      <w:bookmarkStart w:id="11956" w:name="_Toc160650048"/>
      <w:bookmarkStart w:id="11957" w:name="_Toc164928331"/>
      <w:bookmarkStart w:id="11958" w:name="_Toc168550194"/>
      <w:bookmarkStart w:id="11959" w:name="_Toc170118265"/>
      <w:bookmarkStart w:id="11960" w:name="_Toc183714684"/>
      <w:r w:rsidRPr="00D3062E">
        <w:rPr>
          <w:noProof/>
          <w:lang w:eastAsia="zh-CN"/>
        </w:rPr>
        <w:t>6.6</w:t>
      </w:r>
      <w:r w:rsidRPr="00D3062E">
        <w:t>.3.2.3</w:t>
      </w:r>
      <w:r w:rsidRPr="00D3062E">
        <w:tab/>
        <w:t>Resource Standard Methods</w:t>
      </w:r>
      <w:bookmarkEnd w:id="11953"/>
      <w:bookmarkEnd w:id="11954"/>
      <w:bookmarkEnd w:id="11955"/>
      <w:bookmarkEnd w:id="11956"/>
      <w:bookmarkEnd w:id="11957"/>
      <w:bookmarkEnd w:id="11958"/>
      <w:bookmarkEnd w:id="11959"/>
      <w:bookmarkEnd w:id="11960"/>
    </w:p>
    <w:p w14:paraId="28594B60" w14:textId="77777777" w:rsidR="009A4BE1" w:rsidRPr="00D3062E" w:rsidRDefault="009A4BE1" w:rsidP="000B7712">
      <w:pPr>
        <w:pStyle w:val="6"/>
      </w:pPr>
      <w:bookmarkStart w:id="11961" w:name="_Toc157434822"/>
      <w:bookmarkStart w:id="11962" w:name="_Toc157436537"/>
      <w:bookmarkStart w:id="11963" w:name="_Toc157440377"/>
      <w:bookmarkStart w:id="11964" w:name="_Toc160650049"/>
      <w:bookmarkStart w:id="11965" w:name="_Toc164928332"/>
      <w:bookmarkStart w:id="11966" w:name="_Toc168550195"/>
      <w:bookmarkStart w:id="11967" w:name="_Toc170118266"/>
      <w:bookmarkStart w:id="11968" w:name="_Toc183714685"/>
      <w:r w:rsidRPr="00D3062E">
        <w:t>6.6.3.2.3.1</w:t>
      </w:r>
      <w:r w:rsidRPr="00D3062E">
        <w:tab/>
        <w:t>POST</w:t>
      </w:r>
      <w:bookmarkEnd w:id="11961"/>
      <w:bookmarkEnd w:id="11962"/>
      <w:bookmarkEnd w:id="11963"/>
      <w:bookmarkEnd w:id="11964"/>
      <w:bookmarkEnd w:id="11965"/>
      <w:bookmarkEnd w:id="11966"/>
      <w:bookmarkEnd w:id="11967"/>
      <w:bookmarkEnd w:id="11968"/>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1969" w:name="_Hlk155725961"/>
            <w:r w:rsidRPr="00D3062E">
              <w:t>MonitoringJob</w:t>
            </w:r>
            <w:bookmarkEnd w:id="11969"/>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1970" w:name="_Toc157434823"/>
      <w:bookmarkStart w:id="11971" w:name="_Toc157436538"/>
      <w:bookmarkStart w:id="11972" w:name="_Toc157440378"/>
      <w:bookmarkStart w:id="11973" w:name="_Toc160650050"/>
      <w:bookmarkStart w:id="11974" w:name="_Toc164928333"/>
      <w:bookmarkStart w:id="11975" w:name="_Toc168550196"/>
      <w:bookmarkStart w:id="11976" w:name="_Toc170118267"/>
      <w:bookmarkStart w:id="11977" w:name="_Toc183714686"/>
      <w:r w:rsidRPr="00D3062E">
        <w:rPr>
          <w:noProof/>
          <w:lang w:eastAsia="zh-CN"/>
        </w:rPr>
        <w:lastRenderedPageBreak/>
        <w:t>6.6</w:t>
      </w:r>
      <w:r w:rsidRPr="00D3062E">
        <w:t>.3.2.4</w:t>
      </w:r>
      <w:r w:rsidRPr="00D3062E">
        <w:tab/>
        <w:t>Resource Custom Operations</w:t>
      </w:r>
      <w:bookmarkEnd w:id="11970"/>
      <w:bookmarkEnd w:id="11971"/>
      <w:bookmarkEnd w:id="11972"/>
      <w:bookmarkEnd w:id="11973"/>
      <w:bookmarkEnd w:id="11974"/>
      <w:bookmarkEnd w:id="11975"/>
      <w:bookmarkEnd w:id="11976"/>
      <w:bookmarkEnd w:id="1197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1978" w:name="_Toc157434824"/>
      <w:bookmarkStart w:id="11979" w:name="_Toc157436539"/>
      <w:bookmarkStart w:id="11980" w:name="_Toc157440379"/>
      <w:bookmarkStart w:id="11981" w:name="_Toc160650051"/>
      <w:bookmarkStart w:id="11982" w:name="_Toc164928334"/>
      <w:bookmarkStart w:id="11983" w:name="_Toc168550197"/>
      <w:bookmarkStart w:id="11984" w:name="_Toc170118268"/>
      <w:bookmarkStart w:id="11985" w:name="_Toc183714687"/>
      <w:r w:rsidRPr="00D3062E">
        <w:rPr>
          <w:noProof/>
          <w:lang w:eastAsia="zh-CN"/>
        </w:rPr>
        <w:t>6.6</w:t>
      </w:r>
      <w:r w:rsidRPr="00D3062E">
        <w:t>.3.3</w:t>
      </w:r>
      <w:r w:rsidRPr="00D3062E">
        <w:tab/>
        <w:t>Resource: Individual Monitoring Job</w:t>
      </w:r>
      <w:bookmarkEnd w:id="11978"/>
      <w:bookmarkEnd w:id="11979"/>
      <w:bookmarkEnd w:id="11980"/>
      <w:bookmarkEnd w:id="11981"/>
      <w:bookmarkEnd w:id="11982"/>
      <w:bookmarkEnd w:id="11983"/>
      <w:bookmarkEnd w:id="11984"/>
      <w:bookmarkEnd w:id="11985"/>
    </w:p>
    <w:p w14:paraId="452C83F1" w14:textId="77777777" w:rsidR="009A4BE1" w:rsidRPr="00D3062E" w:rsidRDefault="009A4BE1" w:rsidP="009A4BE1">
      <w:pPr>
        <w:pStyle w:val="51"/>
      </w:pPr>
      <w:bookmarkStart w:id="11986" w:name="_Toc157434825"/>
      <w:bookmarkStart w:id="11987" w:name="_Toc157436540"/>
      <w:bookmarkStart w:id="11988" w:name="_Toc157440380"/>
      <w:bookmarkStart w:id="11989" w:name="_Toc160650052"/>
      <w:bookmarkStart w:id="11990" w:name="_Toc164928335"/>
      <w:bookmarkStart w:id="11991" w:name="_Toc168550198"/>
      <w:bookmarkStart w:id="11992" w:name="_Toc170118269"/>
      <w:bookmarkStart w:id="11993" w:name="_Toc183714688"/>
      <w:r w:rsidRPr="00D3062E">
        <w:rPr>
          <w:noProof/>
          <w:lang w:eastAsia="zh-CN"/>
        </w:rPr>
        <w:t>6.6</w:t>
      </w:r>
      <w:r w:rsidRPr="00D3062E">
        <w:t>.3.3.1</w:t>
      </w:r>
      <w:r w:rsidRPr="00D3062E">
        <w:tab/>
        <w:t>Description</w:t>
      </w:r>
      <w:bookmarkEnd w:id="11986"/>
      <w:bookmarkEnd w:id="11987"/>
      <w:bookmarkEnd w:id="11988"/>
      <w:bookmarkEnd w:id="11989"/>
      <w:bookmarkEnd w:id="11990"/>
      <w:bookmarkEnd w:id="11991"/>
      <w:bookmarkEnd w:id="11992"/>
      <w:bookmarkEnd w:id="1199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1994" w:name="_Toc157434826"/>
      <w:bookmarkStart w:id="11995" w:name="_Toc157436541"/>
      <w:bookmarkStart w:id="11996" w:name="_Toc157440381"/>
      <w:bookmarkStart w:id="11997" w:name="_Toc160650053"/>
      <w:bookmarkStart w:id="11998" w:name="_Toc164928336"/>
      <w:bookmarkStart w:id="11999" w:name="_Toc168550199"/>
      <w:bookmarkStart w:id="12000" w:name="_Toc170118270"/>
      <w:bookmarkStart w:id="12001" w:name="_Toc183714689"/>
      <w:r w:rsidRPr="00D3062E">
        <w:rPr>
          <w:noProof/>
          <w:lang w:eastAsia="zh-CN"/>
        </w:rPr>
        <w:t>6.6</w:t>
      </w:r>
      <w:r w:rsidRPr="00D3062E">
        <w:t>.3.3.2</w:t>
      </w:r>
      <w:r w:rsidRPr="00D3062E">
        <w:tab/>
        <w:t>Resource Definition</w:t>
      </w:r>
      <w:bookmarkEnd w:id="11994"/>
      <w:bookmarkEnd w:id="11995"/>
      <w:bookmarkEnd w:id="11996"/>
      <w:bookmarkEnd w:id="11997"/>
      <w:bookmarkEnd w:id="11998"/>
      <w:bookmarkEnd w:id="11999"/>
      <w:bookmarkEnd w:id="12000"/>
      <w:bookmarkEnd w:id="1200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002" w:name="_Toc157434827"/>
      <w:bookmarkStart w:id="12003" w:name="_Toc157436542"/>
      <w:bookmarkStart w:id="12004" w:name="_Toc157440382"/>
      <w:bookmarkStart w:id="12005" w:name="_Toc160650054"/>
      <w:bookmarkStart w:id="12006" w:name="_Toc164928337"/>
      <w:bookmarkStart w:id="12007" w:name="_Toc168550200"/>
      <w:bookmarkStart w:id="12008" w:name="_Toc170118271"/>
      <w:bookmarkStart w:id="12009" w:name="_Toc183714690"/>
      <w:r w:rsidRPr="00D3062E">
        <w:rPr>
          <w:noProof/>
          <w:lang w:eastAsia="zh-CN"/>
        </w:rPr>
        <w:t>6.6</w:t>
      </w:r>
      <w:r w:rsidRPr="00D3062E">
        <w:t>.3.3.3</w:t>
      </w:r>
      <w:r w:rsidRPr="00D3062E">
        <w:tab/>
        <w:t>Resource Standard Methods</w:t>
      </w:r>
      <w:bookmarkEnd w:id="12002"/>
      <w:bookmarkEnd w:id="12003"/>
      <w:bookmarkEnd w:id="12004"/>
      <w:bookmarkEnd w:id="12005"/>
      <w:bookmarkEnd w:id="12006"/>
      <w:bookmarkEnd w:id="12007"/>
      <w:bookmarkEnd w:id="12008"/>
      <w:bookmarkEnd w:id="12009"/>
    </w:p>
    <w:p w14:paraId="467178AA" w14:textId="77777777" w:rsidR="009A4BE1" w:rsidRPr="00D3062E" w:rsidRDefault="009A4BE1" w:rsidP="000B7712">
      <w:pPr>
        <w:pStyle w:val="6"/>
      </w:pPr>
      <w:bookmarkStart w:id="12010" w:name="_Toc157434828"/>
      <w:bookmarkStart w:id="12011" w:name="_Toc157436543"/>
      <w:bookmarkStart w:id="12012" w:name="_Toc157440383"/>
      <w:bookmarkStart w:id="12013" w:name="_Toc160650055"/>
      <w:bookmarkStart w:id="12014" w:name="_Toc164928338"/>
      <w:bookmarkStart w:id="12015" w:name="_Toc168550201"/>
      <w:bookmarkStart w:id="12016" w:name="_Toc170118272"/>
      <w:bookmarkStart w:id="12017" w:name="_Toc183714691"/>
      <w:r w:rsidRPr="00D3062E">
        <w:t>6.6.3.3.3.1</w:t>
      </w:r>
      <w:r w:rsidRPr="00D3062E">
        <w:tab/>
        <w:t>GET</w:t>
      </w:r>
      <w:bookmarkEnd w:id="12010"/>
      <w:bookmarkEnd w:id="12011"/>
      <w:bookmarkEnd w:id="12012"/>
      <w:bookmarkEnd w:id="12013"/>
      <w:bookmarkEnd w:id="12014"/>
      <w:bookmarkEnd w:id="12015"/>
      <w:bookmarkEnd w:id="12016"/>
      <w:bookmarkEnd w:id="1201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018" w:name="_Toc157434829"/>
      <w:bookmarkStart w:id="12019" w:name="_Toc157436544"/>
      <w:bookmarkStart w:id="12020" w:name="_Toc157440384"/>
      <w:bookmarkStart w:id="12021" w:name="_Toc160650056"/>
      <w:bookmarkStart w:id="12022" w:name="_Toc164928339"/>
      <w:bookmarkStart w:id="12023" w:name="_Toc168550202"/>
      <w:bookmarkStart w:id="12024" w:name="_Toc170118273"/>
      <w:bookmarkStart w:id="12025" w:name="_Toc183714692"/>
      <w:r w:rsidRPr="00D3062E">
        <w:t>6.6.3.3.3.2</w:t>
      </w:r>
      <w:r w:rsidRPr="00D3062E">
        <w:tab/>
        <w:t>PUT</w:t>
      </w:r>
      <w:bookmarkEnd w:id="12018"/>
      <w:bookmarkEnd w:id="12019"/>
      <w:bookmarkEnd w:id="12020"/>
      <w:bookmarkEnd w:id="12021"/>
      <w:bookmarkEnd w:id="12022"/>
      <w:bookmarkEnd w:id="12023"/>
      <w:bookmarkEnd w:id="12024"/>
      <w:bookmarkEnd w:id="12025"/>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026" w:name="_Toc157434830"/>
      <w:bookmarkStart w:id="12027" w:name="_Toc157436545"/>
      <w:bookmarkStart w:id="12028" w:name="_Toc157440385"/>
      <w:bookmarkStart w:id="12029" w:name="_Toc160650057"/>
      <w:bookmarkStart w:id="12030" w:name="_Toc164928340"/>
      <w:bookmarkStart w:id="12031" w:name="_Toc168550203"/>
      <w:bookmarkStart w:id="12032" w:name="_Toc170118274"/>
      <w:bookmarkStart w:id="12033" w:name="_Toc157434831"/>
      <w:bookmarkStart w:id="12034" w:name="_Toc157436546"/>
      <w:bookmarkStart w:id="12035" w:name="_Toc157440386"/>
      <w:bookmarkStart w:id="12036" w:name="_Toc183714693"/>
      <w:r w:rsidRPr="00D3062E">
        <w:t>6.6.3.3.3.3</w:t>
      </w:r>
      <w:r w:rsidRPr="00D3062E">
        <w:tab/>
        <w:t>PATCH</w:t>
      </w:r>
      <w:bookmarkEnd w:id="12026"/>
      <w:bookmarkEnd w:id="12027"/>
      <w:bookmarkEnd w:id="12028"/>
      <w:bookmarkEnd w:id="12029"/>
      <w:bookmarkEnd w:id="12030"/>
      <w:bookmarkEnd w:id="12031"/>
      <w:bookmarkEnd w:id="12032"/>
      <w:bookmarkEnd w:id="12036"/>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037" w:name="_Toc160650058"/>
      <w:bookmarkStart w:id="12038" w:name="_Toc164928341"/>
      <w:bookmarkStart w:id="12039" w:name="_Toc168550204"/>
      <w:bookmarkStart w:id="12040" w:name="_Toc170118275"/>
      <w:bookmarkStart w:id="12041" w:name="_Toc183714694"/>
      <w:r w:rsidRPr="00D3062E">
        <w:t>6.6.3.3.3.4</w:t>
      </w:r>
      <w:r w:rsidRPr="00D3062E">
        <w:tab/>
        <w:t>DELETE</w:t>
      </w:r>
      <w:bookmarkEnd w:id="12033"/>
      <w:bookmarkEnd w:id="12034"/>
      <w:bookmarkEnd w:id="12035"/>
      <w:bookmarkEnd w:id="12037"/>
      <w:bookmarkEnd w:id="12038"/>
      <w:bookmarkEnd w:id="12039"/>
      <w:bookmarkEnd w:id="12040"/>
      <w:bookmarkEnd w:id="1204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042" w:name="_Toc157434832"/>
      <w:bookmarkStart w:id="12043" w:name="_Toc157436547"/>
      <w:bookmarkStart w:id="12044" w:name="_Toc157440387"/>
      <w:bookmarkStart w:id="12045" w:name="_Toc160650059"/>
      <w:bookmarkStart w:id="12046" w:name="_Toc164928342"/>
      <w:bookmarkStart w:id="12047" w:name="_Toc168550205"/>
      <w:bookmarkStart w:id="12048" w:name="_Toc170118276"/>
      <w:bookmarkStart w:id="12049" w:name="_Toc183714695"/>
      <w:r w:rsidRPr="00D3062E">
        <w:rPr>
          <w:noProof/>
          <w:lang w:eastAsia="zh-CN"/>
        </w:rPr>
        <w:t>6.6</w:t>
      </w:r>
      <w:r w:rsidRPr="00D3062E">
        <w:t>.3.3.4</w:t>
      </w:r>
      <w:r w:rsidRPr="00D3062E">
        <w:tab/>
        <w:t>Resource Custom Operations</w:t>
      </w:r>
      <w:bookmarkEnd w:id="12042"/>
      <w:bookmarkEnd w:id="12043"/>
      <w:bookmarkEnd w:id="12044"/>
      <w:bookmarkEnd w:id="12045"/>
      <w:bookmarkEnd w:id="12046"/>
      <w:bookmarkEnd w:id="12047"/>
      <w:bookmarkEnd w:id="12048"/>
      <w:bookmarkEnd w:id="12049"/>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050" w:name="_Toc157434833"/>
      <w:bookmarkStart w:id="12051" w:name="_Toc157436548"/>
      <w:bookmarkStart w:id="12052" w:name="_Toc157440388"/>
      <w:bookmarkStart w:id="12053" w:name="_Toc160650060"/>
      <w:bookmarkStart w:id="12054" w:name="_Toc164928343"/>
      <w:bookmarkStart w:id="12055" w:name="_Toc168550206"/>
      <w:bookmarkStart w:id="12056" w:name="_Toc170118277"/>
      <w:bookmarkStart w:id="12057" w:name="_Toc183714696"/>
      <w:r w:rsidRPr="00D3062E">
        <w:rPr>
          <w:noProof/>
          <w:lang w:eastAsia="zh-CN"/>
        </w:rPr>
        <w:t>6.6</w:t>
      </w:r>
      <w:r w:rsidRPr="00D3062E">
        <w:t>.3.4</w:t>
      </w:r>
      <w:r w:rsidRPr="00D3062E">
        <w:tab/>
        <w:t>Resource: Monitoring</w:t>
      </w:r>
      <w:r w:rsidRPr="00D3062E">
        <w:rPr>
          <w:rFonts w:eastAsia="等线"/>
        </w:rPr>
        <w:t xml:space="preserve"> Subscriptions</w:t>
      </w:r>
      <w:bookmarkEnd w:id="12050"/>
      <w:bookmarkEnd w:id="12051"/>
      <w:bookmarkEnd w:id="12052"/>
      <w:bookmarkEnd w:id="12053"/>
      <w:bookmarkEnd w:id="12054"/>
      <w:bookmarkEnd w:id="12055"/>
      <w:bookmarkEnd w:id="12056"/>
      <w:bookmarkEnd w:id="12057"/>
    </w:p>
    <w:p w14:paraId="17BD9854" w14:textId="77777777" w:rsidR="009A4BE1" w:rsidRPr="00D3062E" w:rsidRDefault="009A4BE1" w:rsidP="009A4BE1">
      <w:pPr>
        <w:pStyle w:val="51"/>
      </w:pPr>
      <w:bookmarkStart w:id="12058" w:name="_Toc157434834"/>
      <w:bookmarkStart w:id="12059" w:name="_Toc157436549"/>
      <w:bookmarkStart w:id="12060" w:name="_Toc157440389"/>
      <w:bookmarkStart w:id="12061" w:name="_Toc160650061"/>
      <w:bookmarkStart w:id="12062" w:name="_Toc164928344"/>
      <w:bookmarkStart w:id="12063" w:name="_Toc168550207"/>
      <w:bookmarkStart w:id="12064" w:name="_Toc170118278"/>
      <w:bookmarkStart w:id="12065" w:name="_Toc183714697"/>
      <w:r w:rsidRPr="00D3062E">
        <w:rPr>
          <w:noProof/>
          <w:lang w:eastAsia="zh-CN"/>
        </w:rPr>
        <w:t>6.6</w:t>
      </w:r>
      <w:r w:rsidRPr="00D3062E">
        <w:t>.3.4.1</w:t>
      </w:r>
      <w:r w:rsidRPr="00D3062E">
        <w:tab/>
        <w:t>Description</w:t>
      </w:r>
      <w:bookmarkEnd w:id="12058"/>
      <w:bookmarkEnd w:id="12059"/>
      <w:bookmarkEnd w:id="12060"/>
      <w:bookmarkEnd w:id="12061"/>
      <w:bookmarkEnd w:id="12062"/>
      <w:bookmarkEnd w:id="12063"/>
      <w:bookmarkEnd w:id="12064"/>
      <w:bookmarkEnd w:id="12065"/>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066" w:name="_Toc157434835"/>
      <w:bookmarkStart w:id="12067" w:name="_Toc157436550"/>
      <w:bookmarkStart w:id="12068" w:name="_Toc157440390"/>
      <w:bookmarkStart w:id="12069" w:name="_Toc160650062"/>
      <w:bookmarkStart w:id="12070" w:name="_Toc164928345"/>
      <w:bookmarkStart w:id="12071" w:name="_Toc168550208"/>
      <w:bookmarkStart w:id="12072" w:name="_Toc170118279"/>
      <w:bookmarkStart w:id="12073" w:name="_Toc183714698"/>
      <w:r w:rsidRPr="00D3062E">
        <w:rPr>
          <w:noProof/>
          <w:lang w:eastAsia="zh-CN"/>
        </w:rPr>
        <w:t>6.6</w:t>
      </w:r>
      <w:r w:rsidRPr="00D3062E">
        <w:t>.3.4.2</w:t>
      </w:r>
      <w:r w:rsidRPr="00D3062E">
        <w:tab/>
        <w:t>Resource Definition</w:t>
      </w:r>
      <w:bookmarkEnd w:id="12066"/>
      <w:bookmarkEnd w:id="12067"/>
      <w:bookmarkEnd w:id="12068"/>
      <w:bookmarkEnd w:id="12069"/>
      <w:bookmarkEnd w:id="12070"/>
      <w:bookmarkEnd w:id="12071"/>
      <w:bookmarkEnd w:id="12072"/>
      <w:bookmarkEnd w:id="1207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074" w:name="_Toc157434836"/>
      <w:bookmarkStart w:id="12075" w:name="_Toc157436551"/>
      <w:bookmarkStart w:id="12076" w:name="_Toc157440391"/>
      <w:bookmarkStart w:id="12077" w:name="_Toc160650063"/>
      <w:bookmarkStart w:id="12078" w:name="_Toc164928346"/>
      <w:bookmarkStart w:id="12079" w:name="_Toc168550209"/>
      <w:bookmarkStart w:id="12080" w:name="_Toc170118280"/>
      <w:bookmarkStart w:id="12081" w:name="_Toc183714699"/>
      <w:r w:rsidRPr="00D3062E">
        <w:rPr>
          <w:noProof/>
          <w:lang w:eastAsia="zh-CN"/>
        </w:rPr>
        <w:t>6.6</w:t>
      </w:r>
      <w:r w:rsidRPr="00D3062E">
        <w:t>.3.4.3</w:t>
      </w:r>
      <w:r w:rsidRPr="00D3062E">
        <w:tab/>
        <w:t>Resource Standard Methods</w:t>
      </w:r>
      <w:bookmarkEnd w:id="12074"/>
      <w:bookmarkEnd w:id="12075"/>
      <w:bookmarkEnd w:id="12076"/>
      <w:bookmarkEnd w:id="12077"/>
      <w:bookmarkEnd w:id="12078"/>
      <w:bookmarkEnd w:id="12079"/>
      <w:bookmarkEnd w:id="12080"/>
      <w:bookmarkEnd w:id="12081"/>
    </w:p>
    <w:p w14:paraId="666C1904" w14:textId="77777777" w:rsidR="00D3062E" w:rsidRPr="00D3062E" w:rsidRDefault="00D3062E" w:rsidP="00D3062E">
      <w:pPr>
        <w:pStyle w:val="6"/>
      </w:pPr>
      <w:bookmarkStart w:id="12082" w:name="_Toc157434837"/>
      <w:bookmarkStart w:id="12083" w:name="_Toc157436552"/>
      <w:bookmarkStart w:id="12084" w:name="_Toc157440392"/>
      <w:bookmarkStart w:id="12085" w:name="_Toc160650064"/>
      <w:bookmarkStart w:id="12086" w:name="_Toc164928347"/>
      <w:bookmarkStart w:id="12087" w:name="_Toc168550210"/>
      <w:bookmarkStart w:id="12088" w:name="_Toc170118281"/>
      <w:bookmarkStart w:id="12089" w:name="_Toc157434838"/>
      <w:bookmarkStart w:id="12090" w:name="_Toc157436553"/>
      <w:bookmarkStart w:id="12091" w:name="_Toc157440393"/>
      <w:bookmarkStart w:id="12092" w:name="_Toc183714700"/>
      <w:r w:rsidRPr="00D3062E">
        <w:t>6.6.3.4.3.2</w:t>
      </w:r>
      <w:r w:rsidRPr="00D3062E">
        <w:tab/>
        <w:t>POST</w:t>
      </w:r>
      <w:bookmarkEnd w:id="12082"/>
      <w:bookmarkEnd w:id="12083"/>
      <w:bookmarkEnd w:id="12084"/>
      <w:bookmarkEnd w:id="12085"/>
      <w:bookmarkEnd w:id="12086"/>
      <w:bookmarkEnd w:id="12087"/>
      <w:bookmarkEnd w:id="12088"/>
      <w:bookmarkEnd w:id="12092"/>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093" w:name="_Toc160650065"/>
      <w:bookmarkStart w:id="12094" w:name="_Toc164928348"/>
      <w:bookmarkStart w:id="12095" w:name="_Toc168550211"/>
      <w:bookmarkStart w:id="12096" w:name="_Toc170118282"/>
      <w:bookmarkStart w:id="12097" w:name="_Toc183714701"/>
      <w:r w:rsidRPr="00D3062E">
        <w:rPr>
          <w:noProof/>
          <w:lang w:eastAsia="zh-CN"/>
        </w:rPr>
        <w:t>6.6</w:t>
      </w:r>
      <w:r w:rsidRPr="00D3062E">
        <w:t>.3.4.4</w:t>
      </w:r>
      <w:r w:rsidRPr="00D3062E">
        <w:tab/>
        <w:t>Resource Custom Operations</w:t>
      </w:r>
      <w:bookmarkEnd w:id="12089"/>
      <w:bookmarkEnd w:id="12090"/>
      <w:bookmarkEnd w:id="12091"/>
      <w:bookmarkEnd w:id="12093"/>
      <w:bookmarkEnd w:id="12094"/>
      <w:bookmarkEnd w:id="12095"/>
      <w:bookmarkEnd w:id="12096"/>
      <w:bookmarkEnd w:id="1209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098" w:name="_Toc157434839"/>
      <w:bookmarkStart w:id="12099" w:name="_Toc157436554"/>
      <w:bookmarkStart w:id="12100" w:name="_Toc157440394"/>
      <w:bookmarkStart w:id="12101" w:name="_Toc160650066"/>
      <w:bookmarkStart w:id="12102" w:name="_Toc164928349"/>
      <w:bookmarkStart w:id="12103" w:name="_Toc168550212"/>
      <w:bookmarkStart w:id="12104" w:name="_Toc170118283"/>
      <w:bookmarkStart w:id="12105" w:name="_Toc183714702"/>
      <w:r w:rsidRPr="00D3062E">
        <w:rPr>
          <w:noProof/>
          <w:lang w:eastAsia="zh-CN"/>
        </w:rPr>
        <w:t>6.6</w:t>
      </w:r>
      <w:r w:rsidRPr="00D3062E">
        <w:t>.3.5</w:t>
      </w:r>
      <w:r w:rsidRPr="00D3062E">
        <w:tab/>
        <w:t>Resource: Individual Monitoring</w:t>
      </w:r>
      <w:r w:rsidRPr="00D3062E">
        <w:rPr>
          <w:rFonts w:eastAsia="等线"/>
        </w:rPr>
        <w:t xml:space="preserve"> Subscription</w:t>
      </w:r>
      <w:bookmarkEnd w:id="12098"/>
      <w:bookmarkEnd w:id="12099"/>
      <w:bookmarkEnd w:id="12100"/>
      <w:bookmarkEnd w:id="12101"/>
      <w:bookmarkEnd w:id="12102"/>
      <w:bookmarkEnd w:id="12103"/>
      <w:bookmarkEnd w:id="12104"/>
      <w:bookmarkEnd w:id="12105"/>
    </w:p>
    <w:p w14:paraId="57E79145" w14:textId="77777777" w:rsidR="009A4BE1" w:rsidRPr="00D3062E" w:rsidRDefault="009A4BE1" w:rsidP="009A4BE1">
      <w:pPr>
        <w:pStyle w:val="51"/>
      </w:pPr>
      <w:bookmarkStart w:id="12106" w:name="_Toc157434840"/>
      <w:bookmarkStart w:id="12107" w:name="_Toc157436555"/>
      <w:bookmarkStart w:id="12108" w:name="_Toc157440395"/>
      <w:bookmarkStart w:id="12109" w:name="_Toc160650067"/>
      <w:bookmarkStart w:id="12110" w:name="_Toc164928350"/>
      <w:bookmarkStart w:id="12111" w:name="_Toc168550213"/>
      <w:bookmarkStart w:id="12112" w:name="_Toc170118284"/>
      <w:bookmarkStart w:id="12113" w:name="_Toc183714703"/>
      <w:r w:rsidRPr="00D3062E">
        <w:rPr>
          <w:noProof/>
          <w:lang w:eastAsia="zh-CN"/>
        </w:rPr>
        <w:t>6.6</w:t>
      </w:r>
      <w:r w:rsidRPr="00D3062E">
        <w:t>.3.5.1</w:t>
      </w:r>
      <w:r w:rsidRPr="00D3062E">
        <w:tab/>
        <w:t>Description</w:t>
      </w:r>
      <w:bookmarkEnd w:id="12106"/>
      <w:bookmarkEnd w:id="12107"/>
      <w:bookmarkEnd w:id="12108"/>
      <w:bookmarkEnd w:id="12109"/>
      <w:bookmarkEnd w:id="12110"/>
      <w:bookmarkEnd w:id="12111"/>
      <w:bookmarkEnd w:id="12112"/>
      <w:bookmarkEnd w:id="12113"/>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114" w:name="_Toc157434841"/>
      <w:bookmarkStart w:id="12115" w:name="_Toc157436556"/>
      <w:bookmarkStart w:id="12116" w:name="_Toc157440396"/>
      <w:bookmarkStart w:id="12117" w:name="_Toc160650068"/>
      <w:bookmarkStart w:id="12118" w:name="_Toc164928351"/>
      <w:bookmarkStart w:id="12119" w:name="_Toc168550214"/>
      <w:bookmarkStart w:id="12120" w:name="_Toc170118285"/>
      <w:bookmarkStart w:id="12121" w:name="_Toc183714704"/>
      <w:r w:rsidRPr="00D3062E">
        <w:rPr>
          <w:noProof/>
          <w:lang w:eastAsia="zh-CN"/>
        </w:rPr>
        <w:lastRenderedPageBreak/>
        <w:t>6.6</w:t>
      </w:r>
      <w:r w:rsidRPr="00D3062E">
        <w:t>.3.5.2</w:t>
      </w:r>
      <w:r w:rsidRPr="00D3062E">
        <w:tab/>
        <w:t>Resource Definition</w:t>
      </w:r>
      <w:bookmarkEnd w:id="12114"/>
      <w:bookmarkEnd w:id="12115"/>
      <w:bookmarkEnd w:id="12116"/>
      <w:bookmarkEnd w:id="12117"/>
      <w:bookmarkEnd w:id="12118"/>
      <w:bookmarkEnd w:id="12119"/>
      <w:bookmarkEnd w:id="12120"/>
      <w:bookmarkEnd w:id="1212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122" w:name="_Toc157434842"/>
      <w:bookmarkStart w:id="12123" w:name="_Toc157436557"/>
      <w:bookmarkStart w:id="12124" w:name="_Toc157440397"/>
      <w:bookmarkStart w:id="12125" w:name="_Toc160650069"/>
      <w:bookmarkStart w:id="12126" w:name="_Toc164928352"/>
      <w:bookmarkStart w:id="12127" w:name="_Toc168550215"/>
      <w:bookmarkStart w:id="12128" w:name="_Toc170118286"/>
      <w:bookmarkStart w:id="12129" w:name="_Toc183714705"/>
      <w:r w:rsidRPr="00D3062E">
        <w:rPr>
          <w:noProof/>
          <w:lang w:eastAsia="zh-CN"/>
        </w:rPr>
        <w:t>6.6</w:t>
      </w:r>
      <w:r w:rsidRPr="00D3062E">
        <w:t>.3.5.3</w:t>
      </w:r>
      <w:r w:rsidRPr="00D3062E">
        <w:tab/>
        <w:t>Resource Standard Methods</w:t>
      </w:r>
      <w:bookmarkEnd w:id="12122"/>
      <w:bookmarkEnd w:id="12123"/>
      <w:bookmarkEnd w:id="12124"/>
      <w:bookmarkEnd w:id="12125"/>
      <w:bookmarkEnd w:id="12126"/>
      <w:bookmarkEnd w:id="12127"/>
      <w:bookmarkEnd w:id="12128"/>
      <w:bookmarkEnd w:id="12129"/>
    </w:p>
    <w:p w14:paraId="1C1A195D" w14:textId="77777777" w:rsidR="009A4BE1" w:rsidRPr="00D3062E" w:rsidRDefault="009A4BE1" w:rsidP="000B7712">
      <w:pPr>
        <w:pStyle w:val="6"/>
      </w:pPr>
      <w:bookmarkStart w:id="12130" w:name="_Toc157434843"/>
      <w:bookmarkStart w:id="12131" w:name="_Toc157436558"/>
      <w:bookmarkStart w:id="12132" w:name="_Toc157440398"/>
      <w:bookmarkStart w:id="12133" w:name="_Toc160650070"/>
      <w:bookmarkStart w:id="12134" w:name="_Toc164928353"/>
      <w:bookmarkStart w:id="12135" w:name="_Toc168550216"/>
      <w:bookmarkStart w:id="12136" w:name="_Toc170118287"/>
      <w:bookmarkStart w:id="12137" w:name="_Toc183714706"/>
      <w:r w:rsidRPr="00D3062E">
        <w:t>6.6.3.5.3.1</w:t>
      </w:r>
      <w:r w:rsidRPr="00D3062E">
        <w:tab/>
        <w:t>GET</w:t>
      </w:r>
      <w:bookmarkEnd w:id="12130"/>
      <w:bookmarkEnd w:id="12131"/>
      <w:bookmarkEnd w:id="12132"/>
      <w:bookmarkEnd w:id="12133"/>
      <w:bookmarkEnd w:id="12134"/>
      <w:bookmarkEnd w:id="12135"/>
      <w:bookmarkEnd w:id="12136"/>
      <w:bookmarkEnd w:id="1213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138" w:name="_Toc157434844"/>
      <w:bookmarkStart w:id="12139" w:name="_Toc157436559"/>
      <w:bookmarkStart w:id="12140" w:name="_Toc157440399"/>
      <w:bookmarkStart w:id="12141" w:name="_Toc160650071"/>
      <w:bookmarkStart w:id="12142" w:name="_Toc164928354"/>
      <w:bookmarkStart w:id="12143" w:name="_Toc168550217"/>
      <w:bookmarkStart w:id="12144" w:name="_Toc170118288"/>
      <w:bookmarkStart w:id="12145" w:name="_Toc183714707"/>
      <w:r w:rsidRPr="00D3062E">
        <w:t>6.6.3.5.3.2</w:t>
      </w:r>
      <w:r w:rsidRPr="00D3062E">
        <w:tab/>
        <w:t>PUT</w:t>
      </w:r>
      <w:bookmarkEnd w:id="12138"/>
      <w:bookmarkEnd w:id="12139"/>
      <w:bookmarkEnd w:id="12140"/>
      <w:bookmarkEnd w:id="12141"/>
      <w:bookmarkEnd w:id="12142"/>
      <w:bookmarkEnd w:id="12143"/>
      <w:bookmarkEnd w:id="12144"/>
      <w:bookmarkEnd w:id="12145"/>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146" w:name="_Toc157434845"/>
      <w:bookmarkStart w:id="12147" w:name="_Toc157436560"/>
      <w:bookmarkStart w:id="12148" w:name="_Toc157440400"/>
      <w:bookmarkStart w:id="12149" w:name="_Toc160650072"/>
      <w:bookmarkStart w:id="12150" w:name="_Toc164928355"/>
      <w:bookmarkStart w:id="12151" w:name="_Toc168550218"/>
      <w:bookmarkStart w:id="12152" w:name="_Toc170118289"/>
      <w:bookmarkStart w:id="12153" w:name="_Toc183714708"/>
      <w:r w:rsidRPr="00D3062E">
        <w:t>6.6.3.5.3.3</w:t>
      </w:r>
      <w:r w:rsidRPr="00D3062E">
        <w:tab/>
        <w:t>PATCH</w:t>
      </w:r>
      <w:bookmarkEnd w:id="12146"/>
      <w:bookmarkEnd w:id="12147"/>
      <w:bookmarkEnd w:id="12148"/>
      <w:bookmarkEnd w:id="12149"/>
      <w:bookmarkEnd w:id="12150"/>
      <w:bookmarkEnd w:id="12151"/>
      <w:bookmarkEnd w:id="12152"/>
      <w:bookmarkEnd w:id="1215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154" w:name="_Toc157434846"/>
      <w:bookmarkStart w:id="12155" w:name="_Toc157436561"/>
      <w:bookmarkStart w:id="12156" w:name="_Toc157440401"/>
      <w:bookmarkStart w:id="12157" w:name="_Toc160650073"/>
      <w:bookmarkStart w:id="12158" w:name="_Toc164928356"/>
      <w:bookmarkStart w:id="12159" w:name="_Toc168550219"/>
      <w:bookmarkStart w:id="12160" w:name="_Toc170118290"/>
      <w:bookmarkStart w:id="12161" w:name="_Toc183714709"/>
      <w:r w:rsidRPr="00D3062E">
        <w:t>6.6.3.5.3.4</w:t>
      </w:r>
      <w:r w:rsidRPr="00D3062E">
        <w:tab/>
        <w:t>DELETE</w:t>
      </w:r>
      <w:bookmarkEnd w:id="12154"/>
      <w:bookmarkEnd w:id="12155"/>
      <w:bookmarkEnd w:id="12156"/>
      <w:bookmarkEnd w:id="12157"/>
      <w:bookmarkEnd w:id="12158"/>
      <w:bookmarkEnd w:id="12159"/>
      <w:bookmarkEnd w:id="12160"/>
      <w:bookmarkEnd w:id="1216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162" w:name="_Toc157434847"/>
      <w:bookmarkStart w:id="12163" w:name="_Toc157436562"/>
      <w:bookmarkStart w:id="12164" w:name="_Toc157440402"/>
      <w:bookmarkStart w:id="12165" w:name="_Toc160650074"/>
      <w:bookmarkStart w:id="12166" w:name="_Toc164928357"/>
      <w:bookmarkStart w:id="12167" w:name="_Toc168550220"/>
      <w:bookmarkStart w:id="12168" w:name="_Toc170118291"/>
      <w:bookmarkStart w:id="12169" w:name="_Toc183714710"/>
      <w:r w:rsidRPr="00D3062E">
        <w:rPr>
          <w:noProof/>
          <w:lang w:eastAsia="zh-CN"/>
        </w:rPr>
        <w:t>6.6</w:t>
      </w:r>
      <w:r w:rsidRPr="00D3062E">
        <w:t>.4</w:t>
      </w:r>
      <w:r w:rsidRPr="00D3062E">
        <w:tab/>
        <w:t>Custom Operations without associated resources</w:t>
      </w:r>
      <w:bookmarkEnd w:id="12162"/>
      <w:bookmarkEnd w:id="12163"/>
      <w:bookmarkEnd w:id="12164"/>
      <w:bookmarkEnd w:id="12165"/>
      <w:bookmarkEnd w:id="12166"/>
      <w:bookmarkEnd w:id="12167"/>
      <w:bookmarkEnd w:id="12168"/>
      <w:bookmarkEnd w:id="12169"/>
    </w:p>
    <w:p w14:paraId="1F52F5CE" w14:textId="77777777" w:rsidR="009A4BE1" w:rsidRPr="00D3062E" w:rsidRDefault="009A4BE1" w:rsidP="009A4BE1">
      <w:pPr>
        <w:pStyle w:val="41"/>
      </w:pPr>
      <w:bookmarkStart w:id="12170" w:name="_Toc151379325"/>
      <w:bookmarkStart w:id="12171" w:name="_Toc151445506"/>
      <w:bookmarkStart w:id="12172" w:name="_Toc151536664"/>
      <w:bookmarkStart w:id="12173" w:name="_Toc157434848"/>
      <w:bookmarkStart w:id="12174" w:name="_Toc157436563"/>
      <w:bookmarkStart w:id="12175" w:name="_Toc157440403"/>
      <w:bookmarkStart w:id="12176" w:name="_Toc160650075"/>
      <w:bookmarkStart w:id="12177" w:name="_Toc164928358"/>
      <w:bookmarkStart w:id="12178" w:name="_Toc168550221"/>
      <w:bookmarkStart w:id="12179" w:name="_Toc170118292"/>
      <w:bookmarkStart w:id="12180" w:name="_Toc183714711"/>
      <w:r w:rsidRPr="00D3062E">
        <w:rPr>
          <w:noProof/>
          <w:lang w:eastAsia="zh-CN"/>
        </w:rPr>
        <w:t>6.6</w:t>
      </w:r>
      <w:r w:rsidRPr="00D3062E">
        <w:t>.4.1</w:t>
      </w:r>
      <w:r w:rsidRPr="00D3062E">
        <w:tab/>
        <w:t>Overview</w:t>
      </w:r>
      <w:bookmarkEnd w:id="12170"/>
      <w:bookmarkEnd w:id="12171"/>
      <w:bookmarkEnd w:id="12172"/>
      <w:bookmarkEnd w:id="12173"/>
      <w:bookmarkEnd w:id="12174"/>
      <w:bookmarkEnd w:id="12175"/>
      <w:bookmarkEnd w:id="12176"/>
      <w:bookmarkEnd w:id="12177"/>
      <w:bookmarkEnd w:id="12178"/>
      <w:bookmarkEnd w:id="12179"/>
      <w:bookmarkEnd w:id="1218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181" w:name="_MON_1764961069"/>
    <w:bookmarkEnd w:id="1218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94328185"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182" w:name="_Toc151379326"/>
      <w:bookmarkStart w:id="12183" w:name="_Toc151445507"/>
      <w:bookmarkStart w:id="12184" w:name="_Toc151536665"/>
      <w:bookmarkStart w:id="12185" w:name="_Toc157434849"/>
      <w:bookmarkStart w:id="12186" w:name="_Toc157436564"/>
      <w:bookmarkStart w:id="12187" w:name="_Toc157440404"/>
      <w:bookmarkStart w:id="12188" w:name="_Toc160650076"/>
      <w:bookmarkStart w:id="12189" w:name="_Toc164928359"/>
      <w:bookmarkStart w:id="12190" w:name="_Toc168550222"/>
      <w:bookmarkStart w:id="12191" w:name="_Toc170118293"/>
      <w:bookmarkStart w:id="12192" w:name="_Toc183714712"/>
      <w:r w:rsidRPr="00D3062E">
        <w:rPr>
          <w:noProof/>
          <w:lang w:eastAsia="zh-CN"/>
        </w:rPr>
        <w:t>6.6</w:t>
      </w:r>
      <w:r w:rsidRPr="00D3062E">
        <w:t>.4.2</w:t>
      </w:r>
      <w:r w:rsidRPr="00D3062E">
        <w:tab/>
        <w:t>Operation: Request</w:t>
      </w:r>
      <w:bookmarkEnd w:id="12182"/>
      <w:bookmarkEnd w:id="12183"/>
      <w:bookmarkEnd w:id="12184"/>
      <w:bookmarkEnd w:id="12185"/>
      <w:bookmarkEnd w:id="12186"/>
      <w:bookmarkEnd w:id="12187"/>
      <w:bookmarkEnd w:id="12188"/>
      <w:bookmarkEnd w:id="12189"/>
      <w:bookmarkEnd w:id="12190"/>
      <w:bookmarkEnd w:id="12191"/>
      <w:bookmarkEnd w:id="12192"/>
    </w:p>
    <w:p w14:paraId="44A74286" w14:textId="77777777" w:rsidR="009A4BE1" w:rsidRPr="00D3062E" w:rsidRDefault="009A4BE1" w:rsidP="009A4BE1">
      <w:pPr>
        <w:pStyle w:val="51"/>
      </w:pPr>
      <w:bookmarkStart w:id="12193" w:name="_Toc151379327"/>
      <w:bookmarkStart w:id="12194" w:name="_Toc151445508"/>
      <w:bookmarkStart w:id="12195" w:name="_Toc151536666"/>
      <w:bookmarkStart w:id="12196" w:name="_Toc157434850"/>
      <w:bookmarkStart w:id="12197" w:name="_Toc157436565"/>
      <w:bookmarkStart w:id="12198" w:name="_Toc157440405"/>
      <w:bookmarkStart w:id="12199" w:name="_Toc160650077"/>
      <w:bookmarkStart w:id="12200" w:name="_Toc164928360"/>
      <w:bookmarkStart w:id="12201" w:name="_Toc168550223"/>
      <w:bookmarkStart w:id="12202" w:name="_Toc170118294"/>
      <w:bookmarkStart w:id="12203" w:name="_Toc183714713"/>
      <w:r w:rsidRPr="00D3062E">
        <w:rPr>
          <w:noProof/>
          <w:lang w:eastAsia="zh-CN"/>
        </w:rPr>
        <w:t>6.6</w:t>
      </w:r>
      <w:r w:rsidRPr="00D3062E">
        <w:t>.4.2.1</w:t>
      </w:r>
      <w:r w:rsidRPr="00D3062E">
        <w:tab/>
        <w:t>Description</w:t>
      </w:r>
      <w:bookmarkEnd w:id="12193"/>
      <w:bookmarkEnd w:id="12194"/>
      <w:bookmarkEnd w:id="12195"/>
      <w:bookmarkEnd w:id="12196"/>
      <w:bookmarkEnd w:id="12197"/>
      <w:bookmarkEnd w:id="12198"/>
      <w:bookmarkEnd w:id="12199"/>
      <w:bookmarkEnd w:id="12200"/>
      <w:bookmarkEnd w:id="12201"/>
      <w:bookmarkEnd w:id="12202"/>
      <w:bookmarkEnd w:id="12203"/>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204" w:name="_Toc151379328"/>
      <w:bookmarkStart w:id="12205" w:name="_Toc151445509"/>
      <w:bookmarkStart w:id="12206" w:name="_Toc151536667"/>
      <w:bookmarkStart w:id="12207" w:name="_Toc157434851"/>
      <w:bookmarkStart w:id="12208" w:name="_Toc157436566"/>
      <w:bookmarkStart w:id="12209" w:name="_Toc157440406"/>
      <w:bookmarkStart w:id="12210" w:name="_Toc160650078"/>
      <w:bookmarkStart w:id="12211" w:name="_Toc164928361"/>
      <w:bookmarkStart w:id="12212" w:name="_Toc168550224"/>
      <w:bookmarkStart w:id="12213" w:name="_Toc170118295"/>
      <w:bookmarkStart w:id="12214" w:name="_Toc157434852"/>
      <w:bookmarkStart w:id="12215" w:name="_Toc157436567"/>
      <w:bookmarkStart w:id="12216" w:name="_Toc157440407"/>
      <w:bookmarkStart w:id="12217" w:name="_Toc183714714"/>
      <w:r w:rsidRPr="00D3062E">
        <w:rPr>
          <w:noProof/>
          <w:lang w:eastAsia="zh-CN"/>
        </w:rPr>
        <w:t>6.6</w:t>
      </w:r>
      <w:r w:rsidRPr="00D3062E">
        <w:t>.4.2.2</w:t>
      </w:r>
      <w:r w:rsidRPr="00D3062E">
        <w:tab/>
        <w:t>Operation Definition</w:t>
      </w:r>
      <w:bookmarkEnd w:id="12204"/>
      <w:bookmarkEnd w:id="12205"/>
      <w:bookmarkEnd w:id="12206"/>
      <w:bookmarkEnd w:id="12207"/>
      <w:bookmarkEnd w:id="12208"/>
      <w:bookmarkEnd w:id="12209"/>
      <w:bookmarkEnd w:id="12210"/>
      <w:bookmarkEnd w:id="12211"/>
      <w:bookmarkEnd w:id="12212"/>
      <w:bookmarkEnd w:id="12213"/>
      <w:bookmarkEnd w:id="12217"/>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218" w:name="_Hlk155727786"/>
            <w:r w:rsidRPr="00D3062E">
              <w:t>MonitoringReq</w:t>
            </w:r>
            <w:bookmarkEnd w:id="1221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219" w:name="_Toc160650079"/>
      <w:bookmarkStart w:id="12220" w:name="_Toc164928362"/>
      <w:bookmarkStart w:id="12221" w:name="_Toc168550225"/>
      <w:bookmarkStart w:id="12222" w:name="_Toc170118296"/>
      <w:bookmarkStart w:id="12223" w:name="_Toc183714715"/>
      <w:r w:rsidRPr="00D3062E">
        <w:rPr>
          <w:noProof/>
          <w:lang w:eastAsia="zh-CN"/>
        </w:rPr>
        <w:t>6.6</w:t>
      </w:r>
      <w:r w:rsidRPr="00D3062E">
        <w:t>.5</w:t>
      </w:r>
      <w:r w:rsidRPr="00D3062E">
        <w:tab/>
        <w:t>Notifications</w:t>
      </w:r>
      <w:bookmarkEnd w:id="12214"/>
      <w:bookmarkEnd w:id="12215"/>
      <w:bookmarkEnd w:id="12216"/>
      <w:bookmarkEnd w:id="12219"/>
      <w:bookmarkEnd w:id="12220"/>
      <w:bookmarkEnd w:id="12221"/>
      <w:bookmarkEnd w:id="12222"/>
      <w:bookmarkEnd w:id="12223"/>
    </w:p>
    <w:p w14:paraId="4048D80B" w14:textId="77777777" w:rsidR="00D3062E" w:rsidRPr="00D3062E" w:rsidRDefault="00D3062E" w:rsidP="00D3062E">
      <w:pPr>
        <w:pStyle w:val="41"/>
      </w:pPr>
      <w:bookmarkStart w:id="12224" w:name="_Toc157434853"/>
      <w:bookmarkStart w:id="12225" w:name="_Toc157436568"/>
      <w:bookmarkStart w:id="12226" w:name="_Toc157440408"/>
      <w:bookmarkStart w:id="12227" w:name="_Toc160650080"/>
      <w:bookmarkStart w:id="12228" w:name="_Toc164928363"/>
      <w:bookmarkStart w:id="12229" w:name="_Toc168550226"/>
      <w:bookmarkStart w:id="12230" w:name="_Toc170118297"/>
      <w:bookmarkStart w:id="12231" w:name="_Toc157434854"/>
      <w:bookmarkStart w:id="12232" w:name="_Toc157436569"/>
      <w:bookmarkStart w:id="12233" w:name="_Toc157440409"/>
      <w:bookmarkStart w:id="12234" w:name="_Toc183714716"/>
      <w:r w:rsidRPr="00D3062E">
        <w:rPr>
          <w:noProof/>
          <w:lang w:eastAsia="zh-CN"/>
        </w:rPr>
        <w:t>6.6</w:t>
      </w:r>
      <w:r w:rsidRPr="00D3062E">
        <w:t>.5.1</w:t>
      </w:r>
      <w:r w:rsidRPr="00D3062E">
        <w:tab/>
        <w:t>General</w:t>
      </w:r>
      <w:bookmarkEnd w:id="12224"/>
      <w:bookmarkEnd w:id="12225"/>
      <w:bookmarkEnd w:id="12226"/>
      <w:bookmarkEnd w:id="12227"/>
      <w:bookmarkEnd w:id="12228"/>
      <w:bookmarkEnd w:id="12229"/>
      <w:bookmarkEnd w:id="12230"/>
      <w:bookmarkEnd w:id="12234"/>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235" w:name="_Toc160650081"/>
      <w:bookmarkStart w:id="12236" w:name="_Toc164928364"/>
      <w:bookmarkStart w:id="12237" w:name="_Toc168550227"/>
      <w:bookmarkStart w:id="12238" w:name="_Toc170118298"/>
      <w:bookmarkStart w:id="12239" w:name="_Toc183714717"/>
      <w:r w:rsidRPr="00D3062E">
        <w:rPr>
          <w:noProof/>
          <w:lang w:eastAsia="zh-CN"/>
        </w:rPr>
        <w:t>6.6</w:t>
      </w:r>
      <w:r w:rsidRPr="00D3062E">
        <w:t>.5.2</w:t>
      </w:r>
      <w:r w:rsidRPr="00D3062E">
        <w:tab/>
        <w:t>Monitoring Notification</w:t>
      </w:r>
      <w:bookmarkEnd w:id="12231"/>
      <w:bookmarkEnd w:id="12232"/>
      <w:bookmarkEnd w:id="12233"/>
      <w:bookmarkEnd w:id="12235"/>
      <w:bookmarkEnd w:id="12236"/>
      <w:bookmarkEnd w:id="12237"/>
      <w:bookmarkEnd w:id="12238"/>
      <w:bookmarkEnd w:id="12239"/>
    </w:p>
    <w:p w14:paraId="77C36A7C" w14:textId="77777777" w:rsidR="009A4BE1" w:rsidRPr="00D3062E" w:rsidRDefault="009A4BE1" w:rsidP="009A4BE1">
      <w:pPr>
        <w:pStyle w:val="51"/>
        <w:rPr>
          <w:noProof/>
        </w:rPr>
      </w:pPr>
      <w:bookmarkStart w:id="12240" w:name="_Toc157434855"/>
      <w:bookmarkStart w:id="12241" w:name="_Toc157436570"/>
      <w:bookmarkStart w:id="12242" w:name="_Toc157440410"/>
      <w:bookmarkStart w:id="12243" w:name="_Toc160650082"/>
      <w:bookmarkStart w:id="12244" w:name="_Toc164928365"/>
      <w:bookmarkStart w:id="12245" w:name="_Toc168550228"/>
      <w:bookmarkStart w:id="12246" w:name="_Toc170118299"/>
      <w:bookmarkStart w:id="12247" w:name="_Toc183714718"/>
      <w:r w:rsidRPr="00D3062E">
        <w:rPr>
          <w:noProof/>
          <w:lang w:eastAsia="zh-CN"/>
        </w:rPr>
        <w:t>6.6</w:t>
      </w:r>
      <w:r w:rsidRPr="00D3062E">
        <w:t>.5.2</w:t>
      </w:r>
      <w:r w:rsidRPr="00D3062E">
        <w:rPr>
          <w:noProof/>
        </w:rPr>
        <w:t>.1</w:t>
      </w:r>
      <w:r w:rsidRPr="00D3062E">
        <w:rPr>
          <w:noProof/>
        </w:rPr>
        <w:tab/>
        <w:t>Description</w:t>
      </w:r>
      <w:bookmarkEnd w:id="12240"/>
      <w:bookmarkEnd w:id="12241"/>
      <w:bookmarkEnd w:id="12242"/>
      <w:bookmarkEnd w:id="12243"/>
      <w:bookmarkEnd w:id="12244"/>
      <w:bookmarkEnd w:id="12245"/>
      <w:bookmarkEnd w:id="12246"/>
      <w:bookmarkEnd w:id="1224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248" w:name="_Toc157434856"/>
      <w:bookmarkStart w:id="12249" w:name="_Toc157436571"/>
      <w:bookmarkStart w:id="12250" w:name="_Toc157440411"/>
      <w:bookmarkStart w:id="12251" w:name="_Toc160650083"/>
      <w:bookmarkStart w:id="12252" w:name="_Toc164928366"/>
      <w:bookmarkStart w:id="12253" w:name="_Toc168550229"/>
      <w:bookmarkStart w:id="12254" w:name="_Toc170118300"/>
      <w:bookmarkStart w:id="12255" w:name="_Toc183714719"/>
      <w:r w:rsidRPr="00D3062E">
        <w:rPr>
          <w:noProof/>
          <w:lang w:eastAsia="zh-CN"/>
        </w:rPr>
        <w:lastRenderedPageBreak/>
        <w:t>6.6</w:t>
      </w:r>
      <w:r w:rsidRPr="00D3062E">
        <w:t>.5.2</w:t>
      </w:r>
      <w:r w:rsidRPr="00D3062E">
        <w:rPr>
          <w:noProof/>
        </w:rPr>
        <w:t>.2</w:t>
      </w:r>
      <w:r w:rsidRPr="00D3062E">
        <w:rPr>
          <w:noProof/>
        </w:rPr>
        <w:tab/>
        <w:t>Target URI</w:t>
      </w:r>
      <w:bookmarkEnd w:id="12248"/>
      <w:bookmarkEnd w:id="12249"/>
      <w:bookmarkEnd w:id="12250"/>
      <w:bookmarkEnd w:id="12251"/>
      <w:bookmarkEnd w:id="12252"/>
      <w:bookmarkEnd w:id="12253"/>
      <w:bookmarkEnd w:id="12254"/>
      <w:bookmarkEnd w:id="1225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256" w:name="_Toc157434857"/>
      <w:bookmarkStart w:id="12257" w:name="_Toc157436572"/>
      <w:bookmarkStart w:id="12258" w:name="_Toc157440412"/>
      <w:bookmarkStart w:id="12259" w:name="_Toc160650084"/>
      <w:bookmarkStart w:id="12260" w:name="_Toc164928367"/>
      <w:bookmarkStart w:id="12261" w:name="_Toc168550230"/>
      <w:bookmarkStart w:id="12262" w:name="_Toc170118301"/>
      <w:bookmarkStart w:id="12263" w:name="_Toc183714720"/>
      <w:r w:rsidRPr="00D3062E">
        <w:rPr>
          <w:noProof/>
          <w:lang w:eastAsia="zh-CN"/>
        </w:rPr>
        <w:t>6.6</w:t>
      </w:r>
      <w:r w:rsidRPr="00D3062E">
        <w:t>.5.2</w:t>
      </w:r>
      <w:r w:rsidRPr="00D3062E">
        <w:rPr>
          <w:noProof/>
        </w:rPr>
        <w:t>.3</w:t>
      </w:r>
      <w:r w:rsidRPr="00D3062E">
        <w:rPr>
          <w:noProof/>
        </w:rPr>
        <w:tab/>
        <w:t>Standard Methods</w:t>
      </w:r>
      <w:bookmarkEnd w:id="12256"/>
      <w:bookmarkEnd w:id="12257"/>
      <w:bookmarkEnd w:id="12258"/>
      <w:bookmarkEnd w:id="12259"/>
      <w:bookmarkEnd w:id="12260"/>
      <w:bookmarkEnd w:id="12261"/>
      <w:bookmarkEnd w:id="12262"/>
      <w:bookmarkEnd w:id="12263"/>
    </w:p>
    <w:p w14:paraId="5B619FC7" w14:textId="77777777" w:rsidR="00D3062E" w:rsidRPr="00D3062E" w:rsidRDefault="00D3062E" w:rsidP="00D3062E">
      <w:pPr>
        <w:pStyle w:val="6"/>
        <w:rPr>
          <w:noProof/>
        </w:rPr>
      </w:pPr>
      <w:bookmarkStart w:id="12264" w:name="_Toc160650085"/>
      <w:bookmarkStart w:id="12265" w:name="_Toc164928368"/>
      <w:bookmarkStart w:id="12266" w:name="_Toc168550231"/>
      <w:bookmarkStart w:id="12267" w:name="_Toc170118302"/>
      <w:bookmarkStart w:id="12268" w:name="_Toc157434858"/>
      <w:bookmarkStart w:id="12269" w:name="_Toc157436573"/>
      <w:bookmarkStart w:id="12270" w:name="_Toc157440413"/>
      <w:bookmarkStart w:id="12271" w:name="_Toc183714721"/>
      <w:r w:rsidRPr="00D3062E">
        <w:rPr>
          <w:noProof/>
          <w:lang w:eastAsia="zh-CN"/>
        </w:rPr>
        <w:t>6.6</w:t>
      </w:r>
      <w:r w:rsidRPr="00D3062E">
        <w:t>.5.2.3</w:t>
      </w:r>
      <w:r w:rsidRPr="00D3062E">
        <w:rPr>
          <w:noProof/>
        </w:rPr>
        <w:t>.1</w:t>
      </w:r>
      <w:r w:rsidRPr="00D3062E">
        <w:rPr>
          <w:noProof/>
        </w:rPr>
        <w:tab/>
        <w:t>POST</w:t>
      </w:r>
      <w:bookmarkEnd w:id="12264"/>
      <w:bookmarkEnd w:id="12265"/>
      <w:bookmarkEnd w:id="12266"/>
      <w:bookmarkEnd w:id="12267"/>
      <w:bookmarkEnd w:id="12271"/>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272" w:name="_Toc160650086"/>
      <w:bookmarkStart w:id="12273" w:name="_Toc164928369"/>
      <w:bookmarkStart w:id="12274" w:name="_Toc168550232"/>
      <w:bookmarkStart w:id="12275" w:name="_Toc170118303"/>
      <w:bookmarkStart w:id="12276" w:name="_Toc183714722"/>
      <w:r w:rsidRPr="00D3062E">
        <w:rPr>
          <w:noProof/>
          <w:lang w:eastAsia="zh-CN"/>
        </w:rPr>
        <w:t>6.6</w:t>
      </w:r>
      <w:r w:rsidRPr="00D3062E">
        <w:t>.6</w:t>
      </w:r>
      <w:r w:rsidRPr="00D3062E">
        <w:tab/>
        <w:t>Data Model</w:t>
      </w:r>
      <w:bookmarkEnd w:id="12268"/>
      <w:bookmarkEnd w:id="12269"/>
      <w:bookmarkEnd w:id="12270"/>
      <w:bookmarkEnd w:id="12272"/>
      <w:bookmarkEnd w:id="12273"/>
      <w:bookmarkEnd w:id="12274"/>
      <w:bookmarkEnd w:id="12275"/>
      <w:bookmarkEnd w:id="12276"/>
    </w:p>
    <w:p w14:paraId="1EC83910" w14:textId="77777777" w:rsidR="00D3062E" w:rsidRPr="00D3062E" w:rsidRDefault="00D3062E" w:rsidP="00D3062E">
      <w:pPr>
        <w:pStyle w:val="41"/>
      </w:pPr>
      <w:bookmarkStart w:id="12277" w:name="_Toc157434859"/>
      <w:bookmarkStart w:id="12278" w:name="_Toc157436574"/>
      <w:bookmarkStart w:id="12279" w:name="_Toc157440414"/>
      <w:bookmarkStart w:id="12280" w:name="_Toc160650087"/>
      <w:bookmarkStart w:id="12281" w:name="_Toc164928370"/>
      <w:bookmarkStart w:id="12282" w:name="_Toc168550233"/>
      <w:bookmarkStart w:id="12283" w:name="_Toc170118304"/>
      <w:bookmarkStart w:id="12284" w:name="_Toc157434860"/>
      <w:bookmarkStart w:id="12285" w:name="_Toc157436575"/>
      <w:bookmarkStart w:id="12286" w:name="_Toc157440415"/>
      <w:bookmarkStart w:id="12287" w:name="_Toc183714723"/>
      <w:r w:rsidRPr="00D3062E">
        <w:rPr>
          <w:noProof/>
          <w:lang w:eastAsia="zh-CN"/>
        </w:rPr>
        <w:t>6.6</w:t>
      </w:r>
      <w:r w:rsidRPr="00D3062E">
        <w:t>.6.1</w:t>
      </w:r>
      <w:r w:rsidRPr="00D3062E">
        <w:tab/>
        <w:t>General</w:t>
      </w:r>
      <w:bookmarkEnd w:id="12277"/>
      <w:bookmarkEnd w:id="12278"/>
      <w:bookmarkEnd w:id="12279"/>
      <w:bookmarkEnd w:id="12280"/>
      <w:bookmarkEnd w:id="12281"/>
      <w:bookmarkEnd w:id="12282"/>
      <w:bookmarkEnd w:id="12283"/>
      <w:bookmarkEnd w:id="12287"/>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288" w:name="_Toc160650088"/>
      <w:bookmarkStart w:id="12289" w:name="_Toc164928371"/>
      <w:bookmarkStart w:id="12290" w:name="_Toc168550234"/>
      <w:bookmarkStart w:id="12291" w:name="_Toc170118305"/>
      <w:bookmarkStart w:id="12292" w:name="_Toc183714724"/>
      <w:r w:rsidRPr="00D3062E">
        <w:rPr>
          <w:noProof/>
          <w:lang w:eastAsia="zh-CN"/>
        </w:rPr>
        <w:t>6.6</w:t>
      </w:r>
      <w:r w:rsidRPr="00D3062E">
        <w:rPr>
          <w:lang w:val="en-US"/>
        </w:rPr>
        <w:t>.6.2</w:t>
      </w:r>
      <w:r w:rsidRPr="00D3062E">
        <w:rPr>
          <w:lang w:val="en-US"/>
        </w:rPr>
        <w:tab/>
        <w:t>Structured data types</w:t>
      </w:r>
      <w:bookmarkEnd w:id="12284"/>
      <w:bookmarkEnd w:id="12285"/>
      <w:bookmarkEnd w:id="12286"/>
      <w:bookmarkEnd w:id="12288"/>
      <w:bookmarkEnd w:id="12289"/>
      <w:bookmarkEnd w:id="12290"/>
      <w:bookmarkEnd w:id="12291"/>
      <w:bookmarkEnd w:id="12292"/>
    </w:p>
    <w:p w14:paraId="6260A780" w14:textId="77777777" w:rsidR="009A4BE1" w:rsidRPr="00D3062E" w:rsidRDefault="009A4BE1" w:rsidP="009A4BE1">
      <w:pPr>
        <w:pStyle w:val="51"/>
      </w:pPr>
      <w:bookmarkStart w:id="12293" w:name="_Toc157434861"/>
      <w:bookmarkStart w:id="12294" w:name="_Toc157436576"/>
      <w:bookmarkStart w:id="12295" w:name="_Toc157440416"/>
      <w:bookmarkStart w:id="12296" w:name="_Toc160650089"/>
      <w:bookmarkStart w:id="12297" w:name="_Toc164928372"/>
      <w:bookmarkStart w:id="12298" w:name="_Toc168550235"/>
      <w:bookmarkStart w:id="12299" w:name="_Toc170118306"/>
      <w:bookmarkStart w:id="12300" w:name="_Toc183714725"/>
      <w:r w:rsidRPr="00D3062E">
        <w:rPr>
          <w:noProof/>
          <w:lang w:eastAsia="zh-CN"/>
        </w:rPr>
        <w:t>6.6</w:t>
      </w:r>
      <w:r w:rsidRPr="00D3062E">
        <w:t>.6.2.1</w:t>
      </w:r>
      <w:r w:rsidRPr="00D3062E">
        <w:tab/>
        <w:t>Introduction</w:t>
      </w:r>
      <w:bookmarkEnd w:id="12293"/>
      <w:bookmarkEnd w:id="12294"/>
      <w:bookmarkEnd w:id="12295"/>
      <w:bookmarkEnd w:id="12296"/>
      <w:bookmarkEnd w:id="12297"/>
      <w:bookmarkEnd w:id="12298"/>
      <w:bookmarkEnd w:id="12299"/>
      <w:bookmarkEnd w:id="12300"/>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301" w:name="_Toc157434862"/>
      <w:bookmarkStart w:id="12302" w:name="_Toc157436577"/>
      <w:bookmarkStart w:id="12303" w:name="_Toc157440417"/>
      <w:bookmarkStart w:id="12304" w:name="_Toc160650090"/>
      <w:bookmarkStart w:id="12305" w:name="_Toc164928373"/>
      <w:bookmarkStart w:id="12306" w:name="_Toc168550236"/>
      <w:bookmarkStart w:id="12307" w:name="_Toc170118307"/>
      <w:bookmarkStart w:id="12308" w:name="_Toc183714726"/>
      <w:r w:rsidRPr="00D3062E">
        <w:rPr>
          <w:noProof/>
          <w:lang w:eastAsia="zh-CN"/>
        </w:rPr>
        <w:t>6.6</w:t>
      </w:r>
      <w:r w:rsidRPr="00D3062E">
        <w:t>.6.2.2</w:t>
      </w:r>
      <w:r w:rsidRPr="00D3062E">
        <w:tab/>
        <w:t>Type: MonitoringJob</w:t>
      </w:r>
      <w:bookmarkEnd w:id="12301"/>
      <w:bookmarkEnd w:id="12302"/>
      <w:bookmarkEnd w:id="12303"/>
      <w:bookmarkEnd w:id="12304"/>
      <w:bookmarkEnd w:id="12305"/>
      <w:bookmarkEnd w:id="12306"/>
      <w:bookmarkEnd w:id="12307"/>
      <w:bookmarkEnd w:id="1230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309" w:name="_Toc157434863"/>
      <w:bookmarkStart w:id="12310" w:name="_Toc157436578"/>
      <w:bookmarkStart w:id="12311" w:name="_Toc157440418"/>
      <w:bookmarkStart w:id="12312" w:name="_Toc160650091"/>
      <w:bookmarkStart w:id="12313" w:name="_Toc164928374"/>
      <w:bookmarkStart w:id="12314" w:name="_Toc168550237"/>
      <w:bookmarkStart w:id="12315" w:name="_Toc170118308"/>
      <w:bookmarkStart w:id="12316" w:name="_Toc183714727"/>
      <w:r w:rsidRPr="00D3062E">
        <w:rPr>
          <w:noProof/>
          <w:lang w:eastAsia="zh-CN"/>
        </w:rPr>
        <w:t>6.6</w:t>
      </w:r>
      <w:r w:rsidRPr="00D3062E">
        <w:t>.6.2.3</w:t>
      </w:r>
      <w:r w:rsidRPr="00D3062E">
        <w:tab/>
        <w:t>Type: MonitoringJobPatch</w:t>
      </w:r>
      <w:bookmarkEnd w:id="12309"/>
      <w:bookmarkEnd w:id="12310"/>
      <w:bookmarkEnd w:id="12311"/>
      <w:bookmarkEnd w:id="12312"/>
      <w:bookmarkEnd w:id="12313"/>
      <w:bookmarkEnd w:id="12314"/>
      <w:bookmarkEnd w:id="12315"/>
      <w:bookmarkEnd w:id="12316"/>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317" w:name="_Toc157434864"/>
      <w:bookmarkStart w:id="12318" w:name="_Toc157436579"/>
      <w:bookmarkStart w:id="12319" w:name="_Toc157440419"/>
      <w:bookmarkStart w:id="12320" w:name="_Toc160650092"/>
      <w:bookmarkStart w:id="12321" w:name="_Toc164928375"/>
      <w:bookmarkStart w:id="12322" w:name="_Toc168550238"/>
      <w:bookmarkStart w:id="12323" w:name="_Toc170118309"/>
      <w:bookmarkStart w:id="12324" w:name="_Toc157434865"/>
      <w:bookmarkStart w:id="12325" w:name="_Toc157436580"/>
      <w:bookmarkStart w:id="12326" w:name="_Toc157440420"/>
      <w:bookmarkStart w:id="12327" w:name="_Toc183714728"/>
      <w:r w:rsidRPr="00D3062E">
        <w:rPr>
          <w:noProof/>
          <w:lang w:eastAsia="zh-CN"/>
        </w:rPr>
        <w:lastRenderedPageBreak/>
        <w:t>6.6</w:t>
      </w:r>
      <w:r w:rsidRPr="00D3062E">
        <w:t>.6.2.4</w:t>
      </w:r>
      <w:r w:rsidRPr="00D3062E">
        <w:tab/>
        <w:t>Type: MonitoringMetric</w:t>
      </w:r>
      <w:bookmarkEnd w:id="12317"/>
      <w:bookmarkEnd w:id="12318"/>
      <w:bookmarkEnd w:id="12319"/>
      <w:bookmarkEnd w:id="12320"/>
      <w:bookmarkEnd w:id="12321"/>
      <w:bookmarkEnd w:id="12322"/>
      <w:bookmarkEnd w:id="12323"/>
      <w:bookmarkEnd w:id="1232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328" w:name="_Toc160650093"/>
      <w:bookmarkStart w:id="12329" w:name="_Toc164928376"/>
      <w:bookmarkStart w:id="12330" w:name="_Toc168550239"/>
      <w:bookmarkStart w:id="12331" w:name="_Toc170118310"/>
      <w:bookmarkStart w:id="12332" w:name="_Toc157434866"/>
      <w:bookmarkStart w:id="12333" w:name="_Toc157436581"/>
      <w:bookmarkStart w:id="12334" w:name="_Toc157440421"/>
      <w:bookmarkStart w:id="12335" w:name="_Toc183714729"/>
      <w:bookmarkEnd w:id="12324"/>
      <w:bookmarkEnd w:id="12325"/>
      <w:bookmarkEnd w:id="12326"/>
      <w:r w:rsidRPr="00D3062E">
        <w:rPr>
          <w:noProof/>
          <w:lang w:eastAsia="zh-CN"/>
        </w:rPr>
        <w:t>6.6</w:t>
      </w:r>
      <w:r w:rsidRPr="00D3062E">
        <w:t>.6.2.5</w:t>
      </w:r>
      <w:r w:rsidRPr="00D3062E">
        <w:tab/>
        <w:t>Type: MonPerfAnalytics</w:t>
      </w:r>
      <w:bookmarkEnd w:id="12328"/>
      <w:bookmarkEnd w:id="12329"/>
      <w:bookmarkEnd w:id="12330"/>
      <w:bookmarkEnd w:id="12331"/>
      <w:bookmarkEnd w:id="12335"/>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336" w:name="_Toc160650094"/>
      <w:bookmarkStart w:id="12337" w:name="_Toc164928377"/>
      <w:bookmarkStart w:id="12338" w:name="_Toc168550240"/>
      <w:bookmarkStart w:id="12339" w:name="_Toc170118311"/>
      <w:bookmarkStart w:id="12340" w:name="_Toc183714730"/>
      <w:r w:rsidRPr="00D3062E">
        <w:rPr>
          <w:noProof/>
          <w:lang w:eastAsia="zh-CN"/>
        </w:rPr>
        <w:lastRenderedPageBreak/>
        <w:t>6.6</w:t>
      </w:r>
      <w:r w:rsidRPr="00D3062E">
        <w:t>.6.2.6</w:t>
      </w:r>
      <w:r w:rsidRPr="00D3062E">
        <w:tab/>
        <w:t>Type: MonitoringSubsc</w:t>
      </w:r>
      <w:bookmarkEnd w:id="12332"/>
      <w:bookmarkEnd w:id="12333"/>
      <w:bookmarkEnd w:id="12334"/>
      <w:bookmarkEnd w:id="12336"/>
      <w:bookmarkEnd w:id="12337"/>
      <w:bookmarkEnd w:id="12338"/>
      <w:bookmarkEnd w:id="12339"/>
      <w:bookmarkEnd w:id="1234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341" w:name="_Toc157434867"/>
      <w:bookmarkStart w:id="12342" w:name="_Toc157436582"/>
      <w:bookmarkStart w:id="12343" w:name="_Toc157440422"/>
      <w:bookmarkStart w:id="12344" w:name="_Toc160650095"/>
      <w:bookmarkStart w:id="12345" w:name="_Toc164928378"/>
      <w:bookmarkStart w:id="12346" w:name="_Toc168550241"/>
      <w:bookmarkStart w:id="12347" w:name="_Toc170118312"/>
      <w:bookmarkStart w:id="12348" w:name="_Toc183714731"/>
      <w:r w:rsidRPr="00D3062E">
        <w:rPr>
          <w:noProof/>
          <w:lang w:eastAsia="zh-CN"/>
        </w:rPr>
        <w:t>6.6</w:t>
      </w:r>
      <w:r w:rsidRPr="00D3062E">
        <w:t>.6.2.7</w:t>
      </w:r>
      <w:r w:rsidRPr="00D3062E">
        <w:tab/>
        <w:t>Type: MonitoringSubscPatch</w:t>
      </w:r>
      <w:bookmarkEnd w:id="12341"/>
      <w:bookmarkEnd w:id="12342"/>
      <w:bookmarkEnd w:id="12343"/>
      <w:bookmarkEnd w:id="12344"/>
      <w:bookmarkEnd w:id="12345"/>
      <w:bookmarkEnd w:id="12346"/>
      <w:bookmarkEnd w:id="12347"/>
      <w:bookmarkEnd w:id="1234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349" w:name="_Toc157434868"/>
      <w:bookmarkStart w:id="12350" w:name="_Toc157436583"/>
      <w:bookmarkStart w:id="12351" w:name="_Toc157440423"/>
      <w:bookmarkStart w:id="12352" w:name="_Toc160650096"/>
      <w:bookmarkStart w:id="12353" w:name="_Toc164928379"/>
      <w:bookmarkStart w:id="12354" w:name="_Toc168550242"/>
      <w:bookmarkStart w:id="12355" w:name="_Toc170118313"/>
      <w:bookmarkStart w:id="12356" w:name="_Toc157434869"/>
      <w:bookmarkStart w:id="12357" w:name="_Toc157436584"/>
      <w:bookmarkStart w:id="12358" w:name="_Toc157440424"/>
      <w:bookmarkStart w:id="12359" w:name="_Toc183714732"/>
      <w:r w:rsidRPr="00D3062E">
        <w:rPr>
          <w:noProof/>
          <w:lang w:eastAsia="zh-CN"/>
        </w:rPr>
        <w:lastRenderedPageBreak/>
        <w:t>6.6</w:t>
      </w:r>
      <w:r w:rsidRPr="00D3062E">
        <w:t>.6.2.8</w:t>
      </w:r>
      <w:r w:rsidRPr="00D3062E">
        <w:tab/>
        <w:t>Type: ReportingInfo</w:t>
      </w:r>
      <w:bookmarkEnd w:id="12349"/>
      <w:bookmarkEnd w:id="12350"/>
      <w:bookmarkEnd w:id="12351"/>
      <w:bookmarkEnd w:id="12352"/>
      <w:bookmarkEnd w:id="12353"/>
      <w:bookmarkEnd w:id="12354"/>
      <w:bookmarkEnd w:id="12355"/>
      <w:bookmarkEnd w:id="12359"/>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360" w:name="_Toc160650097"/>
      <w:bookmarkStart w:id="12361" w:name="_Toc164928380"/>
      <w:bookmarkStart w:id="12362" w:name="_Toc168550243"/>
      <w:bookmarkStart w:id="12363" w:name="_Toc170118314"/>
      <w:bookmarkStart w:id="12364" w:name="_Toc183714733"/>
      <w:r w:rsidRPr="00D3062E">
        <w:rPr>
          <w:noProof/>
          <w:lang w:eastAsia="zh-CN"/>
        </w:rPr>
        <w:t>6.6</w:t>
      </w:r>
      <w:r w:rsidRPr="00D3062E">
        <w:t>.6.2.9</w:t>
      </w:r>
      <w:r w:rsidRPr="00D3062E">
        <w:tab/>
        <w:t>Type: MonitoringNotif</w:t>
      </w:r>
      <w:bookmarkEnd w:id="12356"/>
      <w:bookmarkEnd w:id="12357"/>
      <w:bookmarkEnd w:id="12358"/>
      <w:bookmarkEnd w:id="12360"/>
      <w:bookmarkEnd w:id="12361"/>
      <w:bookmarkEnd w:id="12362"/>
      <w:bookmarkEnd w:id="12363"/>
      <w:bookmarkEnd w:id="12364"/>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365" w:name="_Toc157434870"/>
      <w:bookmarkStart w:id="12366" w:name="_Toc157436585"/>
      <w:bookmarkStart w:id="12367" w:name="_Toc157440425"/>
      <w:bookmarkStart w:id="12368" w:name="_Toc160650098"/>
      <w:bookmarkStart w:id="12369" w:name="_Toc164928381"/>
      <w:bookmarkStart w:id="12370" w:name="_Toc168550244"/>
      <w:bookmarkStart w:id="12371" w:name="_Toc170118315"/>
      <w:bookmarkStart w:id="12372" w:name="_Toc157434871"/>
      <w:bookmarkStart w:id="12373" w:name="_Toc157436586"/>
      <w:bookmarkStart w:id="12374" w:name="_Toc157440426"/>
      <w:bookmarkStart w:id="12375" w:name="_Toc183714734"/>
      <w:r w:rsidRPr="00D3062E">
        <w:rPr>
          <w:noProof/>
          <w:lang w:eastAsia="zh-CN"/>
        </w:rPr>
        <w:lastRenderedPageBreak/>
        <w:t>6.6</w:t>
      </w:r>
      <w:r w:rsidRPr="00D3062E">
        <w:t>.6.2.10</w:t>
      </w:r>
      <w:r w:rsidRPr="00D3062E">
        <w:tab/>
        <w:t>Type: ReportingData</w:t>
      </w:r>
      <w:bookmarkEnd w:id="12365"/>
      <w:bookmarkEnd w:id="12366"/>
      <w:bookmarkEnd w:id="12367"/>
      <w:bookmarkEnd w:id="12368"/>
      <w:bookmarkEnd w:id="12369"/>
      <w:bookmarkEnd w:id="12370"/>
      <w:bookmarkEnd w:id="12371"/>
      <w:bookmarkEnd w:id="12375"/>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376" w:name="_Toc160650099"/>
      <w:bookmarkStart w:id="12377" w:name="_Toc164928382"/>
      <w:bookmarkStart w:id="12378" w:name="_Toc168550245"/>
      <w:bookmarkStart w:id="12379" w:name="_Toc170118316"/>
      <w:bookmarkStart w:id="12380" w:name="_Toc157434872"/>
      <w:bookmarkStart w:id="12381" w:name="_Toc157436587"/>
      <w:bookmarkStart w:id="12382" w:name="_Toc157440427"/>
      <w:bookmarkStart w:id="12383" w:name="_Toc183714735"/>
      <w:bookmarkEnd w:id="12372"/>
      <w:bookmarkEnd w:id="12373"/>
      <w:bookmarkEnd w:id="12374"/>
      <w:r w:rsidRPr="00D3062E">
        <w:rPr>
          <w:noProof/>
          <w:lang w:eastAsia="zh-CN"/>
        </w:rPr>
        <w:t>6.6</w:t>
      </w:r>
      <w:r w:rsidRPr="00D3062E">
        <w:t>.6.2.11</w:t>
      </w:r>
      <w:r w:rsidRPr="00D3062E">
        <w:tab/>
        <w:t>Type: MonPerfAnalyRes</w:t>
      </w:r>
      <w:bookmarkEnd w:id="12376"/>
      <w:bookmarkEnd w:id="12377"/>
      <w:bookmarkEnd w:id="12378"/>
      <w:bookmarkEnd w:id="12379"/>
      <w:bookmarkEnd w:id="12383"/>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384" w:name="_Toc160650100"/>
      <w:bookmarkStart w:id="12385" w:name="_Toc164928383"/>
      <w:bookmarkStart w:id="12386" w:name="_Toc168550246"/>
      <w:bookmarkStart w:id="12387" w:name="_Toc170118317"/>
      <w:bookmarkStart w:id="12388" w:name="_Toc183714736"/>
      <w:r w:rsidRPr="00D3062E">
        <w:rPr>
          <w:noProof/>
          <w:lang w:eastAsia="zh-CN"/>
        </w:rPr>
        <w:t>6.6</w:t>
      </w:r>
      <w:r w:rsidRPr="00D3062E">
        <w:t>.6.2.12</w:t>
      </w:r>
      <w:r w:rsidRPr="00D3062E">
        <w:tab/>
        <w:t>Type: MonitoringReq</w:t>
      </w:r>
      <w:bookmarkEnd w:id="12380"/>
      <w:bookmarkEnd w:id="12381"/>
      <w:bookmarkEnd w:id="12382"/>
      <w:bookmarkEnd w:id="12384"/>
      <w:bookmarkEnd w:id="12385"/>
      <w:bookmarkEnd w:id="12386"/>
      <w:bookmarkEnd w:id="12387"/>
      <w:bookmarkEnd w:id="1238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389" w:name="_Toc157434873"/>
      <w:bookmarkStart w:id="12390" w:name="_Toc157436588"/>
      <w:bookmarkStart w:id="12391" w:name="_Toc157440428"/>
      <w:bookmarkStart w:id="12392" w:name="_Toc160650101"/>
      <w:bookmarkStart w:id="12393" w:name="_Toc164928384"/>
      <w:bookmarkStart w:id="12394" w:name="_Toc168550247"/>
      <w:bookmarkStart w:id="12395" w:name="_Toc170118318"/>
      <w:bookmarkStart w:id="12396" w:name="_Toc183714737"/>
      <w:r w:rsidRPr="00D3062E">
        <w:rPr>
          <w:noProof/>
          <w:lang w:eastAsia="zh-CN"/>
        </w:rPr>
        <w:lastRenderedPageBreak/>
        <w:t>6.6</w:t>
      </w:r>
      <w:r w:rsidRPr="00D3062E">
        <w:t>.6.2.13</w:t>
      </w:r>
      <w:r w:rsidRPr="00D3062E">
        <w:tab/>
        <w:t>Type: MonitoringResp</w:t>
      </w:r>
      <w:bookmarkEnd w:id="12389"/>
      <w:bookmarkEnd w:id="12390"/>
      <w:bookmarkEnd w:id="12391"/>
      <w:bookmarkEnd w:id="12392"/>
      <w:bookmarkEnd w:id="12393"/>
      <w:bookmarkEnd w:id="12394"/>
      <w:bookmarkEnd w:id="12395"/>
      <w:bookmarkEnd w:id="12396"/>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397" w:name="_Toc157434874"/>
      <w:bookmarkStart w:id="12398" w:name="_Toc157436589"/>
      <w:bookmarkStart w:id="12399" w:name="_Toc157440429"/>
      <w:bookmarkStart w:id="12400" w:name="_Toc160650102"/>
      <w:bookmarkStart w:id="12401" w:name="_Toc164928385"/>
      <w:bookmarkStart w:id="12402" w:name="_Toc168550248"/>
      <w:bookmarkStart w:id="12403" w:name="_Toc170118319"/>
      <w:bookmarkStart w:id="12404" w:name="_Toc157434875"/>
      <w:bookmarkStart w:id="12405" w:name="_Toc157436590"/>
      <w:bookmarkStart w:id="12406" w:name="_Toc157440430"/>
      <w:bookmarkStart w:id="12407" w:name="_Toc183714738"/>
      <w:r w:rsidRPr="00D3062E">
        <w:rPr>
          <w:noProof/>
          <w:lang w:eastAsia="zh-CN"/>
        </w:rPr>
        <w:t>6.6</w:t>
      </w:r>
      <w:r w:rsidRPr="00D3062E">
        <w:t>.6.2.14</w:t>
      </w:r>
      <w:r w:rsidRPr="00D3062E">
        <w:tab/>
        <w:t>Type: MonReqMetrics</w:t>
      </w:r>
      <w:bookmarkEnd w:id="12397"/>
      <w:bookmarkEnd w:id="12398"/>
      <w:bookmarkEnd w:id="12399"/>
      <w:bookmarkEnd w:id="12400"/>
      <w:bookmarkEnd w:id="12401"/>
      <w:bookmarkEnd w:id="12402"/>
      <w:bookmarkEnd w:id="12403"/>
      <w:bookmarkEnd w:id="1240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408" w:name="_Toc160650103"/>
      <w:bookmarkStart w:id="12409" w:name="_Toc164928386"/>
      <w:bookmarkStart w:id="12410" w:name="_Toc168550249"/>
      <w:bookmarkStart w:id="12411" w:name="_Toc170118320"/>
      <w:bookmarkStart w:id="12412" w:name="_Toc157434876"/>
      <w:bookmarkStart w:id="12413" w:name="_Toc157436591"/>
      <w:bookmarkStart w:id="12414" w:name="_Toc157440431"/>
      <w:bookmarkStart w:id="12415" w:name="_Toc183714739"/>
      <w:bookmarkEnd w:id="12404"/>
      <w:bookmarkEnd w:id="12405"/>
      <w:bookmarkEnd w:id="12406"/>
      <w:r w:rsidRPr="00D3062E">
        <w:rPr>
          <w:noProof/>
          <w:lang w:eastAsia="zh-CN"/>
        </w:rPr>
        <w:lastRenderedPageBreak/>
        <w:t>6.6</w:t>
      </w:r>
      <w:r w:rsidRPr="00D3062E">
        <w:t>.6.2.15</w:t>
      </w:r>
      <w:r w:rsidRPr="00D3062E">
        <w:tab/>
        <w:t>Type: MonRespRepData</w:t>
      </w:r>
      <w:bookmarkEnd w:id="12408"/>
      <w:bookmarkEnd w:id="12409"/>
      <w:bookmarkEnd w:id="12410"/>
      <w:bookmarkEnd w:id="12411"/>
      <w:bookmarkEnd w:id="12415"/>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416" w:name="_Toc160650104"/>
      <w:bookmarkStart w:id="12417" w:name="_Toc164928387"/>
      <w:bookmarkStart w:id="12418" w:name="_Toc168550250"/>
      <w:bookmarkStart w:id="12419" w:name="_Toc170118321"/>
      <w:bookmarkStart w:id="12420" w:name="_Toc183714740"/>
      <w:r w:rsidRPr="00D3062E">
        <w:rPr>
          <w:noProof/>
          <w:lang w:eastAsia="zh-CN"/>
        </w:rPr>
        <w:t>6.6</w:t>
      </w:r>
      <w:r w:rsidRPr="00D3062E">
        <w:rPr>
          <w:lang w:val="en-US"/>
        </w:rPr>
        <w:t>.6.3</w:t>
      </w:r>
      <w:r w:rsidRPr="00D3062E">
        <w:rPr>
          <w:lang w:val="en-US"/>
        </w:rPr>
        <w:tab/>
        <w:t>Simple data types and enumerations</w:t>
      </w:r>
      <w:bookmarkEnd w:id="12412"/>
      <w:bookmarkEnd w:id="12413"/>
      <w:bookmarkEnd w:id="12414"/>
      <w:bookmarkEnd w:id="12416"/>
      <w:bookmarkEnd w:id="12417"/>
      <w:bookmarkEnd w:id="12418"/>
      <w:bookmarkEnd w:id="12419"/>
      <w:bookmarkEnd w:id="12420"/>
    </w:p>
    <w:p w14:paraId="4D4D158A" w14:textId="77777777" w:rsidR="009A4BE1" w:rsidRPr="00D3062E" w:rsidRDefault="009A4BE1" w:rsidP="009A4BE1">
      <w:pPr>
        <w:pStyle w:val="51"/>
      </w:pPr>
      <w:bookmarkStart w:id="12421" w:name="_Toc157434877"/>
      <w:bookmarkStart w:id="12422" w:name="_Toc157436592"/>
      <w:bookmarkStart w:id="12423" w:name="_Toc157440432"/>
      <w:bookmarkStart w:id="12424" w:name="_Toc160650105"/>
      <w:bookmarkStart w:id="12425" w:name="_Toc164928388"/>
      <w:bookmarkStart w:id="12426" w:name="_Toc168550251"/>
      <w:bookmarkStart w:id="12427" w:name="_Toc170118322"/>
      <w:bookmarkStart w:id="12428" w:name="_Toc183714741"/>
      <w:r w:rsidRPr="00D3062E">
        <w:rPr>
          <w:noProof/>
          <w:lang w:eastAsia="zh-CN"/>
        </w:rPr>
        <w:t>6.6</w:t>
      </w:r>
      <w:r w:rsidRPr="00D3062E">
        <w:t>.6.3.1</w:t>
      </w:r>
      <w:r w:rsidRPr="00D3062E">
        <w:tab/>
        <w:t>Introduction</w:t>
      </w:r>
      <w:bookmarkEnd w:id="12421"/>
      <w:bookmarkEnd w:id="12422"/>
      <w:bookmarkEnd w:id="12423"/>
      <w:bookmarkEnd w:id="12424"/>
      <w:bookmarkEnd w:id="12425"/>
      <w:bookmarkEnd w:id="12426"/>
      <w:bookmarkEnd w:id="12427"/>
      <w:bookmarkEnd w:id="1242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429" w:name="_Toc157434878"/>
      <w:bookmarkStart w:id="12430" w:name="_Toc157436593"/>
      <w:bookmarkStart w:id="12431" w:name="_Toc157440433"/>
      <w:bookmarkStart w:id="12432" w:name="_Toc160650106"/>
      <w:bookmarkStart w:id="12433" w:name="_Toc164928389"/>
      <w:bookmarkStart w:id="12434" w:name="_Toc168550252"/>
      <w:bookmarkStart w:id="12435" w:name="_Toc170118323"/>
      <w:bookmarkStart w:id="12436" w:name="_Toc183714742"/>
      <w:r w:rsidRPr="00D3062E">
        <w:rPr>
          <w:noProof/>
          <w:lang w:eastAsia="zh-CN"/>
        </w:rPr>
        <w:t>6.6</w:t>
      </w:r>
      <w:r w:rsidRPr="00D3062E">
        <w:t>.6.3.2</w:t>
      </w:r>
      <w:r w:rsidRPr="00D3062E">
        <w:tab/>
        <w:t>Simple data types</w:t>
      </w:r>
      <w:bookmarkEnd w:id="12429"/>
      <w:bookmarkEnd w:id="12430"/>
      <w:bookmarkEnd w:id="12431"/>
      <w:bookmarkEnd w:id="12432"/>
      <w:bookmarkEnd w:id="12433"/>
      <w:bookmarkEnd w:id="12434"/>
      <w:bookmarkEnd w:id="12435"/>
      <w:bookmarkEnd w:id="12436"/>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437" w:name="_Toc160650107"/>
      <w:bookmarkStart w:id="12438" w:name="_Toc164928390"/>
      <w:bookmarkStart w:id="12439" w:name="_Toc168550253"/>
      <w:bookmarkStart w:id="12440" w:name="_Toc170118324"/>
      <w:bookmarkStart w:id="12441" w:name="_Toc157434880"/>
      <w:bookmarkStart w:id="12442" w:name="_Toc157436595"/>
      <w:bookmarkStart w:id="12443" w:name="_Toc157440435"/>
      <w:bookmarkStart w:id="12444" w:name="_Toc183714743"/>
      <w:r w:rsidRPr="00D3062E">
        <w:rPr>
          <w:noProof/>
          <w:lang w:eastAsia="zh-CN"/>
        </w:rPr>
        <w:t>6.6</w:t>
      </w:r>
      <w:r w:rsidRPr="00D3062E">
        <w:t>.6.3.3</w:t>
      </w:r>
      <w:r w:rsidRPr="00D3062E">
        <w:tab/>
        <w:t>Enumeration: MonPerfMetric</w:t>
      </w:r>
      <w:bookmarkEnd w:id="12437"/>
      <w:bookmarkEnd w:id="12438"/>
      <w:bookmarkEnd w:id="12439"/>
      <w:bookmarkEnd w:id="12440"/>
      <w:bookmarkEnd w:id="12444"/>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445" w:name="_Toc160650108"/>
      <w:bookmarkStart w:id="12446" w:name="_Toc164928391"/>
      <w:bookmarkStart w:id="12447" w:name="_Toc168550254"/>
      <w:bookmarkStart w:id="12448" w:name="_Toc170118325"/>
      <w:bookmarkStart w:id="12449" w:name="_Toc18371474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41"/>
      <w:bookmarkEnd w:id="12442"/>
      <w:bookmarkEnd w:id="12443"/>
      <w:bookmarkEnd w:id="12445"/>
      <w:bookmarkEnd w:id="12446"/>
      <w:bookmarkEnd w:id="12447"/>
      <w:bookmarkEnd w:id="12448"/>
      <w:bookmarkEnd w:id="1244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450" w:name="_Toc157434881"/>
      <w:bookmarkStart w:id="12451" w:name="_Toc157436596"/>
      <w:bookmarkStart w:id="12452" w:name="_Toc157440436"/>
      <w:bookmarkStart w:id="12453" w:name="_Toc160650109"/>
      <w:bookmarkStart w:id="12454" w:name="_Toc164928392"/>
      <w:bookmarkStart w:id="12455" w:name="_Toc168550255"/>
      <w:bookmarkStart w:id="12456" w:name="_Toc170118326"/>
      <w:bookmarkStart w:id="12457" w:name="_Toc183714745"/>
      <w:r w:rsidRPr="00D3062E">
        <w:rPr>
          <w:noProof/>
          <w:lang w:eastAsia="zh-CN"/>
        </w:rPr>
        <w:t>6.6</w:t>
      </w:r>
      <w:r w:rsidRPr="00D3062E">
        <w:t>.6.5</w:t>
      </w:r>
      <w:r w:rsidRPr="00D3062E">
        <w:tab/>
        <w:t>Binary data</w:t>
      </w:r>
      <w:bookmarkEnd w:id="12450"/>
      <w:bookmarkEnd w:id="12451"/>
      <w:bookmarkEnd w:id="12452"/>
      <w:bookmarkEnd w:id="12453"/>
      <w:bookmarkEnd w:id="12454"/>
      <w:bookmarkEnd w:id="12455"/>
      <w:bookmarkEnd w:id="12456"/>
      <w:bookmarkEnd w:id="12457"/>
    </w:p>
    <w:p w14:paraId="65B7D00B" w14:textId="77777777" w:rsidR="009A4BE1" w:rsidRPr="00D3062E" w:rsidRDefault="009A4BE1" w:rsidP="009A4BE1">
      <w:pPr>
        <w:pStyle w:val="51"/>
      </w:pPr>
      <w:bookmarkStart w:id="12458" w:name="_Toc157434882"/>
      <w:bookmarkStart w:id="12459" w:name="_Toc157436597"/>
      <w:bookmarkStart w:id="12460" w:name="_Toc157440437"/>
      <w:bookmarkStart w:id="12461" w:name="_Toc160650110"/>
      <w:bookmarkStart w:id="12462" w:name="_Toc164928393"/>
      <w:bookmarkStart w:id="12463" w:name="_Toc168550256"/>
      <w:bookmarkStart w:id="12464" w:name="_Toc170118327"/>
      <w:bookmarkStart w:id="12465" w:name="_Toc183714746"/>
      <w:r w:rsidRPr="00D3062E">
        <w:rPr>
          <w:noProof/>
          <w:lang w:eastAsia="zh-CN"/>
        </w:rPr>
        <w:t>6.6</w:t>
      </w:r>
      <w:r w:rsidRPr="00D3062E">
        <w:t>.6.5.1</w:t>
      </w:r>
      <w:r w:rsidRPr="00D3062E">
        <w:tab/>
        <w:t>Binary Data Types</w:t>
      </w:r>
      <w:bookmarkEnd w:id="12458"/>
      <w:bookmarkEnd w:id="12459"/>
      <w:bookmarkEnd w:id="12460"/>
      <w:bookmarkEnd w:id="12461"/>
      <w:bookmarkEnd w:id="12462"/>
      <w:bookmarkEnd w:id="12463"/>
      <w:bookmarkEnd w:id="12464"/>
      <w:bookmarkEnd w:id="1246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466" w:name="_Toc157434883"/>
      <w:bookmarkStart w:id="12467" w:name="_Toc157436598"/>
      <w:bookmarkStart w:id="12468" w:name="_Toc157440438"/>
      <w:bookmarkStart w:id="12469" w:name="_Toc160650111"/>
      <w:bookmarkStart w:id="12470" w:name="_Toc164928394"/>
      <w:bookmarkStart w:id="12471" w:name="_Toc168550257"/>
      <w:bookmarkStart w:id="12472" w:name="_Toc170118328"/>
      <w:bookmarkStart w:id="12473" w:name="_Toc183714747"/>
      <w:r w:rsidRPr="00D3062E">
        <w:rPr>
          <w:noProof/>
          <w:lang w:eastAsia="zh-CN"/>
        </w:rPr>
        <w:t>6.6</w:t>
      </w:r>
      <w:r w:rsidRPr="00D3062E">
        <w:t>.7</w:t>
      </w:r>
      <w:r w:rsidRPr="00D3062E">
        <w:tab/>
        <w:t>Error Handling</w:t>
      </w:r>
      <w:bookmarkEnd w:id="12466"/>
      <w:bookmarkEnd w:id="12467"/>
      <w:bookmarkEnd w:id="12468"/>
      <w:bookmarkEnd w:id="12469"/>
      <w:bookmarkEnd w:id="12470"/>
      <w:bookmarkEnd w:id="12471"/>
      <w:bookmarkEnd w:id="12472"/>
      <w:bookmarkEnd w:id="12473"/>
    </w:p>
    <w:p w14:paraId="47673EE5" w14:textId="77777777" w:rsidR="009A4BE1" w:rsidRPr="00D3062E" w:rsidRDefault="009A4BE1" w:rsidP="009A4BE1">
      <w:pPr>
        <w:pStyle w:val="41"/>
      </w:pPr>
      <w:bookmarkStart w:id="12474" w:name="_Toc157434884"/>
      <w:bookmarkStart w:id="12475" w:name="_Toc157436599"/>
      <w:bookmarkStart w:id="12476" w:name="_Toc157440439"/>
      <w:bookmarkStart w:id="12477" w:name="_Toc160650112"/>
      <w:bookmarkStart w:id="12478" w:name="_Toc164928395"/>
      <w:bookmarkStart w:id="12479" w:name="_Toc168550258"/>
      <w:bookmarkStart w:id="12480" w:name="_Toc170118329"/>
      <w:bookmarkStart w:id="12481" w:name="_Toc183714748"/>
      <w:r w:rsidRPr="00D3062E">
        <w:rPr>
          <w:noProof/>
          <w:lang w:eastAsia="zh-CN"/>
        </w:rPr>
        <w:t>6.6</w:t>
      </w:r>
      <w:r w:rsidRPr="00D3062E">
        <w:t>.7.1</w:t>
      </w:r>
      <w:r w:rsidRPr="00D3062E">
        <w:tab/>
        <w:t>General</w:t>
      </w:r>
      <w:bookmarkEnd w:id="12474"/>
      <w:bookmarkEnd w:id="12475"/>
      <w:bookmarkEnd w:id="12476"/>
      <w:bookmarkEnd w:id="12477"/>
      <w:bookmarkEnd w:id="12478"/>
      <w:bookmarkEnd w:id="12479"/>
      <w:bookmarkEnd w:id="12480"/>
      <w:bookmarkEnd w:id="1248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482" w:name="_Toc157434885"/>
      <w:bookmarkStart w:id="12483" w:name="_Toc157436600"/>
      <w:bookmarkStart w:id="12484" w:name="_Toc157440440"/>
      <w:bookmarkStart w:id="12485" w:name="_Toc160650113"/>
      <w:bookmarkStart w:id="12486" w:name="_Toc164928396"/>
      <w:bookmarkStart w:id="12487" w:name="_Toc168550259"/>
      <w:bookmarkStart w:id="12488" w:name="_Toc170118330"/>
      <w:bookmarkStart w:id="12489" w:name="_Toc183714749"/>
      <w:r w:rsidRPr="00D3062E">
        <w:rPr>
          <w:noProof/>
          <w:lang w:eastAsia="zh-CN"/>
        </w:rPr>
        <w:t>6.6</w:t>
      </w:r>
      <w:r w:rsidRPr="00D3062E">
        <w:t>.7.2</w:t>
      </w:r>
      <w:r w:rsidRPr="00D3062E">
        <w:tab/>
        <w:t>Protocol Errors</w:t>
      </w:r>
      <w:bookmarkEnd w:id="12482"/>
      <w:bookmarkEnd w:id="12483"/>
      <w:bookmarkEnd w:id="12484"/>
      <w:bookmarkEnd w:id="12485"/>
      <w:bookmarkEnd w:id="12486"/>
      <w:bookmarkEnd w:id="12487"/>
      <w:bookmarkEnd w:id="12488"/>
      <w:bookmarkEnd w:id="1248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490" w:name="_Toc157434886"/>
      <w:bookmarkStart w:id="12491" w:name="_Toc157436601"/>
      <w:bookmarkStart w:id="12492" w:name="_Toc157440441"/>
      <w:bookmarkStart w:id="12493" w:name="_Toc160650114"/>
      <w:bookmarkStart w:id="12494" w:name="_Toc164928397"/>
      <w:bookmarkStart w:id="12495" w:name="_Toc168550260"/>
      <w:bookmarkStart w:id="12496" w:name="_Toc170118331"/>
      <w:bookmarkStart w:id="12497" w:name="_Toc183714750"/>
      <w:r w:rsidRPr="00D3062E">
        <w:rPr>
          <w:noProof/>
          <w:lang w:eastAsia="zh-CN"/>
        </w:rPr>
        <w:t>6.6</w:t>
      </w:r>
      <w:r w:rsidRPr="00D3062E">
        <w:t>.7.3</w:t>
      </w:r>
      <w:r w:rsidRPr="00D3062E">
        <w:tab/>
        <w:t>Application Errors</w:t>
      </w:r>
      <w:bookmarkEnd w:id="12490"/>
      <w:bookmarkEnd w:id="12491"/>
      <w:bookmarkEnd w:id="12492"/>
      <w:bookmarkEnd w:id="12493"/>
      <w:bookmarkEnd w:id="12494"/>
      <w:bookmarkEnd w:id="12495"/>
      <w:bookmarkEnd w:id="12496"/>
      <w:bookmarkEnd w:id="12497"/>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498" w:name="_Toc157434887"/>
      <w:bookmarkStart w:id="12499" w:name="_Toc157436602"/>
      <w:bookmarkStart w:id="12500" w:name="_Toc157440442"/>
      <w:bookmarkStart w:id="12501" w:name="_Toc160650115"/>
      <w:bookmarkStart w:id="12502" w:name="_Toc164928398"/>
      <w:bookmarkStart w:id="12503" w:name="_Toc168550261"/>
      <w:bookmarkStart w:id="12504" w:name="_Toc170118332"/>
      <w:bookmarkStart w:id="12505" w:name="_Toc183714751"/>
      <w:r w:rsidRPr="00D3062E">
        <w:rPr>
          <w:noProof/>
          <w:lang w:eastAsia="zh-CN"/>
        </w:rPr>
        <w:t>6.6</w:t>
      </w:r>
      <w:r w:rsidRPr="00D3062E">
        <w:t>.8</w:t>
      </w:r>
      <w:r w:rsidRPr="00D3062E">
        <w:rPr>
          <w:lang w:eastAsia="zh-CN"/>
        </w:rPr>
        <w:tab/>
        <w:t>Feature negotiation</w:t>
      </w:r>
      <w:bookmarkEnd w:id="12498"/>
      <w:bookmarkEnd w:id="12499"/>
      <w:bookmarkEnd w:id="12500"/>
      <w:bookmarkEnd w:id="12501"/>
      <w:bookmarkEnd w:id="12502"/>
      <w:bookmarkEnd w:id="12503"/>
      <w:bookmarkEnd w:id="12504"/>
      <w:bookmarkEnd w:id="1250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506" w:name="_Toc157434888"/>
      <w:bookmarkStart w:id="12507" w:name="_Toc157436603"/>
      <w:bookmarkStart w:id="12508" w:name="_Toc157440443"/>
      <w:bookmarkStart w:id="12509" w:name="_Toc160650116"/>
      <w:bookmarkStart w:id="12510" w:name="_Toc164928399"/>
      <w:bookmarkStart w:id="12511" w:name="_Toc168550262"/>
      <w:bookmarkStart w:id="12512" w:name="_Toc170118333"/>
      <w:bookmarkStart w:id="12513" w:name="_Toc183714752"/>
      <w:r w:rsidRPr="00D3062E">
        <w:rPr>
          <w:noProof/>
          <w:lang w:eastAsia="zh-CN"/>
        </w:rPr>
        <w:t>6.6</w:t>
      </w:r>
      <w:r w:rsidRPr="00D3062E">
        <w:t>.9</w:t>
      </w:r>
      <w:r w:rsidRPr="00D3062E">
        <w:tab/>
        <w:t>Security</w:t>
      </w:r>
      <w:bookmarkEnd w:id="12506"/>
      <w:bookmarkEnd w:id="12507"/>
      <w:bookmarkEnd w:id="12508"/>
      <w:bookmarkEnd w:id="12509"/>
      <w:bookmarkEnd w:id="12510"/>
      <w:bookmarkEnd w:id="12511"/>
      <w:bookmarkEnd w:id="12512"/>
      <w:bookmarkEnd w:id="12513"/>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514" w:name="_Toc157434889"/>
      <w:bookmarkStart w:id="12515" w:name="_Toc157436604"/>
      <w:bookmarkStart w:id="12516" w:name="_Toc157440444"/>
      <w:bookmarkStart w:id="12517" w:name="_Toc160650117"/>
      <w:bookmarkStart w:id="12518" w:name="_Toc164928400"/>
      <w:bookmarkStart w:id="12519" w:name="_Toc168550263"/>
      <w:bookmarkStart w:id="12520" w:name="_Toc170118334"/>
      <w:bookmarkStart w:id="12521" w:name="_Toc183714753"/>
      <w:r w:rsidRPr="00D3062E">
        <w:t>6.7</w:t>
      </w:r>
      <w:r w:rsidRPr="00D3062E">
        <w:tab/>
        <w:t>NSCE_InfoCollection API</w:t>
      </w:r>
      <w:bookmarkEnd w:id="12514"/>
      <w:bookmarkEnd w:id="12515"/>
      <w:bookmarkEnd w:id="12516"/>
      <w:bookmarkEnd w:id="12517"/>
      <w:bookmarkEnd w:id="12518"/>
      <w:bookmarkEnd w:id="12519"/>
      <w:bookmarkEnd w:id="12520"/>
      <w:bookmarkEnd w:id="12521"/>
    </w:p>
    <w:p w14:paraId="10A131A4" w14:textId="77777777" w:rsidR="005D3D4F" w:rsidRPr="00D3062E" w:rsidRDefault="005D3D4F" w:rsidP="005D3D4F">
      <w:pPr>
        <w:pStyle w:val="31"/>
      </w:pPr>
      <w:bookmarkStart w:id="12522" w:name="_Toc157434890"/>
      <w:bookmarkStart w:id="12523" w:name="_Toc157436605"/>
      <w:bookmarkStart w:id="12524" w:name="_Toc157440445"/>
      <w:bookmarkStart w:id="12525" w:name="_Toc160650118"/>
      <w:bookmarkStart w:id="12526" w:name="_Toc164928401"/>
      <w:bookmarkStart w:id="12527" w:name="_Toc168550264"/>
      <w:bookmarkStart w:id="12528" w:name="_Toc170118335"/>
      <w:bookmarkStart w:id="12529" w:name="_Toc183714754"/>
      <w:r w:rsidRPr="00D3062E">
        <w:t>6.7.1</w:t>
      </w:r>
      <w:r w:rsidRPr="00D3062E">
        <w:tab/>
        <w:t>Introduction</w:t>
      </w:r>
      <w:bookmarkEnd w:id="12522"/>
      <w:bookmarkEnd w:id="12523"/>
      <w:bookmarkEnd w:id="12524"/>
      <w:bookmarkEnd w:id="12525"/>
      <w:bookmarkEnd w:id="12526"/>
      <w:bookmarkEnd w:id="12527"/>
      <w:bookmarkEnd w:id="12528"/>
      <w:bookmarkEnd w:id="1252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530" w:name="_Toc157434891"/>
      <w:bookmarkStart w:id="12531" w:name="_Toc157436606"/>
      <w:bookmarkStart w:id="12532" w:name="_Toc157440446"/>
      <w:bookmarkStart w:id="12533" w:name="_Toc160650119"/>
      <w:bookmarkStart w:id="12534" w:name="_Toc164928402"/>
      <w:bookmarkStart w:id="12535" w:name="_Toc168550265"/>
      <w:bookmarkStart w:id="12536" w:name="_Toc170118336"/>
      <w:bookmarkStart w:id="12537" w:name="_Toc183714755"/>
      <w:r w:rsidRPr="00D3062E">
        <w:t>6.7.2</w:t>
      </w:r>
      <w:r w:rsidRPr="00D3062E">
        <w:tab/>
        <w:t>Usage of HTTP</w:t>
      </w:r>
      <w:bookmarkEnd w:id="12530"/>
      <w:bookmarkEnd w:id="12531"/>
      <w:bookmarkEnd w:id="12532"/>
      <w:bookmarkEnd w:id="12533"/>
      <w:bookmarkEnd w:id="12534"/>
      <w:bookmarkEnd w:id="12535"/>
      <w:bookmarkEnd w:id="12536"/>
      <w:bookmarkEnd w:id="12537"/>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538" w:name="_Toc157434892"/>
      <w:bookmarkStart w:id="12539" w:name="_Toc157436607"/>
      <w:bookmarkStart w:id="12540" w:name="_Toc157440447"/>
      <w:bookmarkStart w:id="12541" w:name="_Toc160650120"/>
      <w:bookmarkStart w:id="12542" w:name="_Toc164928403"/>
      <w:bookmarkStart w:id="12543" w:name="_Toc168550266"/>
      <w:bookmarkStart w:id="12544" w:name="_Toc170118337"/>
      <w:bookmarkStart w:id="12545" w:name="_Toc183714756"/>
      <w:r w:rsidRPr="00D3062E">
        <w:t>6.7.3</w:t>
      </w:r>
      <w:r w:rsidRPr="00D3062E">
        <w:tab/>
        <w:t>Resources</w:t>
      </w:r>
      <w:bookmarkEnd w:id="12538"/>
      <w:bookmarkEnd w:id="12539"/>
      <w:bookmarkEnd w:id="12540"/>
      <w:bookmarkEnd w:id="12541"/>
      <w:bookmarkEnd w:id="12542"/>
      <w:bookmarkEnd w:id="12543"/>
      <w:bookmarkEnd w:id="12544"/>
      <w:bookmarkEnd w:id="12545"/>
    </w:p>
    <w:p w14:paraId="2F6A7EFA" w14:textId="77777777" w:rsidR="000D79BC" w:rsidRPr="00D3062E" w:rsidRDefault="000D79BC" w:rsidP="000D79BC">
      <w:pPr>
        <w:pStyle w:val="41"/>
      </w:pPr>
      <w:bookmarkStart w:id="12546" w:name="_Toc157434893"/>
      <w:bookmarkStart w:id="12547" w:name="_Toc157436608"/>
      <w:bookmarkStart w:id="12548" w:name="_Toc157440448"/>
      <w:bookmarkStart w:id="12549" w:name="_Toc160650121"/>
      <w:bookmarkStart w:id="12550" w:name="_Toc164928404"/>
      <w:bookmarkStart w:id="12551" w:name="_Toc168550267"/>
      <w:bookmarkStart w:id="12552" w:name="_Toc170118338"/>
      <w:bookmarkStart w:id="12553" w:name="_Toc183714757"/>
      <w:r w:rsidRPr="00D3062E">
        <w:t>6.7.3.1</w:t>
      </w:r>
      <w:r w:rsidRPr="00D3062E">
        <w:tab/>
        <w:t>Overview</w:t>
      </w:r>
      <w:bookmarkEnd w:id="12546"/>
      <w:bookmarkEnd w:id="12547"/>
      <w:bookmarkEnd w:id="12548"/>
      <w:bookmarkEnd w:id="12549"/>
      <w:bookmarkEnd w:id="12550"/>
      <w:bookmarkEnd w:id="12551"/>
      <w:bookmarkEnd w:id="12552"/>
      <w:bookmarkEnd w:id="12553"/>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2554" w:name="_MON_1770327432"/>
    <w:bookmarkEnd w:id="12554"/>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1pt;height:160.85pt" o:ole="">
            <v:imagedata r:id="rId149" o:title=""/>
          </v:shape>
          <o:OLEObject Type="Embed" ProgID="Word.Document.8" ShapeID="_x0000_i1097" DrawAspect="Content" ObjectID="_1794328186"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555" w:name="_Toc157434894"/>
      <w:bookmarkStart w:id="12556" w:name="_Toc157436609"/>
      <w:bookmarkStart w:id="12557" w:name="_Toc157440449"/>
      <w:bookmarkStart w:id="12558" w:name="_Toc160650122"/>
      <w:bookmarkStart w:id="12559" w:name="_Toc164928405"/>
      <w:bookmarkStart w:id="12560" w:name="_Toc168550268"/>
      <w:bookmarkStart w:id="12561" w:name="_Toc170118339"/>
      <w:bookmarkStart w:id="12562" w:name="_Toc18371475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555"/>
      <w:bookmarkEnd w:id="12556"/>
      <w:bookmarkEnd w:id="12557"/>
      <w:bookmarkEnd w:id="12558"/>
      <w:bookmarkEnd w:id="12559"/>
      <w:bookmarkEnd w:id="12560"/>
      <w:bookmarkEnd w:id="12561"/>
      <w:bookmarkEnd w:id="12562"/>
    </w:p>
    <w:p w14:paraId="4592990A" w14:textId="77777777" w:rsidR="000D79BC" w:rsidRPr="00D3062E" w:rsidRDefault="000D79BC" w:rsidP="000D79BC">
      <w:pPr>
        <w:pStyle w:val="51"/>
      </w:pPr>
      <w:bookmarkStart w:id="12563" w:name="_Toc157434895"/>
      <w:bookmarkStart w:id="12564" w:name="_Toc157436610"/>
      <w:bookmarkStart w:id="12565" w:name="_Toc157440450"/>
      <w:bookmarkStart w:id="12566" w:name="_Toc160650123"/>
      <w:bookmarkStart w:id="12567" w:name="_Toc164928406"/>
      <w:bookmarkStart w:id="12568" w:name="_Toc168550269"/>
      <w:bookmarkStart w:id="12569" w:name="_Toc170118340"/>
      <w:bookmarkStart w:id="12570" w:name="_Toc183714759"/>
      <w:r w:rsidRPr="00D3062E">
        <w:t>6.7.3.2.1</w:t>
      </w:r>
      <w:r w:rsidRPr="00D3062E">
        <w:tab/>
        <w:t>Description</w:t>
      </w:r>
      <w:bookmarkEnd w:id="12563"/>
      <w:bookmarkEnd w:id="12564"/>
      <w:bookmarkEnd w:id="12565"/>
      <w:bookmarkEnd w:id="12566"/>
      <w:bookmarkEnd w:id="12567"/>
      <w:bookmarkEnd w:id="12568"/>
      <w:bookmarkEnd w:id="12569"/>
      <w:bookmarkEnd w:id="1257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571" w:name="_Toc157434896"/>
      <w:bookmarkStart w:id="12572" w:name="_Toc157436611"/>
      <w:bookmarkStart w:id="12573" w:name="_Toc157440451"/>
      <w:bookmarkStart w:id="12574" w:name="_Toc160650124"/>
      <w:bookmarkStart w:id="12575" w:name="_Toc164928407"/>
      <w:bookmarkStart w:id="12576" w:name="_Toc168550270"/>
      <w:bookmarkStart w:id="12577" w:name="_Toc170118341"/>
      <w:bookmarkStart w:id="12578" w:name="_Toc183714760"/>
      <w:r w:rsidRPr="00D3062E">
        <w:t>6.7.3.2.2</w:t>
      </w:r>
      <w:r w:rsidRPr="00D3062E">
        <w:rPr>
          <w:lang w:eastAsia="zh-CN"/>
        </w:rPr>
        <w:tab/>
        <w:t>Resource Definition</w:t>
      </w:r>
      <w:bookmarkEnd w:id="12571"/>
      <w:bookmarkEnd w:id="12572"/>
      <w:bookmarkEnd w:id="12573"/>
      <w:bookmarkEnd w:id="12574"/>
      <w:bookmarkEnd w:id="12575"/>
      <w:bookmarkEnd w:id="12576"/>
      <w:bookmarkEnd w:id="12577"/>
      <w:bookmarkEnd w:id="1257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579" w:name="_Toc157434897"/>
      <w:bookmarkStart w:id="12580" w:name="_Toc157436612"/>
      <w:bookmarkStart w:id="12581" w:name="_Toc157440452"/>
      <w:bookmarkStart w:id="12582" w:name="_Toc160650125"/>
      <w:bookmarkStart w:id="12583" w:name="_Toc164928408"/>
      <w:bookmarkStart w:id="12584" w:name="_Toc168550271"/>
      <w:bookmarkStart w:id="12585" w:name="_Toc170118342"/>
      <w:bookmarkStart w:id="12586" w:name="_Toc183714761"/>
      <w:r w:rsidRPr="00D3062E">
        <w:lastRenderedPageBreak/>
        <w:t>6.7.3.2.3</w:t>
      </w:r>
      <w:r w:rsidRPr="00D3062E">
        <w:rPr>
          <w:lang w:eastAsia="zh-CN"/>
        </w:rPr>
        <w:tab/>
        <w:t>Resource Standard Methods</w:t>
      </w:r>
      <w:bookmarkEnd w:id="12579"/>
      <w:bookmarkEnd w:id="12580"/>
      <w:bookmarkEnd w:id="12581"/>
      <w:bookmarkEnd w:id="12582"/>
      <w:bookmarkEnd w:id="12583"/>
      <w:bookmarkEnd w:id="12584"/>
      <w:bookmarkEnd w:id="12585"/>
      <w:bookmarkEnd w:id="12586"/>
    </w:p>
    <w:p w14:paraId="515BA57A" w14:textId="77777777" w:rsidR="000D79BC" w:rsidRPr="00D3062E" w:rsidRDefault="000D79BC" w:rsidP="000B7712">
      <w:pPr>
        <w:pStyle w:val="6"/>
      </w:pPr>
      <w:bookmarkStart w:id="12587" w:name="_Toc157434898"/>
      <w:bookmarkStart w:id="12588" w:name="_Toc157436613"/>
      <w:bookmarkStart w:id="12589" w:name="_Toc157440453"/>
      <w:bookmarkStart w:id="12590" w:name="_Toc160650126"/>
      <w:bookmarkStart w:id="12591" w:name="_Toc164928409"/>
      <w:bookmarkStart w:id="12592" w:name="_Toc168550272"/>
      <w:bookmarkStart w:id="12593" w:name="_Toc170118343"/>
      <w:bookmarkStart w:id="12594" w:name="_Toc183714762"/>
      <w:r w:rsidRPr="00D3062E">
        <w:t>6.7.3.2.3.1</w:t>
      </w:r>
      <w:r w:rsidRPr="00D3062E">
        <w:tab/>
        <w:t>POST</w:t>
      </w:r>
      <w:bookmarkEnd w:id="12587"/>
      <w:bookmarkEnd w:id="12588"/>
      <w:bookmarkEnd w:id="12589"/>
      <w:bookmarkEnd w:id="12590"/>
      <w:bookmarkEnd w:id="12591"/>
      <w:bookmarkEnd w:id="12592"/>
      <w:bookmarkEnd w:id="12593"/>
      <w:bookmarkEnd w:id="12594"/>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595" w:name="_Toc157434899"/>
      <w:bookmarkStart w:id="12596" w:name="_Toc157436614"/>
      <w:bookmarkStart w:id="12597" w:name="_Toc157440454"/>
      <w:bookmarkStart w:id="12598" w:name="_Toc160650127"/>
      <w:bookmarkStart w:id="12599" w:name="_Toc164928410"/>
      <w:bookmarkStart w:id="12600" w:name="_Toc168550273"/>
      <w:bookmarkStart w:id="12601" w:name="_Toc170118344"/>
      <w:bookmarkStart w:id="12602" w:name="_Toc183714763"/>
      <w:r w:rsidRPr="00D3062E">
        <w:rPr>
          <w:lang w:eastAsia="zh-CN"/>
        </w:rPr>
        <w:t>6.7.3.2.4</w:t>
      </w:r>
      <w:r w:rsidRPr="00D3062E">
        <w:rPr>
          <w:lang w:eastAsia="zh-CN"/>
        </w:rPr>
        <w:tab/>
        <w:t>Resource Custom Operations</w:t>
      </w:r>
      <w:bookmarkEnd w:id="12595"/>
      <w:bookmarkEnd w:id="12596"/>
      <w:bookmarkEnd w:id="12597"/>
      <w:bookmarkEnd w:id="12598"/>
      <w:bookmarkEnd w:id="12599"/>
      <w:bookmarkEnd w:id="12600"/>
      <w:bookmarkEnd w:id="12601"/>
      <w:bookmarkEnd w:id="12602"/>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603" w:name="_Toc157434900"/>
      <w:bookmarkStart w:id="12604" w:name="_Toc157436615"/>
      <w:bookmarkStart w:id="12605" w:name="_Toc157440455"/>
      <w:bookmarkStart w:id="12606" w:name="_Toc160650128"/>
      <w:bookmarkStart w:id="12607" w:name="_Toc164928411"/>
      <w:bookmarkStart w:id="12608" w:name="_Toc168550274"/>
      <w:bookmarkStart w:id="12609" w:name="_Toc170118345"/>
      <w:bookmarkStart w:id="12610" w:name="_Toc183714764"/>
      <w:r w:rsidRPr="00D3062E">
        <w:t>6.7.3.3</w:t>
      </w:r>
      <w:r w:rsidRPr="00D3062E">
        <w:tab/>
        <w:t>Resource: Individual Information Collection Subscription</w:t>
      </w:r>
      <w:bookmarkEnd w:id="12603"/>
      <w:bookmarkEnd w:id="12604"/>
      <w:bookmarkEnd w:id="12605"/>
      <w:bookmarkEnd w:id="12606"/>
      <w:bookmarkEnd w:id="12607"/>
      <w:bookmarkEnd w:id="12608"/>
      <w:bookmarkEnd w:id="12609"/>
      <w:bookmarkEnd w:id="12610"/>
    </w:p>
    <w:p w14:paraId="21398418" w14:textId="77777777" w:rsidR="000D79BC" w:rsidRPr="00D3062E" w:rsidRDefault="000D79BC" w:rsidP="000D79BC">
      <w:pPr>
        <w:pStyle w:val="51"/>
        <w:rPr>
          <w:lang w:eastAsia="zh-CN"/>
        </w:rPr>
      </w:pPr>
      <w:bookmarkStart w:id="12611" w:name="_Toc157434901"/>
      <w:bookmarkStart w:id="12612" w:name="_Toc157436616"/>
      <w:bookmarkStart w:id="12613" w:name="_Toc157440456"/>
      <w:bookmarkStart w:id="12614" w:name="_Toc160650129"/>
      <w:bookmarkStart w:id="12615" w:name="_Toc164928412"/>
      <w:bookmarkStart w:id="12616" w:name="_Toc168550275"/>
      <w:bookmarkStart w:id="12617" w:name="_Toc170118346"/>
      <w:bookmarkStart w:id="12618" w:name="_Toc183714765"/>
      <w:r w:rsidRPr="00D3062E">
        <w:t>6.7.3.3</w:t>
      </w:r>
      <w:r w:rsidRPr="00D3062E">
        <w:rPr>
          <w:lang w:eastAsia="zh-CN"/>
        </w:rPr>
        <w:t>.1</w:t>
      </w:r>
      <w:r w:rsidRPr="00D3062E">
        <w:rPr>
          <w:lang w:eastAsia="zh-CN"/>
        </w:rPr>
        <w:tab/>
        <w:t>Description</w:t>
      </w:r>
      <w:bookmarkEnd w:id="12611"/>
      <w:bookmarkEnd w:id="12612"/>
      <w:bookmarkEnd w:id="12613"/>
      <w:bookmarkEnd w:id="12614"/>
      <w:bookmarkEnd w:id="12615"/>
      <w:bookmarkEnd w:id="12616"/>
      <w:bookmarkEnd w:id="12617"/>
      <w:bookmarkEnd w:id="12618"/>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619" w:name="_Toc157434902"/>
      <w:bookmarkStart w:id="12620" w:name="_Toc157436617"/>
      <w:bookmarkStart w:id="12621" w:name="_Toc157440457"/>
      <w:bookmarkStart w:id="12622" w:name="_Toc160650130"/>
      <w:bookmarkStart w:id="12623" w:name="_Toc164928413"/>
      <w:bookmarkStart w:id="12624" w:name="_Toc168550276"/>
      <w:bookmarkStart w:id="12625" w:name="_Toc170118347"/>
      <w:bookmarkStart w:id="12626" w:name="_Toc183714766"/>
      <w:r w:rsidRPr="00D3062E">
        <w:t>6.7.3.3</w:t>
      </w:r>
      <w:r w:rsidRPr="00D3062E">
        <w:rPr>
          <w:lang w:eastAsia="zh-CN"/>
        </w:rPr>
        <w:t>.2</w:t>
      </w:r>
      <w:r w:rsidRPr="00D3062E">
        <w:rPr>
          <w:lang w:eastAsia="zh-CN"/>
        </w:rPr>
        <w:tab/>
        <w:t>Resource Definition</w:t>
      </w:r>
      <w:bookmarkEnd w:id="12619"/>
      <w:bookmarkEnd w:id="12620"/>
      <w:bookmarkEnd w:id="12621"/>
      <w:bookmarkEnd w:id="12622"/>
      <w:bookmarkEnd w:id="12623"/>
      <w:bookmarkEnd w:id="12624"/>
      <w:bookmarkEnd w:id="12625"/>
      <w:bookmarkEnd w:id="1262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627" w:name="_Toc157434903"/>
      <w:bookmarkStart w:id="12628" w:name="_Toc157436618"/>
      <w:bookmarkStart w:id="12629" w:name="_Toc157440458"/>
      <w:bookmarkStart w:id="12630" w:name="_Toc160650131"/>
      <w:bookmarkStart w:id="12631" w:name="_Toc164928414"/>
      <w:bookmarkStart w:id="12632" w:name="_Toc168550277"/>
      <w:bookmarkStart w:id="12633" w:name="_Toc170118348"/>
      <w:bookmarkStart w:id="12634" w:name="_Toc183714767"/>
      <w:r w:rsidRPr="00D3062E">
        <w:t>6.7.3.3</w:t>
      </w:r>
      <w:r w:rsidRPr="00D3062E">
        <w:rPr>
          <w:lang w:eastAsia="zh-CN"/>
        </w:rPr>
        <w:t>.3</w:t>
      </w:r>
      <w:r w:rsidRPr="00D3062E">
        <w:rPr>
          <w:lang w:eastAsia="zh-CN"/>
        </w:rPr>
        <w:tab/>
        <w:t>Resource Standard Methods</w:t>
      </w:r>
      <w:bookmarkEnd w:id="12627"/>
      <w:bookmarkEnd w:id="12628"/>
      <w:bookmarkEnd w:id="12629"/>
      <w:bookmarkEnd w:id="12630"/>
      <w:bookmarkEnd w:id="12631"/>
      <w:bookmarkEnd w:id="12632"/>
      <w:bookmarkEnd w:id="12633"/>
      <w:bookmarkEnd w:id="12634"/>
    </w:p>
    <w:p w14:paraId="27A127CC" w14:textId="77777777" w:rsidR="000D79BC" w:rsidRPr="00D3062E" w:rsidRDefault="000D79BC" w:rsidP="000B7712">
      <w:pPr>
        <w:pStyle w:val="6"/>
      </w:pPr>
      <w:bookmarkStart w:id="12635" w:name="_Toc157434904"/>
      <w:bookmarkStart w:id="12636" w:name="_Toc157436619"/>
      <w:bookmarkStart w:id="12637" w:name="_Toc157440459"/>
      <w:bookmarkStart w:id="12638" w:name="_Toc160650132"/>
      <w:bookmarkStart w:id="12639" w:name="_Toc164928415"/>
      <w:bookmarkStart w:id="12640" w:name="_Toc168550278"/>
      <w:bookmarkStart w:id="12641" w:name="_Toc170118349"/>
      <w:bookmarkStart w:id="12642" w:name="_Toc183714768"/>
      <w:r w:rsidRPr="00D3062E">
        <w:t>6.7.3.3.3.1</w:t>
      </w:r>
      <w:r w:rsidRPr="00D3062E">
        <w:tab/>
        <w:t>GET</w:t>
      </w:r>
      <w:bookmarkEnd w:id="12635"/>
      <w:bookmarkEnd w:id="12636"/>
      <w:bookmarkEnd w:id="12637"/>
      <w:bookmarkEnd w:id="12638"/>
      <w:bookmarkEnd w:id="12639"/>
      <w:bookmarkEnd w:id="12640"/>
      <w:bookmarkEnd w:id="12641"/>
      <w:bookmarkEnd w:id="1264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643" w:name="_Toc157434905"/>
      <w:bookmarkStart w:id="12644" w:name="_Toc157436620"/>
      <w:bookmarkStart w:id="12645" w:name="_Toc157440460"/>
      <w:bookmarkStart w:id="12646" w:name="_Toc160650133"/>
      <w:bookmarkStart w:id="12647" w:name="_Toc164928416"/>
      <w:bookmarkStart w:id="12648" w:name="_Toc168550279"/>
      <w:bookmarkStart w:id="12649" w:name="_Toc170118350"/>
      <w:bookmarkStart w:id="12650" w:name="_Toc183714769"/>
      <w:r w:rsidRPr="00D3062E">
        <w:t>6.7.3.3.3.2</w:t>
      </w:r>
      <w:r w:rsidRPr="00D3062E">
        <w:tab/>
        <w:t>PUT</w:t>
      </w:r>
      <w:bookmarkEnd w:id="12643"/>
      <w:bookmarkEnd w:id="12644"/>
      <w:bookmarkEnd w:id="12645"/>
      <w:bookmarkEnd w:id="12646"/>
      <w:bookmarkEnd w:id="12647"/>
      <w:bookmarkEnd w:id="12648"/>
      <w:bookmarkEnd w:id="12649"/>
      <w:bookmarkEnd w:id="1265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651" w:name="_Toc157434906"/>
      <w:bookmarkStart w:id="12652" w:name="_Toc157436621"/>
      <w:bookmarkStart w:id="12653" w:name="_Toc157440461"/>
      <w:bookmarkStart w:id="12654" w:name="_Toc160650134"/>
      <w:bookmarkStart w:id="12655" w:name="_Toc164928417"/>
      <w:bookmarkStart w:id="12656" w:name="_Toc168550280"/>
      <w:bookmarkStart w:id="12657" w:name="_Toc170118351"/>
      <w:bookmarkStart w:id="12658" w:name="_Toc183714770"/>
      <w:r w:rsidRPr="00D3062E">
        <w:t>6.7</w:t>
      </w:r>
      <w:r w:rsidRPr="00D3062E">
        <w:rPr>
          <w:rFonts w:hint="eastAsia"/>
        </w:rPr>
        <w:t>.</w:t>
      </w:r>
      <w:r w:rsidRPr="00D3062E">
        <w:t>3.3.3.3</w:t>
      </w:r>
      <w:r w:rsidRPr="00D3062E">
        <w:tab/>
        <w:t>PATCH</w:t>
      </w:r>
      <w:bookmarkEnd w:id="12651"/>
      <w:bookmarkEnd w:id="12652"/>
      <w:bookmarkEnd w:id="12653"/>
      <w:bookmarkEnd w:id="12654"/>
      <w:bookmarkEnd w:id="12655"/>
      <w:bookmarkEnd w:id="12656"/>
      <w:bookmarkEnd w:id="12657"/>
      <w:bookmarkEnd w:id="1265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659" w:name="_Toc157434907"/>
      <w:bookmarkStart w:id="12660" w:name="_Toc157436622"/>
      <w:bookmarkStart w:id="12661" w:name="_Toc157440462"/>
      <w:bookmarkStart w:id="12662" w:name="_Toc160650135"/>
      <w:bookmarkStart w:id="12663" w:name="_Toc164928418"/>
      <w:bookmarkStart w:id="12664" w:name="_Toc168550281"/>
      <w:bookmarkStart w:id="12665" w:name="_Toc170118352"/>
      <w:bookmarkStart w:id="12666" w:name="_Toc183714771"/>
      <w:r w:rsidRPr="00D3062E">
        <w:t>6.7.3.3.3.4</w:t>
      </w:r>
      <w:r w:rsidRPr="00D3062E">
        <w:tab/>
        <w:t>DELETE</w:t>
      </w:r>
      <w:bookmarkEnd w:id="12659"/>
      <w:bookmarkEnd w:id="12660"/>
      <w:bookmarkEnd w:id="12661"/>
      <w:bookmarkEnd w:id="12662"/>
      <w:bookmarkEnd w:id="12663"/>
      <w:bookmarkEnd w:id="12664"/>
      <w:bookmarkEnd w:id="12665"/>
      <w:bookmarkEnd w:id="1266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667" w:name="_Toc157434908"/>
      <w:bookmarkStart w:id="12668" w:name="_Toc157436623"/>
      <w:bookmarkStart w:id="12669" w:name="_Toc157440463"/>
      <w:bookmarkStart w:id="12670" w:name="_Toc160650136"/>
      <w:bookmarkStart w:id="12671" w:name="_Toc164928419"/>
      <w:bookmarkStart w:id="12672" w:name="_Toc168550282"/>
      <w:bookmarkStart w:id="12673" w:name="_Toc170118353"/>
      <w:bookmarkStart w:id="12674" w:name="_Toc183714772"/>
      <w:r w:rsidRPr="00D3062E">
        <w:t>6.7.3.3</w:t>
      </w:r>
      <w:r w:rsidRPr="00D3062E">
        <w:rPr>
          <w:lang w:eastAsia="zh-CN"/>
        </w:rPr>
        <w:t>.4</w:t>
      </w:r>
      <w:r w:rsidRPr="00D3062E">
        <w:rPr>
          <w:lang w:eastAsia="zh-CN"/>
        </w:rPr>
        <w:tab/>
        <w:t>Resource Custom Operations</w:t>
      </w:r>
      <w:bookmarkEnd w:id="12667"/>
      <w:bookmarkEnd w:id="12668"/>
      <w:bookmarkEnd w:id="12669"/>
      <w:bookmarkEnd w:id="12670"/>
      <w:bookmarkEnd w:id="12671"/>
      <w:bookmarkEnd w:id="12672"/>
      <w:bookmarkEnd w:id="12673"/>
      <w:bookmarkEnd w:id="12674"/>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675" w:name="_Toc157434909"/>
      <w:bookmarkStart w:id="12676" w:name="_Toc157436624"/>
      <w:bookmarkStart w:id="12677" w:name="_Toc157440464"/>
      <w:bookmarkStart w:id="12678" w:name="_Toc160650137"/>
      <w:bookmarkStart w:id="12679" w:name="_Toc164928420"/>
      <w:bookmarkStart w:id="12680" w:name="_Toc168550283"/>
      <w:bookmarkStart w:id="12681" w:name="_Toc170118354"/>
      <w:bookmarkStart w:id="12682" w:name="_Toc183714773"/>
      <w:r w:rsidRPr="00D3062E">
        <w:t>6.7.4</w:t>
      </w:r>
      <w:r w:rsidRPr="00D3062E">
        <w:tab/>
        <w:t>Custom Operations without associated resources</w:t>
      </w:r>
      <w:bookmarkEnd w:id="12675"/>
      <w:bookmarkEnd w:id="12676"/>
      <w:bookmarkEnd w:id="12677"/>
      <w:bookmarkEnd w:id="12678"/>
      <w:bookmarkEnd w:id="12679"/>
      <w:bookmarkEnd w:id="12680"/>
      <w:bookmarkEnd w:id="12681"/>
      <w:bookmarkEnd w:id="12682"/>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683" w:name="_Toc157434910"/>
      <w:bookmarkStart w:id="12684" w:name="_Toc157436625"/>
      <w:bookmarkStart w:id="12685" w:name="_Toc157440465"/>
      <w:bookmarkStart w:id="12686" w:name="_Toc160650138"/>
      <w:bookmarkStart w:id="12687" w:name="_Toc164928421"/>
      <w:bookmarkStart w:id="12688" w:name="_Toc168550284"/>
      <w:bookmarkStart w:id="12689" w:name="_Toc170118355"/>
      <w:bookmarkStart w:id="12690" w:name="_Toc183714774"/>
      <w:r w:rsidRPr="00D3062E">
        <w:t>6.7.5</w:t>
      </w:r>
      <w:r w:rsidRPr="00D3062E">
        <w:tab/>
        <w:t>Notifications</w:t>
      </w:r>
      <w:bookmarkEnd w:id="12683"/>
      <w:bookmarkEnd w:id="12684"/>
      <w:bookmarkEnd w:id="12685"/>
      <w:bookmarkEnd w:id="12686"/>
      <w:bookmarkEnd w:id="12687"/>
      <w:bookmarkEnd w:id="12688"/>
      <w:bookmarkEnd w:id="12689"/>
      <w:bookmarkEnd w:id="12690"/>
    </w:p>
    <w:p w14:paraId="53D35AAA" w14:textId="77777777" w:rsidR="000D79BC" w:rsidRPr="00D3062E" w:rsidRDefault="000D79BC" w:rsidP="000D79BC">
      <w:pPr>
        <w:pStyle w:val="41"/>
      </w:pPr>
      <w:bookmarkStart w:id="12691" w:name="_Toc157434911"/>
      <w:bookmarkStart w:id="12692" w:name="_Toc157436626"/>
      <w:bookmarkStart w:id="12693" w:name="_Toc157440466"/>
      <w:bookmarkStart w:id="12694" w:name="_Toc160650139"/>
      <w:bookmarkStart w:id="12695" w:name="_Toc164928422"/>
      <w:bookmarkStart w:id="12696" w:name="_Toc168550285"/>
      <w:bookmarkStart w:id="12697" w:name="_Toc170118356"/>
      <w:bookmarkStart w:id="12698" w:name="_Toc183714775"/>
      <w:r w:rsidRPr="00D3062E">
        <w:t>6.7.5.1</w:t>
      </w:r>
      <w:r w:rsidRPr="00D3062E">
        <w:tab/>
        <w:t>General</w:t>
      </w:r>
      <w:bookmarkEnd w:id="12691"/>
      <w:bookmarkEnd w:id="12692"/>
      <w:bookmarkEnd w:id="12693"/>
      <w:bookmarkEnd w:id="12694"/>
      <w:bookmarkEnd w:id="12695"/>
      <w:bookmarkEnd w:id="12696"/>
      <w:bookmarkEnd w:id="12697"/>
      <w:bookmarkEnd w:id="12698"/>
    </w:p>
    <w:p w14:paraId="12FB65A3" w14:textId="77777777" w:rsidR="00B110B4" w:rsidRPr="00FC29E8" w:rsidRDefault="00B110B4" w:rsidP="00B110B4">
      <w:pPr>
        <w:rPr>
          <w:noProof/>
        </w:rPr>
      </w:pPr>
      <w:bookmarkStart w:id="12699" w:name="_Toc157434912"/>
      <w:bookmarkStart w:id="12700" w:name="_Toc157436627"/>
      <w:bookmarkStart w:id="12701" w:name="_Toc157440467"/>
      <w:bookmarkStart w:id="12702"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703" w:name="_Toc164928423"/>
      <w:bookmarkStart w:id="12704" w:name="_Toc168550286"/>
      <w:bookmarkStart w:id="12705" w:name="_Toc170118357"/>
      <w:bookmarkStart w:id="12706" w:name="_Toc18371477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699"/>
      <w:bookmarkEnd w:id="12700"/>
      <w:bookmarkEnd w:id="12701"/>
      <w:bookmarkEnd w:id="12702"/>
      <w:bookmarkEnd w:id="12703"/>
      <w:bookmarkEnd w:id="12704"/>
      <w:bookmarkEnd w:id="12705"/>
      <w:bookmarkEnd w:id="12706"/>
    </w:p>
    <w:p w14:paraId="27041077" w14:textId="77777777" w:rsidR="000D79BC" w:rsidRPr="00D3062E" w:rsidRDefault="000D79BC" w:rsidP="000D79BC">
      <w:pPr>
        <w:pStyle w:val="51"/>
        <w:rPr>
          <w:noProof/>
          <w:lang w:val="en-US"/>
        </w:rPr>
      </w:pPr>
      <w:bookmarkStart w:id="12707" w:name="_Toc157434913"/>
      <w:bookmarkStart w:id="12708" w:name="_Toc157436628"/>
      <w:bookmarkStart w:id="12709" w:name="_Toc157440468"/>
      <w:bookmarkStart w:id="12710" w:name="_Toc160650141"/>
      <w:bookmarkStart w:id="12711" w:name="_Toc164928424"/>
      <w:bookmarkStart w:id="12712" w:name="_Toc168550287"/>
      <w:bookmarkStart w:id="12713" w:name="_Toc170118358"/>
      <w:bookmarkStart w:id="12714" w:name="_Toc183714777"/>
      <w:r w:rsidRPr="00D3062E">
        <w:t>6.7</w:t>
      </w:r>
      <w:r w:rsidRPr="00D3062E">
        <w:rPr>
          <w:lang w:val="en-US"/>
        </w:rPr>
        <w:t>.5.2</w:t>
      </w:r>
      <w:r w:rsidRPr="00D3062E">
        <w:rPr>
          <w:noProof/>
          <w:lang w:val="en-US"/>
        </w:rPr>
        <w:t>.1</w:t>
      </w:r>
      <w:r w:rsidRPr="00D3062E">
        <w:rPr>
          <w:noProof/>
          <w:lang w:val="en-US"/>
        </w:rPr>
        <w:tab/>
        <w:t>Description</w:t>
      </w:r>
      <w:bookmarkEnd w:id="12707"/>
      <w:bookmarkEnd w:id="12708"/>
      <w:bookmarkEnd w:id="12709"/>
      <w:bookmarkEnd w:id="12710"/>
      <w:bookmarkEnd w:id="12711"/>
      <w:bookmarkEnd w:id="12712"/>
      <w:bookmarkEnd w:id="12713"/>
      <w:bookmarkEnd w:id="12714"/>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715" w:name="_Toc157434914"/>
      <w:bookmarkStart w:id="12716" w:name="_Toc157436629"/>
      <w:bookmarkStart w:id="12717" w:name="_Toc157440469"/>
      <w:bookmarkStart w:id="12718" w:name="_Toc160650142"/>
      <w:bookmarkStart w:id="12719" w:name="_Toc164928425"/>
      <w:bookmarkStart w:id="12720" w:name="_Toc168550288"/>
      <w:bookmarkStart w:id="12721" w:name="_Toc170118359"/>
      <w:bookmarkStart w:id="12722" w:name="_Toc183714778"/>
      <w:r w:rsidRPr="00D3062E">
        <w:t>6.7.5.2</w:t>
      </w:r>
      <w:r w:rsidRPr="00D3062E">
        <w:rPr>
          <w:noProof/>
        </w:rPr>
        <w:t>.2</w:t>
      </w:r>
      <w:r w:rsidRPr="00D3062E">
        <w:rPr>
          <w:noProof/>
        </w:rPr>
        <w:tab/>
        <w:t>Target URI</w:t>
      </w:r>
      <w:bookmarkEnd w:id="12715"/>
      <w:bookmarkEnd w:id="12716"/>
      <w:bookmarkEnd w:id="12717"/>
      <w:bookmarkEnd w:id="12718"/>
      <w:bookmarkEnd w:id="12719"/>
      <w:bookmarkEnd w:id="12720"/>
      <w:bookmarkEnd w:id="12721"/>
      <w:bookmarkEnd w:id="1272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723" w:name="_Toc157434915"/>
      <w:bookmarkStart w:id="12724" w:name="_Toc157436630"/>
      <w:bookmarkStart w:id="12725" w:name="_Toc157440470"/>
      <w:bookmarkStart w:id="12726" w:name="_Toc160650143"/>
      <w:bookmarkStart w:id="12727" w:name="_Toc164928426"/>
      <w:bookmarkStart w:id="12728" w:name="_Toc168550289"/>
      <w:bookmarkStart w:id="12729" w:name="_Toc170118360"/>
      <w:bookmarkStart w:id="12730" w:name="_Toc183714779"/>
      <w:r w:rsidRPr="00D3062E">
        <w:t>6.7.5.2</w:t>
      </w:r>
      <w:r w:rsidRPr="00D3062E">
        <w:rPr>
          <w:noProof/>
        </w:rPr>
        <w:t>.3</w:t>
      </w:r>
      <w:r w:rsidRPr="00D3062E">
        <w:rPr>
          <w:noProof/>
        </w:rPr>
        <w:tab/>
        <w:t>Standard Methods</w:t>
      </w:r>
      <w:bookmarkEnd w:id="12723"/>
      <w:bookmarkEnd w:id="12724"/>
      <w:bookmarkEnd w:id="12725"/>
      <w:bookmarkEnd w:id="12726"/>
      <w:bookmarkEnd w:id="12727"/>
      <w:bookmarkEnd w:id="12728"/>
      <w:bookmarkEnd w:id="12729"/>
      <w:bookmarkEnd w:id="12730"/>
    </w:p>
    <w:p w14:paraId="08FC55F4" w14:textId="77777777" w:rsidR="000D79BC" w:rsidRPr="00D3062E" w:rsidRDefault="000D79BC" w:rsidP="000B7712">
      <w:pPr>
        <w:pStyle w:val="6"/>
      </w:pPr>
      <w:bookmarkStart w:id="12731" w:name="_Toc157434916"/>
      <w:bookmarkStart w:id="12732" w:name="_Toc157436631"/>
      <w:bookmarkStart w:id="12733" w:name="_Toc157440471"/>
      <w:bookmarkStart w:id="12734" w:name="_Toc160650144"/>
      <w:bookmarkStart w:id="12735" w:name="_Toc164928427"/>
      <w:bookmarkStart w:id="12736" w:name="_Toc168550290"/>
      <w:bookmarkStart w:id="12737" w:name="_Toc170118361"/>
      <w:bookmarkStart w:id="12738" w:name="_Toc183714780"/>
      <w:r w:rsidRPr="00D3062E">
        <w:t>6.7.5.2.3.1</w:t>
      </w:r>
      <w:r w:rsidRPr="00D3062E">
        <w:tab/>
        <w:t>POST</w:t>
      </w:r>
      <w:bookmarkEnd w:id="12731"/>
      <w:bookmarkEnd w:id="12732"/>
      <w:bookmarkEnd w:id="12733"/>
      <w:bookmarkEnd w:id="12734"/>
      <w:bookmarkEnd w:id="12735"/>
      <w:bookmarkEnd w:id="12736"/>
      <w:bookmarkEnd w:id="12737"/>
      <w:bookmarkEnd w:id="1273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739" w:name="_Toc157434917"/>
      <w:bookmarkStart w:id="12740" w:name="_Toc157436632"/>
      <w:bookmarkStart w:id="12741" w:name="_Toc157440472"/>
      <w:bookmarkStart w:id="12742" w:name="_Toc160650145"/>
      <w:bookmarkStart w:id="12743" w:name="_Toc164928428"/>
      <w:bookmarkStart w:id="12744" w:name="_Toc168550291"/>
      <w:bookmarkStart w:id="12745" w:name="_Toc170118362"/>
      <w:bookmarkStart w:id="12746" w:name="_Toc183714781"/>
      <w:r w:rsidRPr="00D3062E">
        <w:t>6.7.6</w:t>
      </w:r>
      <w:r w:rsidRPr="00D3062E">
        <w:tab/>
        <w:t>Data Model</w:t>
      </w:r>
      <w:bookmarkEnd w:id="12739"/>
      <w:bookmarkEnd w:id="12740"/>
      <w:bookmarkEnd w:id="12741"/>
      <w:bookmarkEnd w:id="12742"/>
      <w:bookmarkEnd w:id="12743"/>
      <w:bookmarkEnd w:id="12744"/>
      <w:bookmarkEnd w:id="12745"/>
      <w:bookmarkEnd w:id="12746"/>
    </w:p>
    <w:p w14:paraId="4999D209" w14:textId="77777777" w:rsidR="000D79BC" w:rsidRPr="00D3062E" w:rsidRDefault="000D79BC" w:rsidP="000D79BC">
      <w:pPr>
        <w:pStyle w:val="41"/>
        <w:rPr>
          <w:lang w:eastAsia="zh-CN"/>
        </w:rPr>
      </w:pPr>
      <w:bookmarkStart w:id="12747" w:name="_Toc157434918"/>
      <w:bookmarkStart w:id="12748" w:name="_Toc157436633"/>
      <w:bookmarkStart w:id="12749" w:name="_Toc157440473"/>
      <w:bookmarkStart w:id="12750" w:name="_Toc160650146"/>
      <w:bookmarkStart w:id="12751" w:name="_Toc164928429"/>
      <w:bookmarkStart w:id="12752" w:name="_Toc168550292"/>
      <w:bookmarkStart w:id="12753" w:name="_Toc170118363"/>
      <w:bookmarkStart w:id="12754" w:name="_Toc183714782"/>
      <w:r w:rsidRPr="00D3062E">
        <w:t>6.7.6</w:t>
      </w:r>
      <w:r w:rsidRPr="00D3062E">
        <w:rPr>
          <w:lang w:eastAsia="zh-CN"/>
        </w:rPr>
        <w:t>.1</w:t>
      </w:r>
      <w:r w:rsidRPr="00D3062E">
        <w:rPr>
          <w:lang w:eastAsia="zh-CN"/>
        </w:rPr>
        <w:tab/>
        <w:t>General</w:t>
      </w:r>
      <w:bookmarkEnd w:id="12747"/>
      <w:bookmarkEnd w:id="12748"/>
      <w:bookmarkEnd w:id="12749"/>
      <w:bookmarkEnd w:id="12750"/>
      <w:bookmarkEnd w:id="12751"/>
      <w:bookmarkEnd w:id="12752"/>
      <w:bookmarkEnd w:id="12753"/>
      <w:bookmarkEnd w:id="12754"/>
    </w:p>
    <w:p w14:paraId="290B6851" w14:textId="77777777" w:rsidR="00C42A1F" w:rsidRDefault="00C42A1F" w:rsidP="00C42A1F">
      <w:pPr>
        <w:pStyle w:val="TH"/>
      </w:pPr>
      <w:bookmarkStart w:id="12755" w:name="_Toc157434919"/>
      <w:bookmarkStart w:id="12756" w:name="_Toc157436634"/>
      <w:bookmarkStart w:id="12757" w:name="_Toc157440474"/>
      <w:bookmarkStart w:id="12758" w:name="_Toc160650147"/>
      <w:bookmarkStart w:id="12759" w:name="_Toc164928430"/>
      <w:bookmarkStart w:id="12760" w:name="_Toc168550293"/>
      <w:bookmarkStart w:id="12761"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2762" w:name="_Toc183714783"/>
      <w:r w:rsidRPr="00D3062E">
        <w:rPr>
          <w:lang w:eastAsia="zh-CN"/>
        </w:rPr>
        <w:t>6.7.6.2</w:t>
      </w:r>
      <w:r w:rsidRPr="00D3062E">
        <w:rPr>
          <w:lang w:eastAsia="zh-CN"/>
        </w:rPr>
        <w:tab/>
        <w:t>Structured data types</w:t>
      </w:r>
      <w:bookmarkEnd w:id="12755"/>
      <w:bookmarkEnd w:id="12756"/>
      <w:bookmarkEnd w:id="12757"/>
      <w:bookmarkEnd w:id="12758"/>
      <w:bookmarkEnd w:id="12759"/>
      <w:bookmarkEnd w:id="12760"/>
      <w:bookmarkEnd w:id="12761"/>
      <w:bookmarkEnd w:id="12762"/>
    </w:p>
    <w:p w14:paraId="3B07338E" w14:textId="77777777" w:rsidR="000D79BC" w:rsidRPr="00D3062E" w:rsidRDefault="000D79BC" w:rsidP="000D79BC">
      <w:pPr>
        <w:pStyle w:val="51"/>
        <w:rPr>
          <w:lang w:eastAsia="zh-CN"/>
        </w:rPr>
      </w:pPr>
      <w:bookmarkStart w:id="12763" w:name="_Toc157434920"/>
      <w:bookmarkStart w:id="12764" w:name="_Toc157436635"/>
      <w:bookmarkStart w:id="12765" w:name="_Toc157440475"/>
      <w:bookmarkStart w:id="12766" w:name="_Toc160650148"/>
      <w:bookmarkStart w:id="12767" w:name="_Toc164928431"/>
      <w:bookmarkStart w:id="12768" w:name="_Toc168550294"/>
      <w:bookmarkStart w:id="12769" w:name="_Toc170118365"/>
      <w:bookmarkStart w:id="12770" w:name="_Toc183714784"/>
      <w:r w:rsidRPr="00D3062E">
        <w:rPr>
          <w:lang w:eastAsia="zh-CN"/>
        </w:rPr>
        <w:t>6.7.6.2.1</w:t>
      </w:r>
      <w:r w:rsidRPr="00D3062E">
        <w:rPr>
          <w:lang w:eastAsia="zh-CN"/>
        </w:rPr>
        <w:tab/>
        <w:t>Introduction</w:t>
      </w:r>
      <w:bookmarkEnd w:id="12763"/>
      <w:bookmarkEnd w:id="12764"/>
      <w:bookmarkEnd w:id="12765"/>
      <w:bookmarkEnd w:id="12766"/>
      <w:bookmarkEnd w:id="12767"/>
      <w:bookmarkEnd w:id="12768"/>
      <w:bookmarkEnd w:id="12769"/>
      <w:bookmarkEnd w:id="12770"/>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771" w:name="_Toc157434921"/>
      <w:bookmarkStart w:id="12772" w:name="_Toc157436636"/>
      <w:bookmarkStart w:id="12773" w:name="_Toc157440476"/>
      <w:bookmarkStart w:id="12774" w:name="_Toc160650149"/>
      <w:bookmarkStart w:id="12775" w:name="_Toc164928432"/>
      <w:bookmarkStart w:id="12776" w:name="_Toc168550295"/>
      <w:bookmarkStart w:id="12777" w:name="_Toc170118366"/>
      <w:bookmarkStart w:id="12778" w:name="_Toc157434924"/>
      <w:bookmarkStart w:id="12779" w:name="_Toc157436639"/>
      <w:bookmarkStart w:id="12780" w:name="_Toc157440479"/>
      <w:bookmarkStart w:id="12781" w:name="_Toc183714785"/>
      <w:r w:rsidRPr="00D3062E">
        <w:t>6.7.6.2.2</w:t>
      </w:r>
      <w:r w:rsidRPr="00D3062E">
        <w:tab/>
        <w:t xml:space="preserve">Type: </w:t>
      </w:r>
      <w:r w:rsidRPr="00D3062E">
        <w:rPr>
          <w:rFonts w:hint="eastAsia"/>
          <w:lang w:val="en-US"/>
        </w:rPr>
        <w:t>InfoCollectSubsc</w:t>
      </w:r>
      <w:bookmarkEnd w:id="12771"/>
      <w:bookmarkEnd w:id="12772"/>
      <w:bookmarkEnd w:id="12773"/>
      <w:bookmarkEnd w:id="12774"/>
      <w:bookmarkEnd w:id="12775"/>
      <w:bookmarkEnd w:id="12776"/>
      <w:bookmarkEnd w:id="12777"/>
      <w:bookmarkEnd w:id="1278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782" w:name="_Toc157434922"/>
      <w:bookmarkStart w:id="12783" w:name="_Toc157436637"/>
      <w:bookmarkStart w:id="12784" w:name="_Toc157440477"/>
      <w:bookmarkStart w:id="12785" w:name="_Toc160650150"/>
      <w:bookmarkStart w:id="12786" w:name="_Toc164928433"/>
      <w:bookmarkStart w:id="12787" w:name="_Toc168550296"/>
      <w:bookmarkStart w:id="12788" w:name="_Toc170118367"/>
      <w:bookmarkStart w:id="12789" w:name="_Toc183714786"/>
      <w:r w:rsidRPr="00D3062E">
        <w:lastRenderedPageBreak/>
        <w:t>6.7.6.2.3</w:t>
      </w:r>
      <w:r w:rsidRPr="00D3062E">
        <w:tab/>
        <w:t xml:space="preserve">Type: </w:t>
      </w:r>
      <w:r w:rsidRPr="00D3062E">
        <w:rPr>
          <w:rFonts w:hint="eastAsia"/>
          <w:lang w:val="en-US"/>
        </w:rPr>
        <w:t>InfoCollectSubsc</w:t>
      </w:r>
      <w:r w:rsidRPr="00D3062E">
        <w:rPr>
          <w:lang w:val="en-US"/>
        </w:rPr>
        <w:t>Patch</w:t>
      </w:r>
      <w:bookmarkEnd w:id="12782"/>
      <w:bookmarkEnd w:id="12783"/>
      <w:bookmarkEnd w:id="12784"/>
      <w:bookmarkEnd w:id="12785"/>
      <w:bookmarkEnd w:id="12786"/>
      <w:bookmarkEnd w:id="12787"/>
      <w:bookmarkEnd w:id="12788"/>
      <w:bookmarkEnd w:id="12789"/>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790" w:name="_Toc157434923"/>
      <w:bookmarkStart w:id="12791" w:name="_Toc157436638"/>
      <w:bookmarkStart w:id="12792" w:name="_Toc157440478"/>
      <w:bookmarkStart w:id="12793" w:name="_Toc164928434"/>
      <w:bookmarkStart w:id="12794" w:name="_Toc168550297"/>
      <w:bookmarkStart w:id="12795" w:name="_Toc170118368"/>
      <w:bookmarkStart w:id="12796" w:name="_Toc160650151"/>
      <w:bookmarkStart w:id="12797" w:name="_Toc183714787"/>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790"/>
      <w:bookmarkEnd w:id="12791"/>
      <w:bookmarkEnd w:id="12792"/>
      <w:bookmarkEnd w:id="12793"/>
      <w:bookmarkEnd w:id="12794"/>
      <w:bookmarkEnd w:id="12795"/>
      <w:bookmarkEnd w:id="12797"/>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798" w:name="_Toc164928435"/>
      <w:bookmarkStart w:id="12799" w:name="_Toc168550298"/>
      <w:bookmarkStart w:id="12800" w:name="_Toc170118369"/>
      <w:bookmarkStart w:id="12801" w:name="_Toc183714788"/>
      <w:r w:rsidRPr="00DC3CA9">
        <w:t>6.7</w:t>
      </w:r>
      <w:r w:rsidRPr="00DC3CA9">
        <w:rPr>
          <w:rFonts w:hint="eastAsia"/>
        </w:rPr>
        <w:t>.</w:t>
      </w:r>
      <w:r w:rsidRPr="00DC3CA9">
        <w:t>6.2.5</w:t>
      </w:r>
      <w:r w:rsidRPr="00DC3CA9">
        <w:tab/>
        <w:t>Type: CollectInfo</w:t>
      </w:r>
      <w:bookmarkEnd w:id="12796"/>
      <w:bookmarkEnd w:id="12798"/>
      <w:bookmarkEnd w:id="12799"/>
      <w:bookmarkEnd w:id="12800"/>
      <w:bookmarkEnd w:id="12801"/>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2802" w:name="_Toc160650152"/>
      <w:bookmarkStart w:id="12803" w:name="_Toc164928436"/>
      <w:bookmarkStart w:id="12804" w:name="_Toc168550299"/>
      <w:bookmarkStart w:id="12805" w:name="_Toc170118370"/>
      <w:bookmarkStart w:id="12806" w:name="_Toc183714789"/>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2802"/>
      <w:bookmarkEnd w:id="12803"/>
      <w:bookmarkEnd w:id="12804"/>
      <w:bookmarkEnd w:id="12805"/>
      <w:bookmarkEnd w:id="12806"/>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807" w:name="_Toc160650153"/>
      <w:bookmarkStart w:id="12808" w:name="_Toc164928437"/>
      <w:bookmarkStart w:id="12809" w:name="_Toc168550300"/>
      <w:bookmarkStart w:id="12810" w:name="_Toc170118371"/>
      <w:bookmarkStart w:id="12811" w:name="_Toc183714790"/>
      <w:r w:rsidRPr="00D3062E">
        <w:t>6.7</w:t>
      </w:r>
      <w:r w:rsidRPr="00D3062E">
        <w:rPr>
          <w:lang w:val="en-US" w:eastAsia="zh-CN"/>
        </w:rPr>
        <w:t>.</w:t>
      </w:r>
      <w:r w:rsidRPr="00D3062E">
        <w:rPr>
          <w:lang w:val="en-US"/>
        </w:rPr>
        <w:t>6.3</w:t>
      </w:r>
      <w:r w:rsidRPr="00D3062E">
        <w:rPr>
          <w:lang w:val="en-US"/>
        </w:rPr>
        <w:tab/>
        <w:t>Simple data types and enumerations</w:t>
      </w:r>
      <w:bookmarkEnd w:id="12778"/>
      <w:bookmarkEnd w:id="12779"/>
      <w:bookmarkEnd w:id="12780"/>
      <w:bookmarkEnd w:id="12807"/>
      <w:bookmarkEnd w:id="12808"/>
      <w:bookmarkEnd w:id="12809"/>
      <w:bookmarkEnd w:id="12810"/>
      <w:bookmarkEnd w:id="12811"/>
    </w:p>
    <w:p w14:paraId="04FBEA30" w14:textId="77777777" w:rsidR="000D79BC" w:rsidRPr="00D3062E" w:rsidRDefault="000D79BC" w:rsidP="000D79BC">
      <w:pPr>
        <w:pStyle w:val="51"/>
      </w:pPr>
      <w:bookmarkStart w:id="12812" w:name="_Toc157434925"/>
      <w:bookmarkStart w:id="12813" w:name="_Toc157436640"/>
      <w:bookmarkStart w:id="12814" w:name="_Toc157440480"/>
      <w:bookmarkStart w:id="12815" w:name="_Toc160650154"/>
      <w:bookmarkStart w:id="12816" w:name="_Toc164928438"/>
      <w:bookmarkStart w:id="12817" w:name="_Toc168550301"/>
      <w:bookmarkStart w:id="12818" w:name="_Toc170118372"/>
      <w:bookmarkStart w:id="12819" w:name="_Toc183714791"/>
      <w:r w:rsidRPr="00D3062E">
        <w:t>6.7.6.3.1</w:t>
      </w:r>
      <w:r w:rsidRPr="00D3062E">
        <w:tab/>
        <w:t>Introduction</w:t>
      </w:r>
      <w:bookmarkEnd w:id="12812"/>
      <w:bookmarkEnd w:id="12813"/>
      <w:bookmarkEnd w:id="12814"/>
      <w:bookmarkEnd w:id="12815"/>
      <w:bookmarkEnd w:id="12816"/>
      <w:bookmarkEnd w:id="12817"/>
      <w:bookmarkEnd w:id="12818"/>
      <w:bookmarkEnd w:id="1281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820" w:name="_Toc157434926"/>
      <w:bookmarkStart w:id="12821" w:name="_Toc157436641"/>
      <w:bookmarkStart w:id="12822" w:name="_Toc157440481"/>
      <w:bookmarkStart w:id="12823" w:name="_Toc160650155"/>
      <w:bookmarkStart w:id="12824" w:name="_Toc164928439"/>
      <w:bookmarkStart w:id="12825" w:name="_Toc168550302"/>
      <w:bookmarkStart w:id="12826" w:name="_Toc170118373"/>
      <w:bookmarkStart w:id="12827" w:name="_Toc183714792"/>
      <w:r w:rsidRPr="00D3062E">
        <w:t>6.7.6.3.2</w:t>
      </w:r>
      <w:r w:rsidRPr="00D3062E">
        <w:tab/>
        <w:t>Simple data types</w:t>
      </w:r>
      <w:bookmarkEnd w:id="12820"/>
      <w:bookmarkEnd w:id="12821"/>
      <w:bookmarkEnd w:id="12822"/>
      <w:bookmarkEnd w:id="12823"/>
      <w:bookmarkEnd w:id="12824"/>
      <w:bookmarkEnd w:id="12825"/>
      <w:bookmarkEnd w:id="12826"/>
      <w:bookmarkEnd w:id="1282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828" w:name="_Toc120702449"/>
      <w:bookmarkStart w:id="12829" w:name="_Toc90655981"/>
      <w:bookmarkStart w:id="12830" w:name="_Toc101244551"/>
      <w:bookmarkStart w:id="12831" w:name="_Toc56641042"/>
      <w:bookmarkStart w:id="12832" w:name="_Toc104539146"/>
      <w:bookmarkStart w:id="12833" w:name="_Toc113031809"/>
      <w:bookmarkStart w:id="12834" w:name="_Toc68169039"/>
      <w:bookmarkStart w:id="12835" w:name="_Toc98233773"/>
      <w:bookmarkStart w:id="12836" w:name="_Toc59018010"/>
      <w:bookmarkStart w:id="12837" w:name="_Toc85553087"/>
      <w:bookmarkStart w:id="12838" w:name="_Toc85557186"/>
      <w:bookmarkStart w:id="12839" w:name="_Toc88667696"/>
      <w:bookmarkStart w:id="12840" w:name="_Toc112951269"/>
      <w:bookmarkStart w:id="12841" w:name="_Toc66231878"/>
      <w:bookmarkStart w:id="12842" w:name="_Toc50032053"/>
      <w:bookmarkStart w:id="12843" w:name="_Toc28012874"/>
      <w:bookmarkStart w:id="12844" w:name="_Toc83233160"/>
      <w:bookmarkStart w:id="12845" w:name="_Toc34266360"/>
      <w:bookmarkStart w:id="12846" w:name="_Toc148522787"/>
      <w:bookmarkStart w:id="12847" w:name="_Toc45134121"/>
      <w:bookmarkStart w:id="12848" w:name="_Toc94064386"/>
      <w:bookmarkStart w:id="12849" w:name="_Toc43563575"/>
      <w:bookmarkStart w:id="12850" w:name="_Toc114133948"/>
      <w:bookmarkStart w:id="12851" w:name="_Toc136562548"/>
      <w:bookmarkStart w:id="12852" w:name="_Toc36102531"/>
      <w:bookmarkStart w:id="12853" w:name="_Toc145705877"/>
      <w:bookmarkStart w:id="12854" w:name="_Toc70550707"/>
      <w:bookmarkStart w:id="12855" w:name="_Toc138754382"/>
      <w:bookmarkStart w:id="12856" w:name="_Toc51762973"/>
      <w:bookmarkStart w:id="12857" w:name="_Toc153363844"/>
      <w:bookmarkStart w:id="12858" w:name="_Toc160650156"/>
      <w:bookmarkStart w:id="12859" w:name="_Toc164928440"/>
      <w:bookmarkStart w:id="12860" w:name="_Toc168550303"/>
      <w:bookmarkStart w:id="12861" w:name="_Toc170118374"/>
      <w:bookmarkStart w:id="12862" w:name="_Toc183714793"/>
      <w:r w:rsidRPr="00D3062E">
        <w:t>6.7.6.3.3</w:t>
      </w:r>
      <w:r w:rsidRPr="00D3062E">
        <w:tab/>
        <w:t xml:space="preserve">Enumeration: </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r w:rsidRPr="00D3062E">
        <w:t>QoSType</w:t>
      </w:r>
      <w:bookmarkEnd w:id="12858"/>
      <w:bookmarkEnd w:id="12859"/>
      <w:bookmarkEnd w:id="12860"/>
      <w:bookmarkEnd w:id="12861"/>
      <w:bookmarkEnd w:id="12862"/>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2863" w:name="_Toc157434927"/>
      <w:bookmarkStart w:id="12864" w:name="_Toc157436642"/>
      <w:bookmarkStart w:id="12865" w:name="_Toc157440482"/>
      <w:bookmarkStart w:id="12866" w:name="_Toc160650157"/>
      <w:bookmarkStart w:id="12867" w:name="_Toc164928441"/>
      <w:bookmarkStart w:id="12868" w:name="_Toc168550304"/>
      <w:bookmarkStart w:id="12869" w:name="_Toc170118375"/>
      <w:bookmarkStart w:id="12870" w:name="_Toc18371479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863"/>
      <w:bookmarkEnd w:id="12864"/>
      <w:bookmarkEnd w:id="12865"/>
      <w:bookmarkEnd w:id="12866"/>
      <w:bookmarkEnd w:id="12867"/>
      <w:bookmarkEnd w:id="12868"/>
      <w:bookmarkEnd w:id="12869"/>
      <w:bookmarkEnd w:id="12870"/>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2871" w:name="_Toc157434928"/>
      <w:bookmarkStart w:id="12872" w:name="_Toc157436643"/>
      <w:bookmarkStart w:id="12873" w:name="_Toc157440483"/>
      <w:bookmarkStart w:id="12874" w:name="_Toc160650158"/>
      <w:bookmarkStart w:id="12875" w:name="_Toc164928442"/>
      <w:bookmarkStart w:id="12876" w:name="_Toc168550305"/>
      <w:bookmarkStart w:id="12877" w:name="_Toc170118376"/>
      <w:bookmarkStart w:id="12878" w:name="_Toc183714795"/>
      <w:r w:rsidRPr="00D3062E">
        <w:lastRenderedPageBreak/>
        <w:t>6.7</w:t>
      </w:r>
      <w:r w:rsidRPr="00D3062E">
        <w:rPr>
          <w:lang w:eastAsia="zh-CN"/>
        </w:rPr>
        <w:t>.</w:t>
      </w:r>
      <w:r w:rsidRPr="00D3062E">
        <w:t>6.5</w:t>
      </w:r>
      <w:r w:rsidRPr="00D3062E">
        <w:tab/>
        <w:t>Binary data</w:t>
      </w:r>
      <w:bookmarkEnd w:id="12871"/>
      <w:bookmarkEnd w:id="12872"/>
      <w:bookmarkEnd w:id="12873"/>
      <w:bookmarkEnd w:id="12874"/>
      <w:bookmarkEnd w:id="12875"/>
      <w:bookmarkEnd w:id="12876"/>
      <w:bookmarkEnd w:id="12877"/>
      <w:bookmarkEnd w:id="12878"/>
    </w:p>
    <w:p w14:paraId="1EE6D1B2" w14:textId="77777777" w:rsidR="000D79BC" w:rsidRPr="00D3062E" w:rsidRDefault="000D79BC" w:rsidP="000D79BC">
      <w:pPr>
        <w:pStyle w:val="51"/>
      </w:pPr>
      <w:bookmarkStart w:id="12879" w:name="_Toc157434929"/>
      <w:bookmarkStart w:id="12880" w:name="_Toc157436644"/>
      <w:bookmarkStart w:id="12881" w:name="_Toc157440484"/>
      <w:bookmarkStart w:id="12882" w:name="_Toc160650159"/>
      <w:bookmarkStart w:id="12883" w:name="_Toc164928443"/>
      <w:bookmarkStart w:id="12884" w:name="_Toc168550306"/>
      <w:bookmarkStart w:id="12885" w:name="_Toc170118377"/>
      <w:bookmarkStart w:id="12886" w:name="_Toc183714796"/>
      <w:r w:rsidRPr="00D3062E">
        <w:t>6.7.6.5.1</w:t>
      </w:r>
      <w:r w:rsidRPr="00D3062E">
        <w:tab/>
        <w:t>Binary Data Types</w:t>
      </w:r>
      <w:bookmarkEnd w:id="12879"/>
      <w:bookmarkEnd w:id="12880"/>
      <w:bookmarkEnd w:id="12881"/>
      <w:bookmarkEnd w:id="12882"/>
      <w:bookmarkEnd w:id="12883"/>
      <w:bookmarkEnd w:id="12884"/>
      <w:bookmarkEnd w:id="12885"/>
      <w:bookmarkEnd w:id="12886"/>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2887" w:name="_Toc157434930"/>
      <w:bookmarkStart w:id="12888" w:name="_Toc157436645"/>
      <w:bookmarkStart w:id="12889" w:name="_Toc157440485"/>
      <w:bookmarkStart w:id="12890" w:name="_Toc160650160"/>
      <w:bookmarkStart w:id="12891" w:name="_Toc164928444"/>
      <w:bookmarkStart w:id="12892" w:name="_Toc168550307"/>
      <w:bookmarkStart w:id="12893" w:name="_Toc170118378"/>
      <w:bookmarkStart w:id="12894" w:name="_Toc183714797"/>
      <w:r w:rsidRPr="00D3062E">
        <w:t>6.7</w:t>
      </w:r>
      <w:r w:rsidRPr="00D3062E">
        <w:rPr>
          <w:rFonts w:hint="eastAsia"/>
          <w:lang w:eastAsia="zh-CN"/>
        </w:rPr>
        <w:t>.</w:t>
      </w:r>
      <w:r w:rsidRPr="00D3062E">
        <w:t>7</w:t>
      </w:r>
      <w:r w:rsidRPr="00D3062E">
        <w:tab/>
        <w:t>Error Handling</w:t>
      </w:r>
      <w:bookmarkEnd w:id="12887"/>
      <w:bookmarkEnd w:id="12888"/>
      <w:bookmarkEnd w:id="12889"/>
      <w:bookmarkEnd w:id="12890"/>
      <w:bookmarkEnd w:id="12891"/>
      <w:bookmarkEnd w:id="12892"/>
      <w:bookmarkEnd w:id="12893"/>
      <w:bookmarkEnd w:id="12894"/>
    </w:p>
    <w:p w14:paraId="67759051" w14:textId="77777777" w:rsidR="000D79BC" w:rsidRPr="00D3062E" w:rsidRDefault="000D79BC" w:rsidP="000D79BC">
      <w:pPr>
        <w:pStyle w:val="41"/>
      </w:pPr>
      <w:bookmarkStart w:id="12895" w:name="_Toc157434931"/>
      <w:bookmarkStart w:id="12896" w:name="_Toc157436646"/>
      <w:bookmarkStart w:id="12897" w:name="_Toc157440486"/>
      <w:bookmarkStart w:id="12898" w:name="_Toc160650161"/>
      <w:bookmarkStart w:id="12899" w:name="_Toc164928445"/>
      <w:bookmarkStart w:id="12900" w:name="_Toc168550308"/>
      <w:bookmarkStart w:id="12901" w:name="_Toc170118379"/>
      <w:bookmarkStart w:id="12902" w:name="_Toc183714798"/>
      <w:r w:rsidRPr="00D3062E">
        <w:t>6.7.7.1</w:t>
      </w:r>
      <w:r w:rsidRPr="00D3062E">
        <w:tab/>
        <w:t>General</w:t>
      </w:r>
      <w:bookmarkEnd w:id="12895"/>
      <w:bookmarkEnd w:id="12896"/>
      <w:bookmarkEnd w:id="12897"/>
      <w:bookmarkEnd w:id="12898"/>
      <w:bookmarkEnd w:id="12899"/>
      <w:bookmarkEnd w:id="12900"/>
      <w:bookmarkEnd w:id="12901"/>
      <w:bookmarkEnd w:id="12902"/>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2903" w:name="_Toc157434932"/>
      <w:bookmarkStart w:id="12904" w:name="_Toc157436647"/>
      <w:bookmarkStart w:id="12905" w:name="_Toc157440487"/>
      <w:bookmarkStart w:id="12906" w:name="_Toc160650162"/>
      <w:bookmarkStart w:id="12907" w:name="_Toc164928446"/>
      <w:bookmarkStart w:id="12908" w:name="_Toc168550309"/>
      <w:bookmarkStart w:id="12909" w:name="_Toc170118380"/>
      <w:bookmarkStart w:id="12910" w:name="_Toc183714799"/>
      <w:r w:rsidRPr="00D3062E">
        <w:t>6.7.7.2</w:t>
      </w:r>
      <w:r w:rsidRPr="00D3062E">
        <w:tab/>
        <w:t>Protocol Errors</w:t>
      </w:r>
      <w:bookmarkEnd w:id="12903"/>
      <w:bookmarkEnd w:id="12904"/>
      <w:bookmarkEnd w:id="12905"/>
      <w:bookmarkEnd w:id="12906"/>
      <w:bookmarkEnd w:id="12907"/>
      <w:bookmarkEnd w:id="12908"/>
      <w:bookmarkEnd w:id="12909"/>
      <w:bookmarkEnd w:id="12910"/>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2911" w:name="_Toc157434933"/>
      <w:bookmarkStart w:id="12912" w:name="_Toc157436648"/>
      <w:bookmarkStart w:id="12913" w:name="_Toc157440488"/>
      <w:bookmarkStart w:id="12914" w:name="_Toc160650163"/>
      <w:bookmarkStart w:id="12915" w:name="_Toc164928447"/>
      <w:bookmarkStart w:id="12916" w:name="_Toc168550310"/>
      <w:bookmarkStart w:id="12917" w:name="_Toc170118381"/>
      <w:bookmarkStart w:id="12918" w:name="_Toc183714800"/>
      <w:r w:rsidRPr="00D3062E">
        <w:t>6.7.7.3</w:t>
      </w:r>
      <w:r w:rsidRPr="00D3062E">
        <w:tab/>
        <w:t>Application Errors</w:t>
      </w:r>
      <w:bookmarkEnd w:id="12911"/>
      <w:bookmarkEnd w:id="12912"/>
      <w:bookmarkEnd w:id="12913"/>
      <w:bookmarkEnd w:id="12914"/>
      <w:bookmarkEnd w:id="12915"/>
      <w:bookmarkEnd w:id="12916"/>
      <w:bookmarkEnd w:id="12917"/>
      <w:bookmarkEnd w:id="12918"/>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919" w:name="_Toc157434934"/>
      <w:bookmarkStart w:id="12920" w:name="_Toc157436649"/>
      <w:bookmarkStart w:id="12921" w:name="_Toc157440489"/>
      <w:bookmarkStart w:id="12922" w:name="_Toc160650164"/>
      <w:bookmarkStart w:id="12923" w:name="_Toc164928448"/>
      <w:bookmarkStart w:id="12924" w:name="_Toc168550311"/>
      <w:bookmarkStart w:id="12925" w:name="_Toc170118382"/>
      <w:bookmarkStart w:id="12926" w:name="_Toc183714801"/>
      <w:r w:rsidRPr="00D3062E">
        <w:t>6.7.8</w:t>
      </w:r>
      <w:r w:rsidRPr="00D3062E">
        <w:rPr>
          <w:lang w:eastAsia="zh-CN"/>
        </w:rPr>
        <w:tab/>
        <w:t>Feature negotiation</w:t>
      </w:r>
      <w:bookmarkEnd w:id="12919"/>
      <w:bookmarkEnd w:id="12920"/>
      <w:bookmarkEnd w:id="12921"/>
      <w:bookmarkEnd w:id="12922"/>
      <w:bookmarkEnd w:id="12923"/>
      <w:bookmarkEnd w:id="12924"/>
      <w:bookmarkEnd w:id="12925"/>
      <w:bookmarkEnd w:id="12926"/>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927" w:name="_Toc157434935"/>
      <w:bookmarkStart w:id="12928" w:name="_Toc157436650"/>
      <w:bookmarkStart w:id="12929" w:name="_Toc157440490"/>
      <w:bookmarkStart w:id="12930" w:name="_Toc160650165"/>
      <w:bookmarkStart w:id="12931" w:name="_Toc164928449"/>
      <w:bookmarkStart w:id="12932" w:name="_Toc168550312"/>
      <w:bookmarkStart w:id="12933" w:name="_Toc170118383"/>
      <w:bookmarkStart w:id="12934" w:name="_Toc183714802"/>
      <w:r w:rsidRPr="00D3062E">
        <w:t>6.7.9</w:t>
      </w:r>
      <w:r w:rsidRPr="00D3062E">
        <w:tab/>
        <w:t>Security</w:t>
      </w:r>
      <w:bookmarkEnd w:id="12927"/>
      <w:bookmarkEnd w:id="12928"/>
      <w:bookmarkEnd w:id="12929"/>
      <w:bookmarkEnd w:id="12930"/>
      <w:bookmarkEnd w:id="12931"/>
      <w:bookmarkEnd w:id="12932"/>
      <w:bookmarkEnd w:id="12933"/>
      <w:bookmarkEnd w:id="1293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935" w:name="_Toc160650166"/>
      <w:bookmarkStart w:id="12936" w:name="_Toc164928450"/>
      <w:bookmarkStart w:id="12937" w:name="_Toc168550313"/>
      <w:bookmarkStart w:id="12938" w:name="_Toc170118384"/>
      <w:bookmarkStart w:id="12939" w:name="_Toc157434936"/>
      <w:bookmarkStart w:id="12940" w:name="_Toc157436651"/>
      <w:bookmarkStart w:id="12941" w:name="_Toc157440491"/>
      <w:bookmarkStart w:id="12942" w:name="_Toc183714803"/>
      <w:r>
        <w:t>6.8</w:t>
      </w:r>
      <w:r w:rsidRPr="00D3062E">
        <w:tab/>
        <w:t>NSCE_ServiceContinuity API</w:t>
      </w:r>
      <w:bookmarkEnd w:id="12935"/>
      <w:bookmarkEnd w:id="12936"/>
      <w:bookmarkEnd w:id="12937"/>
      <w:bookmarkEnd w:id="12938"/>
      <w:bookmarkEnd w:id="12942"/>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943" w:name="_Toc164928451"/>
      <w:bookmarkStart w:id="12944" w:name="_Toc168550314"/>
      <w:bookmarkStart w:id="12945" w:name="_Toc170118385"/>
      <w:bookmarkStart w:id="12946" w:name="_Toc183714804"/>
      <w:r w:rsidRPr="00D3062E">
        <w:rPr>
          <w:noProof/>
          <w:lang w:eastAsia="zh-CN"/>
        </w:rPr>
        <w:t>6.</w:t>
      </w:r>
      <w:r>
        <w:rPr>
          <w:noProof/>
          <w:lang w:eastAsia="zh-CN"/>
        </w:rPr>
        <w:t>8</w:t>
      </w:r>
      <w:r w:rsidRPr="00D3062E">
        <w:t>.3</w:t>
      </w:r>
      <w:r w:rsidRPr="00D3062E">
        <w:tab/>
        <w:t>Resources</w:t>
      </w:r>
      <w:bookmarkEnd w:id="12943"/>
      <w:bookmarkEnd w:id="12944"/>
      <w:bookmarkEnd w:id="12945"/>
      <w:bookmarkEnd w:id="12946"/>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947" w:name="_Toc164928452"/>
      <w:bookmarkStart w:id="12948" w:name="_Toc168550315"/>
      <w:bookmarkStart w:id="12949" w:name="_Toc170118386"/>
      <w:bookmarkStart w:id="12950" w:name="_Toc183714805"/>
      <w:r w:rsidRPr="00D3062E">
        <w:rPr>
          <w:noProof/>
          <w:lang w:eastAsia="zh-CN"/>
        </w:rPr>
        <w:t>6.</w:t>
      </w:r>
      <w:r>
        <w:rPr>
          <w:noProof/>
          <w:lang w:eastAsia="zh-CN"/>
        </w:rPr>
        <w:t>8</w:t>
      </w:r>
      <w:r w:rsidRPr="00D3062E">
        <w:t>.4</w:t>
      </w:r>
      <w:r w:rsidRPr="00D3062E">
        <w:tab/>
        <w:t>Custom Operations without associated resources</w:t>
      </w:r>
      <w:bookmarkEnd w:id="12947"/>
      <w:bookmarkEnd w:id="12948"/>
      <w:bookmarkEnd w:id="12949"/>
      <w:bookmarkEnd w:id="12950"/>
    </w:p>
    <w:p w14:paraId="57F0C7BC" w14:textId="77777777" w:rsidR="00B110B4" w:rsidRPr="00D3062E" w:rsidRDefault="00B110B4" w:rsidP="00B110B4">
      <w:pPr>
        <w:pStyle w:val="41"/>
      </w:pPr>
      <w:bookmarkStart w:id="12951" w:name="_Toc164928453"/>
      <w:bookmarkStart w:id="12952" w:name="_Toc168550316"/>
      <w:bookmarkStart w:id="12953" w:name="_Toc170118387"/>
      <w:bookmarkStart w:id="12954" w:name="_Toc183714806"/>
      <w:r w:rsidRPr="00D3062E">
        <w:rPr>
          <w:noProof/>
          <w:lang w:eastAsia="zh-CN"/>
        </w:rPr>
        <w:t>6.</w:t>
      </w:r>
      <w:r>
        <w:rPr>
          <w:noProof/>
          <w:lang w:eastAsia="zh-CN"/>
        </w:rPr>
        <w:t>8</w:t>
      </w:r>
      <w:r w:rsidRPr="00D3062E">
        <w:t>.4.1</w:t>
      </w:r>
      <w:r w:rsidRPr="00D3062E">
        <w:tab/>
        <w:t>Overview</w:t>
      </w:r>
      <w:bookmarkEnd w:id="12951"/>
      <w:bookmarkEnd w:id="12952"/>
      <w:bookmarkEnd w:id="12953"/>
      <w:bookmarkEnd w:id="12954"/>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pt;height:149.6pt" o:ole="">
            <v:imagedata r:id="rId151" o:title=""/>
          </v:shape>
          <o:OLEObject Type="Embed" ProgID="Word.Document.8" ShapeID="_x0000_i1098" DrawAspect="Content" ObjectID="_1794328187"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955" w:name="_Toc164928454"/>
      <w:bookmarkStart w:id="12956" w:name="_Toc168550317"/>
      <w:bookmarkStart w:id="12957" w:name="_Toc170118388"/>
      <w:bookmarkStart w:id="12958" w:name="_Toc18371480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955"/>
      <w:bookmarkEnd w:id="12956"/>
      <w:bookmarkEnd w:id="12957"/>
      <w:bookmarkEnd w:id="12958"/>
    </w:p>
    <w:p w14:paraId="7EE942FA" w14:textId="77777777" w:rsidR="00B110B4" w:rsidRPr="00D3062E" w:rsidRDefault="00B110B4" w:rsidP="00B110B4">
      <w:pPr>
        <w:pStyle w:val="51"/>
      </w:pPr>
      <w:bookmarkStart w:id="12959" w:name="_Toc164928455"/>
      <w:bookmarkStart w:id="12960" w:name="_Toc168550318"/>
      <w:bookmarkStart w:id="12961" w:name="_Toc170118389"/>
      <w:bookmarkStart w:id="12962" w:name="_Toc183714808"/>
      <w:r w:rsidRPr="00D3062E">
        <w:rPr>
          <w:noProof/>
          <w:lang w:eastAsia="zh-CN"/>
        </w:rPr>
        <w:t>6.</w:t>
      </w:r>
      <w:r>
        <w:rPr>
          <w:noProof/>
          <w:lang w:eastAsia="zh-CN"/>
        </w:rPr>
        <w:t>8</w:t>
      </w:r>
      <w:r w:rsidRPr="00D3062E">
        <w:t>.4.2.1</w:t>
      </w:r>
      <w:r w:rsidRPr="00D3062E">
        <w:tab/>
        <w:t>Description</w:t>
      </w:r>
      <w:bookmarkEnd w:id="12959"/>
      <w:bookmarkEnd w:id="12960"/>
      <w:bookmarkEnd w:id="12961"/>
      <w:bookmarkEnd w:id="12962"/>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963" w:name="_Toc164928456"/>
      <w:bookmarkStart w:id="12964" w:name="_Toc168550319"/>
      <w:bookmarkStart w:id="12965" w:name="_Toc170118390"/>
      <w:bookmarkStart w:id="12966" w:name="_Toc183714809"/>
      <w:r w:rsidRPr="00D3062E">
        <w:rPr>
          <w:noProof/>
          <w:lang w:eastAsia="zh-CN"/>
        </w:rPr>
        <w:t>6.</w:t>
      </w:r>
      <w:r>
        <w:rPr>
          <w:noProof/>
          <w:lang w:eastAsia="zh-CN"/>
        </w:rPr>
        <w:t>8</w:t>
      </w:r>
      <w:r w:rsidRPr="00D3062E">
        <w:t>.4.2.2</w:t>
      </w:r>
      <w:r w:rsidRPr="00D3062E">
        <w:tab/>
        <w:t>Operation Definition</w:t>
      </w:r>
      <w:bookmarkEnd w:id="12963"/>
      <w:bookmarkEnd w:id="12964"/>
      <w:bookmarkEnd w:id="12965"/>
      <w:bookmarkEnd w:id="12966"/>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967" w:name="_Toc164928457"/>
      <w:bookmarkStart w:id="12968" w:name="_Toc168550320"/>
      <w:bookmarkStart w:id="12969" w:name="_Toc170118391"/>
      <w:bookmarkStart w:id="12970" w:name="_Toc18371481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967"/>
      <w:bookmarkEnd w:id="12968"/>
      <w:bookmarkEnd w:id="12969"/>
      <w:bookmarkEnd w:id="12970"/>
    </w:p>
    <w:p w14:paraId="79976934" w14:textId="77777777" w:rsidR="00B110B4" w:rsidRPr="00D3062E" w:rsidRDefault="00B110B4" w:rsidP="00B110B4">
      <w:pPr>
        <w:pStyle w:val="51"/>
      </w:pPr>
      <w:bookmarkStart w:id="12971" w:name="_Toc164928458"/>
      <w:bookmarkStart w:id="12972" w:name="_Toc168550321"/>
      <w:bookmarkStart w:id="12973" w:name="_Toc170118392"/>
      <w:bookmarkStart w:id="12974" w:name="_Toc183714811"/>
      <w:r w:rsidRPr="00D3062E">
        <w:rPr>
          <w:noProof/>
          <w:lang w:eastAsia="zh-CN"/>
        </w:rPr>
        <w:t>6.</w:t>
      </w:r>
      <w:r>
        <w:rPr>
          <w:noProof/>
          <w:lang w:eastAsia="zh-CN"/>
        </w:rPr>
        <w:t>8</w:t>
      </w:r>
      <w:r w:rsidRPr="00D3062E">
        <w:t>.4.2.1</w:t>
      </w:r>
      <w:r w:rsidRPr="00D3062E">
        <w:tab/>
        <w:t>Description</w:t>
      </w:r>
      <w:bookmarkEnd w:id="12971"/>
      <w:bookmarkEnd w:id="12972"/>
      <w:bookmarkEnd w:id="12973"/>
      <w:bookmarkEnd w:id="12974"/>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975" w:name="_Toc164928459"/>
      <w:bookmarkStart w:id="12976" w:name="_Toc168550322"/>
      <w:bookmarkStart w:id="12977" w:name="_Toc170118393"/>
      <w:bookmarkStart w:id="12978" w:name="_Toc183714812"/>
      <w:r w:rsidRPr="00D3062E">
        <w:rPr>
          <w:noProof/>
          <w:lang w:eastAsia="zh-CN"/>
        </w:rPr>
        <w:t>6.</w:t>
      </w:r>
      <w:r>
        <w:rPr>
          <w:noProof/>
          <w:lang w:eastAsia="zh-CN"/>
        </w:rPr>
        <w:t>8</w:t>
      </w:r>
      <w:r w:rsidRPr="00D3062E">
        <w:t>.4.2.2</w:t>
      </w:r>
      <w:r w:rsidRPr="00D3062E">
        <w:tab/>
        <w:t>Operation Definition</w:t>
      </w:r>
      <w:bookmarkEnd w:id="12975"/>
      <w:bookmarkEnd w:id="12976"/>
      <w:bookmarkEnd w:id="12977"/>
      <w:bookmarkEnd w:id="12978"/>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979" w:name="_Toc164928460"/>
      <w:bookmarkStart w:id="12980" w:name="_Toc168550323"/>
      <w:bookmarkStart w:id="12981" w:name="_Toc170118394"/>
      <w:bookmarkStart w:id="12982" w:name="_Toc183714813"/>
      <w:r w:rsidRPr="00431785">
        <w:rPr>
          <w:noProof/>
          <w:lang w:eastAsia="zh-CN"/>
        </w:rPr>
        <w:t>6.8</w:t>
      </w:r>
      <w:r w:rsidRPr="00431785">
        <w:t>.5</w:t>
      </w:r>
      <w:r w:rsidRPr="00431785">
        <w:tab/>
        <w:t>Notifications</w:t>
      </w:r>
      <w:bookmarkEnd w:id="12979"/>
      <w:bookmarkEnd w:id="12980"/>
      <w:bookmarkEnd w:id="12981"/>
      <w:bookmarkEnd w:id="12982"/>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983" w:name="_Toc164928461"/>
      <w:bookmarkStart w:id="12984" w:name="_Toc168550324"/>
      <w:bookmarkStart w:id="12985" w:name="_Toc170118395"/>
      <w:bookmarkStart w:id="12986" w:name="_Toc183714814"/>
      <w:r w:rsidRPr="00431785">
        <w:rPr>
          <w:noProof/>
          <w:lang w:eastAsia="zh-CN"/>
        </w:rPr>
        <w:t>6.8</w:t>
      </w:r>
      <w:r w:rsidRPr="00431785">
        <w:t>.5.</w:t>
      </w:r>
      <w:r>
        <w:t>2</w:t>
      </w:r>
      <w:r w:rsidRPr="00431785">
        <w:rPr>
          <w:noProof/>
        </w:rPr>
        <w:t>.3</w:t>
      </w:r>
      <w:r w:rsidRPr="00431785">
        <w:rPr>
          <w:noProof/>
        </w:rPr>
        <w:tab/>
        <w:t>Standard Methods</w:t>
      </w:r>
      <w:bookmarkEnd w:id="12983"/>
      <w:bookmarkEnd w:id="12984"/>
      <w:bookmarkEnd w:id="12985"/>
      <w:bookmarkEnd w:id="12986"/>
    </w:p>
    <w:p w14:paraId="5853BF64" w14:textId="77777777" w:rsidR="00B110B4" w:rsidRPr="00431785" w:rsidRDefault="00B110B4" w:rsidP="00B110B4">
      <w:pPr>
        <w:pStyle w:val="6"/>
        <w:rPr>
          <w:noProof/>
        </w:rPr>
      </w:pPr>
      <w:bookmarkStart w:id="12987" w:name="_Toc164928462"/>
      <w:bookmarkStart w:id="12988" w:name="_Toc168550325"/>
      <w:bookmarkStart w:id="12989" w:name="_Toc170118396"/>
      <w:bookmarkStart w:id="12990" w:name="_Toc183714815"/>
      <w:r w:rsidRPr="00431785">
        <w:rPr>
          <w:noProof/>
          <w:lang w:eastAsia="zh-CN"/>
        </w:rPr>
        <w:t>6.8</w:t>
      </w:r>
      <w:r w:rsidRPr="00431785">
        <w:t>.5.</w:t>
      </w:r>
      <w:r>
        <w:t>2</w:t>
      </w:r>
      <w:r w:rsidRPr="00431785">
        <w:t>.3</w:t>
      </w:r>
      <w:r w:rsidRPr="00431785">
        <w:rPr>
          <w:noProof/>
        </w:rPr>
        <w:t>.1</w:t>
      </w:r>
      <w:r w:rsidRPr="00431785">
        <w:rPr>
          <w:noProof/>
        </w:rPr>
        <w:tab/>
        <w:t>POST</w:t>
      </w:r>
      <w:bookmarkEnd w:id="12987"/>
      <w:bookmarkEnd w:id="12988"/>
      <w:bookmarkEnd w:id="12989"/>
      <w:bookmarkEnd w:id="12990"/>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991" w:name="_Toc164928463"/>
      <w:bookmarkStart w:id="12992" w:name="_Toc168550326"/>
      <w:bookmarkStart w:id="12993" w:name="_Toc170118397"/>
      <w:bookmarkStart w:id="12994" w:name="_Toc183714816"/>
      <w:r w:rsidRPr="00431785">
        <w:rPr>
          <w:noProof/>
          <w:lang w:eastAsia="zh-CN"/>
        </w:rPr>
        <w:t>6.8</w:t>
      </w:r>
      <w:r w:rsidRPr="00431785">
        <w:t>.5.</w:t>
      </w:r>
      <w:r>
        <w:t>3</w:t>
      </w:r>
      <w:r w:rsidRPr="00431785">
        <w:rPr>
          <w:noProof/>
        </w:rPr>
        <w:t>.3</w:t>
      </w:r>
      <w:r w:rsidRPr="00431785">
        <w:rPr>
          <w:noProof/>
        </w:rPr>
        <w:tab/>
        <w:t>Standard Methods</w:t>
      </w:r>
      <w:bookmarkEnd w:id="12991"/>
      <w:bookmarkEnd w:id="12992"/>
      <w:bookmarkEnd w:id="12993"/>
      <w:bookmarkEnd w:id="12994"/>
    </w:p>
    <w:p w14:paraId="13D92A20" w14:textId="77777777" w:rsidR="00B110B4" w:rsidRPr="00431785" w:rsidRDefault="00B110B4" w:rsidP="00B110B4">
      <w:pPr>
        <w:pStyle w:val="6"/>
        <w:rPr>
          <w:noProof/>
        </w:rPr>
      </w:pPr>
      <w:bookmarkStart w:id="12995" w:name="_Toc164928464"/>
      <w:bookmarkStart w:id="12996" w:name="_Toc168550327"/>
      <w:bookmarkStart w:id="12997" w:name="_Toc170118398"/>
      <w:bookmarkStart w:id="12998" w:name="_Toc183714817"/>
      <w:r w:rsidRPr="00431785">
        <w:rPr>
          <w:noProof/>
          <w:lang w:eastAsia="zh-CN"/>
        </w:rPr>
        <w:t>6.8</w:t>
      </w:r>
      <w:r w:rsidRPr="00431785">
        <w:t>.5.</w:t>
      </w:r>
      <w:r>
        <w:t>3</w:t>
      </w:r>
      <w:r w:rsidRPr="00431785">
        <w:t>.3</w:t>
      </w:r>
      <w:r w:rsidRPr="00431785">
        <w:rPr>
          <w:noProof/>
        </w:rPr>
        <w:t>.1</w:t>
      </w:r>
      <w:r w:rsidRPr="00431785">
        <w:rPr>
          <w:noProof/>
        </w:rPr>
        <w:tab/>
        <w:t>POST</w:t>
      </w:r>
      <w:bookmarkEnd w:id="12995"/>
      <w:bookmarkEnd w:id="12996"/>
      <w:bookmarkEnd w:id="12997"/>
      <w:bookmarkEnd w:id="12998"/>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999" w:name="_Toc35971427"/>
      <w:bookmarkStart w:id="13000" w:name="_Toc157434618"/>
      <w:bookmarkStart w:id="13001" w:name="_Toc157436333"/>
      <w:bookmarkStart w:id="13002" w:name="_Toc157440173"/>
      <w:bookmarkStart w:id="13003" w:name="_Toc164928465"/>
      <w:bookmarkStart w:id="13004" w:name="_Toc168550328"/>
      <w:bookmarkStart w:id="13005" w:name="_Toc170118399"/>
      <w:bookmarkStart w:id="13006" w:name="_Toc183714818"/>
      <w:r w:rsidRPr="00431785">
        <w:t>6.8.6</w:t>
      </w:r>
      <w:r w:rsidRPr="00431785">
        <w:tab/>
        <w:t>Data Model</w:t>
      </w:r>
      <w:bookmarkEnd w:id="12999"/>
      <w:bookmarkEnd w:id="13000"/>
      <w:bookmarkEnd w:id="13001"/>
      <w:bookmarkEnd w:id="13002"/>
      <w:bookmarkEnd w:id="13003"/>
      <w:bookmarkEnd w:id="13004"/>
      <w:bookmarkEnd w:id="13005"/>
      <w:bookmarkEnd w:id="13006"/>
    </w:p>
    <w:p w14:paraId="07059500" w14:textId="77777777" w:rsidR="00B110B4" w:rsidRPr="00431785" w:rsidRDefault="00B110B4" w:rsidP="00B110B4">
      <w:pPr>
        <w:pStyle w:val="41"/>
      </w:pPr>
      <w:bookmarkStart w:id="13007" w:name="_Toc510696633"/>
      <w:bookmarkStart w:id="13008" w:name="_Toc35971428"/>
      <w:bookmarkStart w:id="13009" w:name="_Toc157434619"/>
      <w:bookmarkStart w:id="13010" w:name="_Toc157436334"/>
      <w:bookmarkStart w:id="13011" w:name="_Toc157440174"/>
      <w:bookmarkStart w:id="13012" w:name="_Toc164928466"/>
      <w:bookmarkStart w:id="13013" w:name="_Toc168550329"/>
      <w:bookmarkStart w:id="13014" w:name="_Toc170118400"/>
      <w:bookmarkStart w:id="13015" w:name="_Toc510696634"/>
      <w:bookmarkStart w:id="13016" w:name="_Toc35971429"/>
      <w:bookmarkStart w:id="13017" w:name="_Toc183714819"/>
      <w:r w:rsidRPr="00431785">
        <w:t>6.8.6.1</w:t>
      </w:r>
      <w:r w:rsidRPr="00431785">
        <w:tab/>
        <w:t>General</w:t>
      </w:r>
      <w:bookmarkEnd w:id="13007"/>
      <w:bookmarkEnd w:id="13008"/>
      <w:bookmarkEnd w:id="13009"/>
      <w:bookmarkEnd w:id="13010"/>
      <w:bookmarkEnd w:id="13011"/>
      <w:bookmarkEnd w:id="13012"/>
      <w:bookmarkEnd w:id="13013"/>
      <w:bookmarkEnd w:id="13014"/>
      <w:bookmarkEnd w:id="13017"/>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3018" w:name="_Toc157434620"/>
      <w:bookmarkStart w:id="13019" w:name="_Toc157436335"/>
      <w:bookmarkStart w:id="13020" w:name="_Toc157440175"/>
      <w:bookmarkStart w:id="13021" w:name="_Toc164928467"/>
      <w:bookmarkStart w:id="13022" w:name="_Toc168550330"/>
      <w:bookmarkStart w:id="13023" w:name="_Toc170118401"/>
      <w:bookmarkStart w:id="13024" w:name="_Toc183714820"/>
      <w:r w:rsidRPr="00431785">
        <w:rPr>
          <w:lang w:val="en-US"/>
        </w:rPr>
        <w:t>6.8.6.2</w:t>
      </w:r>
      <w:r w:rsidRPr="00431785">
        <w:rPr>
          <w:lang w:val="en-US"/>
        </w:rPr>
        <w:tab/>
        <w:t>Structured data types</w:t>
      </w:r>
      <w:bookmarkEnd w:id="13015"/>
      <w:bookmarkEnd w:id="13016"/>
      <w:bookmarkEnd w:id="13018"/>
      <w:bookmarkEnd w:id="13019"/>
      <w:bookmarkEnd w:id="13020"/>
      <w:bookmarkEnd w:id="13021"/>
      <w:bookmarkEnd w:id="13022"/>
      <w:bookmarkEnd w:id="13023"/>
      <w:bookmarkEnd w:id="13024"/>
    </w:p>
    <w:p w14:paraId="37B6A108" w14:textId="77777777" w:rsidR="00B110B4" w:rsidRPr="00431785" w:rsidRDefault="00B110B4" w:rsidP="00B110B4">
      <w:pPr>
        <w:pStyle w:val="51"/>
      </w:pPr>
      <w:bookmarkStart w:id="13025" w:name="_Toc157434621"/>
      <w:bookmarkStart w:id="13026" w:name="_Toc157436336"/>
      <w:bookmarkStart w:id="13027" w:name="_Toc157440176"/>
      <w:bookmarkStart w:id="13028" w:name="_Toc164928468"/>
      <w:bookmarkStart w:id="13029" w:name="_Toc168550331"/>
      <w:bookmarkStart w:id="13030" w:name="_Toc170118402"/>
      <w:bookmarkStart w:id="13031" w:name="_Toc183714821"/>
      <w:r w:rsidRPr="00431785">
        <w:t>6.8.6.2.1</w:t>
      </w:r>
      <w:r w:rsidRPr="00431785">
        <w:tab/>
        <w:t>Introduction</w:t>
      </w:r>
      <w:bookmarkEnd w:id="13025"/>
      <w:bookmarkEnd w:id="13026"/>
      <w:bookmarkEnd w:id="13027"/>
      <w:bookmarkEnd w:id="13028"/>
      <w:bookmarkEnd w:id="13029"/>
      <w:bookmarkEnd w:id="13030"/>
      <w:bookmarkEnd w:id="13031"/>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3032" w:name="_Toc164928469"/>
      <w:bookmarkStart w:id="13033" w:name="_Toc168550332"/>
      <w:bookmarkStart w:id="13034" w:name="_Toc170118403"/>
      <w:bookmarkStart w:id="13035" w:name="_Toc183714822"/>
      <w:r w:rsidRPr="00431785">
        <w:t>6.8.6.2.</w:t>
      </w:r>
      <w:r>
        <w:t>2</w:t>
      </w:r>
      <w:r w:rsidRPr="00431785">
        <w:tab/>
        <w:t xml:space="preserve">Type: </w:t>
      </w:r>
      <w:r>
        <w:t>Edge</w:t>
      </w:r>
      <w:r w:rsidRPr="00431785">
        <w:t>SCRequirement</w:t>
      </w:r>
      <w:r>
        <w:t>Req</w:t>
      </w:r>
      <w:bookmarkEnd w:id="13032"/>
      <w:bookmarkEnd w:id="13033"/>
      <w:bookmarkEnd w:id="13034"/>
      <w:bookmarkEnd w:id="13035"/>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3036" w:name="_Hlk163469357"/>
            <w:r w:rsidRPr="00431785">
              <w:rPr>
                <w:rFonts w:ascii="Arial" w:hAnsi="Arial"/>
                <w:sz w:val="18"/>
              </w:rPr>
              <w:t>The identifier of the VAL service for which the requirement request applies</w:t>
            </w:r>
            <w:r>
              <w:rPr>
                <w:rFonts w:ascii="Arial" w:hAnsi="Arial"/>
                <w:sz w:val="18"/>
              </w:rPr>
              <w:t>.</w:t>
            </w:r>
            <w:bookmarkEnd w:id="13036"/>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3037" w:name="_Hlk163469414"/>
            <w:r w:rsidRPr="00431785">
              <w:rPr>
                <w:rFonts w:ascii="Arial" w:hAnsi="Arial"/>
                <w:kern w:val="2"/>
                <w:sz w:val="18"/>
              </w:rPr>
              <w:t>The list of VAL UE IDs for which the requirement request applies</w:t>
            </w:r>
            <w:bookmarkEnd w:id="13037"/>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3038" w:name="_Toc164928470"/>
      <w:bookmarkStart w:id="13039" w:name="_Toc168550333"/>
      <w:bookmarkStart w:id="13040" w:name="_Toc170118404"/>
      <w:bookmarkStart w:id="13041" w:name="_Toc183714823"/>
      <w:r w:rsidRPr="00431785">
        <w:lastRenderedPageBreak/>
        <w:t>6.8.6.2.</w:t>
      </w:r>
      <w:r>
        <w:t>3</w:t>
      </w:r>
      <w:r w:rsidRPr="00431785">
        <w:tab/>
        <w:t xml:space="preserve">Type: </w:t>
      </w:r>
      <w:r>
        <w:t>Edge</w:t>
      </w:r>
      <w:r w:rsidRPr="00431785">
        <w:t>SCRequirementNotif</w:t>
      </w:r>
      <w:bookmarkEnd w:id="13038"/>
      <w:bookmarkEnd w:id="13039"/>
      <w:bookmarkEnd w:id="13040"/>
      <w:bookmarkEnd w:id="13041"/>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3042" w:name="_Toc164928471"/>
      <w:bookmarkStart w:id="13043" w:name="_Toc168550334"/>
      <w:bookmarkStart w:id="13044" w:name="_Toc170118405"/>
      <w:bookmarkStart w:id="13045" w:name="_Toc183714824"/>
      <w:r w:rsidRPr="00431785">
        <w:t>6.8.6.2.</w:t>
      </w:r>
      <w:r>
        <w:t>4</w:t>
      </w:r>
      <w:r w:rsidRPr="00431785">
        <w:tab/>
        <w:t xml:space="preserve">Type: </w:t>
      </w:r>
      <w:r>
        <w:t>Edge</w:t>
      </w:r>
      <w:r w:rsidRPr="00431785">
        <w:t>SCNegotiation</w:t>
      </w:r>
      <w:r>
        <w:t>Req</w:t>
      </w:r>
      <w:bookmarkEnd w:id="13042"/>
      <w:bookmarkEnd w:id="13043"/>
      <w:bookmarkEnd w:id="13044"/>
      <w:bookmarkEnd w:id="13045"/>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3046" w:name="_Toc164928472"/>
      <w:bookmarkStart w:id="13047" w:name="_Toc168550335"/>
      <w:bookmarkStart w:id="13048" w:name="_Toc170118406"/>
      <w:bookmarkStart w:id="13049" w:name="_Toc183714825"/>
      <w:r w:rsidRPr="00431785">
        <w:t>6.8.6.2.</w:t>
      </w:r>
      <w:r>
        <w:t>5</w:t>
      </w:r>
      <w:r w:rsidRPr="00431785">
        <w:tab/>
        <w:t xml:space="preserve">Type: </w:t>
      </w:r>
      <w:r>
        <w:t>Edge</w:t>
      </w:r>
      <w:r w:rsidRPr="00431785">
        <w:t>SCNegotiationNotif</w:t>
      </w:r>
      <w:bookmarkEnd w:id="13046"/>
      <w:bookmarkEnd w:id="13047"/>
      <w:bookmarkEnd w:id="13048"/>
      <w:bookmarkEnd w:id="13049"/>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3050" w:name="_Toc164928473"/>
      <w:bookmarkStart w:id="13051" w:name="_Toc168550336"/>
      <w:bookmarkStart w:id="13052" w:name="_Toc170118407"/>
      <w:bookmarkStart w:id="13053" w:name="_Toc183714826"/>
      <w:r w:rsidRPr="00431785">
        <w:t>6.8.6.3.3</w:t>
      </w:r>
      <w:r w:rsidRPr="00431785">
        <w:tab/>
        <w:t>Enumeration: TriggerAction</w:t>
      </w:r>
      <w:bookmarkEnd w:id="13050"/>
      <w:bookmarkEnd w:id="13051"/>
      <w:bookmarkEnd w:id="13052"/>
      <w:bookmarkEnd w:id="13053"/>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3054" w:name="_Toc510696647"/>
      <w:bookmarkStart w:id="13055" w:name="_Toc35971443"/>
      <w:bookmarkStart w:id="13056" w:name="_Toc157434635"/>
      <w:bookmarkStart w:id="13057" w:name="_Toc157436350"/>
      <w:bookmarkStart w:id="13058" w:name="_Toc157440190"/>
      <w:bookmarkStart w:id="13059" w:name="_Toc164928474"/>
      <w:bookmarkStart w:id="13060" w:name="_Toc168550337"/>
      <w:bookmarkStart w:id="13061" w:name="_Toc170118408"/>
      <w:bookmarkStart w:id="13062" w:name="_Toc183714827"/>
      <w:r w:rsidRPr="00431785">
        <w:t>6.8.7</w:t>
      </w:r>
      <w:r w:rsidRPr="00431785">
        <w:tab/>
        <w:t>Error Handling</w:t>
      </w:r>
      <w:bookmarkEnd w:id="13054"/>
      <w:bookmarkEnd w:id="13055"/>
      <w:bookmarkEnd w:id="13056"/>
      <w:bookmarkEnd w:id="13057"/>
      <w:bookmarkEnd w:id="13058"/>
      <w:bookmarkEnd w:id="13059"/>
      <w:bookmarkEnd w:id="13060"/>
      <w:bookmarkEnd w:id="13061"/>
      <w:bookmarkEnd w:id="13062"/>
    </w:p>
    <w:p w14:paraId="10A5BCAD" w14:textId="77777777" w:rsidR="00B110B4" w:rsidRPr="00431785" w:rsidRDefault="00B110B4" w:rsidP="00B110B4">
      <w:pPr>
        <w:pStyle w:val="41"/>
      </w:pPr>
      <w:bookmarkStart w:id="13063" w:name="_Toc35971444"/>
      <w:bookmarkStart w:id="13064" w:name="_Toc157434636"/>
      <w:bookmarkStart w:id="13065" w:name="_Toc157436351"/>
      <w:bookmarkStart w:id="13066" w:name="_Toc157440191"/>
      <w:bookmarkStart w:id="13067" w:name="_Toc164928475"/>
      <w:bookmarkStart w:id="13068" w:name="_Toc168550338"/>
      <w:bookmarkStart w:id="13069" w:name="_Toc170118409"/>
      <w:bookmarkStart w:id="13070" w:name="_Toc183714828"/>
      <w:r w:rsidRPr="00431785">
        <w:t>6.8.7.1</w:t>
      </w:r>
      <w:r w:rsidRPr="00431785">
        <w:tab/>
        <w:t>General</w:t>
      </w:r>
      <w:bookmarkEnd w:id="13063"/>
      <w:bookmarkEnd w:id="13064"/>
      <w:bookmarkEnd w:id="13065"/>
      <w:bookmarkEnd w:id="13066"/>
      <w:bookmarkEnd w:id="13067"/>
      <w:bookmarkEnd w:id="13068"/>
      <w:bookmarkEnd w:id="13069"/>
      <w:bookmarkEnd w:id="13070"/>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3071" w:name="_Toc35971445"/>
      <w:bookmarkStart w:id="13072" w:name="_Toc157434637"/>
      <w:bookmarkStart w:id="13073" w:name="_Toc157436352"/>
      <w:bookmarkStart w:id="13074" w:name="_Toc157440192"/>
      <w:bookmarkStart w:id="13075" w:name="_Toc164928476"/>
      <w:bookmarkStart w:id="13076" w:name="_Toc168550339"/>
      <w:bookmarkStart w:id="13077" w:name="_Toc170118410"/>
      <w:bookmarkStart w:id="13078" w:name="_Toc183714829"/>
      <w:r w:rsidRPr="00431785">
        <w:t>6.8.7.2</w:t>
      </w:r>
      <w:r w:rsidRPr="00431785">
        <w:tab/>
        <w:t>Protocol Errors</w:t>
      </w:r>
      <w:bookmarkEnd w:id="13071"/>
      <w:bookmarkEnd w:id="13072"/>
      <w:bookmarkEnd w:id="13073"/>
      <w:bookmarkEnd w:id="13074"/>
      <w:bookmarkEnd w:id="13075"/>
      <w:bookmarkEnd w:id="13076"/>
      <w:bookmarkEnd w:id="13077"/>
      <w:bookmarkEnd w:id="13078"/>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3079" w:name="_Toc35971446"/>
      <w:bookmarkStart w:id="13080" w:name="_Toc157434638"/>
      <w:bookmarkStart w:id="13081" w:name="_Toc157436353"/>
      <w:bookmarkStart w:id="13082" w:name="_Toc157440193"/>
      <w:bookmarkStart w:id="13083" w:name="_Toc164928477"/>
      <w:bookmarkStart w:id="13084" w:name="_Toc168550340"/>
      <w:bookmarkStart w:id="13085" w:name="_Toc170118411"/>
      <w:bookmarkStart w:id="13086" w:name="_Toc183714830"/>
      <w:r w:rsidRPr="00431785">
        <w:t>6.8.7.3</w:t>
      </w:r>
      <w:r w:rsidRPr="00431785">
        <w:tab/>
        <w:t>Application Errors</w:t>
      </w:r>
      <w:bookmarkEnd w:id="13079"/>
      <w:bookmarkEnd w:id="13080"/>
      <w:bookmarkEnd w:id="13081"/>
      <w:bookmarkEnd w:id="13082"/>
      <w:bookmarkEnd w:id="13083"/>
      <w:bookmarkEnd w:id="13084"/>
      <w:bookmarkEnd w:id="13085"/>
      <w:bookmarkEnd w:id="13086"/>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3087" w:name="_Toc492899751"/>
      <w:bookmarkStart w:id="13088" w:name="_Toc492900030"/>
      <w:bookmarkStart w:id="13089" w:name="_Toc492967832"/>
      <w:bookmarkStart w:id="13090" w:name="_Toc492972920"/>
      <w:bookmarkStart w:id="13091" w:name="_Toc492973140"/>
      <w:bookmarkStart w:id="13092" w:name="_Toc493774060"/>
      <w:bookmarkStart w:id="13093" w:name="_Toc508285804"/>
      <w:bookmarkStart w:id="13094" w:name="_Toc508287269"/>
      <w:bookmarkStart w:id="13095" w:name="_Toc510696648"/>
      <w:bookmarkStart w:id="13096" w:name="_Toc35971447"/>
    </w:p>
    <w:p w14:paraId="799280B1" w14:textId="77777777" w:rsidR="00B110B4" w:rsidRPr="00431785" w:rsidRDefault="00B110B4" w:rsidP="00B110B4">
      <w:pPr>
        <w:pStyle w:val="31"/>
        <w:rPr>
          <w:lang w:eastAsia="zh-CN"/>
        </w:rPr>
      </w:pPr>
      <w:bookmarkStart w:id="13097" w:name="_Toc157434639"/>
      <w:bookmarkStart w:id="13098" w:name="_Toc157436354"/>
      <w:bookmarkStart w:id="13099" w:name="_Toc157440194"/>
      <w:bookmarkStart w:id="13100" w:name="_Toc164928478"/>
      <w:bookmarkStart w:id="13101" w:name="_Toc168550341"/>
      <w:bookmarkStart w:id="13102" w:name="_Toc170118412"/>
      <w:bookmarkStart w:id="13103" w:name="_Toc183714831"/>
      <w:r w:rsidRPr="00431785">
        <w:t>6.8.8</w:t>
      </w:r>
      <w:r w:rsidRPr="00431785">
        <w:rPr>
          <w:lang w:eastAsia="zh-CN"/>
        </w:rPr>
        <w:tab/>
        <w:t>Feature negotiation</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3104" w:name="_Toc532994477"/>
      <w:bookmarkStart w:id="13105" w:name="_Toc35971448"/>
      <w:bookmarkStart w:id="13106" w:name="_Toc157434640"/>
      <w:bookmarkStart w:id="13107" w:name="_Toc157436355"/>
      <w:bookmarkStart w:id="13108" w:name="_Toc157440195"/>
      <w:bookmarkStart w:id="13109" w:name="_Toc164928479"/>
      <w:bookmarkStart w:id="13110" w:name="_Toc168550342"/>
      <w:bookmarkStart w:id="13111" w:name="_Toc170118413"/>
      <w:bookmarkStart w:id="13112" w:name="_Toc183714832"/>
      <w:r w:rsidRPr="00431785">
        <w:t>6.8.9</w:t>
      </w:r>
      <w:r w:rsidRPr="00431785">
        <w:tab/>
        <w:t>Security</w:t>
      </w:r>
      <w:bookmarkEnd w:id="13104"/>
      <w:bookmarkEnd w:id="13105"/>
      <w:bookmarkEnd w:id="13106"/>
      <w:bookmarkEnd w:id="13107"/>
      <w:bookmarkEnd w:id="13108"/>
      <w:bookmarkEnd w:id="13109"/>
      <w:bookmarkEnd w:id="13110"/>
      <w:bookmarkEnd w:id="13111"/>
      <w:bookmarkEnd w:id="13112"/>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3113" w:name="_Toc160650167"/>
      <w:bookmarkStart w:id="13114" w:name="_Toc164928480"/>
      <w:bookmarkStart w:id="13115" w:name="_Toc168550343"/>
      <w:bookmarkStart w:id="13116" w:name="_Toc170118414"/>
      <w:bookmarkStart w:id="13117" w:name="_Toc183714833"/>
      <w:r w:rsidRPr="00D3062E">
        <w:lastRenderedPageBreak/>
        <w:t>6.9</w:t>
      </w:r>
      <w:r w:rsidRPr="00D3062E">
        <w:tab/>
        <w:t>NSCE_MultiSlicesOptimization API</w:t>
      </w:r>
      <w:bookmarkEnd w:id="13113"/>
      <w:bookmarkEnd w:id="13114"/>
      <w:bookmarkEnd w:id="13115"/>
      <w:bookmarkEnd w:id="13116"/>
      <w:bookmarkEnd w:id="13117"/>
    </w:p>
    <w:p w14:paraId="16BCB3C3" w14:textId="77777777" w:rsidR="00311EA5" w:rsidRPr="00D3062E" w:rsidRDefault="00311EA5" w:rsidP="00311EA5">
      <w:pPr>
        <w:pStyle w:val="31"/>
      </w:pPr>
      <w:bookmarkStart w:id="13118" w:name="_Toc160650168"/>
      <w:bookmarkStart w:id="13119" w:name="_Toc164928481"/>
      <w:bookmarkStart w:id="13120" w:name="_Toc168550344"/>
      <w:bookmarkStart w:id="13121" w:name="_Toc170118415"/>
      <w:bookmarkStart w:id="13122" w:name="_Toc183714834"/>
      <w:r w:rsidRPr="00D3062E">
        <w:t>6.9.1</w:t>
      </w:r>
      <w:r w:rsidRPr="00D3062E">
        <w:tab/>
        <w:t>Introduction</w:t>
      </w:r>
      <w:bookmarkEnd w:id="13118"/>
      <w:bookmarkEnd w:id="13119"/>
      <w:bookmarkEnd w:id="13120"/>
      <w:bookmarkEnd w:id="13121"/>
      <w:bookmarkEnd w:id="13122"/>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3123" w:name="_Hlk159712219"/>
      <w:r w:rsidRPr="00D3062E">
        <w:rPr>
          <w:noProof/>
        </w:rPr>
        <w:t>nsce-</w:t>
      </w:r>
      <w:r w:rsidRPr="00D3062E">
        <w:rPr>
          <w:noProof/>
          <w:lang w:val="en-US" w:eastAsia="zh-CN"/>
        </w:rPr>
        <w:t>mso</w:t>
      </w:r>
      <w:bookmarkEnd w:id="13123"/>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3124" w:name="_Toc160650169"/>
      <w:bookmarkStart w:id="13125" w:name="_Toc164928482"/>
      <w:bookmarkStart w:id="13126" w:name="_Toc168550345"/>
      <w:bookmarkStart w:id="13127" w:name="_Toc170118416"/>
      <w:bookmarkStart w:id="13128" w:name="_Toc183714835"/>
      <w:r w:rsidRPr="00D3062E">
        <w:t>6.9.2</w:t>
      </w:r>
      <w:r w:rsidRPr="00D3062E">
        <w:tab/>
        <w:t>Usage of HTTP</w:t>
      </w:r>
      <w:bookmarkEnd w:id="13124"/>
      <w:bookmarkEnd w:id="13125"/>
      <w:bookmarkEnd w:id="13126"/>
      <w:bookmarkEnd w:id="13127"/>
      <w:bookmarkEnd w:id="13128"/>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3129" w:name="_Toc160650170"/>
      <w:bookmarkStart w:id="13130" w:name="_Toc164928483"/>
      <w:bookmarkStart w:id="13131" w:name="_Toc168550346"/>
      <w:bookmarkStart w:id="13132" w:name="_Toc170118417"/>
      <w:bookmarkStart w:id="13133" w:name="_Toc183714836"/>
      <w:r w:rsidRPr="00D3062E">
        <w:t>6.9.3</w:t>
      </w:r>
      <w:r w:rsidRPr="00D3062E">
        <w:tab/>
        <w:t>Resources</w:t>
      </w:r>
      <w:bookmarkEnd w:id="13129"/>
      <w:bookmarkEnd w:id="13130"/>
      <w:bookmarkEnd w:id="13131"/>
      <w:bookmarkEnd w:id="13132"/>
      <w:bookmarkEnd w:id="13133"/>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3134" w:name="_Toc160650171"/>
      <w:bookmarkStart w:id="13135" w:name="_Toc164928484"/>
      <w:bookmarkStart w:id="13136" w:name="_Toc168550347"/>
      <w:bookmarkStart w:id="13137" w:name="_Toc170118418"/>
      <w:bookmarkStart w:id="13138" w:name="_Toc183714837"/>
      <w:r w:rsidRPr="00D3062E">
        <w:t>6.9.4</w:t>
      </w:r>
      <w:r w:rsidRPr="00D3062E">
        <w:tab/>
        <w:t>Custom Operations without associated resources</w:t>
      </w:r>
      <w:bookmarkEnd w:id="13134"/>
      <w:bookmarkEnd w:id="13135"/>
      <w:bookmarkEnd w:id="13136"/>
      <w:bookmarkEnd w:id="13137"/>
      <w:bookmarkEnd w:id="13138"/>
    </w:p>
    <w:p w14:paraId="3A4D3B51" w14:textId="77777777" w:rsidR="00311EA5" w:rsidRPr="00D3062E" w:rsidRDefault="00311EA5" w:rsidP="00311EA5">
      <w:pPr>
        <w:pStyle w:val="41"/>
        <w:rPr>
          <w:lang w:eastAsia="zh-CN"/>
        </w:rPr>
      </w:pPr>
      <w:bookmarkStart w:id="13139" w:name="_Toc160650172"/>
      <w:bookmarkStart w:id="13140" w:name="_Toc164928485"/>
      <w:bookmarkStart w:id="13141" w:name="_Toc168550348"/>
      <w:bookmarkStart w:id="13142" w:name="_Toc170118419"/>
      <w:bookmarkStart w:id="13143" w:name="_Toc183714838"/>
      <w:r w:rsidRPr="00D3062E">
        <w:rPr>
          <w:lang w:eastAsia="zh-CN"/>
        </w:rPr>
        <w:t>6.9.4.1</w:t>
      </w:r>
      <w:r w:rsidRPr="00D3062E">
        <w:rPr>
          <w:lang w:eastAsia="zh-CN"/>
        </w:rPr>
        <w:tab/>
        <w:t>Overview</w:t>
      </w:r>
      <w:bookmarkEnd w:id="13139"/>
      <w:bookmarkEnd w:id="13140"/>
      <w:bookmarkEnd w:id="13141"/>
      <w:bookmarkEnd w:id="13142"/>
      <w:bookmarkEnd w:id="13143"/>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7pt;height:96.3pt;mso-width-percent:0;mso-height-percent:0;mso-width-percent:0;mso-height-percent:0" o:ole="">
            <v:imagedata r:id="rId153" o:title=""/>
          </v:shape>
          <o:OLEObject Type="Embed" ProgID="Word.Document.8" ShapeID="_x0000_i1099" DrawAspect="Content" ObjectID="_1794328188"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3144" w:name="_Toc160650173"/>
      <w:bookmarkStart w:id="13145" w:name="_Toc164928486"/>
      <w:bookmarkStart w:id="13146" w:name="_Toc168550349"/>
      <w:bookmarkStart w:id="13147" w:name="_Toc170118420"/>
      <w:bookmarkStart w:id="13148" w:name="_Toc183714839"/>
      <w:r w:rsidRPr="00D3062E">
        <w:rPr>
          <w:lang w:eastAsia="zh-CN"/>
        </w:rPr>
        <w:t>6.9.4.2</w:t>
      </w:r>
      <w:r w:rsidRPr="00D3062E">
        <w:rPr>
          <w:lang w:eastAsia="zh-CN"/>
        </w:rPr>
        <w:tab/>
        <w:t>Operation: Request</w:t>
      </w:r>
      <w:bookmarkEnd w:id="13144"/>
      <w:bookmarkEnd w:id="13145"/>
      <w:bookmarkEnd w:id="13146"/>
      <w:bookmarkEnd w:id="13147"/>
      <w:bookmarkEnd w:id="13148"/>
    </w:p>
    <w:p w14:paraId="3EFF8A0D" w14:textId="77777777" w:rsidR="00311EA5" w:rsidRPr="00D3062E" w:rsidRDefault="00311EA5" w:rsidP="00311EA5">
      <w:pPr>
        <w:pStyle w:val="51"/>
        <w:rPr>
          <w:lang w:eastAsia="zh-CN"/>
        </w:rPr>
      </w:pPr>
      <w:bookmarkStart w:id="13149" w:name="_Toc160650174"/>
      <w:bookmarkStart w:id="13150" w:name="_Toc164928487"/>
      <w:bookmarkStart w:id="13151" w:name="_Toc168550350"/>
      <w:bookmarkStart w:id="13152" w:name="_Toc170118421"/>
      <w:bookmarkStart w:id="13153" w:name="_Toc183714840"/>
      <w:r w:rsidRPr="00D3062E">
        <w:rPr>
          <w:lang w:eastAsia="zh-CN"/>
        </w:rPr>
        <w:t>6.9.4.2.1</w:t>
      </w:r>
      <w:r w:rsidRPr="00D3062E">
        <w:rPr>
          <w:lang w:eastAsia="zh-CN"/>
        </w:rPr>
        <w:tab/>
        <w:t>Description</w:t>
      </w:r>
      <w:bookmarkEnd w:id="13149"/>
      <w:bookmarkEnd w:id="13150"/>
      <w:bookmarkEnd w:id="13151"/>
      <w:bookmarkEnd w:id="13152"/>
      <w:bookmarkEnd w:id="13153"/>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3154" w:name="_Toc160650175"/>
      <w:bookmarkStart w:id="13155" w:name="_Toc164928488"/>
      <w:bookmarkStart w:id="13156" w:name="_Toc168550351"/>
      <w:bookmarkStart w:id="13157" w:name="_Toc170118422"/>
      <w:bookmarkStart w:id="13158" w:name="_Toc183714841"/>
      <w:r w:rsidRPr="00D3062E">
        <w:rPr>
          <w:lang w:eastAsia="zh-CN"/>
        </w:rPr>
        <w:t>6.9.4.2.2</w:t>
      </w:r>
      <w:r w:rsidRPr="00D3062E">
        <w:rPr>
          <w:lang w:eastAsia="zh-CN"/>
        </w:rPr>
        <w:tab/>
        <w:t>Operation Definition</w:t>
      </w:r>
      <w:bookmarkEnd w:id="13154"/>
      <w:bookmarkEnd w:id="13155"/>
      <w:bookmarkEnd w:id="13156"/>
      <w:bookmarkEnd w:id="13157"/>
      <w:bookmarkEnd w:id="1315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3159" w:name="_Toc160650176"/>
      <w:bookmarkStart w:id="13160" w:name="_Toc164928489"/>
      <w:bookmarkStart w:id="13161" w:name="_Toc168550352"/>
      <w:bookmarkStart w:id="13162" w:name="_Toc170118423"/>
      <w:bookmarkStart w:id="13163" w:name="_Toc183714842"/>
      <w:r w:rsidRPr="00D3062E">
        <w:t>6.9.5</w:t>
      </w:r>
      <w:r w:rsidRPr="00D3062E">
        <w:tab/>
        <w:t>Notifications</w:t>
      </w:r>
      <w:bookmarkEnd w:id="13159"/>
      <w:bookmarkEnd w:id="13160"/>
      <w:bookmarkEnd w:id="13161"/>
      <w:bookmarkEnd w:id="13162"/>
      <w:bookmarkEnd w:id="13163"/>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3164" w:name="_Toc160650177"/>
      <w:bookmarkStart w:id="13165" w:name="_Toc164928490"/>
      <w:bookmarkStart w:id="13166" w:name="_Toc168550353"/>
      <w:bookmarkStart w:id="13167" w:name="_Toc170118424"/>
      <w:bookmarkStart w:id="13168" w:name="_Toc183714843"/>
      <w:r w:rsidRPr="00D3062E">
        <w:t>6.9.6</w:t>
      </w:r>
      <w:r w:rsidRPr="00D3062E">
        <w:tab/>
        <w:t>Data Model</w:t>
      </w:r>
      <w:bookmarkEnd w:id="13164"/>
      <w:bookmarkEnd w:id="13165"/>
      <w:bookmarkEnd w:id="13166"/>
      <w:bookmarkEnd w:id="13167"/>
      <w:bookmarkEnd w:id="13168"/>
    </w:p>
    <w:p w14:paraId="7F6D071C" w14:textId="77777777" w:rsidR="00311EA5" w:rsidRPr="00D3062E" w:rsidRDefault="00311EA5" w:rsidP="00311EA5">
      <w:pPr>
        <w:pStyle w:val="41"/>
        <w:rPr>
          <w:lang w:eastAsia="zh-CN"/>
        </w:rPr>
      </w:pPr>
      <w:bookmarkStart w:id="13169" w:name="_Toc160650178"/>
      <w:bookmarkStart w:id="13170" w:name="_Toc164928491"/>
      <w:bookmarkStart w:id="13171" w:name="_Toc168550354"/>
      <w:bookmarkStart w:id="13172" w:name="_Toc170118425"/>
      <w:bookmarkStart w:id="13173" w:name="_Toc183714844"/>
      <w:r w:rsidRPr="00D3062E">
        <w:t>6.9.6</w:t>
      </w:r>
      <w:r w:rsidRPr="00D3062E">
        <w:rPr>
          <w:lang w:eastAsia="zh-CN"/>
        </w:rPr>
        <w:t>.1</w:t>
      </w:r>
      <w:r w:rsidRPr="00D3062E">
        <w:rPr>
          <w:lang w:eastAsia="zh-CN"/>
        </w:rPr>
        <w:tab/>
        <w:t>General</w:t>
      </w:r>
      <w:bookmarkEnd w:id="13169"/>
      <w:bookmarkEnd w:id="13170"/>
      <w:bookmarkEnd w:id="13171"/>
      <w:bookmarkEnd w:id="13172"/>
      <w:bookmarkEnd w:id="13173"/>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3174" w:name="_Toc160650179"/>
      <w:bookmarkStart w:id="13175" w:name="_Toc164928492"/>
      <w:bookmarkStart w:id="13176" w:name="_Toc168550355"/>
      <w:bookmarkStart w:id="13177" w:name="_Toc170118426"/>
      <w:bookmarkStart w:id="13178" w:name="_Toc183714845"/>
      <w:r w:rsidRPr="00D3062E">
        <w:rPr>
          <w:lang w:eastAsia="zh-CN"/>
        </w:rPr>
        <w:t>6.9.6.2</w:t>
      </w:r>
      <w:r w:rsidRPr="00D3062E">
        <w:rPr>
          <w:lang w:eastAsia="zh-CN"/>
        </w:rPr>
        <w:tab/>
        <w:t>Structured data types</w:t>
      </w:r>
      <w:bookmarkEnd w:id="13174"/>
      <w:bookmarkEnd w:id="13175"/>
      <w:bookmarkEnd w:id="13176"/>
      <w:bookmarkEnd w:id="13177"/>
      <w:bookmarkEnd w:id="13178"/>
    </w:p>
    <w:p w14:paraId="2E47B570" w14:textId="77777777" w:rsidR="00311EA5" w:rsidRPr="00D3062E" w:rsidRDefault="00311EA5" w:rsidP="00311EA5">
      <w:pPr>
        <w:pStyle w:val="51"/>
        <w:rPr>
          <w:lang w:eastAsia="zh-CN"/>
        </w:rPr>
      </w:pPr>
      <w:bookmarkStart w:id="13179" w:name="_Toc160650180"/>
      <w:bookmarkStart w:id="13180" w:name="_Toc164928493"/>
      <w:bookmarkStart w:id="13181" w:name="_Toc168550356"/>
      <w:bookmarkStart w:id="13182" w:name="_Toc170118427"/>
      <w:bookmarkStart w:id="13183" w:name="_Toc183714846"/>
      <w:r w:rsidRPr="00D3062E">
        <w:rPr>
          <w:lang w:eastAsia="zh-CN"/>
        </w:rPr>
        <w:t>6.9.6.2.1</w:t>
      </w:r>
      <w:r w:rsidRPr="00D3062E">
        <w:rPr>
          <w:lang w:eastAsia="zh-CN"/>
        </w:rPr>
        <w:tab/>
        <w:t>Introduction</w:t>
      </w:r>
      <w:bookmarkEnd w:id="13179"/>
      <w:bookmarkEnd w:id="13180"/>
      <w:bookmarkEnd w:id="13181"/>
      <w:bookmarkEnd w:id="13182"/>
      <w:bookmarkEnd w:id="1318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3184" w:name="_Toc160650181"/>
      <w:bookmarkStart w:id="13185" w:name="_Toc164928494"/>
      <w:bookmarkStart w:id="13186" w:name="_Toc168550357"/>
      <w:bookmarkStart w:id="13187" w:name="_Toc170118428"/>
      <w:bookmarkStart w:id="13188" w:name="_Toc183714847"/>
      <w:r w:rsidRPr="00D3062E">
        <w:lastRenderedPageBreak/>
        <w:t>6.9.6.2.2</w:t>
      </w:r>
      <w:r w:rsidRPr="00D3062E">
        <w:tab/>
        <w:t>Type: MultiSlicesOptReq</w:t>
      </w:r>
      <w:bookmarkEnd w:id="13184"/>
      <w:bookmarkEnd w:id="13185"/>
      <w:bookmarkEnd w:id="13186"/>
      <w:bookmarkEnd w:id="13187"/>
      <w:bookmarkEnd w:id="1318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3189" w:name="_Toc160650182"/>
      <w:bookmarkStart w:id="13190" w:name="_Toc164928495"/>
      <w:bookmarkStart w:id="13191" w:name="_Toc168550358"/>
      <w:bookmarkStart w:id="13192" w:name="_Toc170118429"/>
      <w:bookmarkStart w:id="13193" w:name="_Toc183714848"/>
      <w:r w:rsidRPr="00D3062E">
        <w:t>6.9</w:t>
      </w:r>
      <w:r w:rsidRPr="00D3062E">
        <w:rPr>
          <w:lang w:val="en-US" w:eastAsia="zh-CN"/>
        </w:rPr>
        <w:t>.</w:t>
      </w:r>
      <w:r w:rsidRPr="00D3062E">
        <w:rPr>
          <w:lang w:val="en-US"/>
        </w:rPr>
        <w:t>6.3</w:t>
      </w:r>
      <w:r w:rsidRPr="00D3062E">
        <w:rPr>
          <w:lang w:val="en-US"/>
        </w:rPr>
        <w:tab/>
        <w:t>Simple data types and enumerations</w:t>
      </w:r>
      <w:bookmarkEnd w:id="13189"/>
      <w:bookmarkEnd w:id="13190"/>
      <w:bookmarkEnd w:id="13191"/>
      <w:bookmarkEnd w:id="13192"/>
      <w:bookmarkEnd w:id="13193"/>
    </w:p>
    <w:p w14:paraId="6289D7DB" w14:textId="77777777" w:rsidR="00311EA5" w:rsidRPr="00D3062E" w:rsidRDefault="00311EA5" w:rsidP="00311EA5">
      <w:pPr>
        <w:pStyle w:val="51"/>
      </w:pPr>
      <w:bookmarkStart w:id="13194" w:name="_Toc160650183"/>
      <w:bookmarkStart w:id="13195" w:name="_Toc164928496"/>
      <w:bookmarkStart w:id="13196" w:name="_Toc168550359"/>
      <w:bookmarkStart w:id="13197" w:name="_Toc170118430"/>
      <w:bookmarkStart w:id="13198" w:name="_Toc183714849"/>
      <w:r w:rsidRPr="00D3062E">
        <w:t>6.9.6.3.1</w:t>
      </w:r>
      <w:r w:rsidRPr="00D3062E">
        <w:tab/>
        <w:t>Introduction</w:t>
      </w:r>
      <w:bookmarkEnd w:id="13194"/>
      <w:bookmarkEnd w:id="13195"/>
      <w:bookmarkEnd w:id="13196"/>
      <w:bookmarkEnd w:id="13197"/>
      <w:bookmarkEnd w:id="13198"/>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3199" w:name="_Toc160650184"/>
      <w:bookmarkStart w:id="13200" w:name="_Toc164928497"/>
      <w:bookmarkStart w:id="13201" w:name="_Toc168550360"/>
      <w:bookmarkStart w:id="13202" w:name="_Toc170118431"/>
      <w:bookmarkStart w:id="13203" w:name="_Toc183714850"/>
      <w:r w:rsidRPr="00D3062E">
        <w:t>6.9.6.3.2</w:t>
      </w:r>
      <w:r w:rsidRPr="00D3062E">
        <w:tab/>
        <w:t>Simple data types</w:t>
      </w:r>
      <w:bookmarkEnd w:id="13199"/>
      <w:bookmarkEnd w:id="13200"/>
      <w:bookmarkEnd w:id="13201"/>
      <w:bookmarkEnd w:id="13202"/>
      <w:bookmarkEnd w:id="13203"/>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3204" w:name="_Toc160650185"/>
      <w:bookmarkStart w:id="13205" w:name="_Toc164928498"/>
      <w:bookmarkStart w:id="13206" w:name="_Toc168550361"/>
      <w:bookmarkStart w:id="13207" w:name="_Toc170118432"/>
      <w:bookmarkStart w:id="13208" w:name="_Toc18371485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204"/>
      <w:bookmarkEnd w:id="13205"/>
      <w:bookmarkEnd w:id="13206"/>
      <w:bookmarkEnd w:id="13207"/>
      <w:bookmarkEnd w:id="1320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3209" w:name="_Toc160650186"/>
      <w:bookmarkStart w:id="13210" w:name="_Toc164928499"/>
      <w:bookmarkStart w:id="13211" w:name="_Toc168550362"/>
      <w:bookmarkStart w:id="13212" w:name="_Toc170118433"/>
      <w:bookmarkStart w:id="13213" w:name="_Toc183714852"/>
      <w:r w:rsidRPr="00D3062E">
        <w:t>6.9</w:t>
      </w:r>
      <w:r w:rsidRPr="00D3062E">
        <w:rPr>
          <w:lang w:eastAsia="zh-CN"/>
        </w:rPr>
        <w:t>.</w:t>
      </w:r>
      <w:r w:rsidRPr="00D3062E">
        <w:t>6.5</w:t>
      </w:r>
      <w:r w:rsidRPr="00D3062E">
        <w:tab/>
        <w:t>Binary data</w:t>
      </w:r>
      <w:bookmarkEnd w:id="13209"/>
      <w:bookmarkEnd w:id="13210"/>
      <w:bookmarkEnd w:id="13211"/>
      <w:bookmarkEnd w:id="13212"/>
      <w:bookmarkEnd w:id="13213"/>
    </w:p>
    <w:p w14:paraId="272DAF0D" w14:textId="77777777" w:rsidR="00311EA5" w:rsidRPr="00D3062E" w:rsidRDefault="00311EA5" w:rsidP="00311EA5">
      <w:pPr>
        <w:pStyle w:val="51"/>
      </w:pPr>
      <w:bookmarkStart w:id="13214" w:name="_Toc160650187"/>
      <w:bookmarkStart w:id="13215" w:name="_Toc164928500"/>
      <w:bookmarkStart w:id="13216" w:name="_Toc168550363"/>
      <w:bookmarkStart w:id="13217" w:name="_Toc170118434"/>
      <w:bookmarkStart w:id="13218" w:name="_Toc183714853"/>
      <w:r w:rsidRPr="00D3062E">
        <w:t>6.9.6.5.1</w:t>
      </w:r>
      <w:r w:rsidRPr="00D3062E">
        <w:tab/>
        <w:t>Binary Data Types</w:t>
      </w:r>
      <w:bookmarkEnd w:id="13214"/>
      <w:bookmarkEnd w:id="13215"/>
      <w:bookmarkEnd w:id="13216"/>
      <w:bookmarkEnd w:id="13217"/>
      <w:bookmarkEnd w:id="13218"/>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3219" w:name="_Toc160650188"/>
      <w:bookmarkStart w:id="13220" w:name="_Toc164928501"/>
      <w:bookmarkStart w:id="13221" w:name="_Toc168550364"/>
      <w:bookmarkStart w:id="13222" w:name="_Toc170118435"/>
      <w:bookmarkStart w:id="13223" w:name="_Toc183714854"/>
      <w:r w:rsidRPr="00D3062E">
        <w:t>6.9</w:t>
      </w:r>
      <w:r w:rsidRPr="00D3062E">
        <w:rPr>
          <w:rFonts w:hint="eastAsia"/>
          <w:lang w:eastAsia="zh-CN"/>
        </w:rPr>
        <w:t>.</w:t>
      </w:r>
      <w:r w:rsidRPr="00D3062E">
        <w:t>7</w:t>
      </w:r>
      <w:r w:rsidRPr="00D3062E">
        <w:tab/>
        <w:t>Error Handling</w:t>
      </w:r>
      <w:bookmarkEnd w:id="13219"/>
      <w:bookmarkEnd w:id="13220"/>
      <w:bookmarkEnd w:id="13221"/>
      <w:bookmarkEnd w:id="13222"/>
      <w:bookmarkEnd w:id="13223"/>
    </w:p>
    <w:p w14:paraId="60C99879" w14:textId="77777777" w:rsidR="00311EA5" w:rsidRPr="00D3062E" w:rsidRDefault="00311EA5" w:rsidP="00311EA5">
      <w:pPr>
        <w:pStyle w:val="41"/>
      </w:pPr>
      <w:bookmarkStart w:id="13224" w:name="_Toc160650189"/>
      <w:bookmarkStart w:id="13225" w:name="_Toc164928502"/>
      <w:bookmarkStart w:id="13226" w:name="_Toc168550365"/>
      <w:bookmarkStart w:id="13227" w:name="_Toc170118436"/>
      <w:bookmarkStart w:id="13228" w:name="_Toc183714855"/>
      <w:r w:rsidRPr="00D3062E">
        <w:t>6.9.7.1</w:t>
      </w:r>
      <w:r w:rsidRPr="00D3062E">
        <w:tab/>
        <w:t>General</w:t>
      </w:r>
      <w:bookmarkEnd w:id="13224"/>
      <w:bookmarkEnd w:id="13225"/>
      <w:bookmarkEnd w:id="13226"/>
      <w:bookmarkEnd w:id="13227"/>
      <w:bookmarkEnd w:id="13228"/>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3229" w:name="_Toc160650190"/>
      <w:bookmarkStart w:id="13230" w:name="_Toc164928503"/>
      <w:bookmarkStart w:id="13231" w:name="_Toc168550366"/>
      <w:bookmarkStart w:id="13232" w:name="_Toc170118437"/>
      <w:bookmarkStart w:id="13233" w:name="_Toc183714856"/>
      <w:r w:rsidRPr="00D3062E">
        <w:lastRenderedPageBreak/>
        <w:t>6.9.7.2</w:t>
      </w:r>
      <w:r w:rsidRPr="00D3062E">
        <w:tab/>
        <w:t>Protocol Errors</w:t>
      </w:r>
      <w:bookmarkEnd w:id="13229"/>
      <w:bookmarkEnd w:id="13230"/>
      <w:bookmarkEnd w:id="13231"/>
      <w:bookmarkEnd w:id="13232"/>
      <w:bookmarkEnd w:id="1323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3234" w:name="_Toc160650191"/>
      <w:bookmarkStart w:id="13235" w:name="_Toc164928504"/>
      <w:bookmarkStart w:id="13236" w:name="_Toc168550367"/>
      <w:bookmarkStart w:id="13237" w:name="_Toc170118438"/>
      <w:bookmarkStart w:id="13238" w:name="_Toc183714857"/>
      <w:r w:rsidRPr="00D3062E">
        <w:t>6.9.7.3</w:t>
      </w:r>
      <w:r w:rsidRPr="00D3062E">
        <w:tab/>
        <w:t>Application Errors</w:t>
      </w:r>
      <w:bookmarkEnd w:id="13234"/>
      <w:bookmarkEnd w:id="13235"/>
      <w:bookmarkEnd w:id="13236"/>
      <w:bookmarkEnd w:id="13237"/>
      <w:bookmarkEnd w:id="1323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3239" w:name="_Toc160650192"/>
      <w:bookmarkStart w:id="13240" w:name="_Toc164928505"/>
      <w:bookmarkStart w:id="13241" w:name="_Toc168550368"/>
      <w:bookmarkStart w:id="13242" w:name="_Toc170118439"/>
      <w:bookmarkStart w:id="13243" w:name="_Toc183714858"/>
      <w:r w:rsidRPr="00D3062E">
        <w:t>6.9.8</w:t>
      </w:r>
      <w:r w:rsidRPr="00D3062E">
        <w:rPr>
          <w:lang w:eastAsia="zh-CN"/>
        </w:rPr>
        <w:tab/>
        <w:t>Feature negotiation</w:t>
      </w:r>
      <w:bookmarkEnd w:id="13239"/>
      <w:bookmarkEnd w:id="13240"/>
      <w:bookmarkEnd w:id="13241"/>
      <w:bookmarkEnd w:id="13242"/>
      <w:bookmarkEnd w:id="13243"/>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3244" w:name="_Toc160650193"/>
      <w:bookmarkStart w:id="13245" w:name="_Toc164928506"/>
      <w:bookmarkStart w:id="13246" w:name="_Toc168550369"/>
      <w:bookmarkStart w:id="13247" w:name="_Toc170118440"/>
      <w:bookmarkStart w:id="13248" w:name="_Toc183714859"/>
      <w:r w:rsidRPr="00D3062E">
        <w:t>6.9.9</w:t>
      </w:r>
      <w:r w:rsidRPr="00D3062E">
        <w:tab/>
        <w:t>Security</w:t>
      </w:r>
      <w:bookmarkEnd w:id="13244"/>
      <w:bookmarkEnd w:id="13245"/>
      <w:bookmarkEnd w:id="13246"/>
      <w:bookmarkEnd w:id="13247"/>
      <w:bookmarkEnd w:id="13248"/>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3249" w:name="_Toc160650194"/>
      <w:bookmarkStart w:id="13250" w:name="_Toc164928507"/>
      <w:bookmarkStart w:id="13251" w:name="_Toc168550370"/>
      <w:bookmarkStart w:id="13252" w:name="_Toc170118441"/>
      <w:bookmarkStart w:id="13253" w:name="_Toc183714860"/>
      <w:r w:rsidRPr="00D3062E">
        <w:rPr>
          <w:noProof/>
          <w:lang w:eastAsia="zh-CN"/>
        </w:rPr>
        <w:t>6.10</w:t>
      </w:r>
      <w:r w:rsidRPr="00D3062E">
        <w:tab/>
      </w:r>
      <w:r w:rsidRPr="00D3062E">
        <w:rPr>
          <w:lang w:val="en-US"/>
        </w:rPr>
        <w:t>NSCE_NetworkSliceAdaptation</w:t>
      </w:r>
      <w:r w:rsidRPr="00D3062E">
        <w:t xml:space="preserve"> API</w:t>
      </w:r>
      <w:bookmarkEnd w:id="12939"/>
      <w:bookmarkEnd w:id="12940"/>
      <w:bookmarkEnd w:id="12941"/>
      <w:bookmarkEnd w:id="13249"/>
      <w:bookmarkEnd w:id="13250"/>
      <w:bookmarkEnd w:id="13251"/>
      <w:bookmarkEnd w:id="13252"/>
      <w:bookmarkEnd w:id="13253"/>
    </w:p>
    <w:p w14:paraId="0A3C0CE3" w14:textId="77777777" w:rsidR="009A4BE1" w:rsidRPr="00D3062E" w:rsidRDefault="009A4BE1" w:rsidP="009A4BE1">
      <w:pPr>
        <w:pStyle w:val="31"/>
      </w:pPr>
      <w:bookmarkStart w:id="13254" w:name="_Toc157434937"/>
      <w:bookmarkStart w:id="13255" w:name="_Toc157436652"/>
      <w:bookmarkStart w:id="13256" w:name="_Toc157440492"/>
      <w:bookmarkStart w:id="13257" w:name="_Toc160650195"/>
      <w:bookmarkStart w:id="13258" w:name="_Toc164928508"/>
      <w:bookmarkStart w:id="13259" w:name="_Toc168550371"/>
      <w:bookmarkStart w:id="13260" w:name="_Toc170118442"/>
      <w:bookmarkStart w:id="13261" w:name="_Toc183714861"/>
      <w:r w:rsidRPr="00D3062E">
        <w:rPr>
          <w:noProof/>
          <w:lang w:eastAsia="zh-CN"/>
        </w:rPr>
        <w:t>6.10</w:t>
      </w:r>
      <w:r w:rsidRPr="00D3062E">
        <w:t>.1</w:t>
      </w:r>
      <w:r w:rsidRPr="00D3062E">
        <w:tab/>
        <w:t>Introduction</w:t>
      </w:r>
      <w:bookmarkEnd w:id="13254"/>
      <w:bookmarkEnd w:id="13255"/>
      <w:bookmarkEnd w:id="13256"/>
      <w:bookmarkEnd w:id="13257"/>
      <w:bookmarkEnd w:id="13258"/>
      <w:bookmarkEnd w:id="13259"/>
      <w:bookmarkEnd w:id="13260"/>
      <w:bookmarkEnd w:id="1326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3262" w:name="_Toc157434938"/>
      <w:bookmarkStart w:id="13263" w:name="_Toc157436653"/>
      <w:bookmarkStart w:id="13264" w:name="_Toc157440493"/>
      <w:bookmarkStart w:id="13265" w:name="_Toc160650196"/>
      <w:bookmarkStart w:id="13266" w:name="_Toc164928509"/>
      <w:bookmarkStart w:id="13267" w:name="_Toc168550372"/>
      <w:bookmarkStart w:id="13268" w:name="_Toc170118443"/>
      <w:bookmarkStart w:id="13269" w:name="_Toc183714862"/>
      <w:r w:rsidRPr="00D3062E">
        <w:rPr>
          <w:noProof/>
          <w:lang w:eastAsia="zh-CN"/>
        </w:rPr>
        <w:lastRenderedPageBreak/>
        <w:t>6.10</w:t>
      </w:r>
      <w:r w:rsidRPr="00D3062E">
        <w:t>.2</w:t>
      </w:r>
      <w:r w:rsidRPr="00D3062E">
        <w:tab/>
        <w:t>Usage of HTTP</w:t>
      </w:r>
      <w:bookmarkEnd w:id="13262"/>
      <w:bookmarkEnd w:id="13263"/>
      <w:bookmarkEnd w:id="13264"/>
      <w:bookmarkEnd w:id="13265"/>
      <w:bookmarkEnd w:id="13266"/>
      <w:bookmarkEnd w:id="13267"/>
      <w:bookmarkEnd w:id="13268"/>
      <w:bookmarkEnd w:id="13269"/>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3270" w:name="_Toc157434939"/>
      <w:bookmarkStart w:id="13271" w:name="_Toc157436654"/>
      <w:bookmarkStart w:id="13272" w:name="_Toc157440494"/>
      <w:bookmarkStart w:id="13273" w:name="_Toc160650197"/>
      <w:bookmarkStart w:id="13274" w:name="_Toc164928510"/>
      <w:bookmarkStart w:id="13275" w:name="_Toc168550373"/>
      <w:bookmarkStart w:id="13276" w:name="_Toc170118444"/>
      <w:bookmarkStart w:id="13277" w:name="_Toc183714863"/>
      <w:r w:rsidRPr="00D3062E">
        <w:rPr>
          <w:noProof/>
          <w:lang w:eastAsia="zh-CN"/>
        </w:rPr>
        <w:t>6.10</w:t>
      </w:r>
      <w:r w:rsidRPr="00D3062E">
        <w:t>.3</w:t>
      </w:r>
      <w:r w:rsidRPr="00D3062E">
        <w:tab/>
        <w:t>Resources</w:t>
      </w:r>
      <w:bookmarkEnd w:id="13270"/>
      <w:bookmarkEnd w:id="13271"/>
      <w:bookmarkEnd w:id="13272"/>
      <w:bookmarkEnd w:id="13273"/>
      <w:bookmarkEnd w:id="13274"/>
      <w:bookmarkEnd w:id="13275"/>
      <w:bookmarkEnd w:id="13276"/>
      <w:bookmarkEnd w:id="13277"/>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3278" w:name="_Toc157434940"/>
      <w:bookmarkStart w:id="13279" w:name="_Toc157436655"/>
      <w:bookmarkStart w:id="13280" w:name="_Toc157440495"/>
      <w:bookmarkStart w:id="13281" w:name="_Toc160650198"/>
      <w:bookmarkStart w:id="13282" w:name="_Toc164928511"/>
      <w:bookmarkStart w:id="13283" w:name="_Toc168550374"/>
      <w:bookmarkStart w:id="13284" w:name="_Toc170118445"/>
      <w:bookmarkStart w:id="13285" w:name="_Toc183714864"/>
      <w:r w:rsidRPr="00D3062E">
        <w:rPr>
          <w:noProof/>
          <w:lang w:eastAsia="zh-CN"/>
        </w:rPr>
        <w:t>6.10</w:t>
      </w:r>
      <w:r w:rsidRPr="00D3062E">
        <w:t>.4</w:t>
      </w:r>
      <w:r w:rsidRPr="00D3062E">
        <w:tab/>
        <w:t>Custom Operations without associated resources</w:t>
      </w:r>
      <w:bookmarkEnd w:id="13278"/>
      <w:bookmarkEnd w:id="13279"/>
      <w:bookmarkEnd w:id="13280"/>
      <w:bookmarkEnd w:id="13281"/>
      <w:bookmarkEnd w:id="13282"/>
      <w:bookmarkEnd w:id="13283"/>
      <w:bookmarkEnd w:id="13284"/>
      <w:bookmarkEnd w:id="13285"/>
    </w:p>
    <w:p w14:paraId="7FE72520" w14:textId="77777777" w:rsidR="009A4BE1" w:rsidRPr="00D3062E" w:rsidRDefault="009A4BE1" w:rsidP="009A4BE1">
      <w:pPr>
        <w:pStyle w:val="41"/>
      </w:pPr>
      <w:bookmarkStart w:id="13286" w:name="_Toc157434941"/>
      <w:bookmarkStart w:id="13287" w:name="_Toc157436656"/>
      <w:bookmarkStart w:id="13288" w:name="_Toc157440496"/>
      <w:bookmarkStart w:id="13289" w:name="_Toc160650199"/>
      <w:bookmarkStart w:id="13290" w:name="_Toc164928512"/>
      <w:bookmarkStart w:id="13291" w:name="_Toc168550375"/>
      <w:bookmarkStart w:id="13292" w:name="_Toc170118446"/>
      <w:bookmarkStart w:id="13293" w:name="_Toc183714865"/>
      <w:r w:rsidRPr="00D3062E">
        <w:rPr>
          <w:noProof/>
          <w:lang w:eastAsia="zh-CN"/>
        </w:rPr>
        <w:t>6.10</w:t>
      </w:r>
      <w:r w:rsidRPr="00D3062E">
        <w:t>.4.1</w:t>
      </w:r>
      <w:r w:rsidRPr="00D3062E">
        <w:tab/>
        <w:t>Overview</w:t>
      </w:r>
      <w:bookmarkEnd w:id="13286"/>
      <w:bookmarkEnd w:id="13287"/>
      <w:bookmarkEnd w:id="13288"/>
      <w:bookmarkEnd w:id="13289"/>
      <w:bookmarkEnd w:id="13290"/>
      <w:bookmarkEnd w:id="13291"/>
      <w:bookmarkEnd w:id="13292"/>
      <w:bookmarkEnd w:id="13293"/>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6pt;height:96.3pt;mso-width-percent:0;mso-height-percent:0;mso-width-percent:0;mso-height-percent:0" o:ole="">
            <v:imagedata r:id="rId155" o:title=""/>
          </v:shape>
          <o:OLEObject Type="Embed" ProgID="Word.Document.8" ShapeID="_x0000_i1100" DrawAspect="Content" ObjectID="_1794328189"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3294" w:name="_Toc157434942"/>
      <w:bookmarkStart w:id="13295" w:name="_Toc157436657"/>
      <w:bookmarkStart w:id="13296" w:name="_Toc157440497"/>
      <w:bookmarkStart w:id="13297" w:name="_Toc160650200"/>
      <w:bookmarkStart w:id="13298" w:name="_Toc164928513"/>
      <w:bookmarkStart w:id="13299" w:name="_Toc168550376"/>
      <w:bookmarkStart w:id="13300" w:name="_Toc170118447"/>
      <w:bookmarkStart w:id="13301" w:name="_Toc183714866"/>
      <w:r w:rsidRPr="00D3062E">
        <w:rPr>
          <w:noProof/>
          <w:lang w:eastAsia="zh-CN"/>
        </w:rPr>
        <w:t>6.10</w:t>
      </w:r>
      <w:r w:rsidRPr="00D3062E">
        <w:t>.4.2</w:t>
      </w:r>
      <w:r w:rsidRPr="00D3062E">
        <w:tab/>
        <w:t>Operation: Request</w:t>
      </w:r>
      <w:bookmarkEnd w:id="13294"/>
      <w:bookmarkEnd w:id="13295"/>
      <w:bookmarkEnd w:id="13296"/>
      <w:bookmarkEnd w:id="13297"/>
      <w:bookmarkEnd w:id="13298"/>
      <w:bookmarkEnd w:id="13299"/>
      <w:bookmarkEnd w:id="13300"/>
      <w:bookmarkEnd w:id="13301"/>
    </w:p>
    <w:p w14:paraId="79C0ACBA" w14:textId="77777777" w:rsidR="009A4BE1" w:rsidRPr="00D3062E" w:rsidRDefault="009A4BE1" w:rsidP="009A4BE1">
      <w:pPr>
        <w:pStyle w:val="51"/>
      </w:pPr>
      <w:bookmarkStart w:id="13302" w:name="_Toc157434943"/>
      <w:bookmarkStart w:id="13303" w:name="_Toc157436658"/>
      <w:bookmarkStart w:id="13304" w:name="_Toc157440498"/>
      <w:bookmarkStart w:id="13305" w:name="_Toc160650201"/>
      <w:bookmarkStart w:id="13306" w:name="_Toc164928514"/>
      <w:bookmarkStart w:id="13307" w:name="_Toc168550377"/>
      <w:bookmarkStart w:id="13308" w:name="_Toc170118448"/>
      <w:bookmarkStart w:id="13309" w:name="_Toc183714867"/>
      <w:r w:rsidRPr="00D3062E">
        <w:rPr>
          <w:noProof/>
          <w:lang w:eastAsia="zh-CN"/>
        </w:rPr>
        <w:t>6.10</w:t>
      </w:r>
      <w:r w:rsidRPr="00D3062E">
        <w:t>.4.2.1</w:t>
      </w:r>
      <w:r w:rsidRPr="00D3062E">
        <w:tab/>
        <w:t>Description</w:t>
      </w:r>
      <w:bookmarkEnd w:id="13302"/>
      <w:bookmarkEnd w:id="13303"/>
      <w:bookmarkEnd w:id="13304"/>
      <w:bookmarkEnd w:id="13305"/>
      <w:bookmarkEnd w:id="13306"/>
      <w:bookmarkEnd w:id="13307"/>
      <w:bookmarkEnd w:id="13308"/>
      <w:bookmarkEnd w:id="1330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3310" w:name="_Toc157434944"/>
      <w:bookmarkStart w:id="13311" w:name="_Toc157436659"/>
      <w:bookmarkStart w:id="13312" w:name="_Toc157440499"/>
      <w:bookmarkStart w:id="13313" w:name="_Toc160650202"/>
      <w:bookmarkStart w:id="13314" w:name="_Toc164928515"/>
      <w:bookmarkStart w:id="13315" w:name="_Toc168550378"/>
      <w:bookmarkStart w:id="13316" w:name="_Toc170118449"/>
      <w:bookmarkStart w:id="13317" w:name="_Toc157434945"/>
      <w:bookmarkStart w:id="13318" w:name="_Toc157436660"/>
      <w:bookmarkStart w:id="13319" w:name="_Toc157440500"/>
      <w:bookmarkStart w:id="13320" w:name="_Toc183714868"/>
      <w:r w:rsidRPr="00D3062E">
        <w:rPr>
          <w:noProof/>
          <w:lang w:eastAsia="zh-CN"/>
        </w:rPr>
        <w:t>6.10</w:t>
      </w:r>
      <w:r w:rsidRPr="00D3062E">
        <w:t>.4.2.2</w:t>
      </w:r>
      <w:r w:rsidRPr="00D3062E">
        <w:tab/>
        <w:t>Operation Definition</w:t>
      </w:r>
      <w:bookmarkEnd w:id="13310"/>
      <w:bookmarkEnd w:id="13311"/>
      <w:bookmarkEnd w:id="13312"/>
      <w:bookmarkEnd w:id="13313"/>
      <w:bookmarkEnd w:id="13314"/>
      <w:bookmarkEnd w:id="13315"/>
      <w:bookmarkEnd w:id="13316"/>
      <w:bookmarkEnd w:id="1332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3321" w:name="_Toc160650203"/>
      <w:bookmarkStart w:id="13322" w:name="_Toc164928516"/>
      <w:bookmarkStart w:id="13323" w:name="_Toc168550379"/>
      <w:bookmarkStart w:id="13324" w:name="_Toc170118450"/>
      <w:bookmarkStart w:id="13325" w:name="_Toc157434946"/>
      <w:bookmarkStart w:id="13326" w:name="_Toc157436661"/>
      <w:bookmarkStart w:id="13327" w:name="_Toc157440501"/>
      <w:bookmarkStart w:id="13328" w:name="_Toc183714869"/>
      <w:bookmarkEnd w:id="13317"/>
      <w:bookmarkEnd w:id="13318"/>
      <w:bookmarkEnd w:id="13319"/>
      <w:r w:rsidRPr="00D3062E">
        <w:rPr>
          <w:noProof/>
          <w:lang w:eastAsia="zh-CN"/>
        </w:rPr>
        <w:t>6.10</w:t>
      </w:r>
      <w:r w:rsidRPr="00D3062E">
        <w:t>.5</w:t>
      </w:r>
      <w:r w:rsidRPr="00D3062E">
        <w:tab/>
        <w:t>Notifications</w:t>
      </w:r>
      <w:bookmarkEnd w:id="13321"/>
      <w:bookmarkEnd w:id="13322"/>
      <w:bookmarkEnd w:id="13323"/>
      <w:bookmarkEnd w:id="13324"/>
      <w:bookmarkEnd w:id="13328"/>
    </w:p>
    <w:p w14:paraId="4E193EC2" w14:textId="77777777" w:rsidR="00311EA5" w:rsidRPr="00D3062E" w:rsidRDefault="00311EA5" w:rsidP="00311EA5">
      <w:pPr>
        <w:pStyle w:val="41"/>
      </w:pPr>
      <w:bookmarkStart w:id="13329" w:name="_Toc160650204"/>
      <w:bookmarkStart w:id="13330" w:name="_Toc164928517"/>
      <w:bookmarkStart w:id="13331" w:name="_Toc168550380"/>
      <w:bookmarkStart w:id="13332" w:name="_Toc170118451"/>
      <w:bookmarkStart w:id="13333" w:name="_Toc183714870"/>
      <w:r w:rsidRPr="00D3062E">
        <w:rPr>
          <w:noProof/>
          <w:lang w:eastAsia="zh-CN"/>
        </w:rPr>
        <w:t>6.10</w:t>
      </w:r>
      <w:r w:rsidRPr="00D3062E">
        <w:t>.5.1</w:t>
      </w:r>
      <w:r w:rsidRPr="00D3062E">
        <w:tab/>
        <w:t>General</w:t>
      </w:r>
      <w:bookmarkEnd w:id="13329"/>
      <w:bookmarkEnd w:id="13330"/>
      <w:bookmarkEnd w:id="13331"/>
      <w:bookmarkEnd w:id="13332"/>
      <w:bookmarkEnd w:id="13333"/>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3334" w:name="_Toc160650205"/>
      <w:bookmarkStart w:id="13335" w:name="_Toc164928518"/>
      <w:bookmarkStart w:id="13336" w:name="_Toc168550381"/>
      <w:bookmarkStart w:id="13337" w:name="_Toc170118452"/>
      <w:bookmarkStart w:id="13338" w:name="_Toc183714871"/>
      <w:r w:rsidRPr="00D3062E">
        <w:rPr>
          <w:noProof/>
          <w:lang w:eastAsia="zh-CN"/>
        </w:rPr>
        <w:lastRenderedPageBreak/>
        <w:t>6.10</w:t>
      </w:r>
      <w:r w:rsidRPr="00D3062E">
        <w:t>.5.2</w:t>
      </w:r>
      <w:r w:rsidRPr="00D3062E">
        <w:tab/>
        <w:t>Network Slice Adaptation Status Notification</w:t>
      </w:r>
      <w:bookmarkEnd w:id="13334"/>
      <w:bookmarkEnd w:id="13335"/>
      <w:bookmarkEnd w:id="13336"/>
      <w:bookmarkEnd w:id="13337"/>
      <w:bookmarkEnd w:id="13338"/>
    </w:p>
    <w:p w14:paraId="4B1C4B6B" w14:textId="77777777" w:rsidR="00311EA5" w:rsidRPr="00D3062E" w:rsidRDefault="00311EA5" w:rsidP="00311EA5">
      <w:pPr>
        <w:pStyle w:val="51"/>
        <w:rPr>
          <w:noProof/>
        </w:rPr>
      </w:pPr>
      <w:bookmarkStart w:id="13339" w:name="_Toc160650206"/>
      <w:bookmarkStart w:id="13340" w:name="_Toc164928519"/>
      <w:bookmarkStart w:id="13341" w:name="_Toc168550382"/>
      <w:bookmarkStart w:id="13342" w:name="_Toc170118453"/>
      <w:bookmarkStart w:id="13343" w:name="_Toc183714872"/>
      <w:r w:rsidRPr="00D3062E">
        <w:rPr>
          <w:noProof/>
          <w:lang w:eastAsia="zh-CN"/>
        </w:rPr>
        <w:t>6.10</w:t>
      </w:r>
      <w:r w:rsidRPr="00D3062E">
        <w:t>.5.2</w:t>
      </w:r>
      <w:r w:rsidRPr="00D3062E">
        <w:rPr>
          <w:noProof/>
        </w:rPr>
        <w:t>.1</w:t>
      </w:r>
      <w:r w:rsidRPr="00D3062E">
        <w:rPr>
          <w:noProof/>
        </w:rPr>
        <w:tab/>
        <w:t>Description</w:t>
      </w:r>
      <w:bookmarkEnd w:id="13339"/>
      <w:bookmarkEnd w:id="13340"/>
      <w:bookmarkEnd w:id="13341"/>
      <w:bookmarkEnd w:id="13342"/>
      <w:bookmarkEnd w:id="13343"/>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3344" w:name="_Toc160650207"/>
      <w:bookmarkStart w:id="13345" w:name="_Toc164928520"/>
      <w:bookmarkStart w:id="13346" w:name="_Toc168550383"/>
      <w:bookmarkStart w:id="13347" w:name="_Toc170118454"/>
      <w:bookmarkStart w:id="13348" w:name="_Toc183714873"/>
      <w:r w:rsidRPr="00D3062E">
        <w:rPr>
          <w:noProof/>
          <w:lang w:eastAsia="zh-CN"/>
        </w:rPr>
        <w:t>6.10</w:t>
      </w:r>
      <w:r w:rsidRPr="00D3062E">
        <w:t>.5.2</w:t>
      </w:r>
      <w:r w:rsidRPr="00D3062E">
        <w:rPr>
          <w:noProof/>
        </w:rPr>
        <w:t>.2</w:t>
      </w:r>
      <w:r w:rsidRPr="00D3062E">
        <w:rPr>
          <w:noProof/>
        </w:rPr>
        <w:tab/>
        <w:t>Target URI</w:t>
      </w:r>
      <w:bookmarkEnd w:id="13344"/>
      <w:bookmarkEnd w:id="13345"/>
      <w:bookmarkEnd w:id="13346"/>
      <w:bookmarkEnd w:id="13347"/>
      <w:bookmarkEnd w:id="13348"/>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3349" w:name="_Toc160650208"/>
      <w:bookmarkStart w:id="13350" w:name="_Toc164928521"/>
      <w:bookmarkStart w:id="13351" w:name="_Toc168550384"/>
      <w:bookmarkStart w:id="13352" w:name="_Toc170118455"/>
      <w:bookmarkStart w:id="13353" w:name="_Toc183714874"/>
      <w:r w:rsidRPr="00D3062E">
        <w:rPr>
          <w:noProof/>
          <w:lang w:eastAsia="zh-CN"/>
        </w:rPr>
        <w:t>6.10</w:t>
      </w:r>
      <w:r w:rsidRPr="00D3062E">
        <w:t>.5.2</w:t>
      </w:r>
      <w:r w:rsidRPr="00D3062E">
        <w:rPr>
          <w:noProof/>
        </w:rPr>
        <w:t>.3</w:t>
      </w:r>
      <w:r w:rsidRPr="00D3062E">
        <w:rPr>
          <w:noProof/>
        </w:rPr>
        <w:tab/>
        <w:t>Standard Methods</w:t>
      </w:r>
      <w:bookmarkEnd w:id="13349"/>
      <w:bookmarkEnd w:id="13350"/>
      <w:bookmarkEnd w:id="13351"/>
      <w:bookmarkEnd w:id="13352"/>
      <w:bookmarkEnd w:id="13353"/>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3354" w:name="_Toc160650209"/>
      <w:bookmarkStart w:id="13355" w:name="_Toc164928522"/>
      <w:bookmarkStart w:id="13356" w:name="_Toc168550385"/>
      <w:bookmarkStart w:id="13357" w:name="_Toc170118456"/>
      <w:bookmarkStart w:id="13358" w:name="_Toc183714875"/>
      <w:r w:rsidRPr="00D3062E">
        <w:rPr>
          <w:noProof/>
          <w:lang w:eastAsia="zh-CN"/>
        </w:rPr>
        <w:t>6.10</w:t>
      </w:r>
      <w:r w:rsidRPr="00D3062E">
        <w:t>.6</w:t>
      </w:r>
      <w:r w:rsidRPr="00D3062E">
        <w:tab/>
        <w:t>Data Model</w:t>
      </w:r>
      <w:bookmarkEnd w:id="13325"/>
      <w:bookmarkEnd w:id="13326"/>
      <w:bookmarkEnd w:id="13327"/>
      <w:bookmarkEnd w:id="13354"/>
      <w:bookmarkEnd w:id="13355"/>
      <w:bookmarkEnd w:id="13356"/>
      <w:bookmarkEnd w:id="13357"/>
      <w:bookmarkEnd w:id="13358"/>
    </w:p>
    <w:p w14:paraId="62B06F3F" w14:textId="77777777" w:rsidR="00311EA5" w:rsidRPr="00D3062E" w:rsidRDefault="00311EA5" w:rsidP="00311EA5">
      <w:pPr>
        <w:pStyle w:val="41"/>
      </w:pPr>
      <w:bookmarkStart w:id="13359" w:name="_Toc160650210"/>
      <w:bookmarkStart w:id="13360" w:name="_Toc164928523"/>
      <w:bookmarkStart w:id="13361" w:name="_Toc168550386"/>
      <w:bookmarkStart w:id="13362" w:name="_Toc170118457"/>
      <w:bookmarkStart w:id="13363" w:name="_Toc157434948"/>
      <w:bookmarkStart w:id="13364" w:name="_Toc157436663"/>
      <w:bookmarkStart w:id="13365" w:name="_Toc157440503"/>
      <w:bookmarkStart w:id="13366" w:name="_Toc183714876"/>
      <w:r w:rsidRPr="00D3062E">
        <w:rPr>
          <w:noProof/>
          <w:lang w:eastAsia="zh-CN"/>
        </w:rPr>
        <w:t>6.10</w:t>
      </w:r>
      <w:r w:rsidRPr="00D3062E">
        <w:t>.6.1</w:t>
      </w:r>
      <w:r w:rsidRPr="00D3062E">
        <w:tab/>
        <w:t>General</w:t>
      </w:r>
      <w:bookmarkEnd w:id="13359"/>
      <w:bookmarkEnd w:id="13360"/>
      <w:bookmarkEnd w:id="13361"/>
      <w:bookmarkEnd w:id="13362"/>
      <w:bookmarkEnd w:id="1336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3367" w:name="_Toc160650211"/>
      <w:bookmarkStart w:id="13368" w:name="_Toc164928524"/>
      <w:bookmarkStart w:id="13369" w:name="_Toc168550387"/>
      <w:bookmarkStart w:id="13370" w:name="_Toc170118458"/>
      <w:bookmarkStart w:id="13371" w:name="_Toc183714877"/>
      <w:r w:rsidRPr="00D3062E">
        <w:rPr>
          <w:noProof/>
          <w:lang w:eastAsia="zh-CN"/>
        </w:rPr>
        <w:lastRenderedPageBreak/>
        <w:t>6.10</w:t>
      </w:r>
      <w:r w:rsidRPr="00D3062E">
        <w:rPr>
          <w:lang w:val="en-US"/>
        </w:rPr>
        <w:t>.6.2</w:t>
      </w:r>
      <w:r w:rsidRPr="00D3062E">
        <w:rPr>
          <w:lang w:val="en-US"/>
        </w:rPr>
        <w:tab/>
        <w:t>Structured data types</w:t>
      </w:r>
      <w:bookmarkEnd w:id="13363"/>
      <w:bookmarkEnd w:id="13364"/>
      <w:bookmarkEnd w:id="13365"/>
      <w:bookmarkEnd w:id="13367"/>
      <w:bookmarkEnd w:id="13368"/>
      <w:bookmarkEnd w:id="13369"/>
      <w:bookmarkEnd w:id="13370"/>
      <w:bookmarkEnd w:id="13371"/>
    </w:p>
    <w:p w14:paraId="6DFB02EF" w14:textId="77777777" w:rsidR="009A4BE1" w:rsidRPr="00D3062E" w:rsidRDefault="009A4BE1" w:rsidP="009A4BE1">
      <w:pPr>
        <w:pStyle w:val="51"/>
      </w:pPr>
      <w:bookmarkStart w:id="13372" w:name="_Toc157434949"/>
      <w:bookmarkStart w:id="13373" w:name="_Toc157436664"/>
      <w:bookmarkStart w:id="13374" w:name="_Toc157440504"/>
      <w:bookmarkStart w:id="13375" w:name="_Toc160650212"/>
      <w:bookmarkStart w:id="13376" w:name="_Toc164928525"/>
      <w:bookmarkStart w:id="13377" w:name="_Toc168550388"/>
      <w:bookmarkStart w:id="13378" w:name="_Toc170118459"/>
      <w:bookmarkStart w:id="13379" w:name="_Toc183714878"/>
      <w:r w:rsidRPr="00D3062E">
        <w:rPr>
          <w:noProof/>
          <w:lang w:eastAsia="zh-CN"/>
        </w:rPr>
        <w:t>6.10</w:t>
      </w:r>
      <w:r w:rsidRPr="00D3062E">
        <w:t>.6.2.1</w:t>
      </w:r>
      <w:r w:rsidRPr="00D3062E">
        <w:tab/>
        <w:t>Introduction</w:t>
      </w:r>
      <w:bookmarkEnd w:id="13372"/>
      <w:bookmarkEnd w:id="13373"/>
      <w:bookmarkEnd w:id="13374"/>
      <w:bookmarkEnd w:id="13375"/>
      <w:bookmarkEnd w:id="13376"/>
      <w:bookmarkEnd w:id="13377"/>
      <w:bookmarkEnd w:id="13378"/>
      <w:bookmarkEnd w:id="13379"/>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3380" w:name="_Toc157434950"/>
      <w:bookmarkStart w:id="13381" w:name="_Toc157436665"/>
      <w:bookmarkStart w:id="13382" w:name="_Toc157440505"/>
      <w:bookmarkStart w:id="13383" w:name="_Toc160650213"/>
      <w:bookmarkStart w:id="13384" w:name="_Toc164928526"/>
      <w:bookmarkStart w:id="13385" w:name="_Toc168550389"/>
      <w:bookmarkStart w:id="13386" w:name="_Toc170118460"/>
      <w:bookmarkStart w:id="13387" w:name="_Toc157434952"/>
      <w:bookmarkStart w:id="13388" w:name="_Toc157436667"/>
      <w:bookmarkStart w:id="13389" w:name="_Toc157440507"/>
      <w:bookmarkStart w:id="13390" w:name="_Toc183714879"/>
      <w:r w:rsidRPr="00D3062E">
        <w:rPr>
          <w:noProof/>
          <w:lang w:eastAsia="zh-CN"/>
        </w:rPr>
        <w:t>6.10</w:t>
      </w:r>
      <w:r w:rsidRPr="00D3062E">
        <w:t>.6.2.2</w:t>
      </w:r>
      <w:r w:rsidRPr="00D3062E">
        <w:tab/>
        <w:t>Type: NwSliceAdptInfo</w:t>
      </w:r>
      <w:bookmarkEnd w:id="13380"/>
      <w:bookmarkEnd w:id="13381"/>
      <w:bookmarkEnd w:id="13382"/>
      <w:bookmarkEnd w:id="13383"/>
      <w:bookmarkEnd w:id="13384"/>
      <w:bookmarkEnd w:id="13385"/>
      <w:bookmarkEnd w:id="13386"/>
      <w:bookmarkEnd w:id="1339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3391" w:name="_Hlk69382685"/>
            <w:r w:rsidRPr="00D3062E">
              <w:t xml:space="preserve">Contains the list of the identifier(s) the VAL UE(s) within the VAL service to which the slice adaptation request </w:t>
            </w:r>
            <w:bookmarkEnd w:id="13391"/>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3392" w:name="_Toc157434951"/>
      <w:bookmarkStart w:id="13393" w:name="_Toc157436666"/>
      <w:bookmarkStart w:id="13394"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3395" w:name="_Toc160650214"/>
      <w:bookmarkStart w:id="13396" w:name="_Toc164928527"/>
      <w:bookmarkStart w:id="13397" w:name="_Toc168550390"/>
      <w:bookmarkStart w:id="13398" w:name="_Toc170118461"/>
      <w:bookmarkStart w:id="13399" w:name="_Toc183714880"/>
      <w:r w:rsidRPr="00D3062E">
        <w:rPr>
          <w:noProof/>
          <w:lang w:eastAsia="zh-CN"/>
        </w:rPr>
        <w:t>6.10</w:t>
      </w:r>
      <w:r w:rsidRPr="00D3062E">
        <w:t>.6.2.3</w:t>
      </w:r>
      <w:r w:rsidRPr="00D3062E">
        <w:tab/>
        <w:t>Type: AdaptThreshold</w:t>
      </w:r>
      <w:bookmarkEnd w:id="13392"/>
      <w:bookmarkEnd w:id="13393"/>
      <w:bookmarkEnd w:id="13394"/>
      <w:bookmarkEnd w:id="13395"/>
      <w:bookmarkEnd w:id="13396"/>
      <w:bookmarkEnd w:id="13397"/>
      <w:bookmarkEnd w:id="13398"/>
      <w:bookmarkEnd w:id="13399"/>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3400" w:name="_Toc160650215"/>
      <w:bookmarkStart w:id="13401" w:name="_Toc164928528"/>
      <w:bookmarkStart w:id="13402" w:name="_Toc168550391"/>
      <w:bookmarkStart w:id="13403" w:name="_Toc170118462"/>
      <w:bookmarkStart w:id="13404" w:name="_Toc183714881"/>
      <w:r w:rsidRPr="00D3062E">
        <w:rPr>
          <w:noProof/>
          <w:lang w:eastAsia="zh-CN"/>
        </w:rPr>
        <w:t>6.10</w:t>
      </w:r>
      <w:r w:rsidRPr="00D3062E">
        <w:t>.6.2.4</w:t>
      </w:r>
      <w:r w:rsidRPr="00D3062E">
        <w:tab/>
        <w:t>Type: AdaptStatusNotif</w:t>
      </w:r>
      <w:bookmarkEnd w:id="13400"/>
      <w:bookmarkEnd w:id="13401"/>
      <w:bookmarkEnd w:id="13402"/>
      <w:bookmarkEnd w:id="13403"/>
      <w:bookmarkEnd w:id="1340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3405" w:name="_Toc160650216"/>
      <w:bookmarkStart w:id="13406" w:name="_Toc164928529"/>
      <w:bookmarkStart w:id="13407" w:name="_Toc168550392"/>
      <w:bookmarkStart w:id="13408" w:name="_Toc170118463"/>
      <w:bookmarkStart w:id="13409" w:name="_Toc183714882"/>
      <w:r w:rsidRPr="00D3062E">
        <w:rPr>
          <w:noProof/>
          <w:lang w:eastAsia="zh-CN"/>
        </w:rPr>
        <w:t>6.10</w:t>
      </w:r>
      <w:r w:rsidRPr="00D3062E">
        <w:rPr>
          <w:lang w:val="en-US"/>
        </w:rPr>
        <w:t>.6.3</w:t>
      </w:r>
      <w:r w:rsidRPr="00D3062E">
        <w:rPr>
          <w:lang w:val="en-US"/>
        </w:rPr>
        <w:tab/>
        <w:t>Simple data types and enumerations</w:t>
      </w:r>
      <w:bookmarkEnd w:id="13387"/>
      <w:bookmarkEnd w:id="13388"/>
      <w:bookmarkEnd w:id="13389"/>
      <w:bookmarkEnd w:id="13405"/>
      <w:bookmarkEnd w:id="13406"/>
      <w:bookmarkEnd w:id="13407"/>
      <w:bookmarkEnd w:id="13408"/>
      <w:bookmarkEnd w:id="13409"/>
    </w:p>
    <w:p w14:paraId="2DE62AE3" w14:textId="77777777" w:rsidR="009A4BE1" w:rsidRPr="00D3062E" w:rsidRDefault="009A4BE1" w:rsidP="009A4BE1">
      <w:pPr>
        <w:pStyle w:val="51"/>
      </w:pPr>
      <w:bookmarkStart w:id="13410" w:name="_Toc157434953"/>
      <w:bookmarkStart w:id="13411" w:name="_Toc157436668"/>
      <w:bookmarkStart w:id="13412" w:name="_Toc157440508"/>
      <w:bookmarkStart w:id="13413" w:name="_Toc160650217"/>
      <w:bookmarkStart w:id="13414" w:name="_Toc164928530"/>
      <w:bookmarkStart w:id="13415" w:name="_Toc168550393"/>
      <w:bookmarkStart w:id="13416" w:name="_Toc170118464"/>
      <w:bookmarkStart w:id="13417" w:name="_Toc183714883"/>
      <w:r w:rsidRPr="00D3062E">
        <w:rPr>
          <w:noProof/>
          <w:lang w:eastAsia="zh-CN"/>
        </w:rPr>
        <w:t>6.10</w:t>
      </w:r>
      <w:r w:rsidRPr="00D3062E">
        <w:t>.6.3.1</w:t>
      </w:r>
      <w:r w:rsidRPr="00D3062E">
        <w:tab/>
        <w:t>Introduction</w:t>
      </w:r>
      <w:bookmarkEnd w:id="13410"/>
      <w:bookmarkEnd w:id="13411"/>
      <w:bookmarkEnd w:id="13412"/>
      <w:bookmarkEnd w:id="13413"/>
      <w:bookmarkEnd w:id="13414"/>
      <w:bookmarkEnd w:id="13415"/>
      <w:bookmarkEnd w:id="13416"/>
      <w:bookmarkEnd w:id="13417"/>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3418" w:name="_Toc160650218"/>
      <w:bookmarkStart w:id="13419" w:name="_Toc164928531"/>
      <w:bookmarkStart w:id="13420" w:name="_Toc168550394"/>
      <w:bookmarkStart w:id="13421" w:name="_Toc170118465"/>
      <w:bookmarkStart w:id="13422" w:name="_Toc157434955"/>
      <w:bookmarkStart w:id="13423" w:name="_Toc157436670"/>
      <w:bookmarkStart w:id="13424" w:name="_Toc157440510"/>
      <w:bookmarkStart w:id="13425" w:name="_Toc183714884"/>
      <w:r w:rsidRPr="00D3062E">
        <w:rPr>
          <w:noProof/>
          <w:lang w:eastAsia="zh-CN"/>
        </w:rPr>
        <w:t>6.10</w:t>
      </w:r>
      <w:r w:rsidRPr="00D3062E">
        <w:t>.6.3.2</w:t>
      </w:r>
      <w:r w:rsidRPr="00D3062E">
        <w:tab/>
        <w:t>Simple data types</w:t>
      </w:r>
      <w:bookmarkEnd w:id="13418"/>
      <w:bookmarkEnd w:id="13419"/>
      <w:bookmarkEnd w:id="13420"/>
      <w:bookmarkEnd w:id="13421"/>
      <w:bookmarkEnd w:id="13425"/>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3426" w:name="_Toc160650219"/>
      <w:bookmarkStart w:id="13427" w:name="_Toc164928532"/>
      <w:bookmarkStart w:id="13428" w:name="_Toc168550395"/>
      <w:bookmarkStart w:id="13429" w:name="_Toc170118466"/>
      <w:bookmarkStart w:id="13430" w:name="_Toc157434956"/>
      <w:bookmarkStart w:id="13431" w:name="_Toc157436671"/>
      <w:bookmarkStart w:id="13432" w:name="_Toc157440511"/>
      <w:bookmarkStart w:id="13433" w:name="_Toc183714885"/>
      <w:bookmarkEnd w:id="13422"/>
      <w:bookmarkEnd w:id="13423"/>
      <w:bookmarkEnd w:id="13424"/>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26"/>
      <w:bookmarkEnd w:id="13427"/>
      <w:bookmarkEnd w:id="13428"/>
      <w:bookmarkEnd w:id="13429"/>
      <w:bookmarkEnd w:id="13433"/>
    </w:p>
    <w:p w14:paraId="0E0F4860" w14:textId="77777777" w:rsidR="00311EA5" w:rsidRPr="00D3062E" w:rsidRDefault="00311EA5" w:rsidP="00311EA5">
      <w:pPr>
        <w:pStyle w:val="51"/>
      </w:pPr>
      <w:bookmarkStart w:id="13434" w:name="_Toc119957547"/>
      <w:bookmarkStart w:id="13435" w:name="_Toc119958071"/>
      <w:bookmarkStart w:id="13436" w:name="_Toc120568807"/>
      <w:bookmarkStart w:id="13437" w:name="_Toc120569045"/>
      <w:bookmarkStart w:id="13438" w:name="_Toc120569929"/>
      <w:bookmarkStart w:id="13439" w:name="_Toc138692202"/>
      <w:bookmarkStart w:id="13440" w:name="_Toc160650220"/>
      <w:bookmarkStart w:id="13441" w:name="_Toc164928533"/>
      <w:bookmarkStart w:id="13442" w:name="_Toc168550396"/>
      <w:bookmarkStart w:id="13443" w:name="_Toc170118467"/>
      <w:bookmarkStart w:id="13444" w:name="_Toc183714886"/>
      <w:r w:rsidRPr="00D3062E">
        <w:rPr>
          <w:noProof/>
          <w:lang w:eastAsia="zh-CN"/>
        </w:rPr>
        <w:t>6.10</w:t>
      </w:r>
      <w:r w:rsidRPr="00D3062E">
        <w:rPr>
          <w:lang w:val="en-US"/>
        </w:rPr>
        <w:t>.6.4</w:t>
      </w:r>
      <w:r w:rsidRPr="00D3062E">
        <w:t>.1</w:t>
      </w:r>
      <w:r w:rsidRPr="00D3062E">
        <w:tab/>
        <w:t xml:space="preserve">Type: </w:t>
      </w:r>
      <w:bookmarkEnd w:id="13434"/>
      <w:bookmarkEnd w:id="13435"/>
      <w:bookmarkEnd w:id="13436"/>
      <w:bookmarkEnd w:id="13437"/>
      <w:bookmarkEnd w:id="13438"/>
      <w:bookmarkEnd w:id="13439"/>
      <w:r w:rsidRPr="00D3062E">
        <w:rPr>
          <w:lang w:eastAsia="zh-CN"/>
        </w:rPr>
        <w:t>ProblemDetailsSliceAdapt</w:t>
      </w:r>
      <w:bookmarkEnd w:id="13440"/>
      <w:bookmarkEnd w:id="13441"/>
      <w:bookmarkEnd w:id="13442"/>
      <w:bookmarkEnd w:id="13443"/>
      <w:bookmarkEnd w:id="13444"/>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3445" w:name="_Toc160650221"/>
      <w:bookmarkStart w:id="13446" w:name="_Toc164928534"/>
      <w:bookmarkStart w:id="13447" w:name="_Toc168550397"/>
      <w:bookmarkStart w:id="13448" w:name="_Toc170118468"/>
      <w:bookmarkStart w:id="13449" w:name="_Toc183714887"/>
      <w:r w:rsidRPr="00D3062E">
        <w:rPr>
          <w:noProof/>
          <w:lang w:eastAsia="zh-CN"/>
        </w:rPr>
        <w:t>6.10</w:t>
      </w:r>
      <w:r w:rsidRPr="00D3062E">
        <w:t>.6.5</w:t>
      </w:r>
      <w:r w:rsidRPr="00D3062E">
        <w:tab/>
        <w:t>Binary data</w:t>
      </w:r>
      <w:bookmarkEnd w:id="13430"/>
      <w:bookmarkEnd w:id="13431"/>
      <w:bookmarkEnd w:id="13432"/>
      <w:bookmarkEnd w:id="13445"/>
      <w:bookmarkEnd w:id="13446"/>
      <w:bookmarkEnd w:id="13447"/>
      <w:bookmarkEnd w:id="13448"/>
      <w:bookmarkEnd w:id="13449"/>
    </w:p>
    <w:p w14:paraId="407DA46A" w14:textId="77777777" w:rsidR="009A4BE1" w:rsidRPr="00D3062E" w:rsidRDefault="009A4BE1" w:rsidP="009A4BE1">
      <w:pPr>
        <w:pStyle w:val="51"/>
      </w:pPr>
      <w:bookmarkStart w:id="13450" w:name="_Toc157434957"/>
      <w:bookmarkStart w:id="13451" w:name="_Toc157436672"/>
      <w:bookmarkStart w:id="13452" w:name="_Toc157440512"/>
      <w:bookmarkStart w:id="13453" w:name="_Toc160650222"/>
      <w:bookmarkStart w:id="13454" w:name="_Toc164928535"/>
      <w:bookmarkStart w:id="13455" w:name="_Toc168550398"/>
      <w:bookmarkStart w:id="13456" w:name="_Toc170118469"/>
      <w:bookmarkStart w:id="13457" w:name="_Toc183714888"/>
      <w:r w:rsidRPr="00D3062E">
        <w:rPr>
          <w:noProof/>
          <w:lang w:eastAsia="zh-CN"/>
        </w:rPr>
        <w:t>6.10</w:t>
      </w:r>
      <w:r w:rsidRPr="00D3062E">
        <w:t>.6.5.1</w:t>
      </w:r>
      <w:r w:rsidRPr="00D3062E">
        <w:tab/>
        <w:t>Binary Data Types</w:t>
      </w:r>
      <w:bookmarkEnd w:id="13450"/>
      <w:bookmarkEnd w:id="13451"/>
      <w:bookmarkEnd w:id="13452"/>
      <w:bookmarkEnd w:id="13453"/>
      <w:bookmarkEnd w:id="13454"/>
      <w:bookmarkEnd w:id="13455"/>
      <w:bookmarkEnd w:id="13456"/>
      <w:bookmarkEnd w:id="13457"/>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3458" w:name="_Toc157434958"/>
      <w:bookmarkStart w:id="13459" w:name="_Toc157436673"/>
      <w:bookmarkStart w:id="13460" w:name="_Toc157440513"/>
      <w:bookmarkStart w:id="13461" w:name="_Toc160650223"/>
      <w:bookmarkStart w:id="13462" w:name="_Toc164928536"/>
      <w:bookmarkStart w:id="13463" w:name="_Toc168550399"/>
      <w:bookmarkStart w:id="13464" w:name="_Toc170118470"/>
      <w:bookmarkStart w:id="13465" w:name="_Toc183714889"/>
      <w:r w:rsidRPr="00D3062E">
        <w:rPr>
          <w:noProof/>
          <w:lang w:eastAsia="zh-CN"/>
        </w:rPr>
        <w:lastRenderedPageBreak/>
        <w:t>6.10</w:t>
      </w:r>
      <w:r w:rsidRPr="00D3062E">
        <w:t>.7</w:t>
      </w:r>
      <w:r w:rsidRPr="00D3062E">
        <w:tab/>
        <w:t>Error Handling</w:t>
      </w:r>
      <w:bookmarkEnd w:id="13458"/>
      <w:bookmarkEnd w:id="13459"/>
      <w:bookmarkEnd w:id="13460"/>
      <w:bookmarkEnd w:id="13461"/>
      <w:bookmarkEnd w:id="13462"/>
      <w:bookmarkEnd w:id="13463"/>
      <w:bookmarkEnd w:id="13464"/>
      <w:bookmarkEnd w:id="13465"/>
    </w:p>
    <w:p w14:paraId="4A41700C" w14:textId="77777777" w:rsidR="009A4BE1" w:rsidRPr="00D3062E" w:rsidRDefault="009A4BE1" w:rsidP="009A4BE1">
      <w:pPr>
        <w:pStyle w:val="41"/>
      </w:pPr>
      <w:bookmarkStart w:id="13466" w:name="_Toc157434959"/>
      <w:bookmarkStart w:id="13467" w:name="_Toc157436674"/>
      <w:bookmarkStart w:id="13468" w:name="_Toc157440514"/>
      <w:bookmarkStart w:id="13469" w:name="_Toc160650224"/>
      <w:bookmarkStart w:id="13470" w:name="_Toc164928537"/>
      <w:bookmarkStart w:id="13471" w:name="_Toc168550400"/>
      <w:bookmarkStart w:id="13472" w:name="_Toc170118471"/>
      <w:bookmarkStart w:id="13473" w:name="_Toc183714890"/>
      <w:r w:rsidRPr="00D3062E">
        <w:rPr>
          <w:noProof/>
          <w:lang w:eastAsia="zh-CN"/>
        </w:rPr>
        <w:t>6.10</w:t>
      </w:r>
      <w:r w:rsidRPr="00D3062E">
        <w:t>.7.1</w:t>
      </w:r>
      <w:r w:rsidRPr="00D3062E">
        <w:tab/>
        <w:t>General</w:t>
      </w:r>
      <w:bookmarkEnd w:id="13466"/>
      <w:bookmarkEnd w:id="13467"/>
      <w:bookmarkEnd w:id="13468"/>
      <w:bookmarkEnd w:id="13469"/>
      <w:bookmarkEnd w:id="13470"/>
      <w:bookmarkEnd w:id="13471"/>
      <w:bookmarkEnd w:id="13472"/>
      <w:bookmarkEnd w:id="13473"/>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3474" w:name="_Toc157434960"/>
      <w:bookmarkStart w:id="13475" w:name="_Toc157436675"/>
      <w:bookmarkStart w:id="13476" w:name="_Toc157440515"/>
      <w:bookmarkStart w:id="13477" w:name="_Toc160650225"/>
      <w:bookmarkStart w:id="13478" w:name="_Toc164928538"/>
      <w:bookmarkStart w:id="13479" w:name="_Toc168550401"/>
      <w:bookmarkStart w:id="13480" w:name="_Toc170118472"/>
      <w:bookmarkStart w:id="13481" w:name="_Toc183714891"/>
      <w:r w:rsidRPr="00D3062E">
        <w:rPr>
          <w:noProof/>
          <w:lang w:eastAsia="zh-CN"/>
        </w:rPr>
        <w:t>6.10</w:t>
      </w:r>
      <w:r w:rsidRPr="00D3062E">
        <w:t>.7.2</w:t>
      </w:r>
      <w:r w:rsidRPr="00D3062E">
        <w:tab/>
        <w:t>Protocol Errors</w:t>
      </w:r>
      <w:bookmarkEnd w:id="13474"/>
      <w:bookmarkEnd w:id="13475"/>
      <w:bookmarkEnd w:id="13476"/>
      <w:bookmarkEnd w:id="13477"/>
      <w:bookmarkEnd w:id="13478"/>
      <w:bookmarkEnd w:id="13479"/>
      <w:bookmarkEnd w:id="13480"/>
      <w:bookmarkEnd w:id="1348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3482" w:name="_Toc157434961"/>
      <w:bookmarkStart w:id="13483" w:name="_Toc157436676"/>
      <w:bookmarkStart w:id="13484" w:name="_Toc157440516"/>
      <w:bookmarkStart w:id="13485" w:name="_Toc160650226"/>
      <w:bookmarkStart w:id="13486" w:name="_Toc164928539"/>
      <w:bookmarkStart w:id="13487" w:name="_Toc168550402"/>
      <w:bookmarkStart w:id="13488" w:name="_Toc170118473"/>
      <w:bookmarkStart w:id="13489" w:name="_Toc157434962"/>
      <w:bookmarkStart w:id="13490" w:name="_Toc157436677"/>
      <w:bookmarkStart w:id="13491" w:name="_Toc157440517"/>
      <w:bookmarkStart w:id="13492" w:name="_Toc183714892"/>
      <w:r w:rsidRPr="00D3062E">
        <w:rPr>
          <w:noProof/>
          <w:lang w:eastAsia="zh-CN"/>
        </w:rPr>
        <w:t>6.10</w:t>
      </w:r>
      <w:r w:rsidRPr="00D3062E">
        <w:t>.7.3</w:t>
      </w:r>
      <w:r w:rsidRPr="00D3062E">
        <w:tab/>
        <w:t>Application Errors</w:t>
      </w:r>
      <w:bookmarkEnd w:id="13482"/>
      <w:bookmarkEnd w:id="13483"/>
      <w:bookmarkEnd w:id="13484"/>
      <w:bookmarkEnd w:id="13485"/>
      <w:bookmarkEnd w:id="13486"/>
      <w:bookmarkEnd w:id="13487"/>
      <w:bookmarkEnd w:id="13488"/>
      <w:bookmarkEnd w:id="13492"/>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3493" w:name="_Toc160650227"/>
      <w:bookmarkStart w:id="13494" w:name="_Toc164928540"/>
      <w:bookmarkStart w:id="13495" w:name="_Toc168550403"/>
      <w:bookmarkStart w:id="13496" w:name="_Toc170118474"/>
      <w:bookmarkStart w:id="13497" w:name="_Toc183714893"/>
      <w:r w:rsidRPr="00D3062E">
        <w:rPr>
          <w:noProof/>
          <w:lang w:eastAsia="zh-CN"/>
        </w:rPr>
        <w:t>6.10</w:t>
      </w:r>
      <w:r w:rsidRPr="00D3062E">
        <w:t>.8</w:t>
      </w:r>
      <w:r w:rsidRPr="00D3062E">
        <w:rPr>
          <w:lang w:eastAsia="zh-CN"/>
        </w:rPr>
        <w:tab/>
        <w:t>Feature negotiation</w:t>
      </w:r>
      <w:bookmarkEnd w:id="13489"/>
      <w:bookmarkEnd w:id="13490"/>
      <w:bookmarkEnd w:id="13491"/>
      <w:bookmarkEnd w:id="13493"/>
      <w:bookmarkEnd w:id="13494"/>
      <w:bookmarkEnd w:id="13495"/>
      <w:bookmarkEnd w:id="13496"/>
      <w:bookmarkEnd w:id="13497"/>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3498" w:name="_Toc157434963"/>
      <w:bookmarkStart w:id="13499" w:name="_Toc157436678"/>
      <w:bookmarkStart w:id="13500" w:name="_Toc157440518"/>
      <w:bookmarkStart w:id="13501" w:name="_Toc160650228"/>
      <w:bookmarkStart w:id="13502" w:name="_Toc164928541"/>
      <w:bookmarkStart w:id="13503" w:name="_Toc168550404"/>
      <w:bookmarkStart w:id="13504" w:name="_Toc170118475"/>
      <w:bookmarkStart w:id="13505" w:name="_Toc183714894"/>
      <w:r w:rsidRPr="00D3062E">
        <w:rPr>
          <w:noProof/>
          <w:lang w:eastAsia="zh-CN"/>
        </w:rPr>
        <w:t>6.10</w:t>
      </w:r>
      <w:r w:rsidRPr="00D3062E">
        <w:t>.9</w:t>
      </w:r>
      <w:r w:rsidRPr="00D3062E">
        <w:tab/>
        <w:t>Security</w:t>
      </w:r>
      <w:bookmarkEnd w:id="13498"/>
      <w:bookmarkEnd w:id="13499"/>
      <w:bookmarkEnd w:id="13500"/>
      <w:bookmarkEnd w:id="13501"/>
      <w:bookmarkEnd w:id="13502"/>
      <w:bookmarkEnd w:id="13503"/>
      <w:bookmarkEnd w:id="13504"/>
      <w:bookmarkEnd w:id="13505"/>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3506" w:name="_Toc157434964"/>
      <w:bookmarkStart w:id="13507" w:name="_Toc157436679"/>
      <w:bookmarkStart w:id="13508" w:name="_Toc157440519"/>
      <w:bookmarkStart w:id="13509" w:name="_Toc160650229"/>
      <w:bookmarkStart w:id="13510" w:name="_Toc164928542"/>
      <w:bookmarkStart w:id="13511" w:name="_Toc168550405"/>
      <w:bookmarkStart w:id="13512" w:name="_Toc170118476"/>
      <w:bookmarkStart w:id="13513" w:name="_Toc183714895"/>
      <w:r w:rsidRPr="00D3062E">
        <w:rPr>
          <w:noProof/>
          <w:lang w:eastAsia="zh-CN"/>
        </w:rPr>
        <w:t>6.11</w:t>
      </w:r>
      <w:r w:rsidRPr="00D3062E">
        <w:tab/>
      </w:r>
      <w:r w:rsidRPr="00D3062E">
        <w:rPr>
          <w:lang w:val="en-US"/>
        </w:rPr>
        <w:t>NSCE_SliceCommService</w:t>
      </w:r>
      <w:r w:rsidRPr="00D3062E">
        <w:t xml:space="preserve"> API</w:t>
      </w:r>
      <w:bookmarkEnd w:id="13506"/>
      <w:bookmarkEnd w:id="13507"/>
      <w:bookmarkEnd w:id="13508"/>
      <w:bookmarkEnd w:id="13509"/>
      <w:bookmarkEnd w:id="13510"/>
      <w:bookmarkEnd w:id="13511"/>
      <w:bookmarkEnd w:id="13512"/>
      <w:bookmarkEnd w:id="13513"/>
    </w:p>
    <w:p w14:paraId="1239C0C7" w14:textId="77777777" w:rsidR="00091209" w:rsidRPr="00D3062E" w:rsidRDefault="00091209" w:rsidP="00091209">
      <w:pPr>
        <w:pStyle w:val="31"/>
      </w:pPr>
      <w:bookmarkStart w:id="13514" w:name="_Toc157434965"/>
      <w:bookmarkStart w:id="13515" w:name="_Toc157436680"/>
      <w:bookmarkStart w:id="13516" w:name="_Toc157440520"/>
      <w:bookmarkStart w:id="13517" w:name="_Toc160650230"/>
      <w:bookmarkStart w:id="13518" w:name="_Toc164928543"/>
      <w:bookmarkStart w:id="13519" w:name="_Toc168550406"/>
      <w:bookmarkStart w:id="13520" w:name="_Toc170118477"/>
      <w:bookmarkStart w:id="13521" w:name="_Toc183714896"/>
      <w:r w:rsidRPr="00D3062E">
        <w:rPr>
          <w:noProof/>
          <w:lang w:eastAsia="zh-CN"/>
        </w:rPr>
        <w:t>6.11</w:t>
      </w:r>
      <w:r w:rsidRPr="00D3062E">
        <w:t>.1</w:t>
      </w:r>
      <w:r w:rsidRPr="00D3062E">
        <w:tab/>
        <w:t>Introduction</w:t>
      </w:r>
      <w:bookmarkEnd w:id="13514"/>
      <w:bookmarkEnd w:id="13515"/>
      <w:bookmarkEnd w:id="13516"/>
      <w:bookmarkEnd w:id="13517"/>
      <w:bookmarkEnd w:id="13518"/>
      <w:bookmarkEnd w:id="13519"/>
      <w:bookmarkEnd w:id="13520"/>
      <w:bookmarkEnd w:id="13521"/>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3522" w:name="_Toc157434966"/>
      <w:bookmarkStart w:id="13523" w:name="_Toc157436681"/>
      <w:bookmarkStart w:id="13524" w:name="_Toc157440521"/>
      <w:bookmarkStart w:id="13525" w:name="_Toc160650231"/>
      <w:bookmarkStart w:id="13526" w:name="_Toc164928544"/>
      <w:bookmarkStart w:id="13527" w:name="_Toc168550407"/>
      <w:bookmarkStart w:id="13528" w:name="_Toc170118478"/>
      <w:bookmarkStart w:id="13529" w:name="_Toc183714897"/>
      <w:r w:rsidRPr="00D3062E">
        <w:rPr>
          <w:noProof/>
          <w:lang w:eastAsia="zh-CN"/>
        </w:rPr>
        <w:t>6.11</w:t>
      </w:r>
      <w:r w:rsidRPr="00D3062E">
        <w:t>.2</w:t>
      </w:r>
      <w:r w:rsidRPr="00D3062E">
        <w:tab/>
        <w:t>Usage of HTTP</w:t>
      </w:r>
      <w:bookmarkEnd w:id="13522"/>
      <w:bookmarkEnd w:id="13523"/>
      <w:bookmarkEnd w:id="13524"/>
      <w:bookmarkEnd w:id="13525"/>
      <w:bookmarkEnd w:id="13526"/>
      <w:bookmarkEnd w:id="13527"/>
      <w:bookmarkEnd w:id="13528"/>
      <w:bookmarkEnd w:id="1352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3530" w:name="_Toc157434967"/>
      <w:bookmarkStart w:id="13531" w:name="_Toc157436682"/>
      <w:bookmarkStart w:id="13532" w:name="_Toc157440522"/>
      <w:bookmarkStart w:id="13533" w:name="_Toc160650232"/>
      <w:bookmarkStart w:id="13534" w:name="_Toc164928545"/>
      <w:bookmarkStart w:id="13535" w:name="_Toc168550408"/>
      <w:bookmarkStart w:id="13536" w:name="_Toc170118479"/>
      <w:bookmarkStart w:id="13537" w:name="_Toc183714898"/>
      <w:r w:rsidRPr="00D3062E">
        <w:rPr>
          <w:noProof/>
          <w:lang w:eastAsia="zh-CN"/>
        </w:rPr>
        <w:t>6.11</w:t>
      </w:r>
      <w:r w:rsidRPr="00D3062E">
        <w:t>.3</w:t>
      </w:r>
      <w:r w:rsidRPr="00D3062E">
        <w:tab/>
        <w:t>Resources</w:t>
      </w:r>
      <w:bookmarkEnd w:id="13530"/>
      <w:bookmarkEnd w:id="13531"/>
      <w:bookmarkEnd w:id="13532"/>
      <w:bookmarkEnd w:id="13533"/>
      <w:bookmarkEnd w:id="13534"/>
      <w:bookmarkEnd w:id="13535"/>
      <w:bookmarkEnd w:id="13536"/>
      <w:bookmarkEnd w:id="13537"/>
    </w:p>
    <w:p w14:paraId="6212B66E" w14:textId="77777777" w:rsidR="00091209" w:rsidRPr="00D3062E" w:rsidRDefault="00091209" w:rsidP="00091209">
      <w:pPr>
        <w:pStyle w:val="41"/>
      </w:pPr>
      <w:bookmarkStart w:id="13538" w:name="_Toc157434968"/>
      <w:bookmarkStart w:id="13539" w:name="_Toc157436683"/>
      <w:bookmarkStart w:id="13540" w:name="_Toc157440523"/>
      <w:bookmarkStart w:id="13541" w:name="_Toc160650233"/>
      <w:bookmarkStart w:id="13542" w:name="_Toc164928546"/>
      <w:bookmarkStart w:id="13543" w:name="_Toc168550409"/>
      <w:bookmarkStart w:id="13544" w:name="_Toc170118480"/>
      <w:bookmarkStart w:id="13545" w:name="_Toc183714899"/>
      <w:r w:rsidRPr="00D3062E">
        <w:rPr>
          <w:noProof/>
          <w:lang w:eastAsia="zh-CN"/>
        </w:rPr>
        <w:t>6.11</w:t>
      </w:r>
      <w:r w:rsidRPr="00D3062E">
        <w:t>.3.1</w:t>
      </w:r>
      <w:r w:rsidRPr="00D3062E">
        <w:tab/>
        <w:t>Overview</w:t>
      </w:r>
      <w:bookmarkEnd w:id="13538"/>
      <w:bookmarkEnd w:id="13539"/>
      <w:bookmarkEnd w:id="13540"/>
      <w:bookmarkEnd w:id="13541"/>
      <w:bookmarkEnd w:id="13542"/>
      <w:bookmarkEnd w:id="13543"/>
      <w:bookmarkEnd w:id="13544"/>
      <w:bookmarkEnd w:id="13545"/>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6pt;height:168.3pt;mso-width-percent:0;mso-height-percent:0;mso-width-percent:0;mso-height-percent:0" o:ole="">
            <v:imagedata r:id="rId157" o:title=""/>
          </v:shape>
          <o:OLEObject Type="Embed" ProgID="Word.Document.8" ShapeID="_x0000_i1101" DrawAspect="Content" ObjectID="_1794328190"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3546" w:name="_Toc157434969"/>
      <w:bookmarkStart w:id="13547" w:name="_Toc157436684"/>
      <w:bookmarkStart w:id="13548" w:name="_Toc157440524"/>
      <w:bookmarkStart w:id="13549" w:name="_Toc160650234"/>
      <w:bookmarkStart w:id="13550" w:name="_Toc164928547"/>
      <w:bookmarkStart w:id="13551" w:name="_Toc168550410"/>
      <w:bookmarkStart w:id="13552" w:name="_Toc170118481"/>
      <w:bookmarkStart w:id="13553" w:name="_Toc183714900"/>
      <w:r w:rsidRPr="00D3062E">
        <w:rPr>
          <w:noProof/>
          <w:lang w:eastAsia="zh-CN"/>
        </w:rPr>
        <w:t>6.11</w:t>
      </w:r>
      <w:r w:rsidRPr="00D3062E">
        <w:t>.3.2</w:t>
      </w:r>
      <w:r w:rsidRPr="00D3062E">
        <w:tab/>
        <w:t>Resource: Slice Related Communication Services</w:t>
      </w:r>
      <w:bookmarkEnd w:id="13546"/>
      <w:bookmarkEnd w:id="13547"/>
      <w:bookmarkEnd w:id="13548"/>
      <w:bookmarkEnd w:id="13549"/>
      <w:bookmarkEnd w:id="13550"/>
      <w:bookmarkEnd w:id="13551"/>
      <w:bookmarkEnd w:id="13552"/>
      <w:bookmarkEnd w:id="13553"/>
    </w:p>
    <w:p w14:paraId="3D099644" w14:textId="77777777" w:rsidR="00091209" w:rsidRPr="00D3062E" w:rsidRDefault="00091209" w:rsidP="00091209">
      <w:pPr>
        <w:pStyle w:val="51"/>
      </w:pPr>
      <w:bookmarkStart w:id="13554" w:name="_Toc157434970"/>
      <w:bookmarkStart w:id="13555" w:name="_Toc157436685"/>
      <w:bookmarkStart w:id="13556" w:name="_Toc157440525"/>
      <w:bookmarkStart w:id="13557" w:name="_Toc160650235"/>
      <w:bookmarkStart w:id="13558" w:name="_Toc164928548"/>
      <w:bookmarkStart w:id="13559" w:name="_Toc168550411"/>
      <w:bookmarkStart w:id="13560" w:name="_Toc170118482"/>
      <w:bookmarkStart w:id="13561" w:name="_Toc183714901"/>
      <w:r w:rsidRPr="00D3062E">
        <w:rPr>
          <w:noProof/>
          <w:lang w:eastAsia="zh-CN"/>
        </w:rPr>
        <w:t>6.11</w:t>
      </w:r>
      <w:r w:rsidRPr="00D3062E">
        <w:t>.3.2.1</w:t>
      </w:r>
      <w:r w:rsidRPr="00D3062E">
        <w:tab/>
        <w:t>Description</w:t>
      </w:r>
      <w:bookmarkEnd w:id="13554"/>
      <w:bookmarkEnd w:id="13555"/>
      <w:bookmarkEnd w:id="13556"/>
      <w:bookmarkEnd w:id="13557"/>
      <w:bookmarkEnd w:id="13558"/>
      <w:bookmarkEnd w:id="13559"/>
      <w:bookmarkEnd w:id="13560"/>
      <w:bookmarkEnd w:id="1356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3562" w:name="_Toc157434971"/>
      <w:bookmarkStart w:id="13563" w:name="_Toc157436686"/>
      <w:bookmarkStart w:id="13564" w:name="_Toc157440526"/>
      <w:bookmarkStart w:id="13565" w:name="_Toc160650236"/>
      <w:bookmarkStart w:id="13566" w:name="_Toc164928549"/>
      <w:bookmarkStart w:id="13567" w:name="_Toc168550412"/>
      <w:bookmarkStart w:id="13568" w:name="_Toc170118483"/>
      <w:bookmarkStart w:id="13569" w:name="_Toc183714902"/>
      <w:r w:rsidRPr="00D3062E">
        <w:rPr>
          <w:noProof/>
          <w:lang w:eastAsia="zh-CN"/>
        </w:rPr>
        <w:t>6.11</w:t>
      </w:r>
      <w:r w:rsidRPr="00D3062E">
        <w:t>.3.2.2</w:t>
      </w:r>
      <w:r w:rsidRPr="00D3062E">
        <w:tab/>
        <w:t>Resource Definition</w:t>
      </w:r>
      <w:bookmarkEnd w:id="13562"/>
      <w:bookmarkEnd w:id="13563"/>
      <w:bookmarkEnd w:id="13564"/>
      <w:bookmarkEnd w:id="13565"/>
      <w:bookmarkEnd w:id="13566"/>
      <w:bookmarkEnd w:id="13567"/>
      <w:bookmarkEnd w:id="13568"/>
      <w:bookmarkEnd w:id="13569"/>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3570" w:name="_Toc157434972"/>
      <w:bookmarkStart w:id="13571" w:name="_Toc157436687"/>
      <w:bookmarkStart w:id="13572" w:name="_Toc157440527"/>
      <w:bookmarkStart w:id="13573" w:name="_Toc160650237"/>
      <w:bookmarkStart w:id="13574" w:name="_Toc164928550"/>
      <w:bookmarkStart w:id="13575" w:name="_Toc168550413"/>
      <w:bookmarkStart w:id="13576" w:name="_Toc170118484"/>
      <w:bookmarkStart w:id="13577" w:name="_Toc183714903"/>
      <w:r w:rsidRPr="00D3062E">
        <w:rPr>
          <w:noProof/>
          <w:lang w:eastAsia="zh-CN"/>
        </w:rPr>
        <w:t>6.11</w:t>
      </w:r>
      <w:r w:rsidRPr="00D3062E">
        <w:t>.3.2.3</w:t>
      </w:r>
      <w:r w:rsidRPr="00D3062E">
        <w:tab/>
        <w:t>Resource Standard Methods</w:t>
      </w:r>
      <w:bookmarkEnd w:id="13570"/>
      <w:bookmarkEnd w:id="13571"/>
      <w:bookmarkEnd w:id="13572"/>
      <w:bookmarkEnd w:id="13573"/>
      <w:bookmarkEnd w:id="13574"/>
      <w:bookmarkEnd w:id="13575"/>
      <w:bookmarkEnd w:id="13576"/>
      <w:bookmarkEnd w:id="13577"/>
    </w:p>
    <w:p w14:paraId="53678EAD" w14:textId="77777777" w:rsidR="00091209" w:rsidRPr="00D3062E" w:rsidRDefault="00091209" w:rsidP="000B7712">
      <w:pPr>
        <w:pStyle w:val="6"/>
      </w:pPr>
      <w:bookmarkStart w:id="13578" w:name="_Toc157434973"/>
      <w:bookmarkStart w:id="13579" w:name="_Toc157436688"/>
      <w:bookmarkStart w:id="13580" w:name="_Toc157440528"/>
      <w:bookmarkStart w:id="13581" w:name="_Toc160650238"/>
      <w:bookmarkStart w:id="13582" w:name="_Toc164928551"/>
      <w:bookmarkStart w:id="13583" w:name="_Toc168550414"/>
      <w:bookmarkStart w:id="13584" w:name="_Toc170118485"/>
      <w:bookmarkStart w:id="13585" w:name="_Toc183714904"/>
      <w:r w:rsidRPr="00D3062E">
        <w:t>6.11.3.2.3.1</w:t>
      </w:r>
      <w:r w:rsidRPr="00D3062E">
        <w:tab/>
        <w:t>POST</w:t>
      </w:r>
      <w:bookmarkEnd w:id="13578"/>
      <w:bookmarkEnd w:id="13579"/>
      <w:bookmarkEnd w:id="13580"/>
      <w:bookmarkEnd w:id="13581"/>
      <w:bookmarkEnd w:id="13582"/>
      <w:bookmarkEnd w:id="13583"/>
      <w:bookmarkEnd w:id="13584"/>
      <w:bookmarkEnd w:id="13585"/>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3586" w:name="_Toc157434974"/>
      <w:bookmarkStart w:id="13587" w:name="_Toc157436689"/>
      <w:bookmarkStart w:id="13588" w:name="_Toc157440529"/>
      <w:bookmarkStart w:id="13589" w:name="_Toc160650239"/>
      <w:bookmarkStart w:id="13590" w:name="_Toc164928552"/>
      <w:bookmarkStart w:id="13591" w:name="_Toc168550415"/>
      <w:bookmarkStart w:id="13592" w:name="_Toc170118486"/>
      <w:bookmarkStart w:id="13593" w:name="_Toc183714905"/>
      <w:r w:rsidRPr="00D3062E">
        <w:rPr>
          <w:noProof/>
          <w:lang w:eastAsia="zh-CN"/>
        </w:rPr>
        <w:t>6.11</w:t>
      </w:r>
      <w:r w:rsidRPr="00D3062E">
        <w:t>.3.2.4</w:t>
      </w:r>
      <w:r w:rsidRPr="00D3062E">
        <w:tab/>
        <w:t>Resource Custom Operations</w:t>
      </w:r>
      <w:bookmarkEnd w:id="13586"/>
      <w:bookmarkEnd w:id="13587"/>
      <w:bookmarkEnd w:id="13588"/>
      <w:bookmarkEnd w:id="13589"/>
      <w:bookmarkEnd w:id="13590"/>
      <w:bookmarkEnd w:id="13591"/>
      <w:bookmarkEnd w:id="13592"/>
      <w:bookmarkEnd w:id="13593"/>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3594" w:name="_Toc157434975"/>
      <w:bookmarkStart w:id="13595" w:name="_Toc157436690"/>
      <w:bookmarkStart w:id="13596" w:name="_Toc157440530"/>
      <w:bookmarkStart w:id="13597" w:name="_Toc160650240"/>
      <w:bookmarkStart w:id="13598" w:name="_Toc164928553"/>
      <w:bookmarkStart w:id="13599" w:name="_Toc168550416"/>
      <w:bookmarkStart w:id="13600" w:name="_Toc170118487"/>
      <w:bookmarkStart w:id="13601" w:name="_Toc183714906"/>
      <w:r w:rsidRPr="00D3062E">
        <w:rPr>
          <w:noProof/>
          <w:lang w:eastAsia="zh-CN"/>
        </w:rPr>
        <w:t>6.11</w:t>
      </w:r>
      <w:r w:rsidRPr="00D3062E">
        <w:t>.3.3</w:t>
      </w:r>
      <w:r w:rsidRPr="00D3062E">
        <w:tab/>
        <w:t>Resource: Individual Slice Related Communication Service</w:t>
      </w:r>
      <w:bookmarkEnd w:id="13594"/>
      <w:bookmarkEnd w:id="13595"/>
      <w:bookmarkEnd w:id="13596"/>
      <w:bookmarkEnd w:id="13597"/>
      <w:bookmarkEnd w:id="13598"/>
      <w:bookmarkEnd w:id="13599"/>
      <w:bookmarkEnd w:id="13600"/>
      <w:bookmarkEnd w:id="13601"/>
    </w:p>
    <w:p w14:paraId="6C0A366C" w14:textId="77777777" w:rsidR="00091209" w:rsidRPr="00D3062E" w:rsidRDefault="00091209" w:rsidP="00091209">
      <w:pPr>
        <w:pStyle w:val="51"/>
      </w:pPr>
      <w:bookmarkStart w:id="13602" w:name="_Toc157434976"/>
      <w:bookmarkStart w:id="13603" w:name="_Toc157436691"/>
      <w:bookmarkStart w:id="13604" w:name="_Toc157440531"/>
      <w:bookmarkStart w:id="13605" w:name="_Toc160650241"/>
      <w:bookmarkStart w:id="13606" w:name="_Toc164928554"/>
      <w:bookmarkStart w:id="13607" w:name="_Toc168550417"/>
      <w:bookmarkStart w:id="13608" w:name="_Toc170118488"/>
      <w:bookmarkStart w:id="13609" w:name="_Toc183714907"/>
      <w:r w:rsidRPr="00D3062E">
        <w:rPr>
          <w:noProof/>
          <w:lang w:eastAsia="zh-CN"/>
        </w:rPr>
        <w:t>6.11</w:t>
      </w:r>
      <w:r w:rsidRPr="00D3062E">
        <w:t>.3.3.1</w:t>
      </w:r>
      <w:r w:rsidRPr="00D3062E">
        <w:tab/>
        <w:t>Description</w:t>
      </w:r>
      <w:bookmarkEnd w:id="13602"/>
      <w:bookmarkEnd w:id="13603"/>
      <w:bookmarkEnd w:id="13604"/>
      <w:bookmarkEnd w:id="13605"/>
      <w:bookmarkEnd w:id="13606"/>
      <w:bookmarkEnd w:id="13607"/>
      <w:bookmarkEnd w:id="13608"/>
      <w:bookmarkEnd w:id="1360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3610" w:name="_Toc157434977"/>
      <w:bookmarkStart w:id="13611" w:name="_Toc157436692"/>
      <w:bookmarkStart w:id="13612" w:name="_Toc157440532"/>
      <w:bookmarkStart w:id="13613" w:name="_Toc160650242"/>
      <w:bookmarkStart w:id="13614" w:name="_Toc164928555"/>
      <w:bookmarkStart w:id="13615" w:name="_Toc168550418"/>
      <w:bookmarkStart w:id="13616" w:name="_Toc170118489"/>
      <w:bookmarkStart w:id="13617" w:name="_Toc183714908"/>
      <w:r w:rsidRPr="00D3062E">
        <w:rPr>
          <w:noProof/>
          <w:lang w:eastAsia="zh-CN"/>
        </w:rPr>
        <w:t>6.11</w:t>
      </w:r>
      <w:r w:rsidRPr="00D3062E">
        <w:t>.3.3.2</w:t>
      </w:r>
      <w:r w:rsidRPr="00D3062E">
        <w:tab/>
        <w:t>Resource Definition</w:t>
      </w:r>
      <w:bookmarkEnd w:id="13610"/>
      <w:bookmarkEnd w:id="13611"/>
      <w:bookmarkEnd w:id="13612"/>
      <w:bookmarkEnd w:id="13613"/>
      <w:bookmarkEnd w:id="13614"/>
      <w:bookmarkEnd w:id="13615"/>
      <w:bookmarkEnd w:id="13616"/>
      <w:bookmarkEnd w:id="13617"/>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3618" w:name="_Toc157434978"/>
      <w:bookmarkStart w:id="13619" w:name="_Toc157436693"/>
      <w:bookmarkStart w:id="13620" w:name="_Toc157440533"/>
      <w:bookmarkStart w:id="13621" w:name="_Toc160650243"/>
      <w:bookmarkStart w:id="13622" w:name="_Toc164928556"/>
      <w:bookmarkStart w:id="13623" w:name="_Toc168550419"/>
      <w:bookmarkStart w:id="13624" w:name="_Toc170118490"/>
      <w:bookmarkStart w:id="13625" w:name="_Toc183714909"/>
      <w:r w:rsidRPr="00D3062E">
        <w:rPr>
          <w:noProof/>
          <w:lang w:eastAsia="zh-CN"/>
        </w:rPr>
        <w:t>6.11</w:t>
      </w:r>
      <w:r w:rsidRPr="00D3062E">
        <w:t>.3.3.3</w:t>
      </w:r>
      <w:r w:rsidRPr="00D3062E">
        <w:tab/>
        <w:t>Resource Standard Methods</w:t>
      </w:r>
      <w:bookmarkEnd w:id="13618"/>
      <w:bookmarkEnd w:id="13619"/>
      <w:bookmarkEnd w:id="13620"/>
      <w:bookmarkEnd w:id="13621"/>
      <w:bookmarkEnd w:id="13622"/>
      <w:bookmarkEnd w:id="13623"/>
      <w:bookmarkEnd w:id="13624"/>
      <w:bookmarkEnd w:id="13625"/>
    </w:p>
    <w:p w14:paraId="39423496" w14:textId="77777777" w:rsidR="00091209" w:rsidRPr="00D3062E" w:rsidRDefault="00091209" w:rsidP="000B7712">
      <w:pPr>
        <w:pStyle w:val="6"/>
      </w:pPr>
      <w:bookmarkStart w:id="13626" w:name="_Toc157434979"/>
      <w:bookmarkStart w:id="13627" w:name="_Toc157436694"/>
      <w:bookmarkStart w:id="13628" w:name="_Toc157440534"/>
      <w:bookmarkStart w:id="13629" w:name="_Toc160650244"/>
      <w:bookmarkStart w:id="13630" w:name="_Toc164928557"/>
      <w:bookmarkStart w:id="13631" w:name="_Toc168550420"/>
      <w:bookmarkStart w:id="13632" w:name="_Toc170118491"/>
      <w:bookmarkStart w:id="13633" w:name="_Toc183714910"/>
      <w:r w:rsidRPr="00D3062E">
        <w:t>6.11.3.3.3.1</w:t>
      </w:r>
      <w:r w:rsidRPr="00D3062E">
        <w:tab/>
        <w:t>GET</w:t>
      </w:r>
      <w:bookmarkEnd w:id="13626"/>
      <w:bookmarkEnd w:id="13627"/>
      <w:bookmarkEnd w:id="13628"/>
      <w:bookmarkEnd w:id="13629"/>
      <w:bookmarkEnd w:id="13630"/>
      <w:bookmarkEnd w:id="13631"/>
      <w:bookmarkEnd w:id="13632"/>
      <w:bookmarkEnd w:id="13633"/>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3634" w:name="_Toc157434980"/>
      <w:bookmarkStart w:id="13635" w:name="_Toc157436695"/>
      <w:bookmarkStart w:id="13636" w:name="_Toc157440535"/>
      <w:bookmarkStart w:id="13637" w:name="_Toc160650245"/>
      <w:bookmarkStart w:id="13638" w:name="_Toc164928558"/>
      <w:bookmarkStart w:id="13639" w:name="_Toc168550421"/>
      <w:bookmarkStart w:id="13640" w:name="_Toc170118492"/>
      <w:bookmarkStart w:id="13641" w:name="_Toc183714911"/>
      <w:r w:rsidRPr="00D3062E">
        <w:t>6.11.3.3.3.2</w:t>
      </w:r>
      <w:r w:rsidRPr="00D3062E">
        <w:tab/>
        <w:t>PUT</w:t>
      </w:r>
      <w:bookmarkEnd w:id="13634"/>
      <w:bookmarkEnd w:id="13635"/>
      <w:bookmarkEnd w:id="13636"/>
      <w:bookmarkEnd w:id="13637"/>
      <w:bookmarkEnd w:id="13638"/>
      <w:bookmarkEnd w:id="13639"/>
      <w:bookmarkEnd w:id="13640"/>
      <w:bookmarkEnd w:id="1364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3642" w:name="_Toc157434981"/>
      <w:bookmarkStart w:id="13643" w:name="_Toc157436696"/>
      <w:bookmarkStart w:id="13644" w:name="_Toc157440536"/>
      <w:bookmarkStart w:id="13645" w:name="_Toc160650246"/>
      <w:bookmarkStart w:id="13646" w:name="_Toc164928559"/>
      <w:bookmarkStart w:id="13647" w:name="_Toc168550422"/>
      <w:bookmarkStart w:id="13648" w:name="_Toc170118493"/>
      <w:bookmarkStart w:id="13649" w:name="_Toc183714912"/>
      <w:r w:rsidRPr="00D3062E">
        <w:t>6.11.3.3.3.3</w:t>
      </w:r>
      <w:r w:rsidRPr="00D3062E">
        <w:tab/>
        <w:t>PATCH</w:t>
      </w:r>
      <w:bookmarkEnd w:id="13642"/>
      <w:bookmarkEnd w:id="13643"/>
      <w:bookmarkEnd w:id="13644"/>
      <w:bookmarkEnd w:id="13645"/>
      <w:bookmarkEnd w:id="13646"/>
      <w:bookmarkEnd w:id="13647"/>
      <w:bookmarkEnd w:id="13648"/>
      <w:bookmarkEnd w:id="13649"/>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3650" w:name="_Toc157434982"/>
      <w:bookmarkStart w:id="13651" w:name="_Toc157436697"/>
      <w:bookmarkStart w:id="13652" w:name="_Toc157440537"/>
      <w:bookmarkStart w:id="13653" w:name="_Toc160650247"/>
      <w:bookmarkStart w:id="13654" w:name="_Toc164928560"/>
      <w:bookmarkStart w:id="13655" w:name="_Toc168550423"/>
      <w:bookmarkStart w:id="13656" w:name="_Toc170118494"/>
      <w:bookmarkStart w:id="13657" w:name="_Toc183714913"/>
      <w:r w:rsidRPr="00D3062E">
        <w:lastRenderedPageBreak/>
        <w:t>6.11.3.3.3.4</w:t>
      </w:r>
      <w:r w:rsidRPr="00D3062E">
        <w:tab/>
        <w:t>DELETE</w:t>
      </w:r>
      <w:bookmarkEnd w:id="13650"/>
      <w:bookmarkEnd w:id="13651"/>
      <w:bookmarkEnd w:id="13652"/>
      <w:bookmarkEnd w:id="13653"/>
      <w:bookmarkEnd w:id="13654"/>
      <w:bookmarkEnd w:id="13655"/>
      <w:bookmarkEnd w:id="13656"/>
      <w:bookmarkEnd w:id="13657"/>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3658" w:name="_Toc157434983"/>
      <w:bookmarkStart w:id="13659" w:name="_Toc157436698"/>
      <w:bookmarkStart w:id="13660" w:name="_Toc157440538"/>
      <w:bookmarkStart w:id="13661" w:name="_Toc160650248"/>
      <w:bookmarkStart w:id="13662" w:name="_Toc164928561"/>
      <w:bookmarkStart w:id="13663" w:name="_Toc168550424"/>
      <w:bookmarkStart w:id="13664" w:name="_Toc170118495"/>
      <w:bookmarkStart w:id="13665" w:name="_Toc183714914"/>
      <w:r w:rsidRPr="00D3062E">
        <w:rPr>
          <w:noProof/>
          <w:lang w:eastAsia="zh-CN"/>
        </w:rPr>
        <w:t>6.11</w:t>
      </w:r>
      <w:r w:rsidRPr="00D3062E">
        <w:t>.3.3.4</w:t>
      </w:r>
      <w:r w:rsidRPr="00D3062E">
        <w:tab/>
        <w:t>Resource Custom Operations</w:t>
      </w:r>
      <w:bookmarkEnd w:id="13658"/>
      <w:bookmarkEnd w:id="13659"/>
      <w:bookmarkEnd w:id="13660"/>
      <w:bookmarkEnd w:id="13661"/>
      <w:bookmarkEnd w:id="13662"/>
      <w:bookmarkEnd w:id="13663"/>
      <w:bookmarkEnd w:id="13664"/>
      <w:bookmarkEnd w:id="13665"/>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3666" w:name="_Toc157434984"/>
      <w:bookmarkStart w:id="13667" w:name="_Toc157436699"/>
      <w:bookmarkStart w:id="13668" w:name="_Toc157440539"/>
      <w:bookmarkStart w:id="13669" w:name="_Toc160650249"/>
      <w:bookmarkStart w:id="13670" w:name="_Toc164928562"/>
      <w:bookmarkStart w:id="13671" w:name="_Toc168550425"/>
      <w:bookmarkStart w:id="13672" w:name="_Toc170118496"/>
      <w:bookmarkStart w:id="13673" w:name="_Toc183714915"/>
      <w:r w:rsidRPr="00D3062E">
        <w:rPr>
          <w:noProof/>
          <w:lang w:eastAsia="zh-CN"/>
        </w:rPr>
        <w:lastRenderedPageBreak/>
        <w:t>6.11</w:t>
      </w:r>
      <w:r w:rsidRPr="00D3062E">
        <w:t>.4</w:t>
      </w:r>
      <w:r w:rsidRPr="00D3062E">
        <w:tab/>
        <w:t>Custom Operations without associated resources</w:t>
      </w:r>
      <w:bookmarkEnd w:id="13666"/>
      <w:bookmarkEnd w:id="13667"/>
      <w:bookmarkEnd w:id="13668"/>
      <w:bookmarkEnd w:id="13669"/>
      <w:bookmarkEnd w:id="13670"/>
      <w:bookmarkEnd w:id="13671"/>
      <w:bookmarkEnd w:id="13672"/>
      <w:bookmarkEnd w:id="13673"/>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3674" w:name="_Toc157434985"/>
      <w:bookmarkStart w:id="13675" w:name="_Toc157436700"/>
      <w:bookmarkStart w:id="13676" w:name="_Toc157440540"/>
      <w:bookmarkStart w:id="13677" w:name="_Toc160650250"/>
      <w:bookmarkStart w:id="13678" w:name="_Toc164928563"/>
      <w:bookmarkStart w:id="13679" w:name="_Toc168550426"/>
      <w:bookmarkStart w:id="13680" w:name="_Toc170118497"/>
      <w:bookmarkStart w:id="13681" w:name="_Toc183714916"/>
      <w:r w:rsidRPr="00D3062E">
        <w:rPr>
          <w:noProof/>
          <w:lang w:eastAsia="zh-CN"/>
        </w:rPr>
        <w:t>6.11</w:t>
      </w:r>
      <w:r w:rsidRPr="00D3062E">
        <w:t>.5</w:t>
      </w:r>
      <w:r w:rsidRPr="00D3062E">
        <w:tab/>
        <w:t>Notifications</w:t>
      </w:r>
      <w:bookmarkEnd w:id="13674"/>
      <w:bookmarkEnd w:id="13675"/>
      <w:bookmarkEnd w:id="13676"/>
      <w:bookmarkEnd w:id="13677"/>
      <w:bookmarkEnd w:id="13678"/>
      <w:bookmarkEnd w:id="13679"/>
      <w:bookmarkEnd w:id="13680"/>
      <w:bookmarkEnd w:id="13681"/>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3682" w:name="_Toc157434986"/>
      <w:bookmarkStart w:id="13683" w:name="_Toc157436701"/>
      <w:bookmarkStart w:id="13684" w:name="_Toc157440541"/>
      <w:bookmarkStart w:id="13685" w:name="_Toc160650251"/>
      <w:bookmarkStart w:id="13686" w:name="_Toc164928564"/>
      <w:bookmarkStart w:id="13687" w:name="_Toc168550427"/>
      <w:bookmarkStart w:id="13688" w:name="_Toc170118498"/>
      <w:bookmarkStart w:id="13689" w:name="_Toc183714917"/>
      <w:r w:rsidRPr="00D3062E">
        <w:rPr>
          <w:noProof/>
          <w:lang w:eastAsia="zh-CN"/>
        </w:rPr>
        <w:t>6.11</w:t>
      </w:r>
      <w:r w:rsidRPr="00D3062E">
        <w:t>.6</w:t>
      </w:r>
      <w:r w:rsidRPr="00D3062E">
        <w:tab/>
        <w:t>Data Model</w:t>
      </w:r>
      <w:bookmarkEnd w:id="13682"/>
      <w:bookmarkEnd w:id="13683"/>
      <w:bookmarkEnd w:id="13684"/>
      <w:bookmarkEnd w:id="13685"/>
      <w:bookmarkEnd w:id="13686"/>
      <w:bookmarkEnd w:id="13687"/>
      <w:bookmarkEnd w:id="13688"/>
      <w:bookmarkEnd w:id="13689"/>
    </w:p>
    <w:p w14:paraId="69CE0891" w14:textId="77777777" w:rsidR="00091209" w:rsidRPr="00D3062E" w:rsidRDefault="00091209" w:rsidP="00091209">
      <w:pPr>
        <w:pStyle w:val="41"/>
      </w:pPr>
      <w:bookmarkStart w:id="13690" w:name="_Toc157434987"/>
      <w:bookmarkStart w:id="13691" w:name="_Toc157436702"/>
      <w:bookmarkStart w:id="13692" w:name="_Toc157440542"/>
      <w:bookmarkStart w:id="13693" w:name="_Toc160650252"/>
      <w:bookmarkStart w:id="13694" w:name="_Toc164928565"/>
      <w:bookmarkStart w:id="13695" w:name="_Toc168550428"/>
      <w:bookmarkStart w:id="13696" w:name="_Toc170118499"/>
      <w:bookmarkStart w:id="13697" w:name="_Toc183714918"/>
      <w:r w:rsidRPr="00D3062E">
        <w:rPr>
          <w:noProof/>
          <w:lang w:eastAsia="zh-CN"/>
        </w:rPr>
        <w:t>6.11</w:t>
      </w:r>
      <w:r w:rsidRPr="00D3062E">
        <w:t>.6.1</w:t>
      </w:r>
      <w:r w:rsidRPr="00D3062E">
        <w:tab/>
        <w:t>General</w:t>
      </w:r>
      <w:bookmarkEnd w:id="13690"/>
      <w:bookmarkEnd w:id="13691"/>
      <w:bookmarkEnd w:id="13692"/>
      <w:bookmarkEnd w:id="13693"/>
      <w:bookmarkEnd w:id="13694"/>
      <w:bookmarkEnd w:id="13695"/>
      <w:bookmarkEnd w:id="13696"/>
      <w:bookmarkEnd w:id="13697"/>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3698" w:name="_Toc157434988"/>
      <w:bookmarkStart w:id="13699" w:name="_Toc157436703"/>
      <w:bookmarkStart w:id="13700" w:name="_Toc157440543"/>
      <w:bookmarkStart w:id="13701" w:name="_Toc160650253"/>
      <w:bookmarkStart w:id="13702" w:name="_Toc164928566"/>
      <w:bookmarkStart w:id="13703" w:name="_Toc168550429"/>
      <w:bookmarkStart w:id="13704" w:name="_Toc170118500"/>
      <w:bookmarkStart w:id="13705" w:name="_Toc183714919"/>
      <w:r w:rsidRPr="00D3062E">
        <w:rPr>
          <w:noProof/>
          <w:lang w:eastAsia="zh-CN"/>
        </w:rPr>
        <w:t>6.11</w:t>
      </w:r>
      <w:r w:rsidRPr="00D3062E">
        <w:rPr>
          <w:lang w:val="en-US"/>
        </w:rPr>
        <w:t>.6.2</w:t>
      </w:r>
      <w:r w:rsidRPr="00D3062E">
        <w:rPr>
          <w:lang w:val="en-US"/>
        </w:rPr>
        <w:tab/>
        <w:t>Structured data types</w:t>
      </w:r>
      <w:bookmarkEnd w:id="13698"/>
      <w:bookmarkEnd w:id="13699"/>
      <w:bookmarkEnd w:id="13700"/>
      <w:bookmarkEnd w:id="13701"/>
      <w:bookmarkEnd w:id="13702"/>
      <w:bookmarkEnd w:id="13703"/>
      <w:bookmarkEnd w:id="13704"/>
      <w:bookmarkEnd w:id="13705"/>
    </w:p>
    <w:p w14:paraId="20139712" w14:textId="77777777" w:rsidR="00091209" w:rsidRPr="00D3062E" w:rsidRDefault="00091209" w:rsidP="00091209">
      <w:pPr>
        <w:pStyle w:val="51"/>
      </w:pPr>
      <w:bookmarkStart w:id="13706" w:name="_Toc157434989"/>
      <w:bookmarkStart w:id="13707" w:name="_Toc157436704"/>
      <w:bookmarkStart w:id="13708" w:name="_Toc157440544"/>
      <w:bookmarkStart w:id="13709" w:name="_Toc160650254"/>
      <w:bookmarkStart w:id="13710" w:name="_Toc164928567"/>
      <w:bookmarkStart w:id="13711" w:name="_Toc168550430"/>
      <w:bookmarkStart w:id="13712" w:name="_Toc170118501"/>
      <w:bookmarkStart w:id="13713" w:name="_Toc183714920"/>
      <w:r w:rsidRPr="00D3062E">
        <w:rPr>
          <w:noProof/>
          <w:lang w:eastAsia="zh-CN"/>
        </w:rPr>
        <w:t>6.11</w:t>
      </w:r>
      <w:r w:rsidRPr="00D3062E">
        <w:t>.6.2.1</w:t>
      </w:r>
      <w:r w:rsidRPr="00D3062E">
        <w:tab/>
        <w:t>Introduction</w:t>
      </w:r>
      <w:bookmarkEnd w:id="13706"/>
      <w:bookmarkEnd w:id="13707"/>
      <w:bookmarkEnd w:id="13708"/>
      <w:bookmarkEnd w:id="13709"/>
      <w:bookmarkEnd w:id="13710"/>
      <w:bookmarkEnd w:id="13711"/>
      <w:bookmarkEnd w:id="13712"/>
      <w:bookmarkEnd w:id="13713"/>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3714" w:name="_Toc157434990"/>
      <w:bookmarkStart w:id="13715" w:name="_Toc157436705"/>
      <w:bookmarkStart w:id="13716" w:name="_Toc157440545"/>
      <w:bookmarkStart w:id="13717" w:name="_Toc160650255"/>
      <w:bookmarkStart w:id="13718" w:name="_Toc164928568"/>
      <w:bookmarkStart w:id="13719" w:name="_Toc168550431"/>
      <w:bookmarkStart w:id="13720" w:name="_Toc170118502"/>
      <w:bookmarkStart w:id="13721" w:name="_Toc157434991"/>
      <w:bookmarkStart w:id="13722" w:name="_Toc157436706"/>
      <w:bookmarkStart w:id="13723" w:name="_Toc157440546"/>
      <w:bookmarkStart w:id="13724" w:name="_Toc183714921"/>
      <w:r w:rsidRPr="00D3062E">
        <w:rPr>
          <w:noProof/>
          <w:lang w:eastAsia="zh-CN"/>
        </w:rPr>
        <w:lastRenderedPageBreak/>
        <w:t>6.11</w:t>
      </w:r>
      <w:r w:rsidRPr="00D3062E">
        <w:t>.6.2.2</w:t>
      </w:r>
      <w:r w:rsidRPr="00D3062E">
        <w:tab/>
        <w:t xml:space="preserve">Type: </w:t>
      </w:r>
      <w:bookmarkStart w:id="13725" w:name="_Hlk154602706"/>
      <w:r w:rsidRPr="00D3062E">
        <w:t>SliceCommService</w:t>
      </w:r>
      <w:bookmarkEnd w:id="13714"/>
      <w:bookmarkEnd w:id="13715"/>
      <w:bookmarkEnd w:id="13716"/>
      <w:bookmarkEnd w:id="13717"/>
      <w:bookmarkEnd w:id="13718"/>
      <w:bookmarkEnd w:id="13719"/>
      <w:bookmarkEnd w:id="13720"/>
      <w:bookmarkEnd w:id="13724"/>
      <w:bookmarkEnd w:id="1372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3726" w:name="_Toc160650256"/>
      <w:bookmarkStart w:id="13727" w:name="_Toc164928569"/>
      <w:bookmarkStart w:id="13728" w:name="_Toc168550432"/>
      <w:bookmarkStart w:id="13729" w:name="_Toc170118503"/>
      <w:bookmarkStart w:id="13730" w:name="_Toc157434992"/>
      <w:bookmarkStart w:id="13731" w:name="_Toc157436707"/>
      <w:bookmarkStart w:id="13732" w:name="_Toc157440547"/>
      <w:bookmarkStart w:id="13733" w:name="_Toc183714922"/>
      <w:bookmarkEnd w:id="13721"/>
      <w:bookmarkEnd w:id="13722"/>
      <w:bookmarkEnd w:id="13723"/>
      <w:r w:rsidRPr="00D3062E">
        <w:rPr>
          <w:noProof/>
          <w:lang w:eastAsia="zh-CN"/>
        </w:rPr>
        <w:t>6.11</w:t>
      </w:r>
      <w:r w:rsidRPr="00D3062E">
        <w:t>.6.2.3</w:t>
      </w:r>
      <w:r w:rsidRPr="00D3062E">
        <w:tab/>
        <w:t>Type: SliceCommServicePatch</w:t>
      </w:r>
      <w:bookmarkEnd w:id="13726"/>
      <w:bookmarkEnd w:id="13727"/>
      <w:bookmarkEnd w:id="13728"/>
      <w:bookmarkEnd w:id="13729"/>
      <w:bookmarkEnd w:id="13733"/>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3734" w:name="_Toc160650257"/>
      <w:bookmarkStart w:id="13735" w:name="_Toc164928570"/>
      <w:bookmarkStart w:id="13736" w:name="_Toc168550433"/>
      <w:bookmarkStart w:id="13737" w:name="_Toc170118504"/>
      <w:bookmarkStart w:id="13738" w:name="_Toc183714923"/>
      <w:r w:rsidRPr="00D3062E">
        <w:rPr>
          <w:noProof/>
          <w:lang w:eastAsia="zh-CN"/>
        </w:rPr>
        <w:t>6.11</w:t>
      </w:r>
      <w:r w:rsidRPr="00D3062E">
        <w:t>.6.2.4</w:t>
      </w:r>
      <w:r w:rsidRPr="00D3062E">
        <w:tab/>
        <w:t>Type: ServReq</w:t>
      </w:r>
      <w:bookmarkEnd w:id="13730"/>
      <w:bookmarkEnd w:id="13731"/>
      <w:bookmarkEnd w:id="13732"/>
      <w:bookmarkEnd w:id="13734"/>
      <w:bookmarkEnd w:id="13735"/>
      <w:bookmarkEnd w:id="13736"/>
      <w:bookmarkEnd w:id="13737"/>
      <w:bookmarkEnd w:id="13738"/>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3739" w:name="_Toc157434993"/>
      <w:bookmarkStart w:id="13740" w:name="_Toc157436708"/>
      <w:bookmarkStart w:id="13741" w:name="_Toc157440548"/>
      <w:bookmarkStart w:id="13742" w:name="_Toc160650258"/>
      <w:bookmarkStart w:id="13743" w:name="_Toc164928571"/>
      <w:bookmarkStart w:id="13744" w:name="_Toc168550434"/>
      <w:bookmarkStart w:id="13745" w:name="_Toc170118505"/>
      <w:bookmarkStart w:id="13746" w:name="_Toc183714924"/>
      <w:r w:rsidRPr="00D3062E">
        <w:rPr>
          <w:noProof/>
          <w:lang w:eastAsia="zh-CN"/>
        </w:rPr>
        <w:lastRenderedPageBreak/>
        <w:t>6.11</w:t>
      </w:r>
      <w:r w:rsidRPr="00D3062E">
        <w:t>.6.2.5</w:t>
      </w:r>
      <w:r w:rsidRPr="00D3062E">
        <w:tab/>
        <w:t>Type: NetSliceInfo</w:t>
      </w:r>
      <w:bookmarkEnd w:id="13739"/>
      <w:bookmarkEnd w:id="13740"/>
      <w:bookmarkEnd w:id="13741"/>
      <w:bookmarkEnd w:id="13742"/>
      <w:bookmarkEnd w:id="13743"/>
      <w:bookmarkEnd w:id="13744"/>
      <w:bookmarkEnd w:id="13745"/>
      <w:bookmarkEnd w:id="13746"/>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3747" w:name="_Toc157434994"/>
      <w:bookmarkStart w:id="13748" w:name="_Toc157436709"/>
      <w:bookmarkStart w:id="13749" w:name="_Toc157440549"/>
      <w:bookmarkStart w:id="13750" w:name="_Toc160650259"/>
      <w:bookmarkStart w:id="13751" w:name="_Toc164928572"/>
      <w:bookmarkStart w:id="13752" w:name="_Toc168550435"/>
      <w:bookmarkStart w:id="13753" w:name="_Toc170118506"/>
      <w:bookmarkStart w:id="13754" w:name="_Toc183714925"/>
      <w:r w:rsidRPr="00D3062E">
        <w:rPr>
          <w:noProof/>
          <w:lang w:eastAsia="zh-CN"/>
        </w:rPr>
        <w:t>6.11</w:t>
      </w:r>
      <w:r w:rsidRPr="00D3062E">
        <w:rPr>
          <w:lang w:val="en-US"/>
        </w:rPr>
        <w:t>.6.3</w:t>
      </w:r>
      <w:r w:rsidRPr="00D3062E">
        <w:rPr>
          <w:lang w:val="en-US"/>
        </w:rPr>
        <w:tab/>
        <w:t>Simple data types and enumerations</w:t>
      </w:r>
      <w:bookmarkEnd w:id="13747"/>
      <w:bookmarkEnd w:id="13748"/>
      <w:bookmarkEnd w:id="13749"/>
      <w:bookmarkEnd w:id="13750"/>
      <w:bookmarkEnd w:id="13751"/>
      <w:bookmarkEnd w:id="13752"/>
      <w:bookmarkEnd w:id="13753"/>
      <w:bookmarkEnd w:id="13754"/>
    </w:p>
    <w:p w14:paraId="0AD98EB4" w14:textId="77777777" w:rsidR="00091209" w:rsidRPr="00D3062E" w:rsidRDefault="00091209" w:rsidP="00091209">
      <w:pPr>
        <w:pStyle w:val="51"/>
      </w:pPr>
      <w:bookmarkStart w:id="13755" w:name="_Toc157434995"/>
      <w:bookmarkStart w:id="13756" w:name="_Toc157436710"/>
      <w:bookmarkStart w:id="13757" w:name="_Toc157440550"/>
      <w:bookmarkStart w:id="13758" w:name="_Toc160650260"/>
      <w:bookmarkStart w:id="13759" w:name="_Toc164928573"/>
      <w:bookmarkStart w:id="13760" w:name="_Toc168550436"/>
      <w:bookmarkStart w:id="13761" w:name="_Toc170118507"/>
      <w:bookmarkStart w:id="13762" w:name="_Toc183714926"/>
      <w:r w:rsidRPr="00D3062E">
        <w:rPr>
          <w:noProof/>
          <w:lang w:eastAsia="zh-CN"/>
        </w:rPr>
        <w:t>6.11</w:t>
      </w:r>
      <w:r w:rsidRPr="00D3062E">
        <w:t>.6.3.1</w:t>
      </w:r>
      <w:r w:rsidRPr="00D3062E">
        <w:tab/>
        <w:t>Introduction</w:t>
      </w:r>
      <w:bookmarkEnd w:id="13755"/>
      <w:bookmarkEnd w:id="13756"/>
      <w:bookmarkEnd w:id="13757"/>
      <w:bookmarkEnd w:id="13758"/>
      <w:bookmarkEnd w:id="13759"/>
      <w:bookmarkEnd w:id="13760"/>
      <w:bookmarkEnd w:id="13761"/>
      <w:bookmarkEnd w:id="13762"/>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3763" w:name="_Toc157434996"/>
      <w:bookmarkStart w:id="13764" w:name="_Toc157436711"/>
      <w:bookmarkStart w:id="13765" w:name="_Toc157440551"/>
      <w:bookmarkStart w:id="13766" w:name="_Toc160650261"/>
      <w:bookmarkStart w:id="13767" w:name="_Toc164928574"/>
      <w:bookmarkStart w:id="13768" w:name="_Toc168550437"/>
      <w:bookmarkStart w:id="13769" w:name="_Toc170118508"/>
      <w:bookmarkStart w:id="13770" w:name="_Toc183714927"/>
      <w:r w:rsidRPr="00D3062E">
        <w:rPr>
          <w:noProof/>
          <w:lang w:eastAsia="zh-CN"/>
        </w:rPr>
        <w:t>6.11</w:t>
      </w:r>
      <w:r w:rsidRPr="00D3062E">
        <w:t>.6.3.2</w:t>
      </w:r>
      <w:r w:rsidRPr="00D3062E">
        <w:tab/>
        <w:t>Simple data types</w:t>
      </w:r>
      <w:bookmarkEnd w:id="13763"/>
      <w:bookmarkEnd w:id="13764"/>
      <w:bookmarkEnd w:id="13765"/>
      <w:bookmarkEnd w:id="13766"/>
      <w:bookmarkEnd w:id="13767"/>
      <w:bookmarkEnd w:id="13768"/>
      <w:bookmarkEnd w:id="13769"/>
      <w:bookmarkEnd w:id="1377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3771" w:name="_Toc157434997"/>
      <w:bookmarkStart w:id="13772" w:name="_Toc157436712"/>
      <w:bookmarkStart w:id="13773" w:name="_Toc157440552"/>
      <w:bookmarkStart w:id="13774" w:name="_Toc160650262"/>
      <w:bookmarkStart w:id="13775" w:name="_Toc164928575"/>
      <w:bookmarkStart w:id="13776" w:name="_Toc168550438"/>
      <w:bookmarkStart w:id="13777" w:name="_Toc170118509"/>
      <w:bookmarkStart w:id="13778" w:name="_Toc18371492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71"/>
      <w:bookmarkEnd w:id="13772"/>
      <w:bookmarkEnd w:id="13773"/>
      <w:bookmarkEnd w:id="13774"/>
      <w:bookmarkEnd w:id="13775"/>
      <w:bookmarkEnd w:id="13776"/>
      <w:bookmarkEnd w:id="13777"/>
      <w:bookmarkEnd w:id="13778"/>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3779" w:name="_Toc157434998"/>
      <w:bookmarkStart w:id="13780" w:name="_Toc157436713"/>
      <w:bookmarkStart w:id="13781" w:name="_Toc157440553"/>
      <w:bookmarkStart w:id="13782" w:name="_Toc160650263"/>
      <w:bookmarkStart w:id="13783" w:name="_Toc164928576"/>
      <w:bookmarkStart w:id="13784" w:name="_Toc168550439"/>
      <w:bookmarkStart w:id="13785" w:name="_Toc170118510"/>
      <w:bookmarkStart w:id="13786" w:name="_Toc183714929"/>
      <w:r w:rsidRPr="00D3062E">
        <w:rPr>
          <w:noProof/>
          <w:lang w:eastAsia="zh-CN"/>
        </w:rPr>
        <w:t>6.11</w:t>
      </w:r>
      <w:r w:rsidRPr="00D3062E">
        <w:t>.6.5</w:t>
      </w:r>
      <w:r w:rsidRPr="00D3062E">
        <w:tab/>
        <w:t>Binary data</w:t>
      </w:r>
      <w:bookmarkEnd w:id="13779"/>
      <w:bookmarkEnd w:id="13780"/>
      <w:bookmarkEnd w:id="13781"/>
      <w:bookmarkEnd w:id="13782"/>
      <w:bookmarkEnd w:id="13783"/>
      <w:bookmarkEnd w:id="13784"/>
      <w:bookmarkEnd w:id="13785"/>
      <w:bookmarkEnd w:id="13786"/>
    </w:p>
    <w:p w14:paraId="1150CA87" w14:textId="77777777" w:rsidR="00091209" w:rsidRPr="00D3062E" w:rsidRDefault="00091209" w:rsidP="00091209">
      <w:pPr>
        <w:pStyle w:val="51"/>
      </w:pPr>
      <w:bookmarkStart w:id="13787" w:name="_Toc157434999"/>
      <w:bookmarkStart w:id="13788" w:name="_Toc157436714"/>
      <w:bookmarkStart w:id="13789" w:name="_Toc157440554"/>
      <w:bookmarkStart w:id="13790" w:name="_Toc160650264"/>
      <w:bookmarkStart w:id="13791" w:name="_Toc164928577"/>
      <w:bookmarkStart w:id="13792" w:name="_Toc168550440"/>
      <w:bookmarkStart w:id="13793" w:name="_Toc170118511"/>
      <w:bookmarkStart w:id="13794" w:name="_Toc183714930"/>
      <w:r w:rsidRPr="00D3062E">
        <w:rPr>
          <w:noProof/>
          <w:lang w:eastAsia="zh-CN"/>
        </w:rPr>
        <w:t>6.11</w:t>
      </w:r>
      <w:r w:rsidRPr="00D3062E">
        <w:t>.6.5.1</w:t>
      </w:r>
      <w:r w:rsidRPr="00D3062E">
        <w:tab/>
        <w:t>Binary Data Types</w:t>
      </w:r>
      <w:bookmarkEnd w:id="13787"/>
      <w:bookmarkEnd w:id="13788"/>
      <w:bookmarkEnd w:id="13789"/>
      <w:bookmarkEnd w:id="13790"/>
      <w:bookmarkEnd w:id="13791"/>
      <w:bookmarkEnd w:id="13792"/>
      <w:bookmarkEnd w:id="13793"/>
      <w:bookmarkEnd w:id="13794"/>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3795" w:name="_Toc157435000"/>
      <w:bookmarkStart w:id="13796" w:name="_Toc157436715"/>
      <w:bookmarkStart w:id="13797" w:name="_Toc157440555"/>
      <w:bookmarkStart w:id="13798" w:name="_Toc160650265"/>
      <w:bookmarkStart w:id="13799" w:name="_Toc164928578"/>
      <w:bookmarkStart w:id="13800" w:name="_Toc168550441"/>
      <w:bookmarkStart w:id="13801" w:name="_Toc170118512"/>
      <w:bookmarkStart w:id="13802" w:name="_Toc183714931"/>
      <w:r w:rsidRPr="00D3062E">
        <w:rPr>
          <w:noProof/>
          <w:lang w:eastAsia="zh-CN"/>
        </w:rPr>
        <w:t>6.11</w:t>
      </w:r>
      <w:r w:rsidRPr="00D3062E">
        <w:t>.7</w:t>
      </w:r>
      <w:r w:rsidRPr="00D3062E">
        <w:tab/>
        <w:t>Error Handling</w:t>
      </w:r>
      <w:bookmarkEnd w:id="13795"/>
      <w:bookmarkEnd w:id="13796"/>
      <w:bookmarkEnd w:id="13797"/>
      <w:bookmarkEnd w:id="13798"/>
      <w:bookmarkEnd w:id="13799"/>
      <w:bookmarkEnd w:id="13800"/>
      <w:bookmarkEnd w:id="13801"/>
      <w:bookmarkEnd w:id="13802"/>
    </w:p>
    <w:p w14:paraId="1C10720B" w14:textId="77777777" w:rsidR="00091209" w:rsidRPr="00D3062E" w:rsidRDefault="00091209" w:rsidP="00091209">
      <w:pPr>
        <w:pStyle w:val="41"/>
      </w:pPr>
      <w:bookmarkStart w:id="13803" w:name="_Toc157435001"/>
      <w:bookmarkStart w:id="13804" w:name="_Toc157436716"/>
      <w:bookmarkStart w:id="13805" w:name="_Toc157440556"/>
      <w:bookmarkStart w:id="13806" w:name="_Toc160650266"/>
      <w:bookmarkStart w:id="13807" w:name="_Toc164928579"/>
      <w:bookmarkStart w:id="13808" w:name="_Toc168550442"/>
      <w:bookmarkStart w:id="13809" w:name="_Toc170118513"/>
      <w:bookmarkStart w:id="13810" w:name="_Toc183714932"/>
      <w:r w:rsidRPr="00D3062E">
        <w:rPr>
          <w:noProof/>
          <w:lang w:eastAsia="zh-CN"/>
        </w:rPr>
        <w:t>6.11</w:t>
      </w:r>
      <w:r w:rsidRPr="00D3062E">
        <w:t>.7.1</w:t>
      </w:r>
      <w:r w:rsidRPr="00D3062E">
        <w:tab/>
        <w:t>General</w:t>
      </w:r>
      <w:bookmarkEnd w:id="13803"/>
      <w:bookmarkEnd w:id="13804"/>
      <w:bookmarkEnd w:id="13805"/>
      <w:bookmarkEnd w:id="13806"/>
      <w:bookmarkEnd w:id="13807"/>
      <w:bookmarkEnd w:id="13808"/>
      <w:bookmarkEnd w:id="13809"/>
      <w:bookmarkEnd w:id="13810"/>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3811" w:name="_Toc157435002"/>
      <w:bookmarkStart w:id="13812" w:name="_Toc157436717"/>
      <w:bookmarkStart w:id="13813" w:name="_Toc157440557"/>
      <w:bookmarkStart w:id="13814" w:name="_Toc160650267"/>
      <w:bookmarkStart w:id="13815" w:name="_Toc164928580"/>
      <w:bookmarkStart w:id="13816" w:name="_Toc168550443"/>
      <w:bookmarkStart w:id="13817" w:name="_Toc170118514"/>
      <w:bookmarkStart w:id="13818" w:name="_Toc183714933"/>
      <w:r w:rsidRPr="00D3062E">
        <w:rPr>
          <w:noProof/>
          <w:lang w:eastAsia="zh-CN"/>
        </w:rPr>
        <w:t>6.11</w:t>
      </w:r>
      <w:r w:rsidRPr="00D3062E">
        <w:t>.7.2</w:t>
      </w:r>
      <w:r w:rsidRPr="00D3062E">
        <w:tab/>
        <w:t>Protocol Errors</w:t>
      </w:r>
      <w:bookmarkEnd w:id="13811"/>
      <w:bookmarkEnd w:id="13812"/>
      <w:bookmarkEnd w:id="13813"/>
      <w:bookmarkEnd w:id="13814"/>
      <w:bookmarkEnd w:id="13815"/>
      <w:bookmarkEnd w:id="13816"/>
      <w:bookmarkEnd w:id="13817"/>
      <w:bookmarkEnd w:id="13818"/>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3819" w:name="_Toc157435003"/>
      <w:bookmarkStart w:id="13820" w:name="_Toc157436718"/>
      <w:bookmarkStart w:id="13821" w:name="_Toc157440558"/>
      <w:bookmarkStart w:id="13822" w:name="_Toc160650268"/>
      <w:bookmarkStart w:id="13823" w:name="_Toc164928581"/>
      <w:bookmarkStart w:id="13824" w:name="_Toc168550444"/>
      <w:bookmarkStart w:id="13825" w:name="_Toc170118515"/>
      <w:bookmarkStart w:id="13826" w:name="_Toc157435004"/>
      <w:bookmarkStart w:id="13827" w:name="_Toc157436719"/>
      <w:bookmarkStart w:id="13828" w:name="_Toc157440559"/>
      <w:bookmarkStart w:id="13829" w:name="_Toc183714934"/>
      <w:r w:rsidRPr="00D3062E">
        <w:rPr>
          <w:noProof/>
          <w:lang w:eastAsia="zh-CN"/>
        </w:rPr>
        <w:lastRenderedPageBreak/>
        <w:t>6.11</w:t>
      </w:r>
      <w:r w:rsidRPr="00D3062E">
        <w:t>.7.3</w:t>
      </w:r>
      <w:r w:rsidRPr="00D3062E">
        <w:tab/>
        <w:t>Application Errors</w:t>
      </w:r>
      <w:bookmarkEnd w:id="13819"/>
      <w:bookmarkEnd w:id="13820"/>
      <w:bookmarkEnd w:id="13821"/>
      <w:bookmarkEnd w:id="13822"/>
      <w:bookmarkEnd w:id="13823"/>
      <w:bookmarkEnd w:id="13824"/>
      <w:bookmarkEnd w:id="13825"/>
      <w:bookmarkEnd w:id="13829"/>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3830" w:name="_Toc160650269"/>
      <w:bookmarkStart w:id="13831" w:name="_Toc164928582"/>
      <w:bookmarkStart w:id="13832" w:name="_Toc168550445"/>
      <w:bookmarkStart w:id="13833" w:name="_Toc170118516"/>
      <w:bookmarkStart w:id="13834" w:name="_Toc183714935"/>
      <w:r w:rsidRPr="00D3062E">
        <w:rPr>
          <w:noProof/>
          <w:lang w:eastAsia="zh-CN"/>
        </w:rPr>
        <w:t>6.11</w:t>
      </w:r>
      <w:r w:rsidRPr="00D3062E">
        <w:t>.8</w:t>
      </w:r>
      <w:r w:rsidRPr="00D3062E">
        <w:rPr>
          <w:lang w:eastAsia="zh-CN"/>
        </w:rPr>
        <w:tab/>
        <w:t>Feature negotiation</w:t>
      </w:r>
      <w:bookmarkEnd w:id="13826"/>
      <w:bookmarkEnd w:id="13827"/>
      <w:bookmarkEnd w:id="13828"/>
      <w:bookmarkEnd w:id="13830"/>
      <w:bookmarkEnd w:id="13831"/>
      <w:bookmarkEnd w:id="13832"/>
      <w:bookmarkEnd w:id="13833"/>
      <w:bookmarkEnd w:id="13834"/>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3835" w:name="_Toc157435005"/>
      <w:bookmarkStart w:id="13836" w:name="_Toc157436720"/>
      <w:bookmarkStart w:id="13837" w:name="_Toc157440560"/>
      <w:bookmarkStart w:id="13838" w:name="_Toc160650270"/>
      <w:bookmarkStart w:id="13839" w:name="_Toc164928583"/>
      <w:bookmarkStart w:id="13840" w:name="_Toc168550446"/>
      <w:bookmarkStart w:id="13841" w:name="_Toc170118517"/>
      <w:bookmarkStart w:id="13842" w:name="_Toc183714936"/>
      <w:r w:rsidRPr="00D3062E">
        <w:rPr>
          <w:noProof/>
          <w:lang w:eastAsia="zh-CN"/>
        </w:rPr>
        <w:t>6.11</w:t>
      </w:r>
      <w:r w:rsidRPr="00D3062E">
        <w:t>.9</w:t>
      </w:r>
      <w:r w:rsidRPr="00D3062E">
        <w:tab/>
        <w:t>Security</w:t>
      </w:r>
      <w:bookmarkEnd w:id="13835"/>
      <w:bookmarkEnd w:id="13836"/>
      <w:bookmarkEnd w:id="13837"/>
      <w:bookmarkEnd w:id="13838"/>
      <w:bookmarkEnd w:id="13839"/>
      <w:bookmarkEnd w:id="13840"/>
      <w:bookmarkEnd w:id="13841"/>
      <w:bookmarkEnd w:id="13842"/>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3843" w:name="_Toc160650271"/>
      <w:bookmarkStart w:id="13844" w:name="_Toc164928584"/>
      <w:bookmarkStart w:id="13845" w:name="_Toc168550447"/>
      <w:bookmarkStart w:id="13846" w:name="_Toc170118518"/>
      <w:bookmarkStart w:id="13847" w:name="_Toc90661661"/>
      <w:bookmarkStart w:id="13848" w:name="_Toc138755352"/>
      <w:bookmarkStart w:id="13849" w:name="_Toc151886122"/>
      <w:bookmarkStart w:id="13850" w:name="_Toc152076187"/>
      <w:bookmarkStart w:id="13851" w:name="_Toc153793903"/>
      <w:bookmarkStart w:id="13852" w:name="_Toc157435006"/>
      <w:bookmarkStart w:id="13853" w:name="_Toc157436721"/>
      <w:bookmarkStart w:id="13854" w:name="_Toc157440561"/>
      <w:bookmarkStart w:id="13855" w:name="_Toc144024231"/>
      <w:bookmarkStart w:id="13856" w:name="_Toc148176944"/>
      <w:bookmarkStart w:id="13857" w:name="_Toc148358994"/>
      <w:bookmarkStart w:id="13858" w:name="_Toc183714937"/>
      <w:bookmarkEnd w:id="11502"/>
      <w:bookmarkEnd w:id="11503"/>
      <w:r w:rsidRPr="00D3062E">
        <w:rPr>
          <w:noProof/>
          <w:lang w:eastAsia="zh-CN"/>
        </w:rPr>
        <w:t>6.12</w:t>
      </w:r>
      <w:r w:rsidRPr="00D3062E">
        <w:tab/>
        <w:t>NSCE_InterPLMNContinuity API</w:t>
      </w:r>
      <w:bookmarkEnd w:id="13843"/>
      <w:bookmarkEnd w:id="13844"/>
      <w:bookmarkEnd w:id="13845"/>
      <w:bookmarkEnd w:id="13846"/>
      <w:bookmarkEnd w:id="13858"/>
    </w:p>
    <w:p w14:paraId="199F0E37" w14:textId="77777777" w:rsidR="00D3062E" w:rsidRPr="00D3062E" w:rsidRDefault="00D3062E" w:rsidP="00D3062E">
      <w:pPr>
        <w:pStyle w:val="31"/>
      </w:pPr>
      <w:bookmarkStart w:id="13859" w:name="_Toc160650272"/>
      <w:bookmarkStart w:id="13860" w:name="_Toc164928585"/>
      <w:bookmarkStart w:id="13861" w:name="_Toc168550448"/>
      <w:bookmarkStart w:id="13862" w:name="_Toc170118519"/>
      <w:bookmarkStart w:id="13863" w:name="_Toc183714938"/>
      <w:r w:rsidRPr="00D3062E">
        <w:rPr>
          <w:noProof/>
          <w:lang w:eastAsia="zh-CN"/>
        </w:rPr>
        <w:t>6.12</w:t>
      </w:r>
      <w:r w:rsidRPr="00D3062E">
        <w:t>.1</w:t>
      </w:r>
      <w:r w:rsidRPr="00D3062E">
        <w:tab/>
        <w:t>Introduction</w:t>
      </w:r>
      <w:bookmarkEnd w:id="13859"/>
      <w:bookmarkEnd w:id="13860"/>
      <w:bookmarkEnd w:id="13861"/>
      <w:bookmarkEnd w:id="13862"/>
      <w:bookmarkEnd w:id="13863"/>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3864" w:name="_Toc160650273"/>
      <w:bookmarkStart w:id="13865" w:name="_Toc164928586"/>
      <w:bookmarkStart w:id="13866" w:name="_Toc168550449"/>
      <w:bookmarkStart w:id="13867" w:name="_Toc170118520"/>
      <w:bookmarkStart w:id="13868" w:name="_Toc183714939"/>
      <w:r w:rsidRPr="00D3062E">
        <w:rPr>
          <w:noProof/>
          <w:lang w:eastAsia="zh-CN"/>
        </w:rPr>
        <w:t>6.12</w:t>
      </w:r>
      <w:r w:rsidRPr="00D3062E">
        <w:t>.2</w:t>
      </w:r>
      <w:r w:rsidRPr="00D3062E">
        <w:tab/>
        <w:t>Usage of HTTP</w:t>
      </w:r>
      <w:bookmarkEnd w:id="13864"/>
      <w:bookmarkEnd w:id="13865"/>
      <w:bookmarkEnd w:id="13866"/>
      <w:bookmarkEnd w:id="13867"/>
      <w:bookmarkEnd w:id="13868"/>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3869" w:name="_Toc160650274"/>
      <w:bookmarkStart w:id="13870" w:name="_Toc164928587"/>
      <w:bookmarkStart w:id="13871" w:name="_Toc168550450"/>
      <w:bookmarkStart w:id="13872" w:name="_Toc170118521"/>
      <w:bookmarkStart w:id="13873" w:name="_Toc183714940"/>
      <w:r w:rsidRPr="00D3062E">
        <w:rPr>
          <w:noProof/>
          <w:lang w:eastAsia="zh-CN"/>
        </w:rPr>
        <w:lastRenderedPageBreak/>
        <w:t>6.12</w:t>
      </w:r>
      <w:r w:rsidRPr="00D3062E">
        <w:t>.3</w:t>
      </w:r>
      <w:r w:rsidRPr="00D3062E">
        <w:tab/>
        <w:t>Resources</w:t>
      </w:r>
      <w:bookmarkEnd w:id="13869"/>
      <w:bookmarkEnd w:id="13870"/>
      <w:bookmarkEnd w:id="13871"/>
      <w:bookmarkEnd w:id="13872"/>
      <w:bookmarkEnd w:id="13873"/>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3874" w:name="_Toc160650275"/>
      <w:bookmarkStart w:id="13875" w:name="_Toc164928588"/>
      <w:bookmarkStart w:id="13876" w:name="_Toc168550451"/>
      <w:bookmarkStart w:id="13877" w:name="_Toc170118522"/>
      <w:bookmarkStart w:id="13878" w:name="_Toc183714941"/>
      <w:r w:rsidRPr="00D3062E">
        <w:rPr>
          <w:noProof/>
          <w:lang w:eastAsia="zh-CN"/>
        </w:rPr>
        <w:t>6.12</w:t>
      </w:r>
      <w:r w:rsidRPr="00D3062E">
        <w:t>.4</w:t>
      </w:r>
      <w:r w:rsidRPr="00D3062E">
        <w:tab/>
        <w:t>Custom Operations without associated resources</w:t>
      </w:r>
      <w:bookmarkEnd w:id="13874"/>
      <w:bookmarkEnd w:id="13875"/>
      <w:bookmarkEnd w:id="13876"/>
      <w:bookmarkEnd w:id="13877"/>
      <w:bookmarkEnd w:id="13878"/>
    </w:p>
    <w:p w14:paraId="0AA89681" w14:textId="77777777" w:rsidR="00D3062E" w:rsidRPr="00D3062E" w:rsidRDefault="00D3062E" w:rsidP="00D3062E">
      <w:pPr>
        <w:pStyle w:val="41"/>
      </w:pPr>
      <w:bookmarkStart w:id="13879" w:name="_Toc160650276"/>
      <w:bookmarkStart w:id="13880" w:name="_Toc164928589"/>
      <w:bookmarkStart w:id="13881" w:name="_Toc168550452"/>
      <w:bookmarkStart w:id="13882" w:name="_Toc170118523"/>
      <w:bookmarkStart w:id="13883" w:name="_Toc183714942"/>
      <w:r w:rsidRPr="00D3062E">
        <w:rPr>
          <w:noProof/>
          <w:lang w:eastAsia="zh-CN"/>
        </w:rPr>
        <w:t>6.12</w:t>
      </w:r>
      <w:r w:rsidRPr="00D3062E">
        <w:t>.4.1</w:t>
      </w:r>
      <w:r w:rsidRPr="00D3062E">
        <w:tab/>
        <w:t>Overview</w:t>
      </w:r>
      <w:bookmarkEnd w:id="13879"/>
      <w:bookmarkEnd w:id="13880"/>
      <w:bookmarkEnd w:id="13881"/>
      <w:bookmarkEnd w:id="13882"/>
      <w:bookmarkEnd w:id="13883"/>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3884" w:name="_MON_1769850410"/>
    <w:bookmarkEnd w:id="13884"/>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6pt;height:96.3pt" o:ole="">
            <v:imagedata r:id="rId159" o:title=""/>
          </v:shape>
          <o:OLEObject Type="Embed" ProgID="Word.Document.8" ShapeID="_x0000_i1102" DrawAspect="Content" ObjectID="_1794328191"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3885" w:name="_Toc160650277"/>
      <w:bookmarkStart w:id="13886" w:name="_Toc164928590"/>
      <w:bookmarkStart w:id="13887" w:name="_Toc168550453"/>
      <w:bookmarkStart w:id="13888" w:name="_Toc170118524"/>
      <w:bookmarkStart w:id="13889" w:name="_Toc183714943"/>
      <w:r w:rsidRPr="00D3062E">
        <w:rPr>
          <w:noProof/>
          <w:lang w:eastAsia="zh-CN"/>
        </w:rPr>
        <w:t>6.12</w:t>
      </w:r>
      <w:r w:rsidRPr="00D3062E">
        <w:t>.4.2</w:t>
      </w:r>
      <w:r w:rsidRPr="00D3062E">
        <w:tab/>
        <w:t>Operation: Request</w:t>
      </w:r>
      <w:bookmarkEnd w:id="13885"/>
      <w:bookmarkEnd w:id="13886"/>
      <w:bookmarkEnd w:id="13887"/>
      <w:bookmarkEnd w:id="13888"/>
      <w:bookmarkEnd w:id="13889"/>
    </w:p>
    <w:p w14:paraId="20E8B6F3" w14:textId="77777777" w:rsidR="00D3062E" w:rsidRPr="00D3062E" w:rsidRDefault="00D3062E" w:rsidP="00D3062E">
      <w:pPr>
        <w:pStyle w:val="51"/>
      </w:pPr>
      <w:bookmarkStart w:id="13890" w:name="_Toc160650278"/>
      <w:bookmarkStart w:id="13891" w:name="_Toc164928591"/>
      <w:bookmarkStart w:id="13892" w:name="_Toc168550454"/>
      <w:bookmarkStart w:id="13893" w:name="_Toc170118525"/>
      <w:bookmarkStart w:id="13894" w:name="_Toc183714944"/>
      <w:r w:rsidRPr="00D3062E">
        <w:rPr>
          <w:noProof/>
          <w:lang w:eastAsia="zh-CN"/>
        </w:rPr>
        <w:t>6.12</w:t>
      </w:r>
      <w:r w:rsidRPr="00D3062E">
        <w:t>.4.2.1</w:t>
      </w:r>
      <w:r w:rsidRPr="00D3062E">
        <w:tab/>
        <w:t>Description</w:t>
      </w:r>
      <w:bookmarkEnd w:id="13890"/>
      <w:bookmarkEnd w:id="13891"/>
      <w:bookmarkEnd w:id="13892"/>
      <w:bookmarkEnd w:id="13893"/>
      <w:bookmarkEnd w:id="13894"/>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3895" w:name="_Toc160650279"/>
      <w:bookmarkStart w:id="13896" w:name="_Toc164928592"/>
      <w:bookmarkStart w:id="13897" w:name="_Toc168550455"/>
      <w:bookmarkStart w:id="13898" w:name="_Toc170118526"/>
      <w:bookmarkStart w:id="13899" w:name="_Toc183714945"/>
      <w:r w:rsidRPr="00D3062E">
        <w:rPr>
          <w:noProof/>
          <w:lang w:eastAsia="zh-CN"/>
        </w:rPr>
        <w:t>6.12</w:t>
      </w:r>
      <w:r w:rsidRPr="00D3062E">
        <w:t>.4.2.2</w:t>
      </w:r>
      <w:r w:rsidRPr="00D3062E">
        <w:tab/>
        <w:t>Operation Definition</w:t>
      </w:r>
      <w:bookmarkEnd w:id="13895"/>
      <w:bookmarkEnd w:id="13896"/>
      <w:bookmarkEnd w:id="13897"/>
      <w:bookmarkEnd w:id="13898"/>
      <w:bookmarkEnd w:id="13899"/>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3900" w:name="_Toc160650280"/>
      <w:bookmarkStart w:id="13901" w:name="_Toc164928593"/>
      <w:bookmarkStart w:id="13902" w:name="_Toc168550456"/>
      <w:bookmarkStart w:id="13903" w:name="_Toc170118527"/>
      <w:bookmarkStart w:id="13904" w:name="_Toc183714946"/>
      <w:r w:rsidRPr="00D3062E">
        <w:rPr>
          <w:noProof/>
          <w:lang w:eastAsia="zh-CN"/>
        </w:rPr>
        <w:t>6.12</w:t>
      </w:r>
      <w:r w:rsidRPr="00D3062E">
        <w:t>.5</w:t>
      </w:r>
      <w:r w:rsidRPr="00D3062E">
        <w:tab/>
        <w:t>Notifications</w:t>
      </w:r>
      <w:bookmarkEnd w:id="13900"/>
      <w:bookmarkEnd w:id="13901"/>
      <w:bookmarkEnd w:id="13902"/>
      <w:bookmarkEnd w:id="13903"/>
      <w:bookmarkEnd w:id="13904"/>
    </w:p>
    <w:p w14:paraId="3C79C463" w14:textId="77777777" w:rsidR="00D3062E" w:rsidRPr="00D3062E" w:rsidRDefault="00D3062E" w:rsidP="00D3062E">
      <w:pPr>
        <w:pStyle w:val="41"/>
      </w:pPr>
      <w:bookmarkStart w:id="13905" w:name="_Toc160650281"/>
      <w:bookmarkStart w:id="13906" w:name="_Toc164928594"/>
      <w:bookmarkStart w:id="13907" w:name="_Toc168550457"/>
      <w:bookmarkStart w:id="13908" w:name="_Toc170118528"/>
      <w:bookmarkStart w:id="13909" w:name="_Toc183714947"/>
      <w:r w:rsidRPr="00D3062E">
        <w:rPr>
          <w:noProof/>
          <w:lang w:eastAsia="zh-CN"/>
        </w:rPr>
        <w:t>6.12</w:t>
      </w:r>
      <w:r w:rsidRPr="00D3062E">
        <w:t>.5.1</w:t>
      </w:r>
      <w:r w:rsidRPr="00D3062E">
        <w:tab/>
        <w:t>General</w:t>
      </w:r>
      <w:bookmarkEnd w:id="13905"/>
      <w:bookmarkEnd w:id="13906"/>
      <w:bookmarkEnd w:id="13907"/>
      <w:bookmarkEnd w:id="13908"/>
      <w:bookmarkEnd w:id="13909"/>
    </w:p>
    <w:p w14:paraId="6FF47F3E" w14:textId="672DEAA0" w:rsidR="00B110B4" w:rsidRPr="00D3062E" w:rsidRDefault="00B110B4" w:rsidP="00B110B4">
      <w:pPr>
        <w:rPr>
          <w:noProof/>
        </w:rPr>
      </w:pPr>
      <w:bookmarkStart w:id="13910"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3911" w:name="_Toc164928595"/>
      <w:bookmarkStart w:id="13912" w:name="_Toc168550458"/>
      <w:bookmarkStart w:id="13913" w:name="_Toc170118529"/>
      <w:bookmarkStart w:id="13914" w:name="_Toc183714948"/>
      <w:r w:rsidRPr="00D3062E">
        <w:rPr>
          <w:noProof/>
          <w:lang w:eastAsia="zh-CN"/>
        </w:rPr>
        <w:lastRenderedPageBreak/>
        <w:t>6.12</w:t>
      </w:r>
      <w:r w:rsidRPr="00D3062E">
        <w:t>.5.2</w:t>
      </w:r>
      <w:r w:rsidRPr="00D3062E">
        <w:tab/>
        <w:t>Monitoring Notification</w:t>
      </w:r>
      <w:bookmarkEnd w:id="13910"/>
      <w:bookmarkEnd w:id="13911"/>
      <w:bookmarkEnd w:id="13912"/>
      <w:bookmarkEnd w:id="13913"/>
      <w:bookmarkEnd w:id="13914"/>
    </w:p>
    <w:p w14:paraId="118D6A32" w14:textId="77777777" w:rsidR="00D3062E" w:rsidRPr="00D3062E" w:rsidRDefault="00D3062E" w:rsidP="00D3062E">
      <w:pPr>
        <w:pStyle w:val="51"/>
        <w:rPr>
          <w:noProof/>
        </w:rPr>
      </w:pPr>
      <w:bookmarkStart w:id="13915" w:name="_Toc160650283"/>
      <w:bookmarkStart w:id="13916" w:name="_Toc164928596"/>
      <w:bookmarkStart w:id="13917" w:name="_Toc168550459"/>
      <w:bookmarkStart w:id="13918" w:name="_Toc170118530"/>
      <w:bookmarkStart w:id="13919" w:name="_Toc183714949"/>
      <w:r w:rsidRPr="00D3062E">
        <w:rPr>
          <w:noProof/>
          <w:lang w:eastAsia="zh-CN"/>
        </w:rPr>
        <w:t>6.12</w:t>
      </w:r>
      <w:r w:rsidRPr="00D3062E">
        <w:t>.5.2</w:t>
      </w:r>
      <w:r w:rsidRPr="00D3062E">
        <w:rPr>
          <w:noProof/>
        </w:rPr>
        <w:t>.1</w:t>
      </w:r>
      <w:r w:rsidRPr="00D3062E">
        <w:rPr>
          <w:noProof/>
        </w:rPr>
        <w:tab/>
        <w:t>Description</w:t>
      </w:r>
      <w:bookmarkEnd w:id="13915"/>
      <w:bookmarkEnd w:id="13916"/>
      <w:bookmarkEnd w:id="13917"/>
      <w:bookmarkEnd w:id="13918"/>
      <w:bookmarkEnd w:id="13919"/>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920" w:name="_Toc160650284"/>
      <w:bookmarkStart w:id="13921" w:name="_Toc164928597"/>
      <w:bookmarkStart w:id="13922" w:name="_Toc168550460"/>
      <w:bookmarkStart w:id="13923" w:name="_Toc170118531"/>
      <w:bookmarkStart w:id="13924" w:name="_Toc183714950"/>
      <w:r w:rsidRPr="00D3062E">
        <w:rPr>
          <w:noProof/>
          <w:lang w:eastAsia="zh-CN"/>
        </w:rPr>
        <w:t>6.12</w:t>
      </w:r>
      <w:r w:rsidRPr="00D3062E">
        <w:t>.5.2</w:t>
      </w:r>
      <w:r w:rsidRPr="00D3062E">
        <w:rPr>
          <w:noProof/>
        </w:rPr>
        <w:t>.2</w:t>
      </w:r>
      <w:r w:rsidRPr="00D3062E">
        <w:rPr>
          <w:noProof/>
        </w:rPr>
        <w:tab/>
        <w:t>Target URI</w:t>
      </w:r>
      <w:bookmarkEnd w:id="13920"/>
      <w:bookmarkEnd w:id="13921"/>
      <w:bookmarkEnd w:id="13922"/>
      <w:bookmarkEnd w:id="13923"/>
      <w:bookmarkEnd w:id="13924"/>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925" w:name="_Toc160650285"/>
      <w:bookmarkStart w:id="13926" w:name="_Toc164928598"/>
      <w:bookmarkStart w:id="13927" w:name="_Toc168550461"/>
      <w:bookmarkStart w:id="13928" w:name="_Toc170118532"/>
      <w:bookmarkStart w:id="13929" w:name="_Toc183714951"/>
      <w:r w:rsidRPr="00D3062E">
        <w:rPr>
          <w:noProof/>
          <w:lang w:eastAsia="zh-CN"/>
        </w:rPr>
        <w:t>6.12</w:t>
      </w:r>
      <w:r w:rsidRPr="00D3062E">
        <w:t>.5.2</w:t>
      </w:r>
      <w:r w:rsidRPr="00D3062E">
        <w:rPr>
          <w:noProof/>
        </w:rPr>
        <w:t>.3</w:t>
      </w:r>
      <w:r w:rsidRPr="00D3062E">
        <w:rPr>
          <w:noProof/>
        </w:rPr>
        <w:tab/>
        <w:t>Standard Methods</w:t>
      </w:r>
      <w:bookmarkEnd w:id="13925"/>
      <w:bookmarkEnd w:id="13926"/>
      <w:bookmarkEnd w:id="13927"/>
      <w:bookmarkEnd w:id="13928"/>
      <w:bookmarkEnd w:id="13929"/>
    </w:p>
    <w:p w14:paraId="50FBA99E" w14:textId="77777777" w:rsidR="00B110B4" w:rsidRPr="00D3062E" w:rsidRDefault="00B110B4" w:rsidP="00F3466B">
      <w:pPr>
        <w:pStyle w:val="6"/>
        <w:rPr>
          <w:noProof/>
        </w:rPr>
      </w:pPr>
      <w:bookmarkStart w:id="13930" w:name="_Toc164928599"/>
      <w:bookmarkStart w:id="13931" w:name="_Toc168550462"/>
      <w:bookmarkStart w:id="13932" w:name="_Toc170118533"/>
      <w:bookmarkStart w:id="13933" w:name="_Toc183714952"/>
      <w:r w:rsidRPr="00D3062E">
        <w:rPr>
          <w:noProof/>
          <w:lang w:eastAsia="zh-CN"/>
        </w:rPr>
        <w:t>6.12</w:t>
      </w:r>
      <w:r w:rsidRPr="00D3062E">
        <w:t>.5.2.3</w:t>
      </w:r>
      <w:r w:rsidRPr="00D3062E">
        <w:rPr>
          <w:noProof/>
        </w:rPr>
        <w:t>.1</w:t>
      </w:r>
      <w:r w:rsidRPr="00D3062E">
        <w:rPr>
          <w:noProof/>
        </w:rPr>
        <w:tab/>
        <w:t>POST</w:t>
      </w:r>
      <w:bookmarkEnd w:id="13930"/>
      <w:bookmarkEnd w:id="13931"/>
      <w:bookmarkEnd w:id="13932"/>
      <w:bookmarkEnd w:id="13933"/>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934" w:name="_Hlk159242876"/>
            <w:r w:rsidRPr="00D3062E">
              <w:t>InterPlmnServContNotif</w:t>
            </w:r>
            <w:bookmarkEnd w:id="13934"/>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935" w:name="_Toc160650286"/>
      <w:bookmarkStart w:id="13936" w:name="_Toc164928600"/>
      <w:bookmarkStart w:id="13937" w:name="_Toc168550463"/>
      <w:bookmarkStart w:id="13938" w:name="_Toc170118534"/>
      <w:bookmarkStart w:id="13939" w:name="_Toc183714953"/>
      <w:r w:rsidRPr="00D3062E">
        <w:rPr>
          <w:noProof/>
          <w:lang w:eastAsia="zh-CN"/>
        </w:rPr>
        <w:t>6.12</w:t>
      </w:r>
      <w:r w:rsidRPr="00D3062E">
        <w:t>.6</w:t>
      </w:r>
      <w:r w:rsidRPr="00D3062E">
        <w:tab/>
        <w:t>Data Model</w:t>
      </w:r>
      <w:bookmarkEnd w:id="13935"/>
      <w:bookmarkEnd w:id="13936"/>
      <w:bookmarkEnd w:id="13937"/>
      <w:bookmarkEnd w:id="13938"/>
      <w:bookmarkEnd w:id="13939"/>
    </w:p>
    <w:p w14:paraId="6A41312D" w14:textId="77777777" w:rsidR="00D3062E" w:rsidRPr="00D3062E" w:rsidRDefault="00D3062E" w:rsidP="00D3062E">
      <w:pPr>
        <w:pStyle w:val="41"/>
      </w:pPr>
      <w:bookmarkStart w:id="13940" w:name="_Toc157434947"/>
      <w:bookmarkStart w:id="13941" w:name="_Toc157436662"/>
      <w:bookmarkStart w:id="13942" w:name="_Toc157440502"/>
      <w:bookmarkStart w:id="13943" w:name="_Toc160650287"/>
      <w:bookmarkStart w:id="13944" w:name="_Toc164928601"/>
      <w:bookmarkStart w:id="13945" w:name="_Toc168550464"/>
      <w:bookmarkStart w:id="13946" w:name="_Toc170118535"/>
      <w:bookmarkStart w:id="13947" w:name="_Toc183714954"/>
      <w:r w:rsidRPr="00D3062E">
        <w:rPr>
          <w:noProof/>
          <w:lang w:eastAsia="zh-CN"/>
        </w:rPr>
        <w:t>6.12</w:t>
      </w:r>
      <w:r w:rsidRPr="00D3062E">
        <w:t>.6.1</w:t>
      </w:r>
      <w:r w:rsidRPr="00D3062E">
        <w:tab/>
        <w:t>General</w:t>
      </w:r>
      <w:bookmarkEnd w:id="13940"/>
      <w:bookmarkEnd w:id="13941"/>
      <w:bookmarkEnd w:id="13942"/>
      <w:bookmarkEnd w:id="13943"/>
      <w:bookmarkEnd w:id="13944"/>
      <w:bookmarkEnd w:id="13945"/>
      <w:bookmarkEnd w:id="13946"/>
      <w:bookmarkEnd w:id="1394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948" w:name="_Toc160650288"/>
      <w:bookmarkStart w:id="13949" w:name="_Toc164928602"/>
      <w:bookmarkStart w:id="13950" w:name="_Toc168550465"/>
      <w:bookmarkStart w:id="13951" w:name="_Toc170118536"/>
      <w:bookmarkStart w:id="13952" w:name="_Toc183714955"/>
      <w:r w:rsidRPr="00D3062E">
        <w:rPr>
          <w:noProof/>
          <w:lang w:eastAsia="zh-CN"/>
        </w:rPr>
        <w:t>6.12</w:t>
      </w:r>
      <w:r w:rsidRPr="00D3062E">
        <w:rPr>
          <w:lang w:val="en-US"/>
        </w:rPr>
        <w:t>.6.2</w:t>
      </w:r>
      <w:r w:rsidRPr="00D3062E">
        <w:rPr>
          <w:lang w:val="en-US"/>
        </w:rPr>
        <w:tab/>
        <w:t>Structured data types</w:t>
      </w:r>
      <w:bookmarkEnd w:id="13948"/>
      <w:bookmarkEnd w:id="13949"/>
      <w:bookmarkEnd w:id="13950"/>
      <w:bookmarkEnd w:id="13951"/>
      <w:bookmarkEnd w:id="13952"/>
    </w:p>
    <w:p w14:paraId="6F05CF85" w14:textId="77777777" w:rsidR="00D3062E" w:rsidRPr="00D3062E" w:rsidRDefault="00D3062E" w:rsidP="00D3062E">
      <w:pPr>
        <w:pStyle w:val="51"/>
      </w:pPr>
      <w:bookmarkStart w:id="13953" w:name="_Toc160650289"/>
      <w:bookmarkStart w:id="13954" w:name="_Toc164928603"/>
      <w:bookmarkStart w:id="13955" w:name="_Toc168550466"/>
      <w:bookmarkStart w:id="13956" w:name="_Toc170118537"/>
      <w:bookmarkStart w:id="13957" w:name="_Toc183714956"/>
      <w:r w:rsidRPr="00D3062E">
        <w:rPr>
          <w:noProof/>
          <w:lang w:eastAsia="zh-CN"/>
        </w:rPr>
        <w:t>6.12</w:t>
      </w:r>
      <w:r w:rsidRPr="00D3062E">
        <w:t>.6.2.1</w:t>
      </w:r>
      <w:r w:rsidRPr="00D3062E">
        <w:tab/>
        <w:t>Introduction</w:t>
      </w:r>
      <w:bookmarkEnd w:id="13953"/>
      <w:bookmarkEnd w:id="13954"/>
      <w:bookmarkEnd w:id="13955"/>
      <w:bookmarkEnd w:id="13956"/>
      <w:bookmarkEnd w:id="1395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958" w:name="_Toc160650290"/>
      <w:bookmarkStart w:id="13959" w:name="_Toc164928604"/>
      <w:bookmarkStart w:id="13960" w:name="_Toc168550467"/>
      <w:bookmarkStart w:id="13961" w:name="_Toc170118538"/>
      <w:bookmarkStart w:id="13962" w:name="_Toc183714957"/>
      <w:r w:rsidRPr="00D3062E">
        <w:rPr>
          <w:noProof/>
          <w:lang w:eastAsia="zh-CN"/>
        </w:rPr>
        <w:lastRenderedPageBreak/>
        <w:t>6.12</w:t>
      </w:r>
      <w:r w:rsidRPr="00D3062E">
        <w:t>.6.2.2</w:t>
      </w:r>
      <w:r w:rsidRPr="00D3062E">
        <w:tab/>
        <w:t>Type: InterPlmnServContReq</w:t>
      </w:r>
      <w:bookmarkEnd w:id="13958"/>
      <w:bookmarkEnd w:id="13959"/>
      <w:bookmarkEnd w:id="13960"/>
      <w:bookmarkEnd w:id="13961"/>
      <w:bookmarkEnd w:id="13962"/>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963" w:name="_Toc151473886"/>
      <w:bookmarkStart w:id="13964" w:name="_Toc160650291"/>
      <w:bookmarkStart w:id="13965" w:name="_Toc164928605"/>
      <w:bookmarkStart w:id="13966" w:name="_Toc168550468"/>
      <w:bookmarkStart w:id="13967" w:name="_Toc170118539"/>
      <w:bookmarkStart w:id="13968" w:name="_Toc183714958"/>
      <w:r w:rsidRPr="00D3062E">
        <w:rPr>
          <w:noProof/>
          <w:lang w:eastAsia="zh-CN"/>
        </w:rPr>
        <w:t>6.12</w:t>
      </w:r>
      <w:r w:rsidRPr="00D3062E">
        <w:t>.6.2.3</w:t>
      </w:r>
      <w:r w:rsidRPr="00D3062E">
        <w:tab/>
        <w:t>Type: AppReqs</w:t>
      </w:r>
      <w:bookmarkEnd w:id="13963"/>
      <w:bookmarkEnd w:id="13964"/>
      <w:bookmarkEnd w:id="13965"/>
      <w:bookmarkEnd w:id="13966"/>
      <w:bookmarkEnd w:id="13967"/>
      <w:bookmarkEnd w:id="13968"/>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969" w:name="_Toc160650292"/>
      <w:bookmarkStart w:id="13970" w:name="_Toc164928606"/>
      <w:bookmarkStart w:id="13971" w:name="_Toc168550469"/>
      <w:bookmarkStart w:id="13972" w:name="_Toc170118540"/>
      <w:bookmarkStart w:id="13973" w:name="_Toc160650293"/>
      <w:bookmarkStart w:id="13974" w:name="_Toc164928607"/>
      <w:bookmarkStart w:id="13975" w:name="_Toc183714959"/>
      <w:r w:rsidRPr="00D3062E">
        <w:rPr>
          <w:noProof/>
          <w:lang w:eastAsia="zh-CN"/>
        </w:rPr>
        <w:lastRenderedPageBreak/>
        <w:t>6.12</w:t>
      </w:r>
      <w:r w:rsidRPr="00D3062E">
        <w:t>.6.2.4</w:t>
      </w:r>
      <w:r w:rsidRPr="00D3062E">
        <w:tab/>
        <w:t>Type: InterPlmnServContNotif</w:t>
      </w:r>
      <w:bookmarkEnd w:id="13969"/>
      <w:bookmarkEnd w:id="13970"/>
      <w:bookmarkEnd w:id="13971"/>
      <w:bookmarkEnd w:id="13972"/>
      <w:bookmarkEnd w:id="13975"/>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976" w:name="_Toc168550470"/>
      <w:bookmarkStart w:id="13977" w:name="_Toc170118541"/>
      <w:bookmarkStart w:id="13978" w:name="_Toc183714960"/>
      <w:r w:rsidRPr="00D3062E">
        <w:rPr>
          <w:noProof/>
          <w:lang w:eastAsia="zh-CN"/>
        </w:rPr>
        <w:t>6.12</w:t>
      </w:r>
      <w:r w:rsidRPr="00D3062E">
        <w:rPr>
          <w:lang w:val="en-US"/>
        </w:rPr>
        <w:t>.6.3</w:t>
      </w:r>
      <w:r w:rsidRPr="00D3062E">
        <w:rPr>
          <w:lang w:val="en-US"/>
        </w:rPr>
        <w:tab/>
        <w:t>Simple data types and enumerations</w:t>
      </w:r>
      <w:bookmarkEnd w:id="13973"/>
      <w:bookmarkEnd w:id="13974"/>
      <w:bookmarkEnd w:id="13976"/>
      <w:bookmarkEnd w:id="13977"/>
      <w:bookmarkEnd w:id="13978"/>
    </w:p>
    <w:p w14:paraId="5F98300B" w14:textId="77777777" w:rsidR="00D3062E" w:rsidRPr="00D3062E" w:rsidRDefault="00D3062E" w:rsidP="00D3062E">
      <w:pPr>
        <w:pStyle w:val="51"/>
      </w:pPr>
      <w:bookmarkStart w:id="13979" w:name="_Toc160650294"/>
      <w:bookmarkStart w:id="13980" w:name="_Toc164928608"/>
      <w:bookmarkStart w:id="13981" w:name="_Toc168550471"/>
      <w:bookmarkStart w:id="13982" w:name="_Toc170118542"/>
      <w:bookmarkStart w:id="13983" w:name="_Toc183714961"/>
      <w:r w:rsidRPr="00D3062E">
        <w:rPr>
          <w:noProof/>
          <w:lang w:eastAsia="zh-CN"/>
        </w:rPr>
        <w:t>6.12</w:t>
      </w:r>
      <w:r w:rsidRPr="00D3062E">
        <w:t>.6.3.1</w:t>
      </w:r>
      <w:r w:rsidRPr="00D3062E">
        <w:tab/>
        <w:t>Introduction</w:t>
      </w:r>
      <w:bookmarkEnd w:id="13979"/>
      <w:bookmarkEnd w:id="13980"/>
      <w:bookmarkEnd w:id="13981"/>
      <w:bookmarkEnd w:id="13982"/>
      <w:bookmarkEnd w:id="1398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984" w:name="_Toc157434954"/>
      <w:bookmarkStart w:id="13985" w:name="_Toc157436669"/>
      <w:bookmarkStart w:id="13986" w:name="_Toc157440509"/>
      <w:bookmarkStart w:id="13987" w:name="_Toc160650295"/>
      <w:bookmarkStart w:id="13988" w:name="_Toc164928609"/>
      <w:bookmarkStart w:id="13989" w:name="_Toc168550472"/>
      <w:bookmarkStart w:id="13990" w:name="_Toc170118543"/>
      <w:bookmarkStart w:id="13991" w:name="_Toc183714962"/>
      <w:r w:rsidRPr="00D3062E">
        <w:rPr>
          <w:noProof/>
          <w:lang w:eastAsia="zh-CN"/>
        </w:rPr>
        <w:t>6.12</w:t>
      </w:r>
      <w:r w:rsidRPr="00D3062E">
        <w:t>.6.3.2</w:t>
      </w:r>
      <w:r w:rsidRPr="00D3062E">
        <w:tab/>
        <w:t>Simple data types</w:t>
      </w:r>
      <w:bookmarkEnd w:id="13984"/>
      <w:bookmarkEnd w:id="13985"/>
      <w:bookmarkEnd w:id="13986"/>
      <w:bookmarkEnd w:id="13987"/>
      <w:bookmarkEnd w:id="13988"/>
      <w:bookmarkEnd w:id="13989"/>
      <w:bookmarkEnd w:id="13990"/>
      <w:bookmarkEnd w:id="13991"/>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992" w:name="_Toc157434879"/>
      <w:bookmarkStart w:id="13993" w:name="_Toc157436594"/>
      <w:bookmarkStart w:id="13994" w:name="_Toc157440434"/>
      <w:bookmarkStart w:id="13995" w:name="_Toc160650296"/>
      <w:bookmarkStart w:id="13996" w:name="_Toc164928610"/>
      <w:bookmarkStart w:id="13997" w:name="_Toc168550473"/>
      <w:bookmarkStart w:id="13998" w:name="_Toc170118544"/>
      <w:bookmarkStart w:id="13999" w:name="_Toc183714963"/>
      <w:r w:rsidRPr="00D3062E">
        <w:rPr>
          <w:noProof/>
          <w:lang w:eastAsia="zh-CN"/>
        </w:rPr>
        <w:t>6.12</w:t>
      </w:r>
      <w:r w:rsidRPr="00D3062E">
        <w:t>.6.3.3</w:t>
      </w:r>
      <w:r w:rsidRPr="00D3062E">
        <w:tab/>
        <w:t xml:space="preserve">Enumeration: </w:t>
      </w:r>
      <w:bookmarkEnd w:id="13992"/>
      <w:bookmarkEnd w:id="13993"/>
      <w:bookmarkEnd w:id="13994"/>
      <w:r w:rsidRPr="00D3062E">
        <w:t>ServContReq</w:t>
      </w:r>
      <w:bookmarkEnd w:id="13995"/>
      <w:bookmarkEnd w:id="13996"/>
      <w:bookmarkEnd w:id="13997"/>
      <w:bookmarkEnd w:id="13998"/>
      <w:bookmarkEnd w:id="13999"/>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4000" w:name="_Toc160650297"/>
      <w:bookmarkStart w:id="14001" w:name="_Toc164928611"/>
      <w:bookmarkStart w:id="14002" w:name="_Toc168550474"/>
      <w:bookmarkStart w:id="14003" w:name="_Toc170118545"/>
      <w:bookmarkStart w:id="14004" w:name="_Toc18371496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000"/>
      <w:bookmarkEnd w:id="14001"/>
      <w:bookmarkEnd w:id="14002"/>
      <w:bookmarkEnd w:id="14003"/>
      <w:bookmarkEnd w:id="1400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4005" w:name="_Toc160650298"/>
      <w:bookmarkStart w:id="14006" w:name="_Toc164928612"/>
      <w:bookmarkStart w:id="14007" w:name="_Toc168550475"/>
      <w:bookmarkStart w:id="14008" w:name="_Toc170118546"/>
      <w:bookmarkStart w:id="14009" w:name="_Toc183714965"/>
      <w:r w:rsidRPr="00D3062E">
        <w:rPr>
          <w:noProof/>
          <w:lang w:eastAsia="zh-CN"/>
        </w:rPr>
        <w:lastRenderedPageBreak/>
        <w:t>6.12</w:t>
      </w:r>
      <w:r w:rsidRPr="00D3062E">
        <w:t>.6.5</w:t>
      </w:r>
      <w:r w:rsidRPr="00D3062E">
        <w:tab/>
        <w:t>Binary data</w:t>
      </w:r>
      <w:bookmarkEnd w:id="14005"/>
      <w:bookmarkEnd w:id="14006"/>
      <w:bookmarkEnd w:id="14007"/>
      <w:bookmarkEnd w:id="14008"/>
      <w:bookmarkEnd w:id="14009"/>
    </w:p>
    <w:p w14:paraId="3B88CCF7" w14:textId="77777777" w:rsidR="00D3062E" w:rsidRPr="00D3062E" w:rsidRDefault="00D3062E" w:rsidP="00D3062E">
      <w:pPr>
        <w:pStyle w:val="51"/>
      </w:pPr>
      <w:bookmarkStart w:id="14010" w:name="_Toc160650299"/>
      <w:bookmarkStart w:id="14011" w:name="_Toc164928613"/>
      <w:bookmarkStart w:id="14012" w:name="_Toc168550476"/>
      <w:bookmarkStart w:id="14013" w:name="_Toc170118547"/>
      <w:bookmarkStart w:id="14014" w:name="_Toc183714966"/>
      <w:r w:rsidRPr="00D3062E">
        <w:rPr>
          <w:noProof/>
          <w:lang w:eastAsia="zh-CN"/>
        </w:rPr>
        <w:t>6.12</w:t>
      </w:r>
      <w:r w:rsidRPr="00D3062E">
        <w:t>.6.5.1</w:t>
      </w:r>
      <w:r w:rsidRPr="00D3062E">
        <w:tab/>
        <w:t>Binary Data Types</w:t>
      </w:r>
      <w:bookmarkEnd w:id="14010"/>
      <w:bookmarkEnd w:id="14011"/>
      <w:bookmarkEnd w:id="14012"/>
      <w:bookmarkEnd w:id="14013"/>
      <w:bookmarkEnd w:id="1401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4015" w:name="_Toc160650300"/>
      <w:bookmarkStart w:id="14016" w:name="_Toc164928614"/>
      <w:bookmarkStart w:id="14017" w:name="_Toc168550477"/>
      <w:bookmarkStart w:id="14018" w:name="_Toc170118548"/>
      <w:bookmarkStart w:id="14019" w:name="_Toc183714967"/>
      <w:r w:rsidRPr="00D3062E">
        <w:rPr>
          <w:noProof/>
          <w:lang w:eastAsia="zh-CN"/>
        </w:rPr>
        <w:t>6.12</w:t>
      </w:r>
      <w:r w:rsidRPr="00D3062E">
        <w:t>.7</w:t>
      </w:r>
      <w:r w:rsidRPr="00D3062E">
        <w:tab/>
        <w:t>Error Handling</w:t>
      </w:r>
      <w:bookmarkEnd w:id="14015"/>
      <w:bookmarkEnd w:id="14016"/>
      <w:bookmarkEnd w:id="14017"/>
      <w:bookmarkEnd w:id="14018"/>
      <w:bookmarkEnd w:id="14019"/>
    </w:p>
    <w:p w14:paraId="1119AFCB" w14:textId="77777777" w:rsidR="00D3062E" w:rsidRPr="00D3062E" w:rsidRDefault="00D3062E" w:rsidP="00D3062E">
      <w:pPr>
        <w:pStyle w:val="41"/>
      </w:pPr>
      <w:bookmarkStart w:id="14020" w:name="_Toc160650301"/>
      <w:bookmarkStart w:id="14021" w:name="_Toc164928615"/>
      <w:bookmarkStart w:id="14022" w:name="_Toc168550478"/>
      <w:bookmarkStart w:id="14023" w:name="_Toc170118549"/>
      <w:bookmarkStart w:id="14024" w:name="_Toc183714968"/>
      <w:r w:rsidRPr="00D3062E">
        <w:rPr>
          <w:noProof/>
          <w:lang w:eastAsia="zh-CN"/>
        </w:rPr>
        <w:t>6.12</w:t>
      </w:r>
      <w:r w:rsidRPr="00D3062E">
        <w:t>.7.1</w:t>
      </w:r>
      <w:r w:rsidRPr="00D3062E">
        <w:tab/>
        <w:t>General</w:t>
      </w:r>
      <w:bookmarkEnd w:id="14020"/>
      <w:bookmarkEnd w:id="14021"/>
      <w:bookmarkEnd w:id="14022"/>
      <w:bookmarkEnd w:id="14023"/>
      <w:bookmarkEnd w:id="14024"/>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4025" w:name="_Toc160650302"/>
      <w:bookmarkStart w:id="14026" w:name="_Toc164928616"/>
      <w:bookmarkStart w:id="14027" w:name="_Toc168550479"/>
      <w:bookmarkStart w:id="14028" w:name="_Toc170118550"/>
      <w:bookmarkStart w:id="14029" w:name="_Toc183714969"/>
      <w:r w:rsidRPr="00D3062E">
        <w:rPr>
          <w:noProof/>
          <w:lang w:eastAsia="zh-CN"/>
        </w:rPr>
        <w:t>6.12</w:t>
      </w:r>
      <w:r w:rsidRPr="00D3062E">
        <w:t>.7.2</w:t>
      </w:r>
      <w:r w:rsidRPr="00D3062E">
        <w:tab/>
        <w:t>Protocol Errors</w:t>
      </w:r>
      <w:bookmarkEnd w:id="14025"/>
      <w:bookmarkEnd w:id="14026"/>
      <w:bookmarkEnd w:id="14027"/>
      <w:bookmarkEnd w:id="14028"/>
      <w:bookmarkEnd w:id="14029"/>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4030" w:name="_Toc160650303"/>
      <w:bookmarkStart w:id="14031" w:name="_Toc164928617"/>
      <w:bookmarkStart w:id="14032" w:name="_Toc168550480"/>
      <w:bookmarkStart w:id="14033" w:name="_Toc170118551"/>
      <w:bookmarkStart w:id="14034" w:name="_Toc183714970"/>
      <w:r w:rsidRPr="00D3062E">
        <w:rPr>
          <w:noProof/>
          <w:lang w:eastAsia="zh-CN"/>
        </w:rPr>
        <w:t>6.12</w:t>
      </w:r>
      <w:r w:rsidRPr="00D3062E">
        <w:t>.7.3</w:t>
      </w:r>
      <w:r w:rsidRPr="00D3062E">
        <w:tab/>
        <w:t>Application Errors</w:t>
      </w:r>
      <w:bookmarkEnd w:id="14030"/>
      <w:bookmarkEnd w:id="14031"/>
      <w:bookmarkEnd w:id="14032"/>
      <w:bookmarkEnd w:id="14033"/>
      <w:bookmarkEnd w:id="14034"/>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4035" w:name="_Toc160650304"/>
      <w:bookmarkStart w:id="14036" w:name="_Toc164928618"/>
      <w:bookmarkStart w:id="14037" w:name="_Toc168550481"/>
      <w:bookmarkStart w:id="14038" w:name="_Toc170118552"/>
      <w:bookmarkStart w:id="14039" w:name="_Toc183714971"/>
      <w:r w:rsidRPr="00D3062E">
        <w:rPr>
          <w:noProof/>
          <w:lang w:eastAsia="zh-CN"/>
        </w:rPr>
        <w:t>6.12</w:t>
      </w:r>
      <w:r w:rsidRPr="00D3062E">
        <w:t>.8</w:t>
      </w:r>
      <w:r w:rsidRPr="00D3062E">
        <w:rPr>
          <w:lang w:eastAsia="zh-CN"/>
        </w:rPr>
        <w:tab/>
        <w:t>Feature negotiation</w:t>
      </w:r>
      <w:bookmarkEnd w:id="14035"/>
      <w:bookmarkEnd w:id="14036"/>
      <w:bookmarkEnd w:id="14037"/>
      <w:bookmarkEnd w:id="14038"/>
      <w:bookmarkEnd w:id="1403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4040" w:name="_Toc160650305"/>
      <w:bookmarkStart w:id="14041" w:name="_Toc164928619"/>
      <w:bookmarkStart w:id="14042" w:name="_Toc168550482"/>
      <w:bookmarkStart w:id="14043" w:name="_Toc170118553"/>
      <w:bookmarkStart w:id="14044" w:name="_Toc183714972"/>
      <w:r w:rsidRPr="00D3062E">
        <w:rPr>
          <w:noProof/>
          <w:lang w:eastAsia="zh-CN"/>
        </w:rPr>
        <w:t>6.12</w:t>
      </w:r>
      <w:r w:rsidRPr="00D3062E">
        <w:t>.9</w:t>
      </w:r>
      <w:r w:rsidRPr="00D3062E">
        <w:tab/>
        <w:t>Security</w:t>
      </w:r>
      <w:bookmarkEnd w:id="14040"/>
      <w:bookmarkEnd w:id="14041"/>
      <w:bookmarkEnd w:id="14042"/>
      <w:bookmarkEnd w:id="14043"/>
      <w:bookmarkEnd w:id="14044"/>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4045" w:name="_Toc160650306"/>
      <w:bookmarkStart w:id="14046" w:name="_Toc164928620"/>
      <w:bookmarkStart w:id="14047" w:name="_Toc168550483"/>
      <w:bookmarkStart w:id="14048" w:name="_Toc170118554"/>
      <w:bookmarkStart w:id="14049" w:name="_Toc183714973"/>
      <w:r w:rsidRPr="00D3062E">
        <w:rPr>
          <w:lang w:eastAsia="zh-CN"/>
        </w:rPr>
        <w:lastRenderedPageBreak/>
        <w:t>6.13</w:t>
      </w:r>
      <w:r w:rsidRPr="00D3062E">
        <w:rPr>
          <w:lang w:eastAsia="zh-CN"/>
        </w:rPr>
        <w:tab/>
      </w:r>
      <w:bookmarkEnd w:id="13847"/>
      <w:bookmarkEnd w:id="13848"/>
      <w:bookmarkEnd w:id="13849"/>
      <w:bookmarkEnd w:id="13850"/>
      <w:bookmarkEnd w:id="13851"/>
      <w:r w:rsidRPr="00D3062E">
        <w:t>NSCE_NSDiagnostics API</w:t>
      </w:r>
      <w:bookmarkEnd w:id="13852"/>
      <w:bookmarkEnd w:id="13853"/>
      <w:bookmarkEnd w:id="13854"/>
      <w:bookmarkEnd w:id="14045"/>
      <w:bookmarkEnd w:id="14046"/>
      <w:bookmarkEnd w:id="14047"/>
      <w:bookmarkEnd w:id="14048"/>
      <w:bookmarkEnd w:id="14049"/>
    </w:p>
    <w:p w14:paraId="3983D976" w14:textId="77777777" w:rsidR="0084527C" w:rsidRPr="00D3062E" w:rsidRDefault="0084527C" w:rsidP="0084527C">
      <w:pPr>
        <w:pStyle w:val="31"/>
        <w:rPr>
          <w:lang w:eastAsia="zh-CN"/>
        </w:rPr>
      </w:pPr>
      <w:bookmarkStart w:id="14050" w:name="_Toc85492901"/>
      <w:bookmarkStart w:id="14051" w:name="_Toc90661662"/>
      <w:bookmarkStart w:id="14052" w:name="_Toc138755353"/>
      <w:bookmarkStart w:id="14053" w:name="_Toc151886123"/>
      <w:bookmarkStart w:id="14054" w:name="_Toc152076188"/>
      <w:bookmarkStart w:id="14055" w:name="_Toc153793904"/>
      <w:bookmarkStart w:id="14056" w:name="_Toc157435007"/>
      <w:bookmarkStart w:id="14057" w:name="_Toc157436722"/>
      <w:bookmarkStart w:id="14058" w:name="_Toc157440562"/>
      <w:bookmarkStart w:id="14059" w:name="_Toc160650307"/>
      <w:bookmarkStart w:id="14060" w:name="_Toc164928621"/>
      <w:bookmarkStart w:id="14061" w:name="_Toc168550484"/>
      <w:bookmarkStart w:id="14062" w:name="_Toc170118555"/>
      <w:bookmarkStart w:id="14063" w:name="_Toc183714974"/>
      <w:r w:rsidRPr="00D3062E">
        <w:rPr>
          <w:lang w:eastAsia="zh-CN"/>
        </w:rPr>
        <w:t>6.13.1</w:t>
      </w:r>
      <w:r w:rsidRPr="00D3062E">
        <w:rPr>
          <w:lang w:eastAsia="zh-CN"/>
        </w:rPr>
        <w:tab/>
      </w:r>
      <w:bookmarkEnd w:id="14050"/>
      <w:bookmarkEnd w:id="14051"/>
      <w:bookmarkEnd w:id="14052"/>
      <w:bookmarkEnd w:id="14053"/>
      <w:bookmarkEnd w:id="14054"/>
      <w:bookmarkEnd w:id="14055"/>
      <w:r w:rsidRPr="00D3062E">
        <w:rPr>
          <w:lang w:eastAsia="zh-CN"/>
        </w:rPr>
        <w:t>Introduction</w:t>
      </w:r>
      <w:bookmarkEnd w:id="14056"/>
      <w:bookmarkEnd w:id="14057"/>
      <w:bookmarkEnd w:id="14058"/>
      <w:bookmarkEnd w:id="14059"/>
      <w:bookmarkEnd w:id="14060"/>
      <w:bookmarkEnd w:id="14061"/>
      <w:bookmarkEnd w:id="14062"/>
      <w:bookmarkEnd w:id="1406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4064" w:name="_Toc157435008"/>
      <w:bookmarkStart w:id="14065" w:name="_Toc157436723"/>
      <w:bookmarkStart w:id="14066" w:name="_Toc157440563"/>
      <w:bookmarkStart w:id="14067" w:name="_Toc160650308"/>
      <w:bookmarkStart w:id="14068" w:name="_Toc164928622"/>
      <w:bookmarkStart w:id="14069" w:name="_Toc168550485"/>
      <w:bookmarkStart w:id="14070" w:name="_Toc170118556"/>
      <w:bookmarkStart w:id="14071" w:name="_Toc85492903"/>
      <w:bookmarkStart w:id="14072" w:name="_Toc90661664"/>
      <w:bookmarkStart w:id="14073" w:name="_Toc138755355"/>
      <w:bookmarkStart w:id="14074" w:name="_Toc151886125"/>
      <w:bookmarkStart w:id="14075" w:name="_Toc152076190"/>
      <w:bookmarkStart w:id="14076" w:name="_Toc153793906"/>
      <w:bookmarkStart w:id="14077" w:name="_Toc183714975"/>
      <w:r w:rsidRPr="00D3062E">
        <w:rPr>
          <w:noProof/>
          <w:lang w:eastAsia="zh-CN"/>
        </w:rPr>
        <w:t>6.13</w:t>
      </w:r>
      <w:r w:rsidRPr="00D3062E">
        <w:t>.2</w:t>
      </w:r>
      <w:r w:rsidRPr="00D3062E">
        <w:tab/>
        <w:t>Usage of HTTP</w:t>
      </w:r>
      <w:bookmarkEnd w:id="14064"/>
      <w:bookmarkEnd w:id="14065"/>
      <w:bookmarkEnd w:id="14066"/>
      <w:bookmarkEnd w:id="14067"/>
      <w:bookmarkEnd w:id="14068"/>
      <w:bookmarkEnd w:id="14069"/>
      <w:bookmarkEnd w:id="14070"/>
      <w:bookmarkEnd w:id="1407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4078" w:name="_Toc157435009"/>
      <w:bookmarkStart w:id="14079" w:name="_Toc157436724"/>
      <w:bookmarkStart w:id="14080" w:name="_Toc157440564"/>
      <w:bookmarkStart w:id="14081" w:name="_Toc160650309"/>
      <w:bookmarkStart w:id="14082" w:name="_Toc164928623"/>
      <w:bookmarkStart w:id="14083" w:name="_Toc168550486"/>
      <w:bookmarkStart w:id="14084" w:name="_Toc170118557"/>
      <w:bookmarkStart w:id="14085" w:name="_Toc183714976"/>
      <w:r w:rsidRPr="00D3062E">
        <w:rPr>
          <w:lang w:eastAsia="zh-CN"/>
        </w:rPr>
        <w:t>6.13.3</w:t>
      </w:r>
      <w:r w:rsidRPr="00D3062E">
        <w:rPr>
          <w:lang w:eastAsia="zh-CN"/>
        </w:rPr>
        <w:tab/>
        <w:t>Resources</w:t>
      </w:r>
      <w:bookmarkEnd w:id="14071"/>
      <w:bookmarkEnd w:id="14072"/>
      <w:bookmarkEnd w:id="14073"/>
      <w:bookmarkEnd w:id="14074"/>
      <w:bookmarkEnd w:id="14075"/>
      <w:bookmarkEnd w:id="14076"/>
      <w:bookmarkEnd w:id="14078"/>
      <w:bookmarkEnd w:id="14079"/>
      <w:bookmarkEnd w:id="14080"/>
      <w:bookmarkEnd w:id="14081"/>
      <w:bookmarkEnd w:id="14082"/>
      <w:bookmarkEnd w:id="14083"/>
      <w:bookmarkEnd w:id="14084"/>
      <w:bookmarkEnd w:id="14085"/>
    </w:p>
    <w:p w14:paraId="49582F58" w14:textId="77777777" w:rsidR="0084527C" w:rsidRPr="00D3062E" w:rsidRDefault="0084527C" w:rsidP="0084527C">
      <w:pPr>
        <w:rPr>
          <w:lang w:eastAsia="zh-CN"/>
        </w:rPr>
      </w:pPr>
      <w:bookmarkStart w:id="1408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4087" w:name="_Toc90661665"/>
      <w:bookmarkStart w:id="14088" w:name="_Toc138755356"/>
      <w:bookmarkStart w:id="14089" w:name="_Toc151886126"/>
      <w:bookmarkStart w:id="14090" w:name="_Toc152076191"/>
      <w:bookmarkStart w:id="14091" w:name="_Toc153793907"/>
      <w:bookmarkStart w:id="14092" w:name="_Toc157435010"/>
      <w:bookmarkStart w:id="14093" w:name="_Toc157436725"/>
      <w:bookmarkStart w:id="14094" w:name="_Toc157440565"/>
      <w:bookmarkStart w:id="14095" w:name="_Toc160650310"/>
      <w:bookmarkStart w:id="14096" w:name="_Toc164928624"/>
      <w:bookmarkStart w:id="14097" w:name="_Toc168550487"/>
      <w:bookmarkStart w:id="14098" w:name="_Toc170118558"/>
      <w:bookmarkStart w:id="14099" w:name="_Toc183714977"/>
      <w:r w:rsidRPr="00D3062E">
        <w:rPr>
          <w:lang w:eastAsia="zh-CN"/>
        </w:rPr>
        <w:t>6.13.4</w:t>
      </w:r>
      <w:r w:rsidRPr="00D3062E">
        <w:rPr>
          <w:lang w:eastAsia="zh-CN"/>
        </w:rPr>
        <w:tab/>
        <w:t>Custom Operations without associated resources</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0631FD8" w14:textId="77777777" w:rsidR="0084527C" w:rsidRPr="00D3062E" w:rsidRDefault="0084527C" w:rsidP="00B13605">
      <w:pPr>
        <w:pStyle w:val="41"/>
        <w:rPr>
          <w:lang w:eastAsia="zh-CN"/>
        </w:rPr>
      </w:pPr>
      <w:bookmarkStart w:id="14100" w:name="_Toc90661666"/>
      <w:bookmarkStart w:id="14101" w:name="_Toc138755357"/>
      <w:bookmarkStart w:id="14102" w:name="_Toc151886127"/>
      <w:bookmarkStart w:id="14103" w:name="_Toc152076192"/>
      <w:bookmarkStart w:id="14104" w:name="_Toc153793908"/>
      <w:bookmarkStart w:id="14105" w:name="_Toc157435011"/>
      <w:bookmarkStart w:id="14106" w:name="_Toc157436726"/>
      <w:bookmarkStart w:id="14107" w:name="_Toc157440566"/>
      <w:bookmarkStart w:id="14108" w:name="_Toc160650311"/>
      <w:bookmarkStart w:id="14109" w:name="_Toc164928625"/>
      <w:bookmarkStart w:id="14110" w:name="_Toc168550488"/>
      <w:bookmarkStart w:id="14111" w:name="_Toc170118559"/>
      <w:bookmarkStart w:id="14112" w:name="_Toc183714978"/>
      <w:r w:rsidRPr="00D3062E">
        <w:rPr>
          <w:lang w:eastAsia="zh-CN"/>
        </w:rPr>
        <w:t>6.13.4.1</w:t>
      </w:r>
      <w:r w:rsidRPr="00D3062E">
        <w:rPr>
          <w:lang w:eastAsia="zh-CN"/>
        </w:rPr>
        <w:tab/>
        <w:t>Overview</w:t>
      </w:r>
      <w:bookmarkEnd w:id="14086"/>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6C47873C" w14:textId="77777777" w:rsidR="00B110B4" w:rsidRPr="00D3062E" w:rsidRDefault="00B110B4" w:rsidP="00B110B4">
      <w:pPr>
        <w:rPr>
          <w:color w:val="000000"/>
          <w:lang w:eastAsia="zh-CN"/>
        </w:rPr>
      </w:pPr>
      <w:bookmarkStart w:id="14113" w:name="_Toc85492905"/>
      <w:bookmarkStart w:id="14114" w:name="_Toc90661667"/>
      <w:bookmarkStart w:id="14115" w:name="_Toc138755358"/>
      <w:bookmarkStart w:id="14116" w:name="_Toc151886128"/>
      <w:bookmarkStart w:id="14117" w:name="_Toc152076193"/>
      <w:bookmarkStart w:id="14118" w:name="_Toc153793909"/>
      <w:bookmarkStart w:id="14119" w:name="_Toc157435012"/>
      <w:bookmarkStart w:id="14120" w:name="_Toc157436727"/>
      <w:bookmarkStart w:id="14121" w:name="_Toc157440567"/>
      <w:bookmarkStart w:id="14122"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6pt;height:96.3pt;mso-width-percent:0;mso-height-percent:0;mso-width-percent:0;mso-height-percent:0" o:ole="">
            <v:imagedata r:id="rId161" o:title=""/>
          </v:shape>
          <o:OLEObject Type="Embed" ProgID="Word.Document.8" ShapeID="_x0000_i1103" DrawAspect="Content" ObjectID="_1794328192"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4123" w:name="_Toc164928626"/>
      <w:bookmarkStart w:id="14124" w:name="_Toc168550489"/>
      <w:bookmarkStart w:id="14125" w:name="_Toc170118560"/>
      <w:bookmarkStart w:id="14126" w:name="_Toc183714979"/>
      <w:r w:rsidRPr="00D3062E">
        <w:rPr>
          <w:lang w:eastAsia="zh-CN"/>
        </w:rPr>
        <w:t>6.13.4.2</w:t>
      </w:r>
      <w:r w:rsidRPr="00D3062E">
        <w:rPr>
          <w:lang w:eastAsia="zh-CN"/>
        </w:rPr>
        <w:tab/>
      </w:r>
      <w:bookmarkEnd w:id="14113"/>
      <w:r w:rsidRPr="00D3062E">
        <w:rPr>
          <w:lang w:eastAsia="zh-CN"/>
        </w:rPr>
        <w:t>Operation: Request</w:t>
      </w:r>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2EC2994E" w14:textId="77777777" w:rsidR="0084527C" w:rsidRPr="00D3062E" w:rsidRDefault="0084527C" w:rsidP="00B13605">
      <w:pPr>
        <w:pStyle w:val="51"/>
        <w:rPr>
          <w:lang w:eastAsia="zh-CN"/>
        </w:rPr>
      </w:pPr>
      <w:bookmarkStart w:id="14127" w:name="_Toc85492906"/>
      <w:bookmarkStart w:id="14128" w:name="_Toc90661668"/>
      <w:bookmarkStart w:id="14129" w:name="_Toc138755359"/>
      <w:bookmarkStart w:id="14130" w:name="_Toc151886129"/>
      <w:bookmarkStart w:id="14131" w:name="_Toc152076194"/>
      <w:bookmarkStart w:id="14132" w:name="_Toc153793910"/>
      <w:bookmarkStart w:id="14133" w:name="_Toc157435013"/>
      <w:bookmarkStart w:id="14134" w:name="_Toc157436728"/>
      <w:bookmarkStart w:id="14135" w:name="_Toc157440568"/>
      <w:bookmarkStart w:id="14136" w:name="_Toc160650313"/>
      <w:bookmarkStart w:id="14137" w:name="_Toc164928627"/>
      <w:bookmarkStart w:id="14138" w:name="_Toc168550490"/>
      <w:bookmarkStart w:id="14139" w:name="_Toc170118561"/>
      <w:bookmarkStart w:id="14140" w:name="_Toc183714980"/>
      <w:r w:rsidRPr="00D3062E">
        <w:rPr>
          <w:lang w:eastAsia="zh-CN"/>
        </w:rPr>
        <w:t>6.13.4.2.1</w:t>
      </w:r>
      <w:r w:rsidRPr="00D3062E">
        <w:rPr>
          <w:lang w:eastAsia="zh-CN"/>
        </w:rPr>
        <w:tab/>
        <w:t>Description</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4141" w:name="_Toc85492907"/>
      <w:bookmarkStart w:id="14142" w:name="_Toc90661669"/>
      <w:bookmarkStart w:id="14143" w:name="_Toc138755360"/>
      <w:bookmarkStart w:id="14144" w:name="_Toc151886130"/>
      <w:bookmarkStart w:id="14145" w:name="_Toc152076195"/>
      <w:bookmarkStart w:id="14146" w:name="_Toc153793911"/>
      <w:bookmarkStart w:id="14147" w:name="_Toc157435014"/>
      <w:bookmarkStart w:id="14148" w:name="_Toc157436729"/>
      <w:bookmarkStart w:id="14149" w:name="_Toc157440569"/>
      <w:bookmarkStart w:id="14150" w:name="_Toc160650314"/>
      <w:bookmarkStart w:id="14151" w:name="_Toc164928628"/>
      <w:bookmarkStart w:id="14152" w:name="_Toc168550491"/>
      <w:bookmarkStart w:id="14153" w:name="_Toc170118562"/>
      <w:bookmarkStart w:id="14154" w:name="_Toc183714981"/>
      <w:r w:rsidRPr="00D3062E">
        <w:rPr>
          <w:lang w:eastAsia="zh-CN"/>
        </w:rPr>
        <w:t>6.13.4.2.2</w:t>
      </w:r>
      <w:r w:rsidRPr="00D3062E">
        <w:rPr>
          <w:lang w:eastAsia="zh-CN"/>
        </w:rPr>
        <w:tab/>
        <w:t>Operation Definition</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4155" w:name="_Hlk156983124"/>
            <w:r w:rsidRPr="00D3062E">
              <w:rPr>
                <w:lang w:eastAsia="ja-JP"/>
              </w:rPr>
              <w:t>NwSliceDiagResp</w:t>
            </w:r>
            <w:bookmarkEnd w:id="14155"/>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4156" w:name="_Toc85492911"/>
      <w:bookmarkStart w:id="14157" w:name="_Toc90661670"/>
      <w:bookmarkStart w:id="14158" w:name="_Toc138755361"/>
      <w:bookmarkStart w:id="14159" w:name="_Toc151886131"/>
      <w:bookmarkStart w:id="14160" w:name="_Toc152076196"/>
      <w:bookmarkStart w:id="14161" w:name="_Toc153793912"/>
      <w:bookmarkStart w:id="14162" w:name="_Toc157435015"/>
      <w:bookmarkStart w:id="14163" w:name="_Toc157436730"/>
      <w:bookmarkStart w:id="14164" w:name="_Toc157440570"/>
      <w:bookmarkStart w:id="14165" w:name="_Toc160650315"/>
      <w:bookmarkStart w:id="14166" w:name="_Toc164928629"/>
      <w:bookmarkStart w:id="14167" w:name="_Toc168550492"/>
      <w:bookmarkStart w:id="14168" w:name="_Toc170118563"/>
      <w:bookmarkStart w:id="14169" w:name="_Toc183714982"/>
      <w:r w:rsidRPr="00D3062E">
        <w:rPr>
          <w:lang w:eastAsia="zh-CN"/>
        </w:rPr>
        <w:t>6.13.5</w:t>
      </w:r>
      <w:r w:rsidRPr="00D3062E">
        <w:rPr>
          <w:lang w:eastAsia="zh-CN"/>
        </w:rPr>
        <w:tab/>
        <w:t>Notifications</w:t>
      </w:r>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117C4019" w14:textId="77777777" w:rsidR="0084527C" w:rsidRPr="00D3062E" w:rsidRDefault="0084527C" w:rsidP="0084527C">
      <w:pPr>
        <w:rPr>
          <w:lang w:eastAsia="zh-CN"/>
        </w:rPr>
      </w:pPr>
      <w:bookmarkStart w:id="14170"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4171" w:name="_Toc85492912"/>
      <w:bookmarkStart w:id="14172" w:name="_Toc90661671"/>
      <w:bookmarkStart w:id="14173" w:name="_Toc138755362"/>
      <w:bookmarkStart w:id="14174" w:name="_Toc151886132"/>
      <w:bookmarkStart w:id="14175" w:name="_Toc152076197"/>
      <w:bookmarkStart w:id="14176" w:name="_Toc153793913"/>
      <w:bookmarkStart w:id="14177" w:name="_Toc157435016"/>
      <w:bookmarkStart w:id="14178" w:name="_Toc157436731"/>
      <w:bookmarkStart w:id="14179" w:name="_Toc157440571"/>
      <w:bookmarkStart w:id="14180" w:name="_Toc160650316"/>
      <w:bookmarkStart w:id="14181" w:name="_Toc164928630"/>
      <w:bookmarkStart w:id="14182" w:name="_Toc168550493"/>
      <w:bookmarkStart w:id="14183" w:name="_Toc170118564"/>
      <w:bookmarkStart w:id="14184" w:name="_Toc183714983"/>
      <w:bookmarkEnd w:id="14170"/>
      <w:r w:rsidRPr="00D3062E">
        <w:rPr>
          <w:lang w:eastAsia="zh-CN"/>
        </w:rPr>
        <w:t>6.13.6</w:t>
      </w:r>
      <w:r w:rsidRPr="00D3062E">
        <w:rPr>
          <w:lang w:eastAsia="zh-CN"/>
        </w:rPr>
        <w:tab/>
        <w:t>Data Model</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403C6A8C" w14:textId="77777777" w:rsidR="002E2250" w:rsidRPr="00D3062E" w:rsidRDefault="002E2250" w:rsidP="002E2250">
      <w:pPr>
        <w:pStyle w:val="41"/>
        <w:rPr>
          <w:lang w:eastAsia="zh-CN"/>
        </w:rPr>
      </w:pPr>
      <w:bookmarkStart w:id="14185" w:name="_Toc85492913"/>
      <w:bookmarkStart w:id="14186" w:name="_Toc90661672"/>
      <w:bookmarkStart w:id="14187" w:name="_Toc138755363"/>
      <w:bookmarkStart w:id="14188" w:name="_Toc151886133"/>
      <w:bookmarkStart w:id="14189" w:name="_Toc152076198"/>
      <w:bookmarkStart w:id="14190" w:name="_Toc153793914"/>
      <w:bookmarkStart w:id="14191" w:name="_Toc157435017"/>
      <w:bookmarkStart w:id="14192" w:name="_Toc157436732"/>
      <w:bookmarkStart w:id="14193" w:name="_Toc157440572"/>
      <w:bookmarkStart w:id="14194" w:name="_Toc160650317"/>
      <w:bookmarkStart w:id="14195" w:name="_Toc164928631"/>
      <w:bookmarkStart w:id="14196" w:name="_Toc168550494"/>
      <w:bookmarkStart w:id="14197" w:name="_Toc170118565"/>
      <w:bookmarkStart w:id="14198" w:name="_Toc85492914"/>
      <w:bookmarkStart w:id="14199" w:name="_Toc90661673"/>
      <w:bookmarkStart w:id="14200" w:name="_Toc138755364"/>
      <w:bookmarkStart w:id="14201" w:name="_Toc151886134"/>
      <w:bookmarkStart w:id="14202" w:name="_Toc152076199"/>
      <w:bookmarkStart w:id="14203" w:name="_Toc153793915"/>
      <w:bookmarkStart w:id="14204" w:name="_Toc157435018"/>
      <w:bookmarkStart w:id="14205" w:name="_Toc157436733"/>
      <w:bookmarkStart w:id="14206" w:name="_Toc157440573"/>
      <w:bookmarkStart w:id="14207" w:name="_Toc183714984"/>
      <w:r w:rsidRPr="00D3062E">
        <w:rPr>
          <w:lang w:eastAsia="zh-CN"/>
        </w:rPr>
        <w:t>6.13.6.1</w:t>
      </w:r>
      <w:r w:rsidRPr="00D3062E">
        <w:rPr>
          <w:lang w:eastAsia="zh-CN"/>
        </w:rPr>
        <w:tab/>
        <w:t>General</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207"/>
    </w:p>
    <w:p w14:paraId="32825D80" w14:textId="77777777" w:rsidR="00B110B4" w:rsidRPr="00D3062E" w:rsidRDefault="00B110B4" w:rsidP="00B110B4">
      <w:pPr>
        <w:rPr>
          <w:lang w:eastAsia="zh-CN"/>
        </w:rPr>
      </w:pPr>
      <w:bookmarkStart w:id="14208"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4209" w:name="_Hlk156991073"/>
      <w:r w:rsidRPr="00D3062E">
        <w:t xml:space="preserve">NSCE_NSDiagnostics API </w:t>
      </w:r>
      <w:bookmarkEnd w:id="14209"/>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4210" w:name="_Toc164928632"/>
      <w:bookmarkStart w:id="14211" w:name="_Toc168550495"/>
      <w:bookmarkStart w:id="14212" w:name="_Toc170118566"/>
      <w:bookmarkStart w:id="14213" w:name="_Toc183714985"/>
      <w:r w:rsidRPr="00D3062E">
        <w:rPr>
          <w:lang w:eastAsia="zh-CN"/>
        </w:rPr>
        <w:t>6.13.6.2</w:t>
      </w:r>
      <w:r w:rsidRPr="00D3062E">
        <w:rPr>
          <w:lang w:eastAsia="zh-CN"/>
        </w:rPr>
        <w:tab/>
        <w:t>Structured Data Types</w:t>
      </w:r>
      <w:bookmarkEnd w:id="14198"/>
      <w:bookmarkEnd w:id="14199"/>
      <w:bookmarkEnd w:id="14200"/>
      <w:bookmarkEnd w:id="14201"/>
      <w:bookmarkEnd w:id="14202"/>
      <w:bookmarkEnd w:id="14203"/>
      <w:bookmarkEnd w:id="14204"/>
      <w:bookmarkEnd w:id="14205"/>
      <w:bookmarkEnd w:id="14206"/>
      <w:bookmarkEnd w:id="14208"/>
      <w:bookmarkEnd w:id="14210"/>
      <w:bookmarkEnd w:id="14211"/>
      <w:bookmarkEnd w:id="14212"/>
      <w:bookmarkEnd w:id="14213"/>
    </w:p>
    <w:p w14:paraId="210BD436" w14:textId="77777777" w:rsidR="0084527C" w:rsidRPr="00D3062E" w:rsidRDefault="0084527C" w:rsidP="00B13605">
      <w:pPr>
        <w:pStyle w:val="51"/>
        <w:rPr>
          <w:lang w:eastAsia="zh-CN"/>
        </w:rPr>
      </w:pPr>
      <w:bookmarkStart w:id="14214" w:name="_Toc85492915"/>
      <w:bookmarkStart w:id="14215" w:name="_Toc90661674"/>
      <w:bookmarkStart w:id="14216" w:name="_Toc138755365"/>
      <w:bookmarkStart w:id="14217" w:name="_Toc151886135"/>
      <w:bookmarkStart w:id="14218" w:name="_Toc152076200"/>
      <w:bookmarkStart w:id="14219" w:name="_Toc153793916"/>
      <w:bookmarkStart w:id="14220" w:name="_Toc157435019"/>
      <w:bookmarkStart w:id="14221" w:name="_Toc157436734"/>
      <w:bookmarkStart w:id="14222" w:name="_Toc157440574"/>
      <w:bookmarkStart w:id="14223" w:name="_Toc160650319"/>
      <w:bookmarkStart w:id="14224" w:name="_Toc164928633"/>
      <w:bookmarkStart w:id="14225" w:name="_Toc168550496"/>
      <w:bookmarkStart w:id="14226" w:name="_Toc170118567"/>
      <w:bookmarkStart w:id="14227" w:name="_Toc183714986"/>
      <w:r w:rsidRPr="00D3062E">
        <w:rPr>
          <w:lang w:eastAsia="zh-CN"/>
        </w:rPr>
        <w:t>6.13.6.2.1</w:t>
      </w:r>
      <w:r w:rsidRPr="00D3062E">
        <w:rPr>
          <w:lang w:eastAsia="zh-CN"/>
        </w:rPr>
        <w:tab/>
        <w:t>Introduction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14:paraId="5DD8E7BE" w14:textId="77777777" w:rsidR="0084527C" w:rsidRPr="00D3062E" w:rsidRDefault="0084527C" w:rsidP="0084527C">
      <w:bookmarkStart w:id="14228" w:name="_Toc85492916"/>
      <w:bookmarkStart w:id="14229" w:name="_Toc90661675"/>
      <w:bookmarkStart w:id="14230" w:name="_Toc138755366"/>
      <w:bookmarkStart w:id="14231" w:name="_Toc151886136"/>
      <w:bookmarkStart w:id="14232" w:name="_Toc152076201"/>
      <w:bookmarkStart w:id="14233"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4234" w:name="_Toc157435020"/>
      <w:bookmarkStart w:id="14235" w:name="_Toc157436735"/>
      <w:bookmarkStart w:id="14236" w:name="_Toc157440575"/>
      <w:bookmarkStart w:id="14237" w:name="_Toc160650320"/>
      <w:bookmarkStart w:id="14238" w:name="_Toc164928634"/>
      <w:bookmarkStart w:id="14239" w:name="_Toc168550497"/>
      <w:bookmarkStart w:id="14240" w:name="_Toc170118568"/>
      <w:bookmarkStart w:id="14241" w:name="_Toc183714987"/>
      <w:r w:rsidRPr="00D3062E">
        <w:rPr>
          <w:lang w:eastAsia="zh-CN"/>
        </w:rPr>
        <w:lastRenderedPageBreak/>
        <w:t>6.13.6.2.2</w:t>
      </w:r>
      <w:r w:rsidRPr="00D3062E">
        <w:rPr>
          <w:lang w:eastAsia="zh-CN"/>
        </w:rPr>
        <w:tab/>
        <w:t xml:space="preserve">Type: </w:t>
      </w:r>
      <w:bookmarkEnd w:id="14228"/>
      <w:r w:rsidRPr="00D3062E">
        <w:t>NwSlice</w:t>
      </w:r>
      <w:bookmarkEnd w:id="14229"/>
      <w:bookmarkEnd w:id="14230"/>
      <w:bookmarkEnd w:id="14231"/>
      <w:bookmarkEnd w:id="14232"/>
      <w:bookmarkEnd w:id="14233"/>
      <w:r w:rsidRPr="00D3062E">
        <w:t>DiagReq</w:t>
      </w:r>
      <w:bookmarkEnd w:id="14234"/>
      <w:bookmarkEnd w:id="14235"/>
      <w:bookmarkEnd w:id="14236"/>
      <w:bookmarkEnd w:id="14237"/>
      <w:bookmarkEnd w:id="14238"/>
      <w:bookmarkEnd w:id="14239"/>
      <w:bookmarkEnd w:id="14240"/>
      <w:bookmarkEnd w:id="14241"/>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4242" w:name="_Toc157435021"/>
      <w:bookmarkStart w:id="14243" w:name="_Toc157436736"/>
      <w:bookmarkStart w:id="14244" w:name="_Toc157440576"/>
      <w:bookmarkStart w:id="14245" w:name="_Toc160650321"/>
      <w:bookmarkStart w:id="14246" w:name="_Toc164928635"/>
      <w:bookmarkStart w:id="14247" w:name="_Toc168550498"/>
      <w:bookmarkStart w:id="14248" w:name="_Toc170118569"/>
      <w:bookmarkStart w:id="14249" w:name="_Toc183714988"/>
      <w:r w:rsidRPr="00D3062E">
        <w:rPr>
          <w:lang w:eastAsia="zh-CN"/>
        </w:rPr>
        <w:t>6.13.6.2.3</w:t>
      </w:r>
      <w:r w:rsidRPr="00D3062E">
        <w:rPr>
          <w:lang w:eastAsia="zh-CN"/>
        </w:rPr>
        <w:tab/>
        <w:t xml:space="preserve">Type: </w:t>
      </w:r>
      <w:r w:rsidRPr="00D3062E">
        <w:t>NwSliceDiagResp</w:t>
      </w:r>
      <w:bookmarkEnd w:id="14242"/>
      <w:bookmarkEnd w:id="14243"/>
      <w:bookmarkEnd w:id="14244"/>
      <w:bookmarkEnd w:id="14245"/>
      <w:bookmarkEnd w:id="14246"/>
      <w:bookmarkEnd w:id="14247"/>
      <w:bookmarkEnd w:id="14248"/>
      <w:bookmarkEnd w:id="14249"/>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4250" w:name="_Toc157435022"/>
      <w:bookmarkStart w:id="14251" w:name="_Toc157436737"/>
      <w:bookmarkStart w:id="14252" w:name="_Toc157440577"/>
      <w:bookmarkStart w:id="14253" w:name="_Toc160650322"/>
      <w:bookmarkStart w:id="14254" w:name="_Toc164928636"/>
      <w:bookmarkStart w:id="14255" w:name="_Toc168550499"/>
      <w:bookmarkStart w:id="14256" w:name="_Toc170118570"/>
      <w:bookmarkStart w:id="14257" w:name="_Toc183714989"/>
      <w:r w:rsidRPr="00D3062E">
        <w:rPr>
          <w:lang w:eastAsia="zh-CN"/>
        </w:rPr>
        <w:t>6.13.6.2.4</w:t>
      </w:r>
      <w:r w:rsidRPr="00D3062E">
        <w:rPr>
          <w:lang w:eastAsia="zh-CN"/>
        </w:rPr>
        <w:tab/>
        <w:t xml:space="preserve">Type: </w:t>
      </w:r>
      <w:r w:rsidRPr="00D3062E">
        <w:t>ServDgradInfo</w:t>
      </w:r>
      <w:bookmarkEnd w:id="14250"/>
      <w:bookmarkEnd w:id="14251"/>
      <w:bookmarkEnd w:id="14252"/>
      <w:bookmarkEnd w:id="14253"/>
      <w:bookmarkEnd w:id="14254"/>
      <w:bookmarkEnd w:id="14255"/>
      <w:bookmarkEnd w:id="14256"/>
      <w:bookmarkEnd w:id="14257"/>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4258" w:name="_Toc157435023"/>
      <w:bookmarkStart w:id="14259" w:name="_Toc157436738"/>
      <w:bookmarkStart w:id="14260" w:name="_Toc157440578"/>
      <w:bookmarkStart w:id="14261" w:name="_Toc160650323"/>
      <w:bookmarkStart w:id="14262" w:name="_Toc164928637"/>
      <w:bookmarkStart w:id="14263" w:name="_Toc168550500"/>
      <w:bookmarkStart w:id="14264" w:name="_Toc170118571"/>
      <w:bookmarkStart w:id="14265" w:name="_Toc183714990"/>
      <w:r w:rsidRPr="00D3062E">
        <w:rPr>
          <w:lang w:eastAsia="zh-CN"/>
        </w:rPr>
        <w:t>6.13.6.2.5</w:t>
      </w:r>
      <w:r w:rsidRPr="00D3062E">
        <w:rPr>
          <w:lang w:eastAsia="zh-CN"/>
        </w:rPr>
        <w:tab/>
        <w:t xml:space="preserve">Type: </w:t>
      </w:r>
      <w:r w:rsidRPr="00D3062E">
        <w:t>ErrorInfo</w:t>
      </w:r>
      <w:bookmarkEnd w:id="14258"/>
      <w:bookmarkEnd w:id="14259"/>
      <w:bookmarkEnd w:id="14260"/>
      <w:bookmarkEnd w:id="14261"/>
      <w:bookmarkEnd w:id="14262"/>
      <w:bookmarkEnd w:id="14263"/>
      <w:bookmarkEnd w:id="14264"/>
      <w:bookmarkEnd w:id="14265"/>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4266" w:name="_Toc157435024"/>
      <w:bookmarkStart w:id="14267" w:name="_Toc157436739"/>
      <w:bookmarkStart w:id="14268" w:name="_Toc157440579"/>
      <w:bookmarkStart w:id="14269" w:name="_Toc160650324"/>
      <w:bookmarkStart w:id="14270" w:name="_Toc164928638"/>
      <w:bookmarkStart w:id="14271" w:name="_Toc168550501"/>
      <w:bookmarkStart w:id="14272" w:name="_Toc170118572"/>
      <w:bookmarkStart w:id="14273" w:name="_Toc183714991"/>
      <w:r w:rsidRPr="00D3062E">
        <w:rPr>
          <w:lang w:eastAsia="zh-CN"/>
        </w:rPr>
        <w:lastRenderedPageBreak/>
        <w:t>6.13.6.2.6</w:t>
      </w:r>
      <w:r w:rsidRPr="00D3062E">
        <w:rPr>
          <w:lang w:eastAsia="zh-CN"/>
        </w:rPr>
        <w:tab/>
        <w:t xml:space="preserve">Type: </w:t>
      </w:r>
      <w:r w:rsidRPr="00D3062E">
        <w:t>DataReport</w:t>
      </w:r>
      <w:bookmarkEnd w:id="14266"/>
      <w:bookmarkEnd w:id="14267"/>
      <w:bookmarkEnd w:id="14268"/>
      <w:bookmarkEnd w:id="14269"/>
      <w:bookmarkEnd w:id="14270"/>
      <w:bookmarkEnd w:id="14271"/>
      <w:bookmarkEnd w:id="14272"/>
      <w:bookmarkEnd w:id="1427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4274" w:name="_Toc85492917"/>
      <w:bookmarkStart w:id="14275" w:name="_Toc90661676"/>
      <w:bookmarkStart w:id="14276" w:name="_Toc138755367"/>
      <w:bookmarkStart w:id="14277" w:name="_Toc151886137"/>
      <w:bookmarkStart w:id="14278" w:name="_Toc152076202"/>
      <w:bookmarkStart w:id="14279" w:name="_Toc153793918"/>
      <w:bookmarkStart w:id="14280" w:name="_Toc157435025"/>
      <w:bookmarkStart w:id="14281" w:name="_Toc157436740"/>
      <w:bookmarkStart w:id="14282" w:name="_Toc157440580"/>
      <w:bookmarkStart w:id="14283" w:name="_Toc160650325"/>
      <w:bookmarkStart w:id="14284" w:name="_Toc164928639"/>
      <w:bookmarkStart w:id="14285" w:name="_Toc168550502"/>
      <w:bookmarkStart w:id="14286" w:name="_Toc170118573"/>
      <w:bookmarkStart w:id="14287" w:name="_Toc183714992"/>
      <w:r w:rsidRPr="00D3062E">
        <w:rPr>
          <w:lang w:eastAsia="zh-CN"/>
        </w:rPr>
        <w:t>6.13.6.3</w:t>
      </w:r>
      <w:r w:rsidRPr="00D3062E">
        <w:rPr>
          <w:lang w:eastAsia="zh-CN"/>
        </w:rPr>
        <w:tab/>
        <w:t>Simple data types and enumerations</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p>
    <w:p w14:paraId="41D05624" w14:textId="77777777" w:rsidR="0084527C" w:rsidRPr="00D3062E" w:rsidRDefault="0084527C" w:rsidP="0084527C">
      <w:pPr>
        <w:pStyle w:val="51"/>
      </w:pPr>
      <w:bookmarkStart w:id="14288" w:name="_Toc157435026"/>
      <w:bookmarkStart w:id="14289" w:name="_Toc157436741"/>
      <w:bookmarkStart w:id="14290" w:name="_Toc157440581"/>
      <w:bookmarkStart w:id="14291" w:name="_Toc160650326"/>
      <w:bookmarkStart w:id="14292" w:name="_Toc164928640"/>
      <w:bookmarkStart w:id="14293" w:name="_Toc168550503"/>
      <w:bookmarkStart w:id="14294" w:name="_Toc170118574"/>
      <w:bookmarkStart w:id="14295" w:name="_Hlk156991173"/>
      <w:bookmarkStart w:id="14296" w:name="_Toc28013394"/>
      <w:bookmarkStart w:id="14297" w:name="_Toc36040150"/>
      <w:bookmarkStart w:id="14298" w:name="_Toc44692767"/>
      <w:bookmarkStart w:id="14299" w:name="_Toc45134228"/>
      <w:bookmarkStart w:id="14300" w:name="_Toc49607292"/>
      <w:bookmarkStart w:id="14301" w:name="_Toc51763264"/>
      <w:bookmarkStart w:id="14302" w:name="_Toc58850162"/>
      <w:bookmarkStart w:id="14303" w:name="_Toc59018542"/>
      <w:bookmarkStart w:id="14304" w:name="_Toc68169548"/>
      <w:bookmarkStart w:id="14305" w:name="_Toc114211780"/>
      <w:bookmarkStart w:id="14306" w:name="_Toc136554525"/>
      <w:bookmarkStart w:id="14307" w:name="_Toc145706262"/>
      <w:bookmarkStart w:id="14308" w:name="_Toc183714993"/>
      <w:r w:rsidRPr="00D3062E">
        <w:rPr>
          <w:noProof/>
          <w:lang w:eastAsia="zh-CN"/>
        </w:rPr>
        <w:t>6.13</w:t>
      </w:r>
      <w:r w:rsidRPr="00D3062E">
        <w:t>.6.3.1</w:t>
      </w:r>
      <w:r w:rsidRPr="00D3062E">
        <w:tab/>
        <w:t>Introduction</w:t>
      </w:r>
      <w:bookmarkEnd w:id="14288"/>
      <w:bookmarkEnd w:id="14289"/>
      <w:bookmarkEnd w:id="14290"/>
      <w:bookmarkEnd w:id="14291"/>
      <w:bookmarkEnd w:id="14292"/>
      <w:bookmarkEnd w:id="14293"/>
      <w:bookmarkEnd w:id="14294"/>
      <w:bookmarkEnd w:id="1430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4309" w:name="_Toc157435027"/>
      <w:bookmarkStart w:id="14310" w:name="_Toc157436742"/>
      <w:bookmarkStart w:id="14311" w:name="_Toc157440582"/>
      <w:bookmarkStart w:id="14312" w:name="_Toc160650327"/>
      <w:bookmarkStart w:id="14313" w:name="_Toc164928641"/>
      <w:bookmarkStart w:id="14314" w:name="_Toc168550504"/>
      <w:bookmarkStart w:id="14315" w:name="_Toc170118575"/>
      <w:bookmarkStart w:id="14316" w:name="_Toc183714994"/>
      <w:r w:rsidRPr="00D3062E">
        <w:rPr>
          <w:noProof/>
          <w:lang w:eastAsia="zh-CN"/>
        </w:rPr>
        <w:t>6.13</w:t>
      </w:r>
      <w:r w:rsidRPr="00D3062E">
        <w:t>.6.3.2</w:t>
      </w:r>
      <w:r w:rsidRPr="00D3062E">
        <w:tab/>
        <w:t>Simple data types</w:t>
      </w:r>
      <w:bookmarkEnd w:id="14309"/>
      <w:bookmarkEnd w:id="14310"/>
      <w:bookmarkEnd w:id="14311"/>
      <w:bookmarkEnd w:id="14312"/>
      <w:bookmarkEnd w:id="14313"/>
      <w:bookmarkEnd w:id="14314"/>
      <w:bookmarkEnd w:id="14315"/>
      <w:bookmarkEnd w:id="1431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4295"/>
    </w:tbl>
    <w:p w14:paraId="69871D83" w14:textId="77777777" w:rsidR="0084527C" w:rsidRPr="00D3062E" w:rsidRDefault="0084527C" w:rsidP="0084527C"/>
    <w:p w14:paraId="7F840DDE" w14:textId="77777777" w:rsidR="0084527C" w:rsidRPr="00D3062E" w:rsidRDefault="0084527C" w:rsidP="00B655DA">
      <w:pPr>
        <w:pStyle w:val="51"/>
      </w:pPr>
      <w:bookmarkStart w:id="14317" w:name="_Toc157435028"/>
      <w:bookmarkStart w:id="14318" w:name="_Toc157436743"/>
      <w:bookmarkStart w:id="14319" w:name="_Toc157440583"/>
      <w:bookmarkStart w:id="14320" w:name="_Toc160650328"/>
      <w:bookmarkStart w:id="14321" w:name="_Toc164928642"/>
      <w:bookmarkStart w:id="14322" w:name="_Toc168550505"/>
      <w:bookmarkStart w:id="14323" w:name="_Toc170118576"/>
      <w:bookmarkStart w:id="14324" w:name="_Toc183714995"/>
      <w:r w:rsidRPr="00D3062E">
        <w:rPr>
          <w:noProof/>
          <w:lang w:eastAsia="zh-CN"/>
        </w:rPr>
        <w:t>6.13</w:t>
      </w:r>
      <w:r w:rsidRPr="00D3062E">
        <w:t>.6.3.3</w:t>
      </w:r>
      <w:r w:rsidRPr="00D3062E">
        <w:tab/>
        <w:t>Enumeration:</w:t>
      </w:r>
      <w:bookmarkEnd w:id="14296"/>
      <w:bookmarkEnd w:id="14297"/>
      <w:bookmarkEnd w:id="14298"/>
      <w:bookmarkEnd w:id="14299"/>
      <w:bookmarkEnd w:id="14300"/>
      <w:bookmarkEnd w:id="14301"/>
      <w:bookmarkEnd w:id="14302"/>
      <w:bookmarkEnd w:id="14303"/>
      <w:bookmarkEnd w:id="14304"/>
      <w:bookmarkEnd w:id="14305"/>
      <w:bookmarkEnd w:id="14306"/>
      <w:bookmarkEnd w:id="14307"/>
      <w:r w:rsidRPr="00D3062E">
        <w:t xml:space="preserve"> Error</w:t>
      </w:r>
      <w:bookmarkEnd w:id="14317"/>
      <w:bookmarkEnd w:id="14318"/>
      <w:bookmarkEnd w:id="14319"/>
      <w:bookmarkEnd w:id="14320"/>
      <w:bookmarkEnd w:id="14321"/>
      <w:bookmarkEnd w:id="14322"/>
      <w:bookmarkEnd w:id="14323"/>
      <w:bookmarkEnd w:id="14324"/>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4325"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4325"/>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4326" w:name="_Hlk156669383"/>
            <w:r w:rsidRPr="00D3062E">
              <w:rPr>
                <w:lang w:eastAsia="zh-CN"/>
              </w:rPr>
              <w:t>Indicates that the service degradation is due to QoS being downgraded</w:t>
            </w:r>
            <w:bookmarkEnd w:id="14326"/>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4327" w:name="_Toc157435029"/>
      <w:bookmarkStart w:id="14328" w:name="_Toc157436744"/>
      <w:bookmarkStart w:id="14329" w:name="_Toc157440584"/>
      <w:bookmarkStart w:id="14330" w:name="_Toc160650329"/>
      <w:bookmarkStart w:id="14331" w:name="_Toc164928643"/>
      <w:bookmarkStart w:id="14332" w:name="_Toc168550506"/>
      <w:bookmarkStart w:id="14333" w:name="_Toc170118577"/>
      <w:bookmarkStart w:id="14334" w:name="_Toc183714996"/>
      <w:r w:rsidRPr="00D3062E">
        <w:rPr>
          <w:noProof/>
          <w:lang w:eastAsia="zh-CN"/>
        </w:rPr>
        <w:t>6.13</w:t>
      </w:r>
      <w:r w:rsidRPr="00D3062E">
        <w:t>.6.3.4</w:t>
      </w:r>
      <w:r w:rsidRPr="00D3062E">
        <w:tab/>
        <w:t>Enumeration: DataType</w:t>
      </w:r>
      <w:bookmarkEnd w:id="14327"/>
      <w:bookmarkEnd w:id="14328"/>
      <w:bookmarkEnd w:id="14329"/>
      <w:bookmarkEnd w:id="14330"/>
      <w:bookmarkEnd w:id="14331"/>
      <w:bookmarkEnd w:id="14332"/>
      <w:bookmarkEnd w:id="14333"/>
      <w:bookmarkEnd w:id="14334"/>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4335" w:name="_Toc157435030"/>
      <w:bookmarkStart w:id="14336" w:name="_Toc157436745"/>
      <w:bookmarkStart w:id="14337" w:name="_Toc157440585"/>
      <w:bookmarkStart w:id="14338" w:name="_Toc160650330"/>
      <w:bookmarkStart w:id="14339" w:name="_Toc164928644"/>
      <w:bookmarkStart w:id="14340" w:name="_Toc168550507"/>
      <w:bookmarkStart w:id="14341" w:name="_Toc170118578"/>
      <w:bookmarkStart w:id="14342" w:name="_Toc18371499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35"/>
      <w:bookmarkEnd w:id="14336"/>
      <w:bookmarkEnd w:id="14337"/>
      <w:bookmarkEnd w:id="14338"/>
      <w:bookmarkEnd w:id="14339"/>
      <w:bookmarkEnd w:id="14340"/>
      <w:bookmarkEnd w:id="14341"/>
      <w:bookmarkEnd w:id="14342"/>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4343" w:name="_Toc157435031"/>
      <w:bookmarkStart w:id="14344" w:name="_Toc157436746"/>
      <w:bookmarkStart w:id="14345" w:name="_Toc157440586"/>
      <w:bookmarkStart w:id="14346" w:name="_Toc160650331"/>
      <w:bookmarkStart w:id="14347" w:name="_Toc164928645"/>
      <w:bookmarkStart w:id="14348" w:name="_Toc168550508"/>
      <w:bookmarkStart w:id="14349" w:name="_Toc170118579"/>
      <w:bookmarkStart w:id="14350" w:name="_Toc183714998"/>
      <w:r w:rsidRPr="00D3062E">
        <w:rPr>
          <w:noProof/>
          <w:lang w:eastAsia="zh-CN"/>
        </w:rPr>
        <w:lastRenderedPageBreak/>
        <w:t>6.13</w:t>
      </w:r>
      <w:r w:rsidRPr="00D3062E">
        <w:t>.6.5</w:t>
      </w:r>
      <w:r w:rsidRPr="00D3062E">
        <w:tab/>
        <w:t>Binary data</w:t>
      </w:r>
      <w:bookmarkEnd w:id="14343"/>
      <w:bookmarkEnd w:id="14344"/>
      <w:bookmarkEnd w:id="14345"/>
      <w:bookmarkEnd w:id="14346"/>
      <w:bookmarkEnd w:id="14347"/>
      <w:bookmarkEnd w:id="14348"/>
      <w:bookmarkEnd w:id="14349"/>
      <w:bookmarkEnd w:id="14350"/>
    </w:p>
    <w:p w14:paraId="209A02F7" w14:textId="77777777" w:rsidR="0084527C" w:rsidRPr="00D3062E" w:rsidRDefault="0084527C" w:rsidP="0084527C">
      <w:pPr>
        <w:pStyle w:val="51"/>
      </w:pPr>
      <w:bookmarkStart w:id="14351" w:name="_Toc157435032"/>
      <w:bookmarkStart w:id="14352" w:name="_Toc157436747"/>
      <w:bookmarkStart w:id="14353" w:name="_Toc157440587"/>
      <w:bookmarkStart w:id="14354" w:name="_Toc160650332"/>
      <w:bookmarkStart w:id="14355" w:name="_Toc164928646"/>
      <w:bookmarkStart w:id="14356" w:name="_Toc168550509"/>
      <w:bookmarkStart w:id="14357" w:name="_Toc170118580"/>
      <w:bookmarkStart w:id="14358" w:name="_Toc183714999"/>
      <w:r w:rsidRPr="00D3062E">
        <w:rPr>
          <w:noProof/>
          <w:lang w:eastAsia="zh-CN"/>
        </w:rPr>
        <w:t>6.13</w:t>
      </w:r>
      <w:r w:rsidRPr="00D3062E">
        <w:t>.6.5.1</w:t>
      </w:r>
      <w:r w:rsidRPr="00D3062E">
        <w:tab/>
        <w:t>Binary Data Types</w:t>
      </w:r>
      <w:bookmarkEnd w:id="14351"/>
      <w:bookmarkEnd w:id="14352"/>
      <w:bookmarkEnd w:id="14353"/>
      <w:bookmarkEnd w:id="14354"/>
      <w:bookmarkEnd w:id="14355"/>
      <w:bookmarkEnd w:id="14356"/>
      <w:bookmarkEnd w:id="14357"/>
      <w:bookmarkEnd w:id="14358"/>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4359" w:name="_Toc85492918"/>
      <w:bookmarkStart w:id="14360" w:name="_Toc90661677"/>
      <w:bookmarkStart w:id="14361" w:name="_Toc138755368"/>
      <w:bookmarkStart w:id="14362" w:name="_Toc151886138"/>
      <w:bookmarkStart w:id="14363" w:name="_Toc152076203"/>
      <w:bookmarkStart w:id="14364" w:name="_Toc153793919"/>
      <w:bookmarkStart w:id="14365" w:name="_Toc157435033"/>
      <w:bookmarkStart w:id="14366" w:name="_Toc157436748"/>
      <w:bookmarkStart w:id="14367" w:name="_Toc157440588"/>
      <w:bookmarkStart w:id="14368" w:name="_Toc160650333"/>
      <w:bookmarkStart w:id="14369" w:name="_Toc164928647"/>
      <w:bookmarkStart w:id="14370" w:name="_Toc168550510"/>
      <w:bookmarkStart w:id="14371" w:name="_Toc170118581"/>
      <w:bookmarkStart w:id="14372" w:name="_Toc183715000"/>
      <w:r w:rsidRPr="00D3062E">
        <w:rPr>
          <w:lang w:eastAsia="zh-CN"/>
        </w:rPr>
        <w:t>6.13.7</w:t>
      </w:r>
      <w:r w:rsidRPr="00D3062E">
        <w:rPr>
          <w:lang w:eastAsia="zh-CN"/>
        </w:rPr>
        <w:tab/>
        <w:t>Error Handling</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71848BF5" w14:textId="77777777" w:rsidR="0084527C" w:rsidRPr="00D3062E" w:rsidRDefault="0084527C" w:rsidP="00B13605">
      <w:pPr>
        <w:pStyle w:val="41"/>
      </w:pPr>
      <w:bookmarkStart w:id="14373" w:name="_Toc138755369"/>
      <w:bookmarkStart w:id="14374" w:name="_Toc151886139"/>
      <w:bookmarkStart w:id="14375" w:name="_Toc152076204"/>
      <w:bookmarkStart w:id="14376" w:name="_Toc153793920"/>
      <w:bookmarkStart w:id="14377" w:name="_Toc157435034"/>
      <w:bookmarkStart w:id="14378" w:name="_Toc157436749"/>
      <w:bookmarkStart w:id="14379" w:name="_Toc157440589"/>
      <w:bookmarkStart w:id="14380" w:name="_Toc160650334"/>
      <w:bookmarkStart w:id="14381" w:name="_Toc164928648"/>
      <w:bookmarkStart w:id="14382" w:name="_Toc168550511"/>
      <w:bookmarkStart w:id="14383" w:name="_Toc170118582"/>
      <w:bookmarkStart w:id="14384" w:name="_Toc183715001"/>
      <w:r w:rsidRPr="00D3062E">
        <w:rPr>
          <w:lang w:eastAsia="zh-CN"/>
        </w:rPr>
        <w:t>6.13.7.1</w:t>
      </w:r>
      <w:r w:rsidRPr="00D3062E">
        <w:tab/>
        <w:t>General</w:t>
      </w:r>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04FA1EC2" w14:textId="77777777" w:rsidR="0084527C" w:rsidRPr="00D3062E" w:rsidRDefault="0084527C" w:rsidP="0084527C">
      <w:bookmarkStart w:id="14385" w:name="_Hlk156991242"/>
      <w:r w:rsidRPr="00D3062E">
        <w:t>For the NSCE_NSDiagnostics API</w:t>
      </w:r>
      <w:bookmarkEnd w:id="1438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4386" w:name="_Toc138755370"/>
      <w:bookmarkStart w:id="14387" w:name="_Toc151886140"/>
      <w:bookmarkStart w:id="14388" w:name="_Toc152076205"/>
      <w:bookmarkStart w:id="14389" w:name="_Toc153793921"/>
      <w:bookmarkStart w:id="14390" w:name="_Toc157435035"/>
      <w:bookmarkStart w:id="14391" w:name="_Toc157436750"/>
      <w:bookmarkStart w:id="14392" w:name="_Toc157440590"/>
      <w:bookmarkStart w:id="14393" w:name="_Toc160650335"/>
      <w:bookmarkStart w:id="14394" w:name="_Toc164928649"/>
      <w:bookmarkStart w:id="14395" w:name="_Toc168550512"/>
      <w:bookmarkStart w:id="14396" w:name="_Toc170118583"/>
      <w:bookmarkStart w:id="14397" w:name="_Toc183715002"/>
      <w:r w:rsidRPr="00D3062E">
        <w:rPr>
          <w:lang w:eastAsia="zh-CN"/>
        </w:rPr>
        <w:t>6.13.7.2</w:t>
      </w:r>
      <w:r w:rsidRPr="00D3062E">
        <w:tab/>
        <w:t>Protocol Errors</w:t>
      </w:r>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4398" w:name="_Toc138755371"/>
      <w:bookmarkStart w:id="14399" w:name="_Toc151886141"/>
      <w:bookmarkStart w:id="14400" w:name="_Toc152076206"/>
      <w:bookmarkStart w:id="14401" w:name="_Toc153793922"/>
      <w:bookmarkStart w:id="14402" w:name="_Toc157435036"/>
      <w:bookmarkStart w:id="14403" w:name="_Toc157436751"/>
      <w:bookmarkStart w:id="14404" w:name="_Toc157440591"/>
      <w:bookmarkStart w:id="14405" w:name="_Toc160650336"/>
      <w:bookmarkStart w:id="14406" w:name="_Toc164928650"/>
      <w:bookmarkStart w:id="14407" w:name="_Toc168550513"/>
      <w:bookmarkStart w:id="14408" w:name="_Toc170118584"/>
      <w:bookmarkStart w:id="14409" w:name="_Toc183715003"/>
      <w:r w:rsidRPr="00D3062E">
        <w:rPr>
          <w:lang w:eastAsia="zh-CN"/>
        </w:rPr>
        <w:t>6.13.7.3</w:t>
      </w:r>
      <w:r w:rsidRPr="00D3062E">
        <w:tab/>
        <w:t>Application Errors</w:t>
      </w:r>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4410" w:name="_Toc85492919"/>
      <w:bookmarkStart w:id="14411" w:name="_Toc90661678"/>
      <w:bookmarkStart w:id="14412" w:name="_Toc138755372"/>
      <w:bookmarkStart w:id="14413" w:name="_Toc151886142"/>
      <w:bookmarkStart w:id="14414" w:name="_Toc152076207"/>
      <w:bookmarkStart w:id="14415" w:name="_Toc153793923"/>
      <w:bookmarkStart w:id="14416" w:name="_Toc157435037"/>
      <w:bookmarkStart w:id="14417" w:name="_Toc157436752"/>
      <w:bookmarkStart w:id="14418" w:name="_Toc157440592"/>
      <w:bookmarkStart w:id="14419" w:name="_Toc160650337"/>
      <w:bookmarkStart w:id="14420" w:name="_Toc164928651"/>
      <w:bookmarkStart w:id="14421" w:name="_Toc168550514"/>
      <w:bookmarkStart w:id="14422" w:name="_Toc170118585"/>
      <w:bookmarkStart w:id="14423" w:name="_Toc183715004"/>
      <w:r w:rsidRPr="00D3062E">
        <w:rPr>
          <w:lang w:eastAsia="zh-CN"/>
        </w:rPr>
        <w:t>6.13.8</w:t>
      </w:r>
      <w:r w:rsidRPr="00D3062E">
        <w:rPr>
          <w:lang w:eastAsia="zh-CN"/>
        </w:rPr>
        <w:tab/>
        <w:t>Feature Negotiation</w:t>
      </w:r>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4424" w:name="_Toc157435038"/>
      <w:bookmarkStart w:id="14425" w:name="_Toc157436753"/>
      <w:bookmarkStart w:id="14426" w:name="_Toc157440593"/>
      <w:bookmarkStart w:id="14427" w:name="_Toc160650338"/>
      <w:bookmarkStart w:id="14428" w:name="_Toc164928652"/>
      <w:bookmarkStart w:id="14429" w:name="_Toc168550515"/>
      <w:bookmarkStart w:id="14430" w:name="_Toc170118586"/>
      <w:bookmarkStart w:id="14431" w:name="_Toc183715005"/>
      <w:r w:rsidRPr="00D3062E">
        <w:rPr>
          <w:noProof/>
          <w:lang w:eastAsia="zh-CN"/>
        </w:rPr>
        <w:t>6.13</w:t>
      </w:r>
      <w:r w:rsidRPr="00D3062E">
        <w:t>.9</w:t>
      </w:r>
      <w:r w:rsidRPr="00D3062E">
        <w:tab/>
        <w:t>Security</w:t>
      </w:r>
      <w:bookmarkEnd w:id="14424"/>
      <w:bookmarkEnd w:id="14425"/>
      <w:bookmarkEnd w:id="14426"/>
      <w:bookmarkEnd w:id="14427"/>
      <w:bookmarkEnd w:id="14428"/>
      <w:bookmarkEnd w:id="14429"/>
      <w:bookmarkEnd w:id="14430"/>
      <w:bookmarkEnd w:id="14431"/>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4432" w:name="_Toc157435039"/>
      <w:bookmarkStart w:id="14433" w:name="_Toc157436754"/>
      <w:bookmarkStart w:id="14434" w:name="_Toc157440594"/>
      <w:bookmarkStart w:id="14435" w:name="_Toc160650339"/>
      <w:bookmarkStart w:id="14436" w:name="_Toc164928653"/>
      <w:bookmarkStart w:id="14437" w:name="_Toc168550516"/>
      <w:bookmarkStart w:id="14438" w:name="_Toc170118587"/>
      <w:bookmarkStart w:id="14439" w:name="_Toc183715006"/>
      <w:r w:rsidRPr="00D3062E">
        <w:t>6.14</w:t>
      </w:r>
      <w:r w:rsidRPr="00D3062E">
        <w:tab/>
      </w:r>
      <w:r w:rsidRPr="00D3062E">
        <w:rPr>
          <w:lang w:eastAsia="fr-FR"/>
        </w:rPr>
        <w:t>NSCE_FaultDiagnosis</w:t>
      </w:r>
      <w:r w:rsidRPr="00D3062E">
        <w:t xml:space="preserve"> API</w:t>
      </w:r>
      <w:bookmarkEnd w:id="13855"/>
      <w:bookmarkEnd w:id="13856"/>
      <w:bookmarkEnd w:id="13857"/>
      <w:bookmarkEnd w:id="14432"/>
      <w:bookmarkEnd w:id="14433"/>
      <w:bookmarkEnd w:id="14434"/>
      <w:bookmarkEnd w:id="14435"/>
      <w:bookmarkEnd w:id="14436"/>
      <w:bookmarkEnd w:id="14437"/>
      <w:bookmarkEnd w:id="14438"/>
      <w:bookmarkEnd w:id="14439"/>
    </w:p>
    <w:p w14:paraId="0EADDECD" w14:textId="2458F1B2" w:rsidR="00437C11" w:rsidRPr="00D3062E" w:rsidRDefault="00437C11" w:rsidP="00437C11">
      <w:pPr>
        <w:pStyle w:val="31"/>
      </w:pPr>
      <w:bookmarkStart w:id="14440" w:name="_Toc157435040"/>
      <w:bookmarkStart w:id="14441" w:name="_Toc157436755"/>
      <w:bookmarkStart w:id="14442" w:name="_Toc157440595"/>
      <w:bookmarkStart w:id="14443" w:name="_Toc160650340"/>
      <w:bookmarkStart w:id="14444" w:name="_Toc164928654"/>
      <w:bookmarkStart w:id="14445" w:name="_Toc168550517"/>
      <w:bookmarkStart w:id="14446" w:name="_Toc170118588"/>
      <w:bookmarkStart w:id="14447" w:name="_Toc183715007"/>
      <w:r w:rsidRPr="00D3062E">
        <w:t>6.14.1</w:t>
      </w:r>
      <w:r w:rsidRPr="00D3062E">
        <w:tab/>
        <w:t>Introduction</w:t>
      </w:r>
      <w:bookmarkEnd w:id="14440"/>
      <w:bookmarkEnd w:id="14441"/>
      <w:bookmarkEnd w:id="14442"/>
      <w:bookmarkEnd w:id="14443"/>
      <w:bookmarkEnd w:id="14444"/>
      <w:bookmarkEnd w:id="14445"/>
      <w:bookmarkEnd w:id="14446"/>
      <w:bookmarkEnd w:id="14447"/>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4448" w:name="_Toc157435041"/>
      <w:bookmarkStart w:id="14449" w:name="_Toc157436756"/>
      <w:bookmarkStart w:id="14450" w:name="_Toc157440596"/>
      <w:bookmarkStart w:id="14451" w:name="_Toc157435042"/>
      <w:bookmarkStart w:id="14452" w:name="_Toc157436757"/>
      <w:bookmarkStart w:id="14453" w:name="_Toc157440597"/>
      <w:r w:rsidRPr="00D3062E">
        <w:rPr>
          <w:rFonts w:ascii="Arial" w:hAnsi="Arial"/>
          <w:sz w:val="28"/>
        </w:rPr>
        <w:t>6.14.2</w:t>
      </w:r>
      <w:r w:rsidRPr="00D3062E">
        <w:rPr>
          <w:rFonts w:ascii="Arial" w:hAnsi="Arial"/>
          <w:sz w:val="28"/>
        </w:rPr>
        <w:tab/>
        <w:t>Usage of HTTP</w:t>
      </w:r>
      <w:bookmarkEnd w:id="14448"/>
      <w:bookmarkEnd w:id="14449"/>
      <w:bookmarkEnd w:id="14450"/>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4454" w:name="_Toc160650341"/>
      <w:bookmarkStart w:id="14455" w:name="_Toc164928655"/>
      <w:bookmarkStart w:id="14456" w:name="_Toc168550518"/>
      <w:bookmarkStart w:id="14457" w:name="_Toc170118589"/>
      <w:bookmarkStart w:id="14458" w:name="_Toc183715008"/>
      <w:r w:rsidRPr="00D3062E">
        <w:t>6.14.3</w:t>
      </w:r>
      <w:r w:rsidRPr="00D3062E">
        <w:tab/>
        <w:t>Resources</w:t>
      </w:r>
      <w:bookmarkEnd w:id="14451"/>
      <w:bookmarkEnd w:id="14452"/>
      <w:bookmarkEnd w:id="14453"/>
      <w:bookmarkEnd w:id="14454"/>
      <w:bookmarkEnd w:id="14455"/>
      <w:bookmarkEnd w:id="14456"/>
      <w:bookmarkEnd w:id="14457"/>
      <w:bookmarkEnd w:id="14458"/>
    </w:p>
    <w:p w14:paraId="55A18DC5" w14:textId="1B30E957" w:rsidR="00437C11" w:rsidRPr="00D3062E" w:rsidRDefault="00437C11" w:rsidP="00437C11">
      <w:pPr>
        <w:pStyle w:val="41"/>
      </w:pPr>
      <w:bookmarkStart w:id="14459" w:name="_Toc157435043"/>
      <w:bookmarkStart w:id="14460" w:name="_Toc157436758"/>
      <w:bookmarkStart w:id="14461" w:name="_Toc157440598"/>
      <w:bookmarkStart w:id="14462" w:name="_Toc160650342"/>
      <w:bookmarkStart w:id="14463" w:name="_Toc164928656"/>
      <w:bookmarkStart w:id="14464" w:name="_Toc168550519"/>
      <w:bookmarkStart w:id="14465" w:name="_Toc170118590"/>
      <w:bookmarkStart w:id="14466" w:name="_Toc183715009"/>
      <w:r w:rsidRPr="00D3062E">
        <w:t>6.14.3.1</w:t>
      </w:r>
      <w:r w:rsidRPr="00D3062E">
        <w:tab/>
        <w:t>Overview</w:t>
      </w:r>
      <w:bookmarkEnd w:id="14459"/>
      <w:bookmarkEnd w:id="14460"/>
      <w:bookmarkEnd w:id="14461"/>
      <w:bookmarkEnd w:id="14462"/>
      <w:bookmarkEnd w:id="14463"/>
      <w:bookmarkEnd w:id="14464"/>
      <w:bookmarkEnd w:id="14465"/>
      <w:bookmarkEnd w:id="14466"/>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1pt;height:168.3pt;mso-width-percent:0;mso-height-percent:0;mso-width-percent:0;mso-height-percent:0" o:ole="">
            <v:imagedata r:id="rId163" o:title=""/>
          </v:shape>
          <o:OLEObject Type="Embed" ProgID="Visio.Drawing.15" ShapeID="_x0000_i1104" DrawAspect="Content" ObjectID="_1794328193"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4467" w:name="_Toc157435044"/>
      <w:bookmarkStart w:id="14468" w:name="_Toc157436759"/>
      <w:bookmarkStart w:id="14469" w:name="_Toc157440599"/>
      <w:bookmarkStart w:id="14470" w:name="_Toc160650343"/>
      <w:bookmarkStart w:id="14471" w:name="_Toc164928657"/>
      <w:bookmarkStart w:id="14472" w:name="_Toc168550520"/>
      <w:bookmarkStart w:id="14473" w:name="_Toc170118591"/>
      <w:bookmarkStart w:id="14474" w:name="_Toc18371501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4467"/>
      <w:bookmarkEnd w:id="14468"/>
      <w:bookmarkEnd w:id="14469"/>
      <w:bookmarkEnd w:id="14470"/>
      <w:bookmarkEnd w:id="14471"/>
      <w:bookmarkEnd w:id="14472"/>
      <w:bookmarkEnd w:id="14473"/>
      <w:bookmarkEnd w:id="14474"/>
    </w:p>
    <w:p w14:paraId="14CD9EC4" w14:textId="77D5BF53" w:rsidR="00437C11" w:rsidRPr="00D3062E" w:rsidRDefault="00437C11" w:rsidP="00437C11">
      <w:pPr>
        <w:pStyle w:val="51"/>
      </w:pPr>
      <w:bookmarkStart w:id="14475" w:name="_Toc157435045"/>
      <w:bookmarkStart w:id="14476" w:name="_Toc157436760"/>
      <w:bookmarkStart w:id="14477" w:name="_Toc157440600"/>
      <w:bookmarkStart w:id="14478" w:name="_Toc160650344"/>
      <w:bookmarkStart w:id="14479" w:name="_Toc164928658"/>
      <w:bookmarkStart w:id="14480" w:name="_Toc168550521"/>
      <w:bookmarkStart w:id="14481" w:name="_Toc170118592"/>
      <w:bookmarkStart w:id="14482" w:name="_Toc183715011"/>
      <w:r w:rsidRPr="00D3062E">
        <w:t>6.14.3.2.1</w:t>
      </w:r>
      <w:r w:rsidRPr="00D3062E">
        <w:tab/>
        <w:t>Description</w:t>
      </w:r>
      <w:bookmarkEnd w:id="14475"/>
      <w:bookmarkEnd w:id="14476"/>
      <w:bookmarkEnd w:id="14477"/>
      <w:bookmarkEnd w:id="14478"/>
      <w:bookmarkEnd w:id="14479"/>
      <w:bookmarkEnd w:id="14480"/>
      <w:bookmarkEnd w:id="14481"/>
      <w:bookmarkEnd w:id="1448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4483" w:name="_Toc157435046"/>
      <w:bookmarkStart w:id="14484" w:name="_Toc157436761"/>
      <w:bookmarkStart w:id="14485" w:name="_Toc157440601"/>
      <w:bookmarkStart w:id="14486" w:name="_Toc160650345"/>
      <w:bookmarkStart w:id="14487" w:name="_Toc164928659"/>
      <w:bookmarkStart w:id="14488" w:name="_Toc168550522"/>
      <w:bookmarkStart w:id="14489" w:name="_Toc170118593"/>
      <w:bookmarkStart w:id="14490" w:name="_Toc183715012"/>
      <w:r w:rsidRPr="00D3062E">
        <w:t>6.14.3.2.2</w:t>
      </w:r>
      <w:r w:rsidRPr="00D3062E">
        <w:rPr>
          <w:lang w:eastAsia="zh-CN"/>
        </w:rPr>
        <w:tab/>
        <w:t>Resource Definition</w:t>
      </w:r>
      <w:bookmarkEnd w:id="14483"/>
      <w:bookmarkEnd w:id="14484"/>
      <w:bookmarkEnd w:id="14485"/>
      <w:bookmarkEnd w:id="14486"/>
      <w:bookmarkEnd w:id="14487"/>
      <w:bookmarkEnd w:id="14488"/>
      <w:bookmarkEnd w:id="14489"/>
      <w:bookmarkEnd w:id="14490"/>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4491" w:name="_Toc157435047"/>
      <w:bookmarkStart w:id="14492" w:name="_Toc157436762"/>
      <w:bookmarkStart w:id="14493" w:name="_Toc157440602"/>
      <w:bookmarkStart w:id="14494" w:name="_Toc160650346"/>
      <w:bookmarkStart w:id="14495" w:name="_Toc164928660"/>
      <w:bookmarkStart w:id="14496" w:name="_Toc168550523"/>
      <w:bookmarkStart w:id="14497" w:name="_Toc170118594"/>
      <w:bookmarkStart w:id="14498" w:name="_Toc183715013"/>
      <w:r w:rsidRPr="00D3062E">
        <w:rPr>
          <w:lang w:eastAsia="zh-CN"/>
        </w:rPr>
        <w:t>6.14.3.2.3</w:t>
      </w:r>
      <w:r w:rsidRPr="00D3062E">
        <w:rPr>
          <w:lang w:eastAsia="zh-CN"/>
        </w:rPr>
        <w:tab/>
        <w:t>Resource Standard Methods</w:t>
      </w:r>
      <w:bookmarkEnd w:id="14491"/>
      <w:bookmarkEnd w:id="14492"/>
      <w:bookmarkEnd w:id="14493"/>
      <w:bookmarkEnd w:id="14494"/>
      <w:bookmarkEnd w:id="14495"/>
      <w:bookmarkEnd w:id="14496"/>
      <w:bookmarkEnd w:id="14497"/>
      <w:bookmarkEnd w:id="14498"/>
    </w:p>
    <w:p w14:paraId="61D241E1" w14:textId="6E922079" w:rsidR="00437C11" w:rsidRPr="00D3062E" w:rsidRDefault="00437C11" w:rsidP="00B13605">
      <w:pPr>
        <w:pStyle w:val="6"/>
      </w:pPr>
      <w:bookmarkStart w:id="14499" w:name="_Toc157435048"/>
      <w:bookmarkStart w:id="14500" w:name="_Toc157436763"/>
      <w:bookmarkStart w:id="14501" w:name="_Toc157440603"/>
      <w:bookmarkStart w:id="14502" w:name="_Toc160650347"/>
      <w:bookmarkStart w:id="14503" w:name="_Toc164928661"/>
      <w:bookmarkStart w:id="14504" w:name="_Toc168550524"/>
      <w:bookmarkStart w:id="14505" w:name="_Toc170118595"/>
      <w:bookmarkStart w:id="14506" w:name="_Toc183715014"/>
      <w:r w:rsidRPr="00D3062E">
        <w:t>6.14.3.2.3.1</w:t>
      </w:r>
      <w:r w:rsidRPr="00D3062E">
        <w:tab/>
        <w:t>POST</w:t>
      </w:r>
      <w:bookmarkEnd w:id="14499"/>
      <w:bookmarkEnd w:id="14500"/>
      <w:bookmarkEnd w:id="14501"/>
      <w:bookmarkEnd w:id="14502"/>
      <w:bookmarkEnd w:id="14503"/>
      <w:bookmarkEnd w:id="14504"/>
      <w:bookmarkEnd w:id="14505"/>
      <w:bookmarkEnd w:id="1450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4507" w:name="_Toc157435049"/>
      <w:bookmarkStart w:id="14508" w:name="_Toc157436764"/>
      <w:bookmarkStart w:id="14509" w:name="_Toc157440604"/>
      <w:bookmarkStart w:id="14510" w:name="_Toc160650348"/>
      <w:bookmarkStart w:id="14511" w:name="_Toc164928662"/>
      <w:bookmarkStart w:id="14512" w:name="_Toc168550525"/>
      <w:bookmarkStart w:id="14513" w:name="_Toc170118596"/>
      <w:bookmarkStart w:id="14514" w:name="_Toc183715015"/>
      <w:r w:rsidRPr="00D3062E">
        <w:rPr>
          <w:lang w:eastAsia="zh-CN"/>
        </w:rPr>
        <w:t>6.14.3.2.4</w:t>
      </w:r>
      <w:r w:rsidRPr="00D3062E">
        <w:rPr>
          <w:lang w:eastAsia="zh-CN"/>
        </w:rPr>
        <w:tab/>
        <w:t>Resource Custom Operations</w:t>
      </w:r>
      <w:bookmarkEnd w:id="14507"/>
      <w:bookmarkEnd w:id="14508"/>
      <w:bookmarkEnd w:id="14509"/>
      <w:bookmarkEnd w:id="14510"/>
      <w:bookmarkEnd w:id="14511"/>
      <w:bookmarkEnd w:id="14512"/>
      <w:bookmarkEnd w:id="14513"/>
      <w:bookmarkEnd w:id="14514"/>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4515" w:name="_Toc157435050"/>
      <w:bookmarkStart w:id="14516" w:name="_Toc157436765"/>
      <w:bookmarkStart w:id="14517" w:name="_Toc157440605"/>
      <w:bookmarkStart w:id="14518" w:name="_Toc160650349"/>
      <w:bookmarkStart w:id="14519" w:name="_Toc164928663"/>
      <w:bookmarkStart w:id="14520" w:name="_Toc168550526"/>
      <w:bookmarkStart w:id="14521" w:name="_Toc170118597"/>
      <w:bookmarkStart w:id="14522" w:name="_Toc183715016"/>
      <w:r w:rsidRPr="00D3062E">
        <w:t>6.14.3.3</w:t>
      </w:r>
      <w:r w:rsidRPr="00D3062E">
        <w:tab/>
        <w:t xml:space="preserve">Resource: Individual </w:t>
      </w:r>
      <w:r w:rsidRPr="00D3062E">
        <w:rPr>
          <w:lang w:eastAsia="fr-FR"/>
        </w:rPr>
        <w:t xml:space="preserve">Network Slice Fault Diagnosis </w:t>
      </w:r>
      <w:r w:rsidRPr="00D3062E">
        <w:t>Subscription</w:t>
      </w:r>
      <w:bookmarkEnd w:id="14515"/>
      <w:bookmarkEnd w:id="14516"/>
      <w:bookmarkEnd w:id="14517"/>
      <w:bookmarkEnd w:id="14518"/>
      <w:bookmarkEnd w:id="14519"/>
      <w:bookmarkEnd w:id="14520"/>
      <w:bookmarkEnd w:id="14521"/>
      <w:bookmarkEnd w:id="14522"/>
    </w:p>
    <w:p w14:paraId="645CEB96" w14:textId="445E40AA" w:rsidR="00437C11" w:rsidRPr="00D3062E" w:rsidRDefault="00437C11" w:rsidP="00437C11">
      <w:pPr>
        <w:pStyle w:val="51"/>
        <w:rPr>
          <w:lang w:eastAsia="zh-CN"/>
        </w:rPr>
      </w:pPr>
      <w:bookmarkStart w:id="14523" w:name="_Toc157435051"/>
      <w:bookmarkStart w:id="14524" w:name="_Toc157436766"/>
      <w:bookmarkStart w:id="14525" w:name="_Toc157440606"/>
      <w:bookmarkStart w:id="14526" w:name="_Toc160650350"/>
      <w:bookmarkStart w:id="14527" w:name="_Toc164928664"/>
      <w:bookmarkStart w:id="14528" w:name="_Toc168550527"/>
      <w:bookmarkStart w:id="14529" w:name="_Toc170118598"/>
      <w:bookmarkStart w:id="14530" w:name="_Toc183715017"/>
      <w:r w:rsidRPr="00D3062E">
        <w:t>6.14.3.3</w:t>
      </w:r>
      <w:r w:rsidRPr="00D3062E">
        <w:rPr>
          <w:lang w:eastAsia="zh-CN"/>
        </w:rPr>
        <w:t>.1</w:t>
      </w:r>
      <w:r w:rsidRPr="00D3062E">
        <w:rPr>
          <w:lang w:eastAsia="zh-CN"/>
        </w:rPr>
        <w:tab/>
        <w:t>Description</w:t>
      </w:r>
      <w:bookmarkEnd w:id="14523"/>
      <w:bookmarkEnd w:id="14524"/>
      <w:bookmarkEnd w:id="14525"/>
      <w:bookmarkEnd w:id="14526"/>
      <w:bookmarkEnd w:id="14527"/>
      <w:bookmarkEnd w:id="14528"/>
      <w:bookmarkEnd w:id="14529"/>
      <w:bookmarkEnd w:id="14530"/>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4531" w:name="_Toc157435052"/>
      <w:bookmarkStart w:id="14532" w:name="_Toc157436767"/>
      <w:bookmarkStart w:id="14533" w:name="_Toc157440607"/>
      <w:bookmarkStart w:id="14534" w:name="_Toc160650351"/>
      <w:bookmarkStart w:id="14535" w:name="_Toc164928665"/>
      <w:bookmarkStart w:id="14536" w:name="_Toc168550528"/>
      <w:bookmarkStart w:id="14537" w:name="_Toc170118599"/>
      <w:bookmarkStart w:id="14538" w:name="_Toc183715018"/>
      <w:r w:rsidRPr="00D3062E">
        <w:t>6.14.3.3</w:t>
      </w:r>
      <w:r w:rsidRPr="00D3062E">
        <w:rPr>
          <w:lang w:eastAsia="zh-CN"/>
        </w:rPr>
        <w:t>.2</w:t>
      </w:r>
      <w:r w:rsidRPr="00D3062E">
        <w:rPr>
          <w:lang w:eastAsia="zh-CN"/>
        </w:rPr>
        <w:tab/>
        <w:t>Resource Definition</w:t>
      </w:r>
      <w:bookmarkEnd w:id="14531"/>
      <w:bookmarkEnd w:id="14532"/>
      <w:bookmarkEnd w:id="14533"/>
      <w:bookmarkEnd w:id="14534"/>
      <w:bookmarkEnd w:id="14535"/>
      <w:bookmarkEnd w:id="14536"/>
      <w:bookmarkEnd w:id="14537"/>
      <w:bookmarkEnd w:id="14538"/>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4539" w:name="_Toc157435053"/>
      <w:bookmarkStart w:id="14540" w:name="_Toc157436768"/>
      <w:bookmarkStart w:id="14541" w:name="_Toc157440608"/>
      <w:bookmarkStart w:id="14542" w:name="_Toc160650352"/>
      <w:bookmarkStart w:id="14543" w:name="_Toc164928666"/>
      <w:bookmarkStart w:id="14544" w:name="_Toc168550529"/>
      <w:bookmarkStart w:id="14545" w:name="_Toc170118600"/>
      <w:bookmarkStart w:id="14546" w:name="_Toc183715019"/>
      <w:r w:rsidRPr="00D3062E">
        <w:t>6.14.3.3</w:t>
      </w:r>
      <w:r w:rsidRPr="00D3062E">
        <w:rPr>
          <w:lang w:eastAsia="zh-CN"/>
        </w:rPr>
        <w:t>.3</w:t>
      </w:r>
      <w:r w:rsidRPr="00D3062E">
        <w:rPr>
          <w:lang w:eastAsia="zh-CN"/>
        </w:rPr>
        <w:tab/>
        <w:t>Resource Standard Methods</w:t>
      </w:r>
      <w:bookmarkEnd w:id="14539"/>
      <w:bookmarkEnd w:id="14540"/>
      <w:bookmarkEnd w:id="14541"/>
      <w:bookmarkEnd w:id="14542"/>
      <w:bookmarkEnd w:id="14543"/>
      <w:bookmarkEnd w:id="14544"/>
      <w:bookmarkEnd w:id="14545"/>
      <w:bookmarkEnd w:id="14546"/>
    </w:p>
    <w:p w14:paraId="21F687F0" w14:textId="1C4F39F0" w:rsidR="00437C11" w:rsidRPr="00D3062E" w:rsidRDefault="00437C11" w:rsidP="000B7712">
      <w:pPr>
        <w:pStyle w:val="6"/>
      </w:pPr>
      <w:bookmarkStart w:id="14547" w:name="_Toc157435054"/>
      <w:bookmarkStart w:id="14548" w:name="_Toc157436769"/>
      <w:bookmarkStart w:id="14549" w:name="_Toc157440609"/>
      <w:bookmarkStart w:id="14550" w:name="_Toc160650353"/>
      <w:bookmarkStart w:id="14551" w:name="_Toc164928667"/>
      <w:bookmarkStart w:id="14552" w:name="_Toc168550530"/>
      <w:bookmarkStart w:id="14553" w:name="_Toc170118601"/>
      <w:bookmarkStart w:id="14554" w:name="_Toc183715020"/>
      <w:r w:rsidRPr="00D3062E">
        <w:t>6.14.3.3.3.1</w:t>
      </w:r>
      <w:r w:rsidRPr="00D3062E">
        <w:tab/>
        <w:t>GET</w:t>
      </w:r>
      <w:bookmarkEnd w:id="14547"/>
      <w:bookmarkEnd w:id="14548"/>
      <w:bookmarkEnd w:id="14549"/>
      <w:bookmarkEnd w:id="14550"/>
      <w:bookmarkEnd w:id="14551"/>
      <w:bookmarkEnd w:id="14552"/>
      <w:bookmarkEnd w:id="14553"/>
      <w:bookmarkEnd w:id="14554"/>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4555" w:name="_Toc157435055"/>
      <w:bookmarkStart w:id="14556" w:name="_Toc157436770"/>
      <w:bookmarkStart w:id="14557" w:name="_Toc157440610"/>
      <w:bookmarkStart w:id="14558" w:name="_Toc160650354"/>
      <w:bookmarkStart w:id="14559" w:name="_Toc164928668"/>
      <w:bookmarkStart w:id="14560" w:name="_Toc168550531"/>
      <w:bookmarkStart w:id="14561" w:name="_Toc170118602"/>
      <w:bookmarkStart w:id="14562" w:name="_Toc183715021"/>
      <w:r w:rsidRPr="00D3062E">
        <w:t>6.14.3.3.3.2</w:t>
      </w:r>
      <w:r w:rsidRPr="00D3062E">
        <w:tab/>
        <w:t>PUT</w:t>
      </w:r>
      <w:bookmarkEnd w:id="14555"/>
      <w:bookmarkEnd w:id="14556"/>
      <w:bookmarkEnd w:id="14557"/>
      <w:bookmarkEnd w:id="14558"/>
      <w:bookmarkEnd w:id="14559"/>
      <w:bookmarkEnd w:id="14560"/>
      <w:bookmarkEnd w:id="14561"/>
      <w:bookmarkEnd w:id="1456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4563" w:name="_Toc157435056"/>
      <w:bookmarkStart w:id="14564" w:name="_Toc157436771"/>
      <w:bookmarkStart w:id="14565" w:name="_Toc157440611"/>
      <w:bookmarkStart w:id="14566" w:name="_Toc160650355"/>
      <w:bookmarkStart w:id="14567" w:name="_Toc164928669"/>
      <w:bookmarkStart w:id="14568" w:name="_Toc168550532"/>
      <w:bookmarkStart w:id="14569" w:name="_Toc170118603"/>
      <w:bookmarkStart w:id="14570" w:name="_Toc183715022"/>
      <w:r w:rsidRPr="00D3062E">
        <w:lastRenderedPageBreak/>
        <w:t>6.14.3.3.3.3</w:t>
      </w:r>
      <w:r w:rsidRPr="00D3062E">
        <w:tab/>
        <w:t>PATCH</w:t>
      </w:r>
      <w:bookmarkEnd w:id="14563"/>
      <w:bookmarkEnd w:id="14564"/>
      <w:bookmarkEnd w:id="14565"/>
      <w:bookmarkEnd w:id="14566"/>
      <w:bookmarkEnd w:id="14567"/>
      <w:bookmarkEnd w:id="14568"/>
      <w:bookmarkEnd w:id="14569"/>
      <w:bookmarkEnd w:id="14570"/>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4571" w:name="_Toc157435057"/>
      <w:bookmarkStart w:id="14572" w:name="_Toc157436772"/>
      <w:bookmarkStart w:id="14573" w:name="_Toc157440612"/>
      <w:bookmarkStart w:id="14574" w:name="_Toc160650356"/>
      <w:bookmarkStart w:id="14575" w:name="_Toc164928670"/>
      <w:bookmarkStart w:id="14576" w:name="_Toc168550533"/>
      <w:bookmarkStart w:id="14577" w:name="_Toc170118604"/>
      <w:bookmarkStart w:id="14578" w:name="_Toc183715023"/>
      <w:r w:rsidRPr="00D3062E">
        <w:t>6.14.3.3.3.4</w:t>
      </w:r>
      <w:r w:rsidRPr="00D3062E">
        <w:tab/>
        <w:t>DELETE</w:t>
      </w:r>
      <w:bookmarkEnd w:id="14571"/>
      <w:bookmarkEnd w:id="14572"/>
      <w:bookmarkEnd w:id="14573"/>
      <w:bookmarkEnd w:id="14574"/>
      <w:bookmarkEnd w:id="14575"/>
      <w:bookmarkEnd w:id="14576"/>
      <w:bookmarkEnd w:id="14577"/>
      <w:bookmarkEnd w:id="14578"/>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4579" w:name="_Toc157435058"/>
      <w:bookmarkStart w:id="14580" w:name="_Toc157436773"/>
      <w:bookmarkStart w:id="14581" w:name="_Toc157440613"/>
      <w:bookmarkStart w:id="14582" w:name="_Toc160650357"/>
      <w:bookmarkStart w:id="14583" w:name="_Toc164928671"/>
      <w:bookmarkStart w:id="14584" w:name="_Toc168550534"/>
      <w:bookmarkStart w:id="14585" w:name="_Toc170118605"/>
      <w:bookmarkStart w:id="14586" w:name="_Toc183715024"/>
      <w:r w:rsidRPr="00D3062E">
        <w:t>6.14.3.3</w:t>
      </w:r>
      <w:r w:rsidRPr="00D3062E">
        <w:rPr>
          <w:lang w:eastAsia="zh-CN"/>
        </w:rPr>
        <w:t>.4</w:t>
      </w:r>
      <w:r w:rsidRPr="00D3062E">
        <w:rPr>
          <w:lang w:eastAsia="zh-CN"/>
        </w:rPr>
        <w:tab/>
        <w:t>Resource Custom Operations</w:t>
      </w:r>
      <w:bookmarkEnd w:id="14579"/>
      <w:bookmarkEnd w:id="14580"/>
      <w:bookmarkEnd w:id="14581"/>
      <w:bookmarkEnd w:id="14582"/>
      <w:bookmarkEnd w:id="14583"/>
      <w:bookmarkEnd w:id="14584"/>
      <w:bookmarkEnd w:id="14585"/>
      <w:bookmarkEnd w:id="1458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4587" w:name="_Toc157435059"/>
      <w:bookmarkStart w:id="14588" w:name="_Toc157436774"/>
      <w:bookmarkStart w:id="14589" w:name="_Toc157440614"/>
      <w:bookmarkStart w:id="14590" w:name="_Toc160650358"/>
      <w:bookmarkStart w:id="14591" w:name="_Toc164928672"/>
      <w:bookmarkStart w:id="14592" w:name="_Toc168550535"/>
      <w:bookmarkStart w:id="14593" w:name="_Toc170118606"/>
      <w:bookmarkStart w:id="14594" w:name="_Toc183715025"/>
      <w:r w:rsidRPr="00D3062E">
        <w:t>6.14.4</w:t>
      </w:r>
      <w:r w:rsidRPr="00D3062E">
        <w:tab/>
        <w:t>Custom Operations without associated resources</w:t>
      </w:r>
      <w:bookmarkEnd w:id="14587"/>
      <w:bookmarkEnd w:id="14588"/>
      <w:bookmarkEnd w:id="14589"/>
      <w:bookmarkEnd w:id="14590"/>
      <w:bookmarkEnd w:id="14591"/>
      <w:bookmarkEnd w:id="14592"/>
      <w:bookmarkEnd w:id="14593"/>
      <w:bookmarkEnd w:id="14594"/>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4595" w:name="_Toc157435060"/>
      <w:bookmarkStart w:id="14596" w:name="_Toc157436775"/>
      <w:bookmarkStart w:id="14597" w:name="_Toc157440615"/>
      <w:bookmarkStart w:id="14598" w:name="_Toc160650359"/>
      <w:bookmarkStart w:id="14599" w:name="_Toc164928673"/>
      <w:bookmarkStart w:id="14600" w:name="_Toc168550536"/>
      <w:bookmarkStart w:id="14601" w:name="_Toc170118607"/>
      <w:bookmarkStart w:id="14602" w:name="_Toc183715026"/>
      <w:r w:rsidRPr="00D3062E">
        <w:t>6.14.5</w:t>
      </w:r>
      <w:r w:rsidRPr="00D3062E">
        <w:tab/>
        <w:t>Notifications</w:t>
      </w:r>
      <w:bookmarkEnd w:id="14595"/>
      <w:bookmarkEnd w:id="14596"/>
      <w:bookmarkEnd w:id="14597"/>
      <w:bookmarkEnd w:id="14598"/>
      <w:bookmarkEnd w:id="14599"/>
      <w:bookmarkEnd w:id="14600"/>
      <w:bookmarkEnd w:id="14601"/>
      <w:bookmarkEnd w:id="14602"/>
    </w:p>
    <w:p w14:paraId="7DD622DA" w14:textId="7C1D5675" w:rsidR="00437C11" w:rsidRPr="00D3062E" w:rsidRDefault="00437C11" w:rsidP="00437C11">
      <w:pPr>
        <w:pStyle w:val="41"/>
      </w:pPr>
      <w:bookmarkStart w:id="14603" w:name="_Toc157435061"/>
      <w:bookmarkStart w:id="14604" w:name="_Toc157436776"/>
      <w:bookmarkStart w:id="14605" w:name="_Toc157440616"/>
      <w:bookmarkStart w:id="14606" w:name="_Toc160650360"/>
      <w:bookmarkStart w:id="14607" w:name="_Toc164928674"/>
      <w:bookmarkStart w:id="14608" w:name="_Toc168550537"/>
      <w:bookmarkStart w:id="14609" w:name="_Toc170118608"/>
      <w:bookmarkStart w:id="14610" w:name="_Toc183715027"/>
      <w:r w:rsidRPr="00D3062E">
        <w:t>6.14.5.1</w:t>
      </w:r>
      <w:r w:rsidRPr="00D3062E">
        <w:tab/>
        <w:t>General</w:t>
      </w:r>
      <w:bookmarkEnd w:id="14603"/>
      <w:bookmarkEnd w:id="14604"/>
      <w:bookmarkEnd w:id="14605"/>
      <w:bookmarkEnd w:id="14606"/>
      <w:bookmarkEnd w:id="14607"/>
      <w:bookmarkEnd w:id="14608"/>
      <w:bookmarkEnd w:id="14609"/>
      <w:bookmarkEnd w:id="14610"/>
    </w:p>
    <w:p w14:paraId="63F2BC42" w14:textId="77777777" w:rsidR="00B110B4" w:rsidRPr="00FC29E8" w:rsidRDefault="00B110B4" w:rsidP="00B110B4">
      <w:pPr>
        <w:rPr>
          <w:noProof/>
        </w:rPr>
      </w:pPr>
      <w:bookmarkStart w:id="14611" w:name="_Toc157435062"/>
      <w:bookmarkStart w:id="14612" w:name="_Toc157436777"/>
      <w:bookmarkStart w:id="14613" w:name="_Toc157440617"/>
      <w:bookmarkStart w:id="14614"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4615" w:name="_Toc164928675"/>
      <w:bookmarkStart w:id="14616" w:name="_Toc168550538"/>
      <w:bookmarkStart w:id="14617" w:name="_Toc170118609"/>
      <w:bookmarkStart w:id="14618" w:name="_Toc18371502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4611"/>
      <w:bookmarkEnd w:id="14612"/>
      <w:bookmarkEnd w:id="14613"/>
      <w:bookmarkEnd w:id="14614"/>
      <w:bookmarkEnd w:id="14615"/>
      <w:bookmarkEnd w:id="14616"/>
      <w:bookmarkEnd w:id="14617"/>
      <w:bookmarkEnd w:id="14618"/>
    </w:p>
    <w:p w14:paraId="14DABEDD" w14:textId="652D0F4B" w:rsidR="00437C11" w:rsidRPr="00D3062E" w:rsidRDefault="00437C11" w:rsidP="00437C11">
      <w:pPr>
        <w:pStyle w:val="51"/>
        <w:rPr>
          <w:noProof/>
          <w:lang w:val="en-US"/>
        </w:rPr>
      </w:pPr>
      <w:bookmarkStart w:id="14619" w:name="_Toc157435063"/>
      <w:bookmarkStart w:id="14620" w:name="_Toc157436778"/>
      <w:bookmarkStart w:id="14621" w:name="_Toc157440618"/>
      <w:bookmarkStart w:id="14622" w:name="_Toc160650362"/>
      <w:bookmarkStart w:id="14623" w:name="_Toc164928676"/>
      <w:bookmarkStart w:id="14624" w:name="_Toc168550539"/>
      <w:bookmarkStart w:id="14625" w:name="_Toc170118610"/>
      <w:bookmarkStart w:id="14626" w:name="_Toc183715029"/>
      <w:r w:rsidRPr="00D3062E">
        <w:t>6.14</w:t>
      </w:r>
      <w:r w:rsidRPr="00D3062E">
        <w:rPr>
          <w:lang w:val="en-US"/>
        </w:rPr>
        <w:t>.5.2</w:t>
      </w:r>
      <w:r w:rsidRPr="00D3062E">
        <w:rPr>
          <w:noProof/>
          <w:lang w:val="en-US"/>
        </w:rPr>
        <w:t>.1</w:t>
      </w:r>
      <w:r w:rsidRPr="00D3062E">
        <w:rPr>
          <w:noProof/>
          <w:lang w:val="en-US"/>
        </w:rPr>
        <w:tab/>
        <w:t>Description</w:t>
      </w:r>
      <w:bookmarkEnd w:id="14619"/>
      <w:bookmarkEnd w:id="14620"/>
      <w:bookmarkEnd w:id="14621"/>
      <w:bookmarkEnd w:id="14622"/>
      <w:bookmarkEnd w:id="14623"/>
      <w:bookmarkEnd w:id="14624"/>
      <w:bookmarkEnd w:id="14625"/>
      <w:bookmarkEnd w:id="14626"/>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4627" w:name="_Toc157435064"/>
      <w:bookmarkStart w:id="14628" w:name="_Toc157436779"/>
      <w:bookmarkStart w:id="14629" w:name="_Toc157440619"/>
      <w:bookmarkStart w:id="14630" w:name="_Toc160650363"/>
      <w:bookmarkStart w:id="14631" w:name="_Toc164928677"/>
      <w:bookmarkStart w:id="14632" w:name="_Toc168550540"/>
      <w:bookmarkStart w:id="14633" w:name="_Toc170118611"/>
      <w:bookmarkStart w:id="14634" w:name="_Toc183715030"/>
      <w:r w:rsidRPr="00D3062E">
        <w:t>6.14.5.2</w:t>
      </w:r>
      <w:r w:rsidRPr="00D3062E">
        <w:rPr>
          <w:noProof/>
        </w:rPr>
        <w:t>.2</w:t>
      </w:r>
      <w:r w:rsidRPr="00D3062E">
        <w:rPr>
          <w:noProof/>
        </w:rPr>
        <w:tab/>
        <w:t>Target URI</w:t>
      </w:r>
      <w:bookmarkEnd w:id="14627"/>
      <w:bookmarkEnd w:id="14628"/>
      <w:bookmarkEnd w:id="14629"/>
      <w:bookmarkEnd w:id="14630"/>
      <w:bookmarkEnd w:id="14631"/>
      <w:bookmarkEnd w:id="14632"/>
      <w:bookmarkEnd w:id="14633"/>
      <w:bookmarkEnd w:id="14634"/>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4635" w:name="_Toc157435065"/>
      <w:bookmarkStart w:id="14636" w:name="_Toc157436780"/>
      <w:bookmarkStart w:id="14637" w:name="_Toc157440620"/>
      <w:bookmarkStart w:id="14638" w:name="_Toc160650364"/>
      <w:bookmarkStart w:id="14639" w:name="_Toc164928678"/>
      <w:bookmarkStart w:id="14640" w:name="_Toc168550541"/>
      <w:bookmarkStart w:id="14641" w:name="_Toc170118612"/>
      <w:bookmarkStart w:id="14642" w:name="_Toc183715031"/>
      <w:r w:rsidRPr="00D3062E">
        <w:t>6.14.5.2</w:t>
      </w:r>
      <w:r w:rsidRPr="00D3062E">
        <w:rPr>
          <w:noProof/>
        </w:rPr>
        <w:t>.3</w:t>
      </w:r>
      <w:r w:rsidRPr="00D3062E">
        <w:rPr>
          <w:noProof/>
        </w:rPr>
        <w:tab/>
        <w:t>Standard Methods</w:t>
      </w:r>
      <w:bookmarkEnd w:id="14635"/>
      <w:bookmarkEnd w:id="14636"/>
      <w:bookmarkEnd w:id="14637"/>
      <w:bookmarkEnd w:id="14638"/>
      <w:bookmarkEnd w:id="14639"/>
      <w:bookmarkEnd w:id="14640"/>
      <w:bookmarkEnd w:id="14641"/>
      <w:bookmarkEnd w:id="14642"/>
    </w:p>
    <w:p w14:paraId="3538C503" w14:textId="419D9C6E" w:rsidR="00437C11" w:rsidRPr="00D3062E" w:rsidRDefault="00437C11" w:rsidP="000B7712">
      <w:pPr>
        <w:pStyle w:val="6"/>
      </w:pPr>
      <w:bookmarkStart w:id="14643" w:name="_Toc157435066"/>
      <w:bookmarkStart w:id="14644" w:name="_Toc157436781"/>
      <w:bookmarkStart w:id="14645" w:name="_Toc157440621"/>
      <w:bookmarkStart w:id="14646" w:name="_Toc160650365"/>
      <w:bookmarkStart w:id="14647" w:name="_Toc164928679"/>
      <w:bookmarkStart w:id="14648" w:name="_Toc168550542"/>
      <w:bookmarkStart w:id="14649" w:name="_Toc170118613"/>
      <w:bookmarkStart w:id="14650" w:name="_Toc183715032"/>
      <w:r w:rsidRPr="00D3062E">
        <w:t>6.14.5.2.3.1</w:t>
      </w:r>
      <w:r w:rsidRPr="00D3062E">
        <w:tab/>
        <w:t>POST</w:t>
      </w:r>
      <w:bookmarkEnd w:id="14643"/>
      <w:bookmarkEnd w:id="14644"/>
      <w:bookmarkEnd w:id="14645"/>
      <w:bookmarkEnd w:id="14646"/>
      <w:bookmarkEnd w:id="14647"/>
      <w:bookmarkEnd w:id="14648"/>
      <w:bookmarkEnd w:id="14649"/>
      <w:bookmarkEnd w:id="14650"/>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4651" w:name="_Toc157435067"/>
      <w:bookmarkStart w:id="14652" w:name="_Toc157436782"/>
      <w:bookmarkStart w:id="14653" w:name="_Toc157440622"/>
      <w:bookmarkStart w:id="14654" w:name="_Toc160650366"/>
      <w:bookmarkStart w:id="14655" w:name="_Toc164928680"/>
      <w:bookmarkStart w:id="14656" w:name="_Toc168550543"/>
      <w:bookmarkStart w:id="14657" w:name="_Toc170118614"/>
      <w:bookmarkStart w:id="14658" w:name="_Toc183715033"/>
      <w:r w:rsidRPr="00D3062E">
        <w:t>6.14.6</w:t>
      </w:r>
      <w:r w:rsidRPr="00D3062E">
        <w:tab/>
        <w:t>Data Model</w:t>
      </w:r>
      <w:bookmarkEnd w:id="14651"/>
      <w:bookmarkEnd w:id="14652"/>
      <w:bookmarkEnd w:id="14653"/>
      <w:bookmarkEnd w:id="14654"/>
      <w:bookmarkEnd w:id="14655"/>
      <w:bookmarkEnd w:id="14656"/>
      <w:bookmarkEnd w:id="14657"/>
      <w:bookmarkEnd w:id="14658"/>
    </w:p>
    <w:p w14:paraId="7405CDBC" w14:textId="77777777" w:rsidR="00D3062E" w:rsidRPr="00D3062E" w:rsidRDefault="00D3062E" w:rsidP="001A28AB">
      <w:pPr>
        <w:pStyle w:val="41"/>
        <w:rPr>
          <w:lang w:eastAsia="zh-CN"/>
        </w:rPr>
      </w:pPr>
      <w:bookmarkStart w:id="14659" w:name="_Toc157435068"/>
      <w:bookmarkStart w:id="14660" w:name="_Toc157436783"/>
      <w:bookmarkStart w:id="14661" w:name="_Toc157440623"/>
      <w:bookmarkStart w:id="14662" w:name="_Toc164928681"/>
      <w:bookmarkStart w:id="14663" w:name="_Toc168550544"/>
      <w:bookmarkStart w:id="14664" w:name="_Toc170118615"/>
      <w:bookmarkStart w:id="14665" w:name="_Toc157435069"/>
      <w:bookmarkStart w:id="14666" w:name="_Toc157436784"/>
      <w:bookmarkStart w:id="14667" w:name="_Toc157440624"/>
      <w:bookmarkStart w:id="14668" w:name="_Toc183715034"/>
      <w:r w:rsidRPr="00D3062E">
        <w:t>6.14.6</w:t>
      </w:r>
      <w:r w:rsidRPr="00D3062E">
        <w:rPr>
          <w:lang w:eastAsia="zh-CN"/>
        </w:rPr>
        <w:t>.1</w:t>
      </w:r>
      <w:r w:rsidRPr="00D3062E">
        <w:rPr>
          <w:lang w:eastAsia="zh-CN"/>
        </w:rPr>
        <w:tab/>
        <w:t>General</w:t>
      </w:r>
      <w:bookmarkEnd w:id="14659"/>
      <w:bookmarkEnd w:id="14660"/>
      <w:bookmarkEnd w:id="14661"/>
      <w:bookmarkEnd w:id="14662"/>
      <w:bookmarkEnd w:id="14663"/>
      <w:bookmarkEnd w:id="14664"/>
      <w:bookmarkEnd w:id="14668"/>
    </w:p>
    <w:p w14:paraId="0D77ED9A" w14:textId="77777777" w:rsidR="00B110B4" w:rsidRPr="004C7856" w:rsidRDefault="00B110B4" w:rsidP="00B110B4">
      <w:pPr>
        <w:rPr>
          <w:lang w:eastAsia="zh-CN"/>
        </w:rPr>
      </w:pPr>
      <w:bookmarkStart w:id="14669"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4670" w:name="_Toc164928682"/>
      <w:bookmarkStart w:id="14671" w:name="_Toc168550545"/>
      <w:bookmarkStart w:id="14672" w:name="_Toc170118616"/>
      <w:bookmarkStart w:id="14673" w:name="_Toc183715035"/>
      <w:r w:rsidRPr="00D3062E">
        <w:rPr>
          <w:lang w:eastAsia="zh-CN"/>
        </w:rPr>
        <w:t>6.14.6.2</w:t>
      </w:r>
      <w:r w:rsidRPr="00D3062E">
        <w:rPr>
          <w:lang w:eastAsia="zh-CN"/>
        </w:rPr>
        <w:tab/>
        <w:t>Structured data types</w:t>
      </w:r>
      <w:bookmarkEnd w:id="14665"/>
      <w:bookmarkEnd w:id="14666"/>
      <w:bookmarkEnd w:id="14667"/>
      <w:bookmarkEnd w:id="14669"/>
      <w:bookmarkEnd w:id="14670"/>
      <w:bookmarkEnd w:id="14671"/>
      <w:bookmarkEnd w:id="14672"/>
      <w:bookmarkEnd w:id="14673"/>
    </w:p>
    <w:p w14:paraId="4D7D3CA1" w14:textId="42C94A8D" w:rsidR="00437C11" w:rsidRPr="00D3062E" w:rsidRDefault="00437C11" w:rsidP="00437C11">
      <w:pPr>
        <w:pStyle w:val="51"/>
        <w:rPr>
          <w:lang w:eastAsia="zh-CN"/>
        </w:rPr>
      </w:pPr>
      <w:bookmarkStart w:id="14674" w:name="_Toc157435070"/>
      <w:bookmarkStart w:id="14675" w:name="_Toc157436785"/>
      <w:bookmarkStart w:id="14676" w:name="_Toc157440625"/>
      <w:bookmarkStart w:id="14677" w:name="_Toc160650368"/>
      <w:bookmarkStart w:id="14678" w:name="_Toc164928683"/>
      <w:bookmarkStart w:id="14679" w:name="_Toc168550546"/>
      <w:bookmarkStart w:id="14680" w:name="_Toc170118617"/>
      <w:bookmarkStart w:id="14681" w:name="_Toc183715036"/>
      <w:r w:rsidRPr="00D3062E">
        <w:rPr>
          <w:lang w:eastAsia="zh-CN"/>
        </w:rPr>
        <w:t>6.14.6.2.1</w:t>
      </w:r>
      <w:r w:rsidRPr="00D3062E">
        <w:rPr>
          <w:lang w:eastAsia="zh-CN"/>
        </w:rPr>
        <w:tab/>
        <w:t>Introduction</w:t>
      </w:r>
      <w:bookmarkEnd w:id="14674"/>
      <w:bookmarkEnd w:id="14675"/>
      <w:bookmarkEnd w:id="14676"/>
      <w:bookmarkEnd w:id="14677"/>
      <w:bookmarkEnd w:id="14678"/>
      <w:bookmarkEnd w:id="14679"/>
      <w:bookmarkEnd w:id="14680"/>
      <w:bookmarkEnd w:id="14681"/>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4682" w:name="_Toc96843443"/>
      <w:bookmarkStart w:id="14683" w:name="_Toc96844418"/>
      <w:bookmarkStart w:id="14684" w:name="_Toc100739991"/>
      <w:bookmarkStart w:id="14685" w:name="_Toc129252564"/>
      <w:bookmarkStart w:id="14686" w:name="_Toc144024269"/>
      <w:bookmarkStart w:id="14687" w:name="_Toc148176982"/>
      <w:bookmarkStart w:id="14688" w:name="_Toc148359032"/>
      <w:bookmarkStart w:id="14689" w:name="_Toc157435071"/>
      <w:bookmarkStart w:id="14690" w:name="_Toc157436786"/>
      <w:bookmarkStart w:id="14691" w:name="_Toc157440626"/>
      <w:bookmarkStart w:id="14692" w:name="_Toc160650369"/>
      <w:bookmarkStart w:id="14693" w:name="_Toc164928684"/>
      <w:bookmarkStart w:id="14694" w:name="_Toc168550547"/>
      <w:bookmarkStart w:id="14695" w:name="_Toc170118618"/>
      <w:bookmarkStart w:id="14696" w:name="_Toc157435072"/>
      <w:bookmarkStart w:id="14697" w:name="_Toc157436787"/>
      <w:bookmarkStart w:id="14698" w:name="_Toc157440627"/>
      <w:bookmarkStart w:id="14699" w:name="_Toc144024272"/>
      <w:bookmarkStart w:id="14700" w:name="_Toc148176985"/>
      <w:bookmarkStart w:id="14701" w:name="_Toc148359035"/>
      <w:bookmarkStart w:id="14702" w:name="_Toc183715037"/>
      <w:r w:rsidRPr="00D3062E">
        <w:t>6.14.6.2.2</w:t>
      </w:r>
      <w:r w:rsidRPr="00D3062E">
        <w:tab/>
        <w:t xml:space="preserve">Type: </w:t>
      </w:r>
      <w:bookmarkEnd w:id="14682"/>
      <w:bookmarkEnd w:id="14683"/>
      <w:bookmarkEnd w:id="14684"/>
      <w:bookmarkEnd w:id="14685"/>
      <w:bookmarkEnd w:id="14686"/>
      <w:bookmarkEnd w:id="14687"/>
      <w:bookmarkEnd w:id="14688"/>
      <w:r w:rsidRPr="00D3062E">
        <w:t>F</w:t>
      </w:r>
      <w:r w:rsidRPr="00D3062E">
        <w:rPr>
          <w:rFonts w:hint="eastAsia"/>
          <w:lang w:eastAsia="zh-CN"/>
        </w:rPr>
        <w:t>au</w:t>
      </w:r>
      <w:r w:rsidRPr="00D3062E">
        <w:rPr>
          <w:lang w:eastAsia="zh-CN"/>
        </w:rPr>
        <w:t>lt</w:t>
      </w:r>
      <w:r w:rsidRPr="00D3062E">
        <w:t>DiagSubsc</w:t>
      </w:r>
      <w:bookmarkEnd w:id="14689"/>
      <w:bookmarkEnd w:id="14690"/>
      <w:bookmarkEnd w:id="14691"/>
      <w:bookmarkEnd w:id="14692"/>
      <w:bookmarkEnd w:id="14693"/>
      <w:bookmarkEnd w:id="14694"/>
      <w:bookmarkEnd w:id="14695"/>
      <w:bookmarkEnd w:id="14702"/>
    </w:p>
    <w:p w14:paraId="22734B93" w14:textId="77777777" w:rsidR="00B110B4" w:rsidRPr="004C7856" w:rsidRDefault="00B110B4" w:rsidP="00B110B4">
      <w:pPr>
        <w:keepNext/>
        <w:keepLines/>
        <w:spacing w:before="60"/>
        <w:jc w:val="center"/>
        <w:rPr>
          <w:rFonts w:ascii="Arial" w:hAnsi="Arial"/>
          <w:b/>
        </w:rPr>
      </w:pPr>
      <w:bookmarkStart w:id="14703" w:name="_Toc160650370"/>
      <w:bookmarkStart w:id="14704" w:name="_Toc157435073"/>
      <w:bookmarkStart w:id="14705" w:name="_Toc157436788"/>
      <w:bookmarkStart w:id="14706" w:name="_Toc157440628"/>
      <w:bookmarkEnd w:id="14696"/>
      <w:bookmarkEnd w:id="14697"/>
      <w:bookmarkEnd w:id="14698"/>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4707" w:name="_Toc164928685"/>
      <w:bookmarkStart w:id="14708" w:name="_Toc168550548"/>
      <w:bookmarkStart w:id="14709" w:name="_Toc170118619"/>
      <w:bookmarkStart w:id="14710" w:name="_Toc183715038"/>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4703"/>
      <w:bookmarkEnd w:id="14707"/>
      <w:bookmarkEnd w:id="14708"/>
      <w:bookmarkEnd w:id="14709"/>
      <w:bookmarkEnd w:id="14710"/>
    </w:p>
    <w:p w14:paraId="5168088E" w14:textId="77777777" w:rsidR="00B110B4" w:rsidRPr="004C7856" w:rsidRDefault="00B110B4" w:rsidP="00B110B4">
      <w:pPr>
        <w:keepNext/>
        <w:keepLines/>
        <w:spacing w:before="60"/>
        <w:jc w:val="center"/>
        <w:rPr>
          <w:rFonts w:ascii="Arial" w:hAnsi="Arial"/>
          <w:b/>
        </w:rPr>
      </w:pPr>
      <w:bookmarkStart w:id="14711"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4712" w:name="_Toc164928686"/>
      <w:bookmarkStart w:id="14713" w:name="_Toc168550549"/>
      <w:bookmarkStart w:id="14714" w:name="_Toc170118620"/>
      <w:bookmarkStart w:id="14715" w:name="_Toc183715039"/>
      <w:r w:rsidRPr="00D3062E">
        <w:t>6.14.6.2.4</w:t>
      </w:r>
      <w:r w:rsidRPr="00D3062E">
        <w:tab/>
        <w:t xml:space="preserve">Type: </w:t>
      </w:r>
      <w:bookmarkEnd w:id="14699"/>
      <w:bookmarkEnd w:id="14700"/>
      <w:bookmarkEnd w:id="14701"/>
      <w:r w:rsidRPr="00D3062E">
        <w:t>F</w:t>
      </w:r>
      <w:r w:rsidRPr="00D3062E">
        <w:rPr>
          <w:rFonts w:hint="eastAsia"/>
          <w:lang w:eastAsia="zh-CN"/>
        </w:rPr>
        <w:t>au</w:t>
      </w:r>
      <w:r w:rsidRPr="00D3062E">
        <w:rPr>
          <w:lang w:eastAsia="zh-CN"/>
        </w:rPr>
        <w:t>lt</w:t>
      </w:r>
      <w:r w:rsidRPr="00D3062E">
        <w:t>DiagNotif</w:t>
      </w:r>
      <w:bookmarkEnd w:id="14704"/>
      <w:bookmarkEnd w:id="14705"/>
      <w:bookmarkEnd w:id="14706"/>
      <w:bookmarkEnd w:id="14711"/>
      <w:bookmarkEnd w:id="14712"/>
      <w:bookmarkEnd w:id="14713"/>
      <w:bookmarkEnd w:id="14714"/>
      <w:bookmarkEnd w:id="14715"/>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4716" w:name="_Toc157435074"/>
      <w:bookmarkStart w:id="14717" w:name="_Toc157436789"/>
      <w:bookmarkStart w:id="14718" w:name="_Toc157440629"/>
      <w:bookmarkStart w:id="14719" w:name="_Toc160650372"/>
      <w:bookmarkStart w:id="14720" w:name="_Toc164928687"/>
      <w:bookmarkStart w:id="14721" w:name="_Toc168550550"/>
      <w:bookmarkStart w:id="14722" w:name="_Toc170118621"/>
      <w:bookmarkStart w:id="14723" w:name="_Toc183715040"/>
      <w:r w:rsidRPr="00D3062E">
        <w:t>6.14.6.2.5</w:t>
      </w:r>
      <w:r w:rsidRPr="00D3062E">
        <w:tab/>
        <w:t>Type: FaultReportInfo</w:t>
      </w:r>
      <w:bookmarkEnd w:id="14716"/>
      <w:bookmarkEnd w:id="14717"/>
      <w:bookmarkEnd w:id="14718"/>
      <w:bookmarkEnd w:id="14719"/>
      <w:bookmarkEnd w:id="14720"/>
      <w:bookmarkEnd w:id="14721"/>
      <w:bookmarkEnd w:id="14722"/>
      <w:bookmarkEnd w:id="14723"/>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4724" w:name="_Toc157435075"/>
      <w:bookmarkStart w:id="14725" w:name="_Toc157436790"/>
      <w:bookmarkStart w:id="14726" w:name="_Toc157440630"/>
      <w:bookmarkStart w:id="14727" w:name="_Toc160650373"/>
      <w:bookmarkStart w:id="14728" w:name="_Toc164928688"/>
      <w:bookmarkStart w:id="14729" w:name="_Toc168550551"/>
      <w:bookmarkStart w:id="14730" w:name="_Toc170118622"/>
      <w:bookmarkStart w:id="14731" w:name="_Toc183715041"/>
      <w:r w:rsidRPr="00D3062E">
        <w:t>6.14.6.2.6</w:t>
      </w:r>
      <w:r w:rsidRPr="00D3062E">
        <w:tab/>
        <w:t>Type: CorrelatedAlarm</w:t>
      </w:r>
      <w:bookmarkEnd w:id="14724"/>
      <w:bookmarkEnd w:id="14725"/>
      <w:bookmarkEnd w:id="14726"/>
      <w:bookmarkEnd w:id="14727"/>
      <w:bookmarkEnd w:id="14728"/>
      <w:bookmarkEnd w:id="14729"/>
      <w:bookmarkEnd w:id="14730"/>
      <w:bookmarkEnd w:id="14731"/>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4732" w:name="_Toc157435076"/>
      <w:bookmarkStart w:id="14733" w:name="_Toc157436791"/>
      <w:bookmarkStart w:id="14734" w:name="_Toc157440631"/>
      <w:bookmarkStart w:id="14735" w:name="_Toc160650374"/>
      <w:bookmarkStart w:id="14736" w:name="_Toc164928689"/>
      <w:bookmarkStart w:id="14737" w:name="_Toc168550552"/>
      <w:bookmarkStart w:id="14738" w:name="_Toc170118623"/>
      <w:bookmarkStart w:id="14739" w:name="_Toc183715042"/>
      <w:r w:rsidRPr="00D3062E">
        <w:t>6.14</w:t>
      </w:r>
      <w:r w:rsidRPr="00D3062E">
        <w:rPr>
          <w:lang w:val="en-US"/>
        </w:rPr>
        <w:t>.6.3</w:t>
      </w:r>
      <w:r w:rsidRPr="00D3062E">
        <w:rPr>
          <w:lang w:val="en-US"/>
        </w:rPr>
        <w:tab/>
        <w:t>Simple data types and enumerations</w:t>
      </w:r>
      <w:bookmarkEnd w:id="14732"/>
      <w:bookmarkEnd w:id="14733"/>
      <w:bookmarkEnd w:id="14734"/>
      <w:bookmarkEnd w:id="14735"/>
      <w:bookmarkEnd w:id="14736"/>
      <w:bookmarkEnd w:id="14737"/>
      <w:bookmarkEnd w:id="14738"/>
      <w:bookmarkEnd w:id="14739"/>
    </w:p>
    <w:p w14:paraId="74F0F28A" w14:textId="25FED620" w:rsidR="00437C11" w:rsidRPr="00D3062E" w:rsidRDefault="00437C11" w:rsidP="00437C11">
      <w:pPr>
        <w:pStyle w:val="51"/>
      </w:pPr>
      <w:bookmarkStart w:id="14740" w:name="_Toc157435077"/>
      <w:bookmarkStart w:id="14741" w:name="_Toc157436792"/>
      <w:bookmarkStart w:id="14742" w:name="_Toc157440632"/>
      <w:bookmarkStart w:id="14743" w:name="_Toc160650375"/>
      <w:bookmarkStart w:id="14744" w:name="_Toc164928690"/>
      <w:bookmarkStart w:id="14745" w:name="_Toc168550553"/>
      <w:bookmarkStart w:id="14746" w:name="_Toc170118624"/>
      <w:bookmarkStart w:id="14747" w:name="_Toc183715043"/>
      <w:r w:rsidRPr="00D3062E">
        <w:t>6.14.6.3.1</w:t>
      </w:r>
      <w:r w:rsidRPr="00D3062E">
        <w:tab/>
        <w:t>Introduction</w:t>
      </w:r>
      <w:bookmarkEnd w:id="14740"/>
      <w:bookmarkEnd w:id="14741"/>
      <w:bookmarkEnd w:id="14742"/>
      <w:bookmarkEnd w:id="14743"/>
      <w:bookmarkEnd w:id="14744"/>
      <w:bookmarkEnd w:id="14745"/>
      <w:bookmarkEnd w:id="14746"/>
      <w:bookmarkEnd w:id="14747"/>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4748" w:name="_Toc157435078"/>
      <w:bookmarkStart w:id="14749" w:name="_Toc157436793"/>
      <w:bookmarkStart w:id="14750" w:name="_Toc157440633"/>
      <w:bookmarkStart w:id="14751" w:name="_Toc160650376"/>
      <w:bookmarkStart w:id="14752" w:name="_Toc164928691"/>
      <w:bookmarkStart w:id="14753" w:name="_Toc168550554"/>
      <w:bookmarkStart w:id="14754" w:name="_Toc170118625"/>
      <w:bookmarkStart w:id="14755" w:name="_Toc183715044"/>
      <w:r w:rsidRPr="00D3062E">
        <w:t>6.14.6.3.2</w:t>
      </w:r>
      <w:r w:rsidRPr="00D3062E">
        <w:tab/>
        <w:t>Simple data types</w:t>
      </w:r>
      <w:bookmarkEnd w:id="14748"/>
      <w:bookmarkEnd w:id="14749"/>
      <w:bookmarkEnd w:id="14750"/>
      <w:bookmarkEnd w:id="14751"/>
      <w:bookmarkEnd w:id="14752"/>
      <w:bookmarkEnd w:id="14753"/>
      <w:bookmarkEnd w:id="14754"/>
      <w:bookmarkEnd w:id="14755"/>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4756" w:name="_Toc144024185"/>
      <w:bookmarkStart w:id="14757" w:name="_Toc148176898"/>
      <w:bookmarkStart w:id="14758" w:name="_Toc151379277"/>
      <w:bookmarkStart w:id="14759" w:name="_Toc151445458"/>
      <w:bookmarkStart w:id="14760" w:name="_Toc151536616"/>
      <w:bookmarkStart w:id="14761" w:name="_Toc164928692"/>
      <w:bookmarkStart w:id="14762" w:name="_Toc168550555"/>
      <w:bookmarkStart w:id="14763" w:name="_Toc170118626"/>
      <w:bookmarkStart w:id="14764" w:name="_Toc183715045"/>
      <w:r w:rsidRPr="00D3062E">
        <w:rPr>
          <w:noProof/>
          <w:lang w:eastAsia="zh-CN"/>
        </w:rPr>
        <w:t>6.14</w:t>
      </w:r>
      <w:r w:rsidRPr="00D3062E">
        <w:t>.6.3.3</w:t>
      </w:r>
      <w:r w:rsidRPr="00D3062E">
        <w:tab/>
        <w:t xml:space="preserve">Enumeration: </w:t>
      </w:r>
      <w:bookmarkEnd w:id="14756"/>
      <w:bookmarkEnd w:id="14757"/>
      <w:bookmarkEnd w:id="14758"/>
      <w:bookmarkEnd w:id="14759"/>
      <w:bookmarkEnd w:id="14760"/>
      <w:r w:rsidRPr="00D3062E">
        <w:t>AlarmType</w:t>
      </w:r>
      <w:bookmarkEnd w:id="14761"/>
      <w:bookmarkEnd w:id="14762"/>
      <w:bookmarkEnd w:id="14763"/>
      <w:bookmarkEnd w:id="14764"/>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4765" w:name="_Toc164928693"/>
      <w:bookmarkStart w:id="14766" w:name="_Toc168550556"/>
      <w:bookmarkStart w:id="14767" w:name="_Toc170118627"/>
      <w:bookmarkStart w:id="14768" w:name="_Toc183715046"/>
      <w:r w:rsidRPr="00D3062E">
        <w:rPr>
          <w:noProof/>
          <w:lang w:eastAsia="zh-CN"/>
        </w:rPr>
        <w:t>6.14</w:t>
      </w:r>
      <w:r w:rsidRPr="00D3062E">
        <w:t>.6.3.4</w:t>
      </w:r>
      <w:r w:rsidRPr="00D3062E">
        <w:tab/>
        <w:t>Enumeration: Priority</w:t>
      </w:r>
      <w:bookmarkEnd w:id="14765"/>
      <w:bookmarkEnd w:id="14766"/>
      <w:bookmarkEnd w:id="14767"/>
      <w:bookmarkEnd w:id="1476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4769" w:name="_Toc148176996"/>
      <w:bookmarkStart w:id="14770" w:name="_Toc148359046"/>
      <w:bookmarkStart w:id="14771" w:name="_Toc157435079"/>
      <w:bookmarkStart w:id="14772" w:name="_Toc157436794"/>
      <w:bookmarkStart w:id="14773" w:name="_Toc157440634"/>
      <w:bookmarkStart w:id="14774" w:name="_Toc160650377"/>
      <w:bookmarkStart w:id="14775" w:name="_Toc164928694"/>
      <w:bookmarkStart w:id="14776" w:name="_Toc168550557"/>
      <w:bookmarkStart w:id="14777" w:name="_Toc170118628"/>
      <w:bookmarkStart w:id="14778" w:name="_Toc183715047"/>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769"/>
      <w:bookmarkEnd w:id="14770"/>
      <w:bookmarkEnd w:id="14771"/>
      <w:bookmarkEnd w:id="14772"/>
      <w:bookmarkEnd w:id="14773"/>
      <w:bookmarkEnd w:id="14774"/>
      <w:bookmarkEnd w:id="14775"/>
      <w:bookmarkEnd w:id="14776"/>
      <w:bookmarkEnd w:id="14777"/>
      <w:bookmarkEnd w:id="14778"/>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4779" w:name="_Toc157435080"/>
      <w:bookmarkStart w:id="14780" w:name="_Toc157436795"/>
      <w:bookmarkStart w:id="14781" w:name="_Toc157440635"/>
      <w:bookmarkStart w:id="14782" w:name="_Toc160650378"/>
      <w:bookmarkStart w:id="14783" w:name="_Toc164928695"/>
      <w:bookmarkStart w:id="14784" w:name="_Toc168550558"/>
      <w:bookmarkStart w:id="14785" w:name="_Toc170118629"/>
      <w:bookmarkStart w:id="14786" w:name="_Toc183715048"/>
      <w:r w:rsidRPr="00D3062E">
        <w:t>6.14.6.5</w:t>
      </w:r>
      <w:r w:rsidRPr="00D3062E">
        <w:tab/>
        <w:t>Binary data</w:t>
      </w:r>
      <w:bookmarkEnd w:id="14779"/>
      <w:bookmarkEnd w:id="14780"/>
      <w:bookmarkEnd w:id="14781"/>
      <w:bookmarkEnd w:id="14782"/>
      <w:bookmarkEnd w:id="14783"/>
      <w:bookmarkEnd w:id="14784"/>
      <w:bookmarkEnd w:id="14785"/>
      <w:bookmarkEnd w:id="14786"/>
    </w:p>
    <w:p w14:paraId="1FEE1072" w14:textId="349D6AC6" w:rsidR="00437C11" w:rsidRPr="00D3062E" w:rsidRDefault="00437C11" w:rsidP="00437C11">
      <w:pPr>
        <w:pStyle w:val="51"/>
      </w:pPr>
      <w:bookmarkStart w:id="14787" w:name="_Toc157435081"/>
      <w:bookmarkStart w:id="14788" w:name="_Toc157436796"/>
      <w:bookmarkStart w:id="14789" w:name="_Toc157440636"/>
      <w:bookmarkStart w:id="14790" w:name="_Toc160650379"/>
      <w:bookmarkStart w:id="14791" w:name="_Toc164928696"/>
      <w:bookmarkStart w:id="14792" w:name="_Toc168550559"/>
      <w:bookmarkStart w:id="14793" w:name="_Toc170118630"/>
      <w:bookmarkStart w:id="14794" w:name="_Toc183715049"/>
      <w:r w:rsidRPr="00D3062E">
        <w:t>6.14.6.5.1</w:t>
      </w:r>
      <w:r w:rsidRPr="00D3062E">
        <w:tab/>
        <w:t>Binary Data Types</w:t>
      </w:r>
      <w:bookmarkEnd w:id="14787"/>
      <w:bookmarkEnd w:id="14788"/>
      <w:bookmarkEnd w:id="14789"/>
      <w:bookmarkEnd w:id="14790"/>
      <w:bookmarkEnd w:id="14791"/>
      <w:bookmarkEnd w:id="14792"/>
      <w:bookmarkEnd w:id="14793"/>
      <w:bookmarkEnd w:id="14794"/>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4795" w:name="_Toc85734359"/>
      <w:bookmarkStart w:id="14796" w:name="_Toc89431658"/>
      <w:bookmarkStart w:id="14797" w:name="_Toc97042470"/>
      <w:bookmarkStart w:id="14798" w:name="_Toc97045614"/>
      <w:bookmarkStart w:id="14799" w:name="_Toc97155359"/>
      <w:bookmarkStart w:id="14800" w:name="_Toc101521496"/>
      <w:bookmarkStart w:id="14801" w:name="_Toc120537608"/>
      <w:bookmarkStart w:id="14802" w:name="_Toc157435082"/>
      <w:bookmarkStart w:id="14803" w:name="_Toc157436797"/>
      <w:bookmarkStart w:id="14804" w:name="_Toc157440637"/>
      <w:bookmarkStart w:id="14805" w:name="_Toc160650380"/>
      <w:bookmarkStart w:id="14806" w:name="_Toc164928697"/>
      <w:bookmarkStart w:id="14807" w:name="_Toc168550560"/>
      <w:bookmarkStart w:id="14808" w:name="_Toc170118631"/>
      <w:bookmarkStart w:id="14809" w:name="_Toc183715050"/>
      <w:r w:rsidRPr="00D3062E">
        <w:t>6.14.7</w:t>
      </w:r>
      <w:r w:rsidRPr="00D3062E">
        <w:tab/>
        <w:t>Error Handling</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088E5F80" w14:textId="53DD44FA" w:rsidR="00437C11" w:rsidRPr="00D3062E" w:rsidRDefault="00437C11" w:rsidP="00437C11">
      <w:pPr>
        <w:pStyle w:val="41"/>
      </w:pPr>
      <w:bookmarkStart w:id="14810" w:name="_Toc157435083"/>
      <w:bookmarkStart w:id="14811" w:name="_Toc157436798"/>
      <w:bookmarkStart w:id="14812" w:name="_Toc157440638"/>
      <w:bookmarkStart w:id="14813" w:name="_Toc160650381"/>
      <w:bookmarkStart w:id="14814" w:name="_Toc164928698"/>
      <w:bookmarkStart w:id="14815" w:name="_Toc168550561"/>
      <w:bookmarkStart w:id="14816" w:name="_Toc170118632"/>
      <w:bookmarkStart w:id="14817" w:name="_Toc183715051"/>
      <w:r w:rsidRPr="00D3062E">
        <w:t>6.14.7.1</w:t>
      </w:r>
      <w:r w:rsidRPr="00D3062E">
        <w:tab/>
        <w:t>General</w:t>
      </w:r>
      <w:bookmarkEnd w:id="14810"/>
      <w:bookmarkEnd w:id="14811"/>
      <w:bookmarkEnd w:id="14812"/>
      <w:bookmarkEnd w:id="14813"/>
      <w:bookmarkEnd w:id="14814"/>
      <w:bookmarkEnd w:id="14815"/>
      <w:bookmarkEnd w:id="14816"/>
      <w:bookmarkEnd w:id="1481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4818" w:name="_Toc157435084"/>
      <w:bookmarkStart w:id="14819" w:name="_Toc157436799"/>
      <w:bookmarkStart w:id="14820" w:name="_Toc157440639"/>
      <w:bookmarkStart w:id="14821" w:name="_Toc160650382"/>
      <w:bookmarkStart w:id="14822" w:name="_Toc164928699"/>
      <w:bookmarkStart w:id="14823" w:name="_Toc168550562"/>
      <w:bookmarkStart w:id="14824" w:name="_Toc170118633"/>
      <w:bookmarkStart w:id="14825" w:name="_Toc183715052"/>
      <w:r w:rsidRPr="00D3062E">
        <w:t>6.14.7.2</w:t>
      </w:r>
      <w:r w:rsidRPr="00D3062E">
        <w:tab/>
        <w:t>Protocol Errors</w:t>
      </w:r>
      <w:bookmarkEnd w:id="14818"/>
      <w:bookmarkEnd w:id="14819"/>
      <w:bookmarkEnd w:id="14820"/>
      <w:bookmarkEnd w:id="14821"/>
      <w:bookmarkEnd w:id="14822"/>
      <w:bookmarkEnd w:id="14823"/>
      <w:bookmarkEnd w:id="14824"/>
      <w:bookmarkEnd w:id="14825"/>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4826" w:name="_Toc157435085"/>
      <w:bookmarkStart w:id="14827" w:name="_Toc157436800"/>
      <w:bookmarkStart w:id="14828" w:name="_Toc157440640"/>
      <w:bookmarkStart w:id="14829" w:name="_Toc160650383"/>
      <w:bookmarkStart w:id="14830" w:name="_Toc164928700"/>
      <w:bookmarkStart w:id="14831" w:name="_Toc168550563"/>
      <w:bookmarkStart w:id="14832" w:name="_Toc170118634"/>
      <w:bookmarkStart w:id="14833" w:name="_Toc183715053"/>
      <w:r w:rsidRPr="00D3062E">
        <w:t>6.14.7.3</w:t>
      </w:r>
      <w:r w:rsidRPr="00D3062E">
        <w:tab/>
        <w:t>Application Errors</w:t>
      </w:r>
      <w:bookmarkEnd w:id="14826"/>
      <w:bookmarkEnd w:id="14827"/>
      <w:bookmarkEnd w:id="14828"/>
      <w:bookmarkEnd w:id="14829"/>
      <w:bookmarkEnd w:id="14830"/>
      <w:bookmarkEnd w:id="14831"/>
      <w:bookmarkEnd w:id="14832"/>
      <w:bookmarkEnd w:id="14833"/>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4834" w:name="_Toc67903564"/>
      <w:bookmarkStart w:id="14835" w:name="_Toc144311651"/>
      <w:bookmarkStart w:id="14836" w:name="_Toc157435086"/>
      <w:bookmarkStart w:id="14837" w:name="_Toc157436801"/>
      <w:bookmarkStart w:id="14838" w:name="_Toc157440641"/>
      <w:bookmarkStart w:id="14839" w:name="_Toc160650384"/>
      <w:bookmarkStart w:id="14840" w:name="_Toc164928701"/>
      <w:bookmarkStart w:id="14841" w:name="_Toc168550564"/>
      <w:bookmarkStart w:id="14842" w:name="_Toc170118635"/>
      <w:bookmarkStart w:id="14843" w:name="_Toc183715054"/>
      <w:r w:rsidRPr="00D3062E">
        <w:t>6.14.8</w:t>
      </w:r>
      <w:r w:rsidRPr="00D3062E">
        <w:rPr>
          <w:lang w:eastAsia="zh-CN"/>
        </w:rPr>
        <w:tab/>
        <w:t>Feature negotiation</w:t>
      </w:r>
      <w:bookmarkEnd w:id="14834"/>
      <w:bookmarkEnd w:id="14835"/>
      <w:bookmarkEnd w:id="14836"/>
      <w:bookmarkEnd w:id="14837"/>
      <w:bookmarkEnd w:id="14838"/>
      <w:bookmarkEnd w:id="14839"/>
      <w:bookmarkEnd w:id="14840"/>
      <w:bookmarkEnd w:id="14841"/>
      <w:bookmarkEnd w:id="14842"/>
      <w:bookmarkEnd w:id="14843"/>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4844" w:name="_Toc157435087"/>
      <w:bookmarkStart w:id="14845" w:name="_Toc157436802"/>
      <w:bookmarkStart w:id="14846" w:name="_Toc157440642"/>
      <w:bookmarkStart w:id="14847" w:name="_Toc160650385"/>
      <w:bookmarkStart w:id="14848" w:name="_Toc164928702"/>
      <w:bookmarkStart w:id="14849" w:name="_Toc168550565"/>
      <w:bookmarkStart w:id="14850" w:name="_Toc170118636"/>
      <w:bookmarkStart w:id="14851" w:name="_Toc183715055"/>
      <w:r w:rsidRPr="00D3062E">
        <w:t>6.14.9</w:t>
      </w:r>
      <w:r w:rsidRPr="00D3062E">
        <w:tab/>
        <w:t>Security</w:t>
      </w:r>
      <w:bookmarkEnd w:id="14844"/>
      <w:bookmarkEnd w:id="14845"/>
      <w:bookmarkEnd w:id="14846"/>
      <w:bookmarkEnd w:id="14847"/>
      <w:bookmarkEnd w:id="14848"/>
      <w:bookmarkEnd w:id="14849"/>
      <w:bookmarkEnd w:id="14850"/>
      <w:bookmarkEnd w:id="14851"/>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4852" w:name="_Toc160650386"/>
      <w:bookmarkStart w:id="14853" w:name="_Toc164928703"/>
      <w:bookmarkStart w:id="14854" w:name="_Toc168550566"/>
      <w:bookmarkStart w:id="14855" w:name="_Toc170118637"/>
      <w:bookmarkStart w:id="14856" w:name="_Toc157435088"/>
      <w:bookmarkStart w:id="14857" w:name="_Toc157436803"/>
      <w:bookmarkStart w:id="14858" w:name="_Toc157440643"/>
      <w:bookmarkStart w:id="14859" w:name="_Toc183715056"/>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4852"/>
      <w:bookmarkEnd w:id="14853"/>
      <w:bookmarkEnd w:id="14854"/>
      <w:bookmarkEnd w:id="14855"/>
      <w:bookmarkEnd w:id="14859"/>
    </w:p>
    <w:p w14:paraId="51B24ABB" w14:textId="77777777" w:rsidR="00D3062E" w:rsidRPr="005F1307" w:rsidRDefault="00D3062E" w:rsidP="00D3062E">
      <w:pPr>
        <w:pStyle w:val="31"/>
      </w:pPr>
      <w:bookmarkStart w:id="14860" w:name="_Toc160650387"/>
      <w:bookmarkStart w:id="14861" w:name="_Toc164928704"/>
      <w:bookmarkStart w:id="14862" w:name="_Toc168550567"/>
      <w:bookmarkStart w:id="14863" w:name="_Toc170118638"/>
      <w:bookmarkStart w:id="14864" w:name="_Toc183715057"/>
      <w:r w:rsidRPr="005F1307">
        <w:t>6.15.1</w:t>
      </w:r>
      <w:r w:rsidRPr="005F1307">
        <w:tab/>
        <w:t>Introduction</w:t>
      </w:r>
      <w:bookmarkEnd w:id="14860"/>
      <w:bookmarkEnd w:id="14861"/>
      <w:bookmarkEnd w:id="14862"/>
      <w:bookmarkEnd w:id="14863"/>
      <w:bookmarkEnd w:id="14864"/>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4865" w:name="_Toc160650388"/>
      <w:bookmarkStart w:id="14866" w:name="_Toc164928705"/>
      <w:bookmarkStart w:id="14867" w:name="_Toc168550568"/>
      <w:bookmarkStart w:id="14868" w:name="_Toc170118639"/>
      <w:bookmarkStart w:id="14869" w:name="_Toc183715058"/>
      <w:r w:rsidRPr="005F1307">
        <w:t>6.15.2</w:t>
      </w:r>
      <w:r w:rsidRPr="005F1307">
        <w:tab/>
        <w:t>Usage of HTTP</w:t>
      </w:r>
      <w:bookmarkEnd w:id="14865"/>
      <w:bookmarkEnd w:id="14866"/>
      <w:bookmarkEnd w:id="14867"/>
      <w:bookmarkEnd w:id="14868"/>
      <w:bookmarkEnd w:id="14869"/>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4870" w:name="_Toc160650389"/>
      <w:bookmarkStart w:id="14871" w:name="_Toc164928706"/>
      <w:bookmarkStart w:id="14872" w:name="_Toc168550569"/>
      <w:bookmarkStart w:id="14873" w:name="_Toc170118640"/>
      <w:bookmarkStart w:id="14874" w:name="_Toc183715059"/>
      <w:r w:rsidRPr="005F1307">
        <w:t>6.15.3</w:t>
      </w:r>
      <w:r w:rsidRPr="005F1307">
        <w:tab/>
        <w:t>Resources</w:t>
      </w:r>
      <w:bookmarkEnd w:id="14870"/>
      <w:bookmarkEnd w:id="14871"/>
      <w:bookmarkEnd w:id="14872"/>
      <w:bookmarkEnd w:id="14873"/>
      <w:bookmarkEnd w:id="14874"/>
    </w:p>
    <w:p w14:paraId="022BD44B" w14:textId="77777777" w:rsidR="00D3062E" w:rsidRPr="005F1307" w:rsidRDefault="00D3062E" w:rsidP="00D3062E">
      <w:pPr>
        <w:pStyle w:val="41"/>
      </w:pPr>
      <w:bookmarkStart w:id="14875" w:name="_Toc160650390"/>
      <w:bookmarkStart w:id="14876" w:name="_Toc164928707"/>
      <w:bookmarkStart w:id="14877" w:name="_Toc168550570"/>
      <w:bookmarkStart w:id="14878" w:name="_Toc170118641"/>
      <w:bookmarkStart w:id="14879" w:name="_Toc183715060"/>
      <w:r w:rsidRPr="005F1307">
        <w:t>6.15.3.1</w:t>
      </w:r>
      <w:r w:rsidRPr="005F1307">
        <w:tab/>
        <w:t>Overview</w:t>
      </w:r>
      <w:bookmarkEnd w:id="14875"/>
      <w:bookmarkEnd w:id="14876"/>
      <w:bookmarkEnd w:id="14877"/>
      <w:bookmarkEnd w:id="14878"/>
      <w:bookmarkEnd w:id="14879"/>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4880"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1pt;height:168.3pt" o:ole="">
            <v:imagedata r:id="rId165" o:title=""/>
          </v:shape>
          <o:OLEObject Type="Embed" ProgID="Visio.Drawing.15" ShapeID="_x0000_i1105" DrawAspect="Content" ObjectID="_1794328194" r:id="rId166"/>
        </w:object>
      </w:r>
      <w:bookmarkEnd w:id="14880"/>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4881" w:name="_Toc160650391"/>
      <w:bookmarkStart w:id="14882" w:name="_Toc164928708"/>
      <w:bookmarkStart w:id="14883" w:name="_Toc168550571"/>
      <w:bookmarkStart w:id="14884" w:name="_Toc170118642"/>
      <w:bookmarkStart w:id="14885" w:name="_Toc18371506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4881"/>
      <w:bookmarkEnd w:id="14882"/>
      <w:bookmarkEnd w:id="14883"/>
      <w:bookmarkEnd w:id="14884"/>
      <w:bookmarkEnd w:id="14885"/>
    </w:p>
    <w:p w14:paraId="25E20A59" w14:textId="77777777" w:rsidR="00D3062E" w:rsidRPr="005F1307" w:rsidRDefault="00D3062E" w:rsidP="00D3062E">
      <w:pPr>
        <w:pStyle w:val="51"/>
      </w:pPr>
      <w:bookmarkStart w:id="14886" w:name="_Toc160650392"/>
      <w:bookmarkStart w:id="14887" w:name="_Toc164928709"/>
      <w:bookmarkStart w:id="14888" w:name="_Toc168550572"/>
      <w:bookmarkStart w:id="14889" w:name="_Toc170118643"/>
      <w:bookmarkStart w:id="14890" w:name="_Toc183715062"/>
      <w:r w:rsidRPr="005F1307">
        <w:t>6.15.3.2.1</w:t>
      </w:r>
      <w:r w:rsidRPr="005F1307">
        <w:tab/>
        <w:t>Description</w:t>
      </w:r>
      <w:bookmarkEnd w:id="14886"/>
      <w:bookmarkEnd w:id="14887"/>
      <w:bookmarkEnd w:id="14888"/>
      <w:bookmarkEnd w:id="14889"/>
      <w:bookmarkEnd w:id="14890"/>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4891" w:name="_Toc160650393"/>
      <w:bookmarkStart w:id="14892" w:name="_Toc164928710"/>
      <w:bookmarkStart w:id="14893" w:name="_Toc168550573"/>
      <w:bookmarkStart w:id="14894" w:name="_Toc170118644"/>
      <w:bookmarkStart w:id="14895" w:name="_Toc183715063"/>
      <w:r w:rsidRPr="005F1307">
        <w:t>6.15.3.2.2</w:t>
      </w:r>
      <w:r w:rsidRPr="005F1307">
        <w:rPr>
          <w:lang w:eastAsia="zh-CN"/>
        </w:rPr>
        <w:tab/>
        <w:t>Resource Definition</w:t>
      </w:r>
      <w:bookmarkEnd w:id="14891"/>
      <w:bookmarkEnd w:id="14892"/>
      <w:bookmarkEnd w:id="14893"/>
      <w:bookmarkEnd w:id="14894"/>
      <w:bookmarkEnd w:id="1489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4896" w:name="_Toc160650394"/>
      <w:bookmarkStart w:id="14897" w:name="_Toc164928711"/>
      <w:bookmarkStart w:id="14898" w:name="_Toc168550574"/>
      <w:bookmarkStart w:id="14899" w:name="_Toc170118645"/>
      <w:bookmarkStart w:id="14900" w:name="_Toc183715064"/>
      <w:r w:rsidRPr="005F1307">
        <w:rPr>
          <w:lang w:eastAsia="zh-CN"/>
        </w:rPr>
        <w:t>6.15.3.2.3</w:t>
      </w:r>
      <w:r w:rsidRPr="005F1307">
        <w:rPr>
          <w:lang w:eastAsia="zh-CN"/>
        </w:rPr>
        <w:tab/>
        <w:t>Resource Standard Methods</w:t>
      </w:r>
      <w:bookmarkEnd w:id="14896"/>
      <w:bookmarkEnd w:id="14897"/>
      <w:bookmarkEnd w:id="14898"/>
      <w:bookmarkEnd w:id="14899"/>
      <w:bookmarkEnd w:id="14900"/>
    </w:p>
    <w:p w14:paraId="46FD160E" w14:textId="77777777" w:rsidR="00D3062E" w:rsidRPr="005F1307" w:rsidRDefault="00D3062E" w:rsidP="00D3062E">
      <w:pPr>
        <w:pStyle w:val="6"/>
        <w:rPr>
          <w:lang w:eastAsia="zh-CN"/>
        </w:rPr>
      </w:pPr>
      <w:bookmarkStart w:id="14901" w:name="_Toc160650395"/>
      <w:bookmarkStart w:id="14902" w:name="_Toc164928712"/>
      <w:bookmarkStart w:id="14903" w:name="_Toc168550575"/>
      <w:bookmarkStart w:id="14904" w:name="_Toc170118646"/>
      <w:bookmarkStart w:id="14905" w:name="_Toc183715065"/>
      <w:r w:rsidRPr="005F1307">
        <w:rPr>
          <w:lang w:eastAsia="zh-CN"/>
        </w:rPr>
        <w:t>6.15.3.2.3.1</w:t>
      </w:r>
      <w:r w:rsidRPr="005F1307">
        <w:rPr>
          <w:lang w:eastAsia="zh-CN"/>
        </w:rPr>
        <w:tab/>
        <w:t>POST</w:t>
      </w:r>
      <w:bookmarkEnd w:id="14901"/>
      <w:bookmarkEnd w:id="14902"/>
      <w:bookmarkEnd w:id="14903"/>
      <w:bookmarkEnd w:id="14904"/>
      <w:bookmarkEnd w:id="14905"/>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4906" w:name="_Toc160650396"/>
      <w:bookmarkStart w:id="14907" w:name="_Toc164928713"/>
      <w:bookmarkStart w:id="14908" w:name="_Toc168550576"/>
      <w:bookmarkStart w:id="14909" w:name="_Toc170118647"/>
      <w:bookmarkStart w:id="14910" w:name="_Toc183715066"/>
      <w:r w:rsidRPr="005F1307">
        <w:rPr>
          <w:lang w:eastAsia="zh-CN"/>
        </w:rPr>
        <w:t>6.15.3.2.4</w:t>
      </w:r>
      <w:r w:rsidRPr="005F1307">
        <w:rPr>
          <w:lang w:eastAsia="zh-CN"/>
        </w:rPr>
        <w:tab/>
        <w:t>Resource Custom Operations</w:t>
      </w:r>
      <w:bookmarkEnd w:id="14906"/>
      <w:bookmarkEnd w:id="14907"/>
      <w:bookmarkEnd w:id="14908"/>
      <w:bookmarkEnd w:id="14909"/>
      <w:bookmarkEnd w:id="1491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4911" w:name="_Toc160650397"/>
      <w:bookmarkStart w:id="14912" w:name="_Toc164928714"/>
      <w:bookmarkStart w:id="14913" w:name="_Toc168550577"/>
      <w:bookmarkStart w:id="14914" w:name="_Toc170118648"/>
      <w:bookmarkStart w:id="14915" w:name="_Toc18371506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4911"/>
      <w:bookmarkEnd w:id="14912"/>
      <w:bookmarkEnd w:id="14913"/>
      <w:bookmarkEnd w:id="14914"/>
      <w:bookmarkEnd w:id="14915"/>
    </w:p>
    <w:p w14:paraId="6D833B1A" w14:textId="77777777" w:rsidR="00D3062E" w:rsidRPr="005F1307" w:rsidRDefault="00D3062E" w:rsidP="00D3062E">
      <w:pPr>
        <w:pStyle w:val="51"/>
        <w:rPr>
          <w:lang w:eastAsia="zh-CN"/>
        </w:rPr>
      </w:pPr>
      <w:bookmarkStart w:id="14916" w:name="_Toc160650398"/>
      <w:bookmarkStart w:id="14917" w:name="_Toc164928715"/>
      <w:bookmarkStart w:id="14918" w:name="_Toc168550578"/>
      <w:bookmarkStart w:id="14919" w:name="_Toc170118649"/>
      <w:bookmarkStart w:id="14920" w:name="_Toc183715068"/>
      <w:r w:rsidRPr="005F1307">
        <w:t>6.15.3.3</w:t>
      </w:r>
      <w:r w:rsidRPr="005F1307">
        <w:rPr>
          <w:lang w:eastAsia="zh-CN"/>
        </w:rPr>
        <w:t>.1</w:t>
      </w:r>
      <w:r w:rsidRPr="005F1307">
        <w:rPr>
          <w:lang w:eastAsia="zh-CN"/>
        </w:rPr>
        <w:tab/>
        <w:t>Description</w:t>
      </w:r>
      <w:bookmarkEnd w:id="14916"/>
      <w:bookmarkEnd w:id="14917"/>
      <w:bookmarkEnd w:id="14918"/>
      <w:bookmarkEnd w:id="14919"/>
      <w:bookmarkEnd w:id="14920"/>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921" w:name="_Toc160650399"/>
      <w:bookmarkStart w:id="14922" w:name="_Toc164928716"/>
      <w:bookmarkStart w:id="14923" w:name="_Toc168550579"/>
      <w:bookmarkStart w:id="14924" w:name="_Toc170118650"/>
      <w:bookmarkStart w:id="14925" w:name="_Toc183715069"/>
      <w:r w:rsidRPr="005F1307">
        <w:t>6.15.3.3</w:t>
      </w:r>
      <w:r w:rsidRPr="005F1307">
        <w:rPr>
          <w:lang w:eastAsia="zh-CN"/>
        </w:rPr>
        <w:t>.2</w:t>
      </w:r>
      <w:r w:rsidRPr="005F1307">
        <w:rPr>
          <w:lang w:eastAsia="zh-CN"/>
        </w:rPr>
        <w:tab/>
        <w:t>Resource Definition</w:t>
      </w:r>
      <w:bookmarkEnd w:id="14921"/>
      <w:bookmarkEnd w:id="14922"/>
      <w:bookmarkEnd w:id="14923"/>
      <w:bookmarkEnd w:id="14924"/>
      <w:bookmarkEnd w:id="14925"/>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926" w:name="_Toc160650400"/>
      <w:bookmarkStart w:id="14927" w:name="_Toc164928717"/>
      <w:bookmarkStart w:id="14928" w:name="_Toc168550580"/>
      <w:bookmarkStart w:id="14929" w:name="_Toc170118651"/>
      <w:bookmarkStart w:id="14930" w:name="_Toc183715070"/>
      <w:r w:rsidRPr="005F1307">
        <w:lastRenderedPageBreak/>
        <w:t>6.15.3.3</w:t>
      </w:r>
      <w:r w:rsidRPr="005F1307">
        <w:rPr>
          <w:lang w:eastAsia="zh-CN"/>
        </w:rPr>
        <w:t>.3</w:t>
      </w:r>
      <w:r w:rsidRPr="005F1307">
        <w:rPr>
          <w:lang w:eastAsia="zh-CN"/>
        </w:rPr>
        <w:tab/>
        <w:t>Resource Standard Methods</w:t>
      </w:r>
      <w:bookmarkEnd w:id="14926"/>
      <w:bookmarkEnd w:id="14927"/>
      <w:bookmarkEnd w:id="14928"/>
      <w:bookmarkEnd w:id="14929"/>
      <w:bookmarkEnd w:id="14930"/>
    </w:p>
    <w:p w14:paraId="11FF1839" w14:textId="77777777" w:rsidR="00D3062E" w:rsidRPr="005F1307" w:rsidRDefault="00D3062E" w:rsidP="00D3062E">
      <w:pPr>
        <w:pStyle w:val="6"/>
      </w:pPr>
      <w:bookmarkStart w:id="14931" w:name="_Toc160650401"/>
      <w:bookmarkStart w:id="14932" w:name="_Toc164928718"/>
      <w:bookmarkStart w:id="14933" w:name="_Toc168550581"/>
      <w:bookmarkStart w:id="14934" w:name="_Toc170118652"/>
      <w:bookmarkStart w:id="14935" w:name="_Toc183715071"/>
      <w:r w:rsidRPr="005F1307">
        <w:t>6.15.3.3</w:t>
      </w:r>
      <w:r w:rsidRPr="005F1307">
        <w:rPr>
          <w:lang w:eastAsia="zh-CN"/>
        </w:rPr>
        <w:t>.3</w:t>
      </w:r>
      <w:r w:rsidRPr="005F1307">
        <w:t>.1</w:t>
      </w:r>
      <w:r w:rsidRPr="005F1307">
        <w:tab/>
        <w:t>GET</w:t>
      </w:r>
      <w:bookmarkEnd w:id="14931"/>
      <w:bookmarkEnd w:id="14932"/>
      <w:bookmarkEnd w:id="14933"/>
      <w:bookmarkEnd w:id="14934"/>
      <w:bookmarkEnd w:id="1493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936" w:name="_Toc160650402"/>
      <w:bookmarkStart w:id="14937" w:name="_Toc164928719"/>
      <w:bookmarkStart w:id="14938" w:name="_Toc168550582"/>
      <w:bookmarkStart w:id="14939" w:name="_Toc170118653"/>
      <w:bookmarkStart w:id="14940" w:name="_Toc183715072"/>
      <w:r w:rsidRPr="005F1307">
        <w:rPr>
          <w:lang w:eastAsia="zh-CN"/>
        </w:rPr>
        <w:lastRenderedPageBreak/>
        <w:t>6.15.3.3.3</w:t>
      </w:r>
      <w:r w:rsidRPr="005F1307">
        <w:t>.2</w:t>
      </w:r>
      <w:r w:rsidRPr="005F1307">
        <w:rPr>
          <w:lang w:eastAsia="zh-CN"/>
        </w:rPr>
        <w:tab/>
        <w:t>PUT</w:t>
      </w:r>
      <w:bookmarkEnd w:id="14936"/>
      <w:bookmarkEnd w:id="14937"/>
      <w:bookmarkEnd w:id="14938"/>
      <w:bookmarkEnd w:id="14939"/>
      <w:bookmarkEnd w:id="14940"/>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941"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941"/>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942" w:name="_Toc160650403"/>
      <w:bookmarkStart w:id="14943" w:name="_Toc164928720"/>
      <w:bookmarkStart w:id="14944" w:name="_Toc168550583"/>
      <w:bookmarkStart w:id="14945" w:name="_Toc170118654"/>
      <w:bookmarkStart w:id="14946" w:name="_Toc144024249"/>
      <w:bookmarkStart w:id="14947" w:name="_Toc183715073"/>
      <w:r w:rsidRPr="005F1307">
        <w:t>6.15.3.3.3.3</w:t>
      </w:r>
      <w:r w:rsidRPr="005F1307">
        <w:tab/>
        <w:t>PATCH</w:t>
      </w:r>
      <w:bookmarkEnd w:id="14942"/>
      <w:bookmarkEnd w:id="14943"/>
      <w:bookmarkEnd w:id="14944"/>
      <w:bookmarkEnd w:id="14945"/>
      <w:bookmarkEnd w:id="14947"/>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948" w:name="_Toc160650404"/>
      <w:bookmarkStart w:id="14949" w:name="_Toc164928721"/>
      <w:bookmarkStart w:id="14950" w:name="_Toc168550584"/>
      <w:bookmarkStart w:id="14951" w:name="_Toc170118655"/>
      <w:bookmarkStart w:id="14952" w:name="_Toc183715074"/>
      <w:r w:rsidRPr="005F1307">
        <w:t>6.15.3.3.3.4</w:t>
      </w:r>
      <w:r w:rsidRPr="005F1307">
        <w:tab/>
        <w:t>DELETE</w:t>
      </w:r>
      <w:bookmarkEnd w:id="14946"/>
      <w:bookmarkEnd w:id="14948"/>
      <w:bookmarkEnd w:id="14949"/>
      <w:bookmarkEnd w:id="14950"/>
      <w:bookmarkEnd w:id="14951"/>
      <w:bookmarkEnd w:id="14952"/>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953" w:name="_Toc160650405"/>
      <w:bookmarkStart w:id="14954" w:name="_Toc164928722"/>
      <w:bookmarkStart w:id="14955" w:name="_Toc168550585"/>
      <w:bookmarkStart w:id="14956" w:name="_Toc170118656"/>
      <w:bookmarkStart w:id="14957" w:name="_Toc183715075"/>
      <w:r w:rsidRPr="005F1307">
        <w:t>6.15.3.3</w:t>
      </w:r>
      <w:r w:rsidRPr="005F1307">
        <w:rPr>
          <w:lang w:eastAsia="zh-CN"/>
        </w:rPr>
        <w:t>.4</w:t>
      </w:r>
      <w:r w:rsidRPr="005F1307">
        <w:rPr>
          <w:lang w:eastAsia="zh-CN"/>
        </w:rPr>
        <w:tab/>
        <w:t>Resource Custom Operations</w:t>
      </w:r>
      <w:bookmarkEnd w:id="14953"/>
      <w:bookmarkEnd w:id="14954"/>
      <w:bookmarkEnd w:id="14955"/>
      <w:bookmarkEnd w:id="14956"/>
      <w:bookmarkEnd w:id="14957"/>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958" w:name="_Toc160650406"/>
      <w:bookmarkStart w:id="14959" w:name="_Toc164928723"/>
      <w:bookmarkStart w:id="14960" w:name="_Toc168550586"/>
      <w:bookmarkStart w:id="14961" w:name="_Toc170118657"/>
      <w:bookmarkStart w:id="14962" w:name="_Toc183715076"/>
      <w:r w:rsidRPr="005F1307">
        <w:t>6.15.4</w:t>
      </w:r>
      <w:r w:rsidRPr="005F1307">
        <w:tab/>
        <w:t>Custom Operations without associated resources</w:t>
      </w:r>
      <w:bookmarkEnd w:id="14958"/>
      <w:bookmarkEnd w:id="14959"/>
      <w:bookmarkEnd w:id="14960"/>
      <w:bookmarkEnd w:id="14961"/>
      <w:bookmarkEnd w:id="1496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963" w:name="_Toc160650407"/>
      <w:bookmarkStart w:id="14964" w:name="_Toc164928724"/>
      <w:bookmarkStart w:id="14965" w:name="_Toc168550587"/>
      <w:bookmarkStart w:id="14966" w:name="_Toc170118658"/>
      <w:bookmarkStart w:id="14967" w:name="_Toc183715077"/>
      <w:r w:rsidRPr="005F1307">
        <w:t>6.15.5</w:t>
      </w:r>
      <w:r w:rsidRPr="005F1307">
        <w:tab/>
        <w:t>Notifications</w:t>
      </w:r>
      <w:bookmarkEnd w:id="14963"/>
      <w:bookmarkEnd w:id="14964"/>
      <w:bookmarkEnd w:id="14965"/>
      <w:bookmarkEnd w:id="14966"/>
      <w:bookmarkEnd w:id="14967"/>
    </w:p>
    <w:p w14:paraId="1D9FE75C" w14:textId="77777777" w:rsidR="00D3062E" w:rsidRPr="005F1307" w:rsidRDefault="00D3062E" w:rsidP="00D3062E">
      <w:pPr>
        <w:pStyle w:val="41"/>
      </w:pPr>
      <w:bookmarkStart w:id="14968" w:name="_Toc160650408"/>
      <w:bookmarkStart w:id="14969" w:name="_Toc164928725"/>
      <w:bookmarkStart w:id="14970" w:name="_Toc168550588"/>
      <w:bookmarkStart w:id="14971" w:name="_Toc170118659"/>
      <w:bookmarkStart w:id="14972" w:name="_Toc183715078"/>
      <w:r w:rsidRPr="005F1307">
        <w:t>6.15.5.1</w:t>
      </w:r>
      <w:r w:rsidRPr="005F1307">
        <w:tab/>
        <w:t>General</w:t>
      </w:r>
      <w:bookmarkEnd w:id="14968"/>
      <w:bookmarkEnd w:id="14969"/>
      <w:bookmarkEnd w:id="14970"/>
      <w:bookmarkEnd w:id="14971"/>
      <w:bookmarkEnd w:id="14972"/>
    </w:p>
    <w:p w14:paraId="61061036" w14:textId="77777777" w:rsidR="00B110B4" w:rsidRPr="00FC29E8" w:rsidRDefault="00B110B4" w:rsidP="00B110B4">
      <w:pPr>
        <w:rPr>
          <w:noProof/>
        </w:rPr>
      </w:pPr>
      <w:bookmarkStart w:id="14973"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974" w:name="_Toc164928726"/>
      <w:bookmarkStart w:id="14975" w:name="_Toc168550589"/>
      <w:bookmarkStart w:id="14976" w:name="_Toc170118660"/>
      <w:bookmarkStart w:id="14977" w:name="_Toc18371507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973"/>
      <w:bookmarkEnd w:id="14974"/>
      <w:bookmarkEnd w:id="14975"/>
      <w:bookmarkEnd w:id="14976"/>
      <w:bookmarkEnd w:id="14977"/>
    </w:p>
    <w:p w14:paraId="08BD2135" w14:textId="77777777" w:rsidR="00D3062E" w:rsidRPr="005F1307" w:rsidRDefault="00D3062E" w:rsidP="00D3062E">
      <w:pPr>
        <w:pStyle w:val="51"/>
        <w:rPr>
          <w:noProof/>
          <w:lang w:val="en-US"/>
        </w:rPr>
      </w:pPr>
      <w:bookmarkStart w:id="14978" w:name="_Toc160650410"/>
      <w:bookmarkStart w:id="14979" w:name="_Toc164928727"/>
      <w:bookmarkStart w:id="14980" w:name="_Toc168550590"/>
      <w:bookmarkStart w:id="14981" w:name="_Toc170118661"/>
      <w:bookmarkStart w:id="14982" w:name="_Toc183715080"/>
      <w:r w:rsidRPr="005F1307">
        <w:t>6.15</w:t>
      </w:r>
      <w:r w:rsidRPr="005F1307">
        <w:rPr>
          <w:lang w:val="en-US"/>
        </w:rPr>
        <w:t>.5.2</w:t>
      </w:r>
      <w:r w:rsidRPr="005F1307">
        <w:rPr>
          <w:noProof/>
          <w:lang w:val="en-US"/>
        </w:rPr>
        <w:t>.1</w:t>
      </w:r>
      <w:r w:rsidRPr="005F1307">
        <w:rPr>
          <w:noProof/>
          <w:lang w:val="en-US"/>
        </w:rPr>
        <w:tab/>
        <w:t>Description</w:t>
      </w:r>
      <w:bookmarkEnd w:id="14978"/>
      <w:bookmarkEnd w:id="14979"/>
      <w:bookmarkEnd w:id="14980"/>
      <w:bookmarkEnd w:id="14981"/>
      <w:bookmarkEnd w:id="14982"/>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983" w:name="_Toc160650411"/>
      <w:bookmarkStart w:id="14984" w:name="_Toc164928728"/>
      <w:bookmarkStart w:id="14985" w:name="_Toc168550591"/>
      <w:bookmarkStart w:id="14986" w:name="_Toc170118662"/>
      <w:bookmarkStart w:id="14987" w:name="_Toc183715081"/>
      <w:r w:rsidRPr="005F1307">
        <w:t>6.15.5.2</w:t>
      </w:r>
      <w:r w:rsidRPr="005F1307">
        <w:rPr>
          <w:noProof/>
        </w:rPr>
        <w:t>.2</w:t>
      </w:r>
      <w:r w:rsidRPr="005F1307">
        <w:rPr>
          <w:noProof/>
        </w:rPr>
        <w:tab/>
        <w:t>Target URI</w:t>
      </w:r>
      <w:bookmarkEnd w:id="14983"/>
      <w:bookmarkEnd w:id="14984"/>
      <w:bookmarkEnd w:id="14985"/>
      <w:bookmarkEnd w:id="14986"/>
      <w:bookmarkEnd w:id="14987"/>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988" w:name="_Toc160650412"/>
      <w:bookmarkStart w:id="14989" w:name="_Toc164928729"/>
      <w:bookmarkStart w:id="14990" w:name="_Toc168550592"/>
      <w:bookmarkStart w:id="14991" w:name="_Toc170118663"/>
      <w:bookmarkStart w:id="14992" w:name="_Toc183715082"/>
      <w:r w:rsidRPr="005F1307">
        <w:lastRenderedPageBreak/>
        <w:t>6.15.5.2</w:t>
      </w:r>
      <w:r w:rsidRPr="005F1307">
        <w:rPr>
          <w:noProof/>
        </w:rPr>
        <w:t>.3</w:t>
      </w:r>
      <w:r w:rsidRPr="005F1307">
        <w:rPr>
          <w:noProof/>
        </w:rPr>
        <w:tab/>
        <w:t>Standard Methods</w:t>
      </w:r>
      <w:bookmarkEnd w:id="14988"/>
      <w:bookmarkEnd w:id="14989"/>
      <w:bookmarkEnd w:id="14990"/>
      <w:bookmarkEnd w:id="14991"/>
      <w:bookmarkEnd w:id="14992"/>
    </w:p>
    <w:p w14:paraId="1473E1C7" w14:textId="77777777" w:rsidR="00D3062E" w:rsidRPr="005F1307" w:rsidRDefault="00D3062E" w:rsidP="00D3062E">
      <w:pPr>
        <w:pStyle w:val="6"/>
        <w:rPr>
          <w:noProof/>
        </w:rPr>
      </w:pPr>
      <w:bookmarkStart w:id="14993" w:name="_Toc160650413"/>
      <w:bookmarkStart w:id="14994" w:name="_Toc164928730"/>
      <w:bookmarkStart w:id="14995" w:name="_Toc168550593"/>
      <w:bookmarkStart w:id="14996" w:name="_Toc170118664"/>
      <w:bookmarkStart w:id="14997" w:name="_Toc183715083"/>
      <w:r w:rsidRPr="005F1307">
        <w:t>6.15.5.2.3</w:t>
      </w:r>
      <w:r w:rsidRPr="005F1307">
        <w:rPr>
          <w:noProof/>
        </w:rPr>
        <w:t>.1</w:t>
      </w:r>
      <w:r w:rsidRPr="005F1307">
        <w:rPr>
          <w:noProof/>
        </w:rPr>
        <w:tab/>
        <w:t>POST</w:t>
      </w:r>
      <w:bookmarkEnd w:id="14993"/>
      <w:bookmarkEnd w:id="14994"/>
      <w:bookmarkEnd w:id="14995"/>
      <w:bookmarkEnd w:id="14996"/>
      <w:bookmarkEnd w:id="1499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998" w:name="_Toc160650414"/>
      <w:bookmarkStart w:id="14999" w:name="_Toc164928731"/>
      <w:bookmarkStart w:id="15000" w:name="_Toc168550594"/>
      <w:bookmarkStart w:id="15001" w:name="_Toc170118665"/>
      <w:bookmarkStart w:id="15002" w:name="_Toc183715084"/>
      <w:r w:rsidRPr="005F1307">
        <w:t>6.15.6</w:t>
      </w:r>
      <w:r w:rsidRPr="005F1307">
        <w:tab/>
        <w:t>Data Model</w:t>
      </w:r>
      <w:bookmarkEnd w:id="14998"/>
      <w:bookmarkEnd w:id="14999"/>
      <w:bookmarkEnd w:id="15000"/>
      <w:bookmarkEnd w:id="15001"/>
      <w:bookmarkEnd w:id="15002"/>
    </w:p>
    <w:p w14:paraId="2B074455" w14:textId="77777777" w:rsidR="00D3062E" w:rsidRPr="005F1307" w:rsidRDefault="00D3062E" w:rsidP="00D3062E">
      <w:pPr>
        <w:pStyle w:val="41"/>
        <w:rPr>
          <w:lang w:eastAsia="zh-CN"/>
        </w:rPr>
      </w:pPr>
      <w:bookmarkStart w:id="15003" w:name="_Toc160650415"/>
      <w:bookmarkStart w:id="15004" w:name="_Toc164928732"/>
      <w:bookmarkStart w:id="15005" w:name="_Toc168550595"/>
      <w:bookmarkStart w:id="15006" w:name="_Toc170118666"/>
      <w:bookmarkStart w:id="15007" w:name="_Toc183715085"/>
      <w:r w:rsidRPr="005F1307">
        <w:t>6.15.6</w:t>
      </w:r>
      <w:r w:rsidRPr="005F1307">
        <w:rPr>
          <w:lang w:eastAsia="zh-CN"/>
        </w:rPr>
        <w:t>.1</w:t>
      </w:r>
      <w:r w:rsidRPr="005F1307">
        <w:rPr>
          <w:lang w:eastAsia="zh-CN"/>
        </w:rPr>
        <w:tab/>
        <w:t>General</w:t>
      </w:r>
      <w:bookmarkEnd w:id="15003"/>
      <w:bookmarkEnd w:id="15004"/>
      <w:bookmarkEnd w:id="15005"/>
      <w:bookmarkEnd w:id="15006"/>
      <w:bookmarkEnd w:id="15007"/>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5008" w:name="_Toc160650416"/>
      <w:bookmarkStart w:id="15009" w:name="_Toc164928733"/>
      <w:bookmarkStart w:id="15010" w:name="_Toc168550596"/>
      <w:bookmarkStart w:id="15011" w:name="_Toc170118667"/>
      <w:bookmarkStart w:id="15012" w:name="_Toc183715086"/>
      <w:r w:rsidRPr="005F1307">
        <w:rPr>
          <w:lang w:eastAsia="zh-CN"/>
        </w:rPr>
        <w:t>6.15.6.2</w:t>
      </w:r>
      <w:r w:rsidRPr="005F1307">
        <w:rPr>
          <w:lang w:eastAsia="zh-CN"/>
        </w:rPr>
        <w:tab/>
        <w:t>Structured data types</w:t>
      </w:r>
      <w:bookmarkEnd w:id="15008"/>
      <w:bookmarkEnd w:id="15009"/>
      <w:bookmarkEnd w:id="15010"/>
      <w:bookmarkEnd w:id="15011"/>
      <w:bookmarkEnd w:id="15012"/>
    </w:p>
    <w:p w14:paraId="4253DC01" w14:textId="77777777" w:rsidR="00D3062E" w:rsidRPr="005F1307" w:rsidRDefault="00D3062E" w:rsidP="00D3062E">
      <w:pPr>
        <w:pStyle w:val="51"/>
        <w:rPr>
          <w:lang w:eastAsia="zh-CN"/>
        </w:rPr>
      </w:pPr>
      <w:bookmarkStart w:id="15013" w:name="_Toc160650417"/>
      <w:bookmarkStart w:id="15014" w:name="_Toc164928734"/>
      <w:bookmarkStart w:id="15015" w:name="_Toc168550597"/>
      <w:bookmarkStart w:id="15016" w:name="_Toc170118668"/>
      <w:bookmarkStart w:id="15017" w:name="_Toc183715087"/>
      <w:r w:rsidRPr="005F1307">
        <w:rPr>
          <w:lang w:eastAsia="zh-CN"/>
        </w:rPr>
        <w:t>6.15.6.2.1</w:t>
      </w:r>
      <w:r w:rsidRPr="005F1307">
        <w:rPr>
          <w:lang w:eastAsia="zh-CN"/>
        </w:rPr>
        <w:tab/>
        <w:t>Introduction</w:t>
      </w:r>
      <w:bookmarkEnd w:id="15013"/>
      <w:bookmarkEnd w:id="15014"/>
      <w:bookmarkEnd w:id="15015"/>
      <w:bookmarkEnd w:id="15016"/>
      <w:bookmarkEnd w:id="15017"/>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5018" w:name="_Toc160650418"/>
      <w:bookmarkStart w:id="15019" w:name="_Toc164928735"/>
      <w:bookmarkStart w:id="15020" w:name="_Toc168550598"/>
      <w:bookmarkStart w:id="15021" w:name="_Toc170118669"/>
      <w:bookmarkStart w:id="15022" w:name="_Toc183715088"/>
      <w:r w:rsidRPr="005F1307">
        <w:t>6.15.6.2.2</w:t>
      </w:r>
      <w:r w:rsidRPr="005F1307">
        <w:tab/>
        <w:t>Type: SliceReqVerAlignSubsc</w:t>
      </w:r>
      <w:bookmarkEnd w:id="15018"/>
      <w:bookmarkEnd w:id="15019"/>
      <w:bookmarkEnd w:id="15020"/>
      <w:bookmarkEnd w:id="15021"/>
      <w:bookmarkEnd w:id="15022"/>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5023" w:name="_Toc160650419"/>
      <w:bookmarkStart w:id="15024" w:name="_Toc164928736"/>
      <w:bookmarkStart w:id="15025" w:name="_Toc168550599"/>
      <w:bookmarkStart w:id="15026" w:name="_Toc170118670"/>
      <w:bookmarkStart w:id="15027" w:name="_Toc183715089"/>
      <w:r w:rsidRPr="005F1307">
        <w:lastRenderedPageBreak/>
        <w:t>6.15.6.2.3</w:t>
      </w:r>
      <w:r w:rsidRPr="005F1307">
        <w:tab/>
        <w:t>Type: SliceReqVerAlignSubscPatch</w:t>
      </w:r>
      <w:bookmarkEnd w:id="15023"/>
      <w:bookmarkEnd w:id="15024"/>
      <w:bookmarkEnd w:id="15025"/>
      <w:bookmarkEnd w:id="15026"/>
      <w:bookmarkEnd w:id="15027"/>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5028" w:name="_Toc160650420"/>
      <w:bookmarkStart w:id="15029" w:name="_Toc164928737"/>
      <w:bookmarkStart w:id="15030" w:name="_Toc168550600"/>
      <w:bookmarkStart w:id="15031" w:name="_Toc170118671"/>
      <w:bookmarkStart w:id="15032" w:name="_Toc183715090"/>
      <w:r w:rsidRPr="005F1307">
        <w:t>6.15.6.2.4</w:t>
      </w:r>
      <w:r w:rsidRPr="005F1307">
        <w:tab/>
        <w:t>Type: SliceReqVerAlignNotif</w:t>
      </w:r>
      <w:bookmarkEnd w:id="15028"/>
      <w:bookmarkEnd w:id="15029"/>
      <w:bookmarkEnd w:id="15030"/>
      <w:bookmarkEnd w:id="15031"/>
      <w:bookmarkEnd w:id="15032"/>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5033" w:name="_Toc160650421"/>
      <w:bookmarkStart w:id="15034" w:name="_Toc164928738"/>
      <w:bookmarkStart w:id="15035" w:name="_Toc168550601"/>
      <w:bookmarkStart w:id="15036" w:name="_Toc170118672"/>
      <w:bookmarkStart w:id="15037" w:name="_Toc183715091"/>
      <w:r w:rsidRPr="005F1307">
        <w:t>6.15</w:t>
      </w:r>
      <w:r w:rsidRPr="005F1307">
        <w:rPr>
          <w:lang w:val="en-US"/>
        </w:rPr>
        <w:t>.6.3</w:t>
      </w:r>
      <w:r w:rsidRPr="005F1307">
        <w:rPr>
          <w:lang w:val="en-US"/>
        </w:rPr>
        <w:tab/>
        <w:t>Simple data types and enumerations</w:t>
      </w:r>
      <w:bookmarkEnd w:id="15033"/>
      <w:bookmarkEnd w:id="15034"/>
      <w:bookmarkEnd w:id="15035"/>
      <w:bookmarkEnd w:id="15036"/>
      <w:bookmarkEnd w:id="15037"/>
    </w:p>
    <w:p w14:paraId="035C3B56" w14:textId="77777777" w:rsidR="00D3062E" w:rsidRPr="005F1307" w:rsidRDefault="00D3062E" w:rsidP="00D3062E">
      <w:pPr>
        <w:pStyle w:val="51"/>
      </w:pPr>
      <w:bookmarkStart w:id="15038" w:name="_Toc160650422"/>
      <w:bookmarkStart w:id="15039" w:name="_Toc164928739"/>
      <w:bookmarkStart w:id="15040" w:name="_Toc168550602"/>
      <w:bookmarkStart w:id="15041" w:name="_Toc170118673"/>
      <w:bookmarkStart w:id="15042" w:name="_Toc183715092"/>
      <w:r w:rsidRPr="005F1307">
        <w:t>6.15.6.3.1</w:t>
      </w:r>
      <w:r w:rsidRPr="005F1307">
        <w:tab/>
        <w:t>Introduction</w:t>
      </w:r>
      <w:bookmarkEnd w:id="15038"/>
      <w:bookmarkEnd w:id="15039"/>
      <w:bookmarkEnd w:id="15040"/>
      <w:bookmarkEnd w:id="15041"/>
      <w:bookmarkEnd w:id="15042"/>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5043" w:name="_Toc160650423"/>
      <w:bookmarkStart w:id="15044" w:name="_Toc164928740"/>
      <w:bookmarkStart w:id="15045" w:name="_Toc168550603"/>
      <w:bookmarkStart w:id="15046" w:name="_Toc170118674"/>
      <w:bookmarkStart w:id="15047" w:name="_Toc183715093"/>
      <w:r w:rsidRPr="005F1307">
        <w:t>6.15.6.3.2</w:t>
      </w:r>
      <w:r w:rsidRPr="005F1307">
        <w:tab/>
        <w:t>Simple data types</w:t>
      </w:r>
      <w:bookmarkEnd w:id="15043"/>
      <w:bookmarkEnd w:id="15044"/>
      <w:bookmarkEnd w:id="15045"/>
      <w:bookmarkEnd w:id="15046"/>
      <w:bookmarkEnd w:id="1504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5048" w:name="_Toc160650424"/>
      <w:bookmarkStart w:id="15049" w:name="_Toc164928741"/>
      <w:bookmarkStart w:id="15050" w:name="_Toc168550604"/>
      <w:bookmarkStart w:id="15051" w:name="_Toc170118675"/>
      <w:bookmarkStart w:id="15052" w:name="_Toc18371509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5048"/>
      <w:bookmarkEnd w:id="15049"/>
      <w:bookmarkEnd w:id="15050"/>
      <w:bookmarkEnd w:id="15051"/>
      <w:bookmarkEnd w:id="15052"/>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5053" w:name="_Toc160650425"/>
      <w:bookmarkStart w:id="15054" w:name="_Toc164928742"/>
      <w:bookmarkStart w:id="15055" w:name="_Toc168550605"/>
      <w:bookmarkStart w:id="15056" w:name="_Toc170118676"/>
      <w:bookmarkStart w:id="15057" w:name="_Toc183715095"/>
      <w:r w:rsidRPr="005F1307">
        <w:lastRenderedPageBreak/>
        <w:t>6.15.6.5</w:t>
      </w:r>
      <w:r w:rsidRPr="005F1307">
        <w:tab/>
        <w:t>Binary data</w:t>
      </w:r>
      <w:bookmarkEnd w:id="15053"/>
      <w:bookmarkEnd w:id="15054"/>
      <w:bookmarkEnd w:id="15055"/>
      <w:bookmarkEnd w:id="15056"/>
      <w:bookmarkEnd w:id="15057"/>
    </w:p>
    <w:p w14:paraId="3B84A530" w14:textId="77777777" w:rsidR="00D3062E" w:rsidRPr="005F1307" w:rsidRDefault="00D3062E" w:rsidP="00D3062E">
      <w:pPr>
        <w:pStyle w:val="51"/>
      </w:pPr>
      <w:bookmarkStart w:id="15058" w:name="_Toc160650426"/>
      <w:bookmarkStart w:id="15059" w:name="_Toc164928743"/>
      <w:bookmarkStart w:id="15060" w:name="_Toc168550606"/>
      <w:bookmarkStart w:id="15061" w:name="_Toc170118677"/>
      <w:bookmarkStart w:id="15062" w:name="_Toc183715096"/>
      <w:r w:rsidRPr="005F1307">
        <w:t>6.15.6.5.1</w:t>
      </w:r>
      <w:r w:rsidRPr="005F1307">
        <w:tab/>
        <w:t>Binary Data Types</w:t>
      </w:r>
      <w:bookmarkEnd w:id="15058"/>
      <w:bookmarkEnd w:id="15059"/>
      <w:bookmarkEnd w:id="15060"/>
      <w:bookmarkEnd w:id="15061"/>
      <w:bookmarkEnd w:id="1506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5063" w:name="_Toc160650427"/>
      <w:bookmarkStart w:id="15064" w:name="_Toc164928744"/>
      <w:bookmarkStart w:id="15065" w:name="_Toc168550607"/>
      <w:bookmarkStart w:id="15066" w:name="_Toc170118678"/>
      <w:bookmarkStart w:id="15067" w:name="_Toc183715097"/>
      <w:r w:rsidRPr="005F1307">
        <w:t>6.15.7</w:t>
      </w:r>
      <w:r w:rsidRPr="005F1307">
        <w:tab/>
        <w:t>Error Handling</w:t>
      </w:r>
      <w:bookmarkEnd w:id="15063"/>
      <w:bookmarkEnd w:id="15064"/>
      <w:bookmarkEnd w:id="15065"/>
      <w:bookmarkEnd w:id="15066"/>
      <w:bookmarkEnd w:id="15067"/>
    </w:p>
    <w:p w14:paraId="5F8ACD43" w14:textId="77777777" w:rsidR="00D3062E" w:rsidRPr="005F1307" w:rsidRDefault="00D3062E" w:rsidP="00D3062E">
      <w:pPr>
        <w:pStyle w:val="41"/>
      </w:pPr>
      <w:bookmarkStart w:id="15068" w:name="_Toc160650428"/>
      <w:bookmarkStart w:id="15069" w:name="_Toc164928745"/>
      <w:bookmarkStart w:id="15070" w:name="_Toc168550608"/>
      <w:bookmarkStart w:id="15071" w:name="_Toc170118679"/>
      <w:bookmarkStart w:id="15072" w:name="_Toc183715098"/>
      <w:r w:rsidRPr="005F1307">
        <w:t>6.15.7.1</w:t>
      </w:r>
      <w:r w:rsidRPr="005F1307">
        <w:tab/>
        <w:t>General</w:t>
      </w:r>
      <w:bookmarkEnd w:id="15068"/>
      <w:bookmarkEnd w:id="15069"/>
      <w:bookmarkEnd w:id="15070"/>
      <w:bookmarkEnd w:id="15071"/>
      <w:bookmarkEnd w:id="15072"/>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5073" w:name="_Toc160650429"/>
      <w:bookmarkStart w:id="15074" w:name="_Toc164928746"/>
      <w:bookmarkStart w:id="15075" w:name="_Toc168550609"/>
      <w:bookmarkStart w:id="15076" w:name="_Toc170118680"/>
      <w:bookmarkStart w:id="15077" w:name="_Toc183715099"/>
      <w:r w:rsidRPr="005F1307">
        <w:t>6.15.7.2</w:t>
      </w:r>
      <w:r w:rsidRPr="005F1307">
        <w:tab/>
        <w:t>Protocol Errors</w:t>
      </w:r>
      <w:bookmarkEnd w:id="15073"/>
      <w:bookmarkEnd w:id="15074"/>
      <w:bookmarkEnd w:id="15075"/>
      <w:bookmarkEnd w:id="15076"/>
      <w:bookmarkEnd w:id="15077"/>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5078" w:name="_Toc160650430"/>
      <w:bookmarkStart w:id="15079" w:name="_Toc164928747"/>
      <w:bookmarkStart w:id="15080" w:name="_Toc168550610"/>
      <w:bookmarkStart w:id="15081" w:name="_Toc170118681"/>
      <w:bookmarkStart w:id="15082" w:name="_Toc183715100"/>
      <w:r w:rsidRPr="005F1307">
        <w:t>6.15.7.3</w:t>
      </w:r>
      <w:r w:rsidRPr="005F1307">
        <w:tab/>
        <w:t>Application Errors</w:t>
      </w:r>
      <w:bookmarkEnd w:id="15078"/>
      <w:bookmarkEnd w:id="15079"/>
      <w:bookmarkEnd w:id="15080"/>
      <w:bookmarkEnd w:id="15081"/>
      <w:bookmarkEnd w:id="15082"/>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5083" w:name="_Toc160650431"/>
      <w:bookmarkStart w:id="15084" w:name="_Toc164928748"/>
      <w:bookmarkStart w:id="15085" w:name="_Toc168550611"/>
      <w:bookmarkStart w:id="15086" w:name="_Toc170118682"/>
      <w:bookmarkStart w:id="15087" w:name="_Toc183715101"/>
      <w:r w:rsidRPr="005F1307">
        <w:t>6.15.8</w:t>
      </w:r>
      <w:r w:rsidRPr="005F1307">
        <w:rPr>
          <w:lang w:eastAsia="zh-CN"/>
        </w:rPr>
        <w:tab/>
        <w:t>Feature negotiation</w:t>
      </w:r>
      <w:bookmarkEnd w:id="15083"/>
      <w:bookmarkEnd w:id="15084"/>
      <w:bookmarkEnd w:id="15085"/>
      <w:bookmarkEnd w:id="15086"/>
      <w:bookmarkEnd w:id="15087"/>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5088" w:name="_Toc160650432"/>
      <w:bookmarkStart w:id="15089" w:name="_Toc164928749"/>
      <w:bookmarkStart w:id="15090" w:name="_Toc168550612"/>
      <w:bookmarkStart w:id="15091" w:name="_Toc170118683"/>
      <w:bookmarkStart w:id="15092" w:name="_Toc183715102"/>
      <w:r w:rsidRPr="005F1307">
        <w:t>6.15.9</w:t>
      </w:r>
      <w:r w:rsidRPr="005F1307">
        <w:tab/>
        <w:t>Security</w:t>
      </w:r>
      <w:bookmarkEnd w:id="15088"/>
      <w:bookmarkEnd w:id="15089"/>
      <w:bookmarkEnd w:id="15090"/>
      <w:bookmarkEnd w:id="15091"/>
      <w:bookmarkEnd w:id="15092"/>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5093" w:name="_Toc160650433"/>
      <w:bookmarkStart w:id="15094" w:name="_Toc164928750"/>
      <w:bookmarkStart w:id="15095" w:name="_Toc168550613"/>
      <w:bookmarkStart w:id="15096" w:name="_Toc170118684"/>
      <w:bookmarkStart w:id="15097" w:name="_Toc183715103"/>
      <w:r w:rsidRPr="00D3062E">
        <w:rPr>
          <w:noProof/>
          <w:lang w:eastAsia="zh-CN"/>
        </w:rPr>
        <w:t>6.16</w:t>
      </w:r>
      <w:r w:rsidRPr="00D3062E">
        <w:tab/>
      </w:r>
      <w:r w:rsidRPr="00D3062E">
        <w:rPr>
          <w:lang w:val="en-US"/>
        </w:rPr>
        <w:t>NSCE_NSInfoDelivery</w:t>
      </w:r>
      <w:r w:rsidRPr="00D3062E">
        <w:t xml:space="preserve"> API</w:t>
      </w:r>
      <w:bookmarkEnd w:id="14856"/>
      <w:bookmarkEnd w:id="14857"/>
      <w:bookmarkEnd w:id="14858"/>
      <w:bookmarkEnd w:id="15093"/>
      <w:bookmarkEnd w:id="15094"/>
      <w:bookmarkEnd w:id="15095"/>
      <w:bookmarkEnd w:id="15096"/>
      <w:bookmarkEnd w:id="15097"/>
    </w:p>
    <w:p w14:paraId="63E27122" w14:textId="6F3A862D" w:rsidR="00091209" w:rsidRPr="00D3062E" w:rsidRDefault="00091209" w:rsidP="00091209">
      <w:pPr>
        <w:pStyle w:val="31"/>
      </w:pPr>
      <w:bookmarkStart w:id="15098" w:name="_Toc157435089"/>
      <w:bookmarkStart w:id="15099" w:name="_Toc157436804"/>
      <w:bookmarkStart w:id="15100" w:name="_Toc157440644"/>
      <w:bookmarkStart w:id="15101" w:name="_Toc160650434"/>
      <w:bookmarkStart w:id="15102" w:name="_Toc164928751"/>
      <w:bookmarkStart w:id="15103" w:name="_Toc168550614"/>
      <w:bookmarkStart w:id="15104" w:name="_Toc170118685"/>
      <w:bookmarkStart w:id="15105" w:name="_Toc183715104"/>
      <w:r w:rsidRPr="00D3062E">
        <w:rPr>
          <w:noProof/>
          <w:lang w:eastAsia="zh-CN"/>
        </w:rPr>
        <w:t>6.16</w:t>
      </w:r>
      <w:r w:rsidRPr="00D3062E">
        <w:t>.1</w:t>
      </w:r>
      <w:r w:rsidRPr="00D3062E">
        <w:tab/>
        <w:t>Introduction</w:t>
      </w:r>
      <w:bookmarkEnd w:id="15098"/>
      <w:bookmarkEnd w:id="15099"/>
      <w:bookmarkEnd w:id="15100"/>
      <w:bookmarkEnd w:id="15101"/>
      <w:bookmarkEnd w:id="15102"/>
      <w:bookmarkEnd w:id="15103"/>
      <w:bookmarkEnd w:id="15104"/>
      <w:bookmarkEnd w:id="15105"/>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5106" w:name="_Toc157435090"/>
      <w:bookmarkStart w:id="15107" w:name="_Toc157436805"/>
      <w:bookmarkStart w:id="15108" w:name="_Toc157440645"/>
      <w:bookmarkStart w:id="15109" w:name="_Toc160650435"/>
      <w:bookmarkStart w:id="15110" w:name="_Toc164928752"/>
      <w:bookmarkStart w:id="15111" w:name="_Toc168550615"/>
      <w:bookmarkStart w:id="15112" w:name="_Toc170118686"/>
      <w:bookmarkStart w:id="15113" w:name="_Toc183715105"/>
      <w:r w:rsidRPr="00D3062E">
        <w:rPr>
          <w:noProof/>
          <w:lang w:eastAsia="zh-CN"/>
        </w:rPr>
        <w:t>6.16</w:t>
      </w:r>
      <w:r w:rsidRPr="00D3062E">
        <w:t>.2</w:t>
      </w:r>
      <w:r w:rsidRPr="00D3062E">
        <w:tab/>
        <w:t>Usage of HTTP</w:t>
      </w:r>
      <w:bookmarkEnd w:id="15106"/>
      <w:bookmarkEnd w:id="15107"/>
      <w:bookmarkEnd w:id="15108"/>
      <w:bookmarkEnd w:id="15109"/>
      <w:bookmarkEnd w:id="15110"/>
      <w:bookmarkEnd w:id="15111"/>
      <w:bookmarkEnd w:id="15112"/>
      <w:bookmarkEnd w:id="15113"/>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5114" w:name="_Toc157435091"/>
      <w:bookmarkStart w:id="15115" w:name="_Toc157436806"/>
      <w:bookmarkStart w:id="15116" w:name="_Toc157440646"/>
      <w:bookmarkStart w:id="15117" w:name="_Toc160650436"/>
      <w:bookmarkStart w:id="15118" w:name="_Toc164928753"/>
      <w:bookmarkStart w:id="15119" w:name="_Toc168550616"/>
      <w:bookmarkStart w:id="15120" w:name="_Toc170118687"/>
      <w:bookmarkStart w:id="15121" w:name="_Toc183715106"/>
      <w:r w:rsidRPr="00D3062E">
        <w:rPr>
          <w:noProof/>
          <w:lang w:eastAsia="zh-CN"/>
        </w:rPr>
        <w:t>6.16</w:t>
      </w:r>
      <w:r w:rsidRPr="00D3062E">
        <w:t>.3</w:t>
      </w:r>
      <w:r w:rsidRPr="00D3062E">
        <w:tab/>
        <w:t>Resources</w:t>
      </w:r>
      <w:bookmarkEnd w:id="15114"/>
      <w:bookmarkEnd w:id="15115"/>
      <w:bookmarkEnd w:id="15116"/>
      <w:bookmarkEnd w:id="15117"/>
      <w:bookmarkEnd w:id="15118"/>
      <w:bookmarkEnd w:id="15119"/>
      <w:bookmarkEnd w:id="15120"/>
      <w:bookmarkEnd w:id="15121"/>
    </w:p>
    <w:p w14:paraId="18367A58" w14:textId="488A7696" w:rsidR="00091209" w:rsidRPr="00D3062E" w:rsidRDefault="00091209" w:rsidP="00091209">
      <w:pPr>
        <w:pStyle w:val="41"/>
      </w:pPr>
      <w:bookmarkStart w:id="15122" w:name="_Toc157435092"/>
      <w:bookmarkStart w:id="15123" w:name="_Toc157436807"/>
      <w:bookmarkStart w:id="15124" w:name="_Toc157440647"/>
      <w:bookmarkStart w:id="15125" w:name="_Toc160650437"/>
      <w:bookmarkStart w:id="15126" w:name="_Toc164928754"/>
      <w:bookmarkStart w:id="15127" w:name="_Toc168550617"/>
      <w:bookmarkStart w:id="15128" w:name="_Toc170118688"/>
      <w:bookmarkStart w:id="15129" w:name="_Toc183715107"/>
      <w:r w:rsidRPr="00D3062E">
        <w:rPr>
          <w:noProof/>
          <w:lang w:eastAsia="zh-CN"/>
        </w:rPr>
        <w:t>6.16</w:t>
      </w:r>
      <w:r w:rsidRPr="00D3062E">
        <w:t>.3.1</w:t>
      </w:r>
      <w:r w:rsidRPr="00D3062E">
        <w:tab/>
        <w:t>Overview</w:t>
      </w:r>
      <w:bookmarkEnd w:id="15122"/>
      <w:bookmarkEnd w:id="15123"/>
      <w:bookmarkEnd w:id="15124"/>
      <w:bookmarkEnd w:id="15125"/>
      <w:bookmarkEnd w:id="15126"/>
      <w:bookmarkEnd w:id="15127"/>
      <w:bookmarkEnd w:id="15128"/>
      <w:bookmarkEnd w:id="15129"/>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6pt;height:186.1pt;mso-width-percent:0;mso-height-percent:0;mso-width-percent:0;mso-height-percent:0" o:ole="">
            <v:imagedata r:id="rId167" o:title=""/>
          </v:shape>
          <o:OLEObject Type="Embed" ProgID="Word.Document.8" ShapeID="_x0000_i1106" DrawAspect="Content" ObjectID="_1794328195"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5130" w:name="_Toc157435093"/>
      <w:bookmarkStart w:id="15131" w:name="_Toc157436808"/>
      <w:bookmarkStart w:id="15132" w:name="_Toc157440648"/>
      <w:bookmarkStart w:id="15133" w:name="_Toc160650438"/>
      <w:bookmarkStart w:id="15134" w:name="_Toc164928755"/>
      <w:bookmarkStart w:id="15135" w:name="_Toc168550618"/>
      <w:bookmarkStart w:id="15136" w:name="_Toc170118689"/>
      <w:bookmarkStart w:id="15137" w:name="_Toc183715108"/>
      <w:r w:rsidRPr="00D3062E">
        <w:rPr>
          <w:noProof/>
          <w:lang w:eastAsia="zh-CN"/>
        </w:rPr>
        <w:t>6.16</w:t>
      </w:r>
      <w:r w:rsidRPr="00D3062E">
        <w:t>.3.2</w:t>
      </w:r>
      <w:r w:rsidRPr="00D3062E">
        <w:tab/>
        <w:t>Resource: Network Slice Information Sets</w:t>
      </w:r>
      <w:bookmarkEnd w:id="15130"/>
      <w:bookmarkEnd w:id="15131"/>
      <w:bookmarkEnd w:id="15132"/>
      <w:bookmarkEnd w:id="15133"/>
      <w:bookmarkEnd w:id="15134"/>
      <w:bookmarkEnd w:id="15135"/>
      <w:bookmarkEnd w:id="15136"/>
      <w:bookmarkEnd w:id="15137"/>
    </w:p>
    <w:p w14:paraId="7C0D60B2" w14:textId="3178F70B" w:rsidR="00091209" w:rsidRPr="00D3062E" w:rsidRDefault="00091209" w:rsidP="00091209">
      <w:pPr>
        <w:pStyle w:val="51"/>
      </w:pPr>
      <w:bookmarkStart w:id="15138" w:name="_Toc157435094"/>
      <w:bookmarkStart w:id="15139" w:name="_Toc157436809"/>
      <w:bookmarkStart w:id="15140" w:name="_Toc157440649"/>
      <w:bookmarkStart w:id="15141" w:name="_Toc160650439"/>
      <w:bookmarkStart w:id="15142" w:name="_Toc164928756"/>
      <w:bookmarkStart w:id="15143" w:name="_Toc168550619"/>
      <w:bookmarkStart w:id="15144" w:name="_Toc170118690"/>
      <w:bookmarkStart w:id="15145" w:name="_Toc183715109"/>
      <w:r w:rsidRPr="00D3062E">
        <w:rPr>
          <w:noProof/>
          <w:lang w:eastAsia="zh-CN"/>
        </w:rPr>
        <w:t>6.16</w:t>
      </w:r>
      <w:r w:rsidRPr="00D3062E">
        <w:t>.3.2.1</w:t>
      </w:r>
      <w:r w:rsidRPr="00D3062E">
        <w:tab/>
        <w:t>Description</w:t>
      </w:r>
      <w:bookmarkEnd w:id="15138"/>
      <w:bookmarkEnd w:id="15139"/>
      <w:bookmarkEnd w:id="15140"/>
      <w:bookmarkEnd w:id="15141"/>
      <w:bookmarkEnd w:id="15142"/>
      <w:bookmarkEnd w:id="15143"/>
      <w:bookmarkEnd w:id="15144"/>
      <w:bookmarkEnd w:id="15145"/>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5146" w:name="_Toc157435095"/>
      <w:bookmarkStart w:id="15147" w:name="_Toc157436810"/>
      <w:bookmarkStart w:id="15148" w:name="_Toc157440650"/>
      <w:bookmarkStart w:id="15149" w:name="_Toc160650440"/>
      <w:bookmarkStart w:id="15150" w:name="_Toc164928757"/>
      <w:bookmarkStart w:id="15151" w:name="_Toc168550620"/>
      <w:bookmarkStart w:id="15152" w:name="_Toc170118691"/>
      <w:bookmarkStart w:id="15153" w:name="_Toc183715110"/>
      <w:r w:rsidRPr="00D3062E">
        <w:rPr>
          <w:noProof/>
          <w:lang w:eastAsia="zh-CN"/>
        </w:rPr>
        <w:t>6.16</w:t>
      </w:r>
      <w:r w:rsidRPr="00D3062E">
        <w:t>.3.2.2</w:t>
      </w:r>
      <w:r w:rsidRPr="00D3062E">
        <w:tab/>
        <w:t>Resource Definition</w:t>
      </w:r>
      <w:bookmarkEnd w:id="15146"/>
      <w:bookmarkEnd w:id="15147"/>
      <w:bookmarkEnd w:id="15148"/>
      <w:bookmarkEnd w:id="15149"/>
      <w:bookmarkEnd w:id="15150"/>
      <w:bookmarkEnd w:id="15151"/>
      <w:bookmarkEnd w:id="15152"/>
      <w:bookmarkEnd w:id="15153"/>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5154" w:name="_Toc157435096"/>
      <w:bookmarkStart w:id="15155" w:name="_Toc157436811"/>
      <w:bookmarkStart w:id="15156" w:name="_Toc157440651"/>
      <w:bookmarkStart w:id="15157" w:name="_Toc160650441"/>
      <w:bookmarkStart w:id="15158" w:name="_Toc164928758"/>
      <w:bookmarkStart w:id="15159" w:name="_Toc168550621"/>
      <w:bookmarkStart w:id="15160" w:name="_Toc170118692"/>
      <w:bookmarkStart w:id="15161" w:name="_Toc183715111"/>
      <w:r w:rsidRPr="00D3062E">
        <w:rPr>
          <w:noProof/>
          <w:lang w:eastAsia="zh-CN"/>
        </w:rPr>
        <w:t>6.16</w:t>
      </w:r>
      <w:r w:rsidRPr="00D3062E">
        <w:t>.3.2.3</w:t>
      </w:r>
      <w:r w:rsidRPr="00D3062E">
        <w:tab/>
        <w:t>Resource Standard Methods</w:t>
      </w:r>
      <w:bookmarkEnd w:id="15154"/>
      <w:bookmarkEnd w:id="15155"/>
      <w:bookmarkEnd w:id="15156"/>
      <w:bookmarkEnd w:id="15157"/>
      <w:bookmarkEnd w:id="15158"/>
      <w:bookmarkEnd w:id="15159"/>
      <w:bookmarkEnd w:id="15160"/>
      <w:bookmarkEnd w:id="15161"/>
    </w:p>
    <w:p w14:paraId="446DE5DC" w14:textId="75DD974E" w:rsidR="00091209" w:rsidRPr="00D3062E" w:rsidRDefault="00091209" w:rsidP="000B7712">
      <w:pPr>
        <w:pStyle w:val="6"/>
      </w:pPr>
      <w:bookmarkStart w:id="15162" w:name="_Toc157435097"/>
      <w:bookmarkStart w:id="15163" w:name="_Toc157436812"/>
      <w:bookmarkStart w:id="15164" w:name="_Toc157440652"/>
      <w:bookmarkStart w:id="15165" w:name="_Toc160650442"/>
      <w:bookmarkStart w:id="15166" w:name="_Toc164928759"/>
      <w:bookmarkStart w:id="15167" w:name="_Toc168550622"/>
      <w:bookmarkStart w:id="15168" w:name="_Toc170118693"/>
      <w:bookmarkStart w:id="15169" w:name="_Toc183715112"/>
      <w:r w:rsidRPr="00D3062E">
        <w:t>6.16.3.2.3.1</w:t>
      </w:r>
      <w:r w:rsidRPr="00D3062E">
        <w:tab/>
        <w:t>GET</w:t>
      </w:r>
      <w:bookmarkEnd w:id="15162"/>
      <w:bookmarkEnd w:id="15163"/>
      <w:bookmarkEnd w:id="15164"/>
      <w:bookmarkEnd w:id="15165"/>
      <w:bookmarkEnd w:id="15166"/>
      <w:bookmarkEnd w:id="15167"/>
      <w:bookmarkEnd w:id="15168"/>
      <w:bookmarkEnd w:id="15169"/>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5170" w:name="_Toc157435098"/>
      <w:bookmarkStart w:id="15171" w:name="_Toc157436813"/>
      <w:bookmarkStart w:id="15172" w:name="_Toc157440653"/>
      <w:bookmarkStart w:id="15173" w:name="_Toc160650443"/>
      <w:bookmarkStart w:id="15174" w:name="_Toc164928760"/>
      <w:bookmarkStart w:id="15175" w:name="_Toc168550623"/>
      <w:bookmarkStart w:id="15176" w:name="_Toc170118694"/>
      <w:bookmarkStart w:id="15177" w:name="_Toc183715113"/>
      <w:r w:rsidRPr="00D3062E">
        <w:rPr>
          <w:noProof/>
          <w:lang w:eastAsia="zh-CN"/>
        </w:rPr>
        <w:t>6.16</w:t>
      </w:r>
      <w:r w:rsidRPr="00D3062E">
        <w:t>.3.2.4</w:t>
      </w:r>
      <w:r w:rsidRPr="00D3062E">
        <w:tab/>
        <w:t>Resource Custom Operations</w:t>
      </w:r>
      <w:bookmarkEnd w:id="15170"/>
      <w:bookmarkEnd w:id="15171"/>
      <w:bookmarkEnd w:id="15172"/>
      <w:bookmarkEnd w:id="15173"/>
      <w:bookmarkEnd w:id="15174"/>
      <w:bookmarkEnd w:id="15175"/>
      <w:bookmarkEnd w:id="15176"/>
      <w:bookmarkEnd w:id="15177"/>
    </w:p>
    <w:p w14:paraId="7FBD0AEA" w14:textId="0549FDF8" w:rsidR="00091209" w:rsidRPr="00D3062E" w:rsidRDefault="00091209" w:rsidP="000B7712">
      <w:pPr>
        <w:pStyle w:val="6"/>
      </w:pPr>
      <w:bookmarkStart w:id="15178" w:name="_Toc157435099"/>
      <w:bookmarkStart w:id="15179" w:name="_Toc157436814"/>
      <w:bookmarkStart w:id="15180" w:name="_Toc157440654"/>
      <w:bookmarkStart w:id="15181" w:name="_Toc160650444"/>
      <w:bookmarkStart w:id="15182" w:name="_Toc164928761"/>
      <w:bookmarkStart w:id="15183" w:name="_Toc168550624"/>
      <w:bookmarkStart w:id="15184" w:name="_Toc170118695"/>
      <w:bookmarkStart w:id="15185" w:name="_Toc183715114"/>
      <w:r w:rsidRPr="00D3062E">
        <w:t>6.16.3.2.4.1</w:t>
      </w:r>
      <w:r w:rsidRPr="00D3062E">
        <w:tab/>
        <w:t>Overview</w:t>
      </w:r>
      <w:bookmarkEnd w:id="15178"/>
      <w:bookmarkEnd w:id="15179"/>
      <w:bookmarkEnd w:id="15180"/>
      <w:bookmarkEnd w:id="15181"/>
      <w:bookmarkEnd w:id="15182"/>
      <w:bookmarkEnd w:id="15183"/>
      <w:bookmarkEnd w:id="15184"/>
      <w:bookmarkEnd w:id="15185"/>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5186" w:name="_Toc157435100"/>
      <w:bookmarkStart w:id="15187" w:name="_Toc157436815"/>
      <w:bookmarkStart w:id="15188" w:name="_Toc157440655"/>
      <w:bookmarkStart w:id="15189" w:name="_Toc160650445"/>
      <w:bookmarkStart w:id="15190" w:name="_Toc164928762"/>
      <w:bookmarkStart w:id="15191" w:name="_Toc168550625"/>
      <w:bookmarkStart w:id="15192" w:name="_Toc170118696"/>
      <w:bookmarkStart w:id="15193" w:name="_Toc183715115"/>
      <w:r w:rsidRPr="00D3062E">
        <w:t>6.16.3.2.4.2</w:t>
      </w:r>
      <w:r w:rsidRPr="00D3062E">
        <w:tab/>
        <w:t>Operation: Deliver</w:t>
      </w:r>
      <w:bookmarkEnd w:id="15186"/>
      <w:bookmarkEnd w:id="15187"/>
      <w:bookmarkEnd w:id="15188"/>
      <w:bookmarkEnd w:id="15189"/>
      <w:bookmarkEnd w:id="15190"/>
      <w:bookmarkEnd w:id="15191"/>
      <w:bookmarkEnd w:id="15192"/>
      <w:bookmarkEnd w:id="15193"/>
    </w:p>
    <w:p w14:paraId="6D2C57FE" w14:textId="0D423372" w:rsidR="00091209" w:rsidRPr="00D3062E" w:rsidRDefault="00091209" w:rsidP="00CA1157">
      <w:pPr>
        <w:pStyle w:val="7"/>
      </w:pPr>
      <w:bookmarkStart w:id="15194" w:name="_Toc157435101"/>
      <w:bookmarkStart w:id="15195" w:name="_Toc157436816"/>
      <w:bookmarkStart w:id="15196" w:name="_Toc157440656"/>
      <w:bookmarkStart w:id="15197" w:name="_Toc160650446"/>
      <w:bookmarkStart w:id="15198" w:name="_Toc170118697"/>
      <w:bookmarkStart w:id="15199" w:name="_Toc183715116"/>
      <w:r w:rsidRPr="00D3062E">
        <w:t>6.16.3.2.4.2.1</w:t>
      </w:r>
      <w:r w:rsidRPr="00D3062E">
        <w:tab/>
        <w:t>Description</w:t>
      </w:r>
      <w:bookmarkEnd w:id="15194"/>
      <w:bookmarkEnd w:id="15195"/>
      <w:bookmarkEnd w:id="15196"/>
      <w:bookmarkEnd w:id="15197"/>
      <w:bookmarkEnd w:id="15198"/>
      <w:bookmarkEnd w:id="15199"/>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5200" w:name="_Toc160650447"/>
      <w:bookmarkStart w:id="15201" w:name="_Toc170118698"/>
      <w:bookmarkStart w:id="15202" w:name="_Toc157435103"/>
      <w:bookmarkStart w:id="15203" w:name="_Toc157436818"/>
      <w:bookmarkStart w:id="15204" w:name="_Toc157440658"/>
      <w:bookmarkStart w:id="15205" w:name="_Toc183715117"/>
      <w:r w:rsidRPr="00D3062E">
        <w:rPr>
          <w:noProof/>
        </w:rPr>
        <w:lastRenderedPageBreak/>
        <w:t>6.16.3.2.4.2.2</w:t>
      </w:r>
      <w:r w:rsidRPr="00D3062E">
        <w:rPr>
          <w:noProof/>
        </w:rPr>
        <w:tab/>
        <w:t>Operation Definition</w:t>
      </w:r>
      <w:bookmarkEnd w:id="15200"/>
      <w:bookmarkEnd w:id="15201"/>
      <w:bookmarkEnd w:id="15205"/>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5206" w:name="_Hlk154532198"/>
            <w:r w:rsidRPr="00D3062E">
              <w:t>NSInfoDelReq</w:t>
            </w:r>
            <w:bookmarkEnd w:id="15206"/>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5207" w:name="_Toc160650448"/>
      <w:bookmarkStart w:id="15208" w:name="_Toc164928763"/>
      <w:bookmarkStart w:id="15209" w:name="_Toc168550626"/>
      <w:bookmarkStart w:id="15210" w:name="_Toc170118699"/>
      <w:bookmarkStart w:id="15211" w:name="_Toc183715118"/>
      <w:r w:rsidRPr="00D3062E">
        <w:rPr>
          <w:noProof/>
          <w:lang w:eastAsia="zh-CN"/>
        </w:rPr>
        <w:t>6.16</w:t>
      </w:r>
      <w:r w:rsidRPr="00D3062E">
        <w:t>.4</w:t>
      </w:r>
      <w:r w:rsidRPr="00D3062E">
        <w:tab/>
        <w:t>Custom Operations without associated resources</w:t>
      </w:r>
      <w:bookmarkEnd w:id="15202"/>
      <w:bookmarkEnd w:id="15203"/>
      <w:bookmarkEnd w:id="15204"/>
      <w:bookmarkEnd w:id="15207"/>
      <w:bookmarkEnd w:id="15208"/>
      <w:bookmarkEnd w:id="15209"/>
      <w:bookmarkEnd w:id="15210"/>
      <w:bookmarkEnd w:id="15211"/>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5212" w:name="_Toc157435104"/>
      <w:bookmarkStart w:id="15213" w:name="_Toc157436819"/>
      <w:bookmarkStart w:id="15214" w:name="_Toc157440659"/>
      <w:bookmarkStart w:id="15215" w:name="_Toc160650449"/>
      <w:bookmarkStart w:id="15216" w:name="_Toc164928764"/>
      <w:bookmarkStart w:id="15217" w:name="_Toc168550627"/>
      <w:bookmarkStart w:id="15218" w:name="_Toc170118700"/>
      <w:bookmarkStart w:id="15219" w:name="_Toc183715119"/>
      <w:r w:rsidRPr="00D3062E">
        <w:rPr>
          <w:noProof/>
          <w:lang w:eastAsia="zh-CN"/>
        </w:rPr>
        <w:t>6.16</w:t>
      </w:r>
      <w:r w:rsidRPr="00D3062E">
        <w:t>.5</w:t>
      </w:r>
      <w:r w:rsidRPr="00D3062E">
        <w:tab/>
        <w:t>Notifications</w:t>
      </w:r>
      <w:bookmarkEnd w:id="15212"/>
      <w:bookmarkEnd w:id="15213"/>
      <w:bookmarkEnd w:id="15214"/>
      <w:bookmarkEnd w:id="15215"/>
      <w:bookmarkEnd w:id="15216"/>
      <w:bookmarkEnd w:id="15217"/>
      <w:bookmarkEnd w:id="15218"/>
      <w:bookmarkEnd w:id="15219"/>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5220" w:name="_Toc157435105"/>
      <w:bookmarkStart w:id="15221" w:name="_Toc157436820"/>
      <w:bookmarkStart w:id="15222" w:name="_Toc157440660"/>
      <w:bookmarkStart w:id="15223" w:name="_Toc160650450"/>
      <w:bookmarkStart w:id="15224" w:name="_Toc164928765"/>
      <w:bookmarkStart w:id="15225" w:name="_Toc168550628"/>
      <w:bookmarkStart w:id="15226" w:name="_Toc170118701"/>
      <w:bookmarkStart w:id="15227" w:name="_Toc183715120"/>
      <w:r w:rsidRPr="00D3062E">
        <w:rPr>
          <w:noProof/>
          <w:lang w:eastAsia="zh-CN"/>
        </w:rPr>
        <w:lastRenderedPageBreak/>
        <w:t>6.16</w:t>
      </w:r>
      <w:r w:rsidRPr="00D3062E">
        <w:t>.6</w:t>
      </w:r>
      <w:r w:rsidRPr="00D3062E">
        <w:tab/>
        <w:t>Data Model</w:t>
      </w:r>
      <w:bookmarkEnd w:id="15220"/>
      <w:bookmarkEnd w:id="15221"/>
      <w:bookmarkEnd w:id="15222"/>
      <w:bookmarkEnd w:id="15223"/>
      <w:bookmarkEnd w:id="15224"/>
      <w:bookmarkEnd w:id="15225"/>
      <w:bookmarkEnd w:id="15226"/>
      <w:bookmarkEnd w:id="15227"/>
    </w:p>
    <w:p w14:paraId="227665EC" w14:textId="4BC4462F" w:rsidR="00091209" w:rsidRPr="00D3062E" w:rsidRDefault="00091209" w:rsidP="00091209">
      <w:pPr>
        <w:pStyle w:val="41"/>
      </w:pPr>
      <w:bookmarkStart w:id="15228" w:name="_Toc157435106"/>
      <w:bookmarkStart w:id="15229" w:name="_Toc157436821"/>
      <w:bookmarkStart w:id="15230" w:name="_Toc157440661"/>
      <w:bookmarkStart w:id="15231" w:name="_Toc160650451"/>
      <w:bookmarkStart w:id="15232" w:name="_Toc164928766"/>
      <w:bookmarkStart w:id="15233" w:name="_Toc168550629"/>
      <w:bookmarkStart w:id="15234" w:name="_Toc170118702"/>
      <w:bookmarkStart w:id="15235" w:name="_Toc183715121"/>
      <w:r w:rsidRPr="00D3062E">
        <w:rPr>
          <w:noProof/>
          <w:lang w:eastAsia="zh-CN"/>
        </w:rPr>
        <w:t>6.16</w:t>
      </w:r>
      <w:r w:rsidRPr="00D3062E">
        <w:t>.6.1</w:t>
      </w:r>
      <w:r w:rsidRPr="00D3062E">
        <w:tab/>
        <w:t>General</w:t>
      </w:r>
      <w:bookmarkEnd w:id="15228"/>
      <w:bookmarkEnd w:id="15229"/>
      <w:bookmarkEnd w:id="15230"/>
      <w:bookmarkEnd w:id="15231"/>
      <w:bookmarkEnd w:id="15232"/>
      <w:bookmarkEnd w:id="15233"/>
      <w:bookmarkEnd w:id="15234"/>
      <w:bookmarkEnd w:id="1523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5236" w:name="_Toc157435107"/>
      <w:bookmarkStart w:id="15237" w:name="_Toc157436822"/>
      <w:bookmarkStart w:id="15238" w:name="_Toc157440662"/>
      <w:bookmarkStart w:id="15239" w:name="_Toc160650452"/>
      <w:bookmarkStart w:id="15240" w:name="_Toc164928767"/>
      <w:bookmarkStart w:id="15241" w:name="_Toc168550630"/>
      <w:bookmarkStart w:id="15242" w:name="_Toc170118703"/>
      <w:bookmarkStart w:id="15243" w:name="_Toc183715122"/>
      <w:r w:rsidRPr="00D3062E">
        <w:rPr>
          <w:noProof/>
          <w:lang w:eastAsia="zh-CN"/>
        </w:rPr>
        <w:t>6.16</w:t>
      </w:r>
      <w:r w:rsidRPr="00D3062E">
        <w:rPr>
          <w:lang w:val="en-US"/>
        </w:rPr>
        <w:t>.6.2</w:t>
      </w:r>
      <w:r w:rsidRPr="00D3062E">
        <w:rPr>
          <w:lang w:val="en-US"/>
        </w:rPr>
        <w:tab/>
        <w:t>Structured data types</w:t>
      </w:r>
      <w:bookmarkEnd w:id="15236"/>
      <w:bookmarkEnd w:id="15237"/>
      <w:bookmarkEnd w:id="15238"/>
      <w:bookmarkEnd w:id="15239"/>
      <w:bookmarkEnd w:id="15240"/>
      <w:bookmarkEnd w:id="15241"/>
      <w:bookmarkEnd w:id="15242"/>
      <w:bookmarkEnd w:id="15243"/>
    </w:p>
    <w:p w14:paraId="6FC6B418" w14:textId="08F176D6" w:rsidR="00091209" w:rsidRPr="00D3062E" w:rsidRDefault="00091209" w:rsidP="00091209">
      <w:pPr>
        <w:pStyle w:val="51"/>
      </w:pPr>
      <w:bookmarkStart w:id="15244" w:name="_Toc157435108"/>
      <w:bookmarkStart w:id="15245" w:name="_Toc157436823"/>
      <w:bookmarkStart w:id="15246" w:name="_Toc157440663"/>
      <w:bookmarkStart w:id="15247" w:name="_Toc160650453"/>
      <w:bookmarkStart w:id="15248" w:name="_Toc164928768"/>
      <w:bookmarkStart w:id="15249" w:name="_Toc168550631"/>
      <w:bookmarkStart w:id="15250" w:name="_Toc170118704"/>
      <w:bookmarkStart w:id="15251" w:name="_Toc183715123"/>
      <w:r w:rsidRPr="00D3062E">
        <w:rPr>
          <w:noProof/>
          <w:lang w:eastAsia="zh-CN"/>
        </w:rPr>
        <w:t>6.16</w:t>
      </w:r>
      <w:r w:rsidRPr="00D3062E">
        <w:t>.6.2.1</w:t>
      </w:r>
      <w:r w:rsidRPr="00D3062E">
        <w:tab/>
        <w:t>Introduction</w:t>
      </w:r>
      <w:bookmarkEnd w:id="15244"/>
      <w:bookmarkEnd w:id="15245"/>
      <w:bookmarkEnd w:id="15246"/>
      <w:bookmarkEnd w:id="15247"/>
      <w:bookmarkEnd w:id="15248"/>
      <w:bookmarkEnd w:id="15249"/>
      <w:bookmarkEnd w:id="15250"/>
      <w:bookmarkEnd w:id="15251"/>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5252" w:name="_Toc157435109"/>
      <w:bookmarkStart w:id="15253" w:name="_Toc157436824"/>
      <w:bookmarkStart w:id="15254" w:name="_Toc157440664"/>
      <w:bookmarkStart w:id="15255" w:name="_Toc160650454"/>
      <w:bookmarkStart w:id="15256" w:name="_Toc164928769"/>
      <w:bookmarkStart w:id="15257" w:name="_Toc168550632"/>
      <w:bookmarkStart w:id="15258" w:name="_Toc170118705"/>
      <w:bookmarkStart w:id="15259" w:name="_Toc183715124"/>
      <w:r w:rsidRPr="00D3062E">
        <w:rPr>
          <w:noProof/>
          <w:lang w:eastAsia="zh-CN"/>
        </w:rPr>
        <w:t>6.16</w:t>
      </w:r>
      <w:r w:rsidRPr="00D3062E">
        <w:t>.6.2.2</w:t>
      </w:r>
      <w:r w:rsidRPr="00D3062E">
        <w:tab/>
        <w:t>Type: NSInfoRetResp</w:t>
      </w:r>
      <w:bookmarkEnd w:id="15252"/>
      <w:bookmarkEnd w:id="15253"/>
      <w:bookmarkEnd w:id="15254"/>
      <w:bookmarkEnd w:id="15255"/>
      <w:bookmarkEnd w:id="15256"/>
      <w:bookmarkEnd w:id="15257"/>
      <w:bookmarkEnd w:id="15258"/>
      <w:bookmarkEnd w:id="15259"/>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5260" w:name="_Toc157435110"/>
      <w:bookmarkStart w:id="15261" w:name="_Toc157436825"/>
      <w:bookmarkStart w:id="15262" w:name="_Toc157440665"/>
      <w:bookmarkStart w:id="15263" w:name="_Toc160650455"/>
      <w:bookmarkStart w:id="15264" w:name="_Toc164928770"/>
      <w:bookmarkStart w:id="15265" w:name="_Toc168550633"/>
      <w:bookmarkStart w:id="15266" w:name="_Toc170118706"/>
      <w:bookmarkStart w:id="15267" w:name="_Toc183715125"/>
      <w:r w:rsidRPr="00D3062E">
        <w:rPr>
          <w:noProof/>
          <w:lang w:eastAsia="zh-CN"/>
        </w:rPr>
        <w:lastRenderedPageBreak/>
        <w:t>6.16</w:t>
      </w:r>
      <w:r w:rsidRPr="00D3062E">
        <w:t>.6.2.3</w:t>
      </w:r>
      <w:r w:rsidRPr="00D3062E">
        <w:tab/>
        <w:t>Type: NSInfoDelReq</w:t>
      </w:r>
      <w:bookmarkEnd w:id="15260"/>
      <w:bookmarkEnd w:id="15261"/>
      <w:bookmarkEnd w:id="15262"/>
      <w:bookmarkEnd w:id="15263"/>
      <w:bookmarkEnd w:id="15264"/>
      <w:bookmarkEnd w:id="15265"/>
      <w:bookmarkEnd w:id="15266"/>
      <w:bookmarkEnd w:id="15267"/>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5268" w:name="_Toc157435111"/>
      <w:bookmarkStart w:id="15269" w:name="_Toc157436826"/>
      <w:bookmarkStart w:id="15270" w:name="_Toc157440666"/>
      <w:bookmarkStart w:id="15271" w:name="_Toc160650456"/>
      <w:bookmarkStart w:id="15272" w:name="_Toc164928771"/>
      <w:bookmarkStart w:id="15273" w:name="_Toc168550634"/>
      <w:bookmarkStart w:id="15274" w:name="_Toc170118707"/>
      <w:bookmarkStart w:id="15275" w:name="_Toc183715126"/>
      <w:r w:rsidRPr="00D3062E">
        <w:rPr>
          <w:noProof/>
          <w:lang w:eastAsia="zh-CN"/>
        </w:rPr>
        <w:t>6.16</w:t>
      </w:r>
      <w:r w:rsidRPr="00D3062E">
        <w:t>.6.2.4</w:t>
      </w:r>
      <w:r w:rsidRPr="00D3062E">
        <w:tab/>
        <w:t>Type: NSInfoSet</w:t>
      </w:r>
      <w:bookmarkEnd w:id="15268"/>
      <w:bookmarkEnd w:id="15269"/>
      <w:bookmarkEnd w:id="15270"/>
      <w:bookmarkEnd w:id="15271"/>
      <w:bookmarkEnd w:id="15272"/>
      <w:bookmarkEnd w:id="15273"/>
      <w:bookmarkEnd w:id="15274"/>
      <w:bookmarkEnd w:id="15275"/>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5276" w:name="_Toc157435112"/>
      <w:bookmarkStart w:id="15277" w:name="_Toc157436827"/>
      <w:bookmarkStart w:id="15278" w:name="_Toc157440667"/>
      <w:bookmarkStart w:id="15279" w:name="_Toc160650457"/>
      <w:bookmarkStart w:id="15280" w:name="_Toc164928772"/>
      <w:bookmarkStart w:id="15281" w:name="_Toc168550635"/>
      <w:bookmarkStart w:id="15282" w:name="_Toc170118708"/>
      <w:bookmarkStart w:id="15283" w:name="_Toc183715127"/>
      <w:r w:rsidRPr="00D3062E">
        <w:rPr>
          <w:noProof/>
          <w:lang w:eastAsia="zh-CN"/>
        </w:rPr>
        <w:t>6.16</w:t>
      </w:r>
      <w:r w:rsidRPr="00D3062E">
        <w:t>.6.2.5</w:t>
      </w:r>
      <w:r w:rsidRPr="00D3062E">
        <w:tab/>
        <w:t>Type: ServArea</w:t>
      </w:r>
      <w:bookmarkEnd w:id="15276"/>
      <w:bookmarkEnd w:id="15277"/>
      <w:bookmarkEnd w:id="15278"/>
      <w:bookmarkEnd w:id="15279"/>
      <w:bookmarkEnd w:id="15280"/>
      <w:bookmarkEnd w:id="15281"/>
      <w:bookmarkEnd w:id="15282"/>
      <w:bookmarkEnd w:id="15283"/>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5284" w:name="_Toc157435113"/>
      <w:bookmarkStart w:id="15285" w:name="_Toc157436828"/>
      <w:bookmarkStart w:id="15286" w:name="_Toc157440668"/>
      <w:bookmarkStart w:id="15287" w:name="_Toc160650458"/>
      <w:bookmarkStart w:id="15288" w:name="_Toc164928773"/>
      <w:bookmarkStart w:id="15289" w:name="_Toc168550636"/>
      <w:bookmarkStart w:id="15290" w:name="_Toc170118709"/>
      <w:bookmarkStart w:id="15291" w:name="_Toc183715128"/>
      <w:r w:rsidRPr="00D3062E">
        <w:rPr>
          <w:noProof/>
          <w:lang w:eastAsia="zh-CN"/>
        </w:rPr>
        <w:t>6.16</w:t>
      </w:r>
      <w:r w:rsidRPr="00D3062E">
        <w:rPr>
          <w:lang w:val="en-US"/>
        </w:rPr>
        <w:t>.6.3</w:t>
      </w:r>
      <w:r w:rsidRPr="00D3062E">
        <w:rPr>
          <w:lang w:val="en-US"/>
        </w:rPr>
        <w:tab/>
        <w:t>Simple data types and enumerations</w:t>
      </w:r>
      <w:bookmarkEnd w:id="15284"/>
      <w:bookmarkEnd w:id="15285"/>
      <w:bookmarkEnd w:id="15286"/>
      <w:bookmarkEnd w:id="15287"/>
      <w:bookmarkEnd w:id="15288"/>
      <w:bookmarkEnd w:id="15289"/>
      <w:bookmarkEnd w:id="15290"/>
      <w:bookmarkEnd w:id="15291"/>
    </w:p>
    <w:p w14:paraId="0B63C819" w14:textId="594876EA" w:rsidR="00091209" w:rsidRPr="00D3062E" w:rsidRDefault="00091209" w:rsidP="00091209">
      <w:pPr>
        <w:pStyle w:val="51"/>
      </w:pPr>
      <w:bookmarkStart w:id="15292" w:name="_Toc157435114"/>
      <w:bookmarkStart w:id="15293" w:name="_Toc157436829"/>
      <w:bookmarkStart w:id="15294" w:name="_Toc157440669"/>
      <w:bookmarkStart w:id="15295" w:name="_Toc160650459"/>
      <w:bookmarkStart w:id="15296" w:name="_Toc164928774"/>
      <w:bookmarkStart w:id="15297" w:name="_Toc168550637"/>
      <w:bookmarkStart w:id="15298" w:name="_Toc170118710"/>
      <w:bookmarkStart w:id="15299" w:name="_Toc183715129"/>
      <w:r w:rsidRPr="00D3062E">
        <w:rPr>
          <w:noProof/>
          <w:lang w:eastAsia="zh-CN"/>
        </w:rPr>
        <w:t>6.16</w:t>
      </w:r>
      <w:r w:rsidRPr="00D3062E">
        <w:t>.6.3.1</w:t>
      </w:r>
      <w:r w:rsidRPr="00D3062E">
        <w:tab/>
        <w:t>Introduction</w:t>
      </w:r>
      <w:bookmarkEnd w:id="15292"/>
      <w:bookmarkEnd w:id="15293"/>
      <w:bookmarkEnd w:id="15294"/>
      <w:bookmarkEnd w:id="15295"/>
      <w:bookmarkEnd w:id="15296"/>
      <w:bookmarkEnd w:id="15297"/>
      <w:bookmarkEnd w:id="15298"/>
      <w:bookmarkEnd w:id="15299"/>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5300" w:name="_Toc157435115"/>
      <w:bookmarkStart w:id="15301" w:name="_Toc157436830"/>
      <w:bookmarkStart w:id="15302" w:name="_Toc157440670"/>
      <w:bookmarkStart w:id="15303" w:name="_Toc160650460"/>
      <w:bookmarkStart w:id="15304" w:name="_Toc164928775"/>
      <w:bookmarkStart w:id="15305" w:name="_Toc168550638"/>
      <w:bookmarkStart w:id="15306" w:name="_Toc170118711"/>
      <w:bookmarkStart w:id="15307" w:name="_Toc183715130"/>
      <w:r w:rsidRPr="00D3062E">
        <w:rPr>
          <w:noProof/>
          <w:lang w:eastAsia="zh-CN"/>
        </w:rPr>
        <w:t>6.16</w:t>
      </w:r>
      <w:r w:rsidRPr="00D3062E">
        <w:t>.6.3.2</w:t>
      </w:r>
      <w:r w:rsidRPr="00D3062E">
        <w:tab/>
        <w:t>Simple data types</w:t>
      </w:r>
      <w:bookmarkEnd w:id="15300"/>
      <w:bookmarkEnd w:id="15301"/>
      <w:bookmarkEnd w:id="15302"/>
      <w:bookmarkEnd w:id="15303"/>
      <w:bookmarkEnd w:id="15304"/>
      <w:bookmarkEnd w:id="15305"/>
      <w:bookmarkEnd w:id="15306"/>
      <w:bookmarkEnd w:id="1530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5308" w:name="_Toc157435116"/>
      <w:bookmarkStart w:id="15309" w:name="_Toc157436831"/>
      <w:bookmarkStart w:id="15310" w:name="_Toc157440671"/>
      <w:bookmarkStart w:id="15311" w:name="_Toc160650461"/>
      <w:bookmarkStart w:id="15312" w:name="_Toc164928776"/>
      <w:bookmarkStart w:id="15313" w:name="_Toc168550639"/>
      <w:bookmarkStart w:id="15314" w:name="_Toc170118712"/>
      <w:bookmarkStart w:id="15315" w:name="_Toc157435117"/>
      <w:bookmarkStart w:id="15316" w:name="_Toc157436832"/>
      <w:bookmarkStart w:id="15317" w:name="_Toc157440672"/>
      <w:bookmarkStart w:id="15318" w:name="_Toc183715131"/>
      <w:r w:rsidRPr="00D3062E">
        <w:rPr>
          <w:noProof/>
          <w:lang w:eastAsia="zh-CN"/>
        </w:rPr>
        <w:t>6.16</w:t>
      </w:r>
      <w:r w:rsidRPr="00D3062E">
        <w:t>.6.3.3</w:t>
      </w:r>
      <w:r w:rsidRPr="00D3062E">
        <w:tab/>
        <w:t>Enumeration: ReqSliceInfo</w:t>
      </w:r>
      <w:bookmarkEnd w:id="15308"/>
      <w:bookmarkEnd w:id="15309"/>
      <w:bookmarkEnd w:id="15310"/>
      <w:bookmarkEnd w:id="15311"/>
      <w:bookmarkEnd w:id="15312"/>
      <w:bookmarkEnd w:id="15313"/>
      <w:bookmarkEnd w:id="15314"/>
      <w:bookmarkEnd w:id="15318"/>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5319" w:name="_Toc160650462"/>
      <w:bookmarkStart w:id="15320" w:name="_Toc164928777"/>
      <w:bookmarkStart w:id="15321" w:name="_Toc168550640"/>
      <w:bookmarkStart w:id="15322" w:name="_Toc170118713"/>
      <w:bookmarkStart w:id="15323" w:name="_Toc183715132"/>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315"/>
      <w:bookmarkEnd w:id="15316"/>
      <w:bookmarkEnd w:id="15317"/>
      <w:bookmarkEnd w:id="15319"/>
      <w:bookmarkEnd w:id="15320"/>
      <w:bookmarkEnd w:id="15321"/>
      <w:bookmarkEnd w:id="15322"/>
      <w:bookmarkEnd w:id="15323"/>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5324" w:name="_Toc157435118"/>
      <w:bookmarkStart w:id="15325" w:name="_Toc157436833"/>
      <w:bookmarkStart w:id="15326" w:name="_Toc157440673"/>
      <w:bookmarkStart w:id="15327" w:name="_Toc160650463"/>
      <w:bookmarkStart w:id="15328" w:name="_Toc164928778"/>
      <w:bookmarkStart w:id="15329" w:name="_Toc168550641"/>
      <w:bookmarkStart w:id="15330" w:name="_Toc170118714"/>
      <w:bookmarkStart w:id="15331" w:name="_Toc183715133"/>
      <w:r w:rsidRPr="00D3062E">
        <w:rPr>
          <w:noProof/>
          <w:lang w:eastAsia="zh-CN"/>
        </w:rPr>
        <w:t>6.16</w:t>
      </w:r>
      <w:r w:rsidRPr="00D3062E">
        <w:t>.6.5</w:t>
      </w:r>
      <w:r w:rsidRPr="00D3062E">
        <w:tab/>
        <w:t>Binary data</w:t>
      </w:r>
      <w:bookmarkEnd w:id="15324"/>
      <w:bookmarkEnd w:id="15325"/>
      <w:bookmarkEnd w:id="15326"/>
      <w:bookmarkEnd w:id="15327"/>
      <w:bookmarkEnd w:id="15328"/>
      <w:bookmarkEnd w:id="15329"/>
      <w:bookmarkEnd w:id="15330"/>
      <w:bookmarkEnd w:id="15331"/>
    </w:p>
    <w:p w14:paraId="398A97B4" w14:textId="35476DA5" w:rsidR="00091209" w:rsidRPr="00D3062E" w:rsidRDefault="00091209" w:rsidP="00091209">
      <w:pPr>
        <w:pStyle w:val="51"/>
      </w:pPr>
      <w:bookmarkStart w:id="15332" w:name="_Toc157435119"/>
      <w:bookmarkStart w:id="15333" w:name="_Toc157436834"/>
      <w:bookmarkStart w:id="15334" w:name="_Toc157440674"/>
      <w:bookmarkStart w:id="15335" w:name="_Toc160650464"/>
      <w:bookmarkStart w:id="15336" w:name="_Toc164928779"/>
      <w:bookmarkStart w:id="15337" w:name="_Toc168550642"/>
      <w:bookmarkStart w:id="15338" w:name="_Toc170118715"/>
      <w:bookmarkStart w:id="15339" w:name="_Toc183715134"/>
      <w:r w:rsidRPr="00D3062E">
        <w:rPr>
          <w:noProof/>
          <w:lang w:eastAsia="zh-CN"/>
        </w:rPr>
        <w:t>6.16</w:t>
      </w:r>
      <w:r w:rsidRPr="00D3062E">
        <w:t>.6.5.1</w:t>
      </w:r>
      <w:r w:rsidRPr="00D3062E">
        <w:tab/>
        <w:t>Binary Data Types</w:t>
      </w:r>
      <w:bookmarkEnd w:id="15332"/>
      <w:bookmarkEnd w:id="15333"/>
      <w:bookmarkEnd w:id="15334"/>
      <w:bookmarkEnd w:id="15335"/>
      <w:bookmarkEnd w:id="15336"/>
      <w:bookmarkEnd w:id="15337"/>
      <w:bookmarkEnd w:id="15338"/>
      <w:bookmarkEnd w:id="15339"/>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5340" w:name="_Toc157435120"/>
      <w:bookmarkStart w:id="15341" w:name="_Toc157436835"/>
      <w:bookmarkStart w:id="15342" w:name="_Toc157440675"/>
      <w:bookmarkStart w:id="15343" w:name="_Toc160650465"/>
      <w:bookmarkStart w:id="15344" w:name="_Toc164928780"/>
      <w:bookmarkStart w:id="15345" w:name="_Toc168550643"/>
      <w:bookmarkStart w:id="15346" w:name="_Toc170118716"/>
      <w:bookmarkStart w:id="15347" w:name="_Toc183715135"/>
      <w:r w:rsidRPr="00D3062E">
        <w:rPr>
          <w:noProof/>
          <w:lang w:eastAsia="zh-CN"/>
        </w:rPr>
        <w:t>6.16</w:t>
      </w:r>
      <w:r w:rsidRPr="00D3062E">
        <w:t>.7</w:t>
      </w:r>
      <w:r w:rsidRPr="00D3062E">
        <w:tab/>
        <w:t>Error Handling</w:t>
      </w:r>
      <w:bookmarkEnd w:id="15340"/>
      <w:bookmarkEnd w:id="15341"/>
      <w:bookmarkEnd w:id="15342"/>
      <w:bookmarkEnd w:id="15343"/>
      <w:bookmarkEnd w:id="15344"/>
      <w:bookmarkEnd w:id="15345"/>
      <w:bookmarkEnd w:id="15346"/>
      <w:bookmarkEnd w:id="15347"/>
    </w:p>
    <w:p w14:paraId="07A3537C" w14:textId="712A72B8" w:rsidR="00091209" w:rsidRPr="00D3062E" w:rsidRDefault="00091209" w:rsidP="00091209">
      <w:pPr>
        <w:pStyle w:val="41"/>
      </w:pPr>
      <w:bookmarkStart w:id="15348" w:name="_Toc157435121"/>
      <w:bookmarkStart w:id="15349" w:name="_Toc157436836"/>
      <w:bookmarkStart w:id="15350" w:name="_Toc157440676"/>
      <w:bookmarkStart w:id="15351" w:name="_Toc160650466"/>
      <w:bookmarkStart w:id="15352" w:name="_Toc164928781"/>
      <w:bookmarkStart w:id="15353" w:name="_Toc168550644"/>
      <w:bookmarkStart w:id="15354" w:name="_Toc170118717"/>
      <w:bookmarkStart w:id="15355" w:name="_Toc183715136"/>
      <w:r w:rsidRPr="00D3062E">
        <w:rPr>
          <w:noProof/>
          <w:lang w:eastAsia="zh-CN"/>
        </w:rPr>
        <w:t>6.16</w:t>
      </w:r>
      <w:r w:rsidRPr="00D3062E">
        <w:t>.7.1</w:t>
      </w:r>
      <w:r w:rsidRPr="00D3062E">
        <w:tab/>
        <w:t>General</w:t>
      </w:r>
      <w:bookmarkEnd w:id="15348"/>
      <w:bookmarkEnd w:id="15349"/>
      <w:bookmarkEnd w:id="15350"/>
      <w:bookmarkEnd w:id="15351"/>
      <w:bookmarkEnd w:id="15352"/>
      <w:bookmarkEnd w:id="15353"/>
      <w:bookmarkEnd w:id="15354"/>
      <w:bookmarkEnd w:id="15355"/>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5356" w:name="_Toc157435122"/>
      <w:bookmarkStart w:id="15357" w:name="_Toc157436837"/>
      <w:bookmarkStart w:id="15358" w:name="_Toc157440677"/>
      <w:bookmarkStart w:id="15359" w:name="_Toc160650467"/>
      <w:bookmarkStart w:id="15360" w:name="_Toc164928782"/>
      <w:bookmarkStart w:id="15361" w:name="_Toc168550645"/>
      <w:bookmarkStart w:id="15362" w:name="_Toc170118718"/>
      <w:bookmarkStart w:id="15363" w:name="_Toc183715137"/>
      <w:r w:rsidRPr="00D3062E">
        <w:rPr>
          <w:noProof/>
          <w:lang w:eastAsia="zh-CN"/>
        </w:rPr>
        <w:t>6.16</w:t>
      </w:r>
      <w:r w:rsidRPr="00D3062E">
        <w:t>.7.2</w:t>
      </w:r>
      <w:r w:rsidRPr="00D3062E">
        <w:tab/>
        <w:t>Protocol Errors</w:t>
      </w:r>
      <w:bookmarkEnd w:id="15356"/>
      <w:bookmarkEnd w:id="15357"/>
      <w:bookmarkEnd w:id="15358"/>
      <w:bookmarkEnd w:id="15359"/>
      <w:bookmarkEnd w:id="15360"/>
      <w:bookmarkEnd w:id="15361"/>
      <w:bookmarkEnd w:id="15362"/>
      <w:bookmarkEnd w:id="15363"/>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5364" w:name="_Toc157435123"/>
      <w:bookmarkStart w:id="15365" w:name="_Toc157436838"/>
      <w:bookmarkStart w:id="15366" w:name="_Toc157440678"/>
      <w:bookmarkStart w:id="15367" w:name="_Toc160650468"/>
      <w:bookmarkStart w:id="15368" w:name="_Toc164928783"/>
      <w:bookmarkStart w:id="15369" w:name="_Toc168550646"/>
      <w:bookmarkStart w:id="15370" w:name="_Toc170118719"/>
      <w:bookmarkStart w:id="15371" w:name="_Toc183715138"/>
      <w:r w:rsidRPr="00D3062E">
        <w:rPr>
          <w:noProof/>
          <w:lang w:eastAsia="zh-CN"/>
        </w:rPr>
        <w:t>6.16</w:t>
      </w:r>
      <w:r w:rsidRPr="00D3062E">
        <w:t>.7.3</w:t>
      </w:r>
      <w:r w:rsidRPr="00D3062E">
        <w:tab/>
        <w:t>Application Errors</w:t>
      </w:r>
      <w:bookmarkEnd w:id="15364"/>
      <w:bookmarkEnd w:id="15365"/>
      <w:bookmarkEnd w:id="15366"/>
      <w:bookmarkEnd w:id="15367"/>
      <w:bookmarkEnd w:id="15368"/>
      <w:bookmarkEnd w:id="15369"/>
      <w:bookmarkEnd w:id="15370"/>
      <w:bookmarkEnd w:id="15371"/>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5372" w:name="_Toc157435124"/>
      <w:bookmarkStart w:id="15373" w:name="_Toc157436839"/>
      <w:bookmarkStart w:id="15374" w:name="_Toc157440679"/>
      <w:bookmarkStart w:id="15375" w:name="_Toc160650469"/>
      <w:bookmarkStart w:id="15376" w:name="_Toc164928784"/>
      <w:bookmarkStart w:id="15377" w:name="_Toc168550647"/>
      <w:bookmarkStart w:id="15378" w:name="_Toc170118720"/>
      <w:bookmarkStart w:id="15379" w:name="_Toc183715139"/>
      <w:r w:rsidRPr="00D3062E">
        <w:rPr>
          <w:noProof/>
          <w:lang w:eastAsia="zh-CN"/>
        </w:rPr>
        <w:lastRenderedPageBreak/>
        <w:t>6.16</w:t>
      </w:r>
      <w:r w:rsidRPr="00D3062E">
        <w:t>.8</w:t>
      </w:r>
      <w:r w:rsidRPr="00D3062E">
        <w:rPr>
          <w:lang w:eastAsia="zh-CN"/>
        </w:rPr>
        <w:tab/>
        <w:t>Feature negotiation</w:t>
      </w:r>
      <w:bookmarkEnd w:id="15372"/>
      <w:bookmarkEnd w:id="15373"/>
      <w:bookmarkEnd w:id="15374"/>
      <w:bookmarkEnd w:id="15375"/>
      <w:bookmarkEnd w:id="15376"/>
      <w:bookmarkEnd w:id="15377"/>
      <w:bookmarkEnd w:id="15378"/>
      <w:bookmarkEnd w:id="15379"/>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5380" w:name="_Toc157435125"/>
      <w:bookmarkStart w:id="15381" w:name="_Toc157436840"/>
      <w:bookmarkStart w:id="15382" w:name="_Toc157440680"/>
      <w:bookmarkStart w:id="15383" w:name="_Toc160650470"/>
      <w:bookmarkStart w:id="15384" w:name="_Toc164928785"/>
      <w:bookmarkStart w:id="15385" w:name="_Toc168550648"/>
      <w:bookmarkStart w:id="15386" w:name="_Toc170118721"/>
      <w:bookmarkStart w:id="15387" w:name="_Toc183715140"/>
      <w:r w:rsidRPr="00D3062E">
        <w:rPr>
          <w:noProof/>
          <w:lang w:eastAsia="zh-CN"/>
        </w:rPr>
        <w:t>6.16</w:t>
      </w:r>
      <w:r w:rsidRPr="00D3062E">
        <w:t>.9</w:t>
      </w:r>
      <w:r w:rsidRPr="00D3062E">
        <w:tab/>
        <w:t>Security</w:t>
      </w:r>
      <w:bookmarkEnd w:id="15380"/>
      <w:bookmarkEnd w:id="15381"/>
      <w:bookmarkEnd w:id="15382"/>
      <w:bookmarkEnd w:id="15383"/>
      <w:bookmarkEnd w:id="15384"/>
      <w:bookmarkEnd w:id="15385"/>
      <w:bookmarkEnd w:id="15386"/>
      <w:bookmarkEnd w:id="1538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5388" w:name="_Toc164928786"/>
      <w:bookmarkStart w:id="15389" w:name="_Toc168550649"/>
      <w:bookmarkStart w:id="15390" w:name="_Toc170118722"/>
      <w:bookmarkStart w:id="15391" w:name="_Toc157435126"/>
      <w:bookmarkStart w:id="15392" w:name="_Toc157436841"/>
      <w:bookmarkStart w:id="15393" w:name="_Toc157440681"/>
      <w:bookmarkStart w:id="15394" w:name="_Toc160650471"/>
      <w:bookmarkStart w:id="15395" w:name="_Toc183715141"/>
      <w:r w:rsidRPr="00D3062E">
        <w:rPr>
          <w:lang w:eastAsia="zh-CN"/>
        </w:rPr>
        <w:t>6.1</w:t>
      </w:r>
      <w:r>
        <w:rPr>
          <w:lang w:eastAsia="zh-CN"/>
        </w:rPr>
        <w:t>7</w:t>
      </w:r>
      <w:r w:rsidRPr="00D3062E">
        <w:rPr>
          <w:lang w:eastAsia="zh-CN"/>
        </w:rPr>
        <w:tab/>
      </w:r>
      <w:r>
        <w:rPr>
          <w:lang w:eastAsia="zh-CN"/>
        </w:rPr>
        <w:t>Void</w:t>
      </w:r>
      <w:bookmarkEnd w:id="15388"/>
      <w:bookmarkEnd w:id="15389"/>
      <w:bookmarkEnd w:id="15390"/>
      <w:bookmarkEnd w:id="15395"/>
    </w:p>
    <w:p w14:paraId="3A4DEFA6" w14:textId="2060D6CA" w:rsidR="00016DAC" w:rsidRPr="00D3062E" w:rsidRDefault="00016DAC" w:rsidP="00016DAC">
      <w:pPr>
        <w:pStyle w:val="21"/>
        <w:rPr>
          <w:lang w:eastAsia="zh-CN"/>
        </w:rPr>
      </w:pPr>
      <w:bookmarkStart w:id="15396" w:name="_Toc164928787"/>
      <w:bookmarkStart w:id="15397" w:name="_Toc168550650"/>
      <w:bookmarkStart w:id="15398" w:name="_Toc170118723"/>
      <w:bookmarkStart w:id="15399" w:name="_Toc183715142"/>
      <w:r w:rsidRPr="00D3062E">
        <w:rPr>
          <w:lang w:eastAsia="zh-CN"/>
        </w:rPr>
        <w:t>6.18</w:t>
      </w:r>
      <w:r w:rsidRPr="00D3062E">
        <w:rPr>
          <w:lang w:eastAsia="zh-CN"/>
        </w:rPr>
        <w:tab/>
      </w:r>
      <w:r w:rsidRPr="00D3062E">
        <w:t>NSCE_NSAllocation API</w:t>
      </w:r>
      <w:bookmarkEnd w:id="15391"/>
      <w:bookmarkEnd w:id="15392"/>
      <w:bookmarkEnd w:id="15393"/>
      <w:bookmarkEnd w:id="15394"/>
      <w:bookmarkEnd w:id="15396"/>
      <w:bookmarkEnd w:id="15397"/>
      <w:bookmarkEnd w:id="15398"/>
      <w:bookmarkEnd w:id="15399"/>
    </w:p>
    <w:p w14:paraId="5AEF9070" w14:textId="0CAF86DB" w:rsidR="00016DAC" w:rsidRPr="00D3062E" w:rsidRDefault="00016DAC" w:rsidP="00016DAC">
      <w:pPr>
        <w:pStyle w:val="31"/>
        <w:rPr>
          <w:lang w:eastAsia="zh-CN"/>
        </w:rPr>
      </w:pPr>
      <w:bookmarkStart w:id="15400" w:name="_Toc157435127"/>
      <w:bookmarkStart w:id="15401" w:name="_Toc157436842"/>
      <w:bookmarkStart w:id="15402" w:name="_Toc157440682"/>
      <w:bookmarkStart w:id="15403" w:name="_Toc160650472"/>
      <w:bookmarkStart w:id="15404" w:name="_Toc164928788"/>
      <w:bookmarkStart w:id="15405" w:name="_Toc168550651"/>
      <w:bookmarkStart w:id="15406" w:name="_Toc170118724"/>
      <w:bookmarkStart w:id="15407" w:name="_Toc183715143"/>
      <w:r w:rsidRPr="00D3062E">
        <w:rPr>
          <w:lang w:eastAsia="zh-CN"/>
        </w:rPr>
        <w:t>6.18.1</w:t>
      </w:r>
      <w:r w:rsidRPr="00D3062E">
        <w:rPr>
          <w:lang w:eastAsia="zh-CN"/>
        </w:rPr>
        <w:tab/>
        <w:t>Introduction</w:t>
      </w:r>
      <w:bookmarkEnd w:id="15400"/>
      <w:bookmarkEnd w:id="15401"/>
      <w:bookmarkEnd w:id="15402"/>
      <w:bookmarkEnd w:id="15403"/>
      <w:bookmarkEnd w:id="15404"/>
      <w:bookmarkEnd w:id="15405"/>
      <w:bookmarkEnd w:id="15406"/>
      <w:bookmarkEnd w:id="15407"/>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5408" w:name="_Toc157435128"/>
      <w:bookmarkStart w:id="15409" w:name="_Toc157436843"/>
      <w:bookmarkStart w:id="15410" w:name="_Toc157440683"/>
      <w:bookmarkStart w:id="15411" w:name="_Toc160650473"/>
      <w:bookmarkStart w:id="15412" w:name="_Toc164928789"/>
      <w:bookmarkStart w:id="15413" w:name="_Toc168550652"/>
      <w:bookmarkStart w:id="15414" w:name="_Toc170118725"/>
      <w:bookmarkStart w:id="15415" w:name="_Toc183715144"/>
      <w:r w:rsidRPr="00D3062E">
        <w:rPr>
          <w:noProof/>
          <w:lang w:eastAsia="zh-CN"/>
        </w:rPr>
        <w:t>6.18</w:t>
      </w:r>
      <w:r w:rsidRPr="00D3062E">
        <w:t>.2</w:t>
      </w:r>
      <w:r w:rsidRPr="00D3062E">
        <w:tab/>
        <w:t>Usage of HTTP</w:t>
      </w:r>
      <w:bookmarkEnd w:id="15408"/>
      <w:bookmarkEnd w:id="15409"/>
      <w:bookmarkEnd w:id="15410"/>
      <w:bookmarkEnd w:id="15411"/>
      <w:bookmarkEnd w:id="15412"/>
      <w:bookmarkEnd w:id="15413"/>
      <w:bookmarkEnd w:id="15414"/>
      <w:bookmarkEnd w:id="1541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5416" w:name="_Toc157435129"/>
      <w:bookmarkStart w:id="15417" w:name="_Toc157436844"/>
      <w:bookmarkStart w:id="15418" w:name="_Toc157440684"/>
      <w:bookmarkStart w:id="15419" w:name="_Toc160650474"/>
      <w:bookmarkStart w:id="15420" w:name="_Toc164928790"/>
      <w:bookmarkStart w:id="15421" w:name="_Toc168550653"/>
      <w:bookmarkStart w:id="15422" w:name="_Toc170118726"/>
      <w:bookmarkStart w:id="15423" w:name="_Toc183715145"/>
      <w:r w:rsidRPr="00D3062E">
        <w:rPr>
          <w:lang w:eastAsia="zh-CN"/>
        </w:rPr>
        <w:t>6.18.3</w:t>
      </w:r>
      <w:r w:rsidRPr="00D3062E">
        <w:rPr>
          <w:lang w:eastAsia="zh-CN"/>
        </w:rPr>
        <w:tab/>
        <w:t>Resources</w:t>
      </w:r>
      <w:bookmarkEnd w:id="15416"/>
      <w:bookmarkEnd w:id="15417"/>
      <w:bookmarkEnd w:id="15418"/>
      <w:bookmarkEnd w:id="15419"/>
      <w:bookmarkEnd w:id="15420"/>
      <w:bookmarkEnd w:id="15421"/>
      <w:bookmarkEnd w:id="15422"/>
      <w:bookmarkEnd w:id="15423"/>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5424" w:name="_Toc157435130"/>
      <w:bookmarkStart w:id="15425" w:name="_Toc157436845"/>
      <w:bookmarkStart w:id="15426" w:name="_Toc157440685"/>
      <w:bookmarkStart w:id="15427" w:name="_Toc160650475"/>
      <w:bookmarkStart w:id="15428" w:name="_Toc164928791"/>
      <w:bookmarkStart w:id="15429" w:name="_Toc168550654"/>
      <w:bookmarkStart w:id="15430" w:name="_Toc170118727"/>
      <w:bookmarkStart w:id="15431" w:name="_Toc183715146"/>
      <w:r w:rsidRPr="00D3062E">
        <w:rPr>
          <w:lang w:eastAsia="zh-CN"/>
        </w:rPr>
        <w:t>6.18.4</w:t>
      </w:r>
      <w:r w:rsidRPr="00D3062E">
        <w:rPr>
          <w:lang w:eastAsia="zh-CN"/>
        </w:rPr>
        <w:tab/>
      </w:r>
      <w:r w:rsidRPr="00D3062E">
        <w:t>Custom Operations without associated resources</w:t>
      </w:r>
      <w:bookmarkEnd w:id="15424"/>
      <w:bookmarkEnd w:id="15425"/>
      <w:bookmarkEnd w:id="15426"/>
      <w:bookmarkEnd w:id="15427"/>
      <w:bookmarkEnd w:id="15428"/>
      <w:bookmarkEnd w:id="15429"/>
      <w:bookmarkEnd w:id="15430"/>
      <w:bookmarkEnd w:id="15431"/>
    </w:p>
    <w:p w14:paraId="4FFECF41" w14:textId="7C889E03" w:rsidR="00016DAC" w:rsidRPr="00D3062E" w:rsidRDefault="00016DAC" w:rsidP="00B13605">
      <w:pPr>
        <w:pStyle w:val="41"/>
        <w:rPr>
          <w:lang w:eastAsia="zh-CN"/>
        </w:rPr>
      </w:pPr>
      <w:bookmarkStart w:id="15432" w:name="_Toc157435131"/>
      <w:bookmarkStart w:id="15433" w:name="_Toc157436846"/>
      <w:bookmarkStart w:id="15434" w:name="_Toc157440686"/>
      <w:bookmarkStart w:id="15435" w:name="_Toc160650476"/>
      <w:bookmarkStart w:id="15436" w:name="_Toc164928792"/>
      <w:bookmarkStart w:id="15437" w:name="_Toc168550655"/>
      <w:bookmarkStart w:id="15438" w:name="_Toc170118728"/>
      <w:bookmarkStart w:id="15439" w:name="_Toc183715147"/>
      <w:r w:rsidRPr="00D3062E">
        <w:rPr>
          <w:lang w:eastAsia="zh-CN"/>
        </w:rPr>
        <w:t>6.18.4.1</w:t>
      </w:r>
      <w:r w:rsidRPr="00D3062E">
        <w:rPr>
          <w:lang w:eastAsia="zh-CN"/>
        </w:rPr>
        <w:tab/>
        <w:t>Overview</w:t>
      </w:r>
      <w:bookmarkEnd w:id="15432"/>
      <w:bookmarkEnd w:id="15433"/>
      <w:bookmarkEnd w:id="15434"/>
      <w:bookmarkEnd w:id="15435"/>
      <w:bookmarkEnd w:id="15436"/>
      <w:bookmarkEnd w:id="15437"/>
      <w:bookmarkEnd w:id="15438"/>
      <w:bookmarkEnd w:id="15439"/>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0.6pt;height:96.3pt;mso-width-percent:0;mso-height-percent:0;mso-width-percent:0;mso-height-percent:0" o:ole="">
            <v:imagedata r:id="rId169" o:title=""/>
          </v:shape>
          <o:OLEObject Type="Embed" ProgID="Word.Document.8" ShapeID="_x0000_i1107" DrawAspect="Content" ObjectID="_1794328196"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5440" w:name="_Toc157435132"/>
      <w:bookmarkStart w:id="15441" w:name="_Toc157436847"/>
      <w:bookmarkStart w:id="15442" w:name="_Toc157440687"/>
      <w:bookmarkStart w:id="15443" w:name="_Toc160650477"/>
      <w:bookmarkStart w:id="15444" w:name="_Toc164928793"/>
      <w:bookmarkStart w:id="15445" w:name="_Toc168550656"/>
      <w:bookmarkStart w:id="15446" w:name="_Toc170118729"/>
      <w:bookmarkStart w:id="15447" w:name="_Toc183715148"/>
      <w:r w:rsidRPr="00D3062E">
        <w:rPr>
          <w:lang w:eastAsia="zh-CN"/>
        </w:rPr>
        <w:t>6.18.4.2</w:t>
      </w:r>
      <w:r w:rsidRPr="00D3062E">
        <w:rPr>
          <w:lang w:eastAsia="zh-CN"/>
        </w:rPr>
        <w:tab/>
        <w:t>Operation: Request</w:t>
      </w:r>
      <w:bookmarkEnd w:id="15440"/>
      <w:bookmarkEnd w:id="15441"/>
      <w:bookmarkEnd w:id="15442"/>
      <w:bookmarkEnd w:id="15443"/>
      <w:bookmarkEnd w:id="15444"/>
      <w:bookmarkEnd w:id="15445"/>
      <w:bookmarkEnd w:id="15446"/>
      <w:bookmarkEnd w:id="15447"/>
    </w:p>
    <w:p w14:paraId="5AF7E8AC" w14:textId="0D6CF68B" w:rsidR="00016DAC" w:rsidRPr="00D3062E" w:rsidRDefault="00016DAC" w:rsidP="00B13605">
      <w:pPr>
        <w:pStyle w:val="51"/>
        <w:rPr>
          <w:lang w:eastAsia="zh-CN"/>
        </w:rPr>
      </w:pPr>
      <w:bookmarkStart w:id="15448" w:name="_Toc157435133"/>
      <w:bookmarkStart w:id="15449" w:name="_Toc157436848"/>
      <w:bookmarkStart w:id="15450" w:name="_Toc157440688"/>
      <w:bookmarkStart w:id="15451" w:name="_Toc160650478"/>
      <w:bookmarkStart w:id="15452" w:name="_Toc164928794"/>
      <w:bookmarkStart w:id="15453" w:name="_Toc168550657"/>
      <w:bookmarkStart w:id="15454" w:name="_Toc170118730"/>
      <w:bookmarkStart w:id="15455" w:name="_Toc183715149"/>
      <w:r w:rsidRPr="00D3062E">
        <w:rPr>
          <w:lang w:eastAsia="zh-CN"/>
        </w:rPr>
        <w:t>6.18.4.2.1</w:t>
      </w:r>
      <w:r w:rsidRPr="00D3062E">
        <w:rPr>
          <w:lang w:eastAsia="zh-CN"/>
        </w:rPr>
        <w:tab/>
        <w:t>Description</w:t>
      </w:r>
      <w:bookmarkEnd w:id="15448"/>
      <w:bookmarkEnd w:id="15449"/>
      <w:bookmarkEnd w:id="15450"/>
      <w:bookmarkEnd w:id="15451"/>
      <w:bookmarkEnd w:id="15452"/>
      <w:bookmarkEnd w:id="15453"/>
      <w:bookmarkEnd w:id="15454"/>
      <w:bookmarkEnd w:id="15455"/>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5456" w:name="_Toc157435134"/>
      <w:bookmarkStart w:id="15457" w:name="_Toc157436849"/>
      <w:bookmarkStart w:id="15458" w:name="_Toc157440689"/>
      <w:bookmarkStart w:id="15459" w:name="_Toc160650479"/>
      <w:bookmarkStart w:id="15460" w:name="_Toc164928795"/>
      <w:bookmarkStart w:id="15461" w:name="_Toc168550658"/>
      <w:bookmarkStart w:id="15462" w:name="_Toc170118731"/>
      <w:bookmarkStart w:id="15463" w:name="_Toc183715150"/>
      <w:r w:rsidRPr="00D3062E">
        <w:rPr>
          <w:lang w:eastAsia="zh-CN"/>
        </w:rPr>
        <w:t>6.18.4.2.2</w:t>
      </w:r>
      <w:r w:rsidRPr="00D3062E">
        <w:rPr>
          <w:lang w:eastAsia="zh-CN"/>
        </w:rPr>
        <w:tab/>
        <w:t>Operation Definition</w:t>
      </w:r>
      <w:bookmarkEnd w:id="15456"/>
      <w:bookmarkEnd w:id="15457"/>
      <w:bookmarkEnd w:id="15458"/>
      <w:bookmarkEnd w:id="15459"/>
      <w:bookmarkEnd w:id="15460"/>
      <w:bookmarkEnd w:id="15461"/>
      <w:bookmarkEnd w:id="15462"/>
      <w:bookmarkEnd w:id="15463"/>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5464" w:name="_Hlk157008642"/>
            <w:r w:rsidRPr="00D3062E">
              <w:t>allocation</w:t>
            </w:r>
            <w:bookmarkEnd w:id="15464"/>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5465" w:name="_Toc157435135"/>
      <w:bookmarkStart w:id="15466" w:name="_Toc157436850"/>
      <w:bookmarkStart w:id="15467" w:name="_Toc157440690"/>
      <w:bookmarkStart w:id="15468" w:name="_Toc160650480"/>
      <w:bookmarkStart w:id="15469" w:name="_Toc164928796"/>
      <w:bookmarkStart w:id="15470" w:name="_Toc168550659"/>
      <w:bookmarkStart w:id="15471" w:name="_Toc170118732"/>
      <w:bookmarkStart w:id="15472" w:name="_Toc183715151"/>
      <w:r w:rsidRPr="00D3062E">
        <w:rPr>
          <w:lang w:eastAsia="zh-CN"/>
        </w:rPr>
        <w:t>6.18.5</w:t>
      </w:r>
      <w:r w:rsidRPr="00D3062E">
        <w:rPr>
          <w:lang w:eastAsia="zh-CN"/>
        </w:rPr>
        <w:tab/>
        <w:t>Notifications</w:t>
      </w:r>
      <w:bookmarkEnd w:id="15465"/>
      <w:bookmarkEnd w:id="15466"/>
      <w:bookmarkEnd w:id="15467"/>
      <w:bookmarkEnd w:id="15468"/>
      <w:bookmarkEnd w:id="15469"/>
      <w:bookmarkEnd w:id="15470"/>
      <w:bookmarkEnd w:id="15471"/>
      <w:bookmarkEnd w:id="1547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5473" w:name="_Toc157435136"/>
      <w:bookmarkStart w:id="15474" w:name="_Toc157436851"/>
      <w:bookmarkStart w:id="15475" w:name="_Toc157440691"/>
      <w:bookmarkStart w:id="15476" w:name="_Toc160650481"/>
      <w:bookmarkStart w:id="15477" w:name="_Toc164928797"/>
      <w:bookmarkStart w:id="15478" w:name="_Toc168550660"/>
      <w:bookmarkStart w:id="15479" w:name="_Toc170118733"/>
      <w:bookmarkStart w:id="15480" w:name="_Toc183715152"/>
      <w:r w:rsidRPr="00D3062E">
        <w:rPr>
          <w:lang w:eastAsia="zh-CN"/>
        </w:rPr>
        <w:t>6.18.6</w:t>
      </w:r>
      <w:r w:rsidRPr="00D3062E">
        <w:rPr>
          <w:lang w:eastAsia="zh-CN"/>
        </w:rPr>
        <w:tab/>
        <w:t>Data Model</w:t>
      </w:r>
      <w:bookmarkEnd w:id="15473"/>
      <w:bookmarkEnd w:id="15474"/>
      <w:bookmarkEnd w:id="15475"/>
      <w:bookmarkEnd w:id="15476"/>
      <w:bookmarkEnd w:id="15477"/>
      <w:bookmarkEnd w:id="15478"/>
      <w:bookmarkEnd w:id="15479"/>
      <w:bookmarkEnd w:id="15480"/>
    </w:p>
    <w:p w14:paraId="7E5AB125" w14:textId="77777777" w:rsidR="002E2250" w:rsidRPr="00D3062E" w:rsidRDefault="002E2250" w:rsidP="002E2250">
      <w:pPr>
        <w:pStyle w:val="41"/>
        <w:rPr>
          <w:lang w:eastAsia="zh-CN"/>
        </w:rPr>
      </w:pPr>
      <w:bookmarkStart w:id="15481" w:name="_Toc157435137"/>
      <w:bookmarkStart w:id="15482" w:name="_Toc157436852"/>
      <w:bookmarkStart w:id="15483" w:name="_Toc157440692"/>
      <w:bookmarkStart w:id="15484" w:name="_Toc160650482"/>
      <w:bookmarkStart w:id="15485" w:name="_Toc164928798"/>
      <w:bookmarkStart w:id="15486" w:name="_Toc168550661"/>
      <w:bookmarkStart w:id="15487" w:name="_Toc170118734"/>
      <w:bookmarkStart w:id="15488" w:name="_Toc157435138"/>
      <w:bookmarkStart w:id="15489" w:name="_Toc157436853"/>
      <w:bookmarkStart w:id="15490" w:name="_Toc157440693"/>
      <w:bookmarkStart w:id="15491" w:name="_Toc183715153"/>
      <w:r w:rsidRPr="00D3062E">
        <w:rPr>
          <w:lang w:eastAsia="zh-CN"/>
        </w:rPr>
        <w:t>6.18.6.1</w:t>
      </w:r>
      <w:r w:rsidRPr="00D3062E">
        <w:rPr>
          <w:lang w:eastAsia="zh-CN"/>
        </w:rPr>
        <w:tab/>
        <w:t>General</w:t>
      </w:r>
      <w:bookmarkEnd w:id="15481"/>
      <w:bookmarkEnd w:id="15482"/>
      <w:bookmarkEnd w:id="15483"/>
      <w:bookmarkEnd w:id="15484"/>
      <w:bookmarkEnd w:id="15485"/>
      <w:bookmarkEnd w:id="15486"/>
      <w:bookmarkEnd w:id="15487"/>
      <w:bookmarkEnd w:id="15491"/>
    </w:p>
    <w:p w14:paraId="1D3A2994" w14:textId="77777777" w:rsidR="00F5485E" w:rsidRPr="00D3062E" w:rsidRDefault="00F5485E" w:rsidP="00F5485E">
      <w:pPr>
        <w:rPr>
          <w:lang w:eastAsia="zh-CN"/>
        </w:rPr>
      </w:pPr>
      <w:bookmarkStart w:id="15492"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5493" w:name="_Toc164928799"/>
      <w:bookmarkStart w:id="15494" w:name="_Toc168550662"/>
      <w:bookmarkStart w:id="15495" w:name="_Toc170118735"/>
      <w:bookmarkStart w:id="15496" w:name="_Toc183715154"/>
      <w:r w:rsidRPr="00D3062E">
        <w:rPr>
          <w:lang w:eastAsia="zh-CN"/>
        </w:rPr>
        <w:t>6.18.6.2</w:t>
      </w:r>
      <w:r w:rsidRPr="00D3062E">
        <w:rPr>
          <w:lang w:eastAsia="zh-CN"/>
        </w:rPr>
        <w:tab/>
        <w:t>Structured Data Types</w:t>
      </w:r>
      <w:bookmarkEnd w:id="15488"/>
      <w:bookmarkEnd w:id="15489"/>
      <w:bookmarkEnd w:id="15490"/>
      <w:bookmarkEnd w:id="15492"/>
      <w:bookmarkEnd w:id="15493"/>
      <w:bookmarkEnd w:id="15494"/>
      <w:bookmarkEnd w:id="15495"/>
      <w:bookmarkEnd w:id="15496"/>
    </w:p>
    <w:p w14:paraId="50F9C455" w14:textId="0EB7EDFB" w:rsidR="00016DAC" w:rsidRPr="00D3062E" w:rsidRDefault="00016DAC" w:rsidP="00B13605">
      <w:pPr>
        <w:pStyle w:val="51"/>
        <w:rPr>
          <w:lang w:eastAsia="zh-CN"/>
        </w:rPr>
      </w:pPr>
      <w:bookmarkStart w:id="15497" w:name="_Toc157435139"/>
      <w:bookmarkStart w:id="15498" w:name="_Toc157436854"/>
      <w:bookmarkStart w:id="15499" w:name="_Toc157440694"/>
      <w:bookmarkStart w:id="15500" w:name="_Toc160650484"/>
      <w:bookmarkStart w:id="15501" w:name="_Toc164928800"/>
      <w:bookmarkStart w:id="15502" w:name="_Toc168550663"/>
      <w:bookmarkStart w:id="15503" w:name="_Toc170118736"/>
      <w:bookmarkStart w:id="15504" w:name="_Toc183715155"/>
      <w:r w:rsidRPr="00D3062E">
        <w:rPr>
          <w:lang w:eastAsia="zh-CN"/>
        </w:rPr>
        <w:t>6.18.6.2.1</w:t>
      </w:r>
      <w:r w:rsidRPr="00D3062E">
        <w:rPr>
          <w:lang w:eastAsia="zh-CN"/>
        </w:rPr>
        <w:tab/>
        <w:t>Introduction</w:t>
      </w:r>
      <w:bookmarkEnd w:id="15497"/>
      <w:bookmarkEnd w:id="15498"/>
      <w:bookmarkEnd w:id="15499"/>
      <w:bookmarkEnd w:id="15500"/>
      <w:bookmarkEnd w:id="15501"/>
      <w:bookmarkEnd w:id="15502"/>
      <w:bookmarkEnd w:id="15503"/>
      <w:bookmarkEnd w:id="15504"/>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5505" w:name="_Toc157435140"/>
      <w:bookmarkStart w:id="15506" w:name="_Toc157436855"/>
      <w:bookmarkStart w:id="15507" w:name="_Toc157440695"/>
      <w:bookmarkStart w:id="15508" w:name="_Toc160650485"/>
      <w:bookmarkStart w:id="15509" w:name="_Toc164928801"/>
      <w:bookmarkStart w:id="15510" w:name="_Toc168550664"/>
      <w:bookmarkStart w:id="15511" w:name="_Toc170118737"/>
      <w:bookmarkStart w:id="15512" w:name="_Toc157435141"/>
      <w:bookmarkStart w:id="15513" w:name="_Toc157436856"/>
      <w:bookmarkStart w:id="15514" w:name="_Toc157440696"/>
      <w:bookmarkStart w:id="15515" w:name="_Toc183715156"/>
      <w:r w:rsidRPr="00D3062E">
        <w:rPr>
          <w:lang w:eastAsia="zh-CN"/>
        </w:rPr>
        <w:t>6.18.6.2.2</w:t>
      </w:r>
      <w:r w:rsidRPr="00D3062E">
        <w:rPr>
          <w:lang w:eastAsia="zh-CN"/>
        </w:rPr>
        <w:tab/>
        <w:t xml:space="preserve">Type: </w:t>
      </w:r>
      <w:r w:rsidRPr="00D3062E">
        <w:t>NwSliceAllocReq</w:t>
      </w:r>
      <w:bookmarkEnd w:id="15505"/>
      <w:bookmarkEnd w:id="15506"/>
      <w:bookmarkEnd w:id="15507"/>
      <w:bookmarkEnd w:id="15508"/>
      <w:bookmarkEnd w:id="15509"/>
      <w:bookmarkEnd w:id="15510"/>
      <w:bookmarkEnd w:id="15511"/>
      <w:bookmarkEnd w:id="15515"/>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5516" w:name="_Hlk157008801"/>
            <w:r w:rsidRPr="00D3062E">
              <w:rPr>
                <w:lang w:val="en-US"/>
              </w:rPr>
              <w:t>Represents the VAL service identifier</w:t>
            </w:r>
            <w:bookmarkEnd w:id="15516"/>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5517" w:name="_Hlk157008819"/>
            <w:r w:rsidRPr="00D3062E">
              <w:rPr>
                <w:lang w:val="en-US"/>
              </w:rPr>
              <w:t>Represents the list of VAL UEs ID.</w:t>
            </w:r>
            <w:bookmarkEnd w:id="15517"/>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5518" w:name="_Toc160650486"/>
      <w:bookmarkStart w:id="15519" w:name="_Toc164928802"/>
      <w:bookmarkStart w:id="15520" w:name="_Toc168550665"/>
      <w:bookmarkStart w:id="15521" w:name="_Toc170118738"/>
      <w:bookmarkStart w:id="15522" w:name="_Toc183715157"/>
      <w:r w:rsidRPr="00D3062E">
        <w:rPr>
          <w:lang w:eastAsia="zh-CN"/>
        </w:rPr>
        <w:t>6.18.6.2.3</w:t>
      </w:r>
      <w:r w:rsidRPr="00D3062E">
        <w:rPr>
          <w:lang w:eastAsia="zh-CN"/>
        </w:rPr>
        <w:tab/>
        <w:t xml:space="preserve">Type: </w:t>
      </w:r>
      <w:r w:rsidRPr="00D3062E">
        <w:t>NwSliceAllocResp</w:t>
      </w:r>
      <w:bookmarkEnd w:id="15512"/>
      <w:bookmarkEnd w:id="15513"/>
      <w:bookmarkEnd w:id="15514"/>
      <w:bookmarkEnd w:id="15518"/>
      <w:bookmarkEnd w:id="15519"/>
      <w:bookmarkEnd w:id="15520"/>
      <w:bookmarkEnd w:id="15521"/>
      <w:bookmarkEnd w:id="15522"/>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5523" w:name="_Toc157435142"/>
      <w:bookmarkStart w:id="15524" w:name="_Toc157436857"/>
      <w:bookmarkStart w:id="15525" w:name="_Toc157440697"/>
      <w:bookmarkStart w:id="15526" w:name="_Toc160650487"/>
      <w:bookmarkStart w:id="15527" w:name="_Toc164928803"/>
      <w:bookmarkStart w:id="15528" w:name="_Toc168550666"/>
      <w:bookmarkStart w:id="15529" w:name="_Toc170118739"/>
      <w:bookmarkStart w:id="15530" w:name="_Toc183715158"/>
      <w:r w:rsidRPr="00D3062E">
        <w:rPr>
          <w:lang w:eastAsia="zh-CN"/>
        </w:rPr>
        <w:t>6.18.6.3</w:t>
      </w:r>
      <w:r w:rsidRPr="00D3062E">
        <w:rPr>
          <w:lang w:eastAsia="zh-CN"/>
        </w:rPr>
        <w:tab/>
        <w:t>Simple data types and enumerations</w:t>
      </w:r>
      <w:bookmarkEnd w:id="15523"/>
      <w:bookmarkEnd w:id="15524"/>
      <w:bookmarkEnd w:id="15525"/>
      <w:bookmarkEnd w:id="15526"/>
      <w:bookmarkEnd w:id="15527"/>
      <w:bookmarkEnd w:id="15528"/>
      <w:bookmarkEnd w:id="15529"/>
      <w:bookmarkEnd w:id="15530"/>
    </w:p>
    <w:p w14:paraId="5253A1DA" w14:textId="46935F55" w:rsidR="00016DAC" w:rsidRPr="00D3062E" w:rsidRDefault="00016DAC" w:rsidP="00016DAC">
      <w:pPr>
        <w:pStyle w:val="51"/>
      </w:pPr>
      <w:bookmarkStart w:id="15531" w:name="_Toc157435143"/>
      <w:bookmarkStart w:id="15532" w:name="_Toc157436858"/>
      <w:bookmarkStart w:id="15533" w:name="_Toc157440698"/>
      <w:bookmarkStart w:id="15534" w:name="_Toc160650488"/>
      <w:bookmarkStart w:id="15535" w:name="_Toc164928804"/>
      <w:bookmarkStart w:id="15536" w:name="_Toc168550667"/>
      <w:bookmarkStart w:id="15537" w:name="_Toc170118740"/>
      <w:bookmarkStart w:id="15538" w:name="_Toc183715159"/>
      <w:r w:rsidRPr="00D3062E">
        <w:rPr>
          <w:noProof/>
          <w:lang w:eastAsia="zh-CN"/>
        </w:rPr>
        <w:t>6.18</w:t>
      </w:r>
      <w:r w:rsidRPr="00D3062E">
        <w:t>.6.3.1</w:t>
      </w:r>
      <w:r w:rsidRPr="00D3062E">
        <w:tab/>
        <w:t>Introduction</w:t>
      </w:r>
      <w:bookmarkEnd w:id="15531"/>
      <w:bookmarkEnd w:id="15532"/>
      <w:bookmarkEnd w:id="15533"/>
      <w:bookmarkEnd w:id="15534"/>
      <w:bookmarkEnd w:id="15535"/>
      <w:bookmarkEnd w:id="15536"/>
      <w:bookmarkEnd w:id="15537"/>
      <w:bookmarkEnd w:id="15538"/>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5539" w:name="_Toc157435144"/>
      <w:bookmarkStart w:id="15540" w:name="_Toc157436859"/>
      <w:bookmarkStart w:id="15541" w:name="_Toc157440699"/>
      <w:bookmarkStart w:id="15542" w:name="_Toc160650489"/>
      <w:bookmarkStart w:id="15543" w:name="_Toc164928805"/>
      <w:bookmarkStart w:id="15544" w:name="_Toc168550668"/>
      <w:bookmarkStart w:id="15545" w:name="_Toc170118741"/>
      <w:bookmarkStart w:id="15546" w:name="_Toc183715160"/>
      <w:r w:rsidRPr="00D3062E">
        <w:rPr>
          <w:noProof/>
          <w:lang w:eastAsia="zh-CN"/>
        </w:rPr>
        <w:t>6.18</w:t>
      </w:r>
      <w:r w:rsidRPr="00D3062E">
        <w:t>.6.3.2</w:t>
      </w:r>
      <w:r w:rsidRPr="00D3062E">
        <w:tab/>
        <w:t>Simple data types</w:t>
      </w:r>
      <w:bookmarkEnd w:id="15539"/>
      <w:bookmarkEnd w:id="15540"/>
      <w:bookmarkEnd w:id="15541"/>
      <w:bookmarkEnd w:id="15542"/>
      <w:bookmarkEnd w:id="15543"/>
      <w:bookmarkEnd w:id="15544"/>
      <w:bookmarkEnd w:id="15545"/>
      <w:bookmarkEnd w:id="15546"/>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5547" w:name="_Toc164928806"/>
      <w:bookmarkStart w:id="15548" w:name="_Toc168550669"/>
      <w:bookmarkStart w:id="15549" w:name="_Toc170118742"/>
      <w:bookmarkStart w:id="15550" w:name="_Toc183715161"/>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47"/>
      <w:bookmarkEnd w:id="15548"/>
      <w:bookmarkEnd w:id="15549"/>
      <w:bookmarkEnd w:id="15550"/>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5551" w:name="_Toc164928807"/>
      <w:bookmarkStart w:id="15552" w:name="_Toc168550670"/>
      <w:bookmarkStart w:id="15553" w:name="_Toc170118743"/>
      <w:bookmarkStart w:id="15554" w:name="_Toc183715162"/>
      <w:r w:rsidRPr="00D3062E">
        <w:rPr>
          <w:noProof/>
          <w:lang w:eastAsia="zh-CN"/>
        </w:rPr>
        <w:t>6.</w:t>
      </w:r>
      <w:r>
        <w:rPr>
          <w:noProof/>
          <w:lang w:eastAsia="zh-CN"/>
        </w:rPr>
        <w:t>18</w:t>
      </w:r>
      <w:r w:rsidRPr="00D3062E">
        <w:t>.6.5</w:t>
      </w:r>
      <w:r w:rsidRPr="00D3062E">
        <w:tab/>
        <w:t>Binary data</w:t>
      </w:r>
      <w:bookmarkEnd w:id="15551"/>
      <w:bookmarkEnd w:id="15552"/>
      <w:bookmarkEnd w:id="15553"/>
      <w:bookmarkEnd w:id="15554"/>
    </w:p>
    <w:p w14:paraId="682941BA" w14:textId="77777777" w:rsidR="00B110B4" w:rsidRPr="00D3062E" w:rsidRDefault="00B110B4" w:rsidP="00B110B4">
      <w:pPr>
        <w:pStyle w:val="51"/>
      </w:pPr>
      <w:bookmarkStart w:id="15555" w:name="_Toc164928808"/>
      <w:bookmarkStart w:id="15556" w:name="_Toc168550671"/>
      <w:bookmarkStart w:id="15557" w:name="_Toc170118744"/>
      <w:bookmarkStart w:id="15558" w:name="_Toc183715163"/>
      <w:r w:rsidRPr="00D3062E">
        <w:rPr>
          <w:noProof/>
          <w:lang w:eastAsia="zh-CN"/>
        </w:rPr>
        <w:t>6.</w:t>
      </w:r>
      <w:r>
        <w:rPr>
          <w:noProof/>
          <w:lang w:eastAsia="zh-CN"/>
        </w:rPr>
        <w:t>18</w:t>
      </w:r>
      <w:r w:rsidRPr="00D3062E">
        <w:t>.6.5.1</w:t>
      </w:r>
      <w:r w:rsidRPr="00D3062E">
        <w:tab/>
        <w:t>Binary Data Types</w:t>
      </w:r>
      <w:bookmarkEnd w:id="15555"/>
      <w:bookmarkEnd w:id="15556"/>
      <w:bookmarkEnd w:id="15557"/>
      <w:bookmarkEnd w:id="15558"/>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5559" w:name="_Toc157435145"/>
      <w:bookmarkStart w:id="15560" w:name="_Toc157436860"/>
      <w:bookmarkStart w:id="15561" w:name="_Toc157440700"/>
      <w:bookmarkStart w:id="15562" w:name="_Toc160650490"/>
      <w:bookmarkStart w:id="15563" w:name="_Toc164928809"/>
      <w:bookmarkStart w:id="15564" w:name="_Toc168550672"/>
      <w:bookmarkStart w:id="15565" w:name="_Toc170118745"/>
      <w:bookmarkStart w:id="15566" w:name="_Toc183715164"/>
      <w:r w:rsidRPr="00D3062E">
        <w:rPr>
          <w:lang w:eastAsia="zh-CN"/>
        </w:rPr>
        <w:t>6.18.7</w:t>
      </w:r>
      <w:r w:rsidRPr="00D3062E">
        <w:rPr>
          <w:lang w:eastAsia="zh-CN"/>
        </w:rPr>
        <w:tab/>
        <w:t>Error Handling</w:t>
      </w:r>
      <w:bookmarkEnd w:id="15559"/>
      <w:bookmarkEnd w:id="15560"/>
      <w:bookmarkEnd w:id="15561"/>
      <w:bookmarkEnd w:id="15562"/>
      <w:bookmarkEnd w:id="15563"/>
      <w:bookmarkEnd w:id="15564"/>
      <w:bookmarkEnd w:id="15565"/>
      <w:bookmarkEnd w:id="15566"/>
    </w:p>
    <w:p w14:paraId="63A7EBBE" w14:textId="1998C8CD" w:rsidR="00016DAC" w:rsidRPr="00D3062E" w:rsidRDefault="00016DAC" w:rsidP="00B13605">
      <w:pPr>
        <w:pStyle w:val="41"/>
      </w:pPr>
      <w:bookmarkStart w:id="15567" w:name="_Toc157435146"/>
      <w:bookmarkStart w:id="15568" w:name="_Toc157436861"/>
      <w:bookmarkStart w:id="15569" w:name="_Toc157440701"/>
      <w:bookmarkStart w:id="15570" w:name="_Toc160650491"/>
      <w:bookmarkStart w:id="15571" w:name="_Toc164928810"/>
      <w:bookmarkStart w:id="15572" w:name="_Toc168550673"/>
      <w:bookmarkStart w:id="15573" w:name="_Toc170118746"/>
      <w:bookmarkStart w:id="15574" w:name="_Toc183715165"/>
      <w:r w:rsidRPr="00D3062E">
        <w:rPr>
          <w:lang w:eastAsia="zh-CN"/>
        </w:rPr>
        <w:t>6.18.7.1</w:t>
      </w:r>
      <w:r w:rsidRPr="00D3062E">
        <w:tab/>
        <w:t>General</w:t>
      </w:r>
      <w:bookmarkEnd w:id="15567"/>
      <w:bookmarkEnd w:id="15568"/>
      <w:bookmarkEnd w:id="15569"/>
      <w:bookmarkEnd w:id="15570"/>
      <w:bookmarkEnd w:id="15571"/>
      <w:bookmarkEnd w:id="15572"/>
      <w:bookmarkEnd w:id="15573"/>
      <w:bookmarkEnd w:id="15574"/>
    </w:p>
    <w:p w14:paraId="3EB3BF67" w14:textId="77777777" w:rsidR="00F5485E" w:rsidRPr="00D3062E" w:rsidRDefault="00F5485E" w:rsidP="00F5485E">
      <w:bookmarkStart w:id="15575" w:name="_Toc157435147"/>
      <w:bookmarkStart w:id="15576" w:name="_Toc157436862"/>
      <w:bookmarkStart w:id="15577" w:name="_Toc157440702"/>
      <w:bookmarkStart w:id="15578"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5579" w:name="_Toc164928811"/>
      <w:bookmarkStart w:id="15580" w:name="_Toc168550674"/>
      <w:bookmarkStart w:id="15581" w:name="_Toc170118747"/>
      <w:bookmarkStart w:id="15582" w:name="_Toc183715166"/>
      <w:r w:rsidRPr="00D3062E">
        <w:rPr>
          <w:lang w:eastAsia="zh-CN"/>
        </w:rPr>
        <w:t>6.18.7.2</w:t>
      </w:r>
      <w:r w:rsidRPr="00D3062E">
        <w:tab/>
        <w:t>Protocol Errors</w:t>
      </w:r>
      <w:bookmarkEnd w:id="15575"/>
      <w:bookmarkEnd w:id="15576"/>
      <w:bookmarkEnd w:id="15577"/>
      <w:bookmarkEnd w:id="15578"/>
      <w:bookmarkEnd w:id="15579"/>
      <w:bookmarkEnd w:id="15580"/>
      <w:bookmarkEnd w:id="15581"/>
      <w:bookmarkEnd w:id="15582"/>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5583" w:name="_Toc157435148"/>
      <w:bookmarkStart w:id="15584" w:name="_Toc157436863"/>
      <w:bookmarkStart w:id="15585" w:name="_Toc157440703"/>
      <w:bookmarkStart w:id="15586" w:name="_Toc160650493"/>
      <w:bookmarkStart w:id="15587" w:name="_Toc164928812"/>
      <w:bookmarkStart w:id="15588" w:name="_Toc168550675"/>
      <w:bookmarkStart w:id="15589" w:name="_Toc170118748"/>
      <w:bookmarkStart w:id="15590" w:name="_Toc183715167"/>
      <w:r w:rsidRPr="00D3062E">
        <w:rPr>
          <w:lang w:eastAsia="zh-CN"/>
        </w:rPr>
        <w:t>6.18.7.3</w:t>
      </w:r>
      <w:r w:rsidRPr="00D3062E">
        <w:tab/>
        <w:t>Application Errors</w:t>
      </w:r>
      <w:bookmarkEnd w:id="15583"/>
      <w:bookmarkEnd w:id="15584"/>
      <w:bookmarkEnd w:id="15585"/>
      <w:bookmarkEnd w:id="15586"/>
      <w:bookmarkEnd w:id="15587"/>
      <w:bookmarkEnd w:id="15588"/>
      <w:bookmarkEnd w:id="15589"/>
      <w:bookmarkEnd w:id="1559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5591" w:name="_Toc157435149"/>
      <w:bookmarkStart w:id="15592" w:name="_Toc157436864"/>
      <w:bookmarkStart w:id="15593" w:name="_Toc157440704"/>
      <w:bookmarkStart w:id="15594" w:name="_Toc160650494"/>
      <w:bookmarkStart w:id="15595" w:name="_Toc164928813"/>
      <w:bookmarkStart w:id="15596" w:name="_Toc168550676"/>
      <w:bookmarkStart w:id="15597" w:name="_Toc170118749"/>
      <w:bookmarkStart w:id="15598" w:name="_Toc183715168"/>
      <w:r w:rsidRPr="00D3062E">
        <w:rPr>
          <w:lang w:eastAsia="zh-CN"/>
        </w:rPr>
        <w:t>6.18.8</w:t>
      </w:r>
      <w:r w:rsidRPr="00D3062E">
        <w:rPr>
          <w:lang w:eastAsia="zh-CN"/>
        </w:rPr>
        <w:tab/>
        <w:t>Feature Negotiation</w:t>
      </w:r>
      <w:bookmarkEnd w:id="15591"/>
      <w:bookmarkEnd w:id="15592"/>
      <w:bookmarkEnd w:id="15593"/>
      <w:bookmarkEnd w:id="15594"/>
      <w:bookmarkEnd w:id="15595"/>
      <w:bookmarkEnd w:id="15596"/>
      <w:bookmarkEnd w:id="15597"/>
      <w:bookmarkEnd w:id="15598"/>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5599" w:name="_Toc157435150"/>
      <w:bookmarkStart w:id="15600" w:name="_Toc157436865"/>
      <w:bookmarkStart w:id="15601" w:name="_Toc157440705"/>
      <w:bookmarkStart w:id="15602" w:name="_Toc160650495"/>
      <w:bookmarkStart w:id="15603" w:name="_Toc164928814"/>
      <w:bookmarkStart w:id="15604" w:name="_Toc168550677"/>
      <w:bookmarkStart w:id="15605" w:name="_Toc170118750"/>
      <w:bookmarkStart w:id="15606" w:name="_Toc183715169"/>
      <w:r w:rsidRPr="00D3062E">
        <w:rPr>
          <w:noProof/>
          <w:lang w:eastAsia="zh-CN"/>
        </w:rPr>
        <w:t>6.</w:t>
      </w:r>
      <w:r w:rsidRPr="00D3062E">
        <w:rPr>
          <w:lang w:eastAsia="zh-CN"/>
        </w:rPr>
        <w:t>18</w:t>
      </w:r>
      <w:r w:rsidRPr="00D3062E">
        <w:t>.9</w:t>
      </w:r>
      <w:r w:rsidRPr="00D3062E">
        <w:tab/>
        <w:t>Security</w:t>
      </w:r>
      <w:bookmarkEnd w:id="15599"/>
      <w:bookmarkEnd w:id="15600"/>
      <w:bookmarkEnd w:id="15601"/>
      <w:bookmarkEnd w:id="15602"/>
      <w:bookmarkEnd w:id="15603"/>
      <w:bookmarkEnd w:id="15604"/>
      <w:bookmarkEnd w:id="15605"/>
      <w:bookmarkEnd w:id="15606"/>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5607" w:name="_Toc96843459"/>
      <w:bookmarkStart w:id="15608" w:name="_Toc96844434"/>
      <w:bookmarkStart w:id="15609" w:name="_Toc100740007"/>
      <w:bookmarkStart w:id="15610" w:name="_Toc104332874"/>
      <w:bookmarkStart w:id="15611" w:name="_Toc157435151"/>
      <w:bookmarkStart w:id="15612" w:name="_Toc157436866"/>
      <w:bookmarkStart w:id="15613" w:name="_Toc157440706"/>
      <w:bookmarkStart w:id="15614" w:name="_Toc160650496"/>
      <w:bookmarkStart w:id="15615" w:name="_Toc164928815"/>
      <w:bookmarkStart w:id="15616" w:name="_Toc168550678"/>
      <w:bookmarkStart w:id="15617" w:name="_Toc170118751"/>
      <w:bookmarkStart w:id="15618" w:name="_Toc510696650"/>
      <w:bookmarkStart w:id="15619" w:name="_Toc35971450"/>
      <w:bookmarkStart w:id="15620" w:name="_Toc183715170"/>
      <w:r w:rsidR="001C4032" w:rsidRPr="00D3062E">
        <w:lastRenderedPageBreak/>
        <w:t>7</w:t>
      </w:r>
      <w:r w:rsidR="001C4032" w:rsidRPr="00D3062E">
        <w:tab/>
        <w:t>Using Common API Framework</w:t>
      </w:r>
      <w:bookmarkEnd w:id="15607"/>
      <w:bookmarkEnd w:id="15608"/>
      <w:bookmarkEnd w:id="15609"/>
      <w:bookmarkEnd w:id="15610"/>
      <w:bookmarkEnd w:id="15611"/>
      <w:bookmarkEnd w:id="15612"/>
      <w:bookmarkEnd w:id="15613"/>
      <w:bookmarkEnd w:id="15614"/>
      <w:bookmarkEnd w:id="15615"/>
      <w:bookmarkEnd w:id="15616"/>
      <w:bookmarkEnd w:id="15617"/>
      <w:bookmarkEnd w:id="15620"/>
    </w:p>
    <w:p w14:paraId="35252184" w14:textId="77777777" w:rsidR="00ED591F" w:rsidRPr="00D3062E" w:rsidRDefault="00ED591F" w:rsidP="00ED591F">
      <w:pPr>
        <w:rPr>
          <w:noProof/>
          <w:lang w:eastAsia="zh-CN"/>
        </w:rPr>
      </w:pPr>
      <w:bookmarkStart w:id="15621" w:name="_Toc144024293"/>
      <w:bookmarkStart w:id="15622" w:name="_Toc24868675"/>
      <w:bookmarkStart w:id="15623" w:name="_Toc34154180"/>
      <w:bookmarkStart w:id="15624" w:name="_Toc36041124"/>
      <w:bookmarkStart w:id="15625" w:name="_Toc36041437"/>
      <w:bookmarkStart w:id="15626" w:name="_Toc43196714"/>
      <w:bookmarkStart w:id="15627" w:name="_Toc43481484"/>
      <w:bookmarkStart w:id="15628" w:name="_Toc45134761"/>
      <w:bookmarkStart w:id="15629" w:name="_Toc51189293"/>
      <w:bookmarkStart w:id="15630" w:name="_Toc51763969"/>
      <w:bookmarkStart w:id="15631" w:name="_Toc57206201"/>
      <w:bookmarkStart w:id="15632" w:name="_Toc59019542"/>
      <w:bookmarkStart w:id="15633" w:name="_Toc68170215"/>
      <w:bookmarkStart w:id="15634" w:name="_Toc73433953"/>
      <w:bookmarkStart w:id="15635" w:name="_Toc73436001"/>
      <w:bookmarkStart w:id="15636" w:name="_Toc73437408"/>
      <w:bookmarkStart w:id="15637" w:name="_Toc75351818"/>
      <w:bookmarkStart w:id="15638" w:name="_Toc83230096"/>
      <w:bookmarkStart w:id="15639" w:name="_Toc85528264"/>
      <w:bookmarkStart w:id="15640" w:name="_Toc90649889"/>
      <w:bookmarkStart w:id="15641" w:name="_Toc96843460"/>
      <w:bookmarkStart w:id="15642" w:name="_Toc96844435"/>
      <w:bookmarkStart w:id="15643" w:name="_Toc100740008"/>
      <w:bookmarkStart w:id="15644" w:name="_Toc104332875"/>
      <w:r w:rsidRPr="00D3062E">
        <w:t xml:space="preserve">The provisions of clause 8 of 3GPP TS 29.549 [15] shall apply for the NSCE Server </w:t>
      </w:r>
      <w:r w:rsidRPr="00D3062E">
        <w:rPr>
          <w:noProof/>
          <w:lang w:eastAsia="zh-CN"/>
        </w:rPr>
        <w:t>APIs defined in this specification.</w:t>
      </w:r>
    </w:p>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p w14:paraId="4A4D6361" w14:textId="7EBE3BEF" w:rsidR="008A6D4A" w:rsidRPr="00D3062E" w:rsidRDefault="001C4032" w:rsidP="00B655DA">
      <w:pPr>
        <w:pStyle w:val="8"/>
      </w:pPr>
      <w:r w:rsidRPr="00D3062E">
        <w:br w:type="page"/>
      </w:r>
      <w:bookmarkStart w:id="15645" w:name="_Toc157435152"/>
      <w:bookmarkStart w:id="15646" w:name="_Toc157436867"/>
      <w:bookmarkStart w:id="15647" w:name="_Toc157440707"/>
      <w:bookmarkStart w:id="15648" w:name="_Toc160650497"/>
      <w:bookmarkStart w:id="15649" w:name="_Toc170118752"/>
      <w:bookmarkStart w:id="15650" w:name="_Toc183715171"/>
      <w:r w:rsidR="008A6D4A" w:rsidRPr="00D3062E">
        <w:lastRenderedPageBreak/>
        <w:t>Annex A (normative):</w:t>
      </w:r>
      <w:r w:rsidR="008A6D4A" w:rsidRPr="00D3062E">
        <w:br/>
        <w:t>OpenAPI specification</w:t>
      </w:r>
      <w:bookmarkEnd w:id="15618"/>
      <w:bookmarkEnd w:id="15619"/>
      <w:bookmarkEnd w:id="15645"/>
      <w:bookmarkEnd w:id="15646"/>
      <w:bookmarkEnd w:id="15647"/>
      <w:bookmarkEnd w:id="15648"/>
      <w:bookmarkEnd w:id="15649"/>
      <w:bookmarkEnd w:id="15650"/>
    </w:p>
    <w:p w14:paraId="03FBDDDC" w14:textId="77777777" w:rsidR="006E186B" w:rsidRPr="00D3062E" w:rsidRDefault="006E186B" w:rsidP="003C2A5F">
      <w:pPr>
        <w:pStyle w:val="1"/>
      </w:pPr>
      <w:bookmarkStart w:id="15651" w:name="_Toc510696651"/>
      <w:bookmarkStart w:id="15652" w:name="_Toc35971451"/>
      <w:bookmarkStart w:id="15653" w:name="_Toc157435153"/>
      <w:bookmarkStart w:id="15654" w:name="_Toc157436868"/>
      <w:bookmarkStart w:id="15655" w:name="_Toc157440708"/>
      <w:bookmarkStart w:id="15656" w:name="_Toc160650498"/>
      <w:bookmarkStart w:id="15657" w:name="_Toc164928816"/>
      <w:bookmarkStart w:id="15658" w:name="_Toc168550679"/>
      <w:bookmarkStart w:id="15659" w:name="_Toc170118753"/>
      <w:bookmarkStart w:id="15660" w:name="_Toc510696653"/>
      <w:bookmarkStart w:id="15661" w:name="_Toc183715172"/>
      <w:r w:rsidRPr="00D3062E">
        <w:t>A.1</w:t>
      </w:r>
      <w:r w:rsidRPr="00D3062E">
        <w:tab/>
        <w:t>General</w:t>
      </w:r>
      <w:bookmarkEnd w:id="15651"/>
      <w:bookmarkEnd w:id="15652"/>
      <w:bookmarkEnd w:id="15653"/>
      <w:bookmarkEnd w:id="15654"/>
      <w:bookmarkEnd w:id="15655"/>
      <w:bookmarkEnd w:id="15656"/>
      <w:bookmarkEnd w:id="15657"/>
      <w:bookmarkEnd w:id="15658"/>
      <w:bookmarkEnd w:id="15659"/>
      <w:bookmarkEnd w:id="15661"/>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5662" w:name="_Toc157435154"/>
      <w:bookmarkStart w:id="15663" w:name="_Toc157436869"/>
      <w:bookmarkStart w:id="15664" w:name="_Toc157440709"/>
      <w:bookmarkStart w:id="15665" w:name="_Toc160650499"/>
      <w:bookmarkStart w:id="15666" w:name="_Toc164928817"/>
      <w:bookmarkStart w:id="15667" w:name="_Toc168550680"/>
      <w:bookmarkStart w:id="15668" w:name="_Toc170118754"/>
      <w:bookmarkStart w:id="15669" w:name="_Toc183715173"/>
      <w:r w:rsidR="006E186B" w:rsidRPr="00D3062E">
        <w:lastRenderedPageBreak/>
        <w:t>A.2</w:t>
      </w:r>
      <w:r w:rsidR="006E186B" w:rsidRPr="00D3062E">
        <w:tab/>
      </w:r>
      <w:r w:rsidR="00D3062E" w:rsidRPr="00D3062E">
        <w:t>NSCE_SliceApiManagement</w:t>
      </w:r>
      <w:r w:rsidR="006E186B" w:rsidRPr="00D3062E">
        <w:t xml:space="preserve"> API</w:t>
      </w:r>
      <w:bookmarkEnd w:id="15662"/>
      <w:bookmarkEnd w:id="15663"/>
      <w:bookmarkEnd w:id="15664"/>
      <w:bookmarkEnd w:id="15665"/>
      <w:bookmarkEnd w:id="15666"/>
      <w:bookmarkEnd w:id="15667"/>
      <w:bookmarkEnd w:id="15668"/>
      <w:bookmarkEnd w:id="15669"/>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5670" w:name="_Hlk164290570"/>
      <w:r>
        <w:rPr>
          <w:lang w:eastAsia="fr-FR"/>
        </w:rPr>
        <w:t>UE_MOBILITY</w:t>
      </w:r>
      <w:bookmarkEnd w:id="15670"/>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5671" w:name="_Hlk164290579"/>
      <w:r>
        <w:rPr>
          <w:lang w:eastAsia="fr-FR"/>
        </w:rPr>
        <w:t>MIGRATION</w:t>
      </w:r>
      <w:bookmarkEnd w:id="15671"/>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5672" w:name="_Hlk164290588"/>
      <w:r>
        <w:rPr>
          <w:lang w:eastAsia="fr-FR"/>
        </w:rPr>
        <w:t>SERV_API_UNAVAILABILITY</w:t>
      </w:r>
      <w:bookmarkEnd w:id="15672"/>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5673" w:name="_Hlk164290596"/>
      <w:r>
        <w:rPr>
          <w:lang w:eastAsia="fr-FR"/>
        </w:rPr>
        <w:t>APP_QOS_REQ_CHANGE</w:t>
      </w:r>
      <w:bookmarkEnd w:id="15673"/>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5674" w:name="_Toc35971453"/>
      <w:r w:rsidRPr="00D3062E">
        <w:br w:type="page"/>
      </w:r>
      <w:bookmarkStart w:id="15675" w:name="_Toc157435155"/>
      <w:bookmarkStart w:id="15676" w:name="_Toc157436870"/>
      <w:bookmarkStart w:id="15677" w:name="_Toc157440710"/>
      <w:bookmarkStart w:id="15678" w:name="_Toc160650500"/>
      <w:bookmarkStart w:id="15679" w:name="_Toc164928818"/>
      <w:bookmarkStart w:id="15680" w:name="_Toc168550681"/>
      <w:bookmarkStart w:id="15681" w:name="_Toc170118755"/>
      <w:bookmarkStart w:id="15682" w:name="_Toc183715174"/>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5660"/>
      <w:bookmarkEnd w:id="15674"/>
      <w:bookmarkEnd w:id="15675"/>
      <w:bookmarkEnd w:id="15676"/>
      <w:bookmarkEnd w:id="15677"/>
      <w:bookmarkEnd w:id="15678"/>
      <w:bookmarkEnd w:id="15679"/>
      <w:bookmarkEnd w:id="15680"/>
      <w:bookmarkEnd w:id="15681"/>
      <w:bookmarkEnd w:id="15682"/>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5683" w:name="_Toc151743492"/>
      <w:bookmarkStart w:id="15684" w:name="_Toc157435156"/>
      <w:bookmarkStart w:id="15685" w:name="_Toc157436871"/>
      <w:bookmarkStart w:id="15686" w:name="_Toc157440711"/>
      <w:bookmarkStart w:id="15687" w:name="_Toc160650501"/>
      <w:bookmarkStart w:id="15688" w:name="_Toc164928819"/>
      <w:bookmarkStart w:id="15689" w:name="_Toc168550682"/>
      <w:bookmarkStart w:id="15690" w:name="_Toc170118756"/>
      <w:bookmarkStart w:id="15691" w:name="_Toc151566343"/>
      <w:bookmarkStart w:id="15692" w:name="_Toc157435157"/>
      <w:bookmarkStart w:id="15693" w:name="_Toc157436872"/>
      <w:bookmarkStart w:id="15694" w:name="_Toc157440712"/>
      <w:bookmarkStart w:id="15695" w:name="_Toc183715175"/>
      <w:r w:rsidRPr="00D3062E">
        <w:t>A.4</w:t>
      </w:r>
      <w:r w:rsidRPr="00D3062E">
        <w:tab/>
      </w:r>
      <w:bookmarkStart w:id="15696" w:name="_Hlk144024711"/>
      <w:r w:rsidRPr="00D3062E">
        <w:t>NSCE_PolicyManagement API</w:t>
      </w:r>
      <w:bookmarkEnd w:id="15683"/>
      <w:bookmarkEnd w:id="15684"/>
      <w:bookmarkEnd w:id="15685"/>
      <w:bookmarkEnd w:id="15686"/>
      <w:bookmarkEnd w:id="15687"/>
      <w:bookmarkEnd w:id="15688"/>
      <w:bookmarkEnd w:id="15689"/>
      <w:bookmarkEnd w:id="15690"/>
      <w:bookmarkEnd w:id="15695"/>
      <w:bookmarkEnd w:id="15696"/>
    </w:p>
    <w:p w14:paraId="49BD42CC" w14:textId="77777777" w:rsidR="001E1E3A" w:rsidRDefault="001E1E3A" w:rsidP="001E1E3A">
      <w:pPr>
        <w:pStyle w:val="PL"/>
      </w:pPr>
      <w:bookmarkStart w:id="15697"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2868E9C1" w:rsidR="001E1E3A" w:rsidRDefault="001E1E3A" w:rsidP="001E1E3A">
      <w:pPr>
        <w:pStyle w:val="PL"/>
      </w:pPr>
      <w:r>
        <w:t xml:space="preserve">  version: 1.</w:t>
      </w:r>
      <w:del w:id="15698" w:author="CR0054" w:date="2024-11-28T19:21:00Z">
        <w:r w:rsidDel="00266455">
          <w:delText>0</w:delText>
        </w:r>
      </w:del>
      <w:ins w:id="15699" w:author="CR0054" w:date="2024-11-28T19:21:00Z">
        <w:r w:rsidR="00266455">
          <w:t>1</w:t>
        </w:r>
      </w:ins>
      <w:r>
        <w:t>.0</w:t>
      </w:r>
      <w:ins w:id="15700" w:author="CR0054" w:date="2024-11-28T19:21:00Z">
        <w:r w:rsidR="00266455">
          <w:t>-alpha.1</w:t>
        </w:r>
      </w:ins>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77777777" w:rsidR="001E1E3A" w:rsidRDefault="001E1E3A" w:rsidP="001E1E3A">
      <w:pPr>
        <w:pStyle w:val="PL"/>
      </w:pPr>
      <w:r>
        <w:t xml:space="preserve">    © 2024,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63D051E7" w:rsidR="001E1E3A" w:rsidRDefault="001E1E3A" w:rsidP="001E1E3A">
      <w:pPr>
        <w:pStyle w:val="PL"/>
        <w:rPr>
          <w:lang w:eastAsia="en-US"/>
        </w:rPr>
      </w:pPr>
      <w:r>
        <w:t xml:space="preserve">    3GPP TS 29.435 </w:t>
      </w:r>
      <w:del w:id="15701" w:author="CR0054" w:date="2024-11-28T19:21:00Z">
        <w:r w:rsidDel="00266455">
          <w:delText>V18</w:delText>
        </w:r>
      </w:del>
      <w:ins w:id="15702" w:author="CR0054" w:date="2024-11-28T19:21:00Z">
        <w:r w:rsidR="00266455">
          <w:t>V1</w:t>
        </w:r>
        <w:r w:rsidR="00266455">
          <w:t>9</w:t>
        </w:r>
      </w:ins>
      <w:r>
        <w:t>.</w:t>
      </w:r>
      <w:r>
        <w:rPr>
          <w:lang w:eastAsia="zh-CN"/>
        </w:rPr>
        <w:t>1</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lastRenderedPageBreak/>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lastRenderedPageBreak/>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lastRenderedPageBreak/>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lastRenderedPageBreak/>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lastRenderedPageBreak/>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lastRenderedPageBreak/>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lastRenderedPageBreak/>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lastRenderedPageBreak/>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lastRenderedPageBreak/>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lastRenderedPageBreak/>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lastRenderedPageBreak/>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77777777" w:rsidR="001E1E3A" w:rsidRDefault="001E1E3A" w:rsidP="001E1E3A">
      <w:pPr>
        <w:pStyle w:val="PL"/>
        <w:rPr>
          <w:lang w:val="en-US"/>
        </w:rPr>
      </w:pPr>
      <w:r>
        <w:t xml:space="preserve">            data type defined in clause</w:t>
      </w:r>
      <w:del w:id="15703" w:author="CR0052" w:date="2024-11-22T16:29:00Z">
        <w:r>
          <w:delText> </w:delText>
        </w:r>
      </w:del>
      <w:ins w:id="15704" w:author="CR0052" w:date="2024-11-22T16:29:00Z">
        <w:r>
          <w:t xml:space="preserve"> </w:t>
        </w:r>
      </w:ins>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lastRenderedPageBreak/>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lastRenderedPageBreak/>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5705" w:name="_Toc164928820"/>
      <w:bookmarkStart w:id="15706" w:name="_Toc168550683"/>
      <w:bookmarkStart w:id="15707" w:name="_Toc170118757"/>
      <w:bookmarkStart w:id="15708" w:name="_Toc183715176"/>
      <w:r w:rsidRPr="00D3062E">
        <w:t>A.5</w:t>
      </w:r>
      <w:r w:rsidRPr="00D3062E">
        <w:tab/>
        <w:t>NSCE_NSOptimization API</w:t>
      </w:r>
      <w:bookmarkEnd w:id="15691"/>
      <w:bookmarkEnd w:id="15692"/>
      <w:bookmarkEnd w:id="15693"/>
      <w:bookmarkEnd w:id="15694"/>
      <w:bookmarkEnd w:id="15697"/>
      <w:bookmarkEnd w:id="15705"/>
      <w:bookmarkEnd w:id="15706"/>
      <w:bookmarkEnd w:id="15707"/>
      <w:bookmarkEnd w:id="15708"/>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5709" w:name="_Toc157435158"/>
      <w:bookmarkStart w:id="15710" w:name="_Toc157436873"/>
      <w:bookmarkStart w:id="15711" w:name="_Toc157440713"/>
      <w:bookmarkStart w:id="15712" w:name="_Toc160650503"/>
      <w:bookmarkStart w:id="15713" w:name="_Toc157435159"/>
      <w:bookmarkStart w:id="15714" w:name="_Toc157436874"/>
      <w:bookmarkStart w:id="15715" w:name="_Toc157440714"/>
      <w:bookmarkStart w:id="15716" w:name="_Toc157435160"/>
      <w:bookmarkStart w:id="15717" w:name="_Toc157436875"/>
      <w:bookmarkStart w:id="15718"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5719" w:name="_Toc164928821"/>
      <w:bookmarkStart w:id="15720" w:name="_Toc168550684"/>
      <w:bookmarkStart w:id="15721" w:name="_Toc170118758"/>
      <w:bookmarkStart w:id="15722" w:name="_Toc183715177"/>
      <w:r w:rsidRPr="00D3062E">
        <w:t>A.</w:t>
      </w:r>
      <w:r>
        <w:t>6</w:t>
      </w:r>
      <w:r w:rsidRPr="00D3062E">
        <w:tab/>
      </w:r>
      <w:r w:rsidR="004C6933" w:rsidRPr="004C6933">
        <w:rPr>
          <w:lang w:val="en-US"/>
        </w:rPr>
        <w:t>NSCE_ManagementServiceDiscovery API</w:t>
      </w:r>
      <w:bookmarkEnd w:id="15719"/>
      <w:bookmarkEnd w:id="15720"/>
      <w:bookmarkEnd w:id="15721"/>
      <w:bookmarkEnd w:id="15722"/>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5723" w:name="_Toc164928822"/>
      <w:bookmarkStart w:id="15724" w:name="_Toc168550685"/>
      <w:bookmarkStart w:id="15725" w:name="_Toc170118759"/>
      <w:bookmarkStart w:id="15726" w:name="_Toc183715178"/>
      <w:r w:rsidRPr="00D3062E">
        <w:t>A.7</w:t>
      </w:r>
      <w:r w:rsidRPr="00D3062E">
        <w:tab/>
      </w:r>
      <w:r w:rsidRPr="00D3062E">
        <w:rPr>
          <w:lang w:val="en-US"/>
        </w:rPr>
        <w:t>NSCE_PerfMonitoring</w:t>
      </w:r>
      <w:r w:rsidRPr="00D3062E">
        <w:t xml:space="preserve"> API</w:t>
      </w:r>
      <w:bookmarkEnd w:id="15709"/>
      <w:bookmarkEnd w:id="15710"/>
      <w:bookmarkEnd w:id="15711"/>
      <w:bookmarkEnd w:id="15712"/>
      <w:bookmarkEnd w:id="15723"/>
      <w:bookmarkEnd w:id="15724"/>
      <w:bookmarkEnd w:id="15725"/>
      <w:bookmarkEnd w:id="15726"/>
    </w:p>
    <w:p w14:paraId="49EC84DF" w14:textId="77777777" w:rsidR="00B110B4" w:rsidRPr="00D3062E" w:rsidRDefault="00B110B4" w:rsidP="00B110B4">
      <w:pPr>
        <w:pStyle w:val="PL"/>
      </w:pPr>
      <w:bookmarkStart w:id="1572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5728" w:name="_Toc164928823"/>
      <w:bookmarkStart w:id="15729" w:name="_Toc168550686"/>
      <w:bookmarkStart w:id="15730" w:name="_Toc170118760"/>
      <w:bookmarkStart w:id="15731" w:name="_Toc183715179"/>
      <w:r w:rsidRPr="00D3062E">
        <w:t>A.8</w:t>
      </w:r>
      <w:r w:rsidRPr="00D3062E">
        <w:rPr>
          <w:rFonts w:hint="eastAsia"/>
        </w:rPr>
        <w:tab/>
      </w:r>
      <w:r w:rsidRPr="00D3062E">
        <w:t>NSCE_InfoCollection API</w:t>
      </w:r>
      <w:bookmarkEnd w:id="15713"/>
      <w:bookmarkEnd w:id="15714"/>
      <w:bookmarkEnd w:id="15715"/>
      <w:bookmarkEnd w:id="15727"/>
      <w:bookmarkEnd w:id="15728"/>
      <w:bookmarkEnd w:id="15729"/>
      <w:bookmarkEnd w:id="15730"/>
      <w:bookmarkEnd w:id="15731"/>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1DF9525A" w:rsidR="001E1E3A" w:rsidRDefault="001E1E3A" w:rsidP="001E1E3A">
      <w:pPr>
        <w:pStyle w:val="PL"/>
        <w:spacing w:line="200" w:lineRule="exact"/>
        <w:rPr>
          <w:lang w:val="en-US"/>
        </w:rPr>
      </w:pPr>
      <w:r>
        <w:rPr>
          <w:lang w:val="en-US"/>
        </w:rPr>
        <w:t xml:space="preserve">  version: 1.</w:t>
      </w:r>
      <w:del w:id="15732" w:author="CR0054" w:date="2024-11-28T19:20:00Z">
        <w:r w:rsidDel="00266455">
          <w:rPr>
            <w:lang w:val="en-US"/>
          </w:rPr>
          <w:delText>0</w:delText>
        </w:r>
      </w:del>
      <w:ins w:id="15733" w:author="CR0054" w:date="2024-11-28T19:20:00Z">
        <w:r w:rsidR="00266455">
          <w:rPr>
            <w:lang w:val="en-US"/>
          </w:rPr>
          <w:t>1</w:t>
        </w:r>
      </w:ins>
      <w:r>
        <w:rPr>
          <w:lang w:val="en-US"/>
        </w:rPr>
        <w:t>.</w:t>
      </w:r>
      <w:del w:id="15734" w:author="CR0054" w:date="2024-11-28T19:21:00Z">
        <w:r w:rsidDel="00266455">
          <w:rPr>
            <w:lang w:val="en-US"/>
          </w:rPr>
          <w:delText>1</w:delText>
        </w:r>
      </w:del>
      <w:ins w:id="15735" w:author="CR0054" w:date="2024-11-28T19:21:00Z">
        <w:r w:rsidR="00266455">
          <w:rPr>
            <w:lang w:val="en-US"/>
          </w:rPr>
          <w:t>0-alpha.1</w:t>
        </w:r>
      </w:ins>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lastRenderedPageBreak/>
        <w:t xml:space="preserve">  description: </w:t>
      </w:r>
      <w:r>
        <w:rPr>
          <w:lang w:val="en-US"/>
        </w:rPr>
        <w:t>&gt;</w:t>
      </w:r>
    </w:p>
    <w:p w14:paraId="2F02E5FB" w14:textId="08354300" w:rsidR="001E1E3A" w:rsidRDefault="001E1E3A" w:rsidP="001E1E3A">
      <w:pPr>
        <w:pStyle w:val="PL"/>
      </w:pPr>
      <w:r>
        <w:t xml:space="preserve">    3GPP TS 29.435 </w:t>
      </w:r>
      <w:del w:id="15736" w:author="CR0054" w:date="2024-11-28T19:21:00Z">
        <w:r w:rsidDel="00266455">
          <w:delText>V18</w:delText>
        </w:r>
      </w:del>
      <w:ins w:id="15737" w:author="CR0054" w:date="2024-11-28T19:21:00Z">
        <w:r w:rsidR="00266455">
          <w:t>V1</w:t>
        </w:r>
        <w:r w:rsidR="00266455">
          <w:t>9</w:t>
        </w:r>
      </w:ins>
      <w:r>
        <w:t>.</w:t>
      </w:r>
      <w:del w:id="15738" w:author="CR0054" w:date="2024-11-28T19:21:00Z">
        <w:r w:rsidDel="00266455">
          <w:rPr>
            <w:lang w:eastAsia="zh-CN"/>
          </w:rPr>
          <w:delText>2</w:delText>
        </w:r>
      </w:del>
      <w:ins w:id="15739" w:author="CR0054" w:date="2024-11-28T19:21:00Z">
        <w:r w:rsidR="00266455">
          <w:rPr>
            <w:lang w:eastAsia="zh-CN"/>
          </w:rPr>
          <w:t>1</w:t>
        </w:r>
      </w:ins>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lastRenderedPageBreak/>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lastRenderedPageBreak/>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lastRenderedPageBreak/>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lastRenderedPageBreak/>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lastRenderedPageBreak/>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ins w:id="15740" w:author="CR0052" w:date="2024-11-22T16:29:00Z"/>
          <w:lang w:eastAsia="en-US"/>
        </w:rPr>
      </w:pPr>
      <w:ins w:id="15741" w:author="CR0052" w:date="2024-11-22T16:29:00Z">
        <w:r>
          <w:t xml:space="preserve">      description: </w:t>
        </w:r>
        <w:r>
          <w:rPr>
            <w:rFonts w:cs="Arial"/>
            <w:szCs w:val="18"/>
          </w:rPr>
          <w:t>Represents the information to be collected.</w:t>
        </w:r>
      </w:ins>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ins w:id="15742" w:author="CR0052" w:date="2024-11-22T16:29:00Z"/>
          <w:lang w:eastAsia="en-US"/>
        </w:rPr>
      </w:pPr>
      <w:ins w:id="15743" w:author="CR0052" w:date="2024-11-22T16:29:00Z">
        <w:r>
          <w:t xml:space="preserve">      description: </w:t>
        </w:r>
        <w:r>
          <w:rPr>
            <w:rFonts w:cs="Arial"/>
            <w:szCs w:val="18"/>
          </w:rPr>
          <w:t>Represents the QoS metric.</w:t>
        </w:r>
      </w:ins>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w:t>
      </w:r>
      <w:ins w:id="15744" w:author="CR0052" w:date="2024-11-22T16:29:00Z">
        <w:r>
          <w:rPr>
            <w:lang w:val="en-US" w:eastAsia="zh-CN"/>
          </w:rPr>
          <w:t xml:space="preserve">  </w:t>
        </w:r>
      </w:ins>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5745" w:name="_Toc160650505"/>
      <w:bookmarkStart w:id="15746" w:name="_Toc164928824"/>
      <w:bookmarkStart w:id="15747" w:name="_Toc168550687"/>
      <w:bookmarkStart w:id="15748" w:name="_Toc170118761"/>
      <w:bookmarkStart w:id="15749" w:name="_Toc183715180"/>
      <w:r>
        <w:rPr>
          <w:lang w:val="en-US"/>
        </w:rPr>
        <w:t>A</w:t>
      </w:r>
      <w:r w:rsidRPr="00D3062E">
        <w:t>.9</w:t>
      </w:r>
      <w:r w:rsidRPr="00D3062E">
        <w:tab/>
        <w:t>NSCE_ServiceContinuity API</w:t>
      </w:r>
      <w:bookmarkEnd w:id="15745"/>
      <w:bookmarkEnd w:id="15746"/>
      <w:bookmarkEnd w:id="15747"/>
      <w:bookmarkEnd w:id="15748"/>
      <w:bookmarkEnd w:id="15749"/>
    </w:p>
    <w:p w14:paraId="3141AAFB" w14:textId="77777777" w:rsidR="00C42A1F" w:rsidRDefault="00C42A1F" w:rsidP="00C42A1F">
      <w:pPr>
        <w:pStyle w:val="PL"/>
      </w:pPr>
      <w:bookmarkStart w:id="15750" w:name="_Toc160650506"/>
      <w:bookmarkStart w:id="15751" w:name="_Toc164928825"/>
      <w:bookmarkStart w:id="15752" w:name="_Toc168550688"/>
      <w:bookmarkStart w:id="15753"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lastRenderedPageBreak/>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lastRenderedPageBreak/>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lastRenderedPageBreak/>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lastRenderedPageBreak/>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lastRenderedPageBreak/>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5754" w:name="_Toc183715181"/>
      <w:r w:rsidRPr="00D3062E">
        <w:t>A.10</w:t>
      </w:r>
      <w:r w:rsidRPr="00D3062E">
        <w:tab/>
        <w:t>NSCE_MultiSlicesOptimization API</w:t>
      </w:r>
      <w:bookmarkEnd w:id="15750"/>
      <w:bookmarkEnd w:id="15751"/>
      <w:bookmarkEnd w:id="15752"/>
      <w:bookmarkEnd w:id="15753"/>
      <w:bookmarkEnd w:id="15754"/>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lastRenderedPageBreak/>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5755" w:name="_Toc160650507"/>
      <w:bookmarkStart w:id="15756" w:name="_Toc164928826"/>
      <w:bookmarkStart w:id="15757" w:name="_Toc168550689"/>
      <w:bookmarkStart w:id="15758" w:name="_Toc170118763"/>
      <w:bookmarkStart w:id="15759" w:name="_Toc157435161"/>
      <w:bookmarkStart w:id="15760" w:name="_Toc157436876"/>
      <w:bookmarkStart w:id="15761" w:name="_Toc157440716"/>
      <w:bookmarkStart w:id="15762" w:name="_Toc183715182"/>
      <w:bookmarkEnd w:id="15716"/>
      <w:bookmarkEnd w:id="15717"/>
      <w:bookmarkEnd w:id="15718"/>
      <w:r w:rsidRPr="00D3062E">
        <w:t>A.11</w:t>
      </w:r>
      <w:r w:rsidRPr="00D3062E">
        <w:tab/>
      </w:r>
      <w:r w:rsidRPr="00D3062E">
        <w:rPr>
          <w:lang w:val="en-US"/>
        </w:rPr>
        <w:t>NSCE_NetworkSliceAdaptation</w:t>
      </w:r>
      <w:r w:rsidRPr="00D3062E">
        <w:t xml:space="preserve"> API</w:t>
      </w:r>
      <w:bookmarkEnd w:id="15755"/>
      <w:bookmarkEnd w:id="15756"/>
      <w:bookmarkEnd w:id="15757"/>
      <w:bookmarkEnd w:id="15758"/>
      <w:bookmarkEnd w:id="15762"/>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lastRenderedPageBreak/>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lastRenderedPageBreak/>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lastRenderedPageBreak/>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5763" w:name="_Toc160650508"/>
      <w:bookmarkStart w:id="15764" w:name="_Toc164928827"/>
      <w:bookmarkStart w:id="15765" w:name="_Toc168550690"/>
      <w:bookmarkStart w:id="15766" w:name="_Toc170118764"/>
      <w:bookmarkStart w:id="15767" w:name="_Toc183715183"/>
      <w:r w:rsidRPr="00D3062E">
        <w:t>A.12</w:t>
      </w:r>
      <w:r w:rsidRPr="00D3062E">
        <w:tab/>
      </w:r>
      <w:r w:rsidRPr="00D3062E">
        <w:rPr>
          <w:lang w:val="en-US"/>
        </w:rPr>
        <w:t>NSCE_SliceCommService</w:t>
      </w:r>
      <w:r w:rsidRPr="00D3062E">
        <w:t xml:space="preserve"> API</w:t>
      </w:r>
      <w:bookmarkEnd w:id="15759"/>
      <w:bookmarkEnd w:id="15760"/>
      <w:bookmarkEnd w:id="15761"/>
      <w:bookmarkEnd w:id="15763"/>
      <w:bookmarkEnd w:id="15764"/>
      <w:bookmarkEnd w:id="15765"/>
      <w:bookmarkEnd w:id="15766"/>
      <w:bookmarkEnd w:id="15767"/>
    </w:p>
    <w:p w14:paraId="4ACFC235" w14:textId="77777777" w:rsidR="00B110B4" w:rsidRPr="00D3062E" w:rsidRDefault="00B110B4" w:rsidP="00B110B4">
      <w:pPr>
        <w:pStyle w:val="PL"/>
      </w:pPr>
      <w:bookmarkStart w:id="15768" w:name="_Toc160650509"/>
      <w:bookmarkStart w:id="15769" w:name="_Toc85492934"/>
      <w:bookmarkStart w:id="15770" w:name="_Toc90661694"/>
      <w:bookmarkStart w:id="15771" w:name="_Toc138755414"/>
      <w:bookmarkStart w:id="15772" w:name="_Toc151886399"/>
      <w:bookmarkStart w:id="15773" w:name="_Toc152076464"/>
      <w:bookmarkStart w:id="15774" w:name="_Toc153794180"/>
      <w:bookmarkStart w:id="15775" w:name="_Toc157435162"/>
      <w:bookmarkStart w:id="15776" w:name="_Toc157436877"/>
      <w:bookmarkStart w:id="15777"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lastRenderedPageBreak/>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lastRenderedPageBreak/>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lastRenderedPageBreak/>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lastRenderedPageBreak/>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lastRenderedPageBreak/>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5778" w:name="_Toc164928828"/>
      <w:bookmarkStart w:id="15779" w:name="_Toc168550691"/>
      <w:bookmarkStart w:id="15780" w:name="_Toc170118765"/>
      <w:bookmarkStart w:id="15781" w:name="_Toc183715184"/>
      <w:r w:rsidRPr="00D3062E">
        <w:t>A.13</w:t>
      </w:r>
      <w:r w:rsidRPr="00D3062E">
        <w:tab/>
        <w:t>NSCE_InterPLMNContinuity API</w:t>
      </w:r>
      <w:bookmarkEnd w:id="15768"/>
      <w:bookmarkEnd w:id="15778"/>
      <w:bookmarkEnd w:id="15779"/>
      <w:bookmarkEnd w:id="15780"/>
      <w:bookmarkEnd w:id="15781"/>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lastRenderedPageBreak/>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lastRenderedPageBreak/>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5782" w:name="_Toc160650510"/>
      <w:bookmarkStart w:id="15783" w:name="_Toc164928829"/>
      <w:bookmarkStart w:id="15784" w:name="_Toc168550692"/>
      <w:bookmarkStart w:id="15785" w:name="_Toc170118766"/>
      <w:bookmarkStart w:id="15786" w:name="_Toc183715185"/>
      <w:r w:rsidRPr="00D3062E">
        <w:t>A.14</w:t>
      </w:r>
      <w:r w:rsidRPr="00D3062E">
        <w:tab/>
        <w:t>NSCE_NSDiagnostics API</w:t>
      </w:r>
      <w:bookmarkEnd w:id="15769"/>
      <w:bookmarkEnd w:id="15770"/>
      <w:bookmarkEnd w:id="15771"/>
      <w:bookmarkEnd w:id="15772"/>
      <w:bookmarkEnd w:id="15773"/>
      <w:bookmarkEnd w:id="15774"/>
      <w:bookmarkEnd w:id="15775"/>
      <w:bookmarkEnd w:id="15776"/>
      <w:bookmarkEnd w:id="15777"/>
      <w:bookmarkEnd w:id="15782"/>
      <w:bookmarkEnd w:id="15783"/>
      <w:bookmarkEnd w:id="15784"/>
      <w:bookmarkEnd w:id="15785"/>
      <w:bookmarkEnd w:id="15786"/>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lastRenderedPageBreak/>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5787" w:name="_Hlk156672181"/>
    </w:p>
    <w:p w14:paraId="5183A737" w14:textId="77777777" w:rsidR="002E2250" w:rsidRPr="00D3062E" w:rsidRDefault="002E2250" w:rsidP="002E2250">
      <w:pPr>
        <w:pStyle w:val="PL"/>
      </w:pPr>
      <w:r w:rsidRPr="00D3062E">
        <w:t xml:space="preserve">          $ref: </w:t>
      </w:r>
      <w:bookmarkStart w:id="15788" w:name="_Hlk156923176"/>
      <w:r w:rsidRPr="00D3062E">
        <w:t>'TS29435_NSCE_PolicyManagement.yaml#/components/schemas/NetSliceId'</w:t>
      </w:r>
      <w:bookmarkEnd w:id="15788"/>
    </w:p>
    <w:bookmarkEnd w:id="15787"/>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lastRenderedPageBreak/>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5789" w:name="_Toc164928830"/>
      <w:bookmarkStart w:id="15790" w:name="_Toc168550693"/>
      <w:bookmarkStart w:id="15791" w:name="_Toc170118767"/>
      <w:bookmarkStart w:id="15792" w:name="_Toc157435164"/>
      <w:bookmarkStart w:id="15793" w:name="_Toc157436879"/>
      <w:bookmarkStart w:id="15794" w:name="_Toc157440719"/>
      <w:bookmarkStart w:id="15795" w:name="_Toc157435165"/>
      <w:bookmarkStart w:id="15796" w:name="_Toc157436880"/>
      <w:bookmarkStart w:id="15797" w:name="_Toc157440720"/>
      <w:bookmarkStart w:id="15798" w:name="_Toc183715186"/>
      <w:r w:rsidR="00D3062E" w:rsidRPr="00D3062E">
        <w:lastRenderedPageBreak/>
        <w:t>A.15</w:t>
      </w:r>
      <w:r w:rsidR="00D3062E" w:rsidRPr="00D3062E">
        <w:tab/>
        <w:t>NSCE_FaultDiagnosis API</w:t>
      </w:r>
      <w:bookmarkEnd w:id="15789"/>
      <w:bookmarkEnd w:id="15790"/>
      <w:bookmarkEnd w:id="15791"/>
      <w:bookmarkEnd w:id="1579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799" w:name="_Toc164928831"/>
      <w:bookmarkStart w:id="15800" w:name="_Toc168550694"/>
      <w:bookmarkStart w:id="15801" w:name="_Toc170118768"/>
      <w:bookmarkStart w:id="15802" w:name="_Toc183715187"/>
      <w:r w:rsidRPr="00D50708">
        <w:t>A.</w:t>
      </w:r>
      <w:r>
        <w:t>16</w:t>
      </w:r>
      <w:r w:rsidRPr="00D50708">
        <w:tab/>
        <w:t>NSCE_</w:t>
      </w:r>
      <w:r w:rsidRPr="00211ADC">
        <w:t>SliceReqVerifyAndAlign</w:t>
      </w:r>
      <w:r w:rsidRPr="00D50708">
        <w:t xml:space="preserve"> API</w:t>
      </w:r>
      <w:bookmarkEnd w:id="15799"/>
      <w:bookmarkEnd w:id="15800"/>
      <w:bookmarkEnd w:id="15801"/>
      <w:bookmarkEnd w:id="15802"/>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803" w:name="_Toc157435163"/>
      <w:bookmarkStart w:id="15804" w:name="_Toc157436878"/>
      <w:bookmarkStart w:id="15805" w:name="_Toc157440718"/>
      <w:bookmarkStart w:id="15806" w:name="_Toc164928832"/>
      <w:bookmarkStart w:id="15807" w:name="_Toc168550695"/>
      <w:bookmarkStart w:id="15808" w:name="_Toc170118769"/>
      <w:bookmarkStart w:id="15809" w:name="_Toc160650511"/>
      <w:bookmarkStart w:id="15810" w:name="_Toc183715188"/>
      <w:r w:rsidRPr="00644644">
        <w:t>A.</w:t>
      </w:r>
      <w:r w:rsidRPr="00B13605">
        <w:t>17</w:t>
      </w:r>
      <w:r w:rsidRPr="00644644">
        <w:tab/>
      </w:r>
      <w:r w:rsidRPr="00644644">
        <w:rPr>
          <w:lang w:val="en-US"/>
        </w:rPr>
        <w:t>NSCE_NSInfoDelivery</w:t>
      </w:r>
      <w:r w:rsidRPr="00644644">
        <w:t xml:space="preserve"> API</w:t>
      </w:r>
      <w:bookmarkEnd w:id="15803"/>
      <w:bookmarkEnd w:id="15804"/>
      <w:bookmarkEnd w:id="15805"/>
      <w:bookmarkEnd w:id="15806"/>
      <w:bookmarkEnd w:id="15807"/>
      <w:bookmarkEnd w:id="15808"/>
      <w:bookmarkEnd w:id="15810"/>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811" w:name="_Toc164928833"/>
      <w:bookmarkStart w:id="15812" w:name="_Toc168550696"/>
      <w:bookmarkStart w:id="15813" w:name="_Toc170118770"/>
      <w:bookmarkStart w:id="15814" w:name="_Toc183715189"/>
      <w:r w:rsidRPr="00D3062E">
        <w:lastRenderedPageBreak/>
        <w:t>A.18</w:t>
      </w:r>
      <w:r w:rsidRPr="00D3062E">
        <w:tab/>
        <w:t>NSCE_NSAllocation API</w:t>
      </w:r>
      <w:bookmarkEnd w:id="15792"/>
      <w:bookmarkEnd w:id="15793"/>
      <w:bookmarkEnd w:id="15794"/>
      <w:bookmarkEnd w:id="15809"/>
      <w:bookmarkEnd w:id="15811"/>
      <w:bookmarkEnd w:id="15812"/>
      <w:bookmarkEnd w:id="15813"/>
      <w:bookmarkEnd w:id="15814"/>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815" w:name="_Toc160650512"/>
      <w:bookmarkStart w:id="15816" w:name="_Toc170118771"/>
      <w:bookmarkStart w:id="15817" w:name="_Toc183715190"/>
      <w:r w:rsidRPr="00D3062E">
        <w:t>Annex B (informative):</w:t>
      </w:r>
      <w:r w:rsidRPr="00D3062E">
        <w:br/>
        <w:t>Withdrawn API versions</w:t>
      </w:r>
      <w:bookmarkEnd w:id="15795"/>
      <w:bookmarkEnd w:id="15796"/>
      <w:bookmarkEnd w:id="15797"/>
      <w:bookmarkEnd w:id="15815"/>
      <w:bookmarkEnd w:id="15816"/>
      <w:bookmarkEnd w:id="15817"/>
    </w:p>
    <w:p w14:paraId="6DD512E2" w14:textId="77777777" w:rsidR="002E2250" w:rsidRPr="00D3062E" w:rsidRDefault="002E2250" w:rsidP="002E2250">
      <w:pPr>
        <w:pStyle w:val="1"/>
      </w:pPr>
      <w:bookmarkStart w:id="15818" w:name="_Toc160650513"/>
      <w:bookmarkStart w:id="15819" w:name="_Toc164928834"/>
      <w:bookmarkStart w:id="15820" w:name="_Toc168550697"/>
      <w:bookmarkStart w:id="15821" w:name="_Toc170118772"/>
      <w:bookmarkStart w:id="15822" w:name="historyclause"/>
      <w:bookmarkStart w:id="15823" w:name="_Toc183715191"/>
      <w:r w:rsidRPr="00D3062E">
        <w:t>B.1</w:t>
      </w:r>
      <w:r w:rsidRPr="00D3062E">
        <w:tab/>
        <w:t>General</w:t>
      </w:r>
      <w:bookmarkEnd w:id="15818"/>
      <w:bookmarkEnd w:id="15819"/>
      <w:bookmarkEnd w:id="15820"/>
      <w:bookmarkEnd w:id="15821"/>
      <w:bookmarkEnd w:id="1582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824" w:name="_Toc160650514"/>
      <w:bookmarkStart w:id="15825" w:name="_Toc164928835"/>
      <w:bookmarkStart w:id="15826" w:name="_Toc168550698"/>
      <w:bookmarkStart w:id="15827" w:name="_Toc170118773"/>
      <w:bookmarkStart w:id="15828" w:name="_Toc183715192"/>
      <w:r w:rsidRPr="00D3062E">
        <w:lastRenderedPageBreak/>
        <w:t>B.2</w:t>
      </w:r>
      <w:r w:rsidRPr="00D3062E">
        <w:tab/>
        <w:t>NSCE_SliceApiManagement API</w:t>
      </w:r>
      <w:bookmarkEnd w:id="15824"/>
      <w:bookmarkEnd w:id="15825"/>
      <w:bookmarkEnd w:id="15826"/>
      <w:bookmarkEnd w:id="15827"/>
      <w:bookmarkEnd w:id="15828"/>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829" w:name="_Toc157435168"/>
      <w:bookmarkStart w:id="15830" w:name="_Toc157436883"/>
      <w:bookmarkStart w:id="15831" w:name="_Toc157440723"/>
      <w:bookmarkStart w:id="15832" w:name="_Toc160650515"/>
      <w:bookmarkStart w:id="15833" w:name="_Toc164928836"/>
      <w:bookmarkStart w:id="15834" w:name="_Toc168550699"/>
      <w:bookmarkStart w:id="15835" w:name="_Toc170118774"/>
      <w:bookmarkStart w:id="15836" w:name="_Toc183715193"/>
      <w:r w:rsidRPr="00D3062E">
        <w:t>B.3</w:t>
      </w:r>
      <w:r w:rsidRPr="00D3062E">
        <w:tab/>
        <w:t>NSCE_NetSliceLifeCycleMngt API</w:t>
      </w:r>
      <w:bookmarkEnd w:id="15829"/>
      <w:bookmarkEnd w:id="15830"/>
      <w:bookmarkEnd w:id="15831"/>
      <w:bookmarkEnd w:id="15832"/>
      <w:bookmarkEnd w:id="15833"/>
      <w:bookmarkEnd w:id="15834"/>
      <w:bookmarkEnd w:id="15835"/>
      <w:bookmarkEnd w:id="1583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837" w:name="_Toc160650516"/>
      <w:bookmarkStart w:id="15838" w:name="_Toc164928837"/>
      <w:bookmarkStart w:id="15839" w:name="_Toc168550700"/>
      <w:bookmarkStart w:id="15840" w:name="_Toc170118775"/>
      <w:bookmarkStart w:id="15841" w:name="_Toc183715194"/>
      <w:r w:rsidRPr="00D3062E">
        <w:t>B.4</w:t>
      </w:r>
      <w:r w:rsidRPr="00D3062E">
        <w:tab/>
        <w:t>NSCE_PolicyManagement API</w:t>
      </w:r>
      <w:bookmarkEnd w:id="15837"/>
      <w:bookmarkEnd w:id="15838"/>
      <w:bookmarkEnd w:id="15839"/>
      <w:bookmarkEnd w:id="15840"/>
      <w:bookmarkEnd w:id="15841"/>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842" w:name="_Toc160650517"/>
      <w:bookmarkStart w:id="15843" w:name="_Toc164928838"/>
      <w:bookmarkStart w:id="15844" w:name="_Toc168550701"/>
      <w:bookmarkStart w:id="15845" w:name="_Toc170118776"/>
      <w:bookmarkStart w:id="15846" w:name="_Toc183715195"/>
      <w:r w:rsidRPr="00D3062E">
        <w:t>B.5</w:t>
      </w:r>
      <w:r w:rsidRPr="00D3062E">
        <w:tab/>
        <w:t>NSCE_NSOptimization API</w:t>
      </w:r>
      <w:bookmarkEnd w:id="15842"/>
      <w:bookmarkEnd w:id="15843"/>
      <w:bookmarkEnd w:id="15844"/>
      <w:bookmarkEnd w:id="15845"/>
      <w:bookmarkEnd w:id="15846"/>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847" w:name="_Toc160650518"/>
      <w:bookmarkStart w:id="15848" w:name="_Toc164928839"/>
      <w:bookmarkStart w:id="15849" w:name="_Toc168550702"/>
      <w:bookmarkStart w:id="15850" w:name="_Toc170118777"/>
      <w:bookmarkStart w:id="15851" w:name="_Toc183715196"/>
      <w:r w:rsidRPr="00D3062E">
        <w:t>B.6</w:t>
      </w:r>
      <w:r w:rsidRPr="00D3062E">
        <w:tab/>
        <w:t>NSCE_ManagementServiceDiscovery API</w:t>
      </w:r>
      <w:bookmarkEnd w:id="15847"/>
      <w:bookmarkEnd w:id="15848"/>
      <w:bookmarkEnd w:id="15849"/>
      <w:bookmarkEnd w:id="15850"/>
      <w:bookmarkEnd w:id="1585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852" w:name="_Toc160650519"/>
      <w:bookmarkStart w:id="15853" w:name="_Toc164928840"/>
      <w:bookmarkStart w:id="15854" w:name="_Toc168550703"/>
      <w:bookmarkStart w:id="15855" w:name="_Toc170118778"/>
      <w:bookmarkStart w:id="15856" w:name="_Toc183715197"/>
      <w:r w:rsidRPr="00D3062E">
        <w:t>B.7</w:t>
      </w:r>
      <w:r w:rsidRPr="00D3062E">
        <w:tab/>
        <w:t>NSCE_PerfMonitoring API</w:t>
      </w:r>
      <w:bookmarkEnd w:id="15852"/>
      <w:bookmarkEnd w:id="15853"/>
      <w:bookmarkEnd w:id="15854"/>
      <w:bookmarkEnd w:id="15855"/>
      <w:bookmarkEnd w:id="15856"/>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857" w:name="_Toc160650520"/>
      <w:bookmarkStart w:id="15858" w:name="_Toc164928841"/>
      <w:bookmarkStart w:id="15859" w:name="_Toc168550704"/>
      <w:bookmarkStart w:id="15860" w:name="_Toc170118779"/>
      <w:bookmarkStart w:id="15861" w:name="_Toc183715198"/>
      <w:r w:rsidRPr="00D3062E">
        <w:t>B.8</w:t>
      </w:r>
      <w:r w:rsidRPr="00D3062E">
        <w:tab/>
        <w:t>NSCE_InfoCollection API</w:t>
      </w:r>
      <w:bookmarkEnd w:id="15857"/>
      <w:bookmarkEnd w:id="15858"/>
      <w:bookmarkEnd w:id="15859"/>
      <w:bookmarkEnd w:id="15860"/>
      <w:bookmarkEnd w:id="15861"/>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862" w:name="_Toc160650521"/>
      <w:bookmarkStart w:id="15863" w:name="_Toc164928842"/>
      <w:bookmarkStart w:id="15864" w:name="_Toc168550705"/>
      <w:bookmarkStart w:id="15865" w:name="_Toc170118780"/>
      <w:bookmarkStart w:id="15866" w:name="_Toc183715199"/>
      <w:r w:rsidRPr="00D3062E">
        <w:t>B.9</w:t>
      </w:r>
      <w:r w:rsidRPr="00D3062E">
        <w:tab/>
        <w:t>NSCE_ServiceContinuity API</w:t>
      </w:r>
      <w:bookmarkEnd w:id="15862"/>
      <w:bookmarkEnd w:id="15863"/>
      <w:bookmarkEnd w:id="15864"/>
      <w:bookmarkEnd w:id="15865"/>
      <w:bookmarkEnd w:id="15866"/>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867" w:name="_Toc160650522"/>
      <w:bookmarkStart w:id="15868" w:name="_Toc164928843"/>
      <w:bookmarkStart w:id="15869" w:name="_Toc168550706"/>
      <w:bookmarkStart w:id="15870" w:name="_Toc170118781"/>
      <w:bookmarkStart w:id="15871" w:name="_Toc183715200"/>
      <w:r w:rsidRPr="00D3062E">
        <w:t>B.10</w:t>
      </w:r>
      <w:r w:rsidRPr="00D3062E">
        <w:tab/>
        <w:t>NSCE_MultiSlicesOptimization API</w:t>
      </w:r>
      <w:bookmarkEnd w:id="15867"/>
      <w:bookmarkEnd w:id="15868"/>
      <w:bookmarkEnd w:id="15869"/>
      <w:bookmarkEnd w:id="15870"/>
      <w:bookmarkEnd w:id="15871"/>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872" w:name="_Toc160650523"/>
      <w:bookmarkStart w:id="15873" w:name="_Toc164928844"/>
      <w:bookmarkStart w:id="15874" w:name="_Toc168550707"/>
      <w:bookmarkStart w:id="15875" w:name="_Toc170118782"/>
      <w:bookmarkStart w:id="15876" w:name="_Toc183715201"/>
      <w:r w:rsidRPr="00D3062E">
        <w:t>B.11</w:t>
      </w:r>
      <w:r w:rsidRPr="00D3062E">
        <w:tab/>
        <w:t>NSCE_NetworkSliceAdaptation API</w:t>
      </w:r>
      <w:bookmarkEnd w:id="15872"/>
      <w:bookmarkEnd w:id="15873"/>
      <w:bookmarkEnd w:id="15874"/>
      <w:bookmarkEnd w:id="15875"/>
      <w:bookmarkEnd w:id="15876"/>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877" w:name="_Toc160650524"/>
      <w:bookmarkStart w:id="15878" w:name="_Toc164928845"/>
      <w:bookmarkStart w:id="15879" w:name="_Toc168550708"/>
      <w:bookmarkStart w:id="15880" w:name="_Toc170118783"/>
      <w:bookmarkStart w:id="15881" w:name="_Toc183715202"/>
      <w:r w:rsidRPr="00D3062E">
        <w:t>B.12</w:t>
      </w:r>
      <w:r w:rsidRPr="00D3062E">
        <w:tab/>
        <w:t>NSCE_SliceCommService API</w:t>
      </w:r>
      <w:bookmarkEnd w:id="15877"/>
      <w:bookmarkEnd w:id="15878"/>
      <w:bookmarkEnd w:id="15879"/>
      <w:bookmarkEnd w:id="15880"/>
      <w:bookmarkEnd w:id="15881"/>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882" w:name="_Toc160650525"/>
      <w:bookmarkStart w:id="15883" w:name="_Toc164928846"/>
      <w:bookmarkStart w:id="15884" w:name="_Toc168550709"/>
      <w:bookmarkStart w:id="15885" w:name="_Toc170118784"/>
      <w:bookmarkStart w:id="15886" w:name="_Toc183715203"/>
      <w:r w:rsidRPr="00D3062E">
        <w:t>B.13</w:t>
      </w:r>
      <w:r w:rsidRPr="00D3062E">
        <w:tab/>
        <w:t>NSCE_InterPLMNContinuity API</w:t>
      </w:r>
      <w:bookmarkEnd w:id="15882"/>
      <w:bookmarkEnd w:id="15883"/>
      <w:bookmarkEnd w:id="15884"/>
      <w:bookmarkEnd w:id="15885"/>
      <w:bookmarkEnd w:id="1588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887" w:name="_Toc160650526"/>
      <w:bookmarkStart w:id="15888" w:name="_Toc164928847"/>
      <w:bookmarkStart w:id="15889" w:name="_Toc168550710"/>
      <w:bookmarkStart w:id="15890" w:name="_Toc170118785"/>
      <w:bookmarkStart w:id="15891" w:name="_Toc183715204"/>
      <w:r w:rsidRPr="00D3062E">
        <w:t>B.14</w:t>
      </w:r>
      <w:r w:rsidRPr="00D3062E">
        <w:tab/>
        <w:t>NSCE_NSDiagnostics API</w:t>
      </w:r>
      <w:bookmarkEnd w:id="15887"/>
      <w:bookmarkEnd w:id="15888"/>
      <w:bookmarkEnd w:id="15889"/>
      <w:bookmarkEnd w:id="15890"/>
      <w:bookmarkEnd w:id="15891"/>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892" w:name="_Toc160650527"/>
      <w:bookmarkStart w:id="15893" w:name="_Toc164928848"/>
      <w:bookmarkStart w:id="15894" w:name="_Toc168550711"/>
      <w:bookmarkStart w:id="15895" w:name="_Toc170118786"/>
      <w:bookmarkStart w:id="15896" w:name="_Toc183715205"/>
      <w:r w:rsidRPr="00D3062E">
        <w:t>B.15</w:t>
      </w:r>
      <w:r w:rsidRPr="00D3062E">
        <w:tab/>
        <w:t>NSCE_FaultDiagnosis API</w:t>
      </w:r>
      <w:bookmarkEnd w:id="15892"/>
      <w:bookmarkEnd w:id="15893"/>
      <w:bookmarkEnd w:id="15894"/>
      <w:bookmarkEnd w:id="15895"/>
      <w:bookmarkEnd w:id="15896"/>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897" w:name="_Toc160650528"/>
      <w:bookmarkStart w:id="15898" w:name="_Toc164928849"/>
      <w:bookmarkStart w:id="15899" w:name="_Toc168550712"/>
      <w:bookmarkStart w:id="15900" w:name="_Toc170118787"/>
      <w:bookmarkStart w:id="15901" w:name="_Toc183715206"/>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897"/>
      <w:bookmarkEnd w:id="15898"/>
      <w:bookmarkEnd w:id="15899"/>
      <w:bookmarkEnd w:id="15900"/>
      <w:bookmarkEnd w:id="1590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902" w:name="_Toc160650529"/>
      <w:bookmarkStart w:id="15903" w:name="_Toc164928850"/>
      <w:bookmarkStart w:id="15904" w:name="_Toc168550713"/>
      <w:bookmarkStart w:id="15905" w:name="_Toc170118788"/>
      <w:bookmarkStart w:id="15906" w:name="_Toc183715207"/>
      <w:r w:rsidRPr="00D3062E">
        <w:t>B.17</w:t>
      </w:r>
      <w:r w:rsidRPr="00D3062E">
        <w:tab/>
        <w:t>NSCE_NSInfoDelivery API</w:t>
      </w:r>
      <w:bookmarkEnd w:id="15902"/>
      <w:bookmarkEnd w:id="15903"/>
      <w:bookmarkEnd w:id="15904"/>
      <w:bookmarkEnd w:id="15905"/>
      <w:bookmarkEnd w:id="15906"/>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907" w:name="_Toc160650530"/>
      <w:bookmarkStart w:id="15908" w:name="_Toc164928851"/>
      <w:bookmarkStart w:id="15909" w:name="_Toc168550714"/>
      <w:bookmarkStart w:id="15910" w:name="_Toc170118789"/>
      <w:bookmarkStart w:id="15911" w:name="_Toc183715208"/>
      <w:r w:rsidRPr="00D3062E">
        <w:t>B.18</w:t>
      </w:r>
      <w:r w:rsidRPr="00D3062E">
        <w:tab/>
        <w:t>NSCE_</w:t>
      </w:r>
      <w:r w:rsidRPr="00D3062E">
        <w:rPr>
          <w:lang w:eastAsia="zh-CN"/>
        </w:rPr>
        <w:t>NSAllocation</w:t>
      </w:r>
      <w:r w:rsidRPr="00D3062E">
        <w:t xml:space="preserve"> API</w:t>
      </w:r>
      <w:bookmarkEnd w:id="15907"/>
      <w:bookmarkEnd w:id="15908"/>
      <w:bookmarkEnd w:id="15909"/>
      <w:bookmarkEnd w:id="15910"/>
      <w:bookmarkEnd w:id="15911"/>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912" w:name="_Toc2086459"/>
      <w:bookmarkStart w:id="15913" w:name="_Toc157435169"/>
      <w:bookmarkStart w:id="15914" w:name="_Toc157436884"/>
      <w:bookmarkStart w:id="15915" w:name="_Toc157440724"/>
      <w:bookmarkStart w:id="15916" w:name="_Toc160650531"/>
      <w:bookmarkStart w:id="15917" w:name="_Toc170118790"/>
      <w:bookmarkStart w:id="15918" w:name="_Toc183715209"/>
      <w:bookmarkEnd w:id="15822"/>
      <w:r w:rsidR="002E2250" w:rsidRPr="00D3062E">
        <w:lastRenderedPageBreak/>
        <w:t>Annex C (informative):</w:t>
      </w:r>
      <w:r w:rsidR="002E2250" w:rsidRPr="00D3062E">
        <w:br/>
        <w:t>Change history</w:t>
      </w:r>
      <w:bookmarkEnd w:id="15912"/>
      <w:bookmarkEnd w:id="15913"/>
      <w:bookmarkEnd w:id="15914"/>
      <w:bookmarkEnd w:id="15915"/>
      <w:bookmarkEnd w:id="15916"/>
      <w:bookmarkEnd w:id="15917"/>
      <w:bookmarkEnd w:id="15918"/>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266455" w:rsidRPr="00266455" w14:paraId="7822BD86" w14:textId="77777777" w:rsidTr="00266455">
        <w:trPr>
          <w:ins w:id="15919" w:author="Rapporteur" w:date="2024-11-28T1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266455" w:rsidRPr="00266455" w:rsidRDefault="00266455" w:rsidP="00266455">
            <w:pPr>
              <w:pStyle w:val="TAC"/>
              <w:rPr>
                <w:ins w:id="15920" w:author="Rapporteur" w:date="2024-11-28T19:19:00Z"/>
                <w:rFonts w:cs="Arial"/>
                <w:sz w:val="16"/>
                <w:szCs w:val="16"/>
              </w:rPr>
            </w:pPr>
            <w:ins w:id="15921" w:author="Rapporteur" w:date="2024-11-28T19:19: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266455" w:rsidRPr="00266455" w:rsidRDefault="00266455" w:rsidP="00266455">
            <w:pPr>
              <w:pStyle w:val="TAC"/>
              <w:rPr>
                <w:ins w:id="15922" w:author="Rapporteur" w:date="2024-11-28T19:19:00Z"/>
                <w:rFonts w:cs="Arial"/>
                <w:sz w:val="16"/>
                <w:szCs w:val="16"/>
              </w:rPr>
            </w:pPr>
            <w:ins w:id="15923" w:author="Rapporteur" w:date="2024-11-28T19:19: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7777777" w:rsidR="00266455" w:rsidRPr="00266455" w:rsidRDefault="00266455" w:rsidP="00266455">
            <w:pPr>
              <w:pStyle w:val="TAC"/>
              <w:rPr>
                <w:ins w:id="15924" w:author="Rapporteur" w:date="2024-11-28T19:19:00Z"/>
                <w:rFonts w:cs="Arial"/>
                <w:sz w:val="16"/>
                <w:szCs w:val="16"/>
              </w:rPr>
            </w:pPr>
            <w:ins w:id="15925" w:author="Rapporteur" w:date="2024-11-28T19:19:00Z">
              <w:r w:rsidRPr="00266455">
                <w:rPr>
                  <w:rFonts w:cs="Arial"/>
                  <w:sz w:val="16"/>
                  <w:szCs w:val="16"/>
                </w:rPr>
                <w:t>C3-246362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266455" w:rsidRPr="00266455" w:rsidRDefault="00266455" w:rsidP="00266455">
            <w:pPr>
              <w:pStyle w:val="TAL"/>
              <w:rPr>
                <w:ins w:id="15926" w:author="Rapporteur" w:date="2024-11-28T19:19:00Z"/>
                <w:rFonts w:cs="Arial"/>
                <w:sz w:val="16"/>
                <w:szCs w:val="16"/>
              </w:rPr>
            </w:pPr>
            <w:ins w:id="15927" w:author="Rapporteur" w:date="2024-11-28T19:19:00Z">
              <w:r w:rsidRPr="00266455">
                <w:rPr>
                  <w:rFonts w:cs="Arial"/>
                  <w:sz w:val="16"/>
                  <w:szCs w:val="16"/>
                </w:rPr>
                <w:t>0052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266455" w:rsidRPr="00266455" w:rsidRDefault="00266455" w:rsidP="00266455">
            <w:pPr>
              <w:pStyle w:val="TAR"/>
              <w:rPr>
                <w:ins w:id="15928" w:author="Rapporteur" w:date="2024-11-28T19:19:00Z"/>
                <w:rFonts w:cs="Arial"/>
                <w:sz w:val="16"/>
                <w:szCs w:val="16"/>
              </w:rPr>
            </w:pPr>
            <w:ins w:id="15929" w:author="Rapporteur" w:date="2024-11-28T19:19:00Z">
              <w:r w:rsidRPr="0026645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266455" w:rsidRPr="00266455" w:rsidRDefault="00266455" w:rsidP="00266455">
            <w:pPr>
              <w:pStyle w:val="TAC"/>
              <w:rPr>
                <w:ins w:id="15930" w:author="Rapporteur" w:date="2024-11-28T19:19:00Z"/>
                <w:rFonts w:cs="Arial"/>
                <w:sz w:val="16"/>
                <w:szCs w:val="16"/>
              </w:rPr>
            </w:pPr>
            <w:ins w:id="15931" w:author="Rapporteur" w:date="2024-11-28T19:19: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266455" w:rsidRPr="00266455" w:rsidRDefault="00266455" w:rsidP="00266455">
            <w:pPr>
              <w:pStyle w:val="TAL"/>
              <w:rPr>
                <w:ins w:id="15932" w:author="Rapporteur" w:date="2024-11-28T19:19:00Z"/>
                <w:rFonts w:cs="Arial"/>
                <w:sz w:val="16"/>
                <w:szCs w:val="16"/>
              </w:rPr>
            </w:pPr>
            <w:ins w:id="15933" w:author="Rapporteur" w:date="2024-11-28T19:19:00Z">
              <w:r w:rsidRPr="00266455">
                <w:rPr>
                  <w:rFonts w:cs="Arial"/>
                  <w:sz w:val="16"/>
                  <w:szCs w:val="16"/>
                </w:rPr>
                <w:t>Corrections of 3GPP Forge Lint tool related issues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266455" w:rsidRPr="00266455" w:rsidRDefault="00266455" w:rsidP="00266455">
            <w:pPr>
              <w:pStyle w:val="TAC"/>
              <w:rPr>
                <w:ins w:id="15934" w:author="Rapporteur" w:date="2024-11-28T19:19:00Z"/>
                <w:rFonts w:eastAsiaTheme="minorEastAsia" w:cs="Arial" w:hint="eastAsia"/>
                <w:sz w:val="16"/>
                <w:szCs w:val="16"/>
                <w:lang w:eastAsia="zh-CN"/>
              </w:rPr>
            </w:pPr>
            <w:ins w:id="15935"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r w:rsidR="00266455" w:rsidRPr="00266455" w14:paraId="081AF521" w14:textId="77777777" w:rsidTr="00266455">
        <w:trPr>
          <w:ins w:id="15936" w:author="Rapporteur" w:date="2024-11-28T1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266455" w:rsidRPr="00266455" w:rsidRDefault="00266455" w:rsidP="00266455">
            <w:pPr>
              <w:pStyle w:val="TAC"/>
              <w:rPr>
                <w:ins w:id="15937" w:author="Rapporteur" w:date="2024-11-28T19:19:00Z"/>
                <w:rFonts w:cs="Arial"/>
                <w:sz w:val="16"/>
                <w:szCs w:val="16"/>
              </w:rPr>
            </w:pPr>
            <w:ins w:id="15938" w:author="Rapporteur" w:date="2024-11-28T19:19: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266455" w:rsidRPr="00266455" w:rsidRDefault="00266455" w:rsidP="00266455">
            <w:pPr>
              <w:pStyle w:val="TAC"/>
              <w:rPr>
                <w:ins w:id="15939" w:author="Rapporteur" w:date="2024-11-28T19:19:00Z"/>
                <w:rFonts w:cs="Arial"/>
                <w:sz w:val="16"/>
                <w:szCs w:val="16"/>
              </w:rPr>
            </w:pPr>
            <w:ins w:id="15940" w:author="Rapporteur" w:date="2024-11-28T19:19: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77777777" w:rsidR="00266455" w:rsidRPr="00266455" w:rsidRDefault="00266455" w:rsidP="00266455">
            <w:pPr>
              <w:pStyle w:val="TAC"/>
              <w:rPr>
                <w:ins w:id="15941" w:author="Rapporteur" w:date="2024-11-28T19:19:00Z"/>
                <w:rFonts w:cs="Arial"/>
                <w:sz w:val="16"/>
                <w:szCs w:val="16"/>
              </w:rPr>
            </w:pPr>
            <w:ins w:id="15942" w:author="Rapporteur" w:date="2024-11-28T19:19:00Z">
              <w:r w:rsidRPr="00266455">
                <w:rPr>
                  <w:rFonts w:cs="Arial"/>
                  <w:sz w:val="16"/>
                  <w:szCs w:val="16"/>
                </w:rPr>
                <w:t>C3-246364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266455" w:rsidRPr="00266455" w:rsidRDefault="00266455" w:rsidP="00266455">
            <w:pPr>
              <w:pStyle w:val="TAL"/>
              <w:rPr>
                <w:ins w:id="15943" w:author="Rapporteur" w:date="2024-11-28T19:19:00Z"/>
                <w:rFonts w:cs="Arial"/>
                <w:sz w:val="16"/>
                <w:szCs w:val="16"/>
              </w:rPr>
            </w:pPr>
            <w:ins w:id="15944" w:author="Rapporteur" w:date="2024-11-28T19:19:00Z">
              <w:r w:rsidRPr="00266455">
                <w:rPr>
                  <w:rFonts w:cs="Arial"/>
                  <w:sz w:val="16"/>
                  <w:szCs w:val="16"/>
                </w:rPr>
                <w:t>0053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266455" w:rsidRPr="00266455" w:rsidRDefault="00266455" w:rsidP="00266455">
            <w:pPr>
              <w:pStyle w:val="TAR"/>
              <w:rPr>
                <w:ins w:id="15945" w:author="Rapporteur" w:date="2024-11-28T19:19:00Z"/>
                <w:rFonts w:cs="Arial"/>
                <w:sz w:val="16"/>
                <w:szCs w:val="16"/>
              </w:rPr>
            </w:pPr>
            <w:ins w:id="15946" w:author="Rapporteur" w:date="2024-11-28T19:19:00Z">
              <w:r w:rsidRPr="0026645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266455" w:rsidRPr="00266455" w:rsidRDefault="00266455" w:rsidP="00266455">
            <w:pPr>
              <w:pStyle w:val="TAC"/>
              <w:rPr>
                <w:ins w:id="15947" w:author="Rapporteur" w:date="2024-11-28T19:19:00Z"/>
                <w:rFonts w:cs="Arial"/>
                <w:sz w:val="16"/>
                <w:szCs w:val="16"/>
              </w:rPr>
            </w:pPr>
            <w:ins w:id="15948" w:author="Rapporteur" w:date="2024-11-28T19:19: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266455" w:rsidRPr="00266455" w:rsidRDefault="00266455" w:rsidP="00266455">
            <w:pPr>
              <w:pStyle w:val="TAL"/>
              <w:rPr>
                <w:ins w:id="15949" w:author="Rapporteur" w:date="2024-11-28T19:19:00Z"/>
                <w:rFonts w:cs="Arial"/>
                <w:sz w:val="16"/>
                <w:szCs w:val="16"/>
              </w:rPr>
            </w:pPr>
            <w:ins w:id="15950" w:author="Rapporteur" w:date="2024-11-28T19:19:00Z">
              <w:r w:rsidRPr="00266455">
                <w:rPr>
                  <w:rFonts w:cs="Arial"/>
                  <w:sz w:val="16"/>
                  <w:szCs w:val="16"/>
                </w:rPr>
                <w:t>Corrections on the API name and presence condition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266455" w:rsidRPr="00266455" w:rsidRDefault="00266455" w:rsidP="00266455">
            <w:pPr>
              <w:pStyle w:val="TAC"/>
              <w:rPr>
                <w:ins w:id="15951" w:author="Rapporteur" w:date="2024-11-28T19:19:00Z"/>
                <w:rFonts w:eastAsiaTheme="minorEastAsia" w:cs="Arial"/>
                <w:sz w:val="16"/>
                <w:szCs w:val="16"/>
                <w:lang w:eastAsia="zh-CN"/>
              </w:rPr>
            </w:pPr>
            <w:ins w:id="15952"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r w:rsidR="00266455" w:rsidRPr="00266455" w14:paraId="30235E6F" w14:textId="77777777" w:rsidTr="00266455">
        <w:trPr>
          <w:ins w:id="15953" w:author="Rapporteur" w:date="2024-11-28T19: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266455" w:rsidRPr="00266455" w:rsidRDefault="00266455" w:rsidP="00266455">
            <w:pPr>
              <w:pStyle w:val="TAC"/>
              <w:rPr>
                <w:ins w:id="15954" w:author="Rapporteur" w:date="2024-11-28T19:20:00Z"/>
                <w:rFonts w:cs="Arial"/>
                <w:sz w:val="16"/>
                <w:szCs w:val="16"/>
              </w:rPr>
            </w:pPr>
            <w:ins w:id="15955" w:author="Rapporteur" w:date="2024-11-28T19:20: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266455" w:rsidRPr="00266455" w:rsidRDefault="00266455" w:rsidP="00266455">
            <w:pPr>
              <w:pStyle w:val="TAC"/>
              <w:rPr>
                <w:ins w:id="15956" w:author="Rapporteur" w:date="2024-11-28T19:20:00Z"/>
                <w:rFonts w:cs="Arial"/>
                <w:sz w:val="16"/>
                <w:szCs w:val="16"/>
              </w:rPr>
            </w:pPr>
            <w:ins w:id="15957" w:author="Rapporteur" w:date="2024-11-28T19:20: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7E3D2B27" w:rsidR="00266455" w:rsidRPr="00266455" w:rsidRDefault="00266455" w:rsidP="00266455">
            <w:pPr>
              <w:pStyle w:val="TAC"/>
              <w:rPr>
                <w:ins w:id="15958" w:author="Rapporteur" w:date="2024-11-28T19:20:00Z"/>
                <w:rFonts w:cs="Arial"/>
                <w:sz w:val="16"/>
                <w:szCs w:val="16"/>
              </w:rPr>
            </w:pPr>
            <w:ins w:id="15959" w:author="Rapporteur" w:date="2024-11-28T19:20:00Z">
              <w:r w:rsidRPr="00266455">
                <w:rPr>
                  <w:rFonts w:cs="Arial"/>
                  <w:sz w:val="16"/>
                  <w:szCs w:val="16"/>
                </w:rPr>
                <w:t>C3-246</w:t>
              </w:r>
              <w:r>
                <w:rPr>
                  <w:rFonts w:cs="Arial"/>
                  <w:sz w:val="16"/>
                  <w:szCs w:val="16"/>
                </w:rPr>
                <w:t>581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266455" w:rsidRPr="00266455" w:rsidRDefault="00266455" w:rsidP="00266455">
            <w:pPr>
              <w:pStyle w:val="TAL"/>
              <w:rPr>
                <w:ins w:id="15960" w:author="Rapporteur" w:date="2024-11-28T19:20:00Z"/>
                <w:rFonts w:cs="Arial"/>
                <w:sz w:val="16"/>
                <w:szCs w:val="16"/>
              </w:rPr>
            </w:pPr>
            <w:ins w:id="15961" w:author="Rapporteur" w:date="2024-11-28T19:20:00Z">
              <w:r w:rsidRPr="00266455">
                <w:rPr>
                  <w:rFonts w:cs="Arial"/>
                  <w:sz w:val="16"/>
                  <w:szCs w:val="16"/>
                </w:rPr>
                <w:t>005</w:t>
              </w:r>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266455" w:rsidRPr="00266455" w:rsidRDefault="00266455" w:rsidP="00266455">
            <w:pPr>
              <w:pStyle w:val="TAR"/>
              <w:rPr>
                <w:ins w:id="15962" w:author="Rapporteur" w:date="2024-11-28T19:2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266455" w:rsidRPr="00266455" w:rsidRDefault="00266455" w:rsidP="00266455">
            <w:pPr>
              <w:pStyle w:val="TAC"/>
              <w:rPr>
                <w:ins w:id="15963" w:author="Rapporteur" w:date="2024-11-28T19:20:00Z"/>
                <w:rFonts w:cs="Arial"/>
                <w:sz w:val="16"/>
                <w:szCs w:val="16"/>
              </w:rPr>
            </w:pPr>
            <w:ins w:id="15964" w:author="Rapporteur" w:date="2024-11-28T19:20: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266455" w:rsidRPr="00266455" w:rsidRDefault="00266455" w:rsidP="00266455">
            <w:pPr>
              <w:pStyle w:val="TAL"/>
              <w:rPr>
                <w:ins w:id="15965" w:author="Rapporteur" w:date="2024-11-28T19:20:00Z"/>
                <w:rFonts w:cs="Arial"/>
                <w:sz w:val="16"/>
                <w:szCs w:val="16"/>
              </w:rPr>
            </w:pPr>
            <w:ins w:id="15966" w:author="Rapporteur" w:date="2024-11-28T19:20: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266455" w:rsidRPr="00266455" w:rsidRDefault="00266455" w:rsidP="00266455">
            <w:pPr>
              <w:pStyle w:val="TAC"/>
              <w:rPr>
                <w:ins w:id="15967" w:author="Rapporteur" w:date="2024-11-28T19:20:00Z"/>
                <w:rFonts w:eastAsiaTheme="minorEastAsia" w:cs="Arial"/>
                <w:sz w:val="16"/>
                <w:szCs w:val="16"/>
                <w:lang w:eastAsia="zh-CN"/>
              </w:rPr>
            </w:pPr>
            <w:ins w:id="15968"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655CB" w14:textId="77777777" w:rsidR="00594E69" w:rsidRDefault="00594E69">
      <w:r>
        <w:separator/>
      </w:r>
    </w:p>
  </w:endnote>
  <w:endnote w:type="continuationSeparator" w:id="0">
    <w:p w14:paraId="6F2D8A55" w14:textId="77777777" w:rsidR="00594E69" w:rsidRDefault="00594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38DC2" w14:textId="77777777" w:rsidR="00594E69" w:rsidRDefault="00594E69">
      <w:r>
        <w:separator/>
      </w:r>
    </w:p>
  </w:footnote>
  <w:footnote w:type="continuationSeparator" w:id="0">
    <w:p w14:paraId="295B4404" w14:textId="77777777" w:rsidR="00594E69" w:rsidRDefault="00594E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5A541A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6455">
      <w:rPr>
        <w:rFonts w:ascii="Arial" w:hAnsi="Arial" w:cs="Arial"/>
        <w:b/>
        <w:noProof/>
        <w:sz w:val="18"/>
        <w:szCs w:val="18"/>
      </w:rPr>
      <w:t>3GPP TS 29.435 V19.1.0 (2024-11)</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AE704D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6455">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lvlOverride w:ilvl="0"/>
    <w:lvlOverride w:ilvl="1"/>
    <w:lvlOverride w:ilvl="2"/>
    <w:lvlOverride w:ilvl="3"/>
    <w:lvlOverride w:ilvl="4"/>
    <w:lvlOverride w:ilvl="5"/>
    <w:lvlOverride w:ilvl="6"/>
    <w:lvlOverride w:ilvl="7"/>
    <w:lvlOverride w:ilv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4">
    <w15:presenceInfo w15:providerId="None" w15:userId="CR0054"/>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408</Pages>
  <Words>135052</Words>
  <Characters>769799</Characters>
  <Application>Microsoft Office Word</Application>
  <DocSecurity>0</DocSecurity>
  <Lines>6414</Lines>
  <Paragraphs>1806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9</cp:revision>
  <cp:lastPrinted>2019-02-25T14:05:00Z</cp:lastPrinted>
  <dcterms:created xsi:type="dcterms:W3CDTF">2024-08-29T12:32:00Z</dcterms:created>
  <dcterms:modified xsi:type="dcterms:W3CDTF">2024-11-28T11:23:00Z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