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BB8C66"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4-08-24T15:46:00Z">
              <w:r w:rsidR="00332DF8">
                <w:t>6</w:t>
              </w:r>
            </w:ins>
            <w:del w:id="2" w:author="Rapporteur [AEM, Huawei]" w:date="2024-08-24T15:46:00Z">
              <w:r w:rsidR="00C40E7E" w:rsidDel="00332DF8">
                <w:delText>5</w:delText>
              </w:r>
            </w:del>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ins w:id="3" w:author="Rapporteur [AEM, Huawei]" w:date="2024-08-24T15:46:00Z">
              <w:r w:rsidR="00332DF8">
                <w:rPr>
                  <w:sz w:val="32"/>
                </w:rPr>
                <w:t>9</w:t>
              </w:r>
            </w:ins>
            <w:del w:id="4" w:author="Rapporteur [AEM, Huawei]" w:date="2024-08-24T15:46:00Z">
              <w:r w:rsidR="00F43CE3" w:rsidDel="00332DF8">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86037454" r:id="rId10"/>
              </w:object>
            </w:r>
          </w:p>
        </w:tc>
        <w:tc>
          <w:tcPr>
            <w:tcW w:w="5540" w:type="dxa"/>
            <w:shd w:val="clear" w:color="auto" w:fill="auto"/>
          </w:tcPr>
          <w:p w14:paraId="47562F6D" w14:textId="55FCA510" w:rsidR="00F112E4" w:rsidRPr="0016361A" w:rsidRDefault="00B070EC" w:rsidP="00F112E4">
            <w:pPr>
              <w:jc w:val="right"/>
            </w:pPr>
            <w:bookmarkStart w:id="7" w:name="logos"/>
            <w:r>
              <w:pict w14:anchorId="5617469C">
                <v:shape id="_x0000_i1026" type="#_x0000_t75" style="width:126.45pt;height:78.8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173C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6AF31E7D" w14:textId="59368D95" w:rsidR="00BC5DCE" w:rsidRDefault="001F2CDD">
      <w:pPr>
        <w:pStyle w:val="TOC1"/>
        <w:rPr>
          <w:ins w:id="14" w:author="Rapporteur [AEM, Huawei]" w:date="2024-08-24T18:21: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5" w:author="Rapporteur [AEM, Huawei]" w:date="2024-08-24T18:21:00Z">
        <w:r w:rsidR="00BC5DCE">
          <w:rPr>
            <w:noProof/>
          </w:rPr>
          <w:t>Foreword</w:t>
        </w:r>
        <w:r w:rsidR="00BC5DCE">
          <w:rPr>
            <w:noProof/>
          </w:rPr>
          <w:tab/>
        </w:r>
        <w:r w:rsidR="00BC5DCE">
          <w:rPr>
            <w:noProof/>
          </w:rPr>
          <w:fldChar w:fldCharType="begin"/>
        </w:r>
        <w:r w:rsidR="00BC5DCE">
          <w:rPr>
            <w:noProof/>
          </w:rPr>
          <w:instrText xml:space="preserve"> PAGEREF _Toc175416104 \h </w:instrText>
        </w:r>
      </w:ins>
      <w:r w:rsidR="00BC5DCE">
        <w:rPr>
          <w:noProof/>
        </w:rPr>
      </w:r>
      <w:r w:rsidR="00BC5DCE">
        <w:rPr>
          <w:noProof/>
        </w:rPr>
        <w:fldChar w:fldCharType="separate"/>
      </w:r>
      <w:ins w:id="16" w:author="Rapporteur [AEM, Huawei]" w:date="2024-08-24T18:21:00Z">
        <w:r w:rsidR="00BC5DCE">
          <w:rPr>
            <w:noProof/>
          </w:rPr>
          <w:t>7</w:t>
        </w:r>
        <w:r w:rsidR="00BC5DCE">
          <w:rPr>
            <w:noProof/>
          </w:rPr>
          <w:fldChar w:fldCharType="end"/>
        </w:r>
      </w:ins>
    </w:p>
    <w:p w14:paraId="0BE5A00B" w14:textId="3337528C" w:rsidR="00BC5DCE" w:rsidRDefault="00BC5DCE">
      <w:pPr>
        <w:pStyle w:val="TOC1"/>
        <w:rPr>
          <w:ins w:id="17" w:author="Rapporteur [AEM, Huawei]" w:date="2024-08-24T18:21:00Z"/>
          <w:rFonts w:asciiTheme="minorHAnsi" w:eastAsiaTheme="minorEastAsia" w:hAnsiTheme="minorHAnsi" w:cstheme="minorBidi"/>
          <w:noProof/>
          <w:szCs w:val="22"/>
          <w:lang w:val="en-US"/>
        </w:rPr>
      </w:pPr>
      <w:ins w:id="18" w:author="Rapporteur [AEM, Huawei]" w:date="2024-08-24T18:2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_Toc175416105 \h </w:instrText>
        </w:r>
      </w:ins>
      <w:r>
        <w:rPr>
          <w:noProof/>
        </w:rPr>
      </w:r>
      <w:r>
        <w:rPr>
          <w:noProof/>
        </w:rPr>
        <w:fldChar w:fldCharType="separate"/>
      </w:r>
      <w:ins w:id="19" w:author="Rapporteur [AEM, Huawei]" w:date="2024-08-24T18:21:00Z">
        <w:r>
          <w:rPr>
            <w:noProof/>
          </w:rPr>
          <w:t>9</w:t>
        </w:r>
        <w:r>
          <w:rPr>
            <w:noProof/>
          </w:rPr>
          <w:fldChar w:fldCharType="end"/>
        </w:r>
      </w:ins>
    </w:p>
    <w:p w14:paraId="03397894" w14:textId="305A5A20" w:rsidR="00BC5DCE" w:rsidRDefault="00BC5DCE">
      <w:pPr>
        <w:pStyle w:val="TOC1"/>
        <w:rPr>
          <w:ins w:id="20" w:author="Rapporteur [AEM, Huawei]" w:date="2024-08-24T18:21:00Z"/>
          <w:rFonts w:asciiTheme="minorHAnsi" w:eastAsiaTheme="minorEastAsia" w:hAnsiTheme="minorHAnsi" w:cstheme="minorBidi"/>
          <w:noProof/>
          <w:szCs w:val="22"/>
          <w:lang w:val="en-US"/>
        </w:rPr>
      </w:pPr>
      <w:ins w:id="21" w:author="Rapporteur [AEM, Huawei]" w:date="2024-08-24T18:2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_Toc175416106 \h </w:instrText>
        </w:r>
      </w:ins>
      <w:r>
        <w:rPr>
          <w:noProof/>
        </w:rPr>
      </w:r>
      <w:r>
        <w:rPr>
          <w:noProof/>
        </w:rPr>
        <w:fldChar w:fldCharType="separate"/>
      </w:r>
      <w:ins w:id="22" w:author="Rapporteur [AEM, Huawei]" w:date="2024-08-24T18:21:00Z">
        <w:r>
          <w:rPr>
            <w:noProof/>
          </w:rPr>
          <w:t>9</w:t>
        </w:r>
        <w:r>
          <w:rPr>
            <w:noProof/>
          </w:rPr>
          <w:fldChar w:fldCharType="end"/>
        </w:r>
      </w:ins>
    </w:p>
    <w:p w14:paraId="4ED36A2E" w14:textId="61BA89DA" w:rsidR="00BC5DCE" w:rsidRDefault="00BC5DCE">
      <w:pPr>
        <w:pStyle w:val="TOC1"/>
        <w:rPr>
          <w:ins w:id="23" w:author="Rapporteur [AEM, Huawei]" w:date="2024-08-24T18:21:00Z"/>
          <w:rFonts w:asciiTheme="minorHAnsi" w:eastAsiaTheme="minorEastAsia" w:hAnsiTheme="minorHAnsi" w:cstheme="minorBidi"/>
          <w:noProof/>
          <w:szCs w:val="22"/>
          <w:lang w:val="en-US"/>
        </w:rPr>
      </w:pPr>
      <w:ins w:id="24" w:author="Rapporteur [AEM, Huawei]" w:date="2024-08-24T18:2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_Toc175416107 \h </w:instrText>
        </w:r>
      </w:ins>
      <w:r>
        <w:rPr>
          <w:noProof/>
        </w:rPr>
      </w:r>
      <w:r>
        <w:rPr>
          <w:noProof/>
        </w:rPr>
        <w:fldChar w:fldCharType="separate"/>
      </w:r>
      <w:ins w:id="25" w:author="Rapporteur [AEM, Huawei]" w:date="2024-08-24T18:21:00Z">
        <w:r>
          <w:rPr>
            <w:noProof/>
          </w:rPr>
          <w:t>10</w:t>
        </w:r>
        <w:r>
          <w:rPr>
            <w:noProof/>
          </w:rPr>
          <w:fldChar w:fldCharType="end"/>
        </w:r>
      </w:ins>
    </w:p>
    <w:p w14:paraId="1F9D4B32" w14:textId="707A49A0" w:rsidR="00BC5DCE" w:rsidRDefault="00BC5DCE">
      <w:pPr>
        <w:pStyle w:val="TOC2"/>
        <w:rPr>
          <w:ins w:id="26" w:author="Rapporteur [AEM, Huawei]" w:date="2024-08-24T18:21:00Z"/>
          <w:rFonts w:asciiTheme="minorHAnsi" w:eastAsiaTheme="minorEastAsia" w:hAnsiTheme="minorHAnsi" w:cstheme="minorBidi"/>
          <w:noProof/>
          <w:sz w:val="22"/>
          <w:szCs w:val="22"/>
          <w:lang w:val="en-US"/>
        </w:rPr>
      </w:pPr>
      <w:ins w:id="27" w:author="Rapporteur [AEM, Huawei]" w:date="2024-08-24T18:2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_Toc175416108 \h </w:instrText>
        </w:r>
      </w:ins>
      <w:r>
        <w:rPr>
          <w:noProof/>
        </w:rPr>
      </w:r>
      <w:r>
        <w:rPr>
          <w:noProof/>
        </w:rPr>
        <w:fldChar w:fldCharType="separate"/>
      </w:r>
      <w:ins w:id="28" w:author="Rapporteur [AEM, Huawei]" w:date="2024-08-24T18:21:00Z">
        <w:r>
          <w:rPr>
            <w:noProof/>
          </w:rPr>
          <w:t>10</w:t>
        </w:r>
        <w:r>
          <w:rPr>
            <w:noProof/>
          </w:rPr>
          <w:fldChar w:fldCharType="end"/>
        </w:r>
      </w:ins>
    </w:p>
    <w:p w14:paraId="705A7788" w14:textId="55A33E37" w:rsidR="00BC5DCE" w:rsidRDefault="00BC5DCE">
      <w:pPr>
        <w:pStyle w:val="TOC2"/>
        <w:rPr>
          <w:ins w:id="29" w:author="Rapporteur [AEM, Huawei]" w:date="2024-08-24T18:21:00Z"/>
          <w:rFonts w:asciiTheme="minorHAnsi" w:eastAsiaTheme="minorEastAsia" w:hAnsiTheme="minorHAnsi" w:cstheme="minorBidi"/>
          <w:noProof/>
          <w:sz w:val="22"/>
          <w:szCs w:val="22"/>
          <w:lang w:val="en-US"/>
        </w:rPr>
      </w:pPr>
      <w:ins w:id="30" w:author="Rapporteur [AEM, Huawei]" w:date="2024-08-24T18:2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_Toc175416109 \h </w:instrText>
        </w:r>
      </w:ins>
      <w:r>
        <w:rPr>
          <w:noProof/>
        </w:rPr>
      </w:r>
      <w:r>
        <w:rPr>
          <w:noProof/>
        </w:rPr>
        <w:fldChar w:fldCharType="separate"/>
      </w:r>
      <w:ins w:id="31" w:author="Rapporteur [AEM, Huawei]" w:date="2024-08-24T18:21:00Z">
        <w:r>
          <w:rPr>
            <w:noProof/>
          </w:rPr>
          <w:t>10</w:t>
        </w:r>
        <w:r>
          <w:rPr>
            <w:noProof/>
          </w:rPr>
          <w:fldChar w:fldCharType="end"/>
        </w:r>
      </w:ins>
    </w:p>
    <w:p w14:paraId="59A8895A" w14:textId="09462A09" w:rsidR="00BC5DCE" w:rsidRDefault="00BC5DCE">
      <w:pPr>
        <w:pStyle w:val="TOC2"/>
        <w:rPr>
          <w:ins w:id="32" w:author="Rapporteur [AEM, Huawei]" w:date="2024-08-24T18:21:00Z"/>
          <w:rFonts w:asciiTheme="minorHAnsi" w:eastAsiaTheme="minorEastAsia" w:hAnsiTheme="minorHAnsi" w:cstheme="minorBidi"/>
          <w:noProof/>
          <w:sz w:val="22"/>
          <w:szCs w:val="22"/>
          <w:lang w:val="en-US"/>
        </w:rPr>
      </w:pPr>
      <w:ins w:id="33" w:author="Rapporteur [AEM, Huawei]" w:date="2024-08-24T18:2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_Toc175416110 \h </w:instrText>
        </w:r>
      </w:ins>
      <w:r>
        <w:rPr>
          <w:noProof/>
        </w:rPr>
      </w:r>
      <w:r>
        <w:rPr>
          <w:noProof/>
        </w:rPr>
        <w:fldChar w:fldCharType="separate"/>
      </w:r>
      <w:ins w:id="34" w:author="Rapporteur [AEM, Huawei]" w:date="2024-08-24T18:21:00Z">
        <w:r>
          <w:rPr>
            <w:noProof/>
          </w:rPr>
          <w:t>10</w:t>
        </w:r>
        <w:r>
          <w:rPr>
            <w:noProof/>
          </w:rPr>
          <w:fldChar w:fldCharType="end"/>
        </w:r>
      </w:ins>
    </w:p>
    <w:p w14:paraId="31AA1FBB" w14:textId="3C7A07F2" w:rsidR="00BC5DCE" w:rsidRDefault="00BC5DCE">
      <w:pPr>
        <w:pStyle w:val="TOC1"/>
        <w:rPr>
          <w:ins w:id="35" w:author="Rapporteur [AEM, Huawei]" w:date="2024-08-24T18:21:00Z"/>
          <w:rFonts w:asciiTheme="minorHAnsi" w:eastAsiaTheme="minorEastAsia" w:hAnsiTheme="minorHAnsi" w:cstheme="minorBidi"/>
          <w:noProof/>
          <w:szCs w:val="22"/>
          <w:lang w:val="en-US"/>
        </w:rPr>
      </w:pPr>
      <w:ins w:id="36" w:author="Rapporteur [AEM, Huawei]" w:date="2024-08-24T18:2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_Toc175416111 \h </w:instrText>
        </w:r>
      </w:ins>
      <w:r>
        <w:rPr>
          <w:noProof/>
        </w:rPr>
      </w:r>
      <w:r>
        <w:rPr>
          <w:noProof/>
        </w:rPr>
        <w:fldChar w:fldCharType="separate"/>
      </w:r>
      <w:ins w:id="37" w:author="Rapporteur [AEM, Huawei]" w:date="2024-08-24T18:21:00Z">
        <w:r>
          <w:rPr>
            <w:noProof/>
          </w:rPr>
          <w:t>11</w:t>
        </w:r>
        <w:r>
          <w:rPr>
            <w:noProof/>
          </w:rPr>
          <w:fldChar w:fldCharType="end"/>
        </w:r>
      </w:ins>
    </w:p>
    <w:p w14:paraId="66902132" w14:textId="23FE68E6" w:rsidR="00BC5DCE" w:rsidRDefault="00BC5DCE">
      <w:pPr>
        <w:pStyle w:val="TOC1"/>
        <w:rPr>
          <w:ins w:id="38" w:author="Rapporteur [AEM, Huawei]" w:date="2024-08-24T18:21:00Z"/>
          <w:rFonts w:asciiTheme="minorHAnsi" w:eastAsiaTheme="minorEastAsia" w:hAnsiTheme="minorHAnsi" w:cstheme="minorBidi"/>
          <w:noProof/>
          <w:szCs w:val="22"/>
          <w:lang w:val="en-US"/>
        </w:rPr>
      </w:pPr>
      <w:ins w:id="39" w:author="Rapporteur [AEM, Huawei]" w:date="2024-08-24T18:21: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_Toc175416112 \h </w:instrText>
        </w:r>
      </w:ins>
      <w:r>
        <w:rPr>
          <w:noProof/>
        </w:rPr>
      </w:r>
      <w:r>
        <w:rPr>
          <w:noProof/>
        </w:rPr>
        <w:fldChar w:fldCharType="separate"/>
      </w:r>
      <w:ins w:id="40" w:author="Rapporteur [AEM, Huawei]" w:date="2024-08-24T18:21:00Z">
        <w:r>
          <w:rPr>
            <w:noProof/>
          </w:rPr>
          <w:t>12</w:t>
        </w:r>
        <w:r>
          <w:rPr>
            <w:noProof/>
          </w:rPr>
          <w:fldChar w:fldCharType="end"/>
        </w:r>
      </w:ins>
    </w:p>
    <w:p w14:paraId="42567A51" w14:textId="136BA6B4" w:rsidR="00BC5DCE" w:rsidRDefault="00BC5DCE">
      <w:pPr>
        <w:pStyle w:val="TOC2"/>
        <w:rPr>
          <w:ins w:id="41" w:author="Rapporteur [AEM, Huawei]" w:date="2024-08-24T18:21:00Z"/>
          <w:rFonts w:asciiTheme="minorHAnsi" w:eastAsiaTheme="minorEastAsia" w:hAnsiTheme="minorHAnsi" w:cstheme="minorBidi"/>
          <w:noProof/>
          <w:sz w:val="22"/>
          <w:szCs w:val="22"/>
          <w:lang w:val="en-US"/>
        </w:rPr>
      </w:pPr>
      <w:ins w:id="42" w:author="Rapporteur [AEM, Huawei]" w:date="2024-08-24T18:2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_Toc175416113 \h </w:instrText>
        </w:r>
      </w:ins>
      <w:r>
        <w:rPr>
          <w:noProof/>
        </w:rPr>
      </w:r>
      <w:r>
        <w:rPr>
          <w:noProof/>
        </w:rPr>
        <w:fldChar w:fldCharType="separate"/>
      </w:r>
      <w:ins w:id="43" w:author="Rapporteur [AEM, Huawei]" w:date="2024-08-24T18:21:00Z">
        <w:r>
          <w:rPr>
            <w:noProof/>
          </w:rPr>
          <w:t>12</w:t>
        </w:r>
        <w:r>
          <w:rPr>
            <w:noProof/>
          </w:rPr>
          <w:fldChar w:fldCharType="end"/>
        </w:r>
      </w:ins>
    </w:p>
    <w:p w14:paraId="0A9F58A2" w14:textId="53A9883B" w:rsidR="00BC5DCE" w:rsidRDefault="00BC5DCE">
      <w:pPr>
        <w:pStyle w:val="TOC2"/>
        <w:rPr>
          <w:ins w:id="44" w:author="Rapporteur [AEM, Huawei]" w:date="2024-08-24T18:21:00Z"/>
          <w:rFonts w:asciiTheme="minorHAnsi" w:eastAsiaTheme="minorEastAsia" w:hAnsiTheme="minorHAnsi" w:cstheme="minorBidi"/>
          <w:noProof/>
          <w:sz w:val="22"/>
          <w:szCs w:val="22"/>
          <w:lang w:val="en-US"/>
        </w:rPr>
      </w:pPr>
      <w:ins w:id="45" w:author="Rapporteur [AEM, Huawei]" w:date="2024-08-24T18:21:00Z">
        <w:r>
          <w:rPr>
            <w:noProof/>
          </w:rPr>
          <w:t>5.2</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w:t>
        </w:r>
        <w:r>
          <w:rPr>
            <w:noProof/>
          </w:rPr>
          <w:tab/>
        </w:r>
        <w:r>
          <w:rPr>
            <w:noProof/>
          </w:rPr>
          <w:fldChar w:fldCharType="begin"/>
        </w:r>
        <w:r>
          <w:rPr>
            <w:noProof/>
          </w:rPr>
          <w:instrText xml:space="preserve"> PAGEREF _Toc175416114 \h </w:instrText>
        </w:r>
      </w:ins>
      <w:r>
        <w:rPr>
          <w:noProof/>
        </w:rPr>
      </w:r>
      <w:r>
        <w:rPr>
          <w:noProof/>
        </w:rPr>
        <w:fldChar w:fldCharType="separate"/>
      </w:r>
      <w:ins w:id="46" w:author="Rapporteur [AEM, Huawei]" w:date="2024-08-24T18:21:00Z">
        <w:r>
          <w:rPr>
            <w:noProof/>
          </w:rPr>
          <w:t>12</w:t>
        </w:r>
        <w:r>
          <w:rPr>
            <w:noProof/>
          </w:rPr>
          <w:fldChar w:fldCharType="end"/>
        </w:r>
      </w:ins>
    </w:p>
    <w:p w14:paraId="1E180536" w14:textId="713BBF06" w:rsidR="00BC5DCE" w:rsidRDefault="00BC5DCE">
      <w:pPr>
        <w:pStyle w:val="TOC3"/>
        <w:rPr>
          <w:ins w:id="47" w:author="Rapporteur [AEM, Huawei]" w:date="2024-08-24T18:21:00Z"/>
          <w:rFonts w:asciiTheme="minorHAnsi" w:eastAsiaTheme="minorEastAsia" w:hAnsiTheme="minorHAnsi" w:cstheme="minorBidi"/>
          <w:noProof/>
          <w:sz w:val="22"/>
          <w:szCs w:val="22"/>
          <w:lang w:val="en-US"/>
        </w:rPr>
      </w:pPr>
      <w:ins w:id="48" w:author="Rapporteur [AEM, Huawei]" w:date="2024-08-24T18:2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_Toc175416115 \h </w:instrText>
        </w:r>
      </w:ins>
      <w:r>
        <w:rPr>
          <w:noProof/>
        </w:rPr>
      </w:r>
      <w:r>
        <w:rPr>
          <w:noProof/>
        </w:rPr>
        <w:fldChar w:fldCharType="separate"/>
      </w:r>
      <w:ins w:id="49" w:author="Rapporteur [AEM, Huawei]" w:date="2024-08-24T18:21:00Z">
        <w:r>
          <w:rPr>
            <w:noProof/>
          </w:rPr>
          <w:t>12</w:t>
        </w:r>
        <w:r>
          <w:rPr>
            <w:noProof/>
          </w:rPr>
          <w:fldChar w:fldCharType="end"/>
        </w:r>
      </w:ins>
    </w:p>
    <w:p w14:paraId="1A8CB19A" w14:textId="2DB04678" w:rsidR="00BC5DCE" w:rsidRDefault="00BC5DCE">
      <w:pPr>
        <w:pStyle w:val="TOC3"/>
        <w:rPr>
          <w:ins w:id="50" w:author="Rapporteur [AEM, Huawei]" w:date="2024-08-24T18:21:00Z"/>
          <w:rFonts w:asciiTheme="minorHAnsi" w:eastAsiaTheme="minorEastAsia" w:hAnsiTheme="minorHAnsi" w:cstheme="minorBidi"/>
          <w:noProof/>
          <w:sz w:val="22"/>
          <w:szCs w:val="22"/>
          <w:lang w:val="en-US"/>
        </w:rPr>
      </w:pPr>
      <w:ins w:id="51" w:author="Rapporteur [AEM, Huawei]" w:date="2024-08-24T18:2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_Toc175416116 \h </w:instrText>
        </w:r>
      </w:ins>
      <w:r>
        <w:rPr>
          <w:noProof/>
        </w:rPr>
      </w:r>
      <w:r>
        <w:rPr>
          <w:noProof/>
        </w:rPr>
        <w:fldChar w:fldCharType="separate"/>
      </w:r>
      <w:ins w:id="52" w:author="Rapporteur [AEM, Huawei]" w:date="2024-08-24T18:21:00Z">
        <w:r>
          <w:rPr>
            <w:noProof/>
          </w:rPr>
          <w:t>12</w:t>
        </w:r>
        <w:r>
          <w:rPr>
            <w:noProof/>
          </w:rPr>
          <w:fldChar w:fldCharType="end"/>
        </w:r>
      </w:ins>
    </w:p>
    <w:p w14:paraId="22861147" w14:textId="53CA3E2F" w:rsidR="00BC5DCE" w:rsidRDefault="00BC5DCE">
      <w:pPr>
        <w:pStyle w:val="TOC4"/>
        <w:rPr>
          <w:ins w:id="53" w:author="Rapporteur [AEM, Huawei]" w:date="2024-08-24T18:21:00Z"/>
          <w:rFonts w:asciiTheme="minorHAnsi" w:eastAsiaTheme="minorEastAsia" w:hAnsiTheme="minorHAnsi" w:cstheme="minorBidi"/>
          <w:noProof/>
          <w:sz w:val="22"/>
          <w:szCs w:val="22"/>
          <w:lang w:val="en-US"/>
        </w:rPr>
      </w:pPr>
      <w:ins w:id="54" w:author="Rapporteur [AEM, Huawei]" w:date="2024-08-24T18:2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_Toc175416117 \h </w:instrText>
        </w:r>
      </w:ins>
      <w:r>
        <w:rPr>
          <w:noProof/>
        </w:rPr>
      </w:r>
      <w:r>
        <w:rPr>
          <w:noProof/>
        </w:rPr>
        <w:fldChar w:fldCharType="separate"/>
      </w:r>
      <w:ins w:id="55" w:author="Rapporteur [AEM, Huawei]" w:date="2024-08-24T18:21:00Z">
        <w:r>
          <w:rPr>
            <w:noProof/>
          </w:rPr>
          <w:t>12</w:t>
        </w:r>
        <w:r>
          <w:rPr>
            <w:noProof/>
          </w:rPr>
          <w:fldChar w:fldCharType="end"/>
        </w:r>
      </w:ins>
    </w:p>
    <w:p w14:paraId="0C518A57" w14:textId="1B0A73BD" w:rsidR="00BC5DCE" w:rsidRDefault="00BC5DCE">
      <w:pPr>
        <w:pStyle w:val="TOC4"/>
        <w:rPr>
          <w:ins w:id="56" w:author="Rapporteur [AEM, Huawei]" w:date="2024-08-24T18:21:00Z"/>
          <w:rFonts w:asciiTheme="minorHAnsi" w:eastAsiaTheme="minorEastAsia" w:hAnsiTheme="minorHAnsi" w:cstheme="minorBidi"/>
          <w:noProof/>
          <w:sz w:val="22"/>
          <w:szCs w:val="22"/>
          <w:lang w:val="en-US"/>
        </w:rPr>
      </w:pPr>
      <w:ins w:id="57" w:author="Rapporteur [AEM, Huawei]" w:date="2024-08-24T18:21: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_Toc175416118 \h </w:instrText>
        </w:r>
      </w:ins>
      <w:r>
        <w:rPr>
          <w:noProof/>
        </w:rPr>
      </w:r>
      <w:r>
        <w:rPr>
          <w:noProof/>
        </w:rPr>
        <w:fldChar w:fldCharType="separate"/>
      </w:r>
      <w:ins w:id="58" w:author="Rapporteur [AEM, Huawei]" w:date="2024-08-24T18:21:00Z">
        <w:r>
          <w:rPr>
            <w:noProof/>
          </w:rPr>
          <w:t>13</w:t>
        </w:r>
        <w:r>
          <w:rPr>
            <w:noProof/>
          </w:rPr>
          <w:fldChar w:fldCharType="end"/>
        </w:r>
      </w:ins>
    </w:p>
    <w:p w14:paraId="2F34F244" w14:textId="6C83C703" w:rsidR="00BC5DCE" w:rsidRDefault="00BC5DCE">
      <w:pPr>
        <w:pStyle w:val="TOC5"/>
        <w:rPr>
          <w:ins w:id="59" w:author="Rapporteur [AEM, Huawei]" w:date="2024-08-24T18:21:00Z"/>
          <w:rFonts w:asciiTheme="minorHAnsi" w:eastAsiaTheme="minorEastAsia" w:hAnsiTheme="minorHAnsi" w:cstheme="minorBidi"/>
          <w:noProof/>
          <w:sz w:val="22"/>
          <w:szCs w:val="22"/>
          <w:lang w:val="en-US"/>
        </w:rPr>
      </w:pPr>
      <w:ins w:id="60" w:author="Rapporteur [AEM, Huawei]" w:date="2024-08-24T18:2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_Toc175416119 \h </w:instrText>
        </w:r>
      </w:ins>
      <w:r>
        <w:rPr>
          <w:noProof/>
        </w:rPr>
      </w:r>
      <w:r>
        <w:rPr>
          <w:noProof/>
        </w:rPr>
        <w:fldChar w:fldCharType="separate"/>
      </w:r>
      <w:ins w:id="61" w:author="Rapporteur [AEM, Huawei]" w:date="2024-08-24T18:21:00Z">
        <w:r>
          <w:rPr>
            <w:noProof/>
          </w:rPr>
          <w:t>13</w:t>
        </w:r>
        <w:r>
          <w:rPr>
            <w:noProof/>
          </w:rPr>
          <w:fldChar w:fldCharType="end"/>
        </w:r>
      </w:ins>
    </w:p>
    <w:p w14:paraId="1D3ED932" w14:textId="75BC7C28" w:rsidR="00BC5DCE" w:rsidRDefault="00BC5DCE">
      <w:pPr>
        <w:pStyle w:val="TOC5"/>
        <w:rPr>
          <w:ins w:id="62" w:author="Rapporteur [AEM, Huawei]" w:date="2024-08-24T18:21:00Z"/>
          <w:rFonts w:asciiTheme="minorHAnsi" w:eastAsiaTheme="minorEastAsia" w:hAnsiTheme="minorHAnsi" w:cstheme="minorBidi"/>
          <w:noProof/>
          <w:sz w:val="22"/>
          <w:szCs w:val="22"/>
          <w:lang w:val="en-US"/>
        </w:rPr>
      </w:pPr>
      <w:ins w:id="63" w:author="Rapporteur [AEM, Huawei]" w:date="2024-08-24T18:21: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_Toc175416120 \h </w:instrText>
        </w:r>
      </w:ins>
      <w:r>
        <w:rPr>
          <w:noProof/>
        </w:rPr>
      </w:r>
      <w:r>
        <w:rPr>
          <w:noProof/>
        </w:rPr>
        <w:fldChar w:fldCharType="separate"/>
      </w:r>
      <w:ins w:id="64" w:author="Rapporteur [AEM, Huawei]" w:date="2024-08-24T18:21:00Z">
        <w:r>
          <w:rPr>
            <w:noProof/>
          </w:rPr>
          <w:t>13</w:t>
        </w:r>
        <w:r>
          <w:rPr>
            <w:noProof/>
          </w:rPr>
          <w:fldChar w:fldCharType="end"/>
        </w:r>
      </w:ins>
    </w:p>
    <w:p w14:paraId="0F1F1960" w14:textId="0C162FB2" w:rsidR="00BC5DCE" w:rsidRDefault="00BC5DCE">
      <w:pPr>
        <w:pStyle w:val="TOC4"/>
        <w:rPr>
          <w:ins w:id="65" w:author="Rapporteur [AEM, Huawei]" w:date="2024-08-24T18:21:00Z"/>
          <w:rFonts w:asciiTheme="minorHAnsi" w:eastAsiaTheme="minorEastAsia" w:hAnsiTheme="minorHAnsi" w:cstheme="minorBidi"/>
          <w:noProof/>
          <w:sz w:val="22"/>
          <w:szCs w:val="22"/>
          <w:lang w:val="en-US"/>
        </w:rPr>
      </w:pPr>
      <w:ins w:id="66" w:author="Rapporteur [AEM, Huawei]" w:date="2024-08-24T18:21: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_Toc175416121 \h </w:instrText>
        </w:r>
      </w:ins>
      <w:r>
        <w:rPr>
          <w:noProof/>
        </w:rPr>
      </w:r>
      <w:r>
        <w:rPr>
          <w:noProof/>
        </w:rPr>
        <w:fldChar w:fldCharType="separate"/>
      </w:r>
      <w:ins w:id="67" w:author="Rapporteur [AEM, Huawei]" w:date="2024-08-24T18:21:00Z">
        <w:r>
          <w:rPr>
            <w:noProof/>
          </w:rPr>
          <w:t>14</w:t>
        </w:r>
        <w:r>
          <w:rPr>
            <w:noProof/>
          </w:rPr>
          <w:fldChar w:fldCharType="end"/>
        </w:r>
      </w:ins>
    </w:p>
    <w:p w14:paraId="371D32EB" w14:textId="56D8E9D5" w:rsidR="00BC5DCE" w:rsidRDefault="00BC5DCE">
      <w:pPr>
        <w:pStyle w:val="TOC5"/>
        <w:rPr>
          <w:ins w:id="68" w:author="Rapporteur [AEM, Huawei]" w:date="2024-08-24T18:21:00Z"/>
          <w:rFonts w:asciiTheme="minorHAnsi" w:eastAsiaTheme="minorEastAsia" w:hAnsiTheme="minorHAnsi" w:cstheme="minorBidi"/>
          <w:noProof/>
          <w:sz w:val="22"/>
          <w:szCs w:val="22"/>
          <w:lang w:val="en-US"/>
        </w:rPr>
      </w:pPr>
      <w:ins w:id="69" w:author="Rapporteur [AEM, Huawei]" w:date="2024-08-24T18:2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_Toc175416122 \h </w:instrText>
        </w:r>
      </w:ins>
      <w:r>
        <w:rPr>
          <w:noProof/>
        </w:rPr>
      </w:r>
      <w:r>
        <w:rPr>
          <w:noProof/>
        </w:rPr>
        <w:fldChar w:fldCharType="separate"/>
      </w:r>
      <w:ins w:id="70" w:author="Rapporteur [AEM, Huawei]" w:date="2024-08-24T18:21:00Z">
        <w:r>
          <w:rPr>
            <w:noProof/>
          </w:rPr>
          <w:t>14</w:t>
        </w:r>
        <w:r>
          <w:rPr>
            <w:noProof/>
          </w:rPr>
          <w:fldChar w:fldCharType="end"/>
        </w:r>
      </w:ins>
    </w:p>
    <w:p w14:paraId="7637404D" w14:textId="38BA4E3F" w:rsidR="00BC5DCE" w:rsidRDefault="00BC5DCE">
      <w:pPr>
        <w:pStyle w:val="TOC5"/>
        <w:rPr>
          <w:ins w:id="71" w:author="Rapporteur [AEM, Huawei]" w:date="2024-08-24T18:21:00Z"/>
          <w:rFonts w:asciiTheme="minorHAnsi" w:eastAsiaTheme="minorEastAsia" w:hAnsiTheme="minorHAnsi" w:cstheme="minorBidi"/>
          <w:noProof/>
          <w:sz w:val="22"/>
          <w:szCs w:val="22"/>
          <w:lang w:val="en-US"/>
        </w:rPr>
      </w:pPr>
      <w:ins w:id="72" w:author="Rapporteur [AEM, Huawei]" w:date="2024-08-24T18:21:00Z">
        <w:r w:rsidRPr="00BC5DCE">
          <w:rPr>
            <w:noProof/>
            <w:lang w:val="en-US"/>
            <w:rPrChange w:id="73" w:author="Rapporteur [AEM, Huawei]" w:date="2024-08-24T18:21:00Z">
              <w:rPr>
                <w:noProof/>
                <w:lang w:val="fr-FR"/>
              </w:rPr>
            </w:rPrChange>
          </w:rPr>
          <w:t>5.2.2.3.2</w:t>
        </w:r>
        <w:r>
          <w:rPr>
            <w:rFonts w:asciiTheme="minorHAnsi" w:eastAsiaTheme="minorEastAsia" w:hAnsiTheme="minorHAnsi" w:cstheme="minorBidi"/>
            <w:noProof/>
            <w:sz w:val="22"/>
            <w:szCs w:val="22"/>
            <w:lang w:val="en-US"/>
          </w:rPr>
          <w:tab/>
        </w:r>
        <w:r w:rsidRPr="00BC5DCE">
          <w:rPr>
            <w:noProof/>
            <w:lang w:val="en-US" w:eastAsia="zh-CN"/>
            <w:rPrChange w:id="74" w:author="Rapporteur [AEM, Huawei]" w:date="2024-08-24T18:21:00Z">
              <w:rPr>
                <w:noProof/>
                <w:lang w:val="fr-FR" w:eastAsia="zh-CN"/>
              </w:rPr>
            </w:rPrChange>
          </w:rPr>
          <w:t>MB</w:t>
        </w:r>
        <w:r w:rsidRPr="00BC5DCE">
          <w:rPr>
            <w:noProof/>
            <w:lang w:val="en-US"/>
            <w:rPrChange w:id="75" w:author="Rapporteur [AEM, Huawei]" w:date="2024-08-24T18:21:00Z">
              <w:rPr>
                <w:noProof/>
                <w:lang w:val="fr-FR"/>
              </w:rPr>
            </w:rPrChange>
          </w:rPr>
          <w:t>S User Service Retrieval</w:t>
        </w:r>
        <w:r>
          <w:rPr>
            <w:noProof/>
          </w:rPr>
          <w:tab/>
        </w:r>
        <w:r>
          <w:rPr>
            <w:noProof/>
          </w:rPr>
          <w:fldChar w:fldCharType="begin"/>
        </w:r>
        <w:r>
          <w:rPr>
            <w:noProof/>
          </w:rPr>
          <w:instrText xml:space="preserve"> PAGEREF _Toc175416123 \h </w:instrText>
        </w:r>
      </w:ins>
      <w:r>
        <w:rPr>
          <w:noProof/>
        </w:rPr>
      </w:r>
      <w:r>
        <w:rPr>
          <w:noProof/>
        </w:rPr>
        <w:fldChar w:fldCharType="separate"/>
      </w:r>
      <w:ins w:id="76" w:author="Rapporteur [AEM, Huawei]" w:date="2024-08-24T18:21:00Z">
        <w:r>
          <w:rPr>
            <w:noProof/>
          </w:rPr>
          <w:t>14</w:t>
        </w:r>
        <w:r>
          <w:rPr>
            <w:noProof/>
          </w:rPr>
          <w:fldChar w:fldCharType="end"/>
        </w:r>
      </w:ins>
    </w:p>
    <w:p w14:paraId="40AACF7F" w14:textId="4534ACD2" w:rsidR="00BC5DCE" w:rsidRDefault="00BC5DCE">
      <w:pPr>
        <w:pStyle w:val="TOC4"/>
        <w:rPr>
          <w:ins w:id="77" w:author="Rapporteur [AEM, Huawei]" w:date="2024-08-24T18:21:00Z"/>
          <w:rFonts w:asciiTheme="minorHAnsi" w:eastAsiaTheme="minorEastAsia" w:hAnsiTheme="minorHAnsi" w:cstheme="minorBidi"/>
          <w:noProof/>
          <w:sz w:val="22"/>
          <w:szCs w:val="22"/>
          <w:lang w:val="en-US"/>
        </w:rPr>
      </w:pPr>
      <w:ins w:id="78" w:author="Rapporteur [AEM, Huawei]" w:date="2024-08-24T18:21: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_Toc175416124 \h </w:instrText>
        </w:r>
      </w:ins>
      <w:r>
        <w:rPr>
          <w:noProof/>
        </w:rPr>
      </w:r>
      <w:r>
        <w:rPr>
          <w:noProof/>
        </w:rPr>
        <w:fldChar w:fldCharType="separate"/>
      </w:r>
      <w:ins w:id="79" w:author="Rapporteur [AEM, Huawei]" w:date="2024-08-24T18:21:00Z">
        <w:r>
          <w:rPr>
            <w:noProof/>
          </w:rPr>
          <w:t>15</w:t>
        </w:r>
        <w:r>
          <w:rPr>
            <w:noProof/>
          </w:rPr>
          <w:fldChar w:fldCharType="end"/>
        </w:r>
      </w:ins>
    </w:p>
    <w:p w14:paraId="73E708FC" w14:textId="316CB047" w:rsidR="00BC5DCE" w:rsidRDefault="00BC5DCE">
      <w:pPr>
        <w:pStyle w:val="TOC5"/>
        <w:rPr>
          <w:ins w:id="80" w:author="Rapporteur [AEM, Huawei]" w:date="2024-08-24T18:21:00Z"/>
          <w:rFonts w:asciiTheme="minorHAnsi" w:eastAsiaTheme="minorEastAsia" w:hAnsiTheme="minorHAnsi" w:cstheme="minorBidi"/>
          <w:noProof/>
          <w:sz w:val="22"/>
          <w:szCs w:val="22"/>
          <w:lang w:val="en-US"/>
        </w:rPr>
      </w:pPr>
      <w:ins w:id="81" w:author="Rapporteur [AEM, Huawei]" w:date="2024-08-24T18:2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_Toc175416125 \h </w:instrText>
        </w:r>
      </w:ins>
      <w:r>
        <w:rPr>
          <w:noProof/>
        </w:rPr>
      </w:r>
      <w:r>
        <w:rPr>
          <w:noProof/>
        </w:rPr>
        <w:fldChar w:fldCharType="separate"/>
      </w:r>
      <w:ins w:id="82" w:author="Rapporteur [AEM, Huawei]" w:date="2024-08-24T18:21:00Z">
        <w:r>
          <w:rPr>
            <w:noProof/>
          </w:rPr>
          <w:t>15</w:t>
        </w:r>
        <w:r>
          <w:rPr>
            <w:noProof/>
          </w:rPr>
          <w:fldChar w:fldCharType="end"/>
        </w:r>
      </w:ins>
    </w:p>
    <w:p w14:paraId="0150A130" w14:textId="7CE93670" w:rsidR="00BC5DCE" w:rsidRDefault="00BC5DCE">
      <w:pPr>
        <w:pStyle w:val="TOC5"/>
        <w:rPr>
          <w:ins w:id="83" w:author="Rapporteur [AEM, Huawei]" w:date="2024-08-24T18:21:00Z"/>
          <w:rFonts w:asciiTheme="minorHAnsi" w:eastAsiaTheme="minorEastAsia" w:hAnsiTheme="minorHAnsi" w:cstheme="minorBidi"/>
          <w:noProof/>
          <w:sz w:val="22"/>
          <w:szCs w:val="22"/>
          <w:lang w:val="en-US"/>
        </w:rPr>
      </w:pPr>
      <w:ins w:id="84" w:author="Rapporteur [AEM, Huawei]" w:date="2024-08-24T18:21: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_Toc175416126 \h </w:instrText>
        </w:r>
      </w:ins>
      <w:r>
        <w:rPr>
          <w:noProof/>
        </w:rPr>
      </w:r>
      <w:r>
        <w:rPr>
          <w:noProof/>
        </w:rPr>
        <w:fldChar w:fldCharType="separate"/>
      </w:r>
      <w:ins w:id="85" w:author="Rapporteur [AEM, Huawei]" w:date="2024-08-24T18:21:00Z">
        <w:r>
          <w:rPr>
            <w:noProof/>
          </w:rPr>
          <w:t>15</w:t>
        </w:r>
        <w:r>
          <w:rPr>
            <w:noProof/>
          </w:rPr>
          <w:fldChar w:fldCharType="end"/>
        </w:r>
      </w:ins>
    </w:p>
    <w:p w14:paraId="0D4468CF" w14:textId="618C3DB6" w:rsidR="00BC5DCE" w:rsidRDefault="00BC5DCE">
      <w:pPr>
        <w:pStyle w:val="TOC4"/>
        <w:rPr>
          <w:ins w:id="86" w:author="Rapporteur [AEM, Huawei]" w:date="2024-08-24T18:21:00Z"/>
          <w:rFonts w:asciiTheme="minorHAnsi" w:eastAsiaTheme="minorEastAsia" w:hAnsiTheme="minorHAnsi" w:cstheme="minorBidi"/>
          <w:noProof/>
          <w:sz w:val="22"/>
          <w:szCs w:val="22"/>
          <w:lang w:val="en-US"/>
        </w:rPr>
      </w:pPr>
      <w:ins w:id="87" w:author="Rapporteur [AEM, Huawei]" w:date="2024-08-24T18:21: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_Toc175416127 \h </w:instrText>
        </w:r>
      </w:ins>
      <w:r>
        <w:rPr>
          <w:noProof/>
        </w:rPr>
      </w:r>
      <w:r>
        <w:rPr>
          <w:noProof/>
        </w:rPr>
        <w:fldChar w:fldCharType="separate"/>
      </w:r>
      <w:ins w:id="88" w:author="Rapporteur [AEM, Huawei]" w:date="2024-08-24T18:21:00Z">
        <w:r>
          <w:rPr>
            <w:noProof/>
          </w:rPr>
          <w:t>15</w:t>
        </w:r>
        <w:r>
          <w:rPr>
            <w:noProof/>
          </w:rPr>
          <w:fldChar w:fldCharType="end"/>
        </w:r>
      </w:ins>
    </w:p>
    <w:p w14:paraId="147593C9" w14:textId="69F80C55" w:rsidR="00BC5DCE" w:rsidRDefault="00BC5DCE">
      <w:pPr>
        <w:pStyle w:val="TOC5"/>
        <w:rPr>
          <w:ins w:id="89" w:author="Rapporteur [AEM, Huawei]" w:date="2024-08-24T18:21:00Z"/>
          <w:rFonts w:asciiTheme="minorHAnsi" w:eastAsiaTheme="minorEastAsia" w:hAnsiTheme="minorHAnsi" w:cstheme="minorBidi"/>
          <w:noProof/>
          <w:sz w:val="22"/>
          <w:szCs w:val="22"/>
          <w:lang w:val="en-US"/>
        </w:rPr>
      </w:pPr>
      <w:ins w:id="90" w:author="Rapporteur [AEM, Huawei]" w:date="2024-08-24T18:21: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_Toc175416128 \h </w:instrText>
        </w:r>
      </w:ins>
      <w:r>
        <w:rPr>
          <w:noProof/>
        </w:rPr>
      </w:r>
      <w:r>
        <w:rPr>
          <w:noProof/>
        </w:rPr>
        <w:fldChar w:fldCharType="separate"/>
      </w:r>
      <w:ins w:id="91" w:author="Rapporteur [AEM, Huawei]" w:date="2024-08-24T18:21:00Z">
        <w:r>
          <w:rPr>
            <w:noProof/>
          </w:rPr>
          <w:t>15</w:t>
        </w:r>
        <w:r>
          <w:rPr>
            <w:noProof/>
          </w:rPr>
          <w:fldChar w:fldCharType="end"/>
        </w:r>
      </w:ins>
    </w:p>
    <w:p w14:paraId="7DB3490A" w14:textId="555388D8" w:rsidR="00BC5DCE" w:rsidRDefault="00BC5DCE">
      <w:pPr>
        <w:pStyle w:val="TOC5"/>
        <w:rPr>
          <w:ins w:id="92" w:author="Rapporteur [AEM, Huawei]" w:date="2024-08-24T18:21:00Z"/>
          <w:rFonts w:asciiTheme="minorHAnsi" w:eastAsiaTheme="minorEastAsia" w:hAnsiTheme="minorHAnsi" w:cstheme="minorBidi"/>
          <w:noProof/>
          <w:sz w:val="22"/>
          <w:szCs w:val="22"/>
          <w:lang w:val="en-US"/>
        </w:rPr>
      </w:pPr>
      <w:ins w:id="93" w:author="Rapporteur [AEM, Huawei]" w:date="2024-08-24T18:21: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_Toc175416129 \h </w:instrText>
        </w:r>
      </w:ins>
      <w:r>
        <w:rPr>
          <w:noProof/>
        </w:rPr>
      </w:r>
      <w:r>
        <w:rPr>
          <w:noProof/>
        </w:rPr>
        <w:fldChar w:fldCharType="separate"/>
      </w:r>
      <w:ins w:id="94" w:author="Rapporteur [AEM, Huawei]" w:date="2024-08-24T18:21:00Z">
        <w:r>
          <w:rPr>
            <w:noProof/>
          </w:rPr>
          <w:t>16</w:t>
        </w:r>
        <w:r>
          <w:rPr>
            <w:noProof/>
          </w:rPr>
          <w:fldChar w:fldCharType="end"/>
        </w:r>
      </w:ins>
    </w:p>
    <w:p w14:paraId="620603F9" w14:textId="100127CC" w:rsidR="00BC5DCE" w:rsidRDefault="00BC5DCE">
      <w:pPr>
        <w:pStyle w:val="TOC2"/>
        <w:rPr>
          <w:ins w:id="95" w:author="Rapporteur [AEM, Huawei]" w:date="2024-08-24T18:21:00Z"/>
          <w:rFonts w:asciiTheme="minorHAnsi" w:eastAsiaTheme="minorEastAsia" w:hAnsiTheme="minorHAnsi" w:cstheme="minorBidi"/>
          <w:noProof/>
          <w:sz w:val="22"/>
          <w:szCs w:val="22"/>
          <w:lang w:val="en-US"/>
        </w:rPr>
      </w:pPr>
      <w:ins w:id="96" w:author="Rapporteur [AEM, Huawei]" w:date="2024-08-24T18:21:00Z">
        <w:r>
          <w:rPr>
            <w:noProof/>
          </w:rPr>
          <w:t>5.3</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w:t>
        </w:r>
        <w:r>
          <w:rPr>
            <w:noProof/>
          </w:rPr>
          <w:tab/>
        </w:r>
        <w:r>
          <w:rPr>
            <w:noProof/>
          </w:rPr>
          <w:fldChar w:fldCharType="begin"/>
        </w:r>
        <w:r>
          <w:rPr>
            <w:noProof/>
          </w:rPr>
          <w:instrText xml:space="preserve"> PAGEREF _Toc175416130 \h </w:instrText>
        </w:r>
      </w:ins>
      <w:r>
        <w:rPr>
          <w:noProof/>
        </w:rPr>
      </w:r>
      <w:r>
        <w:rPr>
          <w:noProof/>
        </w:rPr>
        <w:fldChar w:fldCharType="separate"/>
      </w:r>
      <w:ins w:id="97" w:author="Rapporteur [AEM, Huawei]" w:date="2024-08-24T18:21:00Z">
        <w:r>
          <w:rPr>
            <w:noProof/>
          </w:rPr>
          <w:t>17</w:t>
        </w:r>
        <w:r>
          <w:rPr>
            <w:noProof/>
          </w:rPr>
          <w:fldChar w:fldCharType="end"/>
        </w:r>
      </w:ins>
    </w:p>
    <w:p w14:paraId="1BD348F1" w14:textId="1C68EE52" w:rsidR="00BC5DCE" w:rsidRDefault="00BC5DCE">
      <w:pPr>
        <w:pStyle w:val="TOC3"/>
        <w:rPr>
          <w:ins w:id="98" w:author="Rapporteur [AEM, Huawei]" w:date="2024-08-24T18:21:00Z"/>
          <w:rFonts w:asciiTheme="minorHAnsi" w:eastAsiaTheme="minorEastAsia" w:hAnsiTheme="minorHAnsi" w:cstheme="minorBidi"/>
          <w:noProof/>
          <w:sz w:val="22"/>
          <w:szCs w:val="22"/>
          <w:lang w:val="en-US"/>
        </w:rPr>
      </w:pPr>
      <w:ins w:id="99" w:author="Rapporteur [AEM, Huawei]" w:date="2024-08-24T18:2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_Toc175416131 \h </w:instrText>
        </w:r>
      </w:ins>
      <w:r>
        <w:rPr>
          <w:noProof/>
        </w:rPr>
      </w:r>
      <w:r>
        <w:rPr>
          <w:noProof/>
        </w:rPr>
        <w:fldChar w:fldCharType="separate"/>
      </w:r>
      <w:ins w:id="100" w:author="Rapporteur [AEM, Huawei]" w:date="2024-08-24T18:21:00Z">
        <w:r>
          <w:rPr>
            <w:noProof/>
          </w:rPr>
          <w:t>17</w:t>
        </w:r>
        <w:r>
          <w:rPr>
            <w:noProof/>
          </w:rPr>
          <w:fldChar w:fldCharType="end"/>
        </w:r>
      </w:ins>
    </w:p>
    <w:p w14:paraId="13A20518" w14:textId="49792098" w:rsidR="00BC5DCE" w:rsidRDefault="00BC5DCE">
      <w:pPr>
        <w:pStyle w:val="TOC3"/>
        <w:rPr>
          <w:ins w:id="101" w:author="Rapporteur [AEM, Huawei]" w:date="2024-08-24T18:21:00Z"/>
          <w:rFonts w:asciiTheme="minorHAnsi" w:eastAsiaTheme="minorEastAsia" w:hAnsiTheme="minorHAnsi" w:cstheme="minorBidi"/>
          <w:noProof/>
          <w:sz w:val="22"/>
          <w:szCs w:val="22"/>
          <w:lang w:val="en-US"/>
        </w:rPr>
      </w:pPr>
      <w:ins w:id="102" w:author="Rapporteur [AEM, Huawei]" w:date="2024-08-24T18:2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_Toc175416132 \h </w:instrText>
        </w:r>
      </w:ins>
      <w:r>
        <w:rPr>
          <w:noProof/>
        </w:rPr>
      </w:r>
      <w:r>
        <w:rPr>
          <w:noProof/>
        </w:rPr>
        <w:fldChar w:fldCharType="separate"/>
      </w:r>
      <w:ins w:id="103" w:author="Rapporteur [AEM, Huawei]" w:date="2024-08-24T18:21:00Z">
        <w:r>
          <w:rPr>
            <w:noProof/>
          </w:rPr>
          <w:t>17</w:t>
        </w:r>
        <w:r>
          <w:rPr>
            <w:noProof/>
          </w:rPr>
          <w:fldChar w:fldCharType="end"/>
        </w:r>
      </w:ins>
    </w:p>
    <w:p w14:paraId="49AA1E65" w14:textId="3041D1B7" w:rsidR="00BC5DCE" w:rsidRDefault="00BC5DCE">
      <w:pPr>
        <w:pStyle w:val="TOC4"/>
        <w:rPr>
          <w:ins w:id="104" w:author="Rapporteur [AEM, Huawei]" w:date="2024-08-24T18:21:00Z"/>
          <w:rFonts w:asciiTheme="minorHAnsi" w:eastAsiaTheme="minorEastAsia" w:hAnsiTheme="minorHAnsi" w:cstheme="minorBidi"/>
          <w:noProof/>
          <w:sz w:val="22"/>
          <w:szCs w:val="22"/>
          <w:lang w:val="en-US"/>
        </w:rPr>
      </w:pPr>
      <w:ins w:id="105" w:author="Rapporteur [AEM, Huawei]" w:date="2024-08-24T18:2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_Toc175416133 \h </w:instrText>
        </w:r>
      </w:ins>
      <w:r>
        <w:rPr>
          <w:noProof/>
        </w:rPr>
      </w:r>
      <w:r>
        <w:rPr>
          <w:noProof/>
        </w:rPr>
        <w:fldChar w:fldCharType="separate"/>
      </w:r>
      <w:ins w:id="106" w:author="Rapporteur [AEM, Huawei]" w:date="2024-08-24T18:21:00Z">
        <w:r>
          <w:rPr>
            <w:noProof/>
          </w:rPr>
          <w:t>17</w:t>
        </w:r>
        <w:r>
          <w:rPr>
            <w:noProof/>
          </w:rPr>
          <w:fldChar w:fldCharType="end"/>
        </w:r>
      </w:ins>
    </w:p>
    <w:p w14:paraId="1E5CD6C5" w14:textId="2B7E8C3E" w:rsidR="00BC5DCE" w:rsidRDefault="00BC5DCE">
      <w:pPr>
        <w:pStyle w:val="TOC4"/>
        <w:rPr>
          <w:ins w:id="107" w:author="Rapporteur [AEM, Huawei]" w:date="2024-08-24T18:21:00Z"/>
          <w:rFonts w:asciiTheme="minorHAnsi" w:eastAsiaTheme="minorEastAsia" w:hAnsiTheme="minorHAnsi" w:cstheme="minorBidi"/>
          <w:noProof/>
          <w:sz w:val="22"/>
          <w:szCs w:val="22"/>
          <w:lang w:val="en-US"/>
        </w:rPr>
      </w:pPr>
      <w:ins w:id="108" w:author="Rapporteur [AEM, Huawei]" w:date="2024-08-24T18:21: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_Toc175416134 \h </w:instrText>
        </w:r>
      </w:ins>
      <w:r>
        <w:rPr>
          <w:noProof/>
        </w:rPr>
      </w:r>
      <w:r>
        <w:rPr>
          <w:noProof/>
        </w:rPr>
        <w:fldChar w:fldCharType="separate"/>
      </w:r>
      <w:ins w:id="109" w:author="Rapporteur [AEM, Huawei]" w:date="2024-08-24T18:21:00Z">
        <w:r>
          <w:rPr>
            <w:noProof/>
          </w:rPr>
          <w:t>18</w:t>
        </w:r>
        <w:r>
          <w:rPr>
            <w:noProof/>
          </w:rPr>
          <w:fldChar w:fldCharType="end"/>
        </w:r>
      </w:ins>
    </w:p>
    <w:p w14:paraId="6AA80161" w14:textId="5EDE53D8" w:rsidR="00BC5DCE" w:rsidRDefault="00BC5DCE">
      <w:pPr>
        <w:pStyle w:val="TOC5"/>
        <w:rPr>
          <w:ins w:id="110" w:author="Rapporteur [AEM, Huawei]" w:date="2024-08-24T18:21:00Z"/>
          <w:rFonts w:asciiTheme="minorHAnsi" w:eastAsiaTheme="minorEastAsia" w:hAnsiTheme="minorHAnsi" w:cstheme="minorBidi"/>
          <w:noProof/>
          <w:sz w:val="22"/>
          <w:szCs w:val="22"/>
          <w:lang w:val="en-US"/>
        </w:rPr>
      </w:pPr>
      <w:ins w:id="111" w:author="Rapporteur [AEM, Huawei]" w:date="2024-08-24T18:2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_Toc175416135 \h </w:instrText>
        </w:r>
      </w:ins>
      <w:r>
        <w:rPr>
          <w:noProof/>
        </w:rPr>
      </w:r>
      <w:r>
        <w:rPr>
          <w:noProof/>
        </w:rPr>
        <w:fldChar w:fldCharType="separate"/>
      </w:r>
      <w:ins w:id="112" w:author="Rapporteur [AEM, Huawei]" w:date="2024-08-24T18:21:00Z">
        <w:r>
          <w:rPr>
            <w:noProof/>
          </w:rPr>
          <w:t>18</w:t>
        </w:r>
        <w:r>
          <w:rPr>
            <w:noProof/>
          </w:rPr>
          <w:fldChar w:fldCharType="end"/>
        </w:r>
      </w:ins>
    </w:p>
    <w:p w14:paraId="4A49E0D2" w14:textId="321888A1" w:rsidR="00BC5DCE" w:rsidRDefault="00BC5DCE">
      <w:pPr>
        <w:pStyle w:val="TOC5"/>
        <w:rPr>
          <w:ins w:id="113" w:author="Rapporteur [AEM, Huawei]" w:date="2024-08-24T18:21:00Z"/>
          <w:rFonts w:asciiTheme="minorHAnsi" w:eastAsiaTheme="minorEastAsia" w:hAnsiTheme="minorHAnsi" w:cstheme="minorBidi"/>
          <w:noProof/>
          <w:sz w:val="22"/>
          <w:szCs w:val="22"/>
          <w:lang w:val="en-US"/>
        </w:rPr>
      </w:pPr>
      <w:ins w:id="114" w:author="Rapporteur [AEM, Huawei]" w:date="2024-08-24T18:21: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_Toc175416136 \h </w:instrText>
        </w:r>
      </w:ins>
      <w:r>
        <w:rPr>
          <w:noProof/>
        </w:rPr>
      </w:r>
      <w:r>
        <w:rPr>
          <w:noProof/>
        </w:rPr>
        <w:fldChar w:fldCharType="separate"/>
      </w:r>
      <w:ins w:id="115" w:author="Rapporteur [AEM, Huawei]" w:date="2024-08-24T18:21:00Z">
        <w:r>
          <w:rPr>
            <w:noProof/>
          </w:rPr>
          <w:t>18</w:t>
        </w:r>
        <w:r>
          <w:rPr>
            <w:noProof/>
          </w:rPr>
          <w:fldChar w:fldCharType="end"/>
        </w:r>
      </w:ins>
    </w:p>
    <w:p w14:paraId="0F42B86D" w14:textId="5F193A72" w:rsidR="00BC5DCE" w:rsidRDefault="00BC5DCE">
      <w:pPr>
        <w:pStyle w:val="TOC4"/>
        <w:rPr>
          <w:ins w:id="116" w:author="Rapporteur [AEM, Huawei]" w:date="2024-08-24T18:21:00Z"/>
          <w:rFonts w:asciiTheme="minorHAnsi" w:eastAsiaTheme="minorEastAsia" w:hAnsiTheme="minorHAnsi" w:cstheme="minorBidi"/>
          <w:noProof/>
          <w:sz w:val="22"/>
          <w:szCs w:val="22"/>
          <w:lang w:val="en-US"/>
        </w:rPr>
      </w:pPr>
      <w:ins w:id="117" w:author="Rapporteur [AEM, Huawei]" w:date="2024-08-24T18:21: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_Toc175416137 \h </w:instrText>
        </w:r>
      </w:ins>
      <w:r>
        <w:rPr>
          <w:noProof/>
        </w:rPr>
      </w:r>
      <w:r>
        <w:rPr>
          <w:noProof/>
        </w:rPr>
        <w:fldChar w:fldCharType="separate"/>
      </w:r>
      <w:ins w:id="118" w:author="Rapporteur [AEM, Huawei]" w:date="2024-08-24T18:21:00Z">
        <w:r>
          <w:rPr>
            <w:noProof/>
          </w:rPr>
          <w:t>19</w:t>
        </w:r>
        <w:r>
          <w:rPr>
            <w:noProof/>
          </w:rPr>
          <w:fldChar w:fldCharType="end"/>
        </w:r>
      </w:ins>
    </w:p>
    <w:p w14:paraId="0DA9E2CD" w14:textId="1A26F46E" w:rsidR="00BC5DCE" w:rsidRDefault="00BC5DCE">
      <w:pPr>
        <w:pStyle w:val="TOC5"/>
        <w:rPr>
          <w:ins w:id="119" w:author="Rapporteur [AEM, Huawei]" w:date="2024-08-24T18:21:00Z"/>
          <w:rFonts w:asciiTheme="minorHAnsi" w:eastAsiaTheme="minorEastAsia" w:hAnsiTheme="minorHAnsi" w:cstheme="minorBidi"/>
          <w:noProof/>
          <w:sz w:val="22"/>
          <w:szCs w:val="22"/>
          <w:lang w:val="en-US"/>
        </w:rPr>
      </w:pPr>
      <w:ins w:id="120" w:author="Rapporteur [AEM, Huawei]" w:date="2024-08-24T18:2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_Toc175416138 \h </w:instrText>
        </w:r>
      </w:ins>
      <w:r>
        <w:rPr>
          <w:noProof/>
        </w:rPr>
      </w:r>
      <w:r>
        <w:rPr>
          <w:noProof/>
        </w:rPr>
        <w:fldChar w:fldCharType="separate"/>
      </w:r>
      <w:ins w:id="121" w:author="Rapporteur [AEM, Huawei]" w:date="2024-08-24T18:21:00Z">
        <w:r>
          <w:rPr>
            <w:noProof/>
          </w:rPr>
          <w:t>19</w:t>
        </w:r>
        <w:r>
          <w:rPr>
            <w:noProof/>
          </w:rPr>
          <w:fldChar w:fldCharType="end"/>
        </w:r>
      </w:ins>
    </w:p>
    <w:p w14:paraId="496E8499" w14:textId="0C091F24" w:rsidR="00BC5DCE" w:rsidRDefault="00BC5DCE">
      <w:pPr>
        <w:pStyle w:val="TOC5"/>
        <w:rPr>
          <w:ins w:id="122" w:author="Rapporteur [AEM, Huawei]" w:date="2024-08-24T18:21:00Z"/>
          <w:rFonts w:asciiTheme="minorHAnsi" w:eastAsiaTheme="minorEastAsia" w:hAnsiTheme="minorHAnsi" w:cstheme="minorBidi"/>
          <w:noProof/>
          <w:sz w:val="22"/>
          <w:szCs w:val="22"/>
          <w:lang w:val="en-US"/>
        </w:rPr>
      </w:pPr>
      <w:ins w:id="123" w:author="Rapporteur [AEM, Huawei]" w:date="2024-08-24T18:21: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_Toc175416139 \h </w:instrText>
        </w:r>
      </w:ins>
      <w:r>
        <w:rPr>
          <w:noProof/>
        </w:rPr>
      </w:r>
      <w:r>
        <w:rPr>
          <w:noProof/>
        </w:rPr>
        <w:fldChar w:fldCharType="separate"/>
      </w:r>
      <w:ins w:id="124" w:author="Rapporteur [AEM, Huawei]" w:date="2024-08-24T18:21:00Z">
        <w:r>
          <w:rPr>
            <w:noProof/>
          </w:rPr>
          <w:t>20</w:t>
        </w:r>
        <w:r>
          <w:rPr>
            <w:noProof/>
          </w:rPr>
          <w:fldChar w:fldCharType="end"/>
        </w:r>
      </w:ins>
    </w:p>
    <w:p w14:paraId="2FE1CF47" w14:textId="40FE2CE3" w:rsidR="00BC5DCE" w:rsidRDefault="00BC5DCE">
      <w:pPr>
        <w:pStyle w:val="TOC4"/>
        <w:rPr>
          <w:ins w:id="125" w:author="Rapporteur [AEM, Huawei]" w:date="2024-08-24T18:21:00Z"/>
          <w:rFonts w:asciiTheme="minorHAnsi" w:eastAsiaTheme="minorEastAsia" w:hAnsiTheme="minorHAnsi" w:cstheme="minorBidi"/>
          <w:noProof/>
          <w:sz w:val="22"/>
          <w:szCs w:val="22"/>
          <w:lang w:val="en-US"/>
        </w:rPr>
      </w:pPr>
      <w:ins w:id="126" w:author="Rapporteur [AEM, Huawei]" w:date="2024-08-24T18:21: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_Toc175416140 \h </w:instrText>
        </w:r>
      </w:ins>
      <w:r>
        <w:rPr>
          <w:noProof/>
        </w:rPr>
      </w:r>
      <w:r>
        <w:rPr>
          <w:noProof/>
        </w:rPr>
        <w:fldChar w:fldCharType="separate"/>
      </w:r>
      <w:ins w:id="127" w:author="Rapporteur [AEM, Huawei]" w:date="2024-08-24T18:21:00Z">
        <w:r>
          <w:rPr>
            <w:noProof/>
          </w:rPr>
          <w:t>20</w:t>
        </w:r>
        <w:r>
          <w:rPr>
            <w:noProof/>
          </w:rPr>
          <w:fldChar w:fldCharType="end"/>
        </w:r>
      </w:ins>
    </w:p>
    <w:p w14:paraId="04D9ADA4" w14:textId="4ECBFE96" w:rsidR="00BC5DCE" w:rsidRDefault="00BC5DCE">
      <w:pPr>
        <w:pStyle w:val="TOC5"/>
        <w:rPr>
          <w:ins w:id="128" w:author="Rapporteur [AEM, Huawei]" w:date="2024-08-24T18:21:00Z"/>
          <w:rFonts w:asciiTheme="minorHAnsi" w:eastAsiaTheme="minorEastAsia" w:hAnsiTheme="minorHAnsi" w:cstheme="minorBidi"/>
          <w:noProof/>
          <w:sz w:val="22"/>
          <w:szCs w:val="22"/>
          <w:lang w:val="en-US"/>
        </w:rPr>
      </w:pPr>
      <w:ins w:id="129" w:author="Rapporteur [AEM, Huawei]" w:date="2024-08-24T18:2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_Toc175416141 \h </w:instrText>
        </w:r>
      </w:ins>
      <w:r>
        <w:rPr>
          <w:noProof/>
        </w:rPr>
      </w:r>
      <w:r>
        <w:rPr>
          <w:noProof/>
        </w:rPr>
        <w:fldChar w:fldCharType="separate"/>
      </w:r>
      <w:ins w:id="130" w:author="Rapporteur [AEM, Huawei]" w:date="2024-08-24T18:21:00Z">
        <w:r>
          <w:rPr>
            <w:noProof/>
          </w:rPr>
          <w:t>20</w:t>
        </w:r>
        <w:r>
          <w:rPr>
            <w:noProof/>
          </w:rPr>
          <w:fldChar w:fldCharType="end"/>
        </w:r>
      </w:ins>
    </w:p>
    <w:p w14:paraId="2DE70DB3" w14:textId="6F5D6CAC" w:rsidR="00BC5DCE" w:rsidRDefault="00BC5DCE">
      <w:pPr>
        <w:pStyle w:val="TOC5"/>
        <w:rPr>
          <w:ins w:id="131" w:author="Rapporteur [AEM, Huawei]" w:date="2024-08-24T18:21:00Z"/>
          <w:rFonts w:asciiTheme="minorHAnsi" w:eastAsiaTheme="minorEastAsia" w:hAnsiTheme="minorHAnsi" w:cstheme="minorBidi"/>
          <w:noProof/>
          <w:sz w:val="22"/>
          <w:szCs w:val="22"/>
          <w:lang w:val="en-US"/>
        </w:rPr>
      </w:pPr>
      <w:ins w:id="132" w:author="Rapporteur [AEM, Huawei]" w:date="2024-08-24T18:21: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_Toc175416142 \h </w:instrText>
        </w:r>
      </w:ins>
      <w:r>
        <w:rPr>
          <w:noProof/>
        </w:rPr>
      </w:r>
      <w:r>
        <w:rPr>
          <w:noProof/>
        </w:rPr>
        <w:fldChar w:fldCharType="separate"/>
      </w:r>
      <w:ins w:id="133" w:author="Rapporteur [AEM, Huawei]" w:date="2024-08-24T18:21:00Z">
        <w:r>
          <w:rPr>
            <w:noProof/>
          </w:rPr>
          <w:t>20</w:t>
        </w:r>
        <w:r>
          <w:rPr>
            <w:noProof/>
          </w:rPr>
          <w:fldChar w:fldCharType="end"/>
        </w:r>
      </w:ins>
    </w:p>
    <w:p w14:paraId="14054A72" w14:textId="75C512AE" w:rsidR="00BC5DCE" w:rsidRDefault="00BC5DCE">
      <w:pPr>
        <w:pStyle w:val="TOC4"/>
        <w:rPr>
          <w:ins w:id="134" w:author="Rapporteur [AEM, Huawei]" w:date="2024-08-24T18:21:00Z"/>
          <w:rFonts w:asciiTheme="minorHAnsi" w:eastAsiaTheme="minorEastAsia" w:hAnsiTheme="minorHAnsi" w:cstheme="minorBidi"/>
          <w:noProof/>
          <w:sz w:val="22"/>
          <w:szCs w:val="22"/>
          <w:lang w:val="en-US"/>
        </w:rPr>
      </w:pPr>
      <w:ins w:id="135" w:author="Rapporteur [AEM, Huawei]" w:date="2024-08-24T18:21: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_Toc175416143 \h </w:instrText>
        </w:r>
      </w:ins>
      <w:r>
        <w:rPr>
          <w:noProof/>
        </w:rPr>
      </w:r>
      <w:r>
        <w:rPr>
          <w:noProof/>
        </w:rPr>
        <w:fldChar w:fldCharType="separate"/>
      </w:r>
      <w:ins w:id="136" w:author="Rapporteur [AEM, Huawei]" w:date="2024-08-24T18:21:00Z">
        <w:r>
          <w:rPr>
            <w:noProof/>
          </w:rPr>
          <w:t>22</w:t>
        </w:r>
        <w:r>
          <w:rPr>
            <w:noProof/>
          </w:rPr>
          <w:fldChar w:fldCharType="end"/>
        </w:r>
      </w:ins>
    </w:p>
    <w:p w14:paraId="2A05B6A8" w14:textId="08951A13" w:rsidR="00BC5DCE" w:rsidRDefault="00BC5DCE">
      <w:pPr>
        <w:pStyle w:val="TOC5"/>
        <w:rPr>
          <w:ins w:id="137" w:author="Rapporteur [AEM, Huawei]" w:date="2024-08-24T18:21:00Z"/>
          <w:rFonts w:asciiTheme="minorHAnsi" w:eastAsiaTheme="minorEastAsia" w:hAnsiTheme="minorHAnsi" w:cstheme="minorBidi"/>
          <w:noProof/>
          <w:sz w:val="22"/>
          <w:szCs w:val="22"/>
          <w:lang w:val="en-US"/>
        </w:rPr>
      </w:pPr>
      <w:ins w:id="138" w:author="Rapporteur [AEM, Huawei]" w:date="2024-08-24T18:21: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_Toc175416144 \h </w:instrText>
        </w:r>
      </w:ins>
      <w:r>
        <w:rPr>
          <w:noProof/>
        </w:rPr>
      </w:r>
      <w:r>
        <w:rPr>
          <w:noProof/>
        </w:rPr>
        <w:fldChar w:fldCharType="separate"/>
      </w:r>
      <w:ins w:id="139" w:author="Rapporteur [AEM, Huawei]" w:date="2024-08-24T18:21:00Z">
        <w:r>
          <w:rPr>
            <w:noProof/>
          </w:rPr>
          <w:t>22</w:t>
        </w:r>
        <w:r>
          <w:rPr>
            <w:noProof/>
          </w:rPr>
          <w:fldChar w:fldCharType="end"/>
        </w:r>
      </w:ins>
    </w:p>
    <w:p w14:paraId="383D0A32" w14:textId="1CA19733" w:rsidR="00BC5DCE" w:rsidRDefault="00BC5DCE">
      <w:pPr>
        <w:pStyle w:val="TOC5"/>
        <w:rPr>
          <w:ins w:id="140" w:author="Rapporteur [AEM, Huawei]" w:date="2024-08-24T18:21:00Z"/>
          <w:rFonts w:asciiTheme="minorHAnsi" w:eastAsiaTheme="minorEastAsia" w:hAnsiTheme="minorHAnsi" w:cstheme="minorBidi"/>
          <w:noProof/>
          <w:sz w:val="22"/>
          <w:szCs w:val="22"/>
          <w:lang w:val="en-US"/>
        </w:rPr>
      </w:pPr>
      <w:ins w:id="141" w:author="Rapporteur [AEM, Huawei]" w:date="2024-08-24T18:21: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_Toc175416145 \h </w:instrText>
        </w:r>
      </w:ins>
      <w:r>
        <w:rPr>
          <w:noProof/>
        </w:rPr>
      </w:r>
      <w:r>
        <w:rPr>
          <w:noProof/>
        </w:rPr>
        <w:fldChar w:fldCharType="separate"/>
      </w:r>
      <w:ins w:id="142" w:author="Rapporteur [AEM, Huawei]" w:date="2024-08-24T18:21:00Z">
        <w:r>
          <w:rPr>
            <w:noProof/>
          </w:rPr>
          <w:t>22</w:t>
        </w:r>
        <w:r>
          <w:rPr>
            <w:noProof/>
          </w:rPr>
          <w:fldChar w:fldCharType="end"/>
        </w:r>
      </w:ins>
    </w:p>
    <w:p w14:paraId="18BCFEBA" w14:textId="5A405A70" w:rsidR="00BC5DCE" w:rsidRDefault="00BC5DCE">
      <w:pPr>
        <w:pStyle w:val="TOC4"/>
        <w:rPr>
          <w:ins w:id="143" w:author="Rapporteur [AEM, Huawei]" w:date="2024-08-24T18:21:00Z"/>
          <w:rFonts w:asciiTheme="minorHAnsi" w:eastAsiaTheme="minorEastAsia" w:hAnsiTheme="minorHAnsi" w:cstheme="minorBidi"/>
          <w:noProof/>
          <w:sz w:val="22"/>
          <w:szCs w:val="22"/>
          <w:lang w:val="en-US"/>
        </w:rPr>
      </w:pPr>
      <w:ins w:id="144" w:author="Rapporteur [AEM, Huawei]" w:date="2024-08-24T18:21: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_Toc175416146 \h </w:instrText>
        </w:r>
      </w:ins>
      <w:r>
        <w:rPr>
          <w:noProof/>
        </w:rPr>
      </w:r>
      <w:r>
        <w:rPr>
          <w:noProof/>
        </w:rPr>
        <w:fldChar w:fldCharType="separate"/>
      </w:r>
      <w:ins w:id="145" w:author="Rapporteur [AEM, Huawei]" w:date="2024-08-24T18:21:00Z">
        <w:r>
          <w:rPr>
            <w:noProof/>
          </w:rPr>
          <w:t>22</w:t>
        </w:r>
        <w:r>
          <w:rPr>
            <w:noProof/>
          </w:rPr>
          <w:fldChar w:fldCharType="end"/>
        </w:r>
      </w:ins>
    </w:p>
    <w:p w14:paraId="2584E1E4" w14:textId="6B1BB7AE" w:rsidR="00BC5DCE" w:rsidRDefault="00BC5DCE">
      <w:pPr>
        <w:pStyle w:val="TOC5"/>
        <w:rPr>
          <w:ins w:id="146" w:author="Rapporteur [AEM, Huawei]" w:date="2024-08-24T18:21:00Z"/>
          <w:rFonts w:asciiTheme="minorHAnsi" w:eastAsiaTheme="minorEastAsia" w:hAnsiTheme="minorHAnsi" w:cstheme="minorBidi"/>
          <w:noProof/>
          <w:sz w:val="22"/>
          <w:szCs w:val="22"/>
          <w:lang w:val="en-US"/>
        </w:rPr>
      </w:pPr>
      <w:ins w:id="147" w:author="Rapporteur [AEM, Huawei]" w:date="2024-08-24T18:21: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_Toc175416147 \h </w:instrText>
        </w:r>
      </w:ins>
      <w:r>
        <w:rPr>
          <w:noProof/>
        </w:rPr>
      </w:r>
      <w:r>
        <w:rPr>
          <w:noProof/>
        </w:rPr>
        <w:fldChar w:fldCharType="separate"/>
      </w:r>
      <w:ins w:id="148" w:author="Rapporteur [AEM, Huawei]" w:date="2024-08-24T18:21:00Z">
        <w:r>
          <w:rPr>
            <w:noProof/>
          </w:rPr>
          <w:t>22</w:t>
        </w:r>
        <w:r>
          <w:rPr>
            <w:noProof/>
          </w:rPr>
          <w:fldChar w:fldCharType="end"/>
        </w:r>
      </w:ins>
    </w:p>
    <w:p w14:paraId="75DAA3C5" w14:textId="6031DB8A" w:rsidR="00BC5DCE" w:rsidRDefault="00BC5DCE">
      <w:pPr>
        <w:pStyle w:val="TOC5"/>
        <w:rPr>
          <w:ins w:id="149" w:author="Rapporteur [AEM, Huawei]" w:date="2024-08-24T18:21:00Z"/>
          <w:rFonts w:asciiTheme="minorHAnsi" w:eastAsiaTheme="minorEastAsia" w:hAnsiTheme="minorHAnsi" w:cstheme="minorBidi"/>
          <w:noProof/>
          <w:sz w:val="22"/>
          <w:szCs w:val="22"/>
          <w:lang w:val="en-US"/>
        </w:rPr>
      </w:pPr>
      <w:ins w:id="150" w:author="Rapporteur [AEM, Huawei]" w:date="2024-08-24T18:21: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_Toc175416148 \h </w:instrText>
        </w:r>
      </w:ins>
      <w:r>
        <w:rPr>
          <w:noProof/>
        </w:rPr>
      </w:r>
      <w:r>
        <w:rPr>
          <w:noProof/>
        </w:rPr>
        <w:fldChar w:fldCharType="separate"/>
      </w:r>
      <w:ins w:id="151" w:author="Rapporteur [AEM, Huawei]" w:date="2024-08-24T18:21:00Z">
        <w:r>
          <w:rPr>
            <w:noProof/>
          </w:rPr>
          <w:t>23</w:t>
        </w:r>
        <w:r>
          <w:rPr>
            <w:noProof/>
          </w:rPr>
          <w:fldChar w:fldCharType="end"/>
        </w:r>
      </w:ins>
    </w:p>
    <w:p w14:paraId="5FC9A264" w14:textId="2CD69799" w:rsidR="00BC5DCE" w:rsidRDefault="00BC5DCE">
      <w:pPr>
        <w:pStyle w:val="TOC4"/>
        <w:rPr>
          <w:ins w:id="152" w:author="Rapporteur [AEM, Huawei]" w:date="2024-08-24T18:21:00Z"/>
          <w:rFonts w:asciiTheme="minorHAnsi" w:eastAsiaTheme="minorEastAsia" w:hAnsiTheme="minorHAnsi" w:cstheme="minorBidi"/>
          <w:noProof/>
          <w:sz w:val="22"/>
          <w:szCs w:val="22"/>
          <w:lang w:val="en-US"/>
        </w:rPr>
      </w:pPr>
      <w:ins w:id="153" w:author="Rapporteur [AEM, Huawei]" w:date="2024-08-24T18:21: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_Toc175416149 \h </w:instrText>
        </w:r>
      </w:ins>
      <w:r>
        <w:rPr>
          <w:noProof/>
        </w:rPr>
      </w:r>
      <w:r>
        <w:rPr>
          <w:noProof/>
        </w:rPr>
        <w:fldChar w:fldCharType="separate"/>
      </w:r>
      <w:ins w:id="154" w:author="Rapporteur [AEM, Huawei]" w:date="2024-08-24T18:21:00Z">
        <w:r>
          <w:rPr>
            <w:noProof/>
          </w:rPr>
          <w:t>23</w:t>
        </w:r>
        <w:r>
          <w:rPr>
            <w:noProof/>
          </w:rPr>
          <w:fldChar w:fldCharType="end"/>
        </w:r>
      </w:ins>
    </w:p>
    <w:p w14:paraId="5567D0D6" w14:textId="5C818FB6" w:rsidR="00BC5DCE" w:rsidRDefault="00BC5DCE">
      <w:pPr>
        <w:pStyle w:val="TOC5"/>
        <w:rPr>
          <w:ins w:id="155" w:author="Rapporteur [AEM, Huawei]" w:date="2024-08-24T18:21:00Z"/>
          <w:rFonts w:asciiTheme="minorHAnsi" w:eastAsiaTheme="minorEastAsia" w:hAnsiTheme="minorHAnsi" w:cstheme="minorBidi"/>
          <w:noProof/>
          <w:sz w:val="22"/>
          <w:szCs w:val="22"/>
          <w:lang w:val="en-US"/>
        </w:rPr>
      </w:pPr>
      <w:ins w:id="156" w:author="Rapporteur [AEM, Huawei]" w:date="2024-08-24T18:21: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_Toc175416150 \h </w:instrText>
        </w:r>
      </w:ins>
      <w:r>
        <w:rPr>
          <w:noProof/>
        </w:rPr>
      </w:r>
      <w:r>
        <w:rPr>
          <w:noProof/>
        </w:rPr>
        <w:fldChar w:fldCharType="separate"/>
      </w:r>
      <w:ins w:id="157" w:author="Rapporteur [AEM, Huawei]" w:date="2024-08-24T18:21:00Z">
        <w:r>
          <w:rPr>
            <w:noProof/>
          </w:rPr>
          <w:t>23</w:t>
        </w:r>
        <w:r>
          <w:rPr>
            <w:noProof/>
          </w:rPr>
          <w:fldChar w:fldCharType="end"/>
        </w:r>
      </w:ins>
    </w:p>
    <w:p w14:paraId="0AC37AE9" w14:textId="40128394" w:rsidR="00BC5DCE" w:rsidRDefault="00BC5DCE">
      <w:pPr>
        <w:pStyle w:val="TOC5"/>
        <w:rPr>
          <w:ins w:id="158" w:author="Rapporteur [AEM, Huawei]" w:date="2024-08-24T18:21:00Z"/>
          <w:rFonts w:asciiTheme="minorHAnsi" w:eastAsiaTheme="minorEastAsia" w:hAnsiTheme="minorHAnsi" w:cstheme="minorBidi"/>
          <w:noProof/>
          <w:sz w:val="22"/>
          <w:szCs w:val="22"/>
          <w:lang w:val="en-US"/>
        </w:rPr>
      </w:pPr>
      <w:ins w:id="159" w:author="Rapporteur [AEM, Huawei]" w:date="2024-08-24T18:21: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_Toc175416151 \h </w:instrText>
        </w:r>
      </w:ins>
      <w:r>
        <w:rPr>
          <w:noProof/>
        </w:rPr>
      </w:r>
      <w:r>
        <w:rPr>
          <w:noProof/>
        </w:rPr>
        <w:fldChar w:fldCharType="separate"/>
      </w:r>
      <w:ins w:id="160" w:author="Rapporteur [AEM, Huawei]" w:date="2024-08-24T18:21:00Z">
        <w:r>
          <w:rPr>
            <w:noProof/>
          </w:rPr>
          <w:t>24</w:t>
        </w:r>
        <w:r>
          <w:rPr>
            <w:noProof/>
          </w:rPr>
          <w:fldChar w:fldCharType="end"/>
        </w:r>
      </w:ins>
    </w:p>
    <w:p w14:paraId="084EF5F8" w14:textId="76828E1B" w:rsidR="00BC5DCE" w:rsidRDefault="00BC5DCE">
      <w:pPr>
        <w:pStyle w:val="TOC4"/>
        <w:rPr>
          <w:ins w:id="161" w:author="Rapporteur [AEM, Huawei]" w:date="2024-08-24T18:21:00Z"/>
          <w:rFonts w:asciiTheme="minorHAnsi" w:eastAsiaTheme="minorEastAsia" w:hAnsiTheme="minorHAnsi" w:cstheme="minorBidi"/>
          <w:noProof/>
          <w:sz w:val="22"/>
          <w:szCs w:val="22"/>
          <w:lang w:val="en-US"/>
        </w:rPr>
      </w:pPr>
      <w:ins w:id="162" w:author="Rapporteur [AEM, Huawei]" w:date="2024-08-24T18:21: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_Toc175416152 \h </w:instrText>
        </w:r>
      </w:ins>
      <w:r>
        <w:rPr>
          <w:noProof/>
        </w:rPr>
      </w:r>
      <w:r>
        <w:rPr>
          <w:noProof/>
        </w:rPr>
        <w:fldChar w:fldCharType="separate"/>
      </w:r>
      <w:ins w:id="163" w:author="Rapporteur [AEM, Huawei]" w:date="2024-08-24T18:21:00Z">
        <w:r>
          <w:rPr>
            <w:noProof/>
          </w:rPr>
          <w:t>24</w:t>
        </w:r>
        <w:r>
          <w:rPr>
            <w:noProof/>
          </w:rPr>
          <w:fldChar w:fldCharType="end"/>
        </w:r>
      </w:ins>
    </w:p>
    <w:p w14:paraId="583EDCD8" w14:textId="47B947CA" w:rsidR="00BC5DCE" w:rsidRDefault="00BC5DCE">
      <w:pPr>
        <w:pStyle w:val="TOC5"/>
        <w:rPr>
          <w:ins w:id="164" w:author="Rapporteur [AEM, Huawei]" w:date="2024-08-24T18:21:00Z"/>
          <w:rFonts w:asciiTheme="minorHAnsi" w:eastAsiaTheme="minorEastAsia" w:hAnsiTheme="minorHAnsi" w:cstheme="minorBidi"/>
          <w:noProof/>
          <w:sz w:val="22"/>
          <w:szCs w:val="22"/>
          <w:lang w:val="en-US"/>
        </w:rPr>
      </w:pPr>
      <w:ins w:id="165" w:author="Rapporteur [AEM, Huawei]" w:date="2024-08-24T18:21: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_Toc175416153 \h </w:instrText>
        </w:r>
      </w:ins>
      <w:r>
        <w:rPr>
          <w:noProof/>
        </w:rPr>
      </w:r>
      <w:r>
        <w:rPr>
          <w:noProof/>
        </w:rPr>
        <w:fldChar w:fldCharType="separate"/>
      </w:r>
      <w:ins w:id="166" w:author="Rapporteur [AEM, Huawei]" w:date="2024-08-24T18:21:00Z">
        <w:r>
          <w:rPr>
            <w:noProof/>
          </w:rPr>
          <w:t>24</w:t>
        </w:r>
        <w:r>
          <w:rPr>
            <w:noProof/>
          </w:rPr>
          <w:fldChar w:fldCharType="end"/>
        </w:r>
      </w:ins>
    </w:p>
    <w:p w14:paraId="7EAB3BAF" w14:textId="4F1CDA0A" w:rsidR="00BC5DCE" w:rsidRDefault="00BC5DCE">
      <w:pPr>
        <w:pStyle w:val="TOC5"/>
        <w:rPr>
          <w:ins w:id="167" w:author="Rapporteur [AEM, Huawei]" w:date="2024-08-24T18:21:00Z"/>
          <w:rFonts w:asciiTheme="minorHAnsi" w:eastAsiaTheme="minorEastAsia" w:hAnsiTheme="minorHAnsi" w:cstheme="minorBidi"/>
          <w:noProof/>
          <w:sz w:val="22"/>
          <w:szCs w:val="22"/>
          <w:lang w:val="en-US"/>
        </w:rPr>
      </w:pPr>
      <w:ins w:id="168" w:author="Rapporteur [AEM, Huawei]" w:date="2024-08-24T18:21: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_Toc175416154 \h </w:instrText>
        </w:r>
      </w:ins>
      <w:r>
        <w:rPr>
          <w:noProof/>
        </w:rPr>
      </w:r>
      <w:r>
        <w:rPr>
          <w:noProof/>
        </w:rPr>
        <w:fldChar w:fldCharType="separate"/>
      </w:r>
      <w:ins w:id="169" w:author="Rapporteur [AEM, Huawei]" w:date="2024-08-24T18:21:00Z">
        <w:r>
          <w:rPr>
            <w:noProof/>
          </w:rPr>
          <w:t>24</w:t>
        </w:r>
        <w:r>
          <w:rPr>
            <w:noProof/>
          </w:rPr>
          <w:fldChar w:fldCharType="end"/>
        </w:r>
      </w:ins>
    </w:p>
    <w:p w14:paraId="0A1D9406" w14:textId="50EA7FC2" w:rsidR="00BC5DCE" w:rsidRDefault="00BC5DCE">
      <w:pPr>
        <w:pStyle w:val="TOC4"/>
        <w:rPr>
          <w:ins w:id="170" w:author="Rapporteur [AEM, Huawei]" w:date="2024-08-24T18:21:00Z"/>
          <w:rFonts w:asciiTheme="minorHAnsi" w:eastAsiaTheme="minorEastAsia" w:hAnsiTheme="minorHAnsi" w:cstheme="minorBidi"/>
          <w:noProof/>
          <w:sz w:val="22"/>
          <w:szCs w:val="22"/>
          <w:lang w:val="en-US"/>
        </w:rPr>
      </w:pPr>
      <w:ins w:id="171" w:author="Rapporteur [AEM, Huawei]" w:date="2024-08-24T18:21: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_Toc175416155 \h </w:instrText>
        </w:r>
      </w:ins>
      <w:r>
        <w:rPr>
          <w:noProof/>
        </w:rPr>
      </w:r>
      <w:r>
        <w:rPr>
          <w:noProof/>
        </w:rPr>
        <w:fldChar w:fldCharType="separate"/>
      </w:r>
      <w:ins w:id="172" w:author="Rapporteur [AEM, Huawei]" w:date="2024-08-24T18:21:00Z">
        <w:r>
          <w:rPr>
            <w:noProof/>
          </w:rPr>
          <w:t>25</w:t>
        </w:r>
        <w:r>
          <w:rPr>
            <w:noProof/>
          </w:rPr>
          <w:fldChar w:fldCharType="end"/>
        </w:r>
      </w:ins>
    </w:p>
    <w:p w14:paraId="2BC46FF1" w14:textId="730906CE" w:rsidR="00BC5DCE" w:rsidRDefault="00BC5DCE">
      <w:pPr>
        <w:pStyle w:val="TOC5"/>
        <w:rPr>
          <w:ins w:id="173" w:author="Rapporteur [AEM, Huawei]" w:date="2024-08-24T18:21:00Z"/>
          <w:rFonts w:asciiTheme="minorHAnsi" w:eastAsiaTheme="minorEastAsia" w:hAnsiTheme="minorHAnsi" w:cstheme="minorBidi"/>
          <w:noProof/>
          <w:sz w:val="22"/>
          <w:szCs w:val="22"/>
          <w:lang w:val="en-US"/>
        </w:rPr>
      </w:pPr>
      <w:ins w:id="174" w:author="Rapporteur [AEM, Huawei]" w:date="2024-08-24T18:21: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_Toc175416156 \h </w:instrText>
        </w:r>
      </w:ins>
      <w:r>
        <w:rPr>
          <w:noProof/>
        </w:rPr>
      </w:r>
      <w:r>
        <w:rPr>
          <w:noProof/>
        </w:rPr>
        <w:fldChar w:fldCharType="separate"/>
      </w:r>
      <w:ins w:id="175" w:author="Rapporteur [AEM, Huawei]" w:date="2024-08-24T18:21:00Z">
        <w:r>
          <w:rPr>
            <w:noProof/>
          </w:rPr>
          <w:t>25</w:t>
        </w:r>
        <w:r>
          <w:rPr>
            <w:noProof/>
          </w:rPr>
          <w:fldChar w:fldCharType="end"/>
        </w:r>
      </w:ins>
    </w:p>
    <w:p w14:paraId="2A072826" w14:textId="72EE9E31" w:rsidR="00BC5DCE" w:rsidRDefault="00BC5DCE">
      <w:pPr>
        <w:pStyle w:val="TOC5"/>
        <w:rPr>
          <w:ins w:id="176" w:author="Rapporteur [AEM, Huawei]" w:date="2024-08-24T18:21:00Z"/>
          <w:rFonts w:asciiTheme="minorHAnsi" w:eastAsiaTheme="minorEastAsia" w:hAnsiTheme="minorHAnsi" w:cstheme="minorBidi"/>
          <w:noProof/>
          <w:sz w:val="22"/>
          <w:szCs w:val="22"/>
          <w:lang w:val="en-US"/>
        </w:rPr>
      </w:pPr>
      <w:ins w:id="177" w:author="Rapporteur [AEM, Huawei]" w:date="2024-08-24T18:21: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_Toc175416157 \h </w:instrText>
        </w:r>
      </w:ins>
      <w:r>
        <w:rPr>
          <w:noProof/>
        </w:rPr>
      </w:r>
      <w:r>
        <w:rPr>
          <w:noProof/>
        </w:rPr>
        <w:fldChar w:fldCharType="separate"/>
      </w:r>
      <w:ins w:id="178" w:author="Rapporteur [AEM, Huawei]" w:date="2024-08-24T18:21:00Z">
        <w:r>
          <w:rPr>
            <w:noProof/>
          </w:rPr>
          <w:t>25</w:t>
        </w:r>
        <w:r>
          <w:rPr>
            <w:noProof/>
          </w:rPr>
          <w:fldChar w:fldCharType="end"/>
        </w:r>
      </w:ins>
    </w:p>
    <w:p w14:paraId="6F9C0B19" w14:textId="67509074" w:rsidR="00BC5DCE" w:rsidRDefault="00BC5DCE">
      <w:pPr>
        <w:pStyle w:val="TOC1"/>
        <w:rPr>
          <w:ins w:id="179" w:author="Rapporteur [AEM, Huawei]" w:date="2024-08-24T18:21:00Z"/>
          <w:rFonts w:asciiTheme="minorHAnsi" w:eastAsiaTheme="minorEastAsia" w:hAnsiTheme="minorHAnsi" w:cstheme="minorBidi"/>
          <w:noProof/>
          <w:szCs w:val="22"/>
          <w:lang w:val="en-US"/>
        </w:rPr>
      </w:pPr>
      <w:ins w:id="180" w:author="Rapporteur [AEM, Huawei]" w:date="2024-08-24T18:21: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_Toc175416158 \h </w:instrText>
        </w:r>
      </w:ins>
      <w:r>
        <w:rPr>
          <w:noProof/>
        </w:rPr>
      </w:r>
      <w:r>
        <w:rPr>
          <w:noProof/>
        </w:rPr>
        <w:fldChar w:fldCharType="separate"/>
      </w:r>
      <w:ins w:id="181" w:author="Rapporteur [AEM, Huawei]" w:date="2024-08-24T18:21:00Z">
        <w:r>
          <w:rPr>
            <w:noProof/>
          </w:rPr>
          <w:t>27</w:t>
        </w:r>
        <w:r>
          <w:rPr>
            <w:noProof/>
          </w:rPr>
          <w:fldChar w:fldCharType="end"/>
        </w:r>
      </w:ins>
    </w:p>
    <w:p w14:paraId="5062C15B" w14:textId="132A1E9F" w:rsidR="00BC5DCE" w:rsidRDefault="00BC5DCE">
      <w:pPr>
        <w:pStyle w:val="TOC2"/>
        <w:rPr>
          <w:ins w:id="182" w:author="Rapporteur [AEM, Huawei]" w:date="2024-08-24T18:21:00Z"/>
          <w:rFonts w:asciiTheme="minorHAnsi" w:eastAsiaTheme="minorEastAsia" w:hAnsiTheme="minorHAnsi" w:cstheme="minorBidi"/>
          <w:noProof/>
          <w:sz w:val="22"/>
          <w:szCs w:val="22"/>
          <w:lang w:val="en-US"/>
        </w:rPr>
      </w:pPr>
      <w:ins w:id="183" w:author="Rapporteur [AEM, Huawei]" w:date="2024-08-24T18:21:00Z">
        <w:r>
          <w:rPr>
            <w:noProof/>
          </w:rPr>
          <w:t>6.1</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 API</w:t>
        </w:r>
        <w:r>
          <w:rPr>
            <w:noProof/>
          </w:rPr>
          <w:tab/>
        </w:r>
        <w:r>
          <w:rPr>
            <w:noProof/>
          </w:rPr>
          <w:fldChar w:fldCharType="begin"/>
        </w:r>
        <w:r>
          <w:rPr>
            <w:noProof/>
          </w:rPr>
          <w:instrText xml:space="preserve"> PAGEREF _Toc175416159 \h </w:instrText>
        </w:r>
      </w:ins>
      <w:r>
        <w:rPr>
          <w:noProof/>
        </w:rPr>
      </w:r>
      <w:r>
        <w:rPr>
          <w:noProof/>
        </w:rPr>
        <w:fldChar w:fldCharType="separate"/>
      </w:r>
      <w:ins w:id="184" w:author="Rapporteur [AEM, Huawei]" w:date="2024-08-24T18:21:00Z">
        <w:r>
          <w:rPr>
            <w:noProof/>
          </w:rPr>
          <w:t>27</w:t>
        </w:r>
        <w:r>
          <w:rPr>
            <w:noProof/>
          </w:rPr>
          <w:fldChar w:fldCharType="end"/>
        </w:r>
      </w:ins>
    </w:p>
    <w:p w14:paraId="77A0A2E3" w14:textId="5D2314E6" w:rsidR="00BC5DCE" w:rsidRDefault="00BC5DCE">
      <w:pPr>
        <w:pStyle w:val="TOC3"/>
        <w:rPr>
          <w:ins w:id="185" w:author="Rapporteur [AEM, Huawei]" w:date="2024-08-24T18:21:00Z"/>
          <w:rFonts w:asciiTheme="minorHAnsi" w:eastAsiaTheme="minorEastAsia" w:hAnsiTheme="minorHAnsi" w:cstheme="minorBidi"/>
          <w:noProof/>
          <w:sz w:val="22"/>
          <w:szCs w:val="22"/>
          <w:lang w:val="en-US"/>
        </w:rPr>
      </w:pPr>
      <w:ins w:id="186" w:author="Rapporteur [AEM, Huawei]" w:date="2024-08-24T18:2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_Toc175416160 \h </w:instrText>
        </w:r>
      </w:ins>
      <w:r>
        <w:rPr>
          <w:noProof/>
        </w:rPr>
      </w:r>
      <w:r>
        <w:rPr>
          <w:noProof/>
        </w:rPr>
        <w:fldChar w:fldCharType="separate"/>
      </w:r>
      <w:ins w:id="187" w:author="Rapporteur [AEM, Huawei]" w:date="2024-08-24T18:21:00Z">
        <w:r>
          <w:rPr>
            <w:noProof/>
          </w:rPr>
          <w:t>27</w:t>
        </w:r>
        <w:r>
          <w:rPr>
            <w:noProof/>
          </w:rPr>
          <w:fldChar w:fldCharType="end"/>
        </w:r>
      </w:ins>
    </w:p>
    <w:p w14:paraId="6895CEB5" w14:textId="659B91A7" w:rsidR="00BC5DCE" w:rsidRDefault="00BC5DCE">
      <w:pPr>
        <w:pStyle w:val="TOC3"/>
        <w:rPr>
          <w:ins w:id="188" w:author="Rapporteur [AEM, Huawei]" w:date="2024-08-24T18:21:00Z"/>
          <w:rFonts w:asciiTheme="minorHAnsi" w:eastAsiaTheme="minorEastAsia" w:hAnsiTheme="minorHAnsi" w:cstheme="minorBidi"/>
          <w:noProof/>
          <w:sz w:val="22"/>
          <w:szCs w:val="22"/>
          <w:lang w:val="en-US"/>
        </w:rPr>
      </w:pPr>
      <w:ins w:id="189" w:author="Rapporteur [AEM, Huawei]" w:date="2024-08-24T18:2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_Toc175416161 \h </w:instrText>
        </w:r>
      </w:ins>
      <w:r>
        <w:rPr>
          <w:noProof/>
        </w:rPr>
      </w:r>
      <w:r>
        <w:rPr>
          <w:noProof/>
        </w:rPr>
        <w:fldChar w:fldCharType="separate"/>
      </w:r>
      <w:ins w:id="190" w:author="Rapporteur [AEM, Huawei]" w:date="2024-08-24T18:21:00Z">
        <w:r>
          <w:rPr>
            <w:noProof/>
          </w:rPr>
          <w:t>27</w:t>
        </w:r>
        <w:r>
          <w:rPr>
            <w:noProof/>
          </w:rPr>
          <w:fldChar w:fldCharType="end"/>
        </w:r>
      </w:ins>
    </w:p>
    <w:p w14:paraId="5627D37D" w14:textId="1FF52427" w:rsidR="00BC5DCE" w:rsidRDefault="00BC5DCE">
      <w:pPr>
        <w:pStyle w:val="TOC4"/>
        <w:rPr>
          <w:ins w:id="191" w:author="Rapporteur [AEM, Huawei]" w:date="2024-08-24T18:21:00Z"/>
          <w:rFonts w:asciiTheme="minorHAnsi" w:eastAsiaTheme="minorEastAsia" w:hAnsiTheme="minorHAnsi" w:cstheme="minorBidi"/>
          <w:noProof/>
          <w:sz w:val="22"/>
          <w:szCs w:val="22"/>
          <w:lang w:val="en-US"/>
        </w:rPr>
      </w:pPr>
      <w:ins w:id="192" w:author="Rapporteur [AEM, Huawei]" w:date="2024-08-24T18:2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_Toc175416162 \h </w:instrText>
        </w:r>
      </w:ins>
      <w:r>
        <w:rPr>
          <w:noProof/>
        </w:rPr>
      </w:r>
      <w:r>
        <w:rPr>
          <w:noProof/>
        </w:rPr>
        <w:fldChar w:fldCharType="separate"/>
      </w:r>
      <w:ins w:id="193" w:author="Rapporteur [AEM, Huawei]" w:date="2024-08-24T18:21:00Z">
        <w:r>
          <w:rPr>
            <w:noProof/>
          </w:rPr>
          <w:t>27</w:t>
        </w:r>
        <w:r>
          <w:rPr>
            <w:noProof/>
          </w:rPr>
          <w:fldChar w:fldCharType="end"/>
        </w:r>
      </w:ins>
    </w:p>
    <w:p w14:paraId="50E9452A" w14:textId="24786E38" w:rsidR="00BC5DCE" w:rsidRDefault="00BC5DCE">
      <w:pPr>
        <w:pStyle w:val="TOC4"/>
        <w:rPr>
          <w:ins w:id="194" w:author="Rapporteur [AEM, Huawei]" w:date="2024-08-24T18:21:00Z"/>
          <w:rFonts w:asciiTheme="minorHAnsi" w:eastAsiaTheme="minorEastAsia" w:hAnsiTheme="minorHAnsi" w:cstheme="minorBidi"/>
          <w:noProof/>
          <w:sz w:val="22"/>
          <w:szCs w:val="22"/>
          <w:lang w:val="en-US"/>
        </w:rPr>
      </w:pPr>
      <w:ins w:id="195" w:author="Rapporteur [AEM, Huawei]" w:date="2024-08-24T18:2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_Toc175416163 \h </w:instrText>
        </w:r>
      </w:ins>
      <w:r>
        <w:rPr>
          <w:noProof/>
        </w:rPr>
      </w:r>
      <w:r>
        <w:rPr>
          <w:noProof/>
        </w:rPr>
        <w:fldChar w:fldCharType="separate"/>
      </w:r>
      <w:ins w:id="196" w:author="Rapporteur [AEM, Huawei]" w:date="2024-08-24T18:21:00Z">
        <w:r>
          <w:rPr>
            <w:noProof/>
          </w:rPr>
          <w:t>27</w:t>
        </w:r>
        <w:r>
          <w:rPr>
            <w:noProof/>
          </w:rPr>
          <w:fldChar w:fldCharType="end"/>
        </w:r>
      </w:ins>
    </w:p>
    <w:p w14:paraId="200F4589" w14:textId="527A5A9F" w:rsidR="00BC5DCE" w:rsidRDefault="00BC5DCE">
      <w:pPr>
        <w:pStyle w:val="TOC5"/>
        <w:rPr>
          <w:ins w:id="197" w:author="Rapporteur [AEM, Huawei]" w:date="2024-08-24T18:21:00Z"/>
          <w:rFonts w:asciiTheme="minorHAnsi" w:eastAsiaTheme="minorEastAsia" w:hAnsiTheme="minorHAnsi" w:cstheme="minorBidi"/>
          <w:noProof/>
          <w:sz w:val="22"/>
          <w:szCs w:val="22"/>
          <w:lang w:val="en-US"/>
        </w:rPr>
      </w:pPr>
      <w:ins w:id="198" w:author="Rapporteur [AEM, Huawei]" w:date="2024-08-24T18:2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_Toc175416164 \h </w:instrText>
        </w:r>
      </w:ins>
      <w:r>
        <w:rPr>
          <w:noProof/>
        </w:rPr>
      </w:r>
      <w:r>
        <w:rPr>
          <w:noProof/>
        </w:rPr>
        <w:fldChar w:fldCharType="separate"/>
      </w:r>
      <w:ins w:id="199" w:author="Rapporteur [AEM, Huawei]" w:date="2024-08-24T18:21:00Z">
        <w:r>
          <w:rPr>
            <w:noProof/>
          </w:rPr>
          <w:t>27</w:t>
        </w:r>
        <w:r>
          <w:rPr>
            <w:noProof/>
          </w:rPr>
          <w:fldChar w:fldCharType="end"/>
        </w:r>
      </w:ins>
    </w:p>
    <w:p w14:paraId="04EB541E" w14:textId="6396FB08" w:rsidR="00BC5DCE" w:rsidRDefault="00BC5DCE">
      <w:pPr>
        <w:pStyle w:val="TOC5"/>
        <w:rPr>
          <w:ins w:id="200" w:author="Rapporteur [AEM, Huawei]" w:date="2024-08-24T18:21:00Z"/>
          <w:rFonts w:asciiTheme="minorHAnsi" w:eastAsiaTheme="minorEastAsia" w:hAnsiTheme="minorHAnsi" w:cstheme="minorBidi"/>
          <w:noProof/>
          <w:sz w:val="22"/>
          <w:szCs w:val="22"/>
          <w:lang w:val="en-US"/>
        </w:rPr>
      </w:pPr>
      <w:ins w:id="201" w:author="Rapporteur [AEM, Huawei]" w:date="2024-08-24T18:2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_Toc175416165 \h </w:instrText>
        </w:r>
      </w:ins>
      <w:r>
        <w:rPr>
          <w:noProof/>
        </w:rPr>
      </w:r>
      <w:r>
        <w:rPr>
          <w:noProof/>
        </w:rPr>
        <w:fldChar w:fldCharType="separate"/>
      </w:r>
      <w:ins w:id="202" w:author="Rapporteur [AEM, Huawei]" w:date="2024-08-24T18:21:00Z">
        <w:r>
          <w:rPr>
            <w:noProof/>
          </w:rPr>
          <w:t>27</w:t>
        </w:r>
        <w:r>
          <w:rPr>
            <w:noProof/>
          </w:rPr>
          <w:fldChar w:fldCharType="end"/>
        </w:r>
      </w:ins>
    </w:p>
    <w:p w14:paraId="5306B0FA" w14:textId="12CF490F" w:rsidR="00BC5DCE" w:rsidRDefault="00BC5DCE">
      <w:pPr>
        <w:pStyle w:val="TOC4"/>
        <w:rPr>
          <w:ins w:id="203" w:author="Rapporteur [AEM, Huawei]" w:date="2024-08-24T18:21:00Z"/>
          <w:rFonts w:asciiTheme="minorHAnsi" w:eastAsiaTheme="minorEastAsia" w:hAnsiTheme="minorHAnsi" w:cstheme="minorBidi"/>
          <w:noProof/>
          <w:sz w:val="22"/>
          <w:szCs w:val="22"/>
          <w:lang w:val="en-US"/>
        </w:rPr>
      </w:pPr>
      <w:ins w:id="204" w:author="Rapporteur [AEM, Huawei]" w:date="2024-08-24T18:2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_Toc175416166 \h </w:instrText>
        </w:r>
      </w:ins>
      <w:r>
        <w:rPr>
          <w:noProof/>
        </w:rPr>
      </w:r>
      <w:r>
        <w:rPr>
          <w:noProof/>
        </w:rPr>
        <w:fldChar w:fldCharType="separate"/>
      </w:r>
      <w:ins w:id="205" w:author="Rapporteur [AEM, Huawei]" w:date="2024-08-24T18:21:00Z">
        <w:r>
          <w:rPr>
            <w:noProof/>
          </w:rPr>
          <w:t>28</w:t>
        </w:r>
        <w:r>
          <w:rPr>
            <w:noProof/>
          </w:rPr>
          <w:fldChar w:fldCharType="end"/>
        </w:r>
      </w:ins>
    </w:p>
    <w:p w14:paraId="42C05BDC" w14:textId="70361EB3" w:rsidR="00BC5DCE" w:rsidRDefault="00BC5DCE">
      <w:pPr>
        <w:pStyle w:val="TOC3"/>
        <w:rPr>
          <w:ins w:id="206" w:author="Rapporteur [AEM, Huawei]" w:date="2024-08-24T18:21:00Z"/>
          <w:rFonts w:asciiTheme="minorHAnsi" w:eastAsiaTheme="minorEastAsia" w:hAnsiTheme="minorHAnsi" w:cstheme="minorBidi"/>
          <w:noProof/>
          <w:sz w:val="22"/>
          <w:szCs w:val="22"/>
          <w:lang w:val="en-US"/>
        </w:rPr>
      </w:pPr>
      <w:ins w:id="207" w:author="Rapporteur [AEM, Huawei]" w:date="2024-08-24T18:2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_Toc175416167 \h </w:instrText>
        </w:r>
      </w:ins>
      <w:r>
        <w:rPr>
          <w:noProof/>
        </w:rPr>
      </w:r>
      <w:r>
        <w:rPr>
          <w:noProof/>
        </w:rPr>
        <w:fldChar w:fldCharType="separate"/>
      </w:r>
      <w:ins w:id="208" w:author="Rapporteur [AEM, Huawei]" w:date="2024-08-24T18:21:00Z">
        <w:r>
          <w:rPr>
            <w:noProof/>
          </w:rPr>
          <w:t>28</w:t>
        </w:r>
        <w:r>
          <w:rPr>
            <w:noProof/>
          </w:rPr>
          <w:fldChar w:fldCharType="end"/>
        </w:r>
      </w:ins>
    </w:p>
    <w:p w14:paraId="6890D61E" w14:textId="23B764E4" w:rsidR="00BC5DCE" w:rsidRDefault="00BC5DCE">
      <w:pPr>
        <w:pStyle w:val="TOC4"/>
        <w:rPr>
          <w:ins w:id="209" w:author="Rapporteur [AEM, Huawei]" w:date="2024-08-24T18:21:00Z"/>
          <w:rFonts w:asciiTheme="minorHAnsi" w:eastAsiaTheme="minorEastAsia" w:hAnsiTheme="minorHAnsi" w:cstheme="minorBidi"/>
          <w:noProof/>
          <w:sz w:val="22"/>
          <w:szCs w:val="22"/>
          <w:lang w:val="en-US"/>
        </w:rPr>
      </w:pPr>
      <w:ins w:id="210" w:author="Rapporteur [AEM, Huawei]" w:date="2024-08-24T18:2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_Toc175416168 \h </w:instrText>
        </w:r>
      </w:ins>
      <w:r>
        <w:rPr>
          <w:noProof/>
        </w:rPr>
      </w:r>
      <w:r>
        <w:rPr>
          <w:noProof/>
        </w:rPr>
        <w:fldChar w:fldCharType="separate"/>
      </w:r>
      <w:ins w:id="211" w:author="Rapporteur [AEM, Huawei]" w:date="2024-08-24T18:21:00Z">
        <w:r>
          <w:rPr>
            <w:noProof/>
          </w:rPr>
          <w:t>28</w:t>
        </w:r>
        <w:r>
          <w:rPr>
            <w:noProof/>
          </w:rPr>
          <w:fldChar w:fldCharType="end"/>
        </w:r>
      </w:ins>
    </w:p>
    <w:p w14:paraId="17733CE1" w14:textId="281BE597" w:rsidR="00BC5DCE" w:rsidRPr="00BC5DCE" w:rsidRDefault="00BC5DCE">
      <w:pPr>
        <w:pStyle w:val="TOC4"/>
        <w:rPr>
          <w:ins w:id="212" w:author="Rapporteur [AEM, Huawei]" w:date="2024-08-24T18:21:00Z"/>
          <w:rFonts w:asciiTheme="minorHAnsi" w:eastAsiaTheme="minorEastAsia" w:hAnsiTheme="minorHAnsi" w:cstheme="minorBidi"/>
          <w:noProof/>
          <w:sz w:val="22"/>
          <w:szCs w:val="22"/>
          <w:lang w:val="fr-FR"/>
        </w:rPr>
      </w:pPr>
      <w:ins w:id="213" w:author="Rapporteur [AEM, Huawei]" w:date="2024-08-24T18:21:00Z">
        <w:r w:rsidRPr="00BC5DCE">
          <w:rPr>
            <w:noProof/>
            <w:lang w:val="fr-FR"/>
          </w:rPr>
          <w:t>6.1.3.2</w:t>
        </w:r>
        <w:r w:rsidRPr="00BC5DCE">
          <w:rPr>
            <w:rFonts w:asciiTheme="minorHAnsi" w:eastAsiaTheme="minorEastAsia" w:hAnsiTheme="minorHAnsi" w:cstheme="minorBidi"/>
            <w:noProof/>
            <w:sz w:val="22"/>
            <w:szCs w:val="22"/>
            <w:lang w:val="fr-FR"/>
          </w:rPr>
          <w:tab/>
        </w:r>
        <w:r w:rsidRPr="00BC5DCE">
          <w:rPr>
            <w:noProof/>
            <w:lang w:val="fr-FR"/>
          </w:rPr>
          <w:t>Resource: MBS User Services</w:t>
        </w:r>
        <w:r w:rsidRPr="00BC5DCE">
          <w:rPr>
            <w:noProof/>
            <w:lang w:val="fr-FR"/>
          </w:rPr>
          <w:tab/>
        </w:r>
        <w:r>
          <w:rPr>
            <w:noProof/>
          </w:rPr>
          <w:fldChar w:fldCharType="begin"/>
        </w:r>
        <w:r w:rsidRPr="00BC5DCE">
          <w:rPr>
            <w:noProof/>
            <w:lang w:val="fr-FR"/>
          </w:rPr>
          <w:instrText xml:space="preserve"> PAGEREF _Toc175416169 \h </w:instrText>
        </w:r>
      </w:ins>
      <w:r>
        <w:rPr>
          <w:noProof/>
        </w:rPr>
      </w:r>
      <w:r>
        <w:rPr>
          <w:noProof/>
        </w:rPr>
        <w:fldChar w:fldCharType="separate"/>
      </w:r>
      <w:ins w:id="214" w:author="Rapporteur [AEM, Huawei]" w:date="2024-08-24T18:21:00Z">
        <w:r w:rsidRPr="00BC5DCE">
          <w:rPr>
            <w:noProof/>
            <w:lang w:val="fr-FR"/>
          </w:rPr>
          <w:t>28</w:t>
        </w:r>
        <w:r>
          <w:rPr>
            <w:noProof/>
          </w:rPr>
          <w:fldChar w:fldCharType="end"/>
        </w:r>
      </w:ins>
    </w:p>
    <w:p w14:paraId="3AF34081" w14:textId="499C9BCF" w:rsidR="00BC5DCE" w:rsidRPr="00BC5DCE" w:rsidRDefault="00BC5DCE">
      <w:pPr>
        <w:pStyle w:val="TOC5"/>
        <w:rPr>
          <w:ins w:id="215" w:author="Rapporteur [AEM, Huawei]" w:date="2024-08-24T18:21:00Z"/>
          <w:rFonts w:asciiTheme="minorHAnsi" w:eastAsiaTheme="minorEastAsia" w:hAnsiTheme="minorHAnsi" w:cstheme="minorBidi"/>
          <w:noProof/>
          <w:sz w:val="22"/>
          <w:szCs w:val="22"/>
          <w:lang w:val="fr-FR"/>
        </w:rPr>
      </w:pPr>
      <w:ins w:id="216" w:author="Rapporteur [AEM, Huawei]" w:date="2024-08-24T18:21:00Z">
        <w:r w:rsidRPr="00BC5DCE">
          <w:rPr>
            <w:noProof/>
            <w:lang w:val="fr-FR"/>
          </w:rPr>
          <w:t>6.1.3.2.1</w:t>
        </w:r>
        <w:r w:rsidRPr="00BC5DCE">
          <w:rPr>
            <w:rFonts w:asciiTheme="minorHAnsi" w:eastAsiaTheme="minorEastAsia" w:hAnsiTheme="minorHAnsi" w:cstheme="minorBidi"/>
            <w:noProof/>
            <w:sz w:val="22"/>
            <w:szCs w:val="22"/>
            <w:lang w:val="fr-FR"/>
          </w:rPr>
          <w:tab/>
        </w:r>
        <w:r w:rsidRPr="00BC5DCE">
          <w:rPr>
            <w:noProof/>
            <w:lang w:val="fr-FR"/>
          </w:rPr>
          <w:t>Description</w:t>
        </w:r>
        <w:r w:rsidRPr="00BC5DCE">
          <w:rPr>
            <w:noProof/>
            <w:lang w:val="fr-FR"/>
          </w:rPr>
          <w:tab/>
        </w:r>
        <w:r>
          <w:rPr>
            <w:noProof/>
          </w:rPr>
          <w:fldChar w:fldCharType="begin"/>
        </w:r>
        <w:r w:rsidRPr="00BC5DCE">
          <w:rPr>
            <w:noProof/>
            <w:lang w:val="fr-FR"/>
          </w:rPr>
          <w:instrText xml:space="preserve"> PAGEREF _Toc175416170 \h </w:instrText>
        </w:r>
      </w:ins>
      <w:r>
        <w:rPr>
          <w:noProof/>
        </w:rPr>
      </w:r>
      <w:r>
        <w:rPr>
          <w:noProof/>
        </w:rPr>
        <w:fldChar w:fldCharType="separate"/>
      </w:r>
      <w:ins w:id="217" w:author="Rapporteur [AEM, Huawei]" w:date="2024-08-24T18:21:00Z">
        <w:r w:rsidRPr="00BC5DCE">
          <w:rPr>
            <w:noProof/>
            <w:lang w:val="fr-FR"/>
          </w:rPr>
          <w:t>28</w:t>
        </w:r>
        <w:r>
          <w:rPr>
            <w:noProof/>
          </w:rPr>
          <w:fldChar w:fldCharType="end"/>
        </w:r>
      </w:ins>
    </w:p>
    <w:p w14:paraId="20FE7A9E" w14:textId="21D47E9E" w:rsidR="00BC5DCE" w:rsidRDefault="00BC5DCE">
      <w:pPr>
        <w:pStyle w:val="TOC5"/>
        <w:rPr>
          <w:ins w:id="218" w:author="Rapporteur [AEM, Huawei]" w:date="2024-08-24T18:21:00Z"/>
          <w:rFonts w:asciiTheme="minorHAnsi" w:eastAsiaTheme="minorEastAsia" w:hAnsiTheme="minorHAnsi" w:cstheme="minorBidi"/>
          <w:noProof/>
          <w:sz w:val="22"/>
          <w:szCs w:val="22"/>
          <w:lang w:val="en-US"/>
        </w:rPr>
      </w:pPr>
      <w:ins w:id="219" w:author="Rapporteur [AEM, Huawei]" w:date="2024-08-24T18:2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_Toc175416171 \h </w:instrText>
        </w:r>
      </w:ins>
      <w:r>
        <w:rPr>
          <w:noProof/>
        </w:rPr>
      </w:r>
      <w:r>
        <w:rPr>
          <w:noProof/>
        </w:rPr>
        <w:fldChar w:fldCharType="separate"/>
      </w:r>
      <w:ins w:id="220" w:author="Rapporteur [AEM, Huawei]" w:date="2024-08-24T18:21:00Z">
        <w:r>
          <w:rPr>
            <w:noProof/>
          </w:rPr>
          <w:t>29</w:t>
        </w:r>
        <w:r>
          <w:rPr>
            <w:noProof/>
          </w:rPr>
          <w:fldChar w:fldCharType="end"/>
        </w:r>
      </w:ins>
    </w:p>
    <w:p w14:paraId="5DB2CC80" w14:textId="1D322F2C" w:rsidR="00BC5DCE" w:rsidRDefault="00BC5DCE">
      <w:pPr>
        <w:pStyle w:val="TOC5"/>
        <w:rPr>
          <w:ins w:id="221" w:author="Rapporteur [AEM, Huawei]" w:date="2024-08-24T18:21:00Z"/>
          <w:rFonts w:asciiTheme="minorHAnsi" w:eastAsiaTheme="minorEastAsia" w:hAnsiTheme="minorHAnsi" w:cstheme="minorBidi"/>
          <w:noProof/>
          <w:sz w:val="22"/>
          <w:szCs w:val="22"/>
          <w:lang w:val="en-US"/>
        </w:rPr>
      </w:pPr>
      <w:ins w:id="222" w:author="Rapporteur [AEM, Huawei]" w:date="2024-08-24T18:2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_Toc175416172 \h </w:instrText>
        </w:r>
      </w:ins>
      <w:r>
        <w:rPr>
          <w:noProof/>
        </w:rPr>
      </w:r>
      <w:r>
        <w:rPr>
          <w:noProof/>
        </w:rPr>
        <w:fldChar w:fldCharType="separate"/>
      </w:r>
      <w:ins w:id="223" w:author="Rapporteur [AEM, Huawei]" w:date="2024-08-24T18:21:00Z">
        <w:r>
          <w:rPr>
            <w:noProof/>
          </w:rPr>
          <w:t>29</w:t>
        </w:r>
        <w:r>
          <w:rPr>
            <w:noProof/>
          </w:rPr>
          <w:fldChar w:fldCharType="end"/>
        </w:r>
      </w:ins>
    </w:p>
    <w:p w14:paraId="2F5C20D2" w14:textId="38290E83" w:rsidR="00BC5DCE" w:rsidRDefault="00BC5DCE">
      <w:pPr>
        <w:pStyle w:val="TOC6"/>
        <w:rPr>
          <w:ins w:id="224" w:author="Rapporteur [AEM, Huawei]" w:date="2024-08-24T18:21:00Z"/>
          <w:rFonts w:asciiTheme="minorHAnsi" w:eastAsiaTheme="minorEastAsia" w:hAnsiTheme="minorHAnsi" w:cstheme="minorBidi"/>
          <w:noProof/>
          <w:sz w:val="22"/>
          <w:szCs w:val="22"/>
          <w:lang w:val="en-US"/>
        </w:rPr>
      </w:pPr>
      <w:ins w:id="225" w:author="Rapporteur [AEM, Huawei]" w:date="2024-08-24T18:21: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_Toc175416173 \h </w:instrText>
        </w:r>
      </w:ins>
      <w:r>
        <w:rPr>
          <w:noProof/>
        </w:rPr>
      </w:r>
      <w:r>
        <w:rPr>
          <w:noProof/>
        </w:rPr>
        <w:fldChar w:fldCharType="separate"/>
      </w:r>
      <w:ins w:id="226" w:author="Rapporteur [AEM, Huawei]" w:date="2024-08-24T18:21:00Z">
        <w:r>
          <w:rPr>
            <w:noProof/>
          </w:rPr>
          <w:t>29</w:t>
        </w:r>
        <w:r>
          <w:rPr>
            <w:noProof/>
          </w:rPr>
          <w:fldChar w:fldCharType="end"/>
        </w:r>
      </w:ins>
    </w:p>
    <w:p w14:paraId="7C63D55A" w14:textId="0C772A1E" w:rsidR="00BC5DCE" w:rsidRDefault="00BC5DCE">
      <w:pPr>
        <w:pStyle w:val="TOC6"/>
        <w:rPr>
          <w:ins w:id="227" w:author="Rapporteur [AEM, Huawei]" w:date="2024-08-24T18:21:00Z"/>
          <w:rFonts w:asciiTheme="minorHAnsi" w:eastAsiaTheme="minorEastAsia" w:hAnsiTheme="minorHAnsi" w:cstheme="minorBidi"/>
          <w:noProof/>
          <w:sz w:val="22"/>
          <w:szCs w:val="22"/>
          <w:lang w:val="en-US"/>
        </w:rPr>
      </w:pPr>
      <w:ins w:id="228" w:author="Rapporteur [AEM, Huawei]" w:date="2024-08-24T18:21: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_Toc175416174 \h </w:instrText>
        </w:r>
      </w:ins>
      <w:r>
        <w:rPr>
          <w:noProof/>
        </w:rPr>
      </w:r>
      <w:r>
        <w:rPr>
          <w:noProof/>
        </w:rPr>
        <w:fldChar w:fldCharType="separate"/>
      </w:r>
      <w:ins w:id="229" w:author="Rapporteur [AEM, Huawei]" w:date="2024-08-24T18:21:00Z">
        <w:r>
          <w:rPr>
            <w:noProof/>
          </w:rPr>
          <w:t>30</w:t>
        </w:r>
        <w:r>
          <w:rPr>
            <w:noProof/>
          </w:rPr>
          <w:fldChar w:fldCharType="end"/>
        </w:r>
      </w:ins>
    </w:p>
    <w:p w14:paraId="1CFCDF53" w14:textId="68768E93" w:rsidR="00BC5DCE" w:rsidRDefault="00BC5DCE">
      <w:pPr>
        <w:pStyle w:val="TOC5"/>
        <w:rPr>
          <w:ins w:id="230" w:author="Rapporteur [AEM, Huawei]" w:date="2024-08-24T18:21:00Z"/>
          <w:rFonts w:asciiTheme="minorHAnsi" w:eastAsiaTheme="minorEastAsia" w:hAnsiTheme="minorHAnsi" w:cstheme="minorBidi"/>
          <w:noProof/>
          <w:sz w:val="22"/>
          <w:szCs w:val="22"/>
          <w:lang w:val="en-US"/>
        </w:rPr>
      </w:pPr>
      <w:ins w:id="231" w:author="Rapporteur [AEM, Huawei]" w:date="2024-08-24T18:2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_Toc175416175 \h </w:instrText>
        </w:r>
      </w:ins>
      <w:r>
        <w:rPr>
          <w:noProof/>
        </w:rPr>
      </w:r>
      <w:r>
        <w:rPr>
          <w:noProof/>
        </w:rPr>
        <w:fldChar w:fldCharType="separate"/>
      </w:r>
      <w:ins w:id="232" w:author="Rapporteur [AEM, Huawei]" w:date="2024-08-24T18:21:00Z">
        <w:r>
          <w:rPr>
            <w:noProof/>
          </w:rPr>
          <w:t>31</w:t>
        </w:r>
        <w:r>
          <w:rPr>
            <w:noProof/>
          </w:rPr>
          <w:fldChar w:fldCharType="end"/>
        </w:r>
      </w:ins>
    </w:p>
    <w:p w14:paraId="2C102FEC" w14:textId="2D166929" w:rsidR="00BC5DCE" w:rsidRDefault="00BC5DCE">
      <w:pPr>
        <w:pStyle w:val="TOC4"/>
        <w:rPr>
          <w:ins w:id="233" w:author="Rapporteur [AEM, Huawei]" w:date="2024-08-24T18:21:00Z"/>
          <w:rFonts w:asciiTheme="minorHAnsi" w:eastAsiaTheme="minorEastAsia" w:hAnsiTheme="minorHAnsi" w:cstheme="minorBidi"/>
          <w:noProof/>
          <w:sz w:val="22"/>
          <w:szCs w:val="22"/>
          <w:lang w:val="en-US"/>
        </w:rPr>
      </w:pPr>
      <w:ins w:id="234" w:author="Rapporteur [AEM, Huawei]" w:date="2024-08-24T18:21: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_Toc175416176 \h </w:instrText>
        </w:r>
      </w:ins>
      <w:r>
        <w:rPr>
          <w:noProof/>
        </w:rPr>
      </w:r>
      <w:r>
        <w:rPr>
          <w:noProof/>
        </w:rPr>
        <w:fldChar w:fldCharType="separate"/>
      </w:r>
      <w:ins w:id="235" w:author="Rapporteur [AEM, Huawei]" w:date="2024-08-24T18:21:00Z">
        <w:r>
          <w:rPr>
            <w:noProof/>
          </w:rPr>
          <w:t>31</w:t>
        </w:r>
        <w:r>
          <w:rPr>
            <w:noProof/>
          </w:rPr>
          <w:fldChar w:fldCharType="end"/>
        </w:r>
      </w:ins>
    </w:p>
    <w:p w14:paraId="040B3021" w14:textId="75C54367" w:rsidR="00BC5DCE" w:rsidRDefault="00BC5DCE">
      <w:pPr>
        <w:pStyle w:val="TOC5"/>
        <w:rPr>
          <w:ins w:id="236" w:author="Rapporteur [AEM, Huawei]" w:date="2024-08-24T18:21:00Z"/>
          <w:rFonts w:asciiTheme="minorHAnsi" w:eastAsiaTheme="minorEastAsia" w:hAnsiTheme="minorHAnsi" w:cstheme="minorBidi"/>
          <w:noProof/>
          <w:sz w:val="22"/>
          <w:szCs w:val="22"/>
          <w:lang w:val="en-US"/>
        </w:rPr>
      </w:pPr>
      <w:ins w:id="237" w:author="Rapporteur [AEM, Huawei]" w:date="2024-08-24T18:21: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_Toc175416177 \h </w:instrText>
        </w:r>
      </w:ins>
      <w:r>
        <w:rPr>
          <w:noProof/>
        </w:rPr>
      </w:r>
      <w:r>
        <w:rPr>
          <w:noProof/>
        </w:rPr>
        <w:fldChar w:fldCharType="separate"/>
      </w:r>
      <w:ins w:id="238" w:author="Rapporteur [AEM, Huawei]" w:date="2024-08-24T18:21:00Z">
        <w:r>
          <w:rPr>
            <w:noProof/>
          </w:rPr>
          <w:t>31</w:t>
        </w:r>
        <w:r>
          <w:rPr>
            <w:noProof/>
          </w:rPr>
          <w:fldChar w:fldCharType="end"/>
        </w:r>
      </w:ins>
    </w:p>
    <w:p w14:paraId="3C4208BA" w14:textId="49E5F125" w:rsidR="00BC5DCE" w:rsidRDefault="00BC5DCE">
      <w:pPr>
        <w:pStyle w:val="TOC5"/>
        <w:rPr>
          <w:ins w:id="239" w:author="Rapporteur [AEM, Huawei]" w:date="2024-08-24T18:21:00Z"/>
          <w:rFonts w:asciiTheme="minorHAnsi" w:eastAsiaTheme="minorEastAsia" w:hAnsiTheme="minorHAnsi" w:cstheme="minorBidi"/>
          <w:noProof/>
          <w:sz w:val="22"/>
          <w:szCs w:val="22"/>
          <w:lang w:val="en-US"/>
        </w:rPr>
      </w:pPr>
      <w:ins w:id="240" w:author="Rapporteur [AEM, Huawei]" w:date="2024-08-24T18:21: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_Toc175416178 \h </w:instrText>
        </w:r>
      </w:ins>
      <w:r>
        <w:rPr>
          <w:noProof/>
        </w:rPr>
      </w:r>
      <w:r>
        <w:rPr>
          <w:noProof/>
        </w:rPr>
        <w:fldChar w:fldCharType="separate"/>
      </w:r>
      <w:ins w:id="241" w:author="Rapporteur [AEM, Huawei]" w:date="2024-08-24T18:21:00Z">
        <w:r>
          <w:rPr>
            <w:noProof/>
          </w:rPr>
          <w:t>31</w:t>
        </w:r>
        <w:r>
          <w:rPr>
            <w:noProof/>
          </w:rPr>
          <w:fldChar w:fldCharType="end"/>
        </w:r>
      </w:ins>
    </w:p>
    <w:p w14:paraId="4C559DE3" w14:textId="3A16C330" w:rsidR="00BC5DCE" w:rsidRDefault="00BC5DCE">
      <w:pPr>
        <w:pStyle w:val="TOC5"/>
        <w:rPr>
          <w:ins w:id="242" w:author="Rapporteur [AEM, Huawei]" w:date="2024-08-24T18:21:00Z"/>
          <w:rFonts w:asciiTheme="minorHAnsi" w:eastAsiaTheme="minorEastAsia" w:hAnsiTheme="minorHAnsi" w:cstheme="minorBidi"/>
          <w:noProof/>
          <w:sz w:val="22"/>
          <w:szCs w:val="22"/>
          <w:lang w:val="en-US"/>
        </w:rPr>
      </w:pPr>
      <w:ins w:id="243" w:author="Rapporteur [AEM, Huawei]" w:date="2024-08-24T18:21: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_Toc175416179 \h </w:instrText>
        </w:r>
      </w:ins>
      <w:r>
        <w:rPr>
          <w:noProof/>
        </w:rPr>
      </w:r>
      <w:r>
        <w:rPr>
          <w:noProof/>
        </w:rPr>
        <w:fldChar w:fldCharType="separate"/>
      </w:r>
      <w:ins w:id="244" w:author="Rapporteur [AEM, Huawei]" w:date="2024-08-24T18:21:00Z">
        <w:r>
          <w:rPr>
            <w:noProof/>
          </w:rPr>
          <w:t>31</w:t>
        </w:r>
        <w:r>
          <w:rPr>
            <w:noProof/>
          </w:rPr>
          <w:fldChar w:fldCharType="end"/>
        </w:r>
      </w:ins>
    </w:p>
    <w:p w14:paraId="0B96F0E6" w14:textId="5FC5A779" w:rsidR="00BC5DCE" w:rsidRDefault="00BC5DCE">
      <w:pPr>
        <w:pStyle w:val="TOC6"/>
        <w:rPr>
          <w:ins w:id="245" w:author="Rapporteur [AEM, Huawei]" w:date="2024-08-24T18:21:00Z"/>
          <w:rFonts w:asciiTheme="minorHAnsi" w:eastAsiaTheme="minorEastAsia" w:hAnsiTheme="minorHAnsi" w:cstheme="minorBidi"/>
          <w:noProof/>
          <w:sz w:val="22"/>
          <w:szCs w:val="22"/>
          <w:lang w:val="en-US"/>
        </w:rPr>
      </w:pPr>
      <w:ins w:id="246" w:author="Rapporteur [AEM, Huawei]" w:date="2024-08-24T18:2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_Toc175416180 \h </w:instrText>
        </w:r>
      </w:ins>
      <w:r>
        <w:rPr>
          <w:noProof/>
        </w:rPr>
      </w:r>
      <w:r>
        <w:rPr>
          <w:noProof/>
        </w:rPr>
        <w:fldChar w:fldCharType="separate"/>
      </w:r>
      <w:ins w:id="247" w:author="Rapporteur [AEM, Huawei]" w:date="2024-08-24T18:21:00Z">
        <w:r>
          <w:rPr>
            <w:noProof/>
          </w:rPr>
          <w:t>31</w:t>
        </w:r>
        <w:r>
          <w:rPr>
            <w:noProof/>
          </w:rPr>
          <w:fldChar w:fldCharType="end"/>
        </w:r>
      </w:ins>
    </w:p>
    <w:p w14:paraId="38A45C74" w14:textId="5031AF4D" w:rsidR="00BC5DCE" w:rsidRDefault="00BC5DCE">
      <w:pPr>
        <w:pStyle w:val="TOC6"/>
        <w:rPr>
          <w:ins w:id="248" w:author="Rapporteur [AEM, Huawei]" w:date="2024-08-24T18:21:00Z"/>
          <w:rFonts w:asciiTheme="minorHAnsi" w:eastAsiaTheme="minorEastAsia" w:hAnsiTheme="minorHAnsi" w:cstheme="minorBidi"/>
          <w:noProof/>
          <w:sz w:val="22"/>
          <w:szCs w:val="22"/>
          <w:lang w:val="en-US"/>
        </w:rPr>
      </w:pPr>
      <w:ins w:id="249" w:author="Rapporteur [AEM, Huawei]" w:date="2024-08-24T18:21: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_Toc175416181 \h </w:instrText>
        </w:r>
      </w:ins>
      <w:r>
        <w:rPr>
          <w:noProof/>
        </w:rPr>
      </w:r>
      <w:r>
        <w:rPr>
          <w:noProof/>
        </w:rPr>
        <w:fldChar w:fldCharType="separate"/>
      </w:r>
      <w:ins w:id="250" w:author="Rapporteur [AEM, Huawei]" w:date="2024-08-24T18:21:00Z">
        <w:r>
          <w:rPr>
            <w:noProof/>
          </w:rPr>
          <w:t>32</w:t>
        </w:r>
        <w:r>
          <w:rPr>
            <w:noProof/>
          </w:rPr>
          <w:fldChar w:fldCharType="end"/>
        </w:r>
      </w:ins>
    </w:p>
    <w:p w14:paraId="147BB120" w14:textId="191FD265" w:rsidR="00BC5DCE" w:rsidRDefault="00BC5DCE">
      <w:pPr>
        <w:pStyle w:val="TOC6"/>
        <w:rPr>
          <w:ins w:id="251" w:author="Rapporteur [AEM, Huawei]" w:date="2024-08-24T18:21:00Z"/>
          <w:rFonts w:asciiTheme="minorHAnsi" w:eastAsiaTheme="minorEastAsia" w:hAnsiTheme="minorHAnsi" w:cstheme="minorBidi"/>
          <w:noProof/>
          <w:sz w:val="22"/>
          <w:szCs w:val="22"/>
          <w:lang w:val="en-US"/>
        </w:rPr>
      </w:pPr>
      <w:ins w:id="252" w:author="Rapporteur [AEM, Huawei]" w:date="2024-08-24T18:21: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_Toc175416182 \h </w:instrText>
        </w:r>
      </w:ins>
      <w:r>
        <w:rPr>
          <w:noProof/>
        </w:rPr>
      </w:r>
      <w:r>
        <w:rPr>
          <w:noProof/>
        </w:rPr>
        <w:fldChar w:fldCharType="separate"/>
      </w:r>
      <w:ins w:id="253" w:author="Rapporteur [AEM, Huawei]" w:date="2024-08-24T18:21:00Z">
        <w:r>
          <w:rPr>
            <w:noProof/>
          </w:rPr>
          <w:t>33</w:t>
        </w:r>
        <w:r>
          <w:rPr>
            <w:noProof/>
          </w:rPr>
          <w:fldChar w:fldCharType="end"/>
        </w:r>
      </w:ins>
    </w:p>
    <w:p w14:paraId="6846CA13" w14:textId="1ED30D9C" w:rsidR="00BC5DCE" w:rsidRDefault="00BC5DCE">
      <w:pPr>
        <w:pStyle w:val="TOC6"/>
        <w:rPr>
          <w:ins w:id="254" w:author="Rapporteur [AEM, Huawei]" w:date="2024-08-24T18:21:00Z"/>
          <w:rFonts w:asciiTheme="minorHAnsi" w:eastAsiaTheme="minorEastAsia" w:hAnsiTheme="minorHAnsi" w:cstheme="minorBidi"/>
          <w:noProof/>
          <w:sz w:val="22"/>
          <w:szCs w:val="22"/>
          <w:lang w:val="en-US"/>
        </w:rPr>
      </w:pPr>
      <w:ins w:id="255" w:author="Rapporteur [AEM, Huawei]" w:date="2024-08-24T18:21: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_Toc175416183 \h </w:instrText>
        </w:r>
      </w:ins>
      <w:r>
        <w:rPr>
          <w:noProof/>
        </w:rPr>
      </w:r>
      <w:r>
        <w:rPr>
          <w:noProof/>
        </w:rPr>
        <w:fldChar w:fldCharType="separate"/>
      </w:r>
      <w:ins w:id="256" w:author="Rapporteur [AEM, Huawei]" w:date="2024-08-24T18:21:00Z">
        <w:r>
          <w:rPr>
            <w:noProof/>
          </w:rPr>
          <w:t>35</w:t>
        </w:r>
        <w:r>
          <w:rPr>
            <w:noProof/>
          </w:rPr>
          <w:fldChar w:fldCharType="end"/>
        </w:r>
      </w:ins>
    </w:p>
    <w:p w14:paraId="7EC3369B" w14:textId="56957A69" w:rsidR="00BC5DCE" w:rsidRDefault="00BC5DCE">
      <w:pPr>
        <w:pStyle w:val="TOC3"/>
        <w:rPr>
          <w:ins w:id="257" w:author="Rapporteur [AEM, Huawei]" w:date="2024-08-24T18:21:00Z"/>
          <w:rFonts w:asciiTheme="minorHAnsi" w:eastAsiaTheme="minorEastAsia" w:hAnsiTheme="minorHAnsi" w:cstheme="minorBidi"/>
          <w:noProof/>
          <w:sz w:val="22"/>
          <w:szCs w:val="22"/>
          <w:lang w:val="en-US"/>
        </w:rPr>
      </w:pPr>
      <w:ins w:id="258" w:author="Rapporteur [AEM, Huawei]" w:date="2024-08-24T18:2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_Toc175416184 \h </w:instrText>
        </w:r>
      </w:ins>
      <w:r>
        <w:rPr>
          <w:noProof/>
        </w:rPr>
      </w:r>
      <w:r>
        <w:rPr>
          <w:noProof/>
        </w:rPr>
        <w:fldChar w:fldCharType="separate"/>
      </w:r>
      <w:ins w:id="259" w:author="Rapporteur [AEM, Huawei]" w:date="2024-08-24T18:21:00Z">
        <w:r>
          <w:rPr>
            <w:noProof/>
          </w:rPr>
          <w:t>36</w:t>
        </w:r>
        <w:r>
          <w:rPr>
            <w:noProof/>
          </w:rPr>
          <w:fldChar w:fldCharType="end"/>
        </w:r>
      </w:ins>
    </w:p>
    <w:p w14:paraId="2212D43E" w14:textId="10BE4823" w:rsidR="00BC5DCE" w:rsidRDefault="00BC5DCE">
      <w:pPr>
        <w:pStyle w:val="TOC3"/>
        <w:rPr>
          <w:ins w:id="260" w:author="Rapporteur [AEM, Huawei]" w:date="2024-08-24T18:21:00Z"/>
          <w:rFonts w:asciiTheme="minorHAnsi" w:eastAsiaTheme="minorEastAsia" w:hAnsiTheme="minorHAnsi" w:cstheme="minorBidi"/>
          <w:noProof/>
          <w:sz w:val="22"/>
          <w:szCs w:val="22"/>
          <w:lang w:val="en-US"/>
        </w:rPr>
      </w:pPr>
      <w:ins w:id="261" w:author="Rapporteur [AEM, Huawei]" w:date="2024-08-24T18:2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_Toc175416185 \h </w:instrText>
        </w:r>
      </w:ins>
      <w:r>
        <w:rPr>
          <w:noProof/>
        </w:rPr>
      </w:r>
      <w:r>
        <w:rPr>
          <w:noProof/>
        </w:rPr>
        <w:fldChar w:fldCharType="separate"/>
      </w:r>
      <w:ins w:id="262" w:author="Rapporteur [AEM, Huawei]" w:date="2024-08-24T18:21:00Z">
        <w:r>
          <w:rPr>
            <w:noProof/>
          </w:rPr>
          <w:t>36</w:t>
        </w:r>
        <w:r>
          <w:rPr>
            <w:noProof/>
          </w:rPr>
          <w:fldChar w:fldCharType="end"/>
        </w:r>
      </w:ins>
    </w:p>
    <w:p w14:paraId="476512C8" w14:textId="676A5143" w:rsidR="00BC5DCE" w:rsidRDefault="00BC5DCE">
      <w:pPr>
        <w:pStyle w:val="TOC3"/>
        <w:rPr>
          <w:ins w:id="263" w:author="Rapporteur [AEM, Huawei]" w:date="2024-08-24T18:21:00Z"/>
          <w:rFonts w:asciiTheme="minorHAnsi" w:eastAsiaTheme="minorEastAsia" w:hAnsiTheme="minorHAnsi" w:cstheme="minorBidi"/>
          <w:noProof/>
          <w:sz w:val="22"/>
          <w:szCs w:val="22"/>
          <w:lang w:val="en-US"/>
        </w:rPr>
      </w:pPr>
      <w:ins w:id="264" w:author="Rapporteur [AEM, Huawei]" w:date="2024-08-24T18:2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_Toc175416186 \h </w:instrText>
        </w:r>
      </w:ins>
      <w:r>
        <w:rPr>
          <w:noProof/>
        </w:rPr>
      </w:r>
      <w:r>
        <w:rPr>
          <w:noProof/>
        </w:rPr>
        <w:fldChar w:fldCharType="separate"/>
      </w:r>
      <w:ins w:id="265" w:author="Rapporteur [AEM, Huawei]" w:date="2024-08-24T18:21:00Z">
        <w:r>
          <w:rPr>
            <w:noProof/>
          </w:rPr>
          <w:t>36</w:t>
        </w:r>
        <w:r>
          <w:rPr>
            <w:noProof/>
          </w:rPr>
          <w:fldChar w:fldCharType="end"/>
        </w:r>
      </w:ins>
    </w:p>
    <w:p w14:paraId="0B8E6EB5" w14:textId="76C01F85" w:rsidR="00BC5DCE" w:rsidRDefault="00BC5DCE">
      <w:pPr>
        <w:pStyle w:val="TOC4"/>
        <w:rPr>
          <w:ins w:id="266" w:author="Rapporteur [AEM, Huawei]" w:date="2024-08-24T18:21:00Z"/>
          <w:rFonts w:asciiTheme="minorHAnsi" w:eastAsiaTheme="minorEastAsia" w:hAnsiTheme="minorHAnsi" w:cstheme="minorBidi"/>
          <w:noProof/>
          <w:sz w:val="22"/>
          <w:szCs w:val="22"/>
          <w:lang w:val="en-US"/>
        </w:rPr>
      </w:pPr>
      <w:ins w:id="267" w:author="Rapporteur [AEM, Huawei]" w:date="2024-08-24T18:2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_Toc175416187 \h </w:instrText>
        </w:r>
      </w:ins>
      <w:r>
        <w:rPr>
          <w:noProof/>
        </w:rPr>
      </w:r>
      <w:r>
        <w:rPr>
          <w:noProof/>
        </w:rPr>
        <w:fldChar w:fldCharType="separate"/>
      </w:r>
      <w:ins w:id="268" w:author="Rapporteur [AEM, Huawei]" w:date="2024-08-24T18:21:00Z">
        <w:r>
          <w:rPr>
            <w:noProof/>
          </w:rPr>
          <w:t>36</w:t>
        </w:r>
        <w:r>
          <w:rPr>
            <w:noProof/>
          </w:rPr>
          <w:fldChar w:fldCharType="end"/>
        </w:r>
      </w:ins>
    </w:p>
    <w:p w14:paraId="7239C661" w14:textId="082E888A" w:rsidR="00BC5DCE" w:rsidRDefault="00BC5DCE">
      <w:pPr>
        <w:pStyle w:val="TOC4"/>
        <w:rPr>
          <w:ins w:id="269" w:author="Rapporteur [AEM, Huawei]" w:date="2024-08-24T18:21:00Z"/>
          <w:rFonts w:asciiTheme="minorHAnsi" w:eastAsiaTheme="minorEastAsia" w:hAnsiTheme="minorHAnsi" w:cstheme="minorBidi"/>
          <w:noProof/>
          <w:sz w:val="22"/>
          <w:szCs w:val="22"/>
          <w:lang w:val="en-US"/>
        </w:rPr>
      </w:pPr>
      <w:ins w:id="270" w:author="Rapporteur [AEM, Huawei]" w:date="2024-08-24T18:21:00Z">
        <w:r w:rsidRPr="0074690C">
          <w:rPr>
            <w:noProof/>
            <w:lang w:val="en-US"/>
          </w:rPr>
          <w:t>6.1.6.2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_Toc175416188 \h </w:instrText>
        </w:r>
      </w:ins>
      <w:r>
        <w:rPr>
          <w:noProof/>
        </w:rPr>
      </w:r>
      <w:r>
        <w:rPr>
          <w:noProof/>
        </w:rPr>
        <w:fldChar w:fldCharType="separate"/>
      </w:r>
      <w:ins w:id="271" w:author="Rapporteur [AEM, Huawei]" w:date="2024-08-24T18:21:00Z">
        <w:r>
          <w:rPr>
            <w:noProof/>
          </w:rPr>
          <w:t>36</w:t>
        </w:r>
        <w:r>
          <w:rPr>
            <w:noProof/>
          </w:rPr>
          <w:fldChar w:fldCharType="end"/>
        </w:r>
      </w:ins>
    </w:p>
    <w:p w14:paraId="2D7C7305" w14:textId="444FAE35" w:rsidR="00BC5DCE" w:rsidRDefault="00BC5DCE">
      <w:pPr>
        <w:pStyle w:val="TOC5"/>
        <w:rPr>
          <w:ins w:id="272" w:author="Rapporteur [AEM, Huawei]" w:date="2024-08-24T18:21:00Z"/>
          <w:rFonts w:asciiTheme="minorHAnsi" w:eastAsiaTheme="minorEastAsia" w:hAnsiTheme="minorHAnsi" w:cstheme="minorBidi"/>
          <w:noProof/>
          <w:sz w:val="22"/>
          <w:szCs w:val="22"/>
          <w:lang w:val="en-US"/>
        </w:rPr>
      </w:pPr>
      <w:ins w:id="273" w:author="Rapporteur [AEM, Huawei]" w:date="2024-08-24T18:2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_Toc175416189 \h </w:instrText>
        </w:r>
      </w:ins>
      <w:r>
        <w:rPr>
          <w:noProof/>
        </w:rPr>
      </w:r>
      <w:r>
        <w:rPr>
          <w:noProof/>
        </w:rPr>
        <w:fldChar w:fldCharType="separate"/>
      </w:r>
      <w:ins w:id="274" w:author="Rapporteur [AEM, Huawei]" w:date="2024-08-24T18:21:00Z">
        <w:r>
          <w:rPr>
            <w:noProof/>
          </w:rPr>
          <w:t>36</w:t>
        </w:r>
        <w:r>
          <w:rPr>
            <w:noProof/>
          </w:rPr>
          <w:fldChar w:fldCharType="end"/>
        </w:r>
      </w:ins>
    </w:p>
    <w:p w14:paraId="1A55635B" w14:textId="28548CE6" w:rsidR="00BC5DCE" w:rsidRDefault="00BC5DCE">
      <w:pPr>
        <w:pStyle w:val="TOC5"/>
        <w:rPr>
          <w:ins w:id="275" w:author="Rapporteur [AEM, Huawei]" w:date="2024-08-24T18:21:00Z"/>
          <w:rFonts w:asciiTheme="minorHAnsi" w:eastAsiaTheme="minorEastAsia" w:hAnsiTheme="minorHAnsi" w:cstheme="minorBidi"/>
          <w:noProof/>
          <w:sz w:val="22"/>
          <w:szCs w:val="22"/>
          <w:lang w:val="en-US"/>
        </w:rPr>
      </w:pPr>
      <w:ins w:id="276" w:author="Rapporteur [AEM, Huawei]" w:date="2024-08-24T18:21: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_Toc175416190 \h </w:instrText>
        </w:r>
      </w:ins>
      <w:r>
        <w:rPr>
          <w:noProof/>
        </w:rPr>
      </w:r>
      <w:r>
        <w:rPr>
          <w:noProof/>
        </w:rPr>
        <w:fldChar w:fldCharType="separate"/>
      </w:r>
      <w:ins w:id="277" w:author="Rapporteur [AEM, Huawei]" w:date="2024-08-24T18:21:00Z">
        <w:r>
          <w:rPr>
            <w:noProof/>
          </w:rPr>
          <w:t>37</w:t>
        </w:r>
        <w:r>
          <w:rPr>
            <w:noProof/>
          </w:rPr>
          <w:fldChar w:fldCharType="end"/>
        </w:r>
      </w:ins>
    </w:p>
    <w:p w14:paraId="58D15A0C" w14:textId="3F5631F9" w:rsidR="00BC5DCE" w:rsidRDefault="00BC5DCE">
      <w:pPr>
        <w:pStyle w:val="TOC5"/>
        <w:rPr>
          <w:ins w:id="278" w:author="Rapporteur [AEM, Huawei]" w:date="2024-08-24T18:21:00Z"/>
          <w:rFonts w:asciiTheme="minorHAnsi" w:eastAsiaTheme="minorEastAsia" w:hAnsiTheme="minorHAnsi" w:cstheme="minorBidi"/>
          <w:noProof/>
          <w:sz w:val="22"/>
          <w:szCs w:val="22"/>
          <w:lang w:val="en-US"/>
        </w:rPr>
      </w:pPr>
      <w:ins w:id="279" w:author="Rapporteur [AEM, Huawei]" w:date="2024-08-24T18:21: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_Toc175416191 \h </w:instrText>
        </w:r>
      </w:ins>
      <w:r>
        <w:rPr>
          <w:noProof/>
        </w:rPr>
      </w:r>
      <w:r>
        <w:rPr>
          <w:noProof/>
        </w:rPr>
        <w:fldChar w:fldCharType="separate"/>
      </w:r>
      <w:ins w:id="280" w:author="Rapporteur [AEM, Huawei]" w:date="2024-08-24T18:21:00Z">
        <w:r>
          <w:rPr>
            <w:noProof/>
          </w:rPr>
          <w:t>37</w:t>
        </w:r>
        <w:r>
          <w:rPr>
            <w:noProof/>
          </w:rPr>
          <w:fldChar w:fldCharType="end"/>
        </w:r>
      </w:ins>
    </w:p>
    <w:p w14:paraId="72785CD7" w14:textId="2C310591" w:rsidR="00BC5DCE" w:rsidRDefault="00BC5DCE">
      <w:pPr>
        <w:pStyle w:val="TOC5"/>
        <w:rPr>
          <w:ins w:id="281" w:author="Rapporteur [AEM, Huawei]" w:date="2024-08-24T18:21:00Z"/>
          <w:rFonts w:asciiTheme="minorHAnsi" w:eastAsiaTheme="minorEastAsia" w:hAnsiTheme="minorHAnsi" w:cstheme="minorBidi"/>
          <w:noProof/>
          <w:sz w:val="22"/>
          <w:szCs w:val="22"/>
          <w:lang w:val="en-US"/>
        </w:rPr>
      </w:pPr>
      <w:ins w:id="282" w:author="Rapporteur [AEM, Huawei]" w:date="2024-08-24T18:21: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_Toc175416192 \h </w:instrText>
        </w:r>
      </w:ins>
      <w:r>
        <w:rPr>
          <w:noProof/>
        </w:rPr>
      </w:r>
      <w:r>
        <w:rPr>
          <w:noProof/>
        </w:rPr>
        <w:fldChar w:fldCharType="separate"/>
      </w:r>
      <w:ins w:id="283" w:author="Rapporteur [AEM, Huawei]" w:date="2024-08-24T18:21:00Z">
        <w:r>
          <w:rPr>
            <w:noProof/>
          </w:rPr>
          <w:t>38</w:t>
        </w:r>
        <w:r>
          <w:rPr>
            <w:noProof/>
          </w:rPr>
          <w:fldChar w:fldCharType="end"/>
        </w:r>
      </w:ins>
    </w:p>
    <w:p w14:paraId="0E8EA62F" w14:textId="3EE8CA89" w:rsidR="00BC5DCE" w:rsidRDefault="00BC5DCE">
      <w:pPr>
        <w:pStyle w:val="TOC4"/>
        <w:rPr>
          <w:ins w:id="284" w:author="Rapporteur [AEM, Huawei]" w:date="2024-08-24T18:21:00Z"/>
          <w:rFonts w:asciiTheme="minorHAnsi" w:eastAsiaTheme="minorEastAsia" w:hAnsiTheme="minorHAnsi" w:cstheme="minorBidi"/>
          <w:noProof/>
          <w:sz w:val="22"/>
          <w:szCs w:val="22"/>
          <w:lang w:val="en-US"/>
        </w:rPr>
      </w:pPr>
      <w:ins w:id="285" w:author="Rapporteur [AEM, Huawei]" w:date="2024-08-24T18:21:00Z">
        <w:r w:rsidRPr="0074690C">
          <w:rPr>
            <w:noProof/>
            <w:lang w:val="en-US"/>
          </w:rPr>
          <w:t>6.1.6.3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_Toc175416193 \h </w:instrText>
        </w:r>
      </w:ins>
      <w:r>
        <w:rPr>
          <w:noProof/>
        </w:rPr>
      </w:r>
      <w:r>
        <w:rPr>
          <w:noProof/>
        </w:rPr>
        <w:fldChar w:fldCharType="separate"/>
      </w:r>
      <w:ins w:id="286" w:author="Rapporteur [AEM, Huawei]" w:date="2024-08-24T18:21:00Z">
        <w:r>
          <w:rPr>
            <w:noProof/>
          </w:rPr>
          <w:t>38</w:t>
        </w:r>
        <w:r>
          <w:rPr>
            <w:noProof/>
          </w:rPr>
          <w:fldChar w:fldCharType="end"/>
        </w:r>
      </w:ins>
    </w:p>
    <w:p w14:paraId="118A1924" w14:textId="2C5EF277" w:rsidR="00BC5DCE" w:rsidRDefault="00BC5DCE">
      <w:pPr>
        <w:pStyle w:val="TOC5"/>
        <w:rPr>
          <w:ins w:id="287" w:author="Rapporteur [AEM, Huawei]" w:date="2024-08-24T18:21:00Z"/>
          <w:rFonts w:asciiTheme="minorHAnsi" w:eastAsiaTheme="minorEastAsia" w:hAnsiTheme="minorHAnsi" w:cstheme="minorBidi"/>
          <w:noProof/>
          <w:sz w:val="22"/>
          <w:szCs w:val="22"/>
          <w:lang w:val="en-US"/>
        </w:rPr>
      </w:pPr>
      <w:ins w:id="288" w:author="Rapporteur [AEM, Huawei]" w:date="2024-08-24T18:2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_Toc175416194 \h </w:instrText>
        </w:r>
      </w:ins>
      <w:r>
        <w:rPr>
          <w:noProof/>
        </w:rPr>
      </w:r>
      <w:r>
        <w:rPr>
          <w:noProof/>
        </w:rPr>
        <w:fldChar w:fldCharType="separate"/>
      </w:r>
      <w:ins w:id="289" w:author="Rapporteur [AEM, Huawei]" w:date="2024-08-24T18:21:00Z">
        <w:r>
          <w:rPr>
            <w:noProof/>
          </w:rPr>
          <w:t>38</w:t>
        </w:r>
        <w:r>
          <w:rPr>
            <w:noProof/>
          </w:rPr>
          <w:fldChar w:fldCharType="end"/>
        </w:r>
      </w:ins>
    </w:p>
    <w:p w14:paraId="79F3392A" w14:textId="324DE57F" w:rsidR="00BC5DCE" w:rsidRDefault="00BC5DCE">
      <w:pPr>
        <w:pStyle w:val="TOC5"/>
        <w:rPr>
          <w:ins w:id="290" w:author="Rapporteur [AEM, Huawei]" w:date="2024-08-24T18:21:00Z"/>
          <w:rFonts w:asciiTheme="minorHAnsi" w:eastAsiaTheme="minorEastAsia" w:hAnsiTheme="minorHAnsi" w:cstheme="minorBidi"/>
          <w:noProof/>
          <w:sz w:val="22"/>
          <w:szCs w:val="22"/>
          <w:lang w:val="en-US"/>
        </w:rPr>
      </w:pPr>
      <w:ins w:id="291" w:author="Rapporteur [AEM, Huawei]" w:date="2024-08-24T18:2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_Toc175416195 \h </w:instrText>
        </w:r>
      </w:ins>
      <w:r>
        <w:rPr>
          <w:noProof/>
        </w:rPr>
      </w:r>
      <w:r>
        <w:rPr>
          <w:noProof/>
        </w:rPr>
        <w:fldChar w:fldCharType="separate"/>
      </w:r>
      <w:ins w:id="292" w:author="Rapporteur [AEM, Huawei]" w:date="2024-08-24T18:21:00Z">
        <w:r>
          <w:rPr>
            <w:noProof/>
          </w:rPr>
          <w:t>38</w:t>
        </w:r>
        <w:r>
          <w:rPr>
            <w:noProof/>
          </w:rPr>
          <w:fldChar w:fldCharType="end"/>
        </w:r>
      </w:ins>
    </w:p>
    <w:p w14:paraId="02E4FE37" w14:textId="40B20781" w:rsidR="00BC5DCE" w:rsidRDefault="00BC5DCE">
      <w:pPr>
        <w:pStyle w:val="TOC5"/>
        <w:rPr>
          <w:ins w:id="293" w:author="Rapporteur [AEM, Huawei]" w:date="2024-08-24T18:21:00Z"/>
          <w:rFonts w:asciiTheme="minorHAnsi" w:eastAsiaTheme="minorEastAsia" w:hAnsiTheme="minorHAnsi" w:cstheme="minorBidi"/>
          <w:noProof/>
          <w:sz w:val="22"/>
          <w:szCs w:val="22"/>
          <w:lang w:val="en-US"/>
        </w:rPr>
      </w:pPr>
      <w:ins w:id="294" w:author="Rapporteur [AEM, Huawei]" w:date="2024-08-24T18:21: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_Toc175416196 \h </w:instrText>
        </w:r>
      </w:ins>
      <w:r>
        <w:rPr>
          <w:noProof/>
        </w:rPr>
      </w:r>
      <w:r>
        <w:rPr>
          <w:noProof/>
        </w:rPr>
        <w:fldChar w:fldCharType="separate"/>
      </w:r>
      <w:ins w:id="295" w:author="Rapporteur [AEM, Huawei]" w:date="2024-08-24T18:21:00Z">
        <w:r>
          <w:rPr>
            <w:noProof/>
          </w:rPr>
          <w:t>38</w:t>
        </w:r>
        <w:r>
          <w:rPr>
            <w:noProof/>
          </w:rPr>
          <w:fldChar w:fldCharType="end"/>
        </w:r>
      </w:ins>
    </w:p>
    <w:p w14:paraId="25F9447F" w14:textId="3B3FF5E1" w:rsidR="00BC5DCE" w:rsidRDefault="00BC5DCE">
      <w:pPr>
        <w:pStyle w:val="TOC4"/>
        <w:rPr>
          <w:ins w:id="296" w:author="Rapporteur [AEM, Huawei]" w:date="2024-08-24T18:21:00Z"/>
          <w:rFonts w:asciiTheme="minorHAnsi" w:eastAsiaTheme="minorEastAsia" w:hAnsiTheme="minorHAnsi" w:cstheme="minorBidi"/>
          <w:noProof/>
          <w:sz w:val="22"/>
          <w:szCs w:val="22"/>
          <w:lang w:val="en-US"/>
        </w:rPr>
      </w:pPr>
      <w:ins w:id="297" w:author="Rapporteur [AEM, Huawei]" w:date="2024-08-24T18:21:00Z">
        <w:r w:rsidRPr="0074690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_Toc175416197 \h </w:instrText>
        </w:r>
      </w:ins>
      <w:r>
        <w:rPr>
          <w:noProof/>
        </w:rPr>
      </w:r>
      <w:r>
        <w:rPr>
          <w:noProof/>
        </w:rPr>
        <w:fldChar w:fldCharType="separate"/>
      </w:r>
      <w:ins w:id="298" w:author="Rapporteur [AEM, Huawei]" w:date="2024-08-24T18:21:00Z">
        <w:r>
          <w:rPr>
            <w:noProof/>
          </w:rPr>
          <w:t>39</w:t>
        </w:r>
        <w:r>
          <w:rPr>
            <w:noProof/>
          </w:rPr>
          <w:fldChar w:fldCharType="end"/>
        </w:r>
      </w:ins>
    </w:p>
    <w:p w14:paraId="66C57EAC" w14:textId="1BA19361" w:rsidR="00BC5DCE" w:rsidRDefault="00BC5DCE">
      <w:pPr>
        <w:pStyle w:val="TOC4"/>
        <w:rPr>
          <w:ins w:id="299" w:author="Rapporteur [AEM, Huawei]" w:date="2024-08-24T18:21:00Z"/>
          <w:rFonts w:asciiTheme="minorHAnsi" w:eastAsiaTheme="minorEastAsia" w:hAnsiTheme="minorHAnsi" w:cstheme="minorBidi"/>
          <w:noProof/>
          <w:sz w:val="22"/>
          <w:szCs w:val="22"/>
          <w:lang w:val="en-US"/>
        </w:rPr>
      </w:pPr>
      <w:ins w:id="300" w:author="Rapporteur [AEM, Huawei]" w:date="2024-08-24T18:2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_Toc175416198 \h </w:instrText>
        </w:r>
      </w:ins>
      <w:r>
        <w:rPr>
          <w:noProof/>
        </w:rPr>
      </w:r>
      <w:r>
        <w:rPr>
          <w:noProof/>
        </w:rPr>
        <w:fldChar w:fldCharType="separate"/>
      </w:r>
      <w:ins w:id="301" w:author="Rapporteur [AEM, Huawei]" w:date="2024-08-24T18:21:00Z">
        <w:r>
          <w:rPr>
            <w:noProof/>
          </w:rPr>
          <w:t>39</w:t>
        </w:r>
        <w:r>
          <w:rPr>
            <w:noProof/>
          </w:rPr>
          <w:fldChar w:fldCharType="end"/>
        </w:r>
      </w:ins>
    </w:p>
    <w:p w14:paraId="419988B7" w14:textId="65A99314" w:rsidR="00BC5DCE" w:rsidRDefault="00BC5DCE">
      <w:pPr>
        <w:pStyle w:val="TOC5"/>
        <w:rPr>
          <w:ins w:id="302" w:author="Rapporteur [AEM, Huawei]" w:date="2024-08-24T18:21:00Z"/>
          <w:rFonts w:asciiTheme="minorHAnsi" w:eastAsiaTheme="minorEastAsia" w:hAnsiTheme="minorHAnsi" w:cstheme="minorBidi"/>
          <w:noProof/>
          <w:sz w:val="22"/>
          <w:szCs w:val="22"/>
          <w:lang w:val="en-US"/>
        </w:rPr>
      </w:pPr>
      <w:ins w:id="303" w:author="Rapporteur [AEM, Huawei]" w:date="2024-08-24T18:2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_Toc175416199 \h </w:instrText>
        </w:r>
      </w:ins>
      <w:r>
        <w:rPr>
          <w:noProof/>
        </w:rPr>
      </w:r>
      <w:r>
        <w:rPr>
          <w:noProof/>
        </w:rPr>
        <w:fldChar w:fldCharType="separate"/>
      </w:r>
      <w:ins w:id="304" w:author="Rapporteur [AEM, Huawei]" w:date="2024-08-24T18:21:00Z">
        <w:r>
          <w:rPr>
            <w:noProof/>
          </w:rPr>
          <w:t>39</w:t>
        </w:r>
        <w:r>
          <w:rPr>
            <w:noProof/>
          </w:rPr>
          <w:fldChar w:fldCharType="end"/>
        </w:r>
      </w:ins>
    </w:p>
    <w:p w14:paraId="3A1EB477" w14:textId="6FD5CE9F" w:rsidR="00BC5DCE" w:rsidRDefault="00BC5DCE">
      <w:pPr>
        <w:pStyle w:val="TOC3"/>
        <w:rPr>
          <w:ins w:id="305" w:author="Rapporteur [AEM, Huawei]" w:date="2024-08-24T18:21:00Z"/>
          <w:rFonts w:asciiTheme="minorHAnsi" w:eastAsiaTheme="minorEastAsia" w:hAnsiTheme="minorHAnsi" w:cstheme="minorBidi"/>
          <w:noProof/>
          <w:sz w:val="22"/>
          <w:szCs w:val="22"/>
          <w:lang w:val="en-US"/>
        </w:rPr>
      </w:pPr>
      <w:ins w:id="306" w:author="Rapporteur [AEM, Huawei]" w:date="2024-08-24T18:2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_Toc175416200 \h </w:instrText>
        </w:r>
      </w:ins>
      <w:r>
        <w:rPr>
          <w:noProof/>
        </w:rPr>
      </w:r>
      <w:r>
        <w:rPr>
          <w:noProof/>
        </w:rPr>
        <w:fldChar w:fldCharType="separate"/>
      </w:r>
      <w:ins w:id="307" w:author="Rapporteur [AEM, Huawei]" w:date="2024-08-24T18:21:00Z">
        <w:r>
          <w:rPr>
            <w:noProof/>
          </w:rPr>
          <w:t>39</w:t>
        </w:r>
        <w:r>
          <w:rPr>
            <w:noProof/>
          </w:rPr>
          <w:fldChar w:fldCharType="end"/>
        </w:r>
      </w:ins>
    </w:p>
    <w:p w14:paraId="46FE06DB" w14:textId="66E730A7" w:rsidR="00BC5DCE" w:rsidRDefault="00BC5DCE">
      <w:pPr>
        <w:pStyle w:val="TOC4"/>
        <w:rPr>
          <w:ins w:id="308" w:author="Rapporteur [AEM, Huawei]" w:date="2024-08-24T18:21:00Z"/>
          <w:rFonts w:asciiTheme="minorHAnsi" w:eastAsiaTheme="minorEastAsia" w:hAnsiTheme="minorHAnsi" w:cstheme="minorBidi"/>
          <w:noProof/>
          <w:sz w:val="22"/>
          <w:szCs w:val="22"/>
          <w:lang w:val="en-US"/>
        </w:rPr>
      </w:pPr>
      <w:ins w:id="309" w:author="Rapporteur [AEM, Huawei]" w:date="2024-08-24T18:2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_Toc175416201 \h </w:instrText>
        </w:r>
      </w:ins>
      <w:r>
        <w:rPr>
          <w:noProof/>
        </w:rPr>
      </w:r>
      <w:r>
        <w:rPr>
          <w:noProof/>
        </w:rPr>
        <w:fldChar w:fldCharType="separate"/>
      </w:r>
      <w:ins w:id="310" w:author="Rapporteur [AEM, Huawei]" w:date="2024-08-24T18:21:00Z">
        <w:r>
          <w:rPr>
            <w:noProof/>
          </w:rPr>
          <w:t>39</w:t>
        </w:r>
        <w:r>
          <w:rPr>
            <w:noProof/>
          </w:rPr>
          <w:fldChar w:fldCharType="end"/>
        </w:r>
      </w:ins>
    </w:p>
    <w:p w14:paraId="1A59E04B" w14:textId="564DBBC6" w:rsidR="00BC5DCE" w:rsidRDefault="00BC5DCE">
      <w:pPr>
        <w:pStyle w:val="TOC4"/>
        <w:rPr>
          <w:ins w:id="311" w:author="Rapporteur [AEM, Huawei]" w:date="2024-08-24T18:21:00Z"/>
          <w:rFonts w:asciiTheme="minorHAnsi" w:eastAsiaTheme="minorEastAsia" w:hAnsiTheme="minorHAnsi" w:cstheme="minorBidi"/>
          <w:noProof/>
          <w:sz w:val="22"/>
          <w:szCs w:val="22"/>
          <w:lang w:val="en-US"/>
        </w:rPr>
      </w:pPr>
      <w:ins w:id="312" w:author="Rapporteur [AEM, Huawei]" w:date="2024-08-24T18:2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_Toc175416202 \h </w:instrText>
        </w:r>
      </w:ins>
      <w:r>
        <w:rPr>
          <w:noProof/>
        </w:rPr>
      </w:r>
      <w:r>
        <w:rPr>
          <w:noProof/>
        </w:rPr>
        <w:fldChar w:fldCharType="separate"/>
      </w:r>
      <w:ins w:id="313" w:author="Rapporteur [AEM, Huawei]" w:date="2024-08-24T18:21:00Z">
        <w:r>
          <w:rPr>
            <w:noProof/>
          </w:rPr>
          <w:t>39</w:t>
        </w:r>
        <w:r>
          <w:rPr>
            <w:noProof/>
          </w:rPr>
          <w:fldChar w:fldCharType="end"/>
        </w:r>
      </w:ins>
    </w:p>
    <w:p w14:paraId="04FE63D5" w14:textId="71D189A4" w:rsidR="00BC5DCE" w:rsidRDefault="00BC5DCE">
      <w:pPr>
        <w:pStyle w:val="TOC4"/>
        <w:rPr>
          <w:ins w:id="314" w:author="Rapporteur [AEM, Huawei]" w:date="2024-08-24T18:21:00Z"/>
          <w:rFonts w:asciiTheme="minorHAnsi" w:eastAsiaTheme="minorEastAsia" w:hAnsiTheme="minorHAnsi" w:cstheme="minorBidi"/>
          <w:noProof/>
          <w:sz w:val="22"/>
          <w:szCs w:val="22"/>
          <w:lang w:val="en-US"/>
        </w:rPr>
      </w:pPr>
      <w:ins w:id="315" w:author="Rapporteur [AEM, Huawei]" w:date="2024-08-24T18:2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_Toc175416203 \h </w:instrText>
        </w:r>
      </w:ins>
      <w:r>
        <w:rPr>
          <w:noProof/>
        </w:rPr>
      </w:r>
      <w:r>
        <w:rPr>
          <w:noProof/>
        </w:rPr>
        <w:fldChar w:fldCharType="separate"/>
      </w:r>
      <w:ins w:id="316" w:author="Rapporteur [AEM, Huawei]" w:date="2024-08-24T18:21:00Z">
        <w:r>
          <w:rPr>
            <w:noProof/>
          </w:rPr>
          <w:t>39</w:t>
        </w:r>
        <w:r>
          <w:rPr>
            <w:noProof/>
          </w:rPr>
          <w:fldChar w:fldCharType="end"/>
        </w:r>
      </w:ins>
    </w:p>
    <w:p w14:paraId="2E4899E7" w14:textId="05AE6816" w:rsidR="00BC5DCE" w:rsidRDefault="00BC5DCE">
      <w:pPr>
        <w:pStyle w:val="TOC3"/>
        <w:rPr>
          <w:ins w:id="317" w:author="Rapporteur [AEM, Huawei]" w:date="2024-08-24T18:21:00Z"/>
          <w:rFonts w:asciiTheme="minorHAnsi" w:eastAsiaTheme="minorEastAsia" w:hAnsiTheme="minorHAnsi" w:cstheme="minorBidi"/>
          <w:noProof/>
          <w:sz w:val="22"/>
          <w:szCs w:val="22"/>
          <w:lang w:val="en-US"/>
        </w:rPr>
      </w:pPr>
      <w:ins w:id="318" w:author="Rapporteur [AEM, Huawei]" w:date="2024-08-24T18:2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_Toc175416204 \h </w:instrText>
        </w:r>
      </w:ins>
      <w:r>
        <w:rPr>
          <w:noProof/>
        </w:rPr>
      </w:r>
      <w:r>
        <w:rPr>
          <w:noProof/>
        </w:rPr>
        <w:fldChar w:fldCharType="separate"/>
      </w:r>
      <w:ins w:id="319" w:author="Rapporteur [AEM, Huawei]" w:date="2024-08-24T18:21:00Z">
        <w:r>
          <w:rPr>
            <w:noProof/>
          </w:rPr>
          <w:t>39</w:t>
        </w:r>
        <w:r>
          <w:rPr>
            <w:noProof/>
          </w:rPr>
          <w:fldChar w:fldCharType="end"/>
        </w:r>
      </w:ins>
    </w:p>
    <w:p w14:paraId="3244FD3F" w14:textId="30868C9E" w:rsidR="00BC5DCE" w:rsidRDefault="00BC5DCE">
      <w:pPr>
        <w:pStyle w:val="TOC3"/>
        <w:rPr>
          <w:ins w:id="320" w:author="Rapporteur [AEM, Huawei]" w:date="2024-08-24T18:21:00Z"/>
          <w:rFonts w:asciiTheme="minorHAnsi" w:eastAsiaTheme="minorEastAsia" w:hAnsiTheme="minorHAnsi" w:cstheme="minorBidi"/>
          <w:noProof/>
          <w:sz w:val="22"/>
          <w:szCs w:val="22"/>
          <w:lang w:val="en-US"/>
        </w:rPr>
      </w:pPr>
      <w:ins w:id="321" w:author="Rapporteur [AEM, Huawei]" w:date="2024-08-24T18:2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_Toc175416205 \h </w:instrText>
        </w:r>
      </w:ins>
      <w:r>
        <w:rPr>
          <w:noProof/>
        </w:rPr>
      </w:r>
      <w:r>
        <w:rPr>
          <w:noProof/>
        </w:rPr>
        <w:fldChar w:fldCharType="separate"/>
      </w:r>
      <w:ins w:id="322" w:author="Rapporteur [AEM, Huawei]" w:date="2024-08-24T18:21:00Z">
        <w:r>
          <w:rPr>
            <w:noProof/>
          </w:rPr>
          <w:t>39</w:t>
        </w:r>
        <w:r>
          <w:rPr>
            <w:noProof/>
          </w:rPr>
          <w:fldChar w:fldCharType="end"/>
        </w:r>
      </w:ins>
    </w:p>
    <w:p w14:paraId="1BB43AEC" w14:textId="4E95E85F" w:rsidR="00BC5DCE" w:rsidRDefault="00BC5DCE">
      <w:pPr>
        <w:pStyle w:val="TOC2"/>
        <w:rPr>
          <w:ins w:id="323" w:author="Rapporteur [AEM, Huawei]" w:date="2024-08-24T18:21:00Z"/>
          <w:rFonts w:asciiTheme="minorHAnsi" w:eastAsiaTheme="minorEastAsia" w:hAnsiTheme="minorHAnsi" w:cstheme="minorBidi"/>
          <w:noProof/>
          <w:sz w:val="22"/>
          <w:szCs w:val="22"/>
          <w:lang w:val="en-US"/>
        </w:rPr>
      </w:pPr>
      <w:ins w:id="324" w:author="Rapporteur [AEM, Huawei]" w:date="2024-08-24T18:21:00Z">
        <w:r>
          <w:rPr>
            <w:noProof/>
          </w:rPr>
          <w:t>6.2</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_Toc175416206 \h </w:instrText>
        </w:r>
      </w:ins>
      <w:r>
        <w:rPr>
          <w:noProof/>
        </w:rPr>
      </w:r>
      <w:r>
        <w:rPr>
          <w:noProof/>
        </w:rPr>
        <w:fldChar w:fldCharType="separate"/>
      </w:r>
      <w:ins w:id="325" w:author="Rapporteur [AEM, Huawei]" w:date="2024-08-24T18:21:00Z">
        <w:r>
          <w:rPr>
            <w:noProof/>
          </w:rPr>
          <w:t>41</w:t>
        </w:r>
        <w:r>
          <w:rPr>
            <w:noProof/>
          </w:rPr>
          <w:fldChar w:fldCharType="end"/>
        </w:r>
      </w:ins>
    </w:p>
    <w:p w14:paraId="6C452BD3" w14:textId="7C878C89" w:rsidR="00BC5DCE" w:rsidRDefault="00BC5DCE">
      <w:pPr>
        <w:pStyle w:val="TOC3"/>
        <w:rPr>
          <w:ins w:id="326" w:author="Rapporteur [AEM, Huawei]" w:date="2024-08-24T18:21:00Z"/>
          <w:rFonts w:asciiTheme="minorHAnsi" w:eastAsiaTheme="minorEastAsia" w:hAnsiTheme="minorHAnsi" w:cstheme="minorBidi"/>
          <w:noProof/>
          <w:sz w:val="22"/>
          <w:szCs w:val="22"/>
          <w:lang w:val="en-US"/>
        </w:rPr>
      </w:pPr>
      <w:ins w:id="327" w:author="Rapporteur [AEM, Huawei]" w:date="2024-08-24T18:2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_Toc175416207 \h </w:instrText>
        </w:r>
      </w:ins>
      <w:r>
        <w:rPr>
          <w:noProof/>
        </w:rPr>
      </w:r>
      <w:r>
        <w:rPr>
          <w:noProof/>
        </w:rPr>
        <w:fldChar w:fldCharType="separate"/>
      </w:r>
      <w:ins w:id="328" w:author="Rapporteur [AEM, Huawei]" w:date="2024-08-24T18:21:00Z">
        <w:r>
          <w:rPr>
            <w:noProof/>
          </w:rPr>
          <w:t>41</w:t>
        </w:r>
        <w:r>
          <w:rPr>
            <w:noProof/>
          </w:rPr>
          <w:fldChar w:fldCharType="end"/>
        </w:r>
      </w:ins>
    </w:p>
    <w:p w14:paraId="34AF316B" w14:textId="6E036A2C" w:rsidR="00BC5DCE" w:rsidRDefault="00BC5DCE">
      <w:pPr>
        <w:pStyle w:val="TOC3"/>
        <w:rPr>
          <w:ins w:id="329" w:author="Rapporteur [AEM, Huawei]" w:date="2024-08-24T18:21:00Z"/>
          <w:rFonts w:asciiTheme="minorHAnsi" w:eastAsiaTheme="minorEastAsia" w:hAnsiTheme="minorHAnsi" w:cstheme="minorBidi"/>
          <w:noProof/>
          <w:sz w:val="22"/>
          <w:szCs w:val="22"/>
          <w:lang w:val="en-US"/>
        </w:rPr>
      </w:pPr>
      <w:ins w:id="330" w:author="Rapporteur [AEM, Huawei]" w:date="2024-08-24T18:2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_Toc175416208 \h </w:instrText>
        </w:r>
      </w:ins>
      <w:r>
        <w:rPr>
          <w:noProof/>
        </w:rPr>
      </w:r>
      <w:r>
        <w:rPr>
          <w:noProof/>
        </w:rPr>
        <w:fldChar w:fldCharType="separate"/>
      </w:r>
      <w:ins w:id="331" w:author="Rapporteur [AEM, Huawei]" w:date="2024-08-24T18:21:00Z">
        <w:r>
          <w:rPr>
            <w:noProof/>
          </w:rPr>
          <w:t>41</w:t>
        </w:r>
        <w:r>
          <w:rPr>
            <w:noProof/>
          </w:rPr>
          <w:fldChar w:fldCharType="end"/>
        </w:r>
      </w:ins>
    </w:p>
    <w:p w14:paraId="4007A1C6" w14:textId="42B8E891" w:rsidR="00BC5DCE" w:rsidRDefault="00BC5DCE">
      <w:pPr>
        <w:pStyle w:val="TOC4"/>
        <w:rPr>
          <w:ins w:id="332" w:author="Rapporteur [AEM, Huawei]" w:date="2024-08-24T18:21:00Z"/>
          <w:rFonts w:asciiTheme="minorHAnsi" w:eastAsiaTheme="minorEastAsia" w:hAnsiTheme="minorHAnsi" w:cstheme="minorBidi"/>
          <w:noProof/>
          <w:sz w:val="22"/>
          <w:szCs w:val="22"/>
          <w:lang w:val="en-US"/>
        </w:rPr>
      </w:pPr>
      <w:ins w:id="333" w:author="Rapporteur [AEM, Huawei]" w:date="2024-08-24T18:2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_Toc175416209 \h </w:instrText>
        </w:r>
      </w:ins>
      <w:r>
        <w:rPr>
          <w:noProof/>
        </w:rPr>
      </w:r>
      <w:r>
        <w:rPr>
          <w:noProof/>
        </w:rPr>
        <w:fldChar w:fldCharType="separate"/>
      </w:r>
      <w:ins w:id="334" w:author="Rapporteur [AEM, Huawei]" w:date="2024-08-24T18:21:00Z">
        <w:r>
          <w:rPr>
            <w:noProof/>
          </w:rPr>
          <w:t>41</w:t>
        </w:r>
        <w:r>
          <w:rPr>
            <w:noProof/>
          </w:rPr>
          <w:fldChar w:fldCharType="end"/>
        </w:r>
      </w:ins>
    </w:p>
    <w:p w14:paraId="7FD602D7" w14:textId="151D2B8B" w:rsidR="00BC5DCE" w:rsidRDefault="00BC5DCE">
      <w:pPr>
        <w:pStyle w:val="TOC4"/>
        <w:rPr>
          <w:ins w:id="335" w:author="Rapporteur [AEM, Huawei]" w:date="2024-08-24T18:21:00Z"/>
          <w:rFonts w:asciiTheme="minorHAnsi" w:eastAsiaTheme="minorEastAsia" w:hAnsiTheme="minorHAnsi" w:cstheme="minorBidi"/>
          <w:noProof/>
          <w:sz w:val="22"/>
          <w:szCs w:val="22"/>
          <w:lang w:val="en-US"/>
        </w:rPr>
      </w:pPr>
      <w:ins w:id="336" w:author="Rapporteur [AEM, Huawei]" w:date="2024-08-24T18:2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_Toc175416210 \h </w:instrText>
        </w:r>
      </w:ins>
      <w:r>
        <w:rPr>
          <w:noProof/>
        </w:rPr>
      </w:r>
      <w:r>
        <w:rPr>
          <w:noProof/>
        </w:rPr>
        <w:fldChar w:fldCharType="separate"/>
      </w:r>
      <w:ins w:id="337" w:author="Rapporteur [AEM, Huawei]" w:date="2024-08-24T18:21:00Z">
        <w:r>
          <w:rPr>
            <w:noProof/>
          </w:rPr>
          <w:t>41</w:t>
        </w:r>
        <w:r>
          <w:rPr>
            <w:noProof/>
          </w:rPr>
          <w:fldChar w:fldCharType="end"/>
        </w:r>
      </w:ins>
    </w:p>
    <w:p w14:paraId="5037F11C" w14:textId="6A35917C" w:rsidR="00BC5DCE" w:rsidRDefault="00BC5DCE">
      <w:pPr>
        <w:pStyle w:val="TOC5"/>
        <w:rPr>
          <w:ins w:id="338" w:author="Rapporteur [AEM, Huawei]" w:date="2024-08-24T18:21:00Z"/>
          <w:rFonts w:asciiTheme="minorHAnsi" w:eastAsiaTheme="minorEastAsia" w:hAnsiTheme="minorHAnsi" w:cstheme="minorBidi"/>
          <w:noProof/>
          <w:sz w:val="22"/>
          <w:szCs w:val="22"/>
          <w:lang w:val="en-US"/>
        </w:rPr>
      </w:pPr>
      <w:ins w:id="339" w:author="Rapporteur [AEM, Huawei]" w:date="2024-08-24T18:2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_Toc175416211 \h </w:instrText>
        </w:r>
      </w:ins>
      <w:r>
        <w:rPr>
          <w:noProof/>
        </w:rPr>
      </w:r>
      <w:r>
        <w:rPr>
          <w:noProof/>
        </w:rPr>
        <w:fldChar w:fldCharType="separate"/>
      </w:r>
      <w:ins w:id="340" w:author="Rapporteur [AEM, Huawei]" w:date="2024-08-24T18:21:00Z">
        <w:r>
          <w:rPr>
            <w:noProof/>
          </w:rPr>
          <w:t>41</w:t>
        </w:r>
        <w:r>
          <w:rPr>
            <w:noProof/>
          </w:rPr>
          <w:fldChar w:fldCharType="end"/>
        </w:r>
      </w:ins>
    </w:p>
    <w:p w14:paraId="0D299485" w14:textId="10E2A29F" w:rsidR="00BC5DCE" w:rsidRDefault="00BC5DCE">
      <w:pPr>
        <w:pStyle w:val="TOC5"/>
        <w:rPr>
          <w:ins w:id="341" w:author="Rapporteur [AEM, Huawei]" w:date="2024-08-24T18:21:00Z"/>
          <w:rFonts w:asciiTheme="minorHAnsi" w:eastAsiaTheme="minorEastAsia" w:hAnsiTheme="minorHAnsi" w:cstheme="minorBidi"/>
          <w:noProof/>
          <w:sz w:val="22"/>
          <w:szCs w:val="22"/>
          <w:lang w:val="en-US"/>
        </w:rPr>
      </w:pPr>
      <w:ins w:id="342" w:author="Rapporteur [AEM, Huawei]" w:date="2024-08-24T18:2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_Toc175416212 \h </w:instrText>
        </w:r>
      </w:ins>
      <w:r>
        <w:rPr>
          <w:noProof/>
        </w:rPr>
      </w:r>
      <w:r>
        <w:rPr>
          <w:noProof/>
        </w:rPr>
        <w:fldChar w:fldCharType="separate"/>
      </w:r>
      <w:ins w:id="343" w:author="Rapporteur [AEM, Huawei]" w:date="2024-08-24T18:21:00Z">
        <w:r>
          <w:rPr>
            <w:noProof/>
          </w:rPr>
          <w:t>41</w:t>
        </w:r>
        <w:r>
          <w:rPr>
            <w:noProof/>
          </w:rPr>
          <w:fldChar w:fldCharType="end"/>
        </w:r>
      </w:ins>
    </w:p>
    <w:p w14:paraId="0F336186" w14:textId="56D57939" w:rsidR="00BC5DCE" w:rsidRDefault="00BC5DCE">
      <w:pPr>
        <w:pStyle w:val="TOC4"/>
        <w:rPr>
          <w:ins w:id="344" w:author="Rapporteur [AEM, Huawei]" w:date="2024-08-24T18:21:00Z"/>
          <w:rFonts w:asciiTheme="minorHAnsi" w:eastAsiaTheme="minorEastAsia" w:hAnsiTheme="minorHAnsi" w:cstheme="minorBidi"/>
          <w:noProof/>
          <w:sz w:val="22"/>
          <w:szCs w:val="22"/>
          <w:lang w:val="en-US"/>
        </w:rPr>
      </w:pPr>
      <w:ins w:id="345" w:author="Rapporteur [AEM, Huawei]" w:date="2024-08-24T18:21: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_Toc175416213 \h </w:instrText>
        </w:r>
      </w:ins>
      <w:r>
        <w:rPr>
          <w:noProof/>
        </w:rPr>
      </w:r>
      <w:r>
        <w:rPr>
          <w:noProof/>
        </w:rPr>
        <w:fldChar w:fldCharType="separate"/>
      </w:r>
      <w:ins w:id="346" w:author="Rapporteur [AEM, Huawei]" w:date="2024-08-24T18:21:00Z">
        <w:r>
          <w:rPr>
            <w:noProof/>
          </w:rPr>
          <w:t>41</w:t>
        </w:r>
        <w:r>
          <w:rPr>
            <w:noProof/>
          </w:rPr>
          <w:fldChar w:fldCharType="end"/>
        </w:r>
      </w:ins>
    </w:p>
    <w:p w14:paraId="413115CA" w14:textId="3145CF06" w:rsidR="00BC5DCE" w:rsidRDefault="00BC5DCE">
      <w:pPr>
        <w:pStyle w:val="TOC3"/>
        <w:rPr>
          <w:ins w:id="347" w:author="Rapporteur [AEM, Huawei]" w:date="2024-08-24T18:21:00Z"/>
          <w:rFonts w:asciiTheme="minorHAnsi" w:eastAsiaTheme="minorEastAsia" w:hAnsiTheme="minorHAnsi" w:cstheme="minorBidi"/>
          <w:noProof/>
          <w:sz w:val="22"/>
          <w:szCs w:val="22"/>
          <w:lang w:val="en-US"/>
        </w:rPr>
      </w:pPr>
      <w:ins w:id="348" w:author="Rapporteur [AEM, Huawei]" w:date="2024-08-24T18:2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_Toc175416214 \h </w:instrText>
        </w:r>
      </w:ins>
      <w:r>
        <w:rPr>
          <w:noProof/>
        </w:rPr>
      </w:r>
      <w:r>
        <w:rPr>
          <w:noProof/>
        </w:rPr>
        <w:fldChar w:fldCharType="separate"/>
      </w:r>
      <w:ins w:id="349" w:author="Rapporteur [AEM, Huawei]" w:date="2024-08-24T18:21:00Z">
        <w:r>
          <w:rPr>
            <w:noProof/>
          </w:rPr>
          <w:t>42</w:t>
        </w:r>
        <w:r>
          <w:rPr>
            <w:noProof/>
          </w:rPr>
          <w:fldChar w:fldCharType="end"/>
        </w:r>
      </w:ins>
    </w:p>
    <w:p w14:paraId="131DC47F" w14:textId="0F3753D7" w:rsidR="00BC5DCE" w:rsidRDefault="00BC5DCE">
      <w:pPr>
        <w:pStyle w:val="TOC4"/>
        <w:rPr>
          <w:ins w:id="350" w:author="Rapporteur [AEM, Huawei]" w:date="2024-08-24T18:21:00Z"/>
          <w:rFonts w:asciiTheme="minorHAnsi" w:eastAsiaTheme="minorEastAsia" w:hAnsiTheme="minorHAnsi" w:cstheme="minorBidi"/>
          <w:noProof/>
          <w:sz w:val="22"/>
          <w:szCs w:val="22"/>
          <w:lang w:val="en-US"/>
        </w:rPr>
      </w:pPr>
      <w:ins w:id="351" w:author="Rapporteur [AEM, Huawei]" w:date="2024-08-24T18:2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_Toc175416215 \h </w:instrText>
        </w:r>
      </w:ins>
      <w:r>
        <w:rPr>
          <w:noProof/>
        </w:rPr>
      </w:r>
      <w:r>
        <w:rPr>
          <w:noProof/>
        </w:rPr>
        <w:fldChar w:fldCharType="separate"/>
      </w:r>
      <w:ins w:id="352" w:author="Rapporteur [AEM, Huawei]" w:date="2024-08-24T18:21:00Z">
        <w:r>
          <w:rPr>
            <w:noProof/>
          </w:rPr>
          <w:t>42</w:t>
        </w:r>
        <w:r>
          <w:rPr>
            <w:noProof/>
          </w:rPr>
          <w:fldChar w:fldCharType="end"/>
        </w:r>
      </w:ins>
    </w:p>
    <w:p w14:paraId="7807F501" w14:textId="1A07C310" w:rsidR="00BC5DCE" w:rsidRDefault="00BC5DCE">
      <w:pPr>
        <w:pStyle w:val="TOC4"/>
        <w:rPr>
          <w:ins w:id="353" w:author="Rapporteur [AEM, Huawei]" w:date="2024-08-24T18:21:00Z"/>
          <w:rFonts w:asciiTheme="minorHAnsi" w:eastAsiaTheme="minorEastAsia" w:hAnsiTheme="minorHAnsi" w:cstheme="minorBidi"/>
          <w:noProof/>
          <w:sz w:val="22"/>
          <w:szCs w:val="22"/>
          <w:lang w:val="en-US"/>
        </w:rPr>
      </w:pPr>
      <w:ins w:id="354" w:author="Rapporteur [AEM, Huawei]" w:date="2024-08-24T18:21:00Z">
        <w:r w:rsidRPr="0074690C">
          <w:rPr>
            <w:noProof/>
            <w:lang w:val="en-US"/>
          </w:rPr>
          <w:t>6.2.3.2</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Sessions</w:t>
        </w:r>
        <w:r>
          <w:rPr>
            <w:noProof/>
          </w:rPr>
          <w:tab/>
        </w:r>
        <w:r>
          <w:rPr>
            <w:noProof/>
          </w:rPr>
          <w:fldChar w:fldCharType="begin"/>
        </w:r>
        <w:r>
          <w:rPr>
            <w:noProof/>
          </w:rPr>
          <w:instrText xml:space="preserve"> PAGEREF _Toc175416216 \h </w:instrText>
        </w:r>
      </w:ins>
      <w:r>
        <w:rPr>
          <w:noProof/>
        </w:rPr>
      </w:r>
      <w:r>
        <w:rPr>
          <w:noProof/>
        </w:rPr>
        <w:fldChar w:fldCharType="separate"/>
      </w:r>
      <w:ins w:id="355" w:author="Rapporteur [AEM, Huawei]" w:date="2024-08-24T18:21:00Z">
        <w:r>
          <w:rPr>
            <w:noProof/>
          </w:rPr>
          <w:t>43</w:t>
        </w:r>
        <w:r>
          <w:rPr>
            <w:noProof/>
          </w:rPr>
          <w:fldChar w:fldCharType="end"/>
        </w:r>
      </w:ins>
    </w:p>
    <w:p w14:paraId="644F2265" w14:textId="445642DE" w:rsidR="00BC5DCE" w:rsidRDefault="00BC5DCE">
      <w:pPr>
        <w:pStyle w:val="TOC5"/>
        <w:rPr>
          <w:ins w:id="356" w:author="Rapporteur [AEM, Huawei]" w:date="2024-08-24T18:21:00Z"/>
          <w:rFonts w:asciiTheme="minorHAnsi" w:eastAsiaTheme="minorEastAsia" w:hAnsiTheme="minorHAnsi" w:cstheme="minorBidi"/>
          <w:noProof/>
          <w:sz w:val="22"/>
          <w:szCs w:val="22"/>
          <w:lang w:val="en-US"/>
        </w:rPr>
      </w:pPr>
      <w:ins w:id="357" w:author="Rapporteur [AEM, Huawei]" w:date="2024-08-24T18:21:00Z">
        <w:r w:rsidRPr="0074690C">
          <w:rPr>
            <w:noProof/>
            <w:lang w:val="en-US"/>
          </w:rPr>
          <w:t>6.2.3.2.1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_Toc175416217 \h </w:instrText>
        </w:r>
      </w:ins>
      <w:r>
        <w:rPr>
          <w:noProof/>
        </w:rPr>
      </w:r>
      <w:r>
        <w:rPr>
          <w:noProof/>
        </w:rPr>
        <w:fldChar w:fldCharType="separate"/>
      </w:r>
      <w:ins w:id="358" w:author="Rapporteur [AEM, Huawei]" w:date="2024-08-24T18:21:00Z">
        <w:r>
          <w:rPr>
            <w:noProof/>
          </w:rPr>
          <w:t>43</w:t>
        </w:r>
        <w:r>
          <w:rPr>
            <w:noProof/>
          </w:rPr>
          <w:fldChar w:fldCharType="end"/>
        </w:r>
      </w:ins>
    </w:p>
    <w:p w14:paraId="4AE7606C" w14:textId="6BCD046B" w:rsidR="00BC5DCE" w:rsidRDefault="00BC5DCE">
      <w:pPr>
        <w:pStyle w:val="TOC5"/>
        <w:rPr>
          <w:ins w:id="359" w:author="Rapporteur [AEM, Huawei]" w:date="2024-08-24T18:21:00Z"/>
          <w:rFonts w:asciiTheme="minorHAnsi" w:eastAsiaTheme="minorEastAsia" w:hAnsiTheme="minorHAnsi" w:cstheme="minorBidi"/>
          <w:noProof/>
          <w:sz w:val="22"/>
          <w:szCs w:val="22"/>
          <w:lang w:val="en-US"/>
        </w:rPr>
      </w:pPr>
      <w:ins w:id="360" w:author="Rapporteur [AEM, Huawei]" w:date="2024-08-24T18:2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_Toc175416218 \h </w:instrText>
        </w:r>
      </w:ins>
      <w:r>
        <w:rPr>
          <w:noProof/>
        </w:rPr>
      </w:r>
      <w:r>
        <w:rPr>
          <w:noProof/>
        </w:rPr>
        <w:fldChar w:fldCharType="separate"/>
      </w:r>
      <w:ins w:id="361" w:author="Rapporteur [AEM, Huawei]" w:date="2024-08-24T18:21:00Z">
        <w:r>
          <w:rPr>
            <w:noProof/>
          </w:rPr>
          <w:t>43</w:t>
        </w:r>
        <w:r>
          <w:rPr>
            <w:noProof/>
          </w:rPr>
          <w:fldChar w:fldCharType="end"/>
        </w:r>
      </w:ins>
    </w:p>
    <w:p w14:paraId="296AE002" w14:textId="7B8EF880" w:rsidR="00BC5DCE" w:rsidRDefault="00BC5DCE">
      <w:pPr>
        <w:pStyle w:val="TOC5"/>
        <w:rPr>
          <w:ins w:id="362" w:author="Rapporteur [AEM, Huawei]" w:date="2024-08-24T18:21:00Z"/>
          <w:rFonts w:asciiTheme="minorHAnsi" w:eastAsiaTheme="minorEastAsia" w:hAnsiTheme="minorHAnsi" w:cstheme="minorBidi"/>
          <w:noProof/>
          <w:sz w:val="22"/>
          <w:szCs w:val="22"/>
          <w:lang w:val="en-US"/>
        </w:rPr>
      </w:pPr>
      <w:ins w:id="363" w:author="Rapporteur [AEM, Huawei]" w:date="2024-08-24T18:2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_Toc175416219 \h </w:instrText>
        </w:r>
      </w:ins>
      <w:r>
        <w:rPr>
          <w:noProof/>
        </w:rPr>
      </w:r>
      <w:r>
        <w:rPr>
          <w:noProof/>
        </w:rPr>
        <w:fldChar w:fldCharType="separate"/>
      </w:r>
      <w:ins w:id="364" w:author="Rapporteur [AEM, Huawei]" w:date="2024-08-24T18:21:00Z">
        <w:r>
          <w:rPr>
            <w:noProof/>
          </w:rPr>
          <w:t>44</w:t>
        </w:r>
        <w:r>
          <w:rPr>
            <w:noProof/>
          </w:rPr>
          <w:fldChar w:fldCharType="end"/>
        </w:r>
      </w:ins>
    </w:p>
    <w:p w14:paraId="04207F3A" w14:textId="5E5E8BF8" w:rsidR="00BC5DCE" w:rsidRDefault="00BC5DCE">
      <w:pPr>
        <w:pStyle w:val="TOC6"/>
        <w:rPr>
          <w:ins w:id="365" w:author="Rapporteur [AEM, Huawei]" w:date="2024-08-24T18:21:00Z"/>
          <w:rFonts w:asciiTheme="minorHAnsi" w:eastAsiaTheme="minorEastAsia" w:hAnsiTheme="minorHAnsi" w:cstheme="minorBidi"/>
          <w:noProof/>
          <w:sz w:val="22"/>
          <w:szCs w:val="22"/>
          <w:lang w:val="en-US"/>
        </w:rPr>
      </w:pPr>
      <w:ins w:id="366" w:author="Rapporteur [AEM, Huawei]" w:date="2024-08-24T18:21: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_Toc175416220 \h </w:instrText>
        </w:r>
      </w:ins>
      <w:r>
        <w:rPr>
          <w:noProof/>
        </w:rPr>
      </w:r>
      <w:r>
        <w:rPr>
          <w:noProof/>
        </w:rPr>
        <w:fldChar w:fldCharType="separate"/>
      </w:r>
      <w:ins w:id="367" w:author="Rapporteur [AEM, Huawei]" w:date="2024-08-24T18:21:00Z">
        <w:r>
          <w:rPr>
            <w:noProof/>
          </w:rPr>
          <w:t>44</w:t>
        </w:r>
        <w:r>
          <w:rPr>
            <w:noProof/>
          </w:rPr>
          <w:fldChar w:fldCharType="end"/>
        </w:r>
      </w:ins>
    </w:p>
    <w:p w14:paraId="6DBD8705" w14:textId="2F2EE031" w:rsidR="00BC5DCE" w:rsidRDefault="00BC5DCE">
      <w:pPr>
        <w:pStyle w:val="TOC6"/>
        <w:rPr>
          <w:ins w:id="368" w:author="Rapporteur [AEM, Huawei]" w:date="2024-08-24T18:21:00Z"/>
          <w:rFonts w:asciiTheme="minorHAnsi" w:eastAsiaTheme="minorEastAsia" w:hAnsiTheme="minorHAnsi" w:cstheme="minorBidi"/>
          <w:noProof/>
          <w:sz w:val="22"/>
          <w:szCs w:val="22"/>
          <w:lang w:val="en-US"/>
        </w:rPr>
      </w:pPr>
      <w:ins w:id="369" w:author="Rapporteur [AEM, Huawei]" w:date="2024-08-24T18:21: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_Toc175416221 \h </w:instrText>
        </w:r>
      </w:ins>
      <w:r>
        <w:rPr>
          <w:noProof/>
        </w:rPr>
      </w:r>
      <w:r>
        <w:rPr>
          <w:noProof/>
        </w:rPr>
        <w:fldChar w:fldCharType="separate"/>
      </w:r>
      <w:ins w:id="370" w:author="Rapporteur [AEM, Huawei]" w:date="2024-08-24T18:21:00Z">
        <w:r>
          <w:rPr>
            <w:noProof/>
          </w:rPr>
          <w:t>45</w:t>
        </w:r>
        <w:r>
          <w:rPr>
            <w:noProof/>
          </w:rPr>
          <w:fldChar w:fldCharType="end"/>
        </w:r>
      </w:ins>
    </w:p>
    <w:p w14:paraId="1AF1B870" w14:textId="0CF009C1" w:rsidR="00BC5DCE" w:rsidRDefault="00BC5DCE">
      <w:pPr>
        <w:pStyle w:val="TOC5"/>
        <w:rPr>
          <w:ins w:id="371" w:author="Rapporteur [AEM, Huawei]" w:date="2024-08-24T18:21:00Z"/>
          <w:rFonts w:asciiTheme="minorHAnsi" w:eastAsiaTheme="minorEastAsia" w:hAnsiTheme="minorHAnsi" w:cstheme="minorBidi"/>
          <w:noProof/>
          <w:sz w:val="22"/>
          <w:szCs w:val="22"/>
          <w:lang w:val="en-US"/>
        </w:rPr>
      </w:pPr>
      <w:ins w:id="372" w:author="Rapporteur [AEM, Huawei]" w:date="2024-08-24T18:2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_Toc175416222 \h </w:instrText>
        </w:r>
      </w:ins>
      <w:r>
        <w:rPr>
          <w:noProof/>
        </w:rPr>
      </w:r>
      <w:r>
        <w:rPr>
          <w:noProof/>
        </w:rPr>
        <w:fldChar w:fldCharType="separate"/>
      </w:r>
      <w:ins w:id="373" w:author="Rapporteur [AEM, Huawei]" w:date="2024-08-24T18:21:00Z">
        <w:r>
          <w:rPr>
            <w:noProof/>
          </w:rPr>
          <w:t>46</w:t>
        </w:r>
        <w:r>
          <w:rPr>
            <w:noProof/>
          </w:rPr>
          <w:fldChar w:fldCharType="end"/>
        </w:r>
      </w:ins>
    </w:p>
    <w:p w14:paraId="463D70A3" w14:textId="07B8B118" w:rsidR="00BC5DCE" w:rsidRDefault="00BC5DCE">
      <w:pPr>
        <w:pStyle w:val="TOC4"/>
        <w:rPr>
          <w:ins w:id="374" w:author="Rapporteur [AEM, Huawei]" w:date="2024-08-24T18:21:00Z"/>
          <w:rFonts w:asciiTheme="minorHAnsi" w:eastAsiaTheme="minorEastAsia" w:hAnsiTheme="minorHAnsi" w:cstheme="minorBidi"/>
          <w:noProof/>
          <w:sz w:val="22"/>
          <w:szCs w:val="22"/>
          <w:lang w:val="en-US"/>
        </w:rPr>
      </w:pPr>
      <w:ins w:id="375" w:author="Rapporteur [AEM, Huawei]" w:date="2024-08-24T18:21: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_Toc175416223 \h </w:instrText>
        </w:r>
      </w:ins>
      <w:r>
        <w:rPr>
          <w:noProof/>
        </w:rPr>
      </w:r>
      <w:r>
        <w:rPr>
          <w:noProof/>
        </w:rPr>
        <w:fldChar w:fldCharType="separate"/>
      </w:r>
      <w:ins w:id="376" w:author="Rapporteur [AEM, Huawei]" w:date="2024-08-24T18:21:00Z">
        <w:r>
          <w:rPr>
            <w:noProof/>
          </w:rPr>
          <w:t>46</w:t>
        </w:r>
        <w:r>
          <w:rPr>
            <w:noProof/>
          </w:rPr>
          <w:fldChar w:fldCharType="end"/>
        </w:r>
      </w:ins>
    </w:p>
    <w:p w14:paraId="3E16EFC9" w14:textId="21FCEA3C" w:rsidR="00BC5DCE" w:rsidRDefault="00BC5DCE">
      <w:pPr>
        <w:pStyle w:val="TOC5"/>
        <w:rPr>
          <w:ins w:id="377" w:author="Rapporteur [AEM, Huawei]" w:date="2024-08-24T18:21:00Z"/>
          <w:rFonts w:asciiTheme="minorHAnsi" w:eastAsiaTheme="minorEastAsia" w:hAnsiTheme="minorHAnsi" w:cstheme="minorBidi"/>
          <w:noProof/>
          <w:sz w:val="22"/>
          <w:szCs w:val="22"/>
          <w:lang w:val="en-US"/>
        </w:rPr>
      </w:pPr>
      <w:ins w:id="378" w:author="Rapporteur [AEM, Huawei]" w:date="2024-08-24T18:2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_Toc175416224 \h </w:instrText>
        </w:r>
      </w:ins>
      <w:r>
        <w:rPr>
          <w:noProof/>
        </w:rPr>
      </w:r>
      <w:r>
        <w:rPr>
          <w:noProof/>
        </w:rPr>
        <w:fldChar w:fldCharType="separate"/>
      </w:r>
      <w:ins w:id="379" w:author="Rapporteur [AEM, Huawei]" w:date="2024-08-24T18:21:00Z">
        <w:r>
          <w:rPr>
            <w:noProof/>
          </w:rPr>
          <w:t>46</w:t>
        </w:r>
        <w:r>
          <w:rPr>
            <w:noProof/>
          </w:rPr>
          <w:fldChar w:fldCharType="end"/>
        </w:r>
      </w:ins>
    </w:p>
    <w:p w14:paraId="10F9D24E" w14:textId="10240F81" w:rsidR="00BC5DCE" w:rsidRDefault="00BC5DCE">
      <w:pPr>
        <w:pStyle w:val="TOC5"/>
        <w:rPr>
          <w:ins w:id="380" w:author="Rapporteur [AEM, Huawei]" w:date="2024-08-24T18:21:00Z"/>
          <w:rFonts w:asciiTheme="minorHAnsi" w:eastAsiaTheme="minorEastAsia" w:hAnsiTheme="minorHAnsi" w:cstheme="minorBidi"/>
          <w:noProof/>
          <w:sz w:val="22"/>
          <w:szCs w:val="22"/>
          <w:lang w:val="en-US"/>
        </w:rPr>
      </w:pPr>
      <w:ins w:id="381" w:author="Rapporteur [AEM, Huawei]" w:date="2024-08-24T18:2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_Toc175416225 \h </w:instrText>
        </w:r>
      </w:ins>
      <w:r>
        <w:rPr>
          <w:noProof/>
        </w:rPr>
      </w:r>
      <w:r>
        <w:rPr>
          <w:noProof/>
        </w:rPr>
        <w:fldChar w:fldCharType="separate"/>
      </w:r>
      <w:ins w:id="382" w:author="Rapporteur [AEM, Huawei]" w:date="2024-08-24T18:21:00Z">
        <w:r>
          <w:rPr>
            <w:noProof/>
          </w:rPr>
          <w:t>46</w:t>
        </w:r>
        <w:r>
          <w:rPr>
            <w:noProof/>
          </w:rPr>
          <w:fldChar w:fldCharType="end"/>
        </w:r>
      </w:ins>
    </w:p>
    <w:p w14:paraId="5B05BD78" w14:textId="30CCAE4C" w:rsidR="00BC5DCE" w:rsidRDefault="00BC5DCE">
      <w:pPr>
        <w:pStyle w:val="TOC5"/>
        <w:rPr>
          <w:ins w:id="383" w:author="Rapporteur [AEM, Huawei]" w:date="2024-08-24T18:21:00Z"/>
          <w:rFonts w:asciiTheme="minorHAnsi" w:eastAsiaTheme="minorEastAsia" w:hAnsiTheme="minorHAnsi" w:cstheme="minorBidi"/>
          <w:noProof/>
          <w:sz w:val="22"/>
          <w:szCs w:val="22"/>
          <w:lang w:val="en-US"/>
        </w:rPr>
      </w:pPr>
      <w:ins w:id="384" w:author="Rapporteur [AEM, Huawei]" w:date="2024-08-24T18:2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_Toc175416226 \h </w:instrText>
        </w:r>
      </w:ins>
      <w:r>
        <w:rPr>
          <w:noProof/>
        </w:rPr>
      </w:r>
      <w:r>
        <w:rPr>
          <w:noProof/>
        </w:rPr>
        <w:fldChar w:fldCharType="separate"/>
      </w:r>
      <w:ins w:id="385" w:author="Rapporteur [AEM, Huawei]" w:date="2024-08-24T18:21:00Z">
        <w:r>
          <w:rPr>
            <w:noProof/>
          </w:rPr>
          <w:t>46</w:t>
        </w:r>
        <w:r>
          <w:rPr>
            <w:noProof/>
          </w:rPr>
          <w:fldChar w:fldCharType="end"/>
        </w:r>
      </w:ins>
    </w:p>
    <w:p w14:paraId="06429B36" w14:textId="3E257FA7" w:rsidR="00BC5DCE" w:rsidRDefault="00BC5DCE">
      <w:pPr>
        <w:pStyle w:val="TOC6"/>
        <w:rPr>
          <w:ins w:id="386" w:author="Rapporteur [AEM, Huawei]" w:date="2024-08-24T18:21:00Z"/>
          <w:rFonts w:asciiTheme="minorHAnsi" w:eastAsiaTheme="minorEastAsia" w:hAnsiTheme="minorHAnsi" w:cstheme="minorBidi"/>
          <w:noProof/>
          <w:sz w:val="22"/>
          <w:szCs w:val="22"/>
          <w:lang w:val="en-US"/>
        </w:rPr>
      </w:pPr>
      <w:ins w:id="387" w:author="Rapporteur [AEM, Huawei]" w:date="2024-08-24T18:2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_Toc175416227 \h </w:instrText>
        </w:r>
      </w:ins>
      <w:r>
        <w:rPr>
          <w:noProof/>
        </w:rPr>
      </w:r>
      <w:r>
        <w:rPr>
          <w:noProof/>
        </w:rPr>
        <w:fldChar w:fldCharType="separate"/>
      </w:r>
      <w:ins w:id="388" w:author="Rapporteur [AEM, Huawei]" w:date="2024-08-24T18:21:00Z">
        <w:r>
          <w:rPr>
            <w:noProof/>
          </w:rPr>
          <w:t>46</w:t>
        </w:r>
        <w:r>
          <w:rPr>
            <w:noProof/>
          </w:rPr>
          <w:fldChar w:fldCharType="end"/>
        </w:r>
      </w:ins>
    </w:p>
    <w:p w14:paraId="44490856" w14:textId="21D84B68" w:rsidR="00BC5DCE" w:rsidRDefault="00BC5DCE">
      <w:pPr>
        <w:pStyle w:val="TOC6"/>
        <w:rPr>
          <w:ins w:id="389" w:author="Rapporteur [AEM, Huawei]" w:date="2024-08-24T18:21:00Z"/>
          <w:rFonts w:asciiTheme="minorHAnsi" w:eastAsiaTheme="minorEastAsia" w:hAnsiTheme="minorHAnsi" w:cstheme="minorBidi"/>
          <w:noProof/>
          <w:sz w:val="22"/>
          <w:szCs w:val="22"/>
          <w:lang w:val="en-US"/>
        </w:rPr>
      </w:pPr>
      <w:ins w:id="390" w:author="Rapporteur [AEM, Huawei]" w:date="2024-08-24T18:21: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_Toc175416228 \h </w:instrText>
        </w:r>
      </w:ins>
      <w:r>
        <w:rPr>
          <w:noProof/>
        </w:rPr>
      </w:r>
      <w:r>
        <w:rPr>
          <w:noProof/>
        </w:rPr>
        <w:fldChar w:fldCharType="separate"/>
      </w:r>
      <w:ins w:id="391" w:author="Rapporteur [AEM, Huawei]" w:date="2024-08-24T18:21:00Z">
        <w:r>
          <w:rPr>
            <w:noProof/>
          </w:rPr>
          <w:t>47</w:t>
        </w:r>
        <w:r>
          <w:rPr>
            <w:noProof/>
          </w:rPr>
          <w:fldChar w:fldCharType="end"/>
        </w:r>
      </w:ins>
    </w:p>
    <w:p w14:paraId="40D19B0B" w14:textId="0BA26EEB" w:rsidR="00BC5DCE" w:rsidRDefault="00BC5DCE">
      <w:pPr>
        <w:pStyle w:val="TOC6"/>
        <w:rPr>
          <w:ins w:id="392" w:author="Rapporteur [AEM, Huawei]" w:date="2024-08-24T18:21:00Z"/>
          <w:rFonts w:asciiTheme="minorHAnsi" w:eastAsiaTheme="minorEastAsia" w:hAnsiTheme="minorHAnsi" w:cstheme="minorBidi"/>
          <w:noProof/>
          <w:sz w:val="22"/>
          <w:szCs w:val="22"/>
          <w:lang w:val="en-US"/>
        </w:rPr>
      </w:pPr>
      <w:ins w:id="393" w:author="Rapporteur [AEM, Huawei]" w:date="2024-08-24T18:21: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_Toc175416229 \h </w:instrText>
        </w:r>
      </w:ins>
      <w:r>
        <w:rPr>
          <w:noProof/>
        </w:rPr>
      </w:r>
      <w:r>
        <w:rPr>
          <w:noProof/>
        </w:rPr>
        <w:fldChar w:fldCharType="separate"/>
      </w:r>
      <w:ins w:id="394" w:author="Rapporteur [AEM, Huawei]" w:date="2024-08-24T18:21:00Z">
        <w:r>
          <w:rPr>
            <w:noProof/>
          </w:rPr>
          <w:t>49</w:t>
        </w:r>
        <w:r>
          <w:rPr>
            <w:noProof/>
          </w:rPr>
          <w:fldChar w:fldCharType="end"/>
        </w:r>
      </w:ins>
    </w:p>
    <w:p w14:paraId="4435B9A1" w14:textId="78E808B9" w:rsidR="00BC5DCE" w:rsidRDefault="00BC5DCE">
      <w:pPr>
        <w:pStyle w:val="TOC6"/>
        <w:rPr>
          <w:ins w:id="395" w:author="Rapporteur [AEM, Huawei]" w:date="2024-08-24T18:21:00Z"/>
          <w:rFonts w:asciiTheme="minorHAnsi" w:eastAsiaTheme="minorEastAsia" w:hAnsiTheme="minorHAnsi" w:cstheme="minorBidi"/>
          <w:noProof/>
          <w:sz w:val="22"/>
          <w:szCs w:val="22"/>
          <w:lang w:val="en-US"/>
        </w:rPr>
      </w:pPr>
      <w:ins w:id="396" w:author="Rapporteur [AEM, Huawei]" w:date="2024-08-24T18:21: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_Toc175416230 \h </w:instrText>
        </w:r>
      </w:ins>
      <w:r>
        <w:rPr>
          <w:noProof/>
        </w:rPr>
      </w:r>
      <w:r>
        <w:rPr>
          <w:noProof/>
        </w:rPr>
        <w:fldChar w:fldCharType="separate"/>
      </w:r>
      <w:ins w:id="397" w:author="Rapporteur [AEM, Huawei]" w:date="2024-08-24T18:21:00Z">
        <w:r>
          <w:rPr>
            <w:noProof/>
          </w:rPr>
          <w:t>50</w:t>
        </w:r>
        <w:r>
          <w:rPr>
            <w:noProof/>
          </w:rPr>
          <w:fldChar w:fldCharType="end"/>
        </w:r>
      </w:ins>
    </w:p>
    <w:p w14:paraId="5C1F3E03" w14:textId="5CA9566E" w:rsidR="00BC5DCE" w:rsidRDefault="00BC5DCE">
      <w:pPr>
        <w:pStyle w:val="TOC5"/>
        <w:rPr>
          <w:ins w:id="398" w:author="Rapporteur [AEM, Huawei]" w:date="2024-08-24T18:21:00Z"/>
          <w:rFonts w:asciiTheme="minorHAnsi" w:eastAsiaTheme="minorEastAsia" w:hAnsiTheme="minorHAnsi" w:cstheme="minorBidi"/>
          <w:noProof/>
          <w:sz w:val="22"/>
          <w:szCs w:val="22"/>
          <w:lang w:val="en-US"/>
        </w:rPr>
      </w:pPr>
      <w:ins w:id="399" w:author="Rapporteur [AEM, Huawei]" w:date="2024-08-24T18:2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_Toc175416231 \h </w:instrText>
        </w:r>
      </w:ins>
      <w:r>
        <w:rPr>
          <w:noProof/>
        </w:rPr>
      </w:r>
      <w:r>
        <w:rPr>
          <w:noProof/>
        </w:rPr>
        <w:fldChar w:fldCharType="separate"/>
      </w:r>
      <w:ins w:id="400" w:author="Rapporteur [AEM, Huawei]" w:date="2024-08-24T18:21:00Z">
        <w:r>
          <w:rPr>
            <w:noProof/>
          </w:rPr>
          <w:t>51</w:t>
        </w:r>
        <w:r>
          <w:rPr>
            <w:noProof/>
          </w:rPr>
          <w:fldChar w:fldCharType="end"/>
        </w:r>
      </w:ins>
    </w:p>
    <w:p w14:paraId="359AE1D7" w14:textId="4F7ABB21" w:rsidR="00BC5DCE" w:rsidRDefault="00BC5DCE">
      <w:pPr>
        <w:pStyle w:val="TOC4"/>
        <w:rPr>
          <w:ins w:id="401" w:author="Rapporteur [AEM, Huawei]" w:date="2024-08-24T18:21:00Z"/>
          <w:rFonts w:asciiTheme="minorHAnsi" w:eastAsiaTheme="minorEastAsia" w:hAnsiTheme="minorHAnsi" w:cstheme="minorBidi"/>
          <w:noProof/>
          <w:sz w:val="22"/>
          <w:szCs w:val="22"/>
          <w:lang w:val="en-US"/>
        </w:rPr>
      </w:pPr>
      <w:ins w:id="402" w:author="Rapporteur [AEM, Huawei]" w:date="2024-08-24T18:21:00Z">
        <w:r w:rsidRPr="0074690C">
          <w:rPr>
            <w:noProof/>
            <w:lang w:val="en-US"/>
          </w:rPr>
          <w:t>6.2.3.4</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_Toc175416232 \h </w:instrText>
        </w:r>
      </w:ins>
      <w:r>
        <w:rPr>
          <w:noProof/>
        </w:rPr>
      </w:r>
      <w:r>
        <w:rPr>
          <w:noProof/>
        </w:rPr>
        <w:fldChar w:fldCharType="separate"/>
      </w:r>
      <w:ins w:id="403" w:author="Rapporteur [AEM, Huawei]" w:date="2024-08-24T18:21:00Z">
        <w:r>
          <w:rPr>
            <w:noProof/>
          </w:rPr>
          <w:t>51</w:t>
        </w:r>
        <w:r>
          <w:rPr>
            <w:noProof/>
          </w:rPr>
          <w:fldChar w:fldCharType="end"/>
        </w:r>
      </w:ins>
    </w:p>
    <w:p w14:paraId="11D6CC66" w14:textId="5A7392C4" w:rsidR="00BC5DCE" w:rsidRDefault="00BC5DCE">
      <w:pPr>
        <w:pStyle w:val="TOC5"/>
        <w:rPr>
          <w:ins w:id="404" w:author="Rapporteur [AEM, Huawei]" w:date="2024-08-24T18:21:00Z"/>
          <w:rFonts w:asciiTheme="minorHAnsi" w:eastAsiaTheme="minorEastAsia" w:hAnsiTheme="minorHAnsi" w:cstheme="minorBidi"/>
          <w:noProof/>
          <w:sz w:val="22"/>
          <w:szCs w:val="22"/>
          <w:lang w:val="en-US"/>
        </w:rPr>
      </w:pPr>
      <w:ins w:id="405" w:author="Rapporteur [AEM, Huawei]" w:date="2024-08-24T18:21:00Z">
        <w:r w:rsidRPr="0074690C">
          <w:rPr>
            <w:noProof/>
            <w:lang w:val="en-US"/>
          </w:rPr>
          <w:t>6.2.3.4.1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_Toc175416233 \h </w:instrText>
        </w:r>
      </w:ins>
      <w:r>
        <w:rPr>
          <w:noProof/>
        </w:rPr>
      </w:r>
      <w:r>
        <w:rPr>
          <w:noProof/>
        </w:rPr>
        <w:fldChar w:fldCharType="separate"/>
      </w:r>
      <w:ins w:id="406" w:author="Rapporteur [AEM, Huawei]" w:date="2024-08-24T18:21:00Z">
        <w:r>
          <w:rPr>
            <w:noProof/>
          </w:rPr>
          <w:t>51</w:t>
        </w:r>
        <w:r>
          <w:rPr>
            <w:noProof/>
          </w:rPr>
          <w:fldChar w:fldCharType="end"/>
        </w:r>
      </w:ins>
    </w:p>
    <w:p w14:paraId="786C2FFB" w14:textId="768149A7" w:rsidR="00BC5DCE" w:rsidRDefault="00BC5DCE">
      <w:pPr>
        <w:pStyle w:val="TOC5"/>
        <w:rPr>
          <w:ins w:id="407" w:author="Rapporteur [AEM, Huawei]" w:date="2024-08-24T18:21:00Z"/>
          <w:rFonts w:asciiTheme="minorHAnsi" w:eastAsiaTheme="minorEastAsia" w:hAnsiTheme="minorHAnsi" w:cstheme="minorBidi"/>
          <w:noProof/>
          <w:sz w:val="22"/>
          <w:szCs w:val="22"/>
          <w:lang w:val="en-US"/>
        </w:rPr>
      </w:pPr>
      <w:ins w:id="408" w:author="Rapporteur [AEM, Huawei]" w:date="2024-08-24T18:21:00Z">
        <w:r w:rsidRPr="0074690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_Toc175416234 \h </w:instrText>
        </w:r>
      </w:ins>
      <w:r>
        <w:rPr>
          <w:noProof/>
        </w:rPr>
      </w:r>
      <w:r>
        <w:rPr>
          <w:noProof/>
        </w:rPr>
        <w:fldChar w:fldCharType="separate"/>
      </w:r>
      <w:ins w:id="409" w:author="Rapporteur [AEM, Huawei]" w:date="2024-08-24T18:21:00Z">
        <w:r>
          <w:rPr>
            <w:noProof/>
          </w:rPr>
          <w:t>51</w:t>
        </w:r>
        <w:r>
          <w:rPr>
            <w:noProof/>
          </w:rPr>
          <w:fldChar w:fldCharType="end"/>
        </w:r>
      </w:ins>
    </w:p>
    <w:p w14:paraId="6979A299" w14:textId="2DA8DF7F" w:rsidR="00BC5DCE" w:rsidRDefault="00BC5DCE">
      <w:pPr>
        <w:pStyle w:val="TOC5"/>
        <w:rPr>
          <w:ins w:id="410" w:author="Rapporteur [AEM, Huawei]" w:date="2024-08-24T18:21:00Z"/>
          <w:rFonts w:asciiTheme="minorHAnsi" w:eastAsiaTheme="minorEastAsia" w:hAnsiTheme="minorHAnsi" w:cstheme="minorBidi"/>
          <w:noProof/>
          <w:sz w:val="22"/>
          <w:szCs w:val="22"/>
          <w:lang w:val="en-US"/>
        </w:rPr>
      </w:pPr>
      <w:ins w:id="411" w:author="Rapporteur [AEM, Huawei]" w:date="2024-08-24T18:21:00Z">
        <w:r w:rsidRPr="00B8528C">
          <w:rPr>
            <w:noProof/>
            <w:lang w:val="en-US"/>
            <w:rPrChange w:id="412" w:author="Rapporteur [AEM, Huawei]" w:date="2024-08-24T19:37: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_Toc175416235 \h </w:instrText>
        </w:r>
      </w:ins>
      <w:r>
        <w:rPr>
          <w:noProof/>
        </w:rPr>
      </w:r>
      <w:r>
        <w:rPr>
          <w:noProof/>
        </w:rPr>
        <w:fldChar w:fldCharType="separate"/>
      </w:r>
      <w:ins w:id="413" w:author="Rapporteur [AEM, Huawei]" w:date="2024-08-24T18:21:00Z">
        <w:r>
          <w:rPr>
            <w:noProof/>
          </w:rPr>
          <w:t>51</w:t>
        </w:r>
        <w:r>
          <w:rPr>
            <w:noProof/>
          </w:rPr>
          <w:fldChar w:fldCharType="end"/>
        </w:r>
      </w:ins>
    </w:p>
    <w:p w14:paraId="7A5FAF81" w14:textId="2FEA3666" w:rsidR="00BC5DCE" w:rsidRDefault="00BC5DCE">
      <w:pPr>
        <w:pStyle w:val="TOC6"/>
        <w:rPr>
          <w:ins w:id="414" w:author="Rapporteur [AEM, Huawei]" w:date="2024-08-24T18:21:00Z"/>
          <w:rFonts w:asciiTheme="minorHAnsi" w:eastAsiaTheme="minorEastAsia" w:hAnsiTheme="minorHAnsi" w:cstheme="minorBidi"/>
          <w:noProof/>
          <w:sz w:val="22"/>
          <w:szCs w:val="22"/>
          <w:lang w:val="en-US"/>
        </w:rPr>
      </w:pPr>
      <w:ins w:id="415" w:author="Rapporteur [AEM, Huawei]" w:date="2024-08-24T18:21:00Z">
        <w:r w:rsidRPr="00B8528C">
          <w:rPr>
            <w:noProof/>
            <w:lang w:val="en-US"/>
            <w:rPrChange w:id="416" w:author="Rapporteur [AEM, Huawei]" w:date="2024-08-24T19:37: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_Toc175416236 \h </w:instrText>
        </w:r>
      </w:ins>
      <w:r>
        <w:rPr>
          <w:noProof/>
        </w:rPr>
      </w:r>
      <w:r>
        <w:rPr>
          <w:noProof/>
        </w:rPr>
        <w:fldChar w:fldCharType="separate"/>
      </w:r>
      <w:ins w:id="417" w:author="Rapporteur [AEM, Huawei]" w:date="2024-08-24T18:21:00Z">
        <w:r>
          <w:rPr>
            <w:noProof/>
          </w:rPr>
          <w:t>51</w:t>
        </w:r>
        <w:r>
          <w:rPr>
            <w:noProof/>
          </w:rPr>
          <w:fldChar w:fldCharType="end"/>
        </w:r>
      </w:ins>
    </w:p>
    <w:p w14:paraId="43DCE598" w14:textId="4EDCA0DE" w:rsidR="00BC5DCE" w:rsidRDefault="00BC5DCE">
      <w:pPr>
        <w:pStyle w:val="TOC6"/>
        <w:rPr>
          <w:ins w:id="418" w:author="Rapporteur [AEM, Huawei]" w:date="2024-08-24T18:21:00Z"/>
          <w:rFonts w:asciiTheme="minorHAnsi" w:eastAsiaTheme="minorEastAsia" w:hAnsiTheme="minorHAnsi" w:cstheme="minorBidi"/>
          <w:noProof/>
          <w:sz w:val="22"/>
          <w:szCs w:val="22"/>
          <w:lang w:val="en-US"/>
        </w:rPr>
      </w:pPr>
      <w:ins w:id="419" w:author="Rapporteur [AEM, Huawei]" w:date="2024-08-24T18:21: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_Toc175416237 \h </w:instrText>
        </w:r>
      </w:ins>
      <w:r>
        <w:rPr>
          <w:noProof/>
        </w:rPr>
      </w:r>
      <w:r>
        <w:rPr>
          <w:noProof/>
        </w:rPr>
        <w:fldChar w:fldCharType="separate"/>
      </w:r>
      <w:ins w:id="420" w:author="Rapporteur [AEM, Huawei]" w:date="2024-08-24T18:21:00Z">
        <w:r>
          <w:rPr>
            <w:noProof/>
          </w:rPr>
          <w:t>52</w:t>
        </w:r>
        <w:r>
          <w:rPr>
            <w:noProof/>
          </w:rPr>
          <w:fldChar w:fldCharType="end"/>
        </w:r>
      </w:ins>
    </w:p>
    <w:p w14:paraId="0C60CA45" w14:textId="5E52C0C5" w:rsidR="00BC5DCE" w:rsidRDefault="00BC5DCE">
      <w:pPr>
        <w:pStyle w:val="TOC5"/>
        <w:rPr>
          <w:ins w:id="421" w:author="Rapporteur [AEM, Huawei]" w:date="2024-08-24T18:21:00Z"/>
          <w:rFonts w:asciiTheme="minorHAnsi" w:eastAsiaTheme="minorEastAsia" w:hAnsiTheme="minorHAnsi" w:cstheme="minorBidi"/>
          <w:noProof/>
          <w:sz w:val="22"/>
          <w:szCs w:val="22"/>
          <w:lang w:val="en-US"/>
        </w:rPr>
      </w:pPr>
      <w:ins w:id="422" w:author="Rapporteur [AEM, Huawei]" w:date="2024-08-24T18:21: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_Toc175416238 \h </w:instrText>
        </w:r>
      </w:ins>
      <w:r>
        <w:rPr>
          <w:noProof/>
        </w:rPr>
      </w:r>
      <w:r>
        <w:rPr>
          <w:noProof/>
        </w:rPr>
        <w:fldChar w:fldCharType="separate"/>
      </w:r>
      <w:ins w:id="423" w:author="Rapporteur [AEM, Huawei]" w:date="2024-08-24T18:21:00Z">
        <w:r>
          <w:rPr>
            <w:noProof/>
          </w:rPr>
          <w:t>53</w:t>
        </w:r>
        <w:r>
          <w:rPr>
            <w:noProof/>
          </w:rPr>
          <w:fldChar w:fldCharType="end"/>
        </w:r>
      </w:ins>
    </w:p>
    <w:p w14:paraId="783C6891" w14:textId="1FE79C18" w:rsidR="00BC5DCE" w:rsidRDefault="00BC5DCE">
      <w:pPr>
        <w:pStyle w:val="TOC4"/>
        <w:rPr>
          <w:ins w:id="424" w:author="Rapporteur [AEM, Huawei]" w:date="2024-08-24T18:21:00Z"/>
          <w:rFonts w:asciiTheme="minorHAnsi" w:eastAsiaTheme="minorEastAsia" w:hAnsiTheme="minorHAnsi" w:cstheme="minorBidi"/>
          <w:noProof/>
          <w:sz w:val="22"/>
          <w:szCs w:val="22"/>
          <w:lang w:val="en-US"/>
        </w:rPr>
      </w:pPr>
      <w:ins w:id="425" w:author="Rapporteur [AEM, Huawei]" w:date="2024-08-24T18:21: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_Toc175416239 \h </w:instrText>
        </w:r>
      </w:ins>
      <w:r>
        <w:rPr>
          <w:noProof/>
        </w:rPr>
      </w:r>
      <w:r>
        <w:rPr>
          <w:noProof/>
        </w:rPr>
        <w:fldChar w:fldCharType="separate"/>
      </w:r>
      <w:ins w:id="426" w:author="Rapporteur [AEM, Huawei]" w:date="2024-08-24T18:21:00Z">
        <w:r>
          <w:rPr>
            <w:noProof/>
          </w:rPr>
          <w:t>53</w:t>
        </w:r>
        <w:r>
          <w:rPr>
            <w:noProof/>
          </w:rPr>
          <w:fldChar w:fldCharType="end"/>
        </w:r>
      </w:ins>
    </w:p>
    <w:p w14:paraId="40848906" w14:textId="181EE2E1" w:rsidR="00BC5DCE" w:rsidRDefault="00BC5DCE">
      <w:pPr>
        <w:pStyle w:val="TOC5"/>
        <w:rPr>
          <w:ins w:id="427" w:author="Rapporteur [AEM, Huawei]" w:date="2024-08-24T18:21:00Z"/>
          <w:rFonts w:asciiTheme="minorHAnsi" w:eastAsiaTheme="minorEastAsia" w:hAnsiTheme="minorHAnsi" w:cstheme="minorBidi"/>
          <w:noProof/>
          <w:sz w:val="22"/>
          <w:szCs w:val="22"/>
          <w:lang w:val="en-US"/>
        </w:rPr>
      </w:pPr>
      <w:ins w:id="428" w:author="Rapporteur [AEM, Huawei]" w:date="2024-08-24T18:21: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_Toc175416240 \h </w:instrText>
        </w:r>
      </w:ins>
      <w:r>
        <w:rPr>
          <w:noProof/>
        </w:rPr>
      </w:r>
      <w:r>
        <w:rPr>
          <w:noProof/>
        </w:rPr>
        <w:fldChar w:fldCharType="separate"/>
      </w:r>
      <w:ins w:id="429" w:author="Rapporteur [AEM, Huawei]" w:date="2024-08-24T18:21:00Z">
        <w:r>
          <w:rPr>
            <w:noProof/>
          </w:rPr>
          <w:t>53</w:t>
        </w:r>
        <w:r>
          <w:rPr>
            <w:noProof/>
          </w:rPr>
          <w:fldChar w:fldCharType="end"/>
        </w:r>
      </w:ins>
    </w:p>
    <w:p w14:paraId="378978E2" w14:textId="0C07D2D6" w:rsidR="00BC5DCE" w:rsidRDefault="00BC5DCE">
      <w:pPr>
        <w:pStyle w:val="TOC5"/>
        <w:rPr>
          <w:ins w:id="430" w:author="Rapporteur [AEM, Huawei]" w:date="2024-08-24T18:21:00Z"/>
          <w:rFonts w:asciiTheme="minorHAnsi" w:eastAsiaTheme="minorEastAsia" w:hAnsiTheme="minorHAnsi" w:cstheme="minorBidi"/>
          <w:noProof/>
          <w:sz w:val="22"/>
          <w:szCs w:val="22"/>
          <w:lang w:val="en-US"/>
        </w:rPr>
      </w:pPr>
      <w:ins w:id="431" w:author="Rapporteur [AEM, Huawei]" w:date="2024-08-24T18:21: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_Toc175416241 \h </w:instrText>
        </w:r>
      </w:ins>
      <w:r>
        <w:rPr>
          <w:noProof/>
        </w:rPr>
      </w:r>
      <w:r>
        <w:rPr>
          <w:noProof/>
        </w:rPr>
        <w:fldChar w:fldCharType="separate"/>
      </w:r>
      <w:ins w:id="432" w:author="Rapporteur [AEM, Huawei]" w:date="2024-08-24T18:21:00Z">
        <w:r>
          <w:rPr>
            <w:noProof/>
          </w:rPr>
          <w:t>53</w:t>
        </w:r>
        <w:r>
          <w:rPr>
            <w:noProof/>
          </w:rPr>
          <w:fldChar w:fldCharType="end"/>
        </w:r>
      </w:ins>
    </w:p>
    <w:p w14:paraId="2FEF3771" w14:textId="0E1A0794" w:rsidR="00BC5DCE" w:rsidRDefault="00BC5DCE">
      <w:pPr>
        <w:pStyle w:val="TOC5"/>
        <w:rPr>
          <w:ins w:id="433" w:author="Rapporteur [AEM, Huawei]" w:date="2024-08-24T18:21:00Z"/>
          <w:rFonts w:asciiTheme="minorHAnsi" w:eastAsiaTheme="minorEastAsia" w:hAnsiTheme="minorHAnsi" w:cstheme="minorBidi"/>
          <w:noProof/>
          <w:sz w:val="22"/>
          <w:szCs w:val="22"/>
          <w:lang w:val="en-US"/>
        </w:rPr>
      </w:pPr>
      <w:ins w:id="434" w:author="Rapporteur [AEM, Huawei]" w:date="2024-08-24T18:21: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_Toc175416242 \h </w:instrText>
        </w:r>
      </w:ins>
      <w:r>
        <w:rPr>
          <w:noProof/>
        </w:rPr>
      </w:r>
      <w:r>
        <w:rPr>
          <w:noProof/>
        </w:rPr>
        <w:fldChar w:fldCharType="separate"/>
      </w:r>
      <w:ins w:id="435" w:author="Rapporteur [AEM, Huawei]" w:date="2024-08-24T18:21:00Z">
        <w:r>
          <w:rPr>
            <w:noProof/>
          </w:rPr>
          <w:t>54</w:t>
        </w:r>
        <w:r>
          <w:rPr>
            <w:noProof/>
          </w:rPr>
          <w:fldChar w:fldCharType="end"/>
        </w:r>
      </w:ins>
    </w:p>
    <w:p w14:paraId="072EAC84" w14:textId="2089E92D" w:rsidR="00BC5DCE" w:rsidRDefault="00BC5DCE">
      <w:pPr>
        <w:pStyle w:val="TOC6"/>
        <w:rPr>
          <w:ins w:id="436" w:author="Rapporteur [AEM, Huawei]" w:date="2024-08-24T18:21:00Z"/>
          <w:rFonts w:asciiTheme="minorHAnsi" w:eastAsiaTheme="minorEastAsia" w:hAnsiTheme="minorHAnsi" w:cstheme="minorBidi"/>
          <w:noProof/>
          <w:sz w:val="22"/>
          <w:szCs w:val="22"/>
          <w:lang w:val="en-US"/>
        </w:rPr>
      </w:pPr>
      <w:ins w:id="437" w:author="Rapporteur [AEM, Huawei]" w:date="2024-08-24T18:21: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_Toc175416243 \h </w:instrText>
        </w:r>
      </w:ins>
      <w:r>
        <w:rPr>
          <w:noProof/>
        </w:rPr>
      </w:r>
      <w:r>
        <w:rPr>
          <w:noProof/>
        </w:rPr>
        <w:fldChar w:fldCharType="separate"/>
      </w:r>
      <w:ins w:id="438" w:author="Rapporteur [AEM, Huawei]" w:date="2024-08-24T18:21:00Z">
        <w:r>
          <w:rPr>
            <w:noProof/>
          </w:rPr>
          <w:t>54</w:t>
        </w:r>
        <w:r>
          <w:rPr>
            <w:noProof/>
          </w:rPr>
          <w:fldChar w:fldCharType="end"/>
        </w:r>
      </w:ins>
    </w:p>
    <w:p w14:paraId="249CFBDA" w14:textId="3647B2A3" w:rsidR="00BC5DCE" w:rsidRDefault="00BC5DCE">
      <w:pPr>
        <w:pStyle w:val="TOC6"/>
        <w:rPr>
          <w:ins w:id="439" w:author="Rapporteur [AEM, Huawei]" w:date="2024-08-24T18:21:00Z"/>
          <w:rFonts w:asciiTheme="minorHAnsi" w:eastAsiaTheme="minorEastAsia" w:hAnsiTheme="minorHAnsi" w:cstheme="minorBidi"/>
          <w:noProof/>
          <w:sz w:val="22"/>
          <w:szCs w:val="22"/>
          <w:lang w:val="en-US"/>
        </w:rPr>
      </w:pPr>
      <w:ins w:id="440" w:author="Rapporteur [AEM, Huawei]" w:date="2024-08-24T18:21: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_Toc175416244 \h </w:instrText>
        </w:r>
      </w:ins>
      <w:r>
        <w:rPr>
          <w:noProof/>
        </w:rPr>
      </w:r>
      <w:r>
        <w:rPr>
          <w:noProof/>
        </w:rPr>
        <w:fldChar w:fldCharType="separate"/>
      </w:r>
      <w:ins w:id="441" w:author="Rapporteur [AEM, Huawei]" w:date="2024-08-24T18:21:00Z">
        <w:r>
          <w:rPr>
            <w:noProof/>
          </w:rPr>
          <w:t>55</w:t>
        </w:r>
        <w:r>
          <w:rPr>
            <w:noProof/>
          </w:rPr>
          <w:fldChar w:fldCharType="end"/>
        </w:r>
      </w:ins>
    </w:p>
    <w:p w14:paraId="3576A101" w14:textId="41832935" w:rsidR="00BC5DCE" w:rsidRDefault="00BC5DCE">
      <w:pPr>
        <w:pStyle w:val="TOC6"/>
        <w:rPr>
          <w:ins w:id="442" w:author="Rapporteur [AEM, Huawei]" w:date="2024-08-24T18:21:00Z"/>
          <w:rFonts w:asciiTheme="minorHAnsi" w:eastAsiaTheme="minorEastAsia" w:hAnsiTheme="minorHAnsi" w:cstheme="minorBidi"/>
          <w:noProof/>
          <w:sz w:val="22"/>
          <w:szCs w:val="22"/>
          <w:lang w:val="en-US"/>
        </w:rPr>
      </w:pPr>
      <w:ins w:id="443" w:author="Rapporteur [AEM, Huawei]" w:date="2024-08-24T18:21: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_Toc175416245 \h </w:instrText>
        </w:r>
      </w:ins>
      <w:r>
        <w:rPr>
          <w:noProof/>
        </w:rPr>
      </w:r>
      <w:r>
        <w:rPr>
          <w:noProof/>
        </w:rPr>
        <w:fldChar w:fldCharType="separate"/>
      </w:r>
      <w:ins w:id="444" w:author="Rapporteur [AEM, Huawei]" w:date="2024-08-24T18:21:00Z">
        <w:r>
          <w:rPr>
            <w:noProof/>
          </w:rPr>
          <w:t>56</w:t>
        </w:r>
        <w:r>
          <w:rPr>
            <w:noProof/>
          </w:rPr>
          <w:fldChar w:fldCharType="end"/>
        </w:r>
      </w:ins>
    </w:p>
    <w:p w14:paraId="230B6FCB" w14:textId="59063E64" w:rsidR="00BC5DCE" w:rsidRDefault="00BC5DCE">
      <w:pPr>
        <w:pStyle w:val="TOC6"/>
        <w:rPr>
          <w:ins w:id="445" w:author="Rapporteur [AEM, Huawei]" w:date="2024-08-24T18:21:00Z"/>
          <w:rFonts w:asciiTheme="minorHAnsi" w:eastAsiaTheme="minorEastAsia" w:hAnsiTheme="minorHAnsi" w:cstheme="minorBidi"/>
          <w:noProof/>
          <w:sz w:val="22"/>
          <w:szCs w:val="22"/>
          <w:lang w:val="en-US"/>
        </w:rPr>
      </w:pPr>
      <w:ins w:id="446" w:author="Rapporteur [AEM, Huawei]" w:date="2024-08-24T18:21: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_Toc175416246 \h </w:instrText>
        </w:r>
      </w:ins>
      <w:r>
        <w:rPr>
          <w:noProof/>
        </w:rPr>
      </w:r>
      <w:r>
        <w:rPr>
          <w:noProof/>
        </w:rPr>
        <w:fldChar w:fldCharType="separate"/>
      </w:r>
      <w:ins w:id="447" w:author="Rapporteur [AEM, Huawei]" w:date="2024-08-24T18:21:00Z">
        <w:r>
          <w:rPr>
            <w:noProof/>
          </w:rPr>
          <w:t>57</w:t>
        </w:r>
        <w:r>
          <w:rPr>
            <w:noProof/>
          </w:rPr>
          <w:fldChar w:fldCharType="end"/>
        </w:r>
      </w:ins>
    </w:p>
    <w:p w14:paraId="08CC7CB7" w14:textId="0DF41DF5" w:rsidR="00BC5DCE" w:rsidRDefault="00BC5DCE">
      <w:pPr>
        <w:pStyle w:val="TOC5"/>
        <w:rPr>
          <w:ins w:id="448" w:author="Rapporteur [AEM, Huawei]" w:date="2024-08-24T18:21:00Z"/>
          <w:rFonts w:asciiTheme="minorHAnsi" w:eastAsiaTheme="minorEastAsia" w:hAnsiTheme="minorHAnsi" w:cstheme="minorBidi"/>
          <w:noProof/>
          <w:sz w:val="22"/>
          <w:szCs w:val="22"/>
          <w:lang w:val="en-US"/>
        </w:rPr>
      </w:pPr>
      <w:ins w:id="449" w:author="Rapporteur [AEM, Huawei]" w:date="2024-08-24T18:21: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_Toc175416247 \h </w:instrText>
        </w:r>
      </w:ins>
      <w:r>
        <w:rPr>
          <w:noProof/>
        </w:rPr>
      </w:r>
      <w:r>
        <w:rPr>
          <w:noProof/>
        </w:rPr>
        <w:fldChar w:fldCharType="separate"/>
      </w:r>
      <w:ins w:id="450" w:author="Rapporteur [AEM, Huawei]" w:date="2024-08-24T18:21:00Z">
        <w:r>
          <w:rPr>
            <w:noProof/>
          </w:rPr>
          <w:t>58</w:t>
        </w:r>
        <w:r>
          <w:rPr>
            <w:noProof/>
          </w:rPr>
          <w:fldChar w:fldCharType="end"/>
        </w:r>
      </w:ins>
    </w:p>
    <w:p w14:paraId="27D93446" w14:textId="4585E7F9" w:rsidR="00BC5DCE" w:rsidRDefault="00BC5DCE">
      <w:pPr>
        <w:pStyle w:val="TOC3"/>
        <w:rPr>
          <w:ins w:id="451" w:author="Rapporteur [AEM, Huawei]" w:date="2024-08-24T18:21:00Z"/>
          <w:rFonts w:asciiTheme="minorHAnsi" w:eastAsiaTheme="minorEastAsia" w:hAnsiTheme="minorHAnsi" w:cstheme="minorBidi"/>
          <w:noProof/>
          <w:sz w:val="22"/>
          <w:szCs w:val="22"/>
          <w:lang w:val="en-US"/>
        </w:rPr>
      </w:pPr>
      <w:ins w:id="452" w:author="Rapporteur [AEM, Huawei]" w:date="2024-08-24T18:2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_Toc175416248 \h </w:instrText>
        </w:r>
      </w:ins>
      <w:r>
        <w:rPr>
          <w:noProof/>
        </w:rPr>
      </w:r>
      <w:r>
        <w:rPr>
          <w:noProof/>
        </w:rPr>
        <w:fldChar w:fldCharType="separate"/>
      </w:r>
      <w:ins w:id="453" w:author="Rapporteur [AEM, Huawei]" w:date="2024-08-24T18:21:00Z">
        <w:r>
          <w:rPr>
            <w:noProof/>
          </w:rPr>
          <w:t>58</w:t>
        </w:r>
        <w:r>
          <w:rPr>
            <w:noProof/>
          </w:rPr>
          <w:fldChar w:fldCharType="end"/>
        </w:r>
      </w:ins>
    </w:p>
    <w:p w14:paraId="52B73952" w14:textId="19619714" w:rsidR="00BC5DCE" w:rsidRDefault="00BC5DCE">
      <w:pPr>
        <w:pStyle w:val="TOC3"/>
        <w:rPr>
          <w:ins w:id="454" w:author="Rapporteur [AEM, Huawei]" w:date="2024-08-24T18:21:00Z"/>
          <w:rFonts w:asciiTheme="minorHAnsi" w:eastAsiaTheme="minorEastAsia" w:hAnsiTheme="minorHAnsi" w:cstheme="minorBidi"/>
          <w:noProof/>
          <w:sz w:val="22"/>
          <w:szCs w:val="22"/>
          <w:lang w:val="en-US"/>
        </w:rPr>
      </w:pPr>
      <w:ins w:id="455" w:author="Rapporteur [AEM, Huawei]" w:date="2024-08-24T18:2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_Toc175416249 \h </w:instrText>
        </w:r>
      </w:ins>
      <w:r>
        <w:rPr>
          <w:noProof/>
        </w:rPr>
      </w:r>
      <w:r>
        <w:rPr>
          <w:noProof/>
        </w:rPr>
        <w:fldChar w:fldCharType="separate"/>
      </w:r>
      <w:ins w:id="456" w:author="Rapporteur [AEM, Huawei]" w:date="2024-08-24T18:21:00Z">
        <w:r>
          <w:rPr>
            <w:noProof/>
          </w:rPr>
          <w:t>59</w:t>
        </w:r>
        <w:r>
          <w:rPr>
            <w:noProof/>
          </w:rPr>
          <w:fldChar w:fldCharType="end"/>
        </w:r>
      </w:ins>
    </w:p>
    <w:p w14:paraId="5A1EDB19" w14:textId="10B0D3AD" w:rsidR="00BC5DCE" w:rsidRDefault="00BC5DCE">
      <w:pPr>
        <w:pStyle w:val="TOC4"/>
        <w:rPr>
          <w:ins w:id="457" w:author="Rapporteur [AEM, Huawei]" w:date="2024-08-24T18:21:00Z"/>
          <w:rFonts w:asciiTheme="minorHAnsi" w:eastAsiaTheme="minorEastAsia" w:hAnsiTheme="minorHAnsi" w:cstheme="minorBidi"/>
          <w:noProof/>
          <w:sz w:val="22"/>
          <w:szCs w:val="22"/>
          <w:lang w:val="en-US"/>
        </w:rPr>
      </w:pPr>
      <w:ins w:id="458" w:author="Rapporteur [AEM, Huawei]" w:date="2024-08-24T18:21: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_Toc175416250 \h </w:instrText>
        </w:r>
      </w:ins>
      <w:r>
        <w:rPr>
          <w:noProof/>
        </w:rPr>
      </w:r>
      <w:r>
        <w:rPr>
          <w:noProof/>
        </w:rPr>
        <w:fldChar w:fldCharType="separate"/>
      </w:r>
      <w:ins w:id="459" w:author="Rapporteur [AEM, Huawei]" w:date="2024-08-24T18:21:00Z">
        <w:r>
          <w:rPr>
            <w:noProof/>
          </w:rPr>
          <w:t>59</w:t>
        </w:r>
        <w:r>
          <w:rPr>
            <w:noProof/>
          </w:rPr>
          <w:fldChar w:fldCharType="end"/>
        </w:r>
      </w:ins>
    </w:p>
    <w:p w14:paraId="6CC845E4" w14:textId="1028B80E" w:rsidR="00BC5DCE" w:rsidRDefault="00BC5DCE">
      <w:pPr>
        <w:pStyle w:val="TOC4"/>
        <w:rPr>
          <w:ins w:id="460" w:author="Rapporteur [AEM, Huawei]" w:date="2024-08-24T18:21:00Z"/>
          <w:rFonts w:asciiTheme="minorHAnsi" w:eastAsiaTheme="minorEastAsia" w:hAnsiTheme="minorHAnsi" w:cstheme="minorBidi"/>
          <w:noProof/>
          <w:sz w:val="22"/>
          <w:szCs w:val="22"/>
          <w:lang w:val="en-US"/>
        </w:rPr>
      </w:pPr>
      <w:ins w:id="461" w:author="Rapporteur [AEM, Huawei]" w:date="2024-08-24T18:21:00Z">
        <w:r>
          <w:rPr>
            <w:noProof/>
          </w:rPr>
          <w:t>6.2.5.2</w:t>
        </w:r>
        <w:r>
          <w:rPr>
            <w:rFonts w:asciiTheme="minorHAnsi" w:eastAsiaTheme="minorEastAsia" w:hAnsiTheme="minorHAnsi" w:cstheme="minorBidi"/>
            <w:noProof/>
            <w:sz w:val="22"/>
            <w:szCs w:val="22"/>
            <w:lang w:val="en-US"/>
          </w:rPr>
          <w:tab/>
        </w:r>
        <w:r w:rsidRPr="0074690C">
          <w:rPr>
            <w:noProof/>
            <w:lang w:val="en-US"/>
          </w:rPr>
          <w:t>MBS User Data Ingest Session Status Notification</w:t>
        </w:r>
        <w:r>
          <w:rPr>
            <w:noProof/>
          </w:rPr>
          <w:tab/>
        </w:r>
        <w:r>
          <w:rPr>
            <w:noProof/>
          </w:rPr>
          <w:fldChar w:fldCharType="begin"/>
        </w:r>
        <w:r>
          <w:rPr>
            <w:noProof/>
          </w:rPr>
          <w:instrText xml:space="preserve"> PAGEREF _Toc175416251 \h </w:instrText>
        </w:r>
      </w:ins>
      <w:r>
        <w:rPr>
          <w:noProof/>
        </w:rPr>
      </w:r>
      <w:r>
        <w:rPr>
          <w:noProof/>
        </w:rPr>
        <w:fldChar w:fldCharType="separate"/>
      </w:r>
      <w:ins w:id="462" w:author="Rapporteur [AEM, Huawei]" w:date="2024-08-24T18:21:00Z">
        <w:r>
          <w:rPr>
            <w:noProof/>
          </w:rPr>
          <w:t>59</w:t>
        </w:r>
        <w:r>
          <w:rPr>
            <w:noProof/>
          </w:rPr>
          <w:fldChar w:fldCharType="end"/>
        </w:r>
      </w:ins>
    </w:p>
    <w:p w14:paraId="5A2E26AD" w14:textId="3B3CD8E5" w:rsidR="00BC5DCE" w:rsidRDefault="00BC5DCE">
      <w:pPr>
        <w:pStyle w:val="TOC5"/>
        <w:rPr>
          <w:ins w:id="463" w:author="Rapporteur [AEM, Huawei]" w:date="2024-08-24T18:21:00Z"/>
          <w:rFonts w:asciiTheme="minorHAnsi" w:eastAsiaTheme="minorEastAsia" w:hAnsiTheme="minorHAnsi" w:cstheme="minorBidi"/>
          <w:noProof/>
          <w:sz w:val="22"/>
          <w:szCs w:val="22"/>
          <w:lang w:val="en-US"/>
        </w:rPr>
      </w:pPr>
      <w:ins w:id="464" w:author="Rapporteur [AEM, Huawei]" w:date="2024-08-24T18:21: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_Toc175416252 \h </w:instrText>
        </w:r>
      </w:ins>
      <w:r>
        <w:rPr>
          <w:noProof/>
        </w:rPr>
      </w:r>
      <w:r>
        <w:rPr>
          <w:noProof/>
        </w:rPr>
        <w:fldChar w:fldCharType="separate"/>
      </w:r>
      <w:ins w:id="465" w:author="Rapporteur [AEM, Huawei]" w:date="2024-08-24T18:21:00Z">
        <w:r>
          <w:rPr>
            <w:noProof/>
          </w:rPr>
          <w:t>59</w:t>
        </w:r>
        <w:r>
          <w:rPr>
            <w:noProof/>
          </w:rPr>
          <w:fldChar w:fldCharType="end"/>
        </w:r>
      </w:ins>
    </w:p>
    <w:p w14:paraId="378E9596" w14:textId="33FB73DE" w:rsidR="00BC5DCE" w:rsidRDefault="00BC5DCE">
      <w:pPr>
        <w:pStyle w:val="TOC5"/>
        <w:rPr>
          <w:ins w:id="466" w:author="Rapporteur [AEM, Huawei]" w:date="2024-08-24T18:21:00Z"/>
          <w:rFonts w:asciiTheme="minorHAnsi" w:eastAsiaTheme="minorEastAsia" w:hAnsiTheme="minorHAnsi" w:cstheme="minorBidi"/>
          <w:noProof/>
          <w:sz w:val="22"/>
          <w:szCs w:val="22"/>
          <w:lang w:val="en-US"/>
        </w:rPr>
      </w:pPr>
      <w:ins w:id="467" w:author="Rapporteur [AEM, Huawei]" w:date="2024-08-24T18:21: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_Toc175416253 \h </w:instrText>
        </w:r>
      </w:ins>
      <w:r>
        <w:rPr>
          <w:noProof/>
        </w:rPr>
      </w:r>
      <w:r>
        <w:rPr>
          <w:noProof/>
        </w:rPr>
        <w:fldChar w:fldCharType="separate"/>
      </w:r>
      <w:ins w:id="468" w:author="Rapporteur [AEM, Huawei]" w:date="2024-08-24T18:21:00Z">
        <w:r>
          <w:rPr>
            <w:noProof/>
          </w:rPr>
          <w:t>59</w:t>
        </w:r>
        <w:r>
          <w:rPr>
            <w:noProof/>
          </w:rPr>
          <w:fldChar w:fldCharType="end"/>
        </w:r>
      </w:ins>
    </w:p>
    <w:p w14:paraId="740D740E" w14:textId="12CB6C92" w:rsidR="00BC5DCE" w:rsidRDefault="00BC5DCE">
      <w:pPr>
        <w:pStyle w:val="TOC5"/>
        <w:rPr>
          <w:ins w:id="469" w:author="Rapporteur [AEM, Huawei]" w:date="2024-08-24T18:21:00Z"/>
          <w:rFonts w:asciiTheme="minorHAnsi" w:eastAsiaTheme="minorEastAsia" w:hAnsiTheme="minorHAnsi" w:cstheme="minorBidi"/>
          <w:noProof/>
          <w:sz w:val="22"/>
          <w:szCs w:val="22"/>
          <w:lang w:val="en-US"/>
        </w:rPr>
      </w:pPr>
      <w:ins w:id="470" w:author="Rapporteur [AEM, Huawei]" w:date="2024-08-24T18:21: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_Toc175416254 \h </w:instrText>
        </w:r>
      </w:ins>
      <w:r>
        <w:rPr>
          <w:noProof/>
        </w:rPr>
      </w:r>
      <w:r>
        <w:rPr>
          <w:noProof/>
        </w:rPr>
        <w:fldChar w:fldCharType="separate"/>
      </w:r>
      <w:ins w:id="471" w:author="Rapporteur [AEM, Huawei]" w:date="2024-08-24T18:21:00Z">
        <w:r>
          <w:rPr>
            <w:noProof/>
          </w:rPr>
          <w:t>59</w:t>
        </w:r>
        <w:r>
          <w:rPr>
            <w:noProof/>
          </w:rPr>
          <w:fldChar w:fldCharType="end"/>
        </w:r>
      </w:ins>
    </w:p>
    <w:p w14:paraId="432A31C0" w14:textId="2AF7A135" w:rsidR="00BC5DCE" w:rsidRDefault="00BC5DCE">
      <w:pPr>
        <w:pStyle w:val="TOC6"/>
        <w:rPr>
          <w:ins w:id="472" w:author="Rapporteur [AEM, Huawei]" w:date="2024-08-24T18:21:00Z"/>
          <w:rFonts w:asciiTheme="minorHAnsi" w:eastAsiaTheme="minorEastAsia" w:hAnsiTheme="minorHAnsi" w:cstheme="minorBidi"/>
          <w:noProof/>
          <w:sz w:val="22"/>
          <w:szCs w:val="22"/>
          <w:lang w:val="en-US"/>
        </w:rPr>
      </w:pPr>
      <w:ins w:id="473" w:author="Rapporteur [AEM, Huawei]" w:date="2024-08-24T18:21: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_Toc175416255 \h </w:instrText>
        </w:r>
      </w:ins>
      <w:r>
        <w:rPr>
          <w:noProof/>
        </w:rPr>
      </w:r>
      <w:r>
        <w:rPr>
          <w:noProof/>
        </w:rPr>
        <w:fldChar w:fldCharType="separate"/>
      </w:r>
      <w:ins w:id="474" w:author="Rapporteur [AEM, Huawei]" w:date="2024-08-24T18:21:00Z">
        <w:r>
          <w:rPr>
            <w:noProof/>
          </w:rPr>
          <w:t>59</w:t>
        </w:r>
        <w:r>
          <w:rPr>
            <w:noProof/>
          </w:rPr>
          <w:fldChar w:fldCharType="end"/>
        </w:r>
      </w:ins>
    </w:p>
    <w:p w14:paraId="44C3658C" w14:textId="28B28630" w:rsidR="00BC5DCE" w:rsidRDefault="00BC5DCE">
      <w:pPr>
        <w:pStyle w:val="TOC3"/>
        <w:rPr>
          <w:ins w:id="475" w:author="Rapporteur [AEM, Huawei]" w:date="2024-08-24T18:21:00Z"/>
          <w:rFonts w:asciiTheme="minorHAnsi" w:eastAsiaTheme="minorEastAsia" w:hAnsiTheme="minorHAnsi" w:cstheme="minorBidi"/>
          <w:noProof/>
          <w:sz w:val="22"/>
          <w:szCs w:val="22"/>
          <w:lang w:val="en-US"/>
        </w:rPr>
      </w:pPr>
      <w:ins w:id="476" w:author="Rapporteur [AEM, Huawei]" w:date="2024-08-24T18:2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_Toc175416256 \h </w:instrText>
        </w:r>
      </w:ins>
      <w:r>
        <w:rPr>
          <w:noProof/>
        </w:rPr>
      </w:r>
      <w:r>
        <w:rPr>
          <w:noProof/>
        </w:rPr>
        <w:fldChar w:fldCharType="separate"/>
      </w:r>
      <w:ins w:id="477" w:author="Rapporteur [AEM, Huawei]" w:date="2024-08-24T18:21:00Z">
        <w:r>
          <w:rPr>
            <w:noProof/>
          </w:rPr>
          <w:t>60</w:t>
        </w:r>
        <w:r>
          <w:rPr>
            <w:noProof/>
          </w:rPr>
          <w:fldChar w:fldCharType="end"/>
        </w:r>
      </w:ins>
    </w:p>
    <w:p w14:paraId="171B7AB0" w14:textId="398B4357" w:rsidR="00BC5DCE" w:rsidRDefault="00BC5DCE">
      <w:pPr>
        <w:pStyle w:val="TOC4"/>
        <w:rPr>
          <w:ins w:id="478" w:author="Rapporteur [AEM, Huawei]" w:date="2024-08-24T18:21:00Z"/>
          <w:rFonts w:asciiTheme="minorHAnsi" w:eastAsiaTheme="minorEastAsia" w:hAnsiTheme="minorHAnsi" w:cstheme="minorBidi"/>
          <w:noProof/>
          <w:sz w:val="22"/>
          <w:szCs w:val="22"/>
          <w:lang w:val="en-US"/>
        </w:rPr>
      </w:pPr>
      <w:ins w:id="479" w:author="Rapporteur [AEM, Huawei]" w:date="2024-08-24T18:2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_Toc175416257 \h </w:instrText>
        </w:r>
      </w:ins>
      <w:r>
        <w:rPr>
          <w:noProof/>
        </w:rPr>
      </w:r>
      <w:r>
        <w:rPr>
          <w:noProof/>
        </w:rPr>
        <w:fldChar w:fldCharType="separate"/>
      </w:r>
      <w:ins w:id="480" w:author="Rapporteur [AEM, Huawei]" w:date="2024-08-24T18:21:00Z">
        <w:r>
          <w:rPr>
            <w:noProof/>
          </w:rPr>
          <w:t>60</w:t>
        </w:r>
        <w:r>
          <w:rPr>
            <w:noProof/>
          </w:rPr>
          <w:fldChar w:fldCharType="end"/>
        </w:r>
      </w:ins>
    </w:p>
    <w:p w14:paraId="143E68B7" w14:textId="5162BB00" w:rsidR="00BC5DCE" w:rsidRDefault="00BC5DCE">
      <w:pPr>
        <w:pStyle w:val="TOC4"/>
        <w:rPr>
          <w:ins w:id="481" w:author="Rapporteur [AEM, Huawei]" w:date="2024-08-24T18:21:00Z"/>
          <w:rFonts w:asciiTheme="minorHAnsi" w:eastAsiaTheme="minorEastAsia" w:hAnsiTheme="minorHAnsi" w:cstheme="minorBidi"/>
          <w:noProof/>
          <w:sz w:val="22"/>
          <w:szCs w:val="22"/>
          <w:lang w:val="en-US"/>
        </w:rPr>
      </w:pPr>
      <w:ins w:id="482" w:author="Rapporteur [AEM, Huawei]" w:date="2024-08-24T18:21:00Z">
        <w:r w:rsidRPr="0074690C">
          <w:rPr>
            <w:noProof/>
            <w:lang w:val="en-US"/>
          </w:rPr>
          <w:t>6.2.6.2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_Toc175416258 \h </w:instrText>
        </w:r>
      </w:ins>
      <w:r>
        <w:rPr>
          <w:noProof/>
        </w:rPr>
      </w:r>
      <w:r>
        <w:rPr>
          <w:noProof/>
        </w:rPr>
        <w:fldChar w:fldCharType="separate"/>
      </w:r>
      <w:ins w:id="483" w:author="Rapporteur [AEM, Huawei]" w:date="2024-08-24T18:21:00Z">
        <w:r>
          <w:rPr>
            <w:noProof/>
          </w:rPr>
          <w:t>63</w:t>
        </w:r>
        <w:r>
          <w:rPr>
            <w:noProof/>
          </w:rPr>
          <w:fldChar w:fldCharType="end"/>
        </w:r>
      </w:ins>
    </w:p>
    <w:p w14:paraId="3943DF7D" w14:textId="18290EC4" w:rsidR="00BC5DCE" w:rsidRDefault="00BC5DCE">
      <w:pPr>
        <w:pStyle w:val="TOC5"/>
        <w:rPr>
          <w:ins w:id="484" w:author="Rapporteur [AEM, Huawei]" w:date="2024-08-24T18:21:00Z"/>
          <w:rFonts w:asciiTheme="minorHAnsi" w:eastAsiaTheme="minorEastAsia" w:hAnsiTheme="minorHAnsi" w:cstheme="minorBidi"/>
          <w:noProof/>
          <w:sz w:val="22"/>
          <w:szCs w:val="22"/>
          <w:lang w:val="en-US"/>
        </w:rPr>
      </w:pPr>
      <w:ins w:id="485" w:author="Rapporteur [AEM, Huawei]" w:date="2024-08-24T18:2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_Toc175416259 \h </w:instrText>
        </w:r>
      </w:ins>
      <w:r>
        <w:rPr>
          <w:noProof/>
        </w:rPr>
      </w:r>
      <w:r>
        <w:rPr>
          <w:noProof/>
        </w:rPr>
        <w:fldChar w:fldCharType="separate"/>
      </w:r>
      <w:ins w:id="486" w:author="Rapporteur [AEM, Huawei]" w:date="2024-08-24T18:21:00Z">
        <w:r>
          <w:rPr>
            <w:noProof/>
          </w:rPr>
          <w:t>63</w:t>
        </w:r>
        <w:r>
          <w:rPr>
            <w:noProof/>
          </w:rPr>
          <w:fldChar w:fldCharType="end"/>
        </w:r>
      </w:ins>
    </w:p>
    <w:p w14:paraId="7BE1A249" w14:textId="247C44DA" w:rsidR="00BC5DCE" w:rsidRDefault="00BC5DCE">
      <w:pPr>
        <w:pStyle w:val="TOC5"/>
        <w:rPr>
          <w:ins w:id="487" w:author="Rapporteur [AEM, Huawei]" w:date="2024-08-24T18:21:00Z"/>
          <w:rFonts w:asciiTheme="minorHAnsi" w:eastAsiaTheme="minorEastAsia" w:hAnsiTheme="minorHAnsi" w:cstheme="minorBidi"/>
          <w:noProof/>
          <w:sz w:val="22"/>
          <w:szCs w:val="22"/>
          <w:lang w:val="en-US"/>
        </w:rPr>
      </w:pPr>
      <w:ins w:id="488" w:author="Rapporteur [AEM, Huawei]" w:date="2024-08-24T18:21: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_Toc175416260 \h </w:instrText>
        </w:r>
      </w:ins>
      <w:r>
        <w:rPr>
          <w:noProof/>
        </w:rPr>
      </w:r>
      <w:r>
        <w:rPr>
          <w:noProof/>
        </w:rPr>
        <w:fldChar w:fldCharType="separate"/>
      </w:r>
      <w:ins w:id="489" w:author="Rapporteur [AEM, Huawei]" w:date="2024-08-24T18:21:00Z">
        <w:r>
          <w:rPr>
            <w:noProof/>
          </w:rPr>
          <w:t>64</w:t>
        </w:r>
        <w:r>
          <w:rPr>
            <w:noProof/>
          </w:rPr>
          <w:fldChar w:fldCharType="end"/>
        </w:r>
      </w:ins>
    </w:p>
    <w:p w14:paraId="1A1BCF98" w14:textId="00BDBD7F" w:rsidR="00BC5DCE" w:rsidRDefault="00BC5DCE">
      <w:pPr>
        <w:pStyle w:val="TOC5"/>
        <w:rPr>
          <w:ins w:id="490" w:author="Rapporteur [AEM, Huawei]" w:date="2024-08-24T18:21:00Z"/>
          <w:rFonts w:asciiTheme="minorHAnsi" w:eastAsiaTheme="minorEastAsia" w:hAnsiTheme="minorHAnsi" w:cstheme="minorBidi"/>
          <w:noProof/>
          <w:sz w:val="22"/>
          <w:szCs w:val="22"/>
          <w:lang w:val="en-US"/>
        </w:rPr>
      </w:pPr>
      <w:ins w:id="491" w:author="Rapporteur [AEM, Huawei]" w:date="2024-08-24T18:21: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_Toc175416261 \h </w:instrText>
        </w:r>
      </w:ins>
      <w:r>
        <w:rPr>
          <w:noProof/>
        </w:rPr>
      </w:r>
      <w:r>
        <w:rPr>
          <w:noProof/>
        </w:rPr>
        <w:fldChar w:fldCharType="separate"/>
      </w:r>
      <w:ins w:id="492" w:author="Rapporteur [AEM, Huawei]" w:date="2024-08-24T18:21:00Z">
        <w:r>
          <w:rPr>
            <w:noProof/>
          </w:rPr>
          <w:t>67</w:t>
        </w:r>
        <w:r>
          <w:rPr>
            <w:noProof/>
          </w:rPr>
          <w:fldChar w:fldCharType="end"/>
        </w:r>
      </w:ins>
    </w:p>
    <w:p w14:paraId="37F7C479" w14:textId="40098D6A" w:rsidR="00BC5DCE" w:rsidRDefault="00BC5DCE">
      <w:pPr>
        <w:pStyle w:val="TOC5"/>
        <w:rPr>
          <w:ins w:id="493" w:author="Rapporteur [AEM, Huawei]" w:date="2024-08-24T18:21:00Z"/>
          <w:rFonts w:asciiTheme="minorHAnsi" w:eastAsiaTheme="minorEastAsia" w:hAnsiTheme="minorHAnsi" w:cstheme="minorBidi"/>
          <w:noProof/>
          <w:sz w:val="22"/>
          <w:szCs w:val="22"/>
          <w:lang w:val="en-US"/>
        </w:rPr>
      </w:pPr>
      <w:ins w:id="494" w:author="Rapporteur [AEM, Huawei]" w:date="2024-08-24T18:21: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_Toc175416262 \h </w:instrText>
        </w:r>
      </w:ins>
      <w:r>
        <w:rPr>
          <w:noProof/>
        </w:rPr>
      </w:r>
      <w:r>
        <w:rPr>
          <w:noProof/>
        </w:rPr>
        <w:fldChar w:fldCharType="separate"/>
      </w:r>
      <w:ins w:id="495" w:author="Rapporteur [AEM, Huawei]" w:date="2024-08-24T18:21:00Z">
        <w:r>
          <w:rPr>
            <w:noProof/>
          </w:rPr>
          <w:t>72</w:t>
        </w:r>
        <w:r>
          <w:rPr>
            <w:noProof/>
          </w:rPr>
          <w:fldChar w:fldCharType="end"/>
        </w:r>
      </w:ins>
    </w:p>
    <w:p w14:paraId="37393006" w14:textId="51C5E836" w:rsidR="00BC5DCE" w:rsidRDefault="00BC5DCE">
      <w:pPr>
        <w:pStyle w:val="TOC5"/>
        <w:rPr>
          <w:ins w:id="496" w:author="Rapporteur [AEM, Huawei]" w:date="2024-08-24T18:21:00Z"/>
          <w:rFonts w:asciiTheme="minorHAnsi" w:eastAsiaTheme="minorEastAsia" w:hAnsiTheme="minorHAnsi" w:cstheme="minorBidi"/>
          <w:noProof/>
          <w:sz w:val="22"/>
          <w:szCs w:val="22"/>
          <w:lang w:val="en-US"/>
        </w:rPr>
      </w:pPr>
      <w:ins w:id="497" w:author="Rapporteur [AEM, Huawei]" w:date="2024-08-24T18:21: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_Toc175416263 \h </w:instrText>
        </w:r>
      </w:ins>
      <w:r>
        <w:rPr>
          <w:noProof/>
        </w:rPr>
      </w:r>
      <w:r>
        <w:rPr>
          <w:noProof/>
        </w:rPr>
        <w:fldChar w:fldCharType="separate"/>
      </w:r>
      <w:ins w:id="498" w:author="Rapporteur [AEM, Huawei]" w:date="2024-08-24T18:21:00Z">
        <w:r>
          <w:rPr>
            <w:noProof/>
          </w:rPr>
          <w:t>73</w:t>
        </w:r>
        <w:r>
          <w:rPr>
            <w:noProof/>
          </w:rPr>
          <w:fldChar w:fldCharType="end"/>
        </w:r>
      </w:ins>
    </w:p>
    <w:p w14:paraId="27F41665" w14:textId="106536F6" w:rsidR="00BC5DCE" w:rsidRDefault="00BC5DCE">
      <w:pPr>
        <w:pStyle w:val="TOC5"/>
        <w:rPr>
          <w:ins w:id="499" w:author="Rapporteur [AEM, Huawei]" w:date="2024-08-24T18:21:00Z"/>
          <w:rFonts w:asciiTheme="minorHAnsi" w:eastAsiaTheme="minorEastAsia" w:hAnsiTheme="minorHAnsi" w:cstheme="minorBidi"/>
          <w:noProof/>
          <w:sz w:val="22"/>
          <w:szCs w:val="22"/>
          <w:lang w:val="en-US"/>
        </w:rPr>
      </w:pPr>
      <w:ins w:id="500" w:author="Rapporteur [AEM, Huawei]" w:date="2024-08-24T18:21: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_Toc175416264 \h </w:instrText>
        </w:r>
      </w:ins>
      <w:r>
        <w:rPr>
          <w:noProof/>
        </w:rPr>
      </w:r>
      <w:r>
        <w:rPr>
          <w:noProof/>
        </w:rPr>
        <w:fldChar w:fldCharType="separate"/>
      </w:r>
      <w:ins w:id="501" w:author="Rapporteur [AEM, Huawei]" w:date="2024-08-24T18:21:00Z">
        <w:r>
          <w:rPr>
            <w:noProof/>
          </w:rPr>
          <w:t>74</w:t>
        </w:r>
        <w:r>
          <w:rPr>
            <w:noProof/>
          </w:rPr>
          <w:fldChar w:fldCharType="end"/>
        </w:r>
      </w:ins>
    </w:p>
    <w:p w14:paraId="5A0BEDB7" w14:textId="51E4F666" w:rsidR="00BC5DCE" w:rsidRDefault="00BC5DCE">
      <w:pPr>
        <w:pStyle w:val="TOC5"/>
        <w:rPr>
          <w:ins w:id="502" w:author="Rapporteur [AEM, Huawei]" w:date="2024-08-24T18:21:00Z"/>
          <w:rFonts w:asciiTheme="minorHAnsi" w:eastAsiaTheme="minorEastAsia" w:hAnsiTheme="minorHAnsi" w:cstheme="minorBidi"/>
          <w:noProof/>
          <w:sz w:val="22"/>
          <w:szCs w:val="22"/>
          <w:lang w:val="en-US"/>
        </w:rPr>
      </w:pPr>
      <w:ins w:id="503" w:author="Rapporteur [AEM, Huawei]" w:date="2024-08-24T18:21: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_Toc175416265 \h </w:instrText>
        </w:r>
      </w:ins>
      <w:r>
        <w:rPr>
          <w:noProof/>
        </w:rPr>
      </w:r>
      <w:r>
        <w:rPr>
          <w:noProof/>
        </w:rPr>
        <w:fldChar w:fldCharType="separate"/>
      </w:r>
      <w:ins w:id="504" w:author="Rapporteur [AEM, Huawei]" w:date="2024-08-24T18:21:00Z">
        <w:r>
          <w:rPr>
            <w:noProof/>
          </w:rPr>
          <w:t>74</w:t>
        </w:r>
        <w:r>
          <w:rPr>
            <w:noProof/>
          </w:rPr>
          <w:fldChar w:fldCharType="end"/>
        </w:r>
      </w:ins>
    </w:p>
    <w:p w14:paraId="16AB7B32" w14:textId="3DAD1651" w:rsidR="00BC5DCE" w:rsidRDefault="00BC5DCE">
      <w:pPr>
        <w:pStyle w:val="TOC5"/>
        <w:rPr>
          <w:ins w:id="505" w:author="Rapporteur [AEM, Huawei]" w:date="2024-08-24T18:21:00Z"/>
          <w:rFonts w:asciiTheme="minorHAnsi" w:eastAsiaTheme="minorEastAsia" w:hAnsiTheme="minorHAnsi" w:cstheme="minorBidi"/>
          <w:noProof/>
          <w:sz w:val="22"/>
          <w:szCs w:val="22"/>
          <w:lang w:val="en-US"/>
        </w:rPr>
      </w:pPr>
      <w:ins w:id="506" w:author="Rapporteur [AEM, Huawei]" w:date="2024-08-24T18:21: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_Toc175416266 \h </w:instrText>
        </w:r>
      </w:ins>
      <w:r>
        <w:rPr>
          <w:noProof/>
        </w:rPr>
      </w:r>
      <w:r>
        <w:rPr>
          <w:noProof/>
        </w:rPr>
        <w:fldChar w:fldCharType="separate"/>
      </w:r>
      <w:ins w:id="507" w:author="Rapporteur [AEM, Huawei]" w:date="2024-08-24T18:21:00Z">
        <w:r>
          <w:rPr>
            <w:noProof/>
          </w:rPr>
          <w:t>74</w:t>
        </w:r>
        <w:r>
          <w:rPr>
            <w:noProof/>
          </w:rPr>
          <w:fldChar w:fldCharType="end"/>
        </w:r>
      </w:ins>
    </w:p>
    <w:p w14:paraId="4BA1EE5A" w14:textId="30EFBBB9" w:rsidR="00BC5DCE" w:rsidRDefault="00BC5DCE">
      <w:pPr>
        <w:pStyle w:val="TOC5"/>
        <w:rPr>
          <w:ins w:id="508" w:author="Rapporteur [AEM, Huawei]" w:date="2024-08-24T18:21:00Z"/>
          <w:rFonts w:asciiTheme="minorHAnsi" w:eastAsiaTheme="minorEastAsia" w:hAnsiTheme="minorHAnsi" w:cstheme="minorBidi"/>
          <w:noProof/>
          <w:sz w:val="22"/>
          <w:szCs w:val="22"/>
          <w:lang w:val="en-US"/>
        </w:rPr>
      </w:pPr>
      <w:ins w:id="509" w:author="Rapporteur [AEM, Huawei]" w:date="2024-08-24T18:21: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_Toc175416267 \h </w:instrText>
        </w:r>
      </w:ins>
      <w:r>
        <w:rPr>
          <w:noProof/>
        </w:rPr>
      </w:r>
      <w:r>
        <w:rPr>
          <w:noProof/>
        </w:rPr>
        <w:fldChar w:fldCharType="separate"/>
      </w:r>
      <w:ins w:id="510" w:author="Rapporteur [AEM, Huawei]" w:date="2024-08-24T18:21:00Z">
        <w:r>
          <w:rPr>
            <w:noProof/>
          </w:rPr>
          <w:t>75</w:t>
        </w:r>
        <w:r>
          <w:rPr>
            <w:noProof/>
          </w:rPr>
          <w:fldChar w:fldCharType="end"/>
        </w:r>
      </w:ins>
    </w:p>
    <w:p w14:paraId="1E41CD96" w14:textId="32514ED2" w:rsidR="00BC5DCE" w:rsidRDefault="00BC5DCE">
      <w:pPr>
        <w:pStyle w:val="TOC5"/>
        <w:rPr>
          <w:ins w:id="511" w:author="Rapporteur [AEM, Huawei]" w:date="2024-08-24T18:21:00Z"/>
          <w:rFonts w:asciiTheme="minorHAnsi" w:eastAsiaTheme="minorEastAsia" w:hAnsiTheme="minorHAnsi" w:cstheme="minorBidi"/>
          <w:noProof/>
          <w:sz w:val="22"/>
          <w:szCs w:val="22"/>
          <w:lang w:val="en-US"/>
        </w:rPr>
      </w:pPr>
      <w:ins w:id="512" w:author="Rapporteur [AEM, Huawei]" w:date="2024-08-24T18:21: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_Toc175416268 \h </w:instrText>
        </w:r>
      </w:ins>
      <w:r>
        <w:rPr>
          <w:noProof/>
        </w:rPr>
      </w:r>
      <w:r>
        <w:rPr>
          <w:noProof/>
        </w:rPr>
        <w:fldChar w:fldCharType="separate"/>
      </w:r>
      <w:ins w:id="513" w:author="Rapporteur [AEM, Huawei]" w:date="2024-08-24T18:21:00Z">
        <w:r>
          <w:rPr>
            <w:noProof/>
          </w:rPr>
          <w:t>75</w:t>
        </w:r>
        <w:r>
          <w:rPr>
            <w:noProof/>
          </w:rPr>
          <w:fldChar w:fldCharType="end"/>
        </w:r>
      </w:ins>
    </w:p>
    <w:p w14:paraId="5D78B3A1" w14:textId="40205376" w:rsidR="00BC5DCE" w:rsidRDefault="00BC5DCE">
      <w:pPr>
        <w:pStyle w:val="TOC5"/>
        <w:rPr>
          <w:ins w:id="514" w:author="Rapporteur [AEM, Huawei]" w:date="2024-08-24T18:21:00Z"/>
          <w:rFonts w:asciiTheme="minorHAnsi" w:eastAsiaTheme="minorEastAsia" w:hAnsiTheme="minorHAnsi" w:cstheme="minorBidi"/>
          <w:noProof/>
          <w:sz w:val="22"/>
          <w:szCs w:val="22"/>
          <w:lang w:val="en-US"/>
        </w:rPr>
      </w:pPr>
      <w:ins w:id="515" w:author="Rapporteur [AEM, Huawei]" w:date="2024-08-24T18:21: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_Toc175416269 \h </w:instrText>
        </w:r>
      </w:ins>
      <w:r>
        <w:rPr>
          <w:noProof/>
        </w:rPr>
      </w:r>
      <w:r>
        <w:rPr>
          <w:noProof/>
        </w:rPr>
        <w:fldChar w:fldCharType="separate"/>
      </w:r>
      <w:ins w:id="516" w:author="Rapporteur [AEM, Huawei]" w:date="2024-08-24T18:21:00Z">
        <w:r>
          <w:rPr>
            <w:noProof/>
          </w:rPr>
          <w:t>76</w:t>
        </w:r>
        <w:r>
          <w:rPr>
            <w:noProof/>
          </w:rPr>
          <w:fldChar w:fldCharType="end"/>
        </w:r>
      </w:ins>
    </w:p>
    <w:p w14:paraId="7A9013E8" w14:textId="3F6F13D2" w:rsidR="00BC5DCE" w:rsidRDefault="00BC5DCE">
      <w:pPr>
        <w:pStyle w:val="TOC5"/>
        <w:rPr>
          <w:ins w:id="517" w:author="Rapporteur [AEM, Huawei]" w:date="2024-08-24T18:21:00Z"/>
          <w:rFonts w:asciiTheme="minorHAnsi" w:eastAsiaTheme="minorEastAsia" w:hAnsiTheme="minorHAnsi" w:cstheme="minorBidi"/>
          <w:noProof/>
          <w:sz w:val="22"/>
          <w:szCs w:val="22"/>
          <w:lang w:val="en-US"/>
        </w:rPr>
      </w:pPr>
      <w:ins w:id="518" w:author="Rapporteur [AEM, Huawei]" w:date="2024-08-24T18:21: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_Toc175416270 \h </w:instrText>
        </w:r>
      </w:ins>
      <w:r>
        <w:rPr>
          <w:noProof/>
        </w:rPr>
      </w:r>
      <w:r>
        <w:rPr>
          <w:noProof/>
        </w:rPr>
        <w:fldChar w:fldCharType="separate"/>
      </w:r>
      <w:ins w:id="519" w:author="Rapporteur [AEM, Huawei]" w:date="2024-08-24T18:21:00Z">
        <w:r>
          <w:rPr>
            <w:noProof/>
          </w:rPr>
          <w:t>77</w:t>
        </w:r>
        <w:r>
          <w:rPr>
            <w:noProof/>
          </w:rPr>
          <w:fldChar w:fldCharType="end"/>
        </w:r>
      </w:ins>
    </w:p>
    <w:p w14:paraId="0458A51E" w14:textId="515A93E2" w:rsidR="00BC5DCE" w:rsidRDefault="00BC5DCE">
      <w:pPr>
        <w:pStyle w:val="TOC5"/>
        <w:rPr>
          <w:ins w:id="520" w:author="Rapporteur [AEM, Huawei]" w:date="2024-08-24T18:21:00Z"/>
          <w:rFonts w:asciiTheme="minorHAnsi" w:eastAsiaTheme="minorEastAsia" w:hAnsiTheme="minorHAnsi" w:cstheme="minorBidi"/>
          <w:noProof/>
          <w:sz w:val="22"/>
          <w:szCs w:val="22"/>
          <w:lang w:val="en-US"/>
        </w:rPr>
      </w:pPr>
      <w:ins w:id="521" w:author="Rapporteur [AEM, Huawei]" w:date="2024-08-24T18:21: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_Toc175416271 \h </w:instrText>
        </w:r>
      </w:ins>
      <w:r>
        <w:rPr>
          <w:noProof/>
        </w:rPr>
      </w:r>
      <w:r>
        <w:rPr>
          <w:noProof/>
        </w:rPr>
        <w:fldChar w:fldCharType="separate"/>
      </w:r>
      <w:ins w:id="522" w:author="Rapporteur [AEM, Huawei]" w:date="2024-08-24T18:21:00Z">
        <w:r>
          <w:rPr>
            <w:noProof/>
          </w:rPr>
          <w:t>78</w:t>
        </w:r>
        <w:r>
          <w:rPr>
            <w:noProof/>
          </w:rPr>
          <w:fldChar w:fldCharType="end"/>
        </w:r>
      </w:ins>
    </w:p>
    <w:p w14:paraId="57C330DC" w14:textId="748DEB83" w:rsidR="00BC5DCE" w:rsidRDefault="00BC5DCE">
      <w:pPr>
        <w:pStyle w:val="TOC5"/>
        <w:rPr>
          <w:ins w:id="523" w:author="Rapporteur [AEM, Huawei]" w:date="2024-08-24T18:21:00Z"/>
          <w:rFonts w:asciiTheme="minorHAnsi" w:eastAsiaTheme="minorEastAsia" w:hAnsiTheme="minorHAnsi" w:cstheme="minorBidi"/>
          <w:noProof/>
          <w:sz w:val="22"/>
          <w:szCs w:val="22"/>
          <w:lang w:val="en-US"/>
        </w:rPr>
      </w:pPr>
      <w:ins w:id="524" w:author="Rapporteur [AEM, Huawei]" w:date="2024-08-24T18:21: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_Toc175416272 \h </w:instrText>
        </w:r>
      </w:ins>
      <w:r>
        <w:rPr>
          <w:noProof/>
        </w:rPr>
      </w:r>
      <w:r>
        <w:rPr>
          <w:noProof/>
        </w:rPr>
        <w:fldChar w:fldCharType="separate"/>
      </w:r>
      <w:ins w:id="525" w:author="Rapporteur [AEM, Huawei]" w:date="2024-08-24T18:21:00Z">
        <w:r>
          <w:rPr>
            <w:noProof/>
          </w:rPr>
          <w:t>78</w:t>
        </w:r>
        <w:r>
          <w:rPr>
            <w:noProof/>
          </w:rPr>
          <w:fldChar w:fldCharType="end"/>
        </w:r>
      </w:ins>
    </w:p>
    <w:p w14:paraId="76365444" w14:textId="2F085632" w:rsidR="00BC5DCE" w:rsidRDefault="00BC5DCE">
      <w:pPr>
        <w:pStyle w:val="TOC5"/>
        <w:rPr>
          <w:ins w:id="526" w:author="Rapporteur [AEM, Huawei]" w:date="2024-08-24T18:21:00Z"/>
          <w:rFonts w:asciiTheme="minorHAnsi" w:eastAsiaTheme="minorEastAsia" w:hAnsiTheme="minorHAnsi" w:cstheme="minorBidi"/>
          <w:noProof/>
          <w:sz w:val="22"/>
          <w:szCs w:val="22"/>
          <w:lang w:val="en-US"/>
        </w:rPr>
      </w:pPr>
      <w:ins w:id="527" w:author="Rapporteur [AEM, Huawei]" w:date="2024-08-24T18:21: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_Toc175416273 \h </w:instrText>
        </w:r>
      </w:ins>
      <w:r>
        <w:rPr>
          <w:noProof/>
        </w:rPr>
      </w:r>
      <w:r>
        <w:rPr>
          <w:noProof/>
        </w:rPr>
        <w:fldChar w:fldCharType="separate"/>
      </w:r>
      <w:ins w:id="528" w:author="Rapporteur [AEM, Huawei]" w:date="2024-08-24T18:21:00Z">
        <w:r>
          <w:rPr>
            <w:noProof/>
          </w:rPr>
          <w:t>79</w:t>
        </w:r>
        <w:r>
          <w:rPr>
            <w:noProof/>
          </w:rPr>
          <w:fldChar w:fldCharType="end"/>
        </w:r>
      </w:ins>
    </w:p>
    <w:p w14:paraId="1D4BA792" w14:textId="34271EDC" w:rsidR="00BC5DCE" w:rsidRDefault="00BC5DCE">
      <w:pPr>
        <w:pStyle w:val="TOC5"/>
        <w:rPr>
          <w:ins w:id="529" w:author="Rapporteur [AEM, Huawei]" w:date="2024-08-24T18:21:00Z"/>
          <w:rFonts w:asciiTheme="minorHAnsi" w:eastAsiaTheme="minorEastAsia" w:hAnsiTheme="minorHAnsi" w:cstheme="minorBidi"/>
          <w:noProof/>
          <w:sz w:val="22"/>
          <w:szCs w:val="22"/>
          <w:lang w:val="en-US"/>
        </w:rPr>
      </w:pPr>
      <w:ins w:id="530" w:author="Rapporteur [AEM, Huawei]" w:date="2024-08-24T18:21: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_Toc175416274 \h </w:instrText>
        </w:r>
      </w:ins>
      <w:r>
        <w:rPr>
          <w:noProof/>
        </w:rPr>
      </w:r>
      <w:r>
        <w:rPr>
          <w:noProof/>
        </w:rPr>
        <w:fldChar w:fldCharType="separate"/>
      </w:r>
      <w:ins w:id="531" w:author="Rapporteur [AEM, Huawei]" w:date="2024-08-24T18:21:00Z">
        <w:r>
          <w:rPr>
            <w:noProof/>
          </w:rPr>
          <w:t>79</w:t>
        </w:r>
        <w:r>
          <w:rPr>
            <w:noProof/>
          </w:rPr>
          <w:fldChar w:fldCharType="end"/>
        </w:r>
      </w:ins>
    </w:p>
    <w:p w14:paraId="7A68510B" w14:textId="18C63CE6" w:rsidR="00BC5DCE" w:rsidRDefault="00BC5DCE">
      <w:pPr>
        <w:pStyle w:val="TOC5"/>
        <w:rPr>
          <w:ins w:id="532" w:author="Rapporteur [AEM, Huawei]" w:date="2024-08-24T18:21:00Z"/>
          <w:rFonts w:asciiTheme="minorHAnsi" w:eastAsiaTheme="minorEastAsia" w:hAnsiTheme="minorHAnsi" w:cstheme="minorBidi"/>
          <w:noProof/>
          <w:sz w:val="22"/>
          <w:szCs w:val="22"/>
          <w:lang w:val="en-US"/>
        </w:rPr>
      </w:pPr>
      <w:ins w:id="533" w:author="Rapporteur [AEM, Huawei]" w:date="2024-08-24T18:21: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_Toc175416275 \h </w:instrText>
        </w:r>
      </w:ins>
      <w:r>
        <w:rPr>
          <w:noProof/>
        </w:rPr>
      </w:r>
      <w:r>
        <w:rPr>
          <w:noProof/>
        </w:rPr>
        <w:fldChar w:fldCharType="separate"/>
      </w:r>
      <w:ins w:id="534" w:author="Rapporteur [AEM, Huawei]" w:date="2024-08-24T18:21:00Z">
        <w:r>
          <w:rPr>
            <w:noProof/>
          </w:rPr>
          <w:t>79</w:t>
        </w:r>
        <w:r>
          <w:rPr>
            <w:noProof/>
          </w:rPr>
          <w:fldChar w:fldCharType="end"/>
        </w:r>
      </w:ins>
    </w:p>
    <w:p w14:paraId="0EFA1E5E" w14:textId="4B7311B8" w:rsidR="00BC5DCE" w:rsidRDefault="00BC5DCE">
      <w:pPr>
        <w:pStyle w:val="TOC5"/>
        <w:rPr>
          <w:ins w:id="535" w:author="Rapporteur [AEM, Huawei]" w:date="2024-08-24T18:21:00Z"/>
          <w:rFonts w:asciiTheme="minorHAnsi" w:eastAsiaTheme="minorEastAsia" w:hAnsiTheme="minorHAnsi" w:cstheme="minorBidi"/>
          <w:noProof/>
          <w:sz w:val="22"/>
          <w:szCs w:val="22"/>
          <w:lang w:val="en-US"/>
        </w:rPr>
      </w:pPr>
      <w:ins w:id="536" w:author="Rapporteur [AEM, Huawei]" w:date="2024-08-24T18:21: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_Toc175416276 \h </w:instrText>
        </w:r>
      </w:ins>
      <w:r>
        <w:rPr>
          <w:noProof/>
        </w:rPr>
      </w:r>
      <w:r>
        <w:rPr>
          <w:noProof/>
        </w:rPr>
        <w:fldChar w:fldCharType="separate"/>
      </w:r>
      <w:ins w:id="537" w:author="Rapporteur [AEM, Huawei]" w:date="2024-08-24T18:21:00Z">
        <w:r>
          <w:rPr>
            <w:noProof/>
          </w:rPr>
          <w:t>79</w:t>
        </w:r>
        <w:r>
          <w:rPr>
            <w:noProof/>
          </w:rPr>
          <w:fldChar w:fldCharType="end"/>
        </w:r>
      </w:ins>
    </w:p>
    <w:p w14:paraId="2C6BA9EE" w14:textId="3CC5930A" w:rsidR="00BC5DCE" w:rsidRDefault="00BC5DCE">
      <w:pPr>
        <w:pStyle w:val="TOC5"/>
        <w:rPr>
          <w:ins w:id="538" w:author="Rapporteur [AEM, Huawei]" w:date="2024-08-24T18:21:00Z"/>
          <w:rFonts w:asciiTheme="minorHAnsi" w:eastAsiaTheme="minorEastAsia" w:hAnsiTheme="minorHAnsi" w:cstheme="minorBidi"/>
          <w:noProof/>
          <w:sz w:val="22"/>
          <w:szCs w:val="22"/>
          <w:lang w:val="en-US"/>
        </w:rPr>
      </w:pPr>
      <w:ins w:id="539" w:author="Rapporteur [AEM, Huawei]" w:date="2024-08-24T18:21: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_Toc175416277 \h </w:instrText>
        </w:r>
      </w:ins>
      <w:r>
        <w:rPr>
          <w:noProof/>
        </w:rPr>
      </w:r>
      <w:r>
        <w:rPr>
          <w:noProof/>
        </w:rPr>
        <w:fldChar w:fldCharType="separate"/>
      </w:r>
      <w:ins w:id="540" w:author="Rapporteur [AEM, Huawei]" w:date="2024-08-24T18:21:00Z">
        <w:r>
          <w:rPr>
            <w:noProof/>
          </w:rPr>
          <w:t>80</w:t>
        </w:r>
        <w:r>
          <w:rPr>
            <w:noProof/>
          </w:rPr>
          <w:fldChar w:fldCharType="end"/>
        </w:r>
      </w:ins>
    </w:p>
    <w:p w14:paraId="3962E8A0" w14:textId="02AA77A7" w:rsidR="00BC5DCE" w:rsidRDefault="00BC5DCE">
      <w:pPr>
        <w:pStyle w:val="TOC4"/>
        <w:rPr>
          <w:ins w:id="541" w:author="Rapporteur [AEM, Huawei]" w:date="2024-08-24T18:21:00Z"/>
          <w:rFonts w:asciiTheme="minorHAnsi" w:eastAsiaTheme="minorEastAsia" w:hAnsiTheme="minorHAnsi" w:cstheme="minorBidi"/>
          <w:noProof/>
          <w:sz w:val="22"/>
          <w:szCs w:val="22"/>
          <w:lang w:val="en-US"/>
        </w:rPr>
      </w:pPr>
      <w:ins w:id="542" w:author="Rapporteur [AEM, Huawei]" w:date="2024-08-24T18:21:00Z">
        <w:r w:rsidRPr="0074690C">
          <w:rPr>
            <w:noProof/>
            <w:lang w:val="en-US"/>
          </w:rPr>
          <w:t>6.2.6.3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_Toc175416278 \h </w:instrText>
        </w:r>
      </w:ins>
      <w:r>
        <w:rPr>
          <w:noProof/>
        </w:rPr>
      </w:r>
      <w:r>
        <w:rPr>
          <w:noProof/>
        </w:rPr>
        <w:fldChar w:fldCharType="separate"/>
      </w:r>
      <w:ins w:id="543" w:author="Rapporteur [AEM, Huawei]" w:date="2024-08-24T18:21:00Z">
        <w:r>
          <w:rPr>
            <w:noProof/>
          </w:rPr>
          <w:t>80</w:t>
        </w:r>
        <w:r>
          <w:rPr>
            <w:noProof/>
          </w:rPr>
          <w:fldChar w:fldCharType="end"/>
        </w:r>
      </w:ins>
    </w:p>
    <w:p w14:paraId="228321D0" w14:textId="21BCF837" w:rsidR="00BC5DCE" w:rsidRDefault="00BC5DCE">
      <w:pPr>
        <w:pStyle w:val="TOC5"/>
        <w:rPr>
          <w:ins w:id="544" w:author="Rapporteur [AEM, Huawei]" w:date="2024-08-24T18:21:00Z"/>
          <w:rFonts w:asciiTheme="minorHAnsi" w:eastAsiaTheme="minorEastAsia" w:hAnsiTheme="minorHAnsi" w:cstheme="minorBidi"/>
          <w:noProof/>
          <w:sz w:val="22"/>
          <w:szCs w:val="22"/>
          <w:lang w:val="en-US"/>
        </w:rPr>
      </w:pPr>
      <w:ins w:id="545" w:author="Rapporteur [AEM, Huawei]" w:date="2024-08-24T18:2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_Toc175416279 \h </w:instrText>
        </w:r>
      </w:ins>
      <w:r>
        <w:rPr>
          <w:noProof/>
        </w:rPr>
      </w:r>
      <w:r>
        <w:rPr>
          <w:noProof/>
        </w:rPr>
        <w:fldChar w:fldCharType="separate"/>
      </w:r>
      <w:ins w:id="546" w:author="Rapporteur [AEM, Huawei]" w:date="2024-08-24T18:21:00Z">
        <w:r>
          <w:rPr>
            <w:noProof/>
          </w:rPr>
          <w:t>80</w:t>
        </w:r>
        <w:r>
          <w:rPr>
            <w:noProof/>
          </w:rPr>
          <w:fldChar w:fldCharType="end"/>
        </w:r>
      </w:ins>
    </w:p>
    <w:p w14:paraId="1BB4DA51" w14:textId="6021DF56" w:rsidR="00BC5DCE" w:rsidRDefault="00BC5DCE">
      <w:pPr>
        <w:pStyle w:val="TOC5"/>
        <w:rPr>
          <w:ins w:id="547" w:author="Rapporteur [AEM, Huawei]" w:date="2024-08-24T18:21:00Z"/>
          <w:rFonts w:asciiTheme="minorHAnsi" w:eastAsiaTheme="minorEastAsia" w:hAnsiTheme="minorHAnsi" w:cstheme="minorBidi"/>
          <w:noProof/>
          <w:sz w:val="22"/>
          <w:szCs w:val="22"/>
          <w:lang w:val="en-US"/>
        </w:rPr>
      </w:pPr>
      <w:ins w:id="548" w:author="Rapporteur [AEM, Huawei]" w:date="2024-08-24T18:2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_Toc175416280 \h </w:instrText>
        </w:r>
      </w:ins>
      <w:r>
        <w:rPr>
          <w:noProof/>
        </w:rPr>
      </w:r>
      <w:r>
        <w:rPr>
          <w:noProof/>
        </w:rPr>
        <w:fldChar w:fldCharType="separate"/>
      </w:r>
      <w:ins w:id="549" w:author="Rapporteur [AEM, Huawei]" w:date="2024-08-24T18:21:00Z">
        <w:r>
          <w:rPr>
            <w:noProof/>
          </w:rPr>
          <w:t>80</w:t>
        </w:r>
        <w:r>
          <w:rPr>
            <w:noProof/>
          </w:rPr>
          <w:fldChar w:fldCharType="end"/>
        </w:r>
      </w:ins>
    </w:p>
    <w:p w14:paraId="04282048" w14:textId="5607904C" w:rsidR="00BC5DCE" w:rsidRDefault="00BC5DCE">
      <w:pPr>
        <w:pStyle w:val="TOC5"/>
        <w:rPr>
          <w:ins w:id="550" w:author="Rapporteur [AEM, Huawei]" w:date="2024-08-24T18:21:00Z"/>
          <w:rFonts w:asciiTheme="minorHAnsi" w:eastAsiaTheme="minorEastAsia" w:hAnsiTheme="minorHAnsi" w:cstheme="minorBidi"/>
          <w:noProof/>
          <w:sz w:val="22"/>
          <w:szCs w:val="22"/>
          <w:lang w:val="en-US"/>
        </w:rPr>
      </w:pPr>
      <w:ins w:id="551" w:author="Rapporteur [AEM, Huawei]" w:date="2024-08-24T18:21: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_Toc175416281 \h </w:instrText>
        </w:r>
      </w:ins>
      <w:r>
        <w:rPr>
          <w:noProof/>
        </w:rPr>
      </w:r>
      <w:r>
        <w:rPr>
          <w:noProof/>
        </w:rPr>
        <w:fldChar w:fldCharType="separate"/>
      </w:r>
      <w:ins w:id="552" w:author="Rapporteur [AEM, Huawei]" w:date="2024-08-24T18:21:00Z">
        <w:r>
          <w:rPr>
            <w:noProof/>
          </w:rPr>
          <w:t>80</w:t>
        </w:r>
        <w:r>
          <w:rPr>
            <w:noProof/>
          </w:rPr>
          <w:fldChar w:fldCharType="end"/>
        </w:r>
      </w:ins>
    </w:p>
    <w:p w14:paraId="126B2F3E" w14:textId="70CB87E4" w:rsidR="00BC5DCE" w:rsidRDefault="00BC5DCE">
      <w:pPr>
        <w:pStyle w:val="TOC5"/>
        <w:rPr>
          <w:ins w:id="553" w:author="Rapporteur [AEM, Huawei]" w:date="2024-08-24T18:21:00Z"/>
          <w:rFonts w:asciiTheme="minorHAnsi" w:eastAsiaTheme="minorEastAsia" w:hAnsiTheme="minorHAnsi" w:cstheme="minorBidi"/>
          <w:noProof/>
          <w:sz w:val="22"/>
          <w:szCs w:val="22"/>
          <w:lang w:val="en-US"/>
        </w:rPr>
      </w:pPr>
      <w:ins w:id="554" w:author="Rapporteur [AEM, Huawei]" w:date="2024-08-24T18:21:00Z">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_Toc175416282 \h </w:instrText>
        </w:r>
      </w:ins>
      <w:r>
        <w:rPr>
          <w:noProof/>
        </w:rPr>
      </w:r>
      <w:r>
        <w:rPr>
          <w:noProof/>
        </w:rPr>
        <w:fldChar w:fldCharType="separate"/>
      </w:r>
      <w:ins w:id="555" w:author="Rapporteur [AEM, Huawei]" w:date="2024-08-24T18:21:00Z">
        <w:r>
          <w:rPr>
            <w:noProof/>
          </w:rPr>
          <w:t>80</w:t>
        </w:r>
        <w:r>
          <w:rPr>
            <w:noProof/>
          </w:rPr>
          <w:fldChar w:fldCharType="end"/>
        </w:r>
      </w:ins>
    </w:p>
    <w:p w14:paraId="35002322" w14:textId="3ADF6A4E" w:rsidR="00BC5DCE" w:rsidRDefault="00BC5DCE">
      <w:pPr>
        <w:pStyle w:val="TOC5"/>
        <w:rPr>
          <w:ins w:id="556" w:author="Rapporteur [AEM, Huawei]" w:date="2024-08-24T18:21:00Z"/>
          <w:rFonts w:asciiTheme="minorHAnsi" w:eastAsiaTheme="minorEastAsia" w:hAnsiTheme="minorHAnsi" w:cstheme="minorBidi"/>
          <w:noProof/>
          <w:sz w:val="22"/>
          <w:szCs w:val="22"/>
          <w:lang w:val="en-US"/>
        </w:rPr>
      </w:pPr>
      <w:ins w:id="557" w:author="Rapporteur [AEM, Huawei]" w:date="2024-08-24T18:21: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_Toc175416283 \h </w:instrText>
        </w:r>
      </w:ins>
      <w:r>
        <w:rPr>
          <w:noProof/>
        </w:rPr>
      </w:r>
      <w:r>
        <w:rPr>
          <w:noProof/>
        </w:rPr>
        <w:fldChar w:fldCharType="separate"/>
      </w:r>
      <w:ins w:id="558" w:author="Rapporteur [AEM, Huawei]" w:date="2024-08-24T18:21:00Z">
        <w:r>
          <w:rPr>
            <w:noProof/>
          </w:rPr>
          <w:t>81</w:t>
        </w:r>
        <w:r>
          <w:rPr>
            <w:noProof/>
          </w:rPr>
          <w:fldChar w:fldCharType="end"/>
        </w:r>
      </w:ins>
    </w:p>
    <w:p w14:paraId="61509F60" w14:textId="41BF3F97" w:rsidR="00BC5DCE" w:rsidRDefault="00BC5DCE">
      <w:pPr>
        <w:pStyle w:val="TOC4"/>
        <w:rPr>
          <w:ins w:id="559" w:author="Rapporteur [AEM, Huawei]" w:date="2024-08-24T18:21:00Z"/>
          <w:rFonts w:asciiTheme="minorHAnsi" w:eastAsiaTheme="minorEastAsia" w:hAnsiTheme="minorHAnsi" w:cstheme="minorBidi"/>
          <w:noProof/>
          <w:sz w:val="22"/>
          <w:szCs w:val="22"/>
          <w:lang w:val="en-US"/>
        </w:rPr>
      </w:pPr>
      <w:ins w:id="560" w:author="Rapporteur [AEM, Huawei]" w:date="2024-08-24T18:21:00Z">
        <w:r w:rsidRPr="0074690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_Toc175416284 \h </w:instrText>
        </w:r>
      </w:ins>
      <w:r>
        <w:rPr>
          <w:noProof/>
        </w:rPr>
      </w:r>
      <w:r>
        <w:rPr>
          <w:noProof/>
        </w:rPr>
        <w:fldChar w:fldCharType="separate"/>
      </w:r>
      <w:ins w:id="561" w:author="Rapporteur [AEM, Huawei]" w:date="2024-08-24T18:21:00Z">
        <w:r>
          <w:rPr>
            <w:noProof/>
          </w:rPr>
          <w:t>82</w:t>
        </w:r>
        <w:r>
          <w:rPr>
            <w:noProof/>
          </w:rPr>
          <w:fldChar w:fldCharType="end"/>
        </w:r>
      </w:ins>
    </w:p>
    <w:p w14:paraId="6CFEFF69" w14:textId="7A45C1D8" w:rsidR="00BC5DCE" w:rsidRDefault="00BC5DCE">
      <w:pPr>
        <w:pStyle w:val="TOC5"/>
        <w:rPr>
          <w:ins w:id="562" w:author="Rapporteur [AEM, Huawei]" w:date="2024-08-24T18:21:00Z"/>
          <w:rFonts w:asciiTheme="minorHAnsi" w:eastAsiaTheme="minorEastAsia" w:hAnsiTheme="minorHAnsi" w:cstheme="minorBidi"/>
          <w:noProof/>
          <w:sz w:val="22"/>
          <w:szCs w:val="22"/>
          <w:lang w:val="en-US"/>
        </w:rPr>
      </w:pPr>
      <w:ins w:id="563" w:author="Rapporteur [AEM, Huawei]" w:date="2024-08-24T18:21: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_Toc175416285 \h </w:instrText>
        </w:r>
      </w:ins>
      <w:r>
        <w:rPr>
          <w:noProof/>
        </w:rPr>
      </w:r>
      <w:r>
        <w:rPr>
          <w:noProof/>
        </w:rPr>
        <w:fldChar w:fldCharType="separate"/>
      </w:r>
      <w:ins w:id="564" w:author="Rapporteur [AEM, Huawei]" w:date="2024-08-24T18:21:00Z">
        <w:r>
          <w:rPr>
            <w:noProof/>
          </w:rPr>
          <w:t>82</w:t>
        </w:r>
        <w:r>
          <w:rPr>
            <w:noProof/>
          </w:rPr>
          <w:fldChar w:fldCharType="end"/>
        </w:r>
      </w:ins>
    </w:p>
    <w:p w14:paraId="0D9961AC" w14:textId="684030B2" w:rsidR="00BC5DCE" w:rsidRDefault="00BC5DCE">
      <w:pPr>
        <w:pStyle w:val="TOC4"/>
        <w:rPr>
          <w:ins w:id="565" w:author="Rapporteur [AEM, Huawei]" w:date="2024-08-24T18:21:00Z"/>
          <w:rFonts w:asciiTheme="minorHAnsi" w:eastAsiaTheme="minorEastAsia" w:hAnsiTheme="minorHAnsi" w:cstheme="minorBidi"/>
          <w:noProof/>
          <w:sz w:val="22"/>
          <w:szCs w:val="22"/>
          <w:lang w:val="en-US"/>
        </w:rPr>
      </w:pPr>
      <w:ins w:id="566" w:author="Rapporteur [AEM, Huawei]" w:date="2024-08-24T18:2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_Toc175416286 \h </w:instrText>
        </w:r>
      </w:ins>
      <w:r>
        <w:rPr>
          <w:noProof/>
        </w:rPr>
      </w:r>
      <w:r>
        <w:rPr>
          <w:noProof/>
        </w:rPr>
        <w:fldChar w:fldCharType="separate"/>
      </w:r>
      <w:ins w:id="567" w:author="Rapporteur [AEM, Huawei]" w:date="2024-08-24T18:21:00Z">
        <w:r>
          <w:rPr>
            <w:noProof/>
          </w:rPr>
          <w:t>82</w:t>
        </w:r>
        <w:r>
          <w:rPr>
            <w:noProof/>
          </w:rPr>
          <w:fldChar w:fldCharType="end"/>
        </w:r>
      </w:ins>
    </w:p>
    <w:p w14:paraId="5044C725" w14:textId="6FA1DE63" w:rsidR="00BC5DCE" w:rsidRDefault="00BC5DCE">
      <w:pPr>
        <w:pStyle w:val="TOC5"/>
        <w:rPr>
          <w:ins w:id="568" w:author="Rapporteur [AEM, Huawei]" w:date="2024-08-24T18:21:00Z"/>
          <w:rFonts w:asciiTheme="minorHAnsi" w:eastAsiaTheme="minorEastAsia" w:hAnsiTheme="minorHAnsi" w:cstheme="minorBidi"/>
          <w:noProof/>
          <w:sz w:val="22"/>
          <w:szCs w:val="22"/>
          <w:lang w:val="en-US"/>
        </w:rPr>
      </w:pPr>
      <w:ins w:id="569" w:author="Rapporteur [AEM, Huawei]" w:date="2024-08-24T18:2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_Toc175416287 \h </w:instrText>
        </w:r>
      </w:ins>
      <w:r>
        <w:rPr>
          <w:noProof/>
        </w:rPr>
      </w:r>
      <w:r>
        <w:rPr>
          <w:noProof/>
        </w:rPr>
        <w:fldChar w:fldCharType="separate"/>
      </w:r>
      <w:ins w:id="570" w:author="Rapporteur [AEM, Huawei]" w:date="2024-08-24T18:21:00Z">
        <w:r>
          <w:rPr>
            <w:noProof/>
          </w:rPr>
          <w:t>82</w:t>
        </w:r>
        <w:r>
          <w:rPr>
            <w:noProof/>
          </w:rPr>
          <w:fldChar w:fldCharType="end"/>
        </w:r>
      </w:ins>
    </w:p>
    <w:p w14:paraId="7998B11A" w14:textId="50CC2BD2" w:rsidR="00BC5DCE" w:rsidRDefault="00BC5DCE">
      <w:pPr>
        <w:pStyle w:val="TOC3"/>
        <w:rPr>
          <w:ins w:id="571" w:author="Rapporteur [AEM, Huawei]" w:date="2024-08-24T18:21:00Z"/>
          <w:rFonts w:asciiTheme="minorHAnsi" w:eastAsiaTheme="minorEastAsia" w:hAnsiTheme="minorHAnsi" w:cstheme="minorBidi"/>
          <w:noProof/>
          <w:sz w:val="22"/>
          <w:szCs w:val="22"/>
          <w:lang w:val="en-US"/>
        </w:rPr>
      </w:pPr>
      <w:ins w:id="572" w:author="Rapporteur [AEM, Huawei]" w:date="2024-08-24T18:2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_Toc175416288 \h </w:instrText>
        </w:r>
      </w:ins>
      <w:r>
        <w:rPr>
          <w:noProof/>
        </w:rPr>
      </w:r>
      <w:r>
        <w:rPr>
          <w:noProof/>
        </w:rPr>
        <w:fldChar w:fldCharType="separate"/>
      </w:r>
      <w:ins w:id="573" w:author="Rapporteur [AEM, Huawei]" w:date="2024-08-24T18:21:00Z">
        <w:r>
          <w:rPr>
            <w:noProof/>
          </w:rPr>
          <w:t>82</w:t>
        </w:r>
        <w:r>
          <w:rPr>
            <w:noProof/>
          </w:rPr>
          <w:fldChar w:fldCharType="end"/>
        </w:r>
      </w:ins>
    </w:p>
    <w:p w14:paraId="71CF2A67" w14:textId="6037EB51" w:rsidR="00BC5DCE" w:rsidRDefault="00BC5DCE">
      <w:pPr>
        <w:pStyle w:val="TOC4"/>
        <w:rPr>
          <w:ins w:id="574" w:author="Rapporteur [AEM, Huawei]" w:date="2024-08-24T18:21:00Z"/>
          <w:rFonts w:asciiTheme="minorHAnsi" w:eastAsiaTheme="minorEastAsia" w:hAnsiTheme="minorHAnsi" w:cstheme="minorBidi"/>
          <w:noProof/>
          <w:sz w:val="22"/>
          <w:szCs w:val="22"/>
          <w:lang w:val="en-US"/>
        </w:rPr>
      </w:pPr>
      <w:ins w:id="575" w:author="Rapporteur [AEM, Huawei]" w:date="2024-08-24T18:2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_Toc175416289 \h </w:instrText>
        </w:r>
      </w:ins>
      <w:r>
        <w:rPr>
          <w:noProof/>
        </w:rPr>
      </w:r>
      <w:r>
        <w:rPr>
          <w:noProof/>
        </w:rPr>
        <w:fldChar w:fldCharType="separate"/>
      </w:r>
      <w:ins w:id="576" w:author="Rapporteur [AEM, Huawei]" w:date="2024-08-24T18:21:00Z">
        <w:r>
          <w:rPr>
            <w:noProof/>
          </w:rPr>
          <w:t>82</w:t>
        </w:r>
        <w:r>
          <w:rPr>
            <w:noProof/>
          </w:rPr>
          <w:fldChar w:fldCharType="end"/>
        </w:r>
      </w:ins>
    </w:p>
    <w:p w14:paraId="339AAA47" w14:textId="06FB7DE2" w:rsidR="00BC5DCE" w:rsidRDefault="00BC5DCE">
      <w:pPr>
        <w:pStyle w:val="TOC4"/>
        <w:rPr>
          <w:ins w:id="577" w:author="Rapporteur [AEM, Huawei]" w:date="2024-08-24T18:21:00Z"/>
          <w:rFonts w:asciiTheme="minorHAnsi" w:eastAsiaTheme="minorEastAsia" w:hAnsiTheme="minorHAnsi" w:cstheme="minorBidi"/>
          <w:noProof/>
          <w:sz w:val="22"/>
          <w:szCs w:val="22"/>
          <w:lang w:val="en-US"/>
        </w:rPr>
      </w:pPr>
      <w:ins w:id="578" w:author="Rapporteur [AEM, Huawei]" w:date="2024-08-24T18:2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_Toc175416290 \h </w:instrText>
        </w:r>
      </w:ins>
      <w:r>
        <w:rPr>
          <w:noProof/>
        </w:rPr>
      </w:r>
      <w:r>
        <w:rPr>
          <w:noProof/>
        </w:rPr>
        <w:fldChar w:fldCharType="separate"/>
      </w:r>
      <w:ins w:id="579" w:author="Rapporteur [AEM, Huawei]" w:date="2024-08-24T18:21:00Z">
        <w:r>
          <w:rPr>
            <w:noProof/>
          </w:rPr>
          <w:t>83</w:t>
        </w:r>
        <w:r>
          <w:rPr>
            <w:noProof/>
          </w:rPr>
          <w:fldChar w:fldCharType="end"/>
        </w:r>
      </w:ins>
    </w:p>
    <w:p w14:paraId="4F833F2F" w14:textId="7F0D2437" w:rsidR="00BC5DCE" w:rsidRDefault="00BC5DCE">
      <w:pPr>
        <w:pStyle w:val="TOC4"/>
        <w:rPr>
          <w:ins w:id="580" w:author="Rapporteur [AEM, Huawei]" w:date="2024-08-24T18:21:00Z"/>
          <w:rFonts w:asciiTheme="minorHAnsi" w:eastAsiaTheme="minorEastAsia" w:hAnsiTheme="minorHAnsi" w:cstheme="minorBidi"/>
          <w:noProof/>
          <w:sz w:val="22"/>
          <w:szCs w:val="22"/>
          <w:lang w:val="en-US"/>
        </w:rPr>
      </w:pPr>
      <w:ins w:id="581" w:author="Rapporteur [AEM, Huawei]" w:date="2024-08-24T18:2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_Toc175416291 \h </w:instrText>
        </w:r>
      </w:ins>
      <w:r>
        <w:rPr>
          <w:noProof/>
        </w:rPr>
      </w:r>
      <w:r>
        <w:rPr>
          <w:noProof/>
        </w:rPr>
        <w:fldChar w:fldCharType="separate"/>
      </w:r>
      <w:ins w:id="582" w:author="Rapporteur [AEM, Huawei]" w:date="2024-08-24T18:21:00Z">
        <w:r>
          <w:rPr>
            <w:noProof/>
          </w:rPr>
          <w:t>83</w:t>
        </w:r>
        <w:r>
          <w:rPr>
            <w:noProof/>
          </w:rPr>
          <w:fldChar w:fldCharType="end"/>
        </w:r>
      </w:ins>
    </w:p>
    <w:p w14:paraId="791BBC4C" w14:textId="7004D221" w:rsidR="00BC5DCE" w:rsidRDefault="00BC5DCE">
      <w:pPr>
        <w:pStyle w:val="TOC3"/>
        <w:rPr>
          <w:ins w:id="583" w:author="Rapporteur [AEM, Huawei]" w:date="2024-08-24T18:21:00Z"/>
          <w:rFonts w:asciiTheme="minorHAnsi" w:eastAsiaTheme="minorEastAsia" w:hAnsiTheme="minorHAnsi" w:cstheme="minorBidi"/>
          <w:noProof/>
          <w:sz w:val="22"/>
          <w:szCs w:val="22"/>
          <w:lang w:val="en-US"/>
        </w:rPr>
      </w:pPr>
      <w:ins w:id="584" w:author="Rapporteur [AEM, Huawei]" w:date="2024-08-24T18:2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_Toc175416292 \h </w:instrText>
        </w:r>
      </w:ins>
      <w:r>
        <w:rPr>
          <w:noProof/>
        </w:rPr>
      </w:r>
      <w:r>
        <w:rPr>
          <w:noProof/>
        </w:rPr>
        <w:fldChar w:fldCharType="separate"/>
      </w:r>
      <w:ins w:id="585" w:author="Rapporteur [AEM, Huawei]" w:date="2024-08-24T18:21:00Z">
        <w:r>
          <w:rPr>
            <w:noProof/>
          </w:rPr>
          <w:t>83</w:t>
        </w:r>
        <w:r>
          <w:rPr>
            <w:noProof/>
          </w:rPr>
          <w:fldChar w:fldCharType="end"/>
        </w:r>
      </w:ins>
    </w:p>
    <w:p w14:paraId="3813A1BA" w14:textId="4DEFC505" w:rsidR="00BC5DCE" w:rsidRDefault="00BC5DCE">
      <w:pPr>
        <w:pStyle w:val="TOC3"/>
        <w:rPr>
          <w:ins w:id="586" w:author="Rapporteur [AEM, Huawei]" w:date="2024-08-24T18:21:00Z"/>
          <w:rFonts w:asciiTheme="minorHAnsi" w:eastAsiaTheme="minorEastAsia" w:hAnsiTheme="minorHAnsi" w:cstheme="minorBidi"/>
          <w:noProof/>
          <w:sz w:val="22"/>
          <w:szCs w:val="22"/>
          <w:lang w:val="en-US"/>
        </w:rPr>
      </w:pPr>
      <w:ins w:id="587" w:author="Rapporteur [AEM, Huawei]" w:date="2024-08-24T18:2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_Toc175416293 \h </w:instrText>
        </w:r>
      </w:ins>
      <w:r>
        <w:rPr>
          <w:noProof/>
        </w:rPr>
      </w:r>
      <w:r>
        <w:rPr>
          <w:noProof/>
        </w:rPr>
        <w:fldChar w:fldCharType="separate"/>
      </w:r>
      <w:ins w:id="588" w:author="Rapporteur [AEM, Huawei]" w:date="2024-08-24T18:21:00Z">
        <w:r>
          <w:rPr>
            <w:noProof/>
          </w:rPr>
          <w:t>84</w:t>
        </w:r>
        <w:r>
          <w:rPr>
            <w:noProof/>
          </w:rPr>
          <w:fldChar w:fldCharType="end"/>
        </w:r>
      </w:ins>
    </w:p>
    <w:p w14:paraId="6430289F" w14:textId="4D0619CE" w:rsidR="00BC5DCE" w:rsidRDefault="00BC5DCE">
      <w:pPr>
        <w:pStyle w:val="TOC8"/>
        <w:rPr>
          <w:ins w:id="589" w:author="Rapporteur [AEM, Huawei]" w:date="2024-08-24T18:21:00Z"/>
          <w:rFonts w:asciiTheme="minorHAnsi" w:eastAsiaTheme="minorEastAsia" w:hAnsiTheme="minorHAnsi" w:cstheme="minorBidi"/>
          <w:b w:val="0"/>
          <w:noProof/>
          <w:szCs w:val="22"/>
          <w:lang w:val="en-US"/>
        </w:rPr>
      </w:pPr>
      <w:ins w:id="590" w:author="Rapporteur [AEM, Huawei]" w:date="2024-08-24T18:21:00Z">
        <w:r>
          <w:rPr>
            <w:noProof/>
          </w:rPr>
          <w:t>Annex A (normative): OpenAPI specification</w:t>
        </w:r>
        <w:r>
          <w:rPr>
            <w:noProof/>
          </w:rPr>
          <w:tab/>
        </w:r>
        <w:r>
          <w:rPr>
            <w:noProof/>
          </w:rPr>
          <w:fldChar w:fldCharType="begin"/>
        </w:r>
        <w:r>
          <w:rPr>
            <w:noProof/>
          </w:rPr>
          <w:instrText xml:space="preserve"> PAGEREF _Toc175416294 \h </w:instrText>
        </w:r>
      </w:ins>
      <w:r>
        <w:rPr>
          <w:noProof/>
        </w:rPr>
      </w:r>
      <w:r>
        <w:rPr>
          <w:noProof/>
        </w:rPr>
        <w:fldChar w:fldCharType="separate"/>
      </w:r>
      <w:ins w:id="591" w:author="Rapporteur [AEM, Huawei]" w:date="2024-08-24T18:21:00Z">
        <w:r>
          <w:rPr>
            <w:noProof/>
          </w:rPr>
          <w:t>85</w:t>
        </w:r>
        <w:r>
          <w:rPr>
            <w:noProof/>
          </w:rPr>
          <w:fldChar w:fldCharType="end"/>
        </w:r>
      </w:ins>
    </w:p>
    <w:p w14:paraId="2693439D" w14:textId="4C645540" w:rsidR="00BC5DCE" w:rsidRDefault="00BC5DCE">
      <w:pPr>
        <w:pStyle w:val="TOC1"/>
        <w:rPr>
          <w:ins w:id="592" w:author="Rapporteur [AEM, Huawei]" w:date="2024-08-24T18:21:00Z"/>
          <w:rFonts w:asciiTheme="minorHAnsi" w:eastAsiaTheme="minorEastAsia" w:hAnsiTheme="minorHAnsi" w:cstheme="minorBidi"/>
          <w:noProof/>
          <w:szCs w:val="22"/>
          <w:lang w:val="en-US"/>
        </w:rPr>
      </w:pPr>
      <w:ins w:id="593" w:author="Rapporteur [AEM, Huawei]" w:date="2024-08-24T18:2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_Toc175416295 \h </w:instrText>
        </w:r>
      </w:ins>
      <w:r>
        <w:rPr>
          <w:noProof/>
        </w:rPr>
      </w:r>
      <w:r>
        <w:rPr>
          <w:noProof/>
        </w:rPr>
        <w:fldChar w:fldCharType="separate"/>
      </w:r>
      <w:ins w:id="594" w:author="Rapporteur [AEM, Huawei]" w:date="2024-08-24T18:21:00Z">
        <w:r>
          <w:rPr>
            <w:noProof/>
          </w:rPr>
          <w:t>85</w:t>
        </w:r>
        <w:r>
          <w:rPr>
            <w:noProof/>
          </w:rPr>
          <w:fldChar w:fldCharType="end"/>
        </w:r>
      </w:ins>
    </w:p>
    <w:p w14:paraId="7A95AE6E" w14:textId="142F638A" w:rsidR="00BC5DCE" w:rsidRDefault="00BC5DCE">
      <w:pPr>
        <w:pStyle w:val="TOC1"/>
        <w:rPr>
          <w:ins w:id="595" w:author="Rapporteur [AEM, Huawei]" w:date="2024-08-24T18:21:00Z"/>
          <w:rFonts w:asciiTheme="minorHAnsi" w:eastAsiaTheme="minorEastAsia" w:hAnsiTheme="minorHAnsi" w:cstheme="minorBidi"/>
          <w:noProof/>
          <w:szCs w:val="22"/>
          <w:lang w:val="en-US"/>
        </w:rPr>
      </w:pPr>
      <w:ins w:id="596" w:author="Rapporteur [AEM, Huawei]" w:date="2024-08-24T18:21:00Z">
        <w:r>
          <w:rPr>
            <w:noProof/>
          </w:rPr>
          <w:t>A.2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_Toc175416296 \h </w:instrText>
        </w:r>
      </w:ins>
      <w:r>
        <w:rPr>
          <w:noProof/>
        </w:rPr>
      </w:r>
      <w:r>
        <w:rPr>
          <w:noProof/>
        </w:rPr>
        <w:fldChar w:fldCharType="separate"/>
      </w:r>
      <w:ins w:id="597" w:author="Rapporteur [AEM, Huawei]" w:date="2024-08-24T18:21:00Z">
        <w:r>
          <w:rPr>
            <w:noProof/>
          </w:rPr>
          <w:t>86</w:t>
        </w:r>
        <w:r>
          <w:rPr>
            <w:noProof/>
          </w:rPr>
          <w:fldChar w:fldCharType="end"/>
        </w:r>
      </w:ins>
    </w:p>
    <w:p w14:paraId="5B51AE57" w14:textId="3C5DC483" w:rsidR="00BC5DCE" w:rsidRDefault="00BC5DCE">
      <w:pPr>
        <w:pStyle w:val="TOC1"/>
        <w:rPr>
          <w:ins w:id="598" w:author="Rapporteur [AEM, Huawei]" w:date="2024-08-24T18:21:00Z"/>
          <w:rFonts w:asciiTheme="minorHAnsi" w:eastAsiaTheme="minorEastAsia" w:hAnsiTheme="minorHAnsi" w:cstheme="minorBidi"/>
          <w:noProof/>
          <w:szCs w:val="22"/>
          <w:lang w:val="en-US"/>
        </w:rPr>
      </w:pPr>
      <w:ins w:id="599" w:author="Rapporteur [AEM, Huawei]" w:date="2024-08-24T18:21:00Z">
        <w:r>
          <w:rPr>
            <w:noProof/>
          </w:rPr>
          <w:t>A.3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_Toc175416297 \h </w:instrText>
        </w:r>
      </w:ins>
      <w:r>
        <w:rPr>
          <w:noProof/>
        </w:rPr>
      </w:r>
      <w:r>
        <w:rPr>
          <w:noProof/>
        </w:rPr>
        <w:fldChar w:fldCharType="separate"/>
      </w:r>
      <w:ins w:id="600" w:author="Rapporteur [AEM, Huawei]" w:date="2024-08-24T18:21:00Z">
        <w:r>
          <w:rPr>
            <w:noProof/>
          </w:rPr>
          <w:t>92</w:t>
        </w:r>
        <w:r>
          <w:rPr>
            <w:noProof/>
          </w:rPr>
          <w:fldChar w:fldCharType="end"/>
        </w:r>
      </w:ins>
    </w:p>
    <w:p w14:paraId="679A2D86" w14:textId="7B33E7EA" w:rsidR="00BC5DCE" w:rsidRDefault="00BC5DCE">
      <w:pPr>
        <w:pStyle w:val="TOC8"/>
        <w:rPr>
          <w:ins w:id="601" w:author="Rapporteur [AEM, Huawei]" w:date="2024-08-24T18:21:00Z"/>
          <w:rFonts w:asciiTheme="minorHAnsi" w:eastAsiaTheme="minorEastAsia" w:hAnsiTheme="minorHAnsi" w:cstheme="minorBidi"/>
          <w:b w:val="0"/>
          <w:noProof/>
          <w:szCs w:val="22"/>
          <w:lang w:val="en-US"/>
        </w:rPr>
      </w:pPr>
      <w:ins w:id="602" w:author="Rapporteur [AEM, Huawei]" w:date="2024-08-24T18:21:00Z">
        <w:r>
          <w:rPr>
            <w:noProof/>
          </w:rPr>
          <w:t>Annex B (informative): Withdrawn API versions</w:t>
        </w:r>
        <w:r>
          <w:rPr>
            <w:noProof/>
          </w:rPr>
          <w:tab/>
        </w:r>
        <w:r>
          <w:rPr>
            <w:noProof/>
          </w:rPr>
          <w:fldChar w:fldCharType="begin"/>
        </w:r>
        <w:r>
          <w:rPr>
            <w:noProof/>
          </w:rPr>
          <w:instrText xml:space="preserve"> PAGEREF _Toc175416298 \h </w:instrText>
        </w:r>
      </w:ins>
      <w:r>
        <w:rPr>
          <w:noProof/>
        </w:rPr>
      </w:r>
      <w:r>
        <w:rPr>
          <w:noProof/>
        </w:rPr>
        <w:fldChar w:fldCharType="separate"/>
      </w:r>
      <w:ins w:id="603" w:author="Rapporteur [AEM, Huawei]" w:date="2024-08-24T18:21:00Z">
        <w:r>
          <w:rPr>
            <w:noProof/>
          </w:rPr>
          <w:t>109</w:t>
        </w:r>
        <w:r>
          <w:rPr>
            <w:noProof/>
          </w:rPr>
          <w:fldChar w:fldCharType="end"/>
        </w:r>
      </w:ins>
    </w:p>
    <w:p w14:paraId="20D1596E" w14:textId="0B3B621C" w:rsidR="00BC5DCE" w:rsidRDefault="00BC5DCE">
      <w:pPr>
        <w:pStyle w:val="TOC1"/>
        <w:rPr>
          <w:ins w:id="604" w:author="Rapporteur [AEM, Huawei]" w:date="2024-08-24T18:21:00Z"/>
          <w:rFonts w:asciiTheme="minorHAnsi" w:eastAsiaTheme="minorEastAsia" w:hAnsiTheme="minorHAnsi" w:cstheme="minorBidi"/>
          <w:noProof/>
          <w:szCs w:val="22"/>
          <w:lang w:val="en-US"/>
        </w:rPr>
      </w:pPr>
      <w:ins w:id="605" w:author="Rapporteur [AEM, Huawei]" w:date="2024-08-24T18:2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_Toc175416299 \h </w:instrText>
        </w:r>
      </w:ins>
      <w:r>
        <w:rPr>
          <w:noProof/>
        </w:rPr>
      </w:r>
      <w:r>
        <w:rPr>
          <w:noProof/>
        </w:rPr>
        <w:fldChar w:fldCharType="separate"/>
      </w:r>
      <w:ins w:id="606" w:author="Rapporteur [AEM, Huawei]" w:date="2024-08-24T18:21:00Z">
        <w:r>
          <w:rPr>
            <w:noProof/>
          </w:rPr>
          <w:t>109</w:t>
        </w:r>
        <w:r>
          <w:rPr>
            <w:noProof/>
          </w:rPr>
          <w:fldChar w:fldCharType="end"/>
        </w:r>
      </w:ins>
    </w:p>
    <w:p w14:paraId="1A608C15" w14:textId="5BAC234F" w:rsidR="00BC5DCE" w:rsidRDefault="00BC5DCE">
      <w:pPr>
        <w:pStyle w:val="TOC1"/>
        <w:rPr>
          <w:ins w:id="607" w:author="Rapporteur [AEM, Huawei]" w:date="2024-08-24T18:21:00Z"/>
          <w:rFonts w:asciiTheme="minorHAnsi" w:eastAsiaTheme="minorEastAsia" w:hAnsiTheme="minorHAnsi" w:cstheme="minorBidi"/>
          <w:noProof/>
          <w:szCs w:val="22"/>
          <w:lang w:val="en-US"/>
        </w:rPr>
      </w:pPr>
      <w:ins w:id="608" w:author="Rapporteur [AEM, Huawei]" w:date="2024-08-24T18:21:00Z">
        <w:r>
          <w:rPr>
            <w:noProof/>
          </w:rPr>
          <w:t>B.2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_Toc175416300 \h </w:instrText>
        </w:r>
      </w:ins>
      <w:r>
        <w:rPr>
          <w:noProof/>
        </w:rPr>
      </w:r>
      <w:r>
        <w:rPr>
          <w:noProof/>
        </w:rPr>
        <w:fldChar w:fldCharType="separate"/>
      </w:r>
      <w:ins w:id="609" w:author="Rapporteur [AEM, Huawei]" w:date="2024-08-24T18:21:00Z">
        <w:r>
          <w:rPr>
            <w:noProof/>
          </w:rPr>
          <w:t>109</w:t>
        </w:r>
        <w:r>
          <w:rPr>
            <w:noProof/>
          </w:rPr>
          <w:fldChar w:fldCharType="end"/>
        </w:r>
      </w:ins>
    </w:p>
    <w:p w14:paraId="04EAC12C" w14:textId="67D94BB9" w:rsidR="00BC5DCE" w:rsidRDefault="00BC5DCE">
      <w:pPr>
        <w:pStyle w:val="TOC1"/>
        <w:rPr>
          <w:ins w:id="610" w:author="Rapporteur [AEM, Huawei]" w:date="2024-08-24T18:21:00Z"/>
          <w:rFonts w:asciiTheme="minorHAnsi" w:eastAsiaTheme="minorEastAsia" w:hAnsiTheme="minorHAnsi" w:cstheme="minorBidi"/>
          <w:noProof/>
          <w:szCs w:val="22"/>
          <w:lang w:val="en-US"/>
        </w:rPr>
      </w:pPr>
      <w:ins w:id="611" w:author="Rapporteur [AEM, Huawei]" w:date="2024-08-24T18:21:00Z">
        <w:r>
          <w:rPr>
            <w:noProof/>
          </w:rPr>
          <w:t>B.3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_Toc175416301 \h </w:instrText>
        </w:r>
      </w:ins>
      <w:r>
        <w:rPr>
          <w:noProof/>
        </w:rPr>
      </w:r>
      <w:r>
        <w:rPr>
          <w:noProof/>
        </w:rPr>
        <w:fldChar w:fldCharType="separate"/>
      </w:r>
      <w:ins w:id="612" w:author="Rapporteur [AEM, Huawei]" w:date="2024-08-24T18:21:00Z">
        <w:r>
          <w:rPr>
            <w:noProof/>
          </w:rPr>
          <w:t>109</w:t>
        </w:r>
        <w:r>
          <w:rPr>
            <w:noProof/>
          </w:rPr>
          <w:fldChar w:fldCharType="end"/>
        </w:r>
      </w:ins>
    </w:p>
    <w:p w14:paraId="3D0169A9" w14:textId="25248635" w:rsidR="00BC5DCE" w:rsidRDefault="00BC5DCE">
      <w:pPr>
        <w:pStyle w:val="TOC8"/>
        <w:rPr>
          <w:ins w:id="613" w:author="Rapporteur [AEM, Huawei]" w:date="2024-08-24T18:21:00Z"/>
          <w:rFonts w:asciiTheme="minorHAnsi" w:eastAsiaTheme="minorEastAsia" w:hAnsiTheme="minorHAnsi" w:cstheme="minorBidi"/>
          <w:b w:val="0"/>
          <w:noProof/>
          <w:szCs w:val="22"/>
          <w:lang w:val="en-US"/>
        </w:rPr>
      </w:pPr>
      <w:ins w:id="614" w:author="Rapporteur [AEM, Huawei]" w:date="2024-08-24T18:21:00Z">
        <w:r>
          <w:rPr>
            <w:noProof/>
          </w:rPr>
          <w:t>Annex C (informative): Change history</w:t>
        </w:r>
        <w:r>
          <w:rPr>
            <w:noProof/>
          </w:rPr>
          <w:tab/>
        </w:r>
        <w:r>
          <w:rPr>
            <w:noProof/>
          </w:rPr>
          <w:fldChar w:fldCharType="begin"/>
        </w:r>
        <w:r>
          <w:rPr>
            <w:noProof/>
          </w:rPr>
          <w:instrText xml:space="preserve"> PAGEREF _Toc175416302 \h </w:instrText>
        </w:r>
      </w:ins>
      <w:r>
        <w:rPr>
          <w:noProof/>
        </w:rPr>
      </w:r>
      <w:r>
        <w:rPr>
          <w:noProof/>
        </w:rPr>
        <w:fldChar w:fldCharType="separate"/>
      </w:r>
      <w:ins w:id="615" w:author="Rapporteur [AEM, Huawei]" w:date="2024-08-24T18:21:00Z">
        <w:r>
          <w:rPr>
            <w:noProof/>
          </w:rPr>
          <w:t>110</w:t>
        </w:r>
        <w:r>
          <w:rPr>
            <w:noProof/>
          </w:rPr>
          <w:fldChar w:fldCharType="end"/>
        </w:r>
      </w:ins>
    </w:p>
    <w:p w14:paraId="50A38D07" w14:textId="52D5B0F9" w:rsidR="006107E6" w:rsidDel="00BC5DCE" w:rsidRDefault="006107E6">
      <w:pPr>
        <w:pStyle w:val="TOC1"/>
        <w:rPr>
          <w:del w:id="616" w:author="Rapporteur [AEM, Huawei]" w:date="2024-08-24T18:21:00Z"/>
          <w:rFonts w:asciiTheme="minorHAnsi" w:eastAsiaTheme="minorEastAsia" w:hAnsiTheme="minorHAnsi" w:cstheme="minorBidi"/>
          <w:noProof/>
          <w:szCs w:val="22"/>
          <w:lang w:val="en-US"/>
        </w:rPr>
      </w:pPr>
      <w:del w:id="617" w:author="Rapporteur [AEM, Huawei]" w:date="2024-08-24T18:21:00Z">
        <w:r w:rsidDel="00BC5DCE">
          <w:rPr>
            <w:noProof/>
          </w:rPr>
          <w:delText>Foreword</w:delText>
        </w:r>
        <w:r w:rsidDel="00BC5DCE">
          <w:rPr>
            <w:noProof/>
          </w:rPr>
          <w:tab/>
          <w:delText>7</w:delText>
        </w:r>
      </w:del>
    </w:p>
    <w:p w14:paraId="2D661425" w14:textId="5668B444" w:rsidR="006107E6" w:rsidDel="00BC5DCE" w:rsidRDefault="006107E6">
      <w:pPr>
        <w:pStyle w:val="TOC1"/>
        <w:rPr>
          <w:del w:id="618" w:author="Rapporteur [AEM, Huawei]" w:date="2024-08-24T18:21:00Z"/>
          <w:rFonts w:asciiTheme="minorHAnsi" w:eastAsiaTheme="minorEastAsia" w:hAnsiTheme="minorHAnsi" w:cstheme="minorBidi"/>
          <w:noProof/>
          <w:szCs w:val="22"/>
          <w:lang w:val="en-US"/>
        </w:rPr>
      </w:pPr>
      <w:del w:id="619" w:author="Rapporteur [AEM, Huawei]" w:date="2024-08-24T18:21:00Z">
        <w:r w:rsidDel="00BC5DCE">
          <w:rPr>
            <w:noProof/>
          </w:rPr>
          <w:delText>1</w:delText>
        </w:r>
        <w:r w:rsidDel="00BC5DCE">
          <w:rPr>
            <w:rFonts w:asciiTheme="minorHAnsi" w:eastAsiaTheme="minorEastAsia" w:hAnsiTheme="minorHAnsi" w:cstheme="minorBidi"/>
            <w:noProof/>
            <w:szCs w:val="22"/>
            <w:lang w:val="en-US"/>
          </w:rPr>
          <w:tab/>
        </w:r>
        <w:r w:rsidDel="00BC5DCE">
          <w:rPr>
            <w:noProof/>
          </w:rPr>
          <w:delText>Scope</w:delText>
        </w:r>
        <w:r w:rsidDel="00BC5DCE">
          <w:rPr>
            <w:noProof/>
          </w:rPr>
          <w:tab/>
          <w:delText>9</w:delText>
        </w:r>
      </w:del>
    </w:p>
    <w:p w14:paraId="401F97AC" w14:textId="2CA8051E" w:rsidR="006107E6" w:rsidDel="00BC5DCE" w:rsidRDefault="006107E6">
      <w:pPr>
        <w:pStyle w:val="TOC1"/>
        <w:rPr>
          <w:del w:id="620" w:author="Rapporteur [AEM, Huawei]" w:date="2024-08-24T18:21:00Z"/>
          <w:rFonts w:asciiTheme="minorHAnsi" w:eastAsiaTheme="minorEastAsia" w:hAnsiTheme="minorHAnsi" w:cstheme="minorBidi"/>
          <w:noProof/>
          <w:szCs w:val="22"/>
          <w:lang w:val="en-US"/>
        </w:rPr>
      </w:pPr>
      <w:del w:id="621" w:author="Rapporteur [AEM, Huawei]" w:date="2024-08-24T18:21:00Z">
        <w:r w:rsidDel="00BC5DCE">
          <w:rPr>
            <w:noProof/>
          </w:rPr>
          <w:delText>2</w:delText>
        </w:r>
        <w:r w:rsidDel="00BC5DCE">
          <w:rPr>
            <w:rFonts w:asciiTheme="minorHAnsi" w:eastAsiaTheme="minorEastAsia" w:hAnsiTheme="minorHAnsi" w:cstheme="minorBidi"/>
            <w:noProof/>
            <w:szCs w:val="22"/>
            <w:lang w:val="en-US"/>
          </w:rPr>
          <w:tab/>
        </w:r>
        <w:r w:rsidDel="00BC5DCE">
          <w:rPr>
            <w:noProof/>
          </w:rPr>
          <w:delText>References</w:delText>
        </w:r>
        <w:r w:rsidDel="00BC5DCE">
          <w:rPr>
            <w:noProof/>
          </w:rPr>
          <w:tab/>
          <w:delText>9</w:delText>
        </w:r>
      </w:del>
    </w:p>
    <w:p w14:paraId="170A7F39" w14:textId="577D13A1" w:rsidR="006107E6" w:rsidDel="00BC5DCE" w:rsidRDefault="006107E6">
      <w:pPr>
        <w:pStyle w:val="TOC1"/>
        <w:rPr>
          <w:del w:id="622" w:author="Rapporteur [AEM, Huawei]" w:date="2024-08-24T18:21:00Z"/>
          <w:rFonts w:asciiTheme="minorHAnsi" w:eastAsiaTheme="minorEastAsia" w:hAnsiTheme="minorHAnsi" w:cstheme="minorBidi"/>
          <w:noProof/>
          <w:szCs w:val="22"/>
          <w:lang w:val="en-US"/>
        </w:rPr>
      </w:pPr>
      <w:del w:id="623" w:author="Rapporteur [AEM, Huawei]" w:date="2024-08-24T18:21:00Z">
        <w:r w:rsidDel="00BC5DCE">
          <w:rPr>
            <w:noProof/>
          </w:rPr>
          <w:delText>3</w:delText>
        </w:r>
        <w:r w:rsidDel="00BC5DCE">
          <w:rPr>
            <w:rFonts w:asciiTheme="minorHAnsi" w:eastAsiaTheme="minorEastAsia" w:hAnsiTheme="minorHAnsi" w:cstheme="minorBidi"/>
            <w:noProof/>
            <w:szCs w:val="22"/>
            <w:lang w:val="en-US"/>
          </w:rPr>
          <w:tab/>
        </w:r>
        <w:r w:rsidDel="00BC5DCE">
          <w:rPr>
            <w:noProof/>
          </w:rPr>
          <w:delText>Definitions, symbols and abbreviations</w:delText>
        </w:r>
        <w:r w:rsidDel="00BC5DCE">
          <w:rPr>
            <w:noProof/>
          </w:rPr>
          <w:tab/>
          <w:delText>10</w:delText>
        </w:r>
      </w:del>
    </w:p>
    <w:p w14:paraId="08BF6A1A" w14:textId="40334E5A" w:rsidR="006107E6" w:rsidDel="00BC5DCE" w:rsidRDefault="006107E6">
      <w:pPr>
        <w:pStyle w:val="TOC2"/>
        <w:rPr>
          <w:del w:id="624" w:author="Rapporteur [AEM, Huawei]" w:date="2024-08-24T18:21:00Z"/>
          <w:rFonts w:asciiTheme="minorHAnsi" w:eastAsiaTheme="minorEastAsia" w:hAnsiTheme="minorHAnsi" w:cstheme="minorBidi"/>
          <w:noProof/>
          <w:sz w:val="22"/>
          <w:szCs w:val="22"/>
          <w:lang w:val="en-US"/>
        </w:rPr>
      </w:pPr>
      <w:del w:id="625" w:author="Rapporteur [AEM, Huawei]" w:date="2024-08-24T18:21:00Z">
        <w:r w:rsidDel="00BC5DCE">
          <w:rPr>
            <w:noProof/>
          </w:rPr>
          <w:delText>3.1</w:delText>
        </w:r>
        <w:r w:rsidDel="00BC5DCE">
          <w:rPr>
            <w:rFonts w:asciiTheme="minorHAnsi" w:eastAsiaTheme="minorEastAsia" w:hAnsiTheme="minorHAnsi" w:cstheme="minorBidi"/>
            <w:noProof/>
            <w:sz w:val="22"/>
            <w:szCs w:val="22"/>
            <w:lang w:val="en-US"/>
          </w:rPr>
          <w:tab/>
        </w:r>
        <w:r w:rsidDel="00BC5DCE">
          <w:rPr>
            <w:noProof/>
          </w:rPr>
          <w:delText>Definitions</w:delText>
        </w:r>
        <w:r w:rsidDel="00BC5DCE">
          <w:rPr>
            <w:noProof/>
          </w:rPr>
          <w:tab/>
          <w:delText>10</w:delText>
        </w:r>
      </w:del>
    </w:p>
    <w:p w14:paraId="32562A5C" w14:textId="37424DB8" w:rsidR="006107E6" w:rsidDel="00BC5DCE" w:rsidRDefault="006107E6">
      <w:pPr>
        <w:pStyle w:val="TOC2"/>
        <w:rPr>
          <w:del w:id="626" w:author="Rapporteur [AEM, Huawei]" w:date="2024-08-24T18:21:00Z"/>
          <w:rFonts w:asciiTheme="minorHAnsi" w:eastAsiaTheme="minorEastAsia" w:hAnsiTheme="minorHAnsi" w:cstheme="minorBidi"/>
          <w:noProof/>
          <w:sz w:val="22"/>
          <w:szCs w:val="22"/>
          <w:lang w:val="en-US"/>
        </w:rPr>
      </w:pPr>
      <w:del w:id="627" w:author="Rapporteur [AEM, Huawei]" w:date="2024-08-24T18:21:00Z">
        <w:r w:rsidDel="00BC5DCE">
          <w:rPr>
            <w:noProof/>
          </w:rPr>
          <w:delText>3.2</w:delText>
        </w:r>
        <w:r w:rsidDel="00BC5DCE">
          <w:rPr>
            <w:rFonts w:asciiTheme="minorHAnsi" w:eastAsiaTheme="minorEastAsia" w:hAnsiTheme="minorHAnsi" w:cstheme="minorBidi"/>
            <w:noProof/>
            <w:sz w:val="22"/>
            <w:szCs w:val="22"/>
            <w:lang w:val="en-US"/>
          </w:rPr>
          <w:tab/>
        </w:r>
        <w:r w:rsidDel="00BC5DCE">
          <w:rPr>
            <w:noProof/>
          </w:rPr>
          <w:delText>Symbols</w:delText>
        </w:r>
        <w:r w:rsidDel="00BC5DCE">
          <w:rPr>
            <w:noProof/>
          </w:rPr>
          <w:tab/>
          <w:delText>10</w:delText>
        </w:r>
      </w:del>
    </w:p>
    <w:p w14:paraId="2EA3C6C4" w14:textId="266C9006" w:rsidR="006107E6" w:rsidDel="00BC5DCE" w:rsidRDefault="006107E6">
      <w:pPr>
        <w:pStyle w:val="TOC2"/>
        <w:rPr>
          <w:del w:id="628" w:author="Rapporteur [AEM, Huawei]" w:date="2024-08-24T18:21:00Z"/>
          <w:rFonts w:asciiTheme="minorHAnsi" w:eastAsiaTheme="minorEastAsia" w:hAnsiTheme="minorHAnsi" w:cstheme="minorBidi"/>
          <w:noProof/>
          <w:sz w:val="22"/>
          <w:szCs w:val="22"/>
          <w:lang w:val="en-US"/>
        </w:rPr>
      </w:pPr>
      <w:del w:id="629" w:author="Rapporteur [AEM, Huawei]" w:date="2024-08-24T18:21:00Z">
        <w:r w:rsidDel="00BC5DCE">
          <w:rPr>
            <w:noProof/>
          </w:rPr>
          <w:delText>3.3</w:delText>
        </w:r>
        <w:r w:rsidDel="00BC5DCE">
          <w:rPr>
            <w:rFonts w:asciiTheme="minorHAnsi" w:eastAsiaTheme="minorEastAsia" w:hAnsiTheme="minorHAnsi" w:cstheme="minorBidi"/>
            <w:noProof/>
            <w:sz w:val="22"/>
            <w:szCs w:val="22"/>
            <w:lang w:val="en-US"/>
          </w:rPr>
          <w:tab/>
        </w:r>
        <w:r w:rsidDel="00BC5DCE">
          <w:rPr>
            <w:noProof/>
          </w:rPr>
          <w:delText>Abbreviations</w:delText>
        </w:r>
        <w:r w:rsidDel="00BC5DCE">
          <w:rPr>
            <w:noProof/>
          </w:rPr>
          <w:tab/>
          <w:delText>10</w:delText>
        </w:r>
      </w:del>
    </w:p>
    <w:p w14:paraId="5C0D21A5" w14:textId="45E42F98" w:rsidR="006107E6" w:rsidDel="00BC5DCE" w:rsidRDefault="006107E6">
      <w:pPr>
        <w:pStyle w:val="TOC1"/>
        <w:rPr>
          <w:del w:id="630" w:author="Rapporteur [AEM, Huawei]" w:date="2024-08-24T18:21:00Z"/>
          <w:rFonts w:asciiTheme="minorHAnsi" w:eastAsiaTheme="minorEastAsia" w:hAnsiTheme="minorHAnsi" w:cstheme="minorBidi"/>
          <w:noProof/>
          <w:szCs w:val="22"/>
          <w:lang w:val="en-US"/>
        </w:rPr>
      </w:pPr>
      <w:del w:id="631" w:author="Rapporteur [AEM, Huawei]" w:date="2024-08-24T18:21:00Z">
        <w:r w:rsidDel="00BC5DCE">
          <w:rPr>
            <w:noProof/>
          </w:rPr>
          <w:delText>4</w:delText>
        </w:r>
        <w:r w:rsidDel="00BC5DCE">
          <w:rPr>
            <w:rFonts w:asciiTheme="minorHAnsi" w:eastAsiaTheme="minorEastAsia" w:hAnsiTheme="minorHAnsi" w:cstheme="minorBidi"/>
            <w:noProof/>
            <w:szCs w:val="22"/>
            <w:lang w:val="en-US"/>
          </w:rPr>
          <w:tab/>
        </w:r>
        <w:r w:rsidDel="00BC5DCE">
          <w:rPr>
            <w:noProof/>
          </w:rPr>
          <w:delText>Overview</w:delText>
        </w:r>
        <w:r w:rsidDel="00BC5DCE">
          <w:rPr>
            <w:noProof/>
          </w:rPr>
          <w:tab/>
          <w:delText>11</w:delText>
        </w:r>
      </w:del>
    </w:p>
    <w:p w14:paraId="7ED0ABFA" w14:textId="32B22491" w:rsidR="006107E6" w:rsidDel="00BC5DCE" w:rsidRDefault="006107E6">
      <w:pPr>
        <w:pStyle w:val="TOC1"/>
        <w:rPr>
          <w:del w:id="632" w:author="Rapporteur [AEM, Huawei]" w:date="2024-08-24T18:21:00Z"/>
          <w:rFonts w:asciiTheme="minorHAnsi" w:eastAsiaTheme="minorEastAsia" w:hAnsiTheme="minorHAnsi" w:cstheme="minorBidi"/>
          <w:noProof/>
          <w:szCs w:val="22"/>
          <w:lang w:val="en-US"/>
        </w:rPr>
      </w:pPr>
      <w:del w:id="633" w:author="Rapporteur [AEM, Huawei]" w:date="2024-08-24T18:21:00Z">
        <w:r w:rsidDel="00BC5DCE">
          <w:rPr>
            <w:noProof/>
          </w:rPr>
          <w:delText>5</w:delText>
        </w:r>
        <w:r w:rsidDel="00BC5DCE">
          <w:rPr>
            <w:rFonts w:asciiTheme="minorHAnsi" w:eastAsiaTheme="minorEastAsia" w:hAnsiTheme="minorHAnsi" w:cstheme="minorBidi"/>
            <w:noProof/>
            <w:szCs w:val="22"/>
            <w:lang w:val="en-US"/>
          </w:rPr>
          <w:tab/>
        </w:r>
        <w:r w:rsidDel="00BC5DCE">
          <w:rPr>
            <w:noProof/>
          </w:rPr>
          <w:delText>Services offered by the MBSF</w:delText>
        </w:r>
        <w:r w:rsidDel="00BC5DCE">
          <w:rPr>
            <w:noProof/>
          </w:rPr>
          <w:tab/>
          <w:delText>12</w:delText>
        </w:r>
      </w:del>
    </w:p>
    <w:p w14:paraId="26628B62" w14:textId="25D4D75E" w:rsidR="006107E6" w:rsidDel="00BC5DCE" w:rsidRDefault="006107E6">
      <w:pPr>
        <w:pStyle w:val="TOC2"/>
        <w:rPr>
          <w:del w:id="634" w:author="Rapporteur [AEM, Huawei]" w:date="2024-08-24T18:21:00Z"/>
          <w:rFonts w:asciiTheme="minorHAnsi" w:eastAsiaTheme="minorEastAsia" w:hAnsiTheme="minorHAnsi" w:cstheme="minorBidi"/>
          <w:noProof/>
          <w:sz w:val="22"/>
          <w:szCs w:val="22"/>
          <w:lang w:val="en-US"/>
        </w:rPr>
      </w:pPr>
      <w:del w:id="635" w:author="Rapporteur [AEM, Huawei]" w:date="2024-08-24T18:21:00Z">
        <w:r w:rsidDel="00BC5DCE">
          <w:rPr>
            <w:noProof/>
          </w:rPr>
          <w:delText>5.1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12</w:delText>
        </w:r>
      </w:del>
    </w:p>
    <w:p w14:paraId="2D8A084B" w14:textId="1E7E9FBE" w:rsidR="006107E6" w:rsidDel="00BC5DCE" w:rsidRDefault="006107E6">
      <w:pPr>
        <w:pStyle w:val="TOC2"/>
        <w:rPr>
          <w:del w:id="636" w:author="Rapporteur [AEM, Huawei]" w:date="2024-08-24T18:21:00Z"/>
          <w:rFonts w:asciiTheme="minorHAnsi" w:eastAsiaTheme="minorEastAsia" w:hAnsiTheme="minorHAnsi" w:cstheme="minorBidi"/>
          <w:noProof/>
          <w:sz w:val="22"/>
          <w:szCs w:val="22"/>
          <w:lang w:val="en-US"/>
        </w:rPr>
      </w:pPr>
      <w:del w:id="637" w:author="Rapporteur [AEM, Huawei]" w:date="2024-08-24T18:21:00Z">
        <w:r w:rsidDel="00BC5DCE">
          <w:rPr>
            <w:noProof/>
          </w:rPr>
          <w:delText>5.2</w:delText>
        </w:r>
        <w:r w:rsidDel="00BC5DCE">
          <w:rPr>
            <w:rFonts w:asciiTheme="minorHAnsi" w:eastAsiaTheme="minorEastAsia" w:hAnsiTheme="minorHAnsi" w:cstheme="minorBidi"/>
            <w:noProof/>
            <w:sz w:val="22"/>
            <w:szCs w:val="22"/>
            <w:lang w:val="en-US"/>
          </w:rPr>
          <w:tab/>
        </w:r>
        <w:r w:rsidRPr="00B53067" w:rsidDel="00BC5DCE">
          <w:rPr>
            <w:noProof/>
            <w:lang w:val="en-US"/>
          </w:rPr>
          <w:delText>Nmbsf_MBSUserService</w:delText>
        </w:r>
        <w:r w:rsidDel="00BC5DCE">
          <w:rPr>
            <w:noProof/>
          </w:rPr>
          <w:delText xml:space="preserve"> Service</w:delText>
        </w:r>
        <w:r w:rsidDel="00BC5DCE">
          <w:rPr>
            <w:noProof/>
          </w:rPr>
          <w:tab/>
          <w:delText>12</w:delText>
        </w:r>
      </w:del>
    </w:p>
    <w:p w14:paraId="236CE8FC" w14:textId="73F12A69" w:rsidR="006107E6" w:rsidDel="00BC5DCE" w:rsidRDefault="006107E6">
      <w:pPr>
        <w:pStyle w:val="TOC3"/>
        <w:rPr>
          <w:del w:id="638" w:author="Rapporteur [AEM, Huawei]" w:date="2024-08-24T18:21:00Z"/>
          <w:rFonts w:asciiTheme="minorHAnsi" w:eastAsiaTheme="minorEastAsia" w:hAnsiTheme="minorHAnsi" w:cstheme="minorBidi"/>
          <w:noProof/>
          <w:sz w:val="22"/>
          <w:szCs w:val="22"/>
          <w:lang w:val="en-US"/>
        </w:rPr>
      </w:pPr>
      <w:del w:id="639" w:author="Rapporteur [AEM, Huawei]" w:date="2024-08-24T18:21:00Z">
        <w:r w:rsidDel="00BC5DCE">
          <w:rPr>
            <w:noProof/>
          </w:rPr>
          <w:delText>5.2.1</w:delText>
        </w:r>
        <w:r w:rsidDel="00BC5DCE">
          <w:rPr>
            <w:rFonts w:asciiTheme="minorHAnsi" w:eastAsiaTheme="minorEastAsia" w:hAnsiTheme="minorHAnsi" w:cstheme="minorBidi"/>
            <w:noProof/>
            <w:sz w:val="22"/>
            <w:szCs w:val="22"/>
            <w:lang w:val="en-US"/>
          </w:rPr>
          <w:tab/>
        </w:r>
        <w:r w:rsidDel="00BC5DCE">
          <w:rPr>
            <w:noProof/>
          </w:rPr>
          <w:delText>Service Description</w:delText>
        </w:r>
        <w:r w:rsidDel="00BC5DCE">
          <w:rPr>
            <w:noProof/>
          </w:rPr>
          <w:tab/>
          <w:delText>12</w:delText>
        </w:r>
      </w:del>
    </w:p>
    <w:p w14:paraId="2432C6D1" w14:textId="11B82376" w:rsidR="006107E6" w:rsidDel="00BC5DCE" w:rsidRDefault="006107E6">
      <w:pPr>
        <w:pStyle w:val="TOC3"/>
        <w:rPr>
          <w:del w:id="640" w:author="Rapporteur [AEM, Huawei]" w:date="2024-08-24T18:21:00Z"/>
          <w:rFonts w:asciiTheme="minorHAnsi" w:eastAsiaTheme="minorEastAsia" w:hAnsiTheme="minorHAnsi" w:cstheme="minorBidi"/>
          <w:noProof/>
          <w:sz w:val="22"/>
          <w:szCs w:val="22"/>
          <w:lang w:val="en-US"/>
        </w:rPr>
      </w:pPr>
      <w:del w:id="641" w:author="Rapporteur [AEM, Huawei]" w:date="2024-08-24T18:21:00Z">
        <w:r w:rsidDel="00BC5DCE">
          <w:rPr>
            <w:noProof/>
          </w:rPr>
          <w:delText>5.2.2</w:delText>
        </w:r>
        <w:r w:rsidDel="00BC5DCE">
          <w:rPr>
            <w:rFonts w:asciiTheme="minorHAnsi" w:eastAsiaTheme="minorEastAsia" w:hAnsiTheme="minorHAnsi" w:cstheme="minorBidi"/>
            <w:noProof/>
            <w:sz w:val="22"/>
            <w:szCs w:val="22"/>
            <w:lang w:val="en-US"/>
          </w:rPr>
          <w:tab/>
        </w:r>
        <w:r w:rsidDel="00BC5DCE">
          <w:rPr>
            <w:noProof/>
          </w:rPr>
          <w:delText>Service Operations</w:delText>
        </w:r>
        <w:r w:rsidDel="00BC5DCE">
          <w:rPr>
            <w:noProof/>
          </w:rPr>
          <w:tab/>
          <w:delText>12</w:delText>
        </w:r>
      </w:del>
    </w:p>
    <w:p w14:paraId="4B020D67" w14:textId="14CB2AF9" w:rsidR="006107E6" w:rsidDel="00BC5DCE" w:rsidRDefault="006107E6">
      <w:pPr>
        <w:pStyle w:val="TOC4"/>
        <w:rPr>
          <w:del w:id="642" w:author="Rapporteur [AEM, Huawei]" w:date="2024-08-24T18:21:00Z"/>
          <w:rFonts w:asciiTheme="minorHAnsi" w:eastAsiaTheme="minorEastAsia" w:hAnsiTheme="minorHAnsi" w:cstheme="minorBidi"/>
          <w:noProof/>
          <w:sz w:val="22"/>
          <w:szCs w:val="22"/>
          <w:lang w:val="en-US"/>
        </w:rPr>
      </w:pPr>
      <w:del w:id="643" w:author="Rapporteur [AEM, Huawei]" w:date="2024-08-24T18:21:00Z">
        <w:r w:rsidDel="00BC5DCE">
          <w:rPr>
            <w:noProof/>
          </w:rPr>
          <w:delText>5.2.2.1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12</w:delText>
        </w:r>
      </w:del>
    </w:p>
    <w:p w14:paraId="28C8FB37" w14:textId="673E0533" w:rsidR="006107E6" w:rsidDel="00BC5DCE" w:rsidRDefault="006107E6">
      <w:pPr>
        <w:pStyle w:val="TOC4"/>
        <w:rPr>
          <w:del w:id="644" w:author="Rapporteur [AEM, Huawei]" w:date="2024-08-24T18:21:00Z"/>
          <w:rFonts w:asciiTheme="minorHAnsi" w:eastAsiaTheme="minorEastAsia" w:hAnsiTheme="minorHAnsi" w:cstheme="minorBidi"/>
          <w:noProof/>
          <w:sz w:val="22"/>
          <w:szCs w:val="22"/>
          <w:lang w:val="en-US"/>
        </w:rPr>
      </w:pPr>
      <w:del w:id="645" w:author="Rapporteur [AEM, Huawei]" w:date="2024-08-24T18:21:00Z">
        <w:r w:rsidDel="00BC5DCE">
          <w:rPr>
            <w:noProof/>
          </w:rPr>
          <w:delText>5.2.2.2</w:delText>
        </w:r>
        <w:r w:rsidDel="00BC5DCE">
          <w:rPr>
            <w:rFonts w:asciiTheme="minorHAnsi" w:eastAsiaTheme="minorEastAsia" w:hAnsiTheme="minorHAnsi" w:cstheme="minorBidi"/>
            <w:noProof/>
            <w:sz w:val="22"/>
            <w:szCs w:val="22"/>
            <w:lang w:val="en-US"/>
          </w:rPr>
          <w:tab/>
        </w:r>
        <w:r w:rsidDel="00BC5DCE">
          <w:rPr>
            <w:noProof/>
          </w:rPr>
          <w:delText>Nmbsf_MBSUserService_Create service operation</w:delText>
        </w:r>
        <w:r w:rsidDel="00BC5DCE">
          <w:rPr>
            <w:noProof/>
          </w:rPr>
          <w:tab/>
          <w:delText>13</w:delText>
        </w:r>
      </w:del>
    </w:p>
    <w:p w14:paraId="415A3BCE" w14:textId="375D7EB5" w:rsidR="006107E6" w:rsidDel="00BC5DCE" w:rsidRDefault="006107E6">
      <w:pPr>
        <w:pStyle w:val="TOC5"/>
        <w:rPr>
          <w:del w:id="646" w:author="Rapporteur [AEM, Huawei]" w:date="2024-08-24T18:21:00Z"/>
          <w:rFonts w:asciiTheme="minorHAnsi" w:eastAsiaTheme="minorEastAsia" w:hAnsiTheme="minorHAnsi" w:cstheme="minorBidi"/>
          <w:noProof/>
          <w:sz w:val="22"/>
          <w:szCs w:val="22"/>
          <w:lang w:val="en-US"/>
        </w:rPr>
      </w:pPr>
      <w:del w:id="647" w:author="Rapporteur [AEM, Huawei]" w:date="2024-08-24T18:21:00Z">
        <w:r w:rsidDel="00BC5DCE">
          <w:rPr>
            <w:noProof/>
          </w:rPr>
          <w:delText>5.2.2.2.1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13</w:delText>
        </w:r>
      </w:del>
    </w:p>
    <w:p w14:paraId="3DB52AF9" w14:textId="63938702" w:rsidR="006107E6" w:rsidDel="00BC5DCE" w:rsidRDefault="006107E6">
      <w:pPr>
        <w:pStyle w:val="TOC5"/>
        <w:rPr>
          <w:del w:id="648" w:author="Rapporteur [AEM, Huawei]" w:date="2024-08-24T18:21:00Z"/>
          <w:rFonts w:asciiTheme="minorHAnsi" w:eastAsiaTheme="minorEastAsia" w:hAnsiTheme="minorHAnsi" w:cstheme="minorBidi"/>
          <w:noProof/>
          <w:sz w:val="22"/>
          <w:szCs w:val="22"/>
          <w:lang w:val="en-US"/>
        </w:rPr>
      </w:pPr>
      <w:del w:id="649" w:author="Rapporteur [AEM, Huawei]" w:date="2024-08-24T18:21:00Z">
        <w:r w:rsidDel="00BC5DCE">
          <w:rPr>
            <w:noProof/>
          </w:rPr>
          <w:delText>5.2.2.2.2</w:delText>
        </w:r>
        <w:r w:rsidDel="00BC5DCE">
          <w:rPr>
            <w:rFonts w:asciiTheme="minorHAnsi" w:eastAsiaTheme="minorEastAsia" w:hAnsiTheme="minorHAnsi" w:cstheme="minorBidi"/>
            <w:noProof/>
            <w:sz w:val="22"/>
            <w:szCs w:val="22"/>
            <w:lang w:val="en-US"/>
          </w:rPr>
          <w:tab/>
        </w:r>
        <w:r w:rsidDel="00BC5DCE">
          <w:rPr>
            <w:noProof/>
          </w:rPr>
          <w:delText>MBS User Service Creation</w:delText>
        </w:r>
        <w:r w:rsidDel="00BC5DCE">
          <w:rPr>
            <w:noProof/>
          </w:rPr>
          <w:tab/>
          <w:delText>13</w:delText>
        </w:r>
      </w:del>
    </w:p>
    <w:p w14:paraId="6A3E63D4" w14:textId="2F4E8057" w:rsidR="006107E6" w:rsidDel="00BC5DCE" w:rsidRDefault="006107E6">
      <w:pPr>
        <w:pStyle w:val="TOC4"/>
        <w:rPr>
          <w:del w:id="650" w:author="Rapporteur [AEM, Huawei]" w:date="2024-08-24T18:21:00Z"/>
          <w:rFonts w:asciiTheme="minorHAnsi" w:eastAsiaTheme="minorEastAsia" w:hAnsiTheme="minorHAnsi" w:cstheme="minorBidi"/>
          <w:noProof/>
          <w:sz w:val="22"/>
          <w:szCs w:val="22"/>
          <w:lang w:val="en-US"/>
        </w:rPr>
      </w:pPr>
      <w:del w:id="651" w:author="Rapporteur [AEM, Huawei]" w:date="2024-08-24T18:21:00Z">
        <w:r w:rsidDel="00BC5DCE">
          <w:rPr>
            <w:noProof/>
          </w:rPr>
          <w:delText>5.2.2.3</w:delText>
        </w:r>
        <w:r w:rsidDel="00BC5DCE">
          <w:rPr>
            <w:rFonts w:asciiTheme="minorHAnsi" w:eastAsiaTheme="minorEastAsia" w:hAnsiTheme="minorHAnsi" w:cstheme="minorBidi"/>
            <w:noProof/>
            <w:sz w:val="22"/>
            <w:szCs w:val="22"/>
            <w:lang w:val="en-US"/>
          </w:rPr>
          <w:tab/>
        </w:r>
        <w:r w:rsidDel="00BC5DCE">
          <w:rPr>
            <w:noProof/>
          </w:rPr>
          <w:delText>Nmbsf_MBSUserService_Retrieve service operation</w:delText>
        </w:r>
        <w:r w:rsidDel="00BC5DCE">
          <w:rPr>
            <w:noProof/>
          </w:rPr>
          <w:tab/>
          <w:delText>14</w:delText>
        </w:r>
      </w:del>
    </w:p>
    <w:p w14:paraId="76889FE4" w14:textId="78515E60" w:rsidR="006107E6" w:rsidDel="00BC5DCE" w:rsidRDefault="006107E6">
      <w:pPr>
        <w:pStyle w:val="TOC5"/>
        <w:rPr>
          <w:del w:id="652" w:author="Rapporteur [AEM, Huawei]" w:date="2024-08-24T18:21:00Z"/>
          <w:rFonts w:asciiTheme="minorHAnsi" w:eastAsiaTheme="minorEastAsia" w:hAnsiTheme="minorHAnsi" w:cstheme="minorBidi"/>
          <w:noProof/>
          <w:sz w:val="22"/>
          <w:szCs w:val="22"/>
          <w:lang w:val="en-US"/>
        </w:rPr>
      </w:pPr>
      <w:del w:id="653" w:author="Rapporteur [AEM, Huawei]" w:date="2024-08-24T18:21:00Z">
        <w:r w:rsidDel="00BC5DCE">
          <w:rPr>
            <w:noProof/>
          </w:rPr>
          <w:delText>5.2.2.3.1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14</w:delText>
        </w:r>
      </w:del>
    </w:p>
    <w:p w14:paraId="726AF2E6" w14:textId="662DB547" w:rsidR="006107E6" w:rsidDel="00BC5DCE" w:rsidRDefault="006107E6">
      <w:pPr>
        <w:pStyle w:val="TOC5"/>
        <w:rPr>
          <w:del w:id="654" w:author="Rapporteur [AEM, Huawei]" w:date="2024-08-24T18:21:00Z"/>
          <w:rFonts w:asciiTheme="minorHAnsi" w:eastAsiaTheme="minorEastAsia" w:hAnsiTheme="minorHAnsi" w:cstheme="minorBidi"/>
          <w:noProof/>
          <w:sz w:val="22"/>
          <w:szCs w:val="22"/>
          <w:lang w:val="en-US"/>
        </w:rPr>
      </w:pPr>
      <w:del w:id="655" w:author="Rapporteur [AEM, Huawei]" w:date="2024-08-24T18:21:00Z">
        <w:r w:rsidRPr="00A74FC3" w:rsidDel="00BC5DCE">
          <w:rPr>
            <w:noProof/>
            <w:lang w:val="en-US"/>
          </w:rPr>
          <w:delText>5.2.2.3.2</w:delText>
        </w:r>
        <w:r w:rsidDel="00BC5DCE">
          <w:rPr>
            <w:rFonts w:asciiTheme="minorHAnsi" w:eastAsiaTheme="minorEastAsia" w:hAnsiTheme="minorHAnsi" w:cstheme="minorBidi"/>
            <w:noProof/>
            <w:sz w:val="22"/>
            <w:szCs w:val="22"/>
            <w:lang w:val="en-US"/>
          </w:rPr>
          <w:tab/>
        </w:r>
        <w:r w:rsidRPr="00A74FC3" w:rsidDel="00BC5DCE">
          <w:rPr>
            <w:noProof/>
            <w:lang w:val="en-US" w:eastAsia="zh-CN"/>
          </w:rPr>
          <w:delText>MB</w:delText>
        </w:r>
        <w:r w:rsidRPr="00A74FC3" w:rsidDel="00BC5DCE">
          <w:rPr>
            <w:noProof/>
            <w:lang w:val="en-US"/>
          </w:rPr>
          <w:delText>S User Service Retrieval</w:delText>
        </w:r>
        <w:r w:rsidDel="00BC5DCE">
          <w:rPr>
            <w:noProof/>
          </w:rPr>
          <w:tab/>
          <w:delText>14</w:delText>
        </w:r>
      </w:del>
    </w:p>
    <w:p w14:paraId="0BF5522D" w14:textId="1C01C85B" w:rsidR="006107E6" w:rsidDel="00BC5DCE" w:rsidRDefault="006107E6">
      <w:pPr>
        <w:pStyle w:val="TOC4"/>
        <w:rPr>
          <w:del w:id="656" w:author="Rapporteur [AEM, Huawei]" w:date="2024-08-24T18:21:00Z"/>
          <w:rFonts w:asciiTheme="minorHAnsi" w:eastAsiaTheme="minorEastAsia" w:hAnsiTheme="minorHAnsi" w:cstheme="minorBidi"/>
          <w:noProof/>
          <w:sz w:val="22"/>
          <w:szCs w:val="22"/>
          <w:lang w:val="en-US"/>
        </w:rPr>
      </w:pPr>
      <w:del w:id="657" w:author="Rapporteur [AEM, Huawei]" w:date="2024-08-24T18:21:00Z">
        <w:r w:rsidDel="00BC5DCE">
          <w:rPr>
            <w:noProof/>
          </w:rPr>
          <w:delText>5.2.2.4</w:delText>
        </w:r>
        <w:r w:rsidDel="00BC5DCE">
          <w:rPr>
            <w:rFonts w:asciiTheme="minorHAnsi" w:eastAsiaTheme="minorEastAsia" w:hAnsiTheme="minorHAnsi" w:cstheme="minorBidi"/>
            <w:noProof/>
            <w:sz w:val="22"/>
            <w:szCs w:val="22"/>
            <w:lang w:val="en-US"/>
          </w:rPr>
          <w:tab/>
        </w:r>
        <w:r w:rsidDel="00BC5DCE">
          <w:rPr>
            <w:noProof/>
          </w:rPr>
          <w:delText>Nmbsf_MBSUserService_Update service operation</w:delText>
        </w:r>
        <w:r w:rsidDel="00BC5DCE">
          <w:rPr>
            <w:noProof/>
          </w:rPr>
          <w:tab/>
          <w:delText>15</w:delText>
        </w:r>
      </w:del>
    </w:p>
    <w:p w14:paraId="5D5E3C1F" w14:textId="11A65FD2" w:rsidR="006107E6" w:rsidDel="00BC5DCE" w:rsidRDefault="006107E6">
      <w:pPr>
        <w:pStyle w:val="TOC5"/>
        <w:rPr>
          <w:del w:id="658" w:author="Rapporteur [AEM, Huawei]" w:date="2024-08-24T18:21:00Z"/>
          <w:rFonts w:asciiTheme="minorHAnsi" w:eastAsiaTheme="minorEastAsia" w:hAnsiTheme="minorHAnsi" w:cstheme="minorBidi"/>
          <w:noProof/>
          <w:sz w:val="22"/>
          <w:szCs w:val="22"/>
          <w:lang w:val="en-US"/>
        </w:rPr>
      </w:pPr>
      <w:del w:id="659" w:author="Rapporteur [AEM, Huawei]" w:date="2024-08-24T18:21:00Z">
        <w:r w:rsidDel="00BC5DCE">
          <w:rPr>
            <w:noProof/>
          </w:rPr>
          <w:delText>5.2.2.4.1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15</w:delText>
        </w:r>
      </w:del>
    </w:p>
    <w:p w14:paraId="03355ED0" w14:textId="3829EF7F" w:rsidR="006107E6" w:rsidDel="00BC5DCE" w:rsidRDefault="006107E6">
      <w:pPr>
        <w:pStyle w:val="TOC5"/>
        <w:rPr>
          <w:del w:id="660" w:author="Rapporteur [AEM, Huawei]" w:date="2024-08-24T18:21:00Z"/>
          <w:rFonts w:asciiTheme="minorHAnsi" w:eastAsiaTheme="minorEastAsia" w:hAnsiTheme="minorHAnsi" w:cstheme="minorBidi"/>
          <w:noProof/>
          <w:sz w:val="22"/>
          <w:szCs w:val="22"/>
          <w:lang w:val="en-US"/>
        </w:rPr>
      </w:pPr>
      <w:del w:id="661" w:author="Rapporteur [AEM, Huawei]" w:date="2024-08-24T18:21:00Z">
        <w:r w:rsidDel="00BC5DCE">
          <w:rPr>
            <w:noProof/>
          </w:rPr>
          <w:delText>5.2.2.4.2</w:delText>
        </w:r>
        <w:r w:rsidDel="00BC5DCE">
          <w:rPr>
            <w:rFonts w:asciiTheme="minorHAnsi" w:eastAsiaTheme="minorEastAsia" w:hAnsiTheme="minorHAnsi" w:cstheme="minorBidi"/>
            <w:noProof/>
            <w:sz w:val="22"/>
            <w:szCs w:val="22"/>
            <w:lang w:val="en-US"/>
          </w:rPr>
          <w:tab/>
        </w:r>
        <w:r w:rsidDel="00BC5DCE">
          <w:rPr>
            <w:noProof/>
            <w:lang w:eastAsia="zh-CN"/>
          </w:rPr>
          <w:delText>MB</w:delText>
        </w:r>
        <w:r w:rsidDel="00BC5DCE">
          <w:rPr>
            <w:noProof/>
          </w:rPr>
          <w:delText>S User Service Update</w:delText>
        </w:r>
        <w:r w:rsidDel="00BC5DCE">
          <w:rPr>
            <w:noProof/>
          </w:rPr>
          <w:tab/>
          <w:delText>15</w:delText>
        </w:r>
      </w:del>
    </w:p>
    <w:p w14:paraId="3182F41B" w14:textId="68CEFF00" w:rsidR="006107E6" w:rsidDel="00BC5DCE" w:rsidRDefault="006107E6">
      <w:pPr>
        <w:pStyle w:val="TOC4"/>
        <w:rPr>
          <w:del w:id="662" w:author="Rapporteur [AEM, Huawei]" w:date="2024-08-24T18:21:00Z"/>
          <w:rFonts w:asciiTheme="minorHAnsi" w:eastAsiaTheme="minorEastAsia" w:hAnsiTheme="minorHAnsi" w:cstheme="minorBidi"/>
          <w:noProof/>
          <w:sz w:val="22"/>
          <w:szCs w:val="22"/>
          <w:lang w:val="en-US"/>
        </w:rPr>
      </w:pPr>
      <w:del w:id="663" w:author="Rapporteur [AEM, Huawei]" w:date="2024-08-24T18:21:00Z">
        <w:r w:rsidDel="00BC5DCE">
          <w:rPr>
            <w:noProof/>
          </w:rPr>
          <w:delText>5.2.2.5</w:delText>
        </w:r>
        <w:r w:rsidDel="00BC5DCE">
          <w:rPr>
            <w:rFonts w:asciiTheme="minorHAnsi" w:eastAsiaTheme="minorEastAsia" w:hAnsiTheme="minorHAnsi" w:cstheme="minorBidi"/>
            <w:noProof/>
            <w:sz w:val="22"/>
            <w:szCs w:val="22"/>
            <w:lang w:val="en-US"/>
          </w:rPr>
          <w:tab/>
        </w:r>
        <w:r w:rsidDel="00BC5DCE">
          <w:rPr>
            <w:noProof/>
          </w:rPr>
          <w:delText>Nmbsf_MBSUserService_Delete service operation</w:delText>
        </w:r>
        <w:r w:rsidDel="00BC5DCE">
          <w:rPr>
            <w:noProof/>
          </w:rPr>
          <w:tab/>
          <w:delText>15</w:delText>
        </w:r>
      </w:del>
    </w:p>
    <w:p w14:paraId="07DB7F8A" w14:textId="4837A86C" w:rsidR="006107E6" w:rsidDel="00BC5DCE" w:rsidRDefault="006107E6">
      <w:pPr>
        <w:pStyle w:val="TOC5"/>
        <w:rPr>
          <w:del w:id="664" w:author="Rapporteur [AEM, Huawei]" w:date="2024-08-24T18:21:00Z"/>
          <w:rFonts w:asciiTheme="minorHAnsi" w:eastAsiaTheme="minorEastAsia" w:hAnsiTheme="minorHAnsi" w:cstheme="minorBidi"/>
          <w:noProof/>
          <w:sz w:val="22"/>
          <w:szCs w:val="22"/>
          <w:lang w:val="en-US"/>
        </w:rPr>
      </w:pPr>
      <w:del w:id="665" w:author="Rapporteur [AEM, Huawei]" w:date="2024-08-24T18:21:00Z">
        <w:r w:rsidDel="00BC5DCE">
          <w:rPr>
            <w:noProof/>
          </w:rPr>
          <w:delText>5.2.2.5.1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15</w:delText>
        </w:r>
      </w:del>
    </w:p>
    <w:p w14:paraId="0AB87F71" w14:textId="543B2C0D" w:rsidR="006107E6" w:rsidDel="00BC5DCE" w:rsidRDefault="006107E6">
      <w:pPr>
        <w:pStyle w:val="TOC5"/>
        <w:rPr>
          <w:del w:id="666" w:author="Rapporteur [AEM, Huawei]" w:date="2024-08-24T18:21:00Z"/>
          <w:rFonts w:asciiTheme="minorHAnsi" w:eastAsiaTheme="minorEastAsia" w:hAnsiTheme="minorHAnsi" w:cstheme="minorBidi"/>
          <w:noProof/>
          <w:sz w:val="22"/>
          <w:szCs w:val="22"/>
          <w:lang w:val="en-US"/>
        </w:rPr>
      </w:pPr>
      <w:del w:id="667" w:author="Rapporteur [AEM, Huawei]" w:date="2024-08-24T18:21:00Z">
        <w:r w:rsidDel="00BC5DCE">
          <w:rPr>
            <w:noProof/>
          </w:rPr>
          <w:delText>5.2.2.5.2</w:delText>
        </w:r>
        <w:r w:rsidDel="00BC5DCE">
          <w:rPr>
            <w:rFonts w:asciiTheme="minorHAnsi" w:eastAsiaTheme="minorEastAsia" w:hAnsiTheme="minorHAnsi" w:cstheme="minorBidi"/>
            <w:noProof/>
            <w:sz w:val="22"/>
            <w:szCs w:val="22"/>
            <w:lang w:val="en-US"/>
          </w:rPr>
          <w:tab/>
        </w:r>
        <w:r w:rsidDel="00BC5DCE">
          <w:rPr>
            <w:noProof/>
            <w:lang w:eastAsia="zh-CN"/>
          </w:rPr>
          <w:delText>MB</w:delText>
        </w:r>
        <w:r w:rsidDel="00BC5DCE">
          <w:rPr>
            <w:noProof/>
          </w:rPr>
          <w:delText>S User Service Deletion</w:delText>
        </w:r>
        <w:r w:rsidDel="00BC5DCE">
          <w:rPr>
            <w:noProof/>
          </w:rPr>
          <w:tab/>
          <w:delText>16</w:delText>
        </w:r>
      </w:del>
    </w:p>
    <w:p w14:paraId="62FDCF44" w14:textId="5BD021B7" w:rsidR="006107E6" w:rsidDel="00BC5DCE" w:rsidRDefault="006107E6">
      <w:pPr>
        <w:pStyle w:val="TOC2"/>
        <w:rPr>
          <w:del w:id="668" w:author="Rapporteur [AEM, Huawei]" w:date="2024-08-24T18:21:00Z"/>
          <w:rFonts w:asciiTheme="minorHAnsi" w:eastAsiaTheme="minorEastAsia" w:hAnsiTheme="minorHAnsi" w:cstheme="minorBidi"/>
          <w:noProof/>
          <w:sz w:val="22"/>
          <w:szCs w:val="22"/>
          <w:lang w:val="en-US"/>
        </w:rPr>
      </w:pPr>
      <w:del w:id="669" w:author="Rapporteur [AEM, Huawei]" w:date="2024-08-24T18:21:00Z">
        <w:r w:rsidDel="00BC5DCE">
          <w:rPr>
            <w:noProof/>
          </w:rPr>
          <w:delText>5.3</w:delText>
        </w:r>
        <w:r w:rsidDel="00BC5DCE">
          <w:rPr>
            <w:rFonts w:asciiTheme="minorHAnsi" w:eastAsiaTheme="minorEastAsia" w:hAnsiTheme="minorHAnsi" w:cstheme="minorBidi"/>
            <w:noProof/>
            <w:sz w:val="22"/>
            <w:szCs w:val="22"/>
            <w:lang w:val="en-US"/>
          </w:rPr>
          <w:tab/>
        </w:r>
        <w:r w:rsidRPr="00B53067" w:rsidDel="00BC5DCE">
          <w:rPr>
            <w:noProof/>
            <w:lang w:val="en-US"/>
          </w:rPr>
          <w:delText>Nmbsf_MBSUserDataIngestSession</w:delText>
        </w:r>
        <w:r w:rsidDel="00BC5DCE">
          <w:rPr>
            <w:noProof/>
          </w:rPr>
          <w:delText xml:space="preserve"> Service</w:delText>
        </w:r>
        <w:r w:rsidDel="00BC5DCE">
          <w:rPr>
            <w:noProof/>
          </w:rPr>
          <w:tab/>
          <w:delText>17</w:delText>
        </w:r>
      </w:del>
    </w:p>
    <w:p w14:paraId="3E054CE7" w14:textId="0FBB5262" w:rsidR="006107E6" w:rsidDel="00BC5DCE" w:rsidRDefault="006107E6">
      <w:pPr>
        <w:pStyle w:val="TOC3"/>
        <w:rPr>
          <w:del w:id="670" w:author="Rapporteur [AEM, Huawei]" w:date="2024-08-24T18:21:00Z"/>
          <w:rFonts w:asciiTheme="minorHAnsi" w:eastAsiaTheme="minorEastAsia" w:hAnsiTheme="minorHAnsi" w:cstheme="minorBidi"/>
          <w:noProof/>
          <w:sz w:val="22"/>
          <w:szCs w:val="22"/>
          <w:lang w:val="en-US"/>
        </w:rPr>
      </w:pPr>
      <w:del w:id="671" w:author="Rapporteur [AEM, Huawei]" w:date="2024-08-24T18:21:00Z">
        <w:r w:rsidDel="00BC5DCE">
          <w:rPr>
            <w:noProof/>
          </w:rPr>
          <w:delText>5.3.1</w:delText>
        </w:r>
        <w:r w:rsidDel="00BC5DCE">
          <w:rPr>
            <w:rFonts w:asciiTheme="minorHAnsi" w:eastAsiaTheme="minorEastAsia" w:hAnsiTheme="minorHAnsi" w:cstheme="minorBidi"/>
            <w:noProof/>
            <w:sz w:val="22"/>
            <w:szCs w:val="22"/>
            <w:lang w:val="en-US"/>
          </w:rPr>
          <w:tab/>
        </w:r>
        <w:r w:rsidDel="00BC5DCE">
          <w:rPr>
            <w:noProof/>
          </w:rPr>
          <w:delText>Service Description</w:delText>
        </w:r>
        <w:r w:rsidDel="00BC5DCE">
          <w:rPr>
            <w:noProof/>
          </w:rPr>
          <w:tab/>
          <w:delText>17</w:delText>
        </w:r>
      </w:del>
    </w:p>
    <w:p w14:paraId="6C6414A7" w14:textId="5777C733" w:rsidR="006107E6" w:rsidDel="00BC5DCE" w:rsidRDefault="006107E6">
      <w:pPr>
        <w:pStyle w:val="TOC3"/>
        <w:rPr>
          <w:del w:id="672" w:author="Rapporteur [AEM, Huawei]" w:date="2024-08-24T18:21:00Z"/>
          <w:rFonts w:asciiTheme="minorHAnsi" w:eastAsiaTheme="minorEastAsia" w:hAnsiTheme="minorHAnsi" w:cstheme="minorBidi"/>
          <w:noProof/>
          <w:sz w:val="22"/>
          <w:szCs w:val="22"/>
          <w:lang w:val="en-US"/>
        </w:rPr>
      </w:pPr>
      <w:del w:id="673" w:author="Rapporteur [AEM, Huawei]" w:date="2024-08-24T18:21:00Z">
        <w:r w:rsidDel="00BC5DCE">
          <w:rPr>
            <w:noProof/>
          </w:rPr>
          <w:delText>5.3.2</w:delText>
        </w:r>
        <w:r w:rsidDel="00BC5DCE">
          <w:rPr>
            <w:rFonts w:asciiTheme="minorHAnsi" w:eastAsiaTheme="minorEastAsia" w:hAnsiTheme="minorHAnsi" w:cstheme="minorBidi"/>
            <w:noProof/>
            <w:sz w:val="22"/>
            <w:szCs w:val="22"/>
            <w:lang w:val="en-US"/>
          </w:rPr>
          <w:tab/>
        </w:r>
        <w:r w:rsidDel="00BC5DCE">
          <w:rPr>
            <w:noProof/>
          </w:rPr>
          <w:delText>Service Operations</w:delText>
        </w:r>
        <w:r w:rsidDel="00BC5DCE">
          <w:rPr>
            <w:noProof/>
          </w:rPr>
          <w:tab/>
          <w:delText>17</w:delText>
        </w:r>
      </w:del>
    </w:p>
    <w:p w14:paraId="56794998" w14:textId="5CE6F8F5" w:rsidR="006107E6" w:rsidDel="00BC5DCE" w:rsidRDefault="006107E6">
      <w:pPr>
        <w:pStyle w:val="TOC4"/>
        <w:rPr>
          <w:del w:id="674" w:author="Rapporteur [AEM, Huawei]" w:date="2024-08-24T18:21:00Z"/>
          <w:rFonts w:asciiTheme="minorHAnsi" w:eastAsiaTheme="minorEastAsia" w:hAnsiTheme="minorHAnsi" w:cstheme="minorBidi"/>
          <w:noProof/>
          <w:sz w:val="22"/>
          <w:szCs w:val="22"/>
          <w:lang w:val="en-US"/>
        </w:rPr>
      </w:pPr>
      <w:del w:id="675" w:author="Rapporteur [AEM, Huawei]" w:date="2024-08-24T18:21:00Z">
        <w:r w:rsidDel="00BC5DCE">
          <w:rPr>
            <w:noProof/>
          </w:rPr>
          <w:delText>5.3.2.1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17</w:delText>
        </w:r>
      </w:del>
    </w:p>
    <w:p w14:paraId="06094109" w14:textId="5FB27C04" w:rsidR="006107E6" w:rsidDel="00BC5DCE" w:rsidRDefault="006107E6">
      <w:pPr>
        <w:pStyle w:val="TOC4"/>
        <w:rPr>
          <w:del w:id="676" w:author="Rapporteur [AEM, Huawei]" w:date="2024-08-24T18:21:00Z"/>
          <w:rFonts w:asciiTheme="minorHAnsi" w:eastAsiaTheme="minorEastAsia" w:hAnsiTheme="minorHAnsi" w:cstheme="minorBidi"/>
          <w:noProof/>
          <w:sz w:val="22"/>
          <w:szCs w:val="22"/>
          <w:lang w:val="en-US"/>
        </w:rPr>
      </w:pPr>
      <w:del w:id="677" w:author="Rapporteur [AEM, Huawei]" w:date="2024-08-24T18:21:00Z">
        <w:r w:rsidDel="00BC5DCE">
          <w:rPr>
            <w:noProof/>
          </w:rPr>
          <w:delText>5.3.2.2</w:delText>
        </w:r>
        <w:r w:rsidDel="00BC5DCE">
          <w:rPr>
            <w:rFonts w:asciiTheme="minorHAnsi" w:eastAsiaTheme="minorEastAsia" w:hAnsiTheme="minorHAnsi" w:cstheme="minorBidi"/>
            <w:noProof/>
            <w:sz w:val="22"/>
            <w:szCs w:val="22"/>
            <w:lang w:val="en-US"/>
          </w:rPr>
          <w:tab/>
        </w:r>
        <w:r w:rsidDel="00BC5DCE">
          <w:rPr>
            <w:noProof/>
          </w:rPr>
          <w:delText>Nmbsf_MBSUserDataIngestSession_Create service operation</w:delText>
        </w:r>
        <w:r w:rsidDel="00BC5DCE">
          <w:rPr>
            <w:noProof/>
          </w:rPr>
          <w:tab/>
          <w:delText>18</w:delText>
        </w:r>
      </w:del>
    </w:p>
    <w:p w14:paraId="2C10B091" w14:textId="2F5784BE" w:rsidR="006107E6" w:rsidDel="00BC5DCE" w:rsidRDefault="006107E6">
      <w:pPr>
        <w:pStyle w:val="TOC5"/>
        <w:rPr>
          <w:del w:id="678" w:author="Rapporteur [AEM, Huawei]" w:date="2024-08-24T18:21:00Z"/>
          <w:rFonts w:asciiTheme="minorHAnsi" w:eastAsiaTheme="minorEastAsia" w:hAnsiTheme="minorHAnsi" w:cstheme="minorBidi"/>
          <w:noProof/>
          <w:sz w:val="22"/>
          <w:szCs w:val="22"/>
          <w:lang w:val="en-US"/>
        </w:rPr>
      </w:pPr>
      <w:del w:id="679" w:author="Rapporteur [AEM, Huawei]" w:date="2024-08-24T18:21:00Z">
        <w:r w:rsidDel="00BC5DCE">
          <w:rPr>
            <w:noProof/>
          </w:rPr>
          <w:lastRenderedPageBreak/>
          <w:delText>5.3.2.2.1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18</w:delText>
        </w:r>
      </w:del>
    </w:p>
    <w:p w14:paraId="17526A4B" w14:textId="7C0FC071" w:rsidR="006107E6" w:rsidDel="00BC5DCE" w:rsidRDefault="006107E6">
      <w:pPr>
        <w:pStyle w:val="TOC5"/>
        <w:rPr>
          <w:del w:id="680" w:author="Rapporteur [AEM, Huawei]" w:date="2024-08-24T18:21:00Z"/>
          <w:rFonts w:asciiTheme="minorHAnsi" w:eastAsiaTheme="minorEastAsia" w:hAnsiTheme="minorHAnsi" w:cstheme="minorBidi"/>
          <w:noProof/>
          <w:sz w:val="22"/>
          <w:szCs w:val="22"/>
          <w:lang w:val="en-US"/>
        </w:rPr>
      </w:pPr>
      <w:del w:id="681" w:author="Rapporteur [AEM, Huawei]" w:date="2024-08-24T18:21:00Z">
        <w:r w:rsidDel="00BC5DCE">
          <w:rPr>
            <w:noProof/>
          </w:rPr>
          <w:delText>5.3.2.2.2</w:delText>
        </w:r>
        <w:r w:rsidDel="00BC5DCE">
          <w:rPr>
            <w:rFonts w:asciiTheme="minorHAnsi" w:eastAsiaTheme="minorEastAsia" w:hAnsiTheme="minorHAnsi" w:cstheme="minorBidi"/>
            <w:noProof/>
            <w:sz w:val="22"/>
            <w:szCs w:val="22"/>
            <w:lang w:val="en-US"/>
          </w:rPr>
          <w:tab/>
        </w:r>
        <w:r w:rsidDel="00BC5DCE">
          <w:rPr>
            <w:noProof/>
          </w:rPr>
          <w:delText>MBS User Data Ingest Session Creation</w:delText>
        </w:r>
        <w:r w:rsidDel="00BC5DCE">
          <w:rPr>
            <w:noProof/>
          </w:rPr>
          <w:tab/>
          <w:delText>18</w:delText>
        </w:r>
      </w:del>
    </w:p>
    <w:p w14:paraId="4FC47AE3" w14:textId="29F1303C" w:rsidR="006107E6" w:rsidDel="00BC5DCE" w:rsidRDefault="006107E6">
      <w:pPr>
        <w:pStyle w:val="TOC4"/>
        <w:rPr>
          <w:del w:id="682" w:author="Rapporteur [AEM, Huawei]" w:date="2024-08-24T18:21:00Z"/>
          <w:rFonts w:asciiTheme="minorHAnsi" w:eastAsiaTheme="minorEastAsia" w:hAnsiTheme="minorHAnsi" w:cstheme="minorBidi"/>
          <w:noProof/>
          <w:sz w:val="22"/>
          <w:szCs w:val="22"/>
          <w:lang w:val="en-US"/>
        </w:rPr>
      </w:pPr>
      <w:del w:id="683" w:author="Rapporteur [AEM, Huawei]" w:date="2024-08-24T18:21:00Z">
        <w:r w:rsidDel="00BC5DCE">
          <w:rPr>
            <w:noProof/>
          </w:rPr>
          <w:delText>5.3.2.3</w:delText>
        </w:r>
        <w:r w:rsidDel="00BC5DCE">
          <w:rPr>
            <w:rFonts w:asciiTheme="minorHAnsi" w:eastAsiaTheme="minorEastAsia" w:hAnsiTheme="minorHAnsi" w:cstheme="minorBidi"/>
            <w:noProof/>
            <w:sz w:val="22"/>
            <w:szCs w:val="22"/>
            <w:lang w:val="en-US"/>
          </w:rPr>
          <w:tab/>
        </w:r>
        <w:r w:rsidDel="00BC5DCE">
          <w:rPr>
            <w:noProof/>
          </w:rPr>
          <w:delText>Nmbsf_MBSUserDataIngestSession_Retrieve service operation</w:delText>
        </w:r>
        <w:r w:rsidDel="00BC5DCE">
          <w:rPr>
            <w:noProof/>
          </w:rPr>
          <w:tab/>
          <w:delText>19</w:delText>
        </w:r>
      </w:del>
    </w:p>
    <w:p w14:paraId="3FAB46C8" w14:textId="48DDD861" w:rsidR="006107E6" w:rsidDel="00BC5DCE" w:rsidRDefault="006107E6">
      <w:pPr>
        <w:pStyle w:val="TOC5"/>
        <w:rPr>
          <w:del w:id="684" w:author="Rapporteur [AEM, Huawei]" w:date="2024-08-24T18:21:00Z"/>
          <w:rFonts w:asciiTheme="minorHAnsi" w:eastAsiaTheme="minorEastAsia" w:hAnsiTheme="minorHAnsi" w:cstheme="minorBidi"/>
          <w:noProof/>
          <w:sz w:val="22"/>
          <w:szCs w:val="22"/>
          <w:lang w:val="en-US"/>
        </w:rPr>
      </w:pPr>
      <w:del w:id="685" w:author="Rapporteur [AEM, Huawei]" w:date="2024-08-24T18:21:00Z">
        <w:r w:rsidDel="00BC5DCE">
          <w:rPr>
            <w:noProof/>
          </w:rPr>
          <w:delText>5.3.2.3.1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19</w:delText>
        </w:r>
      </w:del>
    </w:p>
    <w:p w14:paraId="28C74B36" w14:textId="2660A25E" w:rsidR="006107E6" w:rsidDel="00BC5DCE" w:rsidRDefault="006107E6">
      <w:pPr>
        <w:pStyle w:val="TOC5"/>
        <w:rPr>
          <w:del w:id="686" w:author="Rapporteur [AEM, Huawei]" w:date="2024-08-24T18:21:00Z"/>
          <w:rFonts w:asciiTheme="minorHAnsi" w:eastAsiaTheme="minorEastAsia" w:hAnsiTheme="minorHAnsi" w:cstheme="minorBidi"/>
          <w:noProof/>
          <w:sz w:val="22"/>
          <w:szCs w:val="22"/>
          <w:lang w:val="en-US"/>
        </w:rPr>
      </w:pPr>
      <w:del w:id="687" w:author="Rapporteur [AEM, Huawei]" w:date="2024-08-24T18:21:00Z">
        <w:r w:rsidDel="00BC5DCE">
          <w:rPr>
            <w:noProof/>
          </w:rPr>
          <w:delText>5.3.2.3.2</w:delText>
        </w:r>
        <w:r w:rsidDel="00BC5DCE">
          <w:rPr>
            <w:rFonts w:asciiTheme="minorHAnsi" w:eastAsiaTheme="minorEastAsia" w:hAnsiTheme="minorHAnsi" w:cstheme="minorBidi"/>
            <w:noProof/>
            <w:sz w:val="22"/>
            <w:szCs w:val="22"/>
            <w:lang w:val="en-US"/>
          </w:rPr>
          <w:tab/>
        </w:r>
        <w:r w:rsidDel="00BC5DCE">
          <w:rPr>
            <w:noProof/>
            <w:lang w:eastAsia="zh-CN"/>
          </w:rPr>
          <w:delText>MB</w:delText>
        </w:r>
        <w:r w:rsidDel="00BC5DCE">
          <w:rPr>
            <w:noProof/>
          </w:rPr>
          <w:delText>S User Data Ingest Session Retrieval</w:delText>
        </w:r>
        <w:r w:rsidDel="00BC5DCE">
          <w:rPr>
            <w:noProof/>
          </w:rPr>
          <w:tab/>
          <w:delText>20</w:delText>
        </w:r>
      </w:del>
    </w:p>
    <w:p w14:paraId="009D2752" w14:textId="138B4A2A" w:rsidR="006107E6" w:rsidDel="00BC5DCE" w:rsidRDefault="006107E6">
      <w:pPr>
        <w:pStyle w:val="TOC4"/>
        <w:rPr>
          <w:del w:id="688" w:author="Rapporteur [AEM, Huawei]" w:date="2024-08-24T18:21:00Z"/>
          <w:rFonts w:asciiTheme="minorHAnsi" w:eastAsiaTheme="minorEastAsia" w:hAnsiTheme="minorHAnsi" w:cstheme="minorBidi"/>
          <w:noProof/>
          <w:sz w:val="22"/>
          <w:szCs w:val="22"/>
          <w:lang w:val="en-US"/>
        </w:rPr>
      </w:pPr>
      <w:del w:id="689" w:author="Rapporteur [AEM, Huawei]" w:date="2024-08-24T18:21:00Z">
        <w:r w:rsidDel="00BC5DCE">
          <w:rPr>
            <w:noProof/>
          </w:rPr>
          <w:delText>5.3.2.4</w:delText>
        </w:r>
        <w:r w:rsidDel="00BC5DCE">
          <w:rPr>
            <w:rFonts w:asciiTheme="minorHAnsi" w:eastAsiaTheme="minorEastAsia" w:hAnsiTheme="minorHAnsi" w:cstheme="minorBidi"/>
            <w:noProof/>
            <w:sz w:val="22"/>
            <w:szCs w:val="22"/>
            <w:lang w:val="en-US"/>
          </w:rPr>
          <w:tab/>
        </w:r>
        <w:r w:rsidDel="00BC5DCE">
          <w:rPr>
            <w:noProof/>
          </w:rPr>
          <w:delText>Nmbsf_MBSUserDataIngestSession_Update service operation</w:delText>
        </w:r>
        <w:r w:rsidDel="00BC5DCE">
          <w:rPr>
            <w:noProof/>
          </w:rPr>
          <w:tab/>
          <w:delText>20</w:delText>
        </w:r>
      </w:del>
    </w:p>
    <w:p w14:paraId="27FA19F5" w14:textId="2156A064" w:rsidR="006107E6" w:rsidDel="00BC5DCE" w:rsidRDefault="006107E6">
      <w:pPr>
        <w:pStyle w:val="TOC5"/>
        <w:rPr>
          <w:del w:id="690" w:author="Rapporteur [AEM, Huawei]" w:date="2024-08-24T18:21:00Z"/>
          <w:rFonts w:asciiTheme="minorHAnsi" w:eastAsiaTheme="minorEastAsia" w:hAnsiTheme="minorHAnsi" w:cstheme="minorBidi"/>
          <w:noProof/>
          <w:sz w:val="22"/>
          <w:szCs w:val="22"/>
          <w:lang w:val="en-US"/>
        </w:rPr>
      </w:pPr>
      <w:del w:id="691" w:author="Rapporteur [AEM, Huawei]" w:date="2024-08-24T18:21:00Z">
        <w:r w:rsidDel="00BC5DCE">
          <w:rPr>
            <w:noProof/>
          </w:rPr>
          <w:delText>5.3.2.4.1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20</w:delText>
        </w:r>
      </w:del>
    </w:p>
    <w:p w14:paraId="40C28314" w14:textId="5B44F207" w:rsidR="006107E6" w:rsidDel="00BC5DCE" w:rsidRDefault="006107E6">
      <w:pPr>
        <w:pStyle w:val="TOC5"/>
        <w:rPr>
          <w:del w:id="692" w:author="Rapporteur [AEM, Huawei]" w:date="2024-08-24T18:21:00Z"/>
          <w:rFonts w:asciiTheme="minorHAnsi" w:eastAsiaTheme="minorEastAsia" w:hAnsiTheme="minorHAnsi" w:cstheme="minorBidi"/>
          <w:noProof/>
          <w:sz w:val="22"/>
          <w:szCs w:val="22"/>
          <w:lang w:val="en-US"/>
        </w:rPr>
      </w:pPr>
      <w:del w:id="693" w:author="Rapporteur [AEM, Huawei]" w:date="2024-08-24T18:21:00Z">
        <w:r w:rsidDel="00BC5DCE">
          <w:rPr>
            <w:noProof/>
          </w:rPr>
          <w:delText>5.3.2.4.2</w:delText>
        </w:r>
        <w:r w:rsidDel="00BC5DCE">
          <w:rPr>
            <w:rFonts w:asciiTheme="minorHAnsi" w:eastAsiaTheme="minorEastAsia" w:hAnsiTheme="minorHAnsi" w:cstheme="minorBidi"/>
            <w:noProof/>
            <w:sz w:val="22"/>
            <w:szCs w:val="22"/>
            <w:lang w:val="en-US"/>
          </w:rPr>
          <w:tab/>
        </w:r>
        <w:r w:rsidDel="00BC5DCE">
          <w:rPr>
            <w:noProof/>
            <w:lang w:eastAsia="zh-CN"/>
          </w:rPr>
          <w:delText>MB</w:delText>
        </w:r>
        <w:r w:rsidDel="00BC5DCE">
          <w:rPr>
            <w:noProof/>
          </w:rPr>
          <w:delText>S User Data Ingest Session Update</w:delText>
        </w:r>
        <w:r w:rsidDel="00BC5DCE">
          <w:rPr>
            <w:noProof/>
          </w:rPr>
          <w:tab/>
          <w:delText>20</w:delText>
        </w:r>
      </w:del>
    </w:p>
    <w:p w14:paraId="012B68A7" w14:textId="0D9B4A9C" w:rsidR="006107E6" w:rsidDel="00BC5DCE" w:rsidRDefault="006107E6">
      <w:pPr>
        <w:pStyle w:val="TOC4"/>
        <w:rPr>
          <w:del w:id="694" w:author="Rapporteur [AEM, Huawei]" w:date="2024-08-24T18:21:00Z"/>
          <w:rFonts w:asciiTheme="minorHAnsi" w:eastAsiaTheme="minorEastAsia" w:hAnsiTheme="minorHAnsi" w:cstheme="minorBidi"/>
          <w:noProof/>
          <w:sz w:val="22"/>
          <w:szCs w:val="22"/>
          <w:lang w:val="en-US"/>
        </w:rPr>
      </w:pPr>
      <w:del w:id="695" w:author="Rapporteur [AEM, Huawei]" w:date="2024-08-24T18:21:00Z">
        <w:r w:rsidDel="00BC5DCE">
          <w:rPr>
            <w:noProof/>
          </w:rPr>
          <w:delText>5.3.2.5</w:delText>
        </w:r>
        <w:r w:rsidDel="00BC5DCE">
          <w:rPr>
            <w:rFonts w:asciiTheme="minorHAnsi" w:eastAsiaTheme="minorEastAsia" w:hAnsiTheme="minorHAnsi" w:cstheme="minorBidi"/>
            <w:noProof/>
            <w:sz w:val="22"/>
            <w:szCs w:val="22"/>
            <w:lang w:val="en-US"/>
          </w:rPr>
          <w:tab/>
        </w:r>
        <w:r w:rsidDel="00BC5DCE">
          <w:rPr>
            <w:noProof/>
          </w:rPr>
          <w:delText>Nmbsf_MBSUserDataIngestSession_Delete service operation</w:delText>
        </w:r>
        <w:r w:rsidDel="00BC5DCE">
          <w:rPr>
            <w:noProof/>
          </w:rPr>
          <w:tab/>
          <w:delText>22</w:delText>
        </w:r>
      </w:del>
    </w:p>
    <w:p w14:paraId="795A8A4F" w14:textId="4855FCDB" w:rsidR="006107E6" w:rsidDel="00BC5DCE" w:rsidRDefault="006107E6">
      <w:pPr>
        <w:pStyle w:val="TOC5"/>
        <w:rPr>
          <w:del w:id="696" w:author="Rapporteur [AEM, Huawei]" w:date="2024-08-24T18:21:00Z"/>
          <w:rFonts w:asciiTheme="minorHAnsi" w:eastAsiaTheme="minorEastAsia" w:hAnsiTheme="minorHAnsi" w:cstheme="minorBidi"/>
          <w:noProof/>
          <w:sz w:val="22"/>
          <w:szCs w:val="22"/>
          <w:lang w:val="en-US"/>
        </w:rPr>
      </w:pPr>
      <w:del w:id="697" w:author="Rapporteur [AEM, Huawei]" w:date="2024-08-24T18:21:00Z">
        <w:r w:rsidDel="00BC5DCE">
          <w:rPr>
            <w:noProof/>
          </w:rPr>
          <w:delText>5.3.2.5.1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22</w:delText>
        </w:r>
      </w:del>
    </w:p>
    <w:p w14:paraId="2178E905" w14:textId="649F7DF1" w:rsidR="006107E6" w:rsidDel="00BC5DCE" w:rsidRDefault="006107E6">
      <w:pPr>
        <w:pStyle w:val="TOC5"/>
        <w:rPr>
          <w:del w:id="698" w:author="Rapporteur [AEM, Huawei]" w:date="2024-08-24T18:21:00Z"/>
          <w:rFonts w:asciiTheme="minorHAnsi" w:eastAsiaTheme="minorEastAsia" w:hAnsiTheme="minorHAnsi" w:cstheme="minorBidi"/>
          <w:noProof/>
          <w:sz w:val="22"/>
          <w:szCs w:val="22"/>
          <w:lang w:val="en-US"/>
        </w:rPr>
      </w:pPr>
      <w:del w:id="699" w:author="Rapporteur [AEM, Huawei]" w:date="2024-08-24T18:21:00Z">
        <w:r w:rsidDel="00BC5DCE">
          <w:rPr>
            <w:noProof/>
          </w:rPr>
          <w:delText>5.3.2.5.2</w:delText>
        </w:r>
        <w:r w:rsidDel="00BC5DCE">
          <w:rPr>
            <w:rFonts w:asciiTheme="minorHAnsi" w:eastAsiaTheme="minorEastAsia" w:hAnsiTheme="minorHAnsi" w:cstheme="minorBidi"/>
            <w:noProof/>
            <w:sz w:val="22"/>
            <w:szCs w:val="22"/>
            <w:lang w:val="en-US"/>
          </w:rPr>
          <w:tab/>
        </w:r>
        <w:r w:rsidDel="00BC5DCE">
          <w:rPr>
            <w:noProof/>
          </w:rPr>
          <w:delText>MBS User Data Ingest Session Deletion</w:delText>
        </w:r>
        <w:r w:rsidDel="00BC5DCE">
          <w:rPr>
            <w:noProof/>
          </w:rPr>
          <w:tab/>
          <w:delText>22</w:delText>
        </w:r>
      </w:del>
    </w:p>
    <w:p w14:paraId="36902E9F" w14:textId="3EEE3F21" w:rsidR="006107E6" w:rsidDel="00BC5DCE" w:rsidRDefault="006107E6">
      <w:pPr>
        <w:pStyle w:val="TOC4"/>
        <w:rPr>
          <w:del w:id="700" w:author="Rapporteur [AEM, Huawei]" w:date="2024-08-24T18:21:00Z"/>
          <w:rFonts w:asciiTheme="minorHAnsi" w:eastAsiaTheme="minorEastAsia" w:hAnsiTheme="minorHAnsi" w:cstheme="minorBidi"/>
          <w:noProof/>
          <w:sz w:val="22"/>
          <w:szCs w:val="22"/>
          <w:lang w:val="en-US"/>
        </w:rPr>
      </w:pPr>
      <w:del w:id="701" w:author="Rapporteur [AEM, Huawei]" w:date="2024-08-24T18:21:00Z">
        <w:r w:rsidDel="00BC5DCE">
          <w:rPr>
            <w:noProof/>
          </w:rPr>
          <w:delText>5.3.2.6</w:delText>
        </w:r>
        <w:r w:rsidDel="00BC5DCE">
          <w:rPr>
            <w:rFonts w:asciiTheme="minorHAnsi" w:eastAsiaTheme="minorEastAsia" w:hAnsiTheme="minorHAnsi" w:cstheme="minorBidi"/>
            <w:noProof/>
            <w:sz w:val="22"/>
            <w:szCs w:val="22"/>
            <w:lang w:val="en-US"/>
          </w:rPr>
          <w:tab/>
        </w:r>
        <w:r w:rsidDel="00BC5DCE">
          <w:rPr>
            <w:noProof/>
          </w:rPr>
          <w:delText>Nmbsf_MBSUserDataIngestSession_StatusSubscribe service operation</w:delText>
        </w:r>
        <w:r w:rsidDel="00BC5DCE">
          <w:rPr>
            <w:noProof/>
          </w:rPr>
          <w:tab/>
          <w:delText>22</w:delText>
        </w:r>
      </w:del>
    </w:p>
    <w:p w14:paraId="54596061" w14:textId="1FAED1F7" w:rsidR="006107E6" w:rsidDel="00BC5DCE" w:rsidRDefault="006107E6">
      <w:pPr>
        <w:pStyle w:val="TOC5"/>
        <w:rPr>
          <w:del w:id="702" w:author="Rapporteur [AEM, Huawei]" w:date="2024-08-24T18:21:00Z"/>
          <w:rFonts w:asciiTheme="minorHAnsi" w:eastAsiaTheme="minorEastAsia" w:hAnsiTheme="minorHAnsi" w:cstheme="minorBidi"/>
          <w:noProof/>
          <w:sz w:val="22"/>
          <w:szCs w:val="22"/>
          <w:lang w:val="en-US"/>
        </w:rPr>
      </w:pPr>
      <w:del w:id="703" w:author="Rapporteur [AEM, Huawei]" w:date="2024-08-24T18:21:00Z">
        <w:r w:rsidDel="00BC5DCE">
          <w:rPr>
            <w:noProof/>
          </w:rPr>
          <w:delText>5.3.2.6.1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22</w:delText>
        </w:r>
      </w:del>
    </w:p>
    <w:p w14:paraId="03D3422F" w14:textId="7187B581" w:rsidR="006107E6" w:rsidDel="00BC5DCE" w:rsidRDefault="006107E6">
      <w:pPr>
        <w:pStyle w:val="TOC5"/>
        <w:rPr>
          <w:del w:id="704" w:author="Rapporteur [AEM, Huawei]" w:date="2024-08-24T18:21:00Z"/>
          <w:rFonts w:asciiTheme="minorHAnsi" w:eastAsiaTheme="minorEastAsia" w:hAnsiTheme="minorHAnsi" w:cstheme="minorBidi"/>
          <w:noProof/>
          <w:sz w:val="22"/>
          <w:szCs w:val="22"/>
          <w:lang w:val="en-US"/>
        </w:rPr>
      </w:pPr>
      <w:del w:id="705" w:author="Rapporteur [AEM, Huawei]" w:date="2024-08-24T18:21:00Z">
        <w:r w:rsidDel="00BC5DCE">
          <w:rPr>
            <w:noProof/>
          </w:rPr>
          <w:delText>5.3.2.6.2</w:delText>
        </w:r>
        <w:r w:rsidDel="00BC5DCE">
          <w:rPr>
            <w:rFonts w:asciiTheme="minorHAnsi" w:eastAsiaTheme="minorEastAsia" w:hAnsiTheme="minorHAnsi" w:cstheme="minorBidi"/>
            <w:noProof/>
            <w:sz w:val="22"/>
            <w:szCs w:val="22"/>
            <w:lang w:val="en-US"/>
          </w:rPr>
          <w:tab/>
        </w:r>
        <w:r w:rsidDel="00BC5DCE">
          <w:rPr>
            <w:noProof/>
          </w:rPr>
          <w:delText>MBS User Data Ingest Session Status Subscription Creation</w:delText>
        </w:r>
        <w:r w:rsidDel="00BC5DCE">
          <w:rPr>
            <w:noProof/>
          </w:rPr>
          <w:tab/>
          <w:delText>23</w:delText>
        </w:r>
      </w:del>
    </w:p>
    <w:p w14:paraId="5A9EA97D" w14:textId="495EB52E" w:rsidR="006107E6" w:rsidDel="00BC5DCE" w:rsidRDefault="006107E6">
      <w:pPr>
        <w:pStyle w:val="TOC4"/>
        <w:rPr>
          <w:del w:id="706" w:author="Rapporteur [AEM, Huawei]" w:date="2024-08-24T18:21:00Z"/>
          <w:rFonts w:asciiTheme="minorHAnsi" w:eastAsiaTheme="minorEastAsia" w:hAnsiTheme="minorHAnsi" w:cstheme="minorBidi"/>
          <w:noProof/>
          <w:sz w:val="22"/>
          <w:szCs w:val="22"/>
          <w:lang w:val="en-US"/>
        </w:rPr>
      </w:pPr>
      <w:del w:id="707" w:author="Rapporteur [AEM, Huawei]" w:date="2024-08-24T18:21:00Z">
        <w:r w:rsidDel="00BC5DCE">
          <w:rPr>
            <w:noProof/>
          </w:rPr>
          <w:delText>5.3.2.7</w:delText>
        </w:r>
        <w:r w:rsidDel="00BC5DCE">
          <w:rPr>
            <w:rFonts w:asciiTheme="minorHAnsi" w:eastAsiaTheme="minorEastAsia" w:hAnsiTheme="minorHAnsi" w:cstheme="minorBidi"/>
            <w:noProof/>
            <w:sz w:val="22"/>
            <w:szCs w:val="22"/>
            <w:lang w:val="en-US"/>
          </w:rPr>
          <w:tab/>
        </w:r>
        <w:r w:rsidDel="00BC5DCE">
          <w:rPr>
            <w:noProof/>
          </w:rPr>
          <w:delText>Nmbsf_MBSUserDataIngestSession_StatusSubscribeMod service operation</w:delText>
        </w:r>
        <w:r w:rsidDel="00BC5DCE">
          <w:rPr>
            <w:noProof/>
          </w:rPr>
          <w:tab/>
          <w:delText>23</w:delText>
        </w:r>
      </w:del>
    </w:p>
    <w:p w14:paraId="13D904E4" w14:textId="7A7E61F8" w:rsidR="006107E6" w:rsidDel="00BC5DCE" w:rsidRDefault="006107E6">
      <w:pPr>
        <w:pStyle w:val="TOC5"/>
        <w:rPr>
          <w:del w:id="708" w:author="Rapporteur [AEM, Huawei]" w:date="2024-08-24T18:21:00Z"/>
          <w:rFonts w:asciiTheme="minorHAnsi" w:eastAsiaTheme="minorEastAsia" w:hAnsiTheme="minorHAnsi" w:cstheme="minorBidi"/>
          <w:noProof/>
          <w:sz w:val="22"/>
          <w:szCs w:val="22"/>
          <w:lang w:val="en-US"/>
        </w:rPr>
      </w:pPr>
      <w:del w:id="709" w:author="Rapporteur [AEM, Huawei]" w:date="2024-08-24T18:21:00Z">
        <w:r w:rsidDel="00BC5DCE">
          <w:rPr>
            <w:noProof/>
          </w:rPr>
          <w:delText>5.3.2.7.1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23</w:delText>
        </w:r>
      </w:del>
    </w:p>
    <w:p w14:paraId="079D6890" w14:textId="2486C090" w:rsidR="006107E6" w:rsidDel="00BC5DCE" w:rsidRDefault="006107E6">
      <w:pPr>
        <w:pStyle w:val="TOC5"/>
        <w:rPr>
          <w:del w:id="710" w:author="Rapporteur [AEM, Huawei]" w:date="2024-08-24T18:21:00Z"/>
          <w:rFonts w:asciiTheme="minorHAnsi" w:eastAsiaTheme="minorEastAsia" w:hAnsiTheme="minorHAnsi" w:cstheme="minorBidi"/>
          <w:noProof/>
          <w:sz w:val="22"/>
          <w:szCs w:val="22"/>
          <w:lang w:val="en-US"/>
        </w:rPr>
      </w:pPr>
      <w:del w:id="711" w:author="Rapporteur [AEM, Huawei]" w:date="2024-08-24T18:21:00Z">
        <w:r w:rsidDel="00BC5DCE">
          <w:rPr>
            <w:noProof/>
          </w:rPr>
          <w:delText>5.3.2.7.2</w:delText>
        </w:r>
        <w:r w:rsidDel="00BC5DCE">
          <w:rPr>
            <w:rFonts w:asciiTheme="minorHAnsi" w:eastAsiaTheme="minorEastAsia" w:hAnsiTheme="minorHAnsi" w:cstheme="minorBidi"/>
            <w:noProof/>
            <w:sz w:val="22"/>
            <w:szCs w:val="22"/>
            <w:lang w:val="en-US"/>
          </w:rPr>
          <w:tab/>
        </w:r>
        <w:r w:rsidDel="00BC5DCE">
          <w:rPr>
            <w:noProof/>
          </w:rPr>
          <w:delText>MBS User Data Ingest Session Status Subscription Update</w:delText>
        </w:r>
        <w:r w:rsidDel="00BC5DCE">
          <w:rPr>
            <w:noProof/>
          </w:rPr>
          <w:tab/>
          <w:delText>23</w:delText>
        </w:r>
      </w:del>
    </w:p>
    <w:p w14:paraId="3CC10599" w14:textId="21F9A0F4" w:rsidR="006107E6" w:rsidDel="00BC5DCE" w:rsidRDefault="006107E6">
      <w:pPr>
        <w:pStyle w:val="TOC4"/>
        <w:rPr>
          <w:del w:id="712" w:author="Rapporteur [AEM, Huawei]" w:date="2024-08-24T18:21:00Z"/>
          <w:rFonts w:asciiTheme="minorHAnsi" w:eastAsiaTheme="minorEastAsia" w:hAnsiTheme="minorHAnsi" w:cstheme="minorBidi"/>
          <w:noProof/>
          <w:sz w:val="22"/>
          <w:szCs w:val="22"/>
          <w:lang w:val="en-US"/>
        </w:rPr>
      </w:pPr>
      <w:del w:id="713" w:author="Rapporteur [AEM, Huawei]" w:date="2024-08-24T18:21:00Z">
        <w:r w:rsidDel="00BC5DCE">
          <w:rPr>
            <w:noProof/>
          </w:rPr>
          <w:delText>5.3.2.8</w:delText>
        </w:r>
        <w:r w:rsidDel="00BC5DCE">
          <w:rPr>
            <w:rFonts w:asciiTheme="minorHAnsi" w:eastAsiaTheme="minorEastAsia" w:hAnsiTheme="minorHAnsi" w:cstheme="minorBidi"/>
            <w:noProof/>
            <w:sz w:val="22"/>
            <w:szCs w:val="22"/>
            <w:lang w:val="en-US"/>
          </w:rPr>
          <w:tab/>
        </w:r>
        <w:r w:rsidDel="00BC5DCE">
          <w:rPr>
            <w:noProof/>
          </w:rPr>
          <w:delText>Nmbsf_MBSUserDataIngestSession_StatusUnsubscribe service operation</w:delText>
        </w:r>
        <w:r w:rsidDel="00BC5DCE">
          <w:rPr>
            <w:noProof/>
          </w:rPr>
          <w:tab/>
          <w:delText>24</w:delText>
        </w:r>
      </w:del>
    </w:p>
    <w:p w14:paraId="54009BA4" w14:textId="334AC8E3" w:rsidR="006107E6" w:rsidDel="00BC5DCE" w:rsidRDefault="006107E6">
      <w:pPr>
        <w:pStyle w:val="TOC5"/>
        <w:rPr>
          <w:del w:id="714" w:author="Rapporteur [AEM, Huawei]" w:date="2024-08-24T18:21:00Z"/>
          <w:rFonts w:asciiTheme="minorHAnsi" w:eastAsiaTheme="minorEastAsia" w:hAnsiTheme="minorHAnsi" w:cstheme="minorBidi"/>
          <w:noProof/>
          <w:sz w:val="22"/>
          <w:szCs w:val="22"/>
          <w:lang w:val="en-US"/>
        </w:rPr>
      </w:pPr>
      <w:del w:id="715" w:author="Rapporteur [AEM, Huawei]" w:date="2024-08-24T18:21:00Z">
        <w:r w:rsidDel="00BC5DCE">
          <w:rPr>
            <w:noProof/>
          </w:rPr>
          <w:delText>5.3.2.8.1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24</w:delText>
        </w:r>
      </w:del>
    </w:p>
    <w:p w14:paraId="365FD359" w14:textId="62D86480" w:rsidR="006107E6" w:rsidDel="00BC5DCE" w:rsidRDefault="006107E6">
      <w:pPr>
        <w:pStyle w:val="TOC5"/>
        <w:rPr>
          <w:del w:id="716" w:author="Rapporteur [AEM, Huawei]" w:date="2024-08-24T18:21:00Z"/>
          <w:rFonts w:asciiTheme="minorHAnsi" w:eastAsiaTheme="minorEastAsia" w:hAnsiTheme="minorHAnsi" w:cstheme="minorBidi"/>
          <w:noProof/>
          <w:sz w:val="22"/>
          <w:szCs w:val="22"/>
          <w:lang w:val="en-US"/>
        </w:rPr>
      </w:pPr>
      <w:del w:id="717" w:author="Rapporteur [AEM, Huawei]" w:date="2024-08-24T18:21:00Z">
        <w:r w:rsidDel="00BC5DCE">
          <w:rPr>
            <w:noProof/>
          </w:rPr>
          <w:delText>5.3.2.8.2</w:delText>
        </w:r>
        <w:r w:rsidDel="00BC5DCE">
          <w:rPr>
            <w:rFonts w:asciiTheme="minorHAnsi" w:eastAsiaTheme="minorEastAsia" w:hAnsiTheme="minorHAnsi" w:cstheme="minorBidi"/>
            <w:noProof/>
            <w:sz w:val="22"/>
            <w:szCs w:val="22"/>
            <w:lang w:val="en-US"/>
          </w:rPr>
          <w:tab/>
        </w:r>
        <w:r w:rsidDel="00BC5DCE">
          <w:rPr>
            <w:noProof/>
          </w:rPr>
          <w:delText>MBS User Data Ingest Session Status Subscription Deletion</w:delText>
        </w:r>
        <w:r w:rsidDel="00BC5DCE">
          <w:rPr>
            <w:noProof/>
          </w:rPr>
          <w:tab/>
          <w:delText>24</w:delText>
        </w:r>
      </w:del>
    </w:p>
    <w:p w14:paraId="153BBEF9" w14:textId="1F81ECC1" w:rsidR="006107E6" w:rsidDel="00BC5DCE" w:rsidRDefault="006107E6">
      <w:pPr>
        <w:pStyle w:val="TOC4"/>
        <w:rPr>
          <w:del w:id="718" w:author="Rapporteur [AEM, Huawei]" w:date="2024-08-24T18:21:00Z"/>
          <w:rFonts w:asciiTheme="minorHAnsi" w:eastAsiaTheme="minorEastAsia" w:hAnsiTheme="minorHAnsi" w:cstheme="minorBidi"/>
          <w:noProof/>
          <w:sz w:val="22"/>
          <w:szCs w:val="22"/>
          <w:lang w:val="en-US"/>
        </w:rPr>
      </w:pPr>
      <w:del w:id="719" w:author="Rapporteur [AEM, Huawei]" w:date="2024-08-24T18:21:00Z">
        <w:r w:rsidDel="00BC5DCE">
          <w:rPr>
            <w:noProof/>
          </w:rPr>
          <w:delText>5.3.2.9</w:delText>
        </w:r>
        <w:r w:rsidDel="00BC5DCE">
          <w:rPr>
            <w:rFonts w:asciiTheme="minorHAnsi" w:eastAsiaTheme="minorEastAsia" w:hAnsiTheme="minorHAnsi" w:cstheme="minorBidi"/>
            <w:noProof/>
            <w:sz w:val="22"/>
            <w:szCs w:val="22"/>
            <w:lang w:val="en-US"/>
          </w:rPr>
          <w:tab/>
        </w:r>
        <w:r w:rsidDel="00BC5DCE">
          <w:rPr>
            <w:noProof/>
          </w:rPr>
          <w:delText>Nmbsf_MBSUserDataIngestSession_StatusNotify service operation</w:delText>
        </w:r>
        <w:r w:rsidDel="00BC5DCE">
          <w:rPr>
            <w:noProof/>
          </w:rPr>
          <w:tab/>
          <w:delText>25</w:delText>
        </w:r>
      </w:del>
    </w:p>
    <w:p w14:paraId="301A0E6E" w14:textId="743FD0E7" w:rsidR="006107E6" w:rsidDel="00BC5DCE" w:rsidRDefault="006107E6">
      <w:pPr>
        <w:pStyle w:val="TOC5"/>
        <w:rPr>
          <w:del w:id="720" w:author="Rapporteur [AEM, Huawei]" w:date="2024-08-24T18:21:00Z"/>
          <w:rFonts w:asciiTheme="minorHAnsi" w:eastAsiaTheme="minorEastAsia" w:hAnsiTheme="minorHAnsi" w:cstheme="minorBidi"/>
          <w:noProof/>
          <w:sz w:val="22"/>
          <w:szCs w:val="22"/>
          <w:lang w:val="en-US"/>
        </w:rPr>
      </w:pPr>
      <w:del w:id="721" w:author="Rapporteur [AEM, Huawei]" w:date="2024-08-24T18:21:00Z">
        <w:r w:rsidDel="00BC5DCE">
          <w:rPr>
            <w:noProof/>
          </w:rPr>
          <w:delText>5.3.2.9.1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25</w:delText>
        </w:r>
      </w:del>
    </w:p>
    <w:p w14:paraId="72A85FBC" w14:textId="5948494B" w:rsidR="006107E6" w:rsidDel="00BC5DCE" w:rsidRDefault="006107E6">
      <w:pPr>
        <w:pStyle w:val="TOC5"/>
        <w:rPr>
          <w:del w:id="722" w:author="Rapporteur [AEM, Huawei]" w:date="2024-08-24T18:21:00Z"/>
          <w:rFonts w:asciiTheme="minorHAnsi" w:eastAsiaTheme="minorEastAsia" w:hAnsiTheme="minorHAnsi" w:cstheme="minorBidi"/>
          <w:noProof/>
          <w:sz w:val="22"/>
          <w:szCs w:val="22"/>
          <w:lang w:val="en-US"/>
        </w:rPr>
      </w:pPr>
      <w:del w:id="723" w:author="Rapporteur [AEM, Huawei]" w:date="2024-08-24T18:21:00Z">
        <w:r w:rsidDel="00BC5DCE">
          <w:rPr>
            <w:noProof/>
          </w:rPr>
          <w:delText>5.3.2.9.2</w:delText>
        </w:r>
        <w:r w:rsidDel="00BC5DCE">
          <w:rPr>
            <w:rFonts w:asciiTheme="minorHAnsi" w:eastAsiaTheme="minorEastAsia" w:hAnsiTheme="minorHAnsi" w:cstheme="minorBidi"/>
            <w:noProof/>
            <w:sz w:val="22"/>
            <w:szCs w:val="22"/>
            <w:lang w:val="en-US"/>
          </w:rPr>
          <w:tab/>
        </w:r>
        <w:r w:rsidDel="00BC5DCE">
          <w:rPr>
            <w:noProof/>
          </w:rPr>
          <w:delText>MBS User Data Ingest Session Status Notification</w:delText>
        </w:r>
        <w:r w:rsidDel="00BC5DCE">
          <w:rPr>
            <w:noProof/>
          </w:rPr>
          <w:tab/>
          <w:delText>25</w:delText>
        </w:r>
      </w:del>
    </w:p>
    <w:p w14:paraId="406D9DF7" w14:textId="11C4674D" w:rsidR="006107E6" w:rsidDel="00BC5DCE" w:rsidRDefault="006107E6">
      <w:pPr>
        <w:pStyle w:val="TOC1"/>
        <w:rPr>
          <w:del w:id="724" w:author="Rapporteur [AEM, Huawei]" w:date="2024-08-24T18:21:00Z"/>
          <w:rFonts w:asciiTheme="minorHAnsi" w:eastAsiaTheme="minorEastAsia" w:hAnsiTheme="minorHAnsi" w:cstheme="minorBidi"/>
          <w:noProof/>
          <w:szCs w:val="22"/>
          <w:lang w:val="en-US"/>
        </w:rPr>
      </w:pPr>
      <w:del w:id="725" w:author="Rapporteur [AEM, Huawei]" w:date="2024-08-24T18:21:00Z">
        <w:r w:rsidDel="00BC5DCE">
          <w:rPr>
            <w:noProof/>
          </w:rPr>
          <w:delText>6</w:delText>
        </w:r>
        <w:r w:rsidDel="00BC5DCE">
          <w:rPr>
            <w:rFonts w:asciiTheme="minorHAnsi" w:eastAsiaTheme="minorEastAsia" w:hAnsiTheme="minorHAnsi" w:cstheme="minorBidi"/>
            <w:noProof/>
            <w:szCs w:val="22"/>
            <w:lang w:val="en-US"/>
          </w:rPr>
          <w:tab/>
        </w:r>
        <w:r w:rsidDel="00BC5DCE">
          <w:rPr>
            <w:noProof/>
          </w:rPr>
          <w:delText>API Definitions</w:delText>
        </w:r>
        <w:r w:rsidDel="00BC5DCE">
          <w:rPr>
            <w:noProof/>
          </w:rPr>
          <w:tab/>
          <w:delText>27</w:delText>
        </w:r>
      </w:del>
    </w:p>
    <w:p w14:paraId="4851F182" w14:textId="4D86650D" w:rsidR="006107E6" w:rsidDel="00BC5DCE" w:rsidRDefault="006107E6">
      <w:pPr>
        <w:pStyle w:val="TOC2"/>
        <w:rPr>
          <w:del w:id="726" w:author="Rapporteur [AEM, Huawei]" w:date="2024-08-24T18:21:00Z"/>
          <w:rFonts w:asciiTheme="minorHAnsi" w:eastAsiaTheme="minorEastAsia" w:hAnsiTheme="minorHAnsi" w:cstheme="minorBidi"/>
          <w:noProof/>
          <w:sz w:val="22"/>
          <w:szCs w:val="22"/>
          <w:lang w:val="en-US"/>
        </w:rPr>
      </w:pPr>
      <w:del w:id="727" w:author="Rapporteur [AEM, Huawei]" w:date="2024-08-24T18:21:00Z">
        <w:r w:rsidDel="00BC5DCE">
          <w:rPr>
            <w:noProof/>
          </w:rPr>
          <w:delText>6.1</w:delText>
        </w:r>
        <w:r w:rsidDel="00BC5DCE">
          <w:rPr>
            <w:rFonts w:asciiTheme="minorHAnsi" w:eastAsiaTheme="minorEastAsia" w:hAnsiTheme="minorHAnsi" w:cstheme="minorBidi"/>
            <w:noProof/>
            <w:sz w:val="22"/>
            <w:szCs w:val="22"/>
            <w:lang w:val="en-US"/>
          </w:rPr>
          <w:tab/>
        </w:r>
        <w:r w:rsidRPr="00B53067" w:rsidDel="00BC5DCE">
          <w:rPr>
            <w:noProof/>
            <w:lang w:val="en-US"/>
          </w:rPr>
          <w:delText>Nmbsf_MBSUserService</w:delText>
        </w:r>
        <w:r w:rsidDel="00BC5DCE">
          <w:rPr>
            <w:noProof/>
          </w:rPr>
          <w:delText xml:space="preserve"> Service API</w:delText>
        </w:r>
        <w:r w:rsidDel="00BC5DCE">
          <w:rPr>
            <w:noProof/>
          </w:rPr>
          <w:tab/>
          <w:delText>27</w:delText>
        </w:r>
      </w:del>
    </w:p>
    <w:p w14:paraId="0AAAEDD5" w14:textId="204E521B" w:rsidR="006107E6" w:rsidDel="00BC5DCE" w:rsidRDefault="006107E6">
      <w:pPr>
        <w:pStyle w:val="TOC3"/>
        <w:rPr>
          <w:del w:id="728" w:author="Rapporteur [AEM, Huawei]" w:date="2024-08-24T18:21:00Z"/>
          <w:rFonts w:asciiTheme="minorHAnsi" w:eastAsiaTheme="minorEastAsia" w:hAnsiTheme="minorHAnsi" w:cstheme="minorBidi"/>
          <w:noProof/>
          <w:sz w:val="22"/>
          <w:szCs w:val="22"/>
          <w:lang w:val="en-US"/>
        </w:rPr>
      </w:pPr>
      <w:del w:id="729" w:author="Rapporteur [AEM, Huawei]" w:date="2024-08-24T18:21:00Z">
        <w:r w:rsidDel="00BC5DCE">
          <w:rPr>
            <w:noProof/>
          </w:rPr>
          <w:delText>6.1.1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27</w:delText>
        </w:r>
      </w:del>
    </w:p>
    <w:p w14:paraId="5A72C38B" w14:textId="4D6D1E02" w:rsidR="006107E6" w:rsidDel="00BC5DCE" w:rsidRDefault="006107E6">
      <w:pPr>
        <w:pStyle w:val="TOC3"/>
        <w:rPr>
          <w:del w:id="730" w:author="Rapporteur [AEM, Huawei]" w:date="2024-08-24T18:21:00Z"/>
          <w:rFonts w:asciiTheme="minorHAnsi" w:eastAsiaTheme="minorEastAsia" w:hAnsiTheme="minorHAnsi" w:cstheme="minorBidi"/>
          <w:noProof/>
          <w:sz w:val="22"/>
          <w:szCs w:val="22"/>
          <w:lang w:val="en-US"/>
        </w:rPr>
      </w:pPr>
      <w:del w:id="731" w:author="Rapporteur [AEM, Huawei]" w:date="2024-08-24T18:21:00Z">
        <w:r w:rsidDel="00BC5DCE">
          <w:rPr>
            <w:noProof/>
          </w:rPr>
          <w:delText>6.1.2</w:delText>
        </w:r>
        <w:r w:rsidDel="00BC5DCE">
          <w:rPr>
            <w:rFonts w:asciiTheme="minorHAnsi" w:eastAsiaTheme="minorEastAsia" w:hAnsiTheme="minorHAnsi" w:cstheme="minorBidi"/>
            <w:noProof/>
            <w:sz w:val="22"/>
            <w:szCs w:val="22"/>
            <w:lang w:val="en-US"/>
          </w:rPr>
          <w:tab/>
        </w:r>
        <w:r w:rsidDel="00BC5DCE">
          <w:rPr>
            <w:noProof/>
          </w:rPr>
          <w:delText>Usage of HTTP</w:delText>
        </w:r>
        <w:r w:rsidDel="00BC5DCE">
          <w:rPr>
            <w:noProof/>
          </w:rPr>
          <w:tab/>
          <w:delText>27</w:delText>
        </w:r>
      </w:del>
    </w:p>
    <w:p w14:paraId="7FC48A0D" w14:textId="4EBE882C" w:rsidR="006107E6" w:rsidDel="00BC5DCE" w:rsidRDefault="006107E6">
      <w:pPr>
        <w:pStyle w:val="TOC4"/>
        <w:rPr>
          <w:del w:id="732" w:author="Rapporteur [AEM, Huawei]" w:date="2024-08-24T18:21:00Z"/>
          <w:rFonts w:asciiTheme="minorHAnsi" w:eastAsiaTheme="minorEastAsia" w:hAnsiTheme="minorHAnsi" w:cstheme="minorBidi"/>
          <w:noProof/>
          <w:sz w:val="22"/>
          <w:szCs w:val="22"/>
          <w:lang w:val="en-US"/>
        </w:rPr>
      </w:pPr>
      <w:del w:id="733" w:author="Rapporteur [AEM, Huawei]" w:date="2024-08-24T18:21:00Z">
        <w:r w:rsidDel="00BC5DCE">
          <w:rPr>
            <w:noProof/>
          </w:rPr>
          <w:delText>6.1.2.1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27</w:delText>
        </w:r>
      </w:del>
    </w:p>
    <w:p w14:paraId="31F11DC5" w14:textId="2E7879EB" w:rsidR="006107E6" w:rsidDel="00BC5DCE" w:rsidRDefault="006107E6">
      <w:pPr>
        <w:pStyle w:val="TOC4"/>
        <w:rPr>
          <w:del w:id="734" w:author="Rapporteur [AEM, Huawei]" w:date="2024-08-24T18:21:00Z"/>
          <w:rFonts w:asciiTheme="minorHAnsi" w:eastAsiaTheme="minorEastAsia" w:hAnsiTheme="minorHAnsi" w:cstheme="minorBidi"/>
          <w:noProof/>
          <w:sz w:val="22"/>
          <w:szCs w:val="22"/>
          <w:lang w:val="en-US"/>
        </w:rPr>
      </w:pPr>
      <w:del w:id="735" w:author="Rapporteur [AEM, Huawei]" w:date="2024-08-24T18:21:00Z">
        <w:r w:rsidDel="00BC5DCE">
          <w:rPr>
            <w:noProof/>
          </w:rPr>
          <w:delText>6.1.2.2</w:delText>
        </w:r>
        <w:r w:rsidDel="00BC5DCE">
          <w:rPr>
            <w:rFonts w:asciiTheme="minorHAnsi" w:eastAsiaTheme="minorEastAsia" w:hAnsiTheme="minorHAnsi" w:cstheme="minorBidi"/>
            <w:noProof/>
            <w:sz w:val="22"/>
            <w:szCs w:val="22"/>
            <w:lang w:val="en-US"/>
          </w:rPr>
          <w:tab/>
        </w:r>
        <w:r w:rsidDel="00BC5DCE">
          <w:rPr>
            <w:noProof/>
          </w:rPr>
          <w:delText>HTTP standard headers</w:delText>
        </w:r>
        <w:r w:rsidDel="00BC5DCE">
          <w:rPr>
            <w:noProof/>
          </w:rPr>
          <w:tab/>
          <w:delText>27</w:delText>
        </w:r>
      </w:del>
    </w:p>
    <w:p w14:paraId="0A0FCA96" w14:textId="6566F434" w:rsidR="006107E6" w:rsidDel="00BC5DCE" w:rsidRDefault="006107E6">
      <w:pPr>
        <w:pStyle w:val="TOC5"/>
        <w:rPr>
          <w:del w:id="736" w:author="Rapporteur [AEM, Huawei]" w:date="2024-08-24T18:21:00Z"/>
          <w:rFonts w:asciiTheme="minorHAnsi" w:eastAsiaTheme="minorEastAsia" w:hAnsiTheme="minorHAnsi" w:cstheme="minorBidi"/>
          <w:noProof/>
          <w:sz w:val="22"/>
          <w:szCs w:val="22"/>
          <w:lang w:val="en-US"/>
        </w:rPr>
      </w:pPr>
      <w:del w:id="737" w:author="Rapporteur [AEM, Huawei]" w:date="2024-08-24T18:21:00Z">
        <w:r w:rsidDel="00BC5DCE">
          <w:rPr>
            <w:noProof/>
          </w:rPr>
          <w:delText>6.1.2.2.1</w:delText>
        </w:r>
        <w:r w:rsidDel="00BC5DCE">
          <w:rPr>
            <w:rFonts w:asciiTheme="minorHAnsi" w:eastAsiaTheme="minorEastAsia" w:hAnsiTheme="minorHAnsi" w:cstheme="minorBidi"/>
            <w:noProof/>
            <w:sz w:val="22"/>
            <w:szCs w:val="22"/>
            <w:lang w:val="en-US"/>
          </w:rPr>
          <w:tab/>
        </w:r>
        <w:r w:rsidDel="00BC5DCE">
          <w:rPr>
            <w:noProof/>
            <w:lang w:eastAsia="zh-CN"/>
          </w:rPr>
          <w:delText>General</w:delText>
        </w:r>
        <w:r w:rsidDel="00BC5DCE">
          <w:rPr>
            <w:noProof/>
          </w:rPr>
          <w:tab/>
          <w:delText>27</w:delText>
        </w:r>
      </w:del>
    </w:p>
    <w:p w14:paraId="1ADBA2ED" w14:textId="135F3D9E" w:rsidR="006107E6" w:rsidDel="00BC5DCE" w:rsidRDefault="006107E6">
      <w:pPr>
        <w:pStyle w:val="TOC5"/>
        <w:rPr>
          <w:del w:id="738" w:author="Rapporteur [AEM, Huawei]" w:date="2024-08-24T18:21:00Z"/>
          <w:rFonts w:asciiTheme="minorHAnsi" w:eastAsiaTheme="minorEastAsia" w:hAnsiTheme="minorHAnsi" w:cstheme="minorBidi"/>
          <w:noProof/>
          <w:sz w:val="22"/>
          <w:szCs w:val="22"/>
          <w:lang w:val="en-US"/>
        </w:rPr>
      </w:pPr>
      <w:del w:id="739" w:author="Rapporteur [AEM, Huawei]" w:date="2024-08-24T18:21:00Z">
        <w:r w:rsidDel="00BC5DCE">
          <w:rPr>
            <w:noProof/>
          </w:rPr>
          <w:delText>6.1.2.2.2</w:delText>
        </w:r>
        <w:r w:rsidDel="00BC5DCE">
          <w:rPr>
            <w:rFonts w:asciiTheme="minorHAnsi" w:eastAsiaTheme="minorEastAsia" w:hAnsiTheme="minorHAnsi" w:cstheme="minorBidi"/>
            <w:noProof/>
            <w:sz w:val="22"/>
            <w:szCs w:val="22"/>
            <w:lang w:val="en-US"/>
          </w:rPr>
          <w:tab/>
        </w:r>
        <w:r w:rsidDel="00BC5DCE">
          <w:rPr>
            <w:noProof/>
          </w:rPr>
          <w:delText>Content type</w:delText>
        </w:r>
        <w:r w:rsidDel="00BC5DCE">
          <w:rPr>
            <w:noProof/>
          </w:rPr>
          <w:tab/>
          <w:delText>27</w:delText>
        </w:r>
      </w:del>
    </w:p>
    <w:p w14:paraId="77062E0B" w14:textId="1F667A82" w:rsidR="006107E6" w:rsidDel="00BC5DCE" w:rsidRDefault="006107E6">
      <w:pPr>
        <w:pStyle w:val="TOC4"/>
        <w:rPr>
          <w:del w:id="740" w:author="Rapporteur [AEM, Huawei]" w:date="2024-08-24T18:21:00Z"/>
          <w:rFonts w:asciiTheme="minorHAnsi" w:eastAsiaTheme="minorEastAsia" w:hAnsiTheme="minorHAnsi" w:cstheme="minorBidi"/>
          <w:noProof/>
          <w:sz w:val="22"/>
          <w:szCs w:val="22"/>
          <w:lang w:val="en-US"/>
        </w:rPr>
      </w:pPr>
      <w:del w:id="741" w:author="Rapporteur [AEM, Huawei]" w:date="2024-08-24T18:21:00Z">
        <w:r w:rsidDel="00BC5DCE">
          <w:rPr>
            <w:noProof/>
          </w:rPr>
          <w:delText>6.1.2.3</w:delText>
        </w:r>
        <w:r w:rsidDel="00BC5DCE">
          <w:rPr>
            <w:rFonts w:asciiTheme="minorHAnsi" w:eastAsiaTheme="minorEastAsia" w:hAnsiTheme="minorHAnsi" w:cstheme="minorBidi"/>
            <w:noProof/>
            <w:sz w:val="22"/>
            <w:szCs w:val="22"/>
            <w:lang w:val="en-US"/>
          </w:rPr>
          <w:tab/>
        </w:r>
        <w:r w:rsidDel="00BC5DCE">
          <w:rPr>
            <w:noProof/>
          </w:rPr>
          <w:delText>HTTP custom headers</w:delText>
        </w:r>
        <w:r w:rsidDel="00BC5DCE">
          <w:rPr>
            <w:noProof/>
          </w:rPr>
          <w:tab/>
          <w:delText>28</w:delText>
        </w:r>
      </w:del>
    </w:p>
    <w:p w14:paraId="432154EE" w14:textId="431BDBB8" w:rsidR="006107E6" w:rsidDel="00BC5DCE" w:rsidRDefault="006107E6">
      <w:pPr>
        <w:pStyle w:val="TOC3"/>
        <w:rPr>
          <w:del w:id="742" w:author="Rapporteur [AEM, Huawei]" w:date="2024-08-24T18:21:00Z"/>
          <w:rFonts w:asciiTheme="minorHAnsi" w:eastAsiaTheme="minorEastAsia" w:hAnsiTheme="minorHAnsi" w:cstheme="minorBidi"/>
          <w:noProof/>
          <w:sz w:val="22"/>
          <w:szCs w:val="22"/>
          <w:lang w:val="en-US"/>
        </w:rPr>
      </w:pPr>
      <w:del w:id="743" w:author="Rapporteur [AEM, Huawei]" w:date="2024-08-24T18:21:00Z">
        <w:r w:rsidDel="00BC5DCE">
          <w:rPr>
            <w:noProof/>
          </w:rPr>
          <w:delText>6.1.3</w:delText>
        </w:r>
        <w:r w:rsidDel="00BC5DCE">
          <w:rPr>
            <w:rFonts w:asciiTheme="minorHAnsi" w:eastAsiaTheme="minorEastAsia" w:hAnsiTheme="minorHAnsi" w:cstheme="minorBidi"/>
            <w:noProof/>
            <w:sz w:val="22"/>
            <w:szCs w:val="22"/>
            <w:lang w:val="en-US"/>
          </w:rPr>
          <w:tab/>
        </w:r>
        <w:r w:rsidDel="00BC5DCE">
          <w:rPr>
            <w:noProof/>
          </w:rPr>
          <w:delText>Resources</w:delText>
        </w:r>
        <w:r w:rsidDel="00BC5DCE">
          <w:rPr>
            <w:noProof/>
          </w:rPr>
          <w:tab/>
          <w:delText>28</w:delText>
        </w:r>
      </w:del>
    </w:p>
    <w:p w14:paraId="70C40EE4" w14:textId="486F624C" w:rsidR="006107E6" w:rsidDel="00BC5DCE" w:rsidRDefault="006107E6">
      <w:pPr>
        <w:pStyle w:val="TOC4"/>
        <w:rPr>
          <w:del w:id="744" w:author="Rapporteur [AEM, Huawei]" w:date="2024-08-24T18:21:00Z"/>
          <w:rFonts w:asciiTheme="minorHAnsi" w:eastAsiaTheme="minorEastAsia" w:hAnsiTheme="minorHAnsi" w:cstheme="minorBidi"/>
          <w:noProof/>
          <w:sz w:val="22"/>
          <w:szCs w:val="22"/>
          <w:lang w:val="en-US"/>
        </w:rPr>
      </w:pPr>
      <w:del w:id="745" w:author="Rapporteur [AEM, Huawei]" w:date="2024-08-24T18:21:00Z">
        <w:r w:rsidDel="00BC5DCE">
          <w:rPr>
            <w:noProof/>
          </w:rPr>
          <w:delText>6.1.3.1</w:delText>
        </w:r>
        <w:r w:rsidDel="00BC5DCE">
          <w:rPr>
            <w:rFonts w:asciiTheme="minorHAnsi" w:eastAsiaTheme="minorEastAsia" w:hAnsiTheme="minorHAnsi" w:cstheme="minorBidi"/>
            <w:noProof/>
            <w:sz w:val="22"/>
            <w:szCs w:val="22"/>
            <w:lang w:val="en-US"/>
          </w:rPr>
          <w:tab/>
        </w:r>
        <w:r w:rsidDel="00BC5DCE">
          <w:rPr>
            <w:noProof/>
          </w:rPr>
          <w:delText>Overview</w:delText>
        </w:r>
        <w:r w:rsidDel="00BC5DCE">
          <w:rPr>
            <w:noProof/>
          </w:rPr>
          <w:tab/>
          <w:delText>28</w:delText>
        </w:r>
      </w:del>
    </w:p>
    <w:p w14:paraId="2C7C3844" w14:textId="1B3BC0D2" w:rsidR="006107E6" w:rsidRPr="00A74FC3" w:rsidDel="00BC5DCE" w:rsidRDefault="006107E6">
      <w:pPr>
        <w:pStyle w:val="TOC4"/>
        <w:rPr>
          <w:del w:id="746" w:author="Rapporteur [AEM, Huawei]" w:date="2024-08-24T18:21:00Z"/>
          <w:rFonts w:asciiTheme="minorHAnsi" w:eastAsiaTheme="minorEastAsia" w:hAnsiTheme="minorHAnsi" w:cstheme="minorBidi"/>
          <w:noProof/>
          <w:sz w:val="22"/>
          <w:szCs w:val="22"/>
          <w:lang w:val="fr-FR"/>
        </w:rPr>
      </w:pPr>
      <w:del w:id="747" w:author="Rapporteur [AEM, Huawei]" w:date="2024-08-24T18:21:00Z">
        <w:r w:rsidRPr="00A74FC3" w:rsidDel="00BC5DCE">
          <w:rPr>
            <w:noProof/>
            <w:lang w:val="fr-FR"/>
          </w:rPr>
          <w:delText>6.1.3.2</w:delText>
        </w:r>
        <w:r w:rsidRPr="00A74FC3" w:rsidDel="00BC5DCE">
          <w:rPr>
            <w:rFonts w:asciiTheme="minorHAnsi" w:eastAsiaTheme="minorEastAsia" w:hAnsiTheme="minorHAnsi" w:cstheme="minorBidi"/>
            <w:noProof/>
            <w:sz w:val="22"/>
            <w:szCs w:val="22"/>
            <w:lang w:val="fr-FR"/>
          </w:rPr>
          <w:tab/>
        </w:r>
        <w:r w:rsidRPr="00A74FC3" w:rsidDel="00BC5DCE">
          <w:rPr>
            <w:noProof/>
            <w:lang w:val="fr-FR"/>
          </w:rPr>
          <w:delText>Resource: MBS User Services</w:delText>
        </w:r>
        <w:r w:rsidRPr="00A74FC3" w:rsidDel="00BC5DCE">
          <w:rPr>
            <w:noProof/>
            <w:lang w:val="fr-FR"/>
          </w:rPr>
          <w:tab/>
          <w:delText>28</w:delText>
        </w:r>
      </w:del>
    </w:p>
    <w:p w14:paraId="348750DC" w14:textId="543F64FE" w:rsidR="006107E6" w:rsidRPr="00A74FC3" w:rsidDel="00BC5DCE" w:rsidRDefault="006107E6">
      <w:pPr>
        <w:pStyle w:val="TOC5"/>
        <w:rPr>
          <w:del w:id="748" w:author="Rapporteur [AEM, Huawei]" w:date="2024-08-24T18:21:00Z"/>
          <w:rFonts w:asciiTheme="minorHAnsi" w:eastAsiaTheme="minorEastAsia" w:hAnsiTheme="minorHAnsi" w:cstheme="minorBidi"/>
          <w:noProof/>
          <w:sz w:val="22"/>
          <w:szCs w:val="22"/>
          <w:lang w:val="fr-FR"/>
        </w:rPr>
      </w:pPr>
      <w:del w:id="749" w:author="Rapporteur [AEM, Huawei]" w:date="2024-08-24T18:21:00Z">
        <w:r w:rsidRPr="00A74FC3" w:rsidDel="00BC5DCE">
          <w:rPr>
            <w:noProof/>
            <w:lang w:val="fr-FR"/>
          </w:rPr>
          <w:delText>6.1.3.2.1</w:delText>
        </w:r>
        <w:r w:rsidRPr="00A74FC3" w:rsidDel="00BC5DCE">
          <w:rPr>
            <w:rFonts w:asciiTheme="minorHAnsi" w:eastAsiaTheme="minorEastAsia" w:hAnsiTheme="minorHAnsi" w:cstheme="minorBidi"/>
            <w:noProof/>
            <w:sz w:val="22"/>
            <w:szCs w:val="22"/>
            <w:lang w:val="fr-FR"/>
          </w:rPr>
          <w:tab/>
        </w:r>
        <w:r w:rsidRPr="00A74FC3" w:rsidDel="00BC5DCE">
          <w:rPr>
            <w:noProof/>
            <w:lang w:val="fr-FR"/>
          </w:rPr>
          <w:delText>Description</w:delText>
        </w:r>
        <w:r w:rsidRPr="00A74FC3" w:rsidDel="00BC5DCE">
          <w:rPr>
            <w:noProof/>
            <w:lang w:val="fr-FR"/>
          </w:rPr>
          <w:tab/>
          <w:delText>28</w:delText>
        </w:r>
      </w:del>
    </w:p>
    <w:p w14:paraId="4635DEB0" w14:textId="1F5536BB" w:rsidR="006107E6" w:rsidDel="00BC5DCE" w:rsidRDefault="006107E6">
      <w:pPr>
        <w:pStyle w:val="TOC5"/>
        <w:rPr>
          <w:del w:id="750" w:author="Rapporteur [AEM, Huawei]" w:date="2024-08-24T18:21:00Z"/>
          <w:rFonts w:asciiTheme="minorHAnsi" w:eastAsiaTheme="minorEastAsia" w:hAnsiTheme="minorHAnsi" w:cstheme="minorBidi"/>
          <w:noProof/>
          <w:sz w:val="22"/>
          <w:szCs w:val="22"/>
          <w:lang w:val="en-US"/>
        </w:rPr>
      </w:pPr>
      <w:del w:id="751" w:author="Rapporteur [AEM, Huawei]" w:date="2024-08-24T18:21:00Z">
        <w:r w:rsidDel="00BC5DCE">
          <w:rPr>
            <w:noProof/>
          </w:rPr>
          <w:delText>6.1.3.2.2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29</w:delText>
        </w:r>
      </w:del>
    </w:p>
    <w:p w14:paraId="1BACECD1" w14:textId="3887F790" w:rsidR="006107E6" w:rsidDel="00BC5DCE" w:rsidRDefault="006107E6">
      <w:pPr>
        <w:pStyle w:val="TOC5"/>
        <w:rPr>
          <w:del w:id="752" w:author="Rapporteur [AEM, Huawei]" w:date="2024-08-24T18:21:00Z"/>
          <w:rFonts w:asciiTheme="minorHAnsi" w:eastAsiaTheme="minorEastAsia" w:hAnsiTheme="minorHAnsi" w:cstheme="minorBidi"/>
          <w:noProof/>
          <w:sz w:val="22"/>
          <w:szCs w:val="22"/>
          <w:lang w:val="en-US"/>
        </w:rPr>
      </w:pPr>
      <w:del w:id="753" w:author="Rapporteur [AEM, Huawei]" w:date="2024-08-24T18:21:00Z">
        <w:r w:rsidDel="00BC5DCE">
          <w:rPr>
            <w:noProof/>
          </w:rPr>
          <w:delText>6.1.3.2.3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29</w:delText>
        </w:r>
      </w:del>
    </w:p>
    <w:p w14:paraId="5405D076" w14:textId="27959E9A" w:rsidR="006107E6" w:rsidDel="00BC5DCE" w:rsidRDefault="006107E6">
      <w:pPr>
        <w:pStyle w:val="TOC6"/>
        <w:rPr>
          <w:del w:id="754" w:author="Rapporteur [AEM, Huawei]" w:date="2024-08-24T18:21:00Z"/>
          <w:rFonts w:asciiTheme="minorHAnsi" w:eastAsiaTheme="minorEastAsia" w:hAnsiTheme="minorHAnsi" w:cstheme="minorBidi"/>
          <w:noProof/>
          <w:sz w:val="22"/>
          <w:szCs w:val="22"/>
          <w:lang w:val="en-US"/>
        </w:rPr>
      </w:pPr>
      <w:del w:id="755" w:author="Rapporteur [AEM, Huawei]" w:date="2024-08-24T18:21:00Z">
        <w:r w:rsidDel="00BC5DCE">
          <w:rPr>
            <w:noProof/>
          </w:rPr>
          <w:delText>6.1.3.2.3.1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29</w:delText>
        </w:r>
      </w:del>
    </w:p>
    <w:p w14:paraId="7E1B2418" w14:textId="60270CF6" w:rsidR="006107E6" w:rsidDel="00BC5DCE" w:rsidRDefault="006107E6">
      <w:pPr>
        <w:pStyle w:val="TOC6"/>
        <w:rPr>
          <w:del w:id="756" w:author="Rapporteur [AEM, Huawei]" w:date="2024-08-24T18:21:00Z"/>
          <w:rFonts w:asciiTheme="minorHAnsi" w:eastAsiaTheme="minorEastAsia" w:hAnsiTheme="minorHAnsi" w:cstheme="minorBidi"/>
          <w:noProof/>
          <w:sz w:val="22"/>
          <w:szCs w:val="22"/>
          <w:lang w:val="en-US"/>
        </w:rPr>
      </w:pPr>
      <w:del w:id="757" w:author="Rapporteur [AEM, Huawei]" w:date="2024-08-24T18:21:00Z">
        <w:r w:rsidDel="00BC5DCE">
          <w:rPr>
            <w:noProof/>
          </w:rPr>
          <w:delText>6.1.3.2.3.2</w:delText>
        </w:r>
        <w:r w:rsidDel="00BC5DCE">
          <w:rPr>
            <w:rFonts w:asciiTheme="minorHAnsi" w:eastAsiaTheme="minorEastAsia" w:hAnsiTheme="minorHAnsi" w:cstheme="minorBidi"/>
            <w:noProof/>
            <w:sz w:val="22"/>
            <w:szCs w:val="22"/>
            <w:lang w:val="en-US"/>
          </w:rPr>
          <w:tab/>
        </w:r>
        <w:r w:rsidDel="00BC5DCE">
          <w:rPr>
            <w:noProof/>
          </w:rPr>
          <w:delText>POST</w:delText>
        </w:r>
        <w:r w:rsidDel="00BC5DCE">
          <w:rPr>
            <w:noProof/>
          </w:rPr>
          <w:tab/>
          <w:delText>30</w:delText>
        </w:r>
      </w:del>
    </w:p>
    <w:p w14:paraId="724495C4" w14:textId="7387B4D7" w:rsidR="006107E6" w:rsidDel="00BC5DCE" w:rsidRDefault="006107E6">
      <w:pPr>
        <w:pStyle w:val="TOC5"/>
        <w:rPr>
          <w:del w:id="758" w:author="Rapporteur [AEM, Huawei]" w:date="2024-08-24T18:21:00Z"/>
          <w:rFonts w:asciiTheme="minorHAnsi" w:eastAsiaTheme="minorEastAsia" w:hAnsiTheme="minorHAnsi" w:cstheme="minorBidi"/>
          <w:noProof/>
          <w:sz w:val="22"/>
          <w:szCs w:val="22"/>
          <w:lang w:val="en-US"/>
        </w:rPr>
      </w:pPr>
      <w:del w:id="759" w:author="Rapporteur [AEM, Huawei]" w:date="2024-08-24T18:21:00Z">
        <w:r w:rsidDel="00BC5DCE">
          <w:rPr>
            <w:noProof/>
          </w:rPr>
          <w:delText>6.1.3.2.4</w:delText>
        </w:r>
        <w:r w:rsidDel="00BC5DCE">
          <w:rPr>
            <w:rFonts w:asciiTheme="minorHAnsi" w:eastAsiaTheme="minorEastAsia" w:hAnsiTheme="minorHAnsi" w:cstheme="minorBidi"/>
            <w:noProof/>
            <w:sz w:val="22"/>
            <w:szCs w:val="22"/>
            <w:lang w:val="en-US"/>
          </w:rPr>
          <w:tab/>
        </w:r>
        <w:r w:rsidDel="00BC5DCE">
          <w:rPr>
            <w:noProof/>
          </w:rPr>
          <w:delText>Resource Custom Operations</w:delText>
        </w:r>
        <w:r w:rsidDel="00BC5DCE">
          <w:rPr>
            <w:noProof/>
          </w:rPr>
          <w:tab/>
          <w:delText>31</w:delText>
        </w:r>
      </w:del>
    </w:p>
    <w:p w14:paraId="4C327384" w14:textId="4C7DBA84" w:rsidR="006107E6" w:rsidDel="00BC5DCE" w:rsidRDefault="006107E6">
      <w:pPr>
        <w:pStyle w:val="TOC4"/>
        <w:rPr>
          <w:del w:id="760" w:author="Rapporteur [AEM, Huawei]" w:date="2024-08-24T18:21:00Z"/>
          <w:rFonts w:asciiTheme="minorHAnsi" w:eastAsiaTheme="minorEastAsia" w:hAnsiTheme="minorHAnsi" w:cstheme="minorBidi"/>
          <w:noProof/>
          <w:sz w:val="22"/>
          <w:szCs w:val="22"/>
          <w:lang w:val="en-US"/>
        </w:rPr>
      </w:pPr>
      <w:del w:id="761" w:author="Rapporteur [AEM, Huawei]" w:date="2024-08-24T18:21:00Z">
        <w:r w:rsidDel="00BC5DCE">
          <w:rPr>
            <w:noProof/>
          </w:rPr>
          <w:delText>6.1.3.3</w:delText>
        </w:r>
        <w:r w:rsidDel="00BC5DCE">
          <w:rPr>
            <w:rFonts w:asciiTheme="minorHAnsi" w:eastAsiaTheme="minorEastAsia" w:hAnsiTheme="minorHAnsi" w:cstheme="minorBidi"/>
            <w:noProof/>
            <w:sz w:val="22"/>
            <w:szCs w:val="22"/>
            <w:lang w:val="en-US"/>
          </w:rPr>
          <w:tab/>
        </w:r>
        <w:r w:rsidDel="00BC5DCE">
          <w:rPr>
            <w:noProof/>
          </w:rPr>
          <w:delText>Resource: Individual MBS User Service</w:delText>
        </w:r>
        <w:r w:rsidDel="00BC5DCE">
          <w:rPr>
            <w:noProof/>
          </w:rPr>
          <w:tab/>
          <w:delText>31</w:delText>
        </w:r>
      </w:del>
    </w:p>
    <w:p w14:paraId="46867DC6" w14:textId="55953B72" w:rsidR="006107E6" w:rsidDel="00BC5DCE" w:rsidRDefault="006107E6">
      <w:pPr>
        <w:pStyle w:val="TOC5"/>
        <w:rPr>
          <w:del w:id="762" w:author="Rapporteur [AEM, Huawei]" w:date="2024-08-24T18:21:00Z"/>
          <w:rFonts w:asciiTheme="minorHAnsi" w:eastAsiaTheme="minorEastAsia" w:hAnsiTheme="minorHAnsi" w:cstheme="minorBidi"/>
          <w:noProof/>
          <w:sz w:val="22"/>
          <w:szCs w:val="22"/>
          <w:lang w:val="en-US"/>
        </w:rPr>
      </w:pPr>
      <w:del w:id="763" w:author="Rapporteur [AEM, Huawei]" w:date="2024-08-24T18:21:00Z">
        <w:r w:rsidDel="00BC5DCE">
          <w:rPr>
            <w:noProof/>
          </w:rPr>
          <w:delText>6.1.3.3.1</w:delText>
        </w:r>
        <w:r w:rsidDel="00BC5DCE">
          <w:rPr>
            <w:rFonts w:asciiTheme="minorHAnsi" w:eastAsiaTheme="minorEastAsia" w:hAnsiTheme="minorHAnsi" w:cstheme="minorBidi"/>
            <w:noProof/>
            <w:sz w:val="22"/>
            <w:szCs w:val="22"/>
            <w:lang w:val="en-US"/>
          </w:rPr>
          <w:tab/>
        </w:r>
        <w:r w:rsidDel="00BC5DCE">
          <w:rPr>
            <w:noProof/>
          </w:rPr>
          <w:delText>Description</w:delText>
        </w:r>
        <w:r w:rsidDel="00BC5DCE">
          <w:rPr>
            <w:noProof/>
          </w:rPr>
          <w:tab/>
          <w:delText>31</w:delText>
        </w:r>
      </w:del>
    </w:p>
    <w:p w14:paraId="3093E135" w14:textId="72474255" w:rsidR="006107E6" w:rsidDel="00BC5DCE" w:rsidRDefault="006107E6">
      <w:pPr>
        <w:pStyle w:val="TOC5"/>
        <w:rPr>
          <w:del w:id="764" w:author="Rapporteur [AEM, Huawei]" w:date="2024-08-24T18:21:00Z"/>
          <w:rFonts w:asciiTheme="minorHAnsi" w:eastAsiaTheme="minorEastAsia" w:hAnsiTheme="minorHAnsi" w:cstheme="minorBidi"/>
          <w:noProof/>
          <w:sz w:val="22"/>
          <w:szCs w:val="22"/>
          <w:lang w:val="en-US"/>
        </w:rPr>
      </w:pPr>
      <w:del w:id="765" w:author="Rapporteur [AEM, Huawei]" w:date="2024-08-24T18:21:00Z">
        <w:r w:rsidDel="00BC5DCE">
          <w:rPr>
            <w:noProof/>
          </w:rPr>
          <w:delText>6.1.3.3.2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31</w:delText>
        </w:r>
      </w:del>
    </w:p>
    <w:p w14:paraId="343384A6" w14:textId="6A7D07F3" w:rsidR="006107E6" w:rsidDel="00BC5DCE" w:rsidRDefault="006107E6">
      <w:pPr>
        <w:pStyle w:val="TOC5"/>
        <w:rPr>
          <w:del w:id="766" w:author="Rapporteur [AEM, Huawei]" w:date="2024-08-24T18:21:00Z"/>
          <w:rFonts w:asciiTheme="minorHAnsi" w:eastAsiaTheme="minorEastAsia" w:hAnsiTheme="minorHAnsi" w:cstheme="minorBidi"/>
          <w:noProof/>
          <w:sz w:val="22"/>
          <w:szCs w:val="22"/>
          <w:lang w:val="en-US"/>
        </w:rPr>
      </w:pPr>
      <w:del w:id="767" w:author="Rapporteur [AEM, Huawei]" w:date="2024-08-24T18:21:00Z">
        <w:r w:rsidDel="00BC5DCE">
          <w:rPr>
            <w:noProof/>
          </w:rPr>
          <w:delText>6.1.3.3.3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31</w:delText>
        </w:r>
      </w:del>
    </w:p>
    <w:p w14:paraId="37749857" w14:textId="1A3D5A45" w:rsidR="006107E6" w:rsidDel="00BC5DCE" w:rsidRDefault="006107E6">
      <w:pPr>
        <w:pStyle w:val="TOC6"/>
        <w:rPr>
          <w:del w:id="768" w:author="Rapporteur [AEM, Huawei]" w:date="2024-08-24T18:21:00Z"/>
          <w:rFonts w:asciiTheme="minorHAnsi" w:eastAsiaTheme="minorEastAsia" w:hAnsiTheme="minorHAnsi" w:cstheme="minorBidi"/>
          <w:noProof/>
          <w:sz w:val="22"/>
          <w:szCs w:val="22"/>
          <w:lang w:val="en-US"/>
        </w:rPr>
      </w:pPr>
      <w:del w:id="769" w:author="Rapporteur [AEM, Huawei]" w:date="2024-08-24T18:21:00Z">
        <w:r w:rsidDel="00BC5DCE">
          <w:rPr>
            <w:noProof/>
          </w:rPr>
          <w:delText>6.1.3.3.3.1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31</w:delText>
        </w:r>
      </w:del>
    </w:p>
    <w:p w14:paraId="0F0518C0" w14:textId="56089257" w:rsidR="006107E6" w:rsidDel="00BC5DCE" w:rsidRDefault="006107E6">
      <w:pPr>
        <w:pStyle w:val="TOC6"/>
        <w:rPr>
          <w:del w:id="770" w:author="Rapporteur [AEM, Huawei]" w:date="2024-08-24T18:21:00Z"/>
          <w:rFonts w:asciiTheme="minorHAnsi" w:eastAsiaTheme="minorEastAsia" w:hAnsiTheme="minorHAnsi" w:cstheme="minorBidi"/>
          <w:noProof/>
          <w:sz w:val="22"/>
          <w:szCs w:val="22"/>
          <w:lang w:val="en-US"/>
        </w:rPr>
      </w:pPr>
      <w:del w:id="771" w:author="Rapporteur [AEM, Huawei]" w:date="2024-08-24T18:21:00Z">
        <w:r w:rsidDel="00BC5DCE">
          <w:rPr>
            <w:noProof/>
          </w:rPr>
          <w:delText>6.1.3.3.3.2</w:delText>
        </w:r>
        <w:r w:rsidDel="00BC5DCE">
          <w:rPr>
            <w:rFonts w:asciiTheme="minorHAnsi" w:eastAsiaTheme="minorEastAsia" w:hAnsiTheme="minorHAnsi" w:cstheme="minorBidi"/>
            <w:noProof/>
            <w:sz w:val="22"/>
            <w:szCs w:val="22"/>
            <w:lang w:val="en-US"/>
          </w:rPr>
          <w:tab/>
        </w:r>
        <w:r w:rsidDel="00BC5DCE">
          <w:rPr>
            <w:noProof/>
          </w:rPr>
          <w:delText>PUT</w:delText>
        </w:r>
        <w:r w:rsidDel="00BC5DCE">
          <w:rPr>
            <w:noProof/>
          </w:rPr>
          <w:tab/>
          <w:delText>32</w:delText>
        </w:r>
      </w:del>
    </w:p>
    <w:p w14:paraId="51933ABE" w14:textId="2A7CCD9E" w:rsidR="006107E6" w:rsidDel="00BC5DCE" w:rsidRDefault="006107E6">
      <w:pPr>
        <w:pStyle w:val="TOC6"/>
        <w:rPr>
          <w:del w:id="772" w:author="Rapporteur [AEM, Huawei]" w:date="2024-08-24T18:21:00Z"/>
          <w:rFonts w:asciiTheme="minorHAnsi" w:eastAsiaTheme="minorEastAsia" w:hAnsiTheme="minorHAnsi" w:cstheme="minorBidi"/>
          <w:noProof/>
          <w:sz w:val="22"/>
          <w:szCs w:val="22"/>
          <w:lang w:val="en-US"/>
        </w:rPr>
      </w:pPr>
      <w:del w:id="773" w:author="Rapporteur [AEM, Huawei]" w:date="2024-08-24T18:21:00Z">
        <w:r w:rsidDel="00BC5DCE">
          <w:rPr>
            <w:noProof/>
          </w:rPr>
          <w:delText>6.1.3.3.3.3</w:delText>
        </w:r>
        <w:r w:rsidDel="00BC5DCE">
          <w:rPr>
            <w:rFonts w:asciiTheme="minorHAnsi" w:eastAsiaTheme="minorEastAsia" w:hAnsiTheme="minorHAnsi" w:cstheme="minorBidi"/>
            <w:noProof/>
            <w:sz w:val="22"/>
            <w:szCs w:val="22"/>
            <w:lang w:val="en-US"/>
          </w:rPr>
          <w:tab/>
        </w:r>
        <w:r w:rsidDel="00BC5DCE">
          <w:rPr>
            <w:noProof/>
          </w:rPr>
          <w:delText>PATCH</w:delText>
        </w:r>
        <w:r w:rsidDel="00BC5DCE">
          <w:rPr>
            <w:noProof/>
          </w:rPr>
          <w:tab/>
          <w:delText>33</w:delText>
        </w:r>
      </w:del>
    </w:p>
    <w:p w14:paraId="18415F52" w14:textId="3B4853DD" w:rsidR="006107E6" w:rsidDel="00BC5DCE" w:rsidRDefault="006107E6">
      <w:pPr>
        <w:pStyle w:val="TOC6"/>
        <w:rPr>
          <w:del w:id="774" w:author="Rapporteur [AEM, Huawei]" w:date="2024-08-24T18:21:00Z"/>
          <w:rFonts w:asciiTheme="minorHAnsi" w:eastAsiaTheme="minorEastAsia" w:hAnsiTheme="minorHAnsi" w:cstheme="minorBidi"/>
          <w:noProof/>
          <w:sz w:val="22"/>
          <w:szCs w:val="22"/>
          <w:lang w:val="en-US"/>
        </w:rPr>
      </w:pPr>
      <w:del w:id="775" w:author="Rapporteur [AEM, Huawei]" w:date="2024-08-24T18:21:00Z">
        <w:r w:rsidDel="00BC5DCE">
          <w:rPr>
            <w:noProof/>
          </w:rPr>
          <w:delText>6.1.3.3.3.4</w:delText>
        </w:r>
        <w:r w:rsidDel="00BC5DCE">
          <w:rPr>
            <w:rFonts w:asciiTheme="minorHAnsi" w:eastAsiaTheme="minorEastAsia" w:hAnsiTheme="minorHAnsi" w:cstheme="minorBidi"/>
            <w:noProof/>
            <w:sz w:val="22"/>
            <w:szCs w:val="22"/>
            <w:lang w:val="en-US"/>
          </w:rPr>
          <w:tab/>
        </w:r>
        <w:r w:rsidDel="00BC5DCE">
          <w:rPr>
            <w:noProof/>
          </w:rPr>
          <w:delText>DELETE</w:delText>
        </w:r>
        <w:r w:rsidDel="00BC5DCE">
          <w:rPr>
            <w:noProof/>
          </w:rPr>
          <w:tab/>
          <w:delText>35</w:delText>
        </w:r>
      </w:del>
    </w:p>
    <w:p w14:paraId="1EF28D88" w14:textId="0415059A" w:rsidR="006107E6" w:rsidDel="00BC5DCE" w:rsidRDefault="006107E6">
      <w:pPr>
        <w:pStyle w:val="TOC3"/>
        <w:rPr>
          <w:del w:id="776" w:author="Rapporteur [AEM, Huawei]" w:date="2024-08-24T18:21:00Z"/>
          <w:rFonts w:asciiTheme="minorHAnsi" w:eastAsiaTheme="minorEastAsia" w:hAnsiTheme="minorHAnsi" w:cstheme="minorBidi"/>
          <w:noProof/>
          <w:sz w:val="22"/>
          <w:szCs w:val="22"/>
          <w:lang w:val="en-US"/>
        </w:rPr>
      </w:pPr>
      <w:del w:id="777" w:author="Rapporteur [AEM, Huawei]" w:date="2024-08-24T18:21:00Z">
        <w:r w:rsidDel="00BC5DCE">
          <w:rPr>
            <w:noProof/>
          </w:rPr>
          <w:delText>6.1.4</w:delText>
        </w:r>
        <w:r w:rsidDel="00BC5DCE">
          <w:rPr>
            <w:rFonts w:asciiTheme="minorHAnsi" w:eastAsiaTheme="minorEastAsia" w:hAnsiTheme="minorHAnsi" w:cstheme="minorBidi"/>
            <w:noProof/>
            <w:sz w:val="22"/>
            <w:szCs w:val="22"/>
            <w:lang w:val="en-US"/>
          </w:rPr>
          <w:tab/>
        </w:r>
        <w:r w:rsidDel="00BC5DCE">
          <w:rPr>
            <w:noProof/>
          </w:rPr>
          <w:delText>Custom Operations without associated resources</w:delText>
        </w:r>
        <w:r w:rsidDel="00BC5DCE">
          <w:rPr>
            <w:noProof/>
          </w:rPr>
          <w:tab/>
          <w:delText>36</w:delText>
        </w:r>
      </w:del>
    </w:p>
    <w:p w14:paraId="5A2C4B7C" w14:textId="58FECF0A" w:rsidR="006107E6" w:rsidDel="00BC5DCE" w:rsidRDefault="006107E6">
      <w:pPr>
        <w:pStyle w:val="TOC3"/>
        <w:rPr>
          <w:del w:id="778" w:author="Rapporteur [AEM, Huawei]" w:date="2024-08-24T18:21:00Z"/>
          <w:rFonts w:asciiTheme="minorHAnsi" w:eastAsiaTheme="minorEastAsia" w:hAnsiTheme="minorHAnsi" w:cstheme="minorBidi"/>
          <w:noProof/>
          <w:sz w:val="22"/>
          <w:szCs w:val="22"/>
          <w:lang w:val="en-US"/>
        </w:rPr>
      </w:pPr>
      <w:del w:id="779" w:author="Rapporteur [AEM, Huawei]" w:date="2024-08-24T18:21:00Z">
        <w:r w:rsidDel="00BC5DCE">
          <w:rPr>
            <w:noProof/>
          </w:rPr>
          <w:delText>6.1.5</w:delText>
        </w:r>
        <w:r w:rsidDel="00BC5DCE">
          <w:rPr>
            <w:rFonts w:asciiTheme="minorHAnsi" w:eastAsiaTheme="minorEastAsia" w:hAnsiTheme="minorHAnsi" w:cstheme="minorBidi"/>
            <w:noProof/>
            <w:sz w:val="22"/>
            <w:szCs w:val="22"/>
            <w:lang w:val="en-US"/>
          </w:rPr>
          <w:tab/>
        </w:r>
        <w:r w:rsidDel="00BC5DCE">
          <w:rPr>
            <w:noProof/>
          </w:rPr>
          <w:delText>Notifications</w:delText>
        </w:r>
        <w:r w:rsidDel="00BC5DCE">
          <w:rPr>
            <w:noProof/>
          </w:rPr>
          <w:tab/>
          <w:delText>36</w:delText>
        </w:r>
      </w:del>
    </w:p>
    <w:p w14:paraId="7058ACE9" w14:textId="0CE53B8C" w:rsidR="006107E6" w:rsidDel="00BC5DCE" w:rsidRDefault="006107E6">
      <w:pPr>
        <w:pStyle w:val="TOC3"/>
        <w:rPr>
          <w:del w:id="780" w:author="Rapporteur [AEM, Huawei]" w:date="2024-08-24T18:21:00Z"/>
          <w:rFonts w:asciiTheme="minorHAnsi" w:eastAsiaTheme="minorEastAsia" w:hAnsiTheme="minorHAnsi" w:cstheme="minorBidi"/>
          <w:noProof/>
          <w:sz w:val="22"/>
          <w:szCs w:val="22"/>
          <w:lang w:val="en-US"/>
        </w:rPr>
      </w:pPr>
      <w:del w:id="781" w:author="Rapporteur [AEM, Huawei]" w:date="2024-08-24T18:21:00Z">
        <w:r w:rsidDel="00BC5DCE">
          <w:rPr>
            <w:noProof/>
          </w:rPr>
          <w:delText>6.1.6</w:delText>
        </w:r>
        <w:r w:rsidDel="00BC5DCE">
          <w:rPr>
            <w:rFonts w:asciiTheme="minorHAnsi" w:eastAsiaTheme="minorEastAsia" w:hAnsiTheme="minorHAnsi" w:cstheme="minorBidi"/>
            <w:noProof/>
            <w:sz w:val="22"/>
            <w:szCs w:val="22"/>
            <w:lang w:val="en-US"/>
          </w:rPr>
          <w:tab/>
        </w:r>
        <w:r w:rsidDel="00BC5DCE">
          <w:rPr>
            <w:noProof/>
          </w:rPr>
          <w:delText>Data Model</w:delText>
        </w:r>
        <w:r w:rsidDel="00BC5DCE">
          <w:rPr>
            <w:noProof/>
          </w:rPr>
          <w:tab/>
          <w:delText>36</w:delText>
        </w:r>
      </w:del>
    </w:p>
    <w:p w14:paraId="14EE50D2" w14:textId="4B456587" w:rsidR="006107E6" w:rsidDel="00BC5DCE" w:rsidRDefault="006107E6">
      <w:pPr>
        <w:pStyle w:val="TOC4"/>
        <w:rPr>
          <w:del w:id="782" w:author="Rapporteur [AEM, Huawei]" w:date="2024-08-24T18:21:00Z"/>
          <w:rFonts w:asciiTheme="minorHAnsi" w:eastAsiaTheme="minorEastAsia" w:hAnsiTheme="minorHAnsi" w:cstheme="minorBidi"/>
          <w:noProof/>
          <w:sz w:val="22"/>
          <w:szCs w:val="22"/>
          <w:lang w:val="en-US"/>
        </w:rPr>
      </w:pPr>
      <w:del w:id="783" w:author="Rapporteur [AEM, Huawei]" w:date="2024-08-24T18:21:00Z">
        <w:r w:rsidDel="00BC5DCE">
          <w:rPr>
            <w:noProof/>
          </w:rPr>
          <w:delText>6.1.6.1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36</w:delText>
        </w:r>
      </w:del>
    </w:p>
    <w:p w14:paraId="159F4A9B" w14:textId="67CD9EEA" w:rsidR="006107E6" w:rsidDel="00BC5DCE" w:rsidRDefault="006107E6">
      <w:pPr>
        <w:pStyle w:val="TOC4"/>
        <w:rPr>
          <w:del w:id="784" w:author="Rapporteur [AEM, Huawei]" w:date="2024-08-24T18:21:00Z"/>
          <w:rFonts w:asciiTheme="minorHAnsi" w:eastAsiaTheme="minorEastAsia" w:hAnsiTheme="minorHAnsi" w:cstheme="minorBidi"/>
          <w:noProof/>
          <w:sz w:val="22"/>
          <w:szCs w:val="22"/>
          <w:lang w:val="en-US"/>
        </w:rPr>
      </w:pPr>
      <w:del w:id="785" w:author="Rapporteur [AEM, Huawei]" w:date="2024-08-24T18:21:00Z">
        <w:r w:rsidRPr="00B53067" w:rsidDel="00BC5DCE">
          <w:rPr>
            <w:noProof/>
            <w:lang w:val="en-US"/>
          </w:rPr>
          <w:delText>6.1.6.2</w:delText>
        </w:r>
        <w:r w:rsidDel="00BC5DCE">
          <w:rPr>
            <w:rFonts w:asciiTheme="minorHAnsi" w:eastAsiaTheme="minorEastAsia" w:hAnsiTheme="minorHAnsi" w:cstheme="minorBidi"/>
            <w:noProof/>
            <w:sz w:val="22"/>
            <w:szCs w:val="22"/>
            <w:lang w:val="en-US"/>
          </w:rPr>
          <w:tab/>
        </w:r>
        <w:r w:rsidRPr="00B53067" w:rsidDel="00BC5DCE">
          <w:rPr>
            <w:noProof/>
            <w:lang w:val="en-US"/>
          </w:rPr>
          <w:delText>Structured data types</w:delText>
        </w:r>
        <w:r w:rsidDel="00BC5DCE">
          <w:rPr>
            <w:noProof/>
          </w:rPr>
          <w:tab/>
          <w:delText>36</w:delText>
        </w:r>
      </w:del>
    </w:p>
    <w:p w14:paraId="1AFDC645" w14:textId="7F7B6C38" w:rsidR="006107E6" w:rsidDel="00BC5DCE" w:rsidRDefault="006107E6">
      <w:pPr>
        <w:pStyle w:val="TOC5"/>
        <w:rPr>
          <w:del w:id="786" w:author="Rapporteur [AEM, Huawei]" w:date="2024-08-24T18:21:00Z"/>
          <w:rFonts w:asciiTheme="minorHAnsi" w:eastAsiaTheme="minorEastAsia" w:hAnsiTheme="minorHAnsi" w:cstheme="minorBidi"/>
          <w:noProof/>
          <w:sz w:val="22"/>
          <w:szCs w:val="22"/>
          <w:lang w:val="en-US"/>
        </w:rPr>
      </w:pPr>
      <w:del w:id="787" w:author="Rapporteur [AEM, Huawei]" w:date="2024-08-24T18:21:00Z">
        <w:r w:rsidDel="00BC5DCE">
          <w:rPr>
            <w:noProof/>
          </w:rPr>
          <w:delText>6.1.6.2.1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36</w:delText>
        </w:r>
      </w:del>
    </w:p>
    <w:p w14:paraId="14AC141E" w14:textId="72ED77A9" w:rsidR="006107E6" w:rsidDel="00BC5DCE" w:rsidRDefault="006107E6">
      <w:pPr>
        <w:pStyle w:val="TOC5"/>
        <w:rPr>
          <w:del w:id="788" w:author="Rapporteur [AEM, Huawei]" w:date="2024-08-24T18:21:00Z"/>
          <w:rFonts w:asciiTheme="minorHAnsi" w:eastAsiaTheme="minorEastAsia" w:hAnsiTheme="minorHAnsi" w:cstheme="minorBidi"/>
          <w:noProof/>
          <w:sz w:val="22"/>
          <w:szCs w:val="22"/>
          <w:lang w:val="en-US"/>
        </w:rPr>
      </w:pPr>
      <w:del w:id="789" w:author="Rapporteur [AEM, Huawei]" w:date="2024-08-24T18:21:00Z">
        <w:r w:rsidDel="00BC5DCE">
          <w:rPr>
            <w:noProof/>
          </w:rPr>
          <w:delText>6.1.6.2.2</w:delText>
        </w:r>
        <w:r w:rsidDel="00BC5DCE">
          <w:rPr>
            <w:rFonts w:asciiTheme="minorHAnsi" w:eastAsiaTheme="minorEastAsia" w:hAnsiTheme="minorHAnsi" w:cstheme="minorBidi"/>
            <w:noProof/>
            <w:sz w:val="22"/>
            <w:szCs w:val="22"/>
            <w:lang w:val="en-US"/>
          </w:rPr>
          <w:tab/>
        </w:r>
        <w:r w:rsidDel="00BC5DCE">
          <w:rPr>
            <w:noProof/>
          </w:rPr>
          <w:delText>Type: MBSUserService</w:delText>
        </w:r>
        <w:r w:rsidDel="00BC5DCE">
          <w:rPr>
            <w:noProof/>
          </w:rPr>
          <w:tab/>
          <w:delText>37</w:delText>
        </w:r>
      </w:del>
    </w:p>
    <w:p w14:paraId="288C8E94" w14:textId="1FA013DC" w:rsidR="006107E6" w:rsidDel="00BC5DCE" w:rsidRDefault="006107E6">
      <w:pPr>
        <w:pStyle w:val="TOC5"/>
        <w:rPr>
          <w:del w:id="790" w:author="Rapporteur [AEM, Huawei]" w:date="2024-08-24T18:21:00Z"/>
          <w:rFonts w:asciiTheme="minorHAnsi" w:eastAsiaTheme="minorEastAsia" w:hAnsiTheme="minorHAnsi" w:cstheme="minorBidi"/>
          <w:noProof/>
          <w:sz w:val="22"/>
          <w:szCs w:val="22"/>
          <w:lang w:val="en-US"/>
        </w:rPr>
      </w:pPr>
      <w:del w:id="791" w:author="Rapporteur [AEM, Huawei]" w:date="2024-08-24T18:21:00Z">
        <w:r w:rsidDel="00BC5DCE">
          <w:rPr>
            <w:noProof/>
          </w:rPr>
          <w:delText>6.1.6.2.3</w:delText>
        </w:r>
        <w:r w:rsidDel="00BC5DCE">
          <w:rPr>
            <w:rFonts w:asciiTheme="minorHAnsi" w:eastAsiaTheme="minorEastAsia" w:hAnsiTheme="minorHAnsi" w:cstheme="minorBidi"/>
            <w:noProof/>
            <w:sz w:val="22"/>
            <w:szCs w:val="22"/>
            <w:lang w:val="en-US"/>
          </w:rPr>
          <w:tab/>
        </w:r>
        <w:r w:rsidDel="00BC5DCE">
          <w:rPr>
            <w:noProof/>
          </w:rPr>
          <w:delText>Type: ServiceNameDescription</w:delText>
        </w:r>
        <w:r w:rsidDel="00BC5DCE">
          <w:rPr>
            <w:noProof/>
          </w:rPr>
          <w:tab/>
          <w:delText>37</w:delText>
        </w:r>
      </w:del>
    </w:p>
    <w:p w14:paraId="334688C7" w14:textId="37ADA6E0" w:rsidR="006107E6" w:rsidDel="00BC5DCE" w:rsidRDefault="006107E6">
      <w:pPr>
        <w:pStyle w:val="TOC5"/>
        <w:rPr>
          <w:del w:id="792" w:author="Rapporteur [AEM, Huawei]" w:date="2024-08-24T18:21:00Z"/>
          <w:rFonts w:asciiTheme="minorHAnsi" w:eastAsiaTheme="minorEastAsia" w:hAnsiTheme="minorHAnsi" w:cstheme="minorBidi"/>
          <w:noProof/>
          <w:sz w:val="22"/>
          <w:szCs w:val="22"/>
          <w:lang w:val="en-US"/>
        </w:rPr>
      </w:pPr>
      <w:del w:id="793" w:author="Rapporteur [AEM, Huawei]" w:date="2024-08-24T18:21:00Z">
        <w:r w:rsidDel="00BC5DCE">
          <w:rPr>
            <w:noProof/>
          </w:rPr>
          <w:delText>6.1.6.2.4</w:delText>
        </w:r>
        <w:r w:rsidDel="00BC5DCE">
          <w:rPr>
            <w:rFonts w:asciiTheme="minorHAnsi" w:eastAsiaTheme="minorEastAsia" w:hAnsiTheme="minorHAnsi" w:cstheme="minorBidi"/>
            <w:noProof/>
            <w:sz w:val="22"/>
            <w:szCs w:val="22"/>
            <w:lang w:val="en-US"/>
          </w:rPr>
          <w:tab/>
        </w:r>
        <w:r w:rsidDel="00BC5DCE">
          <w:rPr>
            <w:noProof/>
          </w:rPr>
          <w:delText>Type: MBSUserServicePatch</w:delText>
        </w:r>
        <w:r w:rsidDel="00BC5DCE">
          <w:rPr>
            <w:noProof/>
          </w:rPr>
          <w:tab/>
          <w:delText>38</w:delText>
        </w:r>
      </w:del>
    </w:p>
    <w:p w14:paraId="33F9F8EF" w14:textId="05EB3F03" w:rsidR="006107E6" w:rsidDel="00BC5DCE" w:rsidRDefault="006107E6">
      <w:pPr>
        <w:pStyle w:val="TOC4"/>
        <w:rPr>
          <w:del w:id="794" w:author="Rapporteur [AEM, Huawei]" w:date="2024-08-24T18:21:00Z"/>
          <w:rFonts w:asciiTheme="minorHAnsi" w:eastAsiaTheme="minorEastAsia" w:hAnsiTheme="minorHAnsi" w:cstheme="minorBidi"/>
          <w:noProof/>
          <w:sz w:val="22"/>
          <w:szCs w:val="22"/>
          <w:lang w:val="en-US"/>
        </w:rPr>
      </w:pPr>
      <w:del w:id="795" w:author="Rapporteur [AEM, Huawei]" w:date="2024-08-24T18:21:00Z">
        <w:r w:rsidRPr="00B53067" w:rsidDel="00BC5DCE">
          <w:rPr>
            <w:noProof/>
            <w:lang w:val="en-US"/>
          </w:rPr>
          <w:delText>6.1.6.3</w:delText>
        </w:r>
        <w:r w:rsidDel="00BC5DCE">
          <w:rPr>
            <w:rFonts w:asciiTheme="minorHAnsi" w:eastAsiaTheme="minorEastAsia" w:hAnsiTheme="minorHAnsi" w:cstheme="minorBidi"/>
            <w:noProof/>
            <w:sz w:val="22"/>
            <w:szCs w:val="22"/>
            <w:lang w:val="en-US"/>
          </w:rPr>
          <w:tab/>
        </w:r>
        <w:r w:rsidRPr="00B53067" w:rsidDel="00BC5DCE">
          <w:rPr>
            <w:noProof/>
            <w:lang w:val="en-US"/>
          </w:rPr>
          <w:delText>Simple data types and enumerations</w:delText>
        </w:r>
        <w:r w:rsidDel="00BC5DCE">
          <w:rPr>
            <w:noProof/>
          </w:rPr>
          <w:tab/>
          <w:delText>38</w:delText>
        </w:r>
      </w:del>
    </w:p>
    <w:p w14:paraId="17CFBCF9" w14:textId="282BF312" w:rsidR="006107E6" w:rsidDel="00BC5DCE" w:rsidRDefault="006107E6">
      <w:pPr>
        <w:pStyle w:val="TOC5"/>
        <w:rPr>
          <w:del w:id="796" w:author="Rapporteur [AEM, Huawei]" w:date="2024-08-24T18:21:00Z"/>
          <w:rFonts w:asciiTheme="minorHAnsi" w:eastAsiaTheme="minorEastAsia" w:hAnsiTheme="minorHAnsi" w:cstheme="minorBidi"/>
          <w:noProof/>
          <w:sz w:val="22"/>
          <w:szCs w:val="22"/>
          <w:lang w:val="en-US"/>
        </w:rPr>
      </w:pPr>
      <w:del w:id="797" w:author="Rapporteur [AEM, Huawei]" w:date="2024-08-24T18:21:00Z">
        <w:r w:rsidDel="00BC5DCE">
          <w:rPr>
            <w:noProof/>
          </w:rPr>
          <w:delText>6.1.6.3.1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38</w:delText>
        </w:r>
      </w:del>
    </w:p>
    <w:p w14:paraId="17914F43" w14:textId="6E36C65E" w:rsidR="006107E6" w:rsidDel="00BC5DCE" w:rsidRDefault="006107E6">
      <w:pPr>
        <w:pStyle w:val="TOC5"/>
        <w:rPr>
          <w:del w:id="798" w:author="Rapporteur [AEM, Huawei]" w:date="2024-08-24T18:21:00Z"/>
          <w:rFonts w:asciiTheme="minorHAnsi" w:eastAsiaTheme="minorEastAsia" w:hAnsiTheme="minorHAnsi" w:cstheme="minorBidi"/>
          <w:noProof/>
          <w:sz w:val="22"/>
          <w:szCs w:val="22"/>
          <w:lang w:val="en-US"/>
        </w:rPr>
      </w:pPr>
      <w:del w:id="799" w:author="Rapporteur [AEM, Huawei]" w:date="2024-08-24T18:21:00Z">
        <w:r w:rsidDel="00BC5DCE">
          <w:rPr>
            <w:noProof/>
          </w:rPr>
          <w:delText>6.1.6.3.2</w:delText>
        </w:r>
        <w:r w:rsidDel="00BC5DCE">
          <w:rPr>
            <w:rFonts w:asciiTheme="minorHAnsi" w:eastAsiaTheme="minorEastAsia" w:hAnsiTheme="minorHAnsi" w:cstheme="minorBidi"/>
            <w:noProof/>
            <w:sz w:val="22"/>
            <w:szCs w:val="22"/>
            <w:lang w:val="en-US"/>
          </w:rPr>
          <w:tab/>
        </w:r>
        <w:r w:rsidDel="00BC5DCE">
          <w:rPr>
            <w:noProof/>
          </w:rPr>
          <w:delText>Simple data types</w:delText>
        </w:r>
        <w:r w:rsidDel="00BC5DCE">
          <w:rPr>
            <w:noProof/>
          </w:rPr>
          <w:tab/>
          <w:delText>38</w:delText>
        </w:r>
      </w:del>
    </w:p>
    <w:p w14:paraId="3C9A76A9" w14:textId="156321F5" w:rsidR="006107E6" w:rsidDel="00BC5DCE" w:rsidRDefault="006107E6">
      <w:pPr>
        <w:pStyle w:val="TOC5"/>
        <w:rPr>
          <w:del w:id="800" w:author="Rapporteur [AEM, Huawei]" w:date="2024-08-24T18:21:00Z"/>
          <w:rFonts w:asciiTheme="minorHAnsi" w:eastAsiaTheme="minorEastAsia" w:hAnsiTheme="minorHAnsi" w:cstheme="minorBidi"/>
          <w:noProof/>
          <w:sz w:val="22"/>
          <w:szCs w:val="22"/>
          <w:lang w:val="en-US"/>
        </w:rPr>
      </w:pPr>
      <w:del w:id="801" w:author="Rapporteur [AEM, Huawei]" w:date="2024-08-24T18:21:00Z">
        <w:r w:rsidDel="00BC5DCE">
          <w:rPr>
            <w:noProof/>
          </w:rPr>
          <w:lastRenderedPageBreak/>
          <w:delText>6.1.6.3.3</w:delText>
        </w:r>
        <w:r w:rsidDel="00BC5DCE">
          <w:rPr>
            <w:rFonts w:asciiTheme="minorHAnsi" w:eastAsiaTheme="minorEastAsia" w:hAnsiTheme="minorHAnsi" w:cstheme="minorBidi"/>
            <w:noProof/>
            <w:sz w:val="22"/>
            <w:szCs w:val="22"/>
            <w:lang w:val="en-US"/>
          </w:rPr>
          <w:tab/>
        </w:r>
        <w:r w:rsidDel="00BC5DCE">
          <w:rPr>
            <w:noProof/>
          </w:rPr>
          <w:delText>Enumeration: ServiceAnnouncementMode</w:delText>
        </w:r>
        <w:r w:rsidDel="00BC5DCE">
          <w:rPr>
            <w:noProof/>
          </w:rPr>
          <w:tab/>
          <w:delText>38</w:delText>
        </w:r>
      </w:del>
    </w:p>
    <w:p w14:paraId="0CC70983" w14:textId="16F609AC" w:rsidR="006107E6" w:rsidDel="00BC5DCE" w:rsidRDefault="006107E6">
      <w:pPr>
        <w:pStyle w:val="TOC4"/>
        <w:rPr>
          <w:del w:id="802" w:author="Rapporteur [AEM, Huawei]" w:date="2024-08-24T18:21:00Z"/>
          <w:rFonts w:asciiTheme="minorHAnsi" w:eastAsiaTheme="minorEastAsia" w:hAnsiTheme="minorHAnsi" w:cstheme="minorBidi"/>
          <w:noProof/>
          <w:sz w:val="22"/>
          <w:szCs w:val="22"/>
          <w:lang w:val="en-US"/>
        </w:rPr>
      </w:pPr>
      <w:del w:id="803" w:author="Rapporteur [AEM, Huawei]" w:date="2024-08-24T18:21:00Z">
        <w:r w:rsidRPr="00B53067" w:rsidDel="00BC5DCE">
          <w:rPr>
            <w:noProof/>
            <w:lang w:val="en-US"/>
          </w:rPr>
          <w:delText>6.1.6.4</w:delText>
        </w:r>
        <w:r w:rsidDel="00BC5DCE">
          <w:rPr>
            <w:rFonts w:asciiTheme="minorHAnsi" w:eastAsiaTheme="minorEastAsia" w:hAnsiTheme="minorHAnsi" w:cstheme="minorBidi"/>
            <w:noProof/>
            <w:sz w:val="22"/>
            <w:szCs w:val="22"/>
            <w:lang w:val="en-US"/>
          </w:rPr>
          <w:tab/>
        </w:r>
        <w:r w:rsidDel="00BC5DCE">
          <w:rPr>
            <w:noProof/>
            <w:lang w:eastAsia="zh-CN"/>
          </w:rPr>
          <w:delText>Data types describing alternative data types or combinations of data types</w:delText>
        </w:r>
        <w:r w:rsidDel="00BC5DCE">
          <w:rPr>
            <w:noProof/>
          </w:rPr>
          <w:tab/>
          <w:delText>39</w:delText>
        </w:r>
      </w:del>
    </w:p>
    <w:p w14:paraId="4AC4B171" w14:textId="075F0BFA" w:rsidR="006107E6" w:rsidDel="00BC5DCE" w:rsidRDefault="006107E6">
      <w:pPr>
        <w:pStyle w:val="TOC4"/>
        <w:rPr>
          <w:del w:id="804" w:author="Rapporteur [AEM, Huawei]" w:date="2024-08-24T18:21:00Z"/>
          <w:rFonts w:asciiTheme="minorHAnsi" w:eastAsiaTheme="minorEastAsia" w:hAnsiTheme="minorHAnsi" w:cstheme="minorBidi"/>
          <w:noProof/>
          <w:sz w:val="22"/>
          <w:szCs w:val="22"/>
          <w:lang w:val="en-US"/>
        </w:rPr>
      </w:pPr>
      <w:del w:id="805" w:author="Rapporteur [AEM, Huawei]" w:date="2024-08-24T18:21:00Z">
        <w:r w:rsidDel="00BC5DCE">
          <w:rPr>
            <w:noProof/>
          </w:rPr>
          <w:delText>6.1.6.5</w:delText>
        </w:r>
        <w:r w:rsidDel="00BC5DCE">
          <w:rPr>
            <w:rFonts w:asciiTheme="minorHAnsi" w:eastAsiaTheme="minorEastAsia" w:hAnsiTheme="minorHAnsi" w:cstheme="minorBidi"/>
            <w:noProof/>
            <w:sz w:val="22"/>
            <w:szCs w:val="22"/>
            <w:lang w:val="en-US"/>
          </w:rPr>
          <w:tab/>
        </w:r>
        <w:r w:rsidDel="00BC5DCE">
          <w:rPr>
            <w:noProof/>
          </w:rPr>
          <w:delText>Binary data</w:delText>
        </w:r>
        <w:r w:rsidDel="00BC5DCE">
          <w:rPr>
            <w:noProof/>
          </w:rPr>
          <w:tab/>
          <w:delText>39</w:delText>
        </w:r>
      </w:del>
    </w:p>
    <w:p w14:paraId="76D8277F" w14:textId="5D2B0371" w:rsidR="006107E6" w:rsidDel="00BC5DCE" w:rsidRDefault="006107E6">
      <w:pPr>
        <w:pStyle w:val="TOC5"/>
        <w:rPr>
          <w:del w:id="806" w:author="Rapporteur [AEM, Huawei]" w:date="2024-08-24T18:21:00Z"/>
          <w:rFonts w:asciiTheme="minorHAnsi" w:eastAsiaTheme="minorEastAsia" w:hAnsiTheme="minorHAnsi" w:cstheme="minorBidi"/>
          <w:noProof/>
          <w:sz w:val="22"/>
          <w:szCs w:val="22"/>
          <w:lang w:val="en-US"/>
        </w:rPr>
      </w:pPr>
      <w:del w:id="807" w:author="Rapporteur [AEM, Huawei]" w:date="2024-08-24T18:21:00Z">
        <w:r w:rsidDel="00BC5DCE">
          <w:rPr>
            <w:noProof/>
          </w:rPr>
          <w:delText>6.1.6.5.1</w:delText>
        </w:r>
        <w:r w:rsidDel="00BC5DCE">
          <w:rPr>
            <w:rFonts w:asciiTheme="minorHAnsi" w:eastAsiaTheme="minorEastAsia" w:hAnsiTheme="minorHAnsi" w:cstheme="minorBidi"/>
            <w:noProof/>
            <w:sz w:val="22"/>
            <w:szCs w:val="22"/>
            <w:lang w:val="en-US"/>
          </w:rPr>
          <w:tab/>
        </w:r>
        <w:r w:rsidDel="00BC5DCE">
          <w:rPr>
            <w:noProof/>
          </w:rPr>
          <w:delText>Binary Data Types</w:delText>
        </w:r>
        <w:r w:rsidDel="00BC5DCE">
          <w:rPr>
            <w:noProof/>
          </w:rPr>
          <w:tab/>
          <w:delText>39</w:delText>
        </w:r>
      </w:del>
    </w:p>
    <w:p w14:paraId="5D701F1B" w14:textId="15E4CDDE" w:rsidR="006107E6" w:rsidDel="00BC5DCE" w:rsidRDefault="006107E6">
      <w:pPr>
        <w:pStyle w:val="TOC3"/>
        <w:rPr>
          <w:del w:id="808" w:author="Rapporteur [AEM, Huawei]" w:date="2024-08-24T18:21:00Z"/>
          <w:rFonts w:asciiTheme="minorHAnsi" w:eastAsiaTheme="minorEastAsia" w:hAnsiTheme="minorHAnsi" w:cstheme="minorBidi"/>
          <w:noProof/>
          <w:sz w:val="22"/>
          <w:szCs w:val="22"/>
          <w:lang w:val="en-US"/>
        </w:rPr>
      </w:pPr>
      <w:del w:id="809" w:author="Rapporteur [AEM, Huawei]" w:date="2024-08-24T18:21:00Z">
        <w:r w:rsidDel="00BC5DCE">
          <w:rPr>
            <w:noProof/>
          </w:rPr>
          <w:delText>6.1.7</w:delText>
        </w:r>
        <w:r w:rsidDel="00BC5DCE">
          <w:rPr>
            <w:rFonts w:asciiTheme="minorHAnsi" w:eastAsiaTheme="minorEastAsia" w:hAnsiTheme="minorHAnsi" w:cstheme="minorBidi"/>
            <w:noProof/>
            <w:sz w:val="22"/>
            <w:szCs w:val="22"/>
            <w:lang w:val="en-US"/>
          </w:rPr>
          <w:tab/>
        </w:r>
        <w:r w:rsidDel="00BC5DCE">
          <w:rPr>
            <w:noProof/>
          </w:rPr>
          <w:delText>Error Handling</w:delText>
        </w:r>
        <w:r w:rsidDel="00BC5DCE">
          <w:rPr>
            <w:noProof/>
          </w:rPr>
          <w:tab/>
          <w:delText>39</w:delText>
        </w:r>
      </w:del>
    </w:p>
    <w:p w14:paraId="31664545" w14:textId="592CE3A6" w:rsidR="006107E6" w:rsidDel="00BC5DCE" w:rsidRDefault="006107E6">
      <w:pPr>
        <w:pStyle w:val="TOC4"/>
        <w:rPr>
          <w:del w:id="810" w:author="Rapporteur [AEM, Huawei]" w:date="2024-08-24T18:21:00Z"/>
          <w:rFonts w:asciiTheme="minorHAnsi" w:eastAsiaTheme="minorEastAsia" w:hAnsiTheme="minorHAnsi" w:cstheme="minorBidi"/>
          <w:noProof/>
          <w:sz w:val="22"/>
          <w:szCs w:val="22"/>
          <w:lang w:val="en-US"/>
        </w:rPr>
      </w:pPr>
      <w:del w:id="811" w:author="Rapporteur [AEM, Huawei]" w:date="2024-08-24T18:21:00Z">
        <w:r w:rsidDel="00BC5DCE">
          <w:rPr>
            <w:noProof/>
          </w:rPr>
          <w:delText>6.1.7.1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39</w:delText>
        </w:r>
      </w:del>
    </w:p>
    <w:p w14:paraId="3B7C4893" w14:textId="3FDB2BC8" w:rsidR="006107E6" w:rsidDel="00BC5DCE" w:rsidRDefault="006107E6">
      <w:pPr>
        <w:pStyle w:val="TOC4"/>
        <w:rPr>
          <w:del w:id="812" w:author="Rapporteur [AEM, Huawei]" w:date="2024-08-24T18:21:00Z"/>
          <w:rFonts w:asciiTheme="minorHAnsi" w:eastAsiaTheme="minorEastAsia" w:hAnsiTheme="minorHAnsi" w:cstheme="minorBidi"/>
          <w:noProof/>
          <w:sz w:val="22"/>
          <w:szCs w:val="22"/>
          <w:lang w:val="en-US"/>
        </w:rPr>
      </w:pPr>
      <w:del w:id="813" w:author="Rapporteur [AEM, Huawei]" w:date="2024-08-24T18:21:00Z">
        <w:r w:rsidDel="00BC5DCE">
          <w:rPr>
            <w:noProof/>
          </w:rPr>
          <w:delText>6.1.7.2</w:delText>
        </w:r>
        <w:r w:rsidDel="00BC5DCE">
          <w:rPr>
            <w:rFonts w:asciiTheme="minorHAnsi" w:eastAsiaTheme="minorEastAsia" w:hAnsiTheme="minorHAnsi" w:cstheme="minorBidi"/>
            <w:noProof/>
            <w:sz w:val="22"/>
            <w:szCs w:val="22"/>
            <w:lang w:val="en-US"/>
          </w:rPr>
          <w:tab/>
        </w:r>
        <w:r w:rsidDel="00BC5DCE">
          <w:rPr>
            <w:noProof/>
          </w:rPr>
          <w:delText>Protocol Errors</w:delText>
        </w:r>
        <w:r w:rsidDel="00BC5DCE">
          <w:rPr>
            <w:noProof/>
          </w:rPr>
          <w:tab/>
          <w:delText>39</w:delText>
        </w:r>
      </w:del>
    </w:p>
    <w:p w14:paraId="29F90772" w14:textId="38BD6840" w:rsidR="006107E6" w:rsidDel="00BC5DCE" w:rsidRDefault="006107E6">
      <w:pPr>
        <w:pStyle w:val="TOC4"/>
        <w:rPr>
          <w:del w:id="814" w:author="Rapporteur [AEM, Huawei]" w:date="2024-08-24T18:21:00Z"/>
          <w:rFonts w:asciiTheme="minorHAnsi" w:eastAsiaTheme="minorEastAsia" w:hAnsiTheme="minorHAnsi" w:cstheme="minorBidi"/>
          <w:noProof/>
          <w:sz w:val="22"/>
          <w:szCs w:val="22"/>
          <w:lang w:val="en-US"/>
        </w:rPr>
      </w:pPr>
      <w:del w:id="815" w:author="Rapporteur [AEM, Huawei]" w:date="2024-08-24T18:21:00Z">
        <w:r w:rsidDel="00BC5DCE">
          <w:rPr>
            <w:noProof/>
          </w:rPr>
          <w:delText>6.1.7.3</w:delText>
        </w:r>
        <w:r w:rsidDel="00BC5DCE">
          <w:rPr>
            <w:rFonts w:asciiTheme="minorHAnsi" w:eastAsiaTheme="minorEastAsia" w:hAnsiTheme="minorHAnsi" w:cstheme="minorBidi"/>
            <w:noProof/>
            <w:sz w:val="22"/>
            <w:szCs w:val="22"/>
            <w:lang w:val="en-US"/>
          </w:rPr>
          <w:tab/>
        </w:r>
        <w:r w:rsidDel="00BC5DCE">
          <w:rPr>
            <w:noProof/>
          </w:rPr>
          <w:delText>Application Errors</w:delText>
        </w:r>
        <w:r w:rsidDel="00BC5DCE">
          <w:rPr>
            <w:noProof/>
          </w:rPr>
          <w:tab/>
          <w:delText>39</w:delText>
        </w:r>
      </w:del>
    </w:p>
    <w:p w14:paraId="519F644C" w14:textId="7F9BD51F" w:rsidR="006107E6" w:rsidDel="00BC5DCE" w:rsidRDefault="006107E6">
      <w:pPr>
        <w:pStyle w:val="TOC3"/>
        <w:rPr>
          <w:del w:id="816" w:author="Rapporteur [AEM, Huawei]" w:date="2024-08-24T18:21:00Z"/>
          <w:rFonts w:asciiTheme="minorHAnsi" w:eastAsiaTheme="minorEastAsia" w:hAnsiTheme="minorHAnsi" w:cstheme="minorBidi"/>
          <w:noProof/>
          <w:sz w:val="22"/>
          <w:szCs w:val="22"/>
          <w:lang w:val="en-US"/>
        </w:rPr>
      </w:pPr>
      <w:del w:id="817" w:author="Rapporteur [AEM, Huawei]" w:date="2024-08-24T18:21:00Z">
        <w:r w:rsidDel="00BC5DCE">
          <w:rPr>
            <w:noProof/>
          </w:rPr>
          <w:delText>6.1.8</w:delText>
        </w:r>
        <w:r w:rsidDel="00BC5DCE">
          <w:rPr>
            <w:rFonts w:asciiTheme="minorHAnsi" w:eastAsiaTheme="minorEastAsia" w:hAnsiTheme="minorHAnsi" w:cstheme="minorBidi"/>
            <w:noProof/>
            <w:sz w:val="22"/>
            <w:szCs w:val="22"/>
            <w:lang w:val="en-US"/>
          </w:rPr>
          <w:tab/>
        </w:r>
        <w:r w:rsidDel="00BC5DCE">
          <w:rPr>
            <w:noProof/>
            <w:lang w:eastAsia="zh-CN"/>
          </w:rPr>
          <w:delText>Feature negotiation</w:delText>
        </w:r>
        <w:r w:rsidDel="00BC5DCE">
          <w:rPr>
            <w:noProof/>
          </w:rPr>
          <w:tab/>
          <w:delText>39</w:delText>
        </w:r>
      </w:del>
    </w:p>
    <w:p w14:paraId="6AD7A72D" w14:textId="78BE9FB1" w:rsidR="006107E6" w:rsidDel="00BC5DCE" w:rsidRDefault="006107E6">
      <w:pPr>
        <w:pStyle w:val="TOC3"/>
        <w:rPr>
          <w:del w:id="818" w:author="Rapporteur [AEM, Huawei]" w:date="2024-08-24T18:21:00Z"/>
          <w:rFonts w:asciiTheme="minorHAnsi" w:eastAsiaTheme="minorEastAsia" w:hAnsiTheme="minorHAnsi" w:cstheme="minorBidi"/>
          <w:noProof/>
          <w:sz w:val="22"/>
          <w:szCs w:val="22"/>
          <w:lang w:val="en-US"/>
        </w:rPr>
      </w:pPr>
      <w:del w:id="819" w:author="Rapporteur [AEM, Huawei]" w:date="2024-08-24T18:21:00Z">
        <w:r w:rsidDel="00BC5DCE">
          <w:rPr>
            <w:noProof/>
          </w:rPr>
          <w:delText>6.1.9</w:delText>
        </w:r>
        <w:r w:rsidDel="00BC5DCE">
          <w:rPr>
            <w:rFonts w:asciiTheme="minorHAnsi" w:eastAsiaTheme="minorEastAsia" w:hAnsiTheme="minorHAnsi" w:cstheme="minorBidi"/>
            <w:noProof/>
            <w:sz w:val="22"/>
            <w:szCs w:val="22"/>
            <w:lang w:val="en-US"/>
          </w:rPr>
          <w:tab/>
        </w:r>
        <w:r w:rsidDel="00BC5DCE">
          <w:rPr>
            <w:noProof/>
          </w:rPr>
          <w:delText>Security</w:delText>
        </w:r>
        <w:r w:rsidDel="00BC5DCE">
          <w:rPr>
            <w:noProof/>
          </w:rPr>
          <w:tab/>
          <w:delText>39</w:delText>
        </w:r>
      </w:del>
    </w:p>
    <w:p w14:paraId="6E3554F1" w14:textId="01D12858" w:rsidR="006107E6" w:rsidDel="00BC5DCE" w:rsidRDefault="006107E6">
      <w:pPr>
        <w:pStyle w:val="TOC2"/>
        <w:rPr>
          <w:del w:id="820" w:author="Rapporteur [AEM, Huawei]" w:date="2024-08-24T18:21:00Z"/>
          <w:rFonts w:asciiTheme="minorHAnsi" w:eastAsiaTheme="minorEastAsia" w:hAnsiTheme="minorHAnsi" w:cstheme="minorBidi"/>
          <w:noProof/>
          <w:sz w:val="22"/>
          <w:szCs w:val="22"/>
          <w:lang w:val="en-US"/>
        </w:rPr>
      </w:pPr>
      <w:del w:id="821" w:author="Rapporteur [AEM, Huawei]" w:date="2024-08-24T18:21:00Z">
        <w:r w:rsidDel="00BC5DCE">
          <w:rPr>
            <w:noProof/>
          </w:rPr>
          <w:delText>6.2</w:delText>
        </w:r>
        <w:r w:rsidDel="00BC5DCE">
          <w:rPr>
            <w:rFonts w:asciiTheme="minorHAnsi" w:eastAsiaTheme="minorEastAsia" w:hAnsiTheme="minorHAnsi" w:cstheme="minorBidi"/>
            <w:noProof/>
            <w:sz w:val="22"/>
            <w:szCs w:val="22"/>
            <w:lang w:val="en-US"/>
          </w:rPr>
          <w:tab/>
        </w:r>
        <w:r w:rsidRPr="00B53067" w:rsidDel="00BC5DCE">
          <w:rPr>
            <w:noProof/>
            <w:lang w:val="en-US"/>
          </w:rPr>
          <w:delText>Nmbsf_MBSUserDataIngestSession</w:delText>
        </w:r>
        <w:r w:rsidDel="00BC5DCE">
          <w:rPr>
            <w:noProof/>
          </w:rPr>
          <w:delText xml:space="preserve"> Service API</w:delText>
        </w:r>
        <w:r w:rsidDel="00BC5DCE">
          <w:rPr>
            <w:noProof/>
          </w:rPr>
          <w:tab/>
          <w:delText>41</w:delText>
        </w:r>
      </w:del>
    </w:p>
    <w:p w14:paraId="0F089B76" w14:textId="43B0DEEC" w:rsidR="006107E6" w:rsidDel="00BC5DCE" w:rsidRDefault="006107E6">
      <w:pPr>
        <w:pStyle w:val="TOC3"/>
        <w:rPr>
          <w:del w:id="822" w:author="Rapporteur [AEM, Huawei]" w:date="2024-08-24T18:21:00Z"/>
          <w:rFonts w:asciiTheme="minorHAnsi" w:eastAsiaTheme="minorEastAsia" w:hAnsiTheme="minorHAnsi" w:cstheme="minorBidi"/>
          <w:noProof/>
          <w:sz w:val="22"/>
          <w:szCs w:val="22"/>
          <w:lang w:val="en-US"/>
        </w:rPr>
      </w:pPr>
      <w:del w:id="823" w:author="Rapporteur [AEM, Huawei]" w:date="2024-08-24T18:21:00Z">
        <w:r w:rsidDel="00BC5DCE">
          <w:rPr>
            <w:noProof/>
          </w:rPr>
          <w:delText>6.2.1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41</w:delText>
        </w:r>
      </w:del>
    </w:p>
    <w:p w14:paraId="5840C5B9" w14:textId="6BA7752B" w:rsidR="006107E6" w:rsidDel="00BC5DCE" w:rsidRDefault="006107E6">
      <w:pPr>
        <w:pStyle w:val="TOC3"/>
        <w:rPr>
          <w:del w:id="824" w:author="Rapporteur [AEM, Huawei]" w:date="2024-08-24T18:21:00Z"/>
          <w:rFonts w:asciiTheme="minorHAnsi" w:eastAsiaTheme="minorEastAsia" w:hAnsiTheme="minorHAnsi" w:cstheme="minorBidi"/>
          <w:noProof/>
          <w:sz w:val="22"/>
          <w:szCs w:val="22"/>
          <w:lang w:val="en-US"/>
        </w:rPr>
      </w:pPr>
      <w:del w:id="825" w:author="Rapporteur [AEM, Huawei]" w:date="2024-08-24T18:21:00Z">
        <w:r w:rsidDel="00BC5DCE">
          <w:rPr>
            <w:noProof/>
          </w:rPr>
          <w:delText>6.2.2</w:delText>
        </w:r>
        <w:r w:rsidDel="00BC5DCE">
          <w:rPr>
            <w:rFonts w:asciiTheme="minorHAnsi" w:eastAsiaTheme="minorEastAsia" w:hAnsiTheme="minorHAnsi" w:cstheme="minorBidi"/>
            <w:noProof/>
            <w:sz w:val="22"/>
            <w:szCs w:val="22"/>
            <w:lang w:val="en-US"/>
          </w:rPr>
          <w:tab/>
        </w:r>
        <w:r w:rsidDel="00BC5DCE">
          <w:rPr>
            <w:noProof/>
          </w:rPr>
          <w:delText>Usage of HTTP</w:delText>
        </w:r>
        <w:r w:rsidDel="00BC5DCE">
          <w:rPr>
            <w:noProof/>
          </w:rPr>
          <w:tab/>
          <w:delText>41</w:delText>
        </w:r>
      </w:del>
    </w:p>
    <w:p w14:paraId="47EE2B77" w14:textId="38C720CE" w:rsidR="006107E6" w:rsidDel="00BC5DCE" w:rsidRDefault="006107E6">
      <w:pPr>
        <w:pStyle w:val="TOC4"/>
        <w:rPr>
          <w:del w:id="826" w:author="Rapporteur [AEM, Huawei]" w:date="2024-08-24T18:21:00Z"/>
          <w:rFonts w:asciiTheme="minorHAnsi" w:eastAsiaTheme="minorEastAsia" w:hAnsiTheme="minorHAnsi" w:cstheme="minorBidi"/>
          <w:noProof/>
          <w:sz w:val="22"/>
          <w:szCs w:val="22"/>
          <w:lang w:val="en-US"/>
        </w:rPr>
      </w:pPr>
      <w:del w:id="827" w:author="Rapporteur [AEM, Huawei]" w:date="2024-08-24T18:21:00Z">
        <w:r w:rsidDel="00BC5DCE">
          <w:rPr>
            <w:noProof/>
          </w:rPr>
          <w:delText>6.2.2.1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41</w:delText>
        </w:r>
      </w:del>
    </w:p>
    <w:p w14:paraId="1706453B" w14:textId="1D50039F" w:rsidR="006107E6" w:rsidDel="00BC5DCE" w:rsidRDefault="006107E6">
      <w:pPr>
        <w:pStyle w:val="TOC4"/>
        <w:rPr>
          <w:del w:id="828" w:author="Rapporteur [AEM, Huawei]" w:date="2024-08-24T18:21:00Z"/>
          <w:rFonts w:asciiTheme="minorHAnsi" w:eastAsiaTheme="minorEastAsia" w:hAnsiTheme="minorHAnsi" w:cstheme="minorBidi"/>
          <w:noProof/>
          <w:sz w:val="22"/>
          <w:szCs w:val="22"/>
          <w:lang w:val="en-US"/>
        </w:rPr>
      </w:pPr>
      <w:del w:id="829" w:author="Rapporteur [AEM, Huawei]" w:date="2024-08-24T18:21:00Z">
        <w:r w:rsidDel="00BC5DCE">
          <w:rPr>
            <w:noProof/>
          </w:rPr>
          <w:delText>6.2.2.2</w:delText>
        </w:r>
        <w:r w:rsidDel="00BC5DCE">
          <w:rPr>
            <w:rFonts w:asciiTheme="minorHAnsi" w:eastAsiaTheme="minorEastAsia" w:hAnsiTheme="minorHAnsi" w:cstheme="minorBidi"/>
            <w:noProof/>
            <w:sz w:val="22"/>
            <w:szCs w:val="22"/>
            <w:lang w:val="en-US"/>
          </w:rPr>
          <w:tab/>
        </w:r>
        <w:r w:rsidDel="00BC5DCE">
          <w:rPr>
            <w:noProof/>
          </w:rPr>
          <w:delText>HTTP standard headers</w:delText>
        </w:r>
        <w:r w:rsidDel="00BC5DCE">
          <w:rPr>
            <w:noProof/>
          </w:rPr>
          <w:tab/>
          <w:delText>41</w:delText>
        </w:r>
      </w:del>
    </w:p>
    <w:p w14:paraId="669AA978" w14:textId="09AB6BED" w:rsidR="006107E6" w:rsidDel="00BC5DCE" w:rsidRDefault="006107E6">
      <w:pPr>
        <w:pStyle w:val="TOC5"/>
        <w:rPr>
          <w:del w:id="830" w:author="Rapporteur [AEM, Huawei]" w:date="2024-08-24T18:21:00Z"/>
          <w:rFonts w:asciiTheme="minorHAnsi" w:eastAsiaTheme="minorEastAsia" w:hAnsiTheme="minorHAnsi" w:cstheme="minorBidi"/>
          <w:noProof/>
          <w:sz w:val="22"/>
          <w:szCs w:val="22"/>
          <w:lang w:val="en-US"/>
        </w:rPr>
      </w:pPr>
      <w:del w:id="831" w:author="Rapporteur [AEM, Huawei]" w:date="2024-08-24T18:21:00Z">
        <w:r w:rsidDel="00BC5DCE">
          <w:rPr>
            <w:noProof/>
          </w:rPr>
          <w:delText>6.2.2.2.1</w:delText>
        </w:r>
        <w:r w:rsidDel="00BC5DCE">
          <w:rPr>
            <w:rFonts w:asciiTheme="minorHAnsi" w:eastAsiaTheme="minorEastAsia" w:hAnsiTheme="minorHAnsi" w:cstheme="minorBidi"/>
            <w:noProof/>
            <w:sz w:val="22"/>
            <w:szCs w:val="22"/>
            <w:lang w:val="en-US"/>
          </w:rPr>
          <w:tab/>
        </w:r>
        <w:r w:rsidDel="00BC5DCE">
          <w:rPr>
            <w:noProof/>
            <w:lang w:eastAsia="zh-CN"/>
          </w:rPr>
          <w:delText>General</w:delText>
        </w:r>
        <w:r w:rsidDel="00BC5DCE">
          <w:rPr>
            <w:noProof/>
          </w:rPr>
          <w:tab/>
          <w:delText>41</w:delText>
        </w:r>
      </w:del>
    </w:p>
    <w:p w14:paraId="566453E8" w14:textId="17F48976" w:rsidR="006107E6" w:rsidDel="00BC5DCE" w:rsidRDefault="006107E6">
      <w:pPr>
        <w:pStyle w:val="TOC5"/>
        <w:rPr>
          <w:del w:id="832" w:author="Rapporteur [AEM, Huawei]" w:date="2024-08-24T18:21:00Z"/>
          <w:rFonts w:asciiTheme="minorHAnsi" w:eastAsiaTheme="minorEastAsia" w:hAnsiTheme="minorHAnsi" w:cstheme="minorBidi"/>
          <w:noProof/>
          <w:sz w:val="22"/>
          <w:szCs w:val="22"/>
          <w:lang w:val="en-US"/>
        </w:rPr>
      </w:pPr>
      <w:del w:id="833" w:author="Rapporteur [AEM, Huawei]" w:date="2024-08-24T18:21:00Z">
        <w:r w:rsidDel="00BC5DCE">
          <w:rPr>
            <w:noProof/>
          </w:rPr>
          <w:delText>6.2.2.2.2</w:delText>
        </w:r>
        <w:r w:rsidDel="00BC5DCE">
          <w:rPr>
            <w:rFonts w:asciiTheme="minorHAnsi" w:eastAsiaTheme="minorEastAsia" w:hAnsiTheme="minorHAnsi" w:cstheme="minorBidi"/>
            <w:noProof/>
            <w:sz w:val="22"/>
            <w:szCs w:val="22"/>
            <w:lang w:val="en-US"/>
          </w:rPr>
          <w:tab/>
        </w:r>
        <w:r w:rsidDel="00BC5DCE">
          <w:rPr>
            <w:noProof/>
          </w:rPr>
          <w:delText>Content type</w:delText>
        </w:r>
        <w:r w:rsidDel="00BC5DCE">
          <w:rPr>
            <w:noProof/>
          </w:rPr>
          <w:tab/>
          <w:delText>41</w:delText>
        </w:r>
      </w:del>
    </w:p>
    <w:p w14:paraId="61F3DA06" w14:textId="739941EE" w:rsidR="006107E6" w:rsidDel="00BC5DCE" w:rsidRDefault="006107E6">
      <w:pPr>
        <w:pStyle w:val="TOC4"/>
        <w:rPr>
          <w:del w:id="834" w:author="Rapporteur [AEM, Huawei]" w:date="2024-08-24T18:21:00Z"/>
          <w:rFonts w:asciiTheme="minorHAnsi" w:eastAsiaTheme="minorEastAsia" w:hAnsiTheme="minorHAnsi" w:cstheme="minorBidi"/>
          <w:noProof/>
          <w:sz w:val="22"/>
          <w:szCs w:val="22"/>
          <w:lang w:val="en-US"/>
        </w:rPr>
      </w:pPr>
      <w:del w:id="835" w:author="Rapporteur [AEM, Huawei]" w:date="2024-08-24T18:21:00Z">
        <w:r w:rsidDel="00BC5DCE">
          <w:rPr>
            <w:noProof/>
          </w:rPr>
          <w:delText>6.2.2.3</w:delText>
        </w:r>
        <w:r w:rsidDel="00BC5DCE">
          <w:rPr>
            <w:rFonts w:asciiTheme="minorHAnsi" w:eastAsiaTheme="minorEastAsia" w:hAnsiTheme="minorHAnsi" w:cstheme="minorBidi"/>
            <w:noProof/>
            <w:sz w:val="22"/>
            <w:szCs w:val="22"/>
            <w:lang w:val="en-US"/>
          </w:rPr>
          <w:tab/>
        </w:r>
        <w:r w:rsidDel="00BC5DCE">
          <w:rPr>
            <w:noProof/>
          </w:rPr>
          <w:delText>HTTP custom headers</w:delText>
        </w:r>
        <w:r w:rsidDel="00BC5DCE">
          <w:rPr>
            <w:noProof/>
          </w:rPr>
          <w:tab/>
          <w:delText>41</w:delText>
        </w:r>
      </w:del>
    </w:p>
    <w:p w14:paraId="630003DA" w14:textId="307856B5" w:rsidR="006107E6" w:rsidDel="00BC5DCE" w:rsidRDefault="006107E6">
      <w:pPr>
        <w:pStyle w:val="TOC3"/>
        <w:rPr>
          <w:del w:id="836" w:author="Rapporteur [AEM, Huawei]" w:date="2024-08-24T18:21:00Z"/>
          <w:rFonts w:asciiTheme="minorHAnsi" w:eastAsiaTheme="minorEastAsia" w:hAnsiTheme="minorHAnsi" w:cstheme="minorBidi"/>
          <w:noProof/>
          <w:sz w:val="22"/>
          <w:szCs w:val="22"/>
          <w:lang w:val="en-US"/>
        </w:rPr>
      </w:pPr>
      <w:del w:id="837" w:author="Rapporteur [AEM, Huawei]" w:date="2024-08-24T18:21:00Z">
        <w:r w:rsidDel="00BC5DCE">
          <w:rPr>
            <w:noProof/>
          </w:rPr>
          <w:delText>6.2.3</w:delText>
        </w:r>
        <w:r w:rsidDel="00BC5DCE">
          <w:rPr>
            <w:rFonts w:asciiTheme="minorHAnsi" w:eastAsiaTheme="minorEastAsia" w:hAnsiTheme="minorHAnsi" w:cstheme="minorBidi"/>
            <w:noProof/>
            <w:sz w:val="22"/>
            <w:szCs w:val="22"/>
            <w:lang w:val="en-US"/>
          </w:rPr>
          <w:tab/>
        </w:r>
        <w:r w:rsidDel="00BC5DCE">
          <w:rPr>
            <w:noProof/>
          </w:rPr>
          <w:delText>Resources</w:delText>
        </w:r>
        <w:r w:rsidDel="00BC5DCE">
          <w:rPr>
            <w:noProof/>
          </w:rPr>
          <w:tab/>
          <w:delText>42</w:delText>
        </w:r>
      </w:del>
    </w:p>
    <w:p w14:paraId="12A09CB6" w14:textId="7E4333CA" w:rsidR="006107E6" w:rsidDel="00BC5DCE" w:rsidRDefault="006107E6">
      <w:pPr>
        <w:pStyle w:val="TOC4"/>
        <w:rPr>
          <w:del w:id="838" w:author="Rapporteur [AEM, Huawei]" w:date="2024-08-24T18:21:00Z"/>
          <w:rFonts w:asciiTheme="minorHAnsi" w:eastAsiaTheme="minorEastAsia" w:hAnsiTheme="minorHAnsi" w:cstheme="minorBidi"/>
          <w:noProof/>
          <w:sz w:val="22"/>
          <w:szCs w:val="22"/>
          <w:lang w:val="en-US"/>
        </w:rPr>
      </w:pPr>
      <w:del w:id="839" w:author="Rapporteur [AEM, Huawei]" w:date="2024-08-24T18:21:00Z">
        <w:r w:rsidDel="00BC5DCE">
          <w:rPr>
            <w:noProof/>
          </w:rPr>
          <w:delText>6.2.3.1</w:delText>
        </w:r>
        <w:r w:rsidDel="00BC5DCE">
          <w:rPr>
            <w:rFonts w:asciiTheme="minorHAnsi" w:eastAsiaTheme="minorEastAsia" w:hAnsiTheme="minorHAnsi" w:cstheme="minorBidi"/>
            <w:noProof/>
            <w:sz w:val="22"/>
            <w:szCs w:val="22"/>
            <w:lang w:val="en-US"/>
          </w:rPr>
          <w:tab/>
        </w:r>
        <w:r w:rsidDel="00BC5DCE">
          <w:rPr>
            <w:noProof/>
          </w:rPr>
          <w:delText>Overview</w:delText>
        </w:r>
        <w:r w:rsidDel="00BC5DCE">
          <w:rPr>
            <w:noProof/>
          </w:rPr>
          <w:tab/>
          <w:delText>42</w:delText>
        </w:r>
      </w:del>
    </w:p>
    <w:p w14:paraId="36A8B5C7" w14:textId="2C8B9D9B" w:rsidR="006107E6" w:rsidDel="00BC5DCE" w:rsidRDefault="006107E6">
      <w:pPr>
        <w:pStyle w:val="TOC4"/>
        <w:rPr>
          <w:del w:id="840" w:author="Rapporteur [AEM, Huawei]" w:date="2024-08-24T18:21:00Z"/>
          <w:rFonts w:asciiTheme="minorHAnsi" w:eastAsiaTheme="minorEastAsia" w:hAnsiTheme="minorHAnsi" w:cstheme="minorBidi"/>
          <w:noProof/>
          <w:sz w:val="22"/>
          <w:szCs w:val="22"/>
          <w:lang w:val="en-US"/>
        </w:rPr>
      </w:pPr>
      <w:del w:id="841" w:author="Rapporteur [AEM, Huawei]" w:date="2024-08-24T18:21:00Z">
        <w:r w:rsidRPr="00B53067" w:rsidDel="00BC5DCE">
          <w:rPr>
            <w:noProof/>
            <w:lang w:val="en-US"/>
          </w:rPr>
          <w:delText>6.2.3.2</w:delText>
        </w:r>
        <w:r w:rsidDel="00BC5DCE">
          <w:rPr>
            <w:rFonts w:asciiTheme="minorHAnsi" w:eastAsiaTheme="minorEastAsia" w:hAnsiTheme="minorHAnsi" w:cstheme="minorBidi"/>
            <w:noProof/>
            <w:sz w:val="22"/>
            <w:szCs w:val="22"/>
            <w:lang w:val="en-US"/>
          </w:rPr>
          <w:tab/>
        </w:r>
        <w:r w:rsidRPr="00B53067" w:rsidDel="00BC5DCE">
          <w:rPr>
            <w:noProof/>
            <w:lang w:val="en-US"/>
          </w:rPr>
          <w:delText xml:space="preserve">Resource: MBS User </w:delText>
        </w:r>
        <w:r w:rsidDel="00BC5DCE">
          <w:rPr>
            <w:noProof/>
          </w:rPr>
          <w:delText>Data Ingest Sessions</w:delText>
        </w:r>
        <w:r w:rsidDel="00BC5DCE">
          <w:rPr>
            <w:noProof/>
          </w:rPr>
          <w:tab/>
          <w:delText>43</w:delText>
        </w:r>
      </w:del>
    </w:p>
    <w:p w14:paraId="01526DF6" w14:textId="1DFFF692" w:rsidR="006107E6" w:rsidDel="00BC5DCE" w:rsidRDefault="006107E6">
      <w:pPr>
        <w:pStyle w:val="TOC5"/>
        <w:rPr>
          <w:del w:id="842" w:author="Rapporteur [AEM, Huawei]" w:date="2024-08-24T18:21:00Z"/>
          <w:rFonts w:asciiTheme="minorHAnsi" w:eastAsiaTheme="minorEastAsia" w:hAnsiTheme="minorHAnsi" w:cstheme="minorBidi"/>
          <w:noProof/>
          <w:sz w:val="22"/>
          <w:szCs w:val="22"/>
          <w:lang w:val="en-US"/>
        </w:rPr>
      </w:pPr>
      <w:del w:id="843" w:author="Rapporteur [AEM, Huawei]" w:date="2024-08-24T18:21:00Z">
        <w:r w:rsidRPr="00B53067" w:rsidDel="00BC5DCE">
          <w:rPr>
            <w:noProof/>
            <w:lang w:val="en-US"/>
          </w:rPr>
          <w:delText>6.2.3.2.1</w:delText>
        </w:r>
        <w:r w:rsidDel="00BC5DCE">
          <w:rPr>
            <w:rFonts w:asciiTheme="minorHAnsi" w:eastAsiaTheme="minorEastAsia" w:hAnsiTheme="minorHAnsi" w:cstheme="minorBidi"/>
            <w:noProof/>
            <w:sz w:val="22"/>
            <w:szCs w:val="22"/>
            <w:lang w:val="en-US"/>
          </w:rPr>
          <w:tab/>
        </w:r>
        <w:r w:rsidRPr="00B53067" w:rsidDel="00BC5DCE">
          <w:rPr>
            <w:noProof/>
            <w:lang w:val="en-US"/>
          </w:rPr>
          <w:delText>Description</w:delText>
        </w:r>
        <w:r w:rsidDel="00BC5DCE">
          <w:rPr>
            <w:noProof/>
          </w:rPr>
          <w:tab/>
          <w:delText>43</w:delText>
        </w:r>
      </w:del>
    </w:p>
    <w:p w14:paraId="5251219A" w14:textId="7FFBBEA3" w:rsidR="006107E6" w:rsidDel="00BC5DCE" w:rsidRDefault="006107E6">
      <w:pPr>
        <w:pStyle w:val="TOC5"/>
        <w:rPr>
          <w:del w:id="844" w:author="Rapporteur [AEM, Huawei]" w:date="2024-08-24T18:21:00Z"/>
          <w:rFonts w:asciiTheme="minorHAnsi" w:eastAsiaTheme="minorEastAsia" w:hAnsiTheme="minorHAnsi" w:cstheme="minorBidi"/>
          <w:noProof/>
          <w:sz w:val="22"/>
          <w:szCs w:val="22"/>
          <w:lang w:val="en-US"/>
        </w:rPr>
      </w:pPr>
      <w:del w:id="845" w:author="Rapporteur [AEM, Huawei]" w:date="2024-08-24T18:21:00Z">
        <w:r w:rsidDel="00BC5DCE">
          <w:rPr>
            <w:noProof/>
          </w:rPr>
          <w:delText>6.2.3.2.2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43</w:delText>
        </w:r>
      </w:del>
    </w:p>
    <w:p w14:paraId="0D82E35F" w14:textId="3532C9F2" w:rsidR="006107E6" w:rsidDel="00BC5DCE" w:rsidRDefault="006107E6">
      <w:pPr>
        <w:pStyle w:val="TOC5"/>
        <w:rPr>
          <w:del w:id="846" w:author="Rapporteur [AEM, Huawei]" w:date="2024-08-24T18:21:00Z"/>
          <w:rFonts w:asciiTheme="minorHAnsi" w:eastAsiaTheme="minorEastAsia" w:hAnsiTheme="minorHAnsi" w:cstheme="minorBidi"/>
          <w:noProof/>
          <w:sz w:val="22"/>
          <w:szCs w:val="22"/>
          <w:lang w:val="en-US"/>
        </w:rPr>
      </w:pPr>
      <w:del w:id="847" w:author="Rapporteur [AEM, Huawei]" w:date="2024-08-24T18:21:00Z">
        <w:r w:rsidDel="00BC5DCE">
          <w:rPr>
            <w:noProof/>
          </w:rPr>
          <w:delText>6.2.3.2.3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44</w:delText>
        </w:r>
      </w:del>
    </w:p>
    <w:p w14:paraId="71596AF5" w14:textId="5D55D29E" w:rsidR="006107E6" w:rsidDel="00BC5DCE" w:rsidRDefault="006107E6">
      <w:pPr>
        <w:pStyle w:val="TOC6"/>
        <w:rPr>
          <w:del w:id="848" w:author="Rapporteur [AEM, Huawei]" w:date="2024-08-24T18:21:00Z"/>
          <w:rFonts w:asciiTheme="minorHAnsi" w:eastAsiaTheme="minorEastAsia" w:hAnsiTheme="minorHAnsi" w:cstheme="minorBidi"/>
          <w:noProof/>
          <w:sz w:val="22"/>
          <w:szCs w:val="22"/>
          <w:lang w:val="en-US"/>
        </w:rPr>
      </w:pPr>
      <w:del w:id="849" w:author="Rapporteur [AEM, Huawei]" w:date="2024-08-24T18:21:00Z">
        <w:r w:rsidDel="00BC5DCE">
          <w:rPr>
            <w:noProof/>
          </w:rPr>
          <w:delText>6.2.3.2.3.1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44</w:delText>
        </w:r>
      </w:del>
    </w:p>
    <w:p w14:paraId="0E6922BB" w14:textId="069460FE" w:rsidR="006107E6" w:rsidDel="00BC5DCE" w:rsidRDefault="006107E6">
      <w:pPr>
        <w:pStyle w:val="TOC6"/>
        <w:rPr>
          <w:del w:id="850" w:author="Rapporteur [AEM, Huawei]" w:date="2024-08-24T18:21:00Z"/>
          <w:rFonts w:asciiTheme="minorHAnsi" w:eastAsiaTheme="minorEastAsia" w:hAnsiTheme="minorHAnsi" w:cstheme="minorBidi"/>
          <w:noProof/>
          <w:sz w:val="22"/>
          <w:szCs w:val="22"/>
          <w:lang w:val="en-US"/>
        </w:rPr>
      </w:pPr>
      <w:del w:id="851" w:author="Rapporteur [AEM, Huawei]" w:date="2024-08-24T18:21:00Z">
        <w:r w:rsidDel="00BC5DCE">
          <w:rPr>
            <w:noProof/>
          </w:rPr>
          <w:delText>6.2.3.2.3.2</w:delText>
        </w:r>
        <w:r w:rsidDel="00BC5DCE">
          <w:rPr>
            <w:rFonts w:asciiTheme="minorHAnsi" w:eastAsiaTheme="minorEastAsia" w:hAnsiTheme="minorHAnsi" w:cstheme="minorBidi"/>
            <w:noProof/>
            <w:sz w:val="22"/>
            <w:szCs w:val="22"/>
            <w:lang w:val="en-US"/>
          </w:rPr>
          <w:tab/>
        </w:r>
        <w:r w:rsidDel="00BC5DCE">
          <w:rPr>
            <w:noProof/>
          </w:rPr>
          <w:delText>POST</w:delText>
        </w:r>
        <w:r w:rsidDel="00BC5DCE">
          <w:rPr>
            <w:noProof/>
          </w:rPr>
          <w:tab/>
          <w:delText>45</w:delText>
        </w:r>
      </w:del>
    </w:p>
    <w:p w14:paraId="72661ECC" w14:textId="380A7298" w:rsidR="006107E6" w:rsidDel="00BC5DCE" w:rsidRDefault="006107E6">
      <w:pPr>
        <w:pStyle w:val="TOC5"/>
        <w:rPr>
          <w:del w:id="852" w:author="Rapporteur [AEM, Huawei]" w:date="2024-08-24T18:21:00Z"/>
          <w:rFonts w:asciiTheme="minorHAnsi" w:eastAsiaTheme="minorEastAsia" w:hAnsiTheme="minorHAnsi" w:cstheme="minorBidi"/>
          <w:noProof/>
          <w:sz w:val="22"/>
          <w:szCs w:val="22"/>
          <w:lang w:val="en-US"/>
        </w:rPr>
      </w:pPr>
      <w:del w:id="853" w:author="Rapporteur [AEM, Huawei]" w:date="2024-08-24T18:21:00Z">
        <w:r w:rsidDel="00BC5DCE">
          <w:rPr>
            <w:noProof/>
          </w:rPr>
          <w:delText>6.2.3.2.4</w:delText>
        </w:r>
        <w:r w:rsidDel="00BC5DCE">
          <w:rPr>
            <w:rFonts w:asciiTheme="minorHAnsi" w:eastAsiaTheme="minorEastAsia" w:hAnsiTheme="minorHAnsi" w:cstheme="minorBidi"/>
            <w:noProof/>
            <w:sz w:val="22"/>
            <w:szCs w:val="22"/>
            <w:lang w:val="en-US"/>
          </w:rPr>
          <w:tab/>
        </w:r>
        <w:r w:rsidDel="00BC5DCE">
          <w:rPr>
            <w:noProof/>
          </w:rPr>
          <w:delText>Resource Custom Operations</w:delText>
        </w:r>
        <w:r w:rsidDel="00BC5DCE">
          <w:rPr>
            <w:noProof/>
          </w:rPr>
          <w:tab/>
          <w:delText>46</w:delText>
        </w:r>
      </w:del>
    </w:p>
    <w:p w14:paraId="52B86128" w14:textId="61B58198" w:rsidR="006107E6" w:rsidDel="00BC5DCE" w:rsidRDefault="006107E6">
      <w:pPr>
        <w:pStyle w:val="TOC4"/>
        <w:rPr>
          <w:del w:id="854" w:author="Rapporteur [AEM, Huawei]" w:date="2024-08-24T18:21:00Z"/>
          <w:rFonts w:asciiTheme="minorHAnsi" w:eastAsiaTheme="minorEastAsia" w:hAnsiTheme="minorHAnsi" w:cstheme="minorBidi"/>
          <w:noProof/>
          <w:sz w:val="22"/>
          <w:szCs w:val="22"/>
          <w:lang w:val="en-US"/>
        </w:rPr>
      </w:pPr>
      <w:del w:id="855" w:author="Rapporteur [AEM, Huawei]" w:date="2024-08-24T18:21:00Z">
        <w:r w:rsidDel="00BC5DCE">
          <w:rPr>
            <w:noProof/>
          </w:rPr>
          <w:delText>6.2.3.3</w:delText>
        </w:r>
        <w:r w:rsidDel="00BC5DCE">
          <w:rPr>
            <w:rFonts w:asciiTheme="minorHAnsi" w:eastAsiaTheme="minorEastAsia" w:hAnsiTheme="minorHAnsi" w:cstheme="minorBidi"/>
            <w:noProof/>
            <w:sz w:val="22"/>
            <w:szCs w:val="22"/>
            <w:lang w:val="en-US"/>
          </w:rPr>
          <w:tab/>
        </w:r>
        <w:r w:rsidDel="00BC5DCE">
          <w:rPr>
            <w:noProof/>
          </w:rPr>
          <w:delText>Resource: Individual MBS User Data Ingest Session</w:delText>
        </w:r>
        <w:r w:rsidDel="00BC5DCE">
          <w:rPr>
            <w:noProof/>
          </w:rPr>
          <w:tab/>
          <w:delText>46</w:delText>
        </w:r>
      </w:del>
    </w:p>
    <w:p w14:paraId="06742EDA" w14:textId="7B8048B8" w:rsidR="006107E6" w:rsidDel="00BC5DCE" w:rsidRDefault="006107E6">
      <w:pPr>
        <w:pStyle w:val="TOC5"/>
        <w:rPr>
          <w:del w:id="856" w:author="Rapporteur [AEM, Huawei]" w:date="2024-08-24T18:21:00Z"/>
          <w:rFonts w:asciiTheme="minorHAnsi" w:eastAsiaTheme="minorEastAsia" w:hAnsiTheme="minorHAnsi" w:cstheme="minorBidi"/>
          <w:noProof/>
          <w:sz w:val="22"/>
          <w:szCs w:val="22"/>
          <w:lang w:val="en-US"/>
        </w:rPr>
      </w:pPr>
      <w:del w:id="857" w:author="Rapporteur [AEM, Huawei]" w:date="2024-08-24T18:21:00Z">
        <w:r w:rsidDel="00BC5DCE">
          <w:rPr>
            <w:noProof/>
          </w:rPr>
          <w:delText>6.2.3.3.1</w:delText>
        </w:r>
        <w:r w:rsidDel="00BC5DCE">
          <w:rPr>
            <w:rFonts w:asciiTheme="minorHAnsi" w:eastAsiaTheme="minorEastAsia" w:hAnsiTheme="minorHAnsi" w:cstheme="minorBidi"/>
            <w:noProof/>
            <w:sz w:val="22"/>
            <w:szCs w:val="22"/>
            <w:lang w:val="en-US"/>
          </w:rPr>
          <w:tab/>
        </w:r>
        <w:r w:rsidDel="00BC5DCE">
          <w:rPr>
            <w:noProof/>
          </w:rPr>
          <w:delText>Description</w:delText>
        </w:r>
        <w:r w:rsidDel="00BC5DCE">
          <w:rPr>
            <w:noProof/>
          </w:rPr>
          <w:tab/>
          <w:delText>46</w:delText>
        </w:r>
      </w:del>
    </w:p>
    <w:p w14:paraId="32360337" w14:textId="34A1D8FD" w:rsidR="006107E6" w:rsidDel="00BC5DCE" w:rsidRDefault="006107E6">
      <w:pPr>
        <w:pStyle w:val="TOC5"/>
        <w:rPr>
          <w:del w:id="858" w:author="Rapporteur [AEM, Huawei]" w:date="2024-08-24T18:21:00Z"/>
          <w:rFonts w:asciiTheme="minorHAnsi" w:eastAsiaTheme="minorEastAsia" w:hAnsiTheme="minorHAnsi" w:cstheme="minorBidi"/>
          <w:noProof/>
          <w:sz w:val="22"/>
          <w:szCs w:val="22"/>
          <w:lang w:val="en-US"/>
        </w:rPr>
      </w:pPr>
      <w:del w:id="859" w:author="Rapporteur [AEM, Huawei]" w:date="2024-08-24T18:21:00Z">
        <w:r w:rsidDel="00BC5DCE">
          <w:rPr>
            <w:noProof/>
          </w:rPr>
          <w:delText>6.2.3.3.2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46</w:delText>
        </w:r>
      </w:del>
    </w:p>
    <w:p w14:paraId="5D261A4A" w14:textId="00B4590D" w:rsidR="006107E6" w:rsidDel="00BC5DCE" w:rsidRDefault="006107E6">
      <w:pPr>
        <w:pStyle w:val="TOC5"/>
        <w:rPr>
          <w:del w:id="860" w:author="Rapporteur [AEM, Huawei]" w:date="2024-08-24T18:21:00Z"/>
          <w:rFonts w:asciiTheme="minorHAnsi" w:eastAsiaTheme="minorEastAsia" w:hAnsiTheme="minorHAnsi" w:cstheme="minorBidi"/>
          <w:noProof/>
          <w:sz w:val="22"/>
          <w:szCs w:val="22"/>
          <w:lang w:val="en-US"/>
        </w:rPr>
      </w:pPr>
      <w:del w:id="861" w:author="Rapporteur [AEM, Huawei]" w:date="2024-08-24T18:21:00Z">
        <w:r w:rsidDel="00BC5DCE">
          <w:rPr>
            <w:noProof/>
          </w:rPr>
          <w:delText>6.2.3.3.3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46</w:delText>
        </w:r>
      </w:del>
    </w:p>
    <w:p w14:paraId="19CB6366" w14:textId="353F2BB9" w:rsidR="006107E6" w:rsidDel="00BC5DCE" w:rsidRDefault="006107E6">
      <w:pPr>
        <w:pStyle w:val="TOC6"/>
        <w:rPr>
          <w:del w:id="862" w:author="Rapporteur [AEM, Huawei]" w:date="2024-08-24T18:21:00Z"/>
          <w:rFonts w:asciiTheme="minorHAnsi" w:eastAsiaTheme="minorEastAsia" w:hAnsiTheme="minorHAnsi" w:cstheme="minorBidi"/>
          <w:noProof/>
          <w:sz w:val="22"/>
          <w:szCs w:val="22"/>
          <w:lang w:val="en-US"/>
        </w:rPr>
      </w:pPr>
      <w:del w:id="863" w:author="Rapporteur [AEM, Huawei]" w:date="2024-08-24T18:21:00Z">
        <w:r w:rsidDel="00BC5DCE">
          <w:rPr>
            <w:noProof/>
          </w:rPr>
          <w:delText>6.2.3.3.3.1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46</w:delText>
        </w:r>
      </w:del>
    </w:p>
    <w:p w14:paraId="2AB103B7" w14:textId="5DC3591B" w:rsidR="006107E6" w:rsidDel="00BC5DCE" w:rsidRDefault="006107E6">
      <w:pPr>
        <w:pStyle w:val="TOC6"/>
        <w:rPr>
          <w:del w:id="864" w:author="Rapporteur [AEM, Huawei]" w:date="2024-08-24T18:21:00Z"/>
          <w:rFonts w:asciiTheme="minorHAnsi" w:eastAsiaTheme="minorEastAsia" w:hAnsiTheme="minorHAnsi" w:cstheme="minorBidi"/>
          <w:noProof/>
          <w:sz w:val="22"/>
          <w:szCs w:val="22"/>
          <w:lang w:val="en-US"/>
        </w:rPr>
      </w:pPr>
      <w:del w:id="865" w:author="Rapporteur [AEM, Huawei]" w:date="2024-08-24T18:21:00Z">
        <w:r w:rsidDel="00BC5DCE">
          <w:rPr>
            <w:noProof/>
          </w:rPr>
          <w:delText>6.2.3.3.3.2</w:delText>
        </w:r>
        <w:r w:rsidDel="00BC5DCE">
          <w:rPr>
            <w:rFonts w:asciiTheme="minorHAnsi" w:eastAsiaTheme="minorEastAsia" w:hAnsiTheme="minorHAnsi" w:cstheme="minorBidi"/>
            <w:noProof/>
            <w:sz w:val="22"/>
            <w:szCs w:val="22"/>
            <w:lang w:val="en-US"/>
          </w:rPr>
          <w:tab/>
        </w:r>
        <w:r w:rsidDel="00BC5DCE">
          <w:rPr>
            <w:noProof/>
          </w:rPr>
          <w:delText>PUT</w:delText>
        </w:r>
        <w:r w:rsidDel="00BC5DCE">
          <w:rPr>
            <w:noProof/>
          </w:rPr>
          <w:tab/>
          <w:delText>47</w:delText>
        </w:r>
      </w:del>
    </w:p>
    <w:p w14:paraId="63E85E24" w14:textId="6E3F1084" w:rsidR="006107E6" w:rsidDel="00BC5DCE" w:rsidRDefault="006107E6">
      <w:pPr>
        <w:pStyle w:val="TOC6"/>
        <w:rPr>
          <w:del w:id="866" w:author="Rapporteur [AEM, Huawei]" w:date="2024-08-24T18:21:00Z"/>
          <w:rFonts w:asciiTheme="minorHAnsi" w:eastAsiaTheme="minorEastAsia" w:hAnsiTheme="minorHAnsi" w:cstheme="minorBidi"/>
          <w:noProof/>
          <w:sz w:val="22"/>
          <w:szCs w:val="22"/>
          <w:lang w:val="en-US"/>
        </w:rPr>
      </w:pPr>
      <w:del w:id="867" w:author="Rapporteur [AEM, Huawei]" w:date="2024-08-24T18:21:00Z">
        <w:r w:rsidDel="00BC5DCE">
          <w:rPr>
            <w:noProof/>
          </w:rPr>
          <w:delText>6.2.3.3.3.3</w:delText>
        </w:r>
        <w:r w:rsidDel="00BC5DCE">
          <w:rPr>
            <w:rFonts w:asciiTheme="minorHAnsi" w:eastAsiaTheme="minorEastAsia" w:hAnsiTheme="minorHAnsi" w:cstheme="minorBidi"/>
            <w:noProof/>
            <w:sz w:val="22"/>
            <w:szCs w:val="22"/>
            <w:lang w:val="en-US"/>
          </w:rPr>
          <w:tab/>
        </w:r>
        <w:r w:rsidDel="00BC5DCE">
          <w:rPr>
            <w:noProof/>
          </w:rPr>
          <w:delText>PATCH</w:delText>
        </w:r>
        <w:r w:rsidDel="00BC5DCE">
          <w:rPr>
            <w:noProof/>
          </w:rPr>
          <w:tab/>
          <w:delText>49</w:delText>
        </w:r>
      </w:del>
    </w:p>
    <w:p w14:paraId="64708309" w14:textId="70CDC696" w:rsidR="006107E6" w:rsidDel="00BC5DCE" w:rsidRDefault="006107E6">
      <w:pPr>
        <w:pStyle w:val="TOC6"/>
        <w:rPr>
          <w:del w:id="868" w:author="Rapporteur [AEM, Huawei]" w:date="2024-08-24T18:21:00Z"/>
          <w:rFonts w:asciiTheme="minorHAnsi" w:eastAsiaTheme="minorEastAsia" w:hAnsiTheme="minorHAnsi" w:cstheme="minorBidi"/>
          <w:noProof/>
          <w:sz w:val="22"/>
          <w:szCs w:val="22"/>
          <w:lang w:val="en-US"/>
        </w:rPr>
      </w:pPr>
      <w:del w:id="869" w:author="Rapporteur [AEM, Huawei]" w:date="2024-08-24T18:21:00Z">
        <w:r w:rsidDel="00BC5DCE">
          <w:rPr>
            <w:noProof/>
          </w:rPr>
          <w:delText>6.2.3.3.3.4</w:delText>
        </w:r>
        <w:r w:rsidDel="00BC5DCE">
          <w:rPr>
            <w:rFonts w:asciiTheme="minorHAnsi" w:eastAsiaTheme="minorEastAsia" w:hAnsiTheme="minorHAnsi" w:cstheme="minorBidi"/>
            <w:noProof/>
            <w:sz w:val="22"/>
            <w:szCs w:val="22"/>
            <w:lang w:val="en-US"/>
          </w:rPr>
          <w:tab/>
        </w:r>
        <w:r w:rsidDel="00BC5DCE">
          <w:rPr>
            <w:noProof/>
          </w:rPr>
          <w:delText>DELETE</w:delText>
        </w:r>
        <w:r w:rsidDel="00BC5DCE">
          <w:rPr>
            <w:noProof/>
          </w:rPr>
          <w:tab/>
          <w:delText>50</w:delText>
        </w:r>
      </w:del>
    </w:p>
    <w:p w14:paraId="4B5FE90E" w14:textId="6C7B0AFA" w:rsidR="006107E6" w:rsidDel="00BC5DCE" w:rsidRDefault="006107E6">
      <w:pPr>
        <w:pStyle w:val="TOC5"/>
        <w:rPr>
          <w:del w:id="870" w:author="Rapporteur [AEM, Huawei]" w:date="2024-08-24T18:21:00Z"/>
          <w:rFonts w:asciiTheme="minorHAnsi" w:eastAsiaTheme="minorEastAsia" w:hAnsiTheme="minorHAnsi" w:cstheme="minorBidi"/>
          <w:noProof/>
          <w:sz w:val="22"/>
          <w:szCs w:val="22"/>
          <w:lang w:val="en-US"/>
        </w:rPr>
      </w:pPr>
      <w:del w:id="871" w:author="Rapporteur [AEM, Huawei]" w:date="2024-08-24T18:21:00Z">
        <w:r w:rsidDel="00BC5DCE">
          <w:rPr>
            <w:noProof/>
          </w:rPr>
          <w:delText>6.2.3.3.4</w:delText>
        </w:r>
        <w:r w:rsidDel="00BC5DCE">
          <w:rPr>
            <w:rFonts w:asciiTheme="minorHAnsi" w:eastAsiaTheme="minorEastAsia" w:hAnsiTheme="minorHAnsi" w:cstheme="minorBidi"/>
            <w:noProof/>
            <w:sz w:val="22"/>
            <w:szCs w:val="22"/>
            <w:lang w:val="en-US"/>
          </w:rPr>
          <w:tab/>
        </w:r>
        <w:r w:rsidDel="00BC5DCE">
          <w:rPr>
            <w:noProof/>
          </w:rPr>
          <w:delText>Resource Custom Operations</w:delText>
        </w:r>
        <w:r w:rsidDel="00BC5DCE">
          <w:rPr>
            <w:noProof/>
          </w:rPr>
          <w:tab/>
          <w:delText>51</w:delText>
        </w:r>
      </w:del>
    </w:p>
    <w:p w14:paraId="397C906F" w14:textId="4B942E70" w:rsidR="006107E6" w:rsidDel="00BC5DCE" w:rsidRDefault="006107E6">
      <w:pPr>
        <w:pStyle w:val="TOC4"/>
        <w:rPr>
          <w:del w:id="872" w:author="Rapporteur [AEM, Huawei]" w:date="2024-08-24T18:21:00Z"/>
          <w:rFonts w:asciiTheme="minorHAnsi" w:eastAsiaTheme="minorEastAsia" w:hAnsiTheme="minorHAnsi" w:cstheme="minorBidi"/>
          <w:noProof/>
          <w:sz w:val="22"/>
          <w:szCs w:val="22"/>
          <w:lang w:val="en-US"/>
        </w:rPr>
      </w:pPr>
      <w:del w:id="873" w:author="Rapporteur [AEM, Huawei]" w:date="2024-08-24T18:21:00Z">
        <w:r w:rsidRPr="00B53067" w:rsidDel="00BC5DCE">
          <w:rPr>
            <w:noProof/>
            <w:lang w:val="en-US"/>
          </w:rPr>
          <w:delText>6.2.3.4</w:delText>
        </w:r>
        <w:r w:rsidDel="00BC5DCE">
          <w:rPr>
            <w:rFonts w:asciiTheme="minorHAnsi" w:eastAsiaTheme="minorEastAsia" w:hAnsiTheme="minorHAnsi" w:cstheme="minorBidi"/>
            <w:noProof/>
            <w:sz w:val="22"/>
            <w:szCs w:val="22"/>
            <w:lang w:val="en-US"/>
          </w:rPr>
          <w:tab/>
        </w:r>
        <w:r w:rsidRPr="00B53067" w:rsidDel="00BC5DCE">
          <w:rPr>
            <w:noProof/>
            <w:lang w:val="en-US"/>
          </w:rPr>
          <w:delText xml:space="preserve">Resource: MBS User </w:delText>
        </w:r>
        <w:r w:rsidDel="00BC5DCE">
          <w:rPr>
            <w:noProof/>
          </w:rPr>
          <w:delText>Data Ingest Session Status Subscriptions</w:delText>
        </w:r>
        <w:r w:rsidDel="00BC5DCE">
          <w:rPr>
            <w:noProof/>
          </w:rPr>
          <w:tab/>
          <w:delText>51</w:delText>
        </w:r>
      </w:del>
    </w:p>
    <w:p w14:paraId="7ABDBDB3" w14:textId="62CDBA8F" w:rsidR="006107E6" w:rsidDel="00BC5DCE" w:rsidRDefault="006107E6">
      <w:pPr>
        <w:pStyle w:val="TOC5"/>
        <w:rPr>
          <w:del w:id="874" w:author="Rapporteur [AEM, Huawei]" w:date="2024-08-24T18:21:00Z"/>
          <w:rFonts w:asciiTheme="minorHAnsi" w:eastAsiaTheme="minorEastAsia" w:hAnsiTheme="minorHAnsi" w:cstheme="minorBidi"/>
          <w:noProof/>
          <w:sz w:val="22"/>
          <w:szCs w:val="22"/>
          <w:lang w:val="en-US"/>
        </w:rPr>
      </w:pPr>
      <w:del w:id="875" w:author="Rapporteur [AEM, Huawei]" w:date="2024-08-24T18:21:00Z">
        <w:r w:rsidRPr="00B53067" w:rsidDel="00BC5DCE">
          <w:rPr>
            <w:noProof/>
            <w:lang w:val="en-US"/>
          </w:rPr>
          <w:delText>6.2.3.4.1</w:delText>
        </w:r>
        <w:r w:rsidDel="00BC5DCE">
          <w:rPr>
            <w:rFonts w:asciiTheme="minorHAnsi" w:eastAsiaTheme="minorEastAsia" w:hAnsiTheme="minorHAnsi" w:cstheme="minorBidi"/>
            <w:noProof/>
            <w:sz w:val="22"/>
            <w:szCs w:val="22"/>
            <w:lang w:val="en-US"/>
          </w:rPr>
          <w:tab/>
        </w:r>
        <w:r w:rsidRPr="00B53067" w:rsidDel="00BC5DCE">
          <w:rPr>
            <w:noProof/>
            <w:lang w:val="en-US"/>
          </w:rPr>
          <w:delText>Description</w:delText>
        </w:r>
        <w:r w:rsidDel="00BC5DCE">
          <w:rPr>
            <w:noProof/>
          </w:rPr>
          <w:tab/>
          <w:delText>51</w:delText>
        </w:r>
      </w:del>
    </w:p>
    <w:p w14:paraId="5C2371E3" w14:textId="19FE1D12" w:rsidR="006107E6" w:rsidDel="00BC5DCE" w:rsidRDefault="006107E6">
      <w:pPr>
        <w:pStyle w:val="TOC5"/>
        <w:rPr>
          <w:del w:id="876" w:author="Rapporteur [AEM, Huawei]" w:date="2024-08-24T18:21:00Z"/>
          <w:rFonts w:asciiTheme="minorHAnsi" w:eastAsiaTheme="minorEastAsia" w:hAnsiTheme="minorHAnsi" w:cstheme="minorBidi"/>
          <w:noProof/>
          <w:sz w:val="22"/>
          <w:szCs w:val="22"/>
          <w:lang w:val="en-US"/>
        </w:rPr>
      </w:pPr>
      <w:del w:id="877" w:author="Rapporteur [AEM, Huawei]" w:date="2024-08-24T18:21:00Z">
        <w:r w:rsidRPr="00B53067" w:rsidDel="00BC5DCE">
          <w:rPr>
            <w:noProof/>
            <w:lang w:val="en-US"/>
          </w:rPr>
          <w:delText>6.2.3.4</w:delText>
        </w:r>
        <w:r w:rsidDel="00BC5DCE">
          <w:rPr>
            <w:noProof/>
          </w:rPr>
          <w:delText>.2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51</w:delText>
        </w:r>
      </w:del>
    </w:p>
    <w:p w14:paraId="56D50707" w14:textId="75700DE4" w:rsidR="006107E6" w:rsidDel="00BC5DCE" w:rsidRDefault="006107E6">
      <w:pPr>
        <w:pStyle w:val="TOC5"/>
        <w:rPr>
          <w:del w:id="878" w:author="Rapporteur [AEM, Huawei]" w:date="2024-08-24T18:21:00Z"/>
          <w:rFonts w:asciiTheme="minorHAnsi" w:eastAsiaTheme="minorEastAsia" w:hAnsiTheme="minorHAnsi" w:cstheme="minorBidi"/>
          <w:noProof/>
          <w:sz w:val="22"/>
          <w:szCs w:val="22"/>
          <w:lang w:val="en-US"/>
        </w:rPr>
      </w:pPr>
      <w:del w:id="879" w:author="Rapporteur [AEM, Huawei]" w:date="2024-08-24T18:21:00Z">
        <w:r w:rsidRPr="00A74FC3" w:rsidDel="00BC5DCE">
          <w:rPr>
            <w:noProof/>
            <w:lang w:val="en-US"/>
          </w:rPr>
          <w:delText>6.2.3.4</w:delText>
        </w:r>
        <w:r w:rsidDel="00BC5DCE">
          <w:rPr>
            <w:noProof/>
          </w:rPr>
          <w:delText>.3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51</w:delText>
        </w:r>
      </w:del>
    </w:p>
    <w:p w14:paraId="457B7128" w14:textId="47F2F72B" w:rsidR="006107E6" w:rsidDel="00BC5DCE" w:rsidRDefault="006107E6">
      <w:pPr>
        <w:pStyle w:val="TOC6"/>
        <w:rPr>
          <w:del w:id="880" w:author="Rapporteur [AEM, Huawei]" w:date="2024-08-24T18:21:00Z"/>
          <w:rFonts w:asciiTheme="minorHAnsi" w:eastAsiaTheme="minorEastAsia" w:hAnsiTheme="minorHAnsi" w:cstheme="minorBidi"/>
          <w:noProof/>
          <w:sz w:val="22"/>
          <w:szCs w:val="22"/>
          <w:lang w:val="en-US"/>
        </w:rPr>
      </w:pPr>
      <w:del w:id="881" w:author="Rapporteur [AEM, Huawei]" w:date="2024-08-24T18:21:00Z">
        <w:r w:rsidRPr="00A74FC3" w:rsidDel="00BC5DCE">
          <w:rPr>
            <w:noProof/>
            <w:lang w:val="en-US"/>
          </w:rPr>
          <w:delText>6.2.3.4</w:delText>
        </w:r>
        <w:r w:rsidDel="00BC5DCE">
          <w:rPr>
            <w:noProof/>
          </w:rPr>
          <w:delText>.3.1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51</w:delText>
        </w:r>
      </w:del>
    </w:p>
    <w:p w14:paraId="2BB0EEAA" w14:textId="5133CB58" w:rsidR="006107E6" w:rsidDel="00BC5DCE" w:rsidRDefault="006107E6">
      <w:pPr>
        <w:pStyle w:val="TOC6"/>
        <w:rPr>
          <w:del w:id="882" w:author="Rapporteur [AEM, Huawei]" w:date="2024-08-24T18:21:00Z"/>
          <w:rFonts w:asciiTheme="minorHAnsi" w:eastAsiaTheme="minorEastAsia" w:hAnsiTheme="minorHAnsi" w:cstheme="minorBidi"/>
          <w:noProof/>
          <w:sz w:val="22"/>
          <w:szCs w:val="22"/>
          <w:lang w:val="en-US"/>
        </w:rPr>
      </w:pPr>
      <w:del w:id="883" w:author="Rapporteur [AEM, Huawei]" w:date="2024-08-24T18:21:00Z">
        <w:r w:rsidDel="00BC5DCE">
          <w:rPr>
            <w:noProof/>
          </w:rPr>
          <w:delText>6.2.3.4.3.2</w:delText>
        </w:r>
        <w:r w:rsidDel="00BC5DCE">
          <w:rPr>
            <w:rFonts w:asciiTheme="minorHAnsi" w:eastAsiaTheme="minorEastAsia" w:hAnsiTheme="minorHAnsi" w:cstheme="minorBidi"/>
            <w:noProof/>
            <w:sz w:val="22"/>
            <w:szCs w:val="22"/>
            <w:lang w:val="en-US"/>
          </w:rPr>
          <w:tab/>
        </w:r>
        <w:r w:rsidDel="00BC5DCE">
          <w:rPr>
            <w:noProof/>
          </w:rPr>
          <w:delText>POST</w:delText>
        </w:r>
        <w:r w:rsidDel="00BC5DCE">
          <w:rPr>
            <w:noProof/>
          </w:rPr>
          <w:tab/>
          <w:delText>52</w:delText>
        </w:r>
      </w:del>
    </w:p>
    <w:p w14:paraId="3DC0AF26" w14:textId="7B20903A" w:rsidR="006107E6" w:rsidDel="00BC5DCE" w:rsidRDefault="006107E6">
      <w:pPr>
        <w:pStyle w:val="TOC5"/>
        <w:rPr>
          <w:del w:id="884" w:author="Rapporteur [AEM, Huawei]" w:date="2024-08-24T18:21:00Z"/>
          <w:rFonts w:asciiTheme="minorHAnsi" w:eastAsiaTheme="minorEastAsia" w:hAnsiTheme="minorHAnsi" w:cstheme="minorBidi"/>
          <w:noProof/>
          <w:sz w:val="22"/>
          <w:szCs w:val="22"/>
          <w:lang w:val="en-US"/>
        </w:rPr>
      </w:pPr>
      <w:del w:id="885" w:author="Rapporteur [AEM, Huawei]" w:date="2024-08-24T18:21:00Z">
        <w:r w:rsidDel="00BC5DCE">
          <w:rPr>
            <w:noProof/>
          </w:rPr>
          <w:delText>6.2.3.4.4</w:delText>
        </w:r>
        <w:r w:rsidDel="00BC5DCE">
          <w:rPr>
            <w:rFonts w:asciiTheme="minorHAnsi" w:eastAsiaTheme="minorEastAsia" w:hAnsiTheme="minorHAnsi" w:cstheme="minorBidi"/>
            <w:noProof/>
            <w:sz w:val="22"/>
            <w:szCs w:val="22"/>
            <w:lang w:val="en-US"/>
          </w:rPr>
          <w:tab/>
        </w:r>
        <w:r w:rsidDel="00BC5DCE">
          <w:rPr>
            <w:noProof/>
          </w:rPr>
          <w:delText>Resource Custom Operations</w:delText>
        </w:r>
        <w:r w:rsidDel="00BC5DCE">
          <w:rPr>
            <w:noProof/>
          </w:rPr>
          <w:tab/>
          <w:delText>53</w:delText>
        </w:r>
      </w:del>
    </w:p>
    <w:p w14:paraId="240C11E8" w14:textId="3742FED5" w:rsidR="006107E6" w:rsidDel="00BC5DCE" w:rsidRDefault="006107E6">
      <w:pPr>
        <w:pStyle w:val="TOC4"/>
        <w:rPr>
          <w:del w:id="886" w:author="Rapporteur [AEM, Huawei]" w:date="2024-08-24T18:21:00Z"/>
          <w:rFonts w:asciiTheme="minorHAnsi" w:eastAsiaTheme="minorEastAsia" w:hAnsiTheme="minorHAnsi" w:cstheme="minorBidi"/>
          <w:noProof/>
          <w:sz w:val="22"/>
          <w:szCs w:val="22"/>
          <w:lang w:val="en-US"/>
        </w:rPr>
      </w:pPr>
      <w:del w:id="887" w:author="Rapporteur [AEM, Huawei]" w:date="2024-08-24T18:21:00Z">
        <w:r w:rsidDel="00BC5DCE">
          <w:rPr>
            <w:noProof/>
          </w:rPr>
          <w:delText>6.2.3.5</w:delText>
        </w:r>
        <w:r w:rsidDel="00BC5DCE">
          <w:rPr>
            <w:rFonts w:asciiTheme="minorHAnsi" w:eastAsiaTheme="minorEastAsia" w:hAnsiTheme="minorHAnsi" w:cstheme="minorBidi"/>
            <w:noProof/>
            <w:sz w:val="22"/>
            <w:szCs w:val="22"/>
            <w:lang w:val="en-US"/>
          </w:rPr>
          <w:tab/>
        </w:r>
        <w:r w:rsidDel="00BC5DCE">
          <w:rPr>
            <w:noProof/>
          </w:rPr>
          <w:delText>Resource: Individual MBS User Data Ingest Session Status Subscription</w:delText>
        </w:r>
        <w:r w:rsidDel="00BC5DCE">
          <w:rPr>
            <w:noProof/>
          </w:rPr>
          <w:tab/>
          <w:delText>53</w:delText>
        </w:r>
      </w:del>
    </w:p>
    <w:p w14:paraId="7E17C798" w14:textId="2ECDD17B" w:rsidR="006107E6" w:rsidDel="00BC5DCE" w:rsidRDefault="006107E6">
      <w:pPr>
        <w:pStyle w:val="TOC5"/>
        <w:rPr>
          <w:del w:id="888" w:author="Rapporteur [AEM, Huawei]" w:date="2024-08-24T18:21:00Z"/>
          <w:rFonts w:asciiTheme="minorHAnsi" w:eastAsiaTheme="minorEastAsia" w:hAnsiTheme="minorHAnsi" w:cstheme="minorBidi"/>
          <w:noProof/>
          <w:sz w:val="22"/>
          <w:szCs w:val="22"/>
          <w:lang w:val="en-US"/>
        </w:rPr>
      </w:pPr>
      <w:del w:id="889" w:author="Rapporteur [AEM, Huawei]" w:date="2024-08-24T18:21:00Z">
        <w:r w:rsidDel="00BC5DCE">
          <w:rPr>
            <w:noProof/>
          </w:rPr>
          <w:delText>6.2.3.5.1</w:delText>
        </w:r>
        <w:r w:rsidDel="00BC5DCE">
          <w:rPr>
            <w:rFonts w:asciiTheme="minorHAnsi" w:eastAsiaTheme="minorEastAsia" w:hAnsiTheme="minorHAnsi" w:cstheme="minorBidi"/>
            <w:noProof/>
            <w:sz w:val="22"/>
            <w:szCs w:val="22"/>
            <w:lang w:val="en-US"/>
          </w:rPr>
          <w:tab/>
        </w:r>
        <w:r w:rsidDel="00BC5DCE">
          <w:rPr>
            <w:noProof/>
          </w:rPr>
          <w:delText>Description</w:delText>
        </w:r>
        <w:r w:rsidDel="00BC5DCE">
          <w:rPr>
            <w:noProof/>
          </w:rPr>
          <w:tab/>
          <w:delText>53</w:delText>
        </w:r>
      </w:del>
    </w:p>
    <w:p w14:paraId="71511C02" w14:textId="6CED06D7" w:rsidR="006107E6" w:rsidDel="00BC5DCE" w:rsidRDefault="006107E6">
      <w:pPr>
        <w:pStyle w:val="TOC5"/>
        <w:rPr>
          <w:del w:id="890" w:author="Rapporteur [AEM, Huawei]" w:date="2024-08-24T18:21:00Z"/>
          <w:rFonts w:asciiTheme="minorHAnsi" w:eastAsiaTheme="minorEastAsia" w:hAnsiTheme="minorHAnsi" w:cstheme="minorBidi"/>
          <w:noProof/>
          <w:sz w:val="22"/>
          <w:szCs w:val="22"/>
          <w:lang w:val="en-US"/>
        </w:rPr>
      </w:pPr>
      <w:del w:id="891" w:author="Rapporteur [AEM, Huawei]" w:date="2024-08-24T18:21:00Z">
        <w:r w:rsidDel="00BC5DCE">
          <w:rPr>
            <w:noProof/>
          </w:rPr>
          <w:delText>6.2.3.5.2</w:delText>
        </w:r>
        <w:r w:rsidDel="00BC5DCE">
          <w:rPr>
            <w:rFonts w:asciiTheme="minorHAnsi" w:eastAsiaTheme="minorEastAsia" w:hAnsiTheme="minorHAnsi" w:cstheme="minorBidi"/>
            <w:noProof/>
            <w:sz w:val="22"/>
            <w:szCs w:val="22"/>
            <w:lang w:val="en-US"/>
          </w:rPr>
          <w:tab/>
        </w:r>
        <w:r w:rsidDel="00BC5DCE">
          <w:rPr>
            <w:noProof/>
          </w:rPr>
          <w:delText>Resource Definition</w:delText>
        </w:r>
        <w:r w:rsidDel="00BC5DCE">
          <w:rPr>
            <w:noProof/>
          </w:rPr>
          <w:tab/>
          <w:delText>53</w:delText>
        </w:r>
      </w:del>
    </w:p>
    <w:p w14:paraId="4FAC7A6D" w14:textId="21A379D2" w:rsidR="006107E6" w:rsidDel="00BC5DCE" w:rsidRDefault="006107E6">
      <w:pPr>
        <w:pStyle w:val="TOC5"/>
        <w:rPr>
          <w:del w:id="892" w:author="Rapporteur [AEM, Huawei]" w:date="2024-08-24T18:21:00Z"/>
          <w:rFonts w:asciiTheme="minorHAnsi" w:eastAsiaTheme="minorEastAsia" w:hAnsiTheme="minorHAnsi" w:cstheme="minorBidi"/>
          <w:noProof/>
          <w:sz w:val="22"/>
          <w:szCs w:val="22"/>
          <w:lang w:val="en-US"/>
        </w:rPr>
      </w:pPr>
      <w:del w:id="893" w:author="Rapporteur [AEM, Huawei]" w:date="2024-08-24T18:21:00Z">
        <w:r w:rsidDel="00BC5DCE">
          <w:rPr>
            <w:noProof/>
          </w:rPr>
          <w:delText>6.2.3.5.3</w:delText>
        </w:r>
        <w:r w:rsidDel="00BC5DCE">
          <w:rPr>
            <w:rFonts w:asciiTheme="minorHAnsi" w:eastAsiaTheme="minorEastAsia" w:hAnsiTheme="minorHAnsi" w:cstheme="minorBidi"/>
            <w:noProof/>
            <w:sz w:val="22"/>
            <w:szCs w:val="22"/>
            <w:lang w:val="en-US"/>
          </w:rPr>
          <w:tab/>
        </w:r>
        <w:r w:rsidDel="00BC5DCE">
          <w:rPr>
            <w:noProof/>
          </w:rPr>
          <w:delText>Resource Standard Methods</w:delText>
        </w:r>
        <w:r w:rsidDel="00BC5DCE">
          <w:rPr>
            <w:noProof/>
          </w:rPr>
          <w:tab/>
          <w:delText>54</w:delText>
        </w:r>
      </w:del>
    </w:p>
    <w:p w14:paraId="26E1919F" w14:textId="395F679A" w:rsidR="006107E6" w:rsidDel="00BC5DCE" w:rsidRDefault="006107E6">
      <w:pPr>
        <w:pStyle w:val="TOC6"/>
        <w:rPr>
          <w:del w:id="894" w:author="Rapporteur [AEM, Huawei]" w:date="2024-08-24T18:21:00Z"/>
          <w:rFonts w:asciiTheme="minorHAnsi" w:eastAsiaTheme="minorEastAsia" w:hAnsiTheme="minorHAnsi" w:cstheme="minorBidi"/>
          <w:noProof/>
          <w:sz w:val="22"/>
          <w:szCs w:val="22"/>
          <w:lang w:val="en-US"/>
        </w:rPr>
      </w:pPr>
      <w:del w:id="895" w:author="Rapporteur [AEM, Huawei]" w:date="2024-08-24T18:21:00Z">
        <w:r w:rsidDel="00BC5DCE">
          <w:rPr>
            <w:noProof/>
          </w:rPr>
          <w:delText>6.2.3.5.3.1</w:delText>
        </w:r>
        <w:r w:rsidDel="00BC5DCE">
          <w:rPr>
            <w:rFonts w:asciiTheme="minorHAnsi" w:eastAsiaTheme="minorEastAsia" w:hAnsiTheme="minorHAnsi" w:cstheme="minorBidi"/>
            <w:noProof/>
            <w:sz w:val="22"/>
            <w:szCs w:val="22"/>
            <w:lang w:val="en-US"/>
          </w:rPr>
          <w:tab/>
        </w:r>
        <w:r w:rsidDel="00BC5DCE">
          <w:rPr>
            <w:noProof/>
          </w:rPr>
          <w:delText>GET</w:delText>
        </w:r>
        <w:r w:rsidDel="00BC5DCE">
          <w:rPr>
            <w:noProof/>
          </w:rPr>
          <w:tab/>
          <w:delText>54</w:delText>
        </w:r>
      </w:del>
    </w:p>
    <w:p w14:paraId="369C5B6D" w14:textId="14280C9E" w:rsidR="006107E6" w:rsidDel="00BC5DCE" w:rsidRDefault="006107E6">
      <w:pPr>
        <w:pStyle w:val="TOC6"/>
        <w:rPr>
          <w:del w:id="896" w:author="Rapporteur [AEM, Huawei]" w:date="2024-08-24T18:21:00Z"/>
          <w:rFonts w:asciiTheme="minorHAnsi" w:eastAsiaTheme="minorEastAsia" w:hAnsiTheme="minorHAnsi" w:cstheme="minorBidi"/>
          <w:noProof/>
          <w:sz w:val="22"/>
          <w:szCs w:val="22"/>
          <w:lang w:val="en-US"/>
        </w:rPr>
      </w:pPr>
      <w:del w:id="897" w:author="Rapporteur [AEM, Huawei]" w:date="2024-08-24T18:21:00Z">
        <w:r w:rsidDel="00BC5DCE">
          <w:rPr>
            <w:noProof/>
          </w:rPr>
          <w:delText>6.2.3.5.3.2</w:delText>
        </w:r>
        <w:r w:rsidDel="00BC5DCE">
          <w:rPr>
            <w:rFonts w:asciiTheme="minorHAnsi" w:eastAsiaTheme="minorEastAsia" w:hAnsiTheme="minorHAnsi" w:cstheme="minorBidi"/>
            <w:noProof/>
            <w:sz w:val="22"/>
            <w:szCs w:val="22"/>
            <w:lang w:val="en-US"/>
          </w:rPr>
          <w:tab/>
        </w:r>
        <w:r w:rsidDel="00BC5DCE">
          <w:rPr>
            <w:noProof/>
          </w:rPr>
          <w:delText>PUT</w:delText>
        </w:r>
        <w:r w:rsidDel="00BC5DCE">
          <w:rPr>
            <w:noProof/>
          </w:rPr>
          <w:tab/>
          <w:delText>55</w:delText>
        </w:r>
      </w:del>
    </w:p>
    <w:p w14:paraId="276C3632" w14:textId="264DCCCA" w:rsidR="006107E6" w:rsidDel="00BC5DCE" w:rsidRDefault="006107E6">
      <w:pPr>
        <w:pStyle w:val="TOC6"/>
        <w:rPr>
          <w:del w:id="898" w:author="Rapporteur [AEM, Huawei]" w:date="2024-08-24T18:21:00Z"/>
          <w:rFonts w:asciiTheme="minorHAnsi" w:eastAsiaTheme="minorEastAsia" w:hAnsiTheme="minorHAnsi" w:cstheme="minorBidi"/>
          <w:noProof/>
          <w:sz w:val="22"/>
          <w:szCs w:val="22"/>
          <w:lang w:val="en-US"/>
        </w:rPr>
      </w:pPr>
      <w:del w:id="899" w:author="Rapporteur [AEM, Huawei]" w:date="2024-08-24T18:21:00Z">
        <w:r w:rsidDel="00BC5DCE">
          <w:rPr>
            <w:noProof/>
          </w:rPr>
          <w:delText>6.2.3.5.3.3</w:delText>
        </w:r>
        <w:r w:rsidDel="00BC5DCE">
          <w:rPr>
            <w:rFonts w:asciiTheme="minorHAnsi" w:eastAsiaTheme="minorEastAsia" w:hAnsiTheme="minorHAnsi" w:cstheme="minorBidi"/>
            <w:noProof/>
            <w:sz w:val="22"/>
            <w:szCs w:val="22"/>
            <w:lang w:val="en-US"/>
          </w:rPr>
          <w:tab/>
        </w:r>
        <w:r w:rsidDel="00BC5DCE">
          <w:rPr>
            <w:noProof/>
          </w:rPr>
          <w:delText>PATCH</w:delText>
        </w:r>
        <w:r w:rsidDel="00BC5DCE">
          <w:rPr>
            <w:noProof/>
          </w:rPr>
          <w:tab/>
          <w:delText>56</w:delText>
        </w:r>
      </w:del>
    </w:p>
    <w:p w14:paraId="7D67EE95" w14:textId="7C54907D" w:rsidR="006107E6" w:rsidDel="00BC5DCE" w:rsidRDefault="006107E6">
      <w:pPr>
        <w:pStyle w:val="TOC6"/>
        <w:rPr>
          <w:del w:id="900" w:author="Rapporteur [AEM, Huawei]" w:date="2024-08-24T18:21:00Z"/>
          <w:rFonts w:asciiTheme="minorHAnsi" w:eastAsiaTheme="minorEastAsia" w:hAnsiTheme="minorHAnsi" w:cstheme="minorBidi"/>
          <w:noProof/>
          <w:sz w:val="22"/>
          <w:szCs w:val="22"/>
          <w:lang w:val="en-US"/>
        </w:rPr>
      </w:pPr>
      <w:del w:id="901" w:author="Rapporteur [AEM, Huawei]" w:date="2024-08-24T18:21:00Z">
        <w:r w:rsidDel="00BC5DCE">
          <w:rPr>
            <w:noProof/>
          </w:rPr>
          <w:delText>6.2.3.5.3.4</w:delText>
        </w:r>
        <w:r w:rsidDel="00BC5DCE">
          <w:rPr>
            <w:rFonts w:asciiTheme="minorHAnsi" w:eastAsiaTheme="minorEastAsia" w:hAnsiTheme="minorHAnsi" w:cstheme="minorBidi"/>
            <w:noProof/>
            <w:sz w:val="22"/>
            <w:szCs w:val="22"/>
            <w:lang w:val="en-US"/>
          </w:rPr>
          <w:tab/>
        </w:r>
        <w:r w:rsidDel="00BC5DCE">
          <w:rPr>
            <w:noProof/>
          </w:rPr>
          <w:delText>DELETE</w:delText>
        </w:r>
        <w:r w:rsidDel="00BC5DCE">
          <w:rPr>
            <w:noProof/>
          </w:rPr>
          <w:tab/>
          <w:delText>57</w:delText>
        </w:r>
      </w:del>
    </w:p>
    <w:p w14:paraId="1738C2D7" w14:textId="7F9D010C" w:rsidR="006107E6" w:rsidDel="00BC5DCE" w:rsidRDefault="006107E6">
      <w:pPr>
        <w:pStyle w:val="TOC5"/>
        <w:rPr>
          <w:del w:id="902" w:author="Rapporteur [AEM, Huawei]" w:date="2024-08-24T18:21:00Z"/>
          <w:rFonts w:asciiTheme="minorHAnsi" w:eastAsiaTheme="minorEastAsia" w:hAnsiTheme="minorHAnsi" w:cstheme="minorBidi"/>
          <w:noProof/>
          <w:sz w:val="22"/>
          <w:szCs w:val="22"/>
          <w:lang w:val="en-US"/>
        </w:rPr>
      </w:pPr>
      <w:del w:id="903" w:author="Rapporteur [AEM, Huawei]" w:date="2024-08-24T18:21:00Z">
        <w:r w:rsidDel="00BC5DCE">
          <w:rPr>
            <w:noProof/>
          </w:rPr>
          <w:delText>6.2.3.5.4</w:delText>
        </w:r>
        <w:r w:rsidDel="00BC5DCE">
          <w:rPr>
            <w:rFonts w:asciiTheme="minorHAnsi" w:eastAsiaTheme="minorEastAsia" w:hAnsiTheme="minorHAnsi" w:cstheme="minorBidi"/>
            <w:noProof/>
            <w:sz w:val="22"/>
            <w:szCs w:val="22"/>
            <w:lang w:val="en-US"/>
          </w:rPr>
          <w:tab/>
        </w:r>
        <w:r w:rsidDel="00BC5DCE">
          <w:rPr>
            <w:noProof/>
          </w:rPr>
          <w:delText>Resource Custom Operations</w:delText>
        </w:r>
        <w:r w:rsidDel="00BC5DCE">
          <w:rPr>
            <w:noProof/>
          </w:rPr>
          <w:tab/>
          <w:delText>58</w:delText>
        </w:r>
      </w:del>
    </w:p>
    <w:p w14:paraId="77977D8E" w14:textId="165BD676" w:rsidR="006107E6" w:rsidDel="00BC5DCE" w:rsidRDefault="006107E6">
      <w:pPr>
        <w:pStyle w:val="TOC3"/>
        <w:rPr>
          <w:del w:id="904" w:author="Rapporteur [AEM, Huawei]" w:date="2024-08-24T18:21:00Z"/>
          <w:rFonts w:asciiTheme="minorHAnsi" w:eastAsiaTheme="minorEastAsia" w:hAnsiTheme="minorHAnsi" w:cstheme="minorBidi"/>
          <w:noProof/>
          <w:sz w:val="22"/>
          <w:szCs w:val="22"/>
          <w:lang w:val="en-US"/>
        </w:rPr>
      </w:pPr>
      <w:del w:id="905" w:author="Rapporteur [AEM, Huawei]" w:date="2024-08-24T18:21:00Z">
        <w:r w:rsidDel="00BC5DCE">
          <w:rPr>
            <w:noProof/>
          </w:rPr>
          <w:delText>6.2.4</w:delText>
        </w:r>
        <w:r w:rsidDel="00BC5DCE">
          <w:rPr>
            <w:rFonts w:asciiTheme="minorHAnsi" w:eastAsiaTheme="minorEastAsia" w:hAnsiTheme="minorHAnsi" w:cstheme="minorBidi"/>
            <w:noProof/>
            <w:sz w:val="22"/>
            <w:szCs w:val="22"/>
            <w:lang w:val="en-US"/>
          </w:rPr>
          <w:tab/>
        </w:r>
        <w:r w:rsidDel="00BC5DCE">
          <w:rPr>
            <w:noProof/>
          </w:rPr>
          <w:delText>Custom Operations without associated resources</w:delText>
        </w:r>
        <w:r w:rsidDel="00BC5DCE">
          <w:rPr>
            <w:noProof/>
          </w:rPr>
          <w:tab/>
          <w:delText>58</w:delText>
        </w:r>
      </w:del>
    </w:p>
    <w:p w14:paraId="09B8AD6C" w14:textId="4A2F0A67" w:rsidR="006107E6" w:rsidDel="00BC5DCE" w:rsidRDefault="006107E6">
      <w:pPr>
        <w:pStyle w:val="TOC3"/>
        <w:rPr>
          <w:del w:id="906" w:author="Rapporteur [AEM, Huawei]" w:date="2024-08-24T18:21:00Z"/>
          <w:rFonts w:asciiTheme="minorHAnsi" w:eastAsiaTheme="minorEastAsia" w:hAnsiTheme="minorHAnsi" w:cstheme="minorBidi"/>
          <w:noProof/>
          <w:sz w:val="22"/>
          <w:szCs w:val="22"/>
          <w:lang w:val="en-US"/>
        </w:rPr>
      </w:pPr>
      <w:del w:id="907" w:author="Rapporteur [AEM, Huawei]" w:date="2024-08-24T18:21:00Z">
        <w:r w:rsidDel="00BC5DCE">
          <w:rPr>
            <w:noProof/>
          </w:rPr>
          <w:delText>6.2.5</w:delText>
        </w:r>
        <w:r w:rsidDel="00BC5DCE">
          <w:rPr>
            <w:rFonts w:asciiTheme="minorHAnsi" w:eastAsiaTheme="minorEastAsia" w:hAnsiTheme="minorHAnsi" w:cstheme="minorBidi"/>
            <w:noProof/>
            <w:sz w:val="22"/>
            <w:szCs w:val="22"/>
            <w:lang w:val="en-US"/>
          </w:rPr>
          <w:tab/>
        </w:r>
        <w:r w:rsidDel="00BC5DCE">
          <w:rPr>
            <w:noProof/>
          </w:rPr>
          <w:delText>Notifications</w:delText>
        </w:r>
        <w:r w:rsidDel="00BC5DCE">
          <w:rPr>
            <w:noProof/>
          </w:rPr>
          <w:tab/>
          <w:delText>59</w:delText>
        </w:r>
      </w:del>
    </w:p>
    <w:p w14:paraId="0CE1AD07" w14:textId="0A08B2EF" w:rsidR="006107E6" w:rsidDel="00BC5DCE" w:rsidRDefault="006107E6">
      <w:pPr>
        <w:pStyle w:val="TOC4"/>
        <w:rPr>
          <w:del w:id="908" w:author="Rapporteur [AEM, Huawei]" w:date="2024-08-24T18:21:00Z"/>
          <w:rFonts w:asciiTheme="minorHAnsi" w:eastAsiaTheme="minorEastAsia" w:hAnsiTheme="minorHAnsi" w:cstheme="minorBidi"/>
          <w:noProof/>
          <w:sz w:val="22"/>
          <w:szCs w:val="22"/>
          <w:lang w:val="en-US"/>
        </w:rPr>
      </w:pPr>
      <w:del w:id="909" w:author="Rapporteur [AEM, Huawei]" w:date="2024-08-24T18:21:00Z">
        <w:r w:rsidDel="00BC5DCE">
          <w:rPr>
            <w:noProof/>
          </w:rPr>
          <w:delText>6.2.5.1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59</w:delText>
        </w:r>
      </w:del>
    </w:p>
    <w:p w14:paraId="48B7A023" w14:textId="19347D12" w:rsidR="006107E6" w:rsidDel="00BC5DCE" w:rsidRDefault="006107E6">
      <w:pPr>
        <w:pStyle w:val="TOC4"/>
        <w:rPr>
          <w:del w:id="910" w:author="Rapporteur [AEM, Huawei]" w:date="2024-08-24T18:21:00Z"/>
          <w:rFonts w:asciiTheme="minorHAnsi" w:eastAsiaTheme="minorEastAsia" w:hAnsiTheme="minorHAnsi" w:cstheme="minorBidi"/>
          <w:noProof/>
          <w:sz w:val="22"/>
          <w:szCs w:val="22"/>
          <w:lang w:val="en-US"/>
        </w:rPr>
      </w:pPr>
      <w:del w:id="911" w:author="Rapporteur [AEM, Huawei]" w:date="2024-08-24T18:21:00Z">
        <w:r w:rsidDel="00BC5DCE">
          <w:rPr>
            <w:noProof/>
          </w:rPr>
          <w:delText>6.2.5.2</w:delText>
        </w:r>
        <w:r w:rsidDel="00BC5DCE">
          <w:rPr>
            <w:rFonts w:asciiTheme="minorHAnsi" w:eastAsiaTheme="minorEastAsia" w:hAnsiTheme="minorHAnsi" w:cstheme="minorBidi"/>
            <w:noProof/>
            <w:sz w:val="22"/>
            <w:szCs w:val="22"/>
            <w:lang w:val="en-US"/>
          </w:rPr>
          <w:tab/>
        </w:r>
        <w:r w:rsidRPr="00B53067" w:rsidDel="00BC5DCE">
          <w:rPr>
            <w:noProof/>
            <w:lang w:val="en-US"/>
          </w:rPr>
          <w:delText>MBS User Data Ingest Session Status Notification</w:delText>
        </w:r>
        <w:r w:rsidDel="00BC5DCE">
          <w:rPr>
            <w:noProof/>
          </w:rPr>
          <w:tab/>
          <w:delText>59</w:delText>
        </w:r>
      </w:del>
    </w:p>
    <w:p w14:paraId="47873A34" w14:textId="43855C8C" w:rsidR="006107E6" w:rsidDel="00BC5DCE" w:rsidRDefault="006107E6">
      <w:pPr>
        <w:pStyle w:val="TOC5"/>
        <w:rPr>
          <w:del w:id="912" w:author="Rapporteur [AEM, Huawei]" w:date="2024-08-24T18:21:00Z"/>
          <w:rFonts w:asciiTheme="minorHAnsi" w:eastAsiaTheme="minorEastAsia" w:hAnsiTheme="minorHAnsi" w:cstheme="minorBidi"/>
          <w:noProof/>
          <w:sz w:val="22"/>
          <w:szCs w:val="22"/>
          <w:lang w:val="en-US"/>
        </w:rPr>
      </w:pPr>
      <w:del w:id="913" w:author="Rapporteur [AEM, Huawei]" w:date="2024-08-24T18:21:00Z">
        <w:r w:rsidDel="00BC5DCE">
          <w:rPr>
            <w:noProof/>
          </w:rPr>
          <w:delText>6.2.5.2.1</w:delText>
        </w:r>
        <w:r w:rsidDel="00BC5DCE">
          <w:rPr>
            <w:rFonts w:asciiTheme="minorHAnsi" w:eastAsiaTheme="minorEastAsia" w:hAnsiTheme="minorHAnsi" w:cstheme="minorBidi"/>
            <w:noProof/>
            <w:sz w:val="22"/>
            <w:szCs w:val="22"/>
            <w:lang w:val="en-US"/>
          </w:rPr>
          <w:tab/>
        </w:r>
        <w:r w:rsidDel="00BC5DCE">
          <w:rPr>
            <w:noProof/>
          </w:rPr>
          <w:delText>Description</w:delText>
        </w:r>
        <w:r w:rsidDel="00BC5DCE">
          <w:rPr>
            <w:noProof/>
          </w:rPr>
          <w:tab/>
          <w:delText>59</w:delText>
        </w:r>
      </w:del>
    </w:p>
    <w:p w14:paraId="29D0AE6A" w14:textId="06B4F923" w:rsidR="006107E6" w:rsidDel="00BC5DCE" w:rsidRDefault="006107E6">
      <w:pPr>
        <w:pStyle w:val="TOC5"/>
        <w:rPr>
          <w:del w:id="914" w:author="Rapporteur [AEM, Huawei]" w:date="2024-08-24T18:21:00Z"/>
          <w:rFonts w:asciiTheme="minorHAnsi" w:eastAsiaTheme="minorEastAsia" w:hAnsiTheme="minorHAnsi" w:cstheme="minorBidi"/>
          <w:noProof/>
          <w:sz w:val="22"/>
          <w:szCs w:val="22"/>
          <w:lang w:val="en-US"/>
        </w:rPr>
      </w:pPr>
      <w:del w:id="915" w:author="Rapporteur [AEM, Huawei]" w:date="2024-08-24T18:21:00Z">
        <w:r w:rsidDel="00BC5DCE">
          <w:rPr>
            <w:noProof/>
          </w:rPr>
          <w:delText>6.2.5.2.2</w:delText>
        </w:r>
        <w:r w:rsidDel="00BC5DCE">
          <w:rPr>
            <w:rFonts w:asciiTheme="minorHAnsi" w:eastAsiaTheme="minorEastAsia" w:hAnsiTheme="minorHAnsi" w:cstheme="minorBidi"/>
            <w:noProof/>
            <w:sz w:val="22"/>
            <w:szCs w:val="22"/>
            <w:lang w:val="en-US"/>
          </w:rPr>
          <w:tab/>
        </w:r>
        <w:r w:rsidDel="00BC5DCE">
          <w:rPr>
            <w:noProof/>
          </w:rPr>
          <w:delText>Target URI</w:delText>
        </w:r>
        <w:r w:rsidDel="00BC5DCE">
          <w:rPr>
            <w:noProof/>
          </w:rPr>
          <w:tab/>
          <w:delText>59</w:delText>
        </w:r>
      </w:del>
    </w:p>
    <w:p w14:paraId="45BFE3F6" w14:textId="2ECBE43A" w:rsidR="006107E6" w:rsidDel="00BC5DCE" w:rsidRDefault="006107E6">
      <w:pPr>
        <w:pStyle w:val="TOC5"/>
        <w:rPr>
          <w:del w:id="916" w:author="Rapporteur [AEM, Huawei]" w:date="2024-08-24T18:21:00Z"/>
          <w:rFonts w:asciiTheme="minorHAnsi" w:eastAsiaTheme="minorEastAsia" w:hAnsiTheme="minorHAnsi" w:cstheme="minorBidi"/>
          <w:noProof/>
          <w:sz w:val="22"/>
          <w:szCs w:val="22"/>
          <w:lang w:val="en-US"/>
        </w:rPr>
      </w:pPr>
      <w:del w:id="917" w:author="Rapporteur [AEM, Huawei]" w:date="2024-08-24T18:21:00Z">
        <w:r w:rsidDel="00BC5DCE">
          <w:rPr>
            <w:noProof/>
          </w:rPr>
          <w:delText>6.2.5.2.3</w:delText>
        </w:r>
        <w:r w:rsidDel="00BC5DCE">
          <w:rPr>
            <w:rFonts w:asciiTheme="minorHAnsi" w:eastAsiaTheme="minorEastAsia" w:hAnsiTheme="minorHAnsi" w:cstheme="minorBidi"/>
            <w:noProof/>
            <w:sz w:val="22"/>
            <w:szCs w:val="22"/>
            <w:lang w:val="en-US"/>
          </w:rPr>
          <w:tab/>
        </w:r>
        <w:r w:rsidDel="00BC5DCE">
          <w:rPr>
            <w:noProof/>
          </w:rPr>
          <w:delText>Standard Methods</w:delText>
        </w:r>
        <w:r w:rsidDel="00BC5DCE">
          <w:rPr>
            <w:noProof/>
          </w:rPr>
          <w:tab/>
          <w:delText>59</w:delText>
        </w:r>
      </w:del>
    </w:p>
    <w:p w14:paraId="6D992AD5" w14:textId="6E7623EB" w:rsidR="006107E6" w:rsidDel="00BC5DCE" w:rsidRDefault="006107E6">
      <w:pPr>
        <w:pStyle w:val="TOC6"/>
        <w:rPr>
          <w:del w:id="918" w:author="Rapporteur [AEM, Huawei]" w:date="2024-08-24T18:21:00Z"/>
          <w:rFonts w:asciiTheme="minorHAnsi" w:eastAsiaTheme="minorEastAsia" w:hAnsiTheme="minorHAnsi" w:cstheme="minorBidi"/>
          <w:noProof/>
          <w:sz w:val="22"/>
          <w:szCs w:val="22"/>
          <w:lang w:val="en-US"/>
        </w:rPr>
      </w:pPr>
      <w:del w:id="919" w:author="Rapporteur [AEM, Huawei]" w:date="2024-08-24T18:21:00Z">
        <w:r w:rsidDel="00BC5DCE">
          <w:rPr>
            <w:noProof/>
          </w:rPr>
          <w:delText>6.2.5.2.3.1</w:delText>
        </w:r>
        <w:r w:rsidDel="00BC5DCE">
          <w:rPr>
            <w:rFonts w:asciiTheme="minorHAnsi" w:eastAsiaTheme="minorEastAsia" w:hAnsiTheme="minorHAnsi" w:cstheme="minorBidi"/>
            <w:noProof/>
            <w:sz w:val="22"/>
            <w:szCs w:val="22"/>
            <w:lang w:val="en-US"/>
          </w:rPr>
          <w:tab/>
        </w:r>
        <w:r w:rsidDel="00BC5DCE">
          <w:rPr>
            <w:noProof/>
          </w:rPr>
          <w:delText>POST</w:delText>
        </w:r>
        <w:r w:rsidDel="00BC5DCE">
          <w:rPr>
            <w:noProof/>
          </w:rPr>
          <w:tab/>
          <w:delText>59</w:delText>
        </w:r>
      </w:del>
    </w:p>
    <w:p w14:paraId="280D1EBF" w14:textId="6349FE6F" w:rsidR="006107E6" w:rsidDel="00BC5DCE" w:rsidRDefault="006107E6">
      <w:pPr>
        <w:pStyle w:val="TOC3"/>
        <w:rPr>
          <w:del w:id="920" w:author="Rapporteur [AEM, Huawei]" w:date="2024-08-24T18:21:00Z"/>
          <w:rFonts w:asciiTheme="minorHAnsi" w:eastAsiaTheme="minorEastAsia" w:hAnsiTheme="minorHAnsi" w:cstheme="minorBidi"/>
          <w:noProof/>
          <w:sz w:val="22"/>
          <w:szCs w:val="22"/>
          <w:lang w:val="en-US"/>
        </w:rPr>
      </w:pPr>
      <w:del w:id="921" w:author="Rapporteur [AEM, Huawei]" w:date="2024-08-24T18:21:00Z">
        <w:r w:rsidDel="00BC5DCE">
          <w:rPr>
            <w:noProof/>
          </w:rPr>
          <w:delText>6.2.6</w:delText>
        </w:r>
        <w:r w:rsidDel="00BC5DCE">
          <w:rPr>
            <w:rFonts w:asciiTheme="minorHAnsi" w:eastAsiaTheme="minorEastAsia" w:hAnsiTheme="minorHAnsi" w:cstheme="minorBidi"/>
            <w:noProof/>
            <w:sz w:val="22"/>
            <w:szCs w:val="22"/>
            <w:lang w:val="en-US"/>
          </w:rPr>
          <w:tab/>
        </w:r>
        <w:r w:rsidDel="00BC5DCE">
          <w:rPr>
            <w:noProof/>
          </w:rPr>
          <w:delText>Data Model</w:delText>
        </w:r>
        <w:r w:rsidDel="00BC5DCE">
          <w:rPr>
            <w:noProof/>
          </w:rPr>
          <w:tab/>
          <w:delText>60</w:delText>
        </w:r>
      </w:del>
    </w:p>
    <w:p w14:paraId="1A61587C" w14:textId="74FF7122" w:rsidR="006107E6" w:rsidDel="00BC5DCE" w:rsidRDefault="006107E6">
      <w:pPr>
        <w:pStyle w:val="TOC4"/>
        <w:rPr>
          <w:del w:id="922" w:author="Rapporteur [AEM, Huawei]" w:date="2024-08-24T18:21:00Z"/>
          <w:rFonts w:asciiTheme="minorHAnsi" w:eastAsiaTheme="minorEastAsia" w:hAnsiTheme="minorHAnsi" w:cstheme="minorBidi"/>
          <w:noProof/>
          <w:sz w:val="22"/>
          <w:szCs w:val="22"/>
          <w:lang w:val="en-US"/>
        </w:rPr>
      </w:pPr>
      <w:del w:id="923" w:author="Rapporteur [AEM, Huawei]" w:date="2024-08-24T18:21:00Z">
        <w:r w:rsidDel="00BC5DCE">
          <w:rPr>
            <w:noProof/>
          </w:rPr>
          <w:delText>6.2.6.1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60</w:delText>
        </w:r>
      </w:del>
    </w:p>
    <w:p w14:paraId="238C5162" w14:textId="60C809D2" w:rsidR="006107E6" w:rsidDel="00BC5DCE" w:rsidRDefault="006107E6">
      <w:pPr>
        <w:pStyle w:val="TOC4"/>
        <w:rPr>
          <w:del w:id="924" w:author="Rapporteur [AEM, Huawei]" w:date="2024-08-24T18:21:00Z"/>
          <w:rFonts w:asciiTheme="minorHAnsi" w:eastAsiaTheme="minorEastAsia" w:hAnsiTheme="minorHAnsi" w:cstheme="minorBidi"/>
          <w:noProof/>
          <w:sz w:val="22"/>
          <w:szCs w:val="22"/>
          <w:lang w:val="en-US"/>
        </w:rPr>
      </w:pPr>
      <w:del w:id="925" w:author="Rapporteur [AEM, Huawei]" w:date="2024-08-24T18:21:00Z">
        <w:r w:rsidRPr="00B53067" w:rsidDel="00BC5DCE">
          <w:rPr>
            <w:noProof/>
            <w:lang w:val="en-US"/>
          </w:rPr>
          <w:lastRenderedPageBreak/>
          <w:delText>6.2.6.2</w:delText>
        </w:r>
        <w:r w:rsidDel="00BC5DCE">
          <w:rPr>
            <w:rFonts w:asciiTheme="minorHAnsi" w:eastAsiaTheme="minorEastAsia" w:hAnsiTheme="minorHAnsi" w:cstheme="minorBidi"/>
            <w:noProof/>
            <w:sz w:val="22"/>
            <w:szCs w:val="22"/>
            <w:lang w:val="en-US"/>
          </w:rPr>
          <w:tab/>
        </w:r>
        <w:r w:rsidRPr="00B53067" w:rsidDel="00BC5DCE">
          <w:rPr>
            <w:noProof/>
            <w:lang w:val="en-US"/>
          </w:rPr>
          <w:delText>Structured data types</w:delText>
        </w:r>
        <w:r w:rsidDel="00BC5DCE">
          <w:rPr>
            <w:noProof/>
          </w:rPr>
          <w:tab/>
          <w:delText>62</w:delText>
        </w:r>
      </w:del>
    </w:p>
    <w:p w14:paraId="591AE941" w14:textId="0F3B34A0" w:rsidR="006107E6" w:rsidDel="00BC5DCE" w:rsidRDefault="006107E6">
      <w:pPr>
        <w:pStyle w:val="TOC5"/>
        <w:rPr>
          <w:del w:id="926" w:author="Rapporteur [AEM, Huawei]" w:date="2024-08-24T18:21:00Z"/>
          <w:rFonts w:asciiTheme="minorHAnsi" w:eastAsiaTheme="minorEastAsia" w:hAnsiTheme="minorHAnsi" w:cstheme="minorBidi"/>
          <w:noProof/>
          <w:sz w:val="22"/>
          <w:szCs w:val="22"/>
          <w:lang w:val="en-US"/>
        </w:rPr>
      </w:pPr>
      <w:del w:id="927" w:author="Rapporteur [AEM, Huawei]" w:date="2024-08-24T18:21:00Z">
        <w:r w:rsidDel="00BC5DCE">
          <w:rPr>
            <w:noProof/>
          </w:rPr>
          <w:delText>6.2.6.2.1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62</w:delText>
        </w:r>
      </w:del>
    </w:p>
    <w:p w14:paraId="7873357B" w14:textId="05479746" w:rsidR="006107E6" w:rsidDel="00BC5DCE" w:rsidRDefault="006107E6">
      <w:pPr>
        <w:pStyle w:val="TOC5"/>
        <w:rPr>
          <w:del w:id="928" w:author="Rapporteur [AEM, Huawei]" w:date="2024-08-24T18:21:00Z"/>
          <w:rFonts w:asciiTheme="minorHAnsi" w:eastAsiaTheme="minorEastAsia" w:hAnsiTheme="minorHAnsi" w:cstheme="minorBidi"/>
          <w:noProof/>
          <w:sz w:val="22"/>
          <w:szCs w:val="22"/>
          <w:lang w:val="en-US"/>
        </w:rPr>
      </w:pPr>
      <w:del w:id="929" w:author="Rapporteur [AEM, Huawei]" w:date="2024-08-24T18:21:00Z">
        <w:r w:rsidDel="00BC5DCE">
          <w:rPr>
            <w:noProof/>
          </w:rPr>
          <w:delText>6.2.6.2.2</w:delText>
        </w:r>
        <w:r w:rsidDel="00BC5DCE">
          <w:rPr>
            <w:rFonts w:asciiTheme="minorHAnsi" w:eastAsiaTheme="minorEastAsia" w:hAnsiTheme="minorHAnsi" w:cstheme="minorBidi"/>
            <w:noProof/>
            <w:sz w:val="22"/>
            <w:szCs w:val="22"/>
            <w:lang w:val="en-US"/>
          </w:rPr>
          <w:tab/>
        </w:r>
        <w:r w:rsidDel="00BC5DCE">
          <w:rPr>
            <w:noProof/>
          </w:rPr>
          <w:delText>Type: MBSUserDataIngSession</w:delText>
        </w:r>
        <w:r w:rsidDel="00BC5DCE">
          <w:rPr>
            <w:noProof/>
          </w:rPr>
          <w:tab/>
          <w:delText>63</w:delText>
        </w:r>
      </w:del>
    </w:p>
    <w:p w14:paraId="76D7ABD6" w14:textId="21B5D1CB" w:rsidR="006107E6" w:rsidDel="00BC5DCE" w:rsidRDefault="006107E6">
      <w:pPr>
        <w:pStyle w:val="TOC5"/>
        <w:rPr>
          <w:del w:id="930" w:author="Rapporteur [AEM, Huawei]" w:date="2024-08-24T18:21:00Z"/>
          <w:rFonts w:asciiTheme="minorHAnsi" w:eastAsiaTheme="minorEastAsia" w:hAnsiTheme="minorHAnsi" w:cstheme="minorBidi"/>
          <w:noProof/>
          <w:sz w:val="22"/>
          <w:szCs w:val="22"/>
          <w:lang w:val="en-US"/>
        </w:rPr>
      </w:pPr>
      <w:del w:id="931" w:author="Rapporteur [AEM, Huawei]" w:date="2024-08-24T18:21:00Z">
        <w:r w:rsidDel="00BC5DCE">
          <w:rPr>
            <w:noProof/>
          </w:rPr>
          <w:delText>6.2.6.2.3</w:delText>
        </w:r>
        <w:r w:rsidDel="00BC5DCE">
          <w:rPr>
            <w:rFonts w:asciiTheme="minorHAnsi" w:eastAsiaTheme="minorEastAsia" w:hAnsiTheme="minorHAnsi" w:cstheme="minorBidi"/>
            <w:noProof/>
            <w:sz w:val="22"/>
            <w:szCs w:val="22"/>
            <w:lang w:val="en-US"/>
          </w:rPr>
          <w:tab/>
        </w:r>
        <w:r w:rsidDel="00BC5DCE">
          <w:rPr>
            <w:noProof/>
          </w:rPr>
          <w:delText>Type: MBSDistributionSessionInfo</w:delText>
        </w:r>
        <w:r w:rsidDel="00BC5DCE">
          <w:rPr>
            <w:noProof/>
          </w:rPr>
          <w:tab/>
          <w:delText>66</w:delText>
        </w:r>
      </w:del>
    </w:p>
    <w:p w14:paraId="4AE83032" w14:textId="1699676E" w:rsidR="006107E6" w:rsidDel="00BC5DCE" w:rsidRDefault="006107E6">
      <w:pPr>
        <w:pStyle w:val="TOC5"/>
        <w:rPr>
          <w:del w:id="932" w:author="Rapporteur [AEM, Huawei]" w:date="2024-08-24T18:21:00Z"/>
          <w:rFonts w:asciiTheme="minorHAnsi" w:eastAsiaTheme="minorEastAsia" w:hAnsiTheme="minorHAnsi" w:cstheme="minorBidi"/>
          <w:noProof/>
          <w:sz w:val="22"/>
          <w:szCs w:val="22"/>
          <w:lang w:val="en-US"/>
        </w:rPr>
      </w:pPr>
      <w:del w:id="933" w:author="Rapporteur [AEM, Huawei]" w:date="2024-08-24T18:21:00Z">
        <w:r w:rsidDel="00BC5DCE">
          <w:rPr>
            <w:noProof/>
          </w:rPr>
          <w:delText>6.2.6.2.4</w:delText>
        </w:r>
        <w:r w:rsidDel="00BC5DCE">
          <w:rPr>
            <w:rFonts w:asciiTheme="minorHAnsi" w:eastAsiaTheme="minorEastAsia" w:hAnsiTheme="minorHAnsi" w:cstheme="minorBidi"/>
            <w:noProof/>
            <w:sz w:val="22"/>
            <w:szCs w:val="22"/>
            <w:lang w:val="en-US"/>
          </w:rPr>
          <w:tab/>
        </w:r>
        <w:r w:rsidDel="00BC5DCE">
          <w:rPr>
            <w:noProof/>
          </w:rPr>
          <w:delText>Type: MBSUserDataIngSessionPatch</w:delText>
        </w:r>
        <w:r w:rsidDel="00BC5DCE">
          <w:rPr>
            <w:noProof/>
          </w:rPr>
          <w:tab/>
          <w:delText>71</w:delText>
        </w:r>
      </w:del>
    </w:p>
    <w:p w14:paraId="488DC6F4" w14:textId="27C8B9D6" w:rsidR="006107E6" w:rsidDel="00BC5DCE" w:rsidRDefault="006107E6">
      <w:pPr>
        <w:pStyle w:val="TOC5"/>
        <w:rPr>
          <w:del w:id="934" w:author="Rapporteur [AEM, Huawei]" w:date="2024-08-24T18:21:00Z"/>
          <w:rFonts w:asciiTheme="minorHAnsi" w:eastAsiaTheme="minorEastAsia" w:hAnsiTheme="minorHAnsi" w:cstheme="minorBidi"/>
          <w:noProof/>
          <w:sz w:val="22"/>
          <w:szCs w:val="22"/>
          <w:lang w:val="en-US"/>
        </w:rPr>
      </w:pPr>
      <w:del w:id="935" w:author="Rapporteur [AEM, Huawei]" w:date="2024-08-24T18:21:00Z">
        <w:r w:rsidDel="00BC5DCE">
          <w:rPr>
            <w:noProof/>
          </w:rPr>
          <w:delText>6.2.6.2.5</w:delText>
        </w:r>
        <w:r w:rsidDel="00BC5DCE">
          <w:rPr>
            <w:rFonts w:asciiTheme="minorHAnsi" w:eastAsiaTheme="minorEastAsia" w:hAnsiTheme="minorHAnsi" w:cstheme="minorBidi"/>
            <w:noProof/>
            <w:sz w:val="22"/>
            <w:szCs w:val="22"/>
            <w:lang w:val="en-US"/>
          </w:rPr>
          <w:tab/>
        </w:r>
        <w:r w:rsidDel="00BC5DCE">
          <w:rPr>
            <w:noProof/>
          </w:rPr>
          <w:delText>Type: ObjectDistrMethInfo</w:delText>
        </w:r>
        <w:r w:rsidDel="00BC5DCE">
          <w:rPr>
            <w:noProof/>
          </w:rPr>
          <w:tab/>
          <w:delText>72</w:delText>
        </w:r>
      </w:del>
    </w:p>
    <w:p w14:paraId="021661DA" w14:textId="200302C8" w:rsidR="006107E6" w:rsidDel="00BC5DCE" w:rsidRDefault="006107E6">
      <w:pPr>
        <w:pStyle w:val="TOC5"/>
        <w:rPr>
          <w:del w:id="936" w:author="Rapporteur [AEM, Huawei]" w:date="2024-08-24T18:21:00Z"/>
          <w:rFonts w:asciiTheme="minorHAnsi" w:eastAsiaTheme="minorEastAsia" w:hAnsiTheme="minorHAnsi" w:cstheme="minorBidi"/>
          <w:noProof/>
          <w:sz w:val="22"/>
          <w:szCs w:val="22"/>
          <w:lang w:val="en-US"/>
        </w:rPr>
      </w:pPr>
      <w:del w:id="937" w:author="Rapporteur [AEM, Huawei]" w:date="2024-08-24T18:21:00Z">
        <w:r w:rsidDel="00BC5DCE">
          <w:rPr>
            <w:noProof/>
          </w:rPr>
          <w:delText>6.2.6.2.6</w:delText>
        </w:r>
        <w:r w:rsidDel="00BC5DCE">
          <w:rPr>
            <w:rFonts w:asciiTheme="minorHAnsi" w:eastAsiaTheme="minorEastAsia" w:hAnsiTheme="minorHAnsi" w:cstheme="minorBidi"/>
            <w:noProof/>
            <w:sz w:val="22"/>
            <w:szCs w:val="22"/>
            <w:lang w:val="en-US"/>
          </w:rPr>
          <w:tab/>
        </w:r>
        <w:r w:rsidDel="00BC5DCE">
          <w:rPr>
            <w:noProof/>
          </w:rPr>
          <w:delText>Type: PacketDistrMethInfo</w:delText>
        </w:r>
        <w:r w:rsidDel="00BC5DCE">
          <w:rPr>
            <w:noProof/>
          </w:rPr>
          <w:tab/>
          <w:delText>73</w:delText>
        </w:r>
      </w:del>
    </w:p>
    <w:p w14:paraId="2FB48831" w14:textId="458E0AD8" w:rsidR="006107E6" w:rsidDel="00BC5DCE" w:rsidRDefault="006107E6">
      <w:pPr>
        <w:pStyle w:val="TOC5"/>
        <w:rPr>
          <w:del w:id="938" w:author="Rapporteur [AEM, Huawei]" w:date="2024-08-24T18:21:00Z"/>
          <w:rFonts w:asciiTheme="minorHAnsi" w:eastAsiaTheme="minorEastAsia" w:hAnsiTheme="minorHAnsi" w:cstheme="minorBidi"/>
          <w:noProof/>
          <w:sz w:val="22"/>
          <w:szCs w:val="22"/>
          <w:lang w:val="en-US"/>
        </w:rPr>
      </w:pPr>
      <w:del w:id="939" w:author="Rapporteur [AEM, Huawei]" w:date="2024-08-24T18:21:00Z">
        <w:r w:rsidDel="00BC5DCE">
          <w:rPr>
            <w:noProof/>
          </w:rPr>
          <w:delText>6.2.6.2.7</w:delText>
        </w:r>
        <w:r w:rsidDel="00BC5DCE">
          <w:rPr>
            <w:rFonts w:asciiTheme="minorHAnsi" w:eastAsiaTheme="minorEastAsia" w:hAnsiTheme="minorHAnsi" w:cstheme="minorBidi"/>
            <w:noProof/>
            <w:sz w:val="22"/>
            <w:szCs w:val="22"/>
            <w:lang w:val="en-US"/>
          </w:rPr>
          <w:tab/>
        </w:r>
        <w:r w:rsidDel="00BC5DCE">
          <w:rPr>
            <w:noProof/>
          </w:rPr>
          <w:delText>Type MBSUserDataIngStatSubsc</w:delText>
        </w:r>
        <w:r w:rsidDel="00BC5DCE">
          <w:rPr>
            <w:noProof/>
          </w:rPr>
          <w:tab/>
          <w:delText>73</w:delText>
        </w:r>
      </w:del>
    </w:p>
    <w:p w14:paraId="3BD988C9" w14:textId="74FCE5C8" w:rsidR="006107E6" w:rsidDel="00BC5DCE" w:rsidRDefault="006107E6">
      <w:pPr>
        <w:pStyle w:val="TOC5"/>
        <w:rPr>
          <w:del w:id="940" w:author="Rapporteur [AEM, Huawei]" w:date="2024-08-24T18:21:00Z"/>
          <w:rFonts w:asciiTheme="minorHAnsi" w:eastAsiaTheme="minorEastAsia" w:hAnsiTheme="minorHAnsi" w:cstheme="minorBidi"/>
          <w:noProof/>
          <w:sz w:val="22"/>
          <w:szCs w:val="22"/>
          <w:lang w:val="en-US"/>
        </w:rPr>
      </w:pPr>
      <w:del w:id="941" w:author="Rapporteur [AEM, Huawei]" w:date="2024-08-24T18:21:00Z">
        <w:r w:rsidDel="00BC5DCE">
          <w:rPr>
            <w:noProof/>
          </w:rPr>
          <w:delText>6.2.6.2.8</w:delText>
        </w:r>
        <w:r w:rsidDel="00BC5DCE">
          <w:rPr>
            <w:rFonts w:asciiTheme="minorHAnsi" w:eastAsiaTheme="minorEastAsia" w:hAnsiTheme="minorHAnsi" w:cstheme="minorBidi"/>
            <w:noProof/>
            <w:sz w:val="22"/>
            <w:szCs w:val="22"/>
            <w:lang w:val="en-US"/>
          </w:rPr>
          <w:tab/>
        </w:r>
        <w:r w:rsidDel="00BC5DCE">
          <w:rPr>
            <w:noProof/>
          </w:rPr>
          <w:delText xml:space="preserve">Type </w:delText>
        </w:r>
        <w:r w:rsidDel="00BC5DCE">
          <w:rPr>
            <w:noProof/>
            <w:lang w:eastAsia="zh-CN"/>
          </w:rPr>
          <w:delText>SubscribedEvent</w:delText>
        </w:r>
        <w:r w:rsidDel="00BC5DCE">
          <w:rPr>
            <w:noProof/>
          </w:rPr>
          <w:tab/>
          <w:delText>73</w:delText>
        </w:r>
      </w:del>
    </w:p>
    <w:p w14:paraId="23614E5A" w14:textId="1A407F1D" w:rsidR="006107E6" w:rsidDel="00BC5DCE" w:rsidRDefault="006107E6">
      <w:pPr>
        <w:pStyle w:val="TOC5"/>
        <w:rPr>
          <w:del w:id="942" w:author="Rapporteur [AEM, Huawei]" w:date="2024-08-24T18:21:00Z"/>
          <w:rFonts w:asciiTheme="minorHAnsi" w:eastAsiaTheme="minorEastAsia" w:hAnsiTheme="minorHAnsi" w:cstheme="minorBidi"/>
          <w:noProof/>
          <w:sz w:val="22"/>
          <w:szCs w:val="22"/>
          <w:lang w:val="en-US"/>
        </w:rPr>
      </w:pPr>
      <w:del w:id="943" w:author="Rapporteur [AEM, Huawei]" w:date="2024-08-24T18:21:00Z">
        <w:r w:rsidDel="00BC5DCE">
          <w:rPr>
            <w:noProof/>
          </w:rPr>
          <w:delText>6.2.6.2.9</w:delText>
        </w:r>
        <w:r w:rsidDel="00BC5DCE">
          <w:rPr>
            <w:rFonts w:asciiTheme="minorHAnsi" w:eastAsiaTheme="minorEastAsia" w:hAnsiTheme="minorHAnsi" w:cstheme="minorBidi"/>
            <w:noProof/>
            <w:sz w:val="22"/>
            <w:szCs w:val="22"/>
            <w:lang w:val="en-US"/>
          </w:rPr>
          <w:tab/>
        </w:r>
        <w:r w:rsidDel="00BC5DCE">
          <w:rPr>
            <w:noProof/>
          </w:rPr>
          <w:delText>Type MBSUserDataIngStatNotif</w:delText>
        </w:r>
        <w:r w:rsidDel="00BC5DCE">
          <w:rPr>
            <w:noProof/>
          </w:rPr>
          <w:tab/>
          <w:delText>74</w:delText>
        </w:r>
      </w:del>
    </w:p>
    <w:p w14:paraId="6707A989" w14:textId="77975336" w:rsidR="006107E6" w:rsidDel="00BC5DCE" w:rsidRDefault="006107E6">
      <w:pPr>
        <w:pStyle w:val="TOC5"/>
        <w:rPr>
          <w:del w:id="944" w:author="Rapporteur [AEM, Huawei]" w:date="2024-08-24T18:21:00Z"/>
          <w:rFonts w:asciiTheme="minorHAnsi" w:eastAsiaTheme="minorEastAsia" w:hAnsiTheme="minorHAnsi" w:cstheme="minorBidi"/>
          <w:noProof/>
          <w:sz w:val="22"/>
          <w:szCs w:val="22"/>
          <w:lang w:val="en-US"/>
        </w:rPr>
      </w:pPr>
      <w:del w:id="945" w:author="Rapporteur [AEM, Huawei]" w:date="2024-08-24T18:21:00Z">
        <w:r w:rsidDel="00BC5DCE">
          <w:rPr>
            <w:noProof/>
          </w:rPr>
          <w:delText>6.2.6.2.10</w:delText>
        </w:r>
        <w:r w:rsidDel="00BC5DCE">
          <w:rPr>
            <w:rFonts w:asciiTheme="minorHAnsi" w:eastAsiaTheme="minorEastAsia" w:hAnsiTheme="minorHAnsi" w:cstheme="minorBidi"/>
            <w:noProof/>
            <w:sz w:val="22"/>
            <w:szCs w:val="22"/>
            <w:lang w:val="en-US"/>
          </w:rPr>
          <w:tab/>
        </w:r>
        <w:r w:rsidDel="00BC5DCE">
          <w:rPr>
            <w:noProof/>
          </w:rPr>
          <w:delText>Type EventNotification</w:delText>
        </w:r>
        <w:r w:rsidDel="00BC5DCE">
          <w:rPr>
            <w:noProof/>
          </w:rPr>
          <w:tab/>
          <w:delText>74</w:delText>
        </w:r>
      </w:del>
    </w:p>
    <w:p w14:paraId="2BFFDA9E" w14:textId="60777597" w:rsidR="006107E6" w:rsidDel="00BC5DCE" w:rsidRDefault="006107E6">
      <w:pPr>
        <w:pStyle w:val="TOC5"/>
        <w:rPr>
          <w:del w:id="946" w:author="Rapporteur [AEM, Huawei]" w:date="2024-08-24T18:21:00Z"/>
          <w:rFonts w:asciiTheme="minorHAnsi" w:eastAsiaTheme="minorEastAsia" w:hAnsiTheme="minorHAnsi" w:cstheme="minorBidi"/>
          <w:noProof/>
          <w:sz w:val="22"/>
          <w:szCs w:val="22"/>
          <w:lang w:val="en-US"/>
        </w:rPr>
      </w:pPr>
      <w:del w:id="947" w:author="Rapporteur [AEM, Huawei]" w:date="2024-08-24T18:21:00Z">
        <w:r w:rsidDel="00BC5DCE">
          <w:rPr>
            <w:noProof/>
          </w:rPr>
          <w:delText>6.2.6.2.11</w:delText>
        </w:r>
        <w:r w:rsidDel="00BC5DCE">
          <w:rPr>
            <w:rFonts w:asciiTheme="minorHAnsi" w:eastAsiaTheme="minorEastAsia" w:hAnsiTheme="minorHAnsi" w:cstheme="minorBidi"/>
            <w:noProof/>
            <w:sz w:val="22"/>
            <w:szCs w:val="22"/>
            <w:lang w:val="en-US"/>
          </w:rPr>
          <w:tab/>
        </w:r>
        <w:r w:rsidDel="00BC5DCE">
          <w:rPr>
            <w:noProof/>
          </w:rPr>
          <w:delText>Type MBSUserServAnmt</w:delText>
        </w:r>
        <w:r w:rsidDel="00BC5DCE">
          <w:rPr>
            <w:noProof/>
          </w:rPr>
          <w:tab/>
          <w:delText>75</w:delText>
        </w:r>
      </w:del>
    </w:p>
    <w:p w14:paraId="11729DD1" w14:textId="1BF2F862" w:rsidR="006107E6" w:rsidDel="00BC5DCE" w:rsidRDefault="006107E6">
      <w:pPr>
        <w:pStyle w:val="TOC5"/>
        <w:rPr>
          <w:del w:id="948" w:author="Rapporteur [AEM, Huawei]" w:date="2024-08-24T18:21:00Z"/>
          <w:rFonts w:asciiTheme="minorHAnsi" w:eastAsiaTheme="minorEastAsia" w:hAnsiTheme="minorHAnsi" w:cstheme="minorBidi"/>
          <w:noProof/>
          <w:sz w:val="22"/>
          <w:szCs w:val="22"/>
          <w:lang w:val="en-US"/>
        </w:rPr>
      </w:pPr>
      <w:del w:id="949" w:author="Rapporteur [AEM, Huawei]" w:date="2024-08-24T18:21:00Z">
        <w:r w:rsidDel="00BC5DCE">
          <w:rPr>
            <w:noProof/>
          </w:rPr>
          <w:delText>6.2.6.2.12</w:delText>
        </w:r>
        <w:r w:rsidDel="00BC5DCE">
          <w:rPr>
            <w:rFonts w:asciiTheme="minorHAnsi" w:eastAsiaTheme="minorEastAsia" w:hAnsiTheme="minorHAnsi" w:cstheme="minorBidi"/>
            <w:noProof/>
            <w:sz w:val="22"/>
            <w:szCs w:val="22"/>
            <w:lang w:val="en-US"/>
          </w:rPr>
          <w:tab/>
        </w:r>
        <w:r w:rsidDel="00BC5DCE">
          <w:rPr>
            <w:noProof/>
          </w:rPr>
          <w:delText>Type MBSDistSessionAnmt</w:delText>
        </w:r>
        <w:r w:rsidDel="00BC5DCE">
          <w:rPr>
            <w:noProof/>
          </w:rPr>
          <w:tab/>
          <w:delText>76</w:delText>
        </w:r>
      </w:del>
    </w:p>
    <w:p w14:paraId="751D1A2A" w14:textId="44F89782" w:rsidR="006107E6" w:rsidDel="00BC5DCE" w:rsidRDefault="006107E6">
      <w:pPr>
        <w:pStyle w:val="TOC5"/>
        <w:rPr>
          <w:del w:id="950" w:author="Rapporteur [AEM, Huawei]" w:date="2024-08-24T18:21:00Z"/>
          <w:rFonts w:asciiTheme="minorHAnsi" w:eastAsiaTheme="minorEastAsia" w:hAnsiTheme="minorHAnsi" w:cstheme="minorBidi"/>
          <w:noProof/>
          <w:sz w:val="22"/>
          <w:szCs w:val="22"/>
          <w:lang w:val="en-US"/>
        </w:rPr>
      </w:pPr>
      <w:del w:id="951" w:author="Rapporteur [AEM, Huawei]" w:date="2024-08-24T18:21:00Z">
        <w:r w:rsidDel="00BC5DCE">
          <w:rPr>
            <w:noProof/>
          </w:rPr>
          <w:delText>6.2.6.2.13</w:delText>
        </w:r>
        <w:r w:rsidDel="00BC5DCE">
          <w:rPr>
            <w:rFonts w:asciiTheme="minorHAnsi" w:eastAsiaTheme="minorEastAsia" w:hAnsiTheme="minorHAnsi" w:cstheme="minorBidi"/>
            <w:noProof/>
            <w:sz w:val="22"/>
            <w:szCs w:val="22"/>
            <w:lang w:val="en-US"/>
          </w:rPr>
          <w:tab/>
        </w:r>
        <w:r w:rsidDel="00BC5DCE">
          <w:rPr>
            <w:noProof/>
          </w:rPr>
          <w:delText>Type ObjectDistMethAnmtInfo</w:delText>
        </w:r>
        <w:r w:rsidDel="00BC5DCE">
          <w:rPr>
            <w:noProof/>
          </w:rPr>
          <w:tab/>
          <w:delText>77</w:delText>
        </w:r>
      </w:del>
    </w:p>
    <w:p w14:paraId="7881A2C8" w14:textId="591EBFD3" w:rsidR="006107E6" w:rsidDel="00BC5DCE" w:rsidRDefault="006107E6">
      <w:pPr>
        <w:pStyle w:val="TOC5"/>
        <w:rPr>
          <w:del w:id="952" w:author="Rapporteur [AEM, Huawei]" w:date="2024-08-24T18:21:00Z"/>
          <w:rFonts w:asciiTheme="minorHAnsi" w:eastAsiaTheme="minorEastAsia" w:hAnsiTheme="minorHAnsi" w:cstheme="minorBidi"/>
          <w:noProof/>
          <w:sz w:val="22"/>
          <w:szCs w:val="22"/>
          <w:lang w:val="en-US"/>
        </w:rPr>
      </w:pPr>
      <w:del w:id="953" w:author="Rapporteur [AEM, Huawei]" w:date="2024-08-24T18:21:00Z">
        <w:r w:rsidDel="00BC5DCE">
          <w:rPr>
            <w:noProof/>
          </w:rPr>
          <w:delText>6.2.6.2.14</w:delText>
        </w:r>
        <w:r w:rsidDel="00BC5DCE">
          <w:rPr>
            <w:rFonts w:asciiTheme="minorHAnsi" w:eastAsiaTheme="minorEastAsia" w:hAnsiTheme="minorHAnsi" w:cstheme="minorBidi"/>
            <w:noProof/>
            <w:sz w:val="22"/>
            <w:szCs w:val="22"/>
            <w:lang w:val="en-US"/>
          </w:rPr>
          <w:tab/>
        </w:r>
        <w:r w:rsidDel="00BC5DCE">
          <w:rPr>
            <w:noProof/>
          </w:rPr>
          <w:delText>Type: FECConfig</w:delText>
        </w:r>
        <w:r w:rsidDel="00BC5DCE">
          <w:rPr>
            <w:noProof/>
          </w:rPr>
          <w:tab/>
          <w:delText>77</w:delText>
        </w:r>
      </w:del>
    </w:p>
    <w:p w14:paraId="204ED7A8" w14:textId="3B5319DC" w:rsidR="006107E6" w:rsidDel="00BC5DCE" w:rsidRDefault="006107E6">
      <w:pPr>
        <w:pStyle w:val="TOC5"/>
        <w:rPr>
          <w:del w:id="954" w:author="Rapporteur [AEM, Huawei]" w:date="2024-08-24T18:21:00Z"/>
          <w:rFonts w:asciiTheme="minorHAnsi" w:eastAsiaTheme="minorEastAsia" w:hAnsiTheme="minorHAnsi" w:cstheme="minorBidi"/>
          <w:noProof/>
          <w:sz w:val="22"/>
          <w:szCs w:val="22"/>
          <w:lang w:val="en-US"/>
        </w:rPr>
      </w:pPr>
      <w:del w:id="955" w:author="Rapporteur [AEM, Huawei]" w:date="2024-08-24T18:21:00Z">
        <w:r w:rsidDel="00BC5DCE">
          <w:rPr>
            <w:noProof/>
          </w:rPr>
          <w:delText>6.2.6.2.15</w:delText>
        </w:r>
        <w:r w:rsidDel="00BC5DCE">
          <w:rPr>
            <w:rFonts w:asciiTheme="minorHAnsi" w:eastAsiaTheme="minorEastAsia" w:hAnsiTheme="minorHAnsi" w:cstheme="minorBidi"/>
            <w:noProof/>
            <w:sz w:val="22"/>
            <w:szCs w:val="22"/>
            <w:lang w:val="en-US"/>
          </w:rPr>
          <w:tab/>
        </w:r>
        <w:r w:rsidDel="00BC5DCE">
          <w:rPr>
            <w:noProof/>
          </w:rPr>
          <w:delText>Type: AddFecParams</w:delText>
        </w:r>
        <w:r w:rsidDel="00BC5DCE">
          <w:rPr>
            <w:noProof/>
          </w:rPr>
          <w:tab/>
          <w:delText>78</w:delText>
        </w:r>
      </w:del>
    </w:p>
    <w:p w14:paraId="0BB40B65" w14:textId="266F9D4B" w:rsidR="006107E6" w:rsidDel="00BC5DCE" w:rsidRDefault="006107E6">
      <w:pPr>
        <w:pStyle w:val="TOC5"/>
        <w:rPr>
          <w:del w:id="956" w:author="Rapporteur [AEM, Huawei]" w:date="2024-08-24T18:21:00Z"/>
          <w:rFonts w:asciiTheme="minorHAnsi" w:eastAsiaTheme="minorEastAsia" w:hAnsiTheme="minorHAnsi" w:cstheme="minorBidi"/>
          <w:noProof/>
          <w:sz w:val="22"/>
          <w:szCs w:val="22"/>
          <w:lang w:val="en-US"/>
        </w:rPr>
      </w:pPr>
      <w:del w:id="957" w:author="Rapporteur [AEM, Huawei]" w:date="2024-08-24T18:21:00Z">
        <w:r w:rsidDel="00BC5DCE">
          <w:rPr>
            <w:noProof/>
          </w:rPr>
          <w:delText>6.2.6.2.16</w:delText>
        </w:r>
        <w:r w:rsidDel="00BC5DCE">
          <w:rPr>
            <w:rFonts w:asciiTheme="minorHAnsi" w:eastAsiaTheme="minorEastAsia" w:hAnsiTheme="minorHAnsi" w:cstheme="minorBidi"/>
            <w:noProof/>
            <w:sz w:val="22"/>
            <w:szCs w:val="22"/>
            <w:lang w:val="en-US"/>
          </w:rPr>
          <w:tab/>
        </w:r>
        <w:r w:rsidDel="00BC5DCE">
          <w:rPr>
            <w:noProof/>
          </w:rPr>
          <w:delText>Type MBSUserDataIngStatSubscPatch</w:delText>
        </w:r>
        <w:r w:rsidDel="00BC5DCE">
          <w:rPr>
            <w:noProof/>
          </w:rPr>
          <w:tab/>
          <w:delText>78</w:delText>
        </w:r>
      </w:del>
    </w:p>
    <w:p w14:paraId="1525E07C" w14:textId="63CB9679" w:rsidR="006107E6" w:rsidDel="00BC5DCE" w:rsidRDefault="006107E6">
      <w:pPr>
        <w:pStyle w:val="TOC5"/>
        <w:rPr>
          <w:del w:id="958" w:author="Rapporteur [AEM, Huawei]" w:date="2024-08-24T18:21:00Z"/>
          <w:rFonts w:asciiTheme="minorHAnsi" w:eastAsiaTheme="minorEastAsia" w:hAnsiTheme="minorHAnsi" w:cstheme="minorBidi"/>
          <w:noProof/>
          <w:sz w:val="22"/>
          <w:szCs w:val="22"/>
          <w:lang w:val="en-US"/>
        </w:rPr>
      </w:pPr>
      <w:del w:id="959" w:author="Rapporteur [AEM, Huawei]" w:date="2024-08-24T18:21:00Z">
        <w:r w:rsidDel="00BC5DCE">
          <w:rPr>
            <w:noProof/>
          </w:rPr>
          <w:delText>6.2.6.2.17</w:delText>
        </w:r>
        <w:r w:rsidDel="00BC5DCE">
          <w:rPr>
            <w:rFonts w:asciiTheme="minorHAnsi" w:eastAsiaTheme="minorEastAsia" w:hAnsiTheme="minorHAnsi" w:cstheme="minorBidi"/>
            <w:noProof/>
            <w:sz w:val="22"/>
            <w:szCs w:val="22"/>
            <w:lang w:val="en-US"/>
          </w:rPr>
          <w:tab/>
        </w:r>
        <w:r w:rsidDel="00BC5DCE">
          <w:rPr>
            <w:noProof/>
          </w:rPr>
          <w:delText xml:space="preserve">Type </w:delText>
        </w:r>
        <w:r w:rsidDel="00BC5DCE">
          <w:rPr>
            <w:noProof/>
            <w:lang w:eastAsia="zh-CN"/>
          </w:rPr>
          <w:delText>MbsDistSessFailure</w:delText>
        </w:r>
        <w:r w:rsidDel="00BC5DCE">
          <w:rPr>
            <w:noProof/>
          </w:rPr>
          <w:tab/>
          <w:delText>78</w:delText>
        </w:r>
      </w:del>
    </w:p>
    <w:p w14:paraId="6921B0C3" w14:textId="564F6C5C" w:rsidR="006107E6" w:rsidDel="00BC5DCE" w:rsidRDefault="006107E6">
      <w:pPr>
        <w:pStyle w:val="TOC5"/>
        <w:rPr>
          <w:del w:id="960" w:author="Rapporteur [AEM, Huawei]" w:date="2024-08-24T18:21:00Z"/>
          <w:rFonts w:asciiTheme="minorHAnsi" w:eastAsiaTheme="minorEastAsia" w:hAnsiTheme="minorHAnsi" w:cstheme="minorBidi"/>
          <w:noProof/>
          <w:sz w:val="22"/>
          <w:szCs w:val="22"/>
          <w:lang w:val="en-US"/>
        </w:rPr>
      </w:pPr>
      <w:del w:id="961" w:author="Rapporteur [AEM, Huawei]" w:date="2024-08-24T18:21:00Z">
        <w:r w:rsidDel="00BC5DCE">
          <w:rPr>
            <w:noProof/>
          </w:rPr>
          <w:delText>6.2.6.2.18</w:delText>
        </w:r>
        <w:r w:rsidDel="00BC5DCE">
          <w:rPr>
            <w:rFonts w:asciiTheme="minorHAnsi" w:eastAsiaTheme="minorEastAsia" w:hAnsiTheme="minorHAnsi" w:cstheme="minorBidi"/>
            <w:noProof/>
            <w:sz w:val="22"/>
            <w:szCs w:val="22"/>
            <w:lang w:val="en-US"/>
          </w:rPr>
          <w:tab/>
        </w:r>
        <w:r w:rsidDel="00BC5DCE">
          <w:rPr>
            <w:noProof/>
          </w:rPr>
          <w:delText xml:space="preserve">Type </w:delText>
        </w:r>
        <w:r w:rsidDel="00BC5DCE">
          <w:rPr>
            <w:noProof/>
            <w:lang w:eastAsia="zh-CN"/>
          </w:rPr>
          <w:delText>MbsDistSessFailureSets</w:delText>
        </w:r>
        <w:r w:rsidDel="00BC5DCE">
          <w:rPr>
            <w:noProof/>
          </w:rPr>
          <w:tab/>
          <w:delText>78</w:delText>
        </w:r>
      </w:del>
    </w:p>
    <w:p w14:paraId="4C872020" w14:textId="0C3F8339" w:rsidR="006107E6" w:rsidDel="00BC5DCE" w:rsidRDefault="006107E6">
      <w:pPr>
        <w:pStyle w:val="TOC4"/>
        <w:rPr>
          <w:del w:id="962" w:author="Rapporteur [AEM, Huawei]" w:date="2024-08-24T18:21:00Z"/>
          <w:rFonts w:asciiTheme="minorHAnsi" w:eastAsiaTheme="minorEastAsia" w:hAnsiTheme="minorHAnsi" w:cstheme="minorBidi"/>
          <w:noProof/>
          <w:sz w:val="22"/>
          <w:szCs w:val="22"/>
          <w:lang w:val="en-US"/>
        </w:rPr>
      </w:pPr>
      <w:del w:id="963" w:author="Rapporteur [AEM, Huawei]" w:date="2024-08-24T18:21:00Z">
        <w:r w:rsidRPr="00B53067" w:rsidDel="00BC5DCE">
          <w:rPr>
            <w:noProof/>
            <w:lang w:val="en-US"/>
          </w:rPr>
          <w:delText>6.2.6.3</w:delText>
        </w:r>
        <w:r w:rsidDel="00BC5DCE">
          <w:rPr>
            <w:rFonts w:asciiTheme="minorHAnsi" w:eastAsiaTheme="minorEastAsia" w:hAnsiTheme="minorHAnsi" w:cstheme="minorBidi"/>
            <w:noProof/>
            <w:sz w:val="22"/>
            <w:szCs w:val="22"/>
            <w:lang w:val="en-US"/>
          </w:rPr>
          <w:tab/>
        </w:r>
        <w:r w:rsidRPr="00B53067" w:rsidDel="00BC5DCE">
          <w:rPr>
            <w:noProof/>
            <w:lang w:val="en-US"/>
          </w:rPr>
          <w:delText>Simple data types and enumerations</w:delText>
        </w:r>
        <w:r w:rsidDel="00BC5DCE">
          <w:rPr>
            <w:noProof/>
          </w:rPr>
          <w:tab/>
          <w:delText>79</w:delText>
        </w:r>
      </w:del>
    </w:p>
    <w:p w14:paraId="76E84C0E" w14:textId="40ECC4FE" w:rsidR="006107E6" w:rsidDel="00BC5DCE" w:rsidRDefault="006107E6">
      <w:pPr>
        <w:pStyle w:val="TOC5"/>
        <w:rPr>
          <w:del w:id="964" w:author="Rapporteur [AEM, Huawei]" w:date="2024-08-24T18:21:00Z"/>
          <w:rFonts w:asciiTheme="minorHAnsi" w:eastAsiaTheme="minorEastAsia" w:hAnsiTheme="minorHAnsi" w:cstheme="minorBidi"/>
          <w:noProof/>
          <w:sz w:val="22"/>
          <w:szCs w:val="22"/>
          <w:lang w:val="en-US"/>
        </w:rPr>
      </w:pPr>
      <w:del w:id="965" w:author="Rapporteur [AEM, Huawei]" w:date="2024-08-24T18:21:00Z">
        <w:r w:rsidDel="00BC5DCE">
          <w:rPr>
            <w:noProof/>
          </w:rPr>
          <w:delText>6.2.6.3.1</w:delText>
        </w:r>
        <w:r w:rsidDel="00BC5DCE">
          <w:rPr>
            <w:rFonts w:asciiTheme="minorHAnsi" w:eastAsiaTheme="minorEastAsia" w:hAnsiTheme="minorHAnsi" w:cstheme="minorBidi"/>
            <w:noProof/>
            <w:sz w:val="22"/>
            <w:szCs w:val="22"/>
            <w:lang w:val="en-US"/>
          </w:rPr>
          <w:tab/>
        </w:r>
        <w:r w:rsidDel="00BC5DCE">
          <w:rPr>
            <w:noProof/>
          </w:rPr>
          <w:delText>Introduction</w:delText>
        </w:r>
        <w:r w:rsidDel="00BC5DCE">
          <w:rPr>
            <w:noProof/>
          </w:rPr>
          <w:tab/>
          <w:delText>79</w:delText>
        </w:r>
      </w:del>
    </w:p>
    <w:p w14:paraId="48BAAC85" w14:textId="3A5699E0" w:rsidR="006107E6" w:rsidDel="00BC5DCE" w:rsidRDefault="006107E6">
      <w:pPr>
        <w:pStyle w:val="TOC5"/>
        <w:rPr>
          <w:del w:id="966" w:author="Rapporteur [AEM, Huawei]" w:date="2024-08-24T18:21:00Z"/>
          <w:rFonts w:asciiTheme="minorHAnsi" w:eastAsiaTheme="minorEastAsia" w:hAnsiTheme="minorHAnsi" w:cstheme="minorBidi"/>
          <w:noProof/>
          <w:sz w:val="22"/>
          <w:szCs w:val="22"/>
          <w:lang w:val="en-US"/>
        </w:rPr>
      </w:pPr>
      <w:del w:id="967" w:author="Rapporteur [AEM, Huawei]" w:date="2024-08-24T18:21:00Z">
        <w:r w:rsidDel="00BC5DCE">
          <w:rPr>
            <w:noProof/>
          </w:rPr>
          <w:delText>6.2.6.3.2</w:delText>
        </w:r>
        <w:r w:rsidDel="00BC5DCE">
          <w:rPr>
            <w:rFonts w:asciiTheme="minorHAnsi" w:eastAsiaTheme="minorEastAsia" w:hAnsiTheme="minorHAnsi" w:cstheme="minorBidi"/>
            <w:noProof/>
            <w:sz w:val="22"/>
            <w:szCs w:val="22"/>
            <w:lang w:val="en-US"/>
          </w:rPr>
          <w:tab/>
        </w:r>
        <w:r w:rsidDel="00BC5DCE">
          <w:rPr>
            <w:noProof/>
          </w:rPr>
          <w:delText>Simple data types</w:delText>
        </w:r>
        <w:r w:rsidDel="00BC5DCE">
          <w:rPr>
            <w:noProof/>
          </w:rPr>
          <w:tab/>
          <w:delText>79</w:delText>
        </w:r>
      </w:del>
    </w:p>
    <w:p w14:paraId="3C7958D6" w14:textId="7D3CBC83" w:rsidR="006107E6" w:rsidDel="00BC5DCE" w:rsidRDefault="006107E6">
      <w:pPr>
        <w:pStyle w:val="TOC5"/>
        <w:rPr>
          <w:del w:id="968" w:author="Rapporteur [AEM, Huawei]" w:date="2024-08-24T18:21:00Z"/>
          <w:rFonts w:asciiTheme="minorHAnsi" w:eastAsiaTheme="minorEastAsia" w:hAnsiTheme="minorHAnsi" w:cstheme="minorBidi"/>
          <w:noProof/>
          <w:sz w:val="22"/>
          <w:szCs w:val="22"/>
          <w:lang w:val="en-US"/>
        </w:rPr>
      </w:pPr>
      <w:del w:id="969" w:author="Rapporteur [AEM, Huawei]" w:date="2024-08-24T18:21:00Z">
        <w:r w:rsidDel="00BC5DCE">
          <w:rPr>
            <w:noProof/>
          </w:rPr>
          <w:delText>6.2.6.3.3</w:delText>
        </w:r>
        <w:r w:rsidDel="00BC5DCE">
          <w:rPr>
            <w:rFonts w:asciiTheme="minorHAnsi" w:eastAsiaTheme="minorEastAsia" w:hAnsiTheme="minorHAnsi" w:cstheme="minorBidi"/>
            <w:noProof/>
            <w:sz w:val="22"/>
            <w:szCs w:val="22"/>
            <w:lang w:val="en-US"/>
          </w:rPr>
          <w:tab/>
        </w:r>
        <w:r w:rsidDel="00BC5DCE">
          <w:rPr>
            <w:noProof/>
          </w:rPr>
          <w:delText>Enumeration: DistributionMethod</w:delText>
        </w:r>
        <w:r w:rsidDel="00BC5DCE">
          <w:rPr>
            <w:noProof/>
          </w:rPr>
          <w:tab/>
          <w:delText>79</w:delText>
        </w:r>
      </w:del>
    </w:p>
    <w:p w14:paraId="1651E083" w14:textId="40EE8004" w:rsidR="006107E6" w:rsidDel="00BC5DCE" w:rsidRDefault="006107E6">
      <w:pPr>
        <w:pStyle w:val="TOC5"/>
        <w:rPr>
          <w:del w:id="970" w:author="Rapporteur [AEM, Huawei]" w:date="2024-08-24T18:21:00Z"/>
          <w:rFonts w:asciiTheme="minorHAnsi" w:eastAsiaTheme="minorEastAsia" w:hAnsiTheme="minorHAnsi" w:cstheme="minorBidi"/>
          <w:noProof/>
          <w:sz w:val="22"/>
          <w:szCs w:val="22"/>
          <w:lang w:val="en-US"/>
        </w:rPr>
      </w:pPr>
      <w:del w:id="971" w:author="Rapporteur [AEM, Huawei]" w:date="2024-08-24T18:21:00Z">
        <w:r w:rsidDel="00BC5DCE">
          <w:rPr>
            <w:noProof/>
          </w:rPr>
          <w:delText>6.2.6.3.4</w:delText>
        </w:r>
        <w:r w:rsidDel="00BC5DCE">
          <w:rPr>
            <w:rFonts w:asciiTheme="minorHAnsi" w:eastAsiaTheme="minorEastAsia" w:hAnsiTheme="minorHAnsi" w:cstheme="minorBidi"/>
            <w:noProof/>
            <w:sz w:val="22"/>
            <w:szCs w:val="22"/>
            <w:lang w:val="en-US"/>
          </w:rPr>
          <w:tab/>
        </w:r>
        <w:r w:rsidDel="00BC5DCE">
          <w:rPr>
            <w:noProof/>
          </w:rPr>
          <w:delText>Enumeration: Event</w:delText>
        </w:r>
        <w:r w:rsidDel="00BC5DCE">
          <w:rPr>
            <w:noProof/>
          </w:rPr>
          <w:tab/>
          <w:delText>79</w:delText>
        </w:r>
      </w:del>
    </w:p>
    <w:p w14:paraId="5E1EC21A" w14:textId="2182940D" w:rsidR="006107E6" w:rsidDel="00BC5DCE" w:rsidRDefault="006107E6">
      <w:pPr>
        <w:pStyle w:val="TOC5"/>
        <w:rPr>
          <w:del w:id="972" w:author="Rapporteur [AEM, Huawei]" w:date="2024-08-24T18:21:00Z"/>
          <w:rFonts w:asciiTheme="minorHAnsi" w:eastAsiaTheme="minorEastAsia" w:hAnsiTheme="minorHAnsi" w:cstheme="minorBidi"/>
          <w:noProof/>
          <w:sz w:val="22"/>
          <w:szCs w:val="22"/>
          <w:lang w:val="en-US"/>
        </w:rPr>
      </w:pPr>
      <w:del w:id="973" w:author="Rapporteur [AEM, Huawei]" w:date="2024-08-24T18:21:00Z">
        <w:r w:rsidDel="00BC5DCE">
          <w:rPr>
            <w:noProof/>
          </w:rPr>
          <w:delText>6.2.6.3.5</w:delText>
        </w:r>
        <w:r w:rsidDel="00BC5DCE">
          <w:rPr>
            <w:rFonts w:asciiTheme="minorHAnsi" w:eastAsiaTheme="minorEastAsia" w:hAnsiTheme="minorHAnsi" w:cstheme="minorBidi"/>
            <w:noProof/>
            <w:sz w:val="22"/>
            <w:szCs w:val="22"/>
            <w:lang w:val="en-US"/>
          </w:rPr>
          <w:tab/>
        </w:r>
        <w:r w:rsidDel="00BC5DCE">
          <w:rPr>
            <w:noProof/>
          </w:rPr>
          <w:delText>Enumeration: DistSessionFailure</w:delText>
        </w:r>
        <w:r w:rsidDel="00BC5DCE">
          <w:rPr>
            <w:noProof/>
          </w:rPr>
          <w:tab/>
          <w:delText>80</w:delText>
        </w:r>
      </w:del>
    </w:p>
    <w:p w14:paraId="5D094858" w14:textId="3754EFC1" w:rsidR="006107E6" w:rsidDel="00BC5DCE" w:rsidRDefault="006107E6">
      <w:pPr>
        <w:pStyle w:val="TOC4"/>
        <w:rPr>
          <w:del w:id="974" w:author="Rapporteur [AEM, Huawei]" w:date="2024-08-24T18:21:00Z"/>
          <w:rFonts w:asciiTheme="minorHAnsi" w:eastAsiaTheme="minorEastAsia" w:hAnsiTheme="minorHAnsi" w:cstheme="minorBidi"/>
          <w:noProof/>
          <w:sz w:val="22"/>
          <w:szCs w:val="22"/>
          <w:lang w:val="en-US"/>
        </w:rPr>
      </w:pPr>
      <w:del w:id="975" w:author="Rapporteur [AEM, Huawei]" w:date="2024-08-24T18:21:00Z">
        <w:r w:rsidRPr="00B53067" w:rsidDel="00BC5DCE">
          <w:rPr>
            <w:noProof/>
            <w:lang w:val="en-US"/>
          </w:rPr>
          <w:delText>6.2.6.4</w:delText>
        </w:r>
        <w:r w:rsidDel="00BC5DCE">
          <w:rPr>
            <w:rFonts w:asciiTheme="minorHAnsi" w:eastAsiaTheme="minorEastAsia" w:hAnsiTheme="minorHAnsi" w:cstheme="minorBidi"/>
            <w:noProof/>
            <w:sz w:val="22"/>
            <w:szCs w:val="22"/>
            <w:lang w:val="en-US"/>
          </w:rPr>
          <w:tab/>
        </w:r>
        <w:r w:rsidDel="00BC5DCE">
          <w:rPr>
            <w:noProof/>
            <w:lang w:eastAsia="zh-CN"/>
          </w:rPr>
          <w:delText>Data types describing alternative data types or combinations of data types</w:delText>
        </w:r>
        <w:r w:rsidDel="00BC5DCE">
          <w:rPr>
            <w:noProof/>
          </w:rPr>
          <w:tab/>
          <w:delText>81</w:delText>
        </w:r>
      </w:del>
    </w:p>
    <w:p w14:paraId="48293D32" w14:textId="3193D807" w:rsidR="006107E6" w:rsidDel="00BC5DCE" w:rsidRDefault="006107E6">
      <w:pPr>
        <w:pStyle w:val="TOC5"/>
        <w:rPr>
          <w:del w:id="976" w:author="Rapporteur [AEM, Huawei]" w:date="2024-08-24T18:21:00Z"/>
          <w:rFonts w:asciiTheme="minorHAnsi" w:eastAsiaTheme="minorEastAsia" w:hAnsiTheme="minorHAnsi" w:cstheme="minorBidi"/>
          <w:noProof/>
          <w:sz w:val="22"/>
          <w:szCs w:val="22"/>
          <w:lang w:val="en-US"/>
        </w:rPr>
      </w:pPr>
      <w:del w:id="977" w:author="Rapporteur [AEM, Huawei]" w:date="2024-08-24T18:21:00Z">
        <w:r w:rsidDel="00BC5DCE">
          <w:rPr>
            <w:noProof/>
          </w:rPr>
          <w:delText>6.2.6.4.1</w:delText>
        </w:r>
        <w:r w:rsidDel="00BC5DCE">
          <w:rPr>
            <w:rFonts w:asciiTheme="minorHAnsi" w:eastAsiaTheme="minorEastAsia" w:hAnsiTheme="minorHAnsi" w:cstheme="minorBidi"/>
            <w:noProof/>
            <w:sz w:val="22"/>
            <w:szCs w:val="22"/>
            <w:lang w:val="en-US"/>
          </w:rPr>
          <w:tab/>
        </w:r>
        <w:r w:rsidDel="00BC5DCE">
          <w:rPr>
            <w:noProof/>
          </w:rPr>
          <w:delText xml:space="preserve">Type: </w:delText>
        </w:r>
        <w:r w:rsidDel="00BC5DCE">
          <w:rPr>
            <w:noProof/>
            <w:lang w:eastAsia="zh-CN"/>
          </w:rPr>
          <w:delText>ProblemDetailsMBS</w:delText>
        </w:r>
        <w:r w:rsidDel="00BC5DCE">
          <w:rPr>
            <w:noProof/>
          </w:rPr>
          <w:tab/>
          <w:delText>81</w:delText>
        </w:r>
      </w:del>
    </w:p>
    <w:p w14:paraId="711D9036" w14:textId="1C372A76" w:rsidR="006107E6" w:rsidDel="00BC5DCE" w:rsidRDefault="006107E6">
      <w:pPr>
        <w:pStyle w:val="TOC4"/>
        <w:rPr>
          <w:del w:id="978" w:author="Rapporteur [AEM, Huawei]" w:date="2024-08-24T18:21:00Z"/>
          <w:rFonts w:asciiTheme="minorHAnsi" w:eastAsiaTheme="minorEastAsia" w:hAnsiTheme="minorHAnsi" w:cstheme="minorBidi"/>
          <w:noProof/>
          <w:sz w:val="22"/>
          <w:szCs w:val="22"/>
          <w:lang w:val="en-US"/>
        </w:rPr>
      </w:pPr>
      <w:del w:id="979" w:author="Rapporteur [AEM, Huawei]" w:date="2024-08-24T18:21:00Z">
        <w:r w:rsidDel="00BC5DCE">
          <w:rPr>
            <w:noProof/>
          </w:rPr>
          <w:delText>6.2.6.5</w:delText>
        </w:r>
        <w:r w:rsidDel="00BC5DCE">
          <w:rPr>
            <w:rFonts w:asciiTheme="minorHAnsi" w:eastAsiaTheme="minorEastAsia" w:hAnsiTheme="minorHAnsi" w:cstheme="minorBidi"/>
            <w:noProof/>
            <w:sz w:val="22"/>
            <w:szCs w:val="22"/>
            <w:lang w:val="en-US"/>
          </w:rPr>
          <w:tab/>
        </w:r>
        <w:r w:rsidDel="00BC5DCE">
          <w:rPr>
            <w:noProof/>
          </w:rPr>
          <w:delText>Binary data</w:delText>
        </w:r>
        <w:r w:rsidDel="00BC5DCE">
          <w:rPr>
            <w:noProof/>
          </w:rPr>
          <w:tab/>
          <w:delText>81</w:delText>
        </w:r>
      </w:del>
    </w:p>
    <w:p w14:paraId="16325AC9" w14:textId="742E17D8" w:rsidR="006107E6" w:rsidDel="00BC5DCE" w:rsidRDefault="006107E6">
      <w:pPr>
        <w:pStyle w:val="TOC5"/>
        <w:rPr>
          <w:del w:id="980" w:author="Rapporteur [AEM, Huawei]" w:date="2024-08-24T18:21:00Z"/>
          <w:rFonts w:asciiTheme="minorHAnsi" w:eastAsiaTheme="minorEastAsia" w:hAnsiTheme="minorHAnsi" w:cstheme="minorBidi"/>
          <w:noProof/>
          <w:sz w:val="22"/>
          <w:szCs w:val="22"/>
          <w:lang w:val="en-US"/>
        </w:rPr>
      </w:pPr>
      <w:del w:id="981" w:author="Rapporteur [AEM, Huawei]" w:date="2024-08-24T18:21:00Z">
        <w:r w:rsidDel="00BC5DCE">
          <w:rPr>
            <w:noProof/>
          </w:rPr>
          <w:delText>6.2.6.5.1</w:delText>
        </w:r>
        <w:r w:rsidDel="00BC5DCE">
          <w:rPr>
            <w:rFonts w:asciiTheme="minorHAnsi" w:eastAsiaTheme="minorEastAsia" w:hAnsiTheme="minorHAnsi" w:cstheme="minorBidi"/>
            <w:noProof/>
            <w:sz w:val="22"/>
            <w:szCs w:val="22"/>
            <w:lang w:val="en-US"/>
          </w:rPr>
          <w:tab/>
        </w:r>
        <w:r w:rsidDel="00BC5DCE">
          <w:rPr>
            <w:noProof/>
          </w:rPr>
          <w:delText>Binary Data Types</w:delText>
        </w:r>
        <w:r w:rsidDel="00BC5DCE">
          <w:rPr>
            <w:noProof/>
          </w:rPr>
          <w:tab/>
          <w:delText>81</w:delText>
        </w:r>
      </w:del>
    </w:p>
    <w:p w14:paraId="24D18B8A" w14:textId="4D1DFFE6" w:rsidR="006107E6" w:rsidDel="00BC5DCE" w:rsidRDefault="006107E6">
      <w:pPr>
        <w:pStyle w:val="TOC3"/>
        <w:rPr>
          <w:del w:id="982" w:author="Rapporteur [AEM, Huawei]" w:date="2024-08-24T18:21:00Z"/>
          <w:rFonts w:asciiTheme="minorHAnsi" w:eastAsiaTheme="minorEastAsia" w:hAnsiTheme="minorHAnsi" w:cstheme="minorBidi"/>
          <w:noProof/>
          <w:sz w:val="22"/>
          <w:szCs w:val="22"/>
          <w:lang w:val="en-US"/>
        </w:rPr>
      </w:pPr>
      <w:del w:id="983" w:author="Rapporteur [AEM, Huawei]" w:date="2024-08-24T18:21:00Z">
        <w:r w:rsidDel="00BC5DCE">
          <w:rPr>
            <w:noProof/>
          </w:rPr>
          <w:delText>6.2.7</w:delText>
        </w:r>
        <w:r w:rsidDel="00BC5DCE">
          <w:rPr>
            <w:rFonts w:asciiTheme="minorHAnsi" w:eastAsiaTheme="minorEastAsia" w:hAnsiTheme="minorHAnsi" w:cstheme="minorBidi"/>
            <w:noProof/>
            <w:sz w:val="22"/>
            <w:szCs w:val="22"/>
            <w:lang w:val="en-US"/>
          </w:rPr>
          <w:tab/>
        </w:r>
        <w:r w:rsidDel="00BC5DCE">
          <w:rPr>
            <w:noProof/>
          </w:rPr>
          <w:delText>Error Handling</w:delText>
        </w:r>
        <w:r w:rsidDel="00BC5DCE">
          <w:rPr>
            <w:noProof/>
          </w:rPr>
          <w:tab/>
          <w:delText>81</w:delText>
        </w:r>
      </w:del>
    </w:p>
    <w:p w14:paraId="15E301A8" w14:textId="1631C246" w:rsidR="006107E6" w:rsidDel="00BC5DCE" w:rsidRDefault="006107E6">
      <w:pPr>
        <w:pStyle w:val="TOC4"/>
        <w:rPr>
          <w:del w:id="984" w:author="Rapporteur [AEM, Huawei]" w:date="2024-08-24T18:21:00Z"/>
          <w:rFonts w:asciiTheme="minorHAnsi" w:eastAsiaTheme="minorEastAsia" w:hAnsiTheme="minorHAnsi" w:cstheme="minorBidi"/>
          <w:noProof/>
          <w:sz w:val="22"/>
          <w:szCs w:val="22"/>
          <w:lang w:val="en-US"/>
        </w:rPr>
      </w:pPr>
      <w:del w:id="985" w:author="Rapporteur [AEM, Huawei]" w:date="2024-08-24T18:21:00Z">
        <w:r w:rsidDel="00BC5DCE">
          <w:rPr>
            <w:noProof/>
          </w:rPr>
          <w:delText>6.2.7.1</w:delText>
        </w:r>
        <w:r w:rsidDel="00BC5DCE">
          <w:rPr>
            <w:rFonts w:asciiTheme="minorHAnsi" w:eastAsiaTheme="minorEastAsia" w:hAnsiTheme="minorHAnsi" w:cstheme="minorBidi"/>
            <w:noProof/>
            <w:sz w:val="22"/>
            <w:szCs w:val="22"/>
            <w:lang w:val="en-US"/>
          </w:rPr>
          <w:tab/>
        </w:r>
        <w:r w:rsidDel="00BC5DCE">
          <w:rPr>
            <w:noProof/>
          </w:rPr>
          <w:delText>General</w:delText>
        </w:r>
        <w:r w:rsidDel="00BC5DCE">
          <w:rPr>
            <w:noProof/>
          </w:rPr>
          <w:tab/>
          <w:delText>81</w:delText>
        </w:r>
      </w:del>
    </w:p>
    <w:p w14:paraId="40C33950" w14:textId="4524C73B" w:rsidR="006107E6" w:rsidDel="00BC5DCE" w:rsidRDefault="006107E6">
      <w:pPr>
        <w:pStyle w:val="TOC4"/>
        <w:rPr>
          <w:del w:id="986" w:author="Rapporteur [AEM, Huawei]" w:date="2024-08-24T18:21:00Z"/>
          <w:rFonts w:asciiTheme="minorHAnsi" w:eastAsiaTheme="minorEastAsia" w:hAnsiTheme="minorHAnsi" w:cstheme="minorBidi"/>
          <w:noProof/>
          <w:sz w:val="22"/>
          <w:szCs w:val="22"/>
          <w:lang w:val="en-US"/>
        </w:rPr>
      </w:pPr>
      <w:del w:id="987" w:author="Rapporteur [AEM, Huawei]" w:date="2024-08-24T18:21:00Z">
        <w:r w:rsidDel="00BC5DCE">
          <w:rPr>
            <w:noProof/>
          </w:rPr>
          <w:delText>6.2.7.2</w:delText>
        </w:r>
        <w:r w:rsidDel="00BC5DCE">
          <w:rPr>
            <w:rFonts w:asciiTheme="minorHAnsi" w:eastAsiaTheme="minorEastAsia" w:hAnsiTheme="minorHAnsi" w:cstheme="minorBidi"/>
            <w:noProof/>
            <w:sz w:val="22"/>
            <w:szCs w:val="22"/>
            <w:lang w:val="en-US"/>
          </w:rPr>
          <w:tab/>
        </w:r>
        <w:r w:rsidDel="00BC5DCE">
          <w:rPr>
            <w:noProof/>
          </w:rPr>
          <w:delText>Protocol Errors</w:delText>
        </w:r>
        <w:r w:rsidDel="00BC5DCE">
          <w:rPr>
            <w:noProof/>
          </w:rPr>
          <w:tab/>
          <w:delText>82</w:delText>
        </w:r>
      </w:del>
    </w:p>
    <w:p w14:paraId="1C7A7D25" w14:textId="4BE63847" w:rsidR="006107E6" w:rsidDel="00BC5DCE" w:rsidRDefault="006107E6">
      <w:pPr>
        <w:pStyle w:val="TOC4"/>
        <w:rPr>
          <w:del w:id="988" w:author="Rapporteur [AEM, Huawei]" w:date="2024-08-24T18:21:00Z"/>
          <w:rFonts w:asciiTheme="minorHAnsi" w:eastAsiaTheme="minorEastAsia" w:hAnsiTheme="minorHAnsi" w:cstheme="minorBidi"/>
          <w:noProof/>
          <w:sz w:val="22"/>
          <w:szCs w:val="22"/>
          <w:lang w:val="en-US"/>
        </w:rPr>
      </w:pPr>
      <w:del w:id="989" w:author="Rapporteur [AEM, Huawei]" w:date="2024-08-24T18:21:00Z">
        <w:r w:rsidDel="00BC5DCE">
          <w:rPr>
            <w:noProof/>
          </w:rPr>
          <w:delText>6.2.7.3</w:delText>
        </w:r>
        <w:r w:rsidDel="00BC5DCE">
          <w:rPr>
            <w:rFonts w:asciiTheme="minorHAnsi" w:eastAsiaTheme="minorEastAsia" w:hAnsiTheme="minorHAnsi" w:cstheme="minorBidi"/>
            <w:noProof/>
            <w:sz w:val="22"/>
            <w:szCs w:val="22"/>
            <w:lang w:val="en-US"/>
          </w:rPr>
          <w:tab/>
        </w:r>
        <w:r w:rsidDel="00BC5DCE">
          <w:rPr>
            <w:noProof/>
          </w:rPr>
          <w:delText>Application Errors</w:delText>
        </w:r>
        <w:r w:rsidDel="00BC5DCE">
          <w:rPr>
            <w:noProof/>
          </w:rPr>
          <w:tab/>
          <w:delText>82</w:delText>
        </w:r>
      </w:del>
    </w:p>
    <w:p w14:paraId="221FA812" w14:textId="3CE10B51" w:rsidR="006107E6" w:rsidDel="00BC5DCE" w:rsidRDefault="006107E6">
      <w:pPr>
        <w:pStyle w:val="TOC3"/>
        <w:rPr>
          <w:del w:id="990" w:author="Rapporteur [AEM, Huawei]" w:date="2024-08-24T18:21:00Z"/>
          <w:rFonts w:asciiTheme="minorHAnsi" w:eastAsiaTheme="minorEastAsia" w:hAnsiTheme="minorHAnsi" w:cstheme="minorBidi"/>
          <w:noProof/>
          <w:sz w:val="22"/>
          <w:szCs w:val="22"/>
          <w:lang w:val="en-US"/>
        </w:rPr>
      </w:pPr>
      <w:del w:id="991" w:author="Rapporteur [AEM, Huawei]" w:date="2024-08-24T18:21:00Z">
        <w:r w:rsidDel="00BC5DCE">
          <w:rPr>
            <w:noProof/>
          </w:rPr>
          <w:delText>6.2.8</w:delText>
        </w:r>
        <w:r w:rsidDel="00BC5DCE">
          <w:rPr>
            <w:rFonts w:asciiTheme="minorHAnsi" w:eastAsiaTheme="minorEastAsia" w:hAnsiTheme="minorHAnsi" w:cstheme="minorBidi"/>
            <w:noProof/>
            <w:sz w:val="22"/>
            <w:szCs w:val="22"/>
            <w:lang w:val="en-US"/>
          </w:rPr>
          <w:tab/>
        </w:r>
        <w:r w:rsidDel="00BC5DCE">
          <w:rPr>
            <w:noProof/>
            <w:lang w:eastAsia="zh-CN"/>
          </w:rPr>
          <w:delText>Feature negotiation</w:delText>
        </w:r>
        <w:r w:rsidDel="00BC5DCE">
          <w:rPr>
            <w:noProof/>
          </w:rPr>
          <w:tab/>
          <w:delText>82</w:delText>
        </w:r>
      </w:del>
    </w:p>
    <w:p w14:paraId="337F73C9" w14:textId="4E398C5B" w:rsidR="006107E6" w:rsidDel="00BC5DCE" w:rsidRDefault="006107E6">
      <w:pPr>
        <w:pStyle w:val="TOC3"/>
        <w:rPr>
          <w:del w:id="992" w:author="Rapporteur [AEM, Huawei]" w:date="2024-08-24T18:21:00Z"/>
          <w:rFonts w:asciiTheme="minorHAnsi" w:eastAsiaTheme="minorEastAsia" w:hAnsiTheme="minorHAnsi" w:cstheme="minorBidi"/>
          <w:noProof/>
          <w:sz w:val="22"/>
          <w:szCs w:val="22"/>
          <w:lang w:val="en-US"/>
        </w:rPr>
      </w:pPr>
      <w:del w:id="993" w:author="Rapporteur [AEM, Huawei]" w:date="2024-08-24T18:21:00Z">
        <w:r w:rsidDel="00BC5DCE">
          <w:rPr>
            <w:noProof/>
          </w:rPr>
          <w:delText>6.2.9</w:delText>
        </w:r>
        <w:r w:rsidDel="00BC5DCE">
          <w:rPr>
            <w:rFonts w:asciiTheme="minorHAnsi" w:eastAsiaTheme="minorEastAsia" w:hAnsiTheme="minorHAnsi" w:cstheme="minorBidi"/>
            <w:noProof/>
            <w:sz w:val="22"/>
            <w:szCs w:val="22"/>
            <w:lang w:val="en-US"/>
          </w:rPr>
          <w:tab/>
        </w:r>
        <w:r w:rsidDel="00BC5DCE">
          <w:rPr>
            <w:noProof/>
          </w:rPr>
          <w:delText>Security</w:delText>
        </w:r>
        <w:r w:rsidDel="00BC5DCE">
          <w:rPr>
            <w:noProof/>
          </w:rPr>
          <w:tab/>
          <w:delText>83</w:delText>
        </w:r>
      </w:del>
    </w:p>
    <w:p w14:paraId="3B89B72B" w14:textId="68B1B1B2" w:rsidR="006107E6" w:rsidDel="00BC5DCE" w:rsidRDefault="006107E6">
      <w:pPr>
        <w:pStyle w:val="TOC8"/>
        <w:rPr>
          <w:del w:id="994" w:author="Rapporteur [AEM, Huawei]" w:date="2024-08-24T18:21:00Z"/>
          <w:rFonts w:asciiTheme="minorHAnsi" w:eastAsiaTheme="minorEastAsia" w:hAnsiTheme="minorHAnsi" w:cstheme="minorBidi"/>
          <w:b w:val="0"/>
          <w:noProof/>
          <w:szCs w:val="22"/>
          <w:lang w:val="en-US"/>
        </w:rPr>
      </w:pPr>
      <w:del w:id="995" w:author="Rapporteur [AEM, Huawei]" w:date="2024-08-24T18:21:00Z">
        <w:r w:rsidDel="00BC5DCE">
          <w:rPr>
            <w:noProof/>
          </w:rPr>
          <w:delText>Annex A (normative): OpenAPI specification</w:delText>
        </w:r>
        <w:r w:rsidDel="00BC5DCE">
          <w:rPr>
            <w:noProof/>
          </w:rPr>
          <w:tab/>
          <w:delText>84</w:delText>
        </w:r>
      </w:del>
    </w:p>
    <w:p w14:paraId="2D44BB99" w14:textId="0C1126A0" w:rsidR="006107E6" w:rsidDel="00BC5DCE" w:rsidRDefault="006107E6">
      <w:pPr>
        <w:pStyle w:val="TOC1"/>
        <w:rPr>
          <w:del w:id="996" w:author="Rapporteur [AEM, Huawei]" w:date="2024-08-24T18:21:00Z"/>
          <w:rFonts w:asciiTheme="minorHAnsi" w:eastAsiaTheme="minorEastAsia" w:hAnsiTheme="minorHAnsi" w:cstheme="minorBidi"/>
          <w:noProof/>
          <w:szCs w:val="22"/>
          <w:lang w:val="en-US"/>
        </w:rPr>
      </w:pPr>
      <w:del w:id="997" w:author="Rapporteur [AEM, Huawei]" w:date="2024-08-24T18:21:00Z">
        <w:r w:rsidDel="00BC5DCE">
          <w:rPr>
            <w:noProof/>
          </w:rPr>
          <w:delText>A.1</w:delText>
        </w:r>
        <w:r w:rsidDel="00BC5DCE">
          <w:rPr>
            <w:rFonts w:asciiTheme="minorHAnsi" w:eastAsiaTheme="minorEastAsia" w:hAnsiTheme="minorHAnsi" w:cstheme="minorBidi"/>
            <w:noProof/>
            <w:szCs w:val="22"/>
            <w:lang w:val="en-US"/>
          </w:rPr>
          <w:tab/>
        </w:r>
        <w:r w:rsidDel="00BC5DCE">
          <w:rPr>
            <w:noProof/>
          </w:rPr>
          <w:delText>General</w:delText>
        </w:r>
        <w:r w:rsidDel="00BC5DCE">
          <w:rPr>
            <w:noProof/>
          </w:rPr>
          <w:tab/>
          <w:delText>84</w:delText>
        </w:r>
      </w:del>
    </w:p>
    <w:p w14:paraId="40DDA14B" w14:textId="008D0CE8" w:rsidR="006107E6" w:rsidDel="00BC5DCE" w:rsidRDefault="006107E6">
      <w:pPr>
        <w:pStyle w:val="TOC1"/>
        <w:rPr>
          <w:del w:id="998" w:author="Rapporteur [AEM, Huawei]" w:date="2024-08-24T18:21:00Z"/>
          <w:rFonts w:asciiTheme="minorHAnsi" w:eastAsiaTheme="minorEastAsia" w:hAnsiTheme="minorHAnsi" w:cstheme="minorBidi"/>
          <w:noProof/>
          <w:szCs w:val="22"/>
          <w:lang w:val="en-US"/>
        </w:rPr>
      </w:pPr>
      <w:del w:id="999" w:author="Rapporteur [AEM, Huawei]" w:date="2024-08-24T18:21:00Z">
        <w:r w:rsidDel="00BC5DCE">
          <w:rPr>
            <w:noProof/>
          </w:rPr>
          <w:delText>A.2</w:delText>
        </w:r>
        <w:r w:rsidDel="00BC5DCE">
          <w:rPr>
            <w:rFonts w:asciiTheme="minorHAnsi" w:eastAsiaTheme="minorEastAsia" w:hAnsiTheme="minorHAnsi" w:cstheme="minorBidi"/>
            <w:noProof/>
            <w:szCs w:val="22"/>
            <w:lang w:val="en-US"/>
          </w:rPr>
          <w:tab/>
        </w:r>
        <w:r w:rsidRPr="00B53067" w:rsidDel="00BC5DCE">
          <w:rPr>
            <w:noProof/>
            <w:lang w:val="en-US"/>
          </w:rPr>
          <w:delText>Nmbsf_MBSUserService</w:delText>
        </w:r>
        <w:r w:rsidDel="00BC5DCE">
          <w:rPr>
            <w:noProof/>
          </w:rPr>
          <w:delText xml:space="preserve"> API</w:delText>
        </w:r>
        <w:r w:rsidDel="00BC5DCE">
          <w:rPr>
            <w:noProof/>
          </w:rPr>
          <w:tab/>
          <w:delText>85</w:delText>
        </w:r>
      </w:del>
    </w:p>
    <w:p w14:paraId="11818361" w14:textId="52D3F50F" w:rsidR="006107E6" w:rsidDel="00BC5DCE" w:rsidRDefault="006107E6">
      <w:pPr>
        <w:pStyle w:val="TOC1"/>
        <w:rPr>
          <w:del w:id="1000" w:author="Rapporteur [AEM, Huawei]" w:date="2024-08-24T18:21:00Z"/>
          <w:rFonts w:asciiTheme="minorHAnsi" w:eastAsiaTheme="minorEastAsia" w:hAnsiTheme="minorHAnsi" w:cstheme="minorBidi"/>
          <w:noProof/>
          <w:szCs w:val="22"/>
          <w:lang w:val="en-US"/>
        </w:rPr>
      </w:pPr>
      <w:del w:id="1001" w:author="Rapporteur [AEM, Huawei]" w:date="2024-08-24T18:21:00Z">
        <w:r w:rsidDel="00BC5DCE">
          <w:rPr>
            <w:noProof/>
          </w:rPr>
          <w:delText>A.3</w:delText>
        </w:r>
        <w:r w:rsidDel="00BC5DCE">
          <w:rPr>
            <w:rFonts w:asciiTheme="minorHAnsi" w:eastAsiaTheme="minorEastAsia" w:hAnsiTheme="minorHAnsi" w:cstheme="minorBidi"/>
            <w:noProof/>
            <w:szCs w:val="22"/>
            <w:lang w:val="en-US"/>
          </w:rPr>
          <w:tab/>
        </w:r>
        <w:r w:rsidRPr="00B53067" w:rsidDel="00BC5DCE">
          <w:rPr>
            <w:noProof/>
            <w:lang w:val="en-US"/>
          </w:rPr>
          <w:delText>Nmbsf_MBSUserDataIngestSession</w:delText>
        </w:r>
        <w:r w:rsidDel="00BC5DCE">
          <w:rPr>
            <w:noProof/>
          </w:rPr>
          <w:delText xml:space="preserve"> API</w:delText>
        </w:r>
        <w:r w:rsidDel="00BC5DCE">
          <w:rPr>
            <w:noProof/>
          </w:rPr>
          <w:tab/>
          <w:delText>91</w:delText>
        </w:r>
      </w:del>
    </w:p>
    <w:p w14:paraId="3099DE81" w14:textId="0C1648D8" w:rsidR="006107E6" w:rsidDel="00BC5DCE" w:rsidRDefault="006107E6">
      <w:pPr>
        <w:pStyle w:val="TOC8"/>
        <w:rPr>
          <w:del w:id="1002" w:author="Rapporteur [AEM, Huawei]" w:date="2024-08-24T18:21:00Z"/>
          <w:rFonts w:asciiTheme="minorHAnsi" w:eastAsiaTheme="minorEastAsia" w:hAnsiTheme="minorHAnsi" w:cstheme="minorBidi"/>
          <w:b w:val="0"/>
          <w:noProof/>
          <w:szCs w:val="22"/>
          <w:lang w:val="en-US"/>
        </w:rPr>
      </w:pPr>
      <w:del w:id="1003" w:author="Rapporteur [AEM, Huawei]" w:date="2024-08-24T18:21:00Z">
        <w:r w:rsidDel="00BC5DCE">
          <w:rPr>
            <w:noProof/>
          </w:rPr>
          <w:delText>Annex B (informative): Withdrawn API versions</w:delText>
        </w:r>
        <w:r w:rsidDel="00BC5DCE">
          <w:rPr>
            <w:noProof/>
          </w:rPr>
          <w:tab/>
          <w:delText>108</w:delText>
        </w:r>
      </w:del>
    </w:p>
    <w:p w14:paraId="19F9D288" w14:textId="63366FEC" w:rsidR="006107E6" w:rsidDel="00BC5DCE" w:rsidRDefault="006107E6">
      <w:pPr>
        <w:pStyle w:val="TOC1"/>
        <w:rPr>
          <w:del w:id="1004" w:author="Rapporteur [AEM, Huawei]" w:date="2024-08-24T18:21:00Z"/>
          <w:rFonts w:asciiTheme="minorHAnsi" w:eastAsiaTheme="minorEastAsia" w:hAnsiTheme="minorHAnsi" w:cstheme="minorBidi"/>
          <w:noProof/>
          <w:szCs w:val="22"/>
          <w:lang w:val="en-US"/>
        </w:rPr>
      </w:pPr>
      <w:del w:id="1005" w:author="Rapporteur [AEM, Huawei]" w:date="2024-08-24T18:21:00Z">
        <w:r w:rsidDel="00BC5DCE">
          <w:rPr>
            <w:noProof/>
          </w:rPr>
          <w:delText>B.1</w:delText>
        </w:r>
        <w:r w:rsidDel="00BC5DCE">
          <w:rPr>
            <w:rFonts w:asciiTheme="minorHAnsi" w:eastAsiaTheme="minorEastAsia" w:hAnsiTheme="minorHAnsi" w:cstheme="minorBidi"/>
            <w:noProof/>
            <w:szCs w:val="22"/>
            <w:lang w:val="en-US"/>
          </w:rPr>
          <w:tab/>
        </w:r>
        <w:r w:rsidDel="00BC5DCE">
          <w:rPr>
            <w:noProof/>
          </w:rPr>
          <w:delText>General</w:delText>
        </w:r>
        <w:r w:rsidDel="00BC5DCE">
          <w:rPr>
            <w:noProof/>
          </w:rPr>
          <w:tab/>
          <w:delText>108</w:delText>
        </w:r>
      </w:del>
    </w:p>
    <w:p w14:paraId="200E72D1" w14:textId="26E6F162" w:rsidR="006107E6" w:rsidDel="00BC5DCE" w:rsidRDefault="006107E6">
      <w:pPr>
        <w:pStyle w:val="TOC1"/>
        <w:rPr>
          <w:del w:id="1006" w:author="Rapporteur [AEM, Huawei]" w:date="2024-08-24T18:21:00Z"/>
          <w:rFonts w:asciiTheme="minorHAnsi" w:eastAsiaTheme="minorEastAsia" w:hAnsiTheme="minorHAnsi" w:cstheme="minorBidi"/>
          <w:noProof/>
          <w:szCs w:val="22"/>
          <w:lang w:val="en-US"/>
        </w:rPr>
      </w:pPr>
      <w:del w:id="1007" w:author="Rapporteur [AEM, Huawei]" w:date="2024-08-24T18:21:00Z">
        <w:r w:rsidDel="00BC5DCE">
          <w:rPr>
            <w:noProof/>
          </w:rPr>
          <w:delText>B.2</w:delText>
        </w:r>
        <w:r w:rsidDel="00BC5DCE">
          <w:rPr>
            <w:rFonts w:asciiTheme="minorHAnsi" w:eastAsiaTheme="minorEastAsia" w:hAnsiTheme="minorHAnsi" w:cstheme="minorBidi"/>
            <w:noProof/>
            <w:szCs w:val="22"/>
            <w:lang w:val="en-US"/>
          </w:rPr>
          <w:tab/>
        </w:r>
        <w:r w:rsidRPr="00B53067" w:rsidDel="00BC5DCE">
          <w:rPr>
            <w:noProof/>
            <w:lang w:val="en-US"/>
          </w:rPr>
          <w:delText>Nmbsf_MBSUserService</w:delText>
        </w:r>
        <w:r w:rsidDel="00BC5DCE">
          <w:rPr>
            <w:noProof/>
          </w:rPr>
          <w:delText xml:space="preserve"> API</w:delText>
        </w:r>
        <w:r w:rsidDel="00BC5DCE">
          <w:rPr>
            <w:noProof/>
          </w:rPr>
          <w:tab/>
          <w:delText>108</w:delText>
        </w:r>
      </w:del>
    </w:p>
    <w:p w14:paraId="6557735F" w14:textId="221B819C" w:rsidR="006107E6" w:rsidDel="00BC5DCE" w:rsidRDefault="006107E6">
      <w:pPr>
        <w:pStyle w:val="TOC1"/>
        <w:rPr>
          <w:del w:id="1008" w:author="Rapporteur [AEM, Huawei]" w:date="2024-08-24T18:21:00Z"/>
          <w:rFonts w:asciiTheme="minorHAnsi" w:eastAsiaTheme="minorEastAsia" w:hAnsiTheme="minorHAnsi" w:cstheme="minorBidi"/>
          <w:noProof/>
          <w:szCs w:val="22"/>
          <w:lang w:val="en-US"/>
        </w:rPr>
      </w:pPr>
      <w:del w:id="1009" w:author="Rapporteur [AEM, Huawei]" w:date="2024-08-24T18:21:00Z">
        <w:r w:rsidDel="00BC5DCE">
          <w:rPr>
            <w:noProof/>
          </w:rPr>
          <w:delText>B.3</w:delText>
        </w:r>
        <w:r w:rsidDel="00BC5DCE">
          <w:rPr>
            <w:rFonts w:asciiTheme="minorHAnsi" w:eastAsiaTheme="minorEastAsia" w:hAnsiTheme="minorHAnsi" w:cstheme="minorBidi"/>
            <w:noProof/>
            <w:szCs w:val="22"/>
            <w:lang w:val="en-US"/>
          </w:rPr>
          <w:tab/>
        </w:r>
        <w:r w:rsidRPr="00B53067" w:rsidDel="00BC5DCE">
          <w:rPr>
            <w:noProof/>
            <w:lang w:val="en-US"/>
          </w:rPr>
          <w:delText>Nmbsf_MBSUserDataIngestSession</w:delText>
        </w:r>
        <w:r w:rsidDel="00BC5DCE">
          <w:rPr>
            <w:noProof/>
          </w:rPr>
          <w:delText xml:space="preserve"> API</w:delText>
        </w:r>
        <w:r w:rsidDel="00BC5DCE">
          <w:rPr>
            <w:noProof/>
          </w:rPr>
          <w:tab/>
          <w:delText>108</w:delText>
        </w:r>
      </w:del>
    </w:p>
    <w:p w14:paraId="66F1ED3C" w14:textId="48B1D8BE" w:rsidR="006107E6" w:rsidDel="00BC5DCE" w:rsidRDefault="006107E6">
      <w:pPr>
        <w:pStyle w:val="TOC8"/>
        <w:rPr>
          <w:del w:id="1010" w:author="Rapporteur [AEM, Huawei]" w:date="2024-08-24T18:21:00Z"/>
          <w:rFonts w:asciiTheme="minorHAnsi" w:eastAsiaTheme="minorEastAsia" w:hAnsiTheme="minorHAnsi" w:cstheme="minorBidi"/>
          <w:b w:val="0"/>
          <w:noProof/>
          <w:szCs w:val="22"/>
          <w:lang w:val="en-US"/>
        </w:rPr>
      </w:pPr>
      <w:del w:id="1011" w:author="Rapporteur [AEM, Huawei]" w:date="2024-08-24T18:21:00Z">
        <w:r w:rsidDel="00BC5DCE">
          <w:rPr>
            <w:noProof/>
          </w:rPr>
          <w:delText>Annex C (informative): Change history</w:delText>
        </w:r>
        <w:r w:rsidDel="00BC5DCE">
          <w:rPr>
            <w:noProof/>
          </w:rPr>
          <w:tab/>
          <w:delText>109</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12" w:name="foreword"/>
      <w:bookmarkStart w:id="1013" w:name="_Toc2086433"/>
      <w:bookmarkStart w:id="1014" w:name="_Toc35971368"/>
      <w:bookmarkStart w:id="1015" w:name="_Toc100742419"/>
      <w:bookmarkStart w:id="1016" w:name="_Toc120608916"/>
      <w:bookmarkStart w:id="1017" w:name="_Toc120657383"/>
      <w:bookmarkStart w:id="1018" w:name="_Toc133407665"/>
      <w:bookmarkStart w:id="1019" w:name="_Toc164876222"/>
      <w:bookmarkStart w:id="1020" w:name="_Toc175416104"/>
      <w:bookmarkEnd w:id="1012"/>
      <w:r w:rsidRPr="004D3578">
        <w:lastRenderedPageBreak/>
        <w:t>Foreword</w:t>
      </w:r>
      <w:bookmarkEnd w:id="1013"/>
      <w:bookmarkEnd w:id="1014"/>
      <w:bookmarkEnd w:id="1015"/>
      <w:bookmarkEnd w:id="1016"/>
      <w:bookmarkEnd w:id="1017"/>
      <w:bookmarkEnd w:id="1018"/>
      <w:bookmarkEnd w:id="1019"/>
      <w:bookmarkEnd w:id="1020"/>
    </w:p>
    <w:p w14:paraId="429B4BB3" w14:textId="77777777" w:rsidR="00080512" w:rsidRPr="004D3578" w:rsidRDefault="00080512">
      <w:r w:rsidRPr="004D3578">
        <w:t>This Techni</w:t>
      </w:r>
      <w:r w:rsidRPr="008A6D4A">
        <w:t xml:space="preserve">cal </w:t>
      </w:r>
      <w:bookmarkStart w:id="1021" w:name="spectype3"/>
      <w:r w:rsidRPr="008A6D4A">
        <w:t>Specification</w:t>
      </w:r>
      <w:bookmarkEnd w:id="10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22" w:name="introduction"/>
      <w:bookmarkEnd w:id="1022"/>
      <w:r w:rsidRPr="004D3578">
        <w:br w:type="page"/>
      </w:r>
      <w:bookmarkStart w:id="1023" w:name="_Toc510696578"/>
      <w:bookmarkStart w:id="1024" w:name="_Toc35971370"/>
      <w:bookmarkStart w:id="1025" w:name="_Toc100742420"/>
      <w:bookmarkStart w:id="1026" w:name="_Toc120608917"/>
      <w:bookmarkStart w:id="1027" w:name="_Toc120657384"/>
      <w:bookmarkStart w:id="1028" w:name="_Toc133407666"/>
      <w:bookmarkStart w:id="1029" w:name="_Toc164876223"/>
      <w:bookmarkStart w:id="1030" w:name="_Toc175416105"/>
      <w:r w:rsidRPr="004D3578">
        <w:lastRenderedPageBreak/>
        <w:t>1</w:t>
      </w:r>
      <w:r w:rsidRPr="004D3578">
        <w:tab/>
        <w:t>Scope</w:t>
      </w:r>
      <w:bookmarkEnd w:id="1023"/>
      <w:bookmarkEnd w:id="1024"/>
      <w:bookmarkEnd w:id="1025"/>
      <w:bookmarkEnd w:id="1026"/>
      <w:bookmarkEnd w:id="1027"/>
      <w:bookmarkEnd w:id="1028"/>
      <w:bookmarkEnd w:id="1029"/>
      <w:bookmarkEnd w:id="1030"/>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31" w:name="_Toc510696579"/>
      <w:bookmarkStart w:id="1032" w:name="_Toc35971371"/>
      <w:bookmarkStart w:id="1033" w:name="_Toc100742421"/>
      <w:bookmarkStart w:id="1034" w:name="_Toc120608918"/>
      <w:bookmarkStart w:id="1035" w:name="_Toc120657385"/>
      <w:bookmarkStart w:id="1036" w:name="_Toc133407667"/>
      <w:bookmarkStart w:id="1037" w:name="_Toc164876224"/>
      <w:bookmarkStart w:id="1038" w:name="_Toc175416106"/>
      <w:r w:rsidRPr="004D3578">
        <w:t>2</w:t>
      </w:r>
      <w:r w:rsidRPr="004D3578">
        <w:tab/>
        <w:t>References</w:t>
      </w:r>
      <w:bookmarkEnd w:id="1031"/>
      <w:bookmarkEnd w:id="1032"/>
      <w:bookmarkEnd w:id="1033"/>
      <w:bookmarkEnd w:id="1034"/>
      <w:bookmarkEnd w:id="1035"/>
      <w:bookmarkEnd w:id="1036"/>
      <w:bookmarkEnd w:id="1037"/>
      <w:bookmarkEnd w:id="10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39" w:name="_Toc510696580"/>
      <w:bookmarkStart w:id="1040"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41"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42" w:name="_Toc120608919"/>
      <w:bookmarkStart w:id="1043" w:name="_Toc120657386"/>
      <w:bookmarkStart w:id="1044"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045"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046" w:name="_Toc175416107"/>
      <w:r w:rsidRPr="004D3578">
        <w:t>3</w:t>
      </w:r>
      <w:r w:rsidRPr="004D3578">
        <w:tab/>
        <w:t>Definitions, symbols and abbreviations</w:t>
      </w:r>
      <w:bookmarkEnd w:id="1039"/>
      <w:bookmarkEnd w:id="1040"/>
      <w:bookmarkEnd w:id="1041"/>
      <w:bookmarkEnd w:id="1042"/>
      <w:bookmarkEnd w:id="1043"/>
      <w:bookmarkEnd w:id="1044"/>
      <w:bookmarkEnd w:id="1045"/>
      <w:bookmarkEnd w:id="1046"/>
    </w:p>
    <w:p w14:paraId="5AB8F883" w14:textId="77777777" w:rsidR="008A6D4A" w:rsidRPr="004D3578" w:rsidRDefault="008A6D4A" w:rsidP="008A6D4A">
      <w:pPr>
        <w:pStyle w:val="Heading2"/>
      </w:pPr>
      <w:bookmarkStart w:id="1047" w:name="_Toc510696581"/>
      <w:bookmarkStart w:id="1048" w:name="_Toc35971373"/>
      <w:bookmarkStart w:id="1049" w:name="_Toc100742423"/>
      <w:bookmarkStart w:id="1050" w:name="_Toc120608920"/>
      <w:bookmarkStart w:id="1051" w:name="_Toc120657387"/>
      <w:bookmarkStart w:id="1052" w:name="_Toc133407669"/>
      <w:bookmarkStart w:id="1053" w:name="_Toc164876226"/>
      <w:bookmarkStart w:id="1054" w:name="_Toc175416108"/>
      <w:r w:rsidRPr="004D3578">
        <w:t>3.1</w:t>
      </w:r>
      <w:r w:rsidRPr="004D3578">
        <w:tab/>
        <w:t>Definitions</w:t>
      </w:r>
      <w:bookmarkEnd w:id="1047"/>
      <w:bookmarkEnd w:id="1048"/>
      <w:bookmarkEnd w:id="1049"/>
      <w:bookmarkEnd w:id="1050"/>
      <w:bookmarkEnd w:id="1051"/>
      <w:bookmarkEnd w:id="1052"/>
      <w:bookmarkEnd w:id="1053"/>
      <w:bookmarkEnd w:id="1054"/>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55" w:name="_Toc510696582"/>
      <w:bookmarkStart w:id="1056" w:name="_Toc35971374"/>
      <w:bookmarkStart w:id="1057" w:name="_Toc100742424"/>
      <w:bookmarkStart w:id="1058" w:name="_Toc120608921"/>
      <w:bookmarkStart w:id="1059" w:name="_Toc120657388"/>
      <w:bookmarkStart w:id="1060" w:name="_Toc133407670"/>
      <w:bookmarkStart w:id="1061" w:name="_Toc164876227"/>
      <w:bookmarkStart w:id="1062" w:name="_Toc175416109"/>
      <w:r w:rsidRPr="004D3578">
        <w:t>3.2</w:t>
      </w:r>
      <w:r w:rsidRPr="004D3578">
        <w:tab/>
        <w:t>Symbols</w:t>
      </w:r>
      <w:bookmarkEnd w:id="1055"/>
      <w:bookmarkEnd w:id="1056"/>
      <w:bookmarkEnd w:id="1057"/>
      <w:bookmarkEnd w:id="1058"/>
      <w:bookmarkEnd w:id="1059"/>
      <w:bookmarkEnd w:id="1060"/>
      <w:bookmarkEnd w:id="1061"/>
      <w:bookmarkEnd w:id="1062"/>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63" w:name="_Toc510696583"/>
      <w:bookmarkStart w:id="1064" w:name="_Toc35971375"/>
      <w:bookmarkStart w:id="1065" w:name="_Toc100742425"/>
      <w:bookmarkStart w:id="1066" w:name="_Toc120608922"/>
      <w:bookmarkStart w:id="1067" w:name="_Toc120657389"/>
      <w:bookmarkStart w:id="1068" w:name="_Toc133407671"/>
      <w:bookmarkStart w:id="1069" w:name="_Toc164876228"/>
      <w:bookmarkStart w:id="1070" w:name="_Toc175416110"/>
      <w:r w:rsidRPr="004D3578">
        <w:t>3.3</w:t>
      </w:r>
      <w:r w:rsidRPr="004D3578">
        <w:tab/>
        <w:t>Abbreviations</w:t>
      </w:r>
      <w:bookmarkEnd w:id="1063"/>
      <w:bookmarkEnd w:id="1064"/>
      <w:bookmarkEnd w:id="1065"/>
      <w:bookmarkEnd w:id="1066"/>
      <w:bookmarkEnd w:id="1067"/>
      <w:bookmarkEnd w:id="1068"/>
      <w:bookmarkEnd w:id="1069"/>
      <w:bookmarkEnd w:id="1070"/>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71" w:name="_Toc510696584"/>
      <w:bookmarkStart w:id="1072" w:name="_Toc35971376"/>
      <w:r>
        <w:t>MBSTF</w:t>
      </w:r>
      <w:r w:rsidRPr="004D3578">
        <w:tab/>
      </w:r>
      <w:r>
        <w:t>Multicast/Broadcast Service Transport Function</w:t>
      </w:r>
    </w:p>
    <w:p w14:paraId="1E6FFD9B" w14:textId="77777777" w:rsidR="00F76258" w:rsidRDefault="00F76258" w:rsidP="00F76258">
      <w:pPr>
        <w:pStyle w:val="EW"/>
        <w:rPr>
          <w:noProof/>
        </w:rPr>
      </w:pPr>
      <w:bookmarkStart w:id="1073"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74" w:name="_Toc120608923"/>
      <w:bookmarkStart w:id="1075" w:name="_Toc120657390"/>
      <w:r w:rsidRPr="004D3578">
        <w:br w:type="page"/>
      </w:r>
      <w:bookmarkStart w:id="1076" w:name="_Toc133407672"/>
      <w:bookmarkStart w:id="1077" w:name="_Toc164876229"/>
      <w:bookmarkStart w:id="1078" w:name="_Toc175416111"/>
      <w:r w:rsidR="008A6D4A" w:rsidRPr="004D3578">
        <w:lastRenderedPageBreak/>
        <w:t>4</w:t>
      </w:r>
      <w:r w:rsidR="008A6D4A" w:rsidRPr="004D3578">
        <w:tab/>
      </w:r>
      <w:r w:rsidR="008A6D4A">
        <w:t>Overview</w:t>
      </w:r>
      <w:bookmarkEnd w:id="1071"/>
      <w:bookmarkEnd w:id="1072"/>
      <w:bookmarkEnd w:id="1073"/>
      <w:bookmarkEnd w:id="1074"/>
      <w:bookmarkEnd w:id="1075"/>
      <w:bookmarkEnd w:id="1076"/>
      <w:bookmarkEnd w:id="1077"/>
      <w:bookmarkEnd w:id="1078"/>
    </w:p>
    <w:p w14:paraId="113BD52F" w14:textId="1E911AE9" w:rsidR="005A30ED" w:rsidRDefault="005A30ED" w:rsidP="005A30ED">
      <w:bookmarkStart w:id="1079" w:name="_Toc510696585"/>
      <w:bookmarkStart w:id="1080"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786037455"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81" w:name="_Hlk90482687"/>
    <w:p w14:paraId="08F8BE22" w14:textId="77777777" w:rsidR="005A30ED" w:rsidRDefault="005A30ED" w:rsidP="000707F1">
      <w:pPr>
        <w:pStyle w:val="TH"/>
      </w:pPr>
      <w:r>
        <w:object w:dxaOrig="5520" w:dyaOrig="2470" w14:anchorId="669585D3">
          <v:shape id="_x0000_i1028" type="#_x0000_t75" style="width:275.55pt;height:126pt" o:ole="">
            <v:imagedata r:id="rId16" o:title=""/>
          </v:shape>
          <o:OLEObject Type="Embed" ProgID="Visio.Drawing.15" ShapeID="_x0000_i1028" DrawAspect="Content" ObjectID="_1786037456"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82" w:name="_Hlk496757574"/>
      <w:r>
        <w:t>Reference point representation</w:t>
      </w:r>
      <w:bookmarkEnd w:id="1082"/>
    </w:p>
    <w:p w14:paraId="6A3C47FA" w14:textId="76BD15E0" w:rsidR="008A6D4A" w:rsidRDefault="00A831AA" w:rsidP="008A6D4A">
      <w:pPr>
        <w:pStyle w:val="Heading1"/>
      </w:pPr>
      <w:bookmarkStart w:id="1083" w:name="_Toc100742427"/>
      <w:bookmarkStart w:id="1084" w:name="_Toc120608924"/>
      <w:bookmarkStart w:id="1085" w:name="_Toc120657391"/>
      <w:bookmarkEnd w:id="1081"/>
      <w:r w:rsidRPr="004D3578">
        <w:br w:type="page"/>
      </w:r>
      <w:bookmarkStart w:id="1086" w:name="_Toc133407673"/>
      <w:bookmarkStart w:id="1087" w:name="_Toc164876230"/>
      <w:bookmarkStart w:id="1088" w:name="_Toc175416112"/>
      <w:r w:rsidR="008A6D4A">
        <w:lastRenderedPageBreak/>
        <w:t>5</w:t>
      </w:r>
      <w:r w:rsidR="008A6D4A" w:rsidRPr="004D3578">
        <w:tab/>
      </w:r>
      <w:r w:rsidR="008A6D4A">
        <w:t xml:space="preserve">Services offered by the </w:t>
      </w:r>
      <w:bookmarkEnd w:id="1079"/>
      <w:bookmarkEnd w:id="1080"/>
      <w:r w:rsidR="003D2D84">
        <w:t>MBSF</w:t>
      </w:r>
      <w:bookmarkEnd w:id="1083"/>
      <w:bookmarkEnd w:id="1084"/>
      <w:bookmarkEnd w:id="1085"/>
      <w:bookmarkEnd w:id="1086"/>
      <w:bookmarkEnd w:id="1087"/>
      <w:bookmarkEnd w:id="1088"/>
    </w:p>
    <w:p w14:paraId="5A6A4D44" w14:textId="77777777" w:rsidR="008A6D4A" w:rsidRDefault="008A6D4A" w:rsidP="008A6D4A">
      <w:pPr>
        <w:pStyle w:val="Heading2"/>
      </w:pPr>
      <w:bookmarkStart w:id="1089" w:name="_Toc510696586"/>
      <w:bookmarkStart w:id="1090" w:name="_Toc35971378"/>
      <w:bookmarkStart w:id="1091" w:name="_Toc100742428"/>
      <w:bookmarkStart w:id="1092" w:name="_Toc120608925"/>
      <w:bookmarkStart w:id="1093" w:name="_Toc120657392"/>
      <w:bookmarkStart w:id="1094" w:name="_Toc133407674"/>
      <w:bookmarkStart w:id="1095" w:name="_Toc164876231"/>
      <w:bookmarkStart w:id="1096" w:name="_Toc175416113"/>
      <w:r>
        <w:t>5.1</w:t>
      </w:r>
      <w:r>
        <w:tab/>
        <w:t>Introduction</w:t>
      </w:r>
      <w:bookmarkEnd w:id="1089"/>
      <w:bookmarkEnd w:id="1090"/>
      <w:bookmarkEnd w:id="1091"/>
      <w:bookmarkEnd w:id="1092"/>
      <w:bookmarkEnd w:id="1093"/>
      <w:bookmarkEnd w:id="1094"/>
      <w:bookmarkEnd w:id="1095"/>
      <w:bookmarkEnd w:id="1096"/>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97" w:name="_Toc510696587"/>
      <w:bookmarkStart w:id="1098" w:name="_Toc35971379"/>
      <w:bookmarkStart w:id="1099" w:name="_Toc100742429"/>
      <w:bookmarkStart w:id="1100" w:name="_Toc120608926"/>
      <w:bookmarkStart w:id="1101" w:name="_Toc120657393"/>
      <w:bookmarkStart w:id="1102" w:name="_Toc133407675"/>
      <w:bookmarkStart w:id="1103" w:name="_Toc164876232"/>
      <w:bookmarkStart w:id="1104" w:name="_Toc175416114"/>
      <w:r>
        <w:t>5.2</w:t>
      </w:r>
      <w:r>
        <w:tab/>
      </w:r>
      <w:r w:rsidR="005A30ED" w:rsidRPr="00307394">
        <w:rPr>
          <w:lang w:val="en-US"/>
        </w:rPr>
        <w:t>Nmbsf_MBSUserService</w:t>
      </w:r>
      <w:r w:rsidRPr="00AF47A0">
        <w:t xml:space="preserve"> </w:t>
      </w:r>
      <w:r>
        <w:t>Service</w:t>
      </w:r>
      <w:bookmarkEnd w:id="1097"/>
      <w:bookmarkEnd w:id="1098"/>
      <w:bookmarkEnd w:id="1099"/>
      <w:bookmarkEnd w:id="1100"/>
      <w:bookmarkEnd w:id="1101"/>
      <w:bookmarkEnd w:id="1102"/>
      <w:bookmarkEnd w:id="1103"/>
      <w:bookmarkEnd w:id="1104"/>
    </w:p>
    <w:p w14:paraId="689EB835" w14:textId="77777777" w:rsidR="008A6D4A" w:rsidRDefault="008A6D4A" w:rsidP="008A6D4A">
      <w:pPr>
        <w:pStyle w:val="Heading3"/>
      </w:pPr>
      <w:bookmarkStart w:id="1105" w:name="_Toc510696588"/>
      <w:bookmarkStart w:id="1106" w:name="_Toc35971380"/>
      <w:bookmarkStart w:id="1107" w:name="_Toc100742430"/>
      <w:bookmarkStart w:id="1108" w:name="_Toc120608927"/>
      <w:bookmarkStart w:id="1109" w:name="_Toc120657394"/>
      <w:bookmarkStart w:id="1110" w:name="_Toc133407676"/>
      <w:bookmarkStart w:id="1111" w:name="_Toc164876233"/>
      <w:bookmarkStart w:id="1112" w:name="_Toc175416115"/>
      <w:r>
        <w:t>5.2.1</w:t>
      </w:r>
      <w:r>
        <w:tab/>
        <w:t>Service Description</w:t>
      </w:r>
      <w:bookmarkEnd w:id="1105"/>
      <w:bookmarkEnd w:id="1106"/>
      <w:bookmarkEnd w:id="1107"/>
      <w:bookmarkEnd w:id="1108"/>
      <w:bookmarkEnd w:id="1109"/>
      <w:bookmarkEnd w:id="1110"/>
      <w:bookmarkEnd w:id="1111"/>
      <w:bookmarkEnd w:id="1112"/>
    </w:p>
    <w:p w14:paraId="1FBEA28A" w14:textId="16A83376" w:rsidR="005A30ED" w:rsidRDefault="005A30ED" w:rsidP="005A30ED">
      <w:bookmarkStart w:id="1113" w:name="_Toc510696589"/>
      <w:bookmarkStart w:id="1114"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15" w:name="_Toc100742431"/>
      <w:bookmarkStart w:id="1116" w:name="_Toc120608928"/>
      <w:bookmarkStart w:id="1117" w:name="_Toc120657395"/>
      <w:bookmarkStart w:id="1118" w:name="_Toc133407677"/>
      <w:bookmarkStart w:id="1119" w:name="_Toc164876234"/>
      <w:bookmarkStart w:id="1120" w:name="_Toc175416116"/>
      <w:r>
        <w:t>5.2.2</w:t>
      </w:r>
      <w:r>
        <w:tab/>
        <w:t>Service Operations</w:t>
      </w:r>
      <w:bookmarkEnd w:id="1113"/>
      <w:bookmarkEnd w:id="1114"/>
      <w:bookmarkEnd w:id="1115"/>
      <w:bookmarkEnd w:id="1116"/>
      <w:bookmarkEnd w:id="1117"/>
      <w:bookmarkEnd w:id="1118"/>
      <w:bookmarkEnd w:id="1119"/>
      <w:bookmarkEnd w:id="1120"/>
    </w:p>
    <w:p w14:paraId="679BB854" w14:textId="77777777" w:rsidR="008A6D4A" w:rsidRDefault="008A6D4A" w:rsidP="008A6D4A">
      <w:pPr>
        <w:pStyle w:val="Heading4"/>
      </w:pPr>
      <w:bookmarkStart w:id="1121" w:name="_Toc510696590"/>
      <w:bookmarkStart w:id="1122" w:name="_Toc35971382"/>
      <w:bookmarkStart w:id="1123" w:name="_Toc100742432"/>
      <w:bookmarkStart w:id="1124" w:name="_Toc120608929"/>
      <w:bookmarkStart w:id="1125" w:name="_Toc120657396"/>
      <w:bookmarkStart w:id="1126" w:name="_Toc133407678"/>
      <w:bookmarkStart w:id="1127" w:name="_Toc164876235"/>
      <w:bookmarkStart w:id="1128" w:name="_Toc175416117"/>
      <w:r>
        <w:t>5.2.2.1</w:t>
      </w:r>
      <w:r>
        <w:tab/>
        <w:t>Introduction</w:t>
      </w:r>
      <w:bookmarkEnd w:id="1121"/>
      <w:bookmarkEnd w:id="1122"/>
      <w:bookmarkEnd w:id="1123"/>
      <w:bookmarkEnd w:id="1124"/>
      <w:bookmarkEnd w:id="1125"/>
      <w:bookmarkEnd w:id="1126"/>
      <w:bookmarkEnd w:id="1127"/>
      <w:bookmarkEnd w:id="1128"/>
    </w:p>
    <w:p w14:paraId="293305BE" w14:textId="77777777" w:rsidR="00BE4BD5" w:rsidRDefault="00BE4BD5" w:rsidP="00BE4BD5">
      <w:bookmarkStart w:id="1129" w:name="_Toc510696591"/>
      <w:bookmarkStart w:id="1130" w:name="_Toc35971383"/>
      <w:bookmarkStart w:id="1131"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32"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32"/>
    </w:tbl>
    <w:p w14:paraId="3466EC46" w14:textId="77777777" w:rsidR="00BE4BD5" w:rsidRDefault="00BE4BD5" w:rsidP="00BE4BD5"/>
    <w:p w14:paraId="561E6E2C" w14:textId="732713DA" w:rsidR="008A6D4A" w:rsidRDefault="008A6D4A" w:rsidP="008A6D4A">
      <w:pPr>
        <w:pStyle w:val="Heading4"/>
      </w:pPr>
      <w:bookmarkStart w:id="1133" w:name="_Toc120608930"/>
      <w:bookmarkStart w:id="1134" w:name="_Toc120657397"/>
      <w:bookmarkStart w:id="1135" w:name="_Toc133407679"/>
      <w:bookmarkStart w:id="1136" w:name="_Toc164876236"/>
      <w:bookmarkStart w:id="1137" w:name="_Toc17541611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29"/>
      <w:bookmarkEnd w:id="1130"/>
      <w:bookmarkEnd w:id="1131"/>
      <w:bookmarkEnd w:id="1133"/>
      <w:bookmarkEnd w:id="1134"/>
      <w:bookmarkEnd w:id="1135"/>
      <w:bookmarkEnd w:id="1136"/>
      <w:bookmarkEnd w:id="1137"/>
    </w:p>
    <w:p w14:paraId="687573F6" w14:textId="77777777" w:rsidR="008A6D4A" w:rsidRDefault="008A6D4A" w:rsidP="008A6D4A">
      <w:pPr>
        <w:pStyle w:val="Heading5"/>
      </w:pPr>
      <w:bookmarkStart w:id="1138" w:name="_Toc510696592"/>
      <w:bookmarkStart w:id="1139" w:name="_Toc35971384"/>
      <w:bookmarkStart w:id="1140" w:name="_Toc100742434"/>
      <w:bookmarkStart w:id="1141" w:name="_Toc120608931"/>
      <w:bookmarkStart w:id="1142" w:name="_Toc120657398"/>
      <w:bookmarkStart w:id="1143" w:name="_Toc133407680"/>
      <w:bookmarkStart w:id="1144" w:name="_Toc164876237"/>
      <w:bookmarkStart w:id="1145" w:name="_Toc175416119"/>
      <w:r>
        <w:t>5.2.2.2.1</w:t>
      </w:r>
      <w:r>
        <w:tab/>
        <w:t>General</w:t>
      </w:r>
      <w:bookmarkEnd w:id="1138"/>
      <w:bookmarkEnd w:id="1139"/>
      <w:bookmarkEnd w:id="1140"/>
      <w:bookmarkEnd w:id="1141"/>
      <w:bookmarkEnd w:id="1142"/>
      <w:bookmarkEnd w:id="1143"/>
      <w:bookmarkEnd w:id="1144"/>
      <w:bookmarkEnd w:id="1145"/>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46" w:name="_Toc510696593"/>
      <w:bookmarkStart w:id="1147" w:name="_Toc35971385"/>
      <w:bookmarkStart w:id="1148"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49" w:name="_Toc120608932"/>
      <w:bookmarkStart w:id="1150" w:name="_Toc120657399"/>
      <w:bookmarkStart w:id="1151" w:name="_Toc133407681"/>
      <w:bookmarkStart w:id="1152" w:name="_Toc164876238"/>
      <w:bookmarkStart w:id="1153" w:name="_Toc175416120"/>
      <w:r>
        <w:t>5.2.2.2.2</w:t>
      </w:r>
      <w:r>
        <w:tab/>
      </w:r>
      <w:r w:rsidR="00077FB2">
        <w:t>MBS User Service</w:t>
      </w:r>
      <w:bookmarkEnd w:id="1146"/>
      <w:bookmarkEnd w:id="1147"/>
      <w:bookmarkEnd w:id="1148"/>
      <w:r w:rsidR="00E96F30">
        <w:t xml:space="preserve"> Creation</w:t>
      </w:r>
      <w:bookmarkEnd w:id="1149"/>
      <w:bookmarkEnd w:id="1150"/>
      <w:bookmarkEnd w:id="1151"/>
      <w:bookmarkEnd w:id="1152"/>
      <w:bookmarkEnd w:id="1153"/>
    </w:p>
    <w:p w14:paraId="3898AA2D" w14:textId="189EB6BD" w:rsidR="00077FB2" w:rsidRDefault="00077FB2" w:rsidP="00077FB2">
      <w:pPr>
        <w:rPr>
          <w:noProof/>
        </w:rPr>
      </w:pPr>
      <w:bookmarkStart w:id="1154" w:name="_Toc510696594"/>
      <w:bookmarkStart w:id="1155" w:name="_Toc35971386"/>
      <w:bookmarkStart w:id="1156"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786037457"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57" w:name="_Toc510696595"/>
      <w:bookmarkStart w:id="1158" w:name="_Toc35971387"/>
      <w:bookmarkStart w:id="1159" w:name="_Toc100742437"/>
      <w:bookmarkStart w:id="1160" w:name="_Toc120608933"/>
      <w:bookmarkStart w:id="1161" w:name="_Toc120657400"/>
      <w:bookmarkStart w:id="1162" w:name="_Toc133407682"/>
      <w:bookmarkStart w:id="1163" w:name="_Toc164876239"/>
      <w:bookmarkStart w:id="1164" w:name="_Toc175416121"/>
      <w:bookmarkEnd w:id="1154"/>
      <w:bookmarkEnd w:id="1155"/>
      <w:bookmarkEnd w:id="1156"/>
      <w:r>
        <w:t>5.2.2.3</w:t>
      </w:r>
      <w:r>
        <w:tab/>
      </w:r>
      <w:r w:rsidR="00077FB2" w:rsidRPr="00D42B20">
        <w:t>Nmbsf_MBSUserService_Retrieve service operation</w:t>
      </w:r>
      <w:bookmarkEnd w:id="1157"/>
      <w:bookmarkEnd w:id="1158"/>
      <w:bookmarkEnd w:id="1159"/>
      <w:bookmarkEnd w:id="1160"/>
      <w:bookmarkEnd w:id="1161"/>
      <w:bookmarkEnd w:id="1162"/>
      <w:bookmarkEnd w:id="1163"/>
      <w:bookmarkEnd w:id="1164"/>
    </w:p>
    <w:p w14:paraId="33FC71DC" w14:textId="77777777" w:rsidR="00077FB2" w:rsidRDefault="00077FB2" w:rsidP="00077FB2">
      <w:pPr>
        <w:pStyle w:val="Heading5"/>
      </w:pPr>
      <w:bookmarkStart w:id="1165" w:name="_Toc120608934"/>
      <w:bookmarkStart w:id="1166" w:name="_Toc120657401"/>
      <w:bookmarkStart w:id="1167" w:name="_Toc133407683"/>
      <w:bookmarkStart w:id="1168" w:name="_Toc164876240"/>
      <w:bookmarkStart w:id="1169" w:name="_Toc175416122"/>
      <w:bookmarkStart w:id="1170" w:name="_Toc510696596"/>
      <w:bookmarkStart w:id="1171" w:name="_Toc35971388"/>
      <w:bookmarkStart w:id="1172" w:name="_Toc100742438"/>
      <w:r>
        <w:t>5.2.2.3.1</w:t>
      </w:r>
      <w:r>
        <w:tab/>
        <w:t>General</w:t>
      </w:r>
      <w:bookmarkEnd w:id="1165"/>
      <w:bookmarkEnd w:id="1166"/>
      <w:bookmarkEnd w:id="1167"/>
      <w:bookmarkEnd w:id="1168"/>
      <w:bookmarkEnd w:id="1169"/>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73" w:name="_Hlk102550475"/>
      <w:r w:rsidRPr="00D42B20">
        <w:t>retrieve the properties of an existing MBS User Service</w:t>
      </w:r>
      <w:bookmarkEnd w:id="117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74" w:name="_Toc120608935"/>
      <w:bookmarkStart w:id="1175" w:name="_Toc120657402"/>
      <w:bookmarkStart w:id="1176" w:name="_Toc133407684"/>
      <w:bookmarkStart w:id="1177" w:name="_Toc164876241"/>
      <w:bookmarkStart w:id="1178" w:name="_Toc17541612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74"/>
      <w:bookmarkEnd w:id="1175"/>
      <w:bookmarkEnd w:id="1176"/>
      <w:bookmarkEnd w:id="1177"/>
      <w:bookmarkEnd w:id="1178"/>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786037458"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79" w:name="_Toc120608936"/>
      <w:bookmarkStart w:id="1180" w:name="_Toc120657403"/>
      <w:bookmarkStart w:id="1181" w:name="_Toc133407685"/>
      <w:bookmarkStart w:id="1182" w:name="_Toc164876242"/>
      <w:bookmarkStart w:id="1183" w:name="_Toc175416124"/>
      <w:r>
        <w:t>5.2.2.4</w:t>
      </w:r>
      <w:r>
        <w:tab/>
      </w:r>
      <w:r w:rsidRPr="00D42B20">
        <w:t>Nmbsf_MBSUserService_</w:t>
      </w:r>
      <w:r>
        <w:t>Update</w:t>
      </w:r>
      <w:r w:rsidRPr="00D42B20">
        <w:t xml:space="preserve"> service operation</w:t>
      </w:r>
      <w:bookmarkEnd w:id="1179"/>
      <w:bookmarkEnd w:id="1180"/>
      <w:bookmarkEnd w:id="1181"/>
      <w:bookmarkEnd w:id="1182"/>
      <w:bookmarkEnd w:id="1183"/>
    </w:p>
    <w:p w14:paraId="33E32DA2" w14:textId="77777777" w:rsidR="00077FB2" w:rsidRDefault="00077FB2" w:rsidP="00077FB2">
      <w:pPr>
        <w:pStyle w:val="Heading5"/>
      </w:pPr>
      <w:bookmarkStart w:id="1184" w:name="_Toc120608937"/>
      <w:bookmarkStart w:id="1185" w:name="_Toc120657404"/>
      <w:bookmarkStart w:id="1186" w:name="_Toc133407686"/>
      <w:bookmarkStart w:id="1187" w:name="_Toc164876243"/>
      <w:bookmarkStart w:id="1188" w:name="_Toc175416125"/>
      <w:r>
        <w:t>5.2.2.4.1</w:t>
      </w:r>
      <w:r>
        <w:tab/>
        <w:t>General</w:t>
      </w:r>
      <w:bookmarkEnd w:id="1184"/>
      <w:bookmarkEnd w:id="1185"/>
      <w:bookmarkEnd w:id="1186"/>
      <w:bookmarkEnd w:id="1187"/>
      <w:bookmarkEnd w:id="1188"/>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89" w:name="_Toc120608938"/>
      <w:bookmarkStart w:id="1190" w:name="_Toc120657405"/>
      <w:bookmarkStart w:id="1191" w:name="_Toc133407687"/>
      <w:bookmarkStart w:id="1192" w:name="_Toc164876244"/>
      <w:bookmarkStart w:id="1193" w:name="_Toc175416126"/>
      <w:r>
        <w:t>5.2.2.4.2</w:t>
      </w:r>
      <w:r>
        <w:tab/>
      </w:r>
      <w:r>
        <w:rPr>
          <w:rFonts w:hint="eastAsia"/>
          <w:lang w:eastAsia="zh-CN"/>
        </w:rPr>
        <w:t>MB</w:t>
      </w:r>
      <w:r>
        <w:t>S User Service</w:t>
      </w:r>
      <w:r w:rsidR="00D328CA">
        <w:t xml:space="preserve"> Update</w:t>
      </w:r>
      <w:bookmarkEnd w:id="1189"/>
      <w:bookmarkEnd w:id="1190"/>
      <w:bookmarkEnd w:id="1191"/>
      <w:bookmarkEnd w:id="1192"/>
      <w:bookmarkEnd w:id="1193"/>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786037459"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94" w:name="_Toc120608939"/>
      <w:bookmarkStart w:id="1195" w:name="_Toc120657406"/>
      <w:bookmarkStart w:id="1196" w:name="_Toc133407688"/>
      <w:bookmarkStart w:id="1197" w:name="_Toc164876245"/>
      <w:bookmarkStart w:id="1198" w:name="_Toc175416127"/>
      <w:r>
        <w:t>5.2.2.5</w:t>
      </w:r>
      <w:r>
        <w:tab/>
      </w:r>
      <w:r w:rsidRPr="00D42B20">
        <w:t>Nmbsf_MBSUserService_</w:t>
      </w:r>
      <w:r>
        <w:t>Delete</w:t>
      </w:r>
      <w:r w:rsidRPr="00D42B20">
        <w:t xml:space="preserve"> service operation</w:t>
      </w:r>
      <w:bookmarkEnd w:id="1194"/>
      <w:bookmarkEnd w:id="1195"/>
      <w:bookmarkEnd w:id="1196"/>
      <w:bookmarkEnd w:id="1197"/>
      <w:bookmarkEnd w:id="1198"/>
    </w:p>
    <w:p w14:paraId="02C17779" w14:textId="77777777" w:rsidR="003F2E3A" w:rsidRDefault="003F2E3A" w:rsidP="003F2E3A">
      <w:pPr>
        <w:pStyle w:val="Heading5"/>
      </w:pPr>
      <w:bookmarkStart w:id="1199" w:name="_Toc120608940"/>
      <w:bookmarkStart w:id="1200" w:name="_Toc120657407"/>
      <w:bookmarkStart w:id="1201" w:name="_Toc133407689"/>
      <w:bookmarkStart w:id="1202" w:name="_Toc164876246"/>
      <w:bookmarkStart w:id="1203" w:name="_Toc175416128"/>
      <w:r>
        <w:t>5.2.2.5.1</w:t>
      </w:r>
      <w:r>
        <w:tab/>
        <w:t>General</w:t>
      </w:r>
      <w:bookmarkEnd w:id="1199"/>
      <w:bookmarkEnd w:id="1200"/>
      <w:bookmarkEnd w:id="1201"/>
      <w:bookmarkEnd w:id="1202"/>
      <w:bookmarkEnd w:id="1203"/>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04" w:name="_Toc120608941"/>
      <w:bookmarkStart w:id="1205" w:name="_Toc120657408"/>
      <w:bookmarkStart w:id="1206" w:name="_Toc133407690"/>
      <w:bookmarkStart w:id="1207" w:name="_Toc164876247"/>
      <w:bookmarkStart w:id="1208" w:name="_Toc175416129"/>
      <w:r>
        <w:t>5.2.2.5.2</w:t>
      </w:r>
      <w:r>
        <w:tab/>
      </w:r>
      <w:r>
        <w:rPr>
          <w:rFonts w:hint="eastAsia"/>
          <w:lang w:eastAsia="zh-CN"/>
        </w:rPr>
        <w:t>MB</w:t>
      </w:r>
      <w:r>
        <w:t>S User Service</w:t>
      </w:r>
      <w:r w:rsidR="00E17008">
        <w:t xml:space="preserve"> Deletion</w:t>
      </w:r>
      <w:bookmarkEnd w:id="1204"/>
      <w:bookmarkEnd w:id="1205"/>
      <w:bookmarkEnd w:id="1206"/>
      <w:bookmarkEnd w:id="1207"/>
      <w:bookmarkEnd w:id="1208"/>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786037460"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09" w:name="_Toc120608942"/>
      <w:bookmarkStart w:id="1210" w:name="_Toc120657409"/>
      <w:r w:rsidRPr="004D3578">
        <w:br w:type="page"/>
      </w:r>
      <w:bookmarkStart w:id="1211" w:name="_Toc133407691"/>
      <w:bookmarkStart w:id="1212" w:name="_Toc164876248"/>
      <w:bookmarkStart w:id="1213" w:name="_Toc17541613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70"/>
      <w:bookmarkEnd w:id="1171"/>
      <w:bookmarkEnd w:id="1172"/>
      <w:bookmarkEnd w:id="1209"/>
      <w:bookmarkEnd w:id="1210"/>
      <w:bookmarkEnd w:id="1211"/>
      <w:bookmarkEnd w:id="1212"/>
      <w:bookmarkEnd w:id="1213"/>
    </w:p>
    <w:p w14:paraId="3A8125AF" w14:textId="77777777" w:rsidR="00893481" w:rsidRDefault="00893481" w:rsidP="00893481">
      <w:pPr>
        <w:pStyle w:val="Heading3"/>
      </w:pPr>
      <w:bookmarkStart w:id="1214" w:name="_Toc100742439"/>
      <w:bookmarkStart w:id="1215" w:name="_Toc120608943"/>
      <w:bookmarkStart w:id="1216" w:name="_Toc120657410"/>
      <w:bookmarkStart w:id="1217" w:name="_Toc133407692"/>
      <w:bookmarkStart w:id="1218" w:name="_Toc164876249"/>
      <w:bookmarkStart w:id="1219" w:name="_Toc175416131"/>
      <w:r>
        <w:t>5.3.1</w:t>
      </w:r>
      <w:r>
        <w:tab/>
        <w:t>Service Description</w:t>
      </w:r>
      <w:bookmarkEnd w:id="1214"/>
      <w:bookmarkEnd w:id="1215"/>
      <w:bookmarkEnd w:id="1216"/>
      <w:bookmarkEnd w:id="1217"/>
      <w:bookmarkEnd w:id="1218"/>
      <w:bookmarkEnd w:id="1219"/>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20" w:name="_Toc120608944"/>
      <w:bookmarkStart w:id="1221" w:name="_Toc120657411"/>
      <w:bookmarkStart w:id="1222" w:name="_Toc133407693"/>
      <w:bookmarkStart w:id="1223" w:name="_Toc164876250"/>
      <w:bookmarkStart w:id="1224" w:name="_Toc175416132"/>
      <w:bookmarkStart w:id="1225" w:name="_Hlk94276580"/>
      <w:bookmarkStart w:id="1226" w:name="_Toc28012782"/>
      <w:bookmarkStart w:id="1227" w:name="_Toc34266252"/>
      <w:bookmarkStart w:id="1228" w:name="_Toc36102423"/>
      <w:bookmarkStart w:id="1229" w:name="_Toc43563465"/>
      <w:bookmarkStart w:id="1230" w:name="_Toc45134008"/>
      <w:bookmarkStart w:id="1231" w:name="_Toc50031938"/>
      <w:bookmarkStart w:id="1232" w:name="_Toc51762858"/>
      <w:bookmarkStart w:id="1233" w:name="_Toc56640925"/>
      <w:bookmarkStart w:id="1234" w:name="_Toc59017893"/>
      <w:bookmarkStart w:id="1235" w:name="_Toc66231761"/>
      <w:bookmarkStart w:id="1236" w:name="_Toc68168922"/>
      <w:bookmarkStart w:id="1237" w:name="_Toc70550568"/>
      <w:bookmarkStart w:id="1238" w:name="_Toc83233005"/>
      <w:bookmarkStart w:id="1239" w:name="_Toc85552899"/>
      <w:bookmarkStart w:id="1240" w:name="_Toc85556998"/>
      <w:bookmarkStart w:id="1241" w:name="_Toc88667500"/>
      <w:bookmarkStart w:id="1242" w:name="_Toc34123810"/>
      <w:bookmarkStart w:id="1243" w:name="_Toc36038554"/>
      <w:bookmarkStart w:id="1244" w:name="_Toc36038642"/>
      <w:bookmarkStart w:id="1245" w:name="_Toc36038833"/>
      <w:bookmarkStart w:id="1246" w:name="_Toc44680774"/>
      <w:bookmarkStart w:id="1247" w:name="_Toc45133686"/>
      <w:bookmarkStart w:id="1248" w:name="_Toc45133777"/>
      <w:bookmarkStart w:id="1249" w:name="_Toc49417475"/>
      <w:bookmarkStart w:id="1250" w:name="_Toc51762442"/>
      <w:bookmarkStart w:id="1251" w:name="_Toc58838158"/>
      <w:bookmarkStart w:id="1252" w:name="_Toc59017171"/>
      <w:bookmarkStart w:id="1253" w:name="_Toc68168317"/>
      <w:bookmarkStart w:id="1254" w:name="_Toc73191367"/>
      <w:bookmarkStart w:id="1255" w:name="_Toc11247460"/>
      <w:bookmarkStart w:id="1256" w:name="_Toc27044584"/>
      <w:bookmarkStart w:id="1257" w:name="_Toc36033626"/>
      <w:bookmarkStart w:id="1258" w:name="_Toc45131763"/>
      <w:bookmarkStart w:id="1259" w:name="_Toc49776048"/>
      <w:bookmarkStart w:id="1260" w:name="_Toc51746968"/>
      <w:bookmarkStart w:id="1261" w:name="_Toc66360523"/>
      <w:bookmarkStart w:id="1262" w:name="_Toc68105028"/>
      <w:bookmarkStart w:id="1263" w:name="_Toc74755658"/>
      <w:bookmarkStart w:id="1264" w:name="_Toc75351369"/>
      <w:bookmarkStart w:id="1265" w:name="_Toc11247463"/>
      <w:bookmarkStart w:id="1266" w:name="_Toc27044587"/>
      <w:bookmarkStart w:id="1267" w:name="_Toc36033629"/>
      <w:bookmarkStart w:id="1268" w:name="_Toc45131766"/>
      <w:bookmarkStart w:id="1269" w:name="_Toc49776051"/>
      <w:bookmarkStart w:id="1270" w:name="_Toc51746971"/>
      <w:bookmarkStart w:id="1271" w:name="_Toc66360526"/>
      <w:bookmarkStart w:id="1272" w:name="_Toc68105031"/>
      <w:bookmarkStart w:id="1273" w:name="_Toc74755661"/>
      <w:bookmarkStart w:id="1274" w:name="_Toc75351372"/>
      <w:bookmarkStart w:id="1275" w:name="_Hlk101965408"/>
      <w:bookmarkStart w:id="1276" w:name="_Toc510696597"/>
      <w:bookmarkStart w:id="1277" w:name="_Toc35971389"/>
      <w:bookmarkStart w:id="1278" w:name="_Toc100742440"/>
      <w:r>
        <w:t>5.3.2</w:t>
      </w:r>
      <w:r>
        <w:tab/>
        <w:t>Service Operations</w:t>
      </w:r>
      <w:bookmarkEnd w:id="1220"/>
      <w:bookmarkEnd w:id="1221"/>
      <w:bookmarkEnd w:id="1222"/>
      <w:bookmarkEnd w:id="1223"/>
      <w:bookmarkEnd w:id="1224"/>
    </w:p>
    <w:p w14:paraId="25DEA58E" w14:textId="77777777" w:rsidR="00D61050" w:rsidRDefault="00D61050" w:rsidP="00D61050">
      <w:pPr>
        <w:pStyle w:val="Heading4"/>
      </w:pPr>
      <w:bookmarkStart w:id="1279" w:name="_Toc120608945"/>
      <w:bookmarkStart w:id="1280" w:name="_Toc120657412"/>
      <w:bookmarkStart w:id="1281" w:name="_Toc133407694"/>
      <w:bookmarkStart w:id="1282" w:name="_Toc164876251"/>
      <w:bookmarkStart w:id="1283" w:name="_Toc175416133"/>
      <w:bookmarkEnd w:id="1225"/>
      <w:r>
        <w:t>5.3.2.1</w:t>
      </w:r>
      <w:r>
        <w:tab/>
        <w:t>Introduction</w:t>
      </w:r>
      <w:bookmarkEnd w:id="1279"/>
      <w:bookmarkEnd w:id="1280"/>
      <w:bookmarkEnd w:id="1281"/>
      <w:bookmarkEnd w:id="1282"/>
      <w:bookmarkEnd w:id="1283"/>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84" w:name="_Toc120608946"/>
      <w:bookmarkStart w:id="1285" w:name="_Toc120657413"/>
      <w:bookmarkStart w:id="1286" w:name="_Toc133407695"/>
      <w:bookmarkStart w:id="1287" w:name="_Toc164876252"/>
      <w:bookmarkStart w:id="1288" w:name="_Toc175416134"/>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r>
        <w:t>5.3.2.2</w:t>
      </w:r>
      <w:r>
        <w:tab/>
      </w:r>
      <w:r w:rsidRPr="00CE3893">
        <w:t>N</w:t>
      </w:r>
      <w:r>
        <w:t>mbsf</w:t>
      </w:r>
      <w:r w:rsidRPr="00CE3893">
        <w:t>_</w:t>
      </w:r>
      <w:r>
        <w:t>MBSUserDataIngestSession</w:t>
      </w:r>
      <w:r w:rsidRPr="00CE3893">
        <w:t>_</w:t>
      </w:r>
      <w:r>
        <w:t>Create</w:t>
      </w:r>
      <w:r w:rsidRPr="00CE3893">
        <w:t xml:space="preserve"> service operation</w:t>
      </w:r>
      <w:bookmarkEnd w:id="1284"/>
      <w:bookmarkEnd w:id="1285"/>
      <w:bookmarkEnd w:id="1286"/>
      <w:bookmarkEnd w:id="1287"/>
      <w:bookmarkEnd w:id="1288"/>
    </w:p>
    <w:p w14:paraId="7AF788DB" w14:textId="77777777" w:rsidR="003F2E3A" w:rsidRDefault="003F2E3A" w:rsidP="003F2E3A">
      <w:pPr>
        <w:pStyle w:val="Heading5"/>
      </w:pPr>
      <w:bookmarkStart w:id="1289" w:name="_Toc120608947"/>
      <w:bookmarkStart w:id="1290" w:name="_Toc120657414"/>
      <w:bookmarkStart w:id="1291" w:name="_Toc133407696"/>
      <w:bookmarkStart w:id="1292" w:name="_Toc164876253"/>
      <w:bookmarkStart w:id="1293" w:name="_Toc175416135"/>
      <w:r>
        <w:t>5.3.2.2.1</w:t>
      </w:r>
      <w:r>
        <w:tab/>
        <w:t>General</w:t>
      </w:r>
      <w:bookmarkEnd w:id="1289"/>
      <w:bookmarkEnd w:id="1290"/>
      <w:bookmarkEnd w:id="1291"/>
      <w:bookmarkEnd w:id="1292"/>
      <w:bookmarkEnd w:id="1293"/>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94" w:name="_Toc120608948"/>
      <w:bookmarkStart w:id="1295" w:name="_Toc120657415"/>
      <w:bookmarkStart w:id="1296" w:name="_Toc133407697"/>
      <w:bookmarkStart w:id="1297" w:name="_Toc164876254"/>
      <w:bookmarkStart w:id="1298" w:name="_Toc175416136"/>
      <w:r>
        <w:t>5.3.2.2.2</w:t>
      </w:r>
      <w:r>
        <w:tab/>
        <w:t>MBS User Data Ingest Session</w:t>
      </w:r>
      <w:r w:rsidR="00F929B8" w:rsidRPr="00F929B8">
        <w:t xml:space="preserve"> </w:t>
      </w:r>
      <w:r w:rsidR="00F929B8">
        <w:t>Creation</w:t>
      </w:r>
      <w:bookmarkEnd w:id="1294"/>
      <w:bookmarkEnd w:id="1295"/>
      <w:bookmarkEnd w:id="1296"/>
      <w:bookmarkEnd w:id="1297"/>
      <w:bookmarkEnd w:id="1298"/>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786037461"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2F34516F" w:rsidR="00C925DE" w:rsidRDefault="003F2E3A" w:rsidP="00C2543C">
      <w:pPr>
        <w:pStyle w:val="B2"/>
      </w:pPr>
      <w:r>
        <w:rPr>
          <w:noProof/>
        </w:rPr>
        <w:t>-</w:t>
      </w:r>
      <w:r>
        <w:rPr>
          <w:noProof/>
        </w:rPr>
        <w:tab/>
      </w:r>
      <w:ins w:id="1299" w:author="CR#0054" w:date="2024-08-24T15:49:00Z">
        <w:r w:rsidR="00975DBF">
          <w:rPr>
            <w:noProof/>
          </w:rPr>
          <w:t>the set(s) of active</w:t>
        </w:r>
      </w:ins>
      <w:del w:id="1300" w:author="CR#0054" w:date="2024-08-24T15:49:00Z">
        <w:r w:rsidR="00006DEB" w:rsidDel="00975DBF">
          <w:rPr>
            <w:noProof/>
          </w:rPr>
          <w:delText>one or several set(s) of</w:delText>
        </w:r>
      </w:del>
      <w:r w:rsidR="00006DEB">
        <w:rPr>
          <w:noProof/>
        </w:rPr>
        <w:t xml:space="preserve"> </w:t>
      </w:r>
      <w:r>
        <w:t>p</w:t>
      </w:r>
      <w:r w:rsidRPr="00FB31B4">
        <w:t>eriod</w:t>
      </w:r>
      <w:r>
        <w:t>(</w:t>
      </w:r>
      <w:r w:rsidRPr="00FB31B4">
        <w:t>s</w:t>
      </w:r>
      <w:r>
        <w:t>)</w:t>
      </w:r>
      <w:r w:rsidRPr="00FB31B4">
        <w:t xml:space="preserve"> of </w:t>
      </w:r>
      <w:del w:id="1301" w:author="CR#0054" w:date="2024-08-24T15:49:00Z">
        <w:r w:rsidRPr="00FB31B4" w:rsidDel="00975DBF">
          <w:delText xml:space="preserve">time during which </w:delText>
        </w:r>
      </w:del>
      <w:r w:rsidRPr="00FB31B4">
        <w:t>the MBS User Data Ingest Session</w:t>
      </w:r>
      <w:del w:id="1302" w:author="CR#0054" w:date="2024-08-24T15:49:00Z">
        <w:r w:rsidRPr="00FB31B4" w:rsidDel="00975DBF">
          <w:delText xml:space="preserve"> is active in the MBS System</w:delText>
        </w:r>
      </w:del>
      <w:r w:rsidR="00006DEB">
        <w:t>, with</w:t>
      </w:r>
      <w:r>
        <w:t>in the "actPeriods" attribute</w:t>
      </w:r>
      <w:ins w:id="1303" w:author="CR#0054" w:date="2024-08-24T15:49:00Z">
        <w:r w:rsidR="00975DBF">
          <w:t>, or when the "5MBS2" feature is supported, either within the "actPeriods" attribute or the "actPeriodsRepRule" attribute</w:t>
        </w:r>
      </w:ins>
      <w:r>
        <w:t>.</w:t>
      </w:r>
    </w:p>
    <w:p w14:paraId="756B7EAA" w14:textId="2DB357AE" w:rsidR="003F2E3A" w:rsidRPr="005D28F0" w:rsidRDefault="006E139B" w:rsidP="006A1C63">
      <w:pPr>
        <w:pStyle w:val="NO"/>
      </w:pPr>
      <w:r>
        <w:t>NOTE:</w:t>
      </w:r>
      <w:r>
        <w:tab/>
      </w:r>
      <w:ins w:id="1304" w:author="CR#0054" w:date="2024-08-24T15:49:00Z">
        <w:r w:rsidR="00975DBF">
          <w:t xml:space="preserve">If the active period(s) of the MBS </w:t>
        </w:r>
        <w:r w:rsidR="00975DBF" w:rsidRPr="00FB31B4">
          <w:t>User Data Ingest Session</w:t>
        </w:r>
        <w:r w:rsidR="00975DBF">
          <w:t xml:space="preserve"> is/are provided using the "actPeriods" attribute, then </w:t>
        </w:r>
      </w:ins>
      <w:del w:id="1305" w:author="CR#0054" w:date="2024-08-24T15:49:00Z">
        <w:r w:rsidDel="00975DBF">
          <w:delText>A</w:delText>
        </w:r>
      </w:del>
      <w:ins w:id="1306" w:author="CR#0054" w:date="2024-08-24T15:49:00Z">
        <w:r w:rsidR="00975DBF">
          <w:t>a</w:t>
        </w:r>
      </w:ins>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07" w:name="_Toc120608949"/>
      <w:bookmarkStart w:id="1308" w:name="_Toc120657416"/>
      <w:bookmarkStart w:id="1309" w:name="_Toc133407698"/>
      <w:bookmarkStart w:id="1310" w:name="_Toc164876255"/>
      <w:bookmarkStart w:id="1311" w:name="_Toc175416137"/>
      <w:r>
        <w:t>5.3.2.3</w:t>
      </w:r>
      <w:r>
        <w:tab/>
      </w:r>
      <w:r w:rsidRPr="00D42B20">
        <w:t>Nmbsf_MBSUser</w:t>
      </w:r>
      <w:r>
        <w:t>DataIngestSession</w:t>
      </w:r>
      <w:r w:rsidRPr="00D42B20">
        <w:t>_Retrieve service operation</w:t>
      </w:r>
      <w:bookmarkEnd w:id="1307"/>
      <w:bookmarkEnd w:id="1308"/>
      <w:bookmarkEnd w:id="1309"/>
      <w:bookmarkEnd w:id="1310"/>
      <w:bookmarkEnd w:id="1311"/>
    </w:p>
    <w:p w14:paraId="39E34603" w14:textId="77777777" w:rsidR="00B50DFA" w:rsidRDefault="00B50DFA" w:rsidP="00B50DFA">
      <w:pPr>
        <w:pStyle w:val="Heading5"/>
      </w:pPr>
      <w:bookmarkStart w:id="1312" w:name="_Toc120608950"/>
      <w:bookmarkStart w:id="1313" w:name="_Toc120657417"/>
      <w:bookmarkStart w:id="1314" w:name="_Toc133407699"/>
      <w:bookmarkStart w:id="1315" w:name="_Toc164876256"/>
      <w:bookmarkStart w:id="1316" w:name="_Toc175416138"/>
      <w:r>
        <w:t>5.3.2.3.1</w:t>
      </w:r>
      <w:r>
        <w:tab/>
        <w:t>General</w:t>
      </w:r>
      <w:bookmarkEnd w:id="1312"/>
      <w:bookmarkEnd w:id="1313"/>
      <w:bookmarkEnd w:id="1314"/>
      <w:bookmarkEnd w:id="1315"/>
      <w:bookmarkEnd w:id="131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17" w:name="_Toc120608951"/>
      <w:bookmarkStart w:id="1318" w:name="_Toc120657418"/>
      <w:bookmarkStart w:id="1319" w:name="_Toc133407700"/>
      <w:bookmarkStart w:id="1320" w:name="_Toc164876257"/>
      <w:bookmarkStart w:id="1321" w:name="_Toc175416139"/>
      <w:r>
        <w:t>5.3.2.3.2</w:t>
      </w:r>
      <w:r>
        <w:tab/>
      </w:r>
      <w:r>
        <w:rPr>
          <w:rFonts w:hint="eastAsia"/>
          <w:lang w:eastAsia="zh-CN"/>
        </w:rPr>
        <w:t>MB</w:t>
      </w:r>
      <w:r>
        <w:t>S User Data Ingest Session</w:t>
      </w:r>
      <w:r w:rsidR="00286F85">
        <w:t xml:space="preserve"> Retrieval</w:t>
      </w:r>
      <w:bookmarkEnd w:id="1317"/>
      <w:bookmarkEnd w:id="1318"/>
      <w:bookmarkEnd w:id="1319"/>
      <w:bookmarkEnd w:id="1320"/>
      <w:bookmarkEnd w:id="132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786037462"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22" w:name="_Toc120608952"/>
      <w:bookmarkStart w:id="1323" w:name="_Toc120657419"/>
      <w:bookmarkStart w:id="1324" w:name="_Toc133407701"/>
      <w:bookmarkStart w:id="1325" w:name="_Toc164876258"/>
      <w:bookmarkStart w:id="1326" w:name="_Toc175416140"/>
      <w:r>
        <w:t>5.3.2.4</w:t>
      </w:r>
      <w:r>
        <w:tab/>
      </w:r>
      <w:r w:rsidRPr="00D42B20">
        <w:t>Nmbsf_MBSUser</w:t>
      </w:r>
      <w:r>
        <w:t>DataIngestSession</w:t>
      </w:r>
      <w:r w:rsidRPr="00D42B20">
        <w:t>_</w:t>
      </w:r>
      <w:r>
        <w:t>Update</w:t>
      </w:r>
      <w:r w:rsidRPr="00D42B20">
        <w:t xml:space="preserve"> service operation</w:t>
      </w:r>
      <w:bookmarkEnd w:id="1322"/>
      <w:bookmarkEnd w:id="1323"/>
      <w:bookmarkEnd w:id="1324"/>
      <w:bookmarkEnd w:id="1325"/>
      <w:bookmarkEnd w:id="1326"/>
    </w:p>
    <w:p w14:paraId="4A82C36D" w14:textId="77777777" w:rsidR="00B50DFA" w:rsidRDefault="00B50DFA" w:rsidP="00B50DFA">
      <w:pPr>
        <w:pStyle w:val="Heading5"/>
      </w:pPr>
      <w:bookmarkStart w:id="1327" w:name="_Toc120608953"/>
      <w:bookmarkStart w:id="1328" w:name="_Toc120657420"/>
      <w:bookmarkStart w:id="1329" w:name="_Toc133407702"/>
      <w:bookmarkStart w:id="1330" w:name="_Toc164876259"/>
      <w:bookmarkStart w:id="1331" w:name="_Toc175416141"/>
      <w:r>
        <w:t>5.3.2.4.1</w:t>
      </w:r>
      <w:r>
        <w:tab/>
        <w:t>General</w:t>
      </w:r>
      <w:bookmarkEnd w:id="1327"/>
      <w:bookmarkEnd w:id="1328"/>
      <w:bookmarkEnd w:id="1329"/>
      <w:bookmarkEnd w:id="1330"/>
      <w:bookmarkEnd w:id="133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32" w:name="_Toc120608954"/>
      <w:bookmarkStart w:id="1333" w:name="_Toc120657421"/>
      <w:bookmarkStart w:id="1334" w:name="_Toc133407703"/>
      <w:bookmarkStart w:id="1335" w:name="_Toc164876260"/>
      <w:bookmarkStart w:id="1336" w:name="_Toc175416142"/>
      <w:r>
        <w:t>5.3.2.4.2</w:t>
      </w:r>
      <w:r>
        <w:tab/>
      </w:r>
      <w:r>
        <w:rPr>
          <w:rFonts w:hint="eastAsia"/>
          <w:lang w:eastAsia="zh-CN"/>
        </w:rPr>
        <w:t>MB</w:t>
      </w:r>
      <w:r>
        <w:t>S User Data Ingest Session</w:t>
      </w:r>
      <w:r w:rsidR="00794CCC">
        <w:t xml:space="preserve"> Update</w:t>
      </w:r>
      <w:bookmarkEnd w:id="1332"/>
      <w:bookmarkEnd w:id="1333"/>
      <w:bookmarkEnd w:id="1334"/>
      <w:bookmarkEnd w:id="1335"/>
      <w:bookmarkEnd w:id="133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786037463" r:id="rId31"/>
        </w:object>
      </w:r>
    </w:p>
    <w:p w14:paraId="78A0C0A8" w14:textId="07B45A85" w:rsidR="00B50DFA" w:rsidRDefault="00B50DFA" w:rsidP="00B50DFA">
      <w:pPr>
        <w:pStyle w:val="TF"/>
      </w:pPr>
      <w:r>
        <w:t>Figure </w:t>
      </w:r>
      <w:bookmarkStart w:id="1337" w:name="_Hlk120654429"/>
      <w:r>
        <w:t>5.3.2.4.2</w:t>
      </w:r>
      <w:bookmarkEnd w:id="133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ins w:id="1338" w:author="CR#0054" w:date="2024-08-24T15:50:00Z">
        <w:r w:rsidR="00975DBF">
          <w:t>, or when the "5MBS2" feature is supported, either within the "actPeriods" attribute or the "actPeriodsRepRule" attribute</w:t>
        </w:r>
      </w:ins>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39" w:name="_Toc120608955"/>
      <w:bookmarkStart w:id="1340" w:name="_Toc120657422"/>
      <w:bookmarkStart w:id="1341" w:name="_Toc133407704"/>
      <w:bookmarkStart w:id="1342" w:name="_Toc164876261"/>
      <w:bookmarkStart w:id="1343" w:name="_Toc175416143"/>
      <w:r>
        <w:t>5.3.2.5</w:t>
      </w:r>
      <w:r>
        <w:tab/>
      </w:r>
      <w:r w:rsidRPr="00D42B20">
        <w:t>Nmbsf_MBSUser</w:t>
      </w:r>
      <w:r>
        <w:t>DataIngestSession</w:t>
      </w:r>
      <w:r w:rsidRPr="00D42B20">
        <w:t>_</w:t>
      </w:r>
      <w:r>
        <w:t>Delete</w:t>
      </w:r>
      <w:r w:rsidRPr="00D42B20">
        <w:t xml:space="preserve"> service operation</w:t>
      </w:r>
      <w:bookmarkEnd w:id="1339"/>
      <w:bookmarkEnd w:id="1340"/>
      <w:bookmarkEnd w:id="1341"/>
      <w:bookmarkEnd w:id="1342"/>
      <w:bookmarkEnd w:id="1343"/>
    </w:p>
    <w:p w14:paraId="77E748EC" w14:textId="77777777" w:rsidR="000E4681" w:rsidRDefault="000E4681" w:rsidP="000E4681">
      <w:pPr>
        <w:pStyle w:val="Heading5"/>
      </w:pPr>
      <w:bookmarkStart w:id="1344" w:name="_Toc120608956"/>
      <w:bookmarkStart w:id="1345" w:name="_Toc120657423"/>
      <w:bookmarkStart w:id="1346" w:name="_Toc133407705"/>
      <w:bookmarkStart w:id="1347" w:name="_Toc164876262"/>
      <w:bookmarkStart w:id="1348" w:name="_Toc175416144"/>
      <w:r>
        <w:t>5.3.2.5.1</w:t>
      </w:r>
      <w:r>
        <w:tab/>
        <w:t>General</w:t>
      </w:r>
      <w:bookmarkEnd w:id="1344"/>
      <w:bookmarkEnd w:id="1345"/>
      <w:bookmarkEnd w:id="1346"/>
      <w:bookmarkEnd w:id="1347"/>
      <w:bookmarkEnd w:id="134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49" w:name="_Toc120608957"/>
      <w:bookmarkStart w:id="1350" w:name="_Toc120657424"/>
      <w:bookmarkStart w:id="1351" w:name="_Toc133407706"/>
      <w:bookmarkStart w:id="1352" w:name="_Toc164876263"/>
      <w:bookmarkStart w:id="1353" w:name="_Toc175416145"/>
      <w:r>
        <w:t>5.3.2.5.2</w:t>
      </w:r>
      <w:r>
        <w:tab/>
      </w:r>
      <w:r w:rsidRPr="005E3498">
        <w:t>MBS User Data Ingest Session</w:t>
      </w:r>
      <w:r w:rsidR="00FF5144">
        <w:t xml:space="preserve"> Deletion</w:t>
      </w:r>
      <w:bookmarkEnd w:id="1349"/>
      <w:bookmarkEnd w:id="1350"/>
      <w:bookmarkEnd w:id="1351"/>
      <w:bookmarkEnd w:id="1352"/>
      <w:bookmarkEnd w:id="135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786037464"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54" w:name="_Toc120608958"/>
      <w:bookmarkStart w:id="1355" w:name="_Toc120657425"/>
      <w:bookmarkStart w:id="1356" w:name="_Toc133407707"/>
      <w:bookmarkStart w:id="1357" w:name="_Toc164876264"/>
      <w:bookmarkStart w:id="1358" w:name="_Toc175416146"/>
      <w:r>
        <w:t>5.3.2.6</w:t>
      </w:r>
      <w:r>
        <w:tab/>
      </w:r>
      <w:r w:rsidRPr="00CE3893">
        <w:t>N</w:t>
      </w:r>
      <w:r>
        <w:t>mbsf</w:t>
      </w:r>
      <w:r w:rsidRPr="00CE3893">
        <w:t>_</w:t>
      </w:r>
      <w:r>
        <w:t>MBSUserDataIngestSession</w:t>
      </w:r>
      <w:r w:rsidRPr="00CE3893">
        <w:t>_</w:t>
      </w:r>
      <w:r>
        <w:t>StatusSubscribe</w:t>
      </w:r>
      <w:r w:rsidRPr="00CE3893">
        <w:t xml:space="preserve"> service operation</w:t>
      </w:r>
      <w:bookmarkEnd w:id="1354"/>
      <w:bookmarkEnd w:id="1355"/>
      <w:bookmarkEnd w:id="1356"/>
      <w:bookmarkEnd w:id="1357"/>
      <w:bookmarkEnd w:id="1358"/>
    </w:p>
    <w:p w14:paraId="18F8ED23" w14:textId="77777777" w:rsidR="003273C9" w:rsidRDefault="003273C9" w:rsidP="003273C9">
      <w:pPr>
        <w:pStyle w:val="Heading5"/>
      </w:pPr>
      <w:bookmarkStart w:id="1359" w:name="_Toc120608959"/>
      <w:bookmarkStart w:id="1360" w:name="_Toc120657426"/>
      <w:bookmarkStart w:id="1361" w:name="_Toc133407708"/>
      <w:bookmarkStart w:id="1362" w:name="_Toc164876265"/>
      <w:bookmarkStart w:id="1363" w:name="_Toc175416147"/>
      <w:r>
        <w:t>5.3.2.6.1</w:t>
      </w:r>
      <w:r>
        <w:tab/>
        <w:t>General</w:t>
      </w:r>
      <w:bookmarkEnd w:id="1359"/>
      <w:bookmarkEnd w:id="1360"/>
      <w:bookmarkEnd w:id="1361"/>
      <w:bookmarkEnd w:id="1362"/>
      <w:bookmarkEnd w:id="136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64" w:name="_Toc120608960"/>
      <w:bookmarkStart w:id="1365" w:name="_Toc120657427"/>
      <w:bookmarkStart w:id="1366" w:name="_Toc133407709"/>
      <w:bookmarkStart w:id="1367" w:name="_Toc164876266"/>
      <w:bookmarkStart w:id="1368" w:name="_Toc175416148"/>
      <w:r>
        <w:t>5.3.2.6.2</w:t>
      </w:r>
      <w:r>
        <w:tab/>
        <w:t>MBS User D</w:t>
      </w:r>
      <w:r w:rsidR="003055A2">
        <w:t>a</w:t>
      </w:r>
      <w:r>
        <w:t>ta Ingest Session</w:t>
      </w:r>
      <w:r w:rsidR="00D63CDA">
        <w:t xml:space="preserve"> </w:t>
      </w:r>
      <w:r w:rsidR="00D63CDA" w:rsidRPr="00FE3974">
        <w:t>Status Subscription</w:t>
      </w:r>
      <w:r w:rsidR="00D63CDA">
        <w:t xml:space="preserve"> Creation</w:t>
      </w:r>
      <w:bookmarkEnd w:id="1364"/>
      <w:bookmarkEnd w:id="1365"/>
      <w:bookmarkEnd w:id="1366"/>
      <w:bookmarkEnd w:id="1367"/>
      <w:bookmarkEnd w:id="136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786037465"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69" w:name="_Toc120608961"/>
      <w:bookmarkStart w:id="1370" w:name="_Toc120657428"/>
      <w:bookmarkStart w:id="1371" w:name="_Toc133407710"/>
      <w:bookmarkStart w:id="1372" w:name="_Toc164876267"/>
      <w:bookmarkStart w:id="1373" w:name="_Toc175416149"/>
      <w:r>
        <w:t>5.3.2.7</w:t>
      </w:r>
      <w:r>
        <w:tab/>
      </w:r>
      <w:r w:rsidRPr="00CE3893">
        <w:t>N</w:t>
      </w:r>
      <w:r>
        <w:t>mbsf</w:t>
      </w:r>
      <w:r w:rsidRPr="00CE3893">
        <w:t>_</w:t>
      </w:r>
      <w:r>
        <w:t>MBSUserDataIngestSession</w:t>
      </w:r>
      <w:r w:rsidRPr="00CE3893">
        <w:t>_</w:t>
      </w:r>
      <w:r>
        <w:t>StatusSubscribeMod</w:t>
      </w:r>
      <w:r w:rsidRPr="00CE3893">
        <w:t xml:space="preserve"> service operation</w:t>
      </w:r>
      <w:bookmarkEnd w:id="1369"/>
      <w:bookmarkEnd w:id="1370"/>
      <w:bookmarkEnd w:id="1371"/>
      <w:bookmarkEnd w:id="1372"/>
      <w:bookmarkEnd w:id="1373"/>
    </w:p>
    <w:p w14:paraId="52993966" w14:textId="77777777" w:rsidR="009B511B" w:rsidRDefault="009B511B" w:rsidP="009B511B">
      <w:pPr>
        <w:pStyle w:val="Heading5"/>
      </w:pPr>
      <w:bookmarkStart w:id="1374" w:name="_Toc120608962"/>
      <w:bookmarkStart w:id="1375" w:name="_Toc120657429"/>
      <w:bookmarkStart w:id="1376" w:name="_Toc133407711"/>
      <w:bookmarkStart w:id="1377" w:name="_Toc164876268"/>
      <w:bookmarkStart w:id="1378" w:name="_Toc175416150"/>
      <w:r>
        <w:t>5.3.2.7.1</w:t>
      </w:r>
      <w:r>
        <w:tab/>
        <w:t>General</w:t>
      </w:r>
      <w:bookmarkEnd w:id="1374"/>
      <w:bookmarkEnd w:id="1375"/>
      <w:bookmarkEnd w:id="1376"/>
      <w:bookmarkEnd w:id="1377"/>
      <w:bookmarkEnd w:id="137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79" w:name="_Toc120608963"/>
      <w:bookmarkStart w:id="1380" w:name="_Toc120657430"/>
      <w:bookmarkStart w:id="1381" w:name="_Toc133407712"/>
      <w:bookmarkStart w:id="1382" w:name="_Toc164876269"/>
      <w:bookmarkStart w:id="1383" w:name="_Toc175416151"/>
      <w:r>
        <w:lastRenderedPageBreak/>
        <w:t>5.3.2.7.2</w:t>
      </w:r>
      <w:r>
        <w:tab/>
        <w:t xml:space="preserve">MBS User Data Ingest Session </w:t>
      </w:r>
      <w:r w:rsidRPr="00FE3974">
        <w:t>Status Subscription</w:t>
      </w:r>
      <w:r>
        <w:t xml:space="preserve"> Update</w:t>
      </w:r>
      <w:bookmarkEnd w:id="1379"/>
      <w:bookmarkEnd w:id="1380"/>
      <w:bookmarkEnd w:id="1381"/>
      <w:bookmarkEnd w:id="1382"/>
      <w:bookmarkEnd w:id="138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786037466"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84" w:name="_Toc120608964"/>
      <w:bookmarkStart w:id="1385" w:name="_Toc120657431"/>
      <w:bookmarkStart w:id="1386" w:name="_Toc133407713"/>
      <w:bookmarkStart w:id="1387" w:name="_Toc164876270"/>
      <w:bookmarkStart w:id="1388" w:name="_Toc175416152"/>
      <w:r>
        <w:t>5.3.2.</w:t>
      </w:r>
      <w:r w:rsidR="009477A6">
        <w:t>8</w:t>
      </w:r>
      <w:r>
        <w:tab/>
      </w:r>
      <w:r w:rsidRPr="00D42B20">
        <w:t>Nmbsf_MBSUser</w:t>
      </w:r>
      <w:r>
        <w:t>DataIngestSession</w:t>
      </w:r>
      <w:r w:rsidRPr="00D42B20">
        <w:t>_</w:t>
      </w:r>
      <w:r>
        <w:t>StatusUnsubscribe</w:t>
      </w:r>
      <w:r w:rsidRPr="00D42B20">
        <w:t xml:space="preserve"> service operation</w:t>
      </w:r>
      <w:bookmarkEnd w:id="1384"/>
      <w:bookmarkEnd w:id="1385"/>
      <w:bookmarkEnd w:id="1386"/>
      <w:bookmarkEnd w:id="1387"/>
      <w:bookmarkEnd w:id="1388"/>
    </w:p>
    <w:p w14:paraId="37217E0E" w14:textId="4F6FDD7F" w:rsidR="003273C9" w:rsidRDefault="003273C9" w:rsidP="003273C9">
      <w:pPr>
        <w:pStyle w:val="Heading5"/>
      </w:pPr>
      <w:bookmarkStart w:id="1389" w:name="_Toc120608965"/>
      <w:bookmarkStart w:id="1390" w:name="_Toc120657432"/>
      <w:bookmarkStart w:id="1391" w:name="_Toc133407714"/>
      <w:bookmarkStart w:id="1392" w:name="_Toc164876271"/>
      <w:bookmarkStart w:id="1393" w:name="_Toc175416153"/>
      <w:r>
        <w:t>5.3.2.</w:t>
      </w:r>
      <w:r w:rsidR="009477A6">
        <w:t>8</w:t>
      </w:r>
      <w:r>
        <w:t>.1</w:t>
      </w:r>
      <w:r>
        <w:tab/>
        <w:t>General</w:t>
      </w:r>
      <w:bookmarkEnd w:id="1389"/>
      <w:bookmarkEnd w:id="1390"/>
      <w:bookmarkEnd w:id="1391"/>
      <w:bookmarkEnd w:id="1392"/>
      <w:bookmarkEnd w:id="139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94" w:name="_Toc120608966"/>
      <w:bookmarkStart w:id="1395" w:name="_Toc120657433"/>
      <w:bookmarkStart w:id="1396" w:name="_Toc133407715"/>
      <w:bookmarkStart w:id="1397" w:name="_Toc164876272"/>
      <w:bookmarkStart w:id="1398" w:name="_Toc175416154"/>
      <w:r>
        <w:t>5.3.2.</w:t>
      </w:r>
      <w:r w:rsidR="009477A6">
        <w:t>8</w:t>
      </w:r>
      <w:r>
        <w:t>.2</w:t>
      </w:r>
      <w:r>
        <w:tab/>
      </w:r>
      <w:r w:rsidRPr="005E3498">
        <w:t>MBS User Data Ingest Session</w:t>
      </w:r>
      <w:r w:rsidR="009B691F">
        <w:t xml:space="preserve"> Status Subscription Deletion</w:t>
      </w:r>
      <w:bookmarkEnd w:id="1394"/>
      <w:bookmarkEnd w:id="1395"/>
      <w:bookmarkEnd w:id="1396"/>
      <w:bookmarkEnd w:id="1397"/>
      <w:bookmarkEnd w:id="139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786037467"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99" w:name="_Toc120608967"/>
      <w:bookmarkStart w:id="1400" w:name="_Toc120657434"/>
      <w:bookmarkStart w:id="1401" w:name="_Toc133407716"/>
      <w:bookmarkStart w:id="1402" w:name="_Toc164876273"/>
      <w:bookmarkStart w:id="1403" w:name="_Toc175416155"/>
      <w:r>
        <w:t>5.3.2.</w:t>
      </w:r>
      <w:r w:rsidR="00AC7B5B">
        <w:t>9</w:t>
      </w:r>
      <w:r>
        <w:tab/>
      </w:r>
      <w:r w:rsidRPr="00D42B20">
        <w:t>Nmbsf_MBSUser</w:t>
      </w:r>
      <w:r>
        <w:t>DataIngestSession</w:t>
      </w:r>
      <w:r w:rsidRPr="00D42B20">
        <w:t>_</w:t>
      </w:r>
      <w:r>
        <w:t>StatusNotify</w:t>
      </w:r>
      <w:r w:rsidRPr="00D42B20">
        <w:t xml:space="preserve"> service operation</w:t>
      </w:r>
      <w:bookmarkEnd w:id="1399"/>
      <w:bookmarkEnd w:id="1400"/>
      <w:bookmarkEnd w:id="1401"/>
      <w:bookmarkEnd w:id="1402"/>
      <w:bookmarkEnd w:id="1403"/>
    </w:p>
    <w:p w14:paraId="418DACF0" w14:textId="75432AC1" w:rsidR="00464C9C" w:rsidRDefault="00464C9C" w:rsidP="00464C9C">
      <w:pPr>
        <w:pStyle w:val="Heading5"/>
      </w:pPr>
      <w:bookmarkStart w:id="1404" w:name="_Toc120608968"/>
      <w:bookmarkStart w:id="1405" w:name="_Toc120657435"/>
      <w:bookmarkStart w:id="1406" w:name="_Toc133407717"/>
      <w:bookmarkStart w:id="1407" w:name="_Toc164876274"/>
      <w:bookmarkStart w:id="1408" w:name="_Toc175416156"/>
      <w:r>
        <w:t>5.3.2.</w:t>
      </w:r>
      <w:r w:rsidR="00AC7B5B">
        <w:t>9</w:t>
      </w:r>
      <w:r>
        <w:t>.1</w:t>
      </w:r>
      <w:r>
        <w:tab/>
        <w:t>General</w:t>
      </w:r>
      <w:bookmarkEnd w:id="1404"/>
      <w:bookmarkEnd w:id="1405"/>
      <w:bookmarkEnd w:id="1406"/>
      <w:bookmarkEnd w:id="1407"/>
      <w:bookmarkEnd w:id="140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09" w:name="_Toc120608969"/>
      <w:bookmarkStart w:id="1410" w:name="_Toc120657436"/>
      <w:bookmarkStart w:id="1411" w:name="_Toc133407718"/>
      <w:bookmarkStart w:id="1412" w:name="_Toc164876275"/>
      <w:bookmarkStart w:id="1413" w:name="_Toc175416157"/>
      <w:r>
        <w:t>5.3.2.</w:t>
      </w:r>
      <w:r w:rsidR="00AC7B5B">
        <w:t>9</w:t>
      </w:r>
      <w:r>
        <w:t>.2</w:t>
      </w:r>
      <w:r>
        <w:tab/>
      </w:r>
      <w:r w:rsidRPr="0042574C">
        <w:t xml:space="preserve">MBS User Data Ingest Session </w:t>
      </w:r>
      <w:r w:rsidR="00DA5A7D">
        <w:t>Status Notification</w:t>
      </w:r>
      <w:bookmarkEnd w:id="1409"/>
      <w:bookmarkEnd w:id="1410"/>
      <w:bookmarkEnd w:id="1411"/>
      <w:bookmarkEnd w:id="1412"/>
      <w:bookmarkEnd w:id="141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786037468"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14" w:name="_Toc120608970"/>
      <w:bookmarkStart w:id="1415" w:name="_Toc120657437"/>
      <w:r w:rsidRPr="004D3578">
        <w:br w:type="page"/>
      </w:r>
      <w:bookmarkStart w:id="1416" w:name="_Toc133407719"/>
      <w:bookmarkStart w:id="1417" w:name="_Toc164876276"/>
      <w:bookmarkStart w:id="1418" w:name="_Toc175416158"/>
      <w:r w:rsidR="008A6D4A">
        <w:lastRenderedPageBreak/>
        <w:t>6</w:t>
      </w:r>
      <w:r w:rsidR="008A6D4A">
        <w:tab/>
        <w:t>API Definitions</w:t>
      </w:r>
      <w:bookmarkEnd w:id="1276"/>
      <w:bookmarkEnd w:id="1277"/>
      <w:bookmarkEnd w:id="1278"/>
      <w:bookmarkEnd w:id="1414"/>
      <w:bookmarkEnd w:id="1415"/>
      <w:bookmarkEnd w:id="1416"/>
      <w:bookmarkEnd w:id="1417"/>
      <w:bookmarkEnd w:id="1418"/>
    </w:p>
    <w:p w14:paraId="391C9859" w14:textId="0BE3F8DC" w:rsidR="008A6D4A" w:rsidRDefault="008A6D4A" w:rsidP="008A6D4A">
      <w:pPr>
        <w:pStyle w:val="Heading2"/>
      </w:pPr>
      <w:bookmarkStart w:id="1419" w:name="_Toc510696598"/>
      <w:bookmarkStart w:id="1420" w:name="_Toc35971390"/>
      <w:bookmarkStart w:id="1421" w:name="_Toc100742441"/>
      <w:bookmarkStart w:id="1422" w:name="_Toc120608971"/>
      <w:bookmarkStart w:id="1423" w:name="_Toc120657438"/>
      <w:bookmarkStart w:id="1424" w:name="_Toc133407720"/>
      <w:bookmarkStart w:id="1425" w:name="_Toc164876277"/>
      <w:bookmarkStart w:id="1426" w:name="_Toc175416159"/>
      <w:r>
        <w:t>6.1</w:t>
      </w:r>
      <w:r>
        <w:tab/>
      </w:r>
      <w:r w:rsidR="005A30ED" w:rsidRPr="00307394">
        <w:rPr>
          <w:lang w:val="en-US"/>
        </w:rPr>
        <w:t>Nmbsf_MBSUserService</w:t>
      </w:r>
      <w:r>
        <w:t xml:space="preserve"> Service API</w:t>
      </w:r>
      <w:bookmarkEnd w:id="1419"/>
      <w:bookmarkEnd w:id="1420"/>
      <w:bookmarkEnd w:id="1421"/>
      <w:bookmarkEnd w:id="1422"/>
      <w:bookmarkEnd w:id="1423"/>
      <w:bookmarkEnd w:id="1424"/>
      <w:bookmarkEnd w:id="1425"/>
      <w:bookmarkEnd w:id="1426"/>
    </w:p>
    <w:p w14:paraId="2FA7B115" w14:textId="77777777" w:rsidR="008A6D4A" w:rsidRDefault="008A6D4A" w:rsidP="00662390">
      <w:pPr>
        <w:pStyle w:val="Heading3"/>
      </w:pPr>
      <w:bookmarkStart w:id="1427" w:name="_Toc510696599"/>
      <w:bookmarkStart w:id="1428" w:name="_Toc35971391"/>
      <w:bookmarkStart w:id="1429" w:name="_Toc100742442"/>
      <w:bookmarkStart w:id="1430" w:name="_Toc120608972"/>
      <w:bookmarkStart w:id="1431" w:name="_Toc120657439"/>
      <w:bookmarkStart w:id="1432" w:name="_Toc133407721"/>
      <w:bookmarkStart w:id="1433" w:name="_Toc164876278"/>
      <w:bookmarkStart w:id="1434" w:name="_Toc175416160"/>
      <w:r>
        <w:t>6.1.1</w:t>
      </w:r>
      <w:r>
        <w:tab/>
        <w:t>Introduction</w:t>
      </w:r>
      <w:bookmarkEnd w:id="1427"/>
      <w:bookmarkEnd w:id="1428"/>
      <w:bookmarkEnd w:id="1429"/>
      <w:bookmarkEnd w:id="1430"/>
      <w:bookmarkEnd w:id="1431"/>
      <w:bookmarkEnd w:id="1432"/>
      <w:bookmarkEnd w:id="1433"/>
      <w:bookmarkEnd w:id="1434"/>
    </w:p>
    <w:p w14:paraId="17A68331" w14:textId="17491CA7" w:rsidR="008A6D4A" w:rsidRDefault="008A6D4A" w:rsidP="008A6D4A">
      <w:pPr>
        <w:rPr>
          <w:noProof/>
          <w:lang w:eastAsia="zh-CN"/>
        </w:rPr>
      </w:pPr>
      <w:bookmarkStart w:id="143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36" w:name="_Toc35971392"/>
      <w:bookmarkStart w:id="1437" w:name="_Toc100742443"/>
      <w:bookmarkStart w:id="1438" w:name="_Toc120608973"/>
      <w:bookmarkStart w:id="1439" w:name="_Toc120657440"/>
      <w:bookmarkStart w:id="1440" w:name="_Toc133407722"/>
      <w:bookmarkStart w:id="1441" w:name="_Toc164876279"/>
      <w:bookmarkStart w:id="1442" w:name="_Toc175416161"/>
      <w:r>
        <w:t>6.1.2</w:t>
      </w:r>
      <w:r>
        <w:tab/>
        <w:t>Usage of HTTP</w:t>
      </w:r>
      <w:bookmarkEnd w:id="1435"/>
      <w:bookmarkEnd w:id="1436"/>
      <w:bookmarkEnd w:id="1437"/>
      <w:bookmarkEnd w:id="1438"/>
      <w:bookmarkEnd w:id="1439"/>
      <w:bookmarkEnd w:id="1440"/>
      <w:bookmarkEnd w:id="1441"/>
      <w:bookmarkEnd w:id="1442"/>
    </w:p>
    <w:p w14:paraId="1560E1A9" w14:textId="77777777" w:rsidR="008A6D4A" w:rsidRPr="000C5200" w:rsidRDefault="008A6D4A" w:rsidP="00662390">
      <w:pPr>
        <w:pStyle w:val="Heading4"/>
      </w:pPr>
      <w:bookmarkStart w:id="1443" w:name="_Toc510696601"/>
      <w:bookmarkStart w:id="1444" w:name="_Toc35971393"/>
      <w:bookmarkStart w:id="1445" w:name="_Toc100742444"/>
      <w:bookmarkStart w:id="1446" w:name="_Toc120608974"/>
      <w:bookmarkStart w:id="1447" w:name="_Toc120657441"/>
      <w:bookmarkStart w:id="1448" w:name="_Toc133407723"/>
      <w:bookmarkStart w:id="1449" w:name="_Toc164876280"/>
      <w:bookmarkStart w:id="1450" w:name="_Toc175416162"/>
      <w:r>
        <w:t>6.1.2.1</w:t>
      </w:r>
      <w:r>
        <w:tab/>
        <w:t>General</w:t>
      </w:r>
      <w:bookmarkEnd w:id="1443"/>
      <w:bookmarkEnd w:id="1444"/>
      <w:bookmarkEnd w:id="1445"/>
      <w:bookmarkEnd w:id="1446"/>
      <w:bookmarkEnd w:id="1447"/>
      <w:bookmarkEnd w:id="1448"/>
      <w:bookmarkEnd w:id="1449"/>
      <w:bookmarkEnd w:id="1450"/>
    </w:p>
    <w:p w14:paraId="4D7A17E1" w14:textId="69FCDD36" w:rsidR="008A6D4A" w:rsidRPr="00986E88" w:rsidRDefault="008A6D4A" w:rsidP="008A6D4A">
      <w:pPr>
        <w:rPr>
          <w:noProof/>
        </w:rPr>
      </w:pPr>
      <w:bookmarkStart w:id="145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52" w:name="_Toc35971394"/>
      <w:bookmarkStart w:id="1453" w:name="_Toc100742445"/>
      <w:bookmarkStart w:id="1454" w:name="_Toc120608975"/>
      <w:bookmarkStart w:id="1455" w:name="_Toc120657442"/>
      <w:bookmarkStart w:id="1456" w:name="_Toc133407724"/>
      <w:bookmarkStart w:id="1457" w:name="_Toc164876281"/>
      <w:bookmarkStart w:id="1458" w:name="_Toc175416163"/>
      <w:r>
        <w:t>6.1.2.2</w:t>
      </w:r>
      <w:r>
        <w:tab/>
        <w:t>HTTP standard headers</w:t>
      </w:r>
      <w:bookmarkEnd w:id="1451"/>
      <w:bookmarkEnd w:id="1452"/>
      <w:bookmarkEnd w:id="1453"/>
      <w:bookmarkEnd w:id="1454"/>
      <w:bookmarkEnd w:id="1455"/>
      <w:bookmarkEnd w:id="1456"/>
      <w:bookmarkEnd w:id="1457"/>
      <w:bookmarkEnd w:id="1458"/>
    </w:p>
    <w:p w14:paraId="37563F57" w14:textId="77777777" w:rsidR="008A6D4A" w:rsidRDefault="008A6D4A" w:rsidP="00662390">
      <w:pPr>
        <w:pStyle w:val="Heading5"/>
        <w:rPr>
          <w:lang w:eastAsia="zh-CN"/>
        </w:rPr>
      </w:pPr>
      <w:bookmarkStart w:id="1459" w:name="_Toc510696603"/>
      <w:bookmarkStart w:id="1460" w:name="_Toc35971395"/>
      <w:bookmarkStart w:id="1461" w:name="_Toc100742446"/>
      <w:bookmarkStart w:id="1462" w:name="_Toc120608976"/>
      <w:bookmarkStart w:id="1463" w:name="_Toc120657443"/>
      <w:bookmarkStart w:id="1464" w:name="_Toc133407725"/>
      <w:bookmarkStart w:id="1465" w:name="_Toc164876282"/>
      <w:bookmarkStart w:id="1466" w:name="_Toc175416164"/>
      <w:r>
        <w:t>6.1.2.2.1</w:t>
      </w:r>
      <w:r>
        <w:rPr>
          <w:rFonts w:hint="eastAsia"/>
          <w:lang w:eastAsia="zh-CN"/>
        </w:rPr>
        <w:tab/>
      </w:r>
      <w:r>
        <w:rPr>
          <w:lang w:eastAsia="zh-CN"/>
        </w:rPr>
        <w:t>General</w:t>
      </w:r>
      <w:bookmarkEnd w:id="1459"/>
      <w:bookmarkEnd w:id="1460"/>
      <w:bookmarkEnd w:id="1461"/>
      <w:bookmarkEnd w:id="1462"/>
      <w:bookmarkEnd w:id="1463"/>
      <w:bookmarkEnd w:id="1464"/>
      <w:bookmarkEnd w:id="1465"/>
      <w:bookmarkEnd w:id="1466"/>
    </w:p>
    <w:p w14:paraId="02C8BA3C" w14:textId="602F4C27" w:rsidR="008A6D4A" w:rsidRPr="00986E88" w:rsidRDefault="008A6D4A" w:rsidP="008A6D4A">
      <w:pPr>
        <w:rPr>
          <w:noProof/>
        </w:rPr>
      </w:pPr>
      <w:bookmarkStart w:id="146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68" w:name="_Toc35971396"/>
      <w:bookmarkStart w:id="1469" w:name="_Toc100742447"/>
      <w:bookmarkStart w:id="1470" w:name="_Toc120608977"/>
      <w:bookmarkStart w:id="1471" w:name="_Toc120657444"/>
      <w:bookmarkStart w:id="1472" w:name="_Toc133407726"/>
      <w:bookmarkStart w:id="1473" w:name="_Toc164876283"/>
      <w:bookmarkStart w:id="1474" w:name="_Toc175416165"/>
      <w:r>
        <w:t>6.1.2.2.2</w:t>
      </w:r>
      <w:r>
        <w:tab/>
        <w:t>Content type</w:t>
      </w:r>
      <w:bookmarkEnd w:id="1467"/>
      <w:bookmarkEnd w:id="1468"/>
      <w:bookmarkEnd w:id="1469"/>
      <w:bookmarkEnd w:id="1470"/>
      <w:bookmarkEnd w:id="1471"/>
      <w:bookmarkEnd w:id="1472"/>
      <w:bookmarkEnd w:id="1473"/>
      <w:bookmarkEnd w:id="1474"/>
    </w:p>
    <w:p w14:paraId="305F86EC" w14:textId="4BFFF0DF" w:rsidR="008A6D4A" w:rsidRDefault="008A6D4A" w:rsidP="008A6D4A">
      <w:bookmarkStart w:id="147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476" w:name="_Toc35971397"/>
      <w:bookmarkStart w:id="1477" w:name="_Toc100742448"/>
      <w:bookmarkStart w:id="1478" w:name="_Toc120608978"/>
      <w:bookmarkStart w:id="1479" w:name="_Toc120657445"/>
      <w:bookmarkStart w:id="1480" w:name="_Toc133407727"/>
      <w:bookmarkStart w:id="1481" w:name="_Toc164876284"/>
      <w:bookmarkStart w:id="1482" w:name="_Toc175416166"/>
      <w:r>
        <w:lastRenderedPageBreak/>
        <w:t>6.1.2.3</w:t>
      </w:r>
      <w:r>
        <w:tab/>
        <w:t>HTTP custom headers</w:t>
      </w:r>
      <w:bookmarkEnd w:id="1475"/>
      <w:bookmarkEnd w:id="1476"/>
      <w:bookmarkEnd w:id="1477"/>
      <w:bookmarkEnd w:id="1478"/>
      <w:bookmarkEnd w:id="1479"/>
      <w:bookmarkEnd w:id="1480"/>
      <w:bookmarkEnd w:id="1481"/>
      <w:bookmarkEnd w:id="1482"/>
    </w:p>
    <w:p w14:paraId="0A8370E8" w14:textId="097A3058" w:rsidR="000602BD" w:rsidRDefault="000602BD" w:rsidP="000602BD">
      <w:pPr>
        <w:rPr>
          <w:noProof/>
        </w:rPr>
      </w:pPr>
      <w:bookmarkStart w:id="1483" w:name="_Toc489605322"/>
      <w:bookmarkStart w:id="1484" w:name="_Toc492899753"/>
      <w:bookmarkStart w:id="1485" w:name="_Toc492900032"/>
      <w:bookmarkStart w:id="1486" w:name="_Toc492967834"/>
      <w:bookmarkStart w:id="1487" w:name="_Toc492972922"/>
      <w:bookmarkStart w:id="1488" w:name="_Toc492973142"/>
      <w:bookmarkStart w:id="1489" w:name="_Toc492974840"/>
      <w:bookmarkStart w:id="149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91" w:name="_Toc510696607"/>
      <w:bookmarkStart w:id="1492" w:name="_Toc35971398"/>
      <w:bookmarkStart w:id="1493" w:name="_Toc100742449"/>
      <w:bookmarkStart w:id="1494" w:name="_Toc120608979"/>
      <w:bookmarkStart w:id="1495" w:name="_Toc120657446"/>
      <w:bookmarkStart w:id="1496" w:name="_Toc133407728"/>
      <w:bookmarkStart w:id="1497" w:name="_Toc164876285"/>
      <w:bookmarkStart w:id="1498" w:name="_Toc175416167"/>
      <w:bookmarkEnd w:id="1483"/>
      <w:bookmarkEnd w:id="1484"/>
      <w:bookmarkEnd w:id="1485"/>
      <w:bookmarkEnd w:id="1486"/>
      <w:bookmarkEnd w:id="1487"/>
      <w:bookmarkEnd w:id="1488"/>
      <w:bookmarkEnd w:id="1489"/>
      <w:bookmarkEnd w:id="1490"/>
      <w:r>
        <w:t>6.1.3</w:t>
      </w:r>
      <w:r>
        <w:tab/>
        <w:t>Resources</w:t>
      </w:r>
      <w:bookmarkEnd w:id="1491"/>
      <w:bookmarkEnd w:id="1492"/>
      <w:bookmarkEnd w:id="1493"/>
      <w:bookmarkEnd w:id="1494"/>
      <w:bookmarkEnd w:id="1495"/>
      <w:bookmarkEnd w:id="1496"/>
      <w:bookmarkEnd w:id="1497"/>
      <w:bookmarkEnd w:id="1498"/>
    </w:p>
    <w:p w14:paraId="752598FC" w14:textId="0A4C30A8" w:rsidR="008A6D4A" w:rsidRDefault="008A6D4A" w:rsidP="00662390">
      <w:pPr>
        <w:pStyle w:val="Heading4"/>
      </w:pPr>
      <w:bookmarkStart w:id="1499" w:name="_Toc510696608"/>
      <w:bookmarkStart w:id="1500" w:name="_Toc35971399"/>
      <w:bookmarkStart w:id="1501" w:name="_Toc100742450"/>
      <w:bookmarkStart w:id="1502" w:name="_Toc120608980"/>
      <w:bookmarkStart w:id="1503" w:name="_Toc120657447"/>
      <w:bookmarkStart w:id="1504" w:name="_Toc133407729"/>
      <w:bookmarkStart w:id="1505" w:name="_Toc164876286"/>
      <w:bookmarkStart w:id="1506" w:name="_Toc175416168"/>
      <w:r>
        <w:t>6.1.3.1</w:t>
      </w:r>
      <w:r>
        <w:tab/>
        <w:t>Overview</w:t>
      </w:r>
      <w:bookmarkEnd w:id="1499"/>
      <w:bookmarkEnd w:id="1500"/>
      <w:bookmarkEnd w:id="1501"/>
      <w:bookmarkEnd w:id="1502"/>
      <w:bookmarkEnd w:id="1503"/>
      <w:bookmarkEnd w:id="1504"/>
      <w:bookmarkEnd w:id="1505"/>
      <w:bookmarkEnd w:id="150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86037469"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07" w:name="_Toc510696609"/>
      <w:bookmarkStart w:id="150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09" w:name="_Toc100742451"/>
      <w:bookmarkStart w:id="1510" w:name="_Toc120608981"/>
      <w:bookmarkStart w:id="1511" w:name="_Toc120657448"/>
      <w:bookmarkStart w:id="1512" w:name="_Toc133407730"/>
      <w:bookmarkStart w:id="1513" w:name="_Toc164876287"/>
      <w:bookmarkStart w:id="1514" w:name="_Toc175416169"/>
      <w:r>
        <w:t>6.1.3.2</w:t>
      </w:r>
      <w:r>
        <w:tab/>
        <w:t xml:space="preserve">Resource: </w:t>
      </w:r>
      <w:bookmarkEnd w:id="1507"/>
      <w:bookmarkEnd w:id="1508"/>
      <w:bookmarkEnd w:id="1509"/>
      <w:r w:rsidR="00097433">
        <w:t>MBS User Services</w:t>
      </w:r>
      <w:bookmarkEnd w:id="1510"/>
      <w:bookmarkEnd w:id="1511"/>
      <w:bookmarkEnd w:id="1512"/>
      <w:bookmarkEnd w:id="1513"/>
      <w:bookmarkEnd w:id="1514"/>
    </w:p>
    <w:p w14:paraId="5DA53F4D" w14:textId="77777777" w:rsidR="008A6D4A" w:rsidRDefault="008A6D4A" w:rsidP="00662390">
      <w:pPr>
        <w:pStyle w:val="Heading5"/>
      </w:pPr>
      <w:bookmarkStart w:id="1515" w:name="_Toc510696610"/>
      <w:bookmarkStart w:id="1516" w:name="_Toc35971401"/>
      <w:bookmarkStart w:id="1517" w:name="_Toc100742452"/>
      <w:bookmarkStart w:id="1518" w:name="_Toc120608982"/>
      <w:bookmarkStart w:id="1519" w:name="_Toc120657449"/>
      <w:bookmarkStart w:id="1520" w:name="_Toc133407731"/>
      <w:bookmarkStart w:id="1521" w:name="_Toc164876288"/>
      <w:bookmarkStart w:id="1522" w:name="_Toc175416170"/>
      <w:r>
        <w:t>6.1.3.2.1</w:t>
      </w:r>
      <w:r>
        <w:tab/>
        <w:t>Description</w:t>
      </w:r>
      <w:bookmarkEnd w:id="1515"/>
      <w:bookmarkEnd w:id="1516"/>
      <w:bookmarkEnd w:id="1517"/>
      <w:bookmarkEnd w:id="1518"/>
      <w:bookmarkEnd w:id="1519"/>
      <w:bookmarkEnd w:id="1520"/>
      <w:bookmarkEnd w:id="1521"/>
      <w:bookmarkEnd w:id="1522"/>
    </w:p>
    <w:p w14:paraId="38773283" w14:textId="77777777" w:rsidR="00097433" w:rsidRDefault="00097433" w:rsidP="00097433">
      <w:bookmarkStart w:id="1523" w:name="_Toc35971402"/>
      <w:bookmarkStart w:id="1524" w:name="_Toc100742453"/>
      <w:bookmarkStart w:id="1525" w:name="_Toc510696612"/>
      <w:r>
        <w:t>This resource represents the collection of MBS User Services managed by the MBSF.</w:t>
      </w:r>
    </w:p>
    <w:p w14:paraId="38E2AC4F" w14:textId="77777777" w:rsidR="000602BD" w:rsidRDefault="000602BD" w:rsidP="000602BD">
      <w:pPr>
        <w:pStyle w:val="Heading5"/>
      </w:pPr>
      <w:bookmarkStart w:id="1526" w:name="_Toc120608983"/>
      <w:bookmarkStart w:id="1527" w:name="_Toc120657450"/>
      <w:bookmarkStart w:id="1528" w:name="_Toc133407732"/>
      <w:bookmarkStart w:id="1529" w:name="_Toc164876289"/>
      <w:bookmarkStart w:id="1530" w:name="_Toc175416171"/>
      <w:r>
        <w:lastRenderedPageBreak/>
        <w:t>6.1.3.2.2</w:t>
      </w:r>
      <w:r>
        <w:tab/>
        <w:t>Resource Definition</w:t>
      </w:r>
      <w:bookmarkEnd w:id="1523"/>
      <w:bookmarkEnd w:id="1524"/>
      <w:bookmarkEnd w:id="1526"/>
      <w:bookmarkEnd w:id="1527"/>
      <w:bookmarkEnd w:id="1528"/>
      <w:bookmarkEnd w:id="1529"/>
      <w:bookmarkEnd w:id="153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31" w:name="_Toc35971403"/>
      <w:bookmarkStart w:id="1532" w:name="_Toc100742454"/>
      <w:bookmarkStart w:id="1533" w:name="_Toc120608984"/>
      <w:bookmarkStart w:id="1534" w:name="_Toc120657451"/>
      <w:bookmarkStart w:id="1535" w:name="_Toc133407733"/>
      <w:bookmarkStart w:id="1536" w:name="_Toc164876290"/>
      <w:bookmarkStart w:id="1537" w:name="_Toc175416172"/>
      <w:r>
        <w:t>6.1.3.2.3</w:t>
      </w:r>
      <w:r>
        <w:tab/>
        <w:t>Resource Standard Methods</w:t>
      </w:r>
      <w:bookmarkEnd w:id="1525"/>
      <w:bookmarkEnd w:id="1531"/>
      <w:bookmarkEnd w:id="1532"/>
      <w:bookmarkEnd w:id="1533"/>
      <w:bookmarkEnd w:id="1534"/>
      <w:bookmarkEnd w:id="1535"/>
      <w:bookmarkEnd w:id="1536"/>
      <w:bookmarkEnd w:id="1537"/>
    </w:p>
    <w:p w14:paraId="03E9DAD6" w14:textId="5A5A2B4C" w:rsidR="008A6D4A" w:rsidRPr="00384E92" w:rsidRDefault="008A6D4A" w:rsidP="004D508C">
      <w:pPr>
        <w:pStyle w:val="Heading6"/>
      </w:pPr>
      <w:bookmarkStart w:id="1538" w:name="_Toc510696613"/>
      <w:bookmarkStart w:id="1539" w:name="_Toc35971404"/>
      <w:bookmarkStart w:id="1540" w:name="_Toc100742455"/>
      <w:bookmarkStart w:id="1541" w:name="_Toc120608985"/>
      <w:bookmarkStart w:id="1542" w:name="_Toc120657452"/>
      <w:bookmarkStart w:id="1543" w:name="_Toc133407734"/>
      <w:bookmarkStart w:id="1544" w:name="_Toc164876291"/>
      <w:bookmarkStart w:id="1545" w:name="_Toc175416173"/>
      <w:r w:rsidRPr="00384E92">
        <w:t>6.</w:t>
      </w:r>
      <w:r>
        <w:t>1.3.2.3</w:t>
      </w:r>
      <w:r w:rsidRPr="00384E92">
        <w:t>.1</w:t>
      </w:r>
      <w:r w:rsidRPr="00384E92">
        <w:tab/>
      </w:r>
      <w:bookmarkEnd w:id="1538"/>
      <w:bookmarkEnd w:id="1539"/>
      <w:bookmarkEnd w:id="1540"/>
      <w:r w:rsidR="00097433">
        <w:t>GET</w:t>
      </w:r>
      <w:bookmarkEnd w:id="1541"/>
      <w:bookmarkEnd w:id="1542"/>
      <w:bookmarkEnd w:id="1543"/>
      <w:bookmarkEnd w:id="1544"/>
      <w:bookmarkEnd w:id="154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46" w:name="_Toc510696614"/>
      <w:bookmarkStart w:id="1547" w:name="_Toc35971405"/>
      <w:bookmarkStart w:id="1548" w:name="_Toc100742456"/>
      <w:bookmarkStart w:id="1549" w:name="_Toc120608986"/>
      <w:bookmarkStart w:id="1550" w:name="_Toc120657453"/>
      <w:bookmarkStart w:id="1551" w:name="_Toc133407735"/>
      <w:bookmarkStart w:id="1552" w:name="_Toc164876292"/>
      <w:bookmarkStart w:id="1553" w:name="_Toc175416174"/>
      <w:r w:rsidRPr="00384E92">
        <w:t>6.</w:t>
      </w:r>
      <w:r>
        <w:t>1.3.2.3</w:t>
      </w:r>
      <w:r w:rsidRPr="00384E92">
        <w:t>.</w:t>
      </w:r>
      <w:r>
        <w:t>2</w:t>
      </w:r>
      <w:r w:rsidRPr="00384E92">
        <w:tab/>
      </w:r>
      <w:bookmarkEnd w:id="1546"/>
      <w:bookmarkEnd w:id="1547"/>
      <w:bookmarkEnd w:id="1548"/>
      <w:r w:rsidR="00097433">
        <w:t>POST</w:t>
      </w:r>
      <w:bookmarkEnd w:id="1549"/>
      <w:bookmarkEnd w:id="1550"/>
      <w:bookmarkEnd w:id="1551"/>
      <w:bookmarkEnd w:id="1552"/>
      <w:bookmarkEnd w:id="1553"/>
    </w:p>
    <w:p w14:paraId="2E0BF674" w14:textId="77777777" w:rsidR="00097433" w:rsidRDefault="00097433" w:rsidP="00097433">
      <w:bookmarkStart w:id="1554" w:name="_Toc510696615"/>
      <w:bookmarkStart w:id="1555" w:name="_Toc35971406"/>
      <w:bookmarkStart w:id="155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57" w:name="_Toc120608987"/>
      <w:bookmarkStart w:id="1558" w:name="_Toc120657454"/>
      <w:bookmarkStart w:id="1559" w:name="_Toc133407736"/>
      <w:bookmarkStart w:id="1560" w:name="_Toc164876293"/>
      <w:bookmarkStart w:id="1561" w:name="_Toc175416175"/>
      <w:r>
        <w:t>6.1.3.2.4</w:t>
      </w:r>
      <w:r>
        <w:tab/>
        <w:t>Resource Custom Operations</w:t>
      </w:r>
      <w:bookmarkEnd w:id="1554"/>
      <w:bookmarkEnd w:id="1555"/>
      <w:bookmarkEnd w:id="1556"/>
      <w:bookmarkEnd w:id="1557"/>
      <w:bookmarkEnd w:id="1558"/>
      <w:bookmarkEnd w:id="1559"/>
      <w:bookmarkEnd w:id="1560"/>
      <w:bookmarkEnd w:id="156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62" w:name="_Toc510696621"/>
      <w:bookmarkStart w:id="1563" w:name="_Toc35971412"/>
      <w:bookmarkStart w:id="1564" w:name="_Toc100742461"/>
      <w:bookmarkStart w:id="1565" w:name="_Toc120608988"/>
      <w:bookmarkStart w:id="1566" w:name="_Toc120657455"/>
      <w:bookmarkStart w:id="1567" w:name="_Toc133407737"/>
      <w:bookmarkStart w:id="1568" w:name="_Toc164876294"/>
      <w:bookmarkStart w:id="1569" w:name="_Toc175416176"/>
      <w:r>
        <w:t>6.1.3.3</w:t>
      </w:r>
      <w:r>
        <w:tab/>
        <w:t xml:space="preserve">Resource: </w:t>
      </w:r>
      <w:bookmarkEnd w:id="1562"/>
      <w:bookmarkEnd w:id="1563"/>
      <w:bookmarkEnd w:id="1564"/>
      <w:r w:rsidR="004C0945">
        <w:t>Individual MBS User Service</w:t>
      </w:r>
      <w:bookmarkEnd w:id="1565"/>
      <w:bookmarkEnd w:id="1566"/>
      <w:bookmarkEnd w:id="1567"/>
      <w:bookmarkEnd w:id="1568"/>
      <w:bookmarkEnd w:id="1569"/>
    </w:p>
    <w:p w14:paraId="09ECAA91" w14:textId="77777777" w:rsidR="004C0945" w:rsidRDefault="004C0945" w:rsidP="004C0945">
      <w:pPr>
        <w:pStyle w:val="Heading5"/>
      </w:pPr>
      <w:bookmarkStart w:id="1570" w:name="_Toc120608989"/>
      <w:bookmarkStart w:id="1571" w:name="_Toc120657456"/>
      <w:bookmarkStart w:id="1572" w:name="_Toc133407738"/>
      <w:bookmarkStart w:id="1573" w:name="_Toc164876295"/>
      <w:bookmarkStart w:id="1574" w:name="_Toc175416177"/>
      <w:bookmarkStart w:id="1575" w:name="_Toc510696622"/>
      <w:bookmarkStart w:id="1576" w:name="_Toc35971413"/>
      <w:bookmarkStart w:id="1577" w:name="_Toc100742462"/>
      <w:r>
        <w:t>6.1.3.3.1</w:t>
      </w:r>
      <w:r>
        <w:tab/>
        <w:t>Description</w:t>
      </w:r>
      <w:bookmarkEnd w:id="1570"/>
      <w:bookmarkEnd w:id="1571"/>
      <w:bookmarkEnd w:id="1572"/>
      <w:bookmarkEnd w:id="1573"/>
      <w:bookmarkEnd w:id="157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78" w:name="_Toc120608990"/>
      <w:bookmarkStart w:id="1579" w:name="_Toc120657457"/>
      <w:bookmarkStart w:id="1580" w:name="_Toc133407739"/>
      <w:bookmarkStart w:id="1581" w:name="_Toc164876296"/>
      <w:bookmarkStart w:id="1582" w:name="_Toc175416178"/>
      <w:r>
        <w:t>6.1.3.3.2</w:t>
      </w:r>
      <w:r>
        <w:tab/>
        <w:t>Resource Definition</w:t>
      </w:r>
      <w:bookmarkEnd w:id="1578"/>
      <w:bookmarkEnd w:id="1579"/>
      <w:bookmarkEnd w:id="1580"/>
      <w:bookmarkEnd w:id="1581"/>
      <w:bookmarkEnd w:id="158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83" w:name="_Toc120608991"/>
      <w:bookmarkStart w:id="1584" w:name="_Toc120657458"/>
      <w:bookmarkStart w:id="1585" w:name="_Toc133407740"/>
      <w:bookmarkStart w:id="1586" w:name="_Toc164876297"/>
      <w:bookmarkStart w:id="1587" w:name="_Toc175416179"/>
      <w:r>
        <w:t>6.1.3.3.3</w:t>
      </w:r>
      <w:r>
        <w:tab/>
        <w:t>Resource Standard Methods</w:t>
      </w:r>
      <w:bookmarkEnd w:id="1583"/>
      <w:bookmarkEnd w:id="1584"/>
      <w:bookmarkEnd w:id="1585"/>
      <w:bookmarkEnd w:id="1586"/>
      <w:bookmarkEnd w:id="1587"/>
    </w:p>
    <w:p w14:paraId="3D5B1777" w14:textId="77777777" w:rsidR="004C0945" w:rsidRPr="00384E92" w:rsidRDefault="004C0945" w:rsidP="004C0945">
      <w:pPr>
        <w:pStyle w:val="Heading6"/>
      </w:pPr>
      <w:bookmarkStart w:id="1588" w:name="_Toc120608992"/>
      <w:bookmarkStart w:id="1589" w:name="_Toc120657459"/>
      <w:bookmarkStart w:id="1590" w:name="_Toc133407741"/>
      <w:bookmarkStart w:id="1591" w:name="_Toc164876298"/>
      <w:bookmarkStart w:id="1592" w:name="_Toc175416180"/>
      <w:r w:rsidRPr="00384E92">
        <w:t>6.</w:t>
      </w:r>
      <w:r>
        <w:t>1.3.3.3</w:t>
      </w:r>
      <w:r w:rsidRPr="00384E92">
        <w:t>.1</w:t>
      </w:r>
      <w:r w:rsidRPr="00384E92">
        <w:tab/>
      </w:r>
      <w:r>
        <w:t>GET</w:t>
      </w:r>
      <w:bookmarkEnd w:id="1588"/>
      <w:bookmarkEnd w:id="1589"/>
      <w:bookmarkEnd w:id="1590"/>
      <w:bookmarkEnd w:id="1591"/>
      <w:bookmarkEnd w:id="159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593" w:name="_Toc120608993"/>
      <w:bookmarkStart w:id="1594" w:name="_Toc120657460"/>
      <w:bookmarkStart w:id="1595" w:name="_Toc133407742"/>
      <w:bookmarkStart w:id="1596" w:name="_Toc164876299"/>
      <w:bookmarkStart w:id="1597" w:name="_Toc175416181"/>
      <w:bookmarkStart w:id="1598" w:name="_Toc100763606"/>
      <w:bookmarkStart w:id="1599" w:name="_Toc100763542"/>
      <w:r>
        <w:t>6.1.3.3.3.2</w:t>
      </w:r>
      <w:r>
        <w:tab/>
        <w:t>PUT</w:t>
      </w:r>
      <w:bookmarkEnd w:id="1593"/>
      <w:bookmarkEnd w:id="1594"/>
      <w:bookmarkEnd w:id="1595"/>
      <w:bookmarkEnd w:id="1596"/>
      <w:bookmarkEnd w:id="159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00" w:name="_Toc120608994"/>
      <w:bookmarkStart w:id="1601" w:name="_Toc120657461"/>
      <w:bookmarkStart w:id="1602" w:name="_Toc133407743"/>
      <w:bookmarkStart w:id="1603" w:name="_Toc164876300"/>
      <w:bookmarkStart w:id="1604" w:name="_Toc175416182"/>
      <w:r>
        <w:t>6.1.3.3.3.3</w:t>
      </w:r>
      <w:r>
        <w:tab/>
        <w:t>PATCH</w:t>
      </w:r>
      <w:bookmarkEnd w:id="1598"/>
      <w:bookmarkEnd w:id="1600"/>
      <w:bookmarkEnd w:id="1601"/>
      <w:bookmarkEnd w:id="1602"/>
      <w:bookmarkEnd w:id="1603"/>
      <w:bookmarkEnd w:id="160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05" w:name="_Toc100763607"/>
      <w:bookmarkStart w:id="1606" w:name="_Toc120608995"/>
      <w:bookmarkStart w:id="1607" w:name="_Toc120657462"/>
      <w:bookmarkStart w:id="1608" w:name="_Toc133407744"/>
      <w:bookmarkStart w:id="1609" w:name="_Toc164876301"/>
      <w:bookmarkStart w:id="1610" w:name="_Toc175416183"/>
      <w:bookmarkEnd w:id="1599"/>
      <w:r>
        <w:lastRenderedPageBreak/>
        <w:t>6.1.3.3.3.4</w:t>
      </w:r>
      <w:r>
        <w:tab/>
        <w:t>DELETE</w:t>
      </w:r>
      <w:bookmarkEnd w:id="1605"/>
      <w:bookmarkEnd w:id="1606"/>
      <w:bookmarkEnd w:id="1607"/>
      <w:bookmarkEnd w:id="1608"/>
      <w:bookmarkEnd w:id="1609"/>
      <w:bookmarkEnd w:id="161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11" w:name="_Toc120608996"/>
      <w:bookmarkStart w:id="1612" w:name="_Toc120657463"/>
      <w:bookmarkStart w:id="1613" w:name="_Toc133407745"/>
      <w:bookmarkStart w:id="1614" w:name="_Toc164876302"/>
      <w:bookmarkStart w:id="1615" w:name="_Toc175416184"/>
      <w:r>
        <w:t>6.1.4</w:t>
      </w:r>
      <w:r>
        <w:tab/>
        <w:t>Custom Operations without associated resources</w:t>
      </w:r>
      <w:bookmarkEnd w:id="1575"/>
      <w:bookmarkEnd w:id="1576"/>
      <w:bookmarkEnd w:id="1577"/>
      <w:bookmarkEnd w:id="1611"/>
      <w:bookmarkEnd w:id="1612"/>
      <w:bookmarkEnd w:id="1613"/>
      <w:bookmarkEnd w:id="1614"/>
      <w:bookmarkEnd w:id="1615"/>
    </w:p>
    <w:p w14:paraId="51C816C8" w14:textId="77777777" w:rsidR="004C0945" w:rsidRDefault="004C0945" w:rsidP="004C0945">
      <w:bookmarkStart w:id="1616" w:name="_Toc510696623"/>
      <w:bookmarkStart w:id="1617" w:name="_Toc35971414"/>
      <w:bookmarkStart w:id="161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19" w:name="_Toc510696628"/>
      <w:bookmarkStart w:id="1620" w:name="_Toc35971419"/>
      <w:bookmarkStart w:id="1621" w:name="_Toc100742468"/>
      <w:bookmarkStart w:id="1622" w:name="_Toc120608997"/>
      <w:bookmarkStart w:id="1623" w:name="_Toc120657464"/>
      <w:bookmarkStart w:id="1624" w:name="_Toc133407746"/>
      <w:bookmarkStart w:id="1625" w:name="_Toc164876303"/>
      <w:bookmarkStart w:id="1626" w:name="_Toc175416185"/>
      <w:bookmarkEnd w:id="1616"/>
      <w:bookmarkEnd w:id="1617"/>
      <w:bookmarkEnd w:id="1618"/>
      <w:r>
        <w:t>6.1.5</w:t>
      </w:r>
      <w:r>
        <w:tab/>
        <w:t>Notifications</w:t>
      </w:r>
      <w:bookmarkEnd w:id="1619"/>
      <w:bookmarkEnd w:id="1620"/>
      <w:bookmarkEnd w:id="1621"/>
      <w:bookmarkEnd w:id="1622"/>
      <w:bookmarkEnd w:id="1623"/>
      <w:bookmarkEnd w:id="1624"/>
      <w:bookmarkEnd w:id="1625"/>
      <w:bookmarkEnd w:id="1626"/>
    </w:p>
    <w:p w14:paraId="65CB7376" w14:textId="77777777" w:rsidR="004C0945" w:rsidRDefault="004C0945" w:rsidP="004C0945">
      <w:bookmarkStart w:id="1627" w:name="_Toc510696629"/>
      <w:bookmarkStart w:id="1628" w:name="_Toc35971420"/>
      <w:bookmarkStart w:id="1629" w:name="_Toc100742469"/>
      <w:r>
        <w:t>There are no notifications defined for this API in this release of the specification.</w:t>
      </w:r>
    </w:p>
    <w:p w14:paraId="06C7F718" w14:textId="77777777" w:rsidR="008A6D4A" w:rsidRDefault="008A6D4A" w:rsidP="00662390">
      <w:pPr>
        <w:pStyle w:val="Heading3"/>
      </w:pPr>
      <w:bookmarkStart w:id="1630" w:name="_Toc510696632"/>
      <w:bookmarkStart w:id="1631" w:name="_Toc35971427"/>
      <w:bookmarkStart w:id="1632" w:name="_Toc100742476"/>
      <w:bookmarkStart w:id="1633" w:name="_Toc120608998"/>
      <w:bookmarkStart w:id="1634" w:name="_Toc120657465"/>
      <w:bookmarkStart w:id="1635" w:name="_Toc133407747"/>
      <w:bookmarkStart w:id="1636" w:name="_Toc164876304"/>
      <w:bookmarkStart w:id="1637" w:name="_Toc175416186"/>
      <w:bookmarkEnd w:id="1627"/>
      <w:bookmarkEnd w:id="1628"/>
      <w:bookmarkEnd w:id="1629"/>
      <w:r>
        <w:t>6.1.6</w:t>
      </w:r>
      <w:r>
        <w:tab/>
        <w:t>Data Model</w:t>
      </w:r>
      <w:bookmarkEnd w:id="1630"/>
      <w:bookmarkEnd w:id="1631"/>
      <w:bookmarkEnd w:id="1632"/>
      <w:bookmarkEnd w:id="1633"/>
      <w:bookmarkEnd w:id="1634"/>
      <w:bookmarkEnd w:id="1635"/>
      <w:bookmarkEnd w:id="1636"/>
      <w:bookmarkEnd w:id="1637"/>
    </w:p>
    <w:p w14:paraId="405EFF41" w14:textId="77777777" w:rsidR="008A6D4A" w:rsidRDefault="008A6D4A" w:rsidP="008A6D4A">
      <w:pPr>
        <w:pStyle w:val="Heading4"/>
      </w:pPr>
      <w:bookmarkStart w:id="1638" w:name="_Toc510696633"/>
      <w:bookmarkStart w:id="1639" w:name="_Toc35971428"/>
      <w:bookmarkStart w:id="1640" w:name="_Toc100742477"/>
      <w:bookmarkStart w:id="1641" w:name="_Toc120608999"/>
      <w:bookmarkStart w:id="1642" w:name="_Toc120657466"/>
      <w:bookmarkStart w:id="1643" w:name="_Toc133407748"/>
      <w:bookmarkStart w:id="1644" w:name="_Toc164876305"/>
      <w:bookmarkStart w:id="1645" w:name="_Toc175416187"/>
      <w:r>
        <w:t>6.1.6.1</w:t>
      </w:r>
      <w:r>
        <w:tab/>
        <w:t>General</w:t>
      </w:r>
      <w:bookmarkEnd w:id="1638"/>
      <w:bookmarkEnd w:id="1639"/>
      <w:bookmarkEnd w:id="1640"/>
      <w:bookmarkEnd w:id="1641"/>
      <w:bookmarkEnd w:id="1642"/>
      <w:bookmarkEnd w:id="1643"/>
      <w:bookmarkEnd w:id="1644"/>
      <w:bookmarkEnd w:id="164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46" w:name="_Toc510696634"/>
      <w:bookmarkStart w:id="1647" w:name="_Toc35971429"/>
      <w:bookmarkStart w:id="1648" w:name="_Toc100742478"/>
      <w:bookmarkStart w:id="1649" w:name="_Toc120609000"/>
      <w:bookmarkStart w:id="1650" w:name="_Toc120657467"/>
      <w:bookmarkStart w:id="1651" w:name="_Toc133407749"/>
      <w:bookmarkStart w:id="1652" w:name="_Toc164876306"/>
      <w:bookmarkStart w:id="1653" w:name="_Toc1754161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6"/>
      <w:bookmarkEnd w:id="1647"/>
      <w:bookmarkEnd w:id="1648"/>
      <w:bookmarkEnd w:id="1649"/>
      <w:bookmarkEnd w:id="1650"/>
      <w:bookmarkEnd w:id="1651"/>
      <w:bookmarkEnd w:id="1652"/>
      <w:bookmarkEnd w:id="1653"/>
    </w:p>
    <w:p w14:paraId="672B9C59" w14:textId="77777777" w:rsidR="008A6D4A" w:rsidRDefault="008A6D4A" w:rsidP="008A6D4A">
      <w:pPr>
        <w:pStyle w:val="Heading5"/>
      </w:pPr>
      <w:bookmarkStart w:id="1654" w:name="_Toc510696635"/>
      <w:bookmarkStart w:id="1655" w:name="_Toc35971430"/>
      <w:bookmarkStart w:id="1656" w:name="_Toc100742479"/>
      <w:bookmarkStart w:id="1657" w:name="_Toc120609001"/>
      <w:bookmarkStart w:id="1658" w:name="_Toc120657468"/>
      <w:bookmarkStart w:id="1659" w:name="_Toc133407750"/>
      <w:bookmarkStart w:id="1660" w:name="_Toc164876307"/>
      <w:bookmarkStart w:id="1661" w:name="_Toc175416189"/>
      <w:r>
        <w:t>6.1.6.2.1</w:t>
      </w:r>
      <w:r>
        <w:tab/>
        <w:t>Introduction</w:t>
      </w:r>
      <w:bookmarkEnd w:id="1654"/>
      <w:bookmarkEnd w:id="1655"/>
      <w:bookmarkEnd w:id="1656"/>
      <w:bookmarkEnd w:id="1657"/>
      <w:bookmarkEnd w:id="1658"/>
      <w:bookmarkEnd w:id="1659"/>
      <w:bookmarkEnd w:id="1660"/>
      <w:bookmarkEnd w:id="166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62" w:name="_Toc510696636"/>
      <w:bookmarkStart w:id="1663" w:name="_Toc35971431"/>
      <w:bookmarkStart w:id="1664" w:name="_Toc100742480"/>
      <w:bookmarkStart w:id="1665" w:name="_Toc120609002"/>
      <w:bookmarkStart w:id="1666" w:name="_Toc120657469"/>
      <w:bookmarkStart w:id="1667" w:name="_Toc133407751"/>
      <w:bookmarkStart w:id="1668" w:name="_Toc164876308"/>
      <w:bookmarkStart w:id="1669" w:name="_Toc175416190"/>
      <w:r>
        <w:lastRenderedPageBreak/>
        <w:t>6.1.6.2.2</w:t>
      </w:r>
      <w:r>
        <w:tab/>
        <w:t xml:space="preserve">Type: </w:t>
      </w:r>
      <w:r w:rsidR="00D11838">
        <w:t>MBSUserService</w:t>
      </w:r>
      <w:bookmarkEnd w:id="1662"/>
      <w:bookmarkEnd w:id="1663"/>
      <w:bookmarkEnd w:id="1664"/>
      <w:bookmarkEnd w:id="1665"/>
      <w:bookmarkEnd w:id="1666"/>
      <w:bookmarkEnd w:id="1667"/>
      <w:bookmarkEnd w:id="1668"/>
      <w:bookmarkEnd w:id="166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70" w:name="_Toc510696637"/>
      <w:bookmarkStart w:id="1671" w:name="_Toc35971432"/>
      <w:bookmarkStart w:id="1672" w:name="_Toc100742481"/>
      <w:bookmarkStart w:id="1673" w:name="_Toc120609003"/>
      <w:bookmarkStart w:id="1674" w:name="_Toc120657470"/>
      <w:bookmarkStart w:id="1675" w:name="_Toc133407752"/>
      <w:bookmarkStart w:id="1676" w:name="_Toc164876309"/>
      <w:bookmarkStart w:id="1677" w:name="_Toc175416191"/>
      <w:r>
        <w:t>6.1.6.2.3</w:t>
      </w:r>
      <w:r>
        <w:tab/>
        <w:t xml:space="preserve">Type: </w:t>
      </w:r>
      <w:r w:rsidR="00D11838">
        <w:t>ServiceNameDescription</w:t>
      </w:r>
      <w:bookmarkEnd w:id="1670"/>
      <w:bookmarkEnd w:id="1671"/>
      <w:bookmarkEnd w:id="1672"/>
      <w:bookmarkEnd w:id="1673"/>
      <w:bookmarkEnd w:id="1674"/>
      <w:bookmarkEnd w:id="1675"/>
      <w:bookmarkEnd w:id="1676"/>
      <w:bookmarkEnd w:id="1677"/>
    </w:p>
    <w:p w14:paraId="71300C78" w14:textId="77777777" w:rsidR="00D11838" w:rsidRDefault="00D11838" w:rsidP="00D11838">
      <w:pPr>
        <w:pStyle w:val="TH"/>
      </w:pPr>
      <w:bookmarkStart w:id="1678" w:name="_Toc510696638"/>
      <w:bookmarkStart w:id="1679" w:name="_Toc35971433"/>
      <w:bookmarkStart w:id="168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81" w:name="_Toc120609004"/>
      <w:bookmarkStart w:id="1682" w:name="_Toc120657471"/>
      <w:bookmarkStart w:id="1683" w:name="_Toc133407753"/>
      <w:bookmarkStart w:id="1684" w:name="_Toc164876310"/>
      <w:bookmarkStart w:id="1685" w:name="_Toc175416192"/>
      <w:r>
        <w:lastRenderedPageBreak/>
        <w:t>6.1.6.2.4</w:t>
      </w:r>
      <w:r>
        <w:tab/>
        <w:t>Type: MBSUserServicePatch</w:t>
      </w:r>
      <w:bookmarkEnd w:id="1681"/>
      <w:bookmarkEnd w:id="1682"/>
      <w:bookmarkEnd w:id="1683"/>
      <w:bookmarkEnd w:id="1684"/>
      <w:bookmarkEnd w:id="168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86" w:name="_Toc120609005"/>
      <w:bookmarkStart w:id="1687" w:name="_Toc120657472"/>
      <w:bookmarkStart w:id="1688" w:name="_Toc133407754"/>
      <w:bookmarkStart w:id="1689" w:name="_Toc164876311"/>
      <w:bookmarkStart w:id="1690" w:name="_Toc1754161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78"/>
      <w:bookmarkEnd w:id="1679"/>
      <w:bookmarkEnd w:id="1680"/>
      <w:bookmarkEnd w:id="1686"/>
      <w:bookmarkEnd w:id="1687"/>
      <w:bookmarkEnd w:id="1688"/>
      <w:bookmarkEnd w:id="1689"/>
      <w:bookmarkEnd w:id="1690"/>
    </w:p>
    <w:p w14:paraId="65A70611" w14:textId="77777777" w:rsidR="008A6D4A" w:rsidRPr="00384E92" w:rsidRDefault="008A6D4A" w:rsidP="008A6D4A">
      <w:pPr>
        <w:pStyle w:val="Heading5"/>
      </w:pPr>
      <w:bookmarkStart w:id="1691" w:name="_Toc510696639"/>
      <w:bookmarkStart w:id="1692" w:name="_Toc35971434"/>
      <w:bookmarkStart w:id="1693" w:name="_Toc100742483"/>
      <w:bookmarkStart w:id="1694" w:name="_Toc120609006"/>
      <w:bookmarkStart w:id="1695" w:name="_Toc120657473"/>
      <w:bookmarkStart w:id="1696" w:name="_Toc133407755"/>
      <w:bookmarkStart w:id="1697" w:name="_Toc164876312"/>
      <w:bookmarkStart w:id="1698" w:name="_Toc175416194"/>
      <w:r>
        <w:t>6.1.6.3.1</w:t>
      </w:r>
      <w:r w:rsidRPr="00384E92">
        <w:tab/>
        <w:t>Introduction</w:t>
      </w:r>
      <w:bookmarkEnd w:id="1691"/>
      <w:bookmarkEnd w:id="1692"/>
      <w:bookmarkEnd w:id="1693"/>
      <w:bookmarkEnd w:id="1694"/>
      <w:bookmarkEnd w:id="1695"/>
      <w:bookmarkEnd w:id="1696"/>
      <w:bookmarkEnd w:id="1697"/>
      <w:bookmarkEnd w:id="169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99" w:name="_Toc510696640"/>
      <w:bookmarkStart w:id="1700" w:name="_Toc35971435"/>
      <w:bookmarkStart w:id="1701" w:name="_Toc100742484"/>
      <w:bookmarkStart w:id="1702" w:name="_Toc120609007"/>
      <w:bookmarkStart w:id="1703" w:name="_Toc120657474"/>
      <w:bookmarkStart w:id="1704" w:name="_Toc133407756"/>
      <w:bookmarkStart w:id="1705" w:name="_Toc164876313"/>
      <w:bookmarkStart w:id="1706" w:name="_Toc175416195"/>
      <w:r>
        <w:t>6.1.6.3.2</w:t>
      </w:r>
      <w:r w:rsidRPr="00384E92">
        <w:tab/>
        <w:t>Simple data types</w:t>
      </w:r>
      <w:bookmarkEnd w:id="1699"/>
      <w:bookmarkEnd w:id="1700"/>
      <w:bookmarkEnd w:id="1701"/>
      <w:bookmarkEnd w:id="1702"/>
      <w:bookmarkEnd w:id="1703"/>
      <w:bookmarkEnd w:id="1704"/>
      <w:bookmarkEnd w:id="1705"/>
      <w:bookmarkEnd w:id="170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07" w:name="_Toc510696641"/>
      <w:bookmarkStart w:id="1708" w:name="_Toc35971436"/>
      <w:bookmarkStart w:id="1709" w:name="_Toc100742485"/>
      <w:bookmarkStart w:id="1710" w:name="_Toc120609008"/>
      <w:bookmarkStart w:id="1711" w:name="_Toc120657475"/>
      <w:bookmarkStart w:id="1712" w:name="_Toc133407757"/>
      <w:bookmarkStart w:id="1713" w:name="_Toc164876314"/>
      <w:bookmarkStart w:id="1714" w:name="_Toc175416196"/>
      <w:r>
        <w:t>6.1.6.3.3</w:t>
      </w:r>
      <w:r w:rsidRPr="00BC662F">
        <w:tab/>
        <w:t xml:space="preserve">Enumeration: </w:t>
      </w:r>
      <w:r w:rsidR="00D11838">
        <w:t>ServiceAnnouncementMode</w:t>
      </w:r>
      <w:bookmarkEnd w:id="1707"/>
      <w:bookmarkEnd w:id="1708"/>
      <w:bookmarkEnd w:id="1709"/>
      <w:bookmarkEnd w:id="1710"/>
      <w:bookmarkEnd w:id="1711"/>
      <w:bookmarkEnd w:id="1712"/>
      <w:bookmarkEnd w:id="1713"/>
      <w:bookmarkEnd w:id="171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15" w:name="_Toc510696642"/>
      <w:bookmarkStart w:id="1716" w:name="_Toc35971437"/>
      <w:bookmarkStart w:id="1717" w:name="_Toc100742486"/>
    </w:p>
    <w:p w14:paraId="78752715" w14:textId="50CBF3A8" w:rsidR="008A6D4A" w:rsidRDefault="008A6D4A" w:rsidP="008A6D4A">
      <w:pPr>
        <w:pStyle w:val="Heading4"/>
        <w:rPr>
          <w:lang w:eastAsia="zh-CN"/>
        </w:rPr>
      </w:pPr>
      <w:bookmarkStart w:id="1718" w:name="_Toc510696643"/>
      <w:bookmarkStart w:id="1719" w:name="_Toc35971438"/>
      <w:bookmarkStart w:id="1720" w:name="_Toc100742487"/>
      <w:bookmarkStart w:id="1721" w:name="_Toc120609009"/>
      <w:bookmarkStart w:id="1722" w:name="_Toc120657476"/>
      <w:bookmarkStart w:id="1723" w:name="_Toc133407758"/>
      <w:bookmarkStart w:id="1724" w:name="_Toc164876315"/>
      <w:bookmarkStart w:id="1725" w:name="_Toc175416197"/>
      <w:bookmarkEnd w:id="1715"/>
      <w:bookmarkEnd w:id="1716"/>
      <w:bookmarkEnd w:id="171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8"/>
      <w:bookmarkEnd w:id="1719"/>
      <w:bookmarkEnd w:id="1720"/>
      <w:bookmarkEnd w:id="1721"/>
      <w:bookmarkEnd w:id="1722"/>
      <w:bookmarkEnd w:id="1723"/>
      <w:bookmarkEnd w:id="1724"/>
      <w:bookmarkEnd w:id="172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26" w:name="_Toc510696646"/>
      <w:bookmarkStart w:id="1727" w:name="_Toc35971441"/>
      <w:bookmarkStart w:id="1728" w:name="_Toc100742490"/>
      <w:bookmarkStart w:id="1729" w:name="_Toc120609010"/>
      <w:bookmarkStart w:id="1730" w:name="_Toc120657477"/>
      <w:bookmarkStart w:id="1731" w:name="_Toc133407759"/>
      <w:bookmarkStart w:id="1732" w:name="_Toc164876316"/>
      <w:bookmarkStart w:id="1733" w:name="_Toc175416198"/>
      <w:r>
        <w:t>6.1.6.5</w:t>
      </w:r>
      <w:r>
        <w:tab/>
        <w:t>Binary data</w:t>
      </w:r>
      <w:bookmarkEnd w:id="1726"/>
      <w:bookmarkEnd w:id="1727"/>
      <w:bookmarkEnd w:id="1728"/>
      <w:bookmarkEnd w:id="1729"/>
      <w:bookmarkEnd w:id="1730"/>
      <w:bookmarkEnd w:id="1731"/>
      <w:bookmarkEnd w:id="1732"/>
      <w:bookmarkEnd w:id="1733"/>
    </w:p>
    <w:p w14:paraId="3E8B3ED7" w14:textId="77777777" w:rsidR="008A6D4A" w:rsidRDefault="008A6D4A" w:rsidP="008A6D4A">
      <w:pPr>
        <w:pStyle w:val="Heading5"/>
      </w:pPr>
      <w:bookmarkStart w:id="1734" w:name="_Toc35971442"/>
      <w:bookmarkStart w:id="1735" w:name="_Toc100742491"/>
      <w:bookmarkStart w:id="1736" w:name="_Toc120609011"/>
      <w:bookmarkStart w:id="1737" w:name="_Toc120657478"/>
      <w:bookmarkStart w:id="1738" w:name="_Toc133407760"/>
      <w:bookmarkStart w:id="1739" w:name="_Toc164876317"/>
      <w:bookmarkStart w:id="1740" w:name="_Toc175416199"/>
      <w:r>
        <w:t>6.1.6.5.1</w:t>
      </w:r>
      <w:r>
        <w:tab/>
        <w:t>Binary Data Types</w:t>
      </w:r>
      <w:bookmarkEnd w:id="1734"/>
      <w:bookmarkEnd w:id="1735"/>
      <w:bookmarkEnd w:id="1736"/>
      <w:bookmarkEnd w:id="1737"/>
      <w:bookmarkEnd w:id="1738"/>
      <w:bookmarkEnd w:id="1739"/>
      <w:bookmarkEnd w:id="174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41" w:name="_Toc510696647"/>
      <w:bookmarkStart w:id="1742" w:name="_Toc35971443"/>
      <w:bookmarkStart w:id="1743" w:name="_Toc100742493"/>
      <w:bookmarkStart w:id="1744" w:name="_Toc120609012"/>
      <w:bookmarkStart w:id="1745" w:name="_Toc120657479"/>
      <w:bookmarkStart w:id="1746" w:name="_Toc133407761"/>
      <w:bookmarkStart w:id="1747" w:name="_Toc164876318"/>
      <w:bookmarkStart w:id="1748" w:name="_Toc175416200"/>
      <w:r>
        <w:t>6.1.7</w:t>
      </w:r>
      <w:r>
        <w:tab/>
        <w:t>Error Handling</w:t>
      </w:r>
      <w:bookmarkEnd w:id="1741"/>
      <w:bookmarkEnd w:id="1742"/>
      <w:bookmarkEnd w:id="1743"/>
      <w:bookmarkEnd w:id="1744"/>
      <w:bookmarkEnd w:id="1745"/>
      <w:bookmarkEnd w:id="1746"/>
      <w:bookmarkEnd w:id="1747"/>
      <w:bookmarkEnd w:id="1748"/>
    </w:p>
    <w:p w14:paraId="07F0DFC0" w14:textId="77777777" w:rsidR="008A6D4A" w:rsidRPr="00971458" w:rsidRDefault="008A6D4A" w:rsidP="008A6D4A">
      <w:pPr>
        <w:pStyle w:val="Heading4"/>
      </w:pPr>
      <w:bookmarkStart w:id="1749" w:name="_Toc35971444"/>
      <w:bookmarkStart w:id="1750" w:name="_Toc100742494"/>
      <w:bookmarkStart w:id="1751" w:name="_Toc120609013"/>
      <w:bookmarkStart w:id="1752" w:name="_Toc120657480"/>
      <w:bookmarkStart w:id="1753" w:name="_Toc133407762"/>
      <w:bookmarkStart w:id="1754" w:name="_Toc164876319"/>
      <w:bookmarkStart w:id="1755" w:name="_Toc175416201"/>
      <w:r w:rsidRPr="00971458">
        <w:t>6.1.7.1</w:t>
      </w:r>
      <w:r w:rsidRPr="00971458">
        <w:tab/>
        <w:t>General</w:t>
      </w:r>
      <w:bookmarkEnd w:id="1749"/>
      <w:bookmarkEnd w:id="1750"/>
      <w:bookmarkEnd w:id="1751"/>
      <w:bookmarkEnd w:id="1752"/>
      <w:bookmarkEnd w:id="1753"/>
      <w:bookmarkEnd w:id="1754"/>
      <w:bookmarkEnd w:id="175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56" w:name="_Toc35971445"/>
      <w:bookmarkStart w:id="1757" w:name="_Toc100742495"/>
      <w:bookmarkStart w:id="1758" w:name="_Toc120609014"/>
      <w:bookmarkStart w:id="1759" w:name="_Toc120657481"/>
      <w:bookmarkStart w:id="1760" w:name="_Toc133407763"/>
      <w:bookmarkStart w:id="1761" w:name="_Toc164876320"/>
      <w:bookmarkStart w:id="1762" w:name="_Toc175416202"/>
      <w:r w:rsidRPr="00971458">
        <w:t>6.1.7.2</w:t>
      </w:r>
      <w:r w:rsidRPr="00971458">
        <w:tab/>
        <w:t>Protocol Errors</w:t>
      </w:r>
      <w:bookmarkEnd w:id="1756"/>
      <w:bookmarkEnd w:id="1757"/>
      <w:bookmarkEnd w:id="1758"/>
      <w:bookmarkEnd w:id="1759"/>
      <w:bookmarkEnd w:id="1760"/>
      <w:bookmarkEnd w:id="1761"/>
      <w:bookmarkEnd w:id="176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63" w:name="_Toc35971446"/>
      <w:bookmarkStart w:id="1764" w:name="_Toc100742496"/>
      <w:bookmarkStart w:id="1765" w:name="_Toc120609015"/>
      <w:bookmarkStart w:id="1766" w:name="_Toc120657482"/>
      <w:bookmarkStart w:id="1767" w:name="_Toc133407764"/>
      <w:bookmarkStart w:id="1768" w:name="_Toc164876321"/>
      <w:bookmarkStart w:id="1769" w:name="_Toc175416203"/>
      <w:r>
        <w:t>6.1.7.3</w:t>
      </w:r>
      <w:r>
        <w:tab/>
        <w:t>Application Errors</w:t>
      </w:r>
      <w:bookmarkEnd w:id="1763"/>
      <w:bookmarkEnd w:id="1764"/>
      <w:bookmarkEnd w:id="1765"/>
      <w:bookmarkEnd w:id="1766"/>
      <w:bookmarkEnd w:id="1767"/>
      <w:bookmarkEnd w:id="1768"/>
      <w:bookmarkEnd w:id="176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70" w:name="_Toc492899751"/>
      <w:bookmarkStart w:id="1771" w:name="_Toc492900030"/>
      <w:bookmarkStart w:id="1772" w:name="_Toc492967832"/>
      <w:bookmarkStart w:id="1773" w:name="_Toc492972920"/>
      <w:bookmarkStart w:id="1774" w:name="_Toc492973140"/>
      <w:bookmarkStart w:id="1775" w:name="_Toc493774060"/>
      <w:bookmarkStart w:id="1776" w:name="_Toc508285804"/>
      <w:bookmarkStart w:id="1777" w:name="_Toc508287269"/>
      <w:bookmarkStart w:id="1778" w:name="_Toc510696648"/>
      <w:bookmarkStart w:id="1779" w:name="_Toc35971447"/>
    </w:p>
    <w:p w14:paraId="3FE14D9D" w14:textId="77777777" w:rsidR="008A6D4A" w:rsidRPr="0023018E" w:rsidRDefault="008A6D4A" w:rsidP="00662390">
      <w:pPr>
        <w:pStyle w:val="Heading3"/>
        <w:rPr>
          <w:lang w:eastAsia="zh-CN"/>
        </w:rPr>
      </w:pPr>
      <w:bookmarkStart w:id="1780" w:name="_Toc100742497"/>
      <w:bookmarkStart w:id="1781" w:name="_Toc120609016"/>
      <w:bookmarkStart w:id="1782" w:name="_Toc120657483"/>
      <w:bookmarkStart w:id="1783" w:name="_Toc133407765"/>
      <w:bookmarkStart w:id="1784" w:name="_Toc164876322"/>
      <w:bookmarkStart w:id="1785" w:name="_Toc175416204"/>
      <w:r>
        <w:t>6.1.8</w:t>
      </w:r>
      <w:r w:rsidRPr="0023018E">
        <w:rPr>
          <w:lang w:eastAsia="zh-CN"/>
        </w:rPr>
        <w:tab/>
        <w:t>Feature negotiation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786" w:name="_Toc532994477"/>
      <w:bookmarkStart w:id="1787" w:name="_Toc35971448"/>
      <w:bookmarkStart w:id="1788" w:name="_Toc100742498"/>
      <w:bookmarkStart w:id="1789" w:name="_Toc120609017"/>
      <w:bookmarkStart w:id="1790" w:name="_Toc120657484"/>
      <w:bookmarkStart w:id="1791" w:name="_Toc133407766"/>
      <w:bookmarkStart w:id="1792" w:name="_Toc164876323"/>
      <w:bookmarkStart w:id="1793" w:name="_Toc175416205"/>
      <w:bookmarkStart w:id="1794" w:name="_Toc510696649"/>
      <w:r>
        <w:t>6.1.9</w:t>
      </w:r>
      <w:r w:rsidRPr="001E7573">
        <w:tab/>
        <w:t>Security</w:t>
      </w:r>
      <w:bookmarkEnd w:id="1786"/>
      <w:bookmarkEnd w:id="1787"/>
      <w:bookmarkEnd w:id="1788"/>
      <w:bookmarkEnd w:id="1789"/>
      <w:bookmarkEnd w:id="1790"/>
      <w:bookmarkEnd w:id="1791"/>
      <w:bookmarkEnd w:id="1792"/>
      <w:bookmarkEnd w:id="179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79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796" w:name="_Toc100742499"/>
      <w:bookmarkStart w:id="1797" w:name="_Toc120609018"/>
      <w:bookmarkStart w:id="1798" w:name="_Toc120657485"/>
      <w:r w:rsidRPr="004D3578">
        <w:br w:type="page"/>
      </w:r>
      <w:bookmarkStart w:id="1799" w:name="_Toc133407767"/>
      <w:bookmarkStart w:id="1800" w:name="_Toc164876324"/>
      <w:bookmarkStart w:id="1801" w:name="_Toc175416206"/>
      <w:r w:rsidR="008A6D4A">
        <w:lastRenderedPageBreak/>
        <w:t>6.2</w:t>
      </w:r>
      <w:r w:rsidR="008A6D4A">
        <w:tab/>
      </w:r>
      <w:r w:rsidR="005A30ED" w:rsidRPr="00307394">
        <w:rPr>
          <w:lang w:val="en-US"/>
        </w:rPr>
        <w:t>Nmbsf_MBSUserDataIngestSession</w:t>
      </w:r>
      <w:r w:rsidR="008A6D4A">
        <w:t xml:space="preserve"> Service API</w:t>
      </w:r>
      <w:bookmarkEnd w:id="1794"/>
      <w:bookmarkEnd w:id="1795"/>
      <w:bookmarkEnd w:id="1796"/>
      <w:bookmarkEnd w:id="1797"/>
      <w:bookmarkEnd w:id="1798"/>
      <w:bookmarkEnd w:id="1799"/>
      <w:bookmarkEnd w:id="1800"/>
      <w:bookmarkEnd w:id="1801"/>
    </w:p>
    <w:p w14:paraId="5ED95D3C" w14:textId="77777777" w:rsidR="003C30EF" w:rsidRDefault="003C30EF" w:rsidP="003C30EF">
      <w:pPr>
        <w:pStyle w:val="Heading3"/>
      </w:pPr>
      <w:bookmarkStart w:id="1802" w:name="_Toc120609019"/>
      <w:bookmarkStart w:id="1803" w:name="_Toc120657486"/>
      <w:bookmarkStart w:id="1804" w:name="_Toc133407768"/>
      <w:bookmarkStart w:id="1805" w:name="_Toc164876325"/>
      <w:bookmarkStart w:id="1806" w:name="_Toc175416207"/>
      <w:r>
        <w:t>6.2.1</w:t>
      </w:r>
      <w:r>
        <w:tab/>
        <w:t>Introduction</w:t>
      </w:r>
      <w:bookmarkEnd w:id="1802"/>
      <w:bookmarkEnd w:id="1803"/>
      <w:bookmarkEnd w:id="1804"/>
      <w:bookmarkEnd w:id="1805"/>
      <w:bookmarkEnd w:id="180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07" w:name="_Toc120609020"/>
      <w:bookmarkStart w:id="1808" w:name="_Toc120657487"/>
      <w:bookmarkStart w:id="1809" w:name="_Toc133407769"/>
      <w:bookmarkStart w:id="1810" w:name="_Toc164876326"/>
      <w:bookmarkStart w:id="1811" w:name="_Toc175416208"/>
      <w:r>
        <w:t>6.2.2</w:t>
      </w:r>
      <w:r>
        <w:tab/>
        <w:t>Usage of HTTP</w:t>
      </w:r>
      <w:bookmarkEnd w:id="1807"/>
      <w:bookmarkEnd w:id="1808"/>
      <w:bookmarkEnd w:id="1809"/>
      <w:bookmarkEnd w:id="1810"/>
      <w:bookmarkEnd w:id="1811"/>
    </w:p>
    <w:p w14:paraId="6D482607" w14:textId="77777777" w:rsidR="003C30EF" w:rsidRPr="000C5200" w:rsidRDefault="003C30EF" w:rsidP="003C30EF">
      <w:pPr>
        <w:pStyle w:val="Heading4"/>
      </w:pPr>
      <w:bookmarkStart w:id="1812" w:name="_Toc120609021"/>
      <w:bookmarkStart w:id="1813" w:name="_Toc120657488"/>
      <w:bookmarkStart w:id="1814" w:name="_Toc133407770"/>
      <w:bookmarkStart w:id="1815" w:name="_Toc164876327"/>
      <w:bookmarkStart w:id="1816" w:name="_Toc175416209"/>
      <w:r>
        <w:t>6.2.2.1</w:t>
      </w:r>
      <w:r>
        <w:tab/>
        <w:t>General</w:t>
      </w:r>
      <w:bookmarkEnd w:id="1812"/>
      <w:bookmarkEnd w:id="1813"/>
      <w:bookmarkEnd w:id="1814"/>
      <w:bookmarkEnd w:id="1815"/>
      <w:bookmarkEnd w:id="181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17" w:name="_Toc120609022"/>
      <w:bookmarkStart w:id="1818" w:name="_Toc120657489"/>
      <w:bookmarkStart w:id="1819" w:name="_Toc133407771"/>
      <w:bookmarkStart w:id="1820" w:name="_Toc164876328"/>
      <w:bookmarkStart w:id="1821" w:name="_Toc175416210"/>
      <w:r>
        <w:t>6.2.2.2</w:t>
      </w:r>
      <w:r>
        <w:tab/>
        <w:t>HTTP standard headers</w:t>
      </w:r>
      <w:bookmarkEnd w:id="1817"/>
      <w:bookmarkEnd w:id="1818"/>
      <w:bookmarkEnd w:id="1819"/>
      <w:bookmarkEnd w:id="1820"/>
      <w:bookmarkEnd w:id="1821"/>
    </w:p>
    <w:p w14:paraId="11FF12F2" w14:textId="77777777" w:rsidR="003C30EF" w:rsidRDefault="003C30EF" w:rsidP="003C30EF">
      <w:pPr>
        <w:pStyle w:val="Heading5"/>
        <w:rPr>
          <w:lang w:eastAsia="zh-CN"/>
        </w:rPr>
      </w:pPr>
      <w:bookmarkStart w:id="1822" w:name="_Toc120609023"/>
      <w:bookmarkStart w:id="1823" w:name="_Toc120657490"/>
      <w:bookmarkStart w:id="1824" w:name="_Toc133407772"/>
      <w:bookmarkStart w:id="1825" w:name="_Toc164876329"/>
      <w:bookmarkStart w:id="1826" w:name="_Toc175416211"/>
      <w:r>
        <w:t>6.2.2.2.1</w:t>
      </w:r>
      <w:r>
        <w:rPr>
          <w:rFonts w:hint="eastAsia"/>
          <w:lang w:eastAsia="zh-CN"/>
        </w:rPr>
        <w:tab/>
      </w:r>
      <w:r>
        <w:rPr>
          <w:lang w:eastAsia="zh-CN"/>
        </w:rPr>
        <w:t>General</w:t>
      </w:r>
      <w:bookmarkEnd w:id="1822"/>
      <w:bookmarkEnd w:id="1823"/>
      <w:bookmarkEnd w:id="1824"/>
      <w:bookmarkEnd w:id="1825"/>
      <w:bookmarkEnd w:id="182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27" w:name="_Toc120609024"/>
      <w:bookmarkStart w:id="1828" w:name="_Toc120657491"/>
      <w:bookmarkStart w:id="1829" w:name="_Toc133407773"/>
      <w:bookmarkStart w:id="1830" w:name="_Toc164876330"/>
      <w:bookmarkStart w:id="1831" w:name="_Toc175416212"/>
      <w:r>
        <w:t>6.2.2.2.2</w:t>
      </w:r>
      <w:r>
        <w:tab/>
        <w:t>Content type</w:t>
      </w:r>
      <w:bookmarkEnd w:id="1827"/>
      <w:bookmarkEnd w:id="1828"/>
      <w:bookmarkEnd w:id="1829"/>
      <w:bookmarkEnd w:id="1830"/>
      <w:bookmarkEnd w:id="183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32" w:name="_Toc120609025"/>
      <w:bookmarkStart w:id="1833" w:name="_Toc120657492"/>
      <w:bookmarkStart w:id="1834" w:name="_Toc133407774"/>
      <w:bookmarkStart w:id="1835" w:name="_Toc164876331"/>
      <w:bookmarkStart w:id="1836" w:name="_Toc175416213"/>
      <w:r>
        <w:t>6.2.2.3</w:t>
      </w:r>
      <w:r>
        <w:tab/>
        <w:t>HTTP custom headers</w:t>
      </w:r>
      <w:bookmarkEnd w:id="1832"/>
      <w:bookmarkEnd w:id="1833"/>
      <w:bookmarkEnd w:id="1834"/>
      <w:bookmarkEnd w:id="1835"/>
      <w:bookmarkEnd w:id="183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37" w:name="_Toc120609026"/>
      <w:bookmarkStart w:id="1838" w:name="_Toc120657493"/>
      <w:bookmarkStart w:id="1839" w:name="_Toc133407775"/>
      <w:bookmarkStart w:id="1840" w:name="_Toc164876332"/>
      <w:bookmarkStart w:id="1841" w:name="_Toc175416214"/>
      <w:r>
        <w:lastRenderedPageBreak/>
        <w:t>6.2.3</w:t>
      </w:r>
      <w:r>
        <w:tab/>
        <w:t>Resources</w:t>
      </w:r>
      <w:bookmarkEnd w:id="1837"/>
      <w:bookmarkEnd w:id="1838"/>
      <w:bookmarkEnd w:id="1839"/>
      <w:bookmarkEnd w:id="1840"/>
      <w:bookmarkEnd w:id="1841"/>
    </w:p>
    <w:p w14:paraId="5291FF42" w14:textId="77777777" w:rsidR="003551F3" w:rsidRPr="000A7435" w:rsidRDefault="003551F3" w:rsidP="003551F3">
      <w:pPr>
        <w:pStyle w:val="Heading4"/>
      </w:pPr>
      <w:bookmarkStart w:id="1842" w:name="_Toc120609027"/>
      <w:bookmarkStart w:id="1843" w:name="_Toc120657494"/>
      <w:bookmarkStart w:id="1844" w:name="_Toc133407776"/>
      <w:bookmarkStart w:id="1845" w:name="_Toc164876333"/>
      <w:bookmarkStart w:id="1846" w:name="_Toc175416215"/>
      <w:r>
        <w:t>6.2.3.1</w:t>
      </w:r>
      <w:r>
        <w:tab/>
        <w:t>Overview</w:t>
      </w:r>
      <w:bookmarkEnd w:id="1842"/>
      <w:bookmarkEnd w:id="1843"/>
      <w:bookmarkEnd w:id="1844"/>
      <w:bookmarkEnd w:id="1845"/>
      <w:bookmarkEnd w:id="184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86037470"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47" w:name="_Toc120609028"/>
      <w:bookmarkStart w:id="1848" w:name="_Toc120657495"/>
      <w:bookmarkStart w:id="1849" w:name="_Toc133407777"/>
      <w:bookmarkStart w:id="1850" w:name="_Toc164876334"/>
      <w:bookmarkStart w:id="1851" w:name="_Toc175416216"/>
      <w:r w:rsidRPr="00984464">
        <w:rPr>
          <w:lang w:val="en-US"/>
        </w:rPr>
        <w:t>6.2.3.2</w:t>
      </w:r>
      <w:r w:rsidRPr="00984464">
        <w:rPr>
          <w:lang w:val="en-US"/>
        </w:rPr>
        <w:tab/>
        <w:t xml:space="preserve">Resource: MBS User </w:t>
      </w:r>
      <w:r>
        <w:t>Data Ingest Sessions</w:t>
      </w:r>
      <w:bookmarkEnd w:id="1847"/>
      <w:bookmarkEnd w:id="1848"/>
      <w:bookmarkEnd w:id="1849"/>
      <w:bookmarkEnd w:id="1850"/>
      <w:bookmarkEnd w:id="1851"/>
    </w:p>
    <w:p w14:paraId="3C4123D7" w14:textId="77777777" w:rsidR="003551F3" w:rsidRPr="00984464" w:rsidRDefault="003551F3" w:rsidP="003551F3">
      <w:pPr>
        <w:pStyle w:val="Heading5"/>
        <w:rPr>
          <w:lang w:val="en-US"/>
        </w:rPr>
      </w:pPr>
      <w:bookmarkStart w:id="1852" w:name="_Toc120609029"/>
      <w:bookmarkStart w:id="1853" w:name="_Toc120657496"/>
      <w:bookmarkStart w:id="1854" w:name="_Toc133407778"/>
      <w:bookmarkStart w:id="1855" w:name="_Toc164876335"/>
      <w:bookmarkStart w:id="1856" w:name="_Toc175416217"/>
      <w:r w:rsidRPr="00984464">
        <w:rPr>
          <w:lang w:val="en-US"/>
        </w:rPr>
        <w:t>6.2.3.2.1</w:t>
      </w:r>
      <w:r w:rsidRPr="00984464">
        <w:rPr>
          <w:lang w:val="en-US"/>
        </w:rPr>
        <w:tab/>
        <w:t>Description</w:t>
      </w:r>
      <w:bookmarkEnd w:id="1852"/>
      <w:bookmarkEnd w:id="1853"/>
      <w:bookmarkEnd w:id="1854"/>
      <w:bookmarkEnd w:id="1855"/>
      <w:bookmarkEnd w:id="185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57" w:name="_Toc120609030"/>
      <w:bookmarkStart w:id="1858" w:name="_Toc120657497"/>
      <w:bookmarkStart w:id="1859" w:name="_Toc133407779"/>
      <w:bookmarkStart w:id="1860" w:name="_Toc164876336"/>
      <w:bookmarkStart w:id="1861" w:name="_Toc175416218"/>
      <w:r>
        <w:t>6.2.3.2.2</w:t>
      </w:r>
      <w:r>
        <w:tab/>
        <w:t>Resource Definition</w:t>
      </w:r>
      <w:bookmarkEnd w:id="1857"/>
      <w:bookmarkEnd w:id="1858"/>
      <w:bookmarkEnd w:id="1859"/>
      <w:bookmarkEnd w:id="1860"/>
      <w:bookmarkEnd w:id="186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62" w:name="_Toc120609031"/>
      <w:bookmarkStart w:id="1863" w:name="_Toc120657498"/>
      <w:bookmarkStart w:id="1864" w:name="_Toc133407780"/>
      <w:bookmarkStart w:id="1865" w:name="_Toc164876337"/>
      <w:bookmarkStart w:id="1866" w:name="_Toc175416219"/>
      <w:r>
        <w:lastRenderedPageBreak/>
        <w:t>6.2.3.2.3</w:t>
      </w:r>
      <w:r>
        <w:tab/>
        <w:t>Resource Standard Methods</w:t>
      </w:r>
      <w:bookmarkEnd w:id="1862"/>
      <w:bookmarkEnd w:id="1863"/>
      <w:bookmarkEnd w:id="1864"/>
      <w:bookmarkEnd w:id="1865"/>
      <w:bookmarkEnd w:id="1866"/>
    </w:p>
    <w:p w14:paraId="3D4EDE0E" w14:textId="77777777" w:rsidR="003551F3" w:rsidRPr="00384E92" w:rsidRDefault="003551F3" w:rsidP="003551F3">
      <w:pPr>
        <w:pStyle w:val="Heading6"/>
      </w:pPr>
      <w:bookmarkStart w:id="1867" w:name="_Toc120609032"/>
      <w:bookmarkStart w:id="1868" w:name="_Toc120657499"/>
      <w:bookmarkStart w:id="1869" w:name="_Toc133407781"/>
      <w:bookmarkStart w:id="1870" w:name="_Toc164876338"/>
      <w:bookmarkStart w:id="1871" w:name="_Toc175416220"/>
      <w:r w:rsidRPr="00384E92">
        <w:t>6.</w:t>
      </w:r>
      <w:r>
        <w:t>2.3.2.3</w:t>
      </w:r>
      <w:r w:rsidRPr="00384E92">
        <w:t>.1</w:t>
      </w:r>
      <w:r w:rsidRPr="00384E92">
        <w:tab/>
      </w:r>
      <w:r>
        <w:t>GET</w:t>
      </w:r>
      <w:bookmarkEnd w:id="1867"/>
      <w:bookmarkEnd w:id="1868"/>
      <w:bookmarkEnd w:id="1869"/>
      <w:bookmarkEnd w:id="1870"/>
      <w:bookmarkEnd w:id="187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72" w:name="_Toc120609033"/>
      <w:bookmarkStart w:id="1873" w:name="_Toc120657500"/>
      <w:bookmarkStart w:id="1874" w:name="_Toc133407782"/>
      <w:bookmarkStart w:id="1875" w:name="_Toc164876339"/>
      <w:bookmarkStart w:id="1876" w:name="_Toc175416221"/>
      <w:r w:rsidRPr="00384E92">
        <w:t>6.</w:t>
      </w:r>
      <w:r>
        <w:t>2.3.2.3</w:t>
      </w:r>
      <w:r w:rsidRPr="00384E92">
        <w:t>.</w:t>
      </w:r>
      <w:r>
        <w:t>2</w:t>
      </w:r>
      <w:r w:rsidRPr="00384E92">
        <w:tab/>
      </w:r>
      <w:r>
        <w:t>POST</w:t>
      </w:r>
      <w:bookmarkEnd w:id="1872"/>
      <w:bookmarkEnd w:id="1873"/>
      <w:bookmarkEnd w:id="1874"/>
      <w:bookmarkEnd w:id="1875"/>
      <w:bookmarkEnd w:id="187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877" w:name="_Toc120609034"/>
      <w:bookmarkStart w:id="1878" w:name="_Toc120657501"/>
      <w:bookmarkStart w:id="1879" w:name="_Toc133407783"/>
      <w:bookmarkStart w:id="1880" w:name="_Toc164876340"/>
      <w:bookmarkStart w:id="1881" w:name="_Toc175416222"/>
      <w:r>
        <w:lastRenderedPageBreak/>
        <w:t>6.2.3.2.4</w:t>
      </w:r>
      <w:r>
        <w:tab/>
        <w:t>Resource Custom Operations</w:t>
      </w:r>
      <w:bookmarkEnd w:id="1877"/>
      <w:bookmarkEnd w:id="1878"/>
      <w:bookmarkEnd w:id="1879"/>
      <w:bookmarkEnd w:id="1880"/>
      <w:bookmarkEnd w:id="188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882" w:name="_Toc120609035"/>
      <w:bookmarkStart w:id="1883" w:name="_Toc120657502"/>
      <w:bookmarkStart w:id="1884" w:name="_Toc133407784"/>
      <w:bookmarkStart w:id="1885" w:name="_Toc164876341"/>
      <w:bookmarkStart w:id="1886" w:name="_Toc175416223"/>
      <w:r>
        <w:t>6.2.3.3</w:t>
      </w:r>
      <w:r>
        <w:tab/>
        <w:t>Resource: Individual MBS User Data Ingest Session</w:t>
      </w:r>
      <w:bookmarkEnd w:id="1882"/>
      <w:bookmarkEnd w:id="1883"/>
      <w:bookmarkEnd w:id="1884"/>
      <w:bookmarkEnd w:id="1885"/>
      <w:bookmarkEnd w:id="1886"/>
    </w:p>
    <w:p w14:paraId="395B80B6" w14:textId="77777777" w:rsidR="003551F3" w:rsidRDefault="003551F3" w:rsidP="003551F3">
      <w:pPr>
        <w:pStyle w:val="Heading5"/>
      </w:pPr>
      <w:bookmarkStart w:id="1887" w:name="_Toc120609036"/>
      <w:bookmarkStart w:id="1888" w:name="_Toc120657503"/>
      <w:bookmarkStart w:id="1889" w:name="_Toc133407785"/>
      <w:bookmarkStart w:id="1890" w:name="_Toc164876342"/>
      <w:bookmarkStart w:id="1891" w:name="_Toc175416224"/>
      <w:r>
        <w:t>6.2.3.3.1</w:t>
      </w:r>
      <w:r>
        <w:tab/>
        <w:t>Description</w:t>
      </w:r>
      <w:bookmarkEnd w:id="1887"/>
      <w:bookmarkEnd w:id="1888"/>
      <w:bookmarkEnd w:id="1889"/>
      <w:bookmarkEnd w:id="1890"/>
      <w:bookmarkEnd w:id="189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892" w:name="_Toc120609037"/>
      <w:bookmarkStart w:id="1893" w:name="_Toc120657504"/>
      <w:bookmarkStart w:id="1894" w:name="_Toc133407786"/>
      <w:bookmarkStart w:id="1895" w:name="_Toc164876343"/>
      <w:bookmarkStart w:id="1896" w:name="_Toc175416225"/>
      <w:r>
        <w:t>6.2.3.3.2</w:t>
      </w:r>
      <w:r>
        <w:tab/>
        <w:t>Resource Definition</w:t>
      </w:r>
      <w:bookmarkEnd w:id="1892"/>
      <w:bookmarkEnd w:id="1893"/>
      <w:bookmarkEnd w:id="1894"/>
      <w:bookmarkEnd w:id="1895"/>
      <w:bookmarkEnd w:id="189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897" w:name="_Toc120609038"/>
      <w:bookmarkStart w:id="1898" w:name="_Toc120657505"/>
      <w:bookmarkStart w:id="1899" w:name="_Toc133407787"/>
      <w:bookmarkStart w:id="1900" w:name="_Toc164876344"/>
      <w:bookmarkStart w:id="1901" w:name="_Toc175416226"/>
      <w:r>
        <w:t>6.2.3.3.3</w:t>
      </w:r>
      <w:r>
        <w:tab/>
        <w:t>Resource Standard Methods</w:t>
      </w:r>
      <w:bookmarkEnd w:id="1897"/>
      <w:bookmarkEnd w:id="1898"/>
      <w:bookmarkEnd w:id="1899"/>
      <w:bookmarkEnd w:id="1900"/>
      <w:bookmarkEnd w:id="1901"/>
    </w:p>
    <w:p w14:paraId="7F537B53" w14:textId="77777777" w:rsidR="003551F3" w:rsidRPr="00384E92" w:rsidRDefault="003551F3" w:rsidP="003551F3">
      <w:pPr>
        <w:pStyle w:val="Heading6"/>
      </w:pPr>
      <w:bookmarkStart w:id="1902" w:name="_Toc120609039"/>
      <w:bookmarkStart w:id="1903" w:name="_Toc120657506"/>
      <w:bookmarkStart w:id="1904" w:name="_Toc133407788"/>
      <w:bookmarkStart w:id="1905" w:name="_Toc164876345"/>
      <w:bookmarkStart w:id="1906" w:name="_Toc175416227"/>
      <w:r w:rsidRPr="00384E92">
        <w:t>6.</w:t>
      </w:r>
      <w:r>
        <w:t>2.3.3.3</w:t>
      </w:r>
      <w:r w:rsidRPr="00384E92">
        <w:t>.1</w:t>
      </w:r>
      <w:r w:rsidRPr="00384E92">
        <w:tab/>
      </w:r>
      <w:r>
        <w:t>GET</w:t>
      </w:r>
      <w:bookmarkEnd w:id="1902"/>
      <w:bookmarkEnd w:id="1903"/>
      <w:bookmarkEnd w:id="1904"/>
      <w:bookmarkEnd w:id="1905"/>
      <w:bookmarkEnd w:id="190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07" w:name="_Toc120609040"/>
      <w:bookmarkStart w:id="1908" w:name="_Toc120657507"/>
      <w:bookmarkStart w:id="1909" w:name="_Toc133407789"/>
      <w:bookmarkStart w:id="1910" w:name="_Toc164876346"/>
      <w:bookmarkStart w:id="1911" w:name="_Toc175416228"/>
      <w:r>
        <w:t>6.2.3.3.3.2</w:t>
      </w:r>
      <w:r>
        <w:tab/>
        <w:t>PUT</w:t>
      </w:r>
      <w:bookmarkEnd w:id="1907"/>
      <w:bookmarkEnd w:id="1908"/>
      <w:bookmarkEnd w:id="1909"/>
      <w:bookmarkEnd w:id="1910"/>
      <w:bookmarkEnd w:id="191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912" w:name="_Toc120609041"/>
      <w:bookmarkStart w:id="1913" w:name="_Toc120657508"/>
      <w:bookmarkStart w:id="1914" w:name="_Toc133407790"/>
      <w:bookmarkStart w:id="1915" w:name="_Toc164876347"/>
      <w:bookmarkStart w:id="1916" w:name="_Toc175416229"/>
      <w:r>
        <w:lastRenderedPageBreak/>
        <w:t>6.2.3.3.3.</w:t>
      </w:r>
      <w:r w:rsidR="001424E7">
        <w:t>3</w:t>
      </w:r>
      <w:r>
        <w:tab/>
        <w:t>PATCH</w:t>
      </w:r>
      <w:bookmarkEnd w:id="1912"/>
      <w:bookmarkEnd w:id="1913"/>
      <w:bookmarkEnd w:id="1914"/>
      <w:bookmarkEnd w:id="1915"/>
      <w:bookmarkEnd w:id="191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917" w:name="_Toc120609042"/>
      <w:bookmarkStart w:id="1918" w:name="_Toc120657509"/>
      <w:bookmarkStart w:id="1919" w:name="_Toc133407791"/>
      <w:bookmarkStart w:id="1920" w:name="_Toc164876348"/>
      <w:bookmarkStart w:id="1921" w:name="_Toc175416230"/>
      <w:r>
        <w:t>6.2.3.3.3.</w:t>
      </w:r>
      <w:r w:rsidR="001424E7">
        <w:t>4</w:t>
      </w:r>
      <w:r>
        <w:tab/>
        <w:t>DELETE</w:t>
      </w:r>
      <w:bookmarkEnd w:id="1917"/>
      <w:bookmarkEnd w:id="1918"/>
      <w:bookmarkEnd w:id="1919"/>
      <w:bookmarkEnd w:id="1920"/>
      <w:bookmarkEnd w:id="192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922" w:name="_Toc120609043"/>
      <w:bookmarkStart w:id="1923" w:name="_Toc120657510"/>
      <w:bookmarkStart w:id="1924" w:name="_Toc133407792"/>
      <w:bookmarkStart w:id="1925" w:name="_Toc164876349"/>
      <w:bookmarkStart w:id="1926" w:name="_Toc175416231"/>
      <w:r>
        <w:t>6.2.3.3.4</w:t>
      </w:r>
      <w:r>
        <w:tab/>
        <w:t>Resource Custom Operations</w:t>
      </w:r>
      <w:bookmarkEnd w:id="1922"/>
      <w:bookmarkEnd w:id="1923"/>
      <w:bookmarkEnd w:id="1924"/>
      <w:bookmarkEnd w:id="1925"/>
      <w:bookmarkEnd w:id="192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927" w:name="_Toc120609044"/>
      <w:bookmarkStart w:id="1928" w:name="_Toc120657511"/>
      <w:bookmarkStart w:id="1929" w:name="_Toc133407793"/>
      <w:bookmarkStart w:id="1930" w:name="_Toc164876350"/>
      <w:bookmarkStart w:id="1931" w:name="_Toc175416232"/>
      <w:r w:rsidRPr="00984464">
        <w:rPr>
          <w:lang w:val="en-US"/>
        </w:rPr>
        <w:t>6.2.3.4</w:t>
      </w:r>
      <w:r w:rsidRPr="00984464">
        <w:rPr>
          <w:lang w:val="en-US"/>
        </w:rPr>
        <w:tab/>
        <w:t xml:space="preserve">Resource: MBS User </w:t>
      </w:r>
      <w:r>
        <w:t>Data Ingest Session Status Subscriptions</w:t>
      </w:r>
      <w:bookmarkEnd w:id="1927"/>
      <w:bookmarkEnd w:id="1928"/>
      <w:bookmarkEnd w:id="1929"/>
      <w:bookmarkEnd w:id="1930"/>
      <w:bookmarkEnd w:id="1931"/>
    </w:p>
    <w:p w14:paraId="0143DB83" w14:textId="77777777" w:rsidR="003551F3" w:rsidRPr="00984464" w:rsidRDefault="003551F3" w:rsidP="003551F3">
      <w:pPr>
        <w:pStyle w:val="Heading5"/>
        <w:rPr>
          <w:lang w:val="en-US"/>
        </w:rPr>
      </w:pPr>
      <w:bookmarkStart w:id="1932" w:name="_Toc120609045"/>
      <w:bookmarkStart w:id="1933" w:name="_Toc120657512"/>
      <w:bookmarkStart w:id="1934" w:name="_Toc133407794"/>
      <w:bookmarkStart w:id="1935" w:name="_Toc164876351"/>
      <w:bookmarkStart w:id="1936" w:name="_Toc175416233"/>
      <w:r w:rsidRPr="00984464">
        <w:rPr>
          <w:lang w:val="en-US"/>
        </w:rPr>
        <w:t>6.2.3.4.1</w:t>
      </w:r>
      <w:r w:rsidRPr="00984464">
        <w:rPr>
          <w:lang w:val="en-US"/>
        </w:rPr>
        <w:tab/>
        <w:t>Description</w:t>
      </w:r>
      <w:bookmarkEnd w:id="1932"/>
      <w:bookmarkEnd w:id="1933"/>
      <w:bookmarkEnd w:id="1934"/>
      <w:bookmarkEnd w:id="1935"/>
      <w:bookmarkEnd w:id="193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937" w:name="_Toc120609046"/>
      <w:bookmarkStart w:id="1938" w:name="_Toc120657513"/>
      <w:bookmarkStart w:id="1939" w:name="_Toc133407795"/>
      <w:bookmarkStart w:id="1940" w:name="_Toc164876352"/>
      <w:bookmarkStart w:id="1941" w:name="_Toc175416234"/>
      <w:r w:rsidRPr="00984464">
        <w:rPr>
          <w:lang w:val="en-US"/>
        </w:rPr>
        <w:t>6.2.3.4</w:t>
      </w:r>
      <w:r>
        <w:t>.2</w:t>
      </w:r>
      <w:r>
        <w:tab/>
        <w:t>Resource Definition</w:t>
      </w:r>
      <w:bookmarkEnd w:id="1937"/>
      <w:bookmarkEnd w:id="1938"/>
      <w:bookmarkEnd w:id="1939"/>
      <w:bookmarkEnd w:id="1940"/>
      <w:bookmarkEnd w:id="194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942" w:name="_Toc120609047"/>
      <w:bookmarkStart w:id="1943" w:name="_Toc120657514"/>
      <w:bookmarkStart w:id="1944" w:name="_Toc133407796"/>
      <w:bookmarkStart w:id="1945" w:name="_Toc164876353"/>
      <w:bookmarkStart w:id="1946" w:name="_Toc175416235"/>
      <w:r w:rsidRPr="000E5AAA">
        <w:rPr>
          <w:lang w:val="fr-FR"/>
        </w:rPr>
        <w:t>6.2.3.</w:t>
      </w:r>
      <w:r>
        <w:rPr>
          <w:lang w:val="fr-FR"/>
        </w:rPr>
        <w:t>4</w:t>
      </w:r>
      <w:r>
        <w:t>.3</w:t>
      </w:r>
      <w:r>
        <w:tab/>
        <w:t>Resource Standard Methods</w:t>
      </w:r>
      <w:bookmarkEnd w:id="1942"/>
      <w:bookmarkEnd w:id="1943"/>
      <w:bookmarkEnd w:id="1944"/>
      <w:bookmarkEnd w:id="1945"/>
      <w:bookmarkEnd w:id="1946"/>
    </w:p>
    <w:p w14:paraId="501295FC" w14:textId="77777777" w:rsidR="003551F3" w:rsidRPr="00384E92" w:rsidRDefault="003551F3" w:rsidP="003551F3">
      <w:pPr>
        <w:pStyle w:val="Heading6"/>
      </w:pPr>
      <w:bookmarkStart w:id="1947" w:name="_Toc120609048"/>
      <w:bookmarkStart w:id="1948" w:name="_Toc120657515"/>
      <w:bookmarkStart w:id="1949" w:name="_Toc133407797"/>
      <w:bookmarkStart w:id="1950" w:name="_Toc164876354"/>
      <w:bookmarkStart w:id="1951" w:name="_Toc175416236"/>
      <w:r w:rsidRPr="000E5AAA">
        <w:rPr>
          <w:lang w:val="fr-FR"/>
        </w:rPr>
        <w:t>6.2.3.</w:t>
      </w:r>
      <w:r>
        <w:rPr>
          <w:lang w:val="fr-FR"/>
        </w:rPr>
        <w:t>4</w:t>
      </w:r>
      <w:r>
        <w:t>.3</w:t>
      </w:r>
      <w:r w:rsidRPr="00384E92">
        <w:t>.1</w:t>
      </w:r>
      <w:r w:rsidRPr="00384E92">
        <w:tab/>
      </w:r>
      <w:r>
        <w:t>GET</w:t>
      </w:r>
      <w:bookmarkEnd w:id="1947"/>
      <w:bookmarkEnd w:id="1948"/>
      <w:bookmarkEnd w:id="1949"/>
      <w:bookmarkEnd w:id="1950"/>
      <w:bookmarkEnd w:id="195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952" w:name="_Toc120609049"/>
      <w:bookmarkStart w:id="1953" w:name="_Toc120657516"/>
      <w:bookmarkStart w:id="1954" w:name="_Toc133407798"/>
      <w:bookmarkStart w:id="1955" w:name="_Toc164876355"/>
      <w:bookmarkStart w:id="1956" w:name="_Toc175416237"/>
      <w:r w:rsidRPr="00384E92">
        <w:t>6.</w:t>
      </w:r>
      <w:r>
        <w:t>2.3.4.3</w:t>
      </w:r>
      <w:r w:rsidRPr="00384E92">
        <w:t>.</w:t>
      </w:r>
      <w:r>
        <w:t>2</w:t>
      </w:r>
      <w:r w:rsidRPr="00384E92">
        <w:tab/>
      </w:r>
      <w:r>
        <w:t>POST</w:t>
      </w:r>
      <w:bookmarkEnd w:id="1952"/>
      <w:bookmarkEnd w:id="1953"/>
      <w:bookmarkEnd w:id="1954"/>
      <w:bookmarkEnd w:id="1955"/>
      <w:bookmarkEnd w:id="195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57" w:name="_Toc120609050"/>
      <w:bookmarkStart w:id="1958" w:name="_Toc120657517"/>
      <w:bookmarkStart w:id="1959" w:name="_Toc133407799"/>
      <w:bookmarkStart w:id="1960" w:name="_Toc164876356"/>
      <w:bookmarkStart w:id="1961" w:name="_Toc175416238"/>
      <w:r>
        <w:t>6.2.3.4.4</w:t>
      </w:r>
      <w:r>
        <w:tab/>
        <w:t>Resource Custom Operations</w:t>
      </w:r>
      <w:bookmarkEnd w:id="1957"/>
      <w:bookmarkEnd w:id="1958"/>
      <w:bookmarkEnd w:id="1959"/>
      <w:bookmarkEnd w:id="1960"/>
      <w:bookmarkEnd w:id="196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962" w:name="_Toc120609051"/>
      <w:bookmarkStart w:id="1963" w:name="_Toc120657518"/>
      <w:bookmarkStart w:id="1964" w:name="_Toc133407800"/>
      <w:bookmarkStart w:id="1965" w:name="_Toc164876357"/>
      <w:bookmarkStart w:id="1966" w:name="_Toc175416239"/>
      <w:r>
        <w:t>6.2.3.5</w:t>
      </w:r>
      <w:r>
        <w:tab/>
        <w:t>Resource: Individual MBS User Data Ingest Session Status Subscription</w:t>
      </w:r>
      <w:bookmarkEnd w:id="1962"/>
      <w:bookmarkEnd w:id="1963"/>
      <w:bookmarkEnd w:id="1964"/>
      <w:bookmarkEnd w:id="1965"/>
      <w:bookmarkEnd w:id="1966"/>
    </w:p>
    <w:p w14:paraId="2185B9E2" w14:textId="77777777" w:rsidR="003551F3" w:rsidRDefault="003551F3" w:rsidP="003551F3">
      <w:pPr>
        <w:pStyle w:val="Heading5"/>
      </w:pPr>
      <w:bookmarkStart w:id="1967" w:name="_Toc120609052"/>
      <w:bookmarkStart w:id="1968" w:name="_Toc120657519"/>
      <w:bookmarkStart w:id="1969" w:name="_Toc133407801"/>
      <w:bookmarkStart w:id="1970" w:name="_Toc164876358"/>
      <w:bookmarkStart w:id="1971" w:name="_Toc175416240"/>
      <w:r>
        <w:t>6.2.3.5.1</w:t>
      </w:r>
      <w:r>
        <w:tab/>
        <w:t>Description</w:t>
      </w:r>
      <w:bookmarkEnd w:id="1967"/>
      <w:bookmarkEnd w:id="1968"/>
      <w:bookmarkEnd w:id="1969"/>
      <w:bookmarkEnd w:id="1970"/>
      <w:bookmarkEnd w:id="197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972" w:name="_Toc120609053"/>
      <w:bookmarkStart w:id="1973" w:name="_Toc120657520"/>
      <w:bookmarkStart w:id="1974" w:name="_Toc133407802"/>
      <w:bookmarkStart w:id="1975" w:name="_Toc164876359"/>
      <w:bookmarkStart w:id="1976" w:name="_Toc175416241"/>
      <w:r>
        <w:t>6.2.3.5.2</w:t>
      </w:r>
      <w:r>
        <w:tab/>
        <w:t>Resource Definition</w:t>
      </w:r>
      <w:bookmarkEnd w:id="1972"/>
      <w:bookmarkEnd w:id="1973"/>
      <w:bookmarkEnd w:id="1974"/>
      <w:bookmarkEnd w:id="1975"/>
      <w:bookmarkEnd w:id="197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977" w:name="_Toc120609054"/>
      <w:bookmarkStart w:id="1978" w:name="_Toc120657521"/>
      <w:bookmarkStart w:id="1979" w:name="_Toc133407803"/>
      <w:bookmarkStart w:id="1980" w:name="_Toc164876360"/>
      <w:bookmarkStart w:id="1981" w:name="_Toc175416242"/>
      <w:r>
        <w:t>6.2.3.5.3</w:t>
      </w:r>
      <w:r>
        <w:tab/>
        <w:t>Resource Standard Methods</w:t>
      </w:r>
      <w:bookmarkEnd w:id="1977"/>
      <w:bookmarkEnd w:id="1978"/>
      <w:bookmarkEnd w:id="1979"/>
      <w:bookmarkEnd w:id="1980"/>
      <w:bookmarkEnd w:id="1981"/>
    </w:p>
    <w:p w14:paraId="07499087" w14:textId="77777777" w:rsidR="003551F3" w:rsidRPr="00384E92" w:rsidRDefault="003551F3" w:rsidP="003551F3">
      <w:pPr>
        <w:pStyle w:val="Heading6"/>
      </w:pPr>
      <w:bookmarkStart w:id="1982" w:name="_Toc120609055"/>
      <w:bookmarkStart w:id="1983" w:name="_Toc120657522"/>
      <w:bookmarkStart w:id="1984" w:name="_Toc133407804"/>
      <w:bookmarkStart w:id="1985" w:name="_Toc164876361"/>
      <w:bookmarkStart w:id="1986" w:name="_Toc175416243"/>
      <w:r w:rsidRPr="00384E92">
        <w:t>6.</w:t>
      </w:r>
      <w:r>
        <w:t>2.3.5.3</w:t>
      </w:r>
      <w:r w:rsidRPr="00384E92">
        <w:t>.1</w:t>
      </w:r>
      <w:r w:rsidRPr="00384E92">
        <w:tab/>
      </w:r>
      <w:r>
        <w:t>GET</w:t>
      </w:r>
      <w:bookmarkEnd w:id="1982"/>
      <w:bookmarkEnd w:id="1983"/>
      <w:bookmarkEnd w:id="1984"/>
      <w:bookmarkEnd w:id="1985"/>
      <w:bookmarkEnd w:id="198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987" w:name="_Toc120609056"/>
      <w:bookmarkStart w:id="1988" w:name="_Toc120657523"/>
      <w:bookmarkStart w:id="1989" w:name="_Toc133407805"/>
      <w:bookmarkStart w:id="1990" w:name="_Toc164876362"/>
      <w:bookmarkStart w:id="1991" w:name="_Toc175416244"/>
      <w:r>
        <w:t>6.2.3.5.3.2</w:t>
      </w:r>
      <w:r>
        <w:tab/>
        <w:t>PUT</w:t>
      </w:r>
      <w:bookmarkEnd w:id="1987"/>
      <w:bookmarkEnd w:id="1988"/>
      <w:bookmarkEnd w:id="1989"/>
      <w:bookmarkEnd w:id="1990"/>
      <w:bookmarkEnd w:id="199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992" w:name="_Toc120609057"/>
      <w:bookmarkStart w:id="1993" w:name="_Toc120657524"/>
      <w:bookmarkStart w:id="1994" w:name="_Toc133407806"/>
      <w:bookmarkStart w:id="1995" w:name="_Toc164876363"/>
      <w:bookmarkStart w:id="1996" w:name="_Toc175416245"/>
      <w:r>
        <w:t>6.2.3.5.3.3</w:t>
      </w:r>
      <w:r>
        <w:tab/>
        <w:t>PATCH</w:t>
      </w:r>
      <w:bookmarkEnd w:id="1992"/>
      <w:bookmarkEnd w:id="1993"/>
      <w:bookmarkEnd w:id="1994"/>
      <w:bookmarkEnd w:id="1995"/>
      <w:bookmarkEnd w:id="199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997" w:name="_Toc120609058"/>
      <w:bookmarkStart w:id="1998" w:name="_Toc120657525"/>
      <w:bookmarkStart w:id="1999" w:name="_Toc133407807"/>
      <w:bookmarkStart w:id="2000" w:name="_Toc164876364"/>
      <w:bookmarkStart w:id="2001" w:name="_Toc175416246"/>
      <w:r>
        <w:t>6.2.3.5.3.</w:t>
      </w:r>
      <w:r w:rsidR="00D11BE2">
        <w:t>4</w:t>
      </w:r>
      <w:r>
        <w:tab/>
        <w:t>DELETE</w:t>
      </w:r>
      <w:bookmarkEnd w:id="1997"/>
      <w:bookmarkEnd w:id="1998"/>
      <w:bookmarkEnd w:id="1999"/>
      <w:bookmarkEnd w:id="2000"/>
      <w:bookmarkEnd w:id="200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02" w:name="_Toc120609059"/>
      <w:bookmarkStart w:id="2003" w:name="_Toc120657526"/>
      <w:bookmarkStart w:id="2004" w:name="_Toc133407808"/>
      <w:bookmarkStart w:id="2005" w:name="_Toc164876365"/>
      <w:bookmarkStart w:id="2006" w:name="_Toc175416247"/>
      <w:r>
        <w:t>6.2.3.5.4</w:t>
      </w:r>
      <w:r>
        <w:tab/>
        <w:t>Resource Custom Operations</w:t>
      </w:r>
      <w:bookmarkEnd w:id="2002"/>
      <w:bookmarkEnd w:id="2003"/>
      <w:bookmarkEnd w:id="2004"/>
      <w:bookmarkEnd w:id="2005"/>
      <w:bookmarkEnd w:id="200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07" w:name="_Toc120609060"/>
      <w:bookmarkStart w:id="2008" w:name="_Toc120657527"/>
      <w:bookmarkStart w:id="2009" w:name="_Toc133407809"/>
      <w:bookmarkStart w:id="2010" w:name="_Toc164876366"/>
      <w:bookmarkStart w:id="2011" w:name="_Toc175416248"/>
      <w:r>
        <w:t>6.2.4</w:t>
      </w:r>
      <w:r>
        <w:tab/>
        <w:t>Custom Operations without associated resources</w:t>
      </w:r>
      <w:bookmarkEnd w:id="2007"/>
      <w:bookmarkEnd w:id="2008"/>
      <w:bookmarkEnd w:id="2009"/>
      <w:bookmarkEnd w:id="2010"/>
      <w:bookmarkEnd w:id="201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12" w:name="_Toc120609061"/>
      <w:bookmarkStart w:id="2013" w:name="_Toc120657528"/>
      <w:bookmarkStart w:id="2014" w:name="_Toc133407810"/>
      <w:bookmarkStart w:id="2015" w:name="_Toc164876367"/>
      <w:bookmarkStart w:id="2016" w:name="_Toc175416249"/>
      <w:r>
        <w:lastRenderedPageBreak/>
        <w:t>6.2.5</w:t>
      </w:r>
      <w:r>
        <w:tab/>
        <w:t>Notifications</w:t>
      </w:r>
      <w:bookmarkEnd w:id="2012"/>
      <w:bookmarkEnd w:id="2013"/>
      <w:bookmarkEnd w:id="2014"/>
      <w:bookmarkEnd w:id="2015"/>
      <w:bookmarkEnd w:id="2016"/>
    </w:p>
    <w:p w14:paraId="458A9CD3" w14:textId="77777777" w:rsidR="00F43343" w:rsidRPr="000A7435" w:rsidRDefault="00F43343" w:rsidP="00F43343">
      <w:pPr>
        <w:pStyle w:val="Heading4"/>
      </w:pPr>
      <w:bookmarkStart w:id="2017" w:name="_Toc120609062"/>
      <w:bookmarkStart w:id="2018" w:name="_Toc120657529"/>
      <w:bookmarkStart w:id="2019" w:name="_Toc133407811"/>
      <w:bookmarkStart w:id="2020" w:name="_Toc164876368"/>
      <w:bookmarkStart w:id="2021" w:name="_Toc175416250"/>
      <w:r>
        <w:t>6.2.5.1</w:t>
      </w:r>
      <w:r>
        <w:tab/>
        <w:t>General</w:t>
      </w:r>
      <w:bookmarkEnd w:id="2017"/>
      <w:bookmarkEnd w:id="2018"/>
      <w:bookmarkEnd w:id="2019"/>
      <w:bookmarkEnd w:id="2020"/>
      <w:bookmarkEnd w:id="202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22" w:name="_Toc120609063"/>
      <w:bookmarkStart w:id="2023" w:name="_Toc120657530"/>
      <w:bookmarkStart w:id="2024" w:name="_Toc133407812"/>
      <w:bookmarkStart w:id="2025" w:name="_Toc164876369"/>
      <w:bookmarkStart w:id="2026" w:name="_Toc175416251"/>
      <w:r>
        <w:t>6.2.5.2</w:t>
      </w:r>
      <w:r>
        <w:tab/>
      </w:r>
      <w:r>
        <w:rPr>
          <w:lang w:val="en-US"/>
        </w:rPr>
        <w:t>MBS User Data Ingest Session Status Notification</w:t>
      </w:r>
      <w:bookmarkEnd w:id="2022"/>
      <w:bookmarkEnd w:id="2023"/>
      <w:bookmarkEnd w:id="2024"/>
      <w:bookmarkEnd w:id="2025"/>
      <w:bookmarkEnd w:id="2026"/>
    </w:p>
    <w:p w14:paraId="3B13A669" w14:textId="77777777" w:rsidR="00F43343" w:rsidRPr="00986E88" w:rsidRDefault="00F43343" w:rsidP="00F43343">
      <w:pPr>
        <w:pStyle w:val="Heading5"/>
        <w:rPr>
          <w:noProof/>
        </w:rPr>
      </w:pPr>
      <w:bookmarkStart w:id="2027" w:name="_Toc120609064"/>
      <w:bookmarkStart w:id="2028" w:name="_Toc120657531"/>
      <w:bookmarkStart w:id="2029" w:name="_Toc133407813"/>
      <w:bookmarkStart w:id="2030" w:name="_Toc164876370"/>
      <w:bookmarkStart w:id="2031" w:name="_Toc175416252"/>
      <w:r>
        <w:t>6.2.5.2</w:t>
      </w:r>
      <w:r w:rsidRPr="00986E88">
        <w:rPr>
          <w:noProof/>
        </w:rPr>
        <w:t>.1</w:t>
      </w:r>
      <w:r w:rsidRPr="00986E88">
        <w:rPr>
          <w:noProof/>
        </w:rPr>
        <w:tab/>
        <w:t>Description</w:t>
      </w:r>
      <w:bookmarkEnd w:id="2027"/>
      <w:bookmarkEnd w:id="2028"/>
      <w:bookmarkEnd w:id="2029"/>
      <w:bookmarkEnd w:id="2030"/>
      <w:bookmarkEnd w:id="203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32" w:name="_Toc120609065"/>
      <w:bookmarkStart w:id="2033" w:name="_Toc120657532"/>
      <w:bookmarkStart w:id="2034" w:name="_Toc133407814"/>
      <w:bookmarkStart w:id="2035" w:name="_Toc164876371"/>
      <w:bookmarkStart w:id="2036" w:name="_Toc175416253"/>
      <w:r>
        <w:t>6.2.5.2</w:t>
      </w:r>
      <w:r w:rsidRPr="00986E88">
        <w:rPr>
          <w:noProof/>
        </w:rPr>
        <w:t>.2</w:t>
      </w:r>
      <w:r w:rsidRPr="00986E88">
        <w:rPr>
          <w:noProof/>
        </w:rPr>
        <w:tab/>
        <w:t>Target URI</w:t>
      </w:r>
      <w:bookmarkEnd w:id="2032"/>
      <w:bookmarkEnd w:id="2033"/>
      <w:bookmarkEnd w:id="2034"/>
      <w:bookmarkEnd w:id="2035"/>
      <w:bookmarkEnd w:id="203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37" w:name="_Toc120609066"/>
      <w:bookmarkStart w:id="2038" w:name="_Toc120657533"/>
      <w:bookmarkStart w:id="2039" w:name="_Toc133407815"/>
      <w:bookmarkStart w:id="2040" w:name="_Toc164876372"/>
      <w:bookmarkStart w:id="2041" w:name="_Toc175416254"/>
      <w:r>
        <w:t>6.2.5.2</w:t>
      </w:r>
      <w:r w:rsidRPr="00986E88">
        <w:rPr>
          <w:noProof/>
        </w:rPr>
        <w:t>.3</w:t>
      </w:r>
      <w:r w:rsidRPr="00986E88">
        <w:rPr>
          <w:noProof/>
        </w:rPr>
        <w:tab/>
        <w:t>Standard Methods</w:t>
      </w:r>
      <w:bookmarkEnd w:id="2037"/>
      <w:bookmarkEnd w:id="2038"/>
      <w:bookmarkEnd w:id="2039"/>
      <w:bookmarkEnd w:id="2040"/>
      <w:bookmarkEnd w:id="2041"/>
    </w:p>
    <w:p w14:paraId="5A2154B4" w14:textId="77777777" w:rsidR="00F43343" w:rsidRPr="00986E88" w:rsidRDefault="00F43343" w:rsidP="00F43343">
      <w:pPr>
        <w:pStyle w:val="Heading6"/>
        <w:rPr>
          <w:noProof/>
        </w:rPr>
      </w:pPr>
      <w:bookmarkStart w:id="2042" w:name="_Toc120609067"/>
      <w:bookmarkStart w:id="2043" w:name="_Toc120657534"/>
      <w:bookmarkStart w:id="2044" w:name="_Toc133407816"/>
      <w:bookmarkStart w:id="2045" w:name="_Toc164876373"/>
      <w:bookmarkStart w:id="2046" w:name="_Toc175416255"/>
      <w:r>
        <w:t>6.2.5.2.3</w:t>
      </w:r>
      <w:r w:rsidRPr="00986E88">
        <w:rPr>
          <w:noProof/>
        </w:rPr>
        <w:t>.1</w:t>
      </w:r>
      <w:r w:rsidRPr="00986E88">
        <w:rPr>
          <w:noProof/>
        </w:rPr>
        <w:tab/>
        <w:t>POST</w:t>
      </w:r>
      <w:bookmarkEnd w:id="2042"/>
      <w:bookmarkEnd w:id="2043"/>
      <w:bookmarkEnd w:id="2044"/>
      <w:bookmarkEnd w:id="2045"/>
      <w:bookmarkEnd w:id="204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47" w:name="_Toc120609068"/>
      <w:bookmarkStart w:id="2048" w:name="_Toc120657535"/>
      <w:bookmarkStart w:id="2049" w:name="_Toc133407817"/>
      <w:bookmarkStart w:id="2050" w:name="_Toc164876374"/>
      <w:bookmarkStart w:id="2051" w:name="_Toc175416256"/>
      <w:r>
        <w:t>6.2.6</w:t>
      </w:r>
      <w:r>
        <w:tab/>
        <w:t>Data Model</w:t>
      </w:r>
      <w:bookmarkEnd w:id="2047"/>
      <w:bookmarkEnd w:id="2048"/>
      <w:bookmarkEnd w:id="2049"/>
      <w:bookmarkEnd w:id="2050"/>
      <w:bookmarkEnd w:id="2051"/>
    </w:p>
    <w:p w14:paraId="30619D9C" w14:textId="77777777" w:rsidR="00F76258" w:rsidRDefault="00F76258" w:rsidP="00F76258">
      <w:pPr>
        <w:pStyle w:val="Heading4"/>
      </w:pPr>
      <w:bookmarkStart w:id="2052" w:name="_Toc120609069"/>
      <w:bookmarkStart w:id="2053" w:name="_Toc120657536"/>
      <w:bookmarkStart w:id="2054" w:name="_Toc133407818"/>
      <w:bookmarkStart w:id="2055" w:name="_Toc164876375"/>
      <w:bookmarkStart w:id="2056" w:name="_Toc175416257"/>
      <w:r>
        <w:t>6.2.6.1</w:t>
      </w:r>
      <w:r>
        <w:tab/>
        <w:t>General</w:t>
      </w:r>
      <w:bookmarkEnd w:id="2052"/>
      <w:bookmarkEnd w:id="2053"/>
      <w:bookmarkEnd w:id="2054"/>
      <w:bookmarkEnd w:id="2055"/>
      <w:bookmarkEnd w:id="205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ins w:id="2057" w:author="CR#0054" w:date="2024-08-24T15:50:00Z"/>
        </w:trPr>
        <w:tc>
          <w:tcPr>
            <w:tcW w:w="2828" w:type="dxa"/>
            <w:vAlign w:val="center"/>
          </w:tcPr>
          <w:p w14:paraId="102C27D7" w14:textId="77777777" w:rsidR="00975DBF" w:rsidRDefault="00975DBF" w:rsidP="00D02BE9">
            <w:pPr>
              <w:pStyle w:val="TAL"/>
              <w:rPr>
                <w:ins w:id="2058" w:author="CR#0054" w:date="2024-08-24T15:50:00Z"/>
                <w:lang w:eastAsia="zh-CN"/>
              </w:rPr>
            </w:pPr>
            <w:ins w:id="2059" w:author="CR#0054" w:date="2024-08-24T15:50:00Z">
              <w:r w:rsidRPr="00015667">
                <w:t>RepetitionRule</w:t>
              </w:r>
              <w:r>
                <w:t>Rm</w:t>
              </w:r>
            </w:ins>
          </w:p>
        </w:tc>
        <w:tc>
          <w:tcPr>
            <w:tcW w:w="1381" w:type="dxa"/>
            <w:vAlign w:val="center"/>
          </w:tcPr>
          <w:p w14:paraId="09012904" w14:textId="77777777" w:rsidR="00975DBF" w:rsidRDefault="00975DBF" w:rsidP="00D02BE9">
            <w:pPr>
              <w:pStyle w:val="TAC"/>
              <w:rPr>
                <w:ins w:id="2060" w:author="CR#0054" w:date="2024-08-24T15:50:00Z"/>
              </w:rPr>
            </w:pPr>
            <w:ins w:id="2061" w:author="CR#0054" w:date="2024-08-24T15:50:00Z">
              <w:r>
                <w:t>6.2.6.2.</w:t>
              </w:r>
              <w:r w:rsidRPr="00975DBF">
                <w:t>19</w:t>
              </w:r>
            </w:ins>
          </w:p>
        </w:tc>
        <w:tc>
          <w:tcPr>
            <w:tcW w:w="3182" w:type="dxa"/>
            <w:vAlign w:val="center"/>
          </w:tcPr>
          <w:p w14:paraId="0C8F43FD" w14:textId="77777777" w:rsidR="00975DBF" w:rsidRPr="004E7ABF" w:rsidRDefault="00975DBF" w:rsidP="00D02BE9">
            <w:pPr>
              <w:pStyle w:val="TAL"/>
              <w:rPr>
                <w:ins w:id="2062" w:author="CR#0054" w:date="2024-08-24T15:50:00Z"/>
              </w:rPr>
            </w:pPr>
            <w:ins w:id="2063" w:author="CR#0054" w:date="2024-08-24T15:50:00Z">
              <w:r>
                <w:t xml:space="preserve">Represents the same as the RepetitionRule data type defined in clause 5.2.7 of </w:t>
              </w:r>
              <w:r w:rsidRPr="00B4192F">
                <w:t>3GPP TS 26.517 [23]</w:t>
              </w:r>
              <w:r>
                <w:t xml:space="preserve"> but with the OpenAPI "nullable: true" property.</w:t>
              </w:r>
            </w:ins>
          </w:p>
        </w:tc>
        <w:tc>
          <w:tcPr>
            <w:tcW w:w="2033" w:type="dxa"/>
            <w:vAlign w:val="center"/>
          </w:tcPr>
          <w:p w14:paraId="6F3009F6" w14:textId="77777777" w:rsidR="00975DBF" w:rsidRDefault="00975DBF" w:rsidP="00D02BE9">
            <w:pPr>
              <w:pStyle w:val="TAL"/>
              <w:rPr>
                <w:ins w:id="2064" w:author="CR#0054" w:date="2024-08-24T15:50:00Z"/>
                <w:rFonts w:cs="Arial"/>
                <w:szCs w:val="18"/>
              </w:rPr>
            </w:pPr>
            <w:ins w:id="2065" w:author="CR#0054" w:date="2024-08-24T15:50:00Z">
              <w:r w:rsidRPr="00925999">
                <w:t>5MBS2</w:t>
              </w:r>
            </w:ins>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66" w:author="CR#0054" w:date="2024-08-24T15:51:00Z">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2118"/>
        <w:gridCol w:w="3396"/>
        <w:gridCol w:w="1390"/>
        <w:tblGridChange w:id="2067">
          <w:tblGrid>
            <w:gridCol w:w="2558"/>
            <w:gridCol w:w="2118"/>
            <w:gridCol w:w="3396"/>
            <w:gridCol w:w="1390"/>
          </w:tblGrid>
        </w:tblGridChange>
      </w:tblGrid>
      <w:tr w:rsidR="00F76258" w:rsidRPr="00B54FF5" w14:paraId="1F68B34C" w14:textId="77777777" w:rsidTr="00975DBF">
        <w:trPr>
          <w:jc w:val="center"/>
          <w:trPrChange w:id="2068" w:author="CR#0054" w:date="2024-08-24T15:51:00Z">
            <w:trPr>
              <w:jc w:val="center"/>
            </w:trPr>
          </w:trPrChange>
        </w:trPr>
        <w:tc>
          <w:tcPr>
            <w:tcW w:w="2558" w:type="dxa"/>
            <w:shd w:val="clear" w:color="auto" w:fill="C0C0C0"/>
            <w:hideMark/>
            <w:tcPrChange w:id="2069" w:author="CR#0054" w:date="2024-08-24T15:51: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2118" w:type="dxa"/>
            <w:shd w:val="clear" w:color="auto" w:fill="C0C0C0"/>
            <w:tcPrChange w:id="2070" w:author="CR#0054" w:date="2024-08-24T15:51:00Z">
              <w:tcPr>
                <w:tcW w:w="2118" w:type="dxa"/>
                <w:shd w:val="clear" w:color="auto" w:fill="C0C0C0"/>
              </w:tcPr>
            </w:tcPrChange>
          </w:tcPr>
          <w:p w14:paraId="1FE1CA26" w14:textId="77777777" w:rsidR="00F76258" w:rsidRPr="0016361A" w:rsidRDefault="00F76258" w:rsidP="00D01A66">
            <w:pPr>
              <w:pStyle w:val="TAH"/>
            </w:pPr>
            <w:r w:rsidRPr="0016361A">
              <w:t>Reference</w:t>
            </w:r>
          </w:p>
        </w:tc>
        <w:tc>
          <w:tcPr>
            <w:tcW w:w="3396" w:type="dxa"/>
            <w:shd w:val="clear" w:color="auto" w:fill="C0C0C0"/>
            <w:hideMark/>
            <w:tcPrChange w:id="2071" w:author="CR#0054" w:date="2024-08-24T15:51:00Z">
              <w:tcPr>
                <w:tcW w:w="3396" w:type="dxa"/>
                <w:shd w:val="clear" w:color="auto" w:fill="C0C0C0"/>
                <w:hideMark/>
              </w:tcPr>
            </w:tcPrChange>
          </w:tcPr>
          <w:p w14:paraId="3414E374" w14:textId="77777777" w:rsidR="00F76258" w:rsidRPr="0016361A" w:rsidRDefault="00F76258" w:rsidP="00D01A66">
            <w:pPr>
              <w:pStyle w:val="TAH"/>
            </w:pPr>
            <w:r w:rsidRPr="0016361A">
              <w:t>Comments</w:t>
            </w:r>
          </w:p>
        </w:tc>
        <w:tc>
          <w:tcPr>
            <w:tcW w:w="1390" w:type="dxa"/>
            <w:shd w:val="clear" w:color="auto" w:fill="C0C0C0"/>
            <w:tcPrChange w:id="2072" w:author="CR#0054" w:date="2024-08-24T15:51:00Z">
              <w:tcPr>
                <w:tcW w:w="1390" w:type="dxa"/>
                <w:shd w:val="clear" w:color="auto" w:fill="C0C0C0"/>
              </w:tcPr>
            </w:tcPrChange>
          </w:tcPr>
          <w:p w14:paraId="2066B634" w14:textId="77777777" w:rsidR="00F76258" w:rsidRPr="0016361A" w:rsidRDefault="00F76258" w:rsidP="00D01A66">
            <w:pPr>
              <w:pStyle w:val="TAH"/>
            </w:pPr>
            <w:r w:rsidRPr="0016361A">
              <w:t>Applicability</w:t>
            </w:r>
          </w:p>
        </w:tc>
      </w:tr>
      <w:tr w:rsidR="00546DCB" w:rsidRPr="00B54FF5" w14:paraId="58D58E9F" w14:textId="77777777" w:rsidTr="00975DBF">
        <w:trPr>
          <w:jc w:val="center"/>
          <w:trPrChange w:id="2073" w:author="CR#0054" w:date="2024-08-24T15:51:00Z">
            <w:trPr>
              <w:jc w:val="center"/>
            </w:trPr>
          </w:trPrChange>
        </w:trPr>
        <w:tc>
          <w:tcPr>
            <w:tcW w:w="2558" w:type="dxa"/>
            <w:vAlign w:val="center"/>
            <w:tcPrChange w:id="2074" w:author="CR#0054" w:date="2024-08-24T15:51:00Z">
              <w:tcPr>
                <w:tcW w:w="2558" w:type="dxa"/>
                <w:vAlign w:val="center"/>
              </w:tcPr>
            </w:tcPrChange>
          </w:tcPr>
          <w:p w14:paraId="227D6511" w14:textId="48966A14" w:rsidR="00546DCB" w:rsidRPr="00975DBF" w:rsidRDefault="00546DCB" w:rsidP="00975DBF">
            <w:pPr>
              <w:pStyle w:val="TAL"/>
            </w:pPr>
            <w:r w:rsidRPr="00975DBF">
              <w:t>AssociatedSessionId</w:t>
            </w:r>
          </w:p>
        </w:tc>
        <w:tc>
          <w:tcPr>
            <w:tcW w:w="2118" w:type="dxa"/>
            <w:vAlign w:val="center"/>
            <w:tcPrChange w:id="2075" w:author="CR#0054" w:date="2024-08-24T15:51:00Z">
              <w:tcPr>
                <w:tcW w:w="2118" w:type="dxa"/>
                <w:vAlign w:val="center"/>
              </w:tcPr>
            </w:tcPrChange>
          </w:tcPr>
          <w:p w14:paraId="3F9B0542" w14:textId="4D706093" w:rsidR="00546DCB" w:rsidRPr="00975DBF" w:rsidRDefault="00546DCB" w:rsidP="00975DBF">
            <w:pPr>
              <w:pStyle w:val="TAC"/>
            </w:pPr>
            <w:r w:rsidRPr="00975DBF">
              <w:t>3GPP TS 29.571 [17]</w:t>
            </w:r>
          </w:p>
        </w:tc>
        <w:tc>
          <w:tcPr>
            <w:tcW w:w="3396" w:type="dxa"/>
            <w:vAlign w:val="center"/>
            <w:tcPrChange w:id="2076" w:author="CR#0054" w:date="2024-08-24T15:51:00Z">
              <w:tcPr>
                <w:tcW w:w="3396" w:type="dxa"/>
                <w:vAlign w:val="center"/>
              </w:tcPr>
            </w:tcPrChange>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Change w:id="2077" w:author="CR#0054" w:date="2024-08-24T15:51:00Z">
              <w:tcPr>
                <w:tcW w:w="1390" w:type="dxa"/>
                <w:vAlign w:val="center"/>
              </w:tcPr>
            </w:tcPrChange>
          </w:tcPr>
          <w:p w14:paraId="6F638AED" w14:textId="08883618" w:rsidR="00546DCB" w:rsidRPr="00A10AEB" w:rsidRDefault="00546DCB" w:rsidP="00975DBF">
            <w:pPr>
              <w:pStyle w:val="TAL"/>
            </w:pPr>
            <w:r w:rsidRPr="00A10AEB">
              <w:t>5MBS2</w:t>
            </w:r>
          </w:p>
        </w:tc>
      </w:tr>
      <w:tr w:rsidR="00F76258" w:rsidRPr="00B54FF5" w14:paraId="7429B965" w14:textId="77777777" w:rsidTr="00975DBF">
        <w:trPr>
          <w:jc w:val="center"/>
          <w:trPrChange w:id="2078" w:author="CR#0054" w:date="2024-08-24T15:51:00Z">
            <w:trPr>
              <w:jc w:val="center"/>
            </w:trPr>
          </w:trPrChange>
        </w:trPr>
        <w:tc>
          <w:tcPr>
            <w:tcW w:w="2558" w:type="dxa"/>
            <w:vAlign w:val="center"/>
            <w:tcPrChange w:id="2079" w:author="CR#0054" w:date="2024-08-24T15:51:00Z">
              <w:tcPr>
                <w:tcW w:w="2558" w:type="dxa"/>
                <w:vAlign w:val="center"/>
              </w:tcPr>
            </w:tcPrChange>
          </w:tcPr>
          <w:p w14:paraId="0EB32C40" w14:textId="77777777" w:rsidR="00F76258" w:rsidRPr="00975DBF" w:rsidRDefault="00F76258" w:rsidP="00975DBF">
            <w:pPr>
              <w:pStyle w:val="TAL"/>
            </w:pPr>
            <w:r w:rsidRPr="00975DBF">
              <w:t>BitRate</w:t>
            </w:r>
          </w:p>
        </w:tc>
        <w:tc>
          <w:tcPr>
            <w:tcW w:w="2118" w:type="dxa"/>
            <w:vAlign w:val="center"/>
            <w:tcPrChange w:id="2080" w:author="CR#0054" w:date="2024-08-24T15:51:00Z">
              <w:tcPr>
                <w:tcW w:w="2118" w:type="dxa"/>
                <w:vAlign w:val="center"/>
              </w:tcPr>
            </w:tcPrChange>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081" w:author="CR#0054" w:date="2024-08-24T15:51:00Z">
              <w:tcPr>
                <w:tcW w:w="3396" w:type="dxa"/>
                <w:vAlign w:val="center"/>
              </w:tcPr>
            </w:tcPrChange>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Change w:id="2082" w:author="CR#0054" w:date="2024-08-24T15:51:00Z">
              <w:tcPr>
                <w:tcW w:w="1390" w:type="dxa"/>
                <w:vAlign w:val="center"/>
              </w:tcPr>
            </w:tcPrChange>
          </w:tcPr>
          <w:p w14:paraId="52A7385A" w14:textId="77777777" w:rsidR="00F76258" w:rsidRPr="00975DBF" w:rsidRDefault="00F76258" w:rsidP="00975DBF">
            <w:pPr>
              <w:pStyle w:val="TAL"/>
            </w:pPr>
          </w:p>
        </w:tc>
      </w:tr>
      <w:tr w:rsidR="00FC19C8" w:rsidRPr="00B54FF5" w14:paraId="76D1E191" w14:textId="77777777" w:rsidTr="00975DBF">
        <w:trPr>
          <w:jc w:val="center"/>
          <w:trPrChange w:id="2083" w:author="CR#0054" w:date="2024-08-24T15:51:00Z">
            <w:trPr>
              <w:jc w:val="center"/>
            </w:trPr>
          </w:trPrChange>
        </w:trPr>
        <w:tc>
          <w:tcPr>
            <w:tcW w:w="2558" w:type="dxa"/>
            <w:vAlign w:val="center"/>
            <w:tcPrChange w:id="2084" w:author="CR#0054" w:date="2024-08-24T15:51:00Z">
              <w:tcPr>
                <w:tcW w:w="2558" w:type="dxa"/>
                <w:vAlign w:val="center"/>
              </w:tcPr>
            </w:tcPrChange>
          </w:tcPr>
          <w:p w14:paraId="0C60D23D" w14:textId="72ED235A" w:rsidR="00FC19C8" w:rsidRPr="00975DBF" w:rsidRDefault="00FC19C8" w:rsidP="00975DBF">
            <w:pPr>
              <w:pStyle w:val="TAL"/>
            </w:pPr>
            <w:r w:rsidRPr="00975DBF">
              <w:t>DateTime</w:t>
            </w:r>
          </w:p>
        </w:tc>
        <w:tc>
          <w:tcPr>
            <w:tcW w:w="2118" w:type="dxa"/>
            <w:vAlign w:val="center"/>
            <w:tcPrChange w:id="2085" w:author="CR#0054" w:date="2024-08-24T15:51:00Z">
              <w:tcPr>
                <w:tcW w:w="2118" w:type="dxa"/>
                <w:vAlign w:val="center"/>
              </w:tcPr>
            </w:tcPrChange>
          </w:tcPr>
          <w:p w14:paraId="796E180B" w14:textId="0E722584" w:rsidR="00FC19C8" w:rsidRPr="00975DBF" w:rsidRDefault="00FC19C8" w:rsidP="00975DBF">
            <w:pPr>
              <w:pStyle w:val="TAC"/>
            </w:pPr>
            <w:r w:rsidRPr="00975DBF">
              <w:t>3GPP TS 29.122 [18]</w:t>
            </w:r>
          </w:p>
        </w:tc>
        <w:tc>
          <w:tcPr>
            <w:tcW w:w="3396" w:type="dxa"/>
            <w:vAlign w:val="center"/>
            <w:tcPrChange w:id="2086" w:author="CR#0054" w:date="2024-08-24T15:51:00Z">
              <w:tcPr>
                <w:tcW w:w="3396" w:type="dxa"/>
                <w:vAlign w:val="center"/>
              </w:tcPr>
            </w:tcPrChange>
          </w:tcPr>
          <w:p w14:paraId="0F9D4C72" w14:textId="1C23595F" w:rsidR="00FC19C8" w:rsidRPr="00975DBF" w:rsidRDefault="00BC6F98" w:rsidP="00975DBF">
            <w:pPr>
              <w:pStyle w:val="TAL"/>
              <w:rPr>
                <w:rPrChange w:id="2087" w:author="CR#0054" w:date="2024-08-24T15:51:00Z">
                  <w:rPr>
                    <w:lang w:eastAsia="zh-CN"/>
                  </w:rPr>
                </w:rPrChange>
              </w:rPr>
            </w:pPr>
            <w:r w:rsidRPr="00975DBF">
              <w:rPr>
                <w:rPrChange w:id="2088" w:author="CR#0054" w:date="2024-08-24T15:51:00Z">
                  <w:rPr>
                    <w:lang w:eastAsia="zh-CN"/>
                  </w:rPr>
                </w:rPrChange>
              </w:rPr>
              <w:t>Represents</w:t>
            </w:r>
            <w:r w:rsidR="00FC19C8" w:rsidRPr="00975DBF">
              <w:rPr>
                <w:rPrChange w:id="2089" w:author="CR#0054" w:date="2024-08-24T15:51:00Z">
                  <w:rPr>
                    <w:lang w:eastAsia="zh-CN"/>
                  </w:rPr>
                </w:rPrChange>
              </w:rPr>
              <w:t xml:space="preserve"> an absolute date time with the format "date-time", as defined in OpenAPI</w:t>
            </w:r>
            <w:r w:rsidR="00FC19C8" w:rsidRPr="00975DBF">
              <w:t> </w:t>
            </w:r>
            <w:r w:rsidR="00FC19C8" w:rsidRPr="00975DBF">
              <w:rPr>
                <w:rPrChange w:id="2090" w:author="CR#0054" w:date="2024-08-24T15:51:00Z">
                  <w:rPr>
                    <w:lang w:eastAsia="zh-CN"/>
                  </w:rPr>
                </w:rPrChange>
              </w:rPr>
              <w:t>Specification</w:t>
            </w:r>
            <w:r w:rsidR="00FC19C8" w:rsidRPr="00975DBF">
              <w:t> [6].</w:t>
            </w:r>
          </w:p>
        </w:tc>
        <w:tc>
          <w:tcPr>
            <w:tcW w:w="1390" w:type="dxa"/>
            <w:vAlign w:val="center"/>
            <w:tcPrChange w:id="2091" w:author="CR#0054" w:date="2024-08-24T15:51:00Z">
              <w:tcPr>
                <w:tcW w:w="1390" w:type="dxa"/>
                <w:vAlign w:val="center"/>
              </w:tcPr>
            </w:tcPrChange>
          </w:tcPr>
          <w:p w14:paraId="208A5B00" w14:textId="77777777" w:rsidR="00FC19C8" w:rsidRPr="00975DBF" w:rsidRDefault="00FC19C8" w:rsidP="00975DBF">
            <w:pPr>
              <w:pStyle w:val="TAL"/>
              <w:rPr>
                <w:rPrChange w:id="2092" w:author="CR#0054" w:date="2024-08-24T15:51:00Z">
                  <w:rPr>
                    <w:rFonts w:cs="Arial"/>
                    <w:szCs w:val="18"/>
                  </w:rPr>
                </w:rPrChange>
              </w:rPr>
            </w:pPr>
          </w:p>
        </w:tc>
      </w:tr>
      <w:tr w:rsidR="005158B0" w:rsidRPr="00B54FF5" w14:paraId="4E30FD7D" w14:textId="77777777" w:rsidTr="00975DBF">
        <w:trPr>
          <w:jc w:val="center"/>
          <w:trPrChange w:id="2093" w:author="CR#0054" w:date="2024-08-24T15:51:00Z">
            <w:trPr>
              <w:jc w:val="center"/>
            </w:trPr>
          </w:trPrChange>
        </w:trPr>
        <w:tc>
          <w:tcPr>
            <w:tcW w:w="2558" w:type="dxa"/>
            <w:vAlign w:val="center"/>
            <w:tcPrChange w:id="2094" w:author="CR#0054" w:date="2024-08-24T15:51:00Z">
              <w:tcPr>
                <w:tcW w:w="2558" w:type="dxa"/>
                <w:vAlign w:val="center"/>
              </w:tcPr>
            </w:tcPrChange>
          </w:tcPr>
          <w:p w14:paraId="4B54BE48" w14:textId="27796257" w:rsidR="005158B0" w:rsidRPr="00975DBF" w:rsidRDefault="005158B0" w:rsidP="00975DBF">
            <w:pPr>
              <w:pStyle w:val="TAL"/>
            </w:pPr>
            <w:r w:rsidRPr="00975DBF">
              <w:rPr>
                <w:rPrChange w:id="2095" w:author="CR#0054" w:date="2024-08-24T15:51:00Z">
                  <w:rPr>
                    <w:lang w:val="en-US"/>
                  </w:rPr>
                </w:rPrChange>
              </w:rPr>
              <w:t>DistSessionState</w:t>
            </w:r>
          </w:p>
        </w:tc>
        <w:tc>
          <w:tcPr>
            <w:tcW w:w="2118" w:type="dxa"/>
            <w:vAlign w:val="center"/>
            <w:tcPrChange w:id="2096" w:author="CR#0054" w:date="2024-08-24T15:51:00Z">
              <w:tcPr>
                <w:tcW w:w="2118" w:type="dxa"/>
                <w:vAlign w:val="center"/>
              </w:tcPr>
            </w:tcPrChange>
          </w:tcPr>
          <w:p w14:paraId="0D14ACEC" w14:textId="76BE6458" w:rsidR="005158B0" w:rsidRPr="00975DBF" w:rsidRDefault="005158B0" w:rsidP="00975DBF">
            <w:pPr>
              <w:pStyle w:val="TAC"/>
            </w:pPr>
            <w:r w:rsidRPr="00975DBF">
              <w:t>3GPP TS 29.581 [19]</w:t>
            </w:r>
          </w:p>
        </w:tc>
        <w:tc>
          <w:tcPr>
            <w:tcW w:w="3396" w:type="dxa"/>
            <w:vAlign w:val="center"/>
            <w:tcPrChange w:id="2097" w:author="CR#0054" w:date="2024-08-24T15:51:00Z">
              <w:tcPr>
                <w:tcW w:w="3396" w:type="dxa"/>
                <w:vAlign w:val="center"/>
              </w:tcPr>
            </w:tcPrChange>
          </w:tcPr>
          <w:p w14:paraId="6D3A8843" w14:textId="646F4B8B" w:rsidR="005158B0" w:rsidRPr="00975DBF" w:rsidRDefault="005158B0" w:rsidP="00975DBF">
            <w:pPr>
              <w:pStyle w:val="TAL"/>
              <w:rPr>
                <w:rPrChange w:id="2098" w:author="CR#0054" w:date="2024-08-24T15:51:00Z">
                  <w:rPr>
                    <w:lang w:eastAsia="zh-CN"/>
                  </w:rPr>
                </w:rPrChange>
              </w:rPr>
            </w:pPr>
            <w:r w:rsidRPr="00975DBF">
              <w:rPr>
                <w:rPrChange w:id="2099" w:author="CR#0054" w:date="2024-08-24T15:51:00Z">
                  <w:rPr>
                    <w:lang w:eastAsia="zh-CN"/>
                  </w:rPr>
                </w:rPrChange>
              </w:rPr>
              <w:t xml:space="preserve">Represents </w:t>
            </w:r>
            <w:r w:rsidR="00B10905" w:rsidRPr="00975DBF">
              <w:rPr>
                <w:rPrChange w:id="2100" w:author="CR#0054" w:date="2024-08-24T15:51:00Z">
                  <w:rPr>
                    <w:lang w:eastAsia="zh-CN"/>
                  </w:rPr>
                </w:rPrChange>
              </w:rPr>
              <w:t xml:space="preserve">the </w:t>
            </w:r>
            <w:r w:rsidRPr="00975DBF">
              <w:rPr>
                <w:rPrChange w:id="2101" w:author="CR#0054" w:date="2024-08-24T15:51:00Z">
                  <w:rPr>
                    <w:lang w:eastAsia="zh-CN"/>
                  </w:rPr>
                </w:rPrChange>
              </w:rPr>
              <w:t>state of an MBS Distribution Session.</w:t>
            </w:r>
          </w:p>
        </w:tc>
        <w:tc>
          <w:tcPr>
            <w:tcW w:w="1390" w:type="dxa"/>
            <w:vAlign w:val="center"/>
            <w:tcPrChange w:id="2102" w:author="CR#0054" w:date="2024-08-24T15:51:00Z">
              <w:tcPr>
                <w:tcW w:w="1390" w:type="dxa"/>
                <w:vAlign w:val="center"/>
              </w:tcPr>
            </w:tcPrChange>
          </w:tcPr>
          <w:p w14:paraId="798A6AD2" w14:textId="77777777" w:rsidR="005158B0" w:rsidRPr="00975DBF" w:rsidRDefault="005158B0" w:rsidP="00975DBF">
            <w:pPr>
              <w:pStyle w:val="TAL"/>
              <w:rPr>
                <w:rPrChange w:id="2103" w:author="CR#0054" w:date="2024-08-24T15:51:00Z">
                  <w:rPr>
                    <w:rFonts w:cs="Arial"/>
                    <w:szCs w:val="18"/>
                  </w:rPr>
                </w:rPrChange>
              </w:rPr>
            </w:pPr>
          </w:p>
        </w:tc>
      </w:tr>
      <w:tr w:rsidR="00743AD3" w:rsidRPr="00B54FF5" w14:paraId="50DA9E55" w14:textId="77777777" w:rsidTr="00975DBF">
        <w:trPr>
          <w:jc w:val="center"/>
          <w:trPrChange w:id="2104" w:author="CR#0054" w:date="2024-08-24T15:51:00Z">
            <w:trPr>
              <w:jc w:val="center"/>
            </w:trPr>
          </w:trPrChange>
        </w:trPr>
        <w:tc>
          <w:tcPr>
            <w:tcW w:w="2558" w:type="dxa"/>
            <w:vAlign w:val="center"/>
            <w:tcPrChange w:id="2105" w:author="CR#0054" w:date="2024-08-24T15:51:00Z">
              <w:tcPr>
                <w:tcW w:w="2558" w:type="dxa"/>
                <w:vAlign w:val="center"/>
              </w:tcPr>
            </w:tcPrChange>
          </w:tcPr>
          <w:p w14:paraId="4D398659" w14:textId="44CA0392" w:rsidR="00743AD3" w:rsidRPr="00975DBF" w:rsidRDefault="00743AD3" w:rsidP="00975DBF">
            <w:pPr>
              <w:pStyle w:val="TAL"/>
              <w:rPr>
                <w:rPrChange w:id="2106" w:author="CR#0054" w:date="2024-08-24T15:51:00Z">
                  <w:rPr>
                    <w:lang w:val="en-US"/>
                  </w:rPr>
                </w:rPrChange>
              </w:rPr>
            </w:pPr>
            <w:r w:rsidRPr="00975DBF">
              <w:t>ExternalMbsServiceArea</w:t>
            </w:r>
          </w:p>
        </w:tc>
        <w:tc>
          <w:tcPr>
            <w:tcW w:w="2118" w:type="dxa"/>
            <w:vAlign w:val="center"/>
            <w:tcPrChange w:id="2107" w:author="CR#0054" w:date="2024-08-24T15:51:00Z">
              <w:tcPr>
                <w:tcW w:w="2118" w:type="dxa"/>
                <w:vAlign w:val="center"/>
              </w:tcPr>
            </w:tcPrChange>
          </w:tcPr>
          <w:p w14:paraId="32E3EE5B" w14:textId="14F7C8F7" w:rsidR="00743AD3" w:rsidRPr="00975DBF" w:rsidRDefault="00743AD3" w:rsidP="00975DBF">
            <w:pPr>
              <w:pStyle w:val="TAC"/>
            </w:pPr>
            <w:r w:rsidRPr="00975DBF">
              <w:t>3GPP TS 29.571 [17]</w:t>
            </w:r>
          </w:p>
        </w:tc>
        <w:tc>
          <w:tcPr>
            <w:tcW w:w="3396" w:type="dxa"/>
            <w:vAlign w:val="center"/>
            <w:tcPrChange w:id="2108" w:author="CR#0054" w:date="2024-08-24T15:51:00Z">
              <w:tcPr>
                <w:tcW w:w="3396" w:type="dxa"/>
                <w:vAlign w:val="center"/>
              </w:tcPr>
            </w:tcPrChange>
          </w:tcPr>
          <w:p w14:paraId="6D3BF3B8" w14:textId="00E565CE" w:rsidR="00743AD3" w:rsidRPr="00975DBF" w:rsidRDefault="00743AD3" w:rsidP="00975DBF">
            <w:pPr>
              <w:pStyle w:val="TAL"/>
              <w:rPr>
                <w:rPrChange w:id="2109" w:author="CR#0054" w:date="2024-08-24T15:51:00Z">
                  <w:rPr>
                    <w:lang w:eastAsia="zh-CN"/>
                  </w:rPr>
                </w:rPrChange>
              </w:rPr>
            </w:pPr>
            <w:r w:rsidRPr="00975DBF">
              <w:rPr>
                <w:rPrChange w:id="2110" w:author="CR#0054" w:date="2024-08-24T15:51:00Z">
                  <w:rPr>
                    <w:lang w:eastAsia="zh-CN"/>
                  </w:rPr>
                </w:rPrChange>
              </w:rPr>
              <w:t>Represents an external MBS Service Area.</w:t>
            </w:r>
          </w:p>
        </w:tc>
        <w:tc>
          <w:tcPr>
            <w:tcW w:w="1390" w:type="dxa"/>
            <w:vAlign w:val="center"/>
            <w:tcPrChange w:id="2111" w:author="CR#0054" w:date="2024-08-24T15:51:00Z">
              <w:tcPr>
                <w:tcW w:w="1390" w:type="dxa"/>
                <w:vAlign w:val="center"/>
              </w:tcPr>
            </w:tcPrChange>
          </w:tcPr>
          <w:p w14:paraId="3001D1CE" w14:textId="77777777" w:rsidR="00743AD3" w:rsidRPr="00975DBF" w:rsidRDefault="00743AD3" w:rsidP="00975DBF">
            <w:pPr>
              <w:pStyle w:val="TAL"/>
              <w:rPr>
                <w:rPrChange w:id="2112" w:author="CR#0054" w:date="2024-08-24T15:51:00Z">
                  <w:rPr>
                    <w:rFonts w:cs="Arial"/>
                    <w:szCs w:val="18"/>
                  </w:rPr>
                </w:rPrChange>
              </w:rPr>
            </w:pPr>
          </w:p>
        </w:tc>
      </w:tr>
      <w:tr w:rsidR="00FC19C8" w:rsidRPr="00B54FF5" w14:paraId="4613E007" w14:textId="77777777" w:rsidTr="00975DBF">
        <w:trPr>
          <w:jc w:val="center"/>
          <w:trPrChange w:id="2113" w:author="CR#0054" w:date="2024-08-24T15:51:00Z">
            <w:trPr>
              <w:jc w:val="center"/>
            </w:trPr>
          </w:trPrChange>
        </w:trPr>
        <w:tc>
          <w:tcPr>
            <w:tcW w:w="2558" w:type="dxa"/>
            <w:vAlign w:val="center"/>
            <w:tcPrChange w:id="2114" w:author="CR#0054" w:date="2024-08-24T15:51:00Z">
              <w:tcPr>
                <w:tcW w:w="2558" w:type="dxa"/>
                <w:vAlign w:val="center"/>
              </w:tcPr>
            </w:tcPrChange>
          </w:tcPr>
          <w:p w14:paraId="5D048338" w14:textId="7F9D8F52" w:rsidR="00FC19C8" w:rsidRPr="00975DBF" w:rsidRDefault="00FC19C8" w:rsidP="00975DBF">
            <w:pPr>
              <w:pStyle w:val="TAL"/>
            </w:pPr>
            <w:r w:rsidRPr="00975DBF">
              <w:t>MbsFsaId</w:t>
            </w:r>
          </w:p>
        </w:tc>
        <w:tc>
          <w:tcPr>
            <w:tcW w:w="2118" w:type="dxa"/>
            <w:vAlign w:val="center"/>
            <w:tcPrChange w:id="2115" w:author="CR#0054" w:date="2024-08-24T15:51:00Z">
              <w:tcPr>
                <w:tcW w:w="2118" w:type="dxa"/>
                <w:vAlign w:val="center"/>
              </w:tcPr>
            </w:tcPrChange>
          </w:tcPr>
          <w:p w14:paraId="112AEDC3" w14:textId="5A90320D" w:rsidR="00FC19C8" w:rsidRPr="00975DBF" w:rsidRDefault="00FC19C8" w:rsidP="00975DBF">
            <w:pPr>
              <w:pStyle w:val="TAC"/>
            </w:pPr>
            <w:r w:rsidRPr="00975DBF">
              <w:t>3GPP TS 29.571 [17]</w:t>
            </w:r>
          </w:p>
        </w:tc>
        <w:tc>
          <w:tcPr>
            <w:tcW w:w="3396" w:type="dxa"/>
            <w:vAlign w:val="center"/>
            <w:tcPrChange w:id="2116" w:author="CR#0054" w:date="2024-08-24T15:51:00Z">
              <w:tcPr>
                <w:tcW w:w="3396" w:type="dxa"/>
                <w:vAlign w:val="center"/>
              </w:tcPr>
            </w:tcPrChange>
          </w:tcPr>
          <w:p w14:paraId="36F01354" w14:textId="68DD00E6" w:rsidR="00FC19C8" w:rsidRPr="00975DBF" w:rsidRDefault="00FC19C8" w:rsidP="00975DBF">
            <w:pPr>
              <w:pStyle w:val="TAL"/>
              <w:rPr>
                <w:rPrChange w:id="2117" w:author="CR#0054" w:date="2024-08-24T15:51:00Z">
                  <w:rPr>
                    <w:lang w:eastAsia="zh-CN"/>
                  </w:rPr>
                </w:rPrChange>
              </w:rPr>
            </w:pPr>
            <w:r w:rsidRPr="00975DBF">
              <w:rPr>
                <w:rPrChange w:id="2118" w:author="CR#0054" w:date="2024-08-24T15:51:00Z">
                  <w:rPr>
                    <w:lang w:eastAsia="zh-CN"/>
                  </w:rPr>
                </w:rPrChange>
              </w:rPr>
              <w:t>Represents an MBS Frequency Selection Area ID, for a broadcast MBS session.</w:t>
            </w:r>
          </w:p>
        </w:tc>
        <w:tc>
          <w:tcPr>
            <w:tcW w:w="1390" w:type="dxa"/>
            <w:vAlign w:val="center"/>
            <w:tcPrChange w:id="2119" w:author="CR#0054" w:date="2024-08-24T15:51:00Z">
              <w:tcPr>
                <w:tcW w:w="1390" w:type="dxa"/>
                <w:vAlign w:val="center"/>
              </w:tcPr>
            </w:tcPrChange>
          </w:tcPr>
          <w:p w14:paraId="33224DEA" w14:textId="77777777" w:rsidR="00FC19C8" w:rsidRPr="00975DBF" w:rsidRDefault="00FC19C8" w:rsidP="00975DBF">
            <w:pPr>
              <w:pStyle w:val="TAL"/>
              <w:rPr>
                <w:rPrChange w:id="2120" w:author="CR#0054" w:date="2024-08-24T15:51:00Z">
                  <w:rPr>
                    <w:rFonts w:cs="Arial"/>
                    <w:szCs w:val="18"/>
                  </w:rPr>
                </w:rPrChange>
              </w:rPr>
            </w:pPr>
          </w:p>
        </w:tc>
      </w:tr>
      <w:tr w:rsidR="00FC19C8" w:rsidRPr="00B54FF5" w14:paraId="47DD71E0" w14:textId="77777777" w:rsidTr="00975DBF">
        <w:trPr>
          <w:jc w:val="center"/>
          <w:trPrChange w:id="2121" w:author="CR#0054" w:date="2024-08-24T15:51:00Z">
            <w:trPr>
              <w:jc w:val="center"/>
            </w:trPr>
          </w:trPrChange>
        </w:trPr>
        <w:tc>
          <w:tcPr>
            <w:tcW w:w="2558" w:type="dxa"/>
            <w:vAlign w:val="center"/>
            <w:tcPrChange w:id="2122" w:author="CR#0054" w:date="2024-08-24T15:51:00Z">
              <w:tcPr>
                <w:tcW w:w="2558" w:type="dxa"/>
                <w:vAlign w:val="center"/>
              </w:tcPr>
            </w:tcPrChange>
          </w:tcPr>
          <w:p w14:paraId="5A679A93" w14:textId="01787224" w:rsidR="00FC19C8" w:rsidRPr="00975DBF" w:rsidRDefault="00FC19C8" w:rsidP="00975DBF">
            <w:pPr>
              <w:pStyle w:val="TAL"/>
            </w:pPr>
            <w:r w:rsidRPr="00975DBF">
              <w:t>MbsServiceArea</w:t>
            </w:r>
          </w:p>
        </w:tc>
        <w:tc>
          <w:tcPr>
            <w:tcW w:w="2118" w:type="dxa"/>
            <w:vAlign w:val="center"/>
            <w:tcPrChange w:id="2123" w:author="CR#0054" w:date="2024-08-24T15:51:00Z">
              <w:tcPr>
                <w:tcW w:w="2118" w:type="dxa"/>
                <w:vAlign w:val="center"/>
              </w:tcPr>
            </w:tcPrChange>
          </w:tcPr>
          <w:p w14:paraId="53A1CF92" w14:textId="04BF88DA" w:rsidR="00FC19C8" w:rsidRPr="00975DBF" w:rsidRDefault="00FC19C8" w:rsidP="00975DBF">
            <w:pPr>
              <w:pStyle w:val="TAC"/>
            </w:pPr>
            <w:r w:rsidRPr="00975DBF">
              <w:t>3GPP TS 29.571 [17]</w:t>
            </w:r>
          </w:p>
        </w:tc>
        <w:tc>
          <w:tcPr>
            <w:tcW w:w="3396" w:type="dxa"/>
            <w:vAlign w:val="center"/>
            <w:tcPrChange w:id="2124" w:author="CR#0054" w:date="2024-08-24T15:51:00Z">
              <w:tcPr>
                <w:tcW w:w="3396" w:type="dxa"/>
                <w:vAlign w:val="center"/>
              </w:tcPr>
            </w:tcPrChange>
          </w:tcPr>
          <w:p w14:paraId="01A4E989" w14:textId="42F1C865" w:rsidR="00FC19C8" w:rsidRPr="00975DBF" w:rsidRDefault="00FC19C8" w:rsidP="00975DBF">
            <w:pPr>
              <w:pStyle w:val="TAL"/>
              <w:rPr>
                <w:rPrChange w:id="2125" w:author="CR#0054" w:date="2024-08-24T15:51:00Z">
                  <w:rPr>
                    <w:lang w:eastAsia="zh-CN"/>
                  </w:rPr>
                </w:rPrChange>
              </w:rPr>
            </w:pPr>
            <w:r w:rsidRPr="00975DBF">
              <w:rPr>
                <w:rPrChange w:id="2126" w:author="CR#0054" w:date="2024-08-24T15:51:00Z">
                  <w:rPr>
                    <w:lang w:eastAsia="zh-CN"/>
                  </w:rPr>
                </w:rPrChange>
              </w:rPr>
              <w:t>Represents an MBS service area.</w:t>
            </w:r>
          </w:p>
        </w:tc>
        <w:tc>
          <w:tcPr>
            <w:tcW w:w="1390" w:type="dxa"/>
            <w:vAlign w:val="center"/>
            <w:tcPrChange w:id="2127" w:author="CR#0054" w:date="2024-08-24T15:51:00Z">
              <w:tcPr>
                <w:tcW w:w="1390" w:type="dxa"/>
                <w:vAlign w:val="center"/>
              </w:tcPr>
            </w:tcPrChange>
          </w:tcPr>
          <w:p w14:paraId="2E9FE9EA" w14:textId="77777777" w:rsidR="00FC19C8" w:rsidRPr="00975DBF" w:rsidRDefault="00FC19C8" w:rsidP="00975DBF">
            <w:pPr>
              <w:pStyle w:val="TAL"/>
              <w:rPr>
                <w:rPrChange w:id="2128" w:author="CR#0054" w:date="2024-08-24T15:51:00Z">
                  <w:rPr>
                    <w:rFonts w:cs="Arial"/>
                    <w:szCs w:val="18"/>
                  </w:rPr>
                </w:rPrChange>
              </w:rPr>
            </w:pPr>
          </w:p>
        </w:tc>
      </w:tr>
      <w:tr w:rsidR="00320918" w:rsidRPr="00B54FF5" w14:paraId="053DCCAD" w14:textId="77777777" w:rsidTr="00975DBF">
        <w:trPr>
          <w:jc w:val="center"/>
          <w:trPrChange w:id="2129" w:author="CR#0054" w:date="2024-08-24T15:51:00Z">
            <w:trPr>
              <w:jc w:val="center"/>
            </w:trPr>
          </w:trPrChange>
        </w:trPr>
        <w:tc>
          <w:tcPr>
            <w:tcW w:w="2558" w:type="dxa"/>
            <w:vAlign w:val="center"/>
            <w:tcPrChange w:id="2130" w:author="CR#0054" w:date="2024-08-24T15:51:00Z">
              <w:tcPr>
                <w:tcW w:w="2558" w:type="dxa"/>
                <w:vAlign w:val="center"/>
              </w:tcPr>
            </w:tcPrChange>
          </w:tcPr>
          <w:p w14:paraId="6A065CC8" w14:textId="128B31E4" w:rsidR="00320918" w:rsidRPr="00975DBF" w:rsidRDefault="00320918" w:rsidP="00975DBF">
            <w:pPr>
              <w:pStyle w:val="TAL"/>
            </w:pPr>
            <w:r w:rsidRPr="00975DBF">
              <w:t>MbsServiceInfo</w:t>
            </w:r>
          </w:p>
        </w:tc>
        <w:tc>
          <w:tcPr>
            <w:tcW w:w="2118" w:type="dxa"/>
            <w:vAlign w:val="center"/>
            <w:tcPrChange w:id="2131" w:author="CR#0054" w:date="2024-08-24T15:51:00Z">
              <w:tcPr>
                <w:tcW w:w="2118" w:type="dxa"/>
                <w:vAlign w:val="center"/>
              </w:tcPr>
            </w:tcPrChange>
          </w:tcPr>
          <w:p w14:paraId="1122622A" w14:textId="0105C349" w:rsidR="00320918" w:rsidRPr="00975DBF" w:rsidRDefault="00320918" w:rsidP="00975DBF">
            <w:pPr>
              <w:pStyle w:val="TAC"/>
            </w:pPr>
            <w:r w:rsidRPr="00975DBF">
              <w:t>3GPP TS 29.571 [17]</w:t>
            </w:r>
          </w:p>
        </w:tc>
        <w:tc>
          <w:tcPr>
            <w:tcW w:w="3396" w:type="dxa"/>
            <w:vAlign w:val="center"/>
            <w:tcPrChange w:id="2132" w:author="CR#0054" w:date="2024-08-24T15:51:00Z">
              <w:tcPr>
                <w:tcW w:w="3396" w:type="dxa"/>
                <w:vAlign w:val="center"/>
              </w:tcPr>
            </w:tcPrChange>
          </w:tcPr>
          <w:p w14:paraId="6F1CA23F" w14:textId="4A41C1DB" w:rsidR="00320918" w:rsidRPr="00975DBF" w:rsidRDefault="00320918" w:rsidP="00975DBF">
            <w:pPr>
              <w:pStyle w:val="TAL"/>
              <w:rPr>
                <w:rPrChange w:id="2133" w:author="CR#0054" w:date="2024-08-24T15:51:00Z">
                  <w:rPr>
                    <w:lang w:eastAsia="zh-CN"/>
                  </w:rPr>
                </w:rPrChange>
              </w:rPr>
            </w:pPr>
            <w:r w:rsidRPr="00975DBF">
              <w:rPr>
                <w:rPrChange w:id="2134" w:author="CR#0054" w:date="2024-08-24T15:51:00Z">
                  <w:rPr>
                    <w:lang w:eastAsia="zh-CN"/>
                  </w:rPr>
                </w:rPrChange>
              </w:rPr>
              <w:t>Represents MBS Service Information.</w:t>
            </w:r>
          </w:p>
        </w:tc>
        <w:tc>
          <w:tcPr>
            <w:tcW w:w="1390" w:type="dxa"/>
            <w:vAlign w:val="center"/>
            <w:tcPrChange w:id="2135" w:author="CR#0054" w:date="2024-08-24T15:51:00Z">
              <w:tcPr>
                <w:tcW w:w="1390" w:type="dxa"/>
                <w:vAlign w:val="center"/>
              </w:tcPr>
            </w:tcPrChange>
          </w:tcPr>
          <w:p w14:paraId="3889458C" w14:textId="77777777" w:rsidR="00320918" w:rsidRPr="00975DBF" w:rsidRDefault="00320918" w:rsidP="00975DBF">
            <w:pPr>
              <w:pStyle w:val="TAL"/>
              <w:rPr>
                <w:rPrChange w:id="2136" w:author="CR#0054" w:date="2024-08-24T15:51:00Z">
                  <w:rPr>
                    <w:rFonts w:cs="Arial"/>
                    <w:szCs w:val="18"/>
                  </w:rPr>
                </w:rPrChange>
              </w:rPr>
            </w:pPr>
          </w:p>
        </w:tc>
      </w:tr>
      <w:tr w:rsidR="00F76258" w:rsidRPr="00B54FF5" w14:paraId="288852AF" w14:textId="77777777" w:rsidTr="00975DBF">
        <w:trPr>
          <w:jc w:val="center"/>
          <w:trPrChange w:id="2137" w:author="CR#0054" w:date="2024-08-24T15:51:00Z">
            <w:trPr>
              <w:jc w:val="center"/>
            </w:trPr>
          </w:trPrChange>
        </w:trPr>
        <w:tc>
          <w:tcPr>
            <w:tcW w:w="2558" w:type="dxa"/>
            <w:vAlign w:val="center"/>
            <w:tcPrChange w:id="2138" w:author="CR#0054" w:date="2024-08-24T15:51:00Z">
              <w:tcPr>
                <w:tcW w:w="2558" w:type="dxa"/>
                <w:vAlign w:val="center"/>
              </w:tcPr>
            </w:tcPrChange>
          </w:tcPr>
          <w:p w14:paraId="7B8F6197" w14:textId="77777777" w:rsidR="00F76258" w:rsidRPr="00975DBF" w:rsidRDefault="00F76258" w:rsidP="00975DBF">
            <w:pPr>
              <w:pStyle w:val="TAL"/>
            </w:pPr>
            <w:r w:rsidRPr="00975DBF">
              <w:t>MbsSessionId</w:t>
            </w:r>
          </w:p>
        </w:tc>
        <w:tc>
          <w:tcPr>
            <w:tcW w:w="2118" w:type="dxa"/>
            <w:vAlign w:val="center"/>
            <w:tcPrChange w:id="2139" w:author="CR#0054" w:date="2024-08-24T15:51:00Z">
              <w:tcPr>
                <w:tcW w:w="2118" w:type="dxa"/>
                <w:vAlign w:val="center"/>
              </w:tcPr>
            </w:tcPrChange>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140" w:author="CR#0054" w:date="2024-08-24T15:51:00Z">
              <w:tcPr>
                <w:tcW w:w="3396" w:type="dxa"/>
                <w:vAlign w:val="center"/>
              </w:tcPr>
            </w:tcPrChange>
          </w:tcPr>
          <w:p w14:paraId="7C3F4C67" w14:textId="77777777" w:rsidR="00F76258" w:rsidRPr="00975DBF" w:rsidRDefault="00F76258" w:rsidP="00975DBF">
            <w:pPr>
              <w:pStyle w:val="TAL"/>
              <w:rPr>
                <w:rPrChange w:id="2141" w:author="CR#0054" w:date="2024-08-24T15:51:00Z">
                  <w:rPr>
                    <w:lang w:eastAsia="zh-CN"/>
                  </w:rPr>
                </w:rPrChange>
              </w:rPr>
            </w:pPr>
            <w:r w:rsidRPr="00975DBF">
              <w:rPr>
                <w:rPrChange w:id="2142" w:author="CR#0054" w:date="2024-08-24T15:51:00Z">
                  <w:rPr>
                    <w:lang w:eastAsia="zh-CN"/>
                  </w:rPr>
                </w:rPrChange>
              </w:rPr>
              <w:t>Represents an MBS Session Identifier.</w:t>
            </w:r>
          </w:p>
        </w:tc>
        <w:tc>
          <w:tcPr>
            <w:tcW w:w="1390" w:type="dxa"/>
            <w:vAlign w:val="center"/>
            <w:tcPrChange w:id="2143" w:author="CR#0054" w:date="2024-08-24T15:51:00Z">
              <w:tcPr>
                <w:tcW w:w="1390" w:type="dxa"/>
                <w:vAlign w:val="center"/>
              </w:tcPr>
            </w:tcPrChange>
          </w:tcPr>
          <w:p w14:paraId="23630375" w14:textId="77777777" w:rsidR="00F76258" w:rsidRPr="00975DBF" w:rsidRDefault="00F76258" w:rsidP="00975DBF">
            <w:pPr>
              <w:pStyle w:val="TAL"/>
              <w:rPr>
                <w:rPrChange w:id="2144" w:author="CR#0054" w:date="2024-08-24T15:51:00Z">
                  <w:rPr>
                    <w:rFonts w:cs="Arial"/>
                    <w:szCs w:val="18"/>
                  </w:rPr>
                </w:rPrChange>
              </w:rPr>
            </w:pPr>
          </w:p>
        </w:tc>
      </w:tr>
      <w:tr w:rsidR="0044154E" w:rsidRPr="00B54FF5" w14:paraId="1CB4FF75" w14:textId="77777777" w:rsidTr="00975DBF">
        <w:trPr>
          <w:jc w:val="center"/>
          <w:trPrChange w:id="2145" w:author="CR#0054" w:date="2024-08-24T15:51:00Z">
            <w:trPr>
              <w:jc w:val="center"/>
            </w:trPr>
          </w:trPrChange>
        </w:trPr>
        <w:tc>
          <w:tcPr>
            <w:tcW w:w="2558" w:type="dxa"/>
            <w:vAlign w:val="center"/>
            <w:tcPrChange w:id="2146" w:author="CR#0054" w:date="2024-08-24T15:51:00Z">
              <w:tcPr>
                <w:tcW w:w="2558" w:type="dxa"/>
                <w:vAlign w:val="center"/>
              </w:tcPr>
            </w:tcPrChange>
          </w:tcPr>
          <w:p w14:paraId="3E0C6B83" w14:textId="7CC5B712" w:rsidR="0044154E" w:rsidRPr="00975DBF" w:rsidRDefault="0044154E" w:rsidP="00975DBF">
            <w:pPr>
              <w:pStyle w:val="TAL"/>
              <w:rPr>
                <w:rFonts w:eastAsiaTheme="minorEastAsia"/>
                <w:rPrChange w:id="2147" w:author="CR#0054" w:date="2024-08-24T15:51:00Z">
                  <w:rPr>
                    <w:rFonts w:eastAsiaTheme="minorEastAsia"/>
                    <w:lang w:eastAsia="zh-CN"/>
                  </w:rPr>
                </w:rPrChange>
              </w:rPr>
            </w:pPr>
            <w:r w:rsidRPr="00975DBF">
              <w:t>MbStfIngestAddr</w:t>
            </w:r>
          </w:p>
        </w:tc>
        <w:tc>
          <w:tcPr>
            <w:tcW w:w="2118" w:type="dxa"/>
            <w:vAlign w:val="center"/>
            <w:tcPrChange w:id="2148" w:author="CR#0054" w:date="2024-08-24T15:51:00Z">
              <w:tcPr>
                <w:tcW w:w="2118" w:type="dxa"/>
                <w:vAlign w:val="center"/>
              </w:tcPr>
            </w:tcPrChange>
          </w:tcPr>
          <w:p w14:paraId="7D854E83" w14:textId="480D237A" w:rsidR="0044154E" w:rsidRPr="00975DBF" w:rsidRDefault="0044154E" w:rsidP="00975DBF">
            <w:pPr>
              <w:pStyle w:val="TAC"/>
            </w:pPr>
            <w:r w:rsidRPr="00975DBF">
              <w:t>3GPP TS 29.581 [19]</w:t>
            </w:r>
          </w:p>
        </w:tc>
        <w:tc>
          <w:tcPr>
            <w:tcW w:w="3396" w:type="dxa"/>
            <w:vAlign w:val="center"/>
            <w:tcPrChange w:id="2149" w:author="CR#0054" w:date="2024-08-24T15:51:00Z">
              <w:tcPr>
                <w:tcW w:w="3396" w:type="dxa"/>
                <w:vAlign w:val="center"/>
              </w:tcPr>
            </w:tcPrChange>
          </w:tcPr>
          <w:p w14:paraId="7E21F431" w14:textId="3B16D590" w:rsidR="0044154E" w:rsidRPr="00975DBF" w:rsidRDefault="0044154E" w:rsidP="00975DBF">
            <w:pPr>
              <w:pStyle w:val="TAL"/>
              <w:rPr>
                <w:rPrChange w:id="2150" w:author="CR#0054" w:date="2024-08-24T15:51:00Z">
                  <w:rPr>
                    <w:lang w:eastAsia="zh-CN"/>
                  </w:rPr>
                </w:rPrChange>
              </w:rPr>
            </w:pPr>
            <w:r w:rsidRPr="00975DBF">
              <w:rPr>
                <w:rPrChange w:id="2151" w:author="CR#0054" w:date="2024-08-24T15:51:00Z">
                  <w:rPr>
                    <w:lang w:eastAsia="zh-CN"/>
                  </w:rPr>
                </w:rPrChange>
              </w:rPr>
              <w:t>Represents MBSTF ingest endpoint addresses.</w:t>
            </w:r>
          </w:p>
        </w:tc>
        <w:tc>
          <w:tcPr>
            <w:tcW w:w="1390" w:type="dxa"/>
            <w:vAlign w:val="center"/>
            <w:tcPrChange w:id="2152" w:author="CR#0054" w:date="2024-08-24T15:51:00Z">
              <w:tcPr>
                <w:tcW w:w="1390" w:type="dxa"/>
                <w:vAlign w:val="center"/>
              </w:tcPr>
            </w:tcPrChange>
          </w:tcPr>
          <w:p w14:paraId="77A1FEB3" w14:textId="77777777" w:rsidR="0044154E" w:rsidRPr="00975DBF" w:rsidRDefault="0044154E" w:rsidP="00975DBF">
            <w:pPr>
              <w:pStyle w:val="TAL"/>
              <w:rPr>
                <w:rPrChange w:id="2153" w:author="CR#0054" w:date="2024-08-24T15:51:00Z">
                  <w:rPr>
                    <w:rFonts w:cs="Arial"/>
                    <w:szCs w:val="18"/>
                  </w:rPr>
                </w:rPrChange>
              </w:rPr>
            </w:pPr>
          </w:p>
        </w:tc>
      </w:tr>
      <w:tr w:rsidR="00A23A81" w:rsidRPr="00B54FF5" w14:paraId="54D141C6" w14:textId="77777777" w:rsidTr="00975DBF">
        <w:trPr>
          <w:jc w:val="center"/>
          <w:trPrChange w:id="2154" w:author="CR#0054" w:date="2024-08-24T15:51:00Z">
            <w:trPr>
              <w:jc w:val="center"/>
            </w:trPr>
          </w:trPrChange>
        </w:trPr>
        <w:tc>
          <w:tcPr>
            <w:tcW w:w="2558" w:type="dxa"/>
            <w:vAlign w:val="center"/>
            <w:tcPrChange w:id="2155" w:author="CR#0054" w:date="2024-08-24T15:51:00Z">
              <w:tcPr>
                <w:tcW w:w="2558" w:type="dxa"/>
                <w:vAlign w:val="center"/>
              </w:tcPr>
            </w:tcPrChange>
          </w:tcPr>
          <w:p w14:paraId="116AE1C1" w14:textId="1D86D74B" w:rsidR="00A23A81" w:rsidRPr="00975DBF" w:rsidRDefault="00A23A81" w:rsidP="00975DBF">
            <w:pPr>
              <w:pStyle w:val="TAL"/>
            </w:pPr>
            <w:r w:rsidRPr="00975DBF">
              <w:t>NrRedCapUeInfo</w:t>
            </w:r>
          </w:p>
        </w:tc>
        <w:tc>
          <w:tcPr>
            <w:tcW w:w="2118" w:type="dxa"/>
            <w:vAlign w:val="center"/>
            <w:tcPrChange w:id="2156" w:author="CR#0054" w:date="2024-08-24T15:51:00Z">
              <w:tcPr>
                <w:tcW w:w="2118" w:type="dxa"/>
                <w:vAlign w:val="center"/>
              </w:tcPr>
            </w:tcPrChange>
          </w:tcPr>
          <w:p w14:paraId="4C636821" w14:textId="58FE25B9" w:rsidR="00A23A81" w:rsidRPr="00975DBF" w:rsidRDefault="00A23A81" w:rsidP="00975DBF">
            <w:pPr>
              <w:pStyle w:val="TAC"/>
            </w:pPr>
            <w:r w:rsidRPr="00975DBF">
              <w:t>3GPP TS 29.571 [17]</w:t>
            </w:r>
          </w:p>
        </w:tc>
        <w:tc>
          <w:tcPr>
            <w:tcW w:w="3396" w:type="dxa"/>
            <w:vAlign w:val="center"/>
            <w:tcPrChange w:id="2157" w:author="CR#0054" w:date="2024-08-24T15:51:00Z">
              <w:tcPr>
                <w:tcW w:w="3396" w:type="dxa"/>
                <w:vAlign w:val="center"/>
              </w:tcPr>
            </w:tcPrChange>
          </w:tcPr>
          <w:p w14:paraId="1C9E8A9D" w14:textId="28F9FD01" w:rsidR="00A23A81" w:rsidRPr="00975DBF" w:rsidRDefault="00A23A81" w:rsidP="00975DBF">
            <w:pPr>
              <w:pStyle w:val="TAL"/>
              <w:rPr>
                <w:rPrChange w:id="2158" w:author="CR#0054" w:date="2024-08-24T15:51:00Z">
                  <w:rPr>
                    <w:rFonts w:cs="Arial"/>
                    <w:szCs w:val="18"/>
                  </w:rPr>
                </w:rPrChange>
              </w:rPr>
            </w:pPr>
            <w:r w:rsidRPr="00975DBF">
              <w:rPr>
                <w:rPrChange w:id="2159" w:author="CR#0054" w:date="2024-08-24T15:51:00Z">
                  <w:rPr>
                    <w:lang w:eastAsia="zh-CN"/>
                  </w:rPr>
                </w:rPrChange>
              </w:rPr>
              <w:t>Represents NR RedCap UE Information.</w:t>
            </w:r>
          </w:p>
        </w:tc>
        <w:tc>
          <w:tcPr>
            <w:tcW w:w="1390" w:type="dxa"/>
            <w:vAlign w:val="center"/>
            <w:tcPrChange w:id="2160" w:author="CR#0054" w:date="2024-08-24T15:51:00Z">
              <w:tcPr>
                <w:tcW w:w="1390" w:type="dxa"/>
                <w:vAlign w:val="center"/>
              </w:tcPr>
            </w:tcPrChange>
          </w:tcPr>
          <w:p w14:paraId="09386D99" w14:textId="196BDE31" w:rsidR="00A23A81" w:rsidRPr="00975DBF" w:rsidRDefault="00A23A81" w:rsidP="00975DBF">
            <w:pPr>
              <w:pStyle w:val="TAL"/>
              <w:rPr>
                <w:rPrChange w:id="2161" w:author="CR#0054" w:date="2024-08-24T15:51:00Z">
                  <w:rPr>
                    <w:rFonts w:cs="Arial"/>
                    <w:szCs w:val="18"/>
                  </w:rPr>
                </w:rPrChange>
              </w:rPr>
            </w:pPr>
            <w:r w:rsidRPr="00975DBF">
              <w:rPr>
                <w:rPrChange w:id="2162" w:author="CR#0054" w:date="2024-08-24T15:51:00Z">
                  <w:rPr>
                    <w:rFonts w:cs="Arial"/>
                    <w:szCs w:val="18"/>
                  </w:rPr>
                </w:rPrChange>
              </w:rPr>
              <w:t>5MBS2</w:t>
            </w:r>
          </w:p>
        </w:tc>
      </w:tr>
      <w:tr w:rsidR="0044154E" w:rsidRPr="00B54FF5" w14:paraId="0C6020EF" w14:textId="77777777" w:rsidTr="00975DBF">
        <w:trPr>
          <w:jc w:val="center"/>
          <w:trPrChange w:id="2163" w:author="CR#0054" w:date="2024-08-24T15:51:00Z">
            <w:trPr>
              <w:jc w:val="center"/>
            </w:trPr>
          </w:trPrChange>
        </w:trPr>
        <w:tc>
          <w:tcPr>
            <w:tcW w:w="2558" w:type="dxa"/>
            <w:vAlign w:val="center"/>
            <w:tcPrChange w:id="2164" w:author="CR#0054" w:date="2024-08-24T15:51:00Z">
              <w:tcPr>
                <w:tcW w:w="2558" w:type="dxa"/>
                <w:vAlign w:val="center"/>
              </w:tcPr>
            </w:tcPrChange>
          </w:tcPr>
          <w:p w14:paraId="0E2AD385" w14:textId="760BD1C5" w:rsidR="0044154E" w:rsidRPr="00975DBF" w:rsidRDefault="0044154E" w:rsidP="00975DBF">
            <w:pPr>
              <w:pStyle w:val="TAL"/>
            </w:pPr>
            <w:r w:rsidRPr="00975DBF">
              <w:t>ObjAcquisitionMethod</w:t>
            </w:r>
          </w:p>
        </w:tc>
        <w:tc>
          <w:tcPr>
            <w:tcW w:w="2118" w:type="dxa"/>
            <w:vAlign w:val="center"/>
            <w:tcPrChange w:id="2165" w:author="CR#0054" w:date="2024-08-24T15:51:00Z">
              <w:tcPr>
                <w:tcW w:w="2118" w:type="dxa"/>
                <w:vAlign w:val="center"/>
              </w:tcPr>
            </w:tcPrChange>
          </w:tcPr>
          <w:p w14:paraId="1C0160EC" w14:textId="3E7B7850" w:rsidR="0044154E" w:rsidRPr="00975DBF" w:rsidRDefault="0044154E" w:rsidP="00975DBF">
            <w:pPr>
              <w:pStyle w:val="TAC"/>
            </w:pPr>
            <w:r w:rsidRPr="00975DBF">
              <w:t>3GPP TS 29.581 [19]</w:t>
            </w:r>
          </w:p>
        </w:tc>
        <w:tc>
          <w:tcPr>
            <w:tcW w:w="3396" w:type="dxa"/>
            <w:vAlign w:val="center"/>
            <w:tcPrChange w:id="2166" w:author="CR#0054" w:date="2024-08-24T15:51:00Z">
              <w:tcPr>
                <w:tcW w:w="3396" w:type="dxa"/>
                <w:vAlign w:val="center"/>
              </w:tcPr>
            </w:tcPrChange>
          </w:tcPr>
          <w:p w14:paraId="7BEFFBC6" w14:textId="21C377BF" w:rsidR="0044154E" w:rsidRPr="00975DBF" w:rsidRDefault="0044154E" w:rsidP="00975DBF">
            <w:pPr>
              <w:pStyle w:val="TAL"/>
              <w:rPr>
                <w:rPrChange w:id="2167" w:author="CR#0054" w:date="2024-08-24T15:51:00Z">
                  <w:rPr>
                    <w:lang w:eastAsia="zh-CN"/>
                  </w:rPr>
                </w:rPrChange>
              </w:rPr>
            </w:pPr>
            <w:r w:rsidRPr="00975DBF">
              <w:t>Represents the Object Acquisition Method.</w:t>
            </w:r>
          </w:p>
        </w:tc>
        <w:tc>
          <w:tcPr>
            <w:tcW w:w="1390" w:type="dxa"/>
            <w:vAlign w:val="center"/>
            <w:tcPrChange w:id="2168" w:author="CR#0054" w:date="2024-08-24T15:51:00Z">
              <w:tcPr>
                <w:tcW w:w="1390" w:type="dxa"/>
                <w:vAlign w:val="center"/>
              </w:tcPr>
            </w:tcPrChange>
          </w:tcPr>
          <w:p w14:paraId="409AC40E" w14:textId="77777777" w:rsidR="0044154E" w:rsidRPr="00975DBF" w:rsidRDefault="0044154E" w:rsidP="00975DBF">
            <w:pPr>
              <w:pStyle w:val="TAL"/>
              <w:rPr>
                <w:rPrChange w:id="2169" w:author="CR#0054" w:date="2024-08-24T15:51:00Z">
                  <w:rPr>
                    <w:rFonts w:cs="Arial"/>
                    <w:szCs w:val="18"/>
                  </w:rPr>
                </w:rPrChange>
              </w:rPr>
            </w:pPr>
          </w:p>
        </w:tc>
      </w:tr>
      <w:tr w:rsidR="0044154E" w:rsidRPr="00B54FF5" w14:paraId="0B76B6DD" w14:textId="77777777" w:rsidTr="00975DBF">
        <w:trPr>
          <w:jc w:val="center"/>
          <w:trPrChange w:id="2170" w:author="CR#0054" w:date="2024-08-24T15:51:00Z">
            <w:trPr>
              <w:jc w:val="center"/>
            </w:trPr>
          </w:trPrChange>
        </w:trPr>
        <w:tc>
          <w:tcPr>
            <w:tcW w:w="2558" w:type="dxa"/>
            <w:vAlign w:val="center"/>
            <w:tcPrChange w:id="2171" w:author="CR#0054" w:date="2024-08-24T15:51:00Z">
              <w:tcPr>
                <w:tcW w:w="2558" w:type="dxa"/>
                <w:vAlign w:val="center"/>
              </w:tcPr>
            </w:tcPrChange>
          </w:tcPr>
          <w:p w14:paraId="64216607" w14:textId="62D59654" w:rsidR="0044154E" w:rsidRPr="00975DBF" w:rsidRDefault="0044154E" w:rsidP="00975DBF">
            <w:pPr>
              <w:pStyle w:val="TAL"/>
            </w:pPr>
            <w:r w:rsidRPr="00975DBF">
              <w:rPr>
                <w:rPrChange w:id="2172" w:author="CR#0054" w:date="2024-08-24T15:51:00Z">
                  <w:rPr>
                    <w:lang w:eastAsia="zh-CN"/>
                  </w:rPr>
                </w:rPrChange>
              </w:rPr>
              <w:t>ObjDistributionOperatingMode</w:t>
            </w:r>
          </w:p>
        </w:tc>
        <w:tc>
          <w:tcPr>
            <w:tcW w:w="2118" w:type="dxa"/>
            <w:vAlign w:val="center"/>
            <w:tcPrChange w:id="2173" w:author="CR#0054" w:date="2024-08-24T15:51:00Z">
              <w:tcPr>
                <w:tcW w:w="2118" w:type="dxa"/>
                <w:vAlign w:val="center"/>
              </w:tcPr>
            </w:tcPrChange>
          </w:tcPr>
          <w:p w14:paraId="70540E01" w14:textId="36F4FA58" w:rsidR="0044154E" w:rsidRPr="00975DBF" w:rsidRDefault="0044154E" w:rsidP="00975DBF">
            <w:pPr>
              <w:pStyle w:val="TAC"/>
            </w:pPr>
            <w:r w:rsidRPr="00975DBF">
              <w:t>3GPP TS 29.581 [19]</w:t>
            </w:r>
          </w:p>
        </w:tc>
        <w:tc>
          <w:tcPr>
            <w:tcW w:w="3396" w:type="dxa"/>
            <w:vAlign w:val="center"/>
            <w:tcPrChange w:id="2174" w:author="CR#0054" w:date="2024-08-24T15:51:00Z">
              <w:tcPr>
                <w:tcW w:w="3396" w:type="dxa"/>
                <w:vAlign w:val="center"/>
              </w:tcPr>
            </w:tcPrChange>
          </w:tcPr>
          <w:p w14:paraId="63AA390B" w14:textId="6F34D609" w:rsidR="0044154E" w:rsidRPr="00975DBF" w:rsidRDefault="0044154E" w:rsidP="00975DBF">
            <w:pPr>
              <w:pStyle w:val="TAL"/>
              <w:rPr>
                <w:rPrChange w:id="2175" w:author="CR#0054" w:date="2024-08-24T15:51:00Z">
                  <w:rPr>
                    <w:lang w:eastAsia="zh-CN"/>
                  </w:rPr>
                </w:rPrChange>
              </w:rPr>
            </w:pPr>
            <w:r w:rsidRPr="00975DBF">
              <w:rPr>
                <w:rPrChange w:id="2176" w:author="CR#0054" w:date="2024-08-24T15:51:00Z">
                  <w:rPr>
                    <w:lang w:eastAsia="zh-CN"/>
                  </w:rPr>
                </w:rPrChange>
              </w:rPr>
              <w:t>Represents the operation mode for an Object distribution method.</w:t>
            </w:r>
          </w:p>
        </w:tc>
        <w:tc>
          <w:tcPr>
            <w:tcW w:w="1390" w:type="dxa"/>
            <w:vAlign w:val="center"/>
            <w:tcPrChange w:id="2177" w:author="CR#0054" w:date="2024-08-24T15:51:00Z">
              <w:tcPr>
                <w:tcW w:w="1390" w:type="dxa"/>
                <w:vAlign w:val="center"/>
              </w:tcPr>
            </w:tcPrChange>
          </w:tcPr>
          <w:p w14:paraId="145B3E6E" w14:textId="77777777" w:rsidR="0044154E" w:rsidRPr="00975DBF" w:rsidRDefault="0044154E" w:rsidP="00975DBF">
            <w:pPr>
              <w:pStyle w:val="TAL"/>
              <w:rPr>
                <w:rPrChange w:id="2178" w:author="CR#0054" w:date="2024-08-24T15:51:00Z">
                  <w:rPr>
                    <w:rFonts w:cs="Arial"/>
                    <w:szCs w:val="18"/>
                  </w:rPr>
                </w:rPrChange>
              </w:rPr>
            </w:pPr>
          </w:p>
        </w:tc>
      </w:tr>
      <w:tr w:rsidR="00F76258" w:rsidRPr="00B54FF5" w14:paraId="00820FC1" w14:textId="77777777" w:rsidTr="00975DBF">
        <w:trPr>
          <w:jc w:val="center"/>
          <w:trPrChange w:id="2179" w:author="CR#0054" w:date="2024-08-24T15:51:00Z">
            <w:trPr>
              <w:jc w:val="center"/>
            </w:trPr>
          </w:trPrChange>
        </w:trPr>
        <w:tc>
          <w:tcPr>
            <w:tcW w:w="2558" w:type="dxa"/>
            <w:vAlign w:val="center"/>
            <w:tcPrChange w:id="2180" w:author="CR#0054" w:date="2024-08-24T15:51:00Z">
              <w:tcPr>
                <w:tcW w:w="2558" w:type="dxa"/>
                <w:vAlign w:val="center"/>
              </w:tcPr>
            </w:tcPrChange>
          </w:tcPr>
          <w:p w14:paraId="10D8B960" w14:textId="77777777" w:rsidR="00F76258" w:rsidRPr="00975DBF" w:rsidRDefault="00F76258" w:rsidP="00975DBF">
            <w:pPr>
              <w:pStyle w:val="TAL"/>
            </w:pPr>
            <w:r w:rsidRPr="00975DBF">
              <w:t>PacketDelBudget</w:t>
            </w:r>
          </w:p>
        </w:tc>
        <w:tc>
          <w:tcPr>
            <w:tcW w:w="2118" w:type="dxa"/>
            <w:vAlign w:val="center"/>
            <w:tcPrChange w:id="2181" w:author="CR#0054" w:date="2024-08-24T15:51:00Z">
              <w:tcPr>
                <w:tcW w:w="2118" w:type="dxa"/>
                <w:vAlign w:val="center"/>
              </w:tcPr>
            </w:tcPrChange>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182" w:author="CR#0054" w:date="2024-08-24T15:51:00Z">
              <w:tcPr>
                <w:tcW w:w="3396" w:type="dxa"/>
                <w:vAlign w:val="center"/>
              </w:tcPr>
            </w:tcPrChange>
          </w:tcPr>
          <w:p w14:paraId="3D5AB1B1" w14:textId="57B6CFBE" w:rsidR="00F76258" w:rsidRPr="00975DBF" w:rsidRDefault="00F76258" w:rsidP="00975DBF">
            <w:pPr>
              <w:pStyle w:val="TAL"/>
              <w:rPr>
                <w:rPrChange w:id="2183" w:author="CR#0054" w:date="2024-08-24T15:51:00Z">
                  <w:rPr>
                    <w:rFonts w:cs="Arial"/>
                    <w:szCs w:val="18"/>
                    <w:lang w:eastAsia="zh-CN"/>
                  </w:rPr>
                </w:rPrChange>
              </w:rPr>
            </w:pPr>
            <w:r w:rsidRPr="00975DBF">
              <w:rPr>
                <w:rPrChange w:id="2184" w:author="CR#0054" w:date="2024-08-24T15:51:00Z">
                  <w:rPr>
                    <w:rFonts w:cs="Arial"/>
                    <w:szCs w:val="18"/>
                    <w:lang w:eastAsia="zh-CN"/>
                  </w:rPr>
                </w:rPrChange>
              </w:rPr>
              <w:t xml:space="preserve">Represents </w:t>
            </w:r>
            <w:r w:rsidR="0036697F" w:rsidRPr="00975DBF">
              <w:rPr>
                <w:rPrChange w:id="2185" w:author="CR#0054" w:date="2024-08-24T15:51:00Z">
                  <w:rPr>
                    <w:rFonts w:cs="Arial"/>
                    <w:szCs w:val="18"/>
                    <w:lang w:eastAsia="zh-CN"/>
                  </w:rPr>
                </w:rPrChange>
              </w:rPr>
              <w:t>a</w:t>
            </w:r>
            <w:r w:rsidRPr="00975DBF">
              <w:rPr>
                <w:rPrChange w:id="2186" w:author="CR#0054" w:date="2024-08-24T15:51:00Z">
                  <w:rPr>
                    <w:rFonts w:cs="Arial"/>
                    <w:szCs w:val="18"/>
                    <w:lang w:eastAsia="zh-CN"/>
                  </w:rPr>
                </w:rPrChange>
              </w:rPr>
              <w:t xml:space="preserve"> Packet Delay Budget expressed in milliseconds.</w:t>
            </w:r>
          </w:p>
        </w:tc>
        <w:tc>
          <w:tcPr>
            <w:tcW w:w="1390" w:type="dxa"/>
            <w:vAlign w:val="center"/>
            <w:tcPrChange w:id="2187" w:author="CR#0054" w:date="2024-08-24T15:51:00Z">
              <w:tcPr>
                <w:tcW w:w="1390" w:type="dxa"/>
                <w:vAlign w:val="center"/>
              </w:tcPr>
            </w:tcPrChange>
          </w:tcPr>
          <w:p w14:paraId="5B5FAD23" w14:textId="77777777" w:rsidR="00F76258" w:rsidRPr="00975DBF" w:rsidRDefault="00F76258" w:rsidP="00975DBF">
            <w:pPr>
              <w:pStyle w:val="TAL"/>
              <w:rPr>
                <w:rPrChange w:id="2188" w:author="CR#0054" w:date="2024-08-24T15:51:00Z">
                  <w:rPr>
                    <w:rFonts w:cs="Arial"/>
                    <w:szCs w:val="18"/>
                  </w:rPr>
                </w:rPrChange>
              </w:rPr>
            </w:pPr>
          </w:p>
        </w:tc>
      </w:tr>
      <w:tr w:rsidR="0036697F" w:rsidRPr="00B54FF5" w14:paraId="2E301D28" w14:textId="77777777" w:rsidTr="00975DBF">
        <w:trPr>
          <w:jc w:val="center"/>
          <w:trPrChange w:id="2189" w:author="CR#0054" w:date="2024-08-24T15:51:00Z">
            <w:trPr>
              <w:jc w:val="center"/>
            </w:trPr>
          </w:trPrChange>
        </w:trPr>
        <w:tc>
          <w:tcPr>
            <w:tcW w:w="2558" w:type="dxa"/>
            <w:vAlign w:val="center"/>
            <w:tcPrChange w:id="2190" w:author="CR#0054" w:date="2024-08-24T15:51:00Z">
              <w:tcPr>
                <w:tcW w:w="2558" w:type="dxa"/>
                <w:vAlign w:val="center"/>
              </w:tcPr>
            </w:tcPrChange>
          </w:tcPr>
          <w:p w14:paraId="5FF11B59" w14:textId="1D470462" w:rsidR="0036697F" w:rsidRPr="00975DBF" w:rsidRDefault="0036697F" w:rsidP="00975DBF">
            <w:pPr>
              <w:pStyle w:val="TAL"/>
            </w:pPr>
            <w:r w:rsidRPr="00975DBF">
              <w:rPr>
                <w:rPrChange w:id="2191" w:author="CR#0054" w:date="2024-08-24T15:51:00Z">
                  <w:rPr>
                    <w:lang w:eastAsia="zh-CN"/>
                  </w:rPr>
                </w:rPrChange>
              </w:rPr>
              <w:t>PktDistributionOperatingMode</w:t>
            </w:r>
          </w:p>
        </w:tc>
        <w:tc>
          <w:tcPr>
            <w:tcW w:w="2118" w:type="dxa"/>
            <w:vAlign w:val="center"/>
            <w:tcPrChange w:id="2192" w:author="CR#0054" w:date="2024-08-24T15:51:00Z">
              <w:tcPr>
                <w:tcW w:w="2118" w:type="dxa"/>
                <w:vAlign w:val="center"/>
              </w:tcPr>
            </w:tcPrChange>
          </w:tcPr>
          <w:p w14:paraId="3FB30730" w14:textId="487FDEA5" w:rsidR="0036697F" w:rsidRPr="00975DBF" w:rsidRDefault="0036697F" w:rsidP="00975DBF">
            <w:pPr>
              <w:pStyle w:val="TAC"/>
            </w:pPr>
            <w:r w:rsidRPr="00975DBF">
              <w:t>3GPP TS 29.581 [19]</w:t>
            </w:r>
          </w:p>
        </w:tc>
        <w:tc>
          <w:tcPr>
            <w:tcW w:w="3396" w:type="dxa"/>
            <w:vAlign w:val="center"/>
            <w:tcPrChange w:id="2193" w:author="CR#0054" w:date="2024-08-24T15:51:00Z">
              <w:tcPr>
                <w:tcW w:w="3396" w:type="dxa"/>
                <w:vAlign w:val="center"/>
              </w:tcPr>
            </w:tcPrChange>
          </w:tcPr>
          <w:p w14:paraId="52279ED1" w14:textId="6C8D3EE0" w:rsidR="0036697F" w:rsidRPr="00975DBF" w:rsidRDefault="0036697F" w:rsidP="00975DBF">
            <w:pPr>
              <w:pStyle w:val="TAL"/>
              <w:rPr>
                <w:rPrChange w:id="2194" w:author="CR#0054" w:date="2024-08-24T15:51:00Z">
                  <w:rPr>
                    <w:rFonts w:cs="Arial"/>
                    <w:szCs w:val="18"/>
                    <w:lang w:eastAsia="zh-CN"/>
                  </w:rPr>
                </w:rPrChange>
              </w:rPr>
            </w:pPr>
            <w:r w:rsidRPr="00975DBF">
              <w:rPr>
                <w:rPrChange w:id="2195" w:author="CR#0054" w:date="2024-08-24T15:51:00Z">
                  <w:rPr>
                    <w:lang w:eastAsia="zh-CN"/>
                  </w:rPr>
                </w:rPrChange>
              </w:rPr>
              <w:t>Represents the operation mode for a Packet distribution method.</w:t>
            </w:r>
          </w:p>
        </w:tc>
        <w:tc>
          <w:tcPr>
            <w:tcW w:w="1390" w:type="dxa"/>
            <w:vAlign w:val="center"/>
            <w:tcPrChange w:id="2196" w:author="CR#0054" w:date="2024-08-24T15:51:00Z">
              <w:tcPr>
                <w:tcW w:w="1390" w:type="dxa"/>
                <w:vAlign w:val="center"/>
              </w:tcPr>
            </w:tcPrChange>
          </w:tcPr>
          <w:p w14:paraId="5504A4B8" w14:textId="77777777" w:rsidR="0036697F" w:rsidRPr="00975DBF" w:rsidRDefault="0036697F" w:rsidP="00975DBF">
            <w:pPr>
              <w:pStyle w:val="TAL"/>
              <w:rPr>
                <w:rPrChange w:id="2197" w:author="CR#0054" w:date="2024-08-24T15:51:00Z">
                  <w:rPr>
                    <w:rFonts w:cs="Arial"/>
                    <w:szCs w:val="18"/>
                  </w:rPr>
                </w:rPrChange>
              </w:rPr>
            </w:pPr>
          </w:p>
        </w:tc>
      </w:tr>
      <w:tr w:rsidR="0036697F" w:rsidRPr="00B54FF5" w14:paraId="3E0A6B77" w14:textId="77777777" w:rsidTr="00975DBF">
        <w:trPr>
          <w:jc w:val="center"/>
          <w:trPrChange w:id="2198" w:author="CR#0054" w:date="2024-08-24T15:51:00Z">
            <w:trPr>
              <w:jc w:val="center"/>
            </w:trPr>
          </w:trPrChange>
        </w:trPr>
        <w:tc>
          <w:tcPr>
            <w:tcW w:w="2558" w:type="dxa"/>
            <w:vAlign w:val="center"/>
            <w:tcPrChange w:id="2199" w:author="CR#0054" w:date="2024-08-24T15:51:00Z">
              <w:tcPr>
                <w:tcW w:w="2558" w:type="dxa"/>
                <w:vAlign w:val="center"/>
              </w:tcPr>
            </w:tcPrChange>
          </w:tcPr>
          <w:p w14:paraId="06DB5A1B" w14:textId="01B1F68A" w:rsidR="0036697F" w:rsidRPr="00975DBF" w:rsidRDefault="0036697F" w:rsidP="00975DBF">
            <w:pPr>
              <w:pStyle w:val="TAL"/>
            </w:pPr>
            <w:r w:rsidRPr="00975DBF">
              <w:t>PktIngestMethod</w:t>
            </w:r>
          </w:p>
        </w:tc>
        <w:tc>
          <w:tcPr>
            <w:tcW w:w="2118" w:type="dxa"/>
            <w:vAlign w:val="center"/>
            <w:tcPrChange w:id="2200" w:author="CR#0054" w:date="2024-08-24T15:51:00Z">
              <w:tcPr>
                <w:tcW w:w="2118" w:type="dxa"/>
                <w:vAlign w:val="center"/>
              </w:tcPr>
            </w:tcPrChange>
          </w:tcPr>
          <w:p w14:paraId="281C77BB" w14:textId="234BB39F" w:rsidR="0036697F" w:rsidRPr="00975DBF" w:rsidRDefault="0036697F" w:rsidP="00975DBF">
            <w:pPr>
              <w:pStyle w:val="TAC"/>
            </w:pPr>
            <w:r w:rsidRPr="00975DBF">
              <w:t>3GPP TS 29.581 [19]</w:t>
            </w:r>
          </w:p>
        </w:tc>
        <w:tc>
          <w:tcPr>
            <w:tcW w:w="3396" w:type="dxa"/>
            <w:vAlign w:val="center"/>
            <w:tcPrChange w:id="2201" w:author="CR#0054" w:date="2024-08-24T15:51:00Z">
              <w:tcPr>
                <w:tcW w:w="3396" w:type="dxa"/>
                <w:vAlign w:val="center"/>
              </w:tcPr>
            </w:tcPrChange>
          </w:tcPr>
          <w:p w14:paraId="672A0411" w14:textId="2A36AA0A" w:rsidR="0036697F" w:rsidRPr="00975DBF" w:rsidRDefault="0036697F" w:rsidP="00975DBF">
            <w:pPr>
              <w:pStyle w:val="TAL"/>
              <w:rPr>
                <w:rPrChange w:id="2202" w:author="CR#0054" w:date="2024-08-24T15:51:00Z">
                  <w:rPr>
                    <w:rFonts w:cs="Arial"/>
                    <w:szCs w:val="18"/>
                    <w:lang w:eastAsia="zh-CN"/>
                  </w:rPr>
                </w:rPrChange>
              </w:rPr>
            </w:pPr>
            <w:r w:rsidRPr="00975DBF">
              <w:t>Represents packets ingest method</w:t>
            </w:r>
            <w:r w:rsidRPr="00975DBF">
              <w:rPr>
                <w:rPrChange w:id="2203" w:author="CR#0054" w:date="2024-08-24T15:51:00Z">
                  <w:rPr>
                    <w:lang w:eastAsia="zh-CN"/>
                  </w:rPr>
                </w:rPrChange>
              </w:rPr>
              <w:t>.</w:t>
            </w:r>
          </w:p>
        </w:tc>
        <w:tc>
          <w:tcPr>
            <w:tcW w:w="1390" w:type="dxa"/>
            <w:vAlign w:val="center"/>
            <w:tcPrChange w:id="2204" w:author="CR#0054" w:date="2024-08-24T15:51:00Z">
              <w:tcPr>
                <w:tcW w:w="1390" w:type="dxa"/>
                <w:vAlign w:val="center"/>
              </w:tcPr>
            </w:tcPrChange>
          </w:tcPr>
          <w:p w14:paraId="51EAF6C9" w14:textId="77777777" w:rsidR="0036697F" w:rsidRPr="00975DBF" w:rsidRDefault="0036697F" w:rsidP="00975DBF">
            <w:pPr>
              <w:pStyle w:val="TAL"/>
              <w:rPr>
                <w:rPrChange w:id="2205" w:author="CR#0054" w:date="2024-08-24T15:51:00Z">
                  <w:rPr>
                    <w:rFonts w:cs="Arial"/>
                    <w:szCs w:val="18"/>
                  </w:rPr>
                </w:rPrChange>
              </w:rPr>
            </w:pPr>
          </w:p>
        </w:tc>
      </w:tr>
      <w:tr w:rsidR="008D3D70" w:rsidRPr="00B54FF5" w14:paraId="032BC824" w14:textId="77777777" w:rsidTr="00975DBF">
        <w:trPr>
          <w:jc w:val="center"/>
          <w:trPrChange w:id="2206" w:author="CR#0054" w:date="2024-08-24T15:51:00Z">
            <w:trPr>
              <w:jc w:val="center"/>
            </w:trPr>
          </w:trPrChange>
        </w:trPr>
        <w:tc>
          <w:tcPr>
            <w:tcW w:w="2558" w:type="dxa"/>
            <w:vAlign w:val="center"/>
            <w:tcPrChange w:id="2207" w:author="CR#0054" w:date="2024-08-24T15:51:00Z">
              <w:tcPr>
                <w:tcW w:w="2558" w:type="dxa"/>
                <w:vAlign w:val="center"/>
              </w:tcPr>
            </w:tcPrChange>
          </w:tcPr>
          <w:p w14:paraId="2614015E" w14:textId="28A7DC89" w:rsidR="008D3D70" w:rsidRPr="00975DBF" w:rsidRDefault="008D3D70" w:rsidP="00975DBF">
            <w:pPr>
              <w:pStyle w:val="TAL"/>
            </w:pPr>
            <w:r w:rsidRPr="00975DBF">
              <w:rPr>
                <w:rPrChange w:id="2208" w:author="CR#0054" w:date="2024-08-24T15:51:00Z">
                  <w:rPr>
                    <w:lang w:eastAsia="zh-CN"/>
                  </w:rPr>
                </w:rPrChange>
              </w:rPr>
              <w:t>ProblemDetails</w:t>
            </w:r>
          </w:p>
        </w:tc>
        <w:tc>
          <w:tcPr>
            <w:tcW w:w="2118" w:type="dxa"/>
            <w:vAlign w:val="center"/>
            <w:tcPrChange w:id="2209" w:author="CR#0054" w:date="2024-08-24T15:51:00Z">
              <w:tcPr>
                <w:tcW w:w="2118" w:type="dxa"/>
                <w:vAlign w:val="center"/>
              </w:tcPr>
            </w:tcPrChange>
          </w:tcPr>
          <w:p w14:paraId="68853C93" w14:textId="4AC43AA7" w:rsidR="008D3D70" w:rsidRPr="00975DBF" w:rsidRDefault="008D3D70" w:rsidP="00975DBF">
            <w:pPr>
              <w:pStyle w:val="TAC"/>
            </w:pPr>
            <w:r w:rsidRPr="00975DBF">
              <w:rPr>
                <w:rPrChange w:id="2210" w:author="CR#0054" w:date="2024-08-24T15:51:00Z">
                  <w:rPr>
                    <w:noProof/>
                  </w:rPr>
                </w:rPrChange>
              </w:rPr>
              <w:t>3GPP TS 29.571</w:t>
            </w:r>
            <w:r w:rsidRPr="00975DBF">
              <w:rPr>
                <w:rFonts w:hint="eastAsia"/>
                <w:rPrChange w:id="2211" w:author="CR#0054" w:date="2024-08-24T15:51:00Z">
                  <w:rPr>
                    <w:rFonts w:hint="eastAsia"/>
                    <w:noProof/>
                  </w:rPr>
                </w:rPrChange>
              </w:rPr>
              <w:t> </w:t>
            </w:r>
            <w:r w:rsidRPr="00975DBF">
              <w:rPr>
                <w:rPrChange w:id="2212" w:author="CR#0054" w:date="2024-08-24T15:51:00Z">
                  <w:rPr>
                    <w:noProof/>
                  </w:rPr>
                </w:rPrChange>
              </w:rPr>
              <w:t>[17]</w:t>
            </w:r>
          </w:p>
        </w:tc>
        <w:tc>
          <w:tcPr>
            <w:tcW w:w="3396" w:type="dxa"/>
            <w:tcPrChange w:id="2213" w:author="CR#0054" w:date="2024-08-24T15:51:00Z">
              <w:tcPr>
                <w:tcW w:w="3396" w:type="dxa"/>
              </w:tcPr>
            </w:tcPrChange>
          </w:tcPr>
          <w:p w14:paraId="5A71D3E7" w14:textId="650AEC10" w:rsidR="008D3D70" w:rsidRPr="00B8528C" w:rsidRDefault="008D3D70" w:rsidP="00975DBF">
            <w:pPr>
              <w:pStyle w:val="TAL"/>
            </w:pPr>
            <w:r w:rsidRPr="00B8528C">
              <w:t>Represents error related information.</w:t>
            </w:r>
          </w:p>
        </w:tc>
        <w:tc>
          <w:tcPr>
            <w:tcW w:w="1390" w:type="dxa"/>
            <w:vAlign w:val="center"/>
            <w:tcPrChange w:id="2214" w:author="CR#0054" w:date="2024-08-24T15:51:00Z">
              <w:tcPr>
                <w:tcW w:w="1390" w:type="dxa"/>
                <w:vAlign w:val="center"/>
              </w:tcPr>
            </w:tcPrChange>
          </w:tcPr>
          <w:p w14:paraId="5BDB3276" w14:textId="77777777" w:rsidR="008D3D70" w:rsidRPr="00EF37E6" w:rsidRDefault="008D3D70" w:rsidP="00975DBF">
            <w:pPr>
              <w:pStyle w:val="TAL"/>
            </w:pPr>
          </w:p>
        </w:tc>
      </w:tr>
      <w:tr w:rsidR="008D3D70" w:rsidRPr="00B54FF5" w14:paraId="70C30E3F" w14:textId="77777777" w:rsidTr="00975DBF">
        <w:trPr>
          <w:jc w:val="center"/>
          <w:trPrChange w:id="2215" w:author="CR#0054" w:date="2024-08-24T15:51:00Z">
            <w:trPr>
              <w:jc w:val="center"/>
            </w:trPr>
          </w:trPrChange>
        </w:trPr>
        <w:tc>
          <w:tcPr>
            <w:tcW w:w="2558" w:type="dxa"/>
            <w:vAlign w:val="center"/>
            <w:tcPrChange w:id="2216" w:author="CR#0054" w:date="2024-08-24T15:51:00Z">
              <w:tcPr>
                <w:tcW w:w="2558" w:type="dxa"/>
                <w:vAlign w:val="center"/>
              </w:tcPr>
            </w:tcPrChange>
          </w:tcPr>
          <w:p w14:paraId="41A9B670" w14:textId="6F0F0205" w:rsidR="008D3D70" w:rsidRPr="00975DBF" w:rsidRDefault="008D3D70" w:rsidP="00975DBF">
            <w:pPr>
              <w:pStyle w:val="TAL"/>
            </w:pPr>
            <w:r w:rsidRPr="00975DBF">
              <w:t>ReducedMbsServArea</w:t>
            </w:r>
          </w:p>
        </w:tc>
        <w:tc>
          <w:tcPr>
            <w:tcW w:w="2118" w:type="dxa"/>
            <w:vAlign w:val="center"/>
            <w:tcPrChange w:id="2217" w:author="CR#0054" w:date="2024-08-24T15:51:00Z">
              <w:tcPr>
                <w:tcW w:w="2118" w:type="dxa"/>
                <w:vAlign w:val="center"/>
              </w:tcPr>
            </w:tcPrChange>
          </w:tcPr>
          <w:p w14:paraId="26C8CAB9" w14:textId="2DCD5C59" w:rsidR="008D3D70" w:rsidRPr="00975DBF" w:rsidRDefault="008D3D70" w:rsidP="00975DBF">
            <w:pPr>
              <w:pStyle w:val="TAC"/>
            </w:pPr>
            <w:r w:rsidRPr="00975DBF">
              <w:rPr>
                <w:rPrChange w:id="2218" w:author="CR#0054" w:date="2024-08-24T15:51:00Z">
                  <w:rPr>
                    <w:noProof/>
                  </w:rPr>
                </w:rPrChange>
              </w:rPr>
              <w:t>3GPP TS 29.5</w:t>
            </w:r>
            <w:r w:rsidRPr="00975DBF">
              <w:rPr>
                <w:rPrChange w:id="2219" w:author="CR#0054" w:date="2024-08-24T15:51:00Z">
                  <w:rPr>
                    <w:lang w:eastAsia="zh-CN"/>
                  </w:rPr>
                </w:rPrChange>
              </w:rPr>
              <w:t>22</w:t>
            </w:r>
            <w:r w:rsidRPr="00975DBF">
              <w:rPr>
                <w:rFonts w:hint="eastAsia"/>
                <w:rPrChange w:id="2220" w:author="CR#0054" w:date="2024-08-24T15:51:00Z">
                  <w:rPr>
                    <w:rFonts w:hint="eastAsia"/>
                    <w:lang w:eastAsia="zh-CN"/>
                  </w:rPr>
                </w:rPrChange>
              </w:rPr>
              <w:t> </w:t>
            </w:r>
            <w:r w:rsidRPr="00975DBF">
              <w:rPr>
                <w:rPrChange w:id="2221" w:author="CR#0054" w:date="2024-08-24T15:51:00Z">
                  <w:rPr>
                    <w:lang w:eastAsia="zh-CN"/>
                  </w:rPr>
                </w:rPrChange>
              </w:rPr>
              <w:t>[</w:t>
            </w:r>
            <w:r w:rsidRPr="00975DBF">
              <w:rPr>
                <w:rPrChange w:id="2222" w:author="CR#0054" w:date="2024-08-24T15:51:00Z">
                  <w:rPr>
                    <w:lang w:val="en-IN"/>
                  </w:rPr>
                </w:rPrChange>
              </w:rPr>
              <w:t>24</w:t>
            </w:r>
            <w:r w:rsidRPr="00975DBF">
              <w:rPr>
                <w:rPrChange w:id="2223" w:author="CR#0054" w:date="2024-08-24T15:51:00Z">
                  <w:rPr>
                    <w:lang w:eastAsia="zh-CN"/>
                  </w:rPr>
                </w:rPrChange>
              </w:rPr>
              <w:t>]</w:t>
            </w:r>
          </w:p>
        </w:tc>
        <w:tc>
          <w:tcPr>
            <w:tcW w:w="3396" w:type="dxa"/>
            <w:vAlign w:val="center"/>
            <w:tcPrChange w:id="2224" w:author="CR#0054" w:date="2024-08-24T15:51:00Z">
              <w:tcPr>
                <w:tcW w:w="3396" w:type="dxa"/>
                <w:vAlign w:val="center"/>
              </w:tcPr>
            </w:tcPrChange>
          </w:tcPr>
          <w:p w14:paraId="0015D222" w14:textId="3A5C96C7" w:rsidR="008D3D70" w:rsidRPr="00975DBF" w:rsidRDefault="008D3D70" w:rsidP="00975DBF">
            <w:pPr>
              <w:pStyle w:val="TAL"/>
              <w:rPr>
                <w:rPrChange w:id="2225" w:author="CR#0054" w:date="2024-08-24T15:51:00Z">
                  <w:rPr>
                    <w:rFonts w:cs="Arial"/>
                    <w:szCs w:val="18"/>
                  </w:rPr>
                </w:rPrChange>
              </w:rPr>
            </w:pPr>
            <w:r w:rsidRPr="00975DBF">
              <w:rPr>
                <w:rPrChange w:id="2226" w:author="CR#0054" w:date="2024-08-24T15:51:00Z">
                  <w:rPr>
                    <w:rFonts w:cs="Arial"/>
                    <w:szCs w:val="18"/>
                    <w:lang w:eastAsia="zh-CN"/>
                  </w:rPr>
                </w:rPrChange>
              </w:rPr>
              <w:t>Represents the reduced MBS Service Area information.</w:t>
            </w:r>
          </w:p>
        </w:tc>
        <w:tc>
          <w:tcPr>
            <w:tcW w:w="1390" w:type="dxa"/>
            <w:vAlign w:val="center"/>
            <w:tcPrChange w:id="2227" w:author="CR#0054" w:date="2024-08-24T15:51:00Z">
              <w:tcPr>
                <w:tcW w:w="1390" w:type="dxa"/>
                <w:vAlign w:val="center"/>
              </w:tcPr>
            </w:tcPrChange>
          </w:tcPr>
          <w:p w14:paraId="602B1B4C" w14:textId="77777777" w:rsidR="008D3D70" w:rsidRPr="00975DBF" w:rsidRDefault="008D3D70" w:rsidP="00975DBF">
            <w:pPr>
              <w:pStyle w:val="TAL"/>
              <w:rPr>
                <w:rPrChange w:id="2228" w:author="CR#0054" w:date="2024-08-24T15:51:00Z">
                  <w:rPr>
                    <w:rFonts w:cs="Arial"/>
                    <w:szCs w:val="18"/>
                  </w:rPr>
                </w:rPrChange>
              </w:rPr>
            </w:pPr>
          </w:p>
        </w:tc>
      </w:tr>
      <w:tr w:rsidR="00BA4D54" w:rsidRPr="00B54FF5" w14:paraId="29304F5F" w14:textId="77777777" w:rsidTr="00975DBF">
        <w:trPr>
          <w:jc w:val="center"/>
          <w:trPrChange w:id="2229" w:author="CR#0054" w:date="2024-08-24T15:51:00Z">
            <w:trPr>
              <w:jc w:val="center"/>
            </w:trPr>
          </w:trPrChange>
        </w:trPr>
        <w:tc>
          <w:tcPr>
            <w:tcW w:w="2558" w:type="dxa"/>
            <w:vAlign w:val="center"/>
            <w:tcPrChange w:id="2230" w:author="CR#0054" w:date="2024-08-24T15:51:00Z">
              <w:tcPr>
                <w:tcW w:w="2558" w:type="dxa"/>
                <w:vAlign w:val="center"/>
              </w:tcPr>
            </w:tcPrChange>
          </w:tcPr>
          <w:p w14:paraId="050686DF" w14:textId="1B31E26D" w:rsidR="00BA4D54" w:rsidRPr="00975DBF" w:rsidRDefault="00BA4D54" w:rsidP="00975DBF">
            <w:pPr>
              <w:pStyle w:val="TAL"/>
            </w:pPr>
            <w:r w:rsidRPr="00975DBF">
              <w:t>RedirectResponse</w:t>
            </w:r>
          </w:p>
        </w:tc>
        <w:tc>
          <w:tcPr>
            <w:tcW w:w="2118" w:type="dxa"/>
            <w:vAlign w:val="center"/>
            <w:tcPrChange w:id="2231" w:author="CR#0054" w:date="2024-08-24T15:51:00Z">
              <w:tcPr>
                <w:tcW w:w="2118" w:type="dxa"/>
                <w:vAlign w:val="center"/>
              </w:tcPr>
            </w:tcPrChange>
          </w:tcPr>
          <w:p w14:paraId="6670BFAC" w14:textId="63C8367B" w:rsidR="00BA4D54" w:rsidRPr="00975DBF" w:rsidRDefault="00BA4D54">
            <w:pPr>
              <w:pStyle w:val="TAC"/>
              <w:pPrChange w:id="2232" w:author="CR#0054" w:date="2024-08-24T15:51:00Z">
                <w:pPr>
                  <w:pStyle w:val="TAC"/>
                  <w:jc w:val="left"/>
                </w:pPr>
              </w:pPrChange>
            </w:pPr>
            <w:r w:rsidRPr="00975DBF">
              <w:t>3GPP TS 29.571 [17]</w:t>
            </w:r>
          </w:p>
        </w:tc>
        <w:tc>
          <w:tcPr>
            <w:tcW w:w="3396" w:type="dxa"/>
            <w:vAlign w:val="center"/>
            <w:tcPrChange w:id="2233" w:author="CR#0054" w:date="2024-08-24T15:51:00Z">
              <w:tcPr>
                <w:tcW w:w="3396" w:type="dxa"/>
                <w:vAlign w:val="center"/>
              </w:tcPr>
            </w:tcPrChange>
          </w:tcPr>
          <w:p w14:paraId="0E761F33" w14:textId="12DEF716" w:rsidR="00BA4D54" w:rsidRPr="00975DBF" w:rsidRDefault="00BA4D54" w:rsidP="00975DBF">
            <w:pPr>
              <w:pStyle w:val="TAL"/>
              <w:rPr>
                <w:rPrChange w:id="2234" w:author="CR#0054" w:date="2024-08-24T15:51:00Z">
                  <w:rPr>
                    <w:rFonts w:cs="Arial"/>
                    <w:szCs w:val="18"/>
                    <w:lang w:eastAsia="zh-CN"/>
                  </w:rPr>
                </w:rPrChange>
              </w:rPr>
            </w:pPr>
            <w:r w:rsidRPr="00975DBF">
              <w:t>Contains</w:t>
            </w:r>
            <w:r w:rsidRPr="00975DBF">
              <w:rPr>
                <w:rPrChange w:id="2235" w:author="CR#0054" w:date="2024-08-24T15:51:00Z">
                  <w:rPr>
                    <w:rFonts w:cs="Arial"/>
                    <w:szCs w:val="18"/>
                    <w:lang w:eastAsia="zh-CN"/>
                  </w:rPr>
                </w:rPrChange>
              </w:rPr>
              <w:t xml:space="preserve"> redirection related information.</w:t>
            </w:r>
          </w:p>
        </w:tc>
        <w:tc>
          <w:tcPr>
            <w:tcW w:w="1390" w:type="dxa"/>
            <w:vAlign w:val="center"/>
            <w:tcPrChange w:id="2236" w:author="CR#0054" w:date="2024-08-24T15:51:00Z">
              <w:tcPr>
                <w:tcW w:w="1390" w:type="dxa"/>
                <w:vAlign w:val="center"/>
              </w:tcPr>
            </w:tcPrChange>
          </w:tcPr>
          <w:p w14:paraId="6497A8B7" w14:textId="77777777" w:rsidR="00BA4D54" w:rsidRPr="00975DBF" w:rsidRDefault="00BA4D54" w:rsidP="00975DBF">
            <w:pPr>
              <w:pStyle w:val="TAL"/>
              <w:rPr>
                <w:rPrChange w:id="2237" w:author="CR#0054" w:date="2024-08-24T15:51:00Z">
                  <w:rPr>
                    <w:rFonts w:cs="Arial"/>
                    <w:szCs w:val="18"/>
                  </w:rPr>
                </w:rPrChange>
              </w:rPr>
            </w:pPr>
          </w:p>
        </w:tc>
      </w:tr>
      <w:tr w:rsidR="00975DBF" w:rsidRPr="00B4192F" w14:paraId="1BAF84FF" w14:textId="77777777" w:rsidTr="00D02BE9">
        <w:trPr>
          <w:jc w:val="center"/>
          <w:ins w:id="2238" w:author="CR#0054" w:date="2024-08-24T15:52:00Z"/>
        </w:trPr>
        <w:tc>
          <w:tcPr>
            <w:tcW w:w="2558" w:type="dxa"/>
            <w:vAlign w:val="center"/>
          </w:tcPr>
          <w:p w14:paraId="55242B77" w14:textId="77777777" w:rsidR="00975DBF" w:rsidRPr="00B4192F" w:rsidRDefault="00975DBF" w:rsidP="00D02BE9">
            <w:pPr>
              <w:pStyle w:val="TAL"/>
              <w:rPr>
                <w:ins w:id="2239" w:author="CR#0054" w:date="2024-08-24T15:52:00Z"/>
              </w:rPr>
            </w:pPr>
            <w:ins w:id="2240" w:author="CR#0054" w:date="2024-08-24T15:52:00Z">
              <w:r w:rsidRPr="00015667">
                <w:t>RepetitionRule</w:t>
              </w:r>
            </w:ins>
          </w:p>
        </w:tc>
        <w:tc>
          <w:tcPr>
            <w:tcW w:w="2118" w:type="dxa"/>
            <w:vAlign w:val="center"/>
          </w:tcPr>
          <w:p w14:paraId="67A44F31" w14:textId="77777777" w:rsidR="00975DBF" w:rsidRPr="00B4192F" w:rsidRDefault="00975DBF" w:rsidP="00D02BE9">
            <w:pPr>
              <w:pStyle w:val="TAC"/>
              <w:rPr>
                <w:ins w:id="2241" w:author="CR#0054" w:date="2024-08-24T15:52:00Z"/>
              </w:rPr>
            </w:pPr>
            <w:ins w:id="2242" w:author="CR#0054" w:date="2024-08-24T15:52:00Z">
              <w:r w:rsidRPr="00B4192F">
                <w:t>3GPP TS 26.517 [23]</w:t>
              </w:r>
            </w:ins>
          </w:p>
        </w:tc>
        <w:tc>
          <w:tcPr>
            <w:tcW w:w="3396" w:type="dxa"/>
            <w:vAlign w:val="center"/>
          </w:tcPr>
          <w:p w14:paraId="257EF846" w14:textId="77777777" w:rsidR="00975DBF" w:rsidRPr="00B4192F" w:rsidRDefault="00975DBF" w:rsidP="00D02BE9">
            <w:pPr>
              <w:pStyle w:val="TAL"/>
              <w:rPr>
                <w:ins w:id="2243" w:author="CR#0054" w:date="2024-08-24T15:52:00Z"/>
              </w:rPr>
            </w:pPr>
            <w:ins w:id="2244" w:author="CR#0054" w:date="2024-08-24T15:52:00Z">
              <w:r w:rsidRPr="00925999">
                <w:t xml:space="preserve">Represents </w:t>
              </w:r>
              <w:r>
                <w:t>a set of time periods expressed in the form of a repetition rule</w:t>
              </w:r>
              <w:r w:rsidRPr="00925999">
                <w:t>.</w:t>
              </w:r>
            </w:ins>
          </w:p>
        </w:tc>
        <w:tc>
          <w:tcPr>
            <w:tcW w:w="1390" w:type="dxa"/>
            <w:vAlign w:val="center"/>
          </w:tcPr>
          <w:p w14:paraId="1307575F" w14:textId="77777777" w:rsidR="00975DBF" w:rsidRPr="00B4192F" w:rsidRDefault="00975DBF" w:rsidP="00D02BE9">
            <w:pPr>
              <w:pStyle w:val="TAL"/>
              <w:rPr>
                <w:ins w:id="2245" w:author="CR#0054" w:date="2024-08-24T15:52:00Z"/>
              </w:rPr>
            </w:pPr>
            <w:ins w:id="2246" w:author="CR#0054" w:date="2024-08-24T15:52:00Z">
              <w:r w:rsidRPr="00925999">
                <w:t>5MBS2</w:t>
              </w:r>
            </w:ins>
          </w:p>
        </w:tc>
      </w:tr>
      <w:tr w:rsidR="00680A64" w:rsidRPr="00B54FF5" w14:paraId="68F0CCE8" w14:textId="77777777" w:rsidTr="00975DBF">
        <w:trPr>
          <w:jc w:val="center"/>
          <w:trPrChange w:id="2247" w:author="CR#0054" w:date="2024-08-24T15:51:00Z">
            <w:trPr>
              <w:jc w:val="center"/>
            </w:trPr>
          </w:trPrChange>
        </w:trPr>
        <w:tc>
          <w:tcPr>
            <w:tcW w:w="2558" w:type="dxa"/>
            <w:vAlign w:val="center"/>
            <w:tcPrChange w:id="2248" w:author="CR#0054" w:date="2024-08-24T15:51:00Z">
              <w:tcPr>
                <w:tcW w:w="2558" w:type="dxa"/>
                <w:vAlign w:val="center"/>
              </w:tcPr>
            </w:tcPrChange>
          </w:tcPr>
          <w:p w14:paraId="548210C3" w14:textId="5B20586B" w:rsidR="00680A64" w:rsidRPr="00975DBF" w:rsidRDefault="00680A64" w:rsidP="00975DBF">
            <w:pPr>
              <w:pStyle w:val="TAL"/>
            </w:pPr>
            <w:r w:rsidRPr="00975DBF">
              <w:t>ServiceNameDescription</w:t>
            </w:r>
          </w:p>
        </w:tc>
        <w:tc>
          <w:tcPr>
            <w:tcW w:w="2118" w:type="dxa"/>
            <w:vAlign w:val="center"/>
            <w:tcPrChange w:id="2249" w:author="CR#0054" w:date="2024-08-24T15:51:00Z">
              <w:tcPr>
                <w:tcW w:w="2118" w:type="dxa"/>
                <w:vAlign w:val="center"/>
              </w:tcPr>
            </w:tcPrChange>
          </w:tcPr>
          <w:p w14:paraId="1CC9F5DD" w14:textId="02ECE2BB" w:rsidR="00680A64" w:rsidRPr="00975DBF" w:rsidRDefault="00680A64">
            <w:pPr>
              <w:pStyle w:val="TAC"/>
              <w:pPrChange w:id="2250" w:author="CR#0054" w:date="2024-08-24T15:51:00Z">
                <w:pPr>
                  <w:pStyle w:val="TAC"/>
                  <w:jc w:val="left"/>
                </w:pPr>
              </w:pPrChange>
            </w:pPr>
            <w:r w:rsidRPr="00975DBF">
              <w:t>Clause 6.1.6.2.3</w:t>
            </w:r>
          </w:p>
        </w:tc>
        <w:tc>
          <w:tcPr>
            <w:tcW w:w="3396" w:type="dxa"/>
            <w:vAlign w:val="center"/>
            <w:tcPrChange w:id="2251" w:author="CR#0054" w:date="2024-08-24T15:51:00Z">
              <w:tcPr>
                <w:tcW w:w="3396" w:type="dxa"/>
                <w:vAlign w:val="center"/>
              </w:tcPr>
            </w:tcPrChange>
          </w:tcPr>
          <w:p w14:paraId="0AE9DDC7" w14:textId="54C2DBF3" w:rsidR="00680A64" w:rsidRPr="00975DBF" w:rsidRDefault="00680A64" w:rsidP="00975DBF">
            <w:pPr>
              <w:pStyle w:val="TAL"/>
              <w:rPr>
                <w:rPrChange w:id="2252" w:author="CR#0054" w:date="2024-08-24T15:51:00Z">
                  <w:rPr>
                    <w:rFonts w:cs="Arial"/>
                    <w:szCs w:val="18"/>
                    <w:lang w:eastAsia="zh-CN"/>
                  </w:rPr>
                </w:rPrChange>
              </w:rPr>
            </w:pPr>
            <w:r w:rsidRPr="00975DBF">
              <w:rPr>
                <w:rPrChange w:id="2253" w:author="CR#0054" w:date="2024-08-24T15:51:00Z">
                  <w:rPr>
                    <w:rFonts w:cs="Arial"/>
                    <w:szCs w:val="18"/>
                    <w:lang w:eastAsia="zh-CN"/>
                  </w:rPr>
                </w:rPrChange>
              </w:rPr>
              <w:t xml:space="preserve">Represents </w:t>
            </w:r>
            <w:r w:rsidRPr="00975DBF">
              <w:rPr>
                <w:rPrChange w:id="2254" w:author="CR#0054" w:date="2024-08-24T15:51:00Z">
                  <w:rPr>
                    <w:rFonts w:cs="Arial"/>
                    <w:szCs w:val="18"/>
                  </w:rPr>
                </w:rPrChange>
              </w:rPr>
              <w:t>a set of per language service Name and/or service description.</w:t>
            </w:r>
          </w:p>
        </w:tc>
        <w:tc>
          <w:tcPr>
            <w:tcW w:w="1390" w:type="dxa"/>
            <w:vAlign w:val="center"/>
            <w:tcPrChange w:id="2255" w:author="CR#0054" w:date="2024-08-24T15:51:00Z">
              <w:tcPr>
                <w:tcW w:w="1390" w:type="dxa"/>
                <w:vAlign w:val="center"/>
              </w:tcPr>
            </w:tcPrChange>
          </w:tcPr>
          <w:p w14:paraId="48EDE180" w14:textId="77777777" w:rsidR="00680A64" w:rsidRPr="00975DBF" w:rsidRDefault="00680A64" w:rsidP="00975DBF">
            <w:pPr>
              <w:pStyle w:val="TAL"/>
              <w:rPr>
                <w:rPrChange w:id="2256" w:author="CR#0054" w:date="2024-08-24T15:51:00Z">
                  <w:rPr>
                    <w:rFonts w:cs="Arial"/>
                    <w:szCs w:val="18"/>
                  </w:rPr>
                </w:rPrChange>
              </w:rPr>
            </w:pPr>
          </w:p>
        </w:tc>
      </w:tr>
      <w:tr w:rsidR="00AB3365" w:rsidRPr="00B54FF5" w14:paraId="39DBFB10" w14:textId="77777777" w:rsidTr="00975DBF">
        <w:trPr>
          <w:jc w:val="center"/>
          <w:trPrChange w:id="2257" w:author="CR#0054" w:date="2024-08-24T15:51:00Z">
            <w:trPr>
              <w:jc w:val="center"/>
            </w:trPr>
          </w:trPrChange>
        </w:trPr>
        <w:tc>
          <w:tcPr>
            <w:tcW w:w="2558" w:type="dxa"/>
            <w:vAlign w:val="center"/>
            <w:tcPrChange w:id="2258" w:author="CR#0054" w:date="2024-08-24T15:51:00Z">
              <w:tcPr>
                <w:tcW w:w="2558" w:type="dxa"/>
                <w:vAlign w:val="center"/>
              </w:tcPr>
            </w:tcPrChange>
          </w:tcPr>
          <w:p w14:paraId="6BFAAC90" w14:textId="643678FF" w:rsidR="00AB3365" w:rsidRPr="00975DBF" w:rsidRDefault="00AB3365" w:rsidP="00975DBF">
            <w:pPr>
              <w:pStyle w:val="TAL"/>
            </w:pPr>
            <w:r w:rsidRPr="00975DBF">
              <w:t>SupportedFeatures</w:t>
            </w:r>
          </w:p>
        </w:tc>
        <w:tc>
          <w:tcPr>
            <w:tcW w:w="2118" w:type="dxa"/>
            <w:vAlign w:val="center"/>
            <w:tcPrChange w:id="2259" w:author="CR#0054" w:date="2024-08-24T15:51:00Z">
              <w:tcPr>
                <w:tcW w:w="2118" w:type="dxa"/>
                <w:vAlign w:val="center"/>
              </w:tcPr>
            </w:tcPrChange>
          </w:tcPr>
          <w:p w14:paraId="0ABAF7B8" w14:textId="18CCBF2F" w:rsidR="00AB3365" w:rsidRPr="00975DBF" w:rsidRDefault="00AB3365">
            <w:pPr>
              <w:pStyle w:val="TAC"/>
              <w:pPrChange w:id="2260" w:author="CR#0054" w:date="2024-08-24T15:51:00Z">
                <w:pPr>
                  <w:pStyle w:val="TAC"/>
                  <w:jc w:val="left"/>
                </w:pPr>
              </w:pPrChange>
            </w:pPr>
            <w:r w:rsidRPr="00975DBF">
              <w:t>3GPP TS 29.571 [17]</w:t>
            </w:r>
          </w:p>
        </w:tc>
        <w:tc>
          <w:tcPr>
            <w:tcW w:w="3396" w:type="dxa"/>
            <w:vAlign w:val="center"/>
            <w:tcPrChange w:id="2261" w:author="CR#0054" w:date="2024-08-24T15:51:00Z">
              <w:tcPr>
                <w:tcW w:w="3396" w:type="dxa"/>
                <w:vAlign w:val="center"/>
              </w:tcPr>
            </w:tcPrChange>
          </w:tcPr>
          <w:p w14:paraId="41BDF46F" w14:textId="01CF1ACF" w:rsidR="00AB3365" w:rsidRPr="00975DBF" w:rsidRDefault="00AB3365" w:rsidP="00975DBF">
            <w:pPr>
              <w:pStyle w:val="TAL"/>
              <w:rPr>
                <w:rPrChange w:id="2262" w:author="CR#0054" w:date="2024-08-24T15:51:00Z">
                  <w:rPr>
                    <w:rFonts w:cs="Arial"/>
                    <w:szCs w:val="18"/>
                    <w:lang w:eastAsia="zh-CN"/>
                  </w:rPr>
                </w:rPrChange>
              </w:rPr>
            </w:pPr>
            <w:r w:rsidRPr="00975DBF">
              <w:t>Used to negotiate the applicability of optional features.</w:t>
            </w:r>
          </w:p>
        </w:tc>
        <w:tc>
          <w:tcPr>
            <w:tcW w:w="1390" w:type="dxa"/>
            <w:vAlign w:val="center"/>
            <w:tcPrChange w:id="2263" w:author="CR#0054" w:date="2024-08-24T15:51:00Z">
              <w:tcPr>
                <w:tcW w:w="1390" w:type="dxa"/>
                <w:vAlign w:val="center"/>
              </w:tcPr>
            </w:tcPrChange>
          </w:tcPr>
          <w:p w14:paraId="2F570EB5" w14:textId="77777777" w:rsidR="00AB3365" w:rsidRPr="00975DBF" w:rsidRDefault="00AB3365" w:rsidP="00975DBF">
            <w:pPr>
              <w:pStyle w:val="TAL"/>
              <w:rPr>
                <w:rPrChange w:id="2264" w:author="CR#0054" w:date="2024-08-24T15:51:00Z">
                  <w:rPr>
                    <w:rFonts w:cs="Arial"/>
                    <w:szCs w:val="18"/>
                  </w:rPr>
                </w:rPrChange>
              </w:rPr>
            </w:pPr>
          </w:p>
        </w:tc>
      </w:tr>
      <w:tr w:rsidR="00F76258" w:rsidRPr="00B54FF5" w14:paraId="17C61EEB" w14:textId="77777777" w:rsidTr="00975DBF">
        <w:trPr>
          <w:jc w:val="center"/>
          <w:trPrChange w:id="2265" w:author="CR#0054" w:date="2024-08-24T15:51:00Z">
            <w:trPr>
              <w:jc w:val="center"/>
            </w:trPr>
          </w:trPrChange>
        </w:trPr>
        <w:tc>
          <w:tcPr>
            <w:tcW w:w="2558" w:type="dxa"/>
            <w:vAlign w:val="center"/>
            <w:tcPrChange w:id="2266" w:author="CR#0054" w:date="2024-08-24T15:51:00Z">
              <w:tcPr>
                <w:tcW w:w="2558" w:type="dxa"/>
                <w:vAlign w:val="center"/>
              </w:tcPr>
            </w:tcPrChange>
          </w:tcPr>
          <w:p w14:paraId="18A31224" w14:textId="77777777" w:rsidR="00F76258" w:rsidRPr="00975DBF" w:rsidRDefault="00F76258" w:rsidP="00975DBF">
            <w:pPr>
              <w:pStyle w:val="TAL"/>
            </w:pPr>
            <w:r w:rsidRPr="00975DBF">
              <w:t>TimeWindow</w:t>
            </w:r>
          </w:p>
        </w:tc>
        <w:tc>
          <w:tcPr>
            <w:tcW w:w="2118" w:type="dxa"/>
            <w:vAlign w:val="center"/>
            <w:tcPrChange w:id="2267" w:author="CR#0054" w:date="2024-08-24T15:51:00Z">
              <w:tcPr>
                <w:tcW w:w="2118" w:type="dxa"/>
                <w:vAlign w:val="center"/>
              </w:tcPr>
            </w:tcPrChange>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Change w:id="2268" w:author="CR#0054" w:date="2024-08-24T15:51:00Z">
              <w:tcPr>
                <w:tcW w:w="3396" w:type="dxa"/>
                <w:vAlign w:val="center"/>
              </w:tcPr>
            </w:tcPrChange>
          </w:tcPr>
          <w:p w14:paraId="4E9A3097" w14:textId="6181A36A" w:rsidR="00F76258" w:rsidRPr="00975DBF" w:rsidRDefault="00F76258" w:rsidP="00975DBF">
            <w:pPr>
              <w:pStyle w:val="TAL"/>
              <w:rPr>
                <w:rPrChange w:id="2269" w:author="CR#0054" w:date="2024-08-24T15:51:00Z">
                  <w:rPr>
                    <w:rFonts w:cs="Arial"/>
                    <w:szCs w:val="18"/>
                    <w:lang w:eastAsia="zh-CN"/>
                  </w:rPr>
                </w:rPrChange>
              </w:rPr>
            </w:pPr>
            <w:r w:rsidRPr="00975DBF">
              <w:rPr>
                <w:rPrChange w:id="2270" w:author="CR#0054" w:date="2024-08-24T15:51:00Z">
                  <w:rPr>
                    <w:rFonts w:cs="Arial"/>
                    <w:szCs w:val="18"/>
                    <w:lang w:eastAsia="zh-CN"/>
                  </w:rPr>
                </w:rPrChange>
              </w:rPr>
              <w:t xml:space="preserve">Represents a </w:t>
            </w:r>
            <w:r w:rsidR="00051E38" w:rsidRPr="00975DBF">
              <w:rPr>
                <w:rPrChange w:id="2271" w:author="CR#0054" w:date="2024-08-24T15:51:00Z">
                  <w:rPr>
                    <w:rFonts w:cs="Arial"/>
                    <w:szCs w:val="18"/>
                    <w:lang w:eastAsia="zh-CN"/>
                  </w:rPr>
                </w:rPrChange>
              </w:rPr>
              <w:t>t</w:t>
            </w:r>
            <w:r w:rsidRPr="00975DBF">
              <w:rPr>
                <w:rPrChange w:id="2272" w:author="CR#0054" w:date="2024-08-24T15:51:00Z">
                  <w:rPr>
                    <w:rFonts w:cs="Arial"/>
                    <w:szCs w:val="18"/>
                    <w:lang w:eastAsia="zh-CN"/>
                  </w:rPr>
                </w:rPrChange>
              </w:rPr>
              <w:t xml:space="preserve">ime </w:t>
            </w:r>
            <w:r w:rsidR="00051E38" w:rsidRPr="00975DBF">
              <w:rPr>
                <w:rPrChange w:id="2273" w:author="CR#0054" w:date="2024-08-24T15:51:00Z">
                  <w:rPr>
                    <w:rFonts w:cs="Arial"/>
                    <w:szCs w:val="18"/>
                    <w:lang w:eastAsia="zh-CN"/>
                  </w:rPr>
                </w:rPrChange>
              </w:rPr>
              <w:t>w</w:t>
            </w:r>
            <w:r w:rsidRPr="00975DBF">
              <w:rPr>
                <w:rPrChange w:id="2274" w:author="CR#0054" w:date="2024-08-24T15:51:00Z">
                  <w:rPr>
                    <w:rFonts w:cs="Arial"/>
                    <w:szCs w:val="18"/>
                    <w:lang w:eastAsia="zh-CN"/>
                  </w:rPr>
                </w:rPrChange>
              </w:rPr>
              <w:t>indow.</w:t>
            </w:r>
          </w:p>
        </w:tc>
        <w:tc>
          <w:tcPr>
            <w:tcW w:w="1390" w:type="dxa"/>
            <w:vAlign w:val="center"/>
            <w:tcPrChange w:id="2275" w:author="CR#0054" w:date="2024-08-24T15:51:00Z">
              <w:tcPr>
                <w:tcW w:w="1390" w:type="dxa"/>
                <w:vAlign w:val="center"/>
              </w:tcPr>
            </w:tcPrChange>
          </w:tcPr>
          <w:p w14:paraId="0C46EB86" w14:textId="77777777" w:rsidR="00F76258" w:rsidRPr="00975DBF" w:rsidRDefault="00F76258" w:rsidP="00975DBF">
            <w:pPr>
              <w:pStyle w:val="TAL"/>
              <w:rPr>
                <w:rPrChange w:id="2276" w:author="CR#0054" w:date="2024-08-24T15:51:00Z">
                  <w:rPr>
                    <w:rFonts w:cs="Arial"/>
                    <w:szCs w:val="18"/>
                  </w:rPr>
                </w:rPrChange>
              </w:rPr>
            </w:pPr>
          </w:p>
        </w:tc>
      </w:tr>
      <w:tr w:rsidR="00F76258" w:rsidRPr="00B54FF5" w14:paraId="33C41391" w14:textId="77777777" w:rsidTr="00975DBF">
        <w:trPr>
          <w:jc w:val="center"/>
          <w:trPrChange w:id="2277" w:author="CR#0054" w:date="2024-08-24T15:51:00Z">
            <w:trPr>
              <w:jc w:val="center"/>
            </w:trPr>
          </w:trPrChange>
        </w:trPr>
        <w:tc>
          <w:tcPr>
            <w:tcW w:w="2558" w:type="dxa"/>
            <w:vAlign w:val="center"/>
            <w:tcPrChange w:id="2278" w:author="CR#0054" w:date="2024-08-24T15:51:00Z">
              <w:tcPr>
                <w:tcW w:w="2558" w:type="dxa"/>
                <w:vAlign w:val="center"/>
              </w:tcPr>
            </w:tcPrChange>
          </w:tcPr>
          <w:p w14:paraId="52DACA29" w14:textId="77777777" w:rsidR="00F76258" w:rsidRPr="00975DBF" w:rsidRDefault="00F76258" w:rsidP="00975DBF">
            <w:pPr>
              <w:pStyle w:val="TAL"/>
            </w:pPr>
            <w:bookmarkStart w:id="2279" w:name="_Hlk102479419"/>
            <w:r w:rsidRPr="00975DBF">
              <w:t>Uri</w:t>
            </w:r>
          </w:p>
        </w:tc>
        <w:tc>
          <w:tcPr>
            <w:tcW w:w="2118" w:type="dxa"/>
            <w:vAlign w:val="center"/>
            <w:tcPrChange w:id="2280" w:author="CR#0054" w:date="2024-08-24T15:51:00Z">
              <w:tcPr>
                <w:tcW w:w="2118" w:type="dxa"/>
                <w:vAlign w:val="center"/>
              </w:tcPr>
            </w:tcPrChange>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Change w:id="2281" w:author="CR#0054" w:date="2024-08-24T15:51:00Z">
              <w:tcPr>
                <w:tcW w:w="3396" w:type="dxa"/>
                <w:vAlign w:val="center"/>
              </w:tcPr>
            </w:tcPrChange>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Change w:id="2282" w:author="CR#0054" w:date="2024-08-24T15:51:00Z">
              <w:tcPr>
                <w:tcW w:w="1390" w:type="dxa"/>
                <w:vAlign w:val="center"/>
              </w:tcPr>
            </w:tcPrChange>
          </w:tcPr>
          <w:p w14:paraId="7D6556E9" w14:textId="77777777" w:rsidR="00F76258" w:rsidRPr="00DA1D38" w:rsidRDefault="00F76258" w:rsidP="00975DBF">
            <w:pPr>
              <w:pStyle w:val="TAL"/>
            </w:pPr>
          </w:p>
        </w:tc>
      </w:tr>
      <w:tr w:rsidR="00A179E4" w:rsidRPr="00B54FF5" w14:paraId="1108F5CE" w14:textId="77777777" w:rsidTr="00975DBF">
        <w:trPr>
          <w:jc w:val="center"/>
          <w:trPrChange w:id="2283" w:author="CR#0054" w:date="2024-08-24T15:51:00Z">
            <w:trPr>
              <w:jc w:val="center"/>
            </w:trPr>
          </w:trPrChange>
        </w:trPr>
        <w:tc>
          <w:tcPr>
            <w:tcW w:w="2558" w:type="dxa"/>
            <w:vAlign w:val="center"/>
            <w:tcPrChange w:id="2284" w:author="CR#0054" w:date="2024-08-24T15:51:00Z">
              <w:tcPr>
                <w:tcW w:w="2558" w:type="dxa"/>
                <w:vAlign w:val="center"/>
              </w:tcPr>
            </w:tcPrChange>
          </w:tcPr>
          <w:p w14:paraId="77E7953A" w14:textId="093426E7" w:rsidR="00A179E4" w:rsidRPr="00975DBF" w:rsidRDefault="00A179E4" w:rsidP="00975DBF">
            <w:pPr>
              <w:pStyle w:val="TAL"/>
            </w:pPr>
            <w:r w:rsidRPr="00975DBF">
              <w:t>UserServiceDescription</w:t>
            </w:r>
          </w:p>
        </w:tc>
        <w:tc>
          <w:tcPr>
            <w:tcW w:w="2118" w:type="dxa"/>
            <w:vAlign w:val="center"/>
            <w:tcPrChange w:id="2285" w:author="CR#0054" w:date="2024-08-24T15:51:00Z">
              <w:tcPr>
                <w:tcW w:w="2118" w:type="dxa"/>
                <w:vAlign w:val="center"/>
              </w:tcPr>
            </w:tcPrChange>
          </w:tcPr>
          <w:p w14:paraId="0A54BC66" w14:textId="30C51607" w:rsidR="00A179E4" w:rsidRPr="00975DBF" w:rsidRDefault="00A179E4" w:rsidP="00975DBF">
            <w:pPr>
              <w:pStyle w:val="TAC"/>
            </w:pPr>
            <w:r w:rsidRPr="00975DBF">
              <w:t>3GPP TS 26.517 [23]</w:t>
            </w:r>
          </w:p>
        </w:tc>
        <w:tc>
          <w:tcPr>
            <w:tcW w:w="3396" w:type="dxa"/>
            <w:vAlign w:val="center"/>
            <w:tcPrChange w:id="2286" w:author="CR#0054" w:date="2024-08-24T15:51:00Z">
              <w:tcPr>
                <w:tcW w:w="3396" w:type="dxa"/>
                <w:vAlign w:val="center"/>
              </w:tcPr>
            </w:tcPrChange>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Change w:id="2287" w:author="CR#0054" w:date="2024-08-24T15:51:00Z">
              <w:tcPr>
                <w:tcW w:w="1390" w:type="dxa"/>
                <w:vAlign w:val="center"/>
              </w:tcPr>
            </w:tcPrChange>
          </w:tcPr>
          <w:p w14:paraId="09976BA3" w14:textId="77777777" w:rsidR="00A179E4" w:rsidRPr="00975DBF" w:rsidRDefault="00A179E4" w:rsidP="00975DBF">
            <w:pPr>
              <w:pStyle w:val="TAL"/>
            </w:pPr>
          </w:p>
        </w:tc>
      </w:tr>
      <w:bookmarkEnd w:id="2279"/>
    </w:tbl>
    <w:p w14:paraId="7D496C79" w14:textId="77777777" w:rsidR="00F76258" w:rsidRDefault="00F76258" w:rsidP="00F76258"/>
    <w:p w14:paraId="7AB5CA76" w14:textId="77777777" w:rsidR="00F76258" w:rsidRDefault="00F76258" w:rsidP="00F76258">
      <w:pPr>
        <w:pStyle w:val="Heading4"/>
        <w:rPr>
          <w:lang w:val="en-US"/>
        </w:rPr>
      </w:pPr>
      <w:bookmarkStart w:id="2288" w:name="_Toc120609070"/>
      <w:bookmarkStart w:id="2289" w:name="_Toc120657537"/>
      <w:bookmarkStart w:id="2290" w:name="_Toc133407819"/>
      <w:bookmarkStart w:id="2291" w:name="_Toc164876376"/>
      <w:bookmarkStart w:id="2292" w:name="_Toc17541625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88"/>
      <w:bookmarkEnd w:id="2289"/>
      <w:bookmarkEnd w:id="2290"/>
      <w:bookmarkEnd w:id="2291"/>
      <w:bookmarkEnd w:id="2292"/>
    </w:p>
    <w:p w14:paraId="7E261412" w14:textId="7A4056AB" w:rsidR="004E70DF" w:rsidRDefault="004E70DF" w:rsidP="004E70DF">
      <w:pPr>
        <w:pStyle w:val="Heading5"/>
      </w:pPr>
      <w:bookmarkStart w:id="2293" w:name="_Toc120609071"/>
      <w:bookmarkStart w:id="2294" w:name="_Toc120657538"/>
      <w:bookmarkStart w:id="2295" w:name="_Toc133407820"/>
      <w:bookmarkStart w:id="2296" w:name="_Toc164876377"/>
      <w:bookmarkStart w:id="2297" w:name="_Toc175416259"/>
      <w:r>
        <w:t>6.2.6.2.1</w:t>
      </w:r>
      <w:r>
        <w:tab/>
        <w:t>Introduction</w:t>
      </w:r>
      <w:bookmarkEnd w:id="2293"/>
      <w:bookmarkEnd w:id="2294"/>
      <w:bookmarkEnd w:id="2295"/>
      <w:bookmarkEnd w:id="2296"/>
      <w:bookmarkEnd w:id="229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298" w:name="_Toc120609072"/>
      <w:bookmarkStart w:id="2299" w:name="_Toc120657539"/>
      <w:bookmarkStart w:id="2300" w:name="_Toc133407821"/>
      <w:bookmarkStart w:id="2301" w:name="_Toc164876378"/>
      <w:bookmarkStart w:id="2302" w:name="_Toc175416260"/>
      <w:r>
        <w:lastRenderedPageBreak/>
        <w:t>6.2.6.2.2</w:t>
      </w:r>
      <w:r>
        <w:tab/>
        <w:t>Type: MBSUserDataIngSession</w:t>
      </w:r>
      <w:bookmarkEnd w:id="2298"/>
      <w:bookmarkEnd w:id="2299"/>
      <w:bookmarkEnd w:id="2300"/>
      <w:bookmarkEnd w:id="2301"/>
      <w:bookmarkEnd w:id="230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03" w:author="CR#0054" w:date="2024-08-24T15:5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432"/>
        <w:gridCol w:w="1332"/>
        <w:tblGridChange w:id="2304">
          <w:tblGrid>
            <w:gridCol w:w="1701"/>
            <w:gridCol w:w="1444"/>
            <w:gridCol w:w="425"/>
            <w:gridCol w:w="1134"/>
            <w:gridCol w:w="3208"/>
            <w:gridCol w:w="394"/>
            <w:gridCol w:w="1162"/>
            <w:gridCol w:w="56"/>
          </w:tblGrid>
        </w:tblGridChange>
      </w:tblGrid>
      <w:tr w:rsidR="00F76258" w:rsidRPr="00B54FF5" w14:paraId="760FE893" w14:textId="77777777" w:rsidTr="00975DBF">
        <w:trPr>
          <w:jc w:val="center"/>
          <w:trPrChange w:id="2305" w:author="CR#0054" w:date="2024-08-24T15:56:00Z">
            <w:trPr>
              <w:jc w:val="center"/>
            </w:trPr>
          </w:trPrChange>
        </w:trPr>
        <w:tc>
          <w:tcPr>
            <w:tcW w:w="1701" w:type="dxa"/>
            <w:shd w:val="clear" w:color="auto" w:fill="C0C0C0"/>
            <w:hideMark/>
            <w:tcPrChange w:id="2306" w:author="CR#0054" w:date="2024-08-24T15:56:00Z">
              <w:tcPr>
                <w:tcW w:w="1701" w:type="dxa"/>
                <w:shd w:val="clear" w:color="auto" w:fill="C0C0C0"/>
                <w:hideMark/>
              </w:tcPr>
            </w:tcPrChange>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Change w:id="2307" w:author="CR#0054" w:date="2024-08-24T15:56:00Z">
              <w:tcPr>
                <w:tcW w:w="1444" w:type="dxa"/>
                <w:shd w:val="clear" w:color="auto" w:fill="C0C0C0"/>
                <w:hideMark/>
              </w:tcPr>
            </w:tcPrChange>
          </w:tcPr>
          <w:p w14:paraId="302278CF" w14:textId="77777777" w:rsidR="00F76258" w:rsidRPr="0016361A" w:rsidRDefault="00F76258" w:rsidP="00D01A66">
            <w:pPr>
              <w:pStyle w:val="TAH"/>
            </w:pPr>
            <w:r w:rsidRPr="0016361A">
              <w:t>Data type</w:t>
            </w:r>
          </w:p>
        </w:tc>
        <w:tc>
          <w:tcPr>
            <w:tcW w:w="425" w:type="dxa"/>
            <w:shd w:val="clear" w:color="auto" w:fill="C0C0C0"/>
            <w:hideMark/>
            <w:tcPrChange w:id="2308" w:author="CR#0054" w:date="2024-08-24T15:56:00Z">
              <w:tcPr>
                <w:tcW w:w="425" w:type="dxa"/>
                <w:shd w:val="clear" w:color="auto" w:fill="C0C0C0"/>
                <w:hideMark/>
              </w:tcPr>
            </w:tcPrChange>
          </w:tcPr>
          <w:p w14:paraId="35816655" w14:textId="77777777" w:rsidR="00F76258" w:rsidRPr="0016361A" w:rsidRDefault="00F76258" w:rsidP="00D01A66">
            <w:pPr>
              <w:pStyle w:val="TAH"/>
            </w:pPr>
            <w:r w:rsidRPr="0016361A">
              <w:t>P</w:t>
            </w:r>
          </w:p>
        </w:tc>
        <w:tc>
          <w:tcPr>
            <w:tcW w:w="1134" w:type="dxa"/>
            <w:shd w:val="clear" w:color="auto" w:fill="C0C0C0"/>
            <w:tcPrChange w:id="2309" w:author="CR#0054" w:date="2024-08-24T15:56:00Z">
              <w:tcPr>
                <w:tcW w:w="1134" w:type="dxa"/>
                <w:shd w:val="clear" w:color="auto" w:fill="C0C0C0"/>
              </w:tcPr>
            </w:tcPrChange>
          </w:tcPr>
          <w:p w14:paraId="403F8925" w14:textId="77777777" w:rsidR="00F76258" w:rsidRPr="0016361A" w:rsidRDefault="00F76258" w:rsidP="00D01A66">
            <w:pPr>
              <w:pStyle w:val="TAH"/>
            </w:pPr>
            <w:r w:rsidRPr="00F112E4">
              <w:t>Cardinality</w:t>
            </w:r>
          </w:p>
        </w:tc>
        <w:tc>
          <w:tcPr>
            <w:tcW w:w="3432" w:type="dxa"/>
            <w:shd w:val="clear" w:color="auto" w:fill="C0C0C0"/>
            <w:hideMark/>
            <w:tcPrChange w:id="2310" w:author="CR#0054" w:date="2024-08-24T15:56:00Z">
              <w:tcPr>
                <w:tcW w:w="3208" w:type="dxa"/>
                <w:shd w:val="clear" w:color="auto" w:fill="C0C0C0"/>
                <w:hideMark/>
              </w:tcPr>
            </w:tcPrChange>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Change w:id="2311" w:author="CR#0054" w:date="2024-08-24T15:56:00Z">
              <w:tcPr>
                <w:tcW w:w="1612" w:type="dxa"/>
                <w:gridSpan w:val="3"/>
                <w:shd w:val="clear" w:color="auto" w:fill="C0C0C0"/>
              </w:tcPr>
            </w:tcPrChange>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975DBF">
        <w:trPr>
          <w:jc w:val="center"/>
          <w:trPrChange w:id="2312" w:author="CR#0054" w:date="2024-08-24T15:56:00Z">
            <w:trPr>
              <w:jc w:val="center"/>
            </w:trPr>
          </w:trPrChange>
        </w:trPr>
        <w:tc>
          <w:tcPr>
            <w:tcW w:w="1701" w:type="dxa"/>
            <w:vAlign w:val="center"/>
            <w:tcPrChange w:id="2313" w:author="CR#0054" w:date="2024-08-24T15:56:00Z">
              <w:tcPr>
                <w:tcW w:w="1701" w:type="dxa"/>
                <w:vAlign w:val="center"/>
              </w:tcPr>
            </w:tcPrChange>
          </w:tcPr>
          <w:p w14:paraId="11001850" w14:textId="02AE3548" w:rsidR="002F2ABF" w:rsidRPr="00975DBF" w:rsidRDefault="002F2ABF" w:rsidP="00975DBF">
            <w:pPr>
              <w:pStyle w:val="TAL"/>
            </w:pPr>
            <w:r w:rsidRPr="00975DBF">
              <w:t>mbsUserServId</w:t>
            </w:r>
          </w:p>
        </w:tc>
        <w:tc>
          <w:tcPr>
            <w:tcW w:w="1444" w:type="dxa"/>
            <w:vAlign w:val="center"/>
            <w:tcPrChange w:id="2314" w:author="CR#0054" w:date="2024-08-24T15:56:00Z">
              <w:tcPr>
                <w:tcW w:w="1444" w:type="dxa"/>
                <w:vAlign w:val="center"/>
              </w:tcPr>
            </w:tcPrChange>
          </w:tcPr>
          <w:p w14:paraId="4BB16431" w14:textId="703EAA2D" w:rsidR="002F2ABF" w:rsidRPr="00975DBF" w:rsidRDefault="002F2ABF" w:rsidP="00975DBF">
            <w:pPr>
              <w:pStyle w:val="TAL"/>
            </w:pPr>
            <w:r w:rsidRPr="00975DBF">
              <w:t>string</w:t>
            </w:r>
          </w:p>
        </w:tc>
        <w:tc>
          <w:tcPr>
            <w:tcW w:w="425" w:type="dxa"/>
            <w:vAlign w:val="center"/>
            <w:tcPrChange w:id="2315" w:author="CR#0054" w:date="2024-08-24T15:56:00Z">
              <w:tcPr>
                <w:tcW w:w="425" w:type="dxa"/>
                <w:vAlign w:val="center"/>
              </w:tcPr>
            </w:tcPrChange>
          </w:tcPr>
          <w:p w14:paraId="6F5D8F4E" w14:textId="2F1361D5" w:rsidR="002F2ABF" w:rsidRPr="00975DBF" w:rsidRDefault="002F2ABF" w:rsidP="00975DBF">
            <w:pPr>
              <w:pStyle w:val="TAC"/>
            </w:pPr>
            <w:r w:rsidRPr="00975DBF">
              <w:t>M</w:t>
            </w:r>
          </w:p>
        </w:tc>
        <w:tc>
          <w:tcPr>
            <w:tcW w:w="1134" w:type="dxa"/>
            <w:vAlign w:val="center"/>
            <w:tcPrChange w:id="2316" w:author="CR#0054" w:date="2024-08-24T15:56:00Z">
              <w:tcPr>
                <w:tcW w:w="1134" w:type="dxa"/>
                <w:vAlign w:val="center"/>
              </w:tcPr>
            </w:tcPrChange>
          </w:tcPr>
          <w:p w14:paraId="734F8590" w14:textId="159CFEED" w:rsidR="002F2ABF" w:rsidRPr="00975DBF" w:rsidRDefault="002F2ABF" w:rsidP="00975DBF">
            <w:pPr>
              <w:pStyle w:val="TAC"/>
            </w:pPr>
            <w:r w:rsidRPr="00975DBF">
              <w:t>1</w:t>
            </w:r>
          </w:p>
        </w:tc>
        <w:tc>
          <w:tcPr>
            <w:tcW w:w="3432" w:type="dxa"/>
            <w:vAlign w:val="center"/>
            <w:tcPrChange w:id="2317" w:author="CR#0054" w:date="2024-08-24T15:56:00Z">
              <w:tcPr>
                <w:tcW w:w="3208" w:type="dxa"/>
                <w:vAlign w:val="center"/>
              </w:tcPr>
            </w:tcPrChange>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Change w:id="2318" w:author="CR#0054" w:date="2024-08-24T15:56:00Z">
              <w:tcPr>
                <w:tcW w:w="1612" w:type="dxa"/>
                <w:gridSpan w:val="3"/>
                <w:vAlign w:val="center"/>
              </w:tcPr>
            </w:tcPrChange>
          </w:tcPr>
          <w:p w14:paraId="130C41E9" w14:textId="77777777" w:rsidR="002F2ABF" w:rsidRPr="00975DBF" w:rsidRDefault="002F2ABF" w:rsidP="00975DBF">
            <w:pPr>
              <w:pStyle w:val="TAL"/>
            </w:pPr>
          </w:p>
        </w:tc>
      </w:tr>
      <w:tr w:rsidR="00463867" w:rsidRPr="00B54FF5" w14:paraId="5ED65CEE" w14:textId="77777777" w:rsidTr="00975DBF">
        <w:trPr>
          <w:jc w:val="center"/>
          <w:trPrChange w:id="2319" w:author="CR#0054" w:date="2024-08-24T15:56:00Z">
            <w:trPr>
              <w:jc w:val="center"/>
            </w:trPr>
          </w:trPrChange>
        </w:trPr>
        <w:tc>
          <w:tcPr>
            <w:tcW w:w="1701" w:type="dxa"/>
            <w:vAlign w:val="center"/>
            <w:tcPrChange w:id="2320" w:author="CR#0054" w:date="2024-08-24T15:56:00Z">
              <w:tcPr>
                <w:tcW w:w="1701" w:type="dxa"/>
                <w:vAlign w:val="center"/>
              </w:tcPr>
            </w:tcPrChange>
          </w:tcPr>
          <w:p w14:paraId="2136174F" w14:textId="6CEEB9CE" w:rsidR="00463867" w:rsidRPr="00975DBF" w:rsidRDefault="00463867" w:rsidP="00975DBF">
            <w:pPr>
              <w:pStyle w:val="TAL"/>
            </w:pPr>
            <w:r w:rsidRPr="00975DBF">
              <w:t>mbsDisSessInfos</w:t>
            </w:r>
          </w:p>
        </w:tc>
        <w:tc>
          <w:tcPr>
            <w:tcW w:w="1444" w:type="dxa"/>
            <w:vAlign w:val="center"/>
            <w:tcPrChange w:id="2321" w:author="CR#0054" w:date="2024-08-24T15:56:00Z">
              <w:tcPr>
                <w:tcW w:w="1444" w:type="dxa"/>
                <w:vAlign w:val="center"/>
              </w:tcPr>
            </w:tcPrChange>
          </w:tcPr>
          <w:p w14:paraId="3328EEB1" w14:textId="68BDD173" w:rsidR="00463867" w:rsidRPr="00975DBF" w:rsidRDefault="00463867" w:rsidP="00975DBF">
            <w:pPr>
              <w:pStyle w:val="TAL"/>
            </w:pPr>
            <w:r w:rsidRPr="00975DBF">
              <w:t>map(MBSDistributionSessionInfo)</w:t>
            </w:r>
          </w:p>
        </w:tc>
        <w:tc>
          <w:tcPr>
            <w:tcW w:w="425" w:type="dxa"/>
            <w:vAlign w:val="center"/>
            <w:tcPrChange w:id="2322" w:author="CR#0054" w:date="2024-08-24T15:56:00Z">
              <w:tcPr>
                <w:tcW w:w="425" w:type="dxa"/>
                <w:vAlign w:val="center"/>
              </w:tcPr>
            </w:tcPrChange>
          </w:tcPr>
          <w:p w14:paraId="4459D098" w14:textId="55191499" w:rsidR="00463867" w:rsidRPr="00975DBF" w:rsidRDefault="00463867" w:rsidP="00975DBF">
            <w:pPr>
              <w:pStyle w:val="TAC"/>
            </w:pPr>
            <w:r w:rsidRPr="00975DBF">
              <w:t>M</w:t>
            </w:r>
          </w:p>
        </w:tc>
        <w:tc>
          <w:tcPr>
            <w:tcW w:w="1134" w:type="dxa"/>
            <w:vAlign w:val="center"/>
            <w:tcPrChange w:id="2323" w:author="CR#0054" w:date="2024-08-24T15:56:00Z">
              <w:tcPr>
                <w:tcW w:w="1134" w:type="dxa"/>
                <w:vAlign w:val="center"/>
              </w:tcPr>
            </w:tcPrChange>
          </w:tcPr>
          <w:p w14:paraId="44A43E52" w14:textId="3E381A08" w:rsidR="00463867" w:rsidRPr="00975DBF" w:rsidRDefault="00463867" w:rsidP="00975DBF">
            <w:pPr>
              <w:pStyle w:val="TAC"/>
            </w:pPr>
            <w:r w:rsidRPr="00975DBF">
              <w:t>1..N</w:t>
            </w:r>
          </w:p>
        </w:tc>
        <w:tc>
          <w:tcPr>
            <w:tcW w:w="3432" w:type="dxa"/>
            <w:vAlign w:val="center"/>
            <w:tcPrChange w:id="2324" w:author="CR#0054" w:date="2024-08-24T15:56:00Z">
              <w:tcPr>
                <w:tcW w:w="3208" w:type="dxa"/>
                <w:vAlign w:val="center"/>
              </w:tcPr>
            </w:tcPrChange>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Change w:id="2325" w:author="CR#0054" w:date="2024-08-24T15:56:00Z">
              <w:tcPr>
                <w:tcW w:w="1612" w:type="dxa"/>
                <w:gridSpan w:val="3"/>
                <w:vAlign w:val="center"/>
              </w:tcPr>
            </w:tcPrChange>
          </w:tcPr>
          <w:p w14:paraId="16D75B4D" w14:textId="77777777" w:rsidR="00463867" w:rsidRPr="00975DBF" w:rsidRDefault="00463867" w:rsidP="00975DBF">
            <w:pPr>
              <w:pStyle w:val="TAL"/>
            </w:pPr>
          </w:p>
        </w:tc>
      </w:tr>
      <w:tr w:rsidR="00F76258" w:rsidRPr="00B54FF5" w14:paraId="5F6BF58C" w14:textId="77777777" w:rsidTr="00975DBF">
        <w:trPr>
          <w:jc w:val="center"/>
          <w:trPrChange w:id="2326" w:author="CR#0054" w:date="2024-08-24T15:56:00Z">
            <w:trPr>
              <w:jc w:val="center"/>
            </w:trPr>
          </w:trPrChange>
        </w:trPr>
        <w:tc>
          <w:tcPr>
            <w:tcW w:w="1701" w:type="dxa"/>
            <w:vAlign w:val="center"/>
            <w:tcPrChange w:id="2327" w:author="CR#0054" w:date="2024-08-24T15:56:00Z">
              <w:tcPr>
                <w:tcW w:w="1701" w:type="dxa"/>
                <w:vAlign w:val="center"/>
              </w:tcPr>
            </w:tcPrChange>
          </w:tcPr>
          <w:p w14:paraId="5B5A3920" w14:textId="77777777" w:rsidR="00F76258" w:rsidRPr="00975DBF" w:rsidRDefault="00F76258" w:rsidP="00975DBF">
            <w:pPr>
              <w:pStyle w:val="TAL"/>
            </w:pPr>
            <w:r w:rsidRPr="00975DBF">
              <w:t>actPeriods</w:t>
            </w:r>
          </w:p>
        </w:tc>
        <w:tc>
          <w:tcPr>
            <w:tcW w:w="1444" w:type="dxa"/>
            <w:vAlign w:val="center"/>
            <w:tcPrChange w:id="2328" w:author="CR#0054" w:date="2024-08-24T15:56:00Z">
              <w:tcPr>
                <w:tcW w:w="1444" w:type="dxa"/>
                <w:vAlign w:val="center"/>
              </w:tcPr>
            </w:tcPrChange>
          </w:tcPr>
          <w:p w14:paraId="2F4E65DB" w14:textId="77777777" w:rsidR="00F76258" w:rsidRPr="00975DBF" w:rsidRDefault="00F76258" w:rsidP="00975DBF">
            <w:pPr>
              <w:pStyle w:val="TAL"/>
            </w:pPr>
            <w:r w:rsidRPr="00975DBF">
              <w:t>array(TimeWindow)</w:t>
            </w:r>
          </w:p>
        </w:tc>
        <w:tc>
          <w:tcPr>
            <w:tcW w:w="425" w:type="dxa"/>
            <w:vAlign w:val="center"/>
            <w:tcPrChange w:id="2329" w:author="CR#0054" w:date="2024-08-24T15:56:00Z">
              <w:tcPr>
                <w:tcW w:w="425" w:type="dxa"/>
                <w:vAlign w:val="center"/>
              </w:tcPr>
            </w:tcPrChange>
          </w:tcPr>
          <w:p w14:paraId="6DA6453E" w14:textId="77777777" w:rsidR="00F76258" w:rsidRPr="00975DBF" w:rsidRDefault="00F76258" w:rsidP="00975DBF">
            <w:pPr>
              <w:pStyle w:val="TAC"/>
            </w:pPr>
            <w:r w:rsidRPr="00975DBF">
              <w:t>O</w:t>
            </w:r>
          </w:p>
        </w:tc>
        <w:tc>
          <w:tcPr>
            <w:tcW w:w="1134" w:type="dxa"/>
            <w:vAlign w:val="center"/>
            <w:tcPrChange w:id="2330" w:author="CR#0054" w:date="2024-08-24T15:56:00Z">
              <w:tcPr>
                <w:tcW w:w="1134" w:type="dxa"/>
                <w:vAlign w:val="center"/>
              </w:tcPr>
            </w:tcPrChange>
          </w:tcPr>
          <w:p w14:paraId="1EBB4EB1" w14:textId="77777777" w:rsidR="00F76258" w:rsidRPr="00975DBF" w:rsidRDefault="00F76258" w:rsidP="00975DBF">
            <w:pPr>
              <w:pStyle w:val="TAC"/>
            </w:pPr>
            <w:r w:rsidRPr="00975DBF">
              <w:t>1..N</w:t>
            </w:r>
          </w:p>
        </w:tc>
        <w:tc>
          <w:tcPr>
            <w:tcW w:w="3432" w:type="dxa"/>
            <w:vAlign w:val="center"/>
            <w:tcPrChange w:id="2331" w:author="CR#0054" w:date="2024-08-24T15:56:00Z">
              <w:tcPr>
                <w:tcW w:w="3208" w:type="dxa"/>
                <w:vAlign w:val="center"/>
              </w:tcPr>
            </w:tcPrChange>
          </w:tcPr>
          <w:p w14:paraId="12C696D3" w14:textId="287B8048" w:rsidR="00F76258" w:rsidRPr="00975DBF" w:rsidRDefault="00F76258" w:rsidP="00975DBF">
            <w:pPr>
              <w:pStyle w:val="TAL"/>
            </w:pPr>
            <w:r w:rsidRPr="00975DBF">
              <w:t>Represents periods of time during which the MBS User Data Ingest Session is active in the MBS System</w:t>
            </w:r>
            <w:ins w:id="2332" w:author="CR#0054" w:date="2024-08-24T15:52:00Z">
              <w:r w:rsidR="00975DBF" w:rsidRPr="00975DBF">
                <w:t>, expressed in the form of a set of time periods (i.e., start time and end time)</w:t>
              </w:r>
            </w:ins>
            <w:r w:rsidRPr="00975DBF">
              <w:t>.</w:t>
            </w:r>
          </w:p>
          <w:p w14:paraId="39DD62E6" w14:textId="3E8E8BA7" w:rsidR="00934CFF" w:rsidRPr="00975DBF" w:rsidDel="00975DBF" w:rsidRDefault="00934CFF" w:rsidP="00975DBF">
            <w:pPr>
              <w:pStyle w:val="TAL"/>
              <w:rPr>
                <w:del w:id="2333" w:author="CR#0054" w:date="2024-08-24T15:53:00Z"/>
              </w:rPr>
            </w:pPr>
          </w:p>
          <w:p w14:paraId="45EE0239" w14:textId="55DB6445" w:rsidR="00975DBF" w:rsidRDefault="00F76258" w:rsidP="00975DBF">
            <w:pPr>
              <w:pStyle w:val="TAL"/>
              <w:rPr>
                <w:ins w:id="2334" w:author="CR#0054" w:date="2024-08-24T15:53:00Z"/>
                <w:rFonts w:cs="Arial"/>
                <w:szCs w:val="18"/>
              </w:rPr>
            </w:pPr>
            <w:del w:id="2335" w:author="CR#0054" w:date="2024-08-24T15:53:00Z">
              <w:r w:rsidRPr="00975DBF" w:rsidDel="00975DBF">
                <w:delText xml:space="preserve">If omitted, the </w:delText>
              </w:r>
              <w:r w:rsidR="00934CFF" w:rsidRPr="00975DBF" w:rsidDel="00975DBF">
                <w:delText>MBS User Data Ingest S</w:delText>
              </w:r>
              <w:r w:rsidRPr="00975DBF" w:rsidDel="00975DBF">
                <w:delText xml:space="preserve">ession </w:delText>
              </w:r>
              <w:r w:rsidR="00262D98" w:rsidRPr="00975DBF" w:rsidDel="00975DBF">
                <w:delText xml:space="preserve">shall stay </w:delText>
              </w:r>
              <w:r w:rsidRPr="00975DBF" w:rsidDel="00975DBF">
                <w:delText xml:space="preserve">active until </w:delText>
              </w:r>
              <w:r w:rsidR="00262D98" w:rsidRPr="00975DBF" w:rsidDel="00975DBF">
                <w:delText>it is explicitly terminated by the AF</w:delText>
              </w:r>
              <w:r w:rsidR="00934CFF" w:rsidRPr="00975DBF" w:rsidDel="00975DBF">
                <w:delText xml:space="preserve"> or later provided by the AF</w:delText>
              </w:r>
              <w:r w:rsidRPr="00975DBF" w:rsidDel="00975DBF">
                <w:delText>.</w:delText>
              </w:r>
            </w:del>
          </w:p>
          <w:p w14:paraId="6794CACE" w14:textId="56D82AE8" w:rsidR="00F76258" w:rsidRPr="00975DBF" w:rsidRDefault="00975DBF" w:rsidP="00975DBF">
            <w:pPr>
              <w:pStyle w:val="TAL"/>
            </w:pPr>
            <w:ins w:id="2336" w:author="CR#0054" w:date="2024-08-24T15:53:00Z">
              <w:r>
                <w:rPr>
                  <w:rFonts w:cs="Arial"/>
                  <w:szCs w:val="18"/>
                </w:rPr>
                <w:t>(NOTE 1, NOTE 2)</w:t>
              </w:r>
            </w:ins>
          </w:p>
        </w:tc>
        <w:tc>
          <w:tcPr>
            <w:tcW w:w="1332" w:type="dxa"/>
            <w:vAlign w:val="center"/>
            <w:tcPrChange w:id="2337" w:author="CR#0054" w:date="2024-08-24T15:56:00Z">
              <w:tcPr>
                <w:tcW w:w="1612" w:type="dxa"/>
                <w:gridSpan w:val="3"/>
                <w:vAlign w:val="center"/>
              </w:tcPr>
            </w:tcPrChange>
          </w:tcPr>
          <w:p w14:paraId="52353CD7" w14:textId="77777777" w:rsidR="00F76258" w:rsidRPr="00975DBF" w:rsidRDefault="00F76258" w:rsidP="00975DBF">
            <w:pPr>
              <w:pStyle w:val="TAL"/>
            </w:pPr>
          </w:p>
        </w:tc>
      </w:tr>
      <w:tr w:rsidR="00975DBF" w:rsidRPr="00B54FF5" w14:paraId="535AE38F" w14:textId="77777777" w:rsidTr="00975DBF">
        <w:trPr>
          <w:jc w:val="center"/>
          <w:ins w:id="2338" w:author="CR#0054" w:date="2024-08-24T15:54:00Z"/>
          <w:trPrChange w:id="2339" w:author="CR#0054" w:date="2024-08-24T15:56:00Z">
            <w:trPr>
              <w:jc w:val="center"/>
            </w:trPr>
          </w:trPrChange>
        </w:trPr>
        <w:tc>
          <w:tcPr>
            <w:tcW w:w="1701" w:type="dxa"/>
            <w:vAlign w:val="center"/>
            <w:tcPrChange w:id="2340" w:author="CR#0054" w:date="2024-08-24T15:56:00Z">
              <w:tcPr>
                <w:tcW w:w="1701" w:type="dxa"/>
                <w:vAlign w:val="center"/>
              </w:tcPr>
            </w:tcPrChange>
          </w:tcPr>
          <w:p w14:paraId="054946D0" w14:textId="2714AD5E" w:rsidR="00975DBF" w:rsidRPr="00975DBF" w:rsidRDefault="00975DBF" w:rsidP="00975DBF">
            <w:pPr>
              <w:pStyle w:val="TAL"/>
              <w:rPr>
                <w:ins w:id="2341" w:author="CR#0054" w:date="2024-08-24T15:54:00Z"/>
              </w:rPr>
            </w:pPr>
            <w:ins w:id="2342" w:author="CR#0054" w:date="2024-08-24T15:55:00Z">
              <w:r>
                <w:t>actPeriodsRepRule</w:t>
              </w:r>
            </w:ins>
          </w:p>
        </w:tc>
        <w:tc>
          <w:tcPr>
            <w:tcW w:w="1444" w:type="dxa"/>
            <w:vAlign w:val="center"/>
            <w:tcPrChange w:id="2343" w:author="CR#0054" w:date="2024-08-24T15:56:00Z">
              <w:tcPr>
                <w:tcW w:w="1444" w:type="dxa"/>
                <w:vAlign w:val="center"/>
              </w:tcPr>
            </w:tcPrChange>
          </w:tcPr>
          <w:p w14:paraId="672E42FF" w14:textId="5F4BBC40" w:rsidR="00975DBF" w:rsidRPr="00975DBF" w:rsidRDefault="00975DBF" w:rsidP="00975DBF">
            <w:pPr>
              <w:pStyle w:val="TAL"/>
              <w:rPr>
                <w:ins w:id="2344" w:author="CR#0054" w:date="2024-08-24T15:54:00Z"/>
              </w:rPr>
            </w:pPr>
            <w:ins w:id="2345" w:author="CR#0054" w:date="2024-08-24T15:55:00Z">
              <w:r w:rsidRPr="00015667">
                <w:t>RepetitionRule</w:t>
              </w:r>
            </w:ins>
          </w:p>
        </w:tc>
        <w:tc>
          <w:tcPr>
            <w:tcW w:w="425" w:type="dxa"/>
            <w:vAlign w:val="center"/>
            <w:tcPrChange w:id="2346" w:author="CR#0054" w:date="2024-08-24T15:56:00Z">
              <w:tcPr>
                <w:tcW w:w="425" w:type="dxa"/>
                <w:vAlign w:val="center"/>
              </w:tcPr>
            </w:tcPrChange>
          </w:tcPr>
          <w:p w14:paraId="74CD1BA2" w14:textId="7781B990" w:rsidR="00975DBF" w:rsidRPr="00975DBF" w:rsidRDefault="00975DBF" w:rsidP="00975DBF">
            <w:pPr>
              <w:pStyle w:val="TAC"/>
              <w:rPr>
                <w:ins w:id="2347" w:author="CR#0054" w:date="2024-08-24T15:54:00Z"/>
              </w:rPr>
            </w:pPr>
            <w:ins w:id="2348" w:author="CR#0054" w:date="2024-08-24T15:55:00Z">
              <w:r>
                <w:t>O</w:t>
              </w:r>
            </w:ins>
          </w:p>
        </w:tc>
        <w:tc>
          <w:tcPr>
            <w:tcW w:w="1134" w:type="dxa"/>
            <w:vAlign w:val="center"/>
            <w:tcPrChange w:id="2349" w:author="CR#0054" w:date="2024-08-24T15:56:00Z">
              <w:tcPr>
                <w:tcW w:w="1134" w:type="dxa"/>
                <w:vAlign w:val="center"/>
              </w:tcPr>
            </w:tcPrChange>
          </w:tcPr>
          <w:p w14:paraId="7BA9FE60" w14:textId="46B8D31B" w:rsidR="00975DBF" w:rsidRPr="00975DBF" w:rsidRDefault="00975DBF" w:rsidP="00975DBF">
            <w:pPr>
              <w:pStyle w:val="TAC"/>
              <w:rPr>
                <w:ins w:id="2350" w:author="CR#0054" w:date="2024-08-24T15:54:00Z"/>
              </w:rPr>
            </w:pPr>
            <w:ins w:id="2351" w:author="CR#0054" w:date="2024-08-24T15:55:00Z">
              <w:r>
                <w:t>1..N</w:t>
              </w:r>
            </w:ins>
          </w:p>
        </w:tc>
        <w:tc>
          <w:tcPr>
            <w:tcW w:w="3432" w:type="dxa"/>
            <w:vAlign w:val="center"/>
            <w:tcPrChange w:id="2352" w:author="CR#0054" w:date="2024-08-24T15:56:00Z">
              <w:tcPr>
                <w:tcW w:w="3602" w:type="dxa"/>
                <w:gridSpan w:val="2"/>
                <w:vAlign w:val="center"/>
              </w:tcPr>
            </w:tcPrChange>
          </w:tcPr>
          <w:p w14:paraId="3B878E26" w14:textId="77777777" w:rsidR="00975DBF" w:rsidRDefault="00975DBF" w:rsidP="00975DBF">
            <w:pPr>
              <w:pStyle w:val="TAL"/>
              <w:rPr>
                <w:ins w:id="2353" w:author="CR#0054" w:date="2024-08-24T15:55:00Z"/>
              </w:rPr>
            </w:pPr>
            <w:ins w:id="2354" w:author="CR#0054" w:date="2024-08-24T15:55:00Z">
              <w:r>
                <w:t>Represents periods of time during which the MBS User Data Ingest Session is active in the MBS System, expressed in the form of a repetition rule (i.e., start time, time duration and periodicity).</w:t>
              </w:r>
            </w:ins>
          </w:p>
          <w:p w14:paraId="5A650B64" w14:textId="77777777" w:rsidR="00975DBF" w:rsidRDefault="00975DBF" w:rsidP="00975DBF">
            <w:pPr>
              <w:pStyle w:val="TAL"/>
              <w:rPr>
                <w:ins w:id="2355" w:author="CR#0054" w:date="2024-08-24T15:55:00Z"/>
                <w:rFonts w:cs="Arial"/>
                <w:szCs w:val="18"/>
              </w:rPr>
            </w:pPr>
          </w:p>
          <w:p w14:paraId="439091B3" w14:textId="7172CF05" w:rsidR="00975DBF" w:rsidRPr="00975DBF" w:rsidRDefault="00975DBF" w:rsidP="00975DBF">
            <w:pPr>
              <w:pStyle w:val="TAL"/>
              <w:rPr>
                <w:ins w:id="2356" w:author="CR#0054" w:date="2024-08-24T15:54:00Z"/>
              </w:rPr>
            </w:pPr>
            <w:ins w:id="2357" w:author="CR#0054" w:date="2024-08-24T15:55:00Z">
              <w:r>
                <w:rPr>
                  <w:rFonts w:cs="Arial"/>
                  <w:szCs w:val="18"/>
                </w:rPr>
                <w:t>(NOTE 1, NOTE 2)</w:t>
              </w:r>
            </w:ins>
          </w:p>
        </w:tc>
        <w:tc>
          <w:tcPr>
            <w:tcW w:w="1332" w:type="dxa"/>
            <w:vAlign w:val="center"/>
            <w:tcPrChange w:id="2358" w:author="CR#0054" w:date="2024-08-24T15:56:00Z">
              <w:tcPr>
                <w:tcW w:w="1218" w:type="dxa"/>
                <w:gridSpan w:val="2"/>
                <w:vAlign w:val="center"/>
              </w:tcPr>
            </w:tcPrChange>
          </w:tcPr>
          <w:p w14:paraId="1C325E5D" w14:textId="5C7CEEE5" w:rsidR="00975DBF" w:rsidRPr="00975DBF" w:rsidRDefault="00975DBF" w:rsidP="00975DBF">
            <w:pPr>
              <w:pStyle w:val="TAL"/>
              <w:rPr>
                <w:ins w:id="2359" w:author="CR#0054" w:date="2024-08-24T15:54:00Z"/>
              </w:rPr>
            </w:pPr>
            <w:ins w:id="2360" w:author="CR#0054" w:date="2024-08-24T15:55:00Z">
              <w:r>
                <w:rPr>
                  <w:rFonts w:cs="Arial"/>
                  <w:szCs w:val="18"/>
                </w:rPr>
                <w:t>5MBS2</w:t>
              </w:r>
            </w:ins>
          </w:p>
        </w:tc>
      </w:tr>
      <w:tr w:rsidR="003B7F02" w:rsidRPr="00B54FF5" w14:paraId="1D8504F1" w14:textId="77777777" w:rsidTr="00975DBF">
        <w:trPr>
          <w:jc w:val="center"/>
          <w:trPrChange w:id="2361" w:author="CR#0054" w:date="2024-08-24T15:56:00Z">
            <w:trPr>
              <w:jc w:val="center"/>
            </w:trPr>
          </w:trPrChange>
        </w:trPr>
        <w:tc>
          <w:tcPr>
            <w:tcW w:w="1701" w:type="dxa"/>
            <w:vAlign w:val="center"/>
            <w:tcPrChange w:id="2362" w:author="CR#0054" w:date="2024-08-24T15:56:00Z">
              <w:tcPr>
                <w:tcW w:w="1701" w:type="dxa"/>
                <w:vAlign w:val="center"/>
              </w:tcPr>
            </w:tcPrChange>
          </w:tcPr>
          <w:p w14:paraId="16E71857" w14:textId="7BF5CAB6" w:rsidR="003B7F02" w:rsidRPr="00975DBF" w:rsidRDefault="003B7F02" w:rsidP="00975DBF">
            <w:pPr>
              <w:pStyle w:val="TAL"/>
            </w:pPr>
            <w:r w:rsidRPr="00975DBF">
              <w:t>mbsUserServAnmt</w:t>
            </w:r>
          </w:p>
        </w:tc>
        <w:tc>
          <w:tcPr>
            <w:tcW w:w="1444" w:type="dxa"/>
            <w:vAlign w:val="center"/>
            <w:tcPrChange w:id="2363" w:author="CR#0054" w:date="2024-08-24T15:56:00Z">
              <w:tcPr>
                <w:tcW w:w="1444" w:type="dxa"/>
                <w:vAlign w:val="center"/>
              </w:tcPr>
            </w:tcPrChange>
          </w:tcPr>
          <w:p w14:paraId="3A9D7FCC" w14:textId="1F6EAB9E" w:rsidR="003B7F02" w:rsidRPr="00975DBF" w:rsidRDefault="003B7F02" w:rsidP="00975DBF">
            <w:pPr>
              <w:pStyle w:val="TAL"/>
            </w:pPr>
            <w:bookmarkStart w:id="2364" w:name="_Hlk107921804"/>
            <w:r w:rsidRPr="00975DBF">
              <w:t>MBSUserServAnmt</w:t>
            </w:r>
            <w:bookmarkEnd w:id="2364"/>
          </w:p>
        </w:tc>
        <w:tc>
          <w:tcPr>
            <w:tcW w:w="425" w:type="dxa"/>
            <w:vAlign w:val="center"/>
            <w:tcPrChange w:id="2365" w:author="CR#0054" w:date="2024-08-24T15:56:00Z">
              <w:tcPr>
                <w:tcW w:w="425" w:type="dxa"/>
                <w:vAlign w:val="center"/>
              </w:tcPr>
            </w:tcPrChange>
          </w:tcPr>
          <w:p w14:paraId="473C85CF" w14:textId="73BA9DD8" w:rsidR="003B7F02" w:rsidRPr="00975DBF" w:rsidRDefault="003B7F02" w:rsidP="00975DBF">
            <w:pPr>
              <w:pStyle w:val="TAC"/>
            </w:pPr>
            <w:r w:rsidRPr="00975DBF">
              <w:t>O</w:t>
            </w:r>
          </w:p>
        </w:tc>
        <w:tc>
          <w:tcPr>
            <w:tcW w:w="1134" w:type="dxa"/>
            <w:vAlign w:val="center"/>
            <w:tcPrChange w:id="2366" w:author="CR#0054" w:date="2024-08-24T15:56:00Z">
              <w:tcPr>
                <w:tcW w:w="1134" w:type="dxa"/>
                <w:vAlign w:val="center"/>
              </w:tcPr>
            </w:tcPrChange>
          </w:tcPr>
          <w:p w14:paraId="77E621B9" w14:textId="59465251" w:rsidR="003B7F02" w:rsidRPr="00975DBF" w:rsidRDefault="003B7F02" w:rsidP="00975DBF">
            <w:pPr>
              <w:pStyle w:val="TAC"/>
            </w:pPr>
            <w:r w:rsidRPr="00975DBF">
              <w:t>0..1</w:t>
            </w:r>
          </w:p>
        </w:tc>
        <w:tc>
          <w:tcPr>
            <w:tcW w:w="3432" w:type="dxa"/>
            <w:vAlign w:val="center"/>
            <w:tcPrChange w:id="2367" w:author="CR#0054" w:date="2024-08-24T15:56:00Z">
              <w:tcPr>
                <w:tcW w:w="3208" w:type="dxa"/>
                <w:vAlign w:val="center"/>
              </w:tcPr>
            </w:tcPrChange>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Change w:id="2368" w:author="CR#0054" w:date="2024-08-24T15:56:00Z">
              <w:tcPr>
                <w:tcW w:w="1612" w:type="dxa"/>
                <w:gridSpan w:val="3"/>
                <w:vAlign w:val="center"/>
              </w:tcPr>
            </w:tcPrChange>
          </w:tcPr>
          <w:p w14:paraId="2DF4A5AF" w14:textId="77777777" w:rsidR="003B7F02" w:rsidRPr="00B8528C" w:rsidRDefault="003B7F02" w:rsidP="00975DBF">
            <w:pPr>
              <w:pStyle w:val="TAL"/>
            </w:pPr>
          </w:p>
        </w:tc>
      </w:tr>
      <w:tr w:rsidR="00086807" w:rsidRPr="00B54FF5" w:rsidDel="00086807" w14:paraId="20C2E248" w14:textId="77777777" w:rsidTr="00975DBF">
        <w:trPr>
          <w:jc w:val="center"/>
          <w:trPrChange w:id="2369" w:author="CR#0054" w:date="2024-08-24T15:56:00Z">
            <w:trPr>
              <w:jc w:val="center"/>
            </w:trPr>
          </w:trPrChange>
        </w:trPr>
        <w:tc>
          <w:tcPr>
            <w:tcW w:w="1701" w:type="dxa"/>
            <w:vAlign w:val="center"/>
            <w:tcPrChange w:id="2370" w:author="CR#0054" w:date="2024-08-24T15:56:00Z">
              <w:tcPr>
                <w:tcW w:w="1701" w:type="dxa"/>
                <w:vAlign w:val="center"/>
              </w:tcPr>
            </w:tcPrChange>
          </w:tcPr>
          <w:p w14:paraId="128F2099" w14:textId="0EACA686" w:rsidR="00086807" w:rsidRPr="00975DBF" w:rsidDel="00086807" w:rsidRDefault="00086807" w:rsidP="00975DBF">
            <w:pPr>
              <w:pStyle w:val="TAL"/>
            </w:pPr>
            <w:r w:rsidRPr="00975DBF">
              <w:t>mbsUserServiceAnmt</w:t>
            </w:r>
          </w:p>
        </w:tc>
        <w:tc>
          <w:tcPr>
            <w:tcW w:w="1444" w:type="dxa"/>
            <w:vAlign w:val="center"/>
            <w:tcPrChange w:id="2371" w:author="CR#0054" w:date="2024-08-24T15:56:00Z">
              <w:tcPr>
                <w:tcW w:w="1444" w:type="dxa"/>
                <w:vAlign w:val="center"/>
              </w:tcPr>
            </w:tcPrChange>
          </w:tcPr>
          <w:p w14:paraId="17E2458E" w14:textId="107D1004" w:rsidR="00086807" w:rsidRPr="00975DBF" w:rsidDel="00086807" w:rsidRDefault="00086807" w:rsidP="00975DBF">
            <w:pPr>
              <w:pStyle w:val="TAL"/>
            </w:pPr>
            <w:r w:rsidRPr="00975DBF">
              <w:t>UserServiceDescription</w:t>
            </w:r>
          </w:p>
        </w:tc>
        <w:tc>
          <w:tcPr>
            <w:tcW w:w="425" w:type="dxa"/>
            <w:vAlign w:val="center"/>
            <w:tcPrChange w:id="2372" w:author="CR#0054" w:date="2024-08-24T15:56:00Z">
              <w:tcPr>
                <w:tcW w:w="425" w:type="dxa"/>
                <w:vAlign w:val="center"/>
              </w:tcPr>
            </w:tcPrChange>
          </w:tcPr>
          <w:p w14:paraId="5E93265C" w14:textId="28DC18CF" w:rsidR="00086807" w:rsidRPr="00975DBF" w:rsidDel="00086807" w:rsidRDefault="00086807" w:rsidP="00975DBF">
            <w:pPr>
              <w:pStyle w:val="TAC"/>
            </w:pPr>
            <w:r w:rsidRPr="00975DBF">
              <w:t>O</w:t>
            </w:r>
          </w:p>
        </w:tc>
        <w:tc>
          <w:tcPr>
            <w:tcW w:w="1134" w:type="dxa"/>
            <w:vAlign w:val="center"/>
            <w:tcPrChange w:id="2373" w:author="CR#0054" w:date="2024-08-24T15:56:00Z">
              <w:tcPr>
                <w:tcW w:w="1134" w:type="dxa"/>
                <w:vAlign w:val="center"/>
              </w:tcPr>
            </w:tcPrChange>
          </w:tcPr>
          <w:p w14:paraId="4E338617" w14:textId="1EB08F40" w:rsidR="00086807" w:rsidRPr="00975DBF" w:rsidDel="00086807" w:rsidRDefault="00086807" w:rsidP="00975DBF">
            <w:pPr>
              <w:pStyle w:val="TAC"/>
            </w:pPr>
            <w:r w:rsidRPr="00975DBF">
              <w:t>0..1</w:t>
            </w:r>
          </w:p>
        </w:tc>
        <w:tc>
          <w:tcPr>
            <w:tcW w:w="3432" w:type="dxa"/>
            <w:vAlign w:val="center"/>
            <w:tcPrChange w:id="2374" w:author="CR#0054" w:date="2024-08-24T15:56:00Z">
              <w:tcPr>
                <w:tcW w:w="3208" w:type="dxa"/>
                <w:vAlign w:val="center"/>
              </w:tcPr>
            </w:tcPrChange>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Change w:id="2375" w:author="CR#0054" w:date="2024-08-24T15:56:00Z">
              <w:tcPr>
                <w:tcW w:w="1612" w:type="dxa"/>
                <w:gridSpan w:val="3"/>
                <w:vAlign w:val="center"/>
              </w:tcPr>
            </w:tcPrChange>
          </w:tcPr>
          <w:p w14:paraId="474AEF15" w14:textId="77777777" w:rsidR="00086807" w:rsidRPr="00975DBF" w:rsidDel="00086807" w:rsidRDefault="00086807" w:rsidP="00975DBF">
            <w:pPr>
              <w:pStyle w:val="TAL"/>
            </w:pPr>
          </w:p>
        </w:tc>
      </w:tr>
      <w:tr w:rsidR="00086807" w:rsidRPr="00B54FF5" w:rsidDel="00086807" w14:paraId="5756D3F4" w14:textId="77777777" w:rsidTr="00975DBF">
        <w:trPr>
          <w:jc w:val="center"/>
          <w:trPrChange w:id="2376" w:author="CR#0054" w:date="2024-08-24T15:56:00Z">
            <w:trPr>
              <w:jc w:val="center"/>
            </w:trPr>
          </w:trPrChange>
        </w:trPr>
        <w:tc>
          <w:tcPr>
            <w:tcW w:w="1701" w:type="dxa"/>
            <w:vAlign w:val="center"/>
            <w:tcPrChange w:id="2377" w:author="CR#0054" w:date="2024-08-24T15:56:00Z">
              <w:tcPr>
                <w:tcW w:w="1701" w:type="dxa"/>
                <w:vAlign w:val="center"/>
              </w:tcPr>
            </w:tcPrChange>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Change w:id="2378" w:author="CR#0054" w:date="2024-08-24T15:56:00Z">
              <w:tcPr>
                <w:tcW w:w="1444" w:type="dxa"/>
                <w:vAlign w:val="center"/>
              </w:tcPr>
            </w:tcPrChange>
          </w:tcPr>
          <w:p w14:paraId="27BFAC06" w14:textId="2D4A5CE2" w:rsidR="00086807" w:rsidRPr="00975DBF" w:rsidDel="00086807" w:rsidRDefault="00086807" w:rsidP="00975DBF">
            <w:pPr>
              <w:pStyle w:val="TAL"/>
            </w:pPr>
            <w:r w:rsidRPr="00975DBF">
              <w:t>Uri</w:t>
            </w:r>
          </w:p>
        </w:tc>
        <w:tc>
          <w:tcPr>
            <w:tcW w:w="425" w:type="dxa"/>
            <w:vAlign w:val="center"/>
            <w:tcPrChange w:id="2379" w:author="CR#0054" w:date="2024-08-24T15:56:00Z">
              <w:tcPr>
                <w:tcW w:w="425" w:type="dxa"/>
                <w:vAlign w:val="center"/>
              </w:tcPr>
            </w:tcPrChange>
          </w:tcPr>
          <w:p w14:paraId="7F3732B9" w14:textId="18DA285D" w:rsidR="00086807" w:rsidRPr="00975DBF" w:rsidDel="00086807" w:rsidRDefault="00086807" w:rsidP="00975DBF">
            <w:pPr>
              <w:pStyle w:val="TAC"/>
            </w:pPr>
            <w:r w:rsidRPr="00975DBF">
              <w:t>O</w:t>
            </w:r>
          </w:p>
        </w:tc>
        <w:tc>
          <w:tcPr>
            <w:tcW w:w="1134" w:type="dxa"/>
            <w:vAlign w:val="center"/>
            <w:tcPrChange w:id="2380" w:author="CR#0054" w:date="2024-08-24T15:56:00Z">
              <w:tcPr>
                <w:tcW w:w="1134" w:type="dxa"/>
                <w:vAlign w:val="center"/>
              </w:tcPr>
            </w:tcPrChange>
          </w:tcPr>
          <w:p w14:paraId="03A1ED87" w14:textId="044B3E99" w:rsidR="00086807" w:rsidRPr="00975DBF" w:rsidDel="00086807" w:rsidRDefault="00086807" w:rsidP="00975DBF">
            <w:pPr>
              <w:pStyle w:val="TAC"/>
            </w:pPr>
            <w:r w:rsidRPr="00975DBF">
              <w:t>0..1</w:t>
            </w:r>
          </w:p>
        </w:tc>
        <w:tc>
          <w:tcPr>
            <w:tcW w:w="3432" w:type="dxa"/>
            <w:vAlign w:val="center"/>
            <w:tcPrChange w:id="2381" w:author="CR#0054" w:date="2024-08-24T15:56:00Z">
              <w:tcPr>
                <w:tcW w:w="3208" w:type="dxa"/>
                <w:vAlign w:val="center"/>
              </w:tcPr>
            </w:tcPrChange>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Change w:id="2382" w:author="CR#0054" w:date="2024-08-24T15:56:00Z">
              <w:tcPr>
                <w:tcW w:w="1612" w:type="dxa"/>
                <w:gridSpan w:val="3"/>
                <w:vAlign w:val="center"/>
              </w:tcPr>
            </w:tcPrChange>
          </w:tcPr>
          <w:p w14:paraId="1453364D" w14:textId="77777777" w:rsidR="00086807" w:rsidRPr="00975DBF" w:rsidDel="00086807" w:rsidRDefault="00086807" w:rsidP="00975DBF">
            <w:pPr>
              <w:pStyle w:val="TAL"/>
            </w:pPr>
          </w:p>
        </w:tc>
      </w:tr>
      <w:tr w:rsidR="008D3D70" w:rsidRPr="0016361A" w:rsidDel="00086807" w14:paraId="641EA54A" w14:textId="77777777" w:rsidTr="00975DBF">
        <w:trPr>
          <w:jc w:val="center"/>
          <w:trPrChange w:id="2383" w:author="CR#0054" w:date="2024-08-24T15:56:00Z">
            <w:trPr>
              <w:jc w:val="center"/>
            </w:trPr>
          </w:trPrChange>
        </w:trPr>
        <w:tc>
          <w:tcPr>
            <w:tcW w:w="1701" w:type="dxa"/>
            <w:vAlign w:val="center"/>
            <w:tcPrChange w:id="2384" w:author="CR#0054" w:date="2024-08-24T15:56:00Z">
              <w:tcPr>
                <w:tcW w:w="1701" w:type="dxa"/>
                <w:vAlign w:val="center"/>
              </w:tcPr>
            </w:tcPrChange>
          </w:tcPr>
          <w:p w14:paraId="3F7DB595" w14:textId="77777777" w:rsidR="008D3D70" w:rsidRPr="00975DBF" w:rsidRDefault="008D3D70" w:rsidP="00975DBF">
            <w:pPr>
              <w:pStyle w:val="TAL"/>
            </w:pPr>
            <w:r w:rsidRPr="00975DBF">
              <w:t>failedDistSessions</w:t>
            </w:r>
          </w:p>
        </w:tc>
        <w:tc>
          <w:tcPr>
            <w:tcW w:w="1444" w:type="dxa"/>
            <w:vAlign w:val="center"/>
            <w:tcPrChange w:id="2385" w:author="CR#0054" w:date="2024-08-24T15:56:00Z">
              <w:tcPr>
                <w:tcW w:w="1444" w:type="dxa"/>
                <w:vAlign w:val="center"/>
              </w:tcPr>
            </w:tcPrChange>
          </w:tcPr>
          <w:p w14:paraId="54ABF1AA" w14:textId="77777777" w:rsidR="008D3D70" w:rsidRPr="00975DBF" w:rsidRDefault="008D3D70" w:rsidP="00975DBF">
            <w:pPr>
              <w:pStyle w:val="TAL"/>
            </w:pPr>
            <w:r w:rsidRPr="00975DBF">
              <w:rPr>
                <w:rPrChange w:id="2386" w:author="CR#0054" w:date="2024-08-24T15:52:00Z">
                  <w:rPr>
                    <w:lang w:eastAsia="zh-CN"/>
                  </w:rPr>
                </w:rPrChange>
              </w:rPr>
              <w:t>MbsDistSessFailureSets</w:t>
            </w:r>
          </w:p>
        </w:tc>
        <w:tc>
          <w:tcPr>
            <w:tcW w:w="425" w:type="dxa"/>
            <w:vAlign w:val="center"/>
            <w:tcPrChange w:id="2387" w:author="CR#0054" w:date="2024-08-24T15:56:00Z">
              <w:tcPr>
                <w:tcW w:w="425" w:type="dxa"/>
                <w:vAlign w:val="center"/>
              </w:tcPr>
            </w:tcPrChange>
          </w:tcPr>
          <w:p w14:paraId="6362ED1C" w14:textId="77777777" w:rsidR="008D3D70" w:rsidRPr="00975DBF" w:rsidRDefault="008D3D70" w:rsidP="00975DBF">
            <w:pPr>
              <w:pStyle w:val="TAC"/>
            </w:pPr>
            <w:r w:rsidRPr="00975DBF">
              <w:t>O</w:t>
            </w:r>
          </w:p>
        </w:tc>
        <w:tc>
          <w:tcPr>
            <w:tcW w:w="1134" w:type="dxa"/>
            <w:vAlign w:val="center"/>
            <w:tcPrChange w:id="2388" w:author="CR#0054" w:date="2024-08-24T15:56:00Z">
              <w:tcPr>
                <w:tcW w:w="1134" w:type="dxa"/>
                <w:vAlign w:val="center"/>
              </w:tcPr>
            </w:tcPrChange>
          </w:tcPr>
          <w:p w14:paraId="652F29A8" w14:textId="77777777" w:rsidR="008D3D70" w:rsidRPr="00975DBF" w:rsidRDefault="008D3D70" w:rsidP="00975DBF">
            <w:pPr>
              <w:pStyle w:val="TAC"/>
            </w:pPr>
            <w:r w:rsidRPr="00975DBF">
              <w:t>0..1</w:t>
            </w:r>
          </w:p>
        </w:tc>
        <w:tc>
          <w:tcPr>
            <w:tcW w:w="3432" w:type="dxa"/>
            <w:vAlign w:val="center"/>
            <w:tcPrChange w:id="2389" w:author="CR#0054" w:date="2024-08-24T15:56:00Z">
              <w:tcPr>
                <w:tcW w:w="3208" w:type="dxa"/>
                <w:vAlign w:val="center"/>
              </w:tcPr>
            </w:tcPrChange>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Change w:id="2390" w:author="CR#0054" w:date="2024-08-24T15:56:00Z">
              <w:tcPr>
                <w:tcW w:w="1612" w:type="dxa"/>
                <w:gridSpan w:val="3"/>
                <w:vAlign w:val="center"/>
              </w:tcPr>
            </w:tcPrChange>
          </w:tcPr>
          <w:p w14:paraId="25A272E6" w14:textId="77777777" w:rsidR="008D3D70" w:rsidRPr="00A10AEB" w:rsidDel="00086807" w:rsidRDefault="008D3D70" w:rsidP="00975DBF">
            <w:pPr>
              <w:pStyle w:val="TAL"/>
            </w:pPr>
            <w:r w:rsidRPr="008A0E48">
              <w:t>MBSErrorHandling</w:t>
            </w:r>
          </w:p>
        </w:tc>
      </w:tr>
      <w:tr w:rsidR="008D3D70" w14:paraId="4C985D72" w14:textId="77777777" w:rsidTr="00975DBF">
        <w:trPr>
          <w:jc w:val="center"/>
          <w:trPrChange w:id="2391" w:author="CR#0054" w:date="2024-08-24T15:56:00Z">
            <w:trPr>
              <w:jc w:val="center"/>
            </w:trPr>
          </w:trPrChange>
        </w:trPr>
        <w:tc>
          <w:tcPr>
            <w:tcW w:w="1701" w:type="dxa"/>
            <w:vAlign w:val="center"/>
            <w:tcPrChange w:id="2392" w:author="CR#0054" w:date="2024-08-24T15:56:00Z">
              <w:tcPr>
                <w:tcW w:w="1701" w:type="dxa"/>
                <w:vAlign w:val="center"/>
              </w:tcPr>
            </w:tcPrChange>
          </w:tcPr>
          <w:p w14:paraId="06B7E985" w14:textId="77777777" w:rsidR="008D3D70" w:rsidRPr="00975DBF" w:rsidRDefault="008D3D70" w:rsidP="00975DBF">
            <w:pPr>
              <w:pStyle w:val="TAL"/>
            </w:pPr>
            <w:r w:rsidRPr="00975DBF">
              <w:t>redMbsServAreaInfo</w:t>
            </w:r>
          </w:p>
        </w:tc>
        <w:tc>
          <w:tcPr>
            <w:tcW w:w="1444" w:type="dxa"/>
            <w:vAlign w:val="center"/>
            <w:tcPrChange w:id="2393" w:author="CR#0054" w:date="2024-08-24T15:56:00Z">
              <w:tcPr>
                <w:tcW w:w="1444" w:type="dxa"/>
                <w:vAlign w:val="center"/>
              </w:tcPr>
            </w:tcPrChange>
          </w:tcPr>
          <w:p w14:paraId="58863A6E" w14:textId="77777777" w:rsidR="008D3D70" w:rsidRPr="00975DBF" w:rsidRDefault="008D3D70" w:rsidP="00975DBF">
            <w:pPr>
              <w:pStyle w:val="TAL"/>
            </w:pPr>
            <w:r w:rsidRPr="00975DBF">
              <w:t>map(ReducedMbsServArea)</w:t>
            </w:r>
          </w:p>
        </w:tc>
        <w:tc>
          <w:tcPr>
            <w:tcW w:w="425" w:type="dxa"/>
            <w:vAlign w:val="center"/>
            <w:tcPrChange w:id="2394" w:author="CR#0054" w:date="2024-08-24T15:56:00Z">
              <w:tcPr>
                <w:tcW w:w="425" w:type="dxa"/>
                <w:vAlign w:val="center"/>
              </w:tcPr>
            </w:tcPrChange>
          </w:tcPr>
          <w:p w14:paraId="307C60C2" w14:textId="77777777" w:rsidR="008D3D70" w:rsidRPr="00975DBF" w:rsidRDefault="008D3D70" w:rsidP="00975DBF">
            <w:pPr>
              <w:pStyle w:val="TAC"/>
            </w:pPr>
            <w:r w:rsidRPr="00975DBF">
              <w:t>O</w:t>
            </w:r>
          </w:p>
        </w:tc>
        <w:tc>
          <w:tcPr>
            <w:tcW w:w="1134" w:type="dxa"/>
            <w:vAlign w:val="center"/>
            <w:tcPrChange w:id="2395" w:author="CR#0054" w:date="2024-08-24T15:56:00Z">
              <w:tcPr>
                <w:tcW w:w="1134" w:type="dxa"/>
                <w:vAlign w:val="center"/>
              </w:tcPr>
            </w:tcPrChange>
          </w:tcPr>
          <w:p w14:paraId="2E98C14D" w14:textId="77777777" w:rsidR="008D3D70" w:rsidRPr="00975DBF" w:rsidRDefault="008D3D70" w:rsidP="00975DBF">
            <w:pPr>
              <w:pStyle w:val="TAC"/>
            </w:pPr>
            <w:r w:rsidRPr="00975DBF">
              <w:t>0..1</w:t>
            </w:r>
          </w:p>
        </w:tc>
        <w:tc>
          <w:tcPr>
            <w:tcW w:w="3432" w:type="dxa"/>
            <w:vAlign w:val="center"/>
            <w:tcPrChange w:id="2396" w:author="CR#0054" w:date="2024-08-24T15:56:00Z">
              <w:tcPr>
                <w:tcW w:w="3208" w:type="dxa"/>
                <w:vAlign w:val="center"/>
              </w:tcPr>
            </w:tcPrChange>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Change w:id="2397" w:author="CR#0054" w:date="2024-08-24T15:56:00Z">
              <w:tcPr>
                <w:tcW w:w="1612" w:type="dxa"/>
                <w:gridSpan w:val="3"/>
                <w:vAlign w:val="center"/>
              </w:tcPr>
            </w:tcPrChange>
          </w:tcPr>
          <w:p w14:paraId="5234BF36" w14:textId="77777777" w:rsidR="008D3D70" w:rsidRPr="008A0E48" w:rsidRDefault="008D3D70" w:rsidP="00975DBF">
            <w:pPr>
              <w:pStyle w:val="TAL"/>
            </w:pPr>
            <w:r w:rsidRPr="00DA1D38">
              <w:t>MBSErrorHandling</w:t>
            </w:r>
          </w:p>
        </w:tc>
      </w:tr>
      <w:tr w:rsidR="00F76258" w:rsidRPr="008D61CA" w14:paraId="42868A4C" w14:textId="77777777" w:rsidTr="00975DBF">
        <w:trPr>
          <w:jc w:val="center"/>
          <w:trPrChange w:id="2398" w:author="CR#0054" w:date="2024-08-24T15:56:00Z">
            <w:trPr>
              <w:jc w:val="center"/>
            </w:trPr>
          </w:trPrChange>
        </w:trPr>
        <w:tc>
          <w:tcPr>
            <w:tcW w:w="1701" w:type="dxa"/>
            <w:shd w:val="clear" w:color="auto" w:fill="auto"/>
            <w:vAlign w:val="center"/>
            <w:tcPrChange w:id="2399" w:author="CR#0054" w:date="2024-08-24T15:56:00Z">
              <w:tcPr>
                <w:tcW w:w="1701" w:type="dxa"/>
                <w:shd w:val="clear" w:color="auto" w:fill="auto"/>
                <w:vAlign w:val="center"/>
              </w:tcPr>
            </w:tcPrChange>
          </w:tcPr>
          <w:p w14:paraId="53DCB5D3" w14:textId="77777777" w:rsidR="00F76258" w:rsidRPr="00975DBF" w:rsidRDefault="00F76258" w:rsidP="00975DBF">
            <w:pPr>
              <w:pStyle w:val="TAL"/>
            </w:pPr>
            <w:r w:rsidRPr="00975DBF">
              <w:t>suppFeat</w:t>
            </w:r>
          </w:p>
        </w:tc>
        <w:tc>
          <w:tcPr>
            <w:tcW w:w="1444" w:type="dxa"/>
            <w:shd w:val="clear" w:color="auto" w:fill="auto"/>
            <w:vAlign w:val="center"/>
            <w:tcPrChange w:id="2400" w:author="CR#0054" w:date="2024-08-24T15:56:00Z">
              <w:tcPr>
                <w:tcW w:w="1444" w:type="dxa"/>
                <w:shd w:val="clear" w:color="auto" w:fill="auto"/>
                <w:vAlign w:val="center"/>
              </w:tcPr>
            </w:tcPrChange>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Change w:id="2401" w:author="CR#0054" w:date="2024-08-24T15:56:00Z">
              <w:tcPr>
                <w:tcW w:w="425" w:type="dxa"/>
                <w:shd w:val="clear" w:color="auto" w:fill="auto"/>
                <w:vAlign w:val="center"/>
              </w:tcPr>
            </w:tcPrChange>
          </w:tcPr>
          <w:p w14:paraId="6C0D6565" w14:textId="3039A66F" w:rsidR="00F76258" w:rsidRPr="00975DBF" w:rsidRDefault="00660A18" w:rsidP="00975DBF">
            <w:pPr>
              <w:pStyle w:val="TAC"/>
            </w:pPr>
            <w:r w:rsidRPr="00975DBF">
              <w:t>C</w:t>
            </w:r>
          </w:p>
        </w:tc>
        <w:tc>
          <w:tcPr>
            <w:tcW w:w="1134" w:type="dxa"/>
            <w:shd w:val="clear" w:color="auto" w:fill="auto"/>
            <w:vAlign w:val="center"/>
            <w:tcPrChange w:id="2402" w:author="CR#0054" w:date="2024-08-24T15:56:00Z">
              <w:tcPr>
                <w:tcW w:w="1134" w:type="dxa"/>
                <w:shd w:val="clear" w:color="auto" w:fill="auto"/>
                <w:vAlign w:val="center"/>
              </w:tcPr>
            </w:tcPrChange>
          </w:tcPr>
          <w:p w14:paraId="58F7CF2C" w14:textId="77777777" w:rsidR="00F76258" w:rsidRPr="00975DBF" w:rsidRDefault="00F76258" w:rsidP="00975DBF">
            <w:pPr>
              <w:pStyle w:val="TAC"/>
            </w:pPr>
            <w:r w:rsidRPr="00975DBF">
              <w:t>0..1</w:t>
            </w:r>
          </w:p>
        </w:tc>
        <w:tc>
          <w:tcPr>
            <w:tcW w:w="3432" w:type="dxa"/>
            <w:shd w:val="clear" w:color="auto" w:fill="auto"/>
            <w:vAlign w:val="center"/>
            <w:tcPrChange w:id="2403" w:author="CR#0054" w:date="2024-08-24T15:56:00Z">
              <w:tcPr>
                <w:tcW w:w="3208" w:type="dxa"/>
                <w:shd w:val="clear" w:color="auto" w:fill="auto"/>
                <w:vAlign w:val="center"/>
              </w:tcPr>
            </w:tcPrChange>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Change w:id="2404" w:author="CR#0054" w:date="2024-08-24T15:56:00Z">
              <w:tcPr>
                <w:tcW w:w="1612" w:type="dxa"/>
                <w:gridSpan w:val="3"/>
                <w:shd w:val="clear" w:color="auto" w:fill="auto"/>
                <w:vAlign w:val="center"/>
              </w:tcPr>
            </w:tcPrChange>
          </w:tcPr>
          <w:p w14:paraId="1560ED91" w14:textId="77777777" w:rsidR="00F76258" w:rsidRPr="00975DBF" w:rsidRDefault="00F76258" w:rsidP="00975DBF">
            <w:pPr>
              <w:pStyle w:val="TAL"/>
            </w:pPr>
          </w:p>
        </w:tc>
      </w:tr>
      <w:tr w:rsidR="00975DBF" w:rsidRPr="008D61CA" w14:paraId="0ED9BF56" w14:textId="77777777" w:rsidTr="00D02BE9">
        <w:trPr>
          <w:jc w:val="center"/>
          <w:ins w:id="2405" w:author="CR#0054" w:date="2024-08-24T15:55:00Z"/>
        </w:trPr>
        <w:tc>
          <w:tcPr>
            <w:tcW w:w="9468" w:type="dxa"/>
            <w:gridSpan w:val="6"/>
            <w:shd w:val="clear" w:color="auto" w:fill="auto"/>
            <w:vAlign w:val="center"/>
          </w:tcPr>
          <w:p w14:paraId="2EA24F0F" w14:textId="77777777" w:rsidR="00975DBF" w:rsidRDefault="00975DBF" w:rsidP="00975DBF">
            <w:pPr>
              <w:pStyle w:val="TAN"/>
              <w:rPr>
                <w:ins w:id="2406" w:author="CR#0054" w:date="2024-08-24T15:56:00Z"/>
                <w:noProof/>
                <w:lang w:eastAsia="zh-CN"/>
              </w:rPr>
            </w:pPr>
            <w:ins w:id="2407" w:author="CR#0054" w:date="2024-08-24T15:56:00Z">
              <w:r>
                <w:rPr>
                  <w:rFonts w:cs="Arial"/>
                  <w:szCs w:val="18"/>
                  <w:lang w:eastAsia="zh-CN"/>
                </w:rPr>
                <w:t>NOTE 1:</w:t>
              </w:r>
              <w:r>
                <w:rPr>
                  <w:noProof/>
                  <w:lang w:eastAsia="zh-CN"/>
                </w:rPr>
                <w:tab/>
                <w:t>When the "5MBS2" feature is supported, these attributes are mutually exclusive. Either one of them may be present.</w:t>
              </w:r>
            </w:ins>
          </w:p>
          <w:p w14:paraId="257B863E" w14:textId="23BFCE2A" w:rsidR="00975DBF" w:rsidRPr="00975DBF" w:rsidRDefault="00975DBF" w:rsidP="00975DBF">
            <w:pPr>
              <w:pStyle w:val="TAN"/>
              <w:rPr>
                <w:ins w:id="2408" w:author="CR#0054" w:date="2024-08-24T15:55:00Z"/>
              </w:rPr>
            </w:pPr>
            <w:ins w:id="2409" w:author="CR#0054" w:date="2024-08-24T15:56:00Z">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ins>
          </w:p>
        </w:tc>
      </w:tr>
    </w:tbl>
    <w:p w14:paraId="000E7FE2" w14:textId="77777777" w:rsidR="00F76258" w:rsidRPr="00975DBF" w:rsidRDefault="00F76258" w:rsidP="00F76258">
      <w:pPr>
        <w:rPr>
          <w:rPrChange w:id="2410" w:author="CR#0054" w:date="2024-08-24T15:55:00Z">
            <w:rPr>
              <w:lang w:val="en-US"/>
            </w:rPr>
          </w:rPrChange>
        </w:rPr>
      </w:pPr>
    </w:p>
    <w:p w14:paraId="474CAC09" w14:textId="77777777" w:rsidR="00F76258" w:rsidRDefault="00F76258" w:rsidP="00F76258">
      <w:pPr>
        <w:pStyle w:val="Heading5"/>
      </w:pPr>
      <w:bookmarkStart w:id="2411" w:name="_Toc120609073"/>
      <w:bookmarkStart w:id="2412" w:name="_Toc120657540"/>
      <w:bookmarkStart w:id="2413" w:name="_Toc133407822"/>
      <w:bookmarkStart w:id="2414" w:name="_Toc164876379"/>
      <w:bookmarkStart w:id="2415" w:name="_Toc175416261"/>
      <w:bookmarkStart w:id="2416" w:name="_Hlk102484322"/>
      <w:r>
        <w:lastRenderedPageBreak/>
        <w:t>6.2.6.2.3</w:t>
      </w:r>
      <w:r>
        <w:tab/>
        <w:t>Type: MBSDistributionSessionInfo</w:t>
      </w:r>
      <w:bookmarkEnd w:id="2411"/>
      <w:bookmarkEnd w:id="2412"/>
      <w:bookmarkEnd w:id="2413"/>
      <w:bookmarkEnd w:id="2414"/>
      <w:bookmarkEnd w:id="2415"/>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41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417" w:name="_Hlk158888970"/>
            <w:r>
              <w:t>NrRedCapUeInfo</w:t>
            </w:r>
            <w:bookmarkEnd w:id="2417"/>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418"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418"/>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419" w:name="_Hlk120654534"/>
      <w:bookmarkStart w:id="2420" w:name="_Toc120609074"/>
      <w:bookmarkStart w:id="2421" w:name="_Toc120657541"/>
      <w:bookmarkStart w:id="2422" w:name="_Toc133407823"/>
      <w:bookmarkStart w:id="2423" w:name="_Toc164876380"/>
      <w:bookmarkStart w:id="2424" w:name="_Toc175416262"/>
      <w:r>
        <w:lastRenderedPageBreak/>
        <w:t>6.2.6.2.4</w:t>
      </w:r>
      <w:bookmarkEnd w:id="2419"/>
      <w:r>
        <w:tab/>
        <w:t>Type: MBSUserDataIngSessionPatch</w:t>
      </w:r>
      <w:bookmarkEnd w:id="2420"/>
      <w:bookmarkEnd w:id="2421"/>
      <w:bookmarkEnd w:id="2422"/>
      <w:bookmarkEnd w:id="2423"/>
      <w:bookmarkEnd w:id="2424"/>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ins w:id="2425" w:author="CR#0054" w:date="2024-08-24T15:57:00Z">
              <w:r w:rsidR="00DA1D38">
                <w:t>, expressed in the form of a set of time periods (i.e., start time and end time)</w:t>
              </w:r>
            </w:ins>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ins w:id="2426" w:author="CR#0054" w:date="2024-08-24T15:57:00Z"/>
        </w:trPr>
        <w:tc>
          <w:tcPr>
            <w:tcW w:w="1701" w:type="dxa"/>
            <w:vAlign w:val="center"/>
          </w:tcPr>
          <w:p w14:paraId="112B5995" w14:textId="77777777" w:rsidR="00DA1D38" w:rsidRDefault="00DA1D38" w:rsidP="00D02BE9">
            <w:pPr>
              <w:pStyle w:val="TAL"/>
              <w:rPr>
                <w:ins w:id="2427" w:author="CR#0054" w:date="2024-08-24T15:57:00Z"/>
              </w:rPr>
            </w:pPr>
            <w:ins w:id="2428" w:author="CR#0054" w:date="2024-08-24T15:57:00Z">
              <w:r>
                <w:t>actPeriodsRepRule</w:t>
              </w:r>
            </w:ins>
          </w:p>
        </w:tc>
        <w:tc>
          <w:tcPr>
            <w:tcW w:w="1444" w:type="dxa"/>
            <w:vAlign w:val="center"/>
          </w:tcPr>
          <w:p w14:paraId="47186AFE" w14:textId="77777777" w:rsidR="00DA1D38" w:rsidRDefault="00DA1D38" w:rsidP="00D02BE9">
            <w:pPr>
              <w:pStyle w:val="TAL"/>
              <w:rPr>
                <w:ins w:id="2429" w:author="CR#0054" w:date="2024-08-24T15:57:00Z"/>
              </w:rPr>
            </w:pPr>
            <w:ins w:id="2430" w:author="CR#0054" w:date="2024-08-24T15:57:00Z">
              <w:r w:rsidRPr="00015667">
                <w:t>RepetitionRule</w:t>
              </w:r>
              <w:r>
                <w:t>Rm</w:t>
              </w:r>
            </w:ins>
          </w:p>
        </w:tc>
        <w:tc>
          <w:tcPr>
            <w:tcW w:w="425" w:type="dxa"/>
            <w:vAlign w:val="center"/>
          </w:tcPr>
          <w:p w14:paraId="0ECD5F27" w14:textId="77777777" w:rsidR="00DA1D38" w:rsidRDefault="00DA1D38" w:rsidP="00D02BE9">
            <w:pPr>
              <w:pStyle w:val="TAC"/>
              <w:rPr>
                <w:ins w:id="2431" w:author="CR#0054" w:date="2024-08-24T15:57:00Z"/>
              </w:rPr>
            </w:pPr>
            <w:ins w:id="2432" w:author="CR#0054" w:date="2024-08-24T15:57:00Z">
              <w:r>
                <w:t>O</w:t>
              </w:r>
            </w:ins>
          </w:p>
        </w:tc>
        <w:tc>
          <w:tcPr>
            <w:tcW w:w="1134" w:type="dxa"/>
            <w:vAlign w:val="center"/>
          </w:tcPr>
          <w:p w14:paraId="77C81C94" w14:textId="77777777" w:rsidR="00DA1D38" w:rsidRDefault="00DA1D38" w:rsidP="00D02BE9">
            <w:pPr>
              <w:pStyle w:val="TAC"/>
              <w:rPr>
                <w:ins w:id="2433" w:author="CR#0054" w:date="2024-08-24T15:57:00Z"/>
              </w:rPr>
            </w:pPr>
            <w:ins w:id="2434" w:author="CR#0054" w:date="2024-08-24T15:57:00Z">
              <w:r>
                <w:t>1..N</w:t>
              </w:r>
            </w:ins>
          </w:p>
        </w:tc>
        <w:tc>
          <w:tcPr>
            <w:tcW w:w="3208" w:type="dxa"/>
            <w:vAlign w:val="center"/>
          </w:tcPr>
          <w:p w14:paraId="52FD498F" w14:textId="77777777" w:rsidR="00DA1D38" w:rsidRDefault="00DA1D38" w:rsidP="00D02BE9">
            <w:pPr>
              <w:pStyle w:val="TAL"/>
              <w:rPr>
                <w:ins w:id="2435" w:author="CR#0054" w:date="2024-08-24T15:57:00Z"/>
              </w:rPr>
            </w:pPr>
            <w:ins w:id="2436" w:author="CR#0054" w:date="2024-08-24T15:57: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59FBCD16" w14:textId="77777777" w:rsidR="00DA1D38" w:rsidRPr="0016361A" w:rsidRDefault="00DA1D38" w:rsidP="00D02BE9">
            <w:pPr>
              <w:pStyle w:val="TAL"/>
              <w:rPr>
                <w:ins w:id="2437" w:author="CR#0054" w:date="2024-08-24T15:57:00Z"/>
                <w:rFonts w:cs="Arial"/>
                <w:szCs w:val="18"/>
              </w:rPr>
            </w:pPr>
            <w:ins w:id="2438" w:author="CR#0054" w:date="2024-08-24T15:57:00Z">
              <w:r>
                <w:rPr>
                  <w:rFonts w:cs="Arial"/>
                  <w:szCs w:val="18"/>
                </w:rPr>
                <w:t>5MBS2</w:t>
              </w:r>
            </w:ins>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439" w:name="_Toc120609075"/>
      <w:bookmarkStart w:id="2440" w:name="_Toc120657542"/>
      <w:bookmarkStart w:id="2441" w:name="_Toc133407824"/>
      <w:bookmarkStart w:id="2442" w:name="_Toc164876381"/>
      <w:bookmarkStart w:id="2443" w:name="_Toc175416263"/>
      <w:r>
        <w:lastRenderedPageBreak/>
        <w:t>6.2.6.2.5</w:t>
      </w:r>
      <w:r>
        <w:tab/>
        <w:t xml:space="preserve">Type: </w:t>
      </w:r>
      <w:bookmarkStart w:id="2444" w:name="_Hlk102484354"/>
      <w:r w:rsidRPr="004733E6">
        <w:t>ObjectDistrMethInfo</w:t>
      </w:r>
      <w:bookmarkEnd w:id="2439"/>
      <w:bookmarkEnd w:id="2440"/>
      <w:bookmarkEnd w:id="2441"/>
      <w:bookmarkEnd w:id="2442"/>
      <w:bookmarkEnd w:id="2443"/>
      <w:bookmarkEnd w:id="2444"/>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445" w:name="_Toc120609076"/>
      <w:bookmarkStart w:id="2446" w:name="_Toc120657543"/>
      <w:bookmarkStart w:id="2447" w:name="_Toc133407825"/>
      <w:bookmarkStart w:id="2448" w:name="_Toc164876382"/>
      <w:bookmarkStart w:id="2449" w:name="_Toc175416264"/>
      <w:r>
        <w:lastRenderedPageBreak/>
        <w:t>6.2.6.2.6</w:t>
      </w:r>
      <w:r>
        <w:tab/>
        <w:t>Type: Packet</w:t>
      </w:r>
      <w:r w:rsidRPr="000B1E3F">
        <w:t>DistrMethInfo</w:t>
      </w:r>
      <w:bookmarkEnd w:id="2445"/>
      <w:bookmarkEnd w:id="2446"/>
      <w:bookmarkEnd w:id="2447"/>
      <w:bookmarkEnd w:id="2448"/>
      <w:bookmarkEnd w:id="2449"/>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450" w:name="_Toc120609077"/>
      <w:bookmarkStart w:id="2451" w:name="_Toc120657544"/>
      <w:bookmarkStart w:id="2452" w:name="_Toc133407826"/>
      <w:bookmarkStart w:id="2453" w:name="_Toc164876383"/>
      <w:bookmarkStart w:id="2454" w:name="_Toc175416265"/>
      <w:r>
        <w:rPr>
          <w:noProof/>
        </w:rPr>
        <w:t>6.2.6.2.7</w:t>
      </w:r>
      <w:r>
        <w:rPr>
          <w:noProof/>
        </w:rPr>
        <w:tab/>
        <w:t>Type MBSUserDataIngStatSubsc</w:t>
      </w:r>
      <w:bookmarkEnd w:id="2450"/>
      <w:bookmarkEnd w:id="2451"/>
      <w:bookmarkEnd w:id="2452"/>
      <w:bookmarkEnd w:id="2453"/>
      <w:bookmarkEnd w:id="245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455" w:name="_Toc120609078"/>
      <w:bookmarkStart w:id="2456" w:name="_Toc120657545"/>
      <w:bookmarkStart w:id="2457" w:name="_Toc133407827"/>
      <w:bookmarkStart w:id="2458" w:name="_Toc164876384"/>
      <w:bookmarkStart w:id="2459" w:name="_Toc175416266"/>
      <w:r>
        <w:rPr>
          <w:noProof/>
        </w:rPr>
        <w:t>6.2.6.2.8</w:t>
      </w:r>
      <w:r>
        <w:rPr>
          <w:noProof/>
        </w:rPr>
        <w:tab/>
        <w:t xml:space="preserve">Type </w:t>
      </w:r>
      <w:r>
        <w:rPr>
          <w:noProof/>
          <w:lang w:eastAsia="zh-CN"/>
        </w:rPr>
        <w:t>SubscribedEvent</w:t>
      </w:r>
      <w:bookmarkEnd w:id="2455"/>
      <w:bookmarkEnd w:id="2456"/>
      <w:bookmarkEnd w:id="2457"/>
      <w:bookmarkEnd w:id="2458"/>
      <w:bookmarkEnd w:id="245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460" w:name="_Toc28011586"/>
      <w:bookmarkStart w:id="2461" w:name="_Toc34210702"/>
      <w:bookmarkStart w:id="2462" w:name="_Toc36037727"/>
      <w:bookmarkStart w:id="2463" w:name="_Toc39063161"/>
      <w:bookmarkStart w:id="2464" w:name="_Toc43298219"/>
      <w:bookmarkStart w:id="2465" w:name="_Toc45132996"/>
      <w:bookmarkStart w:id="2466" w:name="_Toc49935463"/>
      <w:bookmarkStart w:id="2467" w:name="_Toc50023809"/>
      <w:bookmarkStart w:id="2468" w:name="_Toc51761299"/>
      <w:bookmarkStart w:id="2469" w:name="_Toc56672229"/>
      <w:bookmarkStart w:id="2470" w:name="_Toc66277787"/>
      <w:bookmarkStart w:id="2471" w:name="_Toc97193223"/>
      <w:bookmarkStart w:id="2472" w:name="_Toc120609079"/>
      <w:bookmarkStart w:id="2473" w:name="_Toc120657546"/>
      <w:bookmarkStart w:id="2474" w:name="_Toc133407828"/>
      <w:bookmarkStart w:id="2475" w:name="_Toc164876385"/>
      <w:bookmarkStart w:id="2476" w:name="_Toc175416267"/>
      <w:r>
        <w:rPr>
          <w:noProof/>
        </w:rPr>
        <w:lastRenderedPageBreak/>
        <w:t>6.2.6.2.</w:t>
      </w:r>
      <w:r w:rsidR="00721277">
        <w:rPr>
          <w:noProof/>
        </w:rPr>
        <w:t>9</w:t>
      </w:r>
      <w:r>
        <w:rPr>
          <w:noProof/>
        </w:rPr>
        <w:tab/>
        <w:t xml:space="preserve">Type </w:t>
      </w:r>
      <w:bookmarkEnd w:id="2460"/>
      <w:bookmarkEnd w:id="2461"/>
      <w:bookmarkEnd w:id="2462"/>
      <w:bookmarkEnd w:id="2463"/>
      <w:bookmarkEnd w:id="2464"/>
      <w:bookmarkEnd w:id="2465"/>
      <w:bookmarkEnd w:id="2466"/>
      <w:bookmarkEnd w:id="2467"/>
      <w:bookmarkEnd w:id="2468"/>
      <w:bookmarkEnd w:id="2469"/>
      <w:bookmarkEnd w:id="2470"/>
      <w:bookmarkEnd w:id="2471"/>
      <w:r>
        <w:rPr>
          <w:noProof/>
        </w:rPr>
        <w:t>MBSUserDataIngStatNotif</w:t>
      </w:r>
      <w:bookmarkEnd w:id="2472"/>
      <w:bookmarkEnd w:id="2473"/>
      <w:bookmarkEnd w:id="2474"/>
      <w:bookmarkEnd w:id="2475"/>
      <w:bookmarkEnd w:id="247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477" w:name="_Toc120609080"/>
      <w:bookmarkStart w:id="2478" w:name="_Toc120657547"/>
      <w:bookmarkStart w:id="2479" w:name="_Toc133407829"/>
      <w:bookmarkStart w:id="2480" w:name="_Toc164876386"/>
      <w:bookmarkStart w:id="2481" w:name="_Toc175416268"/>
      <w:r>
        <w:rPr>
          <w:noProof/>
        </w:rPr>
        <w:t>6.2.6.2.</w:t>
      </w:r>
      <w:r w:rsidR="00D54B70">
        <w:rPr>
          <w:noProof/>
        </w:rPr>
        <w:t>10</w:t>
      </w:r>
      <w:r>
        <w:rPr>
          <w:noProof/>
        </w:rPr>
        <w:tab/>
        <w:t>Type EventNotification</w:t>
      </w:r>
      <w:bookmarkEnd w:id="2477"/>
      <w:bookmarkEnd w:id="2478"/>
      <w:bookmarkEnd w:id="2479"/>
      <w:bookmarkEnd w:id="2480"/>
      <w:bookmarkEnd w:id="2481"/>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482" w:name="_Toc120609081"/>
      <w:bookmarkStart w:id="2483" w:name="_Toc120657548"/>
      <w:bookmarkStart w:id="2484" w:name="_Toc133407830"/>
      <w:bookmarkStart w:id="2485" w:name="_Toc164876387"/>
      <w:bookmarkStart w:id="2486" w:name="_Toc175416269"/>
      <w:r>
        <w:rPr>
          <w:noProof/>
        </w:rPr>
        <w:lastRenderedPageBreak/>
        <w:t>6.2.6.2.11</w:t>
      </w:r>
      <w:r>
        <w:rPr>
          <w:noProof/>
        </w:rPr>
        <w:tab/>
        <w:t xml:space="preserve">Type </w:t>
      </w:r>
      <w:r w:rsidRPr="00E2466C">
        <w:rPr>
          <w:noProof/>
        </w:rPr>
        <w:t>MBSUserServAnmt</w:t>
      </w:r>
      <w:bookmarkEnd w:id="2482"/>
      <w:bookmarkEnd w:id="2483"/>
      <w:bookmarkEnd w:id="2484"/>
      <w:bookmarkEnd w:id="2485"/>
      <w:bookmarkEnd w:id="2486"/>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487" w:name="_Toc120609082"/>
      <w:bookmarkStart w:id="2488" w:name="_Toc120657549"/>
      <w:bookmarkStart w:id="2489" w:name="_Toc133407831"/>
      <w:bookmarkStart w:id="2490" w:name="_Toc164876388"/>
      <w:bookmarkStart w:id="2491" w:name="_Toc17541627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487"/>
      <w:bookmarkEnd w:id="2488"/>
      <w:bookmarkEnd w:id="2489"/>
      <w:bookmarkEnd w:id="2490"/>
      <w:bookmarkEnd w:id="2491"/>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492" w:name="_Toc120609083"/>
      <w:bookmarkStart w:id="2493" w:name="_Toc120657550"/>
      <w:bookmarkStart w:id="2494" w:name="_Toc133407832"/>
      <w:bookmarkStart w:id="2495" w:name="_Toc164876389"/>
      <w:bookmarkStart w:id="2496" w:name="_Toc175416271"/>
      <w:r>
        <w:rPr>
          <w:noProof/>
        </w:rPr>
        <w:lastRenderedPageBreak/>
        <w:t>6.2.6.2.13</w:t>
      </w:r>
      <w:r>
        <w:rPr>
          <w:noProof/>
        </w:rPr>
        <w:tab/>
        <w:t>Type ObjectDistMethAnmtInfo</w:t>
      </w:r>
      <w:bookmarkEnd w:id="2492"/>
      <w:bookmarkEnd w:id="2493"/>
      <w:bookmarkEnd w:id="2494"/>
      <w:bookmarkEnd w:id="2495"/>
      <w:bookmarkEnd w:id="249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497" w:name="_Toc120609084"/>
      <w:bookmarkStart w:id="2498" w:name="_Toc120657551"/>
      <w:bookmarkStart w:id="2499" w:name="_Toc133407833"/>
      <w:bookmarkStart w:id="2500" w:name="_Toc164876390"/>
      <w:bookmarkStart w:id="2501" w:name="_Toc175416272"/>
      <w:r>
        <w:t>6.2.6.</w:t>
      </w:r>
      <w:r w:rsidRPr="00B12A38">
        <w:t>2.14</w:t>
      </w:r>
      <w:r>
        <w:tab/>
        <w:t>Type: FECConfig</w:t>
      </w:r>
      <w:bookmarkEnd w:id="2497"/>
      <w:bookmarkEnd w:id="2498"/>
      <w:bookmarkEnd w:id="2499"/>
      <w:bookmarkEnd w:id="2500"/>
      <w:bookmarkEnd w:id="250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502" w:name="_Toc120609085"/>
      <w:bookmarkStart w:id="2503" w:name="_Toc120657552"/>
      <w:bookmarkStart w:id="2504" w:name="_Toc133407834"/>
      <w:bookmarkStart w:id="2505" w:name="_Toc164876391"/>
      <w:bookmarkStart w:id="2506" w:name="_Toc175416273"/>
      <w:r>
        <w:lastRenderedPageBreak/>
        <w:t>6.2.</w:t>
      </w:r>
      <w:r w:rsidRPr="003B7BD0">
        <w:t>6.2.15</w:t>
      </w:r>
      <w:r>
        <w:tab/>
        <w:t>Type: AddFecParams</w:t>
      </w:r>
      <w:bookmarkEnd w:id="2502"/>
      <w:bookmarkEnd w:id="2503"/>
      <w:bookmarkEnd w:id="2504"/>
      <w:bookmarkEnd w:id="2505"/>
      <w:bookmarkEnd w:id="2506"/>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507" w:name="_Toc120609086"/>
      <w:bookmarkStart w:id="2508" w:name="_Toc120657553"/>
      <w:bookmarkStart w:id="2509" w:name="_Toc133407835"/>
      <w:bookmarkStart w:id="2510" w:name="_Toc164876392"/>
      <w:bookmarkStart w:id="2511" w:name="_Toc175416274"/>
      <w:r>
        <w:rPr>
          <w:noProof/>
        </w:rPr>
        <w:t>6.2.6</w:t>
      </w:r>
      <w:r w:rsidRPr="003B7BD0">
        <w:rPr>
          <w:noProof/>
        </w:rPr>
        <w:t>.2.16</w:t>
      </w:r>
      <w:r>
        <w:rPr>
          <w:noProof/>
        </w:rPr>
        <w:tab/>
        <w:t>Type MBSUserDataIngStatSubscPatch</w:t>
      </w:r>
      <w:bookmarkEnd w:id="2507"/>
      <w:bookmarkEnd w:id="2508"/>
      <w:bookmarkEnd w:id="2509"/>
      <w:bookmarkEnd w:id="2510"/>
      <w:bookmarkEnd w:id="2511"/>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512" w:name="_Toc175416275"/>
      <w:bookmarkStart w:id="2513" w:name="_Toc120609087"/>
      <w:bookmarkStart w:id="2514" w:name="_Toc120657554"/>
      <w:bookmarkStart w:id="2515" w:name="_Toc133407836"/>
      <w:bookmarkStart w:id="2516" w:name="_Toc164876393"/>
      <w:r>
        <w:rPr>
          <w:noProof/>
        </w:rPr>
        <w:t>6.2</w:t>
      </w:r>
      <w:r w:rsidRPr="008D3D70">
        <w:rPr>
          <w:noProof/>
        </w:rPr>
        <w:t>.6.2.17</w:t>
      </w:r>
      <w:r w:rsidRPr="008D3D70">
        <w:rPr>
          <w:noProof/>
        </w:rPr>
        <w:tab/>
        <w:t xml:space="preserve">Type </w:t>
      </w:r>
      <w:r w:rsidRPr="008D3D70">
        <w:rPr>
          <w:lang w:eastAsia="zh-CN"/>
        </w:rPr>
        <w:t>MbsDistSessFailure</w:t>
      </w:r>
      <w:bookmarkEnd w:id="2512"/>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517" w:name="_Toc175416276"/>
      <w:r w:rsidRPr="008D3D70">
        <w:rPr>
          <w:noProof/>
        </w:rPr>
        <w:t>6.2.6.2.18</w:t>
      </w:r>
      <w:r w:rsidRPr="008D3D70">
        <w:rPr>
          <w:noProof/>
        </w:rPr>
        <w:tab/>
        <w:t xml:space="preserve">Type </w:t>
      </w:r>
      <w:r w:rsidRPr="008D3D70">
        <w:rPr>
          <w:lang w:eastAsia="zh-CN"/>
        </w:rPr>
        <w:t>MbsDistSessFailureSets</w:t>
      </w:r>
      <w:bookmarkEnd w:id="2517"/>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ins w:id="2518" w:author="CR#0054" w:date="2024-08-24T15:57:00Z"/>
          <w:noProof/>
        </w:rPr>
      </w:pPr>
      <w:bookmarkStart w:id="2519" w:name="_Toc175416277"/>
      <w:ins w:id="2520" w:author="CR#0054" w:date="2024-08-24T15:57:00Z">
        <w:r w:rsidRPr="008D3D70">
          <w:rPr>
            <w:noProof/>
          </w:rPr>
          <w:lastRenderedPageBreak/>
          <w:t>6.2.6.2.</w:t>
        </w:r>
        <w:r w:rsidRPr="00DA1D38">
          <w:rPr>
            <w:noProof/>
          </w:rPr>
          <w:t>19</w:t>
        </w:r>
        <w:r w:rsidRPr="008D3D70">
          <w:rPr>
            <w:noProof/>
          </w:rPr>
          <w:tab/>
          <w:t xml:space="preserve">Type </w:t>
        </w:r>
        <w:r w:rsidRPr="00015667">
          <w:t>RepetitionRule</w:t>
        </w:r>
        <w:r>
          <w:t>Rm</w:t>
        </w:r>
        <w:bookmarkEnd w:id="2519"/>
      </w:ins>
    </w:p>
    <w:p w14:paraId="2A94BD1A" w14:textId="77777777" w:rsidR="00DA1D38" w:rsidRDefault="00DA1D38" w:rsidP="00DA1D38">
      <w:pPr>
        <w:rPr>
          <w:ins w:id="2521" w:author="CR#0054" w:date="2024-08-24T15:57:00Z"/>
        </w:rPr>
      </w:pPr>
      <w:ins w:id="2522" w:author="CR#0054" w:date="2024-08-24T15:57:00Z">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ins>
    </w:p>
    <w:p w14:paraId="31ABDF1C" w14:textId="13DA9B0F" w:rsidR="00F76258" w:rsidRDefault="00F76258" w:rsidP="00F76258">
      <w:pPr>
        <w:pStyle w:val="Heading4"/>
        <w:rPr>
          <w:lang w:val="en-US"/>
        </w:rPr>
      </w:pPr>
      <w:bookmarkStart w:id="2523" w:name="_Toc1754162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13"/>
      <w:bookmarkEnd w:id="2514"/>
      <w:bookmarkEnd w:id="2515"/>
      <w:bookmarkEnd w:id="2516"/>
      <w:bookmarkEnd w:id="2523"/>
    </w:p>
    <w:p w14:paraId="299B123C" w14:textId="77777777" w:rsidR="00F76258" w:rsidRPr="00384E92" w:rsidRDefault="00F76258" w:rsidP="00F76258">
      <w:pPr>
        <w:pStyle w:val="Heading5"/>
      </w:pPr>
      <w:bookmarkStart w:id="2524" w:name="_Toc120609088"/>
      <w:bookmarkStart w:id="2525" w:name="_Toc120657555"/>
      <w:bookmarkStart w:id="2526" w:name="_Toc133407837"/>
      <w:bookmarkStart w:id="2527" w:name="_Toc164876394"/>
      <w:bookmarkStart w:id="2528" w:name="_Toc175416279"/>
      <w:r>
        <w:t>6.2.6.3.1</w:t>
      </w:r>
      <w:r w:rsidRPr="00384E92">
        <w:tab/>
        <w:t>Introduction</w:t>
      </w:r>
      <w:bookmarkEnd w:id="2524"/>
      <w:bookmarkEnd w:id="2525"/>
      <w:bookmarkEnd w:id="2526"/>
      <w:bookmarkEnd w:id="2527"/>
      <w:bookmarkEnd w:id="2528"/>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529" w:name="_Toc120609089"/>
      <w:bookmarkStart w:id="2530" w:name="_Toc120657556"/>
      <w:bookmarkStart w:id="2531" w:name="_Toc133407838"/>
      <w:bookmarkStart w:id="2532" w:name="_Toc164876395"/>
      <w:bookmarkStart w:id="2533" w:name="_Toc175416280"/>
      <w:r>
        <w:t>6.2.6.3.2</w:t>
      </w:r>
      <w:r w:rsidRPr="00384E92">
        <w:tab/>
        <w:t>Simple data types</w:t>
      </w:r>
      <w:bookmarkEnd w:id="2529"/>
      <w:bookmarkEnd w:id="2530"/>
      <w:bookmarkEnd w:id="2531"/>
      <w:bookmarkEnd w:id="2532"/>
      <w:bookmarkEnd w:id="2533"/>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534" w:name="_Toc120609090"/>
      <w:bookmarkStart w:id="2535" w:name="_Toc120657557"/>
      <w:bookmarkStart w:id="2536" w:name="_Toc133407839"/>
      <w:bookmarkStart w:id="2537" w:name="_Toc164876396"/>
      <w:bookmarkStart w:id="2538" w:name="_Toc175416281"/>
      <w:r>
        <w:t>6.2.6.3.3</w:t>
      </w:r>
      <w:r w:rsidRPr="00BC662F">
        <w:tab/>
        <w:t xml:space="preserve">Enumeration: </w:t>
      </w:r>
      <w:r>
        <w:t>DistributionMethod</w:t>
      </w:r>
      <w:bookmarkEnd w:id="2534"/>
      <w:bookmarkEnd w:id="2535"/>
      <w:bookmarkEnd w:id="2536"/>
      <w:bookmarkEnd w:id="2537"/>
      <w:bookmarkEnd w:id="253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539" w:name="_Toc120609091"/>
      <w:bookmarkStart w:id="2540" w:name="_Toc120657558"/>
      <w:bookmarkStart w:id="2541" w:name="_Toc133407840"/>
      <w:bookmarkStart w:id="2542" w:name="_Toc164876397"/>
      <w:bookmarkStart w:id="2543" w:name="_Toc175416282"/>
      <w:r>
        <w:t>6.2.6.3.</w:t>
      </w:r>
      <w:r w:rsidR="00D76D79">
        <w:t>4</w:t>
      </w:r>
      <w:r w:rsidRPr="00BC662F">
        <w:tab/>
        <w:t xml:space="preserve">Enumeration: </w:t>
      </w:r>
      <w:r>
        <w:t>Event</w:t>
      </w:r>
      <w:bookmarkEnd w:id="2539"/>
      <w:bookmarkEnd w:id="2540"/>
      <w:bookmarkEnd w:id="2541"/>
      <w:bookmarkEnd w:id="2542"/>
      <w:bookmarkEnd w:id="2543"/>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544" w:name="_Toc175416283"/>
      <w:bookmarkStart w:id="2545" w:name="_Toc120609092"/>
      <w:bookmarkStart w:id="2546" w:name="_Toc120657559"/>
      <w:bookmarkStart w:id="2547" w:name="_Toc133407841"/>
      <w:bookmarkStart w:id="2548" w:name="_Toc164876398"/>
      <w:r>
        <w:t>6.2.</w:t>
      </w:r>
      <w:r w:rsidRPr="008D3D70">
        <w:t>6.3.5</w:t>
      </w:r>
      <w:r w:rsidRPr="008D3D70">
        <w:tab/>
        <w:t>Enumeration: DistSessionFailure</w:t>
      </w:r>
      <w:bookmarkEnd w:id="2544"/>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549" w:name="_Hlk101897844"/>
            <w:r w:rsidRPr="008B1C02">
              <w:t>INVALID_MBS_SERVICE_</w:t>
            </w:r>
            <w:bookmarkEnd w:id="2549"/>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550" w:name="_Hlk101897776"/>
            <w:r w:rsidRPr="008B1C02">
              <w:t>invalid (e.g. invalid QoS reference), incorrect or insufficient to perform MBS policy authorization.</w:t>
            </w:r>
            <w:bookmarkEnd w:id="2550"/>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551" w:name="_Toc17541628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45"/>
      <w:bookmarkEnd w:id="2546"/>
      <w:bookmarkEnd w:id="2547"/>
      <w:bookmarkEnd w:id="2548"/>
      <w:bookmarkEnd w:id="2551"/>
    </w:p>
    <w:p w14:paraId="58732315" w14:textId="77777777" w:rsidR="006D09A9" w:rsidRDefault="006D09A9" w:rsidP="006D09A9">
      <w:pPr>
        <w:pStyle w:val="Heading5"/>
      </w:pPr>
      <w:bookmarkStart w:id="2552" w:name="_Toc119957547"/>
      <w:bookmarkStart w:id="2553" w:name="_Toc119958071"/>
      <w:bookmarkStart w:id="2554" w:name="_Toc120568807"/>
      <w:bookmarkStart w:id="2555" w:name="_Toc120569045"/>
      <w:bookmarkStart w:id="2556" w:name="_Toc120569929"/>
      <w:bookmarkStart w:id="2557" w:name="_Toc138692202"/>
      <w:bookmarkStart w:id="2558" w:name="_Toc175416285"/>
      <w:r>
        <w:t>6.2.6.4.1</w:t>
      </w:r>
      <w:r>
        <w:tab/>
        <w:t xml:space="preserve">Type: </w:t>
      </w:r>
      <w:bookmarkEnd w:id="2552"/>
      <w:bookmarkEnd w:id="2553"/>
      <w:bookmarkEnd w:id="2554"/>
      <w:bookmarkEnd w:id="2555"/>
      <w:bookmarkEnd w:id="2556"/>
      <w:bookmarkEnd w:id="2557"/>
      <w:r>
        <w:rPr>
          <w:lang w:eastAsia="zh-CN"/>
        </w:rPr>
        <w:t>ProblemDetailsMBS</w:t>
      </w:r>
      <w:bookmarkEnd w:id="2558"/>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559" w:name="_Toc120609093"/>
      <w:bookmarkStart w:id="2560" w:name="_Toc120657560"/>
      <w:bookmarkStart w:id="2561" w:name="_Toc133407842"/>
      <w:bookmarkStart w:id="2562" w:name="_Toc164876399"/>
      <w:bookmarkStart w:id="2563" w:name="_Toc175416286"/>
      <w:r>
        <w:t>6.2.6.5</w:t>
      </w:r>
      <w:r>
        <w:tab/>
        <w:t>Binary data</w:t>
      </w:r>
      <w:bookmarkEnd w:id="2559"/>
      <w:bookmarkEnd w:id="2560"/>
      <w:bookmarkEnd w:id="2561"/>
      <w:bookmarkEnd w:id="2562"/>
      <w:bookmarkEnd w:id="2563"/>
    </w:p>
    <w:p w14:paraId="6F8C9589" w14:textId="1CF69F1F" w:rsidR="00217448" w:rsidRDefault="00217448" w:rsidP="00217448">
      <w:pPr>
        <w:pStyle w:val="Heading5"/>
      </w:pPr>
      <w:bookmarkStart w:id="2564" w:name="_Toc120609094"/>
      <w:bookmarkStart w:id="2565" w:name="_Toc120657561"/>
      <w:bookmarkStart w:id="2566" w:name="_Toc133407843"/>
      <w:bookmarkStart w:id="2567" w:name="_Toc164876400"/>
      <w:bookmarkStart w:id="2568" w:name="_Toc175416287"/>
      <w:r>
        <w:t>6.2.6.5.1</w:t>
      </w:r>
      <w:r>
        <w:tab/>
        <w:t>Binary Data Types</w:t>
      </w:r>
      <w:bookmarkEnd w:id="2564"/>
      <w:bookmarkEnd w:id="2565"/>
      <w:bookmarkEnd w:id="2566"/>
      <w:bookmarkEnd w:id="2567"/>
      <w:bookmarkEnd w:id="2568"/>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569" w:name="_Toc120609095"/>
      <w:bookmarkStart w:id="2570" w:name="_Toc120657562"/>
      <w:bookmarkStart w:id="2571" w:name="_Toc133407844"/>
      <w:bookmarkStart w:id="2572" w:name="_Toc164876401"/>
      <w:bookmarkStart w:id="2573" w:name="_Toc175416288"/>
      <w:r>
        <w:t>6.2.7</w:t>
      </w:r>
      <w:r>
        <w:tab/>
        <w:t>Error Handling</w:t>
      </w:r>
      <w:bookmarkEnd w:id="2569"/>
      <w:bookmarkEnd w:id="2570"/>
      <w:bookmarkEnd w:id="2571"/>
      <w:bookmarkEnd w:id="2572"/>
      <w:bookmarkEnd w:id="2573"/>
    </w:p>
    <w:p w14:paraId="49CB7057" w14:textId="77777777" w:rsidR="003C30EF" w:rsidRPr="00971458" w:rsidRDefault="003C30EF" w:rsidP="003C30EF">
      <w:pPr>
        <w:pStyle w:val="Heading4"/>
      </w:pPr>
      <w:bookmarkStart w:id="2574" w:name="_Toc120609096"/>
      <w:bookmarkStart w:id="2575" w:name="_Toc120657563"/>
      <w:bookmarkStart w:id="2576" w:name="_Toc133407845"/>
      <w:bookmarkStart w:id="2577" w:name="_Toc164876402"/>
      <w:bookmarkStart w:id="2578" w:name="_Toc175416289"/>
      <w:r w:rsidRPr="00971458">
        <w:t>6.</w:t>
      </w:r>
      <w:r>
        <w:t>2</w:t>
      </w:r>
      <w:r w:rsidRPr="00971458">
        <w:t>.7.1</w:t>
      </w:r>
      <w:r w:rsidRPr="00971458">
        <w:tab/>
        <w:t>General</w:t>
      </w:r>
      <w:bookmarkEnd w:id="2574"/>
      <w:bookmarkEnd w:id="2575"/>
      <w:bookmarkEnd w:id="2576"/>
      <w:bookmarkEnd w:id="2577"/>
      <w:bookmarkEnd w:id="257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579" w:name="_Toc120609097"/>
      <w:bookmarkStart w:id="2580" w:name="_Toc120657564"/>
      <w:bookmarkStart w:id="2581" w:name="_Toc133407846"/>
      <w:bookmarkStart w:id="2582" w:name="_Toc164876403"/>
      <w:bookmarkStart w:id="2583" w:name="_Toc175416290"/>
      <w:r w:rsidRPr="00971458">
        <w:t>6.</w:t>
      </w:r>
      <w:r>
        <w:t>2</w:t>
      </w:r>
      <w:r w:rsidRPr="00971458">
        <w:t>.7.2</w:t>
      </w:r>
      <w:r w:rsidRPr="00971458">
        <w:tab/>
        <w:t>Protocol Errors</w:t>
      </w:r>
      <w:bookmarkEnd w:id="2579"/>
      <w:bookmarkEnd w:id="2580"/>
      <w:bookmarkEnd w:id="2581"/>
      <w:bookmarkEnd w:id="2582"/>
      <w:bookmarkEnd w:id="2583"/>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584" w:name="_Toc120609098"/>
      <w:bookmarkStart w:id="2585" w:name="_Toc120657565"/>
      <w:bookmarkStart w:id="2586" w:name="_Toc133407847"/>
      <w:bookmarkStart w:id="2587" w:name="_Toc164876404"/>
      <w:bookmarkStart w:id="2588" w:name="_Toc175416291"/>
      <w:r>
        <w:t>6.2.7.3</w:t>
      </w:r>
      <w:r>
        <w:tab/>
        <w:t>Application Errors</w:t>
      </w:r>
      <w:bookmarkEnd w:id="2584"/>
      <w:bookmarkEnd w:id="2585"/>
      <w:bookmarkEnd w:id="2586"/>
      <w:bookmarkEnd w:id="2587"/>
      <w:bookmarkEnd w:id="2588"/>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589" w:name="_Toc120609099"/>
      <w:bookmarkStart w:id="2590" w:name="_Toc120657566"/>
      <w:bookmarkStart w:id="2591" w:name="_Toc133407848"/>
      <w:bookmarkStart w:id="2592" w:name="_Toc164876405"/>
      <w:bookmarkStart w:id="2593" w:name="_Toc175416292"/>
      <w:r>
        <w:t>6.2.8</w:t>
      </w:r>
      <w:r w:rsidRPr="0023018E">
        <w:rPr>
          <w:lang w:eastAsia="zh-CN"/>
        </w:rPr>
        <w:tab/>
        <w:t>Feature negotiation</w:t>
      </w:r>
      <w:bookmarkEnd w:id="2589"/>
      <w:bookmarkEnd w:id="2590"/>
      <w:bookmarkEnd w:id="2591"/>
      <w:bookmarkEnd w:id="2592"/>
      <w:bookmarkEnd w:id="2593"/>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ins w:id="2594" w:author="CR#0054" w:date="2024-08-24T15:57:00Z"/>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ins w:id="2595" w:author="CR#0054" w:date="2024-08-24T15:57:00Z">
              <w:r>
                <w:rPr>
                  <w:noProof/>
                </w:rPr>
                <w:t>-</w:t>
              </w:r>
              <w:r>
                <w:rPr>
                  <w:noProof/>
                </w:rPr>
                <w:tab/>
                <w:t>Support the possibility for the active periods of an MBS User Data Ingest Session to be expressed in the form of a repetition rule.</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2596" w:name="_Toc120609100"/>
      <w:bookmarkStart w:id="2597" w:name="_Toc120657567"/>
      <w:bookmarkStart w:id="2598" w:name="_Toc133407849"/>
      <w:bookmarkStart w:id="2599" w:name="_Toc164876406"/>
      <w:bookmarkStart w:id="2600" w:name="_Toc175416293"/>
      <w:r>
        <w:t>6.2.9</w:t>
      </w:r>
      <w:r w:rsidRPr="001E7573">
        <w:tab/>
        <w:t>Security</w:t>
      </w:r>
      <w:bookmarkEnd w:id="2596"/>
      <w:bookmarkEnd w:id="2597"/>
      <w:bookmarkEnd w:id="2598"/>
      <w:bookmarkEnd w:id="2599"/>
      <w:bookmarkEnd w:id="2600"/>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601" w:name="_Toc510696650"/>
      <w:bookmarkStart w:id="2602" w:name="_Toc35971450"/>
      <w:bookmarkStart w:id="2603" w:name="_Toc100742500"/>
      <w:bookmarkStart w:id="2604" w:name="_Toc120609101"/>
      <w:bookmarkStart w:id="2605" w:name="_Toc120657568"/>
      <w:bookmarkStart w:id="2606" w:name="_Toc133407850"/>
      <w:bookmarkStart w:id="2607" w:name="_Toc164876407"/>
      <w:bookmarkStart w:id="2608" w:name="_Toc175416294"/>
      <w:r w:rsidRPr="00E20840">
        <w:lastRenderedPageBreak/>
        <w:t>Annex A (normative):</w:t>
      </w:r>
      <w:r w:rsidRPr="00E20840">
        <w:br/>
        <w:t>OpenAPI specification</w:t>
      </w:r>
      <w:bookmarkEnd w:id="2601"/>
      <w:bookmarkEnd w:id="2602"/>
      <w:bookmarkEnd w:id="2603"/>
      <w:bookmarkEnd w:id="2604"/>
      <w:bookmarkEnd w:id="2605"/>
      <w:bookmarkEnd w:id="2606"/>
      <w:bookmarkEnd w:id="2607"/>
      <w:bookmarkEnd w:id="2608"/>
    </w:p>
    <w:p w14:paraId="15EA6971" w14:textId="77777777" w:rsidR="008A6D4A" w:rsidRDefault="008A6D4A" w:rsidP="00DA2F34">
      <w:pPr>
        <w:pStyle w:val="Heading1"/>
      </w:pPr>
      <w:bookmarkStart w:id="2609" w:name="_Toc510696651"/>
      <w:bookmarkStart w:id="2610" w:name="_Toc35971451"/>
      <w:bookmarkStart w:id="2611" w:name="_Toc100742501"/>
      <w:bookmarkStart w:id="2612" w:name="_Toc120609102"/>
      <w:bookmarkStart w:id="2613" w:name="_Toc120657569"/>
      <w:bookmarkStart w:id="2614" w:name="_Toc133407851"/>
      <w:bookmarkStart w:id="2615" w:name="_Toc164876408"/>
      <w:bookmarkStart w:id="2616" w:name="_Toc175416295"/>
      <w:r>
        <w:t>A.1</w:t>
      </w:r>
      <w:r>
        <w:tab/>
        <w:t>General</w:t>
      </w:r>
      <w:bookmarkEnd w:id="2609"/>
      <w:bookmarkEnd w:id="2610"/>
      <w:bookmarkEnd w:id="2611"/>
      <w:bookmarkEnd w:id="2612"/>
      <w:bookmarkEnd w:id="2613"/>
      <w:bookmarkEnd w:id="2614"/>
      <w:bookmarkEnd w:id="2615"/>
      <w:bookmarkEnd w:id="2616"/>
    </w:p>
    <w:p w14:paraId="6AD82C9E" w14:textId="3FC840E8" w:rsidR="000602BD" w:rsidRPr="00540071" w:rsidRDefault="000602BD" w:rsidP="000602BD">
      <w:bookmarkStart w:id="261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61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619" w:name="_Toc100742502"/>
      <w:bookmarkStart w:id="2620" w:name="_Toc120609103"/>
      <w:bookmarkStart w:id="2621" w:name="_Toc120657570"/>
      <w:r w:rsidRPr="004D3578">
        <w:br w:type="page"/>
      </w:r>
      <w:bookmarkStart w:id="2622" w:name="_Toc133407852"/>
      <w:bookmarkStart w:id="2623" w:name="_Toc164876409"/>
      <w:bookmarkStart w:id="2624" w:name="_Toc175416296"/>
      <w:r w:rsidR="008A6D4A">
        <w:lastRenderedPageBreak/>
        <w:t>A.2</w:t>
      </w:r>
      <w:r w:rsidR="008A6D4A">
        <w:tab/>
      </w:r>
      <w:r w:rsidR="005A30ED" w:rsidRPr="00307394">
        <w:rPr>
          <w:lang w:val="en-US"/>
        </w:rPr>
        <w:t>Nmbsf_MBSUserService</w:t>
      </w:r>
      <w:r w:rsidR="008A6D4A">
        <w:t xml:space="preserve"> API</w:t>
      </w:r>
      <w:bookmarkEnd w:id="2617"/>
      <w:bookmarkEnd w:id="2618"/>
      <w:bookmarkEnd w:id="2619"/>
      <w:bookmarkEnd w:id="2620"/>
      <w:bookmarkEnd w:id="2621"/>
      <w:bookmarkEnd w:id="2622"/>
      <w:bookmarkEnd w:id="2623"/>
      <w:bookmarkEnd w:id="2624"/>
    </w:p>
    <w:p w14:paraId="38D3F7C9" w14:textId="77777777" w:rsidR="000602BD" w:rsidRPr="00986E88" w:rsidRDefault="000602BD" w:rsidP="000602BD">
      <w:pPr>
        <w:pStyle w:val="PL"/>
      </w:pPr>
      <w:bookmarkStart w:id="2625"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626" w:name="_Toc35971453"/>
      <w:bookmarkStart w:id="2627" w:name="_Toc100742503"/>
      <w:bookmarkStart w:id="2628" w:name="_Toc120609104"/>
      <w:bookmarkStart w:id="2629" w:name="_Toc120657571"/>
      <w:r w:rsidRPr="004D3578">
        <w:br w:type="page"/>
      </w:r>
      <w:bookmarkStart w:id="2630" w:name="_Toc133407853"/>
      <w:bookmarkStart w:id="2631" w:name="_Toc164876410"/>
      <w:bookmarkStart w:id="2632" w:name="_Toc175416297"/>
      <w:r w:rsidR="008A6D4A">
        <w:lastRenderedPageBreak/>
        <w:t>A.3</w:t>
      </w:r>
      <w:r w:rsidR="008A6D4A">
        <w:tab/>
      </w:r>
      <w:r w:rsidR="005A30ED" w:rsidRPr="00307394">
        <w:rPr>
          <w:lang w:val="en-US"/>
        </w:rPr>
        <w:t>Nmbsf_MBSUserDataIngestSession</w:t>
      </w:r>
      <w:r w:rsidR="008A6D4A">
        <w:t xml:space="preserve"> API</w:t>
      </w:r>
      <w:bookmarkEnd w:id="2625"/>
      <w:bookmarkEnd w:id="2626"/>
      <w:bookmarkEnd w:id="2627"/>
      <w:bookmarkEnd w:id="2628"/>
      <w:bookmarkEnd w:id="2629"/>
      <w:bookmarkEnd w:id="2630"/>
      <w:bookmarkEnd w:id="2631"/>
      <w:bookmarkEnd w:id="263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9D1EBCA" w:rsidR="00C25021" w:rsidRPr="00A70FDC" w:rsidRDefault="00C25021" w:rsidP="00C25021">
      <w:pPr>
        <w:pStyle w:val="PL"/>
      </w:pPr>
      <w:r w:rsidRPr="00A70FDC">
        <w:t xml:space="preserve">  version: 1.</w:t>
      </w:r>
      <w:r w:rsidR="003042C4">
        <w:t>1</w:t>
      </w:r>
      <w:r w:rsidRPr="00A70FDC">
        <w:t>.</w:t>
      </w:r>
      <w:ins w:id="2633" w:author="CR#0055" w:date="2024-08-24T18:20:00Z">
        <w:r w:rsidR="00810DF0">
          <w:t>1</w:t>
        </w:r>
      </w:ins>
      <w:del w:id="2634" w:author="CR#0055" w:date="2024-08-24T18:20:00Z">
        <w:r w:rsidRPr="00A70FDC" w:rsidDel="00810DF0">
          <w:delText>0</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74059A1"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635" w:author="CR#0055" w:date="2024-08-24T18:20:00Z">
        <w:r w:rsidR="00810DF0">
          <w:t>6</w:t>
        </w:r>
      </w:ins>
      <w:del w:id="2636" w:author="CR#0055" w:date="2024-08-24T18:20:00Z">
        <w:r w:rsidR="00E20C09" w:rsidDel="00810DF0">
          <w:delText>5</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637" w:name="_Hlk112840665"/>
      <w:r w:rsidRPr="00A70FDC">
        <w:t xml:space="preserve"> '{tokenUrl}'</w:t>
      </w:r>
      <w:bookmarkEnd w:id="2637"/>
    </w:p>
    <w:p w14:paraId="7ABA59D9" w14:textId="77777777" w:rsidR="00C25021" w:rsidRPr="00A70FDC" w:rsidRDefault="00C25021" w:rsidP="00C25021">
      <w:pPr>
        <w:pStyle w:val="PL"/>
      </w:pPr>
      <w:r w:rsidRPr="00A70FDC">
        <w:t xml:space="preserve">          scopes: </w:t>
      </w:r>
      <w:bookmarkStart w:id="2638" w:name="_Hlk112840756"/>
      <w:r w:rsidRPr="00A70FDC">
        <w:t>{}</w:t>
      </w:r>
      <w:bookmarkEnd w:id="2638"/>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rPr>
          <w:ins w:id="2639" w:author="CR#0054" w:date="2024-08-24T15:58:00Z"/>
        </w:rPr>
      </w:pPr>
      <w:ins w:id="2640" w:author="CR#0054" w:date="2024-08-24T15:58:00Z">
        <w:r>
          <w:t xml:space="preserve">        actPeriodsRepRule:</w:t>
        </w:r>
      </w:ins>
    </w:p>
    <w:p w14:paraId="06A3A3D7" w14:textId="77777777" w:rsidR="008A0E48" w:rsidRDefault="008A0E48" w:rsidP="008A0E48">
      <w:pPr>
        <w:pStyle w:val="PL"/>
        <w:rPr>
          <w:ins w:id="2641" w:author="CR#0054" w:date="2024-08-24T15:58:00Z"/>
        </w:rPr>
      </w:pPr>
      <w:ins w:id="2642" w:author="CR#0054" w:date="2024-08-24T15:58:00Z">
        <w:r>
          <w:t xml:space="preserve">          $ref: '</w:t>
        </w:r>
        <w:r w:rsidRPr="00A22F94">
          <w:t>TS26517_MBSUserServiceAnnouncement.yaml</w:t>
        </w:r>
        <w:r>
          <w:t>#/components/schemas/</w:t>
        </w:r>
        <w:r w:rsidRPr="00015667">
          <w:t>RepetitionRule</w:t>
        </w:r>
        <w:r>
          <w:t>'</w:t>
        </w:r>
      </w:ins>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rPr>
          <w:ins w:id="2643" w:author="CR#0054" w:date="2024-08-24T15:58:00Z"/>
        </w:rPr>
      </w:pPr>
      <w:ins w:id="2644" w:author="CR#0054" w:date="2024-08-24T15:58:00Z">
        <w:r w:rsidRPr="00D3062E">
          <w:t xml:space="preserve">      not:</w:t>
        </w:r>
      </w:ins>
    </w:p>
    <w:p w14:paraId="28E42C02" w14:textId="77777777" w:rsidR="00A10AEB" w:rsidRPr="00D3062E" w:rsidRDefault="00A10AEB" w:rsidP="00A10AEB">
      <w:pPr>
        <w:pStyle w:val="PL"/>
        <w:rPr>
          <w:ins w:id="2645" w:author="CR#0054" w:date="2024-08-24T15:58:00Z"/>
        </w:rPr>
      </w:pPr>
      <w:ins w:id="2646" w:author="CR#0054" w:date="2024-08-24T15:58:00Z">
        <w:r w:rsidRPr="00D3062E">
          <w:t xml:space="preserve">        required: [</w:t>
        </w:r>
        <w:r>
          <w:t>actPeriods</w:t>
        </w:r>
        <w:r w:rsidRPr="00D3062E">
          <w:t xml:space="preserve">, </w:t>
        </w:r>
        <w:r>
          <w:t>actPeriodsRepRule</w:t>
        </w:r>
        <w:r w:rsidRPr="00D3062E">
          <w:t>]</w:t>
        </w:r>
      </w:ins>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64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64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rPr>
          <w:ins w:id="2648" w:author="CR#0054" w:date="2024-08-24T15:59:00Z"/>
        </w:rPr>
      </w:pPr>
      <w:ins w:id="2649" w:author="CR#0054" w:date="2024-08-24T15:59:00Z">
        <w:r>
          <w:t xml:space="preserve">        actPeriods:</w:t>
        </w:r>
      </w:ins>
    </w:p>
    <w:p w14:paraId="071760CA" w14:textId="77777777" w:rsidR="00A10AEB" w:rsidRDefault="00A10AEB" w:rsidP="00A10AEB">
      <w:pPr>
        <w:pStyle w:val="PL"/>
        <w:rPr>
          <w:ins w:id="2650" w:author="CR#0054" w:date="2024-08-24T15:59:00Z"/>
        </w:rPr>
      </w:pPr>
      <w:ins w:id="2651" w:author="CR#0054" w:date="2024-08-24T15:59:00Z">
        <w:r>
          <w:t xml:space="preserve">          type: array</w:t>
        </w:r>
      </w:ins>
    </w:p>
    <w:p w14:paraId="26E8E66C" w14:textId="77777777" w:rsidR="00A10AEB" w:rsidRDefault="00A10AEB" w:rsidP="00A10AEB">
      <w:pPr>
        <w:pStyle w:val="PL"/>
        <w:rPr>
          <w:ins w:id="2652" w:author="CR#0054" w:date="2024-08-24T15:59:00Z"/>
        </w:rPr>
      </w:pPr>
      <w:ins w:id="2653" w:author="CR#0054" w:date="2024-08-24T15:59:00Z">
        <w:r>
          <w:t xml:space="preserve">          items:</w:t>
        </w:r>
      </w:ins>
    </w:p>
    <w:p w14:paraId="4FDC8A2F" w14:textId="77777777" w:rsidR="00A10AEB" w:rsidRDefault="00A10AEB" w:rsidP="00A10AEB">
      <w:pPr>
        <w:pStyle w:val="PL"/>
        <w:rPr>
          <w:ins w:id="2654" w:author="CR#0054" w:date="2024-08-24T15:59:00Z"/>
        </w:rPr>
      </w:pPr>
      <w:ins w:id="2655" w:author="CR#0054" w:date="2024-08-24T15:59:00Z">
        <w:r>
          <w:t xml:space="preserve">            $ref: 'TS29122_CommonData.yaml#/components/schemas/TimeWindow'</w:t>
        </w:r>
      </w:ins>
    </w:p>
    <w:p w14:paraId="5AAE1BD1" w14:textId="77777777" w:rsidR="00A10AEB" w:rsidRDefault="00A10AEB" w:rsidP="00A10AEB">
      <w:pPr>
        <w:pStyle w:val="PL"/>
        <w:rPr>
          <w:ins w:id="2656" w:author="CR#0054" w:date="2024-08-24T15:59:00Z"/>
        </w:rPr>
      </w:pPr>
      <w:ins w:id="2657" w:author="CR#0054" w:date="2024-08-24T15:59:00Z">
        <w:r>
          <w:t xml:space="preserve">          minItems: 1</w:t>
        </w:r>
      </w:ins>
    </w:p>
    <w:p w14:paraId="646E0C99" w14:textId="77777777" w:rsidR="00A10AEB" w:rsidRPr="00B9682F" w:rsidRDefault="00A10AEB" w:rsidP="00A10AEB">
      <w:pPr>
        <w:pStyle w:val="PL"/>
        <w:rPr>
          <w:ins w:id="2658" w:author="CR#0054" w:date="2024-08-24T15:59:00Z"/>
          <w:lang w:val="en-US"/>
        </w:rPr>
      </w:pPr>
      <w:ins w:id="2659" w:author="CR#0054" w:date="2024-08-24T15:59:00Z">
        <w:r w:rsidRPr="00B9682F">
          <w:rPr>
            <w:rFonts w:cs="Arial"/>
            <w:szCs w:val="18"/>
            <w:lang w:val="en-US" w:eastAsia="zh-CN"/>
          </w:rPr>
          <w:t xml:space="preserve">          nullable: true</w:t>
        </w:r>
      </w:ins>
    </w:p>
    <w:p w14:paraId="6CE62418" w14:textId="77777777" w:rsidR="00A10AEB" w:rsidRDefault="00A10AEB" w:rsidP="00A10AEB">
      <w:pPr>
        <w:pStyle w:val="PL"/>
        <w:rPr>
          <w:ins w:id="2660" w:author="CR#0054" w:date="2024-08-24T15:59:00Z"/>
        </w:rPr>
      </w:pPr>
      <w:ins w:id="2661" w:author="CR#0054" w:date="2024-08-24T15:59:00Z">
        <w:r>
          <w:t xml:space="preserve">        actPeriodsRepRule:</w:t>
        </w:r>
      </w:ins>
    </w:p>
    <w:p w14:paraId="540396BE" w14:textId="1F52F248" w:rsidR="00A10AEB" w:rsidRDefault="00A10AEB" w:rsidP="00A10AEB">
      <w:pPr>
        <w:pStyle w:val="PL"/>
        <w:rPr>
          <w:ins w:id="2662" w:author="CR#0054" w:date="2024-08-24T15:59:00Z"/>
        </w:rPr>
      </w:pPr>
      <w:ins w:id="2663" w:author="CR#0054" w:date="2024-08-24T15:59:00Z">
        <w:r>
          <w:t xml:space="preserve">          $ref: '#/components/schemas/</w:t>
        </w:r>
        <w:r w:rsidRPr="00015667">
          <w:t>RepetitionRule</w:t>
        </w:r>
        <w:r>
          <w:t>Rm'</w:t>
        </w:r>
      </w:ins>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4EBCAE5C" w:rsidR="00C25021" w:rsidDel="00A10AEB" w:rsidRDefault="00C25021" w:rsidP="00C25021">
      <w:pPr>
        <w:pStyle w:val="PL"/>
        <w:rPr>
          <w:del w:id="2664" w:author="CR#0054" w:date="2024-08-24T15:59:00Z"/>
        </w:rPr>
      </w:pPr>
      <w:del w:id="2665" w:author="CR#0054" w:date="2024-08-24T15:59:00Z">
        <w:r w:rsidDel="00A10AEB">
          <w:delText xml:space="preserve">        actPeriods:</w:delText>
        </w:r>
      </w:del>
    </w:p>
    <w:p w14:paraId="277FD710" w14:textId="5BBB4C8A" w:rsidR="00C25021" w:rsidDel="00A10AEB" w:rsidRDefault="00C25021" w:rsidP="00C25021">
      <w:pPr>
        <w:pStyle w:val="PL"/>
        <w:rPr>
          <w:del w:id="2666" w:author="CR#0054" w:date="2024-08-24T15:59:00Z"/>
        </w:rPr>
      </w:pPr>
      <w:del w:id="2667" w:author="CR#0054" w:date="2024-08-24T15:59:00Z">
        <w:r w:rsidDel="00A10AEB">
          <w:delText xml:space="preserve">          type: array</w:delText>
        </w:r>
      </w:del>
    </w:p>
    <w:p w14:paraId="6E6A3ACE" w14:textId="5045E174" w:rsidR="00C25021" w:rsidDel="00A10AEB" w:rsidRDefault="00C25021" w:rsidP="00C25021">
      <w:pPr>
        <w:pStyle w:val="PL"/>
        <w:rPr>
          <w:del w:id="2668" w:author="CR#0054" w:date="2024-08-24T15:59:00Z"/>
        </w:rPr>
      </w:pPr>
      <w:del w:id="2669" w:author="CR#0054" w:date="2024-08-24T15:59:00Z">
        <w:r w:rsidDel="00A10AEB">
          <w:delText xml:space="preserve">          items:</w:delText>
        </w:r>
      </w:del>
    </w:p>
    <w:p w14:paraId="7C5EE14D" w14:textId="6FED3B37" w:rsidR="00C25021" w:rsidDel="00A10AEB" w:rsidRDefault="00C25021" w:rsidP="00C25021">
      <w:pPr>
        <w:pStyle w:val="PL"/>
        <w:rPr>
          <w:del w:id="2670" w:author="CR#0054" w:date="2024-08-24T15:59:00Z"/>
        </w:rPr>
      </w:pPr>
      <w:del w:id="2671" w:author="CR#0054" w:date="2024-08-24T15:59:00Z">
        <w:r w:rsidDel="00A10AEB">
          <w:delText xml:space="preserve">            $ref: 'TS29122_CommonData.yaml#/components/schemas/TimeWindow'</w:delText>
        </w:r>
      </w:del>
    </w:p>
    <w:p w14:paraId="5EF63989" w14:textId="1FE962D4" w:rsidR="00C25021" w:rsidDel="00A10AEB" w:rsidRDefault="00C25021" w:rsidP="00C25021">
      <w:pPr>
        <w:pStyle w:val="PL"/>
        <w:rPr>
          <w:del w:id="2672" w:author="CR#0054" w:date="2024-08-24T15:59:00Z"/>
        </w:rPr>
      </w:pPr>
      <w:del w:id="2673" w:author="CR#0054" w:date="2024-08-24T15:59:00Z">
        <w:r w:rsidDel="00A10AEB">
          <w:delText xml:space="preserve">          minItems: 1</w:delText>
        </w:r>
      </w:del>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674"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674"/>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675"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675"/>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lastRenderedPageBreak/>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lastRenderedPageBreak/>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676" w:name="_Hlk112610387"/>
      <w:r>
        <w:t xml:space="preserve">        objDistrBaseUri:</w:t>
      </w:r>
    </w:p>
    <w:p w14:paraId="00A71F4E" w14:textId="77777777" w:rsidR="00C25021" w:rsidRDefault="00C25021" w:rsidP="00C25021">
      <w:pPr>
        <w:pStyle w:val="PL"/>
      </w:pPr>
      <w:r>
        <w:t xml:space="preserve">          $ref: 'TS29571_CommonData.yaml#/components/schemas/Uri'</w:t>
      </w:r>
    </w:p>
    <w:bookmarkEnd w:id="2676"/>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lastRenderedPageBreak/>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ins w:id="2677" w:author="CR#0054" w:date="2024-08-24T15:59:00Z"/>
          <w:lang w:eastAsia="zh-CN"/>
        </w:rPr>
      </w:pPr>
      <w:ins w:id="2678" w:author="CR#0054" w:date="2024-08-24T15:59:00Z">
        <w:r>
          <w:rPr>
            <w:rFonts w:hint="eastAsia"/>
            <w:lang w:eastAsia="zh-CN"/>
          </w:rPr>
          <w:t xml:space="preserve"> </w:t>
        </w:r>
        <w:r>
          <w:rPr>
            <w:lang w:eastAsia="zh-CN"/>
          </w:rPr>
          <w:t xml:space="preserve">   RepetitionRuleRm:</w:t>
        </w:r>
      </w:ins>
    </w:p>
    <w:p w14:paraId="6A64E43A" w14:textId="77777777" w:rsidR="00A10AEB" w:rsidRDefault="00A10AEB" w:rsidP="00A10AEB">
      <w:pPr>
        <w:pStyle w:val="PL"/>
        <w:rPr>
          <w:ins w:id="2679" w:author="CR#0054" w:date="2024-08-24T15:59:00Z"/>
        </w:rPr>
      </w:pPr>
      <w:ins w:id="2680" w:author="CR#0054" w:date="2024-08-24T15:59:00Z">
        <w:r>
          <w:t xml:space="preserve">      description: &gt;</w:t>
        </w:r>
      </w:ins>
    </w:p>
    <w:p w14:paraId="3B947E9B" w14:textId="77777777" w:rsidR="00A10AEB" w:rsidRDefault="00A10AEB" w:rsidP="00A10AEB">
      <w:pPr>
        <w:pStyle w:val="PL"/>
        <w:rPr>
          <w:ins w:id="2681" w:author="CR#0054" w:date="2024-08-24T15:59:00Z"/>
          <w:lang w:eastAsia="zh-CN"/>
        </w:rPr>
      </w:pPr>
      <w:ins w:id="2682" w:author="CR#0054" w:date="2024-08-24T15:59:00Z">
        <w:r>
          <w:t xml:space="preserve">        Represents the same as the </w:t>
        </w:r>
        <w:r>
          <w:rPr>
            <w:lang w:eastAsia="zh-CN"/>
          </w:rPr>
          <w:t>RepetitionRule data type defined in 3GPP TS 26.517 but with the</w:t>
        </w:r>
      </w:ins>
    </w:p>
    <w:p w14:paraId="4AC9CB9C" w14:textId="77777777" w:rsidR="00A10AEB" w:rsidRDefault="00A10AEB" w:rsidP="00A10AEB">
      <w:pPr>
        <w:pStyle w:val="PL"/>
        <w:rPr>
          <w:ins w:id="2683" w:author="CR#0054" w:date="2024-08-24T15:59:00Z"/>
        </w:rPr>
      </w:pPr>
      <w:ins w:id="2684" w:author="CR#0054" w:date="2024-08-24T15:59:00Z">
        <w:r>
          <w:rPr>
            <w:lang w:eastAsia="zh-CN"/>
          </w:rPr>
          <w:t xml:space="preserve">        OpenAPI nullable property set to true</w:t>
        </w:r>
        <w:r>
          <w:t>.</w:t>
        </w:r>
      </w:ins>
    </w:p>
    <w:p w14:paraId="3A950E91" w14:textId="77777777" w:rsidR="00A10AEB" w:rsidRDefault="00A10AEB" w:rsidP="00A10AEB">
      <w:pPr>
        <w:pStyle w:val="PL"/>
        <w:rPr>
          <w:ins w:id="2685" w:author="CR#0054" w:date="2024-08-24T15:59:00Z"/>
          <w:lang w:eastAsia="zh-CN"/>
        </w:rPr>
      </w:pPr>
      <w:ins w:id="2686" w:author="CR#0054" w:date="2024-08-24T15:59:00Z">
        <w:r>
          <w:rPr>
            <w:rFonts w:hint="eastAsia"/>
            <w:lang w:eastAsia="zh-CN"/>
          </w:rPr>
          <w:t xml:space="preserve"> </w:t>
        </w:r>
        <w:r>
          <w:rPr>
            <w:lang w:eastAsia="zh-CN"/>
          </w:rPr>
          <w:t xml:space="preserve">     type: object</w:t>
        </w:r>
      </w:ins>
    </w:p>
    <w:p w14:paraId="035CA3ED" w14:textId="77777777" w:rsidR="00A10AEB" w:rsidRDefault="00A10AEB" w:rsidP="00A10AEB">
      <w:pPr>
        <w:pStyle w:val="PL"/>
        <w:rPr>
          <w:ins w:id="2687" w:author="CR#0054" w:date="2024-08-24T15:59:00Z"/>
          <w:lang w:eastAsia="zh-CN"/>
        </w:rPr>
      </w:pPr>
      <w:ins w:id="2688" w:author="CR#0054" w:date="2024-08-24T15:59:00Z">
        <w:r>
          <w:rPr>
            <w:rFonts w:hint="eastAsia"/>
            <w:lang w:eastAsia="zh-CN"/>
          </w:rPr>
          <w:t xml:space="preserve"> </w:t>
        </w:r>
        <w:r>
          <w:rPr>
            <w:lang w:eastAsia="zh-CN"/>
          </w:rPr>
          <w:t xml:space="preserve">     properties:</w:t>
        </w:r>
      </w:ins>
    </w:p>
    <w:p w14:paraId="14096702" w14:textId="77777777" w:rsidR="00A10AEB" w:rsidRDefault="00A10AEB" w:rsidP="00A10AEB">
      <w:pPr>
        <w:pStyle w:val="PL"/>
        <w:rPr>
          <w:ins w:id="2689" w:author="CR#0054" w:date="2024-08-24T15:59:00Z"/>
          <w:lang w:eastAsia="zh-CN"/>
        </w:rPr>
      </w:pPr>
      <w:ins w:id="2690" w:author="CR#0054" w:date="2024-08-24T15:59:00Z">
        <w:r>
          <w:rPr>
            <w:rFonts w:hint="eastAsia"/>
            <w:lang w:eastAsia="zh-CN"/>
          </w:rPr>
          <w:t xml:space="preserve"> </w:t>
        </w:r>
        <w:r>
          <w:rPr>
            <w:lang w:eastAsia="zh-CN"/>
          </w:rPr>
          <w:t xml:space="preserve">       startTime:</w:t>
        </w:r>
      </w:ins>
    </w:p>
    <w:p w14:paraId="47C17C23" w14:textId="77777777" w:rsidR="00A10AEB" w:rsidRDefault="00A10AEB" w:rsidP="00A10AEB">
      <w:pPr>
        <w:pStyle w:val="PL"/>
        <w:rPr>
          <w:ins w:id="2691" w:author="CR#0054" w:date="2024-08-24T15:59:00Z"/>
          <w:lang w:eastAsia="zh-CN"/>
        </w:rPr>
      </w:pPr>
      <w:ins w:id="2692" w:author="CR#0054" w:date="2024-08-24T15:59:00Z">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ins>
    </w:p>
    <w:p w14:paraId="64C41E55" w14:textId="77777777" w:rsidR="00A10AEB" w:rsidRDefault="00A10AEB" w:rsidP="00A10AEB">
      <w:pPr>
        <w:pStyle w:val="PL"/>
        <w:rPr>
          <w:ins w:id="2693" w:author="CR#0054" w:date="2024-08-24T15:59:00Z"/>
          <w:lang w:eastAsia="zh-CN"/>
        </w:rPr>
      </w:pPr>
      <w:ins w:id="2694" w:author="CR#0054" w:date="2024-08-24T15:59:00Z">
        <w:r>
          <w:rPr>
            <w:rFonts w:hint="eastAsia"/>
            <w:lang w:eastAsia="zh-CN"/>
          </w:rPr>
          <w:t xml:space="preserve"> </w:t>
        </w:r>
        <w:r>
          <w:rPr>
            <w:lang w:eastAsia="zh-CN"/>
          </w:rPr>
          <w:t xml:space="preserve">       duration:</w:t>
        </w:r>
      </w:ins>
    </w:p>
    <w:p w14:paraId="52CC97FE" w14:textId="77777777" w:rsidR="00A10AEB" w:rsidRDefault="00A10AEB" w:rsidP="00A10AEB">
      <w:pPr>
        <w:pStyle w:val="PL"/>
        <w:rPr>
          <w:ins w:id="2695" w:author="CR#0054" w:date="2024-08-24T15:59:00Z"/>
          <w:lang w:eastAsia="zh-CN"/>
        </w:rPr>
      </w:pPr>
      <w:ins w:id="2696" w:author="CR#0054" w:date="2024-08-24T15:59:00Z">
        <w:r>
          <w:rPr>
            <w:rFonts w:hint="eastAsia"/>
            <w:lang w:eastAsia="zh-CN"/>
          </w:rPr>
          <w:t xml:space="preserve"> </w:t>
        </w:r>
        <w:r>
          <w:rPr>
            <w:lang w:eastAsia="zh-CN"/>
          </w:rPr>
          <w:t xml:space="preserve">         </w:t>
        </w:r>
        <w:r w:rsidRPr="007653D5">
          <w:rPr>
            <w:lang w:eastAsia="zh-CN"/>
          </w:rPr>
          <w:t>$ref: 'TS29571_CommonData.yaml#/components/schemas/DurationSec'</w:t>
        </w:r>
      </w:ins>
    </w:p>
    <w:p w14:paraId="0DEFC172" w14:textId="77777777" w:rsidR="00A10AEB" w:rsidRDefault="00A10AEB" w:rsidP="00A10AEB">
      <w:pPr>
        <w:pStyle w:val="PL"/>
        <w:rPr>
          <w:ins w:id="2697" w:author="CR#0054" w:date="2024-08-24T15:59:00Z"/>
          <w:lang w:eastAsia="zh-CN"/>
        </w:rPr>
      </w:pPr>
      <w:ins w:id="2698" w:author="CR#0054" w:date="2024-08-24T15:59:00Z">
        <w:r>
          <w:rPr>
            <w:rFonts w:hint="eastAsia"/>
            <w:lang w:eastAsia="zh-CN"/>
          </w:rPr>
          <w:t xml:space="preserve"> </w:t>
        </w:r>
        <w:r>
          <w:rPr>
            <w:lang w:eastAsia="zh-CN"/>
          </w:rPr>
          <w:t xml:space="preserve">       </w:t>
        </w:r>
        <w:r w:rsidRPr="00536457">
          <w:t>repetitionInterval</w:t>
        </w:r>
        <w:r>
          <w:rPr>
            <w:lang w:eastAsia="zh-CN"/>
          </w:rPr>
          <w:t>:</w:t>
        </w:r>
      </w:ins>
    </w:p>
    <w:p w14:paraId="41DCE18B" w14:textId="77777777" w:rsidR="00A10AEB" w:rsidRDefault="00A10AEB" w:rsidP="00A10AEB">
      <w:pPr>
        <w:pStyle w:val="PL"/>
        <w:rPr>
          <w:ins w:id="2699" w:author="CR#0054" w:date="2024-08-24T15:59:00Z"/>
          <w:lang w:eastAsia="zh-CN"/>
        </w:rPr>
      </w:pPr>
      <w:ins w:id="2700" w:author="CR#0054" w:date="2024-08-24T15:59:00Z">
        <w:r>
          <w:rPr>
            <w:rFonts w:hint="eastAsia"/>
            <w:lang w:eastAsia="zh-CN"/>
          </w:rPr>
          <w:t xml:space="preserve"> </w:t>
        </w:r>
        <w:r>
          <w:rPr>
            <w:lang w:eastAsia="zh-CN"/>
          </w:rPr>
          <w:t xml:space="preserve">         </w:t>
        </w:r>
        <w:r w:rsidRPr="007653D5">
          <w:rPr>
            <w:lang w:eastAsia="zh-CN"/>
          </w:rPr>
          <w:t>$ref: 'TS29571_CommonData.yaml#/components/schemas/DurationSec'</w:t>
        </w:r>
      </w:ins>
    </w:p>
    <w:p w14:paraId="51C57500" w14:textId="77777777" w:rsidR="00A10AEB" w:rsidRPr="00B9682F" w:rsidRDefault="00A10AEB" w:rsidP="00A10AEB">
      <w:pPr>
        <w:pStyle w:val="PL"/>
        <w:rPr>
          <w:ins w:id="2701" w:author="CR#0054" w:date="2024-08-24T15:59:00Z"/>
          <w:lang w:val="en-US"/>
        </w:rPr>
      </w:pPr>
      <w:ins w:id="2702" w:author="CR#0054" w:date="2024-08-24T15:59:00Z">
        <w:r w:rsidRPr="00B9682F">
          <w:rPr>
            <w:rFonts w:cs="Arial"/>
            <w:szCs w:val="18"/>
            <w:lang w:val="en-US" w:eastAsia="zh-CN"/>
          </w:rPr>
          <w:t xml:space="preserve">      nullable: true</w:t>
        </w:r>
      </w:ins>
    </w:p>
    <w:p w14:paraId="1F26633C" w14:textId="77777777" w:rsidR="00A10AEB" w:rsidRDefault="00A10AEB" w:rsidP="00A10AEB">
      <w:pPr>
        <w:pStyle w:val="PL"/>
        <w:rPr>
          <w:ins w:id="2703" w:author="CR#0054" w:date="2024-08-24T15:59:00Z"/>
          <w:lang w:eastAsia="zh-CN"/>
        </w:rPr>
      </w:pPr>
      <w:ins w:id="2704" w:author="CR#0054" w:date="2024-08-24T15:59:00Z">
        <w:r>
          <w:rPr>
            <w:rFonts w:hint="eastAsia"/>
            <w:lang w:eastAsia="zh-CN"/>
          </w:rPr>
          <w:t xml:space="preserve"> </w:t>
        </w:r>
        <w:r>
          <w:rPr>
            <w:lang w:eastAsia="zh-CN"/>
          </w:rPr>
          <w:t xml:space="preserve">     required:</w:t>
        </w:r>
      </w:ins>
    </w:p>
    <w:p w14:paraId="1EB9AD4C" w14:textId="77777777" w:rsidR="00A10AEB" w:rsidRDefault="00A10AEB" w:rsidP="00A10AEB">
      <w:pPr>
        <w:pStyle w:val="PL"/>
        <w:rPr>
          <w:ins w:id="2705" w:author="CR#0054" w:date="2024-08-24T15:59:00Z"/>
          <w:lang w:eastAsia="zh-CN"/>
        </w:rPr>
      </w:pPr>
      <w:ins w:id="2706" w:author="CR#0054" w:date="2024-08-24T15:59:00Z">
        <w:r>
          <w:rPr>
            <w:rFonts w:hint="eastAsia"/>
            <w:lang w:eastAsia="zh-CN"/>
          </w:rPr>
          <w:t xml:space="preserve"> </w:t>
        </w:r>
        <w:r>
          <w:rPr>
            <w:lang w:eastAsia="zh-CN"/>
          </w:rPr>
          <w:t xml:space="preserve">       - startTime</w:t>
        </w:r>
      </w:ins>
    </w:p>
    <w:p w14:paraId="5439EE70" w14:textId="77777777" w:rsidR="00A10AEB" w:rsidRDefault="00A10AEB" w:rsidP="00A10AEB">
      <w:pPr>
        <w:pStyle w:val="PL"/>
        <w:rPr>
          <w:ins w:id="2707" w:author="CR#0054" w:date="2024-08-24T15:59:00Z"/>
          <w:lang w:eastAsia="zh-CN"/>
        </w:rPr>
      </w:pPr>
      <w:ins w:id="2708" w:author="CR#0054" w:date="2024-08-24T15:59:00Z">
        <w:r>
          <w:rPr>
            <w:rFonts w:hint="eastAsia"/>
            <w:lang w:eastAsia="zh-CN"/>
          </w:rPr>
          <w:t xml:space="preserve"> </w:t>
        </w:r>
        <w:r>
          <w:rPr>
            <w:lang w:eastAsia="zh-CN"/>
          </w:rPr>
          <w:t xml:space="preserve">       - duration</w:t>
        </w:r>
      </w:ins>
    </w:p>
    <w:p w14:paraId="4D7D1082" w14:textId="77777777" w:rsidR="00A10AEB" w:rsidRPr="00030259" w:rsidRDefault="00A10AEB" w:rsidP="00A10AEB">
      <w:pPr>
        <w:pStyle w:val="PL"/>
        <w:rPr>
          <w:ins w:id="2709" w:author="CR#0054" w:date="2024-08-24T15:59:00Z"/>
        </w:rPr>
      </w:pPr>
      <w:ins w:id="2710" w:author="CR#0054" w:date="2024-08-24T15:59:00Z">
        <w:r>
          <w:rPr>
            <w:rFonts w:hint="eastAsia"/>
            <w:lang w:eastAsia="zh-CN"/>
          </w:rPr>
          <w:t xml:space="preserve"> </w:t>
        </w:r>
        <w:r>
          <w:rPr>
            <w:lang w:eastAsia="zh-CN"/>
          </w:rPr>
          <w:t xml:space="preserve">       - </w:t>
        </w:r>
        <w:r w:rsidRPr="00536457">
          <w:t>repetitionInterval</w:t>
        </w:r>
      </w:ins>
    </w:p>
    <w:p w14:paraId="51EF328D" w14:textId="77777777" w:rsidR="00A10AEB" w:rsidRDefault="00A10AEB" w:rsidP="00A10AEB">
      <w:pPr>
        <w:pStyle w:val="PL"/>
        <w:rPr>
          <w:ins w:id="2711" w:author="CR#0054" w:date="2024-08-24T15:59:00Z"/>
        </w:rPr>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lastRenderedPageBreak/>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712" w:name="_Hlk112611344"/>
      <w:r>
        <w:t xml:space="preserve">          - </w:t>
      </w:r>
      <w:r w:rsidRPr="00A36A06">
        <w:t>DIST_SESS_STARTING</w:t>
      </w:r>
    </w:p>
    <w:bookmarkEnd w:id="271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lastRenderedPageBreak/>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713" w:name="_Toc100742504"/>
      <w:bookmarkStart w:id="2714" w:name="_Toc120609105"/>
      <w:bookmarkStart w:id="2715" w:name="_Toc120657572"/>
      <w:r w:rsidRPr="004D3578">
        <w:br w:type="page"/>
      </w:r>
      <w:bookmarkStart w:id="2716" w:name="_Toc133407854"/>
      <w:bookmarkStart w:id="2717" w:name="_Toc164876411"/>
      <w:bookmarkStart w:id="2718" w:name="_Toc17541629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713"/>
      <w:bookmarkEnd w:id="2714"/>
      <w:bookmarkEnd w:id="2715"/>
      <w:bookmarkEnd w:id="2716"/>
      <w:bookmarkEnd w:id="2717"/>
      <w:bookmarkEnd w:id="2718"/>
    </w:p>
    <w:p w14:paraId="1A37F315" w14:textId="77777777" w:rsidR="00662390" w:rsidRDefault="00662390" w:rsidP="00F30E5C">
      <w:pPr>
        <w:pStyle w:val="Heading1"/>
      </w:pPr>
      <w:bookmarkStart w:id="2719" w:name="_Toc100742505"/>
      <w:bookmarkStart w:id="2720" w:name="_Toc120609106"/>
      <w:bookmarkStart w:id="2721" w:name="_Toc120657573"/>
      <w:bookmarkStart w:id="2722" w:name="_Toc133407855"/>
      <w:bookmarkStart w:id="2723" w:name="_Toc164876412"/>
      <w:bookmarkStart w:id="2724" w:name="_Toc175416299"/>
      <w:r>
        <w:t>B.1</w:t>
      </w:r>
      <w:r>
        <w:tab/>
        <w:t>General</w:t>
      </w:r>
      <w:bookmarkEnd w:id="2719"/>
      <w:bookmarkEnd w:id="2720"/>
      <w:bookmarkEnd w:id="2721"/>
      <w:bookmarkEnd w:id="2722"/>
      <w:bookmarkEnd w:id="2723"/>
      <w:bookmarkEnd w:id="272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725" w:name="_Toc100742506"/>
      <w:bookmarkStart w:id="2726" w:name="_Toc120609107"/>
      <w:bookmarkStart w:id="2727" w:name="_Toc120657574"/>
      <w:bookmarkStart w:id="2728" w:name="_Toc133407856"/>
      <w:bookmarkStart w:id="2729" w:name="_Toc164876413"/>
      <w:bookmarkStart w:id="2730" w:name="_Toc175416300"/>
      <w:r>
        <w:t>B.2</w:t>
      </w:r>
      <w:r>
        <w:tab/>
      </w:r>
      <w:r w:rsidR="00F43343" w:rsidRPr="00307394">
        <w:rPr>
          <w:lang w:val="en-US"/>
        </w:rPr>
        <w:t>Nmbsf_MBSUserService</w:t>
      </w:r>
      <w:r>
        <w:t xml:space="preserve"> API</w:t>
      </w:r>
      <w:bookmarkEnd w:id="2725"/>
      <w:bookmarkEnd w:id="2726"/>
      <w:bookmarkEnd w:id="2727"/>
      <w:bookmarkEnd w:id="2728"/>
      <w:bookmarkEnd w:id="2729"/>
      <w:bookmarkEnd w:id="273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731" w:name="_Toc100742507"/>
      <w:bookmarkStart w:id="2732" w:name="_Toc120609108"/>
      <w:bookmarkStart w:id="2733" w:name="_Toc120657575"/>
      <w:bookmarkStart w:id="2734" w:name="_Toc133407857"/>
      <w:bookmarkStart w:id="2735" w:name="_Toc164876414"/>
      <w:bookmarkStart w:id="2736" w:name="_Toc175416301"/>
      <w:r>
        <w:t>B.3</w:t>
      </w:r>
      <w:r>
        <w:tab/>
      </w:r>
      <w:r w:rsidR="00F43343" w:rsidRPr="00307394">
        <w:rPr>
          <w:lang w:val="en-US"/>
        </w:rPr>
        <w:t>Nmbsf_MBSUserDataIngestSession</w:t>
      </w:r>
      <w:r>
        <w:t xml:space="preserve"> API</w:t>
      </w:r>
      <w:bookmarkEnd w:id="2731"/>
      <w:bookmarkEnd w:id="2732"/>
      <w:bookmarkEnd w:id="2733"/>
      <w:bookmarkEnd w:id="2734"/>
      <w:bookmarkEnd w:id="2735"/>
      <w:bookmarkEnd w:id="2736"/>
    </w:p>
    <w:p w14:paraId="061F56FA" w14:textId="77777777" w:rsidR="00F43343" w:rsidRDefault="00F43343" w:rsidP="00F43343">
      <w:bookmarkStart w:id="273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738" w:name="_Toc2086459"/>
      <w:bookmarkStart w:id="2739" w:name="_Toc100742508"/>
      <w:bookmarkStart w:id="2740" w:name="_Toc120609109"/>
      <w:bookmarkStart w:id="2741" w:name="_Toc120657576"/>
      <w:bookmarkStart w:id="2742" w:name="_Toc133407858"/>
      <w:bookmarkStart w:id="2743" w:name="_Toc164876415"/>
      <w:bookmarkStart w:id="2744" w:name="_Toc175416302"/>
      <w:bookmarkEnd w:id="2737"/>
      <w:r w:rsidR="003446B6" w:rsidRPr="004D3578">
        <w:lastRenderedPageBreak/>
        <w:t xml:space="preserve">Annex </w:t>
      </w:r>
      <w:r w:rsidR="001D70BB">
        <w:t>C</w:t>
      </w:r>
      <w:r w:rsidR="003446B6" w:rsidRPr="004D3578">
        <w:t xml:space="preserve"> (informative):</w:t>
      </w:r>
      <w:r w:rsidR="003446B6" w:rsidRPr="004D3578">
        <w:br/>
        <w:t>Change history</w:t>
      </w:r>
      <w:bookmarkEnd w:id="2738"/>
      <w:bookmarkEnd w:id="2739"/>
      <w:bookmarkEnd w:id="2740"/>
      <w:bookmarkEnd w:id="2741"/>
      <w:bookmarkEnd w:id="2742"/>
      <w:bookmarkEnd w:id="2743"/>
      <w:bookmarkEnd w:id="27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rPr>
          <w:ins w:id="2745" w:author="Rapporteur [AEM, Huawei]" w:date="2024-08-24T15:47: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ins w:id="2746" w:author="Rapporteur [AEM, Huawei]" w:date="2024-08-24T15:47:00Z"/>
                <w:rFonts w:cs="Arial"/>
                <w:sz w:val="16"/>
                <w:szCs w:val="16"/>
              </w:rPr>
            </w:pPr>
            <w:ins w:id="2747" w:author="Rapporteur [AEM, Huawei]" w:date="2024-08-24T15:47:00Z">
              <w:r>
                <w:rPr>
                  <w:rFonts w:cs="Arial"/>
                  <w:sz w:val="16"/>
                  <w:szCs w:val="16"/>
                </w:rPr>
                <w:t>2024-09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ins w:id="2748" w:author="Rapporteur [AEM, Huawei]" w:date="2024-08-24T15:47:00Z"/>
                <w:rFonts w:cs="Arial"/>
                <w:sz w:val="16"/>
                <w:szCs w:val="16"/>
              </w:rPr>
            </w:pPr>
            <w:ins w:id="2749" w:author="Rapporteur [AEM, Huawei]" w:date="2024-08-24T15:47:00Z">
              <w:r>
                <w:rPr>
                  <w:rFonts w:cs="Arial"/>
                  <w:sz w:val="16"/>
                  <w:szCs w:val="16"/>
                </w:rPr>
                <w:t>CT3#105</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3ACE78C5" w:rsidR="00332DF8" w:rsidRDefault="00332DF8" w:rsidP="00D02BE9">
            <w:pPr>
              <w:pStyle w:val="TAC"/>
              <w:rPr>
                <w:ins w:id="2750" w:author="Rapporteur [AEM, Huawei]" w:date="2024-08-24T15:47:00Z"/>
                <w:rFonts w:cs="Arial"/>
                <w:sz w:val="16"/>
                <w:szCs w:val="16"/>
              </w:rPr>
            </w:pPr>
            <w:ins w:id="2751" w:author="Rapporteur [AEM, Huawei]" w:date="2024-08-24T15:47:00Z">
              <w:r>
                <w:rPr>
                  <w:rFonts w:cs="Arial"/>
                  <w:sz w:val="16"/>
                  <w:szCs w:val="16"/>
                </w:rPr>
                <w:t>CP-242</w:t>
              </w:r>
              <w:r w:rsidRPr="00332DF8">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ins w:id="2752" w:author="Rapporteur [AEM, Huawei]" w:date="2024-08-24T15:47:00Z"/>
                <w:rFonts w:cs="Arial"/>
                <w:sz w:val="16"/>
                <w:szCs w:val="16"/>
              </w:rPr>
            </w:pPr>
            <w:ins w:id="2753" w:author="Rapporteur [AEM, Huawei]" w:date="2024-08-24T15:47:00Z">
              <w:r>
                <w:rPr>
                  <w:rFonts w:cs="Arial"/>
                  <w:sz w:val="16"/>
                  <w:szCs w:val="16"/>
                </w:rPr>
                <w:t>0054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ins w:id="2754" w:author="Rapporteur [AEM, Huawei]" w:date="2024-08-24T15:47:00Z"/>
                <w:rFonts w:cs="Arial"/>
                <w:sz w:val="16"/>
                <w:szCs w:val="16"/>
              </w:rPr>
            </w:pPr>
            <w:ins w:id="2755" w:author="Rapporteur [AEM, Huawei]" w:date="2024-08-24T15:47: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ins w:id="2756" w:author="Rapporteur [AEM, Huawei]" w:date="2024-08-24T15:47:00Z"/>
                <w:rFonts w:cs="Arial"/>
                <w:sz w:val="16"/>
                <w:szCs w:val="16"/>
              </w:rPr>
            </w:pPr>
            <w:ins w:id="2757" w:author="Rapporteur [AEM, Huawei]" w:date="2024-08-24T15:47: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ins w:id="2758" w:author="Rapporteur [AEM, Huawei]" w:date="2024-08-24T15:47:00Z"/>
                <w:rFonts w:cs="Arial"/>
                <w:sz w:val="16"/>
                <w:szCs w:val="16"/>
              </w:rPr>
            </w:pPr>
            <w:ins w:id="2759" w:author="Rapporteur [AEM, Huawei]" w:date="2024-08-24T15:47:00Z">
              <w:r w:rsidRPr="00332DF8">
                <w:rPr>
                  <w:rFonts w:cs="Arial"/>
                  <w:sz w:val="16"/>
                  <w:szCs w:val="16"/>
                </w:rPr>
                <w:t>Support the active periods in the form of a repetition rule</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ins w:id="2760" w:author="Rapporteur [AEM, Huawei]" w:date="2024-08-24T15:47:00Z"/>
                <w:sz w:val="16"/>
                <w:szCs w:val="16"/>
              </w:rPr>
            </w:pPr>
            <w:ins w:id="2761" w:author="Rapporteur [AEM, Huawei]" w:date="2024-08-24T15:47:00Z">
              <w:r>
                <w:rPr>
                  <w:sz w:val="16"/>
                  <w:szCs w:val="16"/>
                </w:rPr>
                <w:t>18.6.0</w:t>
              </w:r>
            </w:ins>
          </w:p>
        </w:tc>
      </w:tr>
      <w:tr w:rsidR="00332DF8" w14:paraId="16F946F6" w14:textId="77777777" w:rsidTr="00332DF8">
        <w:trPr>
          <w:ins w:id="2762" w:author="Rapporteur [AEM, Huawei]" w:date="2024-08-24T15:47: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ins w:id="2763" w:author="Rapporteur [AEM, Huawei]" w:date="2024-08-24T15:47:00Z"/>
                <w:rFonts w:cs="Arial"/>
                <w:sz w:val="16"/>
                <w:szCs w:val="16"/>
              </w:rPr>
            </w:pPr>
            <w:ins w:id="2764" w:author="Rapporteur [AEM, Huawei]" w:date="2024-08-24T15:47:00Z">
              <w:r>
                <w:rPr>
                  <w:rFonts w:cs="Arial"/>
                  <w:sz w:val="16"/>
                  <w:szCs w:val="16"/>
                </w:rPr>
                <w:t>2024-09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ins w:id="2765" w:author="Rapporteur [AEM, Huawei]" w:date="2024-08-24T15:47:00Z"/>
                <w:rFonts w:cs="Arial"/>
                <w:sz w:val="16"/>
                <w:szCs w:val="16"/>
              </w:rPr>
            </w:pPr>
            <w:ins w:id="2766" w:author="Rapporteur [AEM, Huawei]" w:date="2024-08-24T15:47:00Z">
              <w:r>
                <w:rPr>
                  <w:rFonts w:cs="Arial"/>
                  <w:sz w:val="16"/>
                  <w:szCs w:val="16"/>
                </w:rPr>
                <w:t>CT3#105</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52F0D9BD" w:rsidR="00332DF8" w:rsidRDefault="00332DF8" w:rsidP="00332DF8">
            <w:pPr>
              <w:pStyle w:val="TAC"/>
              <w:rPr>
                <w:ins w:id="2767" w:author="Rapporteur [AEM, Huawei]" w:date="2024-08-24T15:47:00Z"/>
                <w:rFonts w:cs="Arial"/>
                <w:sz w:val="16"/>
                <w:szCs w:val="16"/>
              </w:rPr>
            </w:pPr>
            <w:ins w:id="2768" w:author="Rapporteur [AEM, Huawei]" w:date="2024-08-24T15:48:00Z">
              <w:r>
                <w:rPr>
                  <w:rFonts w:cs="Arial"/>
                  <w:sz w:val="16"/>
                  <w:szCs w:val="16"/>
                </w:rPr>
                <w:t>CP-242</w:t>
              </w:r>
              <w:r w:rsidRPr="00332DF8">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ins w:id="2769" w:author="Rapporteur [AEM, Huawei]" w:date="2024-08-24T15:47:00Z"/>
                <w:rFonts w:cs="Arial"/>
                <w:sz w:val="16"/>
                <w:szCs w:val="16"/>
              </w:rPr>
            </w:pPr>
            <w:ins w:id="2770" w:author="Rapporteur [AEM, Huawei]" w:date="2024-08-24T15:47:00Z">
              <w:r>
                <w:rPr>
                  <w:rFonts w:cs="Arial"/>
                  <w:sz w:val="16"/>
                  <w:szCs w:val="16"/>
                </w:rPr>
                <w:t>005</w:t>
              </w:r>
            </w:ins>
            <w:ins w:id="2771" w:author="Rapporteur [AEM, Huawei]" w:date="2024-08-24T19:49:00Z">
              <w:r w:rsidR="00EF37E6">
                <w:rPr>
                  <w:rFonts w:cs="Arial"/>
                  <w:sz w:val="16"/>
                  <w:szCs w:val="16"/>
                </w:rPr>
                <w:t>6</w:t>
              </w:r>
            </w:ins>
            <w:bookmarkStart w:id="2772" w:name="_GoBack"/>
            <w:bookmarkEnd w:id="2772"/>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ins w:id="2773" w:author="Rapporteur [AEM, Huawei]" w:date="2024-08-24T15:47: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ins w:id="2774" w:author="Rapporteur [AEM, Huawei]" w:date="2024-08-24T15:47:00Z"/>
                <w:rFonts w:cs="Arial"/>
                <w:sz w:val="16"/>
                <w:szCs w:val="16"/>
              </w:rPr>
            </w:pPr>
            <w:ins w:id="2775" w:author="Rapporteur [AEM, Huawei]" w:date="2024-08-24T15:48: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ins w:id="2776" w:author="Rapporteur [AEM, Huawei]" w:date="2024-08-24T15:47:00Z"/>
                <w:rFonts w:cs="Arial"/>
                <w:sz w:val="16"/>
                <w:szCs w:val="16"/>
              </w:rPr>
            </w:pPr>
            <w:ins w:id="2777" w:author="Rapporteur [AEM, Huawei]" w:date="2024-08-24T15:48: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ins w:id="2778" w:author="Rapporteur [AEM, Huawei]" w:date="2024-08-24T15:47:00Z"/>
                <w:sz w:val="16"/>
                <w:szCs w:val="16"/>
              </w:rPr>
            </w:pPr>
            <w:ins w:id="2779" w:author="Rapporteur [AEM, Huawei]" w:date="2024-08-24T15:47:00Z">
              <w:r>
                <w:rPr>
                  <w:sz w:val="16"/>
                  <w:szCs w:val="16"/>
                </w:rPr>
                <w:t>18.6.0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3E93C" w14:textId="77777777" w:rsidR="00B070EC" w:rsidRDefault="00B070EC">
      <w:r>
        <w:separator/>
      </w:r>
    </w:p>
  </w:endnote>
  <w:endnote w:type="continuationSeparator" w:id="0">
    <w:p w14:paraId="210F8F66" w14:textId="77777777" w:rsidR="00B070EC" w:rsidRDefault="00B0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39B01" w14:textId="77777777" w:rsidR="00B070EC" w:rsidRDefault="00B070EC">
      <w:r>
        <w:separator/>
      </w:r>
    </w:p>
  </w:footnote>
  <w:footnote w:type="continuationSeparator" w:id="0">
    <w:p w14:paraId="5BD84E87" w14:textId="77777777" w:rsidR="00B070EC" w:rsidRDefault="00B07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36B7156"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7E6">
      <w:rPr>
        <w:rFonts w:ascii="Arial" w:hAnsi="Arial" w:cs="Arial"/>
        <w:b/>
        <w:noProof/>
        <w:sz w:val="18"/>
        <w:szCs w:val="18"/>
      </w:rPr>
      <w:t>3GPP TS 29.580 V18.65.0 (2024-096)</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909394E"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7E6">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4">
    <w15:presenceInfo w15:providerId="None" w15:userId="CR#0054"/>
  </w15:person>
  <w15:person w15:author="CR#0055">
    <w15:presenceInfo w15:providerId="None" w15:userId="CR#0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55415-0F90-4FC4-B098-4A4A1220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114</Pages>
  <Words>36343</Words>
  <Characters>207161</Characters>
  <Application>Microsoft Office Word</Application>
  <DocSecurity>0</DocSecurity>
  <Lines>1726</Lines>
  <Paragraphs>486</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243018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42</cp:revision>
  <cp:lastPrinted>2019-02-25T14:05:00Z</cp:lastPrinted>
  <dcterms:created xsi:type="dcterms:W3CDTF">2024-06-18T11:00:00Z</dcterms:created>
  <dcterms:modified xsi:type="dcterms:W3CDTF">2024-08-24T17:50:00Z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