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2B62BB3"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4-08-29T20:05:00Z">
              <w:r w:rsidR="00B110B4" w:rsidDel="00C42A1F">
                <w:rPr>
                  <w:rFonts w:eastAsiaTheme="minorEastAsia" w:hint="eastAsia"/>
                  <w:lang w:val="fr-FR" w:eastAsia="zh-CN"/>
                </w:rPr>
                <w:delText>1</w:delText>
              </w:r>
            </w:del>
            <w:ins w:id="2" w:author="Rapporteur" w:date="2024-08-29T20:05:00Z">
              <w:r w:rsidR="00C42A1F">
                <w:rPr>
                  <w:rFonts w:eastAsiaTheme="minorEastAsia"/>
                  <w:lang w:val="fr-FR" w:eastAsia="zh-CN"/>
                </w:rPr>
                <w:t>2</w:t>
              </w:r>
            </w:ins>
            <w:r w:rsidRPr="00D3062E">
              <w:rPr>
                <w:lang w:val="fr-FR"/>
              </w:rPr>
              <w:t>.</w:t>
            </w:r>
            <w:del w:id="3" w:author="Rapporteur" w:date="2024-08-29T20:05:00Z">
              <w:r w:rsidR="00DF2EA6" w:rsidDel="00C42A1F">
                <w:rPr>
                  <w:lang w:val="fr-FR"/>
                </w:rPr>
                <w:delText>1</w:delText>
              </w:r>
              <w:r w:rsidR="00DF2EA6" w:rsidRPr="00D3062E" w:rsidDel="00C42A1F">
                <w:rPr>
                  <w:lang w:val="fr-FR"/>
                </w:rPr>
                <w:delText xml:space="preserve"> </w:delText>
              </w:r>
            </w:del>
            <w:ins w:id="4" w:author="Rapporteur" w:date="2024-08-29T20:05:00Z">
              <w:r w:rsidR="00C42A1F">
                <w:rPr>
                  <w:lang w:val="fr-FR"/>
                </w:rPr>
                <w:t>0</w:t>
              </w:r>
              <w:r w:rsidR="00C42A1F" w:rsidRPr="00D3062E">
                <w:rPr>
                  <w:lang w:val="fr-FR"/>
                </w:rPr>
                <w:t xml:space="preserve"> </w:t>
              </w:r>
            </w:ins>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5" w:author="Rapporteur" w:date="2024-08-29T20:05:00Z">
              <w:r w:rsidR="00DF2EA6" w:rsidRPr="00D3062E" w:rsidDel="00C42A1F">
                <w:rPr>
                  <w:sz w:val="32"/>
                  <w:lang w:val="fr-FR"/>
                </w:rPr>
                <w:delText>0</w:delText>
              </w:r>
              <w:r w:rsidR="00DF2EA6" w:rsidDel="00C42A1F">
                <w:rPr>
                  <w:rFonts w:eastAsiaTheme="minorEastAsia"/>
                  <w:sz w:val="32"/>
                  <w:lang w:val="fr-FR" w:eastAsia="zh-CN"/>
                </w:rPr>
                <w:delText>7</w:delText>
              </w:r>
            </w:del>
            <w:ins w:id="6" w:author="Rapporteur" w:date="2024-08-29T20:05:00Z">
              <w:r w:rsidR="00C42A1F" w:rsidRPr="00D3062E">
                <w:rPr>
                  <w:sz w:val="32"/>
                  <w:lang w:val="fr-FR"/>
                </w:rPr>
                <w:t>0</w:t>
              </w:r>
              <w:r w:rsidR="00C42A1F">
                <w:rPr>
                  <w:rFonts w:eastAsiaTheme="minorEastAsia"/>
                  <w:sz w:val="32"/>
                  <w:lang w:val="fr-FR" w:eastAsia="zh-CN"/>
                </w:rPr>
                <w:t>9</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7" w:name="spectype2"/>
            <w:r w:rsidRPr="00D3062E">
              <w:t>Specification</w:t>
            </w:r>
            <w:bookmarkEnd w:id="7"/>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8" w:name="_MON_1684549432"/>
      <w:bookmarkEnd w:id="8"/>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4pt;mso-width-percent:0;mso-height-percent:0;mso-width-percent:0;mso-height-percent:0" o:ole="">
                  <v:imagedata r:id="rId9" o:title=""/>
                </v:shape>
                <o:OLEObject Type="Embed" ProgID="Word.Picture.8" ShapeID="_x0000_i1025" DrawAspect="Content" ObjectID="_1786475548" r:id="rId10"/>
              </w:object>
            </w:r>
          </w:p>
        </w:tc>
        <w:tc>
          <w:tcPr>
            <w:tcW w:w="5540" w:type="dxa"/>
            <w:shd w:val="clear" w:color="auto" w:fill="auto"/>
          </w:tcPr>
          <w:p w14:paraId="47562F6D" w14:textId="55FCA510" w:rsidR="00F112E4" w:rsidRPr="00D3062E" w:rsidRDefault="00AE7DAD" w:rsidP="00F112E4">
            <w:pPr>
              <w:jc w:val="right"/>
            </w:pPr>
            <w:bookmarkStart w:id="9" w:name="logos"/>
            <w:r>
              <w:rPr>
                <w:noProof/>
              </w:rPr>
              <w:pict w14:anchorId="4170798A">
                <v:shape id="_x0000_i1026" type="#_x0000_t75" alt="" style="width:126.6pt;height:77.4pt;mso-width-percent:0;mso-height-percent:0;mso-width-percent:0;mso-height-percent:0">
                  <v:imagedata r:id="rId11" o:title="3GPP-logo_web"/>
                </v:shape>
              </w:pict>
            </w:r>
            <w:bookmarkEnd w:id="9"/>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10"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10"/>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1"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2"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2"/>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3"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4" w:name="copyrightaddon"/>
            <w:bookmarkEnd w:id="14"/>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3"/>
          </w:p>
          <w:p w14:paraId="63BB3286" w14:textId="77777777" w:rsidR="00E16509" w:rsidRPr="00D3062E" w:rsidRDefault="00E16509" w:rsidP="00133525"/>
        </w:tc>
      </w:tr>
      <w:bookmarkEnd w:id="11"/>
    </w:tbl>
    <w:p w14:paraId="298BD546" w14:textId="77777777" w:rsidR="00080512" w:rsidRPr="00D3062E" w:rsidRDefault="00080512" w:rsidP="007A4424">
      <w:pPr>
        <w:pStyle w:val="TT"/>
      </w:pPr>
      <w:r w:rsidRPr="00D3062E">
        <w:br w:type="page"/>
      </w:r>
      <w:bookmarkStart w:id="15" w:name="tableOfContents"/>
      <w:bookmarkEnd w:id="15"/>
      <w:r w:rsidRPr="00D3062E">
        <w:lastRenderedPageBreak/>
        <w:t>Contents</w:t>
      </w:r>
    </w:p>
    <w:p w14:paraId="0745A91C" w14:textId="23D78F6E" w:rsidR="00C42A1F" w:rsidRDefault="00C42A1F">
      <w:pPr>
        <w:pStyle w:val="TOC1"/>
        <w:rPr>
          <w:ins w:id="16" w:author="Rapporteur" w:date="2024-08-29T20:21:00Z"/>
          <w:rFonts w:asciiTheme="minorHAnsi" w:eastAsiaTheme="minorEastAsia" w:hAnsiTheme="minorHAnsi" w:cstheme="minorBidi"/>
          <w:noProof/>
          <w:kern w:val="2"/>
          <w:sz w:val="21"/>
          <w:szCs w:val="22"/>
          <w:lang w:val="en-US" w:eastAsia="zh-CN"/>
        </w:rPr>
      </w:pPr>
      <w:ins w:id="17" w:author="Rapporteur" w:date="2024-08-29T20:21:00Z">
        <w:r>
          <w:fldChar w:fldCharType="begin"/>
        </w:r>
        <w:r>
          <w:instrText xml:space="preserve"> TOC \o "1-9" </w:instrText>
        </w:r>
      </w:ins>
      <w:r>
        <w:fldChar w:fldCharType="separate"/>
      </w:r>
      <w:ins w:id="18" w:author="Rapporteur" w:date="2024-08-29T20:21:00Z">
        <w:r>
          <w:rPr>
            <w:noProof/>
          </w:rPr>
          <w:t>Foreword</w:t>
        </w:r>
        <w:r>
          <w:rPr>
            <w:noProof/>
          </w:rPr>
          <w:tab/>
        </w:r>
        <w:r>
          <w:rPr>
            <w:noProof/>
          </w:rPr>
          <w:fldChar w:fldCharType="begin"/>
        </w:r>
        <w:r>
          <w:rPr>
            <w:noProof/>
          </w:rPr>
          <w:instrText xml:space="preserve"> PAGEREF _Toc175855324 \h </w:instrText>
        </w:r>
      </w:ins>
      <w:r>
        <w:rPr>
          <w:noProof/>
        </w:rPr>
      </w:r>
      <w:r>
        <w:rPr>
          <w:noProof/>
        </w:rPr>
        <w:fldChar w:fldCharType="separate"/>
      </w:r>
      <w:ins w:id="19" w:author="Rapporteur" w:date="2024-08-29T20:23:00Z">
        <w:r>
          <w:rPr>
            <w:noProof/>
          </w:rPr>
          <w:t>22</w:t>
        </w:r>
      </w:ins>
      <w:ins w:id="20" w:author="Rapporteur" w:date="2024-08-29T20:21:00Z">
        <w:r>
          <w:rPr>
            <w:noProof/>
          </w:rPr>
          <w:fldChar w:fldCharType="end"/>
        </w:r>
      </w:ins>
    </w:p>
    <w:p w14:paraId="16753F7C" w14:textId="7342D26F" w:rsidR="00C42A1F" w:rsidRDefault="00C42A1F">
      <w:pPr>
        <w:pStyle w:val="TOC1"/>
        <w:rPr>
          <w:ins w:id="21" w:author="Rapporteur" w:date="2024-08-29T20:21:00Z"/>
          <w:rFonts w:asciiTheme="minorHAnsi" w:eastAsiaTheme="minorEastAsia" w:hAnsiTheme="minorHAnsi" w:cstheme="minorBidi"/>
          <w:noProof/>
          <w:kern w:val="2"/>
          <w:sz w:val="21"/>
          <w:szCs w:val="22"/>
          <w:lang w:val="en-US" w:eastAsia="zh-CN"/>
        </w:rPr>
      </w:pPr>
      <w:ins w:id="22" w:author="Rapporteur" w:date="2024-08-29T20:21:00Z">
        <w:r>
          <w:rPr>
            <w:noProof/>
          </w:rPr>
          <w:t>Introduction</w:t>
        </w:r>
        <w:r>
          <w:rPr>
            <w:noProof/>
          </w:rPr>
          <w:tab/>
        </w:r>
        <w:r>
          <w:rPr>
            <w:noProof/>
          </w:rPr>
          <w:fldChar w:fldCharType="begin"/>
        </w:r>
        <w:r>
          <w:rPr>
            <w:noProof/>
          </w:rPr>
          <w:instrText xml:space="preserve"> PAGEREF _Toc175855325 \h </w:instrText>
        </w:r>
      </w:ins>
      <w:r>
        <w:rPr>
          <w:noProof/>
        </w:rPr>
      </w:r>
      <w:r>
        <w:rPr>
          <w:noProof/>
        </w:rPr>
        <w:fldChar w:fldCharType="separate"/>
      </w:r>
      <w:ins w:id="23" w:author="Rapporteur" w:date="2024-08-29T20:23:00Z">
        <w:r>
          <w:rPr>
            <w:noProof/>
          </w:rPr>
          <w:t>23</w:t>
        </w:r>
      </w:ins>
      <w:ins w:id="24" w:author="Rapporteur" w:date="2024-08-29T20:21:00Z">
        <w:r>
          <w:rPr>
            <w:noProof/>
          </w:rPr>
          <w:fldChar w:fldCharType="end"/>
        </w:r>
      </w:ins>
    </w:p>
    <w:p w14:paraId="2B11473F" w14:textId="538E8AF3" w:rsidR="00C42A1F" w:rsidRDefault="00C42A1F">
      <w:pPr>
        <w:pStyle w:val="TOC1"/>
        <w:rPr>
          <w:ins w:id="25" w:author="Rapporteur" w:date="2024-08-29T20:21:00Z"/>
          <w:rFonts w:asciiTheme="minorHAnsi" w:eastAsiaTheme="minorEastAsia" w:hAnsiTheme="minorHAnsi" w:cstheme="minorBidi"/>
          <w:noProof/>
          <w:kern w:val="2"/>
          <w:sz w:val="21"/>
          <w:szCs w:val="22"/>
          <w:lang w:val="en-US" w:eastAsia="zh-CN"/>
        </w:rPr>
      </w:pPr>
      <w:ins w:id="26" w:author="Rapporteur" w:date="2024-08-29T20:2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ins>
      <w:r>
        <w:rPr>
          <w:noProof/>
        </w:rPr>
      </w:r>
      <w:r>
        <w:rPr>
          <w:noProof/>
        </w:rPr>
        <w:fldChar w:fldCharType="separate"/>
      </w:r>
      <w:ins w:id="27" w:author="Rapporteur" w:date="2024-08-29T20:23:00Z">
        <w:r>
          <w:rPr>
            <w:noProof/>
          </w:rPr>
          <w:t>24</w:t>
        </w:r>
      </w:ins>
      <w:ins w:id="28" w:author="Rapporteur" w:date="2024-08-29T20:21:00Z">
        <w:r>
          <w:rPr>
            <w:noProof/>
          </w:rPr>
          <w:fldChar w:fldCharType="end"/>
        </w:r>
      </w:ins>
    </w:p>
    <w:p w14:paraId="50E71580" w14:textId="5A08D4C6" w:rsidR="00C42A1F" w:rsidRDefault="00C42A1F">
      <w:pPr>
        <w:pStyle w:val="TOC1"/>
        <w:rPr>
          <w:ins w:id="29" w:author="Rapporteur" w:date="2024-08-29T20:21:00Z"/>
          <w:rFonts w:asciiTheme="minorHAnsi" w:eastAsiaTheme="minorEastAsia" w:hAnsiTheme="minorHAnsi" w:cstheme="minorBidi"/>
          <w:noProof/>
          <w:kern w:val="2"/>
          <w:sz w:val="21"/>
          <w:szCs w:val="22"/>
          <w:lang w:val="en-US" w:eastAsia="zh-CN"/>
        </w:rPr>
      </w:pPr>
      <w:ins w:id="30" w:author="Rapporteur" w:date="2024-08-29T20:2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ins>
      <w:r>
        <w:rPr>
          <w:noProof/>
        </w:rPr>
      </w:r>
      <w:r>
        <w:rPr>
          <w:noProof/>
        </w:rPr>
        <w:fldChar w:fldCharType="separate"/>
      </w:r>
      <w:ins w:id="31" w:author="Rapporteur" w:date="2024-08-29T20:23:00Z">
        <w:r>
          <w:rPr>
            <w:noProof/>
          </w:rPr>
          <w:t>25</w:t>
        </w:r>
      </w:ins>
      <w:ins w:id="32" w:author="Rapporteur" w:date="2024-08-29T20:21:00Z">
        <w:r>
          <w:rPr>
            <w:noProof/>
          </w:rPr>
          <w:fldChar w:fldCharType="end"/>
        </w:r>
      </w:ins>
    </w:p>
    <w:p w14:paraId="4C30B2A1" w14:textId="1963D23B" w:rsidR="00C42A1F" w:rsidRDefault="00C42A1F">
      <w:pPr>
        <w:pStyle w:val="TOC1"/>
        <w:rPr>
          <w:ins w:id="33" w:author="Rapporteur" w:date="2024-08-29T20:21:00Z"/>
          <w:rFonts w:asciiTheme="minorHAnsi" w:eastAsiaTheme="minorEastAsia" w:hAnsiTheme="minorHAnsi" w:cstheme="minorBidi"/>
          <w:noProof/>
          <w:kern w:val="2"/>
          <w:sz w:val="21"/>
          <w:szCs w:val="22"/>
          <w:lang w:val="en-US" w:eastAsia="zh-CN"/>
        </w:rPr>
      </w:pPr>
      <w:ins w:id="34" w:author="Rapporteur" w:date="2024-08-29T20:21: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ins>
      <w:r>
        <w:rPr>
          <w:noProof/>
        </w:rPr>
      </w:r>
      <w:r>
        <w:rPr>
          <w:noProof/>
        </w:rPr>
        <w:fldChar w:fldCharType="separate"/>
      </w:r>
      <w:ins w:id="35" w:author="Rapporteur" w:date="2024-08-29T20:23:00Z">
        <w:r>
          <w:rPr>
            <w:noProof/>
          </w:rPr>
          <w:t>27</w:t>
        </w:r>
      </w:ins>
      <w:ins w:id="36" w:author="Rapporteur" w:date="2024-08-29T20:21:00Z">
        <w:r>
          <w:rPr>
            <w:noProof/>
          </w:rPr>
          <w:fldChar w:fldCharType="end"/>
        </w:r>
      </w:ins>
    </w:p>
    <w:p w14:paraId="0341B03F" w14:textId="6FDE2323" w:rsidR="00C42A1F" w:rsidRDefault="00C42A1F">
      <w:pPr>
        <w:pStyle w:val="TOC2"/>
        <w:rPr>
          <w:ins w:id="37" w:author="Rapporteur" w:date="2024-08-29T20:21:00Z"/>
          <w:rFonts w:asciiTheme="minorHAnsi" w:eastAsiaTheme="minorEastAsia" w:hAnsiTheme="minorHAnsi" w:cstheme="minorBidi"/>
          <w:noProof/>
          <w:kern w:val="2"/>
          <w:sz w:val="21"/>
          <w:szCs w:val="22"/>
          <w:lang w:val="en-US" w:eastAsia="zh-CN"/>
        </w:rPr>
      </w:pPr>
      <w:ins w:id="38" w:author="Rapporteur" w:date="2024-08-29T20:21: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ins>
      <w:r>
        <w:rPr>
          <w:noProof/>
        </w:rPr>
      </w:r>
      <w:r>
        <w:rPr>
          <w:noProof/>
        </w:rPr>
        <w:fldChar w:fldCharType="separate"/>
      </w:r>
      <w:ins w:id="39" w:author="Rapporteur" w:date="2024-08-29T20:23:00Z">
        <w:r>
          <w:rPr>
            <w:noProof/>
          </w:rPr>
          <w:t>27</w:t>
        </w:r>
      </w:ins>
      <w:ins w:id="40" w:author="Rapporteur" w:date="2024-08-29T20:21:00Z">
        <w:r>
          <w:rPr>
            <w:noProof/>
          </w:rPr>
          <w:fldChar w:fldCharType="end"/>
        </w:r>
      </w:ins>
    </w:p>
    <w:p w14:paraId="0A1307A1" w14:textId="0E5FF5A9" w:rsidR="00C42A1F" w:rsidRDefault="00C42A1F">
      <w:pPr>
        <w:pStyle w:val="TOC2"/>
        <w:rPr>
          <w:ins w:id="41" w:author="Rapporteur" w:date="2024-08-29T20:21:00Z"/>
          <w:rFonts w:asciiTheme="minorHAnsi" w:eastAsiaTheme="minorEastAsia" w:hAnsiTheme="minorHAnsi" w:cstheme="minorBidi"/>
          <w:noProof/>
          <w:kern w:val="2"/>
          <w:sz w:val="21"/>
          <w:szCs w:val="22"/>
          <w:lang w:val="en-US" w:eastAsia="zh-CN"/>
        </w:rPr>
      </w:pPr>
      <w:ins w:id="42" w:author="Rapporteur" w:date="2024-08-29T20:21: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ins>
      <w:r>
        <w:rPr>
          <w:noProof/>
        </w:rPr>
      </w:r>
      <w:r>
        <w:rPr>
          <w:noProof/>
        </w:rPr>
        <w:fldChar w:fldCharType="separate"/>
      </w:r>
      <w:ins w:id="43" w:author="Rapporteur" w:date="2024-08-29T20:23:00Z">
        <w:r>
          <w:rPr>
            <w:noProof/>
          </w:rPr>
          <w:t>27</w:t>
        </w:r>
      </w:ins>
      <w:ins w:id="44" w:author="Rapporteur" w:date="2024-08-29T20:21:00Z">
        <w:r>
          <w:rPr>
            <w:noProof/>
          </w:rPr>
          <w:fldChar w:fldCharType="end"/>
        </w:r>
      </w:ins>
    </w:p>
    <w:p w14:paraId="17185B73" w14:textId="7505D6F7" w:rsidR="00C42A1F" w:rsidRDefault="00C42A1F">
      <w:pPr>
        <w:pStyle w:val="TOC2"/>
        <w:rPr>
          <w:ins w:id="45" w:author="Rapporteur" w:date="2024-08-29T20:21:00Z"/>
          <w:rFonts w:asciiTheme="minorHAnsi" w:eastAsiaTheme="minorEastAsia" w:hAnsiTheme="minorHAnsi" w:cstheme="minorBidi"/>
          <w:noProof/>
          <w:kern w:val="2"/>
          <w:sz w:val="21"/>
          <w:szCs w:val="22"/>
          <w:lang w:val="en-US" w:eastAsia="zh-CN"/>
        </w:rPr>
      </w:pPr>
      <w:ins w:id="46" w:author="Rapporteur" w:date="2024-08-29T20:21: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ins>
      <w:r>
        <w:rPr>
          <w:noProof/>
        </w:rPr>
      </w:r>
      <w:r>
        <w:rPr>
          <w:noProof/>
        </w:rPr>
        <w:fldChar w:fldCharType="separate"/>
      </w:r>
      <w:ins w:id="47" w:author="Rapporteur" w:date="2024-08-29T20:23:00Z">
        <w:r>
          <w:rPr>
            <w:noProof/>
          </w:rPr>
          <w:t>27</w:t>
        </w:r>
      </w:ins>
      <w:ins w:id="48" w:author="Rapporteur" w:date="2024-08-29T20:21:00Z">
        <w:r>
          <w:rPr>
            <w:noProof/>
          </w:rPr>
          <w:fldChar w:fldCharType="end"/>
        </w:r>
      </w:ins>
    </w:p>
    <w:p w14:paraId="1C78F87A" w14:textId="782DBC8A" w:rsidR="00C42A1F" w:rsidRDefault="00C42A1F">
      <w:pPr>
        <w:pStyle w:val="TOC1"/>
        <w:rPr>
          <w:ins w:id="49" w:author="Rapporteur" w:date="2024-08-29T20:21:00Z"/>
          <w:rFonts w:asciiTheme="minorHAnsi" w:eastAsiaTheme="minorEastAsia" w:hAnsiTheme="minorHAnsi" w:cstheme="minorBidi"/>
          <w:noProof/>
          <w:kern w:val="2"/>
          <w:sz w:val="21"/>
          <w:szCs w:val="22"/>
          <w:lang w:val="en-US" w:eastAsia="zh-CN"/>
        </w:rPr>
      </w:pPr>
      <w:ins w:id="50" w:author="Rapporteur" w:date="2024-08-29T20:21: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ins>
      <w:r>
        <w:rPr>
          <w:noProof/>
        </w:rPr>
      </w:r>
      <w:r>
        <w:rPr>
          <w:noProof/>
        </w:rPr>
        <w:fldChar w:fldCharType="separate"/>
      </w:r>
      <w:ins w:id="51" w:author="Rapporteur" w:date="2024-08-29T20:23:00Z">
        <w:r>
          <w:rPr>
            <w:noProof/>
          </w:rPr>
          <w:t>28</w:t>
        </w:r>
      </w:ins>
      <w:ins w:id="52" w:author="Rapporteur" w:date="2024-08-29T20:21:00Z">
        <w:r>
          <w:rPr>
            <w:noProof/>
          </w:rPr>
          <w:fldChar w:fldCharType="end"/>
        </w:r>
      </w:ins>
    </w:p>
    <w:p w14:paraId="67E12344" w14:textId="5B2662AD" w:rsidR="00C42A1F" w:rsidRDefault="00C42A1F">
      <w:pPr>
        <w:pStyle w:val="TOC1"/>
        <w:rPr>
          <w:ins w:id="53" w:author="Rapporteur" w:date="2024-08-29T20:21:00Z"/>
          <w:rFonts w:asciiTheme="minorHAnsi" w:eastAsiaTheme="minorEastAsia" w:hAnsiTheme="minorHAnsi" w:cstheme="minorBidi"/>
          <w:noProof/>
          <w:kern w:val="2"/>
          <w:sz w:val="21"/>
          <w:szCs w:val="22"/>
          <w:lang w:val="en-US" w:eastAsia="zh-CN"/>
        </w:rPr>
      </w:pPr>
      <w:ins w:id="54" w:author="Rapporteur" w:date="2024-08-29T20:21: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ins>
      <w:r>
        <w:rPr>
          <w:noProof/>
        </w:rPr>
      </w:r>
      <w:r>
        <w:rPr>
          <w:noProof/>
        </w:rPr>
        <w:fldChar w:fldCharType="separate"/>
      </w:r>
      <w:ins w:id="55" w:author="Rapporteur" w:date="2024-08-29T20:23:00Z">
        <w:r>
          <w:rPr>
            <w:noProof/>
          </w:rPr>
          <w:t>30</w:t>
        </w:r>
      </w:ins>
      <w:ins w:id="56" w:author="Rapporteur" w:date="2024-08-29T20:21:00Z">
        <w:r>
          <w:rPr>
            <w:noProof/>
          </w:rPr>
          <w:fldChar w:fldCharType="end"/>
        </w:r>
      </w:ins>
    </w:p>
    <w:p w14:paraId="4312E013" w14:textId="5A3C56C7" w:rsidR="00C42A1F" w:rsidRDefault="00C42A1F">
      <w:pPr>
        <w:pStyle w:val="TOC2"/>
        <w:rPr>
          <w:ins w:id="57" w:author="Rapporteur" w:date="2024-08-29T20:21:00Z"/>
          <w:rFonts w:asciiTheme="minorHAnsi" w:eastAsiaTheme="minorEastAsia" w:hAnsiTheme="minorHAnsi" w:cstheme="minorBidi"/>
          <w:noProof/>
          <w:kern w:val="2"/>
          <w:sz w:val="21"/>
          <w:szCs w:val="22"/>
          <w:lang w:val="en-US" w:eastAsia="zh-CN"/>
        </w:rPr>
      </w:pPr>
      <w:ins w:id="58" w:author="Rapporteur" w:date="2024-08-29T20:21: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ins>
      <w:r>
        <w:rPr>
          <w:noProof/>
        </w:rPr>
      </w:r>
      <w:r>
        <w:rPr>
          <w:noProof/>
        </w:rPr>
        <w:fldChar w:fldCharType="separate"/>
      </w:r>
      <w:ins w:id="59" w:author="Rapporteur" w:date="2024-08-29T20:23:00Z">
        <w:r>
          <w:rPr>
            <w:noProof/>
          </w:rPr>
          <w:t>30</w:t>
        </w:r>
      </w:ins>
      <w:ins w:id="60" w:author="Rapporteur" w:date="2024-08-29T20:21:00Z">
        <w:r>
          <w:rPr>
            <w:noProof/>
          </w:rPr>
          <w:fldChar w:fldCharType="end"/>
        </w:r>
      </w:ins>
    </w:p>
    <w:p w14:paraId="462B1E81" w14:textId="1895D520" w:rsidR="00C42A1F" w:rsidRDefault="00C42A1F">
      <w:pPr>
        <w:pStyle w:val="TOC2"/>
        <w:rPr>
          <w:ins w:id="61" w:author="Rapporteur" w:date="2024-08-29T20:21:00Z"/>
          <w:rFonts w:asciiTheme="minorHAnsi" w:eastAsiaTheme="minorEastAsia" w:hAnsiTheme="minorHAnsi" w:cstheme="minorBidi"/>
          <w:noProof/>
          <w:kern w:val="2"/>
          <w:sz w:val="21"/>
          <w:szCs w:val="22"/>
          <w:lang w:val="en-US" w:eastAsia="zh-CN"/>
        </w:rPr>
      </w:pPr>
      <w:ins w:id="62" w:author="Rapporteur" w:date="2024-08-29T20:21:00Z">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ins>
      <w:r>
        <w:rPr>
          <w:noProof/>
        </w:rPr>
      </w:r>
      <w:r>
        <w:rPr>
          <w:noProof/>
        </w:rPr>
        <w:fldChar w:fldCharType="separate"/>
      </w:r>
      <w:ins w:id="63" w:author="Rapporteur" w:date="2024-08-29T20:23:00Z">
        <w:r>
          <w:rPr>
            <w:noProof/>
          </w:rPr>
          <w:t>31</w:t>
        </w:r>
      </w:ins>
      <w:ins w:id="64" w:author="Rapporteur" w:date="2024-08-29T20:21:00Z">
        <w:r>
          <w:rPr>
            <w:noProof/>
          </w:rPr>
          <w:fldChar w:fldCharType="end"/>
        </w:r>
      </w:ins>
    </w:p>
    <w:p w14:paraId="7F3E2063" w14:textId="61D98DFC" w:rsidR="00C42A1F" w:rsidRDefault="00C42A1F">
      <w:pPr>
        <w:pStyle w:val="TOC3"/>
        <w:rPr>
          <w:ins w:id="65" w:author="Rapporteur" w:date="2024-08-29T20:21:00Z"/>
          <w:rFonts w:asciiTheme="minorHAnsi" w:eastAsiaTheme="minorEastAsia" w:hAnsiTheme="minorHAnsi" w:cstheme="minorBidi"/>
          <w:noProof/>
          <w:kern w:val="2"/>
          <w:sz w:val="21"/>
          <w:szCs w:val="22"/>
          <w:lang w:val="en-US" w:eastAsia="zh-CN"/>
        </w:rPr>
      </w:pPr>
      <w:ins w:id="66" w:author="Rapporteur" w:date="2024-08-29T20:21: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ins>
      <w:r>
        <w:rPr>
          <w:noProof/>
        </w:rPr>
      </w:r>
      <w:r>
        <w:rPr>
          <w:noProof/>
        </w:rPr>
        <w:fldChar w:fldCharType="separate"/>
      </w:r>
      <w:ins w:id="67" w:author="Rapporteur" w:date="2024-08-29T20:23:00Z">
        <w:r>
          <w:rPr>
            <w:noProof/>
          </w:rPr>
          <w:t>31</w:t>
        </w:r>
      </w:ins>
      <w:ins w:id="68" w:author="Rapporteur" w:date="2024-08-29T20:21:00Z">
        <w:r>
          <w:rPr>
            <w:noProof/>
          </w:rPr>
          <w:fldChar w:fldCharType="end"/>
        </w:r>
      </w:ins>
    </w:p>
    <w:p w14:paraId="0D6D7AE4" w14:textId="5B519013" w:rsidR="00C42A1F" w:rsidRDefault="00C42A1F">
      <w:pPr>
        <w:pStyle w:val="TOC3"/>
        <w:rPr>
          <w:ins w:id="69" w:author="Rapporteur" w:date="2024-08-29T20:21:00Z"/>
          <w:rFonts w:asciiTheme="minorHAnsi" w:eastAsiaTheme="minorEastAsia" w:hAnsiTheme="minorHAnsi" w:cstheme="minorBidi"/>
          <w:noProof/>
          <w:kern w:val="2"/>
          <w:sz w:val="21"/>
          <w:szCs w:val="22"/>
          <w:lang w:val="en-US" w:eastAsia="zh-CN"/>
        </w:rPr>
      </w:pPr>
      <w:ins w:id="70" w:author="Rapporteur" w:date="2024-08-29T20:21: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ins>
      <w:r>
        <w:rPr>
          <w:noProof/>
        </w:rPr>
      </w:r>
      <w:r>
        <w:rPr>
          <w:noProof/>
        </w:rPr>
        <w:fldChar w:fldCharType="separate"/>
      </w:r>
      <w:ins w:id="71" w:author="Rapporteur" w:date="2024-08-29T20:23:00Z">
        <w:r>
          <w:rPr>
            <w:noProof/>
          </w:rPr>
          <w:t>32</w:t>
        </w:r>
      </w:ins>
      <w:ins w:id="72" w:author="Rapporteur" w:date="2024-08-29T20:21:00Z">
        <w:r>
          <w:rPr>
            <w:noProof/>
          </w:rPr>
          <w:fldChar w:fldCharType="end"/>
        </w:r>
      </w:ins>
    </w:p>
    <w:p w14:paraId="3C10394C" w14:textId="708186CB" w:rsidR="00C42A1F" w:rsidRDefault="00C42A1F">
      <w:pPr>
        <w:pStyle w:val="TOC4"/>
        <w:rPr>
          <w:ins w:id="73" w:author="Rapporteur" w:date="2024-08-29T20:21:00Z"/>
          <w:rFonts w:asciiTheme="minorHAnsi" w:eastAsiaTheme="minorEastAsia" w:hAnsiTheme="minorHAnsi" w:cstheme="minorBidi"/>
          <w:noProof/>
          <w:kern w:val="2"/>
          <w:sz w:val="21"/>
          <w:szCs w:val="22"/>
          <w:lang w:val="en-US" w:eastAsia="zh-CN"/>
        </w:rPr>
      </w:pPr>
      <w:ins w:id="74" w:author="Rapporteur" w:date="2024-08-29T20:21: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ins>
      <w:r>
        <w:rPr>
          <w:noProof/>
        </w:rPr>
      </w:r>
      <w:r>
        <w:rPr>
          <w:noProof/>
        </w:rPr>
        <w:fldChar w:fldCharType="separate"/>
      </w:r>
      <w:ins w:id="75" w:author="Rapporteur" w:date="2024-08-29T20:23:00Z">
        <w:r>
          <w:rPr>
            <w:noProof/>
          </w:rPr>
          <w:t>32</w:t>
        </w:r>
      </w:ins>
      <w:ins w:id="76" w:author="Rapporteur" w:date="2024-08-29T20:21:00Z">
        <w:r>
          <w:rPr>
            <w:noProof/>
          </w:rPr>
          <w:fldChar w:fldCharType="end"/>
        </w:r>
      </w:ins>
    </w:p>
    <w:p w14:paraId="5572E27D" w14:textId="018C462A" w:rsidR="00C42A1F" w:rsidRDefault="00C42A1F">
      <w:pPr>
        <w:pStyle w:val="TOC4"/>
        <w:rPr>
          <w:ins w:id="77" w:author="Rapporteur" w:date="2024-08-29T20:21:00Z"/>
          <w:rFonts w:asciiTheme="minorHAnsi" w:eastAsiaTheme="minorEastAsia" w:hAnsiTheme="minorHAnsi" w:cstheme="minorBidi"/>
          <w:noProof/>
          <w:kern w:val="2"/>
          <w:sz w:val="21"/>
          <w:szCs w:val="22"/>
          <w:lang w:val="en-US" w:eastAsia="zh-CN"/>
        </w:rPr>
      </w:pPr>
      <w:ins w:id="78" w:author="Rapporteur" w:date="2024-08-29T20:21:00Z">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ins>
      <w:r>
        <w:rPr>
          <w:noProof/>
        </w:rPr>
      </w:r>
      <w:r>
        <w:rPr>
          <w:noProof/>
        </w:rPr>
        <w:fldChar w:fldCharType="separate"/>
      </w:r>
      <w:ins w:id="79" w:author="Rapporteur" w:date="2024-08-29T20:23:00Z">
        <w:r>
          <w:rPr>
            <w:noProof/>
          </w:rPr>
          <w:t>32</w:t>
        </w:r>
      </w:ins>
      <w:ins w:id="80" w:author="Rapporteur" w:date="2024-08-29T20:21:00Z">
        <w:r>
          <w:rPr>
            <w:noProof/>
          </w:rPr>
          <w:fldChar w:fldCharType="end"/>
        </w:r>
      </w:ins>
    </w:p>
    <w:p w14:paraId="3367B2FF" w14:textId="0E900C20" w:rsidR="00C42A1F" w:rsidRDefault="00C42A1F">
      <w:pPr>
        <w:pStyle w:val="TOC5"/>
        <w:rPr>
          <w:ins w:id="81" w:author="Rapporteur" w:date="2024-08-29T20:21:00Z"/>
          <w:rFonts w:asciiTheme="minorHAnsi" w:eastAsiaTheme="minorEastAsia" w:hAnsiTheme="minorHAnsi" w:cstheme="minorBidi"/>
          <w:noProof/>
          <w:kern w:val="2"/>
          <w:sz w:val="21"/>
          <w:szCs w:val="22"/>
          <w:lang w:val="en-US" w:eastAsia="zh-CN"/>
        </w:rPr>
      </w:pPr>
      <w:ins w:id="82" w:author="Rapporteur" w:date="2024-08-29T20:21: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ins>
      <w:r>
        <w:rPr>
          <w:noProof/>
        </w:rPr>
      </w:r>
      <w:r>
        <w:rPr>
          <w:noProof/>
        </w:rPr>
        <w:fldChar w:fldCharType="separate"/>
      </w:r>
      <w:ins w:id="83" w:author="Rapporteur" w:date="2024-08-29T20:23:00Z">
        <w:r>
          <w:rPr>
            <w:noProof/>
          </w:rPr>
          <w:t>32</w:t>
        </w:r>
      </w:ins>
      <w:ins w:id="84" w:author="Rapporteur" w:date="2024-08-29T20:21:00Z">
        <w:r>
          <w:rPr>
            <w:noProof/>
          </w:rPr>
          <w:fldChar w:fldCharType="end"/>
        </w:r>
      </w:ins>
    </w:p>
    <w:p w14:paraId="2C4AB575" w14:textId="32FA7F40" w:rsidR="00C42A1F" w:rsidRDefault="00C42A1F">
      <w:pPr>
        <w:pStyle w:val="TOC5"/>
        <w:rPr>
          <w:ins w:id="85" w:author="Rapporteur" w:date="2024-08-29T20:21:00Z"/>
          <w:rFonts w:asciiTheme="minorHAnsi" w:eastAsiaTheme="minorEastAsia" w:hAnsiTheme="minorHAnsi" w:cstheme="minorBidi"/>
          <w:noProof/>
          <w:kern w:val="2"/>
          <w:sz w:val="21"/>
          <w:szCs w:val="22"/>
          <w:lang w:val="en-US" w:eastAsia="zh-CN"/>
        </w:rPr>
      </w:pPr>
      <w:ins w:id="86" w:author="Rapporteur" w:date="2024-08-29T20:21:00Z">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ins>
      <w:r>
        <w:rPr>
          <w:noProof/>
        </w:rPr>
      </w:r>
      <w:r>
        <w:rPr>
          <w:noProof/>
        </w:rPr>
        <w:fldChar w:fldCharType="separate"/>
      </w:r>
      <w:ins w:id="87" w:author="Rapporteur" w:date="2024-08-29T20:23:00Z">
        <w:r>
          <w:rPr>
            <w:noProof/>
          </w:rPr>
          <w:t>32</w:t>
        </w:r>
      </w:ins>
      <w:ins w:id="88" w:author="Rapporteur" w:date="2024-08-29T20:21:00Z">
        <w:r>
          <w:rPr>
            <w:noProof/>
          </w:rPr>
          <w:fldChar w:fldCharType="end"/>
        </w:r>
      </w:ins>
    </w:p>
    <w:p w14:paraId="492014A8" w14:textId="38DCBDA7" w:rsidR="00C42A1F" w:rsidRDefault="00C42A1F">
      <w:pPr>
        <w:pStyle w:val="TOC5"/>
        <w:rPr>
          <w:ins w:id="89" w:author="Rapporteur" w:date="2024-08-29T20:21:00Z"/>
          <w:rFonts w:asciiTheme="minorHAnsi" w:eastAsiaTheme="minorEastAsia" w:hAnsiTheme="minorHAnsi" w:cstheme="minorBidi"/>
          <w:noProof/>
          <w:kern w:val="2"/>
          <w:sz w:val="21"/>
          <w:szCs w:val="22"/>
          <w:lang w:val="en-US" w:eastAsia="zh-CN"/>
        </w:rPr>
      </w:pPr>
      <w:ins w:id="90" w:author="Rapporteur" w:date="2024-08-29T20:21:00Z">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ins>
      <w:r>
        <w:rPr>
          <w:noProof/>
        </w:rPr>
      </w:r>
      <w:r>
        <w:rPr>
          <w:noProof/>
        </w:rPr>
        <w:fldChar w:fldCharType="separate"/>
      </w:r>
      <w:ins w:id="91" w:author="Rapporteur" w:date="2024-08-29T20:23:00Z">
        <w:r>
          <w:rPr>
            <w:noProof/>
          </w:rPr>
          <w:t>33</w:t>
        </w:r>
      </w:ins>
      <w:ins w:id="92" w:author="Rapporteur" w:date="2024-08-29T20:21:00Z">
        <w:r>
          <w:rPr>
            <w:noProof/>
          </w:rPr>
          <w:fldChar w:fldCharType="end"/>
        </w:r>
      </w:ins>
    </w:p>
    <w:p w14:paraId="6EC551FC" w14:textId="6E29795E" w:rsidR="00C42A1F" w:rsidRDefault="00C42A1F">
      <w:pPr>
        <w:pStyle w:val="TOC4"/>
        <w:rPr>
          <w:ins w:id="93" w:author="Rapporteur" w:date="2024-08-29T20:21:00Z"/>
          <w:rFonts w:asciiTheme="minorHAnsi" w:eastAsiaTheme="minorEastAsia" w:hAnsiTheme="minorHAnsi" w:cstheme="minorBidi"/>
          <w:noProof/>
          <w:kern w:val="2"/>
          <w:sz w:val="21"/>
          <w:szCs w:val="22"/>
          <w:lang w:val="en-US" w:eastAsia="zh-CN"/>
        </w:rPr>
      </w:pPr>
      <w:ins w:id="94" w:author="Rapporteur" w:date="2024-08-29T20:21:00Z">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ins>
      <w:r>
        <w:rPr>
          <w:noProof/>
        </w:rPr>
      </w:r>
      <w:r>
        <w:rPr>
          <w:noProof/>
        </w:rPr>
        <w:fldChar w:fldCharType="separate"/>
      </w:r>
      <w:ins w:id="95" w:author="Rapporteur" w:date="2024-08-29T20:23:00Z">
        <w:r>
          <w:rPr>
            <w:noProof/>
          </w:rPr>
          <w:t>33</w:t>
        </w:r>
      </w:ins>
      <w:ins w:id="96" w:author="Rapporteur" w:date="2024-08-29T20:21:00Z">
        <w:r>
          <w:rPr>
            <w:noProof/>
          </w:rPr>
          <w:fldChar w:fldCharType="end"/>
        </w:r>
      </w:ins>
    </w:p>
    <w:p w14:paraId="22E73266" w14:textId="615A0CAB" w:rsidR="00C42A1F" w:rsidRDefault="00C42A1F">
      <w:pPr>
        <w:pStyle w:val="TOC5"/>
        <w:rPr>
          <w:ins w:id="97" w:author="Rapporteur" w:date="2024-08-29T20:21:00Z"/>
          <w:rFonts w:asciiTheme="minorHAnsi" w:eastAsiaTheme="minorEastAsia" w:hAnsiTheme="minorHAnsi" w:cstheme="minorBidi"/>
          <w:noProof/>
          <w:kern w:val="2"/>
          <w:sz w:val="21"/>
          <w:szCs w:val="22"/>
          <w:lang w:val="en-US" w:eastAsia="zh-CN"/>
        </w:rPr>
      </w:pPr>
      <w:ins w:id="98" w:author="Rapporteur" w:date="2024-08-29T20:21: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ins>
      <w:r>
        <w:rPr>
          <w:noProof/>
        </w:rPr>
      </w:r>
      <w:r>
        <w:rPr>
          <w:noProof/>
        </w:rPr>
        <w:fldChar w:fldCharType="separate"/>
      </w:r>
      <w:ins w:id="99" w:author="Rapporteur" w:date="2024-08-29T20:23:00Z">
        <w:r>
          <w:rPr>
            <w:noProof/>
          </w:rPr>
          <w:t>33</w:t>
        </w:r>
      </w:ins>
      <w:ins w:id="100" w:author="Rapporteur" w:date="2024-08-29T20:21:00Z">
        <w:r>
          <w:rPr>
            <w:noProof/>
          </w:rPr>
          <w:fldChar w:fldCharType="end"/>
        </w:r>
      </w:ins>
    </w:p>
    <w:p w14:paraId="1A8544A7" w14:textId="1EEA18B0" w:rsidR="00C42A1F" w:rsidRDefault="00C42A1F">
      <w:pPr>
        <w:pStyle w:val="TOC5"/>
        <w:rPr>
          <w:ins w:id="101" w:author="Rapporteur" w:date="2024-08-29T20:21:00Z"/>
          <w:rFonts w:asciiTheme="minorHAnsi" w:eastAsiaTheme="minorEastAsia" w:hAnsiTheme="minorHAnsi" w:cstheme="minorBidi"/>
          <w:noProof/>
          <w:kern w:val="2"/>
          <w:sz w:val="21"/>
          <w:szCs w:val="22"/>
          <w:lang w:val="en-US" w:eastAsia="zh-CN"/>
        </w:rPr>
      </w:pPr>
      <w:ins w:id="102" w:author="Rapporteur" w:date="2024-08-29T20:21:00Z">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ins>
      <w:r>
        <w:rPr>
          <w:noProof/>
        </w:rPr>
      </w:r>
      <w:r>
        <w:rPr>
          <w:noProof/>
        </w:rPr>
        <w:fldChar w:fldCharType="separate"/>
      </w:r>
      <w:ins w:id="103" w:author="Rapporteur" w:date="2024-08-29T20:23:00Z">
        <w:r>
          <w:rPr>
            <w:noProof/>
          </w:rPr>
          <w:t>33</w:t>
        </w:r>
      </w:ins>
      <w:ins w:id="104" w:author="Rapporteur" w:date="2024-08-29T20:21:00Z">
        <w:r>
          <w:rPr>
            <w:noProof/>
          </w:rPr>
          <w:fldChar w:fldCharType="end"/>
        </w:r>
      </w:ins>
    </w:p>
    <w:p w14:paraId="05A78D18" w14:textId="1E974E59" w:rsidR="00C42A1F" w:rsidRDefault="00C42A1F">
      <w:pPr>
        <w:pStyle w:val="TOC4"/>
        <w:rPr>
          <w:ins w:id="105" w:author="Rapporteur" w:date="2024-08-29T20:21:00Z"/>
          <w:rFonts w:asciiTheme="minorHAnsi" w:eastAsiaTheme="minorEastAsia" w:hAnsiTheme="minorHAnsi" w:cstheme="minorBidi"/>
          <w:noProof/>
          <w:kern w:val="2"/>
          <w:sz w:val="21"/>
          <w:szCs w:val="22"/>
          <w:lang w:val="en-US" w:eastAsia="zh-CN"/>
        </w:rPr>
      </w:pPr>
      <w:ins w:id="106" w:author="Rapporteur" w:date="2024-08-29T20:21:00Z">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ins>
      <w:r>
        <w:rPr>
          <w:noProof/>
        </w:rPr>
      </w:r>
      <w:r>
        <w:rPr>
          <w:noProof/>
        </w:rPr>
        <w:fldChar w:fldCharType="separate"/>
      </w:r>
      <w:ins w:id="107" w:author="Rapporteur" w:date="2024-08-29T20:23:00Z">
        <w:r>
          <w:rPr>
            <w:noProof/>
          </w:rPr>
          <w:t>34</w:t>
        </w:r>
      </w:ins>
      <w:ins w:id="108" w:author="Rapporteur" w:date="2024-08-29T20:21:00Z">
        <w:r>
          <w:rPr>
            <w:noProof/>
          </w:rPr>
          <w:fldChar w:fldCharType="end"/>
        </w:r>
      </w:ins>
    </w:p>
    <w:p w14:paraId="07DC7DB5" w14:textId="6041DA88" w:rsidR="00C42A1F" w:rsidRDefault="00C42A1F">
      <w:pPr>
        <w:pStyle w:val="TOC5"/>
        <w:rPr>
          <w:ins w:id="109" w:author="Rapporteur" w:date="2024-08-29T20:21:00Z"/>
          <w:rFonts w:asciiTheme="minorHAnsi" w:eastAsiaTheme="minorEastAsia" w:hAnsiTheme="minorHAnsi" w:cstheme="minorBidi"/>
          <w:noProof/>
          <w:kern w:val="2"/>
          <w:sz w:val="21"/>
          <w:szCs w:val="22"/>
          <w:lang w:val="en-US" w:eastAsia="zh-CN"/>
        </w:rPr>
      </w:pPr>
      <w:ins w:id="110" w:author="Rapporteur" w:date="2024-08-29T20:21: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ins>
      <w:r>
        <w:rPr>
          <w:noProof/>
        </w:rPr>
      </w:r>
      <w:r>
        <w:rPr>
          <w:noProof/>
        </w:rPr>
        <w:fldChar w:fldCharType="separate"/>
      </w:r>
      <w:ins w:id="111" w:author="Rapporteur" w:date="2024-08-29T20:23:00Z">
        <w:r>
          <w:rPr>
            <w:noProof/>
          </w:rPr>
          <w:t>34</w:t>
        </w:r>
      </w:ins>
      <w:ins w:id="112" w:author="Rapporteur" w:date="2024-08-29T20:21:00Z">
        <w:r>
          <w:rPr>
            <w:noProof/>
          </w:rPr>
          <w:fldChar w:fldCharType="end"/>
        </w:r>
      </w:ins>
    </w:p>
    <w:p w14:paraId="30CF2DC5" w14:textId="35D736EB" w:rsidR="00C42A1F" w:rsidRDefault="00C42A1F">
      <w:pPr>
        <w:pStyle w:val="TOC5"/>
        <w:rPr>
          <w:ins w:id="113" w:author="Rapporteur" w:date="2024-08-29T20:21:00Z"/>
          <w:rFonts w:asciiTheme="minorHAnsi" w:eastAsiaTheme="minorEastAsia" w:hAnsiTheme="minorHAnsi" w:cstheme="minorBidi"/>
          <w:noProof/>
          <w:kern w:val="2"/>
          <w:sz w:val="21"/>
          <w:szCs w:val="22"/>
          <w:lang w:val="en-US" w:eastAsia="zh-CN"/>
        </w:rPr>
      </w:pPr>
      <w:ins w:id="114" w:author="Rapporteur" w:date="2024-08-29T20:21:00Z">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ins>
      <w:r>
        <w:rPr>
          <w:noProof/>
        </w:rPr>
      </w:r>
      <w:r>
        <w:rPr>
          <w:noProof/>
        </w:rPr>
        <w:fldChar w:fldCharType="separate"/>
      </w:r>
      <w:ins w:id="115" w:author="Rapporteur" w:date="2024-08-29T20:23:00Z">
        <w:r>
          <w:rPr>
            <w:noProof/>
          </w:rPr>
          <w:t>34</w:t>
        </w:r>
      </w:ins>
      <w:ins w:id="116" w:author="Rapporteur" w:date="2024-08-29T20:21:00Z">
        <w:r>
          <w:rPr>
            <w:noProof/>
          </w:rPr>
          <w:fldChar w:fldCharType="end"/>
        </w:r>
      </w:ins>
    </w:p>
    <w:p w14:paraId="171BAE11" w14:textId="7D33C21C" w:rsidR="00C42A1F" w:rsidRDefault="00C42A1F">
      <w:pPr>
        <w:pStyle w:val="TOC4"/>
        <w:rPr>
          <w:ins w:id="117" w:author="Rapporteur" w:date="2024-08-29T20:21:00Z"/>
          <w:rFonts w:asciiTheme="minorHAnsi" w:eastAsiaTheme="minorEastAsia" w:hAnsiTheme="minorHAnsi" w:cstheme="minorBidi"/>
          <w:noProof/>
          <w:kern w:val="2"/>
          <w:sz w:val="21"/>
          <w:szCs w:val="22"/>
          <w:lang w:val="en-US" w:eastAsia="zh-CN"/>
        </w:rPr>
      </w:pPr>
      <w:ins w:id="118" w:author="Rapporteur" w:date="2024-08-29T20:21:00Z">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ins>
      <w:r>
        <w:rPr>
          <w:noProof/>
        </w:rPr>
      </w:r>
      <w:r>
        <w:rPr>
          <w:noProof/>
        </w:rPr>
        <w:fldChar w:fldCharType="separate"/>
      </w:r>
      <w:ins w:id="119" w:author="Rapporteur" w:date="2024-08-29T20:23:00Z">
        <w:r>
          <w:rPr>
            <w:noProof/>
          </w:rPr>
          <w:t>35</w:t>
        </w:r>
      </w:ins>
      <w:ins w:id="120" w:author="Rapporteur" w:date="2024-08-29T20:21:00Z">
        <w:r>
          <w:rPr>
            <w:noProof/>
          </w:rPr>
          <w:fldChar w:fldCharType="end"/>
        </w:r>
      </w:ins>
    </w:p>
    <w:p w14:paraId="1BF1914D" w14:textId="762A0C28" w:rsidR="00C42A1F" w:rsidRDefault="00C42A1F">
      <w:pPr>
        <w:pStyle w:val="TOC5"/>
        <w:rPr>
          <w:ins w:id="121" w:author="Rapporteur" w:date="2024-08-29T20:21:00Z"/>
          <w:rFonts w:asciiTheme="minorHAnsi" w:eastAsiaTheme="minorEastAsia" w:hAnsiTheme="minorHAnsi" w:cstheme="minorBidi"/>
          <w:noProof/>
          <w:kern w:val="2"/>
          <w:sz w:val="21"/>
          <w:szCs w:val="22"/>
          <w:lang w:val="en-US" w:eastAsia="zh-CN"/>
        </w:rPr>
      </w:pPr>
      <w:ins w:id="122" w:author="Rapporteur" w:date="2024-08-29T20:21: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ins>
      <w:r>
        <w:rPr>
          <w:noProof/>
        </w:rPr>
      </w:r>
      <w:r>
        <w:rPr>
          <w:noProof/>
        </w:rPr>
        <w:fldChar w:fldCharType="separate"/>
      </w:r>
      <w:ins w:id="123" w:author="Rapporteur" w:date="2024-08-29T20:23:00Z">
        <w:r>
          <w:rPr>
            <w:noProof/>
          </w:rPr>
          <w:t>35</w:t>
        </w:r>
      </w:ins>
      <w:ins w:id="124" w:author="Rapporteur" w:date="2024-08-29T20:21:00Z">
        <w:r>
          <w:rPr>
            <w:noProof/>
          </w:rPr>
          <w:fldChar w:fldCharType="end"/>
        </w:r>
      </w:ins>
    </w:p>
    <w:p w14:paraId="1D60099F" w14:textId="7C524A30" w:rsidR="00C42A1F" w:rsidRDefault="00C42A1F">
      <w:pPr>
        <w:pStyle w:val="TOC5"/>
        <w:rPr>
          <w:ins w:id="125" w:author="Rapporteur" w:date="2024-08-29T20:21:00Z"/>
          <w:rFonts w:asciiTheme="minorHAnsi" w:eastAsiaTheme="minorEastAsia" w:hAnsiTheme="minorHAnsi" w:cstheme="minorBidi"/>
          <w:noProof/>
          <w:kern w:val="2"/>
          <w:sz w:val="21"/>
          <w:szCs w:val="22"/>
          <w:lang w:val="en-US" w:eastAsia="zh-CN"/>
        </w:rPr>
      </w:pPr>
      <w:ins w:id="126" w:author="Rapporteur" w:date="2024-08-29T20:21:00Z">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ins>
      <w:r>
        <w:rPr>
          <w:noProof/>
        </w:rPr>
      </w:r>
      <w:r>
        <w:rPr>
          <w:noProof/>
        </w:rPr>
        <w:fldChar w:fldCharType="separate"/>
      </w:r>
      <w:ins w:id="127" w:author="Rapporteur" w:date="2024-08-29T20:23:00Z">
        <w:r>
          <w:rPr>
            <w:noProof/>
          </w:rPr>
          <w:t>35</w:t>
        </w:r>
      </w:ins>
      <w:ins w:id="128" w:author="Rapporteur" w:date="2024-08-29T20:21:00Z">
        <w:r>
          <w:rPr>
            <w:noProof/>
          </w:rPr>
          <w:fldChar w:fldCharType="end"/>
        </w:r>
      </w:ins>
    </w:p>
    <w:p w14:paraId="085DD9A7" w14:textId="1035C2C4" w:rsidR="00C42A1F" w:rsidRDefault="00C42A1F">
      <w:pPr>
        <w:pStyle w:val="TOC2"/>
        <w:rPr>
          <w:ins w:id="129" w:author="Rapporteur" w:date="2024-08-29T20:21:00Z"/>
          <w:rFonts w:asciiTheme="minorHAnsi" w:eastAsiaTheme="minorEastAsia" w:hAnsiTheme="minorHAnsi" w:cstheme="minorBidi"/>
          <w:noProof/>
          <w:kern w:val="2"/>
          <w:sz w:val="21"/>
          <w:szCs w:val="22"/>
          <w:lang w:val="en-US" w:eastAsia="zh-CN"/>
        </w:rPr>
      </w:pPr>
      <w:ins w:id="130" w:author="Rapporteur" w:date="2024-08-29T20:21: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ins>
      <w:r>
        <w:rPr>
          <w:noProof/>
        </w:rPr>
      </w:r>
      <w:r>
        <w:rPr>
          <w:noProof/>
        </w:rPr>
        <w:fldChar w:fldCharType="separate"/>
      </w:r>
      <w:ins w:id="131" w:author="Rapporteur" w:date="2024-08-29T20:23:00Z">
        <w:r>
          <w:rPr>
            <w:noProof/>
          </w:rPr>
          <w:t>35</w:t>
        </w:r>
      </w:ins>
      <w:ins w:id="132" w:author="Rapporteur" w:date="2024-08-29T20:21:00Z">
        <w:r>
          <w:rPr>
            <w:noProof/>
          </w:rPr>
          <w:fldChar w:fldCharType="end"/>
        </w:r>
      </w:ins>
    </w:p>
    <w:p w14:paraId="13739AB0" w14:textId="1489D57E" w:rsidR="00C42A1F" w:rsidRDefault="00C42A1F">
      <w:pPr>
        <w:pStyle w:val="TOC3"/>
        <w:rPr>
          <w:ins w:id="133" w:author="Rapporteur" w:date="2024-08-29T20:21:00Z"/>
          <w:rFonts w:asciiTheme="minorHAnsi" w:eastAsiaTheme="minorEastAsia" w:hAnsiTheme="minorHAnsi" w:cstheme="minorBidi"/>
          <w:noProof/>
          <w:kern w:val="2"/>
          <w:sz w:val="21"/>
          <w:szCs w:val="22"/>
          <w:lang w:val="en-US" w:eastAsia="zh-CN"/>
        </w:rPr>
      </w:pPr>
      <w:ins w:id="134" w:author="Rapporteur" w:date="2024-08-29T20:21: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ins>
      <w:r>
        <w:rPr>
          <w:noProof/>
        </w:rPr>
      </w:r>
      <w:r>
        <w:rPr>
          <w:noProof/>
        </w:rPr>
        <w:fldChar w:fldCharType="separate"/>
      </w:r>
      <w:ins w:id="135" w:author="Rapporteur" w:date="2024-08-29T20:23:00Z">
        <w:r>
          <w:rPr>
            <w:noProof/>
          </w:rPr>
          <w:t>35</w:t>
        </w:r>
      </w:ins>
      <w:ins w:id="136" w:author="Rapporteur" w:date="2024-08-29T20:21:00Z">
        <w:r>
          <w:rPr>
            <w:noProof/>
          </w:rPr>
          <w:fldChar w:fldCharType="end"/>
        </w:r>
      </w:ins>
    </w:p>
    <w:p w14:paraId="5501FC32" w14:textId="1C22C6E4" w:rsidR="00C42A1F" w:rsidRDefault="00C42A1F">
      <w:pPr>
        <w:pStyle w:val="TOC3"/>
        <w:rPr>
          <w:ins w:id="137" w:author="Rapporteur" w:date="2024-08-29T20:21:00Z"/>
          <w:rFonts w:asciiTheme="minorHAnsi" w:eastAsiaTheme="minorEastAsia" w:hAnsiTheme="minorHAnsi" w:cstheme="minorBidi"/>
          <w:noProof/>
          <w:kern w:val="2"/>
          <w:sz w:val="21"/>
          <w:szCs w:val="22"/>
          <w:lang w:val="en-US" w:eastAsia="zh-CN"/>
        </w:rPr>
      </w:pPr>
      <w:ins w:id="138" w:author="Rapporteur" w:date="2024-08-29T20:21: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ins>
      <w:r>
        <w:rPr>
          <w:noProof/>
        </w:rPr>
      </w:r>
      <w:r>
        <w:rPr>
          <w:noProof/>
        </w:rPr>
        <w:fldChar w:fldCharType="separate"/>
      </w:r>
      <w:ins w:id="139" w:author="Rapporteur" w:date="2024-08-29T20:23:00Z">
        <w:r>
          <w:rPr>
            <w:noProof/>
          </w:rPr>
          <w:t>36</w:t>
        </w:r>
      </w:ins>
      <w:ins w:id="140" w:author="Rapporteur" w:date="2024-08-29T20:21:00Z">
        <w:r>
          <w:rPr>
            <w:noProof/>
          </w:rPr>
          <w:fldChar w:fldCharType="end"/>
        </w:r>
      </w:ins>
    </w:p>
    <w:p w14:paraId="4834F516" w14:textId="4C6A33D4" w:rsidR="00C42A1F" w:rsidRDefault="00C42A1F">
      <w:pPr>
        <w:pStyle w:val="TOC4"/>
        <w:rPr>
          <w:ins w:id="141" w:author="Rapporteur" w:date="2024-08-29T20:21:00Z"/>
          <w:rFonts w:asciiTheme="minorHAnsi" w:eastAsiaTheme="minorEastAsia" w:hAnsiTheme="minorHAnsi" w:cstheme="minorBidi"/>
          <w:noProof/>
          <w:kern w:val="2"/>
          <w:sz w:val="21"/>
          <w:szCs w:val="22"/>
          <w:lang w:val="en-US" w:eastAsia="zh-CN"/>
        </w:rPr>
      </w:pPr>
      <w:ins w:id="142" w:author="Rapporteur" w:date="2024-08-29T20:21: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ins>
      <w:r>
        <w:rPr>
          <w:noProof/>
        </w:rPr>
      </w:r>
      <w:r>
        <w:rPr>
          <w:noProof/>
        </w:rPr>
        <w:fldChar w:fldCharType="separate"/>
      </w:r>
      <w:ins w:id="143" w:author="Rapporteur" w:date="2024-08-29T20:23:00Z">
        <w:r>
          <w:rPr>
            <w:noProof/>
          </w:rPr>
          <w:t>36</w:t>
        </w:r>
      </w:ins>
      <w:ins w:id="144" w:author="Rapporteur" w:date="2024-08-29T20:21:00Z">
        <w:r>
          <w:rPr>
            <w:noProof/>
          </w:rPr>
          <w:fldChar w:fldCharType="end"/>
        </w:r>
      </w:ins>
    </w:p>
    <w:p w14:paraId="32AB2E8D" w14:textId="4EC27723" w:rsidR="00C42A1F" w:rsidRDefault="00C42A1F">
      <w:pPr>
        <w:pStyle w:val="TOC4"/>
        <w:rPr>
          <w:ins w:id="145" w:author="Rapporteur" w:date="2024-08-29T20:21:00Z"/>
          <w:rFonts w:asciiTheme="minorHAnsi" w:eastAsiaTheme="minorEastAsia" w:hAnsiTheme="minorHAnsi" w:cstheme="minorBidi"/>
          <w:noProof/>
          <w:kern w:val="2"/>
          <w:sz w:val="21"/>
          <w:szCs w:val="22"/>
          <w:lang w:val="en-US" w:eastAsia="zh-CN"/>
        </w:rPr>
      </w:pPr>
      <w:ins w:id="146" w:author="Rapporteur" w:date="2024-08-29T20:21:00Z">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ins>
      <w:r>
        <w:rPr>
          <w:noProof/>
        </w:rPr>
      </w:r>
      <w:r>
        <w:rPr>
          <w:noProof/>
        </w:rPr>
        <w:fldChar w:fldCharType="separate"/>
      </w:r>
      <w:ins w:id="147" w:author="Rapporteur" w:date="2024-08-29T20:23:00Z">
        <w:r>
          <w:rPr>
            <w:noProof/>
          </w:rPr>
          <w:t>36</w:t>
        </w:r>
      </w:ins>
      <w:ins w:id="148" w:author="Rapporteur" w:date="2024-08-29T20:21:00Z">
        <w:r>
          <w:rPr>
            <w:noProof/>
          </w:rPr>
          <w:fldChar w:fldCharType="end"/>
        </w:r>
      </w:ins>
    </w:p>
    <w:p w14:paraId="6C259DBA" w14:textId="51C26BE3" w:rsidR="00C42A1F" w:rsidRDefault="00C42A1F">
      <w:pPr>
        <w:pStyle w:val="TOC5"/>
        <w:rPr>
          <w:ins w:id="149" w:author="Rapporteur" w:date="2024-08-29T20:21:00Z"/>
          <w:rFonts w:asciiTheme="minorHAnsi" w:eastAsiaTheme="minorEastAsia" w:hAnsiTheme="minorHAnsi" w:cstheme="minorBidi"/>
          <w:noProof/>
          <w:kern w:val="2"/>
          <w:sz w:val="21"/>
          <w:szCs w:val="22"/>
          <w:lang w:val="en-US" w:eastAsia="zh-CN"/>
        </w:rPr>
      </w:pPr>
      <w:ins w:id="150" w:author="Rapporteur" w:date="2024-08-29T20:21: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ins>
      <w:r>
        <w:rPr>
          <w:noProof/>
        </w:rPr>
      </w:r>
      <w:r>
        <w:rPr>
          <w:noProof/>
        </w:rPr>
        <w:fldChar w:fldCharType="separate"/>
      </w:r>
      <w:ins w:id="151" w:author="Rapporteur" w:date="2024-08-29T20:23:00Z">
        <w:r>
          <w:rPr>
            <w:noProof/>
          </w:rPr>
          <w:t>36</w:t>
        </w:r>
      </w:ins>
      <w:ins w:id="152" w:author="Rapporteur" w:date="2024-08-29T20:21:00Z">
        <w:r>
          <w:rPr>
            <w:noProof/>
          </w:rPr>
          <w:fldChar w:fldCharType="end"/>
        </w:r>
      </w:ins>
    </w:p>
    <w:p w14:paraId="7A20E5D9" w14:textId="2C4808A5" w:rsidR="00C42A1F" w:rsidRDefault="00C42A1F">
      <w:pPr>
        <w:pStyle w:val="TOC5"/>
        <w:rPr>
          <w:ins w:id="153" w:author="Rapporteur" w:date="2024-08-29T20:21:00Z"/>
          <w:rFonts w:asciiTheme="minorHAnsi" w:eastAsiaTheme="minorEastAsia" w:hAnsiTheme="minorHAnsi" w:cstheme="minorBidi"/>
          <w:noProof/>
          <w:kern w:val="2"/>
          <w:sz w:val="21"/>
          <w:szCs w:val="22"/>
          <w:lang w:val="en-US" w:eastAsia="zh-CN"/>
        </w:rPr>
      </w:pPr>
      <w:ins w:id="154" w:author="Rapporteur" w:date="2024-08-29T20:21: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ins>
      <w:r>
        <w:rPr>
          <w:noProof/>
        </w:rPr>
      </w:r>
      <w:r>
        <w:rPr>
          <w:noProof/>
        </w:rPr>
        <w:fldChar w:fldCharType="separate"/>
      </w:r>
      <w:ins w:id="155" w:author="Rapporteur" w:date="2024-08-29T20:23:00Z">
        <w:r>
          <w:rPr>
            <w:noProof/>
          </w:rPr>
          <w:t>36</w:t>
        </w:r>
      </w:ins>
      <w:ins w:id="156" w:author="Rapporteur" w:date="2024-08-29T20:21:00Z">
        <w:r>
          <w:rPr>
            <w:noProof/>
          </w:rPr>
          <w:fldChar w:fldCharType="end"/>
        </w:r>
      </w:ins>
    </w:p>
    <w:p w14:paraId="5B1EAAA5" w14:textId="297ECB65" w:rsidR="00C42A1F" w:rsidRDefault="00C42A1F">
      <w:pPr>
        <w:pStyle w:val="TOC5"/>
        <w:rPr>
          <w:ins w:id="157" w:author="Rapporteur" w:date="2024-08-29T20:21:00Z"/>
          <w:rFonts w:asciiTheme="minorHAnsi" w:eastAsiaTheme="minorEastAsia" w:hAnsiTheme="minorHAnsi" w:cstheme="minorBidi"/>
          <w:noProof/>
          <w:kern w:val="2"/>
          <w:sz w:val="21"/>
          <w:szCs w:val="22"/>
          <w:lang w:val="en-US" w:eastAsia="zh-CN"/>
        </w:rPr>
      </w:pPr>
      <w:ins w:id="158" w:author="Rapporteur" w:date="2024-08-29T20:21: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ins>
      <w:r>
        <w:rPr>
          <w:noProof/>
        </w:rPr>
      </w:r>
      <w:r>
        <w:rPr>
          <w:noProof/>
        </w:rPr>
        <w:fldChar w:fldCharType="separate"/>
      </w:r>
      <w:ins w:id="159" w:author="Rapporteur" w:date="2024-08-29T20:23:00Z">
        <w:r>
          <w:rPr>
            <w:noProof/>
          </w:rPr>
          <w:t>37</w:t>
        </w:r>
      </w:ins>
      <w:ins w:id="160" w:author="Rapporteur" w:date="2024-08-29T20:21:00Z">
        <w:r>
          <w:rPr>
            <w:noProof/>
          </w:rPr>
          <w:fldChar w:fldCharType="end"/>
        </w:r>
      </w:ins>
    </w:p>
    <w:p w14:paraId="42855CAD" w14:textId="34CFD7FD" w:rsidR="00C42A1F" w:rsidRDefault="00C42A1F">
      <w:pPr>
        <w:pStyle w:val="TOC5"/>
        <w:rPr>
          <w:ins w:id="161" w:author="Rapporteur" w:date="2024-08-29T20:21:00Z"/>
          <w:rFonts w:asciiTheme="minorHAnsi" w:eastAsiaTheme="minorEastAsia" w:hAnsiTheme="minorHAnsi" w:cstheme="minorBidi"/>
          <w:noProof/>
          <w:kern w:val="2"/>
          <w:sz w:val="21"/>
          <w:szCs w:val="22"/>
          <w:lang w:val="en-US" w:eastAsia="zh-CN"/>
        </w:rPr>
      </w:pPr>
      <w:ins w:id="162" w:author="Rapporteur" w:date="2024-08-29T20:21: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ins>
      <w:r>
        <w:rPr>
          <w:noProof/>
        </w:rPr>
      </w:r>
      <w:r>
        <w:rPr>
          <w:noProof/>
        </w:rPr>
        <w:fldChar w:fldCharType="separate"/>
      </w:r>
      <w:ins w:id="163" w:author="Rapporteur" w:date="2024-08-29T20:23:00Z">
        <w:r>
          <w:rPr>
            <w:noProof/>
          </w:rPr>
          <w:t>37</w:t>
        </w:r>
      </w:ins>
      <w:ins w:id="164" w:author="Rapporteur" w:date="2024-08-29T20:21:00Z">
        <w:r>
          <w:rPr>
            <w:noProof/>
          </w:rPr>
          <w:fldChar w:fldCharType="end"/>
        </w:r>
      </w:ins>
    </w:p>
    <w:p w14:paraId="11411F6F" w14:textId="074B124A" w:rsidR="00C42A1F" w:rsidRDefault="00C42A1F">
      <w:pPr>
        <w:pStyle w:val="TOC4"/>
        <w:rPr>
          <w:ins w:id="165" w:author="Rapporteur" w:date="2024-08-29T20:21:00Z"/>
          <w:rFonts w:asciiTheme="minorHAnsi" w:eastAsiaTheme="minorEastAsia" w:hAnsiTheme="minorHAnsi" w:cstheme="minorBidi"/>
          <w:noProof/>
          <w:kern w:val="2"/>
          <w:sz w:val="21"/>
          <w:szCs w:val="22"/>
          <w:lang w:val="en-US" w:eastAsia="zh-CN"/>
        </w:rPr>
      </w:pPr>
      <w:ins w:id="166" w:author="Rapporteur" w:date="2024-08-29T20:21: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ins>
      <w:r>
        <w:rPr>
          <w:noProof/>
        </w:rPr>
      </w:r>
      <w:r>
        <w:rPr>
          <w:noProof/>
        </w:rPr>
        <w:fldChar w:fldCharType="separate"/>
      </w:r>
      <w:ins w:id="167" w:author="Rapporteur" w:date="2024-08-29T20:23:00Z">
        <w:r>
          <w:rPr>
            <w:noProof/>
          </w:rPr>
          <w:t>38</w:t>
        </w:r>
      </w:ins>
      <w:ins w:id="168" w:author="Rapporteur" w:date="2024-08-29T20:21:00Z">
        <w:r>
          <w:rPr>
            <w:noProof/>
          </w:rPr>
          <w:fldChar w:fldCharType="end"/>
        </w:r>
      </w:ins>
    </w:p>
    <w:p w14:paraId="0A5F9CDA" w14:textId="32F7536A" w:rsidR="00C42A1F" w:rsidRDefault="00C42A1F">
      <w:pPr>
        <w:pStyle w:val="TOC5"/>
        <w:rPr>
          <w:ins w:id="169" w:author="Rapporteur" w:date="2024-08-29T20:21:00Z"/>
          <w:rFonts w:asciiTheme="minorHAnsi" w:eastAsiaTheme="minorEastAsia" w:hAnsiTheme="minorHAnsi" w:cstheme="minorBidi"/>
          <w:noProof/>
          <w:kern w:val="2"/>
          <w:sz w:val="21"/>
          <w:szCs w:val="22"/>
          <w:lang w:val="en-US" w:eastAsia="zh-CN"/>
        </w:rPr>
      </w:pPr>
      <w:ins w:id="170" w:author="Rapporteur" w:date="2024-08-29T20:21: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ins>
      <w:r>
        <w:rPr>
          <w:noProof/>
        </w:rPr>
      </w:r>
      <w:r>
        <w:rPr>
          <w:noProof/>
        </w:rPr>
        <w:fldChar w:fldCharType="separate"/>
      </w:r>
      <w:ins w:id="171" w:author="Rapporteur" w:date="2024-08-29T20:23:00Z">
        <w:r>
          <w:rPr>
            <w:noProof/>
          </w:rPr>
          <w:t>38</w:t>
        </w:r>
      </w:ins>
      <w:ins w:id="172" w:author="Rapporteur" w:date="2024-08-29T20:21:00Z">
        <w:r>
          <w:rPr>
            <w:noProof/>
          </w:rPr>
          <w:fldChar w:fldCharType="end"/>
        </w:r>
      </w:ins>
    </w:p>
    <w:p w14:paraId="1110FB2A" w14:textId="2EFD4D44" w:rsidR="00C42A1F" w:rsidRDefault="00C42A1F">
      <w:pPr>
        <w:pStyle w:val="TOC5"/>
        <w:rPr>
          <w:ins w:id="173" w:author="Rapporteur" w:date="2024-08-29T20:21:00Z"/>
          <w:rFonts w:asciiTheme="minorHAnsi" w:eastAsiaTheme="minorEastAsia" w:hAnsiTheme="minorHAnsi" w:cstheme="minorBidi"/>
          <w:noProof/>
          <w:kern w:val="2"/>
          <w:sz w:val="21"/>
          <w:szCs w:val="22"/>
          <w:lang w:val="en-US" w:eastAsia="zh-CN"/>
        </w:rPr>
      </w:pPr>
      <w:ins w:id="174" w:author="Rapporteur" w:date="2024-08-29T20:21: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ins>
      <w:r>
        <w:rPr>
          <w:noProof/>
        </w:rPr>
      </w:r>
      <w:r>
        <w:rPr>
          <w:noProof/>
        </w:rPr>
        <w:fldChar w:fldCharType="separate"/>
      </w:r>
      <w:ins w:id="175" w:author="Rapporteur" w:date="2024-08-29T20:23:00Z">
        <w:r>
          <w:rPr>
            <w:noProof/>
          </w:rPr>
          <w:t>38</w:t>
        </w:r>
      </w:ins>
      <w:ins w:id="176" w:author="Rapporteur" w:date="2024-08-29T20:21:00Z">
        <w:r>
          <w:rPr>
            <w:noProof/>
          </w:rPr>
          <w:fldChar w:fldCharType="end"/>
        </w:r>
      </w:ins>
    </w:p>
    <w:p w14:paraId="538034ED" w14:textId="070B5388" w:rsidR="00C42A1F" w:rsidRDefault="00C42A1F">
      <w:pPr>
        <w:pStyle w:val="TOC4"/>
        <w:rPr>
          <w:ins w:id="177" w:author="Rapporteur" w:date="2024-08-29T20:21:00Z"/>
          <w:rFonts w:asciiTheme="minorHAnsi" w:eastAsiaTheme="minorEastAsia" w:hAnsiTheme="minorHAnsi" w:cstheme="minorBidi"/>
          <w:noProof/>
          <w:kern w:val="2"/>
          <w:sz w:val="21"/>
          <w:szCs w:val="22"/>
          <w:lang w:val="en-US" w:eastAsia="zh-CN"/>
        </w:rPr>
      </w:pPr>
      <w:ins w:id="178" w:author="Rapporteur" w:date="2024-08-29T20:21: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ins>
      <w:r>
        <w:rPr>
          <w:noProof/>
        </w:rPr>
      </w:r>
      <w:r>
        <w:rPr>
          <w:noProof/>
        </w:rPr>
        <w:fldChar w:fldCharType="separate"/>
      </w:r>
      <w:ins w:id="179" w:author="Rapporteur" w:date="2024-08-29T20:23:00Z">
        <w:r>
          <w:rPr>
            <w:noProof/>
          </w:rPr>
          <w:t>39</w:t>
        </w:r>
      </w:ins>
      <w:ins w:id="180" w:author="Rapporteur" w:date="2024-08-29T20:21:00Z">
        <w:r>
          <w:rPr>
            <w:noProof/>
          </w:rPr>
          <w:fldChar w:fldCharType="end"/>
        </w:r>
      </w:ins>
    </w:p>
    <w:p w14:paraId="787B4A8D" w14:textId="2A394BED" w:rsidR="00C42A1F" w:rsidRDefault="00C42A1F">
      <w:pPr>
        <w:pStyle w:val="TOC5"/>
        <w:rPr>
          <w:ins w:id="181" w:author="Rapporteur" w:date="2024-08-29T20:21:00Z"/>
          <w:rFonts w:asciiTheme="minorHAnsi" w:eastAsiaTheme="minorEastAsia" w:hAnsiTheme="minorHAnsi" w:cstheme="minorBidi"/>
          <w:noProof/>
          <w:kern w:val="2"/>
          <w:sz w:val="21"/>
          <w:szCs w:val="22"/>
          <w:lang w:val="en-US" w:eastAsia="zh-CN"/>
        </w:rPr>
      </w:pPr>
      <w:ins w:id="182" w:author="Rapporteur" w:date="2024-08-29T20:21: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ins>
      <w:r>
        <w:rPr>
          <w:noProof/>
        </w:rPr>
      </w:r>
      <w:r>
        <w:rPr>
          <w:noProof/>
        </w:rPr>
        <w:fldChar w:fldCharType="separate"/>
      </w:r>
      <w:ins w:id="183" w:author="Rapporteur" w:date="2024-08-29T20:23:00Z">
        <w:r>
          <w:rPr>
            <w:noProof/>
          </w:rPr>
          <w:t>39</w:t>
        </w:r>
      </w:ins>
      <w:ins w:id="184" w:author="Rapporteur" w:date="2024-08-29T20:21:00Z">
        <w:r>
          <w:rPr>
            <w:noProof/>
          </w:rPr>
          <w:fldChar w:fldCharType="end"/>
        </w:r>
      </w:ins>
    </w:p>
    <w:p w14:paraId="2CE7F6FD" w14:textId="6DBA0374" w:rsidR="00C42A1F" w:rsidRDefault="00C42A1F">
      <w:pPr>
        <w:pStyle w:val="TOC5"/>
        <w:rPr>
          <w:ins w:id="185" w:author="Rapporteur" w:date="2024-08-29T20:21:00Z"/>
          <w:rFonts w:asciiTheme="minorHAnsi" w:eastAsiaTheme="minorEastAsia" w:hAnsiTheme="minorHAnsi" w:cstheme="minorBidi"/>
          <w:noProof/>
          <w:kern w:val="2"/>
          <w:sz w:val="21"/>
          <w:szCs w:val="22"/>
          <w:lang w:val="en-US" w:eastAsia="zh-CN"/>
        </w:rPr>
      </w:pPr>
      <w:ins w:id="186" w:author="Rapporteur" w:date="2024-08-29T20:21:00Z">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ins>
      <w:r>
        <w:rPr>
          <w:noProof/>
        </w:rPr>
      </w:r>
      <w:r>
        <w:rPr>
          <w:noProof/>
        </w:rPr>
        <w:fldChar w:fldCharType="separate"/>
      </w:r>
      <w:ins w:id="187" w:author="Rapporteur" w:date="2024-08-29T20:23:00Z">
        <w:r>
          <w:rPr>
            <w:noProof/>
          </w:rPr>
          <w:t>39</w:t>
        </w:r>
      </w:ins>
      <w:ins w:id="188" w:author="Rapporteur" w:date="2024-08-29T20:21:00Z">
        <w:r>
          <w:rPr>
            <w:noProof/>
          </w:rPr>
          <w:fldChar w:fldCharType="end"/>
        </w:r>
      </w:ins>
    </w:p>
    <w:p w14:paraId="59FB13D0" w14:textId="4E446B50" w:rsidR="00C42A1F" w:rsidRDefault="00C42A1F">
      <w:pPr>
        <w:pStyle w:val="TOC4"/>
        <w:rPr>
          <w:ins w:id="189" w:author="Rapporteur" w:date="2024-08-29T20:21:00Z"/>
          <w:rFonts w:asciiTheme="minorHAnsi" w:eastAsiaTheme="minorEastAsia" w:hAnsiTheme="minorHAnsi" w:cstheme="minorBidi"/>
          <w:noProof/>
          <w:kern w:val="2"/>
          <w:sz w:val="21"/>
          <w:szCs w:val="22"/>
          <w:lang w:val="en-US" w:eastAsia="zh-CN"/>
        </w:rPr>
      </w:pPr>
      <w:ins w:id="190" w:author="Rapporteur" w:date="2024-08-29T20:21: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ins>
      <w:r>
        <w:rPr>
          <w:noProof/>
        </w:rPr>
      </w:r>
      <w:r>
        <w:rPr>
          <w:noProof/>
        </w:rPr>
        <w:fldChar w:fldCharType="separate"/>
      </w:r>
      <w:ins w:id="191" w:author="Rapporteur" w:date="2024-08-29T20:23:00Z">
        <w:r>
          <w:rPr>
            <w:noProof/>
          </w:rPr>
          <w:t>39</w:t>
        </w:r>
      </w:ins>
      <w:ins w:id="192" w:author="Rapporteur" w:date="2024-08-29T20:21:00Z">
        <w:r>
          <w:rPr>
            <w:noProof/>
          </w:rPr>
          <w:fldChar w:fldCharType="end"/>
        </w:r>
      </w:ins>
    </w:p>
    <w:p w14:paraId="1033EC7B" w14:textId="7FA24048" w:rsidR="00C42A1F" w:rsidRDefault="00C42A1F">
      <w:pPr>
        <w:pStyle w:val="TOC5"/>
        <w:rPr>
          <w:ins w:id="193" w:author="Rapporteur" w:date="2024-08-29T20:21:00Z"/>
          <w:rFonts w:asciiTheme="minorHAnsi" w:eastAsiaTheme="minorEastAsia" w:hAnsiTheme="minorHAnsi" w:cstheme="minorBidi"/>
          <w:noProof/>
          <w:kern w:val="2"/>
          <w:sz w:val="21"/>
          <w:szCs w:val="22"/>
          <w:lang w:val="en-US" w:eastAsia="zh-CN"/>
        </w:rPr>
      </w:pPr>
      <w:ins w:id="194" w:author="Rapporteur" w:date="2024-08-29T20:21: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ins>
      <w:r>
        <w:rPr>
          <w:noProof/>
        </w:rPr>
      </w:r>
      <w:r>
        <w:rPr>
          <w:noProof/>
        </w:rPr>
        <w:fldChar w:fldCharType="separate"/>
      </w:r>
      <w:ins w:id="195" w:author="Rapporteur" w:date="2024-08-29T20:23:00Z">
        <w:r>
          <w:rPr>
            <w:noProof/>
          </w:rPr>
          <w:t>39</w:t>
        </w:r>
      </w:ins>
      <w:ins w:id="196" w:author="Rapporteur" w:date="2024-08-29T20:21:00Z">
        <w:r>
          <w:rPr>
            <w:noProof/>
          </w:rPr>
          <w:fldChar w:fldCharType="end"/>
        </w:r>
      </w:ins>
    </w:p>
    <w:p w14:paraId="3303DCF6" w14:textId="2789E5FD" w:rsidR="00C42A1F" w:rsidRDefault="00C42A1F">
      <w:pPr>
        <w:pStyle w:val="TOC5"/>
        <w:rPr>
          <w:ins w:id="197" w:author="Rapporteur" w:date="2024-08-29T20:21:00Z"/>
          <w:rFonts w:asciiTheme="minorHAnsi" w:eastAsiaTheme="minorEastAsia" w:hAnsiTheme="minorHAnsi" w:cstheme="minorBidi"/>
          <w:noProof/>
          <w:kern w:val="2"/>
          <w:sz w:val="21"/>
          <w:szCs w:val="22"/>
          <w:lang w:val="en-US" w:eastAsia="zh-CN"/>
        </w:rPr>
      </w:pPr>
      <w:ins w:id="198" w:author="Rapporteur" w:date="2024-08-29T20:21: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ins>
      <w:r>
        <w:rPr>
          <w:noProof/>
        </w:rPr>
      </w:r>
      <w:r>
        <w:rPr>
          <w:noProof/>
        </w:rPr>
        <w:fldChar w:fldCharType="separate"/>
      </w:r>
      <w:ins w:id="199" w:author="Rapporteur" w:date="2024-08-29T20:23:00Z">
        <w:r>
          <w:rPr>
            <w:noProof/>
          </w:rPr>
          <w:t>40</w:t>
        </w:r>
      </w:ins>
      <w:ins w:id="200" w:author="Rapporteur" w:date="2024-08-29T20:21:00Z">
        <w:r>
          <w:rPr>
            <w:noProof/>
          </w:rPr>
          <w:fldChar w:fldCharType="end"/>
        </w:r>
      </w:ins>
    </w:p>
    <w:p w14:paraId="36409EA3" w14:textId="2FB12195" w:rsidR="00C42A1F" w:rsidRDefault="00C42A1F">
      <w:pPr>
        <w:pStyle w:val="TOC4"/>
        <w:rPr>
          <w:ins w:id="201" w:author="Rapporteur" w:date="2024-08-29T20:21:00Z"/>
          <w:rFonts w:asciiTheme="minorHAnsi" w:eastAsiaTheme="minorEastAsia" w:hAnsiTheme="minorHAnsi" w:cstheme="minorBidi"/>
          <w:noProof/>
          <w:kern w:val="2"/>
          <w:sz w:val="21"/>
          <w:szCs w:val="22"/>
          <w:lang w:val="en-US" w:eastAsia="zh-CN"/>
        </w:rPr>
      </w:pPr>
      <w:ins w:id="202" w:author="Rapporteur" w:date="2024-08-29T20:21: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ins>
      <w:r>
        <w:rPr>
          <w:noProof/>
        </w:rPr>
      </w:r>
      <w:r>
        <w:rPr>
          <w:noProof/>
        </w:rPr>
        <w:fldChar w:fldCharType="separate"/>
      </w:r>
      <w:ins w:id="203" w:author="Rapporteur" w:date="2024-08-29T20:23:00Z">
        <w:r>
          <w:rPr>
            <w:noProof/>
          </w:rPr>
          <w:t>40</w:t>
        </w:r>
      </w:ins>
      <w:ins w:id="204" w:author="Rapporteur" w:date="2024-08-29T20:21:00Z">
        <w:r>
          <w:rPr>
            <w:noProof/>
          </w:rPr>
          <w:fldChar w:fldCharType="end"/>
        </w:r>
      </w:ins>
    </w:p>
    <w:p w14:paraId="6812A1D0" w14:textId="01AFEE65" w:rsidR="00C42A1F" w:rsidRDefault="00C42A1F">
      <w:pPr>
        <w:pStyle w:val="TOC5"/>
        <w:rPr>
          <w:ins w:id="205" w:author="Rapporteur" w:date="2024-08-29T20:21:00Z"/>
          <w:rFonts w:asciiTheme="minorHAnsi" w:eastAsiaTheme="minorEastAsia" w:hAnsiTheme="minorHAnsi" w:cstheme="minorBidi"/>
          <w:noProof/>
          <w:kern w:val="2"/>
          <w:sz w:val="21"/>
          <w:szCs w:val="22"/>
          <w:lang w:val="en-US" w:eastAsia="zh-CN"/>
        </w:rPr>
      </w:pPr>
      <w:ins w:id="206" w:author="Rapporteur" w:date="2024-08-29T20:21: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ins>
      <w:r>
        <w:rPr>
          <w:noProof/>
        </w:rPr>
      </w:r>
      <w:r>
        <w:rPr>
          <w:noProof/>
        </w:rPr>
        <w:fldChar w:fldCharType="separate"/>
      </w:r>
      <w:ins w:id="207" w:author="Rapporteur" w:date="2024-08-29T20:23:00Z">
        <w:r>
          <w:rPr>
            <w:noProof/>
          </w:rPr>
          <w:t>40</w:t>
        </w:r>
      </w:ins>
      <w:ins w:id="208" w:author="Rapporteur" w:date="2024-08-29T20:21:00Z">
        <w:r>
          <w:rPr>
            <w:noProof/>
          </w:rPr>
          <w:fldChar w:fldCharType="end"/>
        </w:r>
      </w:ins>
    </w:p>
    <w:p w14:paraId="2DD69728" w14:textId="5DC0D392" w:rsidR="00C42A1F" w:rsidRDefault="00C42A1F">
      <w:pPr>
        <w:pStyle w:val="TOC5"/>
        <w:rPr>
          <w:ins w:id="209" w:author="Rapporteur" w:date="2024-08-29T20:21:00Z"/>
          <w:rFonts w:asciiTheme="minorHAnsi" w:eastAsiaTheme="minorEastAsia" w:hAnsiTheme="minorHAnsi" w:cstheme="minorBidi"/>
          <w:noProof/>
          <w:kern w:val="2"/>
          <w:sz w:val="21"/>
          <w:szCs w:val="22"/>
          <w:lang w:val="en-US" w:eastAsia="zh-CN"/>
        </w:rPr>
      </w:pPr>
      <w:ins w:id="210" w:author="Rapporteur" w:date="2024-08-29T20:21: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ins>
      <w:r>
        <w:rPr>
          <w:noProof/>
        </w:rPr>
      </w:r>
      <w:r>
        <w:rPr>
          <w:noProof/>
        </w:rPr>
        <w:fldChar w:fldCharType="separate"/>
      </w:r>
      <w:ins w:id="211" w:author="Rapporteur" w:date="2024-08-29T20:23:00Z">
        <w:r>
          <w:rPr>
            <w:noProof/>
          </w:rPr>
          <w:t>40</w:t>
        </w:r>
      </w:ins>
      <w:ins w:id="212" w:author="Rapporteur" w:date="2024-08-29T20:21:00Z">
        <w:r>
          <w:rPr>
            <w:noProof/>
          </w:rPr>
          <w:fldChar w:fldCharType="end"/>
        </w:r>
      </w:ins>
    </w:p>
    <w:p w14:paraId="1C71B745" w14:textId="51C3186B" w:rsidR="00C42A1F" w:rsidRDefault="00C42A1F">
      <w:pPr>
        <w:pStyle w:val="TOC2"/>
        <w:rPr>
          <w:ins w:id="213" w:author="Rapporteur" w:date="2024-08-29T20:21:00Z"/>
          <w:rFonts w:asciiTheme="minorHAnsi" w:eastAsiaTheme="minorEastAsia" w:hAnsiTheme="minorHAnsi" w:cstheme="minorBidi"/>
          <w:noProof/>
          <w:kern w:val="2"/>
          <w:sz w:val="21"/>
          <w:szCs w:val="22"/>
          <w:lang w:val="en-US" w:eastAsia="zh-CN"/>
        </w:rPr>
      </w:pPr>
      <w:ins w:id="214" w:author="Rapporteur" w:date="2024-08-29T20:21:00Z">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ins>
      <w:r>
        <w:rPr>
          <w:noProof/>
        </w:rPr>
      </w:r>
      <w:r>
        <w:rPr>
          <w:noProof/>
        </w:rPr>
        <w:fldChar w:fldCharType="separate"/>
      </w:r>
      <w:ins w:id="215" w:author="Rapporteur" w:date="2024-08-29T20:23:00Z">
        <w:r>
          <w:rPr>
            <w:noProof/>
          </w:rPr>
          <w:t>41</w:t>
        </w:r>
      </w:ins>
      <w:ins w:id="216" w:author="Rapporteur" w:date="2024-08-29T20:21:00Z">
        <w:r>
          <w:rPr>
            <w:noProof/>
          </w:rPr>
          <w:fldChar w:fldCharType="end"/>
        </w:r>
      </w:ins>
    </w:p>
    <w:p w14:paraId="51908E75" w14:textId="39039F1A" w:rsidR="00C42A1F" w:rsidRDefault="00C42A1F">
      <w:pPr>
        <w:pStyle w:val="TOC3"/>
        <w:rPr>
          <w:ins w:id="217" w:author="Rapporteur" w:date="2024-08-29T20:21:00Z"/>
          <w:rFonts w:asciiTheme="minorHAnsi" w:eastAsiaTheme="minorEastAsia" w:hAnsiTheme="minorHAnsi" w:cstheme="minorBidi"/>
          <w:noProof/>
          <w:kern w:val="2"/>
          <w:sz w:val="21"/>
          <w:szCs w:val="22"/>
          <w:lang w:val="en-US" w:eastAsia="zh-CN"/>
        </w:rPr>
      </w:pPr>
      <w:ins w:id="218" w:author="Rapporteur" w:date="2024-08-29T20:21: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ins>
      <w:r>
        <w:rPr>
          <w:noProof/>
        </w:rPr>
      </w:r>
      <w:r>
        <w:rPr>
          <w:noProof/>
        </w:rPr>
        <w:fldChar w:fldCharType="separate"/>
      </w:r>
      <w:ins w:id="219" w:author="Rapporteur" w:date="2024-08-29T20:23:00Z">
        <w:r>
          <w:rPr>
            <w:noProof/>
          </w:rPr>
          <w:t>41</w:t>
        </w:r>
      </w:ins>
      <w:ins w:id="220" w:author="Rapporteur" w:date="2024-08-29T20:21:00Z">
        <w:r>
          <w:rPr>
            <w:noProof/>
          </w:rPr>
          <w:fldChar w:fldCharType="end"/>
        </w:r>
      </w:ins>
    </w:p>
    <w:p w14:paraId="31B607C8" w14:textId="3336C8CA" w:rsidR="00C42A1F" w:rsidRDefault="00C42A1F">
      <w:pPr>
        <w:pStyle w:val="TOC3"/>
        <w:rPr>
          <w:ins w:id="221" w:author="Rapporteur" w:date="2024-08-29T20:21:00Z"/>
          <w:rFonts w:asciiTheme="minorHAnsi" w:eastAsiaTheme="minorEastAsia" w:hAnsiTheme="minorHAnsi" w:cstheme="minorBidi"/>
          <w:noProof/>
          <w:kern w:val="2"/>
          <w:sz w:val="21"/>
          <w:szCs w:val="22"/>
          <w:lang w:val="en-US" w:eastAsia="zh-CN"/>
        </w:rPr>
      </w:pPr>
      <w:ins w:id="222" w:author="Rapporteur" w:date="2024-08-29T20:21: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ins>
      <w:r>
        <w:rPr>
          <w:noProof/>
        </w:rPr>
      </w:r>
      <w:r>
        <w:rPr>
          <w:noProof/>
        </w:rPr>
        <w:fldChar w:fldCharType="separate"/>
      </w:r>
      <w:ins w:id="223" w:author="Rapporteur" w:date="2024-08-29T20:23:00Z">
        <w:r>
          <w:rPr>
            <w:noProof/>
          </w:rPr>
          <w:t>41</w:t>
        </w:r>
      </w:ins>
      <w:ins w:id="224" w:author="Rapporteur" w:date="2024-08-29T20:21:00Z">
        <w:r>
          <w:rPr>
            <w:noProof/>
          </w:rPr>
          <w:fldChar w:fldCharType="end"/>
        </w:r>
      </w:ins>
    </w:p>
    <w:p w14:paraId="2F553F00" w14:textId="3CB0CC72" w:rsidR="00C42A1F" w:rsidRDefault="00C42A1F">
      <w:pPr>
        <w:pStyle w:val="TOC4"/>
        <w:rPr>
          <w:ins w:id="225" w:author="Rapporteur" w:date="2024-08-29T20:21:00Z"/>
          <w:rFonts w:asciiTheme="minorHAnsi" w:eastAsiaTheme="minorEastAsia" w:hAnsiTheme="minorHAnsi" w:cstheme="minorBidi"/>
          <w:noProof/>
          <w:kern w:val="2"/>
          <w:sz w:val="21"/>
          <w:szCs w:val="22"/>
          <w:lang w:val="en-US" w:eastAsia="zh-CN"/>
        </w:rPr>
      </w:pPr>
      <w:ins w:id="226" w:author="Rapporteur" w:date="2024-08-29T20:21: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ins>
      <w:r>
        <w:rPr>
          <w:noProof/>
        </w:rPr>
      </w:r>
      <w:r>
        <w:rPr>
          <w:noProof/>
        </w:rPr>
        <w:fldChar w:fldCharType="separate"/>
      </w:r>
      <w:ins w:id="227" w:author="Rapporteur" w:date="2024-08-29T20:23:00Z">
        <w:r>
          <w:rPr>
            <w:noProof/>
          </w:rPr>
          <w:t>41</w:t>
        </w:r>
      </w:ins>
      <w:ins w:id="228" w:author="Rapporteur" w:date="2024-08-29T20:21:00Z">
        <w:r>
          <w:rPr>
            <w:noProof/>
          </w:rPr>
          <w:fldChar w:fldCharType="end"/>
        </w:r>
      </w:ins>
    </w:p>
    <w:p w14:paraId="745EB771" w14:textId="0D5B34EB" w:rsidR="00C42A1F" w:rsidRDefault="00C42A1F">
      <w:pPr>
        <w:pStyle w:val="TOC4"/>
        <w:rPr>
          <w:ins w:id="229" w:author="Rapporteur" w:date="2024-08-29T20:21:00Z"/>
          <w:rFonts w:asciiTheme="minorHAnsi" w:eastAsiaTheme="minorEastAsia" w:hAnsiTheme="minorHAnsi" w:cstheme="minorBidi"/>
          <w:noProof/>
          <w:kern w:val="2"/>
          <w:sz w:val="21"/>
          <w:szCs w:val="22"/>
          <w:lang w:val="en-US" w:eastAsia="zh-CN"/>
        </w:rPr>
      </w:pPr>
      <w:ins w:id="230" w:author="Rapporteur" w:date="2024-08-29T20:21:00Z">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ins>
      <w:r>
        <w:rPr>
          <w:noProof/>
        </w:rPr>
      </w:r>
      <w:r>
        <w:rPr>
          <w:noProof/>
        </w:rPr>
        <w:fldChar w:fldCharType="separate"/>
      </w:r>
      <w:ins w:id="231" w:author="Rapporteur" w:date="2024-08-29T20:23:00Z">
        <w:r>
          <w:rPr>
            <w:noProof/>
          </w:rPr>
          <w:t>42</w:t>
        </w:r>
      </w:ins>
      <w:ins w:id="232" w:author="Rapporteur" w:date="2024-08-29T20:21:00Z">
        <w:r>
          <w:rPr>
            <w:noProof/>
          </w:rPr>
          <w:fldChar w:fldCharType="end"/>
        </w:r>
      </w:ins>
    </w:p>
    <w:p w14:paraId="70B05F16" w14:textId="474D8E4A" w:rsidR="00C42A1F" w:rsidRDefault="00C42A1F">
      <w:pPr>
        <w:pStyle w:val="TOC5"/>
        <w:rPr>
          <w:ins w:id="233" w:author="Rapporteur" w:date="2024-08-29T20:21:00Z"/>
          <w:rFonts w:asciiTheme="minorHAnsi" w:eastAsiaTheme="minorEastAsia" w:hAnsiTheme="minorHAnsi" w:cstheme="minorBidi"/>
          <w:noProof/>
          <w:kern w:val="2"/>
          <w:sz w:val="21"/>
          <w:szCs w:val="22"/>
          <w:lang w:val="en-US" w:eastAsia="zh-CN"/>
        </w:rPr>
      </w:pPr>
      <w:ins w:id="234" w:author="Rapporteur" w:date="2024-08-29T20:21:00Z">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ins>
      <w:r>
        <w:rPr>
          <w:noProof/>
        </w:rPr>
      </w:r>
      <w:r>
        <w:rPr>
          <w:noProof/>
        </w:rPr>
        <w:fldChar w:fldCharType="separate"/>
      </w:r>
      <w:ins w:id="235" w:author="Rapporteur" w:date="2024-08-29T20:23:00Z">
        <w:r>
          <w:rPr>
            <w:noProof/>
          </w:rPr>
          <w:t>42</w:t>
        </w:r>
      </w:ins>
      <w:ins w:id="236" w:author="Rapporteur" w:date="2024-08-29T20:21:00Z">
        <w:r>
          <w:rPr>
            <w:noProof/>
          </w:rPr>
          <w:fldChar w:fldCharType="end"/>
        </w:r>
      </w:ins>
    </w:p>
    <w:p w14:paraId="393CC4B5" w14:textId="2827F83E" w:rsidR="00C42A1F" w:rsidRDefault="00C42A1F">
      <w:pPr>
        <w:pStyle w:val="TOC5"/>
        <w:rPr>
          <w:ins w:id="237" w:author="Rapporteur" w:date="2024-08-29T20:21:00Z"/>
          <w:rFonts w:asciiTheme="minorHAnsi" w:eastAsiaTheme="minorEastAsia" w:hAnsiTheme="minorHAnsi" w:cstheme="minorBidi"/>
          <w:noProof/>
          <w:kern w:val="2"/>
          <w:sz w:val="21"/>
          <w:szCs w:val="22"/>
          <w:lang w:val="en-US" w:eastAsia="zh-CN"/>
        </w:rPr>
      </w:pPr>
      <w:ins w:id="238" w:author="Rapporteur" w:date="2024-08-29T20:21: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ins>
      <w:r>
        <w:rPr>
          <w:noProof/>
        </w:rPr>
      </w:r>
      <w:r>
        <w:rPr>
          <w:noProof/>
        </w:rPr>
        <w:fldChar w:fldCharType="separate"/>
      </w:r>
      <w:ins w:id="239" w:author="Rapporteur" w:date="2024-08-29T20:23:00Z">
        <w:r>
          <w:rPr>
            <w:noProof/>
          </w:rPr>
          <w:t>42</w:t>
        </w:r>
      </w:ins>
      <w:ins w:id="240" w:author="Rapporteur" w:date="2024-08-29T20:21:00Z">
        <w:r>
          <w:rPr>
            <w:noProof/>
          </w:rPr>
          <w:fldChar w:fldCharType="end"/>
        </w:r>
      </w:ins>
    </w:p>
    <w:p w14:paraId="6B531504" w14:textId="2F290162" w:rsidR="00C42A1F" w:rsidRDefault="00C42A1F">
      <w:pPr>
        <w:pStyle w:val="TOC4"/>
        <w:rPr>
          <w:ins w:id="241" w:author="Rapporteur" w:date="2024-08-29T20:21:00Z"/>
          <w:rFonts w:asciiTheme="minorHAnsi" w:eastAsiaTheme="minorEastAsia" w:hAnsiTheme="minorHAnsi" w:cstheme="minorBidi"/>
          <w:noProof/>
          <w:kern w:val="2"/>
          <w:sz w:val="21"/>
          <w:szCs w:val="22"/>
          <w:lang w:val="en-US" w:eastAsia="zh-CN"/>
        </w:rPr>
      </w:pPr>
      <w:ins w:id="242" w:author="Rapporteur" w:date="2024-08-29T20:21:00Z">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ins>
      <w:r>
        <w:rPr>
          <w:noProof/>
        </w:rPr>
      </w:r>
      <w:r>
        <w:rPr>
          <w:noProof/>
        </w:rPr>
        <w:fldChar w:fldCharType="separate"/>
      </w:r>
      <w:ins w:id="243" w:author="Rapporteur" w:date="2024-08-29T20:23:00Z">
        <w:r>
          <w:rPr>
            <w:noProof/>
          </w:rPr>
          <w:t>43</w:t>
        </w:r>
      </w:ins>
      <w:ins w:id="244" w:author="Rapporteur" w:date="2024-08-29T20:21:00Z">
        <w:r>
          <w:rPr>
            <w:noProof/>
          </w:rPr>
          <w:fldChar w:fldCharType="end"/>
        </w:r>
      </w:ins>
    </w:p>
    <w:p w14:paraId="6D5A1C4F" w14:textId="38912409" w:rsidR="00C42A1F" w:rsidRDefault="00C42A1F">
      <w:pPr>
        <w:pStyle w:val="TOC5"/>
        <w:rPr>
          <w:ins w:id="245" w:author="Rapporteur" w:date="2024-08-29T20:21:00Z"/>
          <w:rFonts w:asciiTheme="minorHAnsi" w:eastAsiaTheme="minorEastAsia" w:hAnsiTheme="minorHAnsi" w:cstheme="minorBidi"/>
          <w:noProof/>
          <w:kern w:val="2"/>
          <w:sz w:val="21"/>
          <w:szCs w:val="22"/>
          <w:lang w:val="en-US" w:eastAsia="zh-CN"/>
        </w:rPr>
      </w:pPr>
      <w:ins w:id="246" w:author="Rapporteur" w:date="2024-08-29T20:21: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ins>
      <w:r>
        <w:rPr>
          <w:noProof/>
        </w:rPr>
      </w:r>
      <w:r>
        <w:rPr>
          <w:noProof/>
        </w:rPr>
        <w:fldChar w:fldCharType="separate"/>
      </w:r>
      <w:ins w:id="247" w:author="Rapporteur" w:date="2024-08-29T20:23:00Z">
        <w:r>
          <w:rPr>
            <w:noProof/>
          </w:rPr>
          <w:t>43</w:t>
        </w:r>
      </w:ins>
      <w:ins w:id="248" w:author="Rapporteur" w:date="2024-08-29T20:21:00Z">
        <w:r>
          <w:rPr>
            <w:noProof/>
          </w:rPr>
          <w:fldChar w:fldCharType="end"/>
        </w:r>
      </w:ins>
    </w:p>
    <w:p w14:paraId="34FCE53B" w14:textId="0C033A15" w:rsidR="00C42A1F" w:rsidRDefault="00C42A1F">
      <w:pPr>
        <w:pStyle w:val="TOC5"/>
        <w:rPr>
          <w:ins w:id="249" w:author="Rapporteur" w:date="2024-08-29T20:21:00Z"/>
          <w:rFonts w:asciiTheme="minorHAnsi" w:eastAsiaTheme="minorEastAsia" w:hAnsiTheme="minorHAnsi" w:cstheme="minorBidi"/>
          <w:noProof/>
          <w:kern w:val="2"/>
          <w:sz w:val="21"/>
          <w:szCs w:val="22"/>
          <w:lang w:val="en-US" w:eastAsia="zh-CN"/>
        </w:rPr>
      </w:pPr>
      <w:ins w:id="250" w:author="Rapporteur" w:date="2024-08-29T20:21: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ins>
      <w:r>
        <w:rPr>
          <w:noProof/>
        </w:rPr>
      </w:r>
      <w:r>
        <w:rPr>
          <w:noProof/>
        </w:rPr>
        <w:fldChar w:fldCharType="separate"/>
      </w:r>
      <w:ins w:id="251" w:author="Rapporteur" w:date="2024-08-29T20:23:00Z">
        <w:r>
          <w:rPr>
            <w:noProof/>
          </w:rPr>
          <w:t>43</w:t>
        </w:r>
      </w:ins>
      <w:ins w:id="252" w:author="Rapporteur" w:date="2024-08-29T20:21:00Z">
        <w:r>
          <w:rPr>
            <w:noProof/>
          </w:rPr>
          <w:fldChar w:fldCharType="end"/>
        </w:r>
      </w:ins>
    </w:p>
    <w:p w14:paraId="64F2DCE0" w14:textId="34F83E28" w:rsidR="00C42A1F" w:rsidRDefault="00C42A1F">
      <w:pPr>
        <w:pStyle w:val="TOC4"/>
        <w:rPr>
          <w:ins w:id="253" w:author="Rapporteur" w:date="2024-08-29T20:21:00Z"/>
          <w:rFonts w:asciiTheme="minorHAnsi" w:eastAsiaTheme="minorEastAsia" w:hAnsiTheme="minorHAnsi" w:cstheme="minorBidi"/>
          <w:noProof/>
          <w:kern w:val="2"/>
          <w:sz w:val="21"/>
          <w:szCs w:val="22"/>
          <w:lang w:val="en-US" w:eastAsia="zh-CN"/>
        </w:rPr>
      </w:pPr>
      <w:ins w:id="254" w:author="Rapporteur" w:date="2024-08-29T20:21:00Z">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ins>
      <w:r>
        <w:rPr>
          <w:noProof/>
        </w:rPr>
      </w:r>
      <w:r>
        <w:rPr>
          <w:noProof/>
        </w:rPr>
        <w:fldChar w:fldCharType="separate"/>
      </w:r>
      <w:ins w:id="255" w:author="Rapporteur" w:date="2024-08-29T20:23:00Z">
        <w:r>
          <w:rPr>
            <w:noProof/>
          </w:rPr>
          <w:t>44</w:t>
        </w:r>
      </w:ins>
      <w:ins w:id="256" w:author="Rapporteur" w:date="2024-08-29T20:21:00Z">
        <w:r>
          <w:rPr>
            <w:noProof/>
          </w:rPr>
          <w:fldChar w:fldCharType="end"/>
        </w:r>
      </w:ins>
    </w:p>
    <w:p w14:paraId="54107269" w14:textId="0C5834C1" w:rsidR="00C42A1F" w:rsidRDefault="00C42A1F">
      <w:pPr>
        <w:pStyle w:val="TOC5"/>
        <w:rPr>
          <w:ins w:id="257" w:author="Rapporteur" w:date="2024-08-29T20:21:00Z"/>
          <w:rFonts w:asciiTheme="minorHAnsi" w:eastAsiaTheme="minorEastAsia" w:hAnsiTheme="minorHAnsi" w:cstheme="minorBidi"/>
          <w:noProof/>
          <w:kern w:val="2"/>
          <w:sz w:val="21"/>
          <w:szCs w:val="22"/>
          <w:lang w:val="en-US" w:eastAsia="zh-CN"/>
        </w:rPr>
      </w:pPr>
      <w:ins w:id="258" w:author="Rapporteur" w:date="2024-08-29T20:21: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ins>
      <w:r>
        <w:rPr>
          <w:noProof/>
        </w:rPr>
      </w:r>
      <w:r>
        <w:rPr>
          <w:noProof/>
        </w:rPr>
        <w:fldChar w:fldCharType="separate"/>
      </w:r>
      <w:ins w:id="259" w:author="Rapporteur" w:date="2024-08-29T20:23:00Z">
        <w:r>
          <w:rPr>
            <w:noProof/>
          </w:rPr>
          <w:t>44</w:t>
        </w:r>
      </w:ins>
      <w:ins w:id="260" w:author="Rapporteur" w:date="2024-08-29T20:21:00Z">
        <w:r>
          <w:rPr>
            <w:noProof/>
          </w:rPr>
          <w:fldChar w:fldCharType="end"/>
        </w:r>
      </w:ins>
    </w:p>
    <w:p w14:paraId="16021BB6" w14:textId="323DB1DF" w:rsidR="00C42A1F" w:rsidRDefault="00C42A1F">
      <w:pPr>
        <w:pStyle w:val="TOC5"/>
        <w:rPr>
          <w:ins w:id="261" w:author="Rapporteur" w:date="2024-08-29T20:21:00Z"/>
          <w:rFonts w:asciiTheme="minorHAnsi" w:eastAsiaTheme="minorEastAsia" w:hAnsiTheme="minorHAnsi" w:cstheme="minorBidi"/>
          <w:noProof/>
          <w:kern w:val="2"/>
          <w:sz w:val="21"/>
          <w:szCs w:val="22"/>
          <w:lang w:val="en-US" w:eastAsia="zh-CN"/>
        </w:rPr>
      </w:pPr>
      <w:ins w:id="262" w:author="Rapporteur" w:date="2024-08-29T20:21: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ins>
      <w:r>
        <w:rPr>
          <w:noProof/>
        </w:rPr>
      </w:r>
      <w:r>
        <w:rPr>
          <w:noProof/>
        </w:rPr>
        <w:fldChar w:fldCharType="separate"/>
      </w:r>
      <w:ins w:id="263" w:author="Rapporteur" w:date="2024-08-29T20:23:00Z">
        <w:r>
          <w:rPr>
            <w:noProof/>
          </w:rPr>
          <w:t>44</w:t>
        </w:r>
      </w:ins>
      <w:ins w:id="264" w:author="Rapporteur" w:date="2024-08-29T20:21:00Z">
        <w:r>
          <w:rPr>
            <w:noProof/>
          </w:rPr>
          <w:fldChar w:fldCharType="end"/>
        </w:r>
      </w:ins>
    </w:p>
    <w:p w14:paraId="69EDC85E" w14:textId="24FDA02C" w:rsidR="00C42A1F" w:rsidRDefault="00C42A1F">
      <w:pPr>
        <w:pStyle w:val="TOC4"/>
        <w:rPr>
          <w:ins w:id="265" w:author="Rapporteur" w:date="2024-08-29T20:21:00Z"/>
          <w:rFonts w:asciiTheme="minorHAnsi" w:eastAsiaTheme="minorEastAsia" w:hAnsiTheme="minorHAnsi" w:cstheme="minorBidi"/>
          <w:noProof/>
          <w:kern w:val="2"/>
          <w:sz w:val="21"/>
          <w:szCs w:val="22"/>
          <w:lang w:val="en-US" w:eastAsia="zh-CN"/>
        </w:rPr>
      </w:pPr>
      <w:ins w:id="266" w:author="Rapporteur" w:date="2024-08-29T20:21:00Z">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ins>
      <w:r>
        <w:rPr>
          <w:noProof/>
        </w:rPr>
      </w:r>
      <w:r>
        <w:rPr>
          <w:noProof/>
        </w:rPr>
        <w:fldChar w:fldCharType="separate"/>
      </w:r>
      <w:ins w:id="267" w:author="Rapporteur" w:date="2024-08-29T20:23:00Z">
        <w:r>
          <w:rPr>
            <w:noProof/>
          </w:rPr>
          <w:t>44</w:t>
        </w:r>
      </w:ins>
      <w:ins w:id="268" w:author="Rapporteur" w:date="2024-08-29T20:21:00Z">
        <w:r>
          <w:rPr>
            <w:noProof/>
          </w:rPr>
          <w:fldChar w:fldCharType="end"/>
        </w:r>
      </w:ins>
    </w:p>
    <w:p w14:paraId="622CA147" w14:textId="26DC5733" w:rsidR="00C42A1F" w:rsidRDefault="00C42A1F">
      <w:pPr>
        <w:pStyle w:val="TOC5"/>
        <w:rPr>
          <w:ins w:id="269" w:author="Rapporteur" w:date="2024-08-29T20:21:00Z"/>
          <w:rFonts w:asciiTheme="minorHAnsi" w:eastAsiaTheme="minorEastAsia" w:hAnsiTheme="minorHAnsi" w:cstheme="minorBidi"/>
          <w:noProof/>
          <w:kern w:val="2"/>
          <w:sz w:val="21"/>
          <w:szCs w:val="22"/>
          <w:lang w:val="en-US" w:eastAsia="zh-CN"/>
        </w:rPr>
      </w:pPr>
      <w:ins w:id="270" w:author="Rapporteur" w:date="2024-08-29T20:21: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ins>
      <w:r>
        <w:rPr>
          <w:noProof/>
        </w:rPr>
      </w:r>
      <w:r>
        <w:rPr>
          <w:noProof/>
        </w:rPr>
        <w:fldChar w:fldCharType="separate"/>
      </w:r>
      <w:ins w:id="271" w:author="Rapporteur" w:date="2024-08-29T20:23:00Z">
        <w:r>
          <w:rPr>
            <w:noProof/>
          </w:rPr>
          <w:t>44</w:t>
        </w:r>
      </w:ins>
      <w:ins w:id="272" w:author="Rapporteur" w:date="2024-08-29T20:21:00Z">
        <w:r>
          <w:rPr>
            <w:noProof/>
          </w:rPr>
          <w:fldChar w:fldCharType="end"/>
        </w:r>
      </w:ins>
    </w:p>
    <w:p w14:paraId="6534068B" w14:textId="3102C1F3" w:rsidR="00C42A1F" w:rsidRDefault="00C42A1F">
      <w:pPr>
        <w:pStyle w:val="TOC5"/>
        <w:rPr>
          <w:ins w:id="273" w:author="Rapporteur" w:date="2024-08-29T20:21:00Z"/>
          <w:rFonts w:asciiTheme="minorHAnsi" w:eastAsiaTheme="minorEastAsia" w:hAnsiTheme="minorHAnsi" w:cstheme="minorBidi"/>
          <w:noProof/>
          <w:kern w:val="2"/>
          <w:sz w:val="21"/>
          <w:szCs w:val="22"/>
          <w:lang w:val="en-US" w:eastAsia="zh-CN"/>
        </w:rPr>
      </w:pPr>
      <w:ins w:id="274" w:author="Rapporteur" w:date="2024-08-29T20:21: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ins>
      <w:r>
        <w:rPr>
          <w:noProof/>
        </w:rPr>
      </w:r>
      <w:r>
        <w:rPr>
          <w:noProof/>
        </w:rPr>
        <w:fldChar w:fldCharType="separate"/>
      </w:r>
      <w:ins w:id="275" w:author="Rapporteur" w:date="2024-08-29T20:23:00Z">
        <w:r>
          <w:rPr>
            <w:noProof/>
          </w:rPr>
          <w:t>45</w:t>
        </w:r>
      </w:ins>
      <w:ins w:id="276" w:author="Rapporteur" w:date="2024-08-29T20:21:00Z">
        <w:r>
          <w:rPr>
            <w:noProof/>
          </w:rPr>
          <w:fldChar w:fldCharType="end"/>
        </w:r>
      </w:ins>
    </w:p>
    <w:p w14:paraId="17EBF5F7" w14:textId="405302A6" w:rsidR="00C42A1F" w:rsidRDefault="00C42A1F">
      <w:pPr>
        <w:pStyle w:val="TOC4"/>
        <w:rPr>
          <w:ins w:id="277" w:author="Rapporteur" w:date="2024-08-29T20:21:00Z"/>
          <w:rFonts w:asciiTheme="minorHAnsi" w:eastAsiaTheme="minorEastAsia" w:hAnsiTheme="minorHAnsi" w:cstheme="minorBidi"/>
          <w:noProof/>
          <w:kern w:val="2"/>
          <w:sz w:val="21"/>
          <w:szCs w:val="22"/>
          <w:lang w:val="en-US" w:eastAsia="zh-CN"/>
        </w:rPr>
      </w:pPr>
      <w:ins w:id="278" w:author="Rapporteur" w:date="2024-08-29T20:21:00Z">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ins>
      <w:r>
        <w:rPr>
          <w:noProof/>
        </w:rPr>
      </w:r>
      <w:r>
        <w:rPr>
          <w:noProof/>
        </w:rPr>
        <w:fldChar w:fldCharType="separate"/>
      </w:r>
      <w:ins w:id="279" w:author="Rapporteur" w:date="2024-08-29T20:23:00Z">
        <w:r>
          <w:rPr>
            <w:noProof/>
          </w:rPr>
          <w:t>45</w:t>
        </w:r>
      </w:ins>
      <w:ins w:id="280" w:author="Rapporteur" w:date="2024-08-29T20:21:00Z">
        <w:r>
          <w:rPr>
            <w:noProof/>
          </w:rPr>
          <w:fldChar w:fldCharType="end"/>
        </w:r>
      </w:ins>
    </w:p>
    <w:p w14:paraId="5247B4AF" w14:textId="4EDE5E0D" w:rsidR="00C42A1F" w:rsidRDefault="00C42A1F">
      <w:pPr>
        <w:pStyle w:val="TOC5"/>
        <w:rPr>
          <w:ins w:id="281" w:author="Rapporteur" w:date="2024-08-29T20:21:00Z"/>
          <w:rFonts w:asciiTheme="minorHAnsi" w:eastAsiaTheme="minorEastAsia" w:hAnsiTheme="minorHAnsi" w:cstheme="minorBidi"/>
          <w:noProof/>
          <w:kern w:val="2"/>
          <w:sz w:val="21"/>
          <w:szCs w:val="22"/>
          <w:lang w:val="en-US" w:eastAsia="zh-CN"/>
        </w:rPr>
      </w:pPr>
      <w:ins w:id="282" w:author="Rapporteur" w:date="2024-08-29T20:21: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ins>
      <w:r>
        <w:rPr>
          <w:noProof/>
        </w:rPr>
      </w:r>
      <w:r>
        <w:rPr>
          <w:noProof/>
        </w:rPr>
        <w:fldChar w:fldCharType="separate"/>
      </w:r>
      <w:ins w:id="283" w:author="Rapporteur" w:date="2024-08-29T20:23:00Z">
        <w:r>
          <w:rPr>
            <w:noProof/>
          </w:rPr>
          <w:t>45</w:t>
        </w:r>
      </w:ins>
      <w:ins w:id="284" w:author="Rapporteur" w:date="2024-08-29T20:21:00Z">
        <w:r>
          <w:rPr>
            <w:noProof/>
          </w:rPr>
          <w:fldChar w:fldCharType="end"/>
        </w:r>
      </w:ins>
    </w:p>
    <w:p w14:paraId="23EB8102" w14:textId="250FBE83" w:rsidR="00C42A1F" w:rsidRDefault="00C42A1F">
      <w:pPr>
        <w:pStyle w:val="TOC5"/>
        <w:rPr>
          <w:ins w:id="285" w:author="Rapporteur" w:date="2024-08-29T20:21:00Z"/>
          <w:rFonts w:asciiTheme="minorHAnsi" w:eastAsiaTheme="minorEastAsia" w:hAnsiTheme="minorHAnsi" w:cstheme="minorBidi"/>
          <w:noProof/>
          <w:kern w:val="2"/>
          <w:sz w:val="21"/>
          <w:szCs w:val="22"/>
          <w:lang w:val="en-US" w:eastAsia="zh-CN"/>
        </w:rPr>
      </w:pPr>
      <w:ins w:id="286" w:author="Rapporteur" w:date="2024-08-29T20:21: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ins>
      <w:r>
        <w:rPr>
          <w:noProof/>
        </w:rPr>
      </w:r>
      <w:r>
        <w:rPr>
          <w:noProof/>
        </w:rPr>
        <w:fldChar w:fldCharType="separate"/>
      </w:r>
      <w:ins w:id="287" w:author="Rapporteur" w:date="2024-08-29T20:23:00Z">
        <w:r>
          <w:rPr>
            <w:noProof/>
          </w:rPr>
          <w:t>45</w:t>
        </w:r>
      </w:ins>
      <w:ins w:id="288" w:author="Rapporteur" w:date="2024-08-29T20:21:00Z">
        <w:r>
          <w:rPr>
            <w:noProof/>
          </w:rPr>
          <w:fldChar w:fldCharType="end"/>
        </w:r>
      </w:ins>
    </w:p>
    <w:p w14:paraId="1CC0DEA1" w14:textId="12503614" w:rsidR="00C42A1F" w:rsidRDefault="00C42A1F">
      <w:pPr>
        <w:pStyle w:val="TOC5"/>
        <w:rPr>
          <w:ins w:id="289" w:author="Rapporteur" w:date="2024-08-29T20:21:00Z"/>
          <w:rFonts w:asciiTheme="minorHAnsi" w:eastAsiaTheme="minorEastAsia" w:hAnsiTheme="minorHAnsi" w:cstheme="minorBidi"/>
          <w:noProof/>
          <w:kern w:val="2"/>
          <w:sz w:val="21"/>
          <w:szCs w:val="22"/>
          <w:lang w:val="en-US" w:eastAsia="zh-CN"/>
        </w:rPr>
      </w:pPr>
      <w:ins w:id="290" w:author="Rapporteur" w:date="2024-08-29T20:21: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ins>
      <w:r>
        <w:rPr>
          <w:noProof/>
        </w:rPr>
      </w:r>
      <w:r>
        <w:rPr>
          <w:noProof/>
        </w:rPr>
        <w:fldChar w:fldCharType="separate"/>
      </w:r>
      <w:ins w:id="291" w:author="Rapporteur" w:date="2024-08-29T20:23:00Z">
        <w:r>
          <w:rPr>
            <w:noProof/>
          </w:rPr>
          <w:t>46</w:t>
        </w:r>
      </w:ins>
      <w:ins w:id="292" w:author="Rapporteur" w:date="2024-08-29T20:21:00Z">
        <w:r>
          <w:rPr>
            <w:noProof/>
          </w:rPr>
          <w:fldChar w:fldCharType="end"/>
        </w:r>
      </w:ins>
    </w:p>
    <w:p w14:paraId="2E29831B" w14:textId="1FAB963D" w:rsidR="00C42A1F" w:rsidRDefault="00C42A1F">
      <w:pPr>
        <w:pStyle w:val="TOC5"/>
        <w:rPr>
          <w:ins w:id="293" w:author="Rapporteur" w:date="2024-08-29T20:21:00Z"/>
          <w:rFonts w:asciiTheme="minorHAnsi" w:eastAsiaTheme="minorEastAsia" w:hAnsiTheme="minorHAnsi" w:cstheme="minorBidi"/>
          <w:noProof/>
          <w:kern w:val="2"/>
          <w:sz w:val="21"/>
          <w:szCs w:val="22"/>
          <w:lang w:val="en-US" w:eastAsia="zh-CN"/>
        </w:rPr>
      </w:pPr>
      <w:ins w:id="294" w:author="Rapporteur" w:date="2024-08-29T20:21: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ins>
      <w:r>
        <w:rPr>
          <w:noProof/>
        </w:rPr>
      </w:r>
      <w:r>
        <w:rPr>
          <w:noProof/>
        </w:rPr>
        <w:fldChar w:fldCharType="separate"/>
      </w:r>
      <w:ins w:id="295" w:author="Rapporteur" w:date="2024-08-29T20:23:00Z">
        <w:r>
          <w:rPr>
            <w:noProof/>
          </w:rPr>
          <w:t>47</w:t>
        </w:r>
      </w:ins>
      <w:ins w:id="296" w:author="Rapporteur" w:date="2024-08-29T20:21:00Z">
        <w:r>
          <w:rPr>
            <w:noProof/>
          </w:rPr>
          <w:fldChar w:fldCharType="end"/>
        </w:r>
      </w:ins>
    </w:p>
    <w:p w14:paraId="09977AA1" w14:textId="7D3F4AAD" w:rsidR="00C42A1F" w:rsidRDefault="00C42A1F">
      <w:pPr>
        <w:pStyle w:val="TOC4"/>
        <w:rPr>
          <w:ins w:id="297" w:author="Rapporteur" w:date="2024-08-29T20:21:00Z"/>
          <w:rFonts w:asciiTheme="minorHAnsi" w:eastAsiaTheme="minorEastAsia" w:hAnsiTheme="minorHAnsi" w:cstheme="minorBidi"/>
          <w:noProof/>
          <w:kern w:val="2"/>
          <w:sz w:val="21"/>
          <w:szCs w:val="22"/>
          <w:lang w:val="en-US" w:eastAsia="zh-CN"/>
        </w:rPr>
      </w:pPr>
      <w:ins w:id="298" w:author="Rapporteur" w:date="2024-08-29T20:21:00Z">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ins>
      <w:r>
        <w:rPr>
          <w:noProof/>
        </w:rPr>
      </w:r>
      <w:r>
        <w:rPr>
          <w:noProof/>
        </w:rPr>
        <w:fldChar w:fldCharType="separate"/>
      </w:r>
      <w:ins w:id="299" w:author="Rapporteur" w:date="2024-08-29T20:23:00Z">
        <w:r>
          <w:rPr>
            <w:noProof/>
          </w:rPr>
          <w:t>47</w:t>
        </w:r>
      </w:ins>
      <w:ins w:id="300" w:author="Rapporteur" w:date="2024-08-29T20:21:00Z">
        <w:r>
          <w:rPr>
            <w:noProof/>
          </w:rPr>
          <w:fldChar w:fldCharType="end"/>
        </w:r>
      </w:ins>
    </w:p>
    <w:p w14:paraId="13482179" w14:textId="6C9C1315" w:rsidR="00C42A1F" w:rsidRDefault="00C42A1F">
      <w:pPr>
        <w:pStyle w:val="TOC5"/>
        <w:rPr>
          <w:ins w:id="301" w:author="Rapporteur" w:date="2024-08-29T20:21:00Z"/>
          <w:rFonts w:asciiTheme="minorHAnsi" w:eastAsiaTheme="minorEastAsia" w:hAnsiTheme="minorHAnsi" w:cstheme="minorBidi"/>
          <w:noProof/>
          <w:kern w:val="2"/>
          <w:sz w:val="21"/>
          <w:szCs w:val="22"/>
          <w:lang w:val="en-US" w:eastAsia="zh-CN"/>
        </w:rPr>
      </w:pPr>
      <w:ins w:id="302" w:author="Rapporteur" w:date="2024-08-29T20:21: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ins>
      <w:r>
        <w:rPr>
          <w:noProof/>
        </w:rPr>
      </w:r>
      <w:r>
        <w:rPr>
          <w:noProof/>
        </w:rPr>
        <w:fldChar w:fldCharType="separate"/>
      </w:r>
      <w:ins w:id="303" w:author="Rapporteur" w:date="2024-08-29T20:23:00Z">
        <w:r>
          <w:rPr>
            <w:noProof/>
          </w:rPr>
          <w:t>47</w:t>
        </w:r>
      </w:ins>
      <w:ins w:id="304" w:author="Rapporteur" w:date="2024-08-29T20:21:00Z">
        <w:r>
          <w:rPr>
            <w:noProof/>
          </w:rPr>
          <w:fldChar w:fldCharType="end"/>
        </w:r>
      </w:ins>
    </w:p>
    <w:p w14:paraId="5138CE29" w14:textId="4AFCB966" w:rsidR="00C42A1F" w:rsidRDefault="00C42A1F">
      <w:pPr>
        <w:pStyle w:val="TOC5"/>
        <w:rPr>
          <w:ins w:id="305" w:author="Rapporteur" w:date="2024-08-29T20:21:00Z"/>
          <w:rFonts w:asciiTheme="minorHAnsi" w:eastAsiaTheme="minorEastAsia" w:hAnsiTheme="minorHAnsi" w:cstheme="minorBidi"/>
          <w:noProof/>
          <w:kern w:val="2"/>
          <w:sz w:val="21"/>
          <w:szCs w:val="22"/>
          <w:lang w:val="en-US" w:eastAsia="zh-CN"/>
        </w:rPr>
      </w:pPr>
      <w:ins w:id="306" w:author="Rapporteur" w:date="2024-08-29T20:21: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ins>
      <w:r>
        <w:rPr>
          <w:noProof/>
        </w:rPr>
      </w:r>
      <w:r>
        <w:rPr>
          <w:noProof/>
        </w:rPr>
        <w:fldChar w:fldCharType="separate"/>
      </w:r>
      <w:ins w:id="307" w:author="Rapporteur" w:date="2024-08-29T20:23:00Z">
        <w:r>
          <w:rPr>
            <w:noProof/>
          </w:rPr>
          <w:t>47</w:t>
        </w:r>
      </w:ins>
      <w:ins w:id="308" w:author="Rapporteur" w:date="2024-08-29T20:21:00Z">
        <w:r>
          <w:rPr>
            <w:noProof/>
          </w:rPr>
          <w:fldChar w:fldCharType="end"/>
        </w:r>
      </w:ins>
    </w:p>
    <w:p w14:paraId="0B49E55F" w14:textId="4604BE23" w:rsidR="00C42A1F" w:rsidRDefault="00C42A1F">
      <w:pPr>
        <w:pStyle w:val="TOC2"/>
        <w:rPr>
          <w:ins w:id="309" w:author="Rapporteur" w:date="2024-08-29T20:21:00Z"/>
          <w:rFonts w:asciiTheme="minorHAnsi" w:eastAsiaTheme="minorEastAsia" w:hAnsiTheme="minorHAnsi" w:cstheme="minorBidi"/>
          <w:noProof/>
          <w:kern w:val="2"/>
          <w:sz w:val="21"/>
          <w:szCs w:val="22"/>
          <w:lang w:val="en-US" w:eastAsia="zh-CN"/>
        </w:rPr>
      </w:pPr>
      <w:ins w:id="310" w:author="Rapporteur" w:date="2024-08-29T20:21: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ins>
      <w:r>
        <w:rPr>
          <w:noProof/>
        </w:rPr>
      </w:r>
      <w:r>
        <w:rPr>
          <w:noProof/>
        </w:rPr>
        <w:fldChar w:fldCharType="separate"/>
      </w:r>
      <w:ins w:id="311" w:author="Rapporteur" w:date="2024-08-29T20:23:00Z">
        <w:r>
          <w:rPr>
            <w:noProof/>
          </w:rPr>
          <w:t>48</w:t>
        </w:r>
      </w:ins>
      <w:ins w:id="312" w:author="Rapporteur" w:date="2024-08-29T20:21:00Z">
        <w:r>
          <w:rPr>
            <w:noProof/>
          </w:rPr>
          <w:fldChar w:fldCharType="end"/>
        </w:r>
      </w:ins>
    </w:p>
    <w:p w14:paraId="2CF12543" w14:textId="763479E7" w:rsidR="00C42A1F" w:rsidRDefault="00C42A1F">
      <w:pPr>
        <w:pStyle w:val="TOC3"/>
        <w:rPr>
          <w:ins w:id="313" w:author="Rapporteur" w:date="2024-08-29T20:21:00Z"/>
          <w:rFonts w:asciiTheme="minorHAnsi" w:eastAsiaTheme="minorEastAsia" w:hAnsiTheme="minorHAnsi" w:cstheme="minorBidi"/>
          <w:noProof/>
          <w:kern w:val="2"/>
          <w:sz w:val="21"/>
          <w:szCs w:val="22"/>
          <w:lang w:val="en-US" w:eastAsia="zh-CN"/>
        </w:rPr>
      </w:pPr>
      <w:ins w:id="314" w:author="Rapporteur" w:date="2024-08-29T20:21: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ins>
      <w:r>
        <w:rPr>
          <w:noProof/>
        </w:rPr>
      </w:r>
      <w:r>
        <w:rPr>
          <w:noProof/>
        </w:rPr>
        <w:fldChar w:fldCharType="separate"/>
      </w:r>
      <w:ins w:id="315" w:author="Rapporteur" w:date="2024-08-29T20:23:00Z">
        <w:r>
          <w:rPr>
            <w:noProof/>
          </w:rPr>
          <w:t>48</w:t>
        </w:r>
      </w:ins>
      <w:ins w:id="316" w:author="Rapporteur" w:date="2024-08-29T20:21:00Z">
        <w:r>
          <w:rPr>
            <w:noProof/>
          </w:rPr>
          <w:fldChar w:fldCharType="end"/>
        </w:r>
      </w:ins>
    </w:p>
    <w:p w14:paraId="3A2F3436" w14:textId="4D308591" w:rsidR="00C42A1F" w:rsidRDefault="00C42A1F">
      <w:pPr>
        <w:pStyle w:val="TOC3"/>
        <w:rPr>
          <w:ins w:id="317" w:author="Rapporteur" w:date="2024-08-29T20:21:00Z"/>
          <w:rFonts w:asciiTheme="minorHAnsi" w:eastAsiaTheme="minorEastAsia" w:hAnsiTheme="minorHAnsi" w:cstheme="minorBidi"/>
          <w:noProof/>
          <w:kern w:val="2"/>
          <w:sz w:val="21"/>
          <w:szCs w:val="22"/>
          <w:lang w:val="en-US" w:eastAsia="zh-CN"/>
        </w:rPr>
      </w:pPr>
      <w:ins w:id="318" w:author="Rapporteur" w:date="2024-08-29T20:21: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ins>
      <w:r>
        <w:rPr>
          <w:noProof/>
        </w:rPr>
      </w:r>
      <w:r>
        <w:rPr>
          <w:noProof/>
        </w:rPr>
        <w:fldChar w:fldCharType="separate"/>
      </w:r>
      <w:ins w:id="319" w:author="Rapporteur" w:date="2024-08-29T20:23:00Z">
        <w:r>
          <w:rPr>
            <w:noProof/>
          </w:rPr>
          <w:t>48</w:t>
        </w:r>
      </w:ins>
      <w:ins w:id="320" w:author="Rapporteur" w:date="2024-08-29T20:21:00Z">
        <w:r>
          <w:rPr>
            <w:noProof/>
          </w:rPr>
          <w:fldChar w:fldCharType="end"/>
        </w:r>
      </w:ins>
    </w:p>
    <w:p w14:paraId="3FF2D049" w14:textId="34B5B58B" w:rsidR="00C42A1F" w:rsidRDefault="00C42A1F">
      <w:pPr>
        <w:pStyle w:val="TOC4"/>
        <w:rPr>
          <w:ins w:id="321" w:author="Rapporteur" w:date="2024-08-29T20:21:00Z"/>
          <w:rFonts w:asciiTheme="minorHAnsi" w:eastAsiaTheme="minorEastAsia" w:hAnsiTheme="minorHAnsi" w:cstheme="minorBidi"/>
          <w:noProof/>
          <w:kern w:val="2"/>
          <w:sz w:val="21"/>
          <w:szCs w:val="22"/>
          <w:lang w:val="en-US" w:eastAsia="zh-CN"/>
        </w:rPr>
      </w:pPr>
      <w:ins w:id="322" w:author="Rapporteur" w:date="2024-08-29T20:21: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ins>
      <w:r>
        <w:rPr>
          <w:noProof/>
        </w:rPr>
      </w:r>
      <w:r>
        <w:rPr>
          <w:noProof/>
        </w:rPr>
        <w:fldChar w:fldCharType="separate"/>
      </w:r>
      <w:ins w:id="323" w:author="Rapporteur" w:date="2024-08-29T20:23:00Z">
        <w:r>
          <w:rPr>
            <w:noProof/>
          </w:rPr>
          <w:t>48</w:t>
        </w:r>
      </w:ins>
      <w:ins w:id="324" w:author="Rapporteur" w:date="2024-08-29T20:21:00Z">
        <w:r>
          <w:rPr>
            <w:noProof/>
          </w:rPr>
          <w:fldChar w:fldCharType="end"/>
        </w:r>
      </w:ins>
    </w:p>
    <w:p w14:paraId="612D6419" w14:textId="4A04A080" w:rsidR="00C42A1F" w:rsidRDefault="00C42A1F">
      <w:pPr>
        <w:pStyle w:val="TOC4"/>
        <w:rPr>
          <w:ins w:id="325" w:author="Rapporteur" w:date="2024-08-29T20:21:00Z"/>
          <w:rFonts w:asciiTheme="minorHAnsi" w:eastAsiaTheme="minorEastAsia" w:hAnsiTheme="minorHAnsi" w:cstheme="minorBidi"/>
          <w:noProof/>
          <w:kern w:val="2"/>
          <w:sz w:val="21"/>
          <w:szCs w:val="22"/>
          <w:lang w:val="en-US" w:eastAsia="zh-CN"/>
        </w:rPr>
      </w:pPr>
      <w:ins w:id="326" w:author="Rapporteur" w:date="2024-08-29T20:21: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ins>
      <w:r>
        <w:rPr>
          <w:noProof/>
        </w:rPr>
      </w:r>
      <w:r>
        <w:rPr>
          <w:noProof/>
        </w:rPr>
        <w:fldChar w:fldCharType="separate"/>
      </w:r>
      <w:ins w:id="327" w:author="Rapporteur" w:date="2024-08-29T20:23:00Z">
        <w:r>
          <w:rPr>
            <w:noProof/>
          </w:rPr>
          <w:t>49</w:t>
        </w:r>
      </w:ins>
      <w:ins w:id="328" w:author="Rapporteur" w:date="2024-08-29T20:21:00Z">
        <w:r>
          <w:rPr>
            <w:noProof/>
          </w:rPr>
          <w:fldChar w:fldCharType="end"/>
        </w:r>
      </w:ins>
    </w:p>
    <w:p w14:paraId="2565FC49" w14:textId="48BBBEAE" w:rsidR="00C42A1F" w:rsidRDefault="00C42A1F">
      <w:pPr>
        <w:pStyle w:val="TOC5"/>
        <w:rPr>
          <w:ins w:id="329" w:author="Rapporteur" w:date="2024-08-29T20:21:00Z"/>
          <w:rFonts w:asciiTheme="minorHAnsi" w:eastAsiaTheme="minorEastAsia" w:hAnsiTheme="minorHAnsi" w:cstheme="minorBidi"/>
          <w:noProof/>
          <w:kern w:val="2"/>
          <w:sz w:val="21"/>
          <w:szCs w:val="22"/>
          <w:lang w:val="en-US" w:eastAsia="zh-CN"/>
        </w:rPr>
      </w:pPr>
      <w:ins w:id="330" w:author="Rapporteur" w:date="2024-08-29T20:21: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ins>
      <w:r>
        <w:rPr>
          <w:noProof/>
        </w:rPr>
      </w:r>
      <w:r>
        <w:rPr>
          <w:noProof/>
        </w:rPr>
        <w:fldChar w:fldCharType="separate"/>
      </w:r>
      <w:ins w:id="331" w:author="Rapporteur" w:date="2024-08-29T20:23:00Z">
        <w:r>
          <w:rPr>
            <w:noProof/>
          </w:rPr>
          <w:t>49</w:t>
        </w:r>
      </w:ins>
      <w:ins w:id="332" w:author="Rapporteur" w:date="2024-08-29T20:21:00Z">
        <w:r>
          <w:rPr>
            <w:noProof/>
          </w:rPr>
          <w:fldChar w:fldCharType="end"/>
        </w:r>
      </w:ins>
    </w:p>
    <w:p w14:paraId="548C30E5" w14:textId="38601A88" w:rsidR="00C42A1F" w:rsidRDefault="00C42A1F">
      <w:pPr>
        <w:pStyle w:val="TOC5"/>
        <w:rPr>
          <w:ins w:id="333" w:author="Rapporteur" w:date="2024-08-29T20:21:00Z"/>
          <w:rFonts w:asciiTheme="minorHAnsi" w:eastAsiaTheme="minorEastAsia" w:hAnsiTheme="minorHAnsi" w:cstheme="minorBidi"/>
          <w:noProof/>
          <w:kern w:val="2"/>
          <w:sz w:val="21"/>
          <w:szCs w:val="22"/>
          <w:lang w:val="en-US" w:eastAsia="zh-CN"/>
        </w:rPr>
      </w:pPr>
      <w:ins w:id="334" w:author="Rapporteur" w:date="2024-08-29T20:21: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ins>
      <w:r>
        <w:rPr>
          <w:noProof/>
        </w:rPr>
      </w:r>
      <w:r>
        <w:rPr>
          <w:noProof/>
        </w:rPr>
        <w:fldChar w:fldCharType="separate"/>
      </w:r>
      <w:ins w:id="335" w:author="Rapporteur" w:date="2024-08-29T20:23:00Z">
        <w:r>
          <w:rPr>
            <w:noProof/>
          </w:rPr>
          <w:t>49</w:t>
        </w:r>
      </w:ins>
      <w:ins w:id="336" w:author="Rapporteur" w:date="2024-08-29T20:21:00Z">
        <w:r>
          <w:rPr>
            <w:noProof/>
          </w:rPr>
          <w:fldChar w:fldCharType="end"/>
        </w:r>
      </w:ins>
    </w:p>
    <w:p w14:paraId="213C99C2" w14:textId="13E45E8D" w:rsidR="00C42A1F" w:rsidRDefault="00C42A1F">
      <w:pPr>
        <w:pStyle w:val="TOC5"/>
        <w:rPr>
          <w:ins w:id="337" w:author="Rapporteur" w:date="2024-08-29T20:21:00Z"/>
          <w:rFonts w:asciiTheme="minorHAnsi" w:eastAsiaTheme="minorEastAsia" w:hAnsiTheme="minorHAnsi" w:cstheme="minorBidi"/>
          <w:noProof/>
          <w:kern w:val="2"/>
          <w:sz w:val="21"/>
          <w:szCs w:val="22"/>
          <w:lang w:val="en-US" w:eastAsia="zh-CN"/>
        </w:rPr>
      </w:pPr>
      <w:ins w:id="338" w:author="Rapporteur" w:date="2024-08-29T20:21: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ins>
      <w:r>
        <w:rPr>
          <w:noProof/>
        </w:rPr>
      </w:r>
      <w:r>
        <w:rPr>
          <w:noProof/>
        </w:rPr>
        <w:fldChar w:fldCharType="separate"/>
      </w:r>
      <w:ins w:id="339" w:author="Rapporteur" w:date="2024-08-29T20:23:00Z">
        <w:r>
          <w:rPr>
            <w:noProof/>
          </w:rPr>
          <w:t>49</w:t>
        </w:r>
      </w:ins>
      <w:ins w:id="340" w:author="Rapporteur" w:date="2024-08-29T20:21:00Z">
        <w:r>
          <w:rPr>
            <w:noProof/>
          </w:rPr>
          <w:fldChar w:fldCharType="end"/>
        </w:r>
      </w:ins>
    </w:p>
    <w:p w14:paraId="2CE375C7" w14:textId="362D985C" w:rsidR="00C42A1F" w:rsidRDefault="00C42A1F">
      <w:pPr>
        <w:pStyle w:val="TOC5"/>
        <w:rPr>
          <w:ins w:id="341" w:author="Rapporteur" w:date="2024-08-29T20:21:00Z"/>
          <w:rFonts w:asciiTheme="minorHAnsi" w:eastAsiaTheme="minorEastAsia" w:hAnsiTheme="minorHAnsi" w:cstheme="minorBidi"/>
          <w:noProof/>
          <w:kern w:val="2"/>
          <w:sz w:val="21"/>
          <w:szCs w:val="22"/>
          <w:lang w:val="en-US" w:eastAsia="zh-CN"/>
        </w:rPr>
      </w:pPr>
      <w:ins w:id="342" w:author="Rapporteur" w:date="2024-08-29T20:21: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ins>
      <w:r>
        <w:rPr>
          <w:noProof/>
        </w:rPr>
      </w:r>
      <w:r>
        <w:rPr>
          <w:noProof/>
        </w:rPr>
        <w:fldChar w:fldCharType="separate"/>
      </w:r>
      <w:ins w:id="343" w:author="Rapporteur" w:date="2024-08-29T20:23:00Z">
        <w:r>
          <w:rPr>
            <w:noProof/>
          </w:rPr>
          <w:t>50</w:t>
        </w:r>
      </w:ins>
      <w:ins w:id="344" w:author="Rapporteur" w:date="2024-08-29T20:21:00Z">
        <w:r>
          <w:rPr>
            <w:noProof/>
          </w:rPr>
          <w:fldChar w:fldCharType="end"/>
        </w:r>
      </w:ins>
    </w:p>
    <w:p w14:paraId="2D2A2604" w14:textId="30F88C1D" w:rsidR="00C42A1F" w:rsidRDefault="00C42A1F">
      <w:pPr>
        <w:pStyle w:val="TOC4"/>
        <w:rPr>
          <w:ins w:id="345" w:author="Rapporteur" w:date="2024-08-29T20:21:00Z"/>
          <w:rFonts w:asciiTheme="minorHAnsi" w:eastAsiaTheme="minorEastAsia" w:hAnsiTheme="minorHAnsi" w:cstheme="minorBidi"/>
          <w:noProof/>
          <w:kern w:val="2"/>
          <w:sz w:val="21"/>
          <w:szCs w:val="22"/>
          <w:lang w:val="en-US" w:eastAsia="zh-CN"/>
        </w:rPr>
      </w:pPr>
      <w:ins w:id="346" w:author="Rapporteur" w:date="2024-08-29T20:21: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ins>
      <w:r>
        <w:rPr>
          <w:noProof/>
        </w:rPr>
      </w:r>
      <w:r>
        <w:rPr>
          <w:noProof/>
        </w:rPr>
        <w:fldChar w:fldCharType="separate"/>
      </w:r>
      <w:ins w:id="347" w:author="Rapporteur" w:date="2024-08-29T20:23:00Z">
        <w:r>
          <w:rPr>
            <w:noProof/>
          </w:rPr>
          <w:t>51</w:t>
        </w:r>
      </w:ins>
      <w:ins w:id="348" w:author="Rapporteur" w:date="2024-08-29T20:21:00Z">
        <w:r>
          <w:rPr>
            <w:noProof/>
          </w:rPr>
          <w:fldChar w:fldCharType="end"/>
        </w:r>
      </w:ins>
    </w:p>
    <w:p w14:paraId="45012F4F" w14:textId="44714883" w:rsidR="00C42A1F" w:rsidRDefault="00C42A1F">
      <w:pPr>
        <w:pStyle w:val="TOC5"/>
        <w:rPr>
          <w:ins w:id="349" w:author="Rapporteur" w:date="2024-08-29T20:21:00Z"/>
          <w:rFonts w:asciiTheme="minorHAnsi" w:eastAsiaTheme="minorEastAsia" w:hAnsiTheme="minorHAnsi" w:cstheme="minorBidi"/>
          <w:noProof/>
          <w:kern w:val="2"/>
          <w:sz w:val="21"/>
          <w:szCs w:val="22"/>
          <w:lang w:val="en-US" w:eastAsia="zh-CN"/>
        </w:rPr>
      </w:pPr>
      <w:ins w:id="350" w:author="Rapporteur" w:date="2024-08-29T20:21: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ins>
      <w:r>
        <w:rPr>
          <w:noProof/>
        </w:rPr>
      </w:r>
      <w:r>
        <w:rPr>
          <w:noProof/>
        </w:rPr>
        <w:fldChar w:fldCharType="separate"/>
      </w:r>
      <w:ins w:id="351" w:author="Rapporteur" w:date="2024-08-29T20:23:00Z">
        <w:r>
          <w:rPr>
            <w:noProof/>
          </w:rPr>
          <w:t>51</w:t>
        </w:r>
      </w:ins>
      <w:ins w:id="352" w:author="Rapporteur" w:date="2024-08-29T20:21:00Z">
        <w:r>
          <w:rPr>
            <w:noProof/>
          </w:rPr>
          <w:fldChar w:fldCharType="end"/>
        </w:r>
      </w:ins>
    </w:p>
    <w:p w14:paraId="5980CAF4" w14:textId="66075C73" w:rsidR="00C42A1F" w:rsidRDefault="00C42A1F">
      <w:pPr>
        <w:pStyle w:val="TOC5"/>
        <w:rPr>
          <w:ins w:id="353" w:author="Rapporteur" w:date="2024-08-29T20:21:00Z"/>
          <w:rFonts w:asciiTheme="minorHAnsi" w:eastAsiaTheme="minorEastAsia" w:hAnsiTheme="minorHAnsi" w:cstheme="minorBidi"/>
          <w:noProof/>
          <w:kern w:val="2"/>
          <w:sz w:val="21"/>
          <w:szCs w:val="22"/>
          <w:lang w:val="en-US" w:eastAsia="zh-CN"/>
        </w:rPr>
      </w:pPr>
      <w:ins w:id="354" w:author="Rapporteur" w:date="2024-08-29T20:21: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ins>
      <w:r>
        <w:rPr>
          <w:noProof/>
        </w:rPr>
      </w:r>
      <w:r>
        <w:rPr>
          <w:noProof/>
        </w:rPr>
        <w:fldChar w:fldCharType="separate"/>
      </w:r>
      <w:ins w:id="355" w:author="Rapporteur" w:date="2024-08-29T20:23:00Z">
        <w:r>
          <w:rPr>
            <w:noProof/>
          </w:rPr>
          <w:t>51</w:t>
        </w:r>
      </w:ins>
      <w:ins w:id="356" w:author="Rapporteur" w:date="2024-08-29T20:21:00Z">
        <w:r>
          <w:rPr>
            <w:noProof/>
          </w:rPr>
          <w:fldChar w:fldCharType="end"/>
        </w:r>
      </w:ins>
    </w:p>
    <w:p w14:paraId="3CF6EA00" w14:textId="52579BFA" w:rsidR="00C42A1F" w:rsidRDefault="00C42A1F">
      <w:pPr>
        <w:pStyle w:val="TOC2"/>
        <w:rPr>
          <w:ins w:id="357" w:author="Rapporteur" w:date="2024-08-29T20:21:00Z"/>
          <w:rFonts w:asciiTheme="minorHAnsi" w:eastAsiaTheme="minorEastAsia" w:hAnsiTheme="minorHAnsi" w:cstheme="minorBidi"/>
          <w:noProof/>
          <w:kern w:val="2"/>
          <w:sz w:val="21"/>
          <w:szCs w:val="22"/>
          <w:lang w:val="en-US" w:eastAsia="zh-CN"/>
        </w:rPr>
      </w:pPr>
      <w:ins w:id="358" w:author="Rapporteur" w:date="2024-08-29T20:21:00Z">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ins>
      <w:r>
        <w:rPr>
          <w:noProof/>
        </w:rPr>
      </w:r>
      <w:r>
        <w:rPr>
          <w:noProof/>
        </w:rPr>
        <w:fldChar w:fldCharType="separate"/>
      </w:r>
      <w:ins w:id="359" w:author="Rapporteur" w:date="2024-08-29T20:23:00Z">
        <w:r>
          <w:rPr>
            <w:noProof/>
          </w:rPr>
          <w:t>51</w:t>
        </w:r>
      </w:ins>
      <w:ins w:id="360" w:author="Rapporteur" w:date="2024-08-29T20:21:00Z">
        <w:r>
          <w:rPr>
            <w:noProof/>
          </w:rPr>
          <w:fldChar w:fldCharType="end"/>
        </w:r>
      </w:ins>
    </w:p>
    <w:p w14:paraId="677BE966" w14:textId="594BC4C3" w:rsidR="00C42A1F" w:rsidRDefault="00C42A1F">
      <w:pPr>
        <w:pStyle w:val="TOC3"/>
        <w:rPr>
          <w:ins w:id="361" w:author="Rapporteur" w:date="2024-08-29T20:21:00Z"/>
          <w:rFonts w:asciiTheme="minorHAnsi" w:eastAsiaTheme="minorEastAsia" w:hAnsiTheme="minorHAnsi" w:cstheme="minorBidi"/>
          <w:noProof/>
          <w:kern w:val="2"/>
          <w:sz w:val="21"/>
          <w:szCs w:val="22"/>
          <w:lang w:val="en-US" w:eastAsia="zh-CN"/>
        </w:rPr>
      </w:pPr>
      <w:ins w:id="362" w:author="Rapporteur" w:date="2024-08-29T20:21: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ins>
      <w:r>
        <w:rPr>
          <w:noProof/>
        </w:rPr>
      </w:r>
      <w:r>
        <w:rPr>
          <w:noProof/>
        </w:rPr>
        <w:fldChar w:fldCharType="separate"/>
      </w:r>
      <w:ins w:id="363" w:author="Rapporteur" w:date="2024-08-29T20:23:00Z">
        <w:r>
          <w:rPr>
            <w:noProof/>
          </w:rPr>
          <w:t>51</w:t>
        </w:r>
      </w:ins>
      <w:ins w:id="364" w:author="Rapporteur" w:date="2024-08-29T20:21:00Z">
        <w:r>
          <w:rPr>
            <w:noProof/>
          </w:rPr>
          <w:fldChar w:fldCharType="end"/>
        </w:r>
      </w:ins>
    </w:p>
    <w:p w14:paraId="17B5E15F" w14:textId="3FA5B249" w:rsidR="00C42A1F" w:rsidRDefault="00C42A1F">
      <w:pPr>
        <w:pStyle w:val="TOC3"/>
        <w:rPr>
          <w:ins w:id="365" w:author="Rapporteur" w:date="2024-08-29T20:21:00Z"/>
          <w:rFonts w:asciiTheme="minorHAnsi" w:eastAsiaTheme="minorEastAsia" w:hAnsiTheme="minorHAnsi" w:cstheme="minorBidi"/>
          <w:noProof/>
          <w:kern w:val="2"/>
          <w:sz w:val="21"/>
          <w:szCs w:val="22"/>
          <w:lang w:val="en-US" w:eastAsia="zh-CN"/>
        </w:rPr>
      </w:pPr>
      <w:ins w:id="366" w:author="Rapporteur" w:date="2024-08-29T20:21: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ins>
      <w:r>
        <w:rPr>
          <w:noProof/>
        </w:rPr>
      </w:r>
      <w:r>
        <w:rPr>
          <w:noProof/>
        </w:rPr>
        <w:fldChar w:fldCharType="separate"/>
      </w:r>
      <w:ins w:id="367" w:author="Rapporteur" w:date="2024-08-29T20:23:00Z">
        <w:r>
          <w:rPr>
            <w:noProof/>
          </w:rPr>
          <w:t>52</w:t>
        </w:r>
      </w:ins>
      <w:ins w:id="368" w:author="Rapporteur" w:date="2024-08-29T20:21:00Z">
        <w:r>
          <w:rPr>
            <w:noProof/>
          </w:rPr>
          <w:fldChar w:fldCharType="end"/>
        </w:r>
      </w:ins>
    </w:p>
    <w:p w14:paraId="3793C1E5" w14:textId="759153F6" w:rsidR="00C42A1F" w:rsidRDefault="00C42A1F">
      <w:pPr>
        <w:pStyle w:val="TOC4"/>
        <w:rPr>
          <w:ins w:id="369" w:author="Rapporteur" w:date="2024-08-29T20:21:00Z"/>
          <w:rFonts w:asciiTheme="minorHAnsi" w:eastAsiaTheme="minorEastAsia" w:hAnsiTheme="minorHAnsi" w:cstheme="minorBidi"/>
          <w:noProof/>
          <w:kern w:val="2"/>
          <w:sz w:val="21"/>
          <w:szCs w:val="22"/>
          <w:lang w:val="en-US" w:eastAsia="zh-CN"/>
        </w:rPr>
      </w:pPr>
      <w:ins w:id="370" w:author="Rapporteur" w:date="2024-08-29T20:21: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ins>
      <w:r>
        <w:rPr>
          <w:noProof/>
        </w:rPr>
      </w:r>
      <w:r>
        <w:rPr>
          <w:noProof/>
        </w:rPr>
        <w:fldChar w:fldCharType="separate"/>
      </w:r>
      <w:ins w:id="371" w:author="Rapporteur" w:date="2024-08-29T20:23:00Z">
        <w:r>
          <w:rPr>
            <w:noProof/>
          </w:rPr>
          <w:t>52</w:t>
        </w:r>
      </w:ins>
      <w:ins w:id="372" w:author="Rapporteur" w:date="2024-08-29T20:21:00Z">
        <w:r>
          <w:rPr>
            <w:noProof/>
          </w:rPr>
          <w:fldChar w:fldCharType="end"/>
        </w:r>
      </w:ins>
    </w:p>
    <w:p w14:paraId="3A823380" w14:textId="3AFBF2A0" w:rsidR="00C42A1F" w:rsidRDefault="00C42A1F">
      <w:pPr>
        <w:pStyle w:val="TOC4"/>
        <w:rPr>
          <w:ins w:id="373" w:author="Rapporteur" w:date="2024-08-29T20:21:00Z"/>
          <w:rFonts w:asciiTheme="minorHAnsi" w:eastAsiaTheme="minorEastAsia" w:hAnsiTheme="minorHAnsi" w:cstheme="minorBidi"/>
          <w:noProof/>
          <w:kern w:val="2"/>
          <w:sz w:val="21"/>
          <w:szCs w:val="22"/>
          <w:lang w:val="en-US" w:eastAsia="zh-CN"/>
        </w:rPr>
      </w:pPr>
      <w:ins w:id="374" w:author="Rapporteur" w:date="2024-08-29T20:21:00Z">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ins>
      <w:r>
        <w:rPr>
          <w:noProof/>
        </w:rPr>
      </w:r>
      <w:r>
        <w:rPr>
          <w:noProof/>
        </w:rPr>
        <w:fldChar w:fldCharType="separate"/>
      </w:r>
      <w:ins w:id="375" w:author="Rapporteur" w:date="2024-08-29T20:23:00Z">
        <w:r>
          <w:rPr>
            <w:noProof/>
          </w:rPr>
          <w:t>52</w:t>
        </w:r>
      </w:ins>
      <w:ins w:id="376" w:author="Rapporteur" w:date="2024-08-29T20:21:00Z">
        <w:r>
          <w:rPr>
            <w:noProof/>
          </w:rPr>
          <w:fldChar w:fldCharType="end"/>
        </w:r>
      </w:ins>
    </w:p>
    <w:p w14:paraId="2FFE9004" w14:textId="758EB407" w:rsidR="00C42A1F" w:rsidRDefault="00C42A1F">
      <w:pPr>
        <w:pStyle w:val="TOC5"/>
        <w:rPr>
          <w:ins w:id="377" w:author="Rapporteur" w:date="2024-08-29T20:21:00Z"/>
          <w:rFonts w:asciiTheme="minorHAnsi" w:eastAsiaTheme="minorEastAsia" w:hAnsiTheme="minorHAnsi" w:cstheme="minorBidi"/>
          <w:noProof/>
          <w:kern w:val="2"/>
          <w:sz w:val="21"/>
          <w:szCs w:val="22"/>
          <w:lang w:val="en-US" w:eastAsia="zh-CN"/>
        </w:rPr>
      </w:pPr>
      <w:ins w:id="378" w:author="Rapporteur" w:date="2024-08-29T20:21: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ins>
      <w:r>
        <w:rPr>
          <w:noProof/>
        </w:rPr>
      </w:r>
      <w:r>
        <w:rPr>
          <w:noProof/>
        </w:rPr>
        <w:fldChar w:fldCharType="separate"/>
      </w:r>
      <w:ins w:id="379" w:author="Rapporteur" w:date="2024-08-29T20:23:00Z">
        <w:r>
          <w:rPr>
            <w:noProof/>
          </w:rPr>
          <w:t>52</w:t>
        </w:r>
      </w:ins>
      <w:ins w:id="380" w:author="Rapporteur" w:date="2024-08-29T20:21:00Z">
        <w:r>
          <w:rPr>
            <w:noProof/>
          </w:rPr>
          <w:fldChar w:fldCharType="end"/>
        </w:r>
      </w:ins>
    </w:p>
    <w:p w14:paraId="53E7AD1D" w14:textId="0D042AB1" w:rsidR="00C42A1F" w:rsidRDefault="00C42A1F">
      <w:pPr>
        <w:pStyle w:val="TOC5"/>
        <w:rPr>
          <w:ins w:id="381" w:author="Rapporteur" w:date="2024-08-29T20:21:00Z"/>
          <w:rFonts w:asciiTheme="minorHAnsi" w:eastAsiaTheme="minorEastAsia" w:hAnsiTheme="minorHAnsi" w:cstheme="minorBidi"/>
          <w:noProof/>
          <w:kern w:val="2"/>
          <w:sz w:val="21"/>
          <w:szCs w:val="22"/>
          <w:lang w:val="en-US" w:eastAsia="zh-CN"/>
        </w:rPr>
      </w:pPr>
      <w:ins w:id="382" w:author="Rapporteur" w:date="2024-08-29T20:21: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ins>
      <w:r>
        <w:rPr>
          <w:noProof/>
        </w:rPr>
      </w:r>
      <w:r>
        <w:rPr>
          <w:noProof/>
        </w:rPr>
        <w:fldChar w:fldCharType="separate"/>
      </w:r>
      <w:ins w:id="383" w:author="Rapporteur" w:date="2024-08-29T20:23:00Z">
        <w:r>
          <w:rPr>
            <w:noProof/>
          </w:rPr>
          <w:t>52</w:t>
        </w:r>
      </w:ins>
      <w:ins w:id="384" w:author="Rapporteur" w:date="2024-08-29T20:21:00Z">
        <w:r>
          <w:rPr>
            <w:noProof/>
          </w:rPr>
          <w:fldChar w:fldCharType="end"/>
        </w:r>
      </w:ins>
    </w:p>
    <w:p w14:paraId="79E90C32" w14:textId="5CF4B536" w:rsidR="00C42A1F" w:rsidRDefault="00C42A1F">
      <w:pPr>
        <w:pStyle w:val="TOC5"/>
        <w:rPr>
          <w:ins w:id="385" w:author="Rapporteur" w:date="2024-08-29T20:21:00Z"/>
          <w:rFonts w:asciiTheme="minorHAnsi" w:eastAsiaTheme="minorEastAsia" w:hAnsiTheme="minorHAnsi" w:cstheme="minorBidi"/>
          <w:noProof/>
          <w:kern w:val="2"/>
          <w:sz w:val="21"/>
          <w:szCs w:val="22"/>
          <w:lang w:val="en-US" w:eastAsia="zh-CN"/>
        </w:rPr>
      </w:pPr>
      <w:ins w:id="386" w:author="Rapporteur" w:date="2024-08-29T20:21: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ins>
      <w:r>
        <w:rPr>
          <w:noProof/>
        </w:rPr>
      </w:r>
      <w:r>
        <w:rPr>
          <w:noProof/>
        </w:rPr>
        <w:fldChar w:fldCharType="separate"/>
      </w:r>
      <w:ins w:id="387" w:author="Rapporteur" w:date="2024-08-29T20:23:00Z">
        <w:r>
          <w:rPr>
            <w:noProof/>
          </w:rPr>
          <w:t>53</w:t>
        </w:r>
      </w:ins>
      <w:ins w:id="388" w:author="Rapporteur" w:date="2024-08-29T20:21:00Z">
        <w:r>
          <w:rPr>
            <w:noProof/>
          </w:rPr>
          <w:fldChar w:fldCharType="end"/>
        </w:r>
      </w:ins>
    </w:p>
    <w:p w14:paraId="7C85D21F" w14:textId="0E83C5ED" w:rsidR="00C42A1F" w:rsidRDefault="00C42A1F">
      <w:pPr>
        <w:pStyle w:val="TOC5"/>
        <w:rPr>
          <w:ins w:id="389" w:author="Rapporteur" w:date="2024-08-29T20:21:00Z"/>
          <w:rFonts w:asciiTheme="minorHAnsi" w:eastAsiaTheme="minorEastAsia" w:hAnsiTheme="minorHAnsi" w:cstheme="minorBidi"/>
          <w:noProof/>
          <w:kern w:val="2"/>
          <w:sz w:val="21"/>
          <w:szCs w:val="22"/>
          <w:lang w:val="en-US" w:eastAsia="zh-CN"/>
        </w:rPr>
      </w:pPr>
      <w:ins w:id="390" w:author="Rapporteur" w:date="2024-08-29T20:21: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ins>
      <w:r>
        <w:rPr>
          <w:noProof/>
        </w:rPr>
      </w:r>
      <w:r>
        <w:rPr>
          <w:noProof/>
        </w:rPr>
        <w:fldChar w:fldCharType="separate"/>
      </w:r>
      <w:ins w:id="391" w:author="Rapporteur" w:date="2024-08-29T20:23:00Z">
        <w:r>
          <w:rPr>
            <w:noProof/>
          </w:rPr>
          <w:t>53</w:t>
        </w:r>
      </w:ins>
      <w:ins w:id="392" w:author="Rapporteur" w:date="2024-08-29T20:21:00Z">
        <w:r>
          <w:rPr>
            <w:noProof/>
          </w:rPr>
          <w:fldChar w:fldCharType="end"/>
        </w:r>
      </w:ins>
    </w:p>
    <w:p w14:paraId="34DAE81F" w14:textId="6B8FDD44" w:rsidR="00C42A1F" w:rsidRDefault="00C42A1F">
      <w:pPr>
        <w:pStyle w:val="TOC4"/>
        <w:rPr>
          <w:ins w:id="393" w:author="Rapporteur" w:date="2024-08-29T20:21:00Z"/>
          <w:rFonts w:asciiTheme="minorHAnsi" w:eastAsiaTheme="minorEastAsia" w:hAnsiTheme="minorHAnsi" w:cstheme="minorBidi"/>
          <w:noProof/>
          <w:kern w:val="2"/>
          <w:sz w:val="21"/>
          <w:szCs w:val="22"/>
          <w:lang w:val="en-US" w:eastAsia="zh-CN"/>
        </w:rPr>
      </w:pPr>
      <w:ins w:id="394" w:author="Rapporteur" w:date="2024-08-29T20:21:00Z">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ins>
      <w:r>
        <w:rPr>
          <w:noProof/>
        </w:rPr>
      </w:r>
      <w:r>
        <w:rPr>
          <w:noProof/>
        </w:rPr>
        <w:fldChar w:fldCharType="separate"/>
      </w:r>
      <w:ins w:id="395" w:author="Rapporteur" w:date="2024-08-29T20:23:00Z">
        <w:r>
          <w:rPr>
            <w:noProof/>
          </w:rPr>
          <w:t>54</w:t>
        </w:r>
      </w:ins>
      <w:ins w:id="396" w:author="Rapporteur" w:date="2024-08-29T20:21:00Z">
        <w:r>
          <w:rPr>
            <w:noProof/>
          </w:rPr>
          <w:fldChar w:fldCharType="end"/>
        </w:r>
      </w:ins>
    </w:p>
    <w:p w14:paraId="4D07C6A7" w14:textId="10A2D3FF" w:rsidR="00C42A1F" w:rsidRDefault="00C42A1F">
      <w:pPr>
        <w:pStyle w:val="TOC5"/>
        <w:rPr>
          <w:ins w:id="397" w:author="Rapporteur" w:date="2024-08-29T20:21:00Z"/>
          <w:rFonts w:asciiTheme="minorHAnsi" w:eastAsiaTheme="minorEastAsia" w:hAnsiTheme="minorHAnsi" w:cstheme="minorBidi"/>
          <w:noProof/>
          <w:kern w:val="2"/>
          <w:sz w:val="21"/>
          <w:szCs w:val="22"/>
          <w:lang w:val="en-US" w:eastAsia="zh-CN"/>
        </w:rPr>
      </w:pPr>
      <w:ins w:id="398" w:author="Rapporteur" w:date="2024-08-29T20:21: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ins>
      <w:r>
        <w:rPr>
          <w:noProof/>
        </w:rPr>
      </w:r>
      <w:r>
        <w:rPr>
          <w:noProof/>
        </w:rPr>
        <w:fldChar w:fldCharType="separate"/>
      </w:r>
      <w:ins w:id="399" w:author="Rapporteur" w:date="2024-08-29T20:23:00Z">
        <w:r>
          <w:rPr>
            <w:noProof/>
          </w:rPr>
          <w:t>54</w:t>
        </w:r>
      </w:ins>
      <w:ins w:id="400" w:author="Rapporteur" w:date="2024-08-29T20:21:00Z">
        <w:r>
          <w:rPr>
            <w:noProof/>
          </w:rPr>
          <w:fldChar w:fldCharType="end"/>
        </w:r>
      </w:ins>
    </w:p>
    <w:p w14:paraId="3E5CC2E5" w14:textId="39D1E597" w:rsidR="00C42A1F" w:rsidRDefault="00C42A1F">
      <w:pPr>
        <w:pStyle w:val="TOC5"/>
        <w:rPr>
          <w:ins w:id="401" w:author="Rapporteur" w:date="2024-08-29T20:21:00Z"/>
          <w:rFonts w:asciiTheme="minorHAnsi" w:eastAsiaTheme="minorEastAsia" w:hAnsiTheme="minorHAnsi" w:cstheme="minorBidi"/>
          <w:noProof/>
          <w:kern w:val="2"/>
          <w:sz w:val="21"/>
          <w:szCs w:val="22"/>
          <w:lang w:val="en-US" w:eastAsia="zh-CN"/>
        </w:rPr>
      </w:pPr>
      <w:ins w:id="402" w:author="Rapporteur" w:date="2024-08-29T20:21: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ins>
      <w:r>
        <w:rPr>
          <w:noProof/>
        </w:rPr>
      </w:r>
      <w:r>
        <w:rPr>
          <w:noProof/>
        </w:rPr>
        <w:fldChar w:fldCharType="separate"/>
      </w:r>
      <w:ins w:id="403" w:author="Rapporteur" w:date="2024-08-29T20:23:00Z">
        <w:r>
          <w:rPr>
            <w:noProof/>
          </w:rPr>
          <w:t>54</w:t>
        </w:r>
      </w:ins>
      <w:ins w:id="404" w:author="Rapporteur" w:date="2024-08-29T20:21:00Z">
        <w:r>
          <w:rPr>
            <w:noProof/>
          </w:rPr>
          <w:fldChar w:fldCharType="end"/>
        </w:r>
      </w:ins>
    </w:p>
    <w:p w14:paraId="07AD96F3" w14:textId="2E5A1845" w:rsidR="00C42A1F" w:rsidRDefault="00C42A1F">
      <w:pPr>
        <w:pStyle w:val="TOC2"/>
        <w:rPr>
          <w:ins w:id="405" w:author="Rapporteur" w:date="2024-08-29T20:21:00Z"/>
          <w:rFonts w:asciiTheme="minorHAnsi" w:eastAsiaTheme="minorEastAsia" w:hAnsiTheme="minorHAnsi" w:cstheme="minorBidi"/>
          <w:noProof/>
          <w:kern w:val="2"/>
          <w:sz w:val="21"/>
          <w:szCs w:val="22"/>
          <w:lang w:val="en-US" w:eastAsia="zh-CN"/>
        </w:rPr>
      </w:pPr>
      <w:ins w:id="406" w:author="Rapporteur" w:date="2024-08-29T20:21:00Z">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ins>
      <w:r>
        <w:rPr>
          <w:noProof/>
        </w:rPr>
      </w:r>
      <w:r>
        <w:rPr>
          <w:noProof/>
        </w:rPr>
        <w:fldChar w:fldCharType="separate"/>
      </w:r>
      <w:ins w:id="407" w:author="Rapporteur" w:date="2024-08-29T20:23:00Z">
        <w:r>
          <w:rPr>
            <w:noProof/>
          </w:rPr>
          <w:t>54</w:t>
        </w:r>
      </w:ins>
      <w:ins w:id="408" w:author="Rapporteur" w:date="2024-08-29T20:21:00Z">
        <w:r>
          <w:rPr>
            <w:noProof/>
          </w:rPr>
          <w:fldChar w:fldCharType="end"/>
        </w:r>
      </w:ins>
    </w:p>
    <w:p w14:paraId="29848DE5" w14:textId="4FD8CEF7" w:rsidR="00C42A1F" w:rsidRDefault="00C42A1F">
      <w:pPr>
        <w:pStyle w:val="TOC3"/>
        <w:rPr>
          <w:ins w:id="409" w:author="Rapporteur" w:date="2024-08-29T20:21:00Z"/>
          <w:rFonts w:asciiTheme="minorHAnsi" w:eastAsiaTheme="minorEastAsia" w:hAnsiTheme="minorHAnsi" w:cstheme="minorBidi"/>
          <w:noProof/>
          <w:kern w:val="2"/>
          <w:sz w:val="21"/>
          <w:szCs w:val="22"/>
          <w:lang w:val="en-US" w:eastAsia="zh-CN"/>
        </w:rPr>
      </w:pPr>
      <w:ins w:id="410" w:author="Rapporteur" w:date="2024-08-29T20:21: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ins>
      <w:r>
        <w:rPr>
          <w:noProof/>
        </w:rPr>
      </w:r>
      <w:r>
        <w:rPr>
          <w:noProof/>
        </w:rPr>
        <w:fldChar w:fldCharType="separate"/>
      </w:r>
      <w:ins w:id="411" w:author="Rapporteur" w:date="2024-08-29T20:23:00Z">
        <w:r>
          <w:rPr>
            <w:noProof/>
          </w:rPr>
          <w:t>54</w:t>
        </w:r>
      </w:ins>
      <w:ins w:id="412" w:author="Rapporteur" w:date="2024-08-29T20:21:00Z">
        <w:r>
          <w:rPr>
            <w:noProof/>
          </w:rPr>
          <w:fldChar w:fldCharType="end"/>
        </w:r>
      </w:ins>
    </w:p>
    <w:p w14:paraId="5D4444B5" w14:textId="23598B28" w:rsidR="00C42A1F" w:rsidRDefault="00C42A1F">
      <w:pPr>
        <w:pStyle w:val="TOC3"/>
        <w:rPr>
          <w:ins w:id="413" w:author="Rapporteur" w:date="2024-08-29T20:21:00Z"/>
          <w:rFonts w:asciiTheme="minorHAnsi" w:eastAsiaTheme="minorEastAsia" w:hAnsiTheme="minorHAnsi" w:cstheme="minorBidi"/>
          <w:noProof/>
          <w:kern w:val="2"/>
          <w:sz w:val="21"/>
          <w:szCs w:val="22"/>
          <w:lang w:val="en-US" w:eastAsia="zh-CN"/>
        </w:rPr>
      </w:pPr>
      <w:ins w:id="414" w:author="Rapporteur" w:date="2024-08-29T20:21: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ins>
      <w:r>
        <w:rPr>
          <w:noProof/>
        </w:rPr>
      </w:r>
      <w:r>
        <w:rPr>
          <w:noProof/>
        </w:rPr>
        <w:fldChar w:fldCharType="separate"/>
      </w:r>
      <w:ins w:id="415" w:author="Rapporteur" w:date="2024-08-29T20:23:00Z">
        <w:r>
          <w:rPr>
            <w:noProof/>
          </w:rPr>
          <w:t>55</w:t>
        </w:r>
      </w:ins>
      <w:ins w:id="416" w:author="Rapporteur" w:date="2024-08-29T20:21:00Z">
        <w:r>
          <w:rPr>
            <w:noProof/>
          </w:rPr>
          <w:fldChar w:fldCharType="end"/>
        </w:r>
      </w:ins>
    </w:p>
    <w:p w14:paraId="1F0CCEA3" w14:textId="5CB9AD9B" w:rsidR="00C42A1F" w:rsidRDefault="00C42A1F">
      <w:pPr>
        <w:pStyle w:val="TOC4"/>
        <w:rPr>
          <w:ins w:id="417" w:author="Rapporteur" w:date="2024-08-29T20:21:00Z"/>
          <w:rFonts w:asciiTheme="minorHAnsi" w:eastAsiaTheme="minorEastAsia" w:hAnsiTheme="minorHAnsi" w:cstheme="minorBidi"/>
          <w:noProof/>
          <w:kern w:val="2"/>
          <w:sz w:val="21"/>
          <w:szCs w:val="22"/>
          <w:lang w:val="en-US" w:eastAsia="zh-CN"/>
        </w:rPr>
      </w:pPr>
      <w:ins w:id="418" w:author="Rapporteur" w:date="2024-08-29T20:21: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ins>
      <w:r>
        <w:rPr>
          <w:noProof/>
        </w:rPr>
      </w:r>
      <w:r>
        <w:rPr>
          <w:noProof/>
        </w:rPr>
        <w:fldChar w:fldCharType="separate"/>
      </w:r>
      <w:ins w:id="419" w:author="Rapporteur" w:date="2024-08-29T20:23:00Z">
        <w:r>
          <w:rPr>
            <w:noProof/>
          </w:rPr>
          <w:t>55</w:t>
        </w:r>
      </w:ins>
      <w:ins w:id="420" w:author="Rapporteur" w:date="2024-08-29T20:21:00Z">
        <w:r>
          <w:rPr>
            <w:noProof/>
          </w:rPr>
          <w:fldChar w:fldCharType="end"/>
        </w:r>
      </w:ins>
    </w:p>
    <w:p w14:paraId="496018DC" w14:textId="3A83C576" w:rsidR="00C42A1F" w:rsidRDefault="00C42A1F">
      <w:pPr>
        <w:pStyle w:val="TOC4"/>
        <w:rPr>
          <w:ins w:id="421" w:author="Rapporteur" w:date="2024-08-29T20:21:00Z"/>
          <w:rFonts w:asciiTheme="minorHAnsi" w:eastAsiaTheme="minorEastAsia" w:hAnsiTheme="minorHAnsi" w:cstheme="minorBidi"/>
          <w:noProof/>
          <w:kern w:val="2"/>
          <w:sz w:val="21"/>
          <w:szCs w:val="22"/>
          <w:lang w:val="en-US" w:eastAsia="zh-CN"/>
        </w:rPr>
      </w:pPr>
      <w:ins w:id="422" w:author="Rapporteur" w:date="2024-08-29T20:21:00Z">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ins>
      <w:r>
        <w:rPr>
          <w:noProof/>
        </w:rPr>
      </w:r>
      <w:r>
        <w:rPr>
          <w:noProof/>
        </w:rPr>
        <w:fldChar w:fldCharType="separate"/>
      </w:r>
      <w:ins w:id="423" w:author="Rapporteur" w:date="2024-08-29T20:23:00Z">
        <w:r>
          <w:rPr>
            <w:noProof/>
          </w:rPr>
          <w:t>55</w:t>
        </w:r>
      </w:ins>
      <w:ins w:id="424" w:author="Rapporteur" w:date="2024-08-29T20:21:00Z">
        <w:r>
          <w:rPr>
            <w:noProof/>
          </w:rPr>
          <w:fldChar w:fldCharType="end"/>
        </w:r>
      </w:ins>
    </w:p>
    <w:p w14:paraId="06A67B01" w14:textId="410CF6C2" w:rsidR="00C42A1F" w:rsidRDefault="00C42A1F">
      <w:pPr>
        <w:pStyle w:val="TOC5"/>
        <w:rPr>
          <w:ins w:id="425" w:author="Rapporteur" w:date="2024-08-29T20:21:00Z"/>
          <w:rFonts w:asciiTheme="minorHAnsi" w:eastAsiaTheme="minorEastAsia" w:hAnsiTheme="minorHAnsi" w:cstheme="minorBidi"/>
          <w:noProof/>
          <w:kern w:val="2"/>
          <w:sz w:val="21"/>
          <w:szCs w:val="22"/>
          <w:lang w:val="en-US" w:eastAsia="zh-CN"/>
        </w:rPr>
      </w:pPr>
      <w:ins w:id="426" w:author="Rapporteur" w:date="2024-08-29T20:21: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ins>
      <w:r>
        <w:rPr>
          <w:noProof/>
        </w:rPr>
      </w:r>
      <w:r>
        <w:rPr>
          <w:noProof/>
        </w:rPr>
        <w:fldChar w:fldCharType="separate"/>
      </w:r>
      <w:ins w:id="427" w:author="Rapporteur" w:date="2024-08-29T20:23:00Z">
        <w:r>
          <w:rPr>
            <w:noProof/>
          </w:rPr>
          <w:t>55</w:t>
        </w:r>
      </w:ins>
      <w:ins w:id="428" w:author="Rapporteur" w:date="2024-08-29T20:21:00Z">
        <w:r>
          <w:rPr>
            <w:noProof/>
          </w:rPr>
          <w:fldChar w:fldCharType="end"/>
        </w:r>
      </w:ins>
    </w:p>
    <w:p w14:paraId="3BC988FD" w14:textId="086B4E37" w:rsidR="00C42A1F" w:rsidRDefault="00C42A1F">
      <w:pPr>
        <w:pStyle w:val="TOC5"/>
        <w:rPr>
          <w:ins w:id="429" w:author="Rapporteur" w:date="2024-08-29T20:21:00Z"/>
          <w:rFonts w:asciiTheme="minorHAnsi" w:eastAsiaTheme="minorEastAsia" w:hAnsiTheme="minorHAnsi" w:cstheme="minorBidi"/>
          <w:noProof/>
          <w:kern w:val="2"/>
          <w:sz w:val="21"/>
          <w:szCs w:val="22"/>
          <w:lang w:val="en-US" w:eastAsia="zh-CN"/>
        </w:rPr>
      </w:pPr>
      <w:ins w:id="430" w:author="Rapporteur" w:date="2024-08-29T20:21: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ins>
      <w:r>
        <w:rPr>
          <w:noProof/>
        </w:rPr>
      </w:r>
      <w:r>
        <w:rPr>
          <w:noProof/>
        </w:rPr>
        <w:fldChar w:fldCharType="separate"/>
      </w:r>
      <w:ins w:id="431" w:author="Rapporteur" w:date="2024-08-29T20:23:00Z">
        <w:r>
          <w:rPr>
            <w:noProof/>
          </w:rPr>
          <w:t>55</w:t>
        </w:r>
      </w:ins>
      <w:ins w:id="432" w:author="Rapporteur" w:date="2024-08-29T20:21:00Z">
        <w:r>
          <w:rPr>
            <w:noProof/>
          </w:rPr>
          <w:fldChar w:fldCharType="end"/>
        </w:r>
      </w:ins>
    </w:p>
    <w:p w14:paraId="3D993185" w14:textId="4E0E295B" w:rsidR="00C42A1F" w:rsidRDefault="00C42A1F">
      <w:pPr>
        <w:pStyle w:val="TOC5"/>
        <w:rPr>
          <w:ins w:id="433" w:author="Rapporteur" w:date="2024-08-29T20:21:00Z"/>
          <w:rFonts w:asciiTheme="minorHAnsi" w:eastAsiaTheme="minorEastAsia" w:hAnsiTheme="minorHAnsi" w:cstheme="minorBidi"/>
          <w:noProof/>
          <w:kern w:val="2"/>
          <w:sz w:val="21"/>
          <w:szCs w:val="22"/>
          <w:lang w:val="en-US" w:eastAsia="zh-CN"/>
        </w:rPr>
      </w:pPr>
      <w:ins w:id="434" w:author="Rapporteur" w:date="2024-08-29T20:21: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ins>
      <w:r>
        <w:rPr>
          <w:noProof/>
        </w:rPr>
      </w:r>
      <w:r>
        <w:rPr>
          <w:noProof/>
        </w:rPr>
        <w:fldChar w:fldCharType="separate"/>
      </w:r>
      <w:ins w:id="435" w:author="Rapporteur" w:date="2024-08-29T20:23:00Z">
        <w:r>
          <w:rPr>
            <w:noProof/>
          </w:rPr>
          <w:t>56</w:t>
        </w:r>
      </w:ins>
      <w:ins w:id="436" w:author="Rapporteur" w:date="2024-08-29T20:21:00Z">
        <w:r>
          <w:rPr>
            <w:noProof/>
          </w:rPr>
          <w:fldChar w:fldCharType="end"/>
        </w:r>
      </w:ins>
    </w:p>
    <w:p w14:paraId="390D8C77" w14:textId="2EBA4E8B" w:rsidR="00C42A1F" w:rsidRDefault="00C42A1F">
      <w:pPr>
        <w:pStyle w:val="TOC5"/>
        <w:rPr>
          <w:ins w:id="437" w:author="Rapporteur" w:date="2024-08-29T20:21:00Z"/>
          <w:rFonts w:asciiTheme="minorHAnsi" w:eastAsiaTheme="minorEastAsia" w:hAnsiTheme="minorHAnsi" w:cstheme="minorBidi"/>
          <w:noProof/>
          <w:kern w:val="2"/>
          <w:sz w:val="21"/>
          <w:szCs w:val="22"/>
          <w:lang w:val="en-US" w:eastAsia="zh-CN"/>
        </w:rPr>
      </w:pPr>
      <w:ins w:id="438" w:author="Rapporteur" w:date="2024-08-29T20:21: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ins>
      <w:r>
        <w:rPr>
          <w:noProof/>
        </w:rPr>
      </w:r>
      <w:r>
        <w:rPr>
          <w:noProof/>
        </w:rPr>
        <w:fldChar w:fldCharType="separate"/>
      </w:r>
      <w:ins w:id="439" w:author="Rapporteur" w:date="2024-08-29T20:23:00Z">
        <w:r>
          <w:rPr>
            <w:noProof/>
          </w:rPr>
          <w:t>57</w:t>
        </w:r>
      </w:ins>
      <w:ins w:id="440" w:author="Rapporteur" w:date="2024-08-29T20:21:00Z">
        <w:r>
          <w:rPr>
            <w:noProof/>
          </w:rPr>
          <w:fldChar w:fldCharType="end"/>
        </w:r>
      </w:ins>
    </w:p>
    <w:p w14:paraId="57D28034" w14:textId="742AFBBC" w:rsidR="00C42A1F" w:rsidRDefault="00C42A1F">
      <w:pPr>
        <w:pStyle w:val="TOC4"/>
        <w:rPr>
          <w:ins w:id="441" w:author="Rapporteur" w:date="2024-08-29T20:21:00Z"/>
          <w:rFonts w:asciiTheme="minorHAnsi" w:eastAsiaTheme="minorEastAsia" w:hAnsiTheme="minorHAnsi" w:cstheme="minorBidi"/>
          <w:noProof/>
          <w:kern w:val="2"/>
          <w:sz w:val="21"/>
          <w:szCs w:val="22"/>
          <w:lang w:val="en-US" w:eastAsia="zh-CN"/>
        </w:rPr>
      </w:pPr>
      <w:ins w:id="442" w:author="Rapporteur" w:date="2024-08-29T20:21:00Z">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ins>
      <w:r>
        <w:rPr>
          <w:noProof/>
        </w:rPr>
      </w:r>
      <w:r>
        <w:rPr>
          <w:noProof/>
        </w:rPr>
        <w:fldChar w:fldCharType="separate"/>
      </w:r>
      <w:ins w:id="443" w:author="Rapporteur" w:date="2024-08-29T20:23:00Z">
        <w:r>
          <w:rPr>
            <w:noProof/>
          </w:rPr>
          <w:t>57</w:t>
        </w:r>
      </w:ins>
      <w:ins w:id="444" w:author="Rapporteur" w:date="2024-08-29T20:21:00Z">
        <w:r>
          <w:rPr>
            <w:noProof/>
          </w:rPr>
          <w:fldChar w:fldCharType="end"/>
        </w:r>
      </w:ins>
    </w:p>
    <w:p w14:paraId="418D35F7" w14:textId="00E0FDC8" w:rsidR="00C42A1F" w:rsidRDefault="00C42A1F">
      <w:pPr>
        <w:pStyle w:val="TOC5"/>
        <w:rPr>
          <w:ins w:id="445" w:author="Rapporteur" w:date="2024-08-29T20:21:00Z"/>
          <w:rFonts w:asciiTheme="minorHAnsi" w:eastAsiaTheme="minorEastAsia" w:hAnsiTheme="minorHAnsi" w:cstheme="minorBidi"/>
          <w:noProof/>
          <w:kern w:val="2"/>
          <w:sz w:val="21"/>
          <w:szCs w:val="22"/>
          <w:lang w:val="en-US" w:eastAsia="zh-CN"/>
        </w:rPr>
      </w:pPr>
      <w:ins w:id="446" w:author="Rapporteur" w:date="2024-08-29T20:21: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ins>
      <w:r>
        <w:rPr>
          <w:noProof/>
        </w:rPr>
      </w:r>
      <w:r>
        <w:rPr>
          <w:noProof/>
        </w:rPr>
        <w:fldChar w:fldCharType="separate"/>
      </w:r>
      <w:ins w:id="447" w:author="Rapporteur" w:date="2024-08-29T20:23:00Z">
        <w:r>
          <w:rPr>
            <w:noProof/>
          </w:rPr>
          <w:t>57</w:t>
        </w:r>
      </w:ins>
      <w:ins w:id="448" w:author="Rapporteur" w:date="2024-08-29T20:21:00Z">
        <w:r>
          <w:rPr>
            <w:noProof/>
          </w:rPr>
          <w:fldChar w:fldCharType="end"/>
        </w:r>
      </w:ins>
    </w:p>
    <w:p w14:paraId="615C0DDC" w14:textId="297C4561" w:rsidR="00C42A1F" w:rsidRDefault="00C42A1F">
      <w:pPr>
        <w:pStyle w:val="TOC5"/>
        <w:rPr>
          <w:ins w:id="449" w:author="Rapporteur" w:date="2024-08-29T20:21:00Z"/>
          <w:rFonts w:asciiTheme="minorHAnsi" w:eastAsiaTheme="minorEastAsia" w:hAnsiTheme="minorHAnsi" w:cstheme="minorBidi"/>
          <w:noProof/>
          <w:kern w:val="2"/>
          <w:sz w:val="21"/>
          <w:szCs w:val="22"/>
          <w:lang w:val="en-US" w:eastAsia="zh-CN"/>
        </w:rPr>
      </w:pPr>
      <w:ins w:id="450" w:author="Rapporteur" w:date="2024-08-29T20:21: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ins>
      <w:r>
        <w:rPr>
          <w:noProof/>
        </w:rPr>
      </w:r>
      <w:r>
        <w:rPr>
          <w:noProof/>
        </w:rPr>
        <w:fldChar w:fldCharType="separate"/>
      </w:r>
      <w:ins w:id="451" w:author="Rapporteur" w:date="2024-08-29T20:23:00Z">
        <w:r>
          <w:rPr>
            <w:noProof/>
          </w:rPr>
          <w:t>57</w:t>
        </w:r>
      </w:ins>
      <w:ins w:id="452" w:author="Rapporteur" w:date="2024-08-29T20:21:00Z">
        <w:r>
          <w:rPr>
            <w:noProof/>
          </w:rPr>
          <w:fldChar w:fldCharType="end"/>
        </w:r>
      </w:ins>
    </w:p>
    <w:p w14:paraId="238C958D" w14:textId="7AEC7DF1" w:rsidR="00C42A1F" w:rsidRDefault="00C42A1F">
      <w:pPr>
        <w:pStyle w:val="TOC5"/>
        <w:rPr>
          <w:ins w:id="453" w:author="Rapporteur" w:date="2024-08-29T20:21:00Z"/>
          <w:rFonts w:asciiTheme="minorHAnsi" w:eastAsiaTheme="minorEastAsia" w:hAnsiTheme="minorHAnsi" w:cstheme="minorBidi"/>
          <w:noProof/>
          <w:kern w:val="2"/>
          <w:sz w:val="21"/>
          <w:szCs w:val="22"/>
          <w:lang w:val="en-US" w:eastAsia="zh-CN"/>
        </w:rPr>
      </w:pPr>
      <w:ins w:id="454" w:author="Rapporteur" w:date="2024-08-29T20:21: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ins>
      <w:r>
        <w:rPr>
          <w:noProof/>
        </w:rPr>
      </w:r>
      <w:r>
        <w:rPr>
          <w:noProof/>
        </w:rPr>
        <w:fldChar w:fldCharType="separate"/>
      </w:r>
      <w:ins w:id="455" w:author="Rapporteur" w:date="2024-08-29T20:23:00Z">
        <w:r>
          <w:rPr>
            <w:noProof/>
          </w:rPr>
          <w:t>58</w:t>
        </w:r>
      </w:ins>
      <w:ins w:id="456" w:author="Rapporteur" w:date="2024-08-29T20:21:00Z">
        <w:r>
          <w:rPr>
            <w:noProof/>
          </w:rPr>
          <w:fldChar w:fldCharType="end"/>
        </w:r>
      </w:ins>
    </w:p>
    <w:p w14:paraId="635219E3" w14:textId="3F97793A" w:rsidR="00C42A1F" w:rsidRDefault="00C42A1F">
      <w:pPr>
        <w:pStyle w:val="TOC5"/>
        <w:rPr>
          <w:ins w:id="457" w:author="Rapporteur" w:date="2024-08-29T20:21:00Z"/>
          <w:rFonts w:asciiTheme="minorHAnsi" w:eastAsiaTheme="minorEastAsia" w:hAnsiTheme="minorHAnsi" w:cstheme="minorBidi"/>
          <w:noProof/>
          <w:kern w:val="2"/>
          <w:sz w:val="21"/>
          <w:szCs w:val="22"/>
          <w:lang w:val="en-US" w:eastAsia="zh-CN"/>
        </w:rPr>
      </w:pPr>
      <w:ins w:id="458" w:author="Rapporteur" w:date="2024-08-29T20:21: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ins>
      <w:r>
        <w:rPr>
          <w:noProof/>
        </w:rPr>
      </w:r>
      <w:r>
        <w:rPr>
          <w:noProof/>
        </w:rPr>
        <w:fldChar w:fldCharType="separate"/>
      </w:r>
      <w:ins w:id="459" w:author="Rapporteur" w:date="2024-08-29T20:23:00Z">
        <w:r>
          <w:rPr>
            <w:noProof/>
          </w:rPr>
          <w:t>59</w:t>
        </w:r>
      </w:ins>
      <w:ins w:id="460" w:author="Rapporteur" w:date="2024-08-29T20:21:00Z">
        <w:r>
          <w:rPr>
            <w:noProof/>
          </w:rPr>
          <w:fldChar w:fldCharType="end"/>
        </w:r>
      </w:ins>
    </w:p>
    <w:p w14:paraId="5FB8073C" w14:textId="214663E9" w:rsidR="00C42A1F" w:rsidRDefault="00C42A1F">
      <w:pPr>
        <w:pStyle w:val="TOC4"/>
        <w:rPr>
          <w:ins w:id="461" w:author="Rapporteur" w:date="2024-08-29T20:21:00Z"/>
          <w:rFonts w:asciiTheme="minorHAnsi" w:eastAsiaTheme="minorEastAsia" w:hAnsiTheme="minorHAnsi" w:cstheme="minorBidi"/>
          <w:noProof/>
          <w:kern w:val="2"/>
          <w:sz w:val="21"/>
          <w:szCs w:val="22"/>
          <w:lang w:val="en-US" w:eastAsia="zh-CN"/>
        </w:rPr>
      </w:pPr>
      <w:ins w:id="462" w:author="Rapporteur" w:date="2024-08-29T20:21:00Z">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ins>
      <w:r>
        <w:rPr>
          <w:noProof/>
        </w:rPr>
      </w:r>
      <w:r>
        <w:rPr>
          <w:noProof/>
        </w:rPr>
        <w:fldChar w:fldCharType="separate"/>
      </w:r>
      <w:ins w:id="463" w:author="Rapporteur" w:date="2024-08-29T20:23:00Z">
        <w:r>
          <w:rPr>
            <w:noProof/>
          </w:rPr>
          <w:t>59</w:t>
        </w:r>
      </w:ins>
      <w:ins w:id="464" w:author="Rapporteur" w:date="2024-08-29T20:21:00Z">
        <w:r>
          <w:rPr>
            <w:noProof/>
          </w:rPr>
          <w:fldChar w:fldCharType="end"/>
        </w:r>
      </w:ins>
    </w:p>
    <w:p w14:paraId="31FA669C" w14:textId="0D3A24A3" w:rsidR="00C42A1F" w:rsidRDefault="00C42A1F">
      <w:pPr>
        <w:pStyle w:val="TOC5"/>
        <w:rPr>
          <w:ins w:id="465" w:author="Rapporteur" w:date="2024-08-29T20:21:00Z"/>
          <w:rFonts w:asciiTheme="minorHAnsi" w:eastAsiaTheme="minorEastAsia" w:hAnsiTheme="minorHAnsi" w:cstheme="minorBidi"/>
          <w:noProof/>
          <w:kern w:val="2"/>
          <w:sz w:val="21"/>
          <w:szCs w:val="22"/>
          <w:lang w:val="en-US" w:eastAsia="zh-CN"/>
        </w:rPr>
      </w:pPr>
      <w:ins w:id="466" w:author="Rapporteur" w:date="2024-08-29T20:21: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ins>
      <w:r>
        <w:rPr>
          <w:noProof/>
        </w:rPr>
      </w:r>
      <w:r>
        <w:rPr>
          <w:noProof/>
        </w:rPr>
        <w:fldChar w:fldCharType="separate"/>
      </w:r>
      <w:ins w:id="467" w:author="Rapporteur" w:date="2024-08-29T20:23:00Z">
        <w:r>
          <w:rPr>
            <w:noProof/>
          </w:rPr>
          <w:t>59</w:t>
        </w:r>
      </w:ins>
      <w:ins w:id="468" w:author="Rapporteur" w:date="2024-08-29T20:21:00Z">
        <w:r>
          <w:rPr>
            <w:noProof/>
          </w:rPr>
          <w:fldChar w:fldCharType="end"/>
        </w:r>
      </w:ins>
    </w:p>
    <w:p w14:paraId="6E3F3208" w14:textId="0C799D12" w:rsidR="00C42A1F" w:rsidRDefault="00C42A1F">
      <w:pPr>
        <w:pStyle w:val="TOC5"/>
        <w:rPr>
          <w:ins w:id="469" w:author="Rapporteur" w:date="2024-08-29T20:21:00Z"/>
          <w:rFonts w:asciiTheme="minorHAnsi" w:eastAsiaTheme="minorEastAsia" w:hAnsiTheme="minorHAnsi" w:cstheme="minorBidi"/>
          <w:noProof/>
          <w:kern w:val="2"/>
          <w:sz w:val="21"/>
          <w:szCs w:val="22"/>
          <w:lang w:val="en-US" w:eastAsia="zh-CN"/>
        </w:rPr>
      </w:pPr>
      <w:ins w:id="470" w:author="Rapporteur" w:date="2024-08-29T20:21: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ins>
      <w:r>
        <w:rPr>
          <w:noProof/>
        </w:rPr>
      </w:r>
      <w:r>
        <w:rPr>
          <w:noProof/>
        </w:rPr>
        <w:fldChar w:fldCharType="separate"/>
      </w:r>
      <w:ins w:id="471" w:author="Rapporteur" w:date="2024-08-29T20:23:00Z">
        <w:r>
          <w:rPr>
            <w:noProof/>
          </w:rPr>
          <w:t>59</w:t>
        </w:r>
      </w:ins>
      <w:ins w:id="472" w:author="Rapporteur" w:date="2024-08-29T20:21:00Z">
        <w:r>
          <w:rPr>
            <w:noProof/>
          </w:rPr>
          <w:fldChar w:fldCharType="end"/>
        </w:r>
      </w:ins>
    </w:p>
    <w:p w14:paraId="096F4210" w14:textId="360E2CB1" w:rsidR="00C42A1F" w:rsidRDefault="00C42A1F">
      <w:pPr>
        <w:pStyle w:val="TOC4"/>
        <w:rPr>
          <w:ins w:id="473" w:author="Rapporteur" w:date="2024-08-29T20:21:00Z"/>
          <w:rFonts w:asciiTheme="minorHAnsi" w:eastAsiaTheme="minorEastAsia" w:hAnsiTheme="minorHAnsi" w:cstheme="minorBidi"/>
          <w:noProof/>
          <w:kern w:val="2"/>
          <w:sz w:val="21"/>
          <w:szCs w:val="22"/>
          <w:lang w:val="en-US" w:eastAsia="zh-CN"/>
        </w:rPr>
      </w:pPr>
      <w:ins w:id="474" w:author="Rapporteur" w:date="2024-08-29T20:21:00Z">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ins>
      <w:r>
        <w:rPr>
          <w:noProof/>
        </w:rPr>
      </w:r>
      <w:r>
        <w:rPr>
          <w:noProof/>
        </w:rPr>
        <w:fldChar w:fldCharType="separate"/>
      </w:r>
      <w:ins w:id="475" w:author="Rapporteur" w:date="2024-08-29T20:23:00Z">
        <w:r>
          <w:rPr>
            <w:noProof/>
          </w:rPr>
          <w:t>60</w:t>
        </w:r>
      </w:ins>
      <w:ins w:id="476" w:author="Rapporteur" w:date="2024-08-29T20:21:00Z">
        <w:r>
          <w:rPr>
            <w:noProof/>
          </w:rPr>
          <w:fldChar w:fldCharType="end"/>
        </w:r>
      </w:ins>
    </w:p>
    <w:p w14:paraId="0C461BAF" w14:textId="6A45C159" w:rsidR="00C42A1F" w:rsidRDefault="00C42A1F">
      <w:pPr>
        <w:pStyle w:val="TOC5"/>
        <w:rPr>
          <w:ins w:id="477" w:author="Rapporteur" w:date="2024-08-29T20:21:00Z"/>
          <w:rFonts w:asciiTheme="minorHAnsi" w:eastAsiaTheme="minorEastAsia" w:hAnsiTheme="minorHAnsi" w:cstheme="minorBidi"/>
          <w:noProof/>
          <w:kern w:val="2"/>
          <w:sz w:val="21"/>
          <w:szCs w:val="22"/>
          <w:lang w:val="en-US" w:eastAsia="zh-CN"/>
        </w:rPr>
      </w:pPr>
      <w:ins w:id="478" w:author="Rapporteur" w:date="2024-08-29T20:21: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ins>
      <w:r>
        <w:rPr>
          <w:noProof/>
        </w:rPr>
      </w:r>
      <w:r>
        <w:rPr>
          <w:noProof/>
        </w:rPr>
        <w:fldChar w:fldCharType="separate"/>
      </w:r>
      <w:ins w:id="479" w:author="Rapporteur" w:date="2024-08-29T20:23:00Z">
        <w:r>
          <w:rPr>
            <w:noProof/>
          </w:rPr>
          <w:t>60</w:t>
        </w:r>
      </w:ins>
      <w:ins w:id="480" w:author="Rapporteur" w:date="2024-08-29T20:21:00Z">
        <w:r>
          <w:rPr>
            <w:noProof/>
          </w:rPr>
          <w:fldChar w:fldCharType="end"/>
        </w:r>
      </w:ins>
    </w:p>
    <w:p w14:paraId="78A0C111" w14:textId="17F54479" w:rsidR="00C42A1F" w:rsidRDefault="00C42A1F">
      <w:pPr>
        <w:pStyle w:val="TOC5"/>
        <w:rPr>
          <w:ins w:id="481" w:author="Rapporteur" w:date="2024-08-29T20:21:00Z"/>
          <w:rFonts w:asciiTheme="minorHAnsi" w:eastAsiaTheme="minorEastAsia" w:hAnsiTheme="minorHAnsi" w:cstheme="minorBidi"/>
          <w:noProof/>
          <w:kern w:val="2"/>
          <w:sz w:val="21"/>
          <w:szCs w:val="22"/>
          <w:lang w:val="en-US" w:eastAsia="zh-CN"/>
        </w:rPr>
      </w:pPr>
      <w:ins w:id="482" w:author="Rapporteur" w:date="2024-08-29T20:21:00Z">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ins>
      <w:r>
        <w:rPr>
          <w:noProof/>
        </w:rPr>
      </w:r>
      <w:r>
        <w:rPr>
          <w:noProof/>
        </w:rPr>
        <w:fldChar w:fldCharType="separate"/>
      </w:r>
      <w:ins w:id="483" w:author="Rapporteur" w:date="2024-08-29T20:23:00Z">
        <w:r>
          <w:rPr>
            <w:noProof/>
          </w:rPr>
          <w:t>60</w:t>
        </w:r>
      </w:ins>
      <w:ins w:id="484" w:author="Rapporteur" w:date="2024-08-29T20:21:00Z">
        <w:r>
          <w:rPr>
            <w:noProof/>
          </w:rPr>
          <w:fldChar w:fldCharType="end"/>
        </w:r>
      </w:ins>
    </w:p>
    <w:p w14:paraId="4A1BA7BB" w14:textId="28DC7F3A" w:rsidR="00C42A1F" w:rsidRDefault="00C42A1F">
      <w:pPr>
        <w:pStyle w:val="TOC2"/>
        <w:rPr>
          <w:ins w:id="485" w:author="Rapporteur" w:date="2024-08-29T20:21:00Z"/>
          <w:rFonts w:asciiTheme="minorHAnsi" w:eastAsiaTheme="minorEastAsia" w:hAnsiTheme="minorHAnsi" w:cstheme="minorBidi"/>
          <w:noProof/>
          <w:kern w:val="2"/>
          <w:sz w:val="21"/>
          <w:szCs w:val="22"/>
          <w:lang w:val="en-US" w:eastAsia="zh-CN"/>
        </w:rPr>
      </w:pPr>
      <w:ins w:id="486" w:author="Rapporteur" w:date="2024-08-29T20:21:00Z">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ins>
      <w:r>
        <w:rPr>
          <w:noProof/>
        </w:rPr>
      </w:r>
      <w:r>
        <w:rPr>
          <w:noProof/>
        </w:rPr>
        <w:fldChar w:fldCharType="separate"/>
      </w:r>
      <w:ins w:id="487" w:author="Rapporteur" w:date="2024-08-29T20:23:00Z">
        <w:r>
          <w:rPr>
            <w:noProof/>
          </w:rPr>
          <w:t>61</w:t>
        </w:r>
      </w:ins>
      <w:ins w:id="488" w:author="Rapporteur" w:date="2024-08-29T20:21:00Z">
        <w:r>
          <w:rPr>
            <w:noProof/>
          </w:rPr>
          <w:fldChar w:fldCharType="end"/>
        </w:r>
      </w:ins>
    </w:p>
    <w:p w14:paraId="21FE82D5" w14:textId="28211CB3" w:rsidR="00C42A1F" w:rsidRDefault="00C42A1F">
      <w:pPr>
        <w:pStyle w:val="TOC3"/>
        <w:rPr>
          <w:ins w:id="489" w:author="Rapporteur" w:date="2024-08-29T20:21:00Z"/>
          <w:rFonts w:asciiTheme="minorHAnsi" w:eastAsiaTheme="minorEastAsia" w:hAnsiTheme="minorHAnsi" w:cstheme="minorBidi"/>
          <w:noProof/>
          <w:kern w:val="2"/>
          <w:sz w:val="21"/>
          <w:szCs w:val="22"/>
          <w:lang w:val="en-US" w:eastAsia="zh-CN"/>
        </w:rPr>
      </w:pPr>
      <w:ins w:id="490" w:author="Rapporteur" w:date="2024-08-29T20:21: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ins>
      <w:r>
        <w:rPr>
          <w:noProof/>
        </w:rPr>
      </w:r>
      <w:r>
        <w:rPr>
          <w:noProof/>
        </w:rPr>
        <w:fldChar w:fldCharType="separate"/>
      </w:r>
      <w:ins w:id="491" w:author="Rapporteur" w:date="2024-08-29T20:23:00Z">
        <w:r>
          <w:rPr>
            <w:noProof/>
          </w:rPr>
          <w:t>61</w:t>
        </w:r>
      </w:ins>
      <w:ins w:id="492" w:author="Rapporteur" w:date="2024-08-29T20:21:00Z">
        <w:r>
          <w:rPr>
            <w:noProof/>
          </w:rPr>
          <w:fldChar w:fldCharType="end"/>
        </w:r>
      </w:ins>
    </w:p>
    <w:p w14:paraId="3BEDED50" w14:textId="711B2694" w:rsidR="00C42A1F" w:rsidRDefault="00C42A1F">
      <w:pPr>
        <w:pStyle w:val="TOC3"/>
        <w:rPr>
          <w:ins w:id="493" w:author="Rapporteur" w:date="2024-08-29T20:21:00Z"/>
          <w:rFonts w:asciiTheme="minorHAnsi" w:eastAsiaTheme="minorEastAsia" w:hAnsiTheme="minorHAnsi" w:cstheme="minorBidi"/>
          <w:noProof/>
          <w:kern w:val="2"/>
          <w:sz w:val="21"/>
          <w:szCs w:val="22"/>
          <w:lang w:val="en-US" w:eastAsia="zh-CN"/>
        </w:rPr>
      </w:pPr>
      <w:ins w:id="494" w:author="Rapporteur" w:date="2024-08-29T20:21: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ins>
      <w:r>
        <w:rPr>
          <w:noProof/>
        </w:rPr>
      </w:r>
      <w:r>
        <w:rPr>
          <w:noProof/>
        </w:rPr>
        <w:fldChar w:fldCharType="separate"/>
      </w:r>
      <w:ins w:id="495" w:author="Rapporteur" w:date="2024-08-29T20:23:00Z">
        <w:r>
          <w:rPr>
            <w:noProof/>
          </w:rPr>
          <w:t>61</w:t>
        </w:r>
      </w:ins>
      <w:ins w:id="496" w:author="Rapporteur" w:date="2024-08-29T20:21:00Z">
        <w:r>
          <w:rPr>
            <w:noProof/>
          </w:rPr>
          <w:fldChar w:fldCharType="end"/>
        </w:r>
      </w:ins>
    </w:p>
    <w:p w14:paraId="31B5D7ED" w14:textId="0C950852" w:rsidR="00C42A1F" w:rsidRDefault="00C42A1F">
      <w:pPr>
        <w:pStyle w:val="TOC4"/>
        <w:rPr>
          <w:ins w:id="497" w:author="Rapporteur" w:date="2024-08-29T20:21:00Z"/>
          <w:rFonts w:asciiTheme="minorHAnsi" w:eastAsiaTheme="minorEastAsia" w:hAnsiTheme="minorHAnsi" w:cstheme="minorBidi"/>
          <w:noProof/>
          <w:kern w:val="2"/>
          <w:sz w:val="21"/>
          <w:szCs w:val="22"/>
          <w:lang w:val="en-US" w:eastAsia="zh-CN"/>
        </w:rPr>
      </w:pPr>
      <w:ins w:id="498" w:author="Rapporteur" w:date="2024-08-29T20:21: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ins>
      <w:r>
        <w:rPr>
          <w:noProof/>
        </w:rPr>
      </w:r>
      <w:r>
        <w:rPr>
          <w:noProof/>
        </w:rPr>
        <w:fldChar w:fldCharType="separate"/>
      </w:r>
      <w:ins w:id="499" w:author="Rapporteur" w:date="2024-08-29T20:23:00Z">
        <w:r>
          <w:rPr>
            <w:noProof/>
          </w:rPr>
          <w:t>61</w:t>
        </w:r>
      </w:ins>
      <w:ins w:id="500" w:author="Rapporteur" w:date="2024-08-29T20:21:00Z">
        <w:r>
          <w:rPr>
            <w:noProof/>
          </w:rPr>
          <w:fldChar w:fldCharType="end"/>
        </w:r>
      </w:ins>
    </w:p>
    <w:p w14:paraId="28296BFA" w14:textId="49DEF42A" w:rsidR="00C42A1F" w:rsidRDefault="00C42A1F">
      <w:pPr>
        <w:pStyle w:val="TOC4"/>
        <w:rPr>
          <w:ins w:id="501" w:author="Rapporteur" w:date="2024-08-29T20:21:00Z"/>
          <w:rFonts w:asciiTheme="minorHAnsi" w:eastAsiaTheme="minorEastAsia" w:hAnsiTheme="minorHAnsi" w:cstheme="minorBidi"/>
          <w:noProof/>
          <w:kern w:val="2"/>
          <w:sz w:val="21"/>
          <w:szCs w:val="22"/>
          <w:lang w:val="en-US" w:eastAsia="zh-CN"/>
        </w:rPr>
      </w:pPr>
      <w:ins w:id="502" w:author="Rapporteur" w:date="2024-08-29T20:21: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ins>
      <w:r>
        <w:rPr>
          <w:noProof/>
        </w:rPr>
      </w:r>
      <w:r>
        <w:rPr>
          <w:noProof/>
        </w:rPr>
        <w:fldChar w:fldCharType="separate"/>
      </w:r>
      <w:ins w:id="503" w:author="Rapporteur" w:date="2024-08-29T20:23:00Z">
        <w:r>
          <w:rPr>
            <w:noProof/>
          </w:rPr>
          <w:t>61</w:t>
        </w:r>
      </w:ins>
      <w:ins w:id="504" w:author="Rapporteur" w:date="2024-08-29T20:21:00Z">
        <w:r>
          <w:rPr>
            <w:noProof/>
          </w:rPr>
          <w:fldChar w:fldCharType="end"/>
        </w:r>
      </w:ins>
    </w:p>
    <w:p w14:paraId="5820173B" w14:textId="4F9F4DFF" w:rsidR="00C42A1F" w:rsidRDefault="00C42A1F">
      <w:pPr>
        <w:pStyle w:val="TOC5"/>
        <w:rPr>
          <w:ins w:id="505" w:author="Rapporteur" w:date="2024-08-29T20:21:00Z"/>
          <w:rFonts w:asciiTheme="minorHAnsi" w:eastAsiaTheme="minorEastAsia" w:hAnsiTheme="minorHAnsi" w:cstheme="minorBidi"/>
          <w:noProof/>
          <w:kern w:val="2"/>
          <w:sz w:val="21"/>
          <w:szCs w:val="22"/>
          <w:lang w:val="en-US" w:eastAsia="zh-CN"/>
        </w:rPr>
      </w:pPr>
      <w:ins w:id="506" w:author="Rapporteur" w:date="2024-08-29T20:21: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ins>
      <w:r>
        <w:rPr>
          <w:noProof/>
        </w:rPr>
      </w:r>
      <w:r>
        <w:rPr>
          <w:noProof/>
        </w:rPr>
        <w:fldChar w:fldCharType="separate"/>
      </w:r>
      <w:ins w:id="507" w:author="Rapporteur" w:date="2024-08-29T20:23:00Z">
        <w:r>
          <w:rPr>
            <w:noProof/>
          </w:rPr>
          <w:t>61</w:t>
        </w:r>
      </w:ins>
      <w:ins w:id="508" w:author="Rapporteur" w:date="2024-08-29T20:21:00Z">
        <w:r>
          <w:rPr>
            <w:noProof/>
          </w:rPr>
          <w:fldChar w:fldCharType="end"/>
        </w:r>
      </w:ins>
    </w:p>
    <w:p w14:paraId="6228223A" w14:textId="15CA680D" w:rsidR="00C42A1F" w:rsidRDefault="00C42A1F">
      <w:pPr>
        <w:pStyle w:val="TOC5"/>
        <w:rPr>
          <w:ins w:id="509" w:author="Rapporteur" w:date="2024-08-29T20:21:00Z"/>
          <w:rFonts w:asciiTheme="minorHAnsi" w:eastAsiaTheme="minorEastAsia" w:hAnsiTheme="minorHAnsi" w:cstheme="minorBidi"/>
          <w:noProof/>
          <w:kern w:val="2"/>
          <w:sz w:val="21"/>
          <w:szCs w:val="22"/>
          <w:lang w:val="en-US" w:eastAsia="zh-CN"/>
        </w:rPr>
      </w:pPr>
      <w:ins w:id="510" w:author="Rapporteur" w:date="2024-08-29T20:21: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ins>
      <w:r>
        <w:rPr>
          <w:noProof/>
        </w:rPr>
      </w:r>
      <w:r>
        <w:rPr>
          <w:noProof/>
        </w:rPr>
        <w:fldChar w:fldCharType="separate"/>
      </w:r>
      <w:ins w:id="511" w:author="Rapporteur" w:date="2024-08-29T20:23:00Z">
        <w:r>
          <w:rPr>
            <w:noProof/>
          </w:rPr>
          <w:t>61</w:t>
        </w:r>
      </w:ins>
      <w:ins w:id="512" w:author="Rapporteur" w:date="2024-08-29T20:21:00Z">
        <w:r>
          <w:rPr>
            <w:noProof/>
          </w:rPr>
          <w:fldChar w:fldCharType="end"/>
        </w:r>
      </w:ins>
    </w:p>
    <w:p w14:paraId="38B5E536" w14:textId="050EC6BF" w:rsidR="00C42A1F" w:rsidRDefault="00C42A1F">
      <w:pPr>
        <w:pStyle w:val="TOC5"/>
        <w:rPr>
          <w:ins w:id="513" w:author="Rapporteur" w:date="2024-08-29T20:21:00Z"/>
          <w:rFonts w:asciiTheme="minorHAnsi" w:eastAsiaTheme="minorEastAsia" w:hAnsiTheme="minorHAnsi" w:cstheme="minorBidi"/>
          <w:noProof/>
          <w:kern w:val="2"/>
          <w:sz w:val="21"/>
          <w:szCs w:val="22"/>
          <w:lang w:val="en-US" w:eastAsia="zh-CN"/>
        </w:rPr>
      </w:pPr>
      <w:ins w:id="514" w:author="Rapporteur" w:date="2024-08-29T20:21: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ins>
      <w:r>
        <w:rPr>
          <w:noProof/>
        </w:rPr>
      </w:r>
      <w:r>
        <w:rPr>
          <w:noProof/>
        </w:rPr>
        <w:fldChar w:fldCharType="separate"/>
      </w:r>
      <w:ins w:id="515" w:author="Rapporteur" w:date="2024-08-29T20:23:00Z">
        <w:r>
          <w:rPr>
            <w:noProof/>
          </w:rPr>
          <w:t>62</w:t>
        </w:r>
      </w:ins>
      <w:ins w:id="516" w:author="Rapporteur" w:date="2024-08-29T20:21:00Z">
        <w:r>
          <w:rPr>
            <w:noProof/>
          </w:rPr>
          <w:fldChar w:fldCharType="end"/>
        </w:r>
      </w:ins>
    </w:p>
    <w:p w14:paraId="35270FCD" w14:textId="335B8E7C" w:rsidR="00C42A1F" w:rsidRDefault="00C42A1F">
      <w:pPr>
        <w:pStyle w:val="TOC5"/>
        <w:rPr>
          <w:ins w:id="517" w:author="Rapporteur" w:date="2024-08-29T20:21:00Z"/>
          <w:rFonts w:asciiTheme="minorHAnsi" w:eastAsiaTheme="minorEastAsia" w:hAnsiTheme="minorHAnsi" w:cstheme="minorBidi"/>
          <w:noProof/>
          <w:kern w:val="2"/>
          <w:sz w:val="21"/>
          <w:szCs w:val="22"/>
          <w:lang w:val="en-US" w:eastAsia="zh-CN"/>
        </w:rPr>
      </w:pPr>
      <w:ins w:id="518" w:author="Rapporteur" w:date="2024-08-29T20:21: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ins>
      <w:r>
        <w:rPr>
          <w:noProof/>
        </w:rPr>
      </w:r>
      <w:r>
        <w:rPr>
          <w:noProof/>
        </w:rPr>
        <w:fldChar w:fldCharType="separate"/>
      </w:r>
      <w:ins w:id="519" w:author="Rapporteur" w:date="2024-08-29T20:23:00Z">
        <w:r>
          <w:rPr>
            <w:noProof/>
          </w:rPr>
          <w:t>63</w:t>
        </w:r>
      </w:ins>
      <w:ins w:id="520" w:author="Rapporteur" w:date="2024-08-29T20:21:00Z">
        <w:r>
          <w:rPr>
            <w:noProof/>
          </w:rPr>
          <w:fldChar w:fldCharType="end"/>
        </w:r>
      </w:ins>
    </w:p>
    <w:p w14:paraId="3695F461" w14:textId="20DF3C84" w:rsidR="00C42A1F" w:rsidRDefault="00C42A1F">
      <w:pPr>
        <w:pStyle w:val="TOC4"/>
        <w:rPr>
          <w:ins w:id="521" w:author="Rapporteur" w:date="2024-08-29T20:21:00Z"/>
          <w:rFonts w:asciiTheme="minorHAnsi" w:eastAsiaTheme="minorEastAsia" w:hAnsiTheme="minorHAnsi" w:cstheme="minorBidi"/>
          <w:noProof/>
          <w:kern w:val="2"/>
          <w:sz w:val="21"/>
          <w:szCs w:val="22"/>
          <w:lang w:val="en-US" w:eastAsia="zh-CN"/>
        </w:rPr>
      </w:pPr>
      <w:ins w:id="522" w:author="Rapporteur" w:date="2024-08-29T20:21: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ins>
      <w:r>
        <w:rPr>
          <w:noProof/>
        </w:rPr>
      </w:r>
      <w:r>
        <w:rPr>
          <w:noProof/>
        </w:rPr>
        <w:fldChar w:fldCharType="separate"/>
      </w:r>
      <w:ins w:id="523" w:author="Rapporteur" w:date="2024-08-29T20:23:00Z">
        <w:r>
          <w:rPr>
            <w:noProof/>
          </w:rPr>
          <w:t>63</w:t>
        </w:r>
      </w:ins>
      <w:ins w:id="524" w:author="Rapporteur" w:date="2024-08-29T20:21:00Z">
        <w:r>
          <w:rPr>
            <w:noProof/>
          </w:rPr>
          <w:fldChar w:fldCharType="end"/>
        </w:r>
      </w:ins>
    </w:p>
    <w:p w14:paraId="31CCFCF7" w14:textId="107A2751" w:rsidR="00C42A1F" w:rsidRDefault="00C42A1F">
      <w:pPr>
        <w:pStyle w:val="TOC5"/>
        <w:rPr>
          <w:ins w:id="525" w:author="Rapporteur" w:date="2024-08-29T20:21:00Z"/>
          <w:rFonts w:asciiTheme="minorHAnsi" w:eastAsiaTheme="minorEastAsia" w:hAnsiTheme="minorHAnsi" w:cstheme="minorBidi"/>
          <w:noProof/>
          <w:kern w:val="2"/>
          <w:sz w:val="21"/>
          <w:szCs w:val="22"/>
          <w:lang w:val="en-US" w:eastAsia="zh-CN"/>
        </w:rPr>
      </w:pPr>
      <w:ins w:id="526" w:author="Rapporteur" w:date="2024-08-29T20:21: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ins>
      <w:r>
        <w:rPr>
          <w:noProof/>
        </w:rPr>
      </w:r>
      <w:r>
        <w:rPr>
          <w:noProof/>
        </w:rPr>
        <w:fldChar w:fldCharType="separate"/>
      </w:r>
      <w:ins w:id="527" w:author="Rapporteur" w:date="2024-08-29T20:23:00Z">
        <w:r>
          <w:rPr>
            <w:noProof/>
          </w:rPr>
          <w:t>63</w:t>
        </w:r>
      </w:ins>
      <w:ins w:id="528" w:author="Rapporteur" w:date="2024-08-29T20:21:00Z">
        <w:r>
          <w:rPr>
            <w:noProof/>
          </w:rPr>
          <w:fldChar w:fldCharType="end"/>
        </w:r>
      </w:ins>
    </w:p>
    <w:p w14:paraId="20114D66" w14:textId="65777482" w:rsidR="00C42A1F" w:rsidRDefault="00C42A1F">
      <w:pPr>
        <w:pStyle w:val="TOC5"/>
        <w:rPr>
          <w:ins w:id="529" w:author="Rapporteur" w:date="2024-08-29T20:21:00Z"/>
          <w:rFonts w:asciiTheme="minorHAnsi" w:eastAsiaTheme="minorEastAsia" w:hAnsiTheme="minorHAnsi" w:cstheme="minorBidi"/>
          <w:noProof/>
          <w:kern w:val="2"/>
          <w:sz w:val="21"/>
          <w:szCs w:val="22"/>
          <w:lang w:val="en-US" w:eastAsia="zh-CN"/>
        </w:rPr>
      </w:pPr>
      <w:ins w:id="530" w:author="Rapporteur" w:date="2024-08-29T20:21: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ins>
      <w:r>
        <w:rPr>
          <w:noProof/>
        </w:rPr>
      </w:r>
      <w:r>
        <w:rPr>
          <w:noProof/>
        </w:rPr>
        <w:fldChar w:fldCharType="separate"/>
      </w:r>
      <w:ins w:id="531" w:author="Rapporteur" w:date="2024-08-29T20:23:00Z">
        <w:r>
          <w:rPr>
            <w:noProof/>
          </w:rPr>
          <w:t>63</w:t>
        </w:r>
      </w:ins>
      <w:ins w:id="532" w:author="Rapporteur" w:date="2024-08-29T20:21:00Z">
        <w:r>
          <w:rPr>
            <w:noProof/>
          </w:rPr>
          <w:fldChar w:fldCharType="end"/>
        </w:r>
      </w:ins>
    </w:p>
    <w:p w14:paraId="52D30856" w14:textId="00382A83" w:rsidR="00C42A1F" w:rsidRDefault="00C42A1F">
      <w:pPr>
        <w:pStyle w:val="TOC2"/>
        <w:rPr>
          <w:ins w:id="533" w:author="Rapporteur" w:date="2024-08-29T20:21:00Z"/>
          <w:rFonts w:asciiTheme="minorHAnsi" w:eastAsiaTheme="minorEastAsia" w:hAnsiTheme="minorHAnsi" w:cstheme="minorBidi"/>
          <w:noProof/>
          <w:kern w:val="2"/>
          <w:sz w:val="21"/>
          <w:szCs w:val="22"/>
          <w:lang w:val="en-US" w:eastAsia="zh-CN"/>
        </w:rPr>
      </w:pPr>
      <w:ins w:id="534" w:author="Rapporteur" w:date="2024-08-29T20:21: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ins>
      <w:r>
        <w:rPr>
          <w:noProof/>
        </w:rPr>
      </w:r>
      <w:r>
        <w:rPr>
          <w:noProof/>
        </w:rPr>
        <w:fldChar w:fldCharType="separate"/>
      </w:r>
      <w:ins w:id="535" w:author="Rapporteur" w:date="2024-08-29T20:23:00Z">
        <w:r>
          <w:rPr>
            <w:noProof/>
          </w:rPr>
          <w:t>64</w:t>
        </w:r>
      </w:ins>
      <w:ins w:id="536" w:author="Rapporteur" w:date="2024-08-29T20:21:00Z">
        <w:r>
          <w:rPr>
            <w:noProof/>
          </w:rPr>
          <w:fldChar w:fldCharType="end"/>
        </w:r>
      </w:ins>
    </w:p>
    <w:p w14:paraId="04F3B39F" w14:textId="66F1EAF5" w:rsidR="00C42A1F" w:rsidRDefault="00C42A1F">
      <w:pPr>
        <w:pStyle w:val="TOC3"/>
        <w:rPr>
          <w:ins w:id="537" w:author="Rapporteur" w:date="2024-08-29T20:21:00Z"/>
          <w:rFonts w:asciiTheme="minorHAnsi" w:eastAsiaTheme="minorEastAsia" w:hAnsiTheme="minorHAnsi" w:cstheme="minorBidi"/>
          <w:noProof/>
          <w:kern w:val="2"/>
          <w:sz w:val="21"/>
          <w:szCs w:val="22"/>
          <w:lang w:val="en-US" w:eastAsia="zh-CN"/>
        </w:rPr>
      </w:pPr>
      <w:ins w:id="538" w:author="Rapporteur" w:date="2024-08-29T20:21: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ins>
      <w:r>
        <w:rPr>
          <w:noProof/>
        </w:rPr>
      </w:r>
      <w:r>
        <w:rPr>
          <w:noProof/>
        </w:rPr>
        <w:fldChar w:fldCharType="separate"/>
      </w:r>
      <w:ins w:id="539" w:author="Rapporteur" w:date="2024-08-29T20:23:00Z">
        <w:r>
          <w:rPr>
            <w:noProof/>
          </w:rPr>
          <w:t>64</w:t>
        </w:r>
      </w:ins>
      <w:ins w:id="540" w:author="Rapporteur" w:date="2024-08-29T20:21:00Z">
        <w:r>
          <w:rPr>
            <w:noProof/>
          </w:rPr>
          <w:fldChar w:fldCharType="end"/>
        </w:r>
      </w:ins>
    </w:p>
    <w:p w14:paraId="143E8F37" w14:textId="36E95196" w:rsidR="00C42A1F" w:rsidRDefault="00C42A1F">
      <w:pPr>
        <w:pStyle w:val="TOC3"/>
        <w:rPr>
          <w:ins w:id="541" w:author="Rapporteur" w:date="2024-08-29T20:21:00Z"/>
          <w:rFonts w:asciiTheme="minorHAnsi" w:eastAsiaTheme="minorEastAsia" w:hAnsiTheme="minorHAnsi" w:cstheme="minorBidi"/>
          <w:noProof/>
          <w:kern w:val="2"/>
          <w:sz w:val="21"/>
          <w:szCs w:val="22"/>
          <w:lang w:val="en-US" w:eastAsia="zh-CN"/>
        </w:rPr>
      </w:pPr>
      <w:ins w:id="542" w:author="Rapporteur" w:date="2024-08-29T20:21: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ins>
      <w:r>
        <w:rPr>
          <w:noProof/>
        </w:rPr>
      </w:r>
      <w:r>
        <w:rPr>
          <w:noProof/>
        </w:rPr>
        <w:fldChar w:fldCharType="separate"/>
      </w:r>
      <w:ins w:id="543" w:author="Rapporteur" w:date="2024-08-29T20:23:00Z">
        <w:r>
          <w:rPr>
            <w:noProof/>
          </w:rPr>
          <w:t>64</w:t>
        </w:r>
      </w:ins>
      <w:ins w:id="544" w:author="Rapporteur" w:date="2024-08-29T20:21:00Z">
        <w:r>
          <w:rPr>
            <w:noProof/>
          </w:rPr>
          <w:fldChar w:fldCharType="end"/>
        </w:r>
      </w:ins>
    </w:p>
    <w:p w14:paraId="3F08EA27" w14:textId="6D79721A" w:rsidR="00C42A1F" w:rsidRDefault="00C42A1F">
      <w:pPr>
        <w:pStyle w:val="TOC4"/>
        <w:rPr>
          <w:ins w:id="545" w:author="Rapporteur" w:date="2024-08-29T20:21:00Z"/>
          <w:rFonts w:asciiTheme="minorHAnsi" w:eastAsiaTheme="minorEastAsia" w:hAnsiTheme="minorHAnsi" w:cstheme="minorBidi"/>
          <w:noProof/>
          <w:kern w:val="2"/>
          <w:sz w:val="21"/>
          <w:szCs w:val="22"/>
          <w:lang w:val="en-US" w:eastAsia="zh-CN"/>
        </w:rPr>
      </w:pPr>
      <w:ins w:id="546" w:author="Rapporteur" w:date="2024-08-29T20:21:00Z">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ins>
      <w:r>
        <w:rPr>
          <w:noProof/>
        </w:rPr>
      </w:r>
      <w:r>
        <w:rPr>
          <w:noProof/>
        </w:rPr>
        <w:fldChar w:fldCharType="separate"/>
      </w:r>
      <w:ins w:id="547" w:author="Rapporteur" w:date="2024-08-29T20:23:00Z">
        <w:r>
          <w:rPr>
            <w:noProof/>
          </w:rPr>
          <w:t>64</w:t>
        </w:r>
      </w:ins>
      <w:ins w:id="548" w:author="Rapporteur" w:date="2024-08-29T20:21:00Z">
        <w:r>
          <w:rPr>
            <w:noProof/>
          </w:rPr>
          <w:fldChar w:fldCharType="end"/>
        </w:r>
      </w:ins>
    </w:p>
    <w:p w14:paraId="540BA459" w14:textId="6E2D1B6A" w:rsidR="00C42A1F" w:rsidRDefault="00C42A1F">
      <w:pPr>
        <w:pStyle w:val="TOC4"/>
        <w:rPr>
          <w:ins w:id="549" w:author="Rapporteur" w:date="2024-08-29T20:21:00Z"/>
          <w:rFonts w:asciiTheme="minorHAnsi" w:eastAsiaTheme="minorEastAsia" w:hAnsiTheme="minorHAnsi" w:cstheme="minorBidi"/>
          <w:noProof/>
          <w:kern w:val="2"/>
          <w:sz w:val="21"/>
          <w:szCs w:val="22"/>
          <w:lang w:val="en-US" w:eastAsia="zh-CN"/>
        </w:rPr>
      </w:pPr>
      <w:ins w:id="550" w:author="Rapporteur" w:date="2024-08-29T20:21: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ins>
      <w:r>
        <w:rPr>
          <w:noProof/>
        </w:rPr>
      </w:r>
      <w:r>
        <w:rPr>
          <w:noProof/>
        </w:rPr>
        <w:fldChar w:fldCharType="separate"/>
      </w:r>
      <w:ins w:id="551" w:author="Rapporteur" w:date="2024-08-29T20:23:00Z">
        <w:r>
          <w:rPr>
            <w:noProof/>
          </w:rPr>
          <w:t>64</w:t>
        </w:r>
      </w:ins>
      <w:ins w:id="552" w:author="Rapporteur" w:date="2024-08-29T20:21:00Z">
        <w:r>
          <w:rPr>
            <w:noProof/>
          </w:rPr>
          <w:fldChar w:fldCharType="end"/>
        </w:r>
      </w:ins>
    </w:p>
    <w:p w14:paraId="5DACBD6D" w14:textId="7BBCFA4F" w:rsidR="00C42A1F" w:rsidRDefault="00C42A1F">
      <w:pPr>
        <w:pStyle w:val="TOC5"/>
        <w:rPr>
          <w:ins w:id="553" w:author="Rapporteur" w:date="2024-08-29T20:21:00Z"/>
          <w:rFonts w:asciiTheme="minorHAnsi" w:eastAsiaTheme="minorEastAsia" w:hAnsiTheme="minorHAnsi" w:cstheme="minorBidi"/>
          <w:noProof/>
          <w:kern w:val="2"/>
          <w:sz w:val="21"/>
          <w:szCs w:val="22"/>
          <w:lang w:val="en-US" w:eastAsia="zh-CN"/>
        </w:rPr>
      </w:pPr>
      <w:ins w:id="554" w:author="Rapporteur" w:date="2024-08-29T20:21: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ins>
      <w:r>
        <w:rPr>
          <w:noProof/>
        </w:rPr>
      </w:r>
      <w:r>
        <w:rPr>
          <w:noProof/>
        </w:rPr>
        <w:fldChar w:fldCharType="separate"/>
      </w:r>
      <w:ins w:id="555" w:author="Rapporteur" w:date="2024-08-29T20:23:00Z">
        <w:r>
          <w:rPr>
            <w:noProof/>
          </w:rPr>
          <w:t>64</w:t>
        </w:r>
      </w:ins>
      <w:ins w:id="556" w:author="Rapporteur" w:date="2024-08-29T20:21:00Z">
        <w:r>
          <w:rPr>
            <w:noProof/>
          </w:rPr>
          <w:fldChar w:fldCharType="end"/>
        </w:r>
      </w:ins>
    </w:p>
    <w:p w14:paraId="46EBE94C" w14:textId="231CE688" w:rsidR="00C42A1F" w:rsidRDefault="00C42A1F">
      <w:pPr>
        <w:pStyle w:val="TOC5"/>
        <w:rPr>
          <w:ins w:id="557" w:author="Rapporteur" w:date="2024-08-29T20:21:00Z"/>
          <w:rFonts w:asciiTheme="minorHAnsi" w:eastAsiaTheme="minorEastAsia" w:hAnsiTheme="minorHAnsi" w:cstheme="minorBidi"/>
          <w:noProof/>
          <w:kern w:val="2"/>
          <w:sz w:val="21"/>
          <w:szCs w:val="22"/>
          <w:lang w:val="en-US" w:eastAsia="zh-CN"/>
        </w:rPr>
      </w:pPr>
      <w:ins w:id="558" w:author="Rapporteur" w:date="2024-08-29T20:21: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ins>
      <w:r>
        <w:rPr>
          <w:noProof/>
        </w:rPr>
      </w:r>
      <w:r>
        <w:rPr>
          <w:noProof/>
        </w:rPr>
        <w:fldChar w:fldCharType="separate"/>
      </w:r>
      <w:ins w:id="559" w:author="Rapporteur" w:date="2024-08-29T20:23:00Z">
        <w:r>
          <w:rPr>
            <w:noProof/>
          </w:rPr>
          <w:t>65</w:t>
        </w:r>
      </w:ins>
      <w:ins w:id="560" w:author="Rapporteur" w:date="2024-08-29T20:21:00Z">
        <w:r>
          <w:rPr>
            <w:noProof/>
          </w:rPr>
          <w:fldChar w:fldCharType="end"/>
        </w:r>
      </w:ins>
    </w:p>
    <w:p w14:paraId="6361D542" w14:textId="064C3C54" w:rsidR="00C42A1F" w:rsidRDefault="00C42A1F">
      <w:pPr>
        <w:pStyle w:val="TOC4"/>
        <w:rPr>
          <w:ins w:id="561" w:author="Rapporteur" w:date="2024-08-29T20:21:00Z"/>
          <w:rFonts w:asciiTheme="minorHAnsi" w:eastAsiaTheme="minorEastAsia" w:hAnsiTheme="minorHAnsi" w:cstheme="minorBidi"/>
          <w:noProof/>
          <w:kern w:val="2"/>
          <w:sz w:val="21"/>
          <w:szCs w:val="22"/>
          <w:lang w:val="en-US" w:eastAsia="zh-CN"/>
        </w:rPr>
      </w:pPr>
      <w:ins w:id="562" w:author="Rapporteur" w:date="2024-08-29T20:21: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ins>
      <w:r>
        <w:rPr>
          <w:noProof/>
        </w:rPr>
      </w:r>
      <w:r>
        <w:rPr>
          <w:noProof/>
        </w:rPr>
        <w:fldChar w:fldCharType="separate"/>
      </w:r>
      <w:ins w:id="563" w:author="Rapporteur" w:date="2024-08-29T20:23:00Z">
        <w:r>
          <w:rPr>
            <w:noProof/>
          </w:rPr>
          <w:t>65</w:t>
        </w:r>
      </w:ins>
      <w:ins w:id="564" w:author="Rapporteur" w:date="2024-08-29T20:21:00Z">
        <w:r>
          <w:rPr>
            <w:noProof/>
          </w:rPr>
          <w:fldChar w:fldCharType="end"/>
        </w:r>
      </w:ins>
    </w:p>
    <w:p w14:paraId="3B3F3E36" w14:textId="73C22C41" w:rsidR="00C42A1F" w:rsidRDefault="00C42A1F">
      <w:pPr>
        <w:pStyle w:val="TOC5"/>
        <w:rPr>
          <w:ins w:id="565" w:author="Rapporteur" w:date="2024-08-29T20:21:00Z"/>
          <w:rFonts w:asciiTheme="minorHAnsi" w:eastAsiaTheme="minorEastAsia" w:hAnsiTheme="minorHAnsi" w:cstheme="minorBidi"/>
          <w:noProof/>
          <w:kern w:val="2"/>
          <w:sz w:val="21"/>
          <w:szCs w:val="22"/>
          <w:lang w:val="en-US" w:eastAsia="zh-CN"/>
        </w:rPr>
      </w:pPr>
      <w:ins w:id="566" w:author="Rapporteur" w:date="2024-08-29T20:21: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ins>
      <w:r>
        <w:rPr>
          <w:noProof/>
        </w:rPr>
      </w:r>
      <w:r>
        <w:rPr>
          <w:noProof/>
        </w:rPr>
        <w:fldChar w:fldCharType="separate"/>
      </w:r>
      <w:ins w:id="567" w:author="Rapporteur" w:date="2024-08-29T20:23:00Z">
        <w:r>
          <w:rPr>
            <w:noProof/>
          </w:rPr>
          <w:t>65</w:t>
        </w:r>
      </w:ins>
      <w:ins w:id="568" w:author="Rapporteur" w:date="2024-08-29T20:21:00Z">
        <w:r>
          <w:rPr>
            <w:noProof/>
          </w:rPr>
          <w:fldChar w:fldCharType="end"/>
        </w:r>
      </w:ins>
    </w:p>
    <w:p w14:paraId="0442736A" w14:textId="662BAA9F" w:rsidR="00C42A1F" w:rsidRDefault="00C42A1F">
      <w:pPr>
        <w:pStyle w:val="TOC5"/>
        <w:rPr>
          <w:ins w:id="569" w:author="Rapporteur" w:date="2024-08-29T20:21:00Z"/>
          <w:rFonts w:asciiTheme="minorHAnsi" w:eastAsiaTheme="minorEastAsia" w:hAnsiTheme="minorHAnsi" w:cstheme="minorBidi"/>
          <w:noProof/>
          <w:kern w:val="2"/>
          <w:sz w:val="21"/>
          <w:szCs w:val="22"/>
          <w:lang w:val="en-US" w:eastAsia="zh-CN"/>
        </w:rPr>
      </w:pPr>
      <w:ins w:id="570" w:author="Rapporteur" w:date="2024-08-29T20:21:00Z">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ins>
      <w:r>
        <w:rPr>
          <w:noProof/>
        </w:rPr>
      </w:r>
      <w:r>
        <w:rPr>
          <w:noProof/>
        </w:rPr>
        <w:fldChar w:fldCharType="separate"/>
      </w:r>
      <w:ins w:id="571" w:author="Rapporteur" w:date="2024-08-29T20:23:00Z">
        <w:r>
          <w:rPr>
            <w:noProof/>
          </w:rPr>
          <w:t>65</w:t>
        </w:r>
      </w:ins>
      <w:ins w:id="572" w:author="Rapporteur" w:date="2024-08-29T20:21:00Z">
        <w:r>
          <w:rPr>
            <w:noProof/>
          </w:rPr>
          <w:fldChar w:fldCharType="end"/>
        </w:r>
      </w:ins>
    </w:p>
    <w:p w14:paraId="04525C2A" w14:textId="2DA8D433" w:rsidR="00C42A1F" w:rsidRDefault="00C42A1F">
      <w:pPr>
        <w:pStyle w:val="TOC4"/>
        <w:rPr>
          <w:ins w:id="573" w:author="Rapporteur" w:date="2024-08-29T20:21:00Z"/>
          <w:rFonts w:asciiTheme="minorHAnsi" w:eastAsiaTheme="minorEastAsia" w:hAnsiTheme="minorHAnsi" w:cstheme="minorBidi"/>
          <w:noProof/>
          <w:kern w:val="2"/>
          <w:sz w:val="21"/>
          <w:szCs w:val="22"/>
          <w:lang w:val="en-US" w:eastAsia="zh-CN"/>
        </w:rPr>
      </w:pPr>
      <w:ins w:id="574" w:author="Rapporteur" w:date="2024-08-29T20:21: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ins>
      <w:r>
        <w:rPr>
          <w:noProof/>
        </w:rPr>
      </w:r>
      <w:r>
        <w:rPr>
          <w:noProof/>
        </w:rPr>
        <w:fldChar w:fldCharType="separate"/>
      </w:r>
      <w:ins w:id="575" w:author="Rapporteur" w:date="2024-08-29T20:23:00Z">
        <w:r>
          <w:rPr>
            <w:noProof/>
          </w:rPr>
          <w:t>66</w:t>
        </w:r>
      </w:ins>
      <w:ins w:id="576" w:author="Rapporteur" w:date="2024-08-29T20:21:00Z">
        <w:r>
          <w:rPr>
            <w:noProof/>
          </w:rPr>
          <w:fldChar w:fldCharType="end"/>
        </w:r>
      </w:ins>
    </w:p>
    <w:p w14:paraId="66A662A4" w14:textId="55011492" w:rsidR="00C42A1F" w:rsidRDefault="00C42A1F">
      <w:pPr>
        <w:pStyle w:val="TOC5"/>
        <w:rPr>
          <w:ins w:id="577" w:author="Rapporteur" w:date="2024-08-29T20:21:00Z"/>
          <w:rFonts w:asciiTheme="minorHAnsi" w:eastAsiaTheme="minorEastAsia" w:hAnsiTheme="minorHAnsi" w:cstheme="minorBidi"/>
          <w:noProof/>
          <w:kern w:val="2"/>
          <w:sz w:val="21"/>
          <w:szCs w:val="22"/>
          <w:lang w:val="en-US" w:eastAsia="zh-CN"/>
        </w:rPr>
      </w:pPr>
      <w:ins w:id="578" w:author="Rapporteur" w:date="2024-08-29T20:21: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ins>
      <w:r>
        <w:rPr>
          <w:noProof/>
        </w:rPr>
      </w:r>
      <w:r>
        <w:rPr>
          <w:noProof/>
        </w:rPr>
        <w:fldChar w:fldCharType="separate"/>
      </w:r>
      <w:ins w:id="579" w:author="Rapporteur" w:date="2024-08-29T20:23:00Z">
        <w:r>
          <w:rPr>
            <w:noProof/>
          </w:rPr>
          <w:t>66</w:t>
        </w:r>
      </w:ins>
      <w:ins w:id="580" w:author="Rapporteur" w:date="2024-08-29T20:21:00Z">
        <w:r>
          <w:rPr>
            <w:noProof/>
          </w:rPr>
          <w:fldChar w:fldCharType="end"/>
        </w:r>
      </w:ins>
    </w:p>
    <w:p w14:paraId="18230DF0" w14:textId="57EDA908" w:rsidR="00C42A1F" w:rsidRDefault="00C42A1F">
      <w:pPr>
        <w:pStyle w:val="TOC5"/>
        <w:rPr>
          <w:ins w:id="581" w:author="Rapporteur" w:date="2024-08-29T20:21:00Z"/>
          <w:rFonts w:asciiTheme="minorHAnsi" w:eastAsiaTheme="minorEastAsia" w:hAnsiTheme="minorHAnsi" w:cstheme="minorBidi"/>
          <w:noProof/>
          <w:kern w:val="2"/>
          <w:sz w:val="21"/>
          <w:szCs w:val="22"/>
          <w:lang w:val="en-US" w:eastAsia="zh-CN"/>
        </w:rPr>
      </w:pPr>
      <w:ins w:id="582" w:author="Rapporteur" w:date="2024-08-29T20:21: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ins>
      <w:r>
        <w:rPr>
          <w:noProof/>
        </w:rPr>
      </w:r>
      <w:r>
        <w:rPr>
          <w:noProof/>
        </w:rPr>
        <w:fldChar w:fldCharType="separate"/>
      </w:r>
      <w:ins w:id="583" w:author="Rapporteur" w:date="2024-08-29T20:23:00Z">
        <w:r>
          <w:rPr>
            <w:noProof/>
          </w:rPr>
          <w:t>66</w:t>
        </w:r>
      </w:ins>
      <w:ins w:id="584" w:author="Rapporteur" w:date="2024-08-29T20:21:00Z">
        <w:r>
          <w:rPr>
            <w:noProof/>
          </w:rPr>
          <w:fldChar w:fldCharType="end"/>
        </w:r>
      </w:ins>
    </w:p>
    <w:p w14:paraId="13DA7A4B" w14:textId="360CCC37" w:rsidR="00C42A1F" w:rsidRDefault="00C42A1F">
      <w:pPr>
        <w:pStyle w:val="TOC4"/>
        <w:rPr>
          <w:ins w:id="585" w:author="Rapporteur" w:date="2024-08-29T20:21:00Z"/>
          <w:rFonts w:asciiTheme="minorHAnsi" w:eastAsiaTheme="minorEastAsia" w:hAnsiTheme="minorHAnsi" w:cstheme="minorBidi"/>
          <w:noProof/>
          <w:kern w:val="2"/>
          <w:sz w:val="21"/>
          <w:szCs w:val="22"/>
          <w:lang w:val="en-US" w:eastAsia="zh-CN"/>
        </w:rPr>
      </w:pPr>
      <w:ins w:id="586" w:author="Rapporteur" w:date="2024-08-29T20:21: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ins>
      <w:r>
        <w:rPr>
          <w:noProof/>
        </w:rPr>
      </w:r>
      <w:r>
        <w:rPr>
          <w:noProof/>
        </w:rPr>
        <w:fldChar w:fldCharType="separate"/>
      </w:r>
      <w:ins w:id="587" w:author="Rapporteur" w:date="2024-08-29T20:23:00Z">
        <w:r>
          <w:rPr>
            <w:noProof/>
          </w:rPr>
          <w:t>66</w:t>
        </w:r>
      </w:ins>
      <w:ins w:id="588" w:author="Rapporteur" w:date="2024-08-29T20:21:00Z">
        <w:r>
          <w:rPr>
            <w:noProof/>
          </w:rPr>
          <w:fldChar w:fldCharType="end"/>
        </w:r>
      </w:ins>
    </w:p>
    <w:p w14:paraId="3F925B60" w14:textId="29A7CC96" w:rsidR="00C42A1F" w:rsidRDefault="00C42A1F">
      <w:pPr>
        <w:pStyle w:val="TOC5"/>
        <w:rPr>
          <w:ins w:id="589" w:author="Rapporteur" w:date="2024-08-29T20:21:00Z"/>
          <w:rFonts w:asciiTheme="minorHAnsi" w:eastAsiaTheme="minorEastAsia" w:hAnsiTheme="minorHAnsi" w:cstheme="minorBidi"/>
          <w:noProof/>
          <w:kern w:val="2"/>
          <w:sz w:val="21"/>
          <w:szCs w:val="22"/>
          <w:lang w:val="en-US" w:eastAsia="zh-CN"/>
        </w:rPr>
      </w:pPr>
      <w:ins w:id="590" w:author="Rapporteur" w:date="2024-08-29T20:21: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ins>
      <w:r>
        <w:rPr>
          <w:noProof/>
        </w:rPr>
      </w:r>
      <w:r>
        <w:rPr>
          <w:noProof/>
        </w:rPr>
        <w:fldChar w:fldCharType="separate"/>
      </w:r>
      <w:ins w:id="591" w:author="Rapporteur" w:date="2024-08-29T20:23:00Z">
        <w:r>
          <w:rPr>
            <w:noProof/>
          </w:rPr>
          <w:t>66</w:t>
        </w:r>
      </w:ins>
      <w:ins w:id="592" w:author="Rapporteur" w:date="2024-08-29T20:21:00Z">
        <w:r>
          <w:rPr>
            <w:noProof/>
          </w:rPr>
          <w:fldChar w:fldCharType="end"/>
        </w:r>
      </w:ins>
    </w:p>
    <w:p w14:paraId="6CC83A54" w14:textId="332200B2" w:rsidR="00C42A1F" w:rsidRDefault="00C42A1F">
      <w:pPr>
        <w:pStyle w:val="TOC5"/>
        <w:rPr>
          <w:ins w:id="593" w:author="Rapporteur" w:date="2024-08-29T20:21:00Z"/>
          <w:rFonts w:asciiTheme="minorHAnsi" w:eastAsiaTheme="minorEastAsia" w:hAnsiTheme="minorHAnsi" w:cstheme="minorBidi"/>
          <w:noProof/>
          <w:kern w:val="2"/>
          <w:sz w:val="21"/>
          <w:szCs w:val="22"/>
          <w:lang w:val="en-US" w:eastAsia="zh-CN"/>
        </w:rPr>
      </w:pPr>
      <w:ins w:id="594" w:author="Rapporteur" w:date="2024-08-29T20:21:00Z">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ins>
      <w:r>
        <w:rPr>
          <w:noProof/>
        </w:rPr>
      </w:r>
      <w:r>
        <w:rPr>
          <w:noProof/>
        </w:rPr>
        <w:fldChar w:fldCharType="separate"/>
      </w:r>
      <w:ins w:id="595" w:author="Rapporteur" w:date="2024-08-29T20:23:00Z">
        <w:r>
          <w:rPr>
            <w:noProof/>
          </w:rPr>
          <w:t>67</w:t>
        </w:r>
      </w:ins>
      <w:ins w:id="596" w:author="Rapporteur" w:date="2024-08-29T20:21:00Z">
        <w:r>
          <w:rPr>
            <w:noProof/>
          </w:rPr>
          <w:fldChar w:fldCharType="end"/>
        </w:r>
      </w:ins>
    </w:p>
    <w:p w14:paraId="58729B28" w14:textId="535C8A76" w:rsidR="00C42A1F" w:rsidRDefault="00C42A1F">
      <w:pPr>
        <w:pStyle w:val="TOC2"/>
        <w:rPr>
          <w:ins w:id="597" w:author="Rapporteur" w:date="2024-08-29T20:21:00Z"/>
          <w:rFonts w:asciiTheme="minorHAnsi" w:eastAsiaTheme="minorEastAsia" w:hAnsiTheme="minorHAnsi" w:cstheme="minorBidi"/>
          <w:noProof/>
          <w:kern w:val="2"/>
          <w:sz w:val="21"/>
          <w:szCs w:val="22"/>
          <w:lang w:val="en-US" w:eastAsia="zh-CN"/>
        </w:rPr>
      </w:pPr>
      <w:ins w:id="598" w:author="Rapporteur" w:date="2024-08-29T20:21:00Z">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ins>
      <w:r>
        <w:rPr>
          <w:noProof/>
        </w:rPr>
      </w:r>
      <w:r>
        <w:rPr>
          <w:noProof/>
        </w:rPr>
        <w:fldChar w:fldCharType="separate"/>
      </w:r>
      <w:ins w:id="599" w:author="Rapporteur" w:date="2024-08-29T20:23:00Z">
        <w:r>
          <w:rPr>
            <w:noProof/>
          </w:rPr>
          <w:t>67</w:t>
        </w:r>
      </w:ins>
      <w:ins w:id="600" w:author="Rapporteur" w:date="2024-08-29T20:21:00Z">
        <w:r>
          <w:rPr>
            <w:noProof/>
          </w:rPr>
          <w:fldChar w:fldCharType="end"/>
        </w:r>
      </w:ins>
    </w:p>
    <w:p w14:paraId="3FB72413" w14:textId="07AC2B82" w:rsidR="00C42A1F" w:rsidRDefault="00C42A1F">
      <w:pPr>
        <w:pStyle w:val="TOC3"/>
        <w:rPr>
          <w:ins w:id="601" w:author="Rapporteur" w:date="2024-08-29T20:21:00Z"/>
          <w:rFonts w:asciiTheme="minorHAnsi" w:eastAsiaTheme="minorEastAsia" w:hAnsiTheme="minorHAnsi" w:cstheme="minorBidi"/>
          <w:noProof/>
          <w:kern w:val="2"/>
          <w:sz w:val="21"/>
          <w:szCs w:val="22"/>
          <w:lang w:val="en-US" w:eastAsia="zh-CN"/>
        </w:rPr>
      </w:pPr>
      <w:ins w:id="602" w:author="Rapporteur" w:date="2024-08-29T20:21: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ins>
      <w:r>
        <w:rPr>
          <w:noProof/>
        </w:rPr>
      </w:r>
      <w:r>
        <w:rPr>
          <w:noProof/>
        </w:rPr>
        <w:fldChar w:fldCharType="separate"/>
      </w:r>
      <w:ins w:id="603" w:author="Rapporteur" w:date="2024-08-29T20:23:00Z">
        <w:r>
          <w:rPr>
            <w:noProof/>
          </w:rPr>
          <w:t>67</w:t>
        </w:r>
      </w:ins>
      <w:ins w:id="604" w:author="Rapporteur" w:date="2024-08-29T20:21:00Z">
        <w:r>
          <w:rPr>
            <w:noProof/>
          </w:rPr>
          <w:fldChar w:fldCharType="end"/>
        </w:r>
      </w:ins>
    </w:p>
    <w:p w14:paraId="6FEFBEDF" w14:textId="6395A1BC" w:rsidR="00C42A1F" w:rsidRDefault="00C42A1F">
      <w:pPr>
        <w:pStyle w:val="TOC3"/>
        <w:rPr>
          <w:ins w:id="605" w:author="Rapporteur" w:date="2024-08-29T20:21:00Z"/>
          <w:rFonts w:asciiTheme="minorHAnsi" w:eastAsiaTheme="minorEastAsia" w:hAnsiTheme="minorHAnsi" w:cstheme="minorBidi"/>
          <w:noProof/>
          <w:kern w:val="2"/>
          <w:sz w:val="21"/>
          <w:szCs w:val="22"/>
          <w:lang w:val="en-US" w:eastAsia="zh-CN"/>
        </w:rPr>
      </w:pPr>
      <w:ins w:id="606" w:author="Rapporteur" w:date="2024-08-29T20:21: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ins>
      <w:r>
        <w:rPr>
          <w:noProof/>
        </w:rPr>
      </w:r>
      <w:r>
        <w:rPr>
          <w:noProof/>
        </w:rPr>
        <w:fldChar w:fldCharType="separate"/>
      </w:r>
      <w:ins w:id="607" w:author="Rapporteur" w:date="2024-08-29T20:23:00Z">
        <w:r>
          <w:rPr>
            <w:noProof/>
          </w:rPr>
          <w:t>67</w:t>
        </w:r>
      </w:ins>
      <w:ins w:id="608" w:author="Rapporteur" w:date="2024-08-29T20:21:00Z">
        <w:r>
          <w:rPr>
            <w:noProof/>
          </w:rPr>
          <w:fldChar w:fldCharType="end"/>
        </w:r>
      </w:ins>
    </w:p>
    <w:p w14:paraId="5B7A6646" w14:textId="1ACB1003" w:rsidR="00C42A1F" w:rsidRDefault="00C42A1F">
      <w:pPr>
        <w:pStyle w:val="TOC4"/>
        <w:rPr>
          <w:ins w:id="609" w:author="Rapporteur" w:date="2024-08-29T20:21:00Z"/>
          <w:rFonts w:asciiTheme="minorHAnsi" w:eastAsiaTheme="minorEastAsia" w:hAnsiTheme="minorHAnsi" w:cstheme="minorBidi"/>
          <w:noProof/>
          <w:kern w:val="2"/>
          <w:sz w:val="21"/>
          <w:szCs w:val="22"/>
          <w:lang w:val="en-US" w:eastAsia="zh-CN"/>
        </w:rPr>
      </w:pPr>
      <w:ins w:id="610" w:author="Rapporteur" w:date="2024-08-29T20:21: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ins>
      <w:r>
        <w:rPr>
          <w:noProof/>
        </w:rPr>
      </w:r>
      <w:r>
        <w:rPr>
          <w:noProof/>
        </w:rPr>
        <w:fldChar w:fldCharType="separate"/>
      </w:r>
      <w:ins w:id="611" w:author="Rapporteur" w:date="2024-08-29T20:23:00Z">
        <w:r>
          <w:rPr>
            <w:noProof/>
          </w:rPr>
          <w:t>67</w:t>
        </w:r>
      </w:ins>
      <w:ins w:id="612" w:author="Rapporteur" w:date="2024-08-29T20:21:00Z">
        <w:r>
          <w:rPr>
            <w:noProof/>
          </w:rPr>
          <w:fldChar w:fldCharType="end"/>
        </w:r>
      </w:ins>
    </w:p>
    <w:p w14:paraId="01B26F9D" w14:textId="5000C7E8" w:rsidR="00C42A1F" w:rsidRDefault="00C42A1F">
      <w:pPr>
        <w:pStyle w:val="TOC4"/>
        <w:rPr>
          <w:ins w:id="613" w:author="Rapporteur" w:date="2024-08-29T20:21:00Z"/>
          <w:rFonts w:asciiTheme="minorHAnsi" w:eastAsiaTheme="minorEastAsia" w:hAnsiTheme="minorHAnsi" w:cstheme="minorBidi"/>
          <w:noProof/>
          <w:kern w:val="2"/>
          <w:sz w:val="21"/>
          <w:szCs w:val="22"/>
          <w:lang w:val="en-US" w:eastAsia="zh-CN"/>
        </w:rPr>
      </w:pPr>
      <w:ins w:id="614" w:author="Rapporteur" w:date="2024-08-29T20:21: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ins>
      <w:r>
        <w:rPr>
          <w:noProof/>
        </w:rPr>
      </w:r>
      <w:r>
        <w:rPr>
          <w:noProof/>
        </w:rPr>
        <w:fldChar w:fldCharType="separate"/>
      </w:r>
      <w:ins w:id="615" w:author="Rapporteur" w:date="2024-08-29T20:23:00Z">
        <w:r>
          <w:rPr>
            <w:noProof/>
          </w:rPr>
          <w:t>68</w:t>
        </w:r>
      </w:ins>
      <w:ins w:id="616" w:author="Rapporteur" w:date="2024-08-29T20:21:00Z">
        <w:r>
          <w:rPr>
            <w:noProof/>
          </w:rPr>
          <w:fldChar w:fldCharType="end"/>
        </w:r>
      </w:ins>
    </w:p>
    <w:p w14:paraId="357087E4" w14:textId="3E23C28A" w:rsidR="00C42A1F" w:rsidRDefault="00C42A1F">
      <w:pPr>
        <w:pStyle w:val="TOC5"/>
        <w:rPr>
          <w:ins w:id="617" w:author="Rapporteur" w:date="2024-08-29T20:21:00Z"/>
          <w:rFonts w:asciiTheme="minorHAnsi" w:eastAsiaTheme="minorEastAsia" w:hAnsiTheme="minorHAnsi" w:cstheme="minorBidi"/>
          <w:noProof/>
          <w:kern w:val="2"/>
          <w:sz w:val="21"/>
          <w:szCs w:val="22"/>
          <w:lang w:val="en-US" w:eastAsia="zh-CN"/>
        </w:rPr>
      </w:pPr>
      <w:ins w:id="618" w:author="Rapporteur" w:date="2024-08-29T20:21: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ins>
      <w:r>
        <w:rPr>
          <w:noProof/>
        </w:rPr>
      </w:r>
      <w:r>
        <w:rPr>
          <w:noProof/>
        </w:rPr>
        <w:fldChar w:fldCharType="separate"/>
      </w:r>
      <w:ins w:id="619" w:author="Rapporteur" w:date="2024-08-29T20:23:00Z">
        <w:r>
          <w:rPr>
            <w:noProof/>
          </w:rPr>
          <w:t>68</w:t>
        </w:r>
      </w:ins>
      <w:ins w:id="620" w:author="Rapporteur" w:date="2024-08-29T20:21:00Z">
        <w:r>
          <w:rPr>
            <w:noProof/>
          </w:rPr>
          <w:fldChar w:fldCharType="end"/>
        </w:r>
      </w:ins>
    </w:p>
    <w:p w14:paraId="391A15F7" w14:textId="3AA207F9" w:rsidR="00C42A1F" w:rsidRDefault="00C42A1F">
      <w:pPr>
        <w:pStyle w:val="TOC5"/>
        <w:rPr>
          <w:ins w:id="621" w:author="Rapporteur" w:date="2024-08-29T20:21:00Z"/>
          <w:rFonts w:asciiTheme="minorHAnsi" w:eastAsiaTheme="minorEastAsia" w:hAnsiTheme="minorHAnsi" w:cstheme="minorBidi"/>
          <w:noProof/>
          <w:kern w:val="2"/>
          <w:sz w:val="21"/>
          <w:szCs w:val="22"/>
          <w:lang w:val="en-US" w:eastAsia="zh-CN"/>
        </w:rPr>
      </w:pPr>
      <w:ins w:id="622" w:author="Rapporteur" w:date="2024-08-29T20:21: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ins>
      <w:r>
        <w:rPr>
          <w:noProof/>
        </w:rPr>
      </w:r>
      <w:r>
        <w:rPr>
          <w:noProof/>
        </w:rPr>
        <w:fldChar w:fldCharType="separate"/>
      </w:r>
      <w:ins w:id="623" w:author="Rapporteur" w:date="2024-08-29T20:23:00Z">
        <w:r>
          <w:rPr>
            <w:noProof/>
          </w:rPr>
          <w:t>68</w:t>
        </w:r>
      </w:ins>
      <w:ins w:id="624" w:author="Rapporteur" w:date="2024-08-29T20:21:00Z">
        <w:r>
          <w:rPr>
            <w:noProof/>
          </w:rPr>
          <w:fldChar w:fldCharType="end"/>
        </w:r>
      </w:ins>
    </w:p>
    <w:p w14:paraId="38C970EF" w14:textId="6167648A" w:rsidR="00C42A1F" w:rsidRDefault="00C42A1F">
      <w:pPr>
        <w:pStyle w:val="TOC2"/>
        <w:rPr>
          <w:ins w:id="625" w:author="Rapporteur" w:date="2024-08-29T20:21:00Z"/>
          <w:rFonts w:asciiTheme="minorHAnsi" w:eastAsiaTheme="minorEastAsia" w:hAnsiTheme="minorHAnsi" w:cstheme="minorBidi"/>
          <w:noProof/>
          <w:kern w:val="2"/>
          <w:sz w:val="21"/>
          <w:szCs w:val="22"/>
          <w:lang w:val="en-US" w:eastAsia="zh-CN"/>
        </w:rPr>
      </w:pPr>
      <w:ins w:id="626" w:author="Rapporteur" w:date="2024-08-29T20:21:00Z">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ins>
      <w:r>
        <w:rPr>
          <w:noProof/>
        </w:rPr>
      </w:r>
      <w:r>
        <w:rPr>
          <w:noProof/>
        </w:rPr>
        <w:fldChar w:fldCharType="separate"/>
      </w:r>
      <w:ins w:id="627" w:author="Rapporteur" w:date="2024-08-29T20:23:00Z">
        <w:r>
          <w:rPr>
            <w:noProof/>
          </w:rPr>
          <w:t>68</w:t>
        </w:r>
      </w:ins>
      <w:ins w:id="628" w:author="Rapporteur" w:date="2024-08-29T20:21:00Z">
        <w:r>
          <w:rPr>
            <w:noProof/>
          </w:rPr>
          <w:fldChar w:fldCharType="end"/>
        </w:r>
      </w:ins>
    </w:p>
    <w:p w14:paraId="22FE5040" w14:textId="395A29C7" w:rsidR="00C42A1F" w:rsidRDefault="00C42A1F">
      <w:pPr>
        <w:pStyle w:val="TOC3"/>
        <w:rPr>
          <w:ins w:id="629" w:author="Rapporteur" w:date="2024-08-29T20:21:00Z"/>
          <w:rFonts w:asciiTheme="minorHAnsi" w:eastAsiaTheme="minorEastAsia" w:hAnsiTheme="minorHAnsi" w:cstheme="minorBidi"/>
          <w:noProof/>
          <w:kern w:val="2"/>
          <w:sz w:val="21"/>
          <w:szCs w:val="22"/>
          <w:lang w:val="en-US" w:eastAsia="zh-CN"/>
        </w:rPr>
      </w:pPr>
      <w:ins w:id="630" w:author="Rapporteur" w:date="2024-08-29T20:21: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ins>
      <w:r>
        <w:rPr>
          <w:noProof/>
        </w:rPr>
      </w:r>
      <w:r>
        <w:rPr>
          <w:noProof/>
        </w:rPr>
        <w:fldChar w:fldCharType="separate"/>
      </w:r>
      <w:ins w:id="631" w:author="Rapporteur" w:date="2024-08-29T20:23:00Z">
        <w:r>
          <w:rPr>
            <w:noProof/>
          </w:rPr>
          <w:t>68</w:t>
        </w:r>
      </w:ins>
      <w:ins w:id="632" w:author="Rapporteur" w:date="2024-08-29T20:21:00Z">
        <w:r>
          <w:rPr>
            <w:noProof/>
          </w:rPr>
          <w:fldChar w:fldCharType="end"/>
        </w:r>
      </w:ins>
    </w:p>
    <w:p w14:paraId="11596F69" w14:textId="59B94479" w:rsidR="00C42A1F" w:rsidRDefault="00C42A1F">
      <w:pPr>
        <w:pStyle w:val="TOC3"/>
        <w:rPr>
          <w:ins w:id="633" w:author="Rapporteur" w:date="2024-08-29T20:21:00Z"/>
          <w:rFonts w:asciiTheme="minorHAnsi" w:eastAsiaTheme="minorEastAsia" w:hAnsiTheme="minorHAnsi" w:cstheme="minorBidi"/>
          <w:noProof/>
          <w:kern w:val="2"/>
          <w:sz w:val="21"/>
          <w:szCs w:val="22"/>
          <w:lang w:val="en-US" w:eastAsia="zh-CN"/>
        </w:rPr>
      </w:pPr>
      <w:ins w:id="634" w:author="Rapporteur" w:date="2024-08-29T20:21: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ins>
      <w:r>
        <w:rPr>
          <w:noProof/>
        </w:rPr>
      </w:r>
      <w:r>
        <w:rPr>
          <w:noProof/>
        </w:rPr>
        <w:fldChar w:fldCharType="separate"/>
      </w:r>
      <w:ins w:id="635" w:author="Rapporteur" w:date="2024-08-29T20:23:00Z">
        <w:r>
          <w:rPr>
            <w:noProof/>
          </w:rPr>
          <w:t>68</w:t>
        </w:r>
      </w:ins>
      <w:ins w:id="636" w:author="Rapporteur" w:date="2024-08-29T20:21:00Z">
        <w:r>
          <w:rPr>
            <w:noProof/>
          </w:rPr>
          <w:fldChar w:fldCharType="end"/>
        </w:r>
      </w:ins>
    </w:p>
    <w:p w14:paraId="2F13BF8D" w14:textId="4C34966C" w:rsidR="00C42A1F" w:rsidRDefault="00C42A1F">
      <w:pPr>
        <w:pStyle w:val="TOC4"/>
        <w:rPr>
          <w:ins w:id="637" w:author="Rapporteur" w:date="2024-08-29T20:21:00Z"/>
          <w:rFonts w:asciiTheme="minorHAnsi" w:eastAsiaTheme="minorEastAsia" w:hAnsiTheme="minorHAnsi" w:cstheme="minorBidi"/>
          <w:noProof/>
          <w:kern w:val="2"/>
          <w:sz w:val="21"/>
          <w:szCs w:val="22"/>
          <w:lang w:val="en-US" w:eastAsia="zh-CN"/>
        </w:rPr>
      </w:pPr>
      <w:ins w:id="638" w:author="Rapporteur" w:date="2024-08-29T20:21: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ins>
      <w:r>
        <w:rPr>
          <w:noProof/>
        </w:rPr>
      </w:r>
      <w:r>
        <w:rPr>
          <w:noProof/>
        </w:rPr>
        <w:fldChar w:fldCharType="separate"/>
      </w:r>
      <w:ins w:id="639" w:author="Rapporteur" w:date="2024-08-29T20:23:00Z">
        <w:r>
          <w:rPr>
            <w:noProof/>
          </w:rPr>
          <w:t>68</w:t>
        </w:r>
      </w:ins>
      <w:ins w:id="640" w:author="Rapporteur" w:date="2024-08-29T20:21:00Z">
        <w:r>
          <w:rPr>
            <w:noProof/>
          </w:rPr>
          <w:fldChar w:fldCharType="end"/>
        </w:r>
      </w:ins>
    </w:p>
    <w:p w14:paraId="23A844BD" w14:textId="2C1B84A2" w:rsidR="00C42A1F" w:rsidRDefault="00C42A1F">
      <w:pPr>
        <w:pStyle w:val="TOC4"/>
        <w:rPr>
          <w:ins w:id="641" w:author="Rapporteur" w:date="2024-08-29T20:21:00Z"/>
          <w:rFonts w:asciiTheme="minorHAnsi" w:eastAsiaTheme="minorEastAsia" w:hAnsiTheme="minorHAnsi" w:cstheme="minorBidi"/>
          <w:noProof/>
          <w:kern w:val="2"/>
          <w:sz w:val="21"/>
          <w:szCs w:val="22"/>
          <w:lang w:val="en-US" w:eastAsia="zh-CN"/>
        </w:rPr>
      </w:pPr>
      <w:ins w:id="642" w:author="Rapporteur" w:date="2024-08-29T20:21: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ins>
      <w:r>
        <w:rPr>
          <w:noProof/>
        </w:rPr>
      </w:r>
      <w:r>
        <w:rPr>
          <w:noProof/>
        </w:rPr>
        <w:fldChar w:fldCharType="separate"/>
      </w:r>
      <w:ins w:id="643" w:author="Rapporteur" w:date="2024-08-29T20:23:00Z">
        <w:r>
          <w:rPr>
            <w:noProof/>
          </w:rPr>
          <w:t>69</w:t>
        </w:r>
      </w:ins>
      <w:ins w:id="644" w:author="Rapporteur" w:date="2024-08-29T20:21:00Z">
        <w:r>
          <w:rPr>
            <w:noProof/>
          </w:rPr>
          <w:fldChar w:fldCharType="end"/>
        </w:r>
      </w:ins>
    </w:p>
    <w:p w14:paraId="0961C933" w14:textId="7AAC71ED" w:rsidR="00C42A1F" w:rsidRDefault="00C42A1F">
      <w:pPr>
        <w:pStyle w:val="TOC5"/>
        <w:rPr>
          <w:ins w:id="645" w:author="Rapporteur" w:date="2024-08-29T20:21:00Z"/>
          <w:rFonts w:asciiTheme="minorHAnsi" w:eastAsiaTheme="minorEastAsia" w:hAnsiTheme="minorHAnsi" w:cstheme="minorBidi"/>
          <w:noProof/>
          <w:kern w:val="2"/>
          <w:sz w:val="21"/>
          <w:szCs w:val="22"/>
          <w:lang w:val="en-US" w:eastAsia="zh-CN"/>
        </w:rPr>
      </w:pPr>
      <w:ins w:id="646" w:author="Rapporteur" w:date="2024-08-29T20:21: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ins>
      <w:r>
        <w:rPr>
          <w:noProof/>
        </w:rPr>
      </w:r>
      <w:r>
        <w:rPr>
          <w:noProof/>
        </w:rPr>
        <w:fldChar w:fldCharType="separate"/>
      </w:r>
      <w:ins w:id="647" w:author="Rapporteur" w:date="2024-08-29T20:23:00Z">
        <w:r>
          <w:rPr>
            <w:noProof/>
          </w:rPr>
          <w:t>69</w:t>
        </w:r>
      </w:ins>
      <w:ins w:id="648" w:author="Rapporteur" w:date="2024-08-29T20:21:00Z">
        <w:r>
          <w:rPr>
            <w:noProof/>
          </w:rPr>
          <w:fldChar w:fldCharType="end"/>
        </w:r>
      </w:ins>
    </w:p>
    <w:p w14:paraId="07706865" w14:textId="6FBF537E" w:rsidR="00C42A1F" w:rsidRDefault="00C42A1F">
      <w:pPr>
        <w:pStyle w:val="TOC5"/>
        <w:rPr>
          <w:ins w:id="649" w:author="Rapporteur" w:date="2024-08-29T20:21:00Z"/>
          <w:rFonts w:asciiTheme="minorHAnsi" w:eastAsiaTheme="minorEastAsia" w:hAnsiTheme="minorHAnsi" w:cstheme="minorBidi"/>
          <w:noProof/>
          <w:kern w:val="2"/>
          <w:sz w:val="21"/>
          <w:szCs w:val="22"/>
          <w:lang w:val="en-US" w:eastAsia="zh-CN"/>
        </w:rPr>
      </w:pPr>
      <w:ins w:id="650" w:author="Rapporteur" w:date="2024-08-29T20:21: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ins>
      <w:r>
        <w:rPr>
          <w:noProof/>
        </w:rPr>
      </w:r>
      <w:r>
        <w:rPr>
          <w:noProof/>
        </w:rPr>
        <w:fldChar w:fldCharType="separate"/>
      </w:r>
      <w:ins w:id="651" w:author="Rapporteur" w:date="2024-08-29T20:23:00Z">
        <w:r>
          <w:rPr>
            <w:noProof/>
          </w:rPr>
          <w:t>69</w:t>
        </w:r>
      </w:ins>
      <w:ins w:id="652" w:author="Rapporteur" w:date="2024-08-29T20:21:00Z">
        <w:r>
          <w:rPr>
            <w:noProof/>
          </w:rPr>
          <w:fldChar w:fldCharType="end"/>
        </w:r>
      </w:ins>
    </w:p>
    <w:p w14:paraId="7E61AD60" w14:textId="690FE820" w:rsidR="00C42A1F" w:rsidRDefault="00C42A1F">
      <w:pPr>
        <w:pStyle w:val="TOC4"/>
        <w:rPr>
          <w:ins w:id="653" w:author="Rapporteur" w:date="2024-08-29T20:21:00Z"/>
          <w:rFonts w:asciiTheme="minorHAnsi" w:eastAsiaTheme="minorEastAsia" w:hAnsiTheme="minorHAnsi" w:cstheme="minorBidi"/>
          <w:noProof/>
          <w:kern w:val="2"/>
          <w:sz w:val="21"/>
          <w:szCs w:val="22"/>
          <w:lang w:val="en-US" w:eastAsia="zh-CN"/>
        </w:rPr>
      </w:pPr>
      <w:ins w:id="654" w:author="Rapporteur" w:date="2024-08-29T20:21:00Z">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ins>
      <w:r>
        <w:rPr>
          <w:noProof/>
        </w:rPr>
      </w:r>
      <w:r>
        <w:rPr>
          <w:noProof/>
        </w:rPr>
        <w:fldChar w:fldCharType="separate"/>
      </w:r>
      <w:ins w:id="655" w:author="Rapporteur" w:date="2024-08-29T20:23:00Z">
        <w:r>
          <w:rPr>
            <w:noProof/>
          </w:rPr>
          <w:t>70</w:t>
        </w:r>
      </w:ins>
      <w:ins w:id="656" w:author="Rapporteur" w:date="2024-08-29T20:21:00Z">
        <w:r>
          <w:rPr>
            <w:noProof/>
          </w:rPr>
          <w:fldChar w:fldCharType="end"/>
        </w:r>
      </w:ins>
    </w:p>
    <w:p w14:paraId="04452F0B" w14:textId="248116C2" w:rsidR="00C42A1F" w:rsidRDefault="00C42A1F">
      <w:pPr>
        <w:pStyle w:val="TOC5"/>
        <w:rPr>
          <w:ins w:id="657" w:author="Rapporteur" w:date="2024-08-29T20:21:00Z"/>
          <w:rFonts w:asciiTheme="minorHAnsi" w:eastAsiaTheme="minorEastAsia" w:hAnsiTheme="minorHAnsi" w:cstheme="minorBidi"/>
          <w:noProof/>
          <w:kern w:val="2"/>
          <w:sz w:val="21"/>
          <w:szCs w:val="22"/>
          <w:lang w:val="en-US" w:eastAsia="zh-CN"/>
        </w:rPr>
      </w:pPr>
      <w:ins w:id="658" w:author="Rapporteur" w:date="2024-08-29T20:21: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ins>
      <w:r>
        <w:rPr>
          <w:noProof/>
        </w:rPr>
      </w:r>
      <w:r>
        <w:rPr>
          <w:noProof/>
        </w:rPr>
        <w:fldChar w:fldCharType="separate"/>
      </w:r>
      <w:ins w:id="659" w:author="Rapporteur" w:date="2024-08-29T20:23:00Z">
        <w:r>
          <w:rPr>
            <w:noProof/>
          </w:rPr>
          <w:t>70</w:t>
        </w:r>
      </w:ins>
      <w:ins w:id="660" w:author="Rapporteur" w:date="2024-08-29T20:21:00Z">
        <w:r>
          <w:rPr>
            <w:noProof/>
          </w:rPr>
          <w:fldChar w:fldCharType="end"/>
        </w:r>
      </w:ins>
    </w:p>
    <w:p w14:paraId="6D2A7383" w14:textId="0BCF0C99" w:rsidR="00C42A1F" w:rsidRDefault="00C42A1F">
      <w:pPr>
        <w:pStyle w:val="TOC5"/>
        <w:rPr>
          <w:ins w:id="661" w:author="Rapporteur" w:date="2024-08-29T20:21:00Z"/>
          <w:rFonts w:asciiTheme="minorHAnsi" w:eastAsiaTheme="minorEastAsia" w:hAnsiTheme="minorHAnsi" w:cstheme="minorBidi"/>
          <w:noProof/>
          <w:kern w:val="2"/>
          <w:sz w:val="21"/>
          <w:szCs w:val="22"/>
          <w:lang w:val="en-US" w:eastAsia="zh-CN"/>
        </w:rPr>
      </w:pPr>
      <w:ins w:id="662" w:author="Rapporteur" w:date="2024-08-29T20:21: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ins>
      <w:r>
        <w:rPr>
          <w:noProof/>
        </w:rPr>
      </w:r>
      <w:r>
        <w:rPr>
          <w:noProof/>
        </w:rPr>
        <w:fldChar w:fldCharType="separate"/>
      </w:r>
      <w:ins w:id="663" w:author="Rapporteur" w:date="2024-08-29T20:23:00Z">
        <w:r>
          <w:rPr>
            <w:noProof/>
          </w:rPr>
          <w:t>70</w:t>
        </w:r>
      </w:ins>
      <w:ins w:id="664" w:author="Rapporteur" w:date="2024-08-29T20:21:00Z">
        <w:r>
          <w:rPr>
            <w:noProof/>
          </w:rPr>
          <w:fldChar w:fldCharType="end"/>
        </w:r>
      </w:ins>
    </w:p>
    <w:p w14:paraId="109E637A" w14:textId="7915B950" w:rsidR="00C42A1F" w:rsidRDefault="00C42A1F">
      <w:pPr>
        <w:pStyle w:val="TOC2"/>
        <w:rPr>
          <w:ins w:id="665" w:author="Rapporteur" w:date="2024-08-29T20:21:00Z"/>
          <w:rFonts w:asciiTheme="minorHAnsi" w:eastAsiaTheme="minorEastAsia" w:hAnsiTheme="minorHAnsi" w:cstheme="minorBidi"/>
          <w:noProof/>
          <w:kern w:val="2"/>
          <w:sz w:val="21"/>
          <w:szCs w:val="22"/>
          <w:lang w:val="en-US" w:eastAsia="zh-CN"/>
        </w:rPr>
      </w:pPr>
      <w:ins w:id="666" w:author="Rapporteur" w:date="2024-08-29T20:21:00Z">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ins>
      <w:r>
        <w:rPr>
          <w:noProof/>
        </w:rPr>
      </w:r>
      <w:r>
        <w:rPr>
          <w:noProof/>
        </w:rPr>
        <w:fldChar w:fldCharType="separate"/>
      </w:r>
      <w:ins w:id="667" w:author="Rapporteur" w:date="2024-08-29T20:23:00Z">
        <w:r>
          <w:rPr>
            <w:noProof/>
          </w:rPr>
          <w:t>70</w:t>
        </w:r>
      </w:ins>
      <w:ins w:id="668" w:author="Rapporteur" w:date="2024-08-29T20:21:00Z">
        <w:r>
          <w:rPr>
            <w:noProof/>
          </w:rPr>
          <w:fldChar w:fldCharType="end"/>
        </w:r>
      </w:ins>
    </w:p>
    <w:p w14:paraId="275AEE9A" w14:textId="3FAC563E" w:rsidR="00C42A1F" w:rsidRDefault="00C42A1F">
      <w:pPr>
        <w:pStyle w:val="TOC3"/>
        <w:rPr>
          <w:ins w:id="669" w:author="Rapporteur" w:date="2024-08-29T20:21:00Z"/>
          <w:rFonts w:asciiTheme="minorHAnsi" w:eastAsiaTheme="minorEastAsia" w:hAnsiTheme="minorHAnsi" w:cstheme="minorBidi"/>
          <w:noProof/>
          <w:kern w:val="2"/>
          <w:sz w:val="21"/>
          <w:szCs w:val="22"/>
          <w:lang w:val="en-US" w:eastAsia="zh-CN"/>
        </w:rPr>
      </w:pPr>
      <w:ins w:id="670" w:author="Rapporteur" w:date="2024-08-29T20:21: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ins>
      <w:r>
        <w:rPr>
          <w:noProof/>
        </w:rPr>
      </w:r>
      <w:r>
        <w:rPr>
          <w:noProof/>
        </w:rPr>
        <w:fldChar w:fldCharType="separate"/>
      </w:r>
      <w:ins w:id="671" w:author="Rapporteur" w:date="2024-08-29T20:23:00Z">
        <w:r>
          <w:rPr>
            <w:noProof/>
          </w:rPr>
          <w:t>70</w:t>
        </w:r>
      </w:ins>
      <w:ins w:id="672" w:author="Rapporteur" w:date="2024-08-29T20:21:00Z">
        <w:r>
          <w:rPr>
            <w:noProof/>
          </w:rPr>
          <w:fldChar w:fldCharType="end"/>
        </w:r>
      </w:ins>
    </w:p>
    <w:p w14:paraId="66805505" w14:textId="6DC1AB0D" w:rsidR="00C42A1F" w:rsidRDefault="00C42A1F">
      <w:pPr>
        <w:pStyle w:val="TOC3"/>
        <w:rPr>
          <w:ins w:id="673" w:author="Rapporteur" w:date="2024-08-29T20:21:00Z"/>
          <w:rFonts w:asciiTheme="minorHAnsi" w:eastAsiaTheme="minorEastAsia" w:hAnsiTheme="minorHAnsi" w:cstheme="minorBidi"/>
          <w:noProof/>
          <w:kern w:val="2"/>
          <w:sz w:val="21"/>
          <w:szCs w:val="22"/>
          <w:lang w:val="en-US" w:eastAsia="zh-CN"/>
        </w:rPr>
      </w:pPr>
      <w:ins w:id="674" w:author="Rapporteur" w:date="2024-08-29T20:21: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ins>
      <w:r>
        <w:rPr>
          <w:noProof/>
        </w:rPr>
      </w:r>
      <w:r>
        <w:rPr>
          <w:noProof/>
        </w:rPr>
        <w:fldChar w:fldCharType="separate"/>
      </w:r>
      <w:ins w:id="675" w:author="Rapporteur" w:date="2024-08-29T20:23:00Z">
        <w:r>
          <w:rPr>
            <w:noProof/>
          </w:rPr>
          <w:t>71</w:t>
        </w:r>
      </w:ins>
      <w:ins w:id="676" w:author="Rapporteur" w:date="2024-08-29T20:21:00Z">
        <w:r>
          <w:rPr>
            <w:noProof/>
          </w:rPr>
          <w:fldChar w:fldCharType="end"/>
        </w:r>
      </w:ins>
    </w:p>
    <w:p w14:paraId="644AA12B" w14:textId="6773966C" w:rsidR="00C42A1F" w:rsidRDefault="00C42A1F">
      <w:pPr>
        <w:pStyle w:val="TOC4"/>
        <w:rPr>
          <w:ins w:id="677" w:author="Rapporteur" w:date="2024-08-29T20:21:00Z"/>
          <w:rFonts w:asciiTheme="minorHAnsi" w:eastAsiaTheme="minorEastAsia" w:hAnsiTheme="minorHAnsi" w:cstheme="minorBidi"/>
          <w:noProof/>
          <w:kern w:val="2"/>
          <w:sz w:val="21"/>
          <w:szCs w:val="22"/>
          <w:lang w:val="en-US" w:eastAsia="zh-CN"/>
        </w:rPr>
      </w:pPr>
      <w:ins w:id="678" w:author="Rapporteur" w:date="2024-08-29T20:21: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ins>
      <w:r>
        <w:rPr>
          <w:noProof/>
        </w:rPr>
      </w:r>
      <w:r>
        <w:rPr>
          <w:noProof/>
        </w:rPr>
        <w:fldChar w:fldCharType="separate"/>
      </w:r>
      <w:ins w:id="679" w:author="Rapporteur" w:date="2024-08-29T20:23:00Z">
        <w:r>
          <w:rPr>
            <w:noProof/>
          </w:rPr>
          <w:t>71</w:t>
        </w:r>
      </w:ins>
      <w:ins w:id="680" w:author="Rapporteur" w:date="2024-08-29T20:21:00Z">
        <w:r>
          <w:rPr>
            <w:noProof/>
          </w:rPr>
          <w:fldChar w:fldCharType="end"/>
        </w:r>
      </w:ins>
    </w:p>
    <w:p w14:paraId="1E15CE3B" w14:textId="471B9174" w:rsidR="00C42A1F" w:rsidRDefault="00C42A1F">
      <w:pPr>
        <w:pStyle w:val="TOC4"/>
        <w:rPr>
          <w:ins w:id="681" w:author="Rapporteur" w:date="2024-08-29T20:21:00Z"/>
          <w:rFonts w:asciiTheme="minorHAnsi" w:eastAsiaTheme="minorEastAsia" w:hAnsiTheme="minorHAnsi" w:cstheme="minorBidi"/>
          <w:noProof/>
          <w:kern w:val="2"/>
          <w:sz w:val="21"/>
          <w:szCs w:val="22"/>
          <w:lang w:val="en-US" w:eastAsia="zh-CN"/>
        </w:rPr>
      </w:pPr>
      <w:ins w:id="682" w:author="Rapporteur" w:date="2024-08-29T20:21:00Z">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ins>
      <w:r>
        <w:rPr>
          <w:noProof/>
        </w:rPr>
      </w:r>
      <w:r>
        <w:rPr>
          <w:noProof/>
        </w:rPr>
        <w:fldChar w:fldCharType="separate"/>
      </w:r>
      <w:ins w:id="683" w:author="Rapporteur" w:date="2024-08-29T20:23:00Z">
        <w:r>
          <w:rPr>
            <w:noProof/>
          </w:rPr>
          <w:t>71</w:t>
        </w:r>
      </w:ins>
      <w:ins w:id="684" w:author="Rapporteur" w:date="2024-08-29T20:21:00Z">
        <w:r>
          <w:rPr>
            <w:noProof/>
          </w:rPr>
          <w:fldChar w:fldCharType="end"/>
        </w:r>
      </w:ins>
    </w:p>
    <w:p w14:paraId="45957E95" w14:textId="54479231" w:rsidR="00C42A1F" w:rsidRDefault="00C42A1F">
      <w:pPr>
        <w:pStyle w:val="TOC5"/>
        <w:rPr>
          <w:ins w:id="685" w:author="Rapporteur" w:date="2024-08-29T20:21:00Z"/>
          <w:rFonts w:asciiTheme="minorHAnsi" w:eastAsiaTheme="minorEastAsia" w:hAnsiTheme="minorHAnsi" w:cstheme="minorBidi"/>
          <w:noProof/>
          <w:kern w:val="2"/>
          <w:sz w:val="21"/>
          <w:szCs w:val="22"/>
          <w:lang w:val="en-US" w:eastAsia="zh-CN"/>
        </w:rPr>
      </w:pPr>
      <w:ins w:id="686" w:author="Rapporteur" w:date="2024-08-29T20:21: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ins>
      <w:r>
        <w:rPr>
          <w:noProof/>
        </w:rPr>
      </w:r>
      <w:r>
        <w:rPr>
          <w:noProof/>
        </w:rPr>
        <w:fldChar w:fldCharType="separate"/>
      </w:r>
      <w:ins w:id="687" w:author="Rapporteur" w:date="2024-08-29T20:23:00Z">
        <w:r>
          <w:rPr>
            <w:noProof/>
          </w:rPr>
          <w:t>71</w:t>
        </w:r>
      </w:ins>
      <w:ins w:id="688" w:author="Rapporteur" w:date="2024-08-29T20:21:00Z">
        <w:r>
          <w:rPr>
            <w:noProof/>
          </w:rPr>
          <w:fldChar w:fldCharType="end"/>
        </w:r>
      </w:ins>
    </w:p>
    <w:p w14:paraId="1325E91B" w14:textId="398FB5C5" w:rsidR="00C42A1F" w:rsidRDefault="00C42A1F">
      <w:pPr>
        <w:pStyle w:val="TOC5"/>
        <w:rPr>
          <w:ins w:id="689" w:author="Rapporteur" w:date="2024-08-29T20:21:00Z"/>
          <w:rFonts w:asciiTheme="minorHAnsi" w:eastAsiaTheme="minorEastAsia" w:hAnsiTheme="minorHAnsi" w:cstheme="minorBidi"/>
          <w:noProof/>
          <w:kern w:val="2"/>
          <w:sz w:val="21"/>
          <w:szCs w:val="22"/>
          <w:lang w:val="en-US" w:eastAsia="zh-CN"/>
        </w:rPr>
      </w:pPr>
      <w:ins w:id="690" w:author="Rapporteur" w:date="2024-08-29T20:21: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ins>
      <w:r>
        <w:rPr>
          <w:noProof/>
        </w:rPr>
      </w:r>
      <w:r>
        <w:rPr>
          <w:noProof/>
        </w:rPr>
        <w:fldChar w:fldCharType="separate"/>
      </w:r>
      <w:ins w:id="691" w:author="Rapporteur" w:date="2024-08-29T20:23:00Z">
        <w:r>
          <w:rPr>
            <w:noProof/>
          </w:rPr>
          <w:t>71</w:t>
        </w:r>
      </w:ins>
      <w:ins w:id="692" w:author="Rapporteur" w:date="2024-08-29T20:21:00Z">
        <w:r>
          <w:rPr>
            <w:noProof/>
          </w:rPr>
          <w:fldChar w:fldCharType="end"/>
        </w:r>
      </w:ins>
    </w:p>
    <w:p w14:paraId="306C7585" w14:textId="56EB271C" w:rsidR="00C42A1F" w:rsidRDefault="00C42A1F">
      <w:pPr>
        <w:pStyle w:val="TOC4"/>
        <w:rPr>
          <w:ins w:id="693" w:author="Rapporteur" w:date="2024-08-29T20:21:00Z"/>
          <w:rFonts w:asciiTheme="minorHAnsi" w:eastAsiaTheme="minorEastAsia" w:hAnsiTheme="minorHAnsi" w:cstheme="minorBidi"/>
          <w:noProof/>
          <w:kern w:val="2"/>
          <w:sz w:val="21"/>
          <w:szCs w:val="22"/>
          <w:lang w:val="en-US" w:eastAsia="zh-CN"/>
        </w:rPr>
      </w:pPr>
      <w:ins w:id="694" w:author="Rapporteur" w:date="2024-08-29T20:21:00Z">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ins>
      <w:r>
        <w:rPr>
          <w:noProof/>
        </w:rPr>
      </w:r>
      <w:r>
        <w:rPr>
          <w:noProof/>
        </w:rPr>
        <w:fldChar w:fldCharType="separate"/>
      </w:r>
      <w:ins w:id="695" w:author="Rapporteur" w:date="2024-08-29T20:23:00Z">
        <w:r>
          <w:rPr>
            <w:noProof/>
          </w:rPr>
          <w:t>72</w:t>
        </w:r>
      </w:ins>
      <w:ins w:id="696" w:author="Rapporteur" w:date="2024-08-29T20:21:00Z">
        <w:r>
          <w:rPr>
            <w:noProof/>
          </w:rPr>
          <w:fldChar w:fldCharType="end"/>
        </w:r>
      </w:ins>
    </w:p>
    <w:p w14:paraId="4BE53872" w14:textId="7AA0BB11" w:rsidR="00C42A1F" w:rsidRDefault="00C42A1F">
      <w:pPr>
        <w:pStyle w:val="TOC5"/>
        <w:rPr>
          <w:ins w:id="697" w:author="Rapporteur" w:date="2024-08-29T20:21:00Z"/>
          <w:rFonts w:asciiTheme="minorHAnsi" w:eastAsiaTheme="minorEastAsia" w:hAnsiTheme="minorHAnsi" w:cstheme="minorBidi"/>
          <w:noProof/>
          <w:kern w:val="2"/>
          <w:sz w:val="21"/>
          <w:szCs w:val="22"/>
          <w:lang w:val="en-US" w:eastAsia="zh-CN"/>
        </w:rPr>
      </w:pPr>
      <w:ins w:id="698" w:author="Rapporteur" w:date="2024-08-29T20:21: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ins>
      <w:r>
        <w:rPr>
          <w:noProof/>
        </w:rPr>
      </w:r>
      <w:r>
        <w:rPr>
          <w:noProof/>
        </w:rPr>
        <w:fldChar w:fldCharType="separate"/>
      </w:r>
      <w:ins w:id="699" w:author="Rapporteur" w:date="2024-08-29T20:23:00Z">
        <w:r>
          <w:rPr>
            <w:noProof/>
          </w:rPr>
          <w:t>72</w:t>
        </w:r>
      </w:ins>
      <w:ins w:id="700" w:author="Rapporteur" w:date="2024-08-29T20:21:00Z">
        <w:r>
          <w:rPr>
            <w:noProof/>
          </w:rPr>
          <w:fldChar w:fldCharType="end"/>
        </w:r>
      </w:ins>
    </w:p>
    <w:p w14:paraId="33B3520B" w14:textId="39B950F2" w:rsidR="00C42A1F" w:rsidRDefault="00C42A1F">
      <w:pPr>
        <w:pStyle w:val="TOC5"/>
        <w:rPr>
          <w:ins w:id="701" w:author="Rapporteur" w:date="2024-08-29T20:21:00Z"/>
          <w:rFonts w:asciiTheme="minorHAnsi" w:eastAsiaTheme="minorEastAsia" w:hAnsiTheme="minorHAnsi" w:cstheme="minorBidi"/>
          <w:noProof/>
          <w:kern w:val="2"/>
          <w:sz w:val="21"/>
          <w:szCs w:val="22"/>
          <w:lang w:val="en-US" w:eastAsia="zh-CN"/>
        </w:rPr>
      </w:pPr>
      <w:ins w:id="702" w:author="Rapporteur" w:date="2024-08-29T20:21: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ins>
      <w:r>
        <w:rPr>
          <w:noProof/>
        </w:rPr>
      </w:r>
      <w:r>
        <w:rPr>
          <w:noProof/>
        </w:rPr>
        <w:fldChar w:fldCharType="separate"/>
      </w:r>
      <w:ins w:id="703" w:author="Rapporteur" w:date="2024-08-29T20:23:00Z">
        <w:r>
          <w:rPr>
            <w:noProof/>
          </w:rPr>
          <w:t>72</w:t>
        </w:r>
      </w:ins>
      <w:ins w:id="704" w:author="Rapporteur" w:date="2024-08-29T20:21:00Z">
        <w:r>
          <w:rPr>
            <w:noProof/>
          </w:rPr>
          <w:fldChar w:fldCharType="end"/>
        </w:r>
      </w:ins>
    </w:p>
    <w:p w14:paraId="015F47AB" w14:textId="17F4C6AE" w:rsidR="00C42A1F" w:rsidRDefault="00C42A1F">
      <w:pPr>
        <w:pStyle w:val="TOC4"/>
        <w:rPr>
          <w:ins w:id="705" w:author="Rapporteur" w:date="2024-08-29T20:21:00Z"/>
          <w:rFonts w:asciiTheme="minorHAnsi" w:eastAsiaTheme="minorEastAsia" w:hAnsiTheme="minorHAnsi" w:cstheme="minorBidi"/>
          <w:noProof/>
          <w:kern w:val="2"/>
          <w:sz w:val="21"/>
          <w:szCs w:val="22"/>
          <w:lang w:val="en-US" w:eastAsia="zh-CN"/>
        </w:rPr>
      </w:pPr>
      <w:ins w:id="706" w:author="Rapporteur" w:date="2024-08-29T20:21:00Z">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ins>
      <w:r>
        <w:rPr>
          <w:noProof/>
        </w:rPr>
      </w:r>
      <w:r>
        <w:rPr>
          <w:noProof/>
        </w:rPr>
        <w:fldChar w:fldCharType="separate"/>
      </w:r>
      <w:ins w:id="707" w:author="Rapporteur" w:date="2024-08-29T20:23:00Z">
        <w:r>
          <w:rPr>
            <w:noProof/>
          </w:rPr>
          <w:t>73</w:t>
        </w:r>
      </w:ins>
      <w:ins w:id="708" w:author="Rapporteur" w:date="2024-08-29T20:21:00Z">
        <w:r>
          <w:rPr>
            <w:noProof/>
          </w:rPr>
          <w:fldChar w:fldCharType="end"/>
        </w:r>
      </w:ins>
    </w:p>
    <w:p w14:paraId="3F4D0C2A" w14:textId="45824F5B" w:rsidR="00C42A1F" w:rsidRDefault="00C42A1F">
      <w:pPr>
        <w:pStyle w:val="TOC5"/>
        <w:rPr>
          <w:ins w:id="709" w:author="Rapporteur" w:date="2024-08-29T20:21:00Z"/>
          <w:rFonts w:asciiTheme="minorHAnsi" w:eastAsiaTheme="minorEastAsia" w:hAnsiTheme="minorHAnsi" w:cstheme="minorBidi"/>
          <w:noProof/>
          <w:kern w:val="2"/>
          <w:sz w:val="21"/>
          <w:szCs w:val="22"/>
          <w:lang w:val="en-US" w:eastAsia="zh-CN"/>
        </w:rPr>
      </w:pPr>
      <w:ins w:id="710" w:author="Rapporteur" w:date="2024-08-29T20:21: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ins>
      <w:r>
        <w:rPr>
          <w:noProof/>
        </w:rPr>
      </w:r>
      <w:r>
        <w:rPr>
          <w:noProof/>
        </w:rPr>
        <w:fldChar w:fldCharType="separate"/>
      </w:r>
      <w:ins w:id="711" w:author="Rapporteur" w:date="2024-08-29T20:23:00Z">
        <w:r>
          <w:rPr>
            <w:noProof/>
          </w:rPr>
          <w:t>73</w:t>
        </w:r>
      </w:ins>
      <w:ins w:id="712" w:author="Rapporteur" w:date="2024-08-29T20:21:00Z">
        <w:r>
          <w:rPr>
            <w:noProof/>
          </w:rPr>
          <w:fldChar w:fldCharType="end"/>
        </w:r>
      </w:ins>
    </w:p>
    <w:p w14:paraId="09D88513" w14:textId="3DB0B0B3" w:rsidR="00C42A1F" w:rsidRDefault="00C42A1F">
      <w:pPr>
        <w:pStyle w:val="TOC5"/>
        <w:rPr>
          <w:ins w:id="713" w:author="Rapporteur" w:date="2024-08-29T20:21:00Z"/>
          <w:rFonts w:asciiTheme="minorHAnsi" w:eastAsiaTheme="minorEastAsia" w:hAnsiTheme="minorHAnsi" w:cstheme="minorBidi"/>
          <w:noProof/>
          <w:kern w:val="2"/>
          <w:sz w:val="21"/>
          <w:szCs w:val="22"/>
          <w:lang w:val="en-US" w:eastAsia="zh-CN"/>
        </w:rPr>
      </w:pPr>
      <w:ins w:id="714" w:author="Rapporteur" w:date="2024-08-29T20:21: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ins>
      <w:r>
        <w:rPr>
          <w:noProof/>
        </w:rPr>
      </w:r>
      <w:r>
        <w:rPr>
          <w:noProof/>
        </w:rPr>
        <w:fldChar w:fldCharType="separate"/>
      </w:r>
      <w:ins w:id="715" w:author="Rapporteur" w:date="2024-08-29T20:23:00Z">
        <w:r>
          <w:rPr>
            <w:noProof/>
          </w:rPr>
          <w:t>73</w:t>
        </w:r>
      </w:ins>
      <w:ins w:id="716" w:author="Rapporteur" w:date="2024-08-29T20:21:00Z">
        <w:r>
          <w:rPr>
            <w:noProof/>
          </w:rPr>
          <w:fldChar w:fldCharType="end"/>
        </w:r>
      </w:ins>
    </w:p>
    <w:p w14:paraId="5275D25D" w14:textId="07F97B64" w:rsidR="00C42A1F" w:rsidRDefault="00C42A1F">
      <w:pPr>
        <w:pStyle w:val="TOC2"/>
        <w:rPr>
          <w:ins w:id="717" w:author="Rapporteur" w:date="2024-08-29T20:21:00Z"/>
          <w:rFonts w:asciiTheme="minorHAnsi" w:eastAsiaTheme="minorEastAsia" w:hAnsiTheme="minorHAnsi" w:cstheme="minorBidi"/>
          <w:noProof/>
          <w:kern w:val="2"/>
          <w:sz w:val="21"/>
          <w:szCs w:val="22"/>
          <w:lang w:val="en-US" w:eastAsia="zh-CN"/>
        </w:rPr>
      </w:pPr>
      <w:ins w:id="718" w:author="Rapporteur" w:date="2024-08-29T20:21: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ins>
      <w:r>
        <w:rPr>
          <w:noProof/>
        </w:rPr>
      </w:r>
      <w:r>
        <w:rPr>
          <w:noProof/>
        </w:rPr>
        <w:fldChar w:fldCharType="separate"/>
      </w:r>
      <w:ins w:id="719" w:author="Rapporteur" w:date="2024-08-29T20:23:00Z">
        <w:r>
          <w:rPr>
            <w:noProof/>
          </w:rPr>
          <w:t>73</w:t>
        </w:r>
      </w:ins>
      <w:ins w:id="720" w:author="Rapporteur" w:date="2024-08-29T20:21:00Z">
        <w:r>
          <w:rPr>
            <w:noProof/>
          </w:rPr>
          <w:fldChar w:fldCharType="end"/>
        </w:r>
      </w:ins>
    </w:p>
    <w:p w14:paraId="0D1416ED" w14:textId="367C8498" w:rsidR="00C42A1F" w:rsidRDefault="00C42A1F">
      <w:pPr>
        <w:pStyle w:val="TOC3"/>
        <w:rPr>
          <w:ins w:id="721" w:author="Rapporteur" w:date="2024-08-29T20:21:00Z"/>
          <w:rFonts w:asciiTheme="minorHAnsi" w:eastAsiaTheme="minorEastAsia" w:hAnsiTheme="minorHAnsi" w:cstheme="minorBidi"/>
          <w:noProof/>
          <w:kern w:val="2"/>
          <w:sz w:val="21"/>
          <w:szCs w:val="22"/>
          <w:lang w:val="en-US" w:eastAsia="zh-CN"/>
        </w:rPr>
      </w:pPr>
      <w:ins w:id="722" w:author="Rapporteur" w:date="2024-08-29T20:21: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ins>
      <w:r>
        <w:rPr>
          <w:noProof/>
        </w:rPr>
      </w:r>
      <w:r>
        <w:rPr>
          <w:noProof/>
        </w:rPr>
        <w:fldChar w:fldCharType="separate"/>
      </w:r>
      <w:ins w:id="723" w:author="Rapporteur" w:date="2024-08-29T20:23:00Z">
        <w:r>
          <w:rPr>
            <w:noProof/>
          </w:rPr>
          <w:t>73</w:t>
        </w:r>
      </w:ins>
      <w:ins w:id="724" w:author="Rapporteur" w:date="2024-08-29T20:21:00Z">
        <w:r>
          <w:rPr>
            <w:noProof/>
          </w:rPr>
          <w:fldChar w:fldCharType="end"/>
        </w:r>
      </w:ins>
    </w:p>
    <w:p w14:paraId="56C02D1B" w14:textId="487C3573" w:rsidR="00C42A1F" w:rsidRDefault="00C42A1F">
      <w:pPr>
        <w:pStyle w:val="TOC3"/>
        <w:rPr>
          <w:ins w:id="725" w:author="Rapporteur" w:date="2024-08-29T20:21:00Z"/>
          <w:rFonts w:asciiTheme="minorHAnsi" w:eastAsiaTheme="minorEastAsia" w:hAnsiTheme="minorHAnsi" w:cstheme="minorBidi"/>
          <w:noProof/>
          <w:kern w:val="2"/>
          <w:sz w:val="21"/>
          <w:szCs w:val="22"/>
          <w:lang w:val="en-US" w:eastAsia="zh-CN"/>
        </w:rPr>
      </w:pPr>
      <w:ins w:id="726" w:author="Rapporteur" w:date="2024-08-29T20:21: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ins>
      <w:r>
        <w:rPr>
          <w:noProof/>
        </w:rPr>
      </w:r>
      <w:r>
        <w:rPr>
          <w:noProof/>
        </w:rPr>
        <w:fldChar w:fldCharType="separate"/>
      </w:r>
      <w:ins w:id="727" w:author="Rapporteur" w:date="2024-08-29T20:23:00Z">
        <w:r>
          <w:rPr>
            <w:noProof/>
          </w:rPr>
          <w:t>73</w:t>
        </w:r>
      </w:ins>
      <w:ins w:id="728" w:author="Rapporteur" w:date="2024-08-29T20:21:00Z">
        <w:r>
          <w:rPr>
            <w:noProof/>
          </w:rPr>
          <w:fldChar w:fldCharType="end"/>
        </w:r>
      </w:ins>
    </w:p>
    <w:p w14:paraId="258F48B1" w14:textId="1C9ED7DD" w:rsidR="00C42A1F" w:rsidRDefault="00C42A1F">
      <w:pPr>
        <w:pStyle w:val="TOC4"/>
        <w:rPr>
          <w:ins w:id="729" w:author="Rapporteur" w:date="2024-08-29T20:21:00Z"/>
          <w:rFonts w:asciiTheme="minorHAnsi" w:eastAsiaTheme="minorEastAsia" w:hAnsiTheme="minorHAnsi" w:cstheme="minorBidi"/>
          <w:noProof/>
          <w:kern w:val="2"/>
          <w:sz w:val="21"/>
          <w:szCs w:val="22"/>
          <w:lang w:val="en-US" w:eastAsia="zh-CN"/>
        </w:rPr>
      </w:pPr>
      <w:ins w:id="730" w:author="Rapporteur" w:date="2024-08-29T20:21:00Z">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ins>
      <w:r>
        <w:rPr>
          <w:noProof/>
        </w:rPr>
      </w:r>
      <w:r>
        <w:rPr>
          <w:noProof/>
        </w:rPr>
        <w:fldChar w:fldCharType="separate"/>
      </w:r>
      <w:ins w:id="731" w:author="Rapporteur" w:date="2024-08-29T20:23:00Z">
        <w:r>
          <w:rPr>
            <w:noProof/>
          </w:rPr>
          <w:t>73</w:t>
        </w:r>
      </w:ins>
      <w:ins w:id="732" w:author="Rapporteur" w:date="2024-08-29T20:21:00Z">
        <w:r>
          <w:rPr>
            <w:noProof/>
          </w:rPr>
          <w:fldChar w:fldCharType="end"/>
        </w:r>
      </w:ins>
    </w:p>
    <w:p w14:paraId="04E466A7" w14:textId="1FB90AA3" w:rsidR="00C42A1F" w:rsidRDefault="00C42A1F">
      <w:pPr>
        <w:pStyle w:val="TOC4"/>
        <w:rPr>
          <w:ins w:id="733" w:author="Rapporteur" w:date="2024-08-29T20:21:00Z"/>
          <w:rFonts w:asciiTheme="minorHAnsi" w:eastAsiaTheme="minorEastAsia" w:hAnsiTheme="minorHAnsi" w:cstheme="minorBidi"/>
          <w:noProof/>
          <w:kern w:val="2"/>
          <w:sz w:val="21"/>
          <w:szCs w:val="22"/>
          <w:lang w:val="en-US" w:eastAsia="zh-CN"/>
        </w:rPr>
      </w:pPr>
      <w:ins w:id="734" w:author="Rapporteur" w:date="2024-08-29T20:21: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ins>
      <w:r>
        <w:rPr>
          <w:noProof/>
        </w:rPr>
      </w:r>
      <w:r>
        <w:rPr>
          <w:noProof/>
        </w:rPr>
        <w:fldChar w:fldCharType="separate"/>
      </w:r>
      <w:ins w:id="735" w:author="Rapporteur" w:date="2024-08-29T20:23:00Z">
        <w:r>
          <w:rPr>
            <w:noProof/>
          </w:rPr>
          <w:t>74</w:t>
        </w:r>
      </w:ins>
      <w:ins w:id="736" w:author="Rapporteur" w:date="2024-08-29T20:21:00Z">
        <w:r>
          <w:rPr>
            <w:noProof/>
          </w:rPr>
          <w:fldChar w:fldCharType="end"/>
        </w:r>
      </w:ins>
    </w:p>
    <w:p w14:paraId="4942B88F" w14:textId="07829DCB" w:rsidR="00C42A1F" w:rsidRDefault="00C42A1F">
      <w:pPr>
        <w:pStyle w:val="TOC5"/>
        <w:rPr>
          <w:ins w:id="737" w:author="Rapporteur" w:date="2024-08-29T20:21:00Z"/>
          <w:rFonts w:asciiTheme="minorHAnsi" w:eastAsiaTheme="minorEastAsia" w:hAnsiTheme="minorHAnsi" w:cstheme="minorBidi"/>
          <w:noProof/>
          <w:kern w:val="2"/>
          <w:sz w:val="21"/>
          <w:szCs w:val="22"/>
          <w:lang w:val="en-US" w:eastAsia="zh-CN"/>
        </w:rPr>
      </w:pPr>
      <w:ins w:id="738" w:author="Rapporteur" w:date="2024-08-29T20:21: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ins>
      <w:r>
        <w:rPr>
          <w:noProof/>
        </w:rPr>
      </w:r>
      <w:r>
        <w:rPr>
          <w:noProof/>
        </w:rPr>
        <w:fldChar w:fldCharType="separate"/>
      </w:r>
      <w:ins w:id="739" w:author="Rapporteur" w:date="2024-08-29T20:23:00Z">
        <w:r>
          <w:rPr>
            <w:noProof/>
          </w:rPr>
          <w:t>74</w:t>
        </w:r>
      </w:ins>
      <w:ins w:id="740" w:author="Rapporteur" w:date="2024-08-29T20:21:00Z">
        <w:r>
          <w:rPr>
            <w:noProof/>
          </w:rPr>
          <w:fldChar w:fldCharType="end"/>
        </w:r>
      </w:ins>
    </w:p>
    <w:p w14:paraId="1FAF2004" w14:textId="1BD45E2A" w:rsidR="00C42A1F" w:rsidRDefault="00C42A1F">
      <w:pPr>
        <w:pStyle w:val="TOC5"/>
        <w:rPr>
          <w:ins w:id="741" w:author="Rapporteur" w:date="2024-08-29T20:21:00Z"/>
          <w:rFonts w:asciiTheme="minorHAnsi" w:eastAsiaTheme="minorEastAsia" w:hAnsiTheme="minorHAnsi" w:cstheme="minorBidi"/>
          <w:noProof/>
          <w:kern w:val="2"/>
          <w:sz w:val="21"/>
          <w:szCs w:val="22"/>
          <w:lang w:val="en-US" w:eastAsia="zh-CN"/>
        </w:rPr>
      </w:pPr>
      <w:ins w:id="742" w:author="Rapporteur" w:date="2024-08-29T20:21: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ins>
      <w:r>
        <w:rPr>
          <w:noProof/>
        </w:rPr>
      </w:r>
      <w:r>
        <w:rPr>
          <w:noProof/>
        </w:rPr>
        <w:fldChar w:fldCharType="separate"/>
      </w:r>
      <w:ins w:id="743" w:author="Rapporteur" w:date="2024-08-29T20:23:00Z">
        <w:r>
          <w:rPr>
            <w:noProof/>
          </w:rPr>
          <w:t>74</w:t>
        </w:r>
      </w:ins>
      <w:ins w:id="744" w:author="Rapporteur" w:date="2024-08-29T20:21:00Z">
        <w:r>
          <w:rPr>
            <w:noProof/>
          </w:rPr>
          <w:fldChar w:fldCharType="end"/>
        </w:r>
      </w:ins>
    </w:p>
    <w:p w14:paraId="1C6BF9AB" w14:textId="0ACED91D" w:rsidR="00C42A1F" w:rsidRDefault="00C42A1F">
      <w:pPr>
        <w:pStyle w:val="TOC4"/>
        <w:rPr>
          <w:ins w:id="745" w:author="Rapporteur" w:date="2024-08-29T20:21:00Z"/>
          <w:rFonts w:asciiTheme="minorHAnsi" w:eastAsiaTheme="minorEastAsia" w:hAnsiTheme="minorHAnsi" w:cstheme="minorBidi"/>
          <w:noProof/>
          <w:kern w:val="2"/>
          <w:sz w:val="21"/>
          <w:szCs w:val="22"/>
          <w:lang w:val="en-US" w:eastAsia="zh-CN"/>
        </w:rPr>
      </w:pPr>
      <w:ins w:id="746" w:author="Rapporteur" w:date="2024-08-29T20:21: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ins>
      <w:r>
        <w:rPr>
          <w:noProof/>
        </w:rPr>
      </w:r>
      <w:r>
        <w:rPr>
          <w:noProof/>
        </w:rPr>
        <w:fldChar w:fldCharType="separate"/>
      </w:r>
      <w:ins w:id="747" w:author="Rapporteur" w:date="2024-08-29T20:23:00Z">
        <w:r>
          <w:rPr>
            <w:noProof/>
          </w:rPr>
          <w:t>74</w:t>
        </w:r>
      </w:ins>
      <w:ins w:id="748" w:author="Rapporteur" w:date="2024-08-29T20:21:00Z">
        <w:r>
          <w:rPr>
            <w:noProof/>
          </w:rPr>
          <w:fldChar w:fldCharType="end"/>
        </w:r>
      </w:ins>
    </w:p>
    <w:p w14:paraId="7555E225" w14:textId="38AF7D3A" w:rsidR="00C42A1F" w:rsidRDefault="00C42A1F">
      <w:pPr>
        <w:pStyle w:val="TOC5"/>
        <w:rPr>
          <w:ins w:id="749" w:author="Rapporteur" w:date="2024-08-29T20:21:00Z"/>
          <w:rFonts w:asciiTheme="minorHAnsi" w:eastAsiaTheme="minorEastAsia" w:hAnsiTheme="minorHAnsi" w:cstheme="minorBidi"/>
          <w:noProof/>
          <w:kern w:val="2"/>
          <w:sz w:val="21"/>
          <w:szCs w:val="22"/>
          <w:lang w:val="en-US" w:eastAsia="zh-CN"/>
        </w:rPr>
      </w:pPr>
      <w:ins w:id="750" w:author="Rapporteur" w:date="2024-08-29T20:21: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ins>
      <w:r>
        <w:rPr>
          <w:noProof/>
        </w:rPr>
      </w:r>
      <w:r>
        <w:rPr>
          <w:noProof/>
        </w:rPr>
        <w:fldChar w:fldCharType="separate"/>
      </w:r>
      <w:ins w:id="751" w:author="Rapporteur" w:date="2024-08-29T20:23:00Z">
        <w:r>
          <w:rPr>
            <w:noProof/>
          </w:rPr>
          <w:t>74</w:t>
        </w:r>
      </w:ins>
      <w:ins w:id="752" w:author="Rapporteur" w:date="2024-08-29T20:21:00Z">
        <w:r>
          <w:rPr>
            <w:noProof/>
          </w:rPr>
          <w:fldChar w:fldCharType="end"/>
        </w:r>
      </w:ins>
    </w:p>
    <w:p w14:paraId="7AD19B27" w14:textId="066204C3" w:rsidR="00C42A1F" w:rsidRDefault="00C42A1F">
      <w:pPr>
        <w:pStyle w:val="TOC5"/>
        <w:rPr>
          <w:ins w:id="753" w:author="Rapporteur" w:date="2024-08-29T20:21:00Z"/>
          <w:rFonts w:asciiTheme="minorHAnsi" w:eastAsiaTheme="minorEastAsia" w:hAnsiTheme="minorHAnsi" w:cstheme="minorBidi"/>
          <w:noProof/>
          <w:kern w:val="2"/>
          <w:sz w:val="21"/>
          <w:szCs w:val="22"/>
          <w:lang w:val="en-US" w:eastAsia="zh-CN"/>
        </w:rPr>
      </w:pPr>
      <w:ins w:id="754" w:author="Rapporteur" w:date="2024-08-29T20:21:00Z">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ins>
      <w:r>
        <w:rPr>
          <w:noProof/>
        </w:rPr>
      </w:r>
      <w:r>
        <w:rPr>
          <w:noProof/>
        </w:rPr>
        <w:fldChar w:fldCharType="separate"/>
      </w:r>
      <w:ins w:id="755" w:author="Rapporteur" w:date="2024-08-29T20:23:00Z">
        <w:r>
          <w:rPr>
            <w:noProof/>
          </w:rPr>
          <w:t>75</w:t>
        </w:r>
      </w:ins>
      <w:ins w:id="756" w:author="Rapporteur" w:date="2024-08-29T20:21:00Z">
        <w:r>
          <w:rPr>
            <w:noProof/>
          </w:rPr>
          <w:fldChar w:fldCharType="end"/>
        </w:r>
      </w:ins>
    </w:p>
    <w:p w14:paraId="563A0ECB" w14:textId="38E2BD1F" w:rsidR="00C42A1F" w:rsidRDefault="00C42A1F">
      <w:pPr>
        <w:pStyle w:val="TOC2"/>
        <w:rPr>
          <w:ins w:id="757" w:author="Rapporteur" w:date="2024-08-29T20:21:00Z"/>
          <w:rFonts w:asciiTheme="minorHAnsi" w:eastAsiaTheme="minorEastAsia" w:hAnsiTheme="minorHAnsi" w:cstheme="minorBidi"/>
          <w:noProof/>
          <w:kern w:val="2"/>
          <w:sz w:val="21"/>
          <w:szCs w:val="22"/>
          <w:lang w:val="en-US" w:eastAsia="zh-CN"/>
        </w:rPr>
      </w:pPr>
      <w:ins w:id="758" w:author="Rapporteur" w:date="2024-08-29T20:21: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ins>
      <w:r>
        <w:rPr>
          <w:noProof/>
        </w:rPr>
      </w:r>
      <w:r>
        <w:rPr>
          <w:noProof/>
        </w:rPr>
        <w:fldChar w:fldCharType="separate"/>
      </w:r>
      <w:ins w:id="759" w:author="Rapporteur" w:date="2024-08-29T20:23:00Z">
        <w:r>
          <w:rPr>
            <w:noProof/>
          </w:rPr>
          <w:t>75</w:t>
        </w:r>
      </w:ins>
      <w:ins w:id="760" w:author="Rapporteur" w:date="2024-08-29T20:21:00Z">
        <w:r>
          <w:rPr>
            <w:noProof/>
          </w:rPr>
          <w:fldChar w:fldCharType="end"/>
        </w:r>
      </w:ins>
    </w:p>
    <w:p w14:paraId="0C5663AE" w14:textId="4D67DF77" w:rsidR="00C42A1F" w:rsidRDefault="00C42A1F">
      <w:pPr>
        <w:pStyle w:val="TOC3"/>
        <w:rPr>
          <w:ins w:id="761" w:author="Rapporteur" w:date="2024-08-29T20:21:00Z"/>
          <w:rFonts w:asciiTheme="minorHAnsi" w:eastAsiaTheme="minorEastAsia" w:hAnsiTheme="minorHAnsi" w:cstheme="minorBidi"/>
          <w:noProof/>
          <w:kern w:val="2"/>
          <w:sz w:val="21"/>
          <w:szCs w:val="22"/>
          <w:lang w:val="en-US" w:eastAsia="zh-CN"/>
        </w:rPr>
      </w:pPr>
      <w:ins w:id="762" w:author="Rapporteur" w:date="2024-08-29T20:21: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ins>
      <w:r>
        <w:rPr>
          <w:noProof/>
        </w:rPr>
      </w:r>
      <w:r>
        <w:rPr>
          <w:noProof/>
        </w:rPr>
        <w:fldChar w:fldCharType="separate"/>
      </w:r>
      <w:ins w:id="763" w:author="Rapporteur" w:date="2024-08-29T20:23:00Z">
        <w:r>
          <w:rPr>
            <w:noProof/>
          </w:rPr>
          <w:t>75</w:t>
        </w:r>
      </w:ins>
      <w:ins w:id="764" w:author="Rapporteur" w:date="2024-08-29T20:21:00Z">
        <w:r>
          <w:rPr>
            <w:noProof/>
          </w:rPr>
          <w:fldChar w:fldCharType="end"/>
        </w:r>
      </w:ins>
    </w:p>
    <w:p w14:paraId="693ACD32" w14:textId="440AC659" w:rsidR="00C42A1F" w:rsidRDefault="00C42A1F">
      <w:pPr>
        <w:pStyle w:val="TOC3"/>
        <w:rPr>
          <w:ins w:id="765" w:author="Rapporteur" w:date="2024-08-29T20:21:00Z"/>
          <w:rFonts w:asciiTheme="minorHAnsi" w:eastAsiaTheme="minorEastAsia" w:hAnsiTheme="minorHAnsi" w:cstheme="minorBidi"/>
          <w:noProof/>
          <w:kern w:val="2"/>
          <w:sz w:val="21"/>
          <w:szCs w:val="22"/>
          <w:lang w:val="en-US" w:eastAsia="zh-CN"/>
        </w:rPr>
      </w:pPr>
      <w:ins w:id="766" w:author="Rapporteur" w:date="2024-08-29T20:21: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ins>
      <w:r>
        <w:rPr>
          <w:noProof/>
        </w:rPr>
      </w:r>
      <w:r>
        <w:rPr>
          <w:noProof/>
        </w:rPr>
        <w:fldChar w:fldCharType="separate"/>
      </w:r>
      <w:ins w:id="767" w:author="Rapporteur" w:date="2024-08-29T20:23:00Z">
        <w:r>
          <w:rPr>
            <w:noProof/>
          </w:rPr>
          <w:t>75</w:t>
        </w:r>
      </w:ins>
      <w:ins w:id="768" w:author="Rapporteur" w:date="2024-08-29T20:21:00Z">
        <w:r>
          <w:rPr>
            <w:noProof/>
          </w:rPr>
          <w:fldChar w:fldCharType="end"/>
        </w:r>
      </w:ins>
    </w:p>
    <w:p w14:paraId="0FDEDFD8" w14:textId="0786E104" w:rsidR="00C42A1F" w:rsidRDefault="00C42A1F">
      <w:pPr>
        <w:pStyle w:val="TOC4"/>
        <w:rPr>
          <w:ins w:id="769" w:author="Rapporteur" w:date="2024-08-29T20:21:00Z"/>
          <w:rFonts w:asciiTheme="minorHAnsi" w:eastAsiaTheme="minorEastAsia" w:hAnsiTheme="minorHAnsi" w:cstheme="minorBidi"/>
          <w:noProof/>
          <w:kern w:val="2"/>
          <w:sz w:val="21"/>
          <w:szCs w:val="22"/>
          <w:lang w:val="en-US" w:eastAsia="zh-CN"/>
        </w:rPr>
      </w:pPr>
      <w:ins w:id="770" w:author="Rapporteur" w:date="2024-08-29T20:21: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ins>
      <w:r>
        <w:rPr>
          <w:noProof/>
        </w:rPr>
      </w:r>
      <w:r>
        <w:rPr>
          <w:noProof/>
        </w:rPr>
        <w:fldChar w:fldCharType="separate"/>
      </w:r>
      <w:ins w:id="771" w:author="Rapporteur" w:date="2024-08-29T20:23:00Z">
        <w:r>
          <w:rPr>
            <w:noProof/>
          </w:rPr>
          <w:t>75</w:t>
        </w:r>
      </w:ins>
      <w:ins w:id="772" w:author="Rapporteur" w:date="2024-08-29T20:21:00Z">
        <w:r>
          <w:rPr>
            <w:noProof/>
          </w:rPr>
          <w:fldChar w:fldCharType="end"/>
        </w:r>
      </w:ins>
    </w:p>
    <w:p w14:paraId="743E0B6D" w14:textId="51BEE98C" w:rsidR="00C42A1F" w:rsidRDefault="00C42A1F">
      <w:pPr>
        <w:pStyle w:val="TOC4"/>
        <w:rPr>
          <w:ins w:id="773" w:author="Rapporteur" w:date="2024-08-29T20:21:00Z"/>
          <w:rFonts w:asciiTheme="minorHAnsi" w:eastAsiaTheme="minorEastAsia" w:hAnsiTheme="minorHAnsi" w:cstheme="minorBidi"/>
          <w:noProof/>
          <w:kern w:val="2"/>
          <w:sz w:val="21"/>
          <w:szCs w:val="22"/>
          <w:lang w:val="en-US" w:eastAsia="zh-CN"/>
        </w:rPr>
      </w:pPr>
      <w:ins w:id="774" w:author="Rapporteur" w:date="2024-08-29T20:21: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ins>
      <w:r>
        <w:rPr>
          <w:noProof/>
        </w:rPr>
      </w:r>
      <w:r>
        <w:rPr>
          <w:noProof/>
        </w:rPr>
        <w:fldChar w:fldCharType="separate"/>
      </w:r>
      <w:ins w:id="775" w:author="Rapporteur" w:date="2024-08-29T20:23:00Z">
        <w:r>
          <w:rPr>
            <w:noProof/>
          </w:rPr>
          <w:t>75</w:t>
        </w:r>
      </w:ins>
      <w:ins w:id="776" w:author="Rapporteur" w:date="2024-08-29T20:21:00Z">
        <w:r>
          <w:rPr>
            <w:noProof/>
          </w:rPr>
          <w:fldChar w:fldCharType="end"/>
        </w:r>
      </w:ins>
    </w:p>
    <w:p w14:paraId="0B494A04" w14:textId="7835FA6E" w:rsidR="00C42A1F" w:rsidRDefault="00C42A1F">
      <w:pPr>
        <w:pStyle w:val="TOC5"/>
        <w:rPr>
          <w:ins w:id="777" w:author="Rapporteur" w:date="2024-08-29T20:21:00Z"/>
          <w:rFonts w:asciiTheme="minorHAnsi" w:eastAsiaTheme="minorEastAsia" w:hAnsiTheme="minorHAnsi" w:cstheme="minorBidi"/>
          <w:noProof/>
          <w:kern w:val="2"/>
          <w:sz w:val="21"/>
          <w:szCs w:val="22"/>
          <w:lang w:val="en-US" w:eastAsia="zh-CN"/>
        </w:rPr>
      </w:pPr>
      <w:ins w:id="778" w:author="Rapporteur" w:date="2024-08-29T20:21: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ins>
      <w:r>
        <w:rPr>
          <w:noProof/>
        </w:rPr>
      </w:r>
      <w:r>
        <w:rPr>
          <w:noProof/>
        </w:rPr>
        <w:fldChar w:fldCharType="separate"/>
      </w:r>
      <w:ins w:id="779" w:author="Rapporteur" w:date="2024-08-29T20:23:00Z">
        <w:r>
          <w:rPr>
            <w:noProof/>
          </w:rPr>
          <w:t>75</w:t>
        </w:r>
      </w:ins>
      <w:ins w:id="780" w:author="Rapporteur" w:date="2024-08-29T20:21:00Z">
        <w:r>
          <w:rPr>
            <w:noProof/>
          </w:rPr>
          <w:fldChar w:fldCharType="end"/>
        </w:r>
      </w:ins>
    </w:p>
    <w:p w14:paraId="15A920D8" w14:textId="66A82187" w:rsidR="00C42A1F" w:rsidRDefault="00C42A1F">
      <w:pPr>
        <w:pStyle w:val="TOC5"/>
        <w:rPr>
          <w:ins w:id="781" w:author="Rapporteur" w:date="2024-08-29T20:21:00Z"/>
          <w:rFonts w:asciiTheme="minorHAnsi" w:eastAsiaTheme="minorEastAsia" w:hAnsiTheme="minorHAnsi" w:cstheme="minorBidi"/>
          <w:noProof/>
          <w:kern w:val="2"/>
          <w:sz w:val="21"/>
          <w:szCs w:val="22"/>
          <w:lang w:val="en-US" w:eastAsia="zh-CN"/>
        </w:rPr>
      </w:pPr>
      <w:ins w:id="782" w:author="Rapporteur" w:date="2024-08-29T20:21:00Z">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ins>
      <w:r>
        <w:rPr>
          <w:noProof/>
        </w:rPr>
      </w:r>
      <w:r>
        <w:rPr>
          <w:noProof/>
        </w:rPr>
        <w:fldChar w:fldCharType="separate"/>
      </w:r>
      <w:ins w:id="783" w:author="Rapporteur" w:date="2024-08-29T20:23:00Z">
        <w:r>
          <w:rPr>
            <w:noProof/>
          </w:rPr>
          <w:t>76</w:t>
        </w:r>
      </w:ins>
      <w:ins w:id="784" w:author="Rapporteur" w:date="2024-08-29T20:21:00Z">
        <w:r>
          <w:rPr>
            <w:noProof/>
          </w:rPr>
          <w:fldChar w:fldCharType="end"/>
        </w:r>
      </w:ins>
    </w:p>
    <w:p w14:paraId="145DCA73" w14:textId="2344C75D" w:rsidR="00C42A1F" w:rsidRDefault="00C42A1F">
      <w:pPr>
        <w:pStyle w:val="TOC2"/>
        <w:rPr>
          <w:ins w:id="785" w:author="Rapporteur" w:date="2024-08-29T20:21:00Z"/>
          <w:rFonts w:asciiTheme="minorHAnsi" w:eastAsiaTheme="minorEastAsia" w:hAnsiTheme="minorHAnsi" w:cstheme="minorBidi"/>
          <w:noProof/>
          <w:kern w:val="2"/>
          <w:sz w:val="21"/>
          <w:szCs w:val="22"/>
          <w:lang w:val="en-US" w:eastAsia="zh-CN"/>
        </w:rPr>
      </w:pPr>
      <w:ins w:id="786" w:author="Rapporteur" w:date="2024-08-29T20:21: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ins>
      <w:r>
        <w:rPr>
          <w:noProof/>
        </w:rPr>
      </w:r>
      <w:r>
        <w:rPr>
          <w:noProof/>
        </w:rPr>
        <w:fldChar w:fldCharType="separate"/>
      </w:r>
      <w:ins w:id="787" w:author="Rapporteur" w:date="2024-08-29T20:23:00Z">
        <w:r>
          <w:rPr>
            <w:noProof/>
          </w:rPr>
          <w:t>76</w:t>
        </w:r>
      </w:ins>
      <w:ins w:id="788" w:author="Rapporteur" w:date="2024-08-29T20:21:00Z">
        <w:r>
          <w:rPr>
            <w:noProof/>
          </w:rPr>
          <w:fldChar w:fldCharType="end"/>
        </w:r>
      </w:ins>
    </w:p>
    <w:p w14:paraId="6D2C584B" w14:textId="1D9D1799" w:rsidR="00C42A1F" w:rsidRDefault="00C42A1F">
      <w:pPr>
        <w:pStyle w:val="TOC3"/>
        <w:rPr>
          <w:ins w:id="789" w:author="Rapporteur" w:date="2024-08-29T20:21:00Z"/>
          <w:rFonts w:asciiTheme="minorHAnsi" w:eastAsiaTheme="minorEastAsia" w:hAnsiTheme="minorHAnsi" w:cstheme="minorBidi"/>
          <w:noProof/>
          <w:kern w:val="2"/>
          <w:sz w:val="21"/>
          <w:szCs w:val="22"/>
          <w:lang w:val="en-US" w:eastAsia="zh-CN"/>
        </w:rPr>
      </w:pPr>
      <w:ins w:id="790" w:author="Rapporteur" w:date="2024-08-29T20:21: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ins>
      <w:r>
        <w:rPr>
          <w:noProof/>
        </w:rPr>
      </w:r>
      <w:r>
        <w:rPr>
          <w:noProof/>
        </w:rPr>
        <w:fldChar w:fldCharType="separate"/>
      </w:r>
      <w:ins w:id="791" w:author="Rapporteur" w:date="2024-08-29T20:23:00Z">
        <w:r>
          <w:rPr>
            <w:noProof/>
          </w:rPr>
          <w:t>76</w:t>
        </w:r>
      </w:ins>
      <w:ins w:id="792" w:author="Rapporteur" w:date="2024-08-29T20:21:00Z">
        <w:r>
          <w:rPr>
            <w:noProof/>
          </w:rPr>
          <w:fldChar w:fldCharType="end"/>
        </w:r>
      </w:ins>
    </w:p>
    <w:p w14:paraId="59443021" w14:textId="3A27A82A" w:rsidR="00C42A1F" w:rsidRDefault="00C42A1F">
      <w:pPr>
        <w:pStyle w:val="TOC3"/>
        <w:rPr>
          <w:ins w:id="793" w:author="Rapporteur" w:date="2024-08-29T20:21:00Z"/>
          <w:rFonts w:asciiTheme="minorHAnsi" w:eastAsiaTheme="minorEastAsia" w:hAnsiTheme="minorHAnsi" w:cstheme="minorBidi"/>
          <w:noProof/>
          <w:kern w:val="2"/>
          <w:sz w:val="21"/>
          <w:szCs w:val="22"/>
          <w:lang w:val="en-US" w:eastAsia="zh-CN"/>
        </w:rPr>
      </w:pPr>
      <w:ins w:id="794" w:author="Rapporteur" w:date="2024-08-29T20:21: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ins>
      <w:r>
        <w:rPr>
          <w:noProof/>
        </w:rPr>
      </w:r>
      <w:r>
        <w:rPr>
          <w:noProof/>
        </w:rPr>
        <w:fldChar w:fldCharType="separate"/>
      </w:r>
      <w:ins w:id="795" w:author="Rapporteur" w:date="2024-08-29T20:23:00Z">
        <w:r>
          <w:rPr>
            <w:noProof/>
          </w:rPr>
          <w:t>76</w:t>
        </w:r>
      </w:ins>
      <w:ins w:id="796" w:author="Rapporteur" w:date="2024-08-29T20:21:00Z">
        <w:r>
          <w:rPr>
            <w:noProof/>
          </w:rPr>
          <w:fldChar w:fldCharType="end"/>
        </w:r>
      </w:ins>
    </w:p>
    <w:p w14:paraId="27F737A2" w14:textId="5BE397F2" w:rsidR="00C42A1F" w:rsidRDefault="00C42A1F">
      <w:pPr>
        <w:pStyle w:val="TOC4"/>
        <w:rPr>
          <w:ins w:id="797" w:author="Rapporteur" w:date="2024-08-29T20:21:00Z"/>
          <w:rFonts w:asciiTheme="minorHAnsi" w:eastAsiaTheme="minorEastAsia" w:hAnsiTheme="minorHAnsi" w:cstheme="minorBidi"/>
          <w:noProof/>
          <w:kern w:val="2"/>
          <w:sz w:val="21"/>
          <w:szCs w:val="22"/>
          <w:lang w:val="en-US" w:eastAsia="zh-CN"/>
        </w:rPr>
      </w:pPr>
      <w:ins w:id="798" w:author="Rapporteur" w:date="2024-08-29T20:21: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ins>
      <w:r>
        <w:rPr>
          <w:noProof/>
        </w:rPr>
      </w:r>
      <w:r>
        <w:rPr>
          <w:noProof/>
        </w:rPr>
        <w:fldChar w:fldCharType="separate"/>
      </w:r>
      <w:ins w:id="799" w:author="Rapporteur" w:date="2024-08-29T20:23:00Z">
        <w:r>
          <w:rPr>
            <w:noProof/>
          </w:rPr>
          <w:t>76</w:t>
        </w:r>
      </w:ins>
      <w:ins w:id="800" w:author="Rapporteur" w:date="2024-08-29T20:21:00Z">
        <w:r>
          <w:rPr>
            <w:noProof/>
          </w:rPr>
          <w:fldChar w:fldCharType="end"/>
        </w:r>
      </w:ins>
    </w:p>
    <w:p w14:paraId="521E0CEE" w14:textId="3F6D77A2" w:rsidR="00C42A1F" w:rsidRDefault="00C42A1F">
      <w:pPr>
        <w:pStyle w:val="TOC4"/>
        <w:rPr>
          <w:ins w:id="801" w:author="Rapporteur" w:date="2024-08-29T20:21:00Z"/>
          <w:rFonts w:asciiTheme="minorHAnsi" w:eastAsiaTheme="minorEastAsia" w:hAnsiTheme="minorHAnsi" w:cstheme="minorBidi"/>
          <w:noProof/>
          <w:kern w:val="2"/>
          <w:sz w:val="21"/>
          <w:szCs w:val="22"/>
          <w:lang w:val="en-US" w:eastAsia="zh-CN"/>
        </w:rPr>
      </w:pPr>
      <w:ins w:id="802" w:author="Rapporteur" w:date="2024-08-29T20:21: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ins>
      <w:r>
        <w:rPr>
          <w:noProof/>
        </w:rPr>
      </w:r>
      <w:r>
        <w:rPr>
          <w:noProof/>
        </w:rPr>
        <w:fldChar w:fldCharType="separate"/>
      </w:r>
      <w:ins w:id="803" w:author="Rapporteur" w:date="2024-08-29T20:23:00Z">
        <w:r>
          <w:rPr>
            <w:noProof/>
          </w:rPr>
          <w:t>77</w:t>
        </w:r>
      </w:ins>
      <w:ins w:id="804" w:author="Rapporteur" w:date="2024-08-29T20:21:00Z">
        <w:r>
          <w:rPr>
            <w:noProof/>
          </w:rPr>
          <w:fldChar w:fldCharType="end"/>
        </w:r>
      </w:ins>
    </w:p>
    <w:p w14:paraId="65E2E073" w14:textId="4F1AE9E4" w:rsidR="00C42A1F" w:rsidRDefault="00C42A1F">
      <w:pPr>
        <w:pStyle w:val="TOC5"/>
        <w:rPr>
          <w:ins w:id="805" w:author="Rapporteur" w:date="2024-08-29T20:21:00Z"/>
          <w:rFonts w:asciiTheme="minorHAnsi" w:eastAsiaTheme="minorEastAsia" w:hAnsiTheme="minorHAnsi" w:cstheme="minorBidi"/>
          <w:noProof/>
          <w:kern w:val="2"/>
          <w:sz w:val="21"/>
          <w:szCs w:val="22"/>
          <w:lang w:val="en-US" w:eastAsia="zh-CN"/>
        </w:rPr>
      </w:pPr>
      <w:ins w:id="806" w:author="Rapporteur" w:date="2024-08-29T20:21: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ins>
      <w:r>
        <w:rPr>
          <w:noProof/>
        </w:rPr>
      </w:r>
      <w:r>
        <w:rPr>
          <w:noProof/>
        </w:rPr>
        <w:fldChar w:fldCharType="separate"/>
      </w:r>
      <w:ins w:id="807" w:author="Rapporteur" w:date="2024-08-29T20:23:00Z">
        <w:r>
          <w:rPr>
            <w:noProof/>
          </w:rPr>
          <w:t>77</w:t>
        </w:r>
      </w:ins>
      <w:ins w:id="808" w:author="Rapporteur" w:date="2024-08-29T20:21:00Z">
        <w:r>
          <w:rPr>
            <w:noProof/>
          </w:rPr>
          <w:fldChar w:fldCharType="end"/>
        </w:r>
      </w:ins>
    </w:p>
    <w:p w14:paraId="4BC97B63" w14:textId="6AA42854" w:rsidR="00C42A1F" w:rsidRDefault="00C42A1F">
      <w:pPr>
        <w:pStyle w:val="TOC5"/>
        <w:rPr>
          <w:ins w:id="809" w:author="Rapporteur" w:date="2024-08-29T20:21:00Z"/>
          <w:rFonts w:asciiTheme="minorHAnsi" w:eastAsiaTheme="minorEastAsia" w:hAnsiTheme="minorHAnsi" w:cstheme="minorBidi"/>
          <w:noProof/>
          <w:kern w:val="2"/>
          <w:sz w:val="21"/>
          <w:szCs w:val="22"/>
          <w:lang w:val="en-US" w:eastAsia="zh-CN"/>
        </w:rPr>
      </w:pPr>
      <w:ins w:id="810" w:author="Rapporteur" w:date="2024-08-29T20:21: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ins>
      <w:r>
        <w:rPr>
          <w:noProof/>
        </w:rPr>
      </w:r>
      <w:r>
        <w:rPr>
          <w:noProof/>
        </w:rPr>
        <w:fldChar w:fldCharType="separate"/>
      </w:r>
      <w:ins w:id="811" w:author="Rapporteur" w:date="2024-08-29T20:23:00Z">
        <w:r>
          <w:rPr>
            <w:noProof/>
          </w:rPr>
          <w:t>77</w:t>
        </w:r>
      </w:ins>
      <w:ins w:id="812" w:author="Rapporteur" w:date="2024-08-29T20:21:00Z">
        <w:r>
          <w:rPr>
            <w:noProof/>
          </w:rPr>
          <w:fldChar w:fldCharType="end"/>
        </w:r>
      </w:ins>
    </w:p>
    <w:p w14:paraId="0B8F561E" w14:textId="6F309038" w:rsidR="00C42A1F" w:rsidRDefault="00C42A1F">
      <w:pPr>
        <w:pStyle w:val="TOC5"/>
        <w:rPr>
          <w:ins w:id="813" w:author="Rapporteur" w:date="2024-08-29T20:21:00Z"/>
          <w:rFonts w:asciiTheme="minorHAnsi" w:eastAsiaTheme="minorEastAsia" w:hAnsiTheme="minorHAnsi" w:cstheme="minorBidi"/>
          <w:noProof/>
          <w:kern w:val="2"/>
          <w:sz w:val="21"/>
          <w:szCs w:val="22"/>
          <w:lang w:val="en-US" w:eastAsia="zh-CN"/>
        </w:rPr>
      </w:pPr>
      <w:ins w:id="814" w:author="Rapporteur" w:date="2024-08-29T20:21: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ins>
      <w:r>
        <w:rPr>
          <w:noProof/>
        </w:rPr>
      </w:r>
      <w:r>
        <w:rPr>
          <w:noProof/>
        </w:rPr>
        <w:fldChar w:fldCharType="separate"/>
      </w:r>
      <w:ins w:id="815" w:author="Rapporteur" w:date="2024-08-29T20:23:00Z">
        <w:r>
          <w:rPr>
            <w:noProof/>
          </w:rPr>
          <w:t>77</w:t>
        </w:r>
      </w:ins>
      <w:ins w:id="816" w:author="Rapporteur" w:date="2024-08-29T20:21:00Z">
        <w:r>
          <w:rPr>
            <w:noProof/>
          </w:rPr>
          <w:fldChar w:fldCharType="end"/>
        </w:r>
      </w:ins>
    </w:p>
    <w:p w14:paraId="14E76583" w14:textId="44A3B226" w:rsidR="00C42A1F" w:rsidRDefault="00C42A1F">
      <w:pPr>
        <w:pStyle w:val="TOC5"/>
        <w:rPr>
          <w:ins w:id="817" w:author="Rapporteur" w:date="2024-08-29T20:21:00Z"/>
          <w:rFonts w:asciiTheme="minorHAnsi" w:eastAsiaTheme="minorEastAsia" w:hAnsiTheme="minorHAnsi" w:cstheme="minorBidi"/>
          <w:noProof/>
          <w:kern w:val="2"/>
          <w:sz w:val="21"/>
          <w:szCs w:val="22"/>
          <w:lang w:val="en-US" w:eastAsia="zh-CN"/>
        </w:rPr>
      </w:pPr>
      <w:ins w:id="818" w:author="Rapporteur" w:date="2024-08-29T20:21: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ins>
      <w:r>
        <w:rPr>
          <w:noProof/>
        </w:rPr>
      </w:r>
      <w:r>
        <w:rPr>
          <w:noProof/>
        </w:rPr>
        <w:fldChar w:fldCharType="separate"/>
      </w:r>
      <w:ins w:id="819" w:author="Rapporteur" w:date="2024-08-29T20:23:00Z">
        <w:r>
          <w:rPr>
            <w:noProof/>
          </w:rPr>
          <w:t>78</w:t>
        </w:r>
      </w:ins>
      <w:ins w:id="820" w:author="Rapporteur" w:date="2024-08-29T20:21:00Z">
        <w:r>
          <w:rPr>
            <w:noProof/>
          </w:rPr>
          <w:fldChar w:fldCharType="end"/>
        </w:r>
      </w:ins>
    </w:p>
    <w:p w14:paraId="0C2E174D" w14:textId="27CD62D5" w:rsidR="00C42A1F" w:rsidRDefault="00C42A1F">
      <w:pPr>
        <w:pStyle w:val="TOC4"/>
        <w:rPr>
          <w:ins w:id="821" w:author="Rapporteur" w:date="2024-08-29T20:21:00Z"/>
          <w:rFonts w:asciiTheme="minorHAnsi" w:eastAsiaTheme="minorEastAsia" w:hAnsiTheme="minorHAnsi" w:cstheme="minorBidi"/>
          <w:noProof/>
          <w:kern w:val="2"/>
          <w:sz w:val="21"/>
          <w:szCs w:val="22"/>
          <w:lang w:val="en-US" w:eastAsia="zh-CN"/>
        </w:rPr>
      </w:pPr>
      <w:ins w:id="822" w:author="Rapporteur" w:date="2024-08-29T20:21: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ins>
      <w:r>
        <w:rPr>
          <w:noProof/>
        </w:rPr>
      </w:r>
      <w:r>
        <w:rPr>
          <w:noProof/>
        </w:rPr>
        <w:fldChar w:fldCharType="separate"/>
      </w:r>
      <w:ins w:id="823" w:author="Rapporteur" w:date="2024-08-29T20:23:00Z">
        <w:r>
          <w:rPr>
            <w:noProof/>
          </w:rPr>
          <w:t>79</w:t>
        </w:r>
      </w:ins>
      <w:ins w:id="824" w:author="Rapporteur" w:date="2024-08-29T20:21:00Z">
        <w:r>
          <w:rPr>
            <w:noProof/>
          </w:rPr>
          <w:fldChar w:fldCharType="end"/>
        </w:r>
      </w:ins>
    </w:p>
    <w:p w14:paraId="5F40AE1A" w14:textId="510D0AD1" w:rsidR="00C42A1F" w:rsidRDefault="00C42A1F">
      <w:pPr>
        <w:pStyle w:val="TOC5"/>
        <w:rPr>
          <w:ins w:id="825" w:author="Rapporteur" w:date="2024-08-29T20:21:00Z"/>
          <w:rFonts w:asciiTheme="minorHAnsi" w:eastAsiaTheme="minorEastAsia" w:hAnsiTheme="minorHAnsi" w:cstheme="minorBidi"/>
          <w:noProof/>
          <w:kern w:val="2"/>
          <w:sz w:val="21"/>
          <w:szCs w:val="22"/>
          <w:lang w:val="en-US" w:eastAsia="zh-CN"/>
        </w:rPr>
      </w:pPr>
      <w:ins w:id="826" w:author="Rapporteur" w:date="2024-08-29T20:21: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ins>
      <w:r>
        <w:rPr>
          <w:noProof/>
        </w:rPr>
      </w:r>
      <w:r>
        <w:rPr>
          <w:noProof/>
        </w:rPr>
        <w:fldChar w:fldCharType="separate"/>
      </w:r>
      <w:ins w:id="827" w:author="Rapporteur" w:date="2024-08-29T20:23:00Z">
        <w:r>
          <w:rPr>
            <w:noProof/>
          </w:rPr>
          <w:t>79</w:t>
        </w:r>
      </w:ins>
      <w:ins w:id="828" w:author="Rapporteur" w:date="2024-08-29T20:21:00Z">
        <w:r>
          <w:rPr>
            <w:noProof/>
          </w:rPr>
          <w:fldChar w:fldCharType="end"/>
        </w:r>
      </w:ins>
    </w:p>
    <w:p w14:paraId="4F640013" w14:textId="6586F9CA" w:rsidR="00C42A1F" w:rsidRDefault="00C42A1F">
      <w:pPr>
        <w:pStyle w:val="TOC5"/>
        <w:rPr>
          <w:ins w:id="829" w:author="Rapporteur" w:date="2024-08-29T20:21:00Z"/>
          <w:rFonts w:asciiTheme="minorHAnsi" w:eastAsiaTheme="minorEastAsia" w:hAnsiTheme="minorHAnsi" w:cstheme="minorBidi"/>
          <w:noProof/>
          <w:kern w:val="2"/>
          <w:sz w:val="21"/>
          <w:szCs w:val="22"/>
          <w:lang w:val="en-US" w:eastAsia="zh-CN"/>
        </w:rPr>
      </w:pPr>
      <w:ins w:id="830" w:author="Rapporteur" w:date="2024-08-29T20:21: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ins>
      <w:r>
        <w:rPr>
          <w:noProof/>
        </w:rPr>
      </w:r>
      <w:r>
        <w:rPr>
          <w:noProof/>
        </w:rPr>
        <w:fldChar w:fldCharType="separate"/>
      </w:r>
      <w:ins w:id="831" w:author="Rapporteur" w:date="2024-08-29T20:23:00Z">
        <w:r>
          <w:rPr>
            <w:noProof/>
          </w:rPr>
          <w:t>79</w:t>
        </w:r>
      </w:ins>
      <w:ins w:id="832" w:author="Rapporteur" w:date="2024-08-29T20:21:00Z">
        <w:r>
          <w:rPr>
            <w:noProof/>
          </w:rPr>
          <w:fldChar w:fldCharType="end"/>
        </w:r>
      </w:ins>
    </w:p>
    <w:p w14:paraId="4A63B091" w14:textId="09F9A6A1" w:rsidR="00C42A1F" w:rsidRDefault="00C42A1F">
      <w:pPr>
        <w:pStyle w:val="TOC2"/>
        <w:rPr>
          <w:ins w:id="833" w:author="Rapporteur" w:date="2024-08-29T20:21:00Z"/>
          <w:rFonts w:asciiTheme="minorHAnsi" w:eastAsiaTheme="minorEastAsia" w:hAnsiTheme="minorHAnsi" w:cstheme="minorBidi"/>
          <w:noProof/>
          <w:kern w:val="2"/>
          <w:sz w:val="21"/>
          <w:szCs w:val="22"/>
          <w:lang w:val="en-US" w:eastAsia="zh-CN"/>
        </w:rPr>
      </w:pPr>
      <w:ins w:id="834" w:author="Rapporteur" w:date="2024-08-29T20:21: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ins>
      <w:r>
        <w:rPr>
          <w:noProof/>
        </w:rPr>
      </w:r>
      <w:r>
        <w:rPr>
          <w:noProof/>
        </w:rPr>
        <w:fldChar w:fldCharType="separate"/>
      </w:r>
      <w:ins w:id="835" w:author="Rapporteur" w:date="2024-08-29T20:23:00Z">
        <w:r>
          <w:rPr>
            <w:noProof/>
          </w:rPr>
          <w:t>79</w:t>
        </w:r>
      </w:ins>
      <w:ins w:id="836" w:author="Rapporteur" w:date="2024-08-29T20:21:00Z">
        <w:r>
          <w:rPr>
            <w:noProof/>
          </w:rPr>
          <w:fldChar w:fldCharType="end"/>
        </w:r>
      </w:ins>
    </w:p>
    <w:p w14:paraId="6D799871" w14:textId="46AD51AD" w:rsidR="00C42A1F" w:rsidRDefault="00C42A1F">
      <w:pPr>
        <w:pStyle w:val="TOC3"/>
        <w:rPr>
          <w:ins w:id="837" w:author="Rapporteur" w:date="2024-08-29T20:21:00Z"/>
          <w:rFonts w:asciiTheme="minorHAnsi" w:eastAsiaTheme="minorEastAsia" w:hAnsiTheme="minorHAnsi" w:cstheme="minorBidi"/>
          <w:noProof/>
          <w:kern w:val="2"/>
          <w:sz w:val="21"/>
          <w:szCs w:val="22"/>
          <w:lang w:val="en-US" w:eastAsia="zh-CN"/>
        </w:rPr>
      </w:pPr>
      <w:ins w:id="838" w:author="Rapporteur" w:date="2024-08-29T20:21: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ins>
      <w:r>
        <w:rPr>
          <w:noProof/>
        </w:rPr>
      </w:r>
      <w:r>
        <w:rPr>
          <w:noProof/>
        </w:rPr>
        <w:fldChar w:fldCharType="separate"/>
      </w:r>
      <w:ins w:id="839" w:author="Rapporteur" w:date="2024-08-29T20:23:00Z">
        <w:r>
          <w:rPr>
            <w:noProof/>
          </w:rPr>
          <w:t>79</w:t>
        </w:r>
      </w:ins>
      <w:ins w:id="840" w:author="Rapporteur" w:date="2024-08-29T20:21:00Z">
        <w:r>
          <w:rPr>
            <w:noProof/>
          </w:rPr>
          <w:fldChar w:fldCharType="end"/>
        </w:r>
      </w:ins>
    </w:p>
    <w:p w14:paraId="6CDA2B39" w14:textId="5933A94A" w:rsidR="00C42A1F" w:rsidRDefault="00C42A1F">
      <w:pPr>
        <w:pStyle w:val="TOC3"/>
        <w:rPr>
          <w:ins w:id="841" w:author="Rapporteur" w:date="2024-08-29T20:21:00Z"/>
          <w:rFonts w:asciiTheme="minorHAnsi" w:eastAsiaTheme="minorEastAsia" w:hAnsiTheme="minorHAnsi" w:cstheme="minorBidi"/>
          <w:noProof/>
          <w:kern w:val="2"/>
          <w:sz w:val="21"/>
          <w:szCs w:val="22"/>
          <w:lang w:val="en-US" w:eastAsia="zh-CN"/>
        </w:rPr>
      </w:pPr>
      <w:ins w:id="842" w:author="Rapporteur" w:date="2024-08-29T20:21: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ins>
      <w:r>
        <w:rPr>
          <w:noProof/>
        </w:rPr>
      </w:r>
      <w:r>
        <w:rPr>
          <w:noProof/>
        </w:rPr>
        <w:fldChar w:fldCharType="separate"/>
      </w:r>
      <w:ins w:id="843" w:author="Rapporteur" w:date="2024-08-29T20:23:00Z">
        <w:r>
          <w:rPr>
            <w:noProof/>
          </w:rPr>
          <w:t>80</w:t>
        </w:r>
      </w:ins>
      <w:ins w:id="844" w:author="Rapporteur" w:date="2024-08-29T20:21:00Z">
        <w:r>
          <w:rPr>
            <w:noProof/>
          </w:rPr>
          <w:fldChar w:fldCharType="end"/>
        </w:r>
      </w:ins>
    </w:p>
    <w:p w14:paraId="08B9136F" w14:textId="7DDEB399" w:rsidR="00C42A1F" w:rsidRDefault="00C42A1F">
      <w:pPr>
        <w:pStyle w:val="TOC4"/>
        <w:rPr>
          <w:ins w:id="845" w:author="Rapporteur" w:date="2024-08-29T20:21:00Z"/>
          <w:rFonts w:asciiTheme="minorHAnsi" w:eastAsiaTheme="minorEastAsia" w:hAnsiTheme="minorHAnsi" w:cstheme="minorBidi"/>
          <w:noProof/>
          <w:kern w:val="2"/>
          <w:sz w:val="21"/>
          <w:szCs w:val="22"/>
          <w:lang w:val="en-US" w:eastAsia="zh-CN"/>
        </w:rPr>
      </w:pPr>
      <w:ins w:id="846" w:author="Rapporteur" w:date="2024-08-29T20:21: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ins>
      <w:r>
        <w:rPr>
          <w:noProof/>
        </w:rPr>
      </w:r>
      <w:r>
        <w:rPr>
          <w:noProof/>
        </w:rPr>
        <w:fldChar w:fldCharType="separate"/>
      </w:r>
      <w:ins w:id="847" w:author="Rapporteur" w:date="2024-08-29T20:23:00Z">
        <w:r>
          <w:rPr>
            <w:noProof/>
          </w:rPr>
          <w:t>80</w:t>
        </w:r>
      </w:ins>
      <w:ins w:id="848" w:author="Rapporteur" w:date="2024-08-29T20:21:00Z">
        <w:r>
          <w:rPr>
            <w:noProof/>
          </w:rPr>
          <w:fldChar w:fldCharType="end"/>
        </w:r>
      </w:ins>
    </w:p>
    <w:p w14:paraId="3F2B4830" w14:textId="29954FB8" w:rsidR="00C42A1F" w:rsidRDefault="00C42A1F">
      <w:pPr>
        <w:pStyle w:val="TOC4"/>
        <w:rPr>
          <w:ins w:id="849" w:author="Rapporteur" w:date="2024-08-29T20:21:00Z"/>
          <w:rFonts w:asciiTheme="minorHAnsi" w:eastAsiaTheme="minorEastAsia" w:hAnsiTheme="minorHAnsi" w:cstheme="minorBidi"/>
          <w:noProof/>
          <w:kern w:val="2"/>
          <w:sz w:val="21"/>
          <w:szCs w:val="22"/>
          <w:lang w:val="en-US" w:eastAsia="zh-CN"/>
        </w:rPr>
      </w:pPr>
      <w:ins w:id="850" w:author="Rapporteur" w:date="2024-08-29T20:21: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ins>
      <w:r>
        <w:rPr>
          <w:noProof/>
        </w:rPr>
      </w:r>
      <w:r>
        <w:rPr>
          <w:noProof/>
        </w:rPr>
        <w:fldChar w:fldCharType="separate"/>
      </w:r>
      <w:ins w:id="851" w:author="Rapporteur" w:date="2024-08-29T20:23:00Z">
        <w:r>
          <w:rPr>
            <w:noProof/>
          </w:rPr>
          <w:t>80</w:t>
        </w:r>
      </w:ins>
      <w:ins w:id="852" w:author="Rapporteur" w:date="2024-08-29T20:21:00Z">
        <w:r>
          <w:rPr>
            <w:noProof/>
          </w:rPr>
          <w:fldChar w:fldCharType="end"/>
        </w:r>
      </w:ins>
    </w:p>
    <w:p w14:paraId="7A7D427C" w14:textId="79A778BD" w:rsidR="00C42A1F" w:rsidRDefault="00C42A1F">
      <w:pPr>
        <w:pStyle w:val="TOC5"/>
        <w:rPr>
          <w:ins w:id="853" w:author="Rapporteur" w:date="2024-08-29T20:21:00Z"/>
          <w:rFonts w:asciiTheme="minorHAnsi" w:eastAsiaTheme="minorEastAsia" w:hAnsiTheme="minorHAnsi" w:cstheme="minorBidi"/>
          <w:noProof/>
          <w:kern w:val="2"/>
          <w:sz w:val="21"/>
          <w:szCs w:val="22"/>
          <w:lang w:val="en-US" w:eastAsia="zh-CN"/>
        </w:rPr>
      </w:pPr>
      <w:ins w:id="854" w:author="Rapporteur" w:date="2024-08-29T20:21: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ins>
      <w:r>
        <w:rPr>
          <w:noProof/>
        </w:rPr>
      </w:r>
      <w:r>
        <w:rPr>
          <w:noProof/>
        </w:rPr>
        <w:fldChar w:fldCharType="separate"/>
      </w:r>
      <w:ins w:id="855" w:author="Rapporteur" w:date="2024-08-29T20:23:00Z">
        <w:r>
          <w:rPr>
            <w:noProof/>
          </w:rPr>
          <w:t>80</w:t>
        </w:r>
      </w:ins>
      <w:ins w:id="856" w:author="Rapporteur" w:date="2024-08-29T20:21:00Z">
        <w:r>
          <w:rPr>
            <w:noProof/>
          </w:rPr>
          <w:fldChar w:fldCharType="end"/>
        </w:r>
      </w:ins>
    </w:p>
    <w:p w14:paraId="326C8236" w14:textId="2CCBC26D" w:rsidR="00C42A1F" w:rsidRDefault="00C42A1F">
      <w:pPr>
        <w:pStyle w:val="TOC5"/>
        <w:rPr>
          <w:ins w:id="857" w:author="Rapporteur" w:date="2024-08-29T20:21:00Z"/>
          <w:rFonts w:asciiTheme="minorHAnsi" w:eastAsiaTheme="minorEastAsia" w:hAnsiTheme="minorHAnsi" w:cstheme="minorBidi"/>
          <w:noProof/>
          <w:kern w:val="2"/>
          <w:sz w:val="21"/>
          <w:szCs w:val="22"/>
          <w:lang w:val="en-US" w:eastAsia="zh-CN"/>
        </w:rPr>
      </w:pPr>
      <w:ins w:id="858" w:author="Rapporteur" w:date="2024-08-29T20:21: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ins>
      <w:r>
        <w:rPr>
          <w:noProof/>
        </w:rPr>
      </w:r>
      <w:r>
        <w:rPr>
          <w:noProof/>
        </w:rPr>
        <w:fldChar w:fldCharType="separate"/>
      </w:r>
      <w:ins w:id="859" w:author="Rapporteur" w:date="2024-08-29T20:23:00Z">
        <w:r>
          <w:rPr>
            <w:noProof/>
          </w:rPr>
          <w:t>80</w:t>
        </w:r>
      </w:ins>
      <w:ins w:id="860" w:author="Rapporteur" w:date="2024-08-29T20:21:00Z">
        <w:r>
          <w:rPr>
            <w:noProof/>
          </w:rPr>
          <w:fldChar w:fldCharType="end"/>
        </w:r>
      </w:ins>
    </w:p>
    <w:p w14:paraId="07CC3281" w14:textId="65B4B344" w:rsidR="00C42A1F" w:rsidRDefault="00C42A1F">
      <w:pPr>
        <w:pStyle w:val="TOC5"/>
        <w:rPr>
          <w:ins w:id="861" w:author="Rapporteur" w:date="2024-08-29T20:21:00Z"/>
          <w:rFonts w:asciiTheme="minorHAnsi" w:eastAsiaTheme="minorEastAsia" w:hAnsiTheme="minorHAnsi" w:cstheme="minorBidi"/>
          <w:noProof/>
          <w:kern w:val="2"/>
          <w:sz w:val="21"/>
          <w:szCs w:val="22"/>
          <w:lang w:val="en-US" w:eastAsia="zh-CN"/>
        </w:rPr>
      </w:pPr>
      <w:ins w:id="862" w:author="Rapporteur" w:date="2024-08-29T20:21: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ins>
      <w:r>
        <w:rPr>
          <w:noProof/>
        </w:rPr>
      </w:r>
      <w:r>
        <w:rPr>
          <w:noProof/>
        </w:rPr>
        <w:fldChar w:fldCharType="separate"/>
      </w:r>
      <w:ins w:id="863" w:author="Rapporteur" w:date="2024-08-29T20:23:00Z">
        <w:r>
          <w:rPr>
            <w:noProof/>
          </w:rPr>
          <w:t>81</w:t>
        </w:r>
      </w:ins>
      <w:ins w:id="864" w:author="Rapporteur" w:date="2024-08-29T20:21:00Z">
        <w:r>
          <w:rPr>
            <w:noProof/>
          </w:rPr>
          <w:fldChar w:fldCharType="end"/>
        </w:r>
      </w:ins>
    </w:p>
    <w:p w14:paraId="3FBA2D05" w14:textId="41A11852" w:rsidR="00C42A1F" w:rsidRDefault="00C42A1F">
      <w:pPr>
        <w:pStyle w:val="TOC5"/>
        <w:rPr>
          <w:ins w:id="865" w:author="Rapporteur" w:date="2024-08-29T20:21:00Z"/>
          <w:rFonts w:asciiTheme="minorHAnsi" w:eastAsiaTheme="minorEastAsia" w:hAnsiTheme="minorHAnsi" w:cstheme="minorBidi"/>
          <w:noProof/>
          <w:kern w:val="2"/>
          <w:sz w:val="21"/>
          <w:szCs w:val="22"/>
          <w:lang w:val="en-US" w:eastAsia="zh-CN"/>
        </w:rPr>
      </w:pPr>
      <w:ins w:id="866" w:author="Rapporteur" w:date="2024-08-29T20:21: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ins>
      <w:r>
        <w:rPr>
          <w:noProof/>
        </w:rPr>
      </w:r>
      <w:r>
        <w:rPr>
          <w:noProof/>
        </w:rPr>
        <w:fldChar w:fldCharType="separate"/>
      </w:r>
      <w:ins w:id="867" w:author="Rapporteur" w:date="2024-08-29T20:23:00Z">
        <w:r>
          <w:rPr>
            <w:noProof/>
          </w:rPr>
          <w:t>81</w:t>
        </w:r>
      </w:ins>
      <w:ins w:id="868" w:author="Rapporteur" w:date="2024-08-29T20:21:00Z">
        <w:r>
          <w:rPr>
            <w:noProof/>
          </w:rPr>
          <w:fldChar w:fldCharType="end"/>
        </w:r>
      </w:ins>
    </w:p>
    <w:p w14:paraId="645DEE75" w14:textId="3AFF25BA" w:rsidR="00C42A1F" w:rsidRDefault="00C42A1F">
      <w:pPr>
        <w:pStyle w:val="TOC4"/>
        <w:rPr>
          <w:ins w:id="869" w:author="Rapporteur" w:date="2024-08-29T20:21:00Z"/>
          <w:rFonts w:asciiTheme="minorHAnsi" w:eastAsiaTheme="minorEastAsia" w:hAnsiTheme="minorHAnsi" w:cstheme="minorBidi"/>
          <w:noProof/>
          <w:kern w:val="2"/>
          <w:sz w:val="21"/>
          <w:szCs w:val="22"/>
          <w:lang w:val="en-US" w:eastAsia="zh-CN"/>
        </w:rPr>
      </w:pPr>
      <w:ins w:id="870" w:author="Rapporteur" w:date="2024-08-29T20:21: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ins>
      <w:r>
        <w:rPr>
          <w:noProof/>
        </w:rPr>
      </w:r>
      <w:r>
        <w:rPr>
          <w:noProof/>
        </w:rPr>
        <w:fldChar w:fldCharType="separate"/>
      </w:r>
      <w:ins w:id="871" w:author="Rapporteur" w:date="2024-08-29T20:23:00Z">
        <w:r>
          <w:rPr>
            <w:noProof/>
          </w:rPr>
          <w:t>82</w:t>
        </w:r>
      </w:ins>
      <w:ins w:id="872" w:author="Rapporteur" w:date="2024-08-29T20:21:00Z">
        <w:r>
          <w:rPr>
            <w:noProof/>
          </w:rPr>
          <w:fldChar w:fldCharType="end"/>
        </w:r>
      </w:ins>
    </w:p>
    <w:p w14:paraId="0291EFF3" w14:textId="57FDED74" w:rsidR="00C42A1F" w:rsidRDefault="00C42A1F">
      <w:pPr>
        <w:pStyle w:val="TOC5"/>
        <w:rPr>
          <w:ins w:id="873" w:author="Rapporteur" w:date="2024-08-29T20:21:00Z"/>
          <w:rFonts w:asciiTheme="minorHAnsi" w:eastAsiaTheme="minorEastAsia" w:hAnsiTheme="minorHAnsi" w:cstheme="minorBidi"/>
          <w:noProof/>
          <w:kern w:val="2"/>
          <w:sz w:val="21"/>
          <w:szCs w:val="22"/>
          <w:lang w:val="en-US" w:eastAsia="zh-CN"/>
        </w:rPr>
      </w:pPr>
      <w:ins w:id="874" w:author="Rapporteur" w:date="2024-08-29T20:21: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ins>
      <w:r>
        <w:rPr>
          <w:noProof/>
        </w:rPr>
      </w:r>
      <w:r>
        <w:rPr>
          <w:noProof/>
        </w:rPr>
        <w:fldChar w:fldCharType="separate"/>
      </w:r>
      <w:ins w:id="875" w:author="Rapporteur" w:date="2024-08-29T20:23:00Z">
        <w:r>
          <w:rPr>
            <w:noProof/>
          </w:rPr>
          <w:t>82</w:t>
        </w:r>
      </w:ins>
      <w:ins w:id="876" w:author="Rapporteur" w:date="2024-08-29T20:21:00Z">
        <w:r>
          <w:rPr>
            <w:noProof/>
          </w:rPr>
          <w:fldChar w:fldCharType="end"/>
        </w:r>
      </w:ins>
    </w:p>
    <w:p w14:paraId="33AEF0E7" w14:textId="17CB0B9D" w:rsidR="00C42A1F" w:rsidRDefault="00C42A1F">
      <w:pPr>
        <w:pStyle w:val="TOC5"/>
        <w:rPr>
          <w:ins w:id="877" w:author="Rapporteur" w:date="2024-08-29T20:21:00Z"/>
          <w:rFonts w:asciiTheme="minorHAnsi" w:eastAsiaTheme="minorEastAsia" w:hAnsiTheme="minorHAnsi" w:cstheme="minorBidi"/>
          <w:noProof/>
          <w:kern w:val="2"/>
          <w:sz w:val="21"/>
          <w:szCs w:val="22"/>
          <w:lang w:val="en-US" w:eastAsia="zh-CN"/>
        </w:rPr>
      </w:pPr>
      <w:ins w:id="878" w:author="Rapporteur" w:date="2024-08-29T20:21: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ins>
      <w:r>
        <w:rPr>
          <w:noProof/>
        </w:rPr>
      </w:r>
      <w:r>
        <w:rPr>
          <w:noProof/>
        </w:rPr>
        <w:fldChar w:fldCharType="separate"/>
      </w:r>
      <w:ins w:id="879" w:author="Rapporteur" w:date="2024-08-29T20:23:00Z">
        <w:r>
          <w:rPr>
            <w:noProof/>
          </w:rPr>
          <w:t>82</w:t>
        </w:r>
      </w:ins>
      <w:ins w:id="880" w:author="Rapporteur" w:date="2024-08-29T20:21:00Z">
        <w:r>
          <w:rPr>
            <w:noProof/>
          </w:rPr>
          <w:fldChar w:fldCharType="end"/>
        </w:r>
      </w:ins>
    </w:p>
    <w:p w14:paraId="595CAD87" w14:textId="3617D7F6" w:rsidR="00C42A1F" w:rsidRDefault="00C42A1F">
      <w:pPr>
        <w:pStyle w:val="TOC2"/>
        <w:rPr>
          <w:ins w:id="881" w:author="Rapporteur" w:date="2024-08-29T20:21:00Z"/>
          <w:rFonts w:asciiTheme="minorHAnsi" w:eastAsiaTheme="minorEastAsia" w:hAnsiTheme="minorHAnsi" w:cstheme="minorBidi"/>
          <w:noProof/>
          <w:kern w:val="2"/>
          <w:sz w:val="21"/>
          <w:szCs w:val="22"/>
          <w:lang w:val="en-US" w:eastAsia="zh-CN"/>
        </w:rPr>
      </w:pPr>
      <w:ins w:id="882" w:author="Rapporteur" w:date="2024-08-29T20:21:00Z">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ins>
      <w:r>
        <w:rPr>
          <w:noProof/>
        </w:rPr>
      </w:r>
      <w:r>
        <w:rPr>
          <w:noProof/>
        </w:rPr>
        <w:fldChar w:fldCharType="separate"/>
      </w:r>
      <w:ins w:id="883" w:author="Rapporteur" w:date="2024-08-29T20:23:00Z">
        <w:r>
          <w:rPr>
            <w:noProof/>
          </w:rPr>
          <w:t>83</w:t>
        </w:r>
      </w:ins>
      <w:ins w:id="884" w:author="Rapporteur" w:date="2024-08-29T20:21:00Z">
        <w:r>
          <w:rPr>
            <w:noProof/>
          </w:rPr>
          <w:fldChar w:fldCharType="end"/>
        </w:r>
      </w:ins>
    </w:p>
    <w:p w14:paraId="5379FC31" w14:textId="04E7819E" w:rsidR="00C42A1F" w:rsidRDefault="00C42A1F">
      <w:pPr>
        <w:pStyle w:val="TOC3"/>
        <w:rPr>
          <w:ins w:id="885" w:author="Rapporteur" w:date="2024-08-29T20:21:00Z"/>
          <w:rFonts w:asciiTheme="minorHAnsi" w:eastAsiaTheme="minorEastAsia" w:hAnsiTheme="minorHAnsi" w:cstheme="minorBidi"/>
          <w:noProof/>
          <w:kern w:val="2"/>
          <w:sz w:val="21"/>
          <w:szCs w:val="22"/>
          <w:lang w:val="en-US" w:eastAsia="zh-CN"/>
        </w:rPr>
      </w:pPr>
      <w:ins w:id="886" w:author="Rapporteur" w:date="2024-08-29T20:21: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ins>
      <w:r>
        <w:rPr>
          <w:noProof/>
        </w:rPr>
      </w:r>
      <w:r>
        <w:rPr>
          <w:noProof/>
        </w:rPr>
        <w:fldChar w:fldCharType="separate"/>
      </w:r>
      <w:ins w:id="887" w:author="Rapporteur" w:date="2024-08-29T20:23:00Z">
        <w:r>
          <w:rPr>
            <w:noProof/>
          </w:rPr>
          <w:t>83</w:t>
        </w:r>
      </w:ins>
      <w:ins w:id="888" w:author="Rapporteur" w:date="2024-08-29T20:21:00Z">
        <w:r>
          <w:rPr>
            <w:noProof/>
          </w:rPr>
          <w:fldChar w:fldCharType="end"/>
        </w:r>
      </w:ins>
    </w:p>
    <w:p w14:paraId="09CCD013" w14:textId="3EBA4D56" w:rsidR="00C42A1F" w:rsidRDefault="00C42A1F">
      <w:pPr>
        <w:pStyle w:val="TOC3"/>
        <w:rPr>
          <w:ins w:id="889" w:author="Rapporteur" w:date="2024-08-29T20:21:00Z"/>
          <w:rFonts w:asciiTheme="minorHAnsi" w:eastAsiaTheme="minorEastAsia" w:hAnsiTheme="minorHAnsi" w:cstheme="minorBidi"/>
          <w:noProof/>
          <w:kern w:val="2"/>
          <w:sz w:val="21"/>
          <w:szCs w:val="22"/>
          <w:lang w:val="en-US" w:eastAsia="zh-CN"/>
        </w:rPr>
      </w:pPr>
      <w:ins w:id="890" w:author="Rapporteur" w:date="2024-08-29T20:21: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ins>
      <w:r>
        <w:rPr>
          <w:noProof/>
        </w:rPr>
      </w:r>
      <w:r>
        <w:rPr>
          <w:noProof/>
        </w:rPr>
        <w:fldChar w:fldCharType="separate"/>
      </w:r>
      <w:ins w:id="891" w:author="Rapporteur" w:date="2024-08-29T20:23:00Z">
        <w:r>
          <w:rPr>
            <w:noProof/>
          </w:rPr>
          <w:t>83</w:t>
        </w:r>
      </w:ins>
      <w:ins w:id="892" w:author="Rapporteur" w:date="2024-08-29T20:21:00Z">
        <w:r>
          <w:rPr>
            <w:noProof/>
          </w:rPr>
          <w:fldChar w:fldCharType="end"/>
        </w:r>
      </w:ins>
    </w:p>
    <w:p w14:paraId="11572E70" w14:textId="7FBD5132" w:rsidR="00C42A1F" w:rsidRDefault="00C42A1F">
      <w:pPr>
        <w:pStyle w:val="TOC4"/>
        <w:rPr>
          <w:ins w:id="893" w:author="Rapporteur" w:date="2024-08-29T20:21:00Z"/>
          <w:rFonts w:asciiTheme="minorHAnsi" w:eastAsiaTheme="minorEastAsia" w:hAnsiTheme="minorHAnsi" w:cstheme="minorBidi"/>
          <w:noProof/>
          <w:kern w:val="2"/>
          <w:sz w:val="21"/>
          <w:szCs w:val="22"/>
          <w:lang w:val="en-US" w:eastAsia="zh-CN"/>
        </w:rPr>
      </w:pPr>
      <w:ins w:id="894" w:author="Rapporteur" w:date="2024-08-29T20:21: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ins>
      <w:r>
        <w:rPr>
          <w:noProof/>
        </w:rPr>
      </w:r>
      <w:r>
        <w:rPr>
          <w:noProof/>
        </w:rPr>
        <w:fldChar w:fldCharType="separate"/>
      </w:r>
      <w:ins w:id="895" w:author="Rapporteur" w:date="2024-08-29T20:23:00Z">
        <w:r>
          <w:rPr>
            <w:noProof/>
          </w:rPr>
          <w:t>83</w:t>
        </w:r>
      </w:ins>
      <w:ins w:id="896" w:author="Rapporteur" w:date="2024-08-29T20:21:00Z">
        <w:r>
          <w:rPr>
            <w:noProof/>
          </w:rPr>
          <w:fldChar w:fldCharType="end"/>
        </w:r>
      </w:ins>
    </w:p>
    <w:p w14:paraId="589D47BE" w14:textId="2A040B06" w:rsidR="00C42A1F" w:rsidRDefault="00C42A1F">
      <w:pPr>
        <w:pStyle w:val="TOC4"/>
        <w:rPr>
          <w:ins w:id="897" w:author="Rapporteur" w:date="2024-08-29T20:21:00Z"/>
          <w:rFonts w:asciiTheme="minorHAnsi" w:eastAsiaTheme="minorEastAsia" w:hAnsiTheme="minorHAnsi" w:cstheme="minorBidi"/>
          <w:noProof/>
          <w:kern w:val="2"/>
          <w:sz w:val="21"/>
          <w:szCs w:val="22"/>
          <w:lang w:val="en-US" w:eastAsia="zh-CN"/>
        </w:rPr>
      </w:pPr>
      <w:ins w:id="898" w:author="Rapporteur" w:date="2024-08-29T20:21:00Z">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ins>
      <w:r>
        <w:rPr>
          <w:noProof/>
        </w:rPr>
      </w:r>
      <w:r>
        <w:rPr>
          <w:noProof/>
        </w:rPr>
        <w:fldChar w:fldCharType="separate"/>
      </w:r>
      <w:ins w:id="899" w:author="Rapporteur" w:date="2024-08-29T20:23:00Z">
        <w:r>
          <w:rPr>
            <w:noProof/>
          </w:rPr>
          <w:t>83</w:t>
        </w:r>
      </w:ins>
      <w:ins w:id="900" w:author="Rapporteur" w:date="2024-08-29T20:21:00Z">
        <w:r>
          <w:rPr>
            <w:noProof/>
          </w:rPr>
          <w:fldChar w:fldCharType="end"/>
        </w:r>
      </w:ins>
    </w:p>
    <w:p w14:paraId="24D621B0" w14:textId="1761E092" w:rsidR="00C42A1F" w:rsidRDefault="00C42A1F">
      <w:pPr>
        <w:pStyle w:val="TOC5"/>
        <w:rPr>
          <w:ins w:id="901" w:author="Rapporteur" w:date="2024-08-29T20:21:00Z"/>
          <w:rFonts w:asciiTheme="minorHAnsi" w:eastAsiaTheme="minorEastAsia" w:hAnsiTheme="minorHAnsi" w:cstheme="minorBidi"/>
          <w:noProof/>
          <w:kern w:val="2"/>
          <w:sz w:val="21"/>
          <w:szCs w:val="22"/>
          <w:lang w:val="en-US" w:eastAsia="zh-CN"/>
        </w:rPr>
      </w:pPr>
      <w:ins w:id="902" w:author="Rapporteur" w:date="2024-08-29T20:21: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ins>
      <w:r>
        <w:rPr>
          <w:noProof/>
        </w:rPr>
      </w:r>
      <w:r>
        <w:rPr>
          <w:noProof/>
        </w:rPr>
        <w:fldChar w:fldCharType="separate"/>
      </w:r>
      <w:ins w:id="903" w:author="Rapporteur" w:date="2024-08-29T20:23:00Z">
        <w:r>
          <w:rPr>
            <w:noProof/>
          </w:rPr>
          <w:t>83</w:t>
        </w:r>
      </w:ins>
      <w:ins w:id="904" w:author="Rapporteur" w:date="2024-08-29T20:21:00Z">
        <w:r>
          <w:rPr>
            <w:noProof/>
          </w:rPr>
          <w:fldChar w:fldCharType="end"/>
        </w:r>
      </w:ins>
    </w:p>
    <w:p w14:paraId="45D7125D" w14:textId="5525A53F" w:rsidR="00C42A1F" w:rsidRDefault="00C42A1F">
      <w:pPr>
        <w:pStyle w:val="TOC5"/>
        <w:rPr>
          <w:ins w:id="905" w:author="Rapporteur" w:date="2024-08-29T20:21:00Z"/>
          <w:rFonts w:asciiTheme="minorHAnsi" w:eastAsiaTheme="minorEastAsia" w:hAnsiTheme="minorHAnsi" w:cstheme="minorBidi"/>
          <w:noProof/>
          <w:kern w:val="2"/>
          <w:sz w:val="21"/>
          <w:szCs w:val="22"/>
          <w:lang w:val="en-US" w:eastAsia="zh-CN"/>
        </w:rPr>
      </w:pPr>
      <w:ins w:id="906" w:author="Rapporteur" w:date="2024-08-29T20:21: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ins>
      <w:r>
        <w:rPr>
          <w:noProof/>
        </w:rPr>
      </w:r>
      <w:r>
        <w:rPr>
          <w:noProof/>
        </w:rPr>
        <w:fldChar w:fldCharType="separate"/>
      </w:r>
      <w:ins w:id="907" w:author="Rapporteur" w:date="2024-08-29T20:23:00Z">
        <w:r>
          <w:rPr>
            <w:noProof/>
          </w:rPr>
          <w:t>83</w:t>
        </w:r>
      </w:ins>
      <w:ins w:id="908" w:author="Rapporteur" w:date="2024-08-29T20:21:00Z">
        <w:r>
          <w:rPr>
            <w:noProof/>
          </w:rPr>
          <w:fldChar w:fldCharType="end"/>
        </w:r>
      </w:ins>
    </w:p>
    <w:p w14:paraId="66E840D1" w14:textId="73BABA8B" w:rsidR="00C42A1F" w:rsidRDefault="00C42A1F">
      <w:pPr>
        <w:pStyle w:val="TOC5"/>
        <w:rPr>
          <w:ins w:id="909" w:author="Rapporteur" w:date="2024-08-29T20:21:00Z"/>
          <w:rFonts w:asciiTheme="minorHAnsi" w:eastAsiaTheme="minorEastAsia" w:hAnsiTheme="minorHAnsi" w:cstheme="minorBidi"/>
          <w:noProof/>
          <w:kern w:val="2"/>
          <w:sz w:val="21"/>
          <w:szCs w:val="22"/>
          <w:lang w:val="en-US" w:eastAsia="zh-CN"/>
        </w:rPr>
      </w:pPr>
      <w:ins w:id="910" w:author="Rapporteur" w:date="2024-08-29T20:21: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ins>
      <w:r>
        <w:rPr>
          <w:noProof/>
        </w:rPr>
      </w:r>
      <w:r>
        <w:rPr>
          <w:noProof/>
        </w:rPr>
        <w:fldChar w:fldCharType="separate"/>
      </w:r>
      <w:ins w:id="911" w:author="Rapporteur" w:date="2024-08-29T20:23:00Z">
        <w:r>
          <w:rPr>
            <w:noProof/>
          </w:rPr>
          <w:t>84</w:t>
        </w:r>
      </w:ins>
      <w:ins w:id="912" w:author="Rapporteur" w:date="2024-08-29T20:21:00Z">
        <w:r>
          <w:rPr>
            <w:noProof/>
          </w:rPr>
          <w:fldChar w:fldCharType="end"/>
        </w:r>
      </w:ins>
    </w:p>
    <w:p w14:paraId="770B7341" w14:textId="10B57A7F" w:rsidR="00C42A1F" w:rsidRDefault="00C42A1F">
      <w:pPr>
        <w:pStyle w:val="TOC2"/>
        <w:rPr>
          <w:ins w:id="913" w:author="Rapporteur" w:date="2024-08-29T20:21:00Z"/>
          <w:rFonts w:asciiTheme="minorHAnsi" w:eastAsiaTheme="minorEastAsia" w:hAnsiTheme="minorHAnsi" w:cstheme="minorBidi"/>
          <w:noProof/>
          <w:kern w:val="2"/>
          <w:sz w:val="21"/>
          <w:szCs w:val="22"/>
          <w:lang w:val="en-US" w:eastAsia="zh-CN"/>
        </w:rPr>
      </w:pPr>
      <w:ins w:id="914" w:author="Rapporteur" w:date="2024-08-29T20:21:00Z">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ins>
      <w:r>
        <w:rPr>
          <w:noProof/>
        </w:rPr>
      </w:r>
      <w:r>
        <w:rPr>
          <w:noProof/>
        </w:rPr>
        <w:fldChar w:fldCharType="separate"/>
      </w:r>
      <w:ins w:id="915" w:author="Rapporteur" w:date="2024-08-29T20:23:00Z">
        <w:r>
          <w:rPr>
            <w:noProof/>
          </w:rPr>
          <w:t>85</w:t>
        </w:r>
      </w:ins>
      <w:ins w:id="916" w:author="Rapporteur" w:date="2024-08-29T20:21:00Z">
        <w:r>
          <w:rPr>
            <w:noProof/>
          </w:rPr>
          <w:fldChar w:fldCharType="end"/>
        </w:r>
      </w:ins>
    </w:p>
    <w:p w14:paraId="0D5182F2" w14:textId="7BDD5946" w:rsidR="00C42A1F" w:rsidRDefault="00C42A1F">
      <w:pPr>
        <w:pStyle w:val="TOC2"/>
        <w:rPr>
          <w:ins w:id="917" w:author="Rapporteur" w:date="2024-08-29T20:21:00Z"/>
          <w:rFonts w:asciiTheme="minorHAnsi" w:eastAsiaTheme="minorEastAsia" w:hAnsiTheme="minorHAnsi" w:cstheme="minorBidi"/>
          <w:noProof/>
          <w:kern w:val="2"/>
          <w:sz w:val="21"/>
          <w:szCs w:val="22"/>
          <w:lang w:val="en-US" w:eastAsia="zh-CN"/>
        </w:rPr>
      </w:pPr>
      <w:ins w:id="918" w:author="Rapporteur" w:date="2024-08-29T20:21: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ins>
      <w:r>
        <w:rPr>
          <w:noProof/>
        </w:rPr>
      </w:r>
      <w:r>
        <w:rPr>
          <w:noProof/>
        </w:rPr>
        <w:fldChar w:fldCharType="separate"/>
      </w:r>
      <w:ins w:id="919" w:author="Rapporteur" w:date="2024-08-29T20:23:00Z">
        <w:r>
          <w:rPr>
            <w:noProof/>
          </w:rPr>
          <w:t>85</w:t>
        </w:r>
      </w:ins>
      <w:ins w:id="920" w:author="Rapporteur" w:date="2024-08-29T20:21:00Z">
        <w:r>
          <w:rPr>
            <w:noProof/>
          </w:rPr>
          <w:fldChar w:fldCharType="end"/>
        </w:r>
      </w:ins>
    </w:p>
    <w:p w14:paraId="0B193AFC" w14:textId="4987DABA" w:rsidR="00C42A1F" w:rsidRDefault="00C42A1F">
      <w:pPr>
        <w:pStyle w:val="TOC3"/>
        <w:rPr>
          <w:ins w:id="921" w:author="Rapporteur" w:date="2024-08-29T20:21:00Z"/>
          <w:rFonts w:asciiTheme="minorHAnsi" w:eastAsiaTheme="minorEastAsia" w:hAnsiTheme="minorHAnsi" w:cstheme="minorBidi"/>
          <w:noProof/>
          <w:kern w:val="2"/>
          <w:sz w:val="21"/>
          <w:szCs w:val="22"/>
          <w:lang w:val="en-US" w:eastAsia="zh-CN"/>
        </w:rPr>
      </w:pPr>
      <w:ins w:id="922" w:author="Rapporteur" w:date="2024-08-29T20:21: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ins>
      <w:r>
        <w:rPr>
          <w:noProof/>
        </w:rPr>
      </w:r>
      <w:r>
        <w:rPr>
          <w:noProof/>
        </w:rPr>
        <w:fldChar w:fldCharType="separate"/>
      </w:r>
      <w:ins w:id="923" w:author="Rapporteur" w:date="2024-08-29T20:23:00Z">
        <w:r>
          <w:rPr>
            <w:noProof/>
          </w:rPr>
          <w:t>85</w:t>
        </w:r>
      </w:ins>
      <w:ins w:id="924" w:author="Rapporteur" w:date="2024-08-29T20:21:00Z">
        <w:r>
          <w:rPr>
            <w:noProof/>
          </w:rPr>
          <w:fldChar w:fldCharType="end"/>
        </w:r>
      </w:ins>
    </w:p>
    <w:p w14:paraId="61F88A72" w14:textId="4D798F4A" w:rsidR="00C42A1F" w:rsidRDefault="00C42A1F">
      <w:pPr>
        <w:pStyle w:val="TOC3"/>
        <w:rPr>
          <w:ins w:id="925" w:author="Rapporteur" w:date="2024-08-29T20:21:00Z"/>
          <w:rFonts w:asciiTheme="minorHAnsi" w:eastAsiaTheme="minorEastAsia" w:hAnsiTheme="minorHAnsi" w:cstheme="minorBidi"/>
          <w:noProof/>
          <w:kern w:val="2"/>
          <w:sz w:val="21"/>
          <w:szCs w:val="22"/>
          <w:lang w:val="en-US" w:eastAsia="zh-CN"/>
        </w:rPr>
      </w:pPr>
      <w:ins w:id="926" w:author="Rapporteur" w:date="2024-08-29T20:21: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ins>
      <w:r>
        <w:rPr>
          <w:noProof/>
        </w:rPr>
      </w:r>
      <w:r>
        <w:rPr>
          <w:noProof/>
        </w:rPr>
        <w:fldChar w:fldCharType="separate"/>
      </w:r>
      <w:ins w:id="927" w:author="Rapporteur" w:date="2024-08-29T20:23:00Z">
        <w:r>
          <w:rPr>
            <w:noProof/>
          </w:rPr>
          <w:t>85</w:t>
        </w:r>
      </w:ins>
      <w:ins w:id="928" w:author="Rapporteur" w:date="2024-08-29T20:21:00Z">
        <w:r>
          <w:rPr>
            <w:noProof/>
          </w:rPr>
          <w:fldChar w:fldCharType="end"/>
        </w:r>
      </w:ins>
    </w:p>
    <w:p w14:paraId="16E41A66" w14:textId="6931843C" w:rsidR="00C42A1F" w:rsidRDefault="00C42A1F">
      <w:pPr>
        <w:pStyle w:val="TOC4"/>
        <w:rPr>
          <w:ins w:id="929" w:author="Rapporteur" w:date="2024-08-29T20:21:00Z"/>
          <w:rFonts w:asciiTheme="minorHAnsi" w:eastAsiaTheme="minorEastAsia" w:hAnsiTheme="minorHAnsi" w:cstheme="minorBidi"/>
          <w:noProof/>
          <w:kern w:val="2"/>
          <w:sz w:val="21"/>
          <w:szCs w:val="22"/>
          <w:lang w:val="en-US" w:eastAsia="zh-CN"/>
        </w:rPr>
      </w:pPr>
      <w:ins w:id="930" w:author="Rapporteur" w:date="2024-08-29T20:21: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ins>
      <w:r>
        <w:rPr>
          <w:noProof/>
        </w:rPr>
      </w:r>
      <w:r>
        <w:rPr>
          <w:noProof/>
        </w:rPr>
        <w:fldChar w:fldCharType="separate"/>
      </w:r>
      <w:ins w:id="931" w:author="Rapporteur" w:date="2024-08-29T20:23:00Z">
        <w:r>
          <w:rPr>
            <w:noProof/>
          </w:rPr>
          <w:t>85</w:t>
        </w:r>
      </w:ins>
      <w:ins w:id="932" w:author="Rapporteur" w:date="2024-08-29T20:21:00Z">
        <w:r>
          <w:rPr>
            <w:noProof/>
          </w:rPr>
          <w:fldChar w:fldCharType="end"/>
        </w:r>
      </w:ins>
    </w:p>
    <w:p w14:paraId="47D56C82" w14:textId="75B4605D" w:rsidR="00C42A1F" w:rsidRDefault="00C42A1F">
      <w:pPr>
        <w:pStyle w:val="TOC4"/>
        <w:rPr>
          <w:ins w:id="933" w:author="Rapporteur" w:date="2024-08-29T20:21:00Z"/>
          <w:rFonts w:asciiTheme="minorHAnsi" w:eastAsiaTheme="minorEastAsia" w:hAnsiTheme="minorHAnsi" w:cstheme="minorBidi"/>
          <w:noProof/>
          <w:kern w:val="2"/>
          <w:sz w:val="21"/>
          <w:szCs w:val="22"/>
          <w:lang w:val="en-US" w:eastAsia="zh-CN"/>
        </w:rPr>
      </w:pPr>
      <w:ins w:id="934" w:author="Rapporteur" w:date="2024-08-29T20:21: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ins>
      <w:r>
        <w:rPr>
          <w:noProof/>
        </w:rPr>
      </w:r>
      <w:r>
        <w:rPr>
          <w:noProof/>
        </w:rPr>
        <w:fldChar w:fldCharType="separate"/>
      </w:r>
      <w:ins w:id="935" w:author="Rapporteur" w:date="2024-08-29T20:23:00Z">
        <w:r>
          <w:rPr>
            <w:noProof/>
          </w:rPr>
          <w:t>85</w:t>
        </w:r>
      </w:ins>
      <w:ins w:id="936" w:author="Rapporteur" w:date="2024-08-29T20:21:00Z">
        <w:r>
          <w:rPr>
            <w:noProof/>
          </w:rPr>
          <w:fldChar w:fldCharType="end"/>
        </w:r>
      </w:ins>
    </w:p>
    <w:p w14:paraId="61B08C91" w14:textId="106C2DFA" w:rsidR="00C42A1F" w:rsidRDefault="00C42A1F">
      <w:pPr>
        <w:pStyle w:val="TOC5"/>
        <w:rPr>
          <w:ins w:id="937" w:author="Rapporteur" w:date="2024-08-29T20:21:00Z"/>
          <w:rFonts w:asciiTheme="minorHAnsi" w:eastAsiaTheme="minorEastAsia" w:hAnsiTheme="minorHAnsi" w:cstheme="minorBidi"/>
          <w:noProof/>
          <w:kern w:val="2"/>
          <w:sz w:val="21"/>
          <w:szCs w:val="22"/>
          <w:lang w:val="en-US" w:eastAsia="zh-CN"/>
        </w:rPr>
      </w:pPr>
      <w:ins w:id="938" w:author="Rapporteur" w:date="2024-08-29T20:21: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ins>
      <w:r>
        <w:rPr>
          <w:noProof/>
        </w:rPr>
      </w:r>
      <w:r>
        <w:rPr>
          <w:noProof/>
        </w:rPr>
        <w:fldChar w:fldCharType="separate"/>
      </w:r>
      <w:ins w:id="939" w:author="Rapporteur" w:date="2024-08-29T20:23:00Z">
        <w:r>
          <w:rPr>
            <w:noProof/>
          </w:rPr>
          <w:t>85</w:t>
        </w:r>
      </w:ins>
      <w:ins w:id="940" w:author="Rapporteur" w:date="2024-08-29T20:21:00Z">
        <w:r>
          <w:rPr>
            <w:noProof/>
          </w:rPr>
          <w:fldChar w:fldCharType="end"/>
        </w:r>
      </w:ins>
    </w:p>
    <w:p w14:paraId="4D0D929B" w14:textId="08AD56C7" w:rsidR="00C42A1F" w:rsidRDefault="00C42A1F">
      <w:pPr>
        <w:pStyle w:val="TOC5"/>
        <w:rPr>
          <w:ins w:id="941" w:author="Rapporteur" w:date="2024-08-29T20:21:00Z"/>
          <w:rFonts w:asciiTheme="minorHAnsi" w:eastAsiaTheme="minorEastAsia" w:hAnsiTheme="minorHAnsi" w:cstheme="minorBidi"/>
          <w:noProof/>
          <w:kern w:val="2"/>
          <w:sz w:val="21"/>
          <w:szCs w:val="22"/>
          <w:lang w:val="en-US" w:eastAsia="zh-CN"/>
        </w:rPr>
      </w:pPr>
      <w:ins w:id="942" w:author="Rapporteur" w:date="2024-08-29T20:21:00Z">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ins>
      <w:r>
        <w:rPr>
          <w:noProof/>
        </w:rPr>
      </w:r>
      <w:r>
        <w:rPr>
          <w:noProof/>
        </w:rPr>
        <w:fldChar w:fldCharType="separate"/>
      </w:r>
      <w:ins w:id="943" w:author="Rapporteur" w:date="2024-08-29T20:23:00Z">
        <w:r>
          <w:rPr>
            <w:noProof/>
          </w:rPr>
          <w:t>85</w:t>
        </w:r>
      </w:ins>
      <w:ins w:id="944" w:author="Rapporteur" w:date="2024-08-29T20:21:00Z">
        <w:r>
          <w:rPr>
            <w:noProof/>
          </w:rPr>
          <w:fldChar w:fldCharType="end"/>
        </w:r>
      </w:ins>
    </w:p>
    <w:p w14:paraId="1CBE2EC9" w14:textId="098AFAAB" w:rsidR="00C42A1F" w:rsidRDefault="00C42A1F">
      <w:pPr>
        <w:pStyle w:val="TOC1"/>
        <w:rPr>
          <w:ins w:id="945" w:author="Rapporteur" w:date="2024-08-29T20:21:00Z"/>
          <w:rFonts w:asciiTheme="minorHAnsi" w:eastAsiaTheme="minorEastAsia" w:hAnsiTheme="minorHAnsi" w:cstheme="minorBidi"/>
          <w:noProof/>
          <w:kern w:val="2"/>
          <w:sz w:val="21"/>
          <w:szCs w:val="22"/>
          <w:lang w:val="en-US" w:eastAsia="zh-CN"/>
        </w:rPr>
      </w:pPr>
      <w:ins w:id="946" w:author="Rapporteur" w:date="2024-08-29T20:21: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ins>
      <w:r>
        <w:rPr>
          <w:noProof/>
        </w:rPr>
      </w:r>
      <w:r>
        <w:rPr>
          <w:noProof/>
        </w:rPr>
        <w:fldChar w:fldCharType="separate"/>
      </w:r>
      <w:ins w:id="947" w:author="Rapporteur" w:date="2024-08-29T20:23:00Z">
        <w:r>
          <w:rPr>
            <w:noProof/>
          </w:rPr>
          <w:t>87</w:t>
        </w:r>
      </w:ins>
      <w:ins w:id="948" w:author="Rapporteur" w:date="2024-08-29T20:21:00Z">
        <w:r>
          <w:rPr>
            <w:noProof/>
          </w:rPr>
          <w:fldChar w:fldCharType="end"/>
        </w:r>
      </w:ins>
    </w:p>
    <w:p w14:paraId="47158CC4" w14:textId="4B7C5503" w:rsidR="00C42A1F" w:rsidRDefault="00C42A1F">
      <w:pPr>
        <w:pStyle w:val="TOC2"/>
        <w:rPr>
          <w:ins w:id="949" w:author="Rapporteur" w:date="2024-08-29T20:21:00Z"/>
          <w:rFonts w:asciiTheme="minorHAnsi" w:eastAsiaTheme="minorEastAsia" w:hAnsiTheme="minorHAnsi" w:cstheme="minorBidi"/>
          <w:noProof/>
          <w:kern w:val="2"/>
          <w:sz w:val="21"/>
          <w:szCs w:val="22"/>
          <w:lang w:val="en-US" w:eastAsia="zh-CN"/>
        </w:rPr>
      </w:pPr>
      <w:ins w:id="950" w:author="Rapporteur" w:date="2024-08-29T20:21: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ins>
      <w:r>
        <w:rPr>
          <w:noProof/>
        </w:rPr>
      </w:r>
      <w:r>
        <w:rPr>
          <w:noProof/>
        </w:rPr>
        <w:fldChar w:fldCharType="separate"/>
      </w:r>
      <w:ins w:id="951" w:author="Rapporteur" w:date="2024-08-29T20:23:00Z">
        <w:r>
          <w:rPr>
            <w:noProof/>
          </w:rPr>
          <w:t>87</w:t>
        </w:r>
      </w:ins>
      <w:ins w:id="952" w:author="Rapporteur" w:date="2024-08-29T20:21:00Z">
        <w:r>
          <w:rPr>
            <w:noProof/>
          </w:rPr>
          <w:fldChar w:fldCharType="end"/>
        </w:r>
      </w:ins>
    </w:p>
    <w:p w14:paraId="20C61A70" w14:textId="4AD24BC5" w:rsidR="00C42A1F" w:rsidRDefault="00C42A1F">
      <w:pPr>
        <w:pStyle w:val="TOC3"/>
        <w:rPr>
          <w:ins w:id="953" w:author="Rapporteur" w:date="2024-08-29T20:21:00Z"/>
          <w:rFonts w:asciiTheme="minorHAnsi" w:eastAsiaTheme="minorEastAsia" w:hAnsiTheme="minorHAnsi" w:cstheme="minorBidi"/>
          <w:noProof/>
          <w:kern w:val="2"/>
          <w:sz w:val="21"/>
          <w:szCs w:val="22"/>
          <w:lang w:val="en-US" w:eastAsia="zh-CN"/>
        </w:rPr>
      </w:pPr>
      <w:ins w:id="954" w:author="Rapporteur" w:date="2024-08-29T20:21: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ins>
      <w:r>
        <w:rPr>
          <w:noProof/>
        </w:rPr>
      </w:r>
      <w:r>
        <w:rPr>
          <w:noProof/>
        </w:rPr>
        <w:fldChar w:fldCharType="separate"/>
      </w:r>
      <w:ins w:id="955" w:author="Rapporteur" w:date="2024-08-29T20:23:00Z">
        <w:r>
          <w:rPr>
            <w:noProof/>
          </w:rPr>
          <w:t>87</w:t>
        </w:r>
      </w:ins>
      <w:ins w:id="956" w:author="Rapporteur" w:date="2024-08-29T20:21:00Z">
        <w:r>
          <w:rPr>
            <w:noProof/>
          </w:rPr>
          <w:fldChar w:fldCharType="end"/>
        </w:r>
      </w:ins>
    </w:p>
    <w:p w14:paraId="6AF10F5B" w14:textId="6FC33CA5" w:rsidR="00C42A1F" w:rsidRDefault="00C42A1F">
      <w:pPr>
        <w:pStyle w:val="TOC3"/>
        <w:rPr>
          <w:ins w:id="957" w:author="Rapporteur" w:date="2024-08-29T20:21:00Z"/>
          <w:rFonts w:asciiTheme="minorHAnsi" w:eastAsiaTheme="minorEastAsia" w:hAnsiTheme="minorHAnsi" w:cstheme="minorBidi"/>
          <w:noProof/>
          <w:kern w:val="2"/>
          <w:sz w:val="21"/>
          <w:szCs w:val="22"/>
          <w:lang w:val="en-US" w:eastAsia="zh-CN"/>
        </w:rPr>
      </w:pPr>
      <w:ins w:id="958" w:author="Rapporteur" w:date="2024-08-29T20:21: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ins>
      <w:r>
        <w:rPr>
          <w:noProof/>
        </w:rPr>
      </w:r>
      <w:r>
        <w:rPr>
          <w:noProof/>
        </w:rPr>
        <w:fldChar w:fldCharType="separate"/>
      </w:r>
      <w:ins w:id="959" w:author="Rapporteur" w:date="2024-08-29T20:23:00Z">
        <w:r>
          <w:rPr>
            <w:noProof/>
          </w:rPr>
          <w:t>87</w:t>
        </w:r>
      </w:ins>
      <w:ins w:id="960" w:author="Rapporteur" w:date="2024-08-29T20:21:00Z">
        <w:r>
          <w:rPr>
            <w:noProof/>
          </w:rPr>
          <w:fldChar w:fldCharType="end"/>
        </w:r>
      </w:ins>
    </w:p>
    <w:p w14:paraId="3CE6F9A4" w14:textId="57A075AD" w:rsidR="00C42A1F" w:rsidRDefault="00C42A1F">
      <w:pPr>
        <w:pStyle w:val="TOC3"/>
        <w:rPr>
          <w:ins w:id="961" w:author="Rapporteur" w:date="2024-08-29T20:21:00Z"/>
          <w:rFonts w:asciiTheme="minorHAnsi" w:eastAsiaTheme="minorEastAsia" w:hAnsiTheme="minorHAnsi" w:cstheme="minorBidi"/>
          <w:noProof/>
          <w:kern w:val="2"/>
          <w:sz w:val="21"/>
          <w:szCs w:val="22"/>
          <w:lang w:val="en-US" w:eastAsia="zh-CN"/>
        </w:rPr>
      </w:pPr>
      <w:ins w:id="962" w:author="Rapporteur" w:date="2024-08-29T20:21: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ins>
      <w:r>
        <w:rPr>
          <w:noProof/>
        </w:rPr>
      </w:r>
      <w:r>
        <w:rPr>
          <w:noProof/>
        </w:rPr>
        <w:fldChar w:fldCharType="separate"/>
      </w:r>
      <w:ins w:id="963" w:author="Rapporteur" w:date="2024-08-29T20:23:00Z">
        <w:r>
          <w:rPr>
            <w:noProof/>
          </w:rPr>
          <w:t>87</w:t>
        </w:r>
      </w:ins>
      <w:ins w:id="964" w:author="Rapporteur" w:date="2024-08-29T20:21:00Z">
        <w:r>
          <w:rPr>
            <w:noProof/>
          </w:rPr>
          <w:fldChar w:fldCharType="end"/>
        </w:r>
      </w:ins>
    </w:p>
    <w:p w14:paraId="0403CB7E" w14:textId="40C320D7" w:rsidR="00C42A1F" w:rsidRDefault="00C42A1F">
      <w:pPr>
        <w:pStyle w:val="TOC4"/>
        <w:rPr>
          <w:ins w:id="965" w:author="Rapporteur" w:date="2024-08-29T20:21:00Z"/>
          <w:rFonts w:asciiTheme="minorHAnsi" w:eastAsiaTheme="minorEastAsia" w:hAnsiTheme="minorHAnsi" w:cstheme="minorBidi"/>
          <w:noProof/>
          <w:kern w:val="2"/>
          <w:sz w:val="21"/>
          <w:szCs w:val="22"/>
          <w:lang w:val="en-US" w:eastAsia="zh-CN"/>
        </w:rPr>
      </w:pPr>
      <w:ins w:id="966" w:author="Rapporteur" w:date="2024-08-29T20:21: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ins>
      <w:r>
        <w:rPr>
          <w:noProof/>
        </w:rPr>
      </w:r>
      <w:r>
        <w:rPr>
          <w:noProof/>
        </w:rPr>
        <w:fldChar w:fldCharType="separate"/>
      </w:r>
      <w:ins w:id="967" w:author="Rapporteur" w:date="2024-08-29T20:23:00Z">
        <w:r>
          <w:rPr>
            <w:noProof/>
          </w:rPr>
          <w:t>87</w:t>
        </w:r>
      </w:ins>
      <w:ins w:id="968" w:author="Rapporteur" w:date="2024-08-29T20:21:00Z">
        <w:r>
          <w:rPr>
            <w:noProof/>
          </w:rPr>
          <w:fldChar w:fldCharType="end"/>
        </w:r>
      </w:ins>
    </w:p>
    <w:p w14:paraId="20A25C1E" w14:textId="63C25EBE" w:rsidR="00C42A1F" w:rsidRDefault="00C42A1F">
      <w:pPr>
        <w:pStyle w:val="TOC4"/>
        <w:rPr>
          <w:ins w:id="969" w:author="Rapporteur" w:date="2024-08-29T20:21:00Z"/>
          <w:rFonts w:asciiTheme="minorHAnsi" w:eastAsiaTheme="minorEastAsia" w:hAnsiTheme="minorHAnsi" w:cstheme="minorBidi"/>
          <w:noProof/>
          <w:kern w:val="2"/>
          <w:sz w:val="21"/>
          <w:szCs w:val="22"/>
          <w:lang w:val="en-US" w:eastAsia="zh-CN"/>
        </w:rPr>
      </w:pPr>
      <w:ins w:id="970" w:author="Rapporteur" w:date="2024-08-29T20:21:00Z">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ins>
      <w:r>
        <w:rPr>
          <w:noProof/>
        </w:rPr>
      </w:r>
      <w:r>
        <w:rPr>
          <w:noProof/>
        </w:rPr>
        <w:fldChar w:fldCharType="separate"/>
      </w:r>
      <w:ins w:id="971" w:author="Rapporteur" w:date="2024-08-29T20:23:00Z">
        <w:r>
          <w:rPr>
            <w:noProof/>
          </w:rPr>
          <w:t>88</w:t>
        </w:r>
      </w:ins>
      <w:ins w:id="972" w:author="Rapporteur" w:date="2024-08-29T20:21:00Z">
        <w:r>
          <w:rPr>
            <w:noProof/>
          </w:rPr>
          <w:fldChar w:fldCharType="end"/>
        </w:r>
      </w:ins>
    </w:p>
    <w:p w14:paraId="0FB4BF59" w14:textId="0B93B2A6" w:rsidR="00C42A1F" w:rsidRDefault="00C42A1F">
      <w:pPr>
        <w:pStyle w:val="TOC5"/>
        <w:rPr>
          <w:ins w:id="973" w:author="Rapporteur" w:date="2024-08-29T20:21:00Z"/>
          <w:rFonts w:asciiTheme="minorHAnsi" w:eastAsiaTheme="minorEastAsia" w:hAnsiTheme="minorHAnsi" w:cstheme="minorBidi"/>
          <w:noProof/>
          <w:kern w:val="2"/>
          <w:sz w:val="21"/>
          <w:szCs w:val="22"/>
          <w:lang w:val="en-US" w:eastAsia="zh-CN"/>
        </w:rPr>
      </w:pPr>
      <w:ins w:id="974" w:author="Rapporteur" w:date="2024-08-29T20:21: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ins>
      <w:r>
        <w:rPr>
          <w:noProof/>
        </w:rPr>
      </w:r>
      <w:r>
        <w:rPr>
          <w:noProof/>
        </w:rPr>
        <w:fldChar w:fldCharType="separate"/>
      </w:r>
      <w:ins w:id="975" w:author="Rapporteur" w:date="2024-08-29T20:23:00Z">
        <w:r>
          <w:rPr>
            <w:noProof/>
          </w:rPr>
          <w:t>88</w:t>
        </w:r>
      </w:ins>
      <w:ins w:id="976" w:author="Rapporteur" w:date="2024-08-29T20:21:00Z">
        <w:r>
          <w:rPr>
            <w:noProof/>
          </w:rPr>
          <w:fldChar w:fldCharType="end"/>
        </w:r>
      </w:ins>
    </w:p>
    <w:p w14:paraId="241D61A5" w14:textId="6AFE0E1E" w:rsidR="00C42A1F" w:rsidRDefault="00C42A1F">
      <w:pPr>
        <w:pStyle w:val="TOC5"/>
        <w:rPr>
          <w:ins w:id="977" w:author="Rapporteur" w:date="2024-08-29T20:21:00Z"/>
          <w:rFonts w:asciiTheme="minorHAnsi" w:eastAsiaTheme="minorEastAsia" w:hAnsiTheme="minorHAnsi" w:cstheme="minorBidi"/>
          <w:noProof/>
          <w:kern w:val="2"/>
          <w:sz w:val="21"/>
          <w:szCs w:val="22"/>
          <w:lang w:val="en-US" w:eastAsia="zh-CN"/>
        </w:rPr>
      </w:pPr>
      <w:ins w:id="978" w:author="Rapporteur" w:date="2024-08-29T20:21:00Z">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ins>
      <w:r>
        <w:rPr>
          <w:noProof/>
        </w:rPr>
      </w:r>
      <w:r>
        <w:rPr>
          <w:noProof/>
        </w:rPr>
        <w:fldChar w:fldCharType="separate"/>
      </w:r>
      <w:ins w:id="979" w:author="Rapporteur" w:date="2024-08-29T20:23:00Z">
        <w:r>
          <w:rPr>
            <w:noProof/>
          </w:rPr>
          <w:t>88</w:t>
        </w:r>
      </w:ins>
      <w:ins w:id="980" w:author="Rapporteur" w:date="2024-08-29T20:21:00Z">
        <w:r>
          <w:rPr>
            <w:noProof/>
          </w:rPr>
          <w:fldChar w:fldCharType="end"/>
        </w:r>
      </w:ins>
    </w:p>
    <w:p w14:paraId="1637C625" w14:textId="1416C2E5" w:rsidR="00C42A1F" w:rsidRDefault="00C42A1F">
      <w:pPr>
        <w:pStyle w:val="TOC5"/>
        <w:rPr>
          <w:ins w:id="981" w:author="Rapporteur" w:date="2024-08-29T20:21:00Z"/>
          <w:rFonts w:asciiTheme="minorHAnsi" w:eastAsiaTheme="minorEastAsia" w:hAnsiTheme="minorHAnsi" w:cstheme="minorBidi"/>
          <w:noProof/>
          <w:kern w:val="2"/>
          <w:sz w:val="21"/>
          <w:szCs w:val="22"/>
          <w:lang w:val="en-US" w:eastAsia="zh-CN"/>
        </w:rPr>
      </w:pPr>
      <w:ins w:id="982" w:author="Rapporteur" w:date="2024-08-29T20:21:00Z">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ins>
      <w:r>
        <w:rPr>
          <w:noProof/>
        </w:rPr>
      </w:r>
      <w:r>
        <w:rPr>
          <w:noProof/>
        </w:rPr>
        <w:fldChar w:fldCharType="separate"/>
      </w:r>
      <w:ins w:id="983" w:author="Rapporteur" w:date="2024-08-29T20:23:00Z">
        <w:r>
          <w:rPr>
            <w:noProof/>
          </w:rPr>
          <w:t>89</w:t>
        </w:r>
      </w:ins>
      <w:ins w:id="984" w:author="Rapporteur" w:date="2024-08-29T20:21:00Z">
        <w:r>
          <w:rPr>
            <w:noProof/>
          </w:rPr>
          <w:fldChar w:fldCharType="end"/>
        </w:r>
      </w:ins>
    </w:p>
    <w:p w14:paraId="74B92CB1" w14:textId="3508A8DB" w:rsidR="00C42A1F" w:rsidRDefault="00C42A1F">
      <w:pPr>
        <w:pStyle w:val="TOC6"/>
        <w:tabs>
          <w:tab w:val="right" w:leader="dot" w:pos="9631"/>
        </w:tabs>
        <w:ind w:left="2000" w:hanging="2000"/>
        <w:rPr>
          <w:ins w:id="985" w:author="Rapporteur" w:date="2024-08-29T20:21:00Z"/>
          <w:rFonts w:asciiTheme="minorHAnsi" w:eastAsiaTheme="minorEastAsia" w:hAnsiTheme="minorHAnsi" w:cstheme="minorBidi"/>
          <w:noProof/>
          <w:kern w:val="2"/>
          <w:sz w:val="21"/>
          <w:szCs w:val="22"/>
          <w:lang w:val="en-US" w:eastAsia="zh-CN"/>
        </w:rPr>
      </w:pPr>
      <w:ins w:id="986" w:author="Rapporteur" w:date="2024-08-29T20:21:00Z">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ins>
      <w:r>
        <w:rPr>
          <w:noProof/>
        </w:rPr>
      </w:r>
      <w:r>
        <w:rPr>
          <w:noProof/>
        </w:rPr>
        <w:fldChar w:fldCharType="separate"/>
      </w:r>
      <w:ins w:id="987" w:author="Rapporteur" w:date="2024-08-29T20:23:00Z">
        <w:r>
          <w:rPr>
            <w:noProof/>
          </w:rPr>
          <w:t>89</w:t>
        </w:r>
      </w:ins>
      <w:ins w:id="988" w:author="Rapporteur" w:date="2024-08-29T20:21:00Z">
        <w:r>
          <w:rPr>
            <w:noProof/>
          </w:rPr>
          <w:fldChar w:fldCharType="end"/>
        </w:r>
      </w:ins>
    </w:p>
    <w:p w14:paraId="7EF4656D" w14:textId="605FA481" w:rsidR="00C42A1F" w:rsidRDefault="00C42A1F">
      <w:pPr>
        <w:pStyle w:val="TOC5"/>
        <w:rPr>
          <w:ins w:id="989" w:author="Rapporteur" w:date="2024-08-29T20:21:00Z"/>
          <w:rFonts w:asciiTheme="minorHAnsi" w:eastAsiaTheme="minorEastAsia" w:hAnsiTheme="minorHAnsi" w:cstheme="minorBidi"/>
          <w:noProof/>
          <w:kern w:val="2"/>
          <w:sz w:val="21"/>
          <w:szCs w:val="22"/>
          <w:lang w:val="en-US" w:eastAsia="zh-CN"/>
        </w:rPr>
      </w:pPr>
      <w:ins w:id="990" w:author="Rapporteur" w:date="2024-08-29T20:21:00Z">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ins>
      <w:r>
        <w:rPr>
          <w:noProof/>
        </w:rPr>
      </w:r>
      <w:r>
        <w:rPr>
          <w:noProof/>
        </w:rPr>
        <w:fldChar w:fldCharType="separate"/>
      </w:r>
      <w:ins w:id="991" w:author="Rapporteur" w:date="2024-08-29T20:23:00Z">
        <w:r>
          <w:rPr>
            <w:noProof/>
          </w:rPr>
          <w:t>89</w:t>
        </w:r>
      </w:ins>
      <w:ins w:id="992" w:author="Rapporteur" w:date="2024-08-29T20:21:00Z">
        <w:r>
          <w:rPr>
            <w:noProof/>
          </w:rPr>
          <w:fldChar w:fldCharType="end"/>
        </w:r>
      </w:ins>
    </w:p>
    <w:p w14:paraId="00E412CB" w14:textId="0A2FA3E8" w:rsidR="00C42A1F" w:rsidRDefault="00C42A1F">
      <w:pPr>
        <w:pStyle w:val="TOC4"/>
        <w:rPr>
          <w:ins w:id="993" w:author="Rapporteur" w:date="2024-08-29T20:21:00Z"/>
          <w:rFonts w:asciiTheme="minorHAnsi" w:eastAsiaTheme="minorEastAsia" w:hAnsiTheme="minorHAnsi" w:cstheme="minorBidi"/>
          <w:noProof/>
          <w:kern w:val="2"/>
          <w:sz w:val="21"/>
          <w:szCs w:val="22"/>
          <w:lang w:val="en-US" w:eastAsia="zh-CN"/>
        </w:rPr>
      </w:pPr>
      <w:ins w:id="994" w:author="Rapporteur" w:date="2024-08-29T20:21:00Z">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ins>
      <w:r>
        <w:rPr>
          <w:noProof/>
        </w:rPr>
      </w:r>
      <w:r>
        <w:rPr>
          <w:noProof/>
        </w:rPr>
        <w:fldChar w:fldCharType="separate"/>
      </w:r>
      <w:ins w:id="995" w:author="Rapporteur" w:date="2024-08-29T20:23:00Z">
        <w:r>
          <w:rPr>
            <w:noProof/>
          </w:rPr>
          <w:t>89</w:t>
        </w:r>
      </w:ins>
      <w:ins w:id="996" w:author="Rapporteur" w:date="2024-08-29T20:21:00Z">
        <w:r>
          <w:rPr>
            <w:noProof/>
          </w:rPr>
          <w:fldChar w:fldCharType="end"/>
        </w:r>
      </w:ins>
    </w:p>
    <w:p w14:paraId="48B1A387" w14:textId="46012A95" w:rsidR="00C42A1F" w:rsidRDefault="00C42A1F">
      <w:pPr>
        <w:pStyle w:val="TOC5"/>
        <w:rPr>
          <w:ins w:id="997" w:author="Rapporteur" w:date="2024-08-29T20:21:00Z"/>
          <w:rFonts w:asciiTheme="minorHAnsi" w:eastAsiaTheme="minorEastAsia" w:hAnsiTheme="minorHAnsi" w:cstheme="minorBidi"/>
          <w:noProof/>
          <w:kern w:val="2"/>
          <w:sz w:val="21"/>
          <w:szCs w:val="22"/>
          <w:lang w:val="en-US" w:eastAsia="zh-CN"/>
        </w:rPr>
      </w:pPr>
      <w:ins w:id="998" w:author="Rapporteur" w:date="2024-08-29T20:21:00Z">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ins>
      <w:r>
        <w:rPr>
          <w:noProof/>
        </w:rPr>
      </w:r>
      <w:r>
        <w:rPr>
          <w:noProof/>
        </w:rPr>
        <w:fldChar w:fldCharType="separate"/>
      </w:r>
      <w:ins w:id="999" w:author="Rapporteur" w:date="2024-08-29T20:23:00Z">
        <w:r>
          <w:rPr>
            <w:noProof/>
          </w:rPr>
          <w:t>89</w:t>
        </w:r>
      </w:ins>
      <w:ins w:id="1000" w:author="Rapporteur" w:date="2024-08-29T20:21:00Z">
        <w:r>
          <w:rPr>
            <w:noProof/>
          </w:rPr>
          <w:fldChar w:fldCharType="end"/>
        </w:r>
      </w:ins>
    </w:p>
    <w:p w14:paraId="61DB4B35" w14:textId="29D11C82" w:rsidR="00C42A1F" w:rsidRDefault="00C42A1F">
      <w:pPr>
        <w:pStyle w:val="TOC5"/>
        <w:rPr>
          <w:ins w:id="1001" w:author="Rapporteur" w:date="2024-08-29T20:21:00Z"/>
          <w:rFonts w:asciiTheme="minorHAnsi" w:eastAsiaTheme="minorEastAsia" w:hAnsiTheme="minorHAnsi" w:cstheme="minorBidi"/>
          <w:noProof/>
          <w:kern w:val="2"/>
          <w:sz w:val="21"/>
          <w:szCs w:val="22"/>
          <w:lang w:val="en-US" w:eastAsia="zh-CN"/>
        </w:rPr>
      </w:pPr>
      <w:ins w:id="1002" w:author="Rapporteur" w:date="2024-08-29T20:21:00Z">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ins>
      <w:r>
        <w:rPr>
          <w:noProof/>
        </w:rPr>
      </w:r>
      <w:r>
        <w:rPr>
          <w:noProof/>
        </w:rPr>
        <w:fldChar w:fldCharType="separate"/>
      </w:r>
      <w:ins w:id="1003" w:author="Rapporteur" w:date="2024-08-29T20:23:00Z">
        <w:r>
          <w:rPr>
            <w:noProof/>
          </w:rPr>
          <w:t>89</w:t>
        </w:r>
      </w:ins>
      <w:ins w:id="1004" w:author="Rapporteur" w:date="2024-08-29T20:21:00Z">
        <w:r>
          <w:rPr>
            <w:noProof/>
          </w:rPr>
          <w:fldChar w:fldCharType="end"/>
        </w:r>
      </w:ins>
    </w:p>
    <w:p w14:paraId="34E11B67" w14:textId="442D88B3" w:rsidR="00C42A1F" w:rsidRDefault="00C42A1F">
      <w:pPr>
        <w:pStyle w:val="TOC5"/>
        <w:rPr>
          <w:ins w:id="1005" w:author="Rapporteur" w:date="2024-08-29T20:21:00Z"/>
          <w:rFonts w:asciiTheme="minorHAnsi" w:eastAsiaTheme="minorEastAsia" w:hAnsiTheme="minorHAnsi" w:cstheme="minorBidi"/>
          <w:noProof/>
          <w:kern w:val="2"/>
          <w:sz w:val="21"/>
          <w:szCs w:val="22"/>
          <w:lang w:val="en-US" w:eastAsia="zh-CN"/>
        </w:rPr>
      </w:pPr>
      <w:ins w:id="1006" w:author="Rapporteur" w:date="2024-08-29T20:21:00Z">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ins>
      <w:r>
        <w:rPr>
          <w:noProof/>
        </w:rPr>
      </w:r>
      <w:r>
        <w:rPr>
          <w:noProof/>
        </w:rPr>
        <w:fldChar w:fldCharType="separate"/>
      </w:r>
      <w:ins w:id="1007" w:author="Rapporteur" w:date="2024-08-29T20:23:00Z">
        <w:r>
          <w:rPr>
            <w:noProof/>
          </w:rPr>
          <w:t>90</w:t>
        </w:r>
      </w:ins>
      <w:ins w:id="1008" w:author="Rapporteur" w:date="2024-08-29T20:21:00Z">
        <w:r>
          <w:rPr>
            <w:noProof/>
          </w:rPr>
          <w:fldChar w:fldCharType="end"/>
        </w:r>
      </w:ins>
    </w:p>
    <w:p w14:paraId="3AE50E84" w14:textId="17FAC28F" w:rsidR="00C42A1F" w:rsidRDefault="00C42A1F">
      <w:pPr>
        <w:pStyle w:val="TOC6"/>
        <w:tabs>
          <w:tab w:val="right" w:leader="dot" w:pos="9631"/>
        </w:tabs>
        <w:ind w:left="2000" w:hanging="2000"/>
        <w:rPr>
          <w:ins w:id="1009" w:author="Rapporteur" w:date="2024-08-29T20:21:00Z"/>
          <w:rFonts w:asciiTheme="minorHAnsi" w:eastAsiaTheme="minorEastAsia" w:hAnsiTheme="minorHAnsi" w:cstheme="minorBidi"/>
          <w:noProof/>
          <w:kern w:val="2"/>
          <w:sz w:val="21"/>
          <w:szCs w:val="22"/>
          <w:lang w:val="en-US" w:eastAsia="zh-CN"/>
        </w:rPr>
      </w:pPr>
      <w:ins w:id="1010" w:author="Rapporteur" w:date="2024-08-29T20:21:00Z">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ins>
      <w:r>
        <w:rPr>
          <w:noProof/>
        </w:rPr>
      </w:r>
      <w:r>
        <w:rPr>
          <w:noProof/>
        </w:rPr>
        <w:fldChar w:fldCharType="separate"/>
      </w:r>
      <w:ins w:id="1011" w:author="Rapporteur" w:date="2024-08-29T20:23:00Z">
        <w:r>
          <w:rPr>
            <w:noProof/>
          </w:rPr>
          <w:t>90</w:t>
        </w:r>
      </w:ins>
      <w:ins w:id="1012" w:author="Rapporteur" w:date="2024-08-29T20:21:00Z">
        <w:r>
          <w:rPr>
            <w:noProof/>
          </w:rPr>
          <w:fldChar w:fldCharType="end"/>
        </w:r>
      </w:ins>
    </w:p>
    <w:p w14:paraId="006ABE77" w14:textId="07BCFE2D" w:rsidR="00C42A1F" w:rsidRDefault="00C42A1F">
      <w:pPr>
        <w:pStyle w:val="TOC6"/>
        <w:tabs>
          <w:tab w:val="right" w:leader="dot" w:pos="9631"/>
        </w:tabs>
        <w:ind w:left="2000" w:hanging="2000"/>
        <w:rPr>
          <w:ins w:id="1013" w:author="Rapporteur" w:date="2024-08-29T20:21:00Z"/>
          <w:rFonts w:asciiTheme="minorHAnsi" w:eastAsiaTheme="minorEastAsia" w:hAnsiTheme="minorHAnsi" w:cstheme="minorBidi"/>
          <w:noProof/>
          <w:kern w:val="2"/>
          <w:sz w:val="21"/>
          <w:szCs w:val="22"/>
          <w:lang w:val="en-US" w:eastAsia="zh-CN"/>
        </w:rPr>
      </w:pPr>
      <w:ins w:id="1014" w:author="Rapporteur" w:date="2024-08-29T20:21:00Z">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ins>
      <w:r>
        <w:rPr>
          <w:noProof/>
        </w:rPr>
      </w:r>
      <w:r>
        <w:rPr>
          <w:noProof/>
        </w:rPr>
        <w:fldChar w:fldCharType="separate"/>
      </w:r>
      <w:ins w:id="1015" w:author="Rapporteur" w:date="2024-08-29T20:23:00Z">
        <w:r>
          <w:rPr>
            <w:noProof/>
          </w:rPr>
          <w:t>91</w:t>
        </w:r>
      </w:ins>
      <w:ins w:id="1016" w:author="Rapporteur" w:date="2024-08-29T20:21:00Z">
        <w:r>
          <w:rPr>
            <w:noProof/>
          </w:rPr>
          <w:fldChar w:fldCharType="end"/>
        </w:r>
      </w:ins>
    </w:p>
    <w:p w14:paraId="1A198CE9" w14:textId="331F022C" w:rsidR="00C42A1F" w:rsidRDefault="00C42A1F">
      <w:pPr>
        <w:pStyle w:val="TOC5"/>
        <w:rPr>
          <w:ins w:id="1017" w:author="Rapporteur" w:date="2024-08-29T20:21:00Z"/>
          <w:rFonts w:asciiTheme="minorHAnsi" w:eastAsiaTheme="minorEastAsia" w:hAnsiTheme="minorHAnsi" w:cstheme="minorBidi"/>
          <w:noProof/>
          <w:kern w:val="2"/>
          <w:sz w:val="21"/>
          <w:szCs w:val="22"/>
          <w:lang w:val="en-US" w:eastAsia="zh-CN"/>
        </w:rPr>
      </w:pPr>
      <w:ins w:id="1018" w:author="Rapporteur" w:date="2024-08-29T20:21:00Z">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ins>
      <w:r>
        <w:rPr>
          <w:noProof/>
        </w:rPr>
      </w:r>
      <w:r>
        <w:rPr>
          <w:noProof/>
        </w:rPr>
        <w:fldChar w:fldCharType="separate"/>
      </w:r>
      <w:ins w:id="1019" w:author="Rapporteur" w:date="2024-08-29T20:23:00Z">
        <w:r>
          <w:rPr>
            <w:noProof/>
          </w:rPr>
          <w:t>92</w:t>
        </w:r>
      </w:ins>
      <w:ins w:id="1020" w:author="Rapporteur" w:date="2024-08-29T20:21:00Z">
        <w:r>
          <w:rPr>
            <w:noProof/>
          </w:rPr>
          <w:fldChar w:fldCharType="end"/>
        </w:r>
      </w:ins>
    </w:p>
    <w:p w14:paraId="613F8A87" w14:textId="4077B0F1" w:rsidR="00C42A1F" w:rsidRDefault="00C42A1F">
      <w:pPr>
        <w:pStyle w:val="TOC6"/>
        <w:tabs>
          <w:tab w:val="right" w:leader="dot" w:pos="9631"/>
        </w:tabs>
        <w:ind w:left="2000" w:hanging="2000"/>
        <w:rPr>
          <w:ins w:id="1021" w:author="Rapporteur" w:date="2024-08-29T20:21:00Z"/>
          <w:rFonts w:asciiTheme="minorHAnsi" w:eastAsiaTheme="minorEastAsia" w:hAnsiTheme="minorHAnsi" w:cstheme="minorBidi"/>
          <w:noProof/>
          <w:kern w:val="2"/>
          <w:sz w:val="21"/>
          <w:szCs w:val="22"/>
          <w:lang w:val="en-US" w:eastAsia="zh-CN"/>
        </w:rPr>
      </w:pPr>
      <w:ins w:id="1022" w:author="Rapporteur" w:date="2024-08-29T20:21:00Z">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ins>
      <w:r>
        <w:rPr>
          <w:noProof/>
        </w:rPr>
      </w:r>
      <w:r>
        <w:rPr>
          <w:noProof/>
        </w:rPr>
        <w:fldChar w:fldCharType="separate"/>
      </w:r>
      <w:ins w:id="1023" w:author="Rapporteur" w:date="2024-08-29T20:23:00Z">
        <w:r>
          <w:rPr>
            <w:noProof/>
          </w:rPr>
          <w:t>92</w:t>
        </w:r>
      </w:ins>
      <w:ins w:id="1024" w:author="Rapporteur" w:date="2024-08-29T20:21:00Z">
        <w:r>
          <w:rPr>
            <w:noProof/>
          </w:rPr>
          <w:fldChar w:fldCharType="end"/>
        </w:r>
      </w:ins>
    </w:p>
    <w:p w14:paraId="5DB2581C" w14:textId="74194760" w:rsidR="00C42A1F" w:rsidRDefault="00C42A1F">
      <w:pPr>
        <w:pStyle w:val="TOC6"/>
        <w:tabs>
          <w:tab w:val="right" w:leader="dot" w:pos="9631"/>
        </w:tabs>
        <w:ind w:left="2000" w:hanging="2000"/>
        <w:rPr>
          <w:ins w:id="1025" w:author="Rapporteur" w:date="2024-08-29T20:21:00Z"/>
          <w:rFonts w:asciiTheme="minorHAnsi" w:eastAsiaTheme="minorEastAsia" w:hAnsiTheme="minorHAnsi" w:cstheme="minorBidi"/>
          <w:noProof/>
          <w:kern w:val="2"/>
          <w:sz w:val="21"/>
          <w:szCs w:val="22"/>
          <w:lang w:val="en-US" w:eastAsia="zh-CN"/>
        </w:rPr>
      </w:pPr>
      <w:ins w:id="1026" w:author="Rapporteur" w:date="2024-08-29T20:21:00Z">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ins>
      <w:r>
        <w:rPr>
          <w:noProof/>
        </w:rPr>
      </w:r>
      <w:r>
        <w:rPr>
          <w:noProof/>
        </w:rPr>
        <w:fldChar w:fldCharType="separate"/>
      </w:r>
      <w:ins w:id="1027" w:author="Rapporteur" w:date="2024-08-29T20:23:00Z">
        <w:r>
          <w:rPr>
            <w:noProof/>
          </w:rPr>
          <w:t>92</w:t>
        </w:r>
      </w:ins>
      <w:ins w:id="1028" w:author="Rapporteur" w:date="2024-08-29T20:21:00Z">
        <w:r>
          <w:rPr>
            <w:noProof/>
          </w:rPr>
          <w:fldChar w:fldCharType="end"/>
        </w:r>
      </w:ins>
    </w:p>
    <w:p w14:paraId="1DEB2475" w14:textId="2B929652" w:rsidR="00C42A1F" w:rsidRDefault="00C42A1F">
      <w:pPr>
        <w:pStyle w:val="TOC7"/>
        <w:tabs>
          <w:tab w:val="left" w:pos="2693"/>
          <w:tab w:val="right" w:leader="dot" w:pos="9631"/>
        </w:tabs>
        <w:rPr>
          <w:ins w:id="1029" w:author="Rapporteur" w:date="2024-08-29T20:21:00Z"/>
          <w:rFonts w:asciiTheme="minorHAnsi" w:eastAsiaTheme="minorEastAsia" w:hAnsiTheme="minorHAnsi" w:cstheme="minorBidi"/>
          <w:noProof/>
          <w:kern w:val="2"/>
          <w:sz w:val="21"/>
          <w:szCs w:val="22"/>
          <w:lang w:val="en-US" w:eastAsia="zh-CN"/>
        </w:rPr>
      </w:pPr>
      <w:ins w:id="1030" w:author="Rapporteur" w:date="2024-08-29T20:21:00Z">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ins>
      <w:r>
        <w:rPr>
          <w:noProof/>
        </w:rPr>
      </w:r>
      <w:r>
        <w:rPr>
          <w:noProof/>
        </w:rPr>
        <w:fldChar w:fldCharType="separate"/>
      </w:r>
      <w:ins w:id="1031" w:author="Rapporteur" w:date="2024-08-29T20:23:00Z">
        <w:r>
          <w:rPr>
            <w:noProof/>
          </w:rPr>
          <w:t>92</w:t>
        </w:r>
      </w:ins>
      <w:ins w:id="1032" w:author="Rapporteur" w:date="2024-08-29T20:21:00Z">
        <w:r>
          <w:rPr>
            <w:noProof/>
          </w:rPr>
          <w:fldChar w:fldCharType="end"/>
        </w:r>
      </w:ins>
    </w:p>
    <w:p w14:paraId="60E260C3" w14:textId="6B1753A0" w:rsidR="00C42A1F" w:rsidRDefault="00C42A1F">
      <w:pPr>
        <w:pStyle w:val="TOC7"/>
        <w:tabs>
          <w:tab w:val="left" w:pos="2693"/>
          <w:tab w:val="right" w:leader="dot" w:pos="9631"/>
        </w:tabs>
        <w:rPr>
          <w:ins w:id="1033" w:author="Rapporteur" w:date="2024-08-29T20:21:00Z"/>
          <w:rFonts w:asciiTheme="minorHAnsi" w:eastAsiaTheme="minorEastAsia" w:hAnsiTheme="minorHAnsi" w:cstheme="minorBidi"/>
          <w:noProof/>
          <w:kern w:val="2"/>
          <w:sz w:val="21"/>
          <w:szCs w:val="22"/>
          <w:lang w:val="en-US" w:eastAsia="zh-CN"/>
        </w:rPr>
      </w:pPr>
      <w:ins w:id="1034" w:author="Rapporteur" w:date="2024-08-29T20:21:00Z">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ins>
      <w:r>
        <w:rPr>
          <w:noProof/>
        </w:rPr>
      </w:r>
      <w:r>
        <w:rPr>
          <w:noProof/>
        </w:rPr>
        <w:fldChar w:fldCharType="separate"/>
      </w:r>
      <w:ins w:id="1035" w:author="Rapporteur" w:date="2024-08-29T20:23:00Z">
        <w:r>
          <w:rPr>
            <w:noProof/>
          </w:rPr>
          <w:t>92</w:t>
        </w:r>
      </w:ins>
      <w:ins w:id="1036" w:author="Rapporteur" w:date="2024-08-29T20:21:00Z">
        <w:r>
          <w:rPr>
            <w:noProof/>
          </w:rPr>
          <w:fldChar w:fldCharType="end"/>
        </w:r>
      </w:ins>
    </w:p>
    <w:p w14:paraId="67A704E2" w14:textId="64456A4C" w:rsidR="00C42A1F" w:rsidRDefault="00C42A1F">
      <w:pPr>
        <w:pStyle w:val="TOC3"/>
        <w:rPr>
          <w:ins w:id="1037" w:author="Rapporteur" w:date="2024-08-29T20:21:00Z"/>
          <w:rFonts w:asciiTheme="minorHAnsi" w:eastAsiaTheme="minorEastAsia" w:hAnsiTheme="minorHAnsi" w:cstheme="minorBidi"/>
          <w:noProof/>
          <w:kern w:val="2"/>
          <w:sz w:val="21"/>
          <w:szCs w:val="22"/>
          <w:lang w:val="en-US" w:eastAsia="zh-CN"/>
        </w:rPr>
      </w:pPr>
      <w:ins w:id="1038" w:author="Rapporteur" w:date="2024-08-29T20:21:00Z">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ins>
      <w:r>
        <w:rPr>
          <w:noProof/>
        </w:rPr>
      </w:r>
      <w:r>
        <w:rPr>
          <w:noProof/>
        </w:rPr>
        <w:fldChar w:fldCharType="separate"/>
      </w:r>
      <w:ins w:id="1039" w:author="Rapporteur" w:date="2024-08-29T20:23:00Z">
        <w:r>
          <w:rPr>
            <w:noProof/>
          </w:rPr>
          <w:t>93</w:t>
        </w:r>
      </w:ins>
      <w:ins w:id="1040" w:author="Rapporteur" w:date="2024-08-29T20:21:00Z">
        <w:r>
          <w:rPr>
            <w:noProof/>
          </w:rPr>
          <w:fldChar w:fldCharType="end"/>
        </w:r>
      </w:ins>
    </w:p>
    <w:p w14:paraId="0D734F76" w14:textId="5E083158" w:rsidR="00C42A1F" w:rsidRDefault="00C42A1F">
      <w:pPr>
        <w:pStyle w:val="TOC4"/>
        <w:rPr>
          <w:ins w:id="1041" w:author="Rapporteur" w:date="2024-08-29T20:21:00Z"/>
          <w:rFonts w:asciiTheme="minorHAnsi" w:eastAsiaTheme="minorEastAsia" w:hAnsiTheme="minorHAnsi" w:cstheme="minorBidi"/>
          <w:noProof/>
          <w:kern w:val="2"/>
          <w:sz w:val="21"/>
          <w:szCs w:val="22"/>
          <w:lang w:val="en-US" w:eastAsia="zh-CN"/>
        </w:rPr>
      </w:pPr>
      <w:ins w:id="1042" w:author="Rapporteur" w:date="2024-08-29T20:21:00Z">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ins>
      <w:r>
        <w:rPr>
          <w:noProof/>
        </w:rPr>
      </w:r>
      <w:r>
        <w:rPr>
          <w:noProof/>
        </w:rPr>
        <w:fldChar w:fldCharType="separate"/>
      </w:r>
      <w:ins w:id="1043" w:author="Rapporteur" w:date="2024-08-29T20:23:00Z">
        <w:r>
          <w:rPr>
            <w:noProof/>
          </w:rPr>
          <w:t>93</w:t>
        </w:r>
      </w:ins>
      <w:ins w:id="1044" w:author="Rapporteur" w:date="2024-08-29T20:21:00Z">
        <w:r>
          <w:rPr>
            <w:noProof/>
          </w:rPr>
          <w:fldChar w:fldCharType="end"/>
        </w:r>
      </w:ins>
    </w:p>
    <w:p w14:paraId="1BBC10ED" w14:textId="131B405F" w:rsidR="00C42A1F" w:rsidRDefault="00C42A1F">
      <w:pPr>
        <w:pStyle w:val="TOC4"/>
        <w:rPr>
          <w:ins w:id="1045" w:author="Rapporteur" w:date="2024-08-29T20:21:00Z"/>
          <w:rFonts w:asciiTheme="minorHAnsi" w:eastAsiaTheme="minorEastAsia" w:hAnsiTheme="minorHAnsi" w:cstheme="minorBidi"/>
          <w:noProof/>
          <w:kern w:val="2"/>
          <w:sz w:val="21"/>
          <w:szCs w:val="22"/>
          <w:lang w:val="en-US" w:eastAsia="zh-CN"/>
        </w:rPr>
      </w:pPr>
      <w:ins w:id="1046" w:author="Rapporteur" w:date="2024-08-29T20:21:00Z">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ins>
      <w:r>
        <w:rPr>
          <w:noProof/>
        </w:rPr>
      </w:r>
      <w:r>
        <w:rPr>
          <w:noProof/>
        </w:rPr>
        <w:fldChar w:fldCharType="separate"/>
      </w:r>
      <w:ins w:id="1047" w:author="Rapporteur" w:date="2024-08-29T20:23:00Z">
        <w:r>
          <w:rPr>
            <w:noProof/>
          </w:rPr>
          <w:t>94</w:t>
        </w:r>
      </w:ins>
      <w:ins w:id="1048" w:author="Rapporteur" w:date="2024-08-29T20:21:00Z">
        <w:r>
          <w:rPr>
            <w:noProof/>
          </w:rPr>
          <w:fldChar w:fldCharType="end"/>
        </w:r>
      </w:ins>
    </w:p>
    <w:p w14:paraId="18E20A46" w14:textId="7AB12532" w:rsidR="00C42A1F" w:rsidRDefault="00C42A1F">
      <w:pPr>
        <w:pStyle w:val="TOC5"/>
        <w:rPr>
          <w:ins w:id="1049" w:author="Rapporteur" w:date="2024-08-29T20:21:00Z"/>
          <w:rFonts w:asciiTheme="minorHAnsi" w:eastAsiaTheme="minorEastAsia" w:hAnsiTheme="minorHAnsi" w:cstheme="minorBidi"/>
          <w:noProof/>
          <w:kern w:val="2"/>
          <w:sz w:val="21"/>
          <w:szCs w:val="22"/>
          <w:lang w:val="en-US" w:eastAsia="zh-CN"/>
        </w:rPr>
      </w:pPr>
      <w:ins w:id="1050" w:author="Rapporteur" w:date="2024-08-29T20:21:00Z">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ins>
      <w:r>
        <w:rPr>
          <w:noProof/>
        </w:rPr>
      </w:r>
      <w:r>
        <w:rPr>
          <w:noProof/>
        </w:rPr>
        <w:fldChar w:fldCharType="separate"/>
      </w:r>
      <w:ins w:id="1051" w:author="Rapporteur" w:date="2024-08-29T20:23:00Z">
        <w:r>
          <w:rPr>
            <w:noProof/>
          </w:rPr>
          <w:t>94</w:t>
        </w:r>
      </w:ins>
      <w:ins w:id="1052" w:author="Rapporteur" w:date="2024-08-29T20:21:00Z">
        <w:r>
          <w:rPr>
            <w:noProof/>
          </w:rPr>
          <w:fldChar w:fldCharType="end"/>
        </w:r>
      </w:ins>
    </w:p>
    <w:p w14:paraId="32B0DF6B" w14:textId="19A1BEF2" w:rsidR="00C42A1F" w:rsidRDefault="00C42A1F">
      <w:pPr>
        <w:pStyle w:val="TOC5"/>
        <w:rPr>
          <w:ins w:id="1053" w:author="Rapporteur" w:date="2024-08-29T20:21:00Z"/>
          <w:rFonts w:asciiTheme="minorHAnsi" w:eastAsiaTheme="minorEastAsia" w:hAnsiTheme="minorHAnsi" w:cstheme="minorBidi"/>
          <w:noProof/>
          <w:kern w:val="2"/>
          <w:sz w:val="21"/>
          <w:szCs w:val="22"/>
          <w:lang w:val="en-US" w:eastAsia="zh-CN"/>
        </w:rPr>
      </w:pPr>
      <w:ins w:id="1054" w:author="Rapporteur" w:date="2024-08-29T20:21:00Z">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ins>
      <w:r>
        <w:rPr>
          <w:noProof/>
        </w:rPr>
      </w:r>
      <w:r>
        <w:rPr>
          <w:noProof/>
        </w:rPr>
        <w:fldChar w:fldCharType="separate"/>
      </w:r>
      <w:ins w:id="1055" w:author="Rapporteur" w:date="2024-08-29T20:23:00Z">
        <w:r>
          <w:rPr>
            <w:noProof/>
          </w:rPr>
          <w:t>94</w:t>
        </w:r>
      </w:ins>
      <w:ins w:id="1056" w:author="Rapporteur" w:date="2024-08-29T20:21:00Z">
        <w:r>
          <w:rPr>
            <w:noProof/>
          </w:rPr>
          <w:fldChar w:fldCharType="end"/>
        </w:r>
      </w:ins>
    </w:p>
    <w:p w14:paraId="4677EA5B" w14:textId="38A60FD3" w:rsidR="00C42A1F" w:rsidRDefault="00C42A1F">
      <w:pPr>
        <w:pStyle w:val="TOC3"/>
        <w:rPr>
          <w:ins w:id="1057" w:author="Rapporteur" w:date="2024-08-29T20:21:00Z"/>
          <w:rFonts w:asciiTheme="minorHAnsi" w:eastAsiaTheme="minorEastAsia" w:hAnsiTheme="minorHAnsi" w:cstheme="minorBidi"/>
          <w:noProof/>
          <w:kern w:val="2"/>
          <w:sz w:val="21"/>
          <w:szCs w:val="22"/>
          <w:lang w:val="en-US" w:eastAsia="zh-CN"/>
        </w:rPr>
      </w:pPr>
      <w:ins w:id="1058" w:author="Rapporteur" w:date="2024-08-29T20:21:00Z">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ins>
      <w:r>
        <w:rPr>
          <w:noProof/>
        </w:rPr>
      </w:r>
      <w:r>
        <w:rPr>
          <w:noProof/>
        </w:rPr>
        <w:fldChar w:fldCharType="separate"/>
      </w:r>
      <w:ins w:id="1059" w:author="Rapporteur" w:date="2024-08-29T20:23:00Z">
        <w:r>
          <w:rPr>
            <w:noProof/>
          </w:rPr>
          <w:t>95</w:t>
        </w:r>
      </w:ins>
      <w:ins w:id="1060" w:author="Rapporteur" w:date="2024-08-29T20:21:00Z">
        <w:r>
          <w:rPr>
            <w:noProof/>
          </w:rPr>
          <w:fldChar w:fldCharType="end"/>
        </w:r>
      </w:ins>
    </w:p>
    <w:p w14:paraId="016680C6" w14:textId="523B7C5F" w:rsidR="00C42A1F" w:rsidRDefault="00C42A1F">
      <w:pPr>
        <w:pStyle w:val="TOC4"/>
        <w:rPr>
          <w:ins w:id="1061" w:author="Rapporteur" w:date="2024-08-29T20:21:00Z"/>
          <w:rFonts w:asciiTheme="minorHAnsi" w:eastAsiaTheme="minorEastAsia" w:hAnsiTheme="minorHAnsi" w:cstheme="minorBidi"/>
          <w:noProof/>
          <w:kern w:val="2"/>
          <w:sz w:val="21"/>
          <w:szCs w:val="22"/>
          <w:lang w:val="en-US" w:eastAsia="zh-CN"/>
        </w:rPr>
      </w:pPr>
      <w:ins w:id="1062" w:author="Rapporteur" w:date="2024-08-29T20:21:00Z">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ins>
      <w:r>
        <w:rPr>
          <w:noProof/>
        </w:rPr>
      </w:r>
      <w:r>
        <w:rPr>
          <w:noProof/>
        </w:rPr>
        <w:fldChar w:fldCharType="separate"/>
      </w:r>
      <w:ins w:id="1063" w:author="Rapporteur" w:date="2024-08-29T20:23:00Z">
        <w:r>
          <w:rPr>
            <w:noProof/>
          </w:rPr>
          <w:t>95</w:t>
        </w:r>
      </w:ins>
      <w:ins w:id="1064" w:author="Rapporteur" w:date="2024-08-29T20:21:00Z">
        <w:r>
          <w:rPr>
            <w:noProof/>
          </w:rPr>
          <w:fldChar w:fldCharType="end"/>
        </w:r>
      </w:ins>
    </w:p>
    <w:p w14:paraId="5466EBFE" w14:textId="7E6D445F" w:rsidR="00C42A1F" w:rsidRDefault="00C42A1F">
      <w:pPr>
        <w:pStyle w:val="TOC4"/>
        <w:rPr>
          <w:ins w:id="1065" w:author="Rapporteur" w:date="2024-08-29T20:21:00Z"/>
          <w:rFonts w:asciiTheme="minorHAnsi" w:eastAsiaTheme="minorEastAsia" w:hAnsiTheme="minorHAnsi" w:cstheme="minorBidi"/>
          <w:noProof/>
          <w:kern w:val="2"/>
          <w:sz w:val="21"/>
          <w:szCs w:val="22"/>
          <w:lang w:val="en-US" w:eastAsia="zh-CN"/>
        </w:rPr>
      </w:pPr>
      <w:ins w:id="1066" w:author="Rapporteur" w:date="2024-08-29T20:21:00Z">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ins>
      <w:r>
        <w:rPr>
          <w:noProof/>
        </w:rPr>
      </w:r>
      <w:r>
        <w:rPr>
          <w:noProof/>
        </w:rPr>
        <w:fldChar w:fldCharType="separate"/>
      </w:r>
      <w:ins w:id="1067" w:author="Rapporteur" w:date="2024-08-29T20:23:00Z">
        <w:r>
          <w:rPr>
            <w:noProof/>
          </w:rPr>
          <w:t>95</w:t>
        </w:r>
      </w:ins>
      <w:ins w:id="1068" w:author="Rapporteur" w:date="2024-08-29T20:21:00Z">
        <w:r>
          <w:rPr>
            <w:noProof/>
          </w:rPr>
          <w:fldChar w:fldCharType="end"/>
        </w:r>
      </w:ins>
    </w:p>
    <w:p w14:paraId="0B7854BB" w14:textId="0E59E47F" w:rsidR="00C42A1F" w:rsidRDefault="00C42A1F">
      <w:pPr>
        <w:pStyle w:val="TOC5"/>
        <w:rPr>
          <w:ins w:id="1069" w:author="Rapporteur" w:date="2024-08-29T20:21:00Z"/>
          <w:rFonts w:asciiTheme="minorHAnsi" w:eastAsiaTheme="minorEastAsia" w:hAnsiTheme="minorHAnsi" w:cstheme="minorBidi"/>
          <w:noProof/>
          <w:kern w:val="2"/>
          <w:sz w:val="21"/>
          <w:szCs w:val="22"/>
          <w:lang w:val="en-US" w:eastAsia="zh-CN"/>
        </w:rPr>
      </w:pPr>
      <w:ins w:id="1070" w:author="Rapporteur" w:date="2024-08-29T20:21:00Z">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ins>
      <w:r>
        <w:rPr>
          <w:noProof/>
        </w:rPr>
      </w:r>
      <w:r>
        <w:rPr>
          <w:noProof/>
        </w:rPr>
        <w:fldChar w:fldCharType="separate"/>
      </w:r>
      <w:ins w:id="1071" w:author="Rapporteur" w:date="2024-08-29T20:23:00Z">
        <w:r>
          <w:rPr>
            <w:noProof/>
          </w:rPr>
          <w:t>95</w:t>
        </w:r>
      </w:ins>
      <w:ins w:id="1072" w:author="Rapporteur" w:date="2024-08-29T20:21:00Z">
        <w:r>
          <w:rPr>
            <w:noProof/>
          </w:rPr>
          <w:fldChar w:fldCharType="end"/>
        </w:r>
      </w:ins>
    </w:p>
    <w:p w14:paraId="225746A1" w14:textId="740A2C6F" w:rsidR="00C42A1F" w:rsidRDefault="00C42A1F">
      <w:pPr>
        <w:pStyle w:val="TOC5"/>
        <w:rPr>
          <w:ins w:id="1073" w:author="Rapporteur" w:date="2024-08-29T20:21:00Z"/>
          <w:rFonts w:asciiTheme="minorHAnsi" w:eastAsiaTheme="minorEastAsia" w:hAnsiTheme="minorHAnsi" w:cstheme="minorBidi"/>
          <w:noProof/>
          <w:kern w:val="2"/>
          <w:sz w:val="21"/>
          <w:szCs w:val="22"/>
          <w:lang w:val="en-US" w:eastAsia="zh-CN"/>
        </w:rPr>
      </w:pPr>
      <w:ins w:id="1074" w:author="Rapporteur" w:date="2024-08-29T20:21:00Z">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ins>
      <w:r>
        <w:rPr>
          <w:noProof/>
        </w:rPr>
      </w:r>
      <w:r>
        <w:rPr>
          <w:noProof/>
        </w:rPr>
        <w:fldChar w:fldCharType="separate"/>
      </w:r>
      <w:ins w:id="1075" w:author="Rapporteur" w:date="2024-08-29T20:23:00Z">
        <w:r>
          <w:rPr>
            <w:noProof/>
          </w:rPr>
          <w:t>95</w:t>
        </w:r>
      </w:ins>
      <w:ins w:id="1076" w:author="Rapporteur" w:date="2024-08-29T20:21:00Z">
        <w:r>
          <w:rPr>
            <w:noProof/>
          </w:rPr>
          <w:fldChar w:fldCharType="end"/>
        </w:r>
      </w:ins>
    </w:p>
    <w:p w14:paraId="093D46EA" w14:textId="7F6249FA" w:rsidR="00C42A1F" w:rsidRDefault="00C42A1F">
      <w:pPr>
        <w:pStyle w:val="TOC5"/>
        <w:rPr>
          <w:ins w:id="1077" w:author="Rapporteur" w:date="2024-08-29T20:21:00Z"/>
          <w:rFonts w:asciiTheme="minorHAnsi" w:eastAsiaTheme="minorEastAsia" w:hAnsiTheme="minorHAnsi" w:cstheme="minorBidi"/>
          <w:noProof/>
          <w:kern w:val="2"/>
          <w:sz w:val="21"/>
          <w:szCs w:val="22"/>
          <w:lang w:val="en-US" w:eastAsia="zh-CN"/>
        </w:rPr>
      </w:pPr>
      <w:ins w:id="1078" w:author="Rapporteur" w:date="2024-08-29T20:21:00Z">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ins>
      <w:r>
        <w:rPr>
          <w:noProof/>
        </w:rPr>
      </w:r>
      <w:r>
        <w:rPr>
          <w:noProof/>
        </w:rPr>
        <w:fldChar w:fldCharType="separate"/>
      </w:r>
      <w:ins w:id="1079" w:author="Rapporteur" w:date="2024-08-29T20:23:00Z">
        <w:r>
          <w:rPr>
            <w:noProof/>
          </w:rPr>
          <w:t>95</w:t>
        </w:r>
      </w:ins>
      <w:ins w:id="1080" w:author="Rapporteur" w:date="2024-08-29T20:21:00Z">
        <w:r>
          <w:rPr>
            <w:noProof/>
          </w:rPr>
          <w:fldChar w:fldCharType="end"/>
        </w:r>
      </w:ins>
    </w:p>
    <w:p w14:paraId="0ED629DF" w14:textId="156BD9C2" w:rsidR="00C42A1F" w:rsidRDefault="00C42A1F">
      <w:pPr>
        <w:pStyle w:val="TOC3"/>
        <w:rPr>
          <w:ins w:id="1081" w:author="Rapporteur" w:date="2024-08-29T20:21:00Z"/>
          <w:rFonts w:asciiTheme="minorHAnsi" w:eastAsiaTheme="minorEastAsia" w:hAnsiTheme="minorHAnsi" w:cstheme="minorBidi"/>
          <w:noProof/>
          <w:kern w:val="2"/>
          <w:sz w:val="21"/>
          <w:szCs w:val="22"/>
          <w:lang w:val="en-US" w:eastAsia="zh-CN"/>
        </w:rPr>
      </w:pPr>
      <w:ins w:id="1082" w:author="Rapporteur" w:date="2024-08-29T20:21: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ins>
      <w:r>
        <w:rPr>
          <w:noProof/>
        </w:rPr>
      </w:r>
      <w:r>
        <w:rPr>
          <w:noProof/>
        </w:rPr>
        <w:fldChar w:fldCharType="separate"/>
      </w:r>
      <w:ins w:id="1083" w:author="Rapporteur" w:date="2024-08-29T20:23:00Z">
        <w:r>
          <w:rPr>
            <w:noProof/>
          </w:rPr>
          <w:t>96</w:t>
        </w:r>
      </w:ins>
      <w:ins w:id="1084" w:author="Rapporteur" w:date="2024-08-29T20:21:00Z">
        <w:r>
          <w:rPr>
            <w:noProof/>
          </w:rPr>
          <w:fldChar w:fldCharType="end"/>
        </w:r>
      </w:ins>
    </w:p>
    <w:p w14:paraId="4910FF97" w14:textId="6BBBC457" w:rsidR="00C42A1F" w:rsidRDefault="00C42A1F">
      <w:pPr>
        <w:pStyle w:val="TOC4"/>
        <w:rPr>
          <w:ins w:id="1085" w:author="Rapporteur" w:date="2024-08-29T20:21:00Z"/>
          <w:rFonts w:asciiTheme="minorHAnsi" w:eastAsiaTheme="minorEastAsia" w:hAnsiTheme="minorHAnsi" w:cstheme="minorBidi"/>
          <w:noProof/>
          <w:kern w:val="2"/>
          <w:sz w:val="21"/>
          <w:szCs w:val="22"/>
          <w:lang w:val="en-US" w:eastAsia="zh-CN"/>
        </w:rPr>
      </w:pPr>
      <w:ins w:id="1086" w:author="Rapporteur" w:date="2024-08-29T20:21: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ins>
      <w:r>
        <w:rPr>
          <w:noProof/>
        </w:rPr>
      </w:r>
      <w:r>
        <w:rPr>
          <w:noProof/>
        </w:rPr>
        <w:fldChar w:fldCharType="separate"/>
      </w:r>
      <w:ins w:id="1087" w:author="Rapporteur" w:date="2024-08-29T20:23:00Z">
        <w:r>
          <w:rPr>
            <w:noProof/>
          </w:rPr>
          <w:t>96</w:t>
        </w:r>
      </w:ins>
      <w:ins w:id="1088" w:author="Rapporteur" w:date="2024-08-29T20:21:00Z">
        <w:r>
          <w:rPr>
            <w:noProof/>
          </w:rPr>
          <w:fldChar w:fldCharType="end"/>
        </w:r>
      </w:ins>
    </w:p>
    <w:p w14:paraId="2C2A2ACF" w14:textId="6D80BBAB" w:rsidR="00C42A1F" w:rsidRDefault="00C42A1F">
      <w:pPr>
        <w:pStyle w:val="TOC4"/>
        <w:rPr>
          <w:ins w:id="1089" w:author="Rapporteur" w:date="2024-08-29T20:21:00Z"/>
          <w:rFonts w:asciiTheme="minorHAnsi" w:eastAsiaTheme="minorEastAsia" w:hAnsiTheme="minorHAnsi" w:cstheme="minorBidi"/>
          <w:noProof/>
          <w:kern w:val="2"/>
          <w:sz w:val="21"/>
          <w:szCs w:val="22"/>
          <w:lang w:val="en-US" w:eastAsia="zh-CN"/>
        </w:rPr>
      </w:pPr>
      <w:ins w:id="1090" w:author="Rapporteur" w:date="2024-08-29T20:21:00Z">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ins>
      <w:r>
        <w:rPr>
          <w:noProof/>
        </w:rPr>
      </w:r>
      <w:r>
        <w:rPr>
          <w:noProof/>
        </w:rPr>
        <w:fldChar w:fldCharType="separate"/>
      </w:r>
      <w:ins w:id="1091" w:author="Rapporteur" w:date="2024-08-29T20:23:00Z">
        <w:r>
          <w:rPr>
            <w:noProof/>
          </w:rPr>
          <w:t>97</w:t>
        </w:r>
      </w:ins>
      <w:ins w:id="1092" w:author="Rapporteur" w:date="2024-08-29T20:21:00Z">
        <w:r>
          <w:rPr>
            <w:noProof/>
          </w:rPr>
          <w:fldChar w:fldCharType="end"/>
        </w:r>
      </w:ins>
    </w:p>
    <w:p w14:paraId="68B910B4" w14:textId="50ABB4FD" w:rsidR="00C42A1F" w:rsidRDefault="00C42A1F">
      <w:pPr>
        <w:pStyle w:val="TOC5"/>
        <w:rPr>
          <w:ins w:id="1093" w:author="Rapporteur" w:date="2024-08-29T20:21:00Z"/>
          <w:rFonts w:asciiTheme="minorHAnsi" w:eastAsiaTheme="minorEastAsia" w:hAnsiTheme="minorHAnsi" w:cstheme="minorBidi"/>
          <w:noProof/>
          <w:kern w:val="2"/>
          <w:sz w:val="21"/>
          <w:szCs w:val="22"/>
          <w:lang w:val="en-US" w:eastAsia="zh-CN"/>
        </w:rPr>
      </w:pPr>
      <w:ins w:id="1094" w:author="Rapporteur" w:date="2024-08-29T20:21: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ins>
      <w:r>
        <w:rPr>
          <w:noProof/>
        </w:rPr>
      </w:r>
      <w:r>
        <w:rPr>
          <w:noProof/>
        </w:rPr>
        <w:fldChar w:fldCharType="separate"/>
      </w:r>
      <w:ins w:id="1095" w:author="Rapporteur" w:date="2024-08-29T20:23:00Z">
        <w:r>
          <w:rPr>
            <w:noProof/>
          </w:rPr>
          <w:t>97</w:t>
        </w:r>
      </w:ins>
      <w:ins w:id="1096" w:author="Rapporteur" w:date="2024-08-29T20:21:00Z">
        <w:r>
          <w:rPr>
            <w:noProof/>
          </w:rPr>
          <w:fldChar w:fldCharType="end"/>
        </w:r>
      </w:ins>
    </w:p>
    <w:p w14:paraId="1EC2AA80" w14:textId="7D457A6D" w:rsidR="00C42A1F" w:rsidRDefault="00C42A1F">
      <w:pPr>
        <w:pStyle w:val="TOC5"/>
        <w:rPr>
          <w:ins w:id="1097" w:author="Rapporteur" w:date="2024-08-29T20:21:00Z"/>
          <w:rFonts w:asciiTheme="minorHAnsi" w:eastAsiaTheme="minorEastAsia" w:hAnsiTheme="minorHAnsi" w:cstheme="minorBidi"/>
          <w:noProof/>
          <w:kern w:val="2"/>
          <w:sz w:val="21"/>
          <w:szCs w:val="22"/>
          <w:lang w:val="en-US" w:eastAsia="zh-CN"/>
        </w:rPr>
      </w:pPr>
      <w:ins w:id="1098" w:author="Rapporteur" w:date="2024-08-29T20:21:00Z">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ins>
      <w:r>
        <w:rPr>
          <w:noProof/>
        </w:rPr>
      </w:r>
      <w:r>
        <w:rPr>
          <w:noProof/>
        </w:rPr>
        <w:fldChar w:fldCharType="separate"/>
      </w:r>
      <w:ins w:id="1099" w:author="Rapporteur" w:date="2024-08-29T20:23:00Z">
        <w:r>
          <w:rPr>
            <w:noProof/>
          </w:rPr>
          <w:t>97</w:t>
        </w:r>
      </w:ins>
      <w:ins w:id="1100" w:author="Rapporteur" w:date="2024-08-29T20:21:00Z">
        <w:r>
          <w:rPr>
            <w:noProof/>
          </w:rPr>
          <w:fldChar w:fldCharType="end"/>
        </w:r>
      </w:ins>
    </w:p>
    <w:p w14:paraId="2D13B390" w14:textId="6FBAAFB5" w:rsidR="00C42A1F" w:rsidRDefault="00C42A1F">
      <w:pPr>
        <w:pStyle w:val="TOC5"/>
        <w:rPr>
          <w:ins w:id="1101" w:author="Rapporteur" w:date="2024-08-29T20:21:00Z"/>
          <w:rFonts w:asciiTheme="minorHAnsi" w:eastAsiaTheme="minorEastAsia" w:hAnsiTheme="minorHAnsi" w:cstheme="minorBidi"/>
          <w:noProof/>
          <w:kern w:val="2"/>
          <w:sz w:val="21"/>
          <w:szCs w:val="22"/>
          <w:lang w:val="en-US" w:eastAsia="zh-CN"/>
        </w:rPr>
      </w:pPr>
      <w:ins w:id="1102" w:author="Rapporteur" w:date="2024-08-29T20:21:00Z">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ins>
      <w:r>
        <w:rPr>
          <w:noProof/>
        </w:rPr>
      </w:r>
      <w:r>
        <w:rPr>
          <w:noProof/>
        </w:rPr>
        <w:fldChar w:fldCharType="separate"/>
      </w:r>
      <w:ins w:id="1103" w:author="Rapporteur" w:date="2024-08-29T20:23:00Z">
        <w:r>
          <w:rPr>
            <w:noProof/>
          </w:rPr>
          <w:t>98</w:t>
        </w:r>
      </w:ins>
      <w:ins w:id="1104" w:author="Rapporteur" w:date="2024-08-29T20:21:00Z">
        <w:r>
          <w:rPr>
            <w:noProof/>
          </w:rPr>
          <w:fldChar w:fldCharType="end"/>
        </w:r>
      </w:ins>
    </w:p>
    <w:p w14:paraId="67DC6497" w14:textId="08796E78" w:rsidR="00C42A1F" w:rsidRDefault="00C42A1F">
      <w:pPr>
        <w:pStyle w:val="TOC5"/>
        <w:rPr>
          <w:ins w:id="1105" w:author="Rapporteur" w:date="2024-08-29T20:21:00Z"/>
          <w:rFonts w:asciiTheme="minorHAnsi" w:eastAsiaTheme="minorEastAsia" w:hAnsiTheme="minorHAnsi" w:cstheme="minorBidi"/>
          <w:noProof/>
          <w:kern w:val="2"/>
          <w:sz w:val="21"/>
          <w:szCs w:val="22"/>
          <w:lang w:val="en-US" w:eastAsia="zh-CN"/>
        </w:rPr>
      </w:pPr>
      <w:ins w:id="1106" w:author="Rapporteur" w:date="2024-08-29T20:21:00Z">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ins>
      <w:r>
        <w:rPr>
          <w:noProof/>
        </w:rPr>
      </w:r>
      <w:r>
        <w:rPr>
          <w:noProof/>
        </w:rPr>
        <w:fldChar w:fldCharType="separate"/>
      </w:r>
      <w:ins w:id="1107" w:author="Rapporteur" w:date="2024-08-29T20:23:00Z">
        <w:r>
          <w:rPr>
            <w:noProof/>
          </w:rPr>
          <w:t>98</w:t>
        </w:r>
      </w:ins>
      <w:ins w:id="1108" w:author="Rapporteur" w:date="2024-08-29T20:21:00Z">
        <w:r>
          <w:rPr>
            <w:noProof/>
          </w:rPr>
          <w:fldChar w:fldCharType="end"/>
        </w:r>
      </w:ins>
    </w:p>
    <w:p w14:paraId="0D0BE76D" w14:textId="062C94DD" w:rsidR="00C42A1F" w:rsidRDefault="00C42A1F">
      <w:pPr>
        <w:pStyle w:val="TOC5"/>
        <w:rPr>
          <w:ins w:id="1109" w:author="Rapporteur" w:date="2024-08-29T20:21:00Z"/>
          <w:rFonts w:asciiTheme="minorHAnsi" w:eastAsiaTheme="minorEastAsia" w:hAnsiTheme="minorHAnsi" w:cstheme="minorBidi"/>
          <w:noProof/>
          <w:kern w:val="2"/>
          <w:sz w:val="21"/>
          <w:szCs w:val="22"/>
          <w:lang w:val="en-US" w:eastAsia="zh-CN"/>
        </w:rPr>
      </w:pPr>
      <w:ins w:id="1110" w:author="Rapporteur" w:date="2024-08-29T20:21:00Z">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ins>
      <w:r>
        <w:rPr>
          <w:noProof/>
        </w:rPr>
      </w:r>
      <w:r>
        <w:rPr>
          <w:noProof/>
        </w:rPr>
        <w:fldChar w:fldCharType="separate"/>
      </w:r>
      <w:ins w:id="1111" w:author="Rapporteur" w:date="2024-08-29T20:23:00Z">
        <w:r>
          <w:rPr>
            <w:noProof/>
          </w:rPr>
          <w:t>98</w:t>
        </w:r>
      </w:ins>
      <w:ins w:id="1112" w:author="Rapporteur" w:date="2024-08-29T20:21:00Z">
        <w:r>
          <w:rPr>
            <w:noProof/>
          </w:rPr>
          <w:fldChar w:fldCharType="end"/>
        </w:r>
      </w:ins>
    </w:p>
    <w:p w14:paraId="1CB9E9A9" w14:textId="40AD1B3A" w:rsidR="00C42A1F" w:rsidRDefault="00C42A1F">
      <w:pPr>
        <w:pStyle w:val="TOC5"/>
        <w:rPr>
          <w:ins w:id="1113" w:author="Rapporteur" w:date="2024-08-29T20:21:00Z"/>
          <w:rFonts w:asciiTheme="minorHAnsi" w:eastAsiaTheme="minorEastAsia" w:hAnsiTheme="minorHAnsi" w:cstheme="minorBidi"/>
          <w:noProof/>
          <w:kern w:val="2"/>
          <w:sz w:val="21"/>
          <w:szCs w:val="22"/>
          <w:lang w:val="en-US" w:eastAsia="zh-CN"/>
        </w:rPr>
      </w:pPr>
      <w:ins w:id="1114" w:author="Rapporteur" w:date="2024-08-29T20:21:00Z">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ins>
      <w:r>
        <w:rPr>
          <w:noProof/>
        </w:rPr>
      </w:r>
      <w:r>
        <w:rPr>
          <w:noProof/>
        </w:rPr>
        <w:fldChar w:fldCharType="separate"/>
      </w:r>
      <w:ins w:id="1115" w:author="Rapporteur" w:date="2024-08-29T20:23:00Z">
        <w:r>
          <w:rPr>
            <w:noProof/>
          </w:rPr>
          <w:t>99</w:t>
        </w:r>
      </w:ins>
      <w:ins w:id="1116" w:author="Rapporteur" w:date="2024-08-29T20:21:00Z">
        <w:r>
          <w:rPr>
            <w:noProof/>
          </w:rPr>
          <w:fldChar w:fldCharType="end"/>
        </w:r>
      </w:ins>
    </w:p>
    <w:p w14:paraId="2345C08D" w14:textId="36F3F457" w:rsidR="00C42A1F" w:rsidRDefault="00C42A1F">
      <w:pPr>
        <w:pStyle w:val="TOC5"/>
        <w:rPr>
          <w:ins w:id="1117" w:author="Rapporteur" w:date="2024-08-29T20:21:00Z"/>
          <w:rFonts w:asciiTheme="minorHAnsi" w:eastAsiaTheme="minorEastAsia" w:hAnsiTheme="minorHAnsi" w:cstheme="minorBidi"/>
          <w:noProof/>
          <w:kern w:val="2"/>
          <w:sz w:val="21"/>
          <w:szCs w:val="22"/>
          <w:lang w:val="en-US" w:eastAsia="zh-CN"/>
        </w:rPr>
      </w:pPr>
      <w:ins w:id="1118" w:author="Rapporteur" w:date="2024-08-29T20:21:00Z">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ins>
      <w:r>
        <w:rPr>
          <w:noProof/>
        </w:rPr>
      </w:r>
      <w:r>
        <w:rPr>
          <w:noProof/>
        </w:rPr>
        <w:fldChar w:fldCharType="separate"/>
      </w:r>
      <w:ins w:id="1119" w:author="Rapporteur" w:date="2024-08-29T20:23:00Z">
        <w:r>
          <w:rPr>
            <w:noProof/>
          </w:rPr>
          <w:t>99</w:t>
        </w:r>
      </w:ins>
      <w:ins w:id="1120" w:author="Rapporteur" w:date="2024-08-29T20:21:00Z">
        <w:r>
          <w:rPr>
            <w:noProof/>
          </w:rPr>
          <w:fldChar w:fldCharType="end"/>
        </w:r>
      </w:ins>
    </w:p>
    <w:p w14:paraId="45F8B7FD" w14:textId="113C76FD" w:rsidR="00C42A1F" w:rsidRDefault="00C42A1F">
      <w:pPr>
        <w:pStyle w:val="TOC5"/>
        <w:rPr>
          <w:ins w:id="1121" w:author="Rapporteur" w:date="2024-08-29T20:21:00Z"/>
          <w:rFonts w:asciiTheme="minorHAnsi" w:eastAsiaTheme="minorEastAsia" w:hAnsiTheme="minorHAnsi" w:cstheme="minorBidi"/>
          <w:noProof/>
          <w:kern w:val="2"/>
          <w:sz w:val="21"/>
          <w:szCs w:val="22"/>
          <w:lang w:val="en-US" w:eastAsia="zh-CN"/>
        </w:rPr>
      </w:pPr>
      <w:ins w:id="1122" w:author="Rapporteur" w:date="2024-08-29T20:21:00Z">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ins>
      <w:r>
        <w:rPr>
          <w:noProof/>
        </w:rPr>
      </w:r>
      <w:r>
        <w:rPr>
          <w:noProof/>
        </w:rPr>
        <w:fldChar w:fldCharType="separate"/>
      </w:r>
      <w:ins w:id="1123" w:author="Rapporteur" w:date="2024-08-29T20:23:00Z">
        <w:r>
          <w:rPr>
            <w:noProof/>
          </w:rPr>
          <w:t>99</w:t>
        </w:r>
      </w:ins>
      <w:ins w:id="1124" w:author="Rapporteur" w:date="2024-08-29T20:21:00Z">
        <w:r>
          <w:rPr>
            <w:noProof/>
          </w:rPr>
          <w:fldChar w:fldCharType="end"/>
        </w:r>
      </w:ins>
    </w:p>
    <w:p w14:paraId="71B74BC9" w14:textId="5099FD9B" w:rsidR="00C42A1F" w:rsidRDefault="00C42A1F">
      <w:pPr>
        <w:pStyle w:val="TOC4"/>
        <w:rPr>
          <w:ins w:id="1125" w:author="Rapporteur" w:date="2024-08-29T20:21:00Z"/>
          <w:rFonts w:asciiTheme="minorHAnsi" w:eastAsiaTheme="minorEastAsia" w:hAnsiTheme="minorHAnsi" w:cstheme="minorBidi"/>
          <w:noProof/>
          <w:kern w:val="2"/>
          <w:sz w:val="21"/>
          <w:szCs w:val="22"/>
          <w:lang w:val="en-US" w:eastAsia="zh-CN"/>
        </w:rPr>
      </w:pPr>
      <w:ins w:id="1126" w:author="Rapporteur" w:date="2024-08-29T20:21: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ins>
      <w:r>
        <w:rPr>
          <w:noProof/>
        </w:rPr>
      </w:r>
      <w:r>
        <w:rPr>
          <w:noProof/>
        </w:rPr>
        <w:fldChar w:fldCharType="separate"/>
      </w:r>
      <w:ins w:id="1127" w:author="Rapporteur" w:date="2024-08-29T20:23:00Z">
        <w:r>
          <w:rPr>
            <w:noProof/>
          </w:rPr>
          <w:t>99</w:t>
        </w:r>
      </w:ins>
      <w:ins w:id="1128" w:author="Rapporteur" w:date="2024-08-29T20:21:00Z">
        <w:r>
          <w:rPr>
            <w:noProof/>
          </w:rPr>
          <w:fldChar w:fldCharType="end"/>
        </w:r>
      </w:ins>
    </w:p>
    <w:p w14:paraId="1FE346EC" w14:textId="096E9DAC" w:rsidR="00C42A1F" w:rsidRDefault="00C42A1F">
      <w:pPr>
        <w:pStyle w:val="TOC5"/>
        <w:rPr>
          <w:ins w:id="1129" w:author="Rapporteur" w:date="2024-08-29T20:21:00Z"/>
          <w:rFonts w:asciiTheme="minorHAnsi" w:eastAsiaTheme="minorEastAsia" w:hAnsiTheme="minorHAnsi" w:cstheme="minorBidi"/>
          <w:noProof/>
          <w:kern w:val="2"/>
          <w:sz w:val="21"/>
          <w:szCs w:val="22"/>
          <w:lang w:val="en-US" w:eastAsia="zh-CN"/>
        </w:rPr>
      </w:pPr>
      <w:ins w:id="1130" w:author="Rapporteur" w:date="2024-08-29T20:21:00Z">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ins>
      <w:r>
        <w:rPr>
          <w:noProof/>
        </w:rPr>
      </w:r>
      <w:r>
        <w:rPr>
          <w:noProof/>
        </w:rPr>
        <w:fldChar w:fldCharType="separate"/>
      </w:r>
      <w:ins w:id="1131" w:author="Rapporteur" w:date="2024-08-29T20:23:00Z">
        <w:r>
          <w:rPr>
            <w:noProof/>
          </w:rPr>
          <w:t>99</w:t>
        </w:r>
      </w:ins>
      <w:ins w:id="1132" w:author="Rapporteur" w:date="2024-08-29T20:21:00Z">
        <w:r>
          <w:rPr>
            <w:noProof/>
          </w:rPr>
          <w:fldChar w:fldCharType="end"/>
        </w:r>
      </w:ins>
    </w:p>
    <w:p w14:paraId="6D248A99" w14:textId="6BE558BF" w:rsidR="00C42A1F" w:rsidRDefault="00C42A1F">
      <w:pPr>
        <w:pStyle w:val="TOC5"/>
        <w:rPr>
          <w:ins w:id="1133" w:author="Rapporteur" w:date="2024-08-29T20:21:00Z"/>
          <w:rFonts w:asciiTheme="minorHAnsi" w:eastAsiaTheme="minorEastAsia" w:hAnsiTheme="minorHAnsi" w:cstheme="minorBidi"/>
          <w:noProof/>
          <w:kern w:val="2"/>
          <w:sz w:val="21"/>
          <w:szCs w:val="22"/>
          <w:lang w:val="en-US" w:eastAsia="zh-CN"/>
        </w:rPr>
      </w:pPr>
      <w:ins w:id="1134" w:author="Rapporteur" w:date="2024-08-29T20:21:00Z">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ins>
      <w:r>
        <w:rPr>
          <w:noProof/>
        </w:rPr>
      </w:r>
      <w:r>
        <w:rPr>
          <w:noProof/>
        </w:rPr>
        <w:fldChar w:fldCharType="separate"/>
      </w:r>
      <w:ins w:id="1135" w:author="Rapporteur" w:date="2024-08-29T20:23:00Z">
        <w:r>
          <w:rPr>
            <w:noProof/>
          </w:rPr>
          <w:t>99</w:t>
        </w:r>
      </w:ins>
      <w:ins w:id="1136" w:author="Rapporteur" w:date="2024-08-29T20:21:00Z">
        <w:r>
          <w:rPr>
            <w:noProof/>
          </w:rPr>
          <w:fldChar w:fldCharType="end"/>
        </w:r>
      </w:ins>
    </w:p>
    <w:p w14:paraId="2DE5F8A2" w14:textId="283FE5B5" w:rsidR="00C42A1F" w:rsidRDefault="00C42A1F">
      <w:pPr>
        <w:pStyle w:val="TOC5"/>
        <w:rPr>
          <w:ins w:id="1137" w:author="Rapporteur" w:date="2024-08-29T20:21:00Z"/>
          <w:rFonts w:asciiTheme="minorHAnsi" w:eastAsiaTheme="minorEastAsia" w:hAnsiTheme="minorHAnsi" w:cstheme="minorBidi"/>
          <w:noProof/>
          <w:kern w:val="2"/>
          <w:sz w:val="21"/>
          <w:szCs w:val="22"/>
          <w:lang w:val="en-US" w:eastAsia="zh-CN"/>
        </w:rPr>
      </w:pPr>
      <w:ins w:id="1138" w:author="Rapporteur" w:date="2024-08-29T20:21:00Z">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ins>
      <w:r>
        <w:rPr>
          <w:noProof/>
        </w:rPr>
      </w:r>
      <w:r>
        <w:rPr>
          <w:noProof/>
        </w:rPr>
        <w:fldChar w:fldCharType="separate"/>
      </w:r>
      <w:ins w:id="1139" w:author="Rapporteur" w:date="2024-08-29T20:23:00Z">
        <w:r>
          <w:rPr>
            <w:noProof/>
          </w:rPr>
          <w:t>99</w:t>
        </w:r>
      </w:ins>
      <w:ins w:id="1140" w:author="Rapporteur" w:date="2024-08-29T20:21:00Z">
        <w:r>
          <w:rPr>
            <w:noProof/>
          </w:rPr>
          <w:fldChar w:fldCharType="end"/>
        </w:r>
      </w:ins>
    </w:p>
    <w:p w14:paraId="6A802BCD" w14:textId="067D33EF" w:rsidR="00C42A1F" w:rsidRDefault="00C42A1F">
      <w:pPr>
        <w:pStyle w:val="TOC4"/>
        <w:rPr>
          <w:ins w:id="1141" w:author="Rapporteur" w:date="2024-08-29T20:21:00Z"/>
          <w:rFonts w:asciiTheme="minorHAnsi" w:eastAsiaTheme="minorEastAsia" w:hAnsiTheme="minorHAnsi" w:cstheme="minorBidi"/>
          <w:noProof/>
          <w:kern w:val="2"/>
          <w:sz w:val="21"/>
          <w:szCs w:val="22"/>
          <w:lang w:val="en-US" w:eastAsia="zh-CN"/>
        </w:rPr>
      </w:pPr>
      <w:ins w:id="1142" w:author="Rapporteur" w:date="2024-08-29T20:21:00Z">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ins>
      <w:r>
        <w:rPr>
          <w:noProof/>
        </w:rPr>
      </w:r>
      <w:r>
        <w:rPr>
          <w:noProof/>
        </w:rPr>
        <w:fldChar w:fldCharType="separate"/>
      </w:r>
      <w:ins w:id="1143" w:author="Rapporteur" w:date="2024-08-29T20:23:00Z">
        <w:r>
          <w:rPr>
            <w:noProof/>
          </w:rPr>
          <w:t>100</w:t>
        </w:r>
      </w:ins>
      <w:ins w:id="1144" w:author="Rapporteur" w:date="2024-08-29T20:21:00Z">
        <w:r>
          <w:rPr>
            <w:noProof/>
          </w:rPr>
          <w:fldChar w:fldCharType="end"/>
        </w:r>
      </w:ins>
    </w:p>
    <w:p w14:paraId="521D4637" w14:textId="1A90ACE2" w:rsidR="00C42A1F" w:rsidRDefault="00C42A1F">
      <w:pPr>
        <w:pStyle w:val="TOC4"/>
        <w:rPr>
          <w:ins w:id="1145" w:author="Rapporteur" w:date="2024-08-29T20:21:00Z"/>
          <w:rFonts w:asciiTheme="minorHAnsi" w:eastAsiaTheme="minorEastAsia" w:hAnsiTheme="minorHAnsi" w:cstheme="minorBidi"/>
          <w:noProof/>
          <w:kern w:val="2"/>
          <w:sz w:val="21"/>
          <w:szCs w:val="22"/>
          <w:lang w:val="en-US" w:eastAsia="zh-CN"/>
        </w:rPr>
      </w:pPr>
      <w:ins w:id="1146" w:author="Rapporteur" w:date="2024-08-29T20:21:00Z">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ins>
      <w:r>
        <w:rPr>
          <w:noProof/>
        </w:rPr>
      </w:r>
      <w:r>
        <w:rPr>
          <w:noProof/>
        </w:rPr>
        <w:fldChar w:fldCharType="separate"/>
      </w:r>
      <w:ins w:id="1147" w:author="Rapporteur" w:date="2024-08-29T20:23:00Z">
        <w:r>
          <w:rPr>
            <w:noProof/>
          </w:rPr>
          <w:t>100</w:t>
        </w:r>
      </w:ins>
      <w:ins w:id="1148" w:author="Rapporteur" w:date="2024-08-29T20:21:00Z">
        <w:r>
          <w:rPr>
            <w:noProof/>
          </w:rPr>
          <w:fldChar w:fldCharType="end"/>
        </w:r>
      </w:ins>
    </w:p>
    <w:p w14:paraId="481B97A7" w14:textId="2E0062C5" w:rsidR="00C42A1F" w:rsidRDefault="00C42A1F">
      <w:pPr>
        <w:pStyle w:val="TOC5"/>
        <w:rPr>
          <w:ins w:id="1149" w:author="Rapporteur" w:date="2024-08-29T20:21:00Z"/>
          <w:rFonts w:asciiTheme="minorHAnsi" w:eastAsiaTheme="minorEastAsia" w:hAnsiTheme="minorHAnsi" w:cstheme="minorBidi"/>
          <w:noProof/>
          <w:kern w:val="2"/>
          <w:sz w:val="21"/>
          <w:szCs w:val="22"/>
          <w:lang w:val="en-US" w:eastAsia="zh-CN"/>
        </w:rPr>
      </w:pPr>
      <w:ins w:id="1150" w:author="Rapporteur" w:date="2024-08-29T20:21:00Z">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ins>
      <w:r>
        <w:rPr>
          <w:noProof/>
        </w:rPr>
      </w:r>
      <w:r>
        <w:rPr>
          <w:noProof/>
        </w:rPr>
        <w:fldChar w:fldCharType="separate"/>
      </w:r>
      <w:ins w:id="1151" w:author="Rapporteur" w:date="2024-08-29T20:23:00Z">
        <w:r>
          <w:rPr>
            <w:noProof/>
          </w:rPr>
          <w:t>100</w:t>
        </w:r>
      </w:ins>
      <w:ins w:id="1152" w:author="Rapporteur" w:date="2024-08-29T20:21:00Z">
        <w:r>
          <w:rPr>
            <w:noProof/>
          </w:rPr>
          <w:fldChar w:fldCharType="end"/>
        </w:r>
      </w:ins>
    </w:p>
    <w:p w14:paraId="6595BC2E" w14:textId="58C6CDEC" w:rsidR="00C42A1F" w:rsidRDefault="00C42A1F">
      <w:pPr>
        <w:pStyle w:val="TOC3"/>
        <w:rPr>
          <w:ins w:id="1153" w:author="Rapporteur" w:date="2024-08-29T20:21:00Z"/>
          <w:rFonts w:asciiTheme="minorHAnsi" w:eastAsiaTheme="minorEastAsia" w:hAnsiTheme="minorHAnsi" w:cstheme="minorBidi"/>
          <w:noProof/>
          <w:kern w:val="2"/>
          <w:sz w:val="21"/>
          <w:szCs w:val="22"/>
          <w:lang w:val="en-US" w:eastAsia="zh-CN"/>
        </w:rPr>
      </w:pPr>
      <w:ins w:id="1154" w:author="Rapporteur" w:date="2024-08-29T20:21: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ins>
      <w:r>
        <w:rPr>
          <w:noProof/>
        </w:rPr>
      </w:r>
      <w:r>
        <w:rPr>
          <w:noProof/>
        </w:rPr>
        <w:fldChar w:fldCharType="separate"/>
      </w:r>
      <w:ins w:id="1155" w:author="Rapporteur" w:date="2024-08-29T20:23:00Z">
        <w:r>
          <w:rPr>
            <w:noProof/>
          </w:rPr>
          <w:t>100</w:t>
        </w:r>
      </w:ins>
      <w:ins w:id="1156" w:author="Rapporteur" w:date="2024-08-29T20:21:00Z">
        <w:r>
          <w:rPr>
            <w:noProof/>
          </w:rPr>
          <w:fldChar w:fldCharType="end"/>
        </w:r>
      </w:ins>
    </w:p>
    <w:p w14:paraId="3C611ABC" w14:textId="6F2EDA32" w:rsidR="00C42A1F" w:rsidRDefault="00C42A1F">
      <w:pPr>
        <w:pStyle w:val="TOC4"/>
        <w:rPr>
          <w:ins w:id="1157" w:author="Rapporteur" w:date="2024-08-29T20:21:00Z"/>
          <w:rFonts w:asciiTheme="minorHAnsi" w:eastAsiaTheme="minorEastAsia" w:hAnsiTheme="minorHAnsi" w:cstheme="minorBidi"/>
          <w:noProof/>
          <w:kern w:val="2"/>
          <w:sz w:val="21"/>
          <w:szCs w:val="22"/>
          <w:lang w:val="en-US" w:eastAsia="zh-CN"/>
        </w:rPr>
      </w:pPr>
      <w:ins w:id="1158" w:author="Rapporteur" w:date="2024-08-29T20:21: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ins>
      <w:r>
        <w:rPr>
          <w:noProof/>
        </w:rPr>
      </w:r>
      <w:r>
        <w:rPr>
          <w:noProof/>
        </w:rPr>
        <w:fldChar w:fldCharType="separate"/>
      </w:r>
      <w:ins w:id="1159" w:author="Rapporteur" w:date="2024-08-29T20:23:00Z">
        <w:r>
          <w:rPr>
            <w:noProof/>
          </w:rPr>
          <w:t>100</w:t>
        </w:r>
      </w:ins>
      <w:ins w:id="1160" w:author="Rapporteur" w:date="2024-08-29T20:21:00Z">
        <w:r>
          <w:rPr>
            <w:noProof/>
          </w:rPr>
          <w:fldChar w:fldCharType="end"/>
        </w:r>
      </w:ins>
    </w:p>
    <w:p w14:paraId="744B78F5" w14:textId="11B7BDFA" w:rsidR="00C42A1F" w:rsidRDefault="00C42A1F">
      <w:pPr>
        <w:pStyle w:val="TOC4"/>
        <w:rPr>
          <w:ins w:id="1161" w:author="Rapporteur" w:date="2024-08-29T20:21:00Z"/>
          <w:rFonts w:asciiTheme="minorHAnsi" w:eastAsiaTheme="minorEastAsia" w:hAnsiTheme="minorHAnsi" w:cstheme="minorBidi"/>
          <w:noProof/>
          <w:kern w:val="2"/>
          <w:sz w:val="21"/>
          <w:szCs w:val="22"/>
          <w:lang w:val="en-US" w:eastAsia="zh-CN"/>
        </w:rPr>
      </w:pPr>
      <w:ins w:id="1162" w:author="Rapporteur" w:date="2024-08-29T20:21: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ins>
      <w:r>
        <w:rPr>
          <w:noProof/>
        </w:rPr>
      </w:r>
      <w:r>
        <w:rPr>
          <w:noProof/>
        </w:rPr>
        <w:fldChar w:fldCharType="separate"/>
      </w:r>
      <w:ins w:id="1163" w:author="Rapporteur" w:date="2024-08-29T20:23:00Z">
        <w:r>
          <w:rPr>
            <w:noProof/>
          </w:rPr>
          <w:t>100</w:t>
        </w:r>
      </w:ins>
      <w:ins w:id="1164" w:author="Rapporteur" w:date="2024-08-29T20:21:00Z">
        <w:r>
          <w:rPr>
            <w:noProof/>
          </w:rPr>
          <w:fldChar w:fldCharType="end"/>
        </w:r>
      </w:ins>
    </w:p>
    <w:p w14:paraId="0E6C46F8" w14:textId="4B55D1CB" w:rsidR="00C42A1F" w:rsidRDefault="00C42A1F">
      <w:pPr>
        <w:pStyle w:val="TOC4"/>
        <w:rPr>
          <w:ins w:id="1165" w:author="Rapporteur" w:date="2024-08-29T20:21:00Z"/>
          <w:rFonts w:asciiTheme="minorHAnsi" w:eastAsiaTheme="minorEastAsia" w:hAnsiTheme="minorHAnsi" w:cstheme="minorBidi"/>
          <w:noProof/>
          <w:kern w:val="2"/>
          <w:sz w:val="21"/>
          <w:szCs w:val="22"/>
          <w:lang w:val="en-US" w:eastAsia="zh-CN"/>
        </w:rPr>
      </w:pPr>
      <w:ins w:id="1166" w:author="Rapporteur" w:date="2024-08-29T20:21: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ins>
      <w:r>
        <w:rPr>
          <w:noProof/>
        </w:rPr>
      </w:r>
      <w:r>
        <w:rPr>
          <w:noProof/>
        </w:rPr>
        <w:fldChar w:fldCharType="separate"/>
      </w:r>
      <w:ins w:id="1167" w:author="Rapporteur" w:date="2024-08-29T20:23:00Z">
        <w:r>
          <w:rPr>
            <w:noProof/>
          </w:rPr>
          <w:t>100</w:t>
        </w:r>
      </w:ins>
      <w:ins w:id="1168" w:author="Rapporteur" w:date="2024-08-29T20:21:00Z">
        <w:r>
          <w:rPr>
            <w:noProof/>
          </w:rPr>
          <w:fldChar w:fldCharType="end"/>
        </w:r>
      </w:ins>
    </w:p>
    <w:p w14:paraId="6AEB4439" w14:textId="1DA5D8C6" w:rsidR="00C42A1F" w:rsidRDefault="00C42A1F">
      <w:pPr>
        <w:pStyle w:val="TOC3"/>
        <w:rPr>
          <w:ins w:id="1169" w:author="Rapporteur" w:date="2024-08-29T20:21:00Z"/>
          <w:rFonts w:asciiTheme="minorHAnsi" w:eastAsiaTheme="minorEastAsia" w:hAnsiTheme="minorHAnsi" w:cstheme="minorBidi"/>
          <w:noProof/>
          <w:kern w:val="2"/>
          <w:sz w:val="21"/>
          <w:szCs w:val="22"/>
          <w:lang w:val="en-US" w:eastAsia="zh-CN"/>
        </w:rPr>
      </w:pPr>
      <w:ins w:id="1170" w:author="Rapporteur" w:date="2024-08-29T20:21: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ins>
      <w:r>
        <w:rPr>
          <w:noProof/>
        </w:rPr>
      </w:r>
      <w:r>
        <w:rPr>
          <w:noProof/>
        </w:rPr>
        <w:fldChar w:fldCharType="separate"/>
      </w:r>
      <w:ins w:id="1171" w:author="Rapporteur" w:date="2024-08-29T20:23:00Z">
        <w:r>
          <w:rPr>
            <w:noProof/>
          </w:rPr>
          <w:t>100</w:t>
        </w:r>
      </w:ins>
      <w:ins w:id="1172" w:author="Rapporteur" w:date="2024-08-29T20:21:00Z">
        <w:r>
          <w:rPr>
            <w:noProof/>
          </w:rPr>
          <w:fldChar w:fldCharType="end"/>
        </w:r>
      </w:ins>
    </w:p>
    <w:p w14:paraId="5EA53E62" w14:textId="014C4F31" w:rsidR="00C42A1F" w:rsidRDefault="00C42A1F">
      <w:pPr>
        <w:pStyle w:val="TOC3"/>
        <w:rPr>
          <w:ins w:id="1173" w:author="Rapporteur" w:date="2024-08-29T20:21:00Z"/>
          <w:rFonts w:asciiTheme="minorHAnsi" w:eastAsiaTheme="minorEastAsia" w:hAnsiTheme="minorHAnsi" w:cstheme="minorBidi"/>
          <w:noProof/>
          <w:kern w:val="2"/>
          <w:sz w:val="21"/>
          <w:szCs w:val="22"/>
          <w:lang w:val="en-US" w:eastAsia="zh-CN"/>
        </w:rPr>
      </w:pPr>
      <w:ins w:id="1174" w:author="Rapporteur" w:date="2024-08-29T20:21: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ins>
      <w:r>
        <w:rPr>
          <w:noProof/>
        </w:rPr>
      </w:r>
      <w:r>
        <w:rPr>
          <w:noProof/>
        </w:rPr>
        <w:fldChar w:fldCharType="separate"/>
      </w:r>
      <w:ins w:id="1175" w:author="Rapporteur" w:date="2024-08-29T20:23:00Z">
        <w:r>
          <w:rPr>
            <w:noProof/>
          </w:rPr>
          <w:t>101</w:t>
        </w:r>
      </w:ins>
      <w:ins w:id="1176" w:author="Rapporteur" w:date="2024-08-29T20:21:00Z">
        <w:r>
          <w:rPr>
            <w:noProof/>
          </w:rPr>
          <w:fldChar w:fldCharType="end"/>
        </w:r>
      </w:ins>
    </w:p>
    <w:p w14:paraId="0457233A" w14:textId="09173BC1" w:rsidR="00C42A1F" w:rsidRDefault="00C42A1F">
      <w:pPr>
        <w:pStyle w:val="TOC2"/>
        <w:rPr>
          <w:ins w:id="1177" w:author="Rapporteur" w:date="2024-08-29T20:21:00Z"/>
          <w:rFonts w:asciiTheme="minorHAnsi" w:eastAsiaTheme="minorEastAsia" w:hAnsiTheme="minorHAnsi" w:cstheme="minorBidi"/>
          <w:noProof/>
          <w:kern w:val="2"/>
          <w:sz w:val="21"/>
          <w:szCs w:val="22"/>
          <w:lang w:val="en-US" w:eastAsia="zh-CN"/>
        </w:rPr>
      </w:pPr>
      <w:ins w:id="1178" w:author="Rapporteur" w:date="2024-08-29T20:21: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ins>
      <w:r>
        <w:rPr>
          <w:noProof/>
        </w:rPr>
      </w:r>
      <w:r>
        <w:rPr>
          <w:noProof/>
        </w:rPr>
        <w:fldChar w:fldCharType="separate"/>
      </w:r>
      <w:ins w:id="1179" w:author="Rapporteur" w:date="2024-08-29T20:23:00Z">
        <w:r>
          <w:rPr>
            <w:noProof/>
          </w:rPr>
          <w:t>101</w:t>
        </w:r>
      </w:ins>
      <w:ins w:id="1180" w:author="Rapporteur" w:date="2024-08-29T20:21:00Z">
        <w:r>
          <w:rPr>
            <w:noProof/>
          </w:rPr>
          <w:fldChar w:fldCharType="end"/>
        </w:r>
      </w:ins>
    </w:p>
    <w:p w14:paraId="1DEF1195" w14:textId="0934CA72" w:rsidR="00C42A1F" w:rsidRDefault="00C42A1F">
      <w:pPr>
        <w:pStyle w:val="TOC3"/>
        <w:rPr>
          <w:ins w:id="1181" w:author="Rapporteur" w:date="2024-08-29T20:21:00Z"/>
          <w:rFonts w:asciiTheme="minorHAnsi" w:eastAsiaTheme="minorEastAsia" w:hAnsiTheme="minorHAnsi" w:cstheme="minorBidi"/>
          <w:noProof/>
          <w:kern w:val="2"/>
          <w:sz w:val="21"/>
          <w:szCs w:val="22"/>
          <w:lang w:val="en-US" w:eastAsia="zh-CN"/>
        </w:rPr>
      </w:pPr>
      <w:ins w:id="1182" w:author="Rapporteur" w:date="2024-08-29T20:21: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ins>
      <w:r>
        <w:rPr>
          <w:noProof/>
        </w:rPr>
      </w:r>
      <w:r>
        <w:rPr>
          <w:noProof/>
        </w:rPr>
        <w:fldChar w:fldCharType="separate"/>
      </w:r>
      <w:ins w:id="1183" w:author="Rapporteur" w:date="2024-08-29T20:23:00Z">
        <w:r>
          <w:rPr>
            <w:noProof/>
          </w:rPr>
          <w:t>101</w:t>
        </w:r>
      </w:ins>
      <w:ins w:id="1184" w:author="Rapporteur" w:date="2024-08-29T20:21:00Z">
        <w:r>
          <w:rPr>
            <w:noProof/>
          </w:rPr>
          <w:fldChar w:fldCharType="end"/>
        </w:r>
      </w:ins>
    </w:p>
    <w:p w14:paraId="77824CBA" w14:textId="69615AB3" w:rsidR="00C42A1F" w:rsidRDefault="00C42A1F">
      <w:pPr>
        <w:pStyle w:val="TOC3"/>
        <w:rPr>
          <w:ins w:id="1185" w:author="Rapporteur" w:date="2024-08-29T20:21:00Z"/>
          <w:rFonts w:asciiTheme="minorHAnsi" w:eastAsiaTheme="minorEastAsia" w:hAnsiTheme="minorHAnsi" w:cstheme="minorBidi"/>
          <w:noProof/>
          <w:kern w:val="2"/>
          <w:sz w:val="21"/>
          <w:szCs w:val="22"/>
          <w:lang w:val="en-US" w:eastAsia="zh-CN"/>
        </w:rPr>
      </w:pPr>
      <w:ins w:id="1186" w:author="Rapporteur" w:date="2024-08-29T20:21: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ins>
      <w:r>
        <w:rPr>
          <w:noProof/>
        </w:rPr>
      </w:r>
      <w:r>
        <w:rPr>
          <w:noProof/>
        </w:rPr>
        <w:fldChar w:fldCharType="separate"/>
      </w:r>
      <w:ins w:id="1187" w:author="Rapporteur" w:date="2024-08-29T20:23:00Z">
        <w:r>
          <w:rPr>
            <w:noProof/>
          </w:rPr>
          <w:t>101</w:t>
        </w:r>
      </w:ins>
      <w:ins w:id="1188" w:author="Rapporteur" w:date="2024-08-29T20:21:00Z">
        <w:r>
          <w:rPr>
            <w:noProof/>
          </w:rPr>
          <w:fldChar w:fldCharType="end"/>
        </w:r>
      </w:ins>
    </w:p>
    <w:p w14:paraId="5CC68656" w14:textId="11229A34" w:rsidR="00C42A1F" w:rsidRDefault="00C42A1F">
      <w:pPr>
        <w:pStyle w:val="TOC3"/>
        <w:rPr>
          <w:ins w:id="1189" w:author="Rapporteur" w:date="2024-08-29T20:21:00Z"/>
          <w:rFonts w:asciiTheme="minorHAnsi" w:eastAsiaTheme="minorEastAsia" w:hAnsiTheme="minorHAnsi" w:cstheme="minorBidi"/>
          <w:noProof/>
          <w:kern w:val="2"/>
          <w:sz w:val="21"/>
          <w:szCs w:val="22"/>
          <w:lang w:val="en-US" w:eastAsia="zh-CN"/>
        </w:rPr>
      </w:pPr>
      <w:ins w:id="1190" w:author="Rapporteur" w:date="2024-08-29T20:21: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ins>
      <w:r>
        <w:rPr>
          <w:noProof/>
        </w:rPr>
      </w:r>
      <w:r>
        <w:rPr>
          <w:noProof/>
        </w:rPr>
        <w:fldChar w:fldCharType="separate"/>
      </w:r>
      <w:ins w:id="1191" w:author="Rapporteur" w:date="2024-08-29T20:23:00Z">
        <w:r>
          <w:rPr>
            <w:noProof/>
          </w:rPr>
          <w:t>101</w:t>
        </w:r>
      </w:ins>
      <w:ins w:id="1192" w:author="Rapporteur" w:date="2024-08-29T20:21:00Z">
        <w:r>
          <w:rPr>
            <w:noProof/>
          </w:rPr>
          <w:fldChar w:fldCharType="end"/>
        </w:r>
      </w:ins>
    </w:p>
    <w:p w14:paraId="471C7A5E" w14:textId="65499EB5" w:rsidR="00C42A1F" w:rsidRDefault="00C42A1F">
      <w:pPr>
        <w:pStyle w:val="TOC4"/>
        <w:rPr>
          <w:ins w:id="1193" w:author="Rapporteur" w:date="2024-08-29T20:21:00Z"/>
          <w:rFonts w:asciiTheme="minorHAnsi" w:eastAsiaTheme="minorEastAsia" w:hAnsiTheme="minorHAnsi" w:cstheme="minorBidi"/>
          <w:noProof/>
          <w:kern w:val="2"/>
          <w:sz w:val="21"/>
          <w:szCs w:val="22"/>
          <w:lang w:val="en-US" w:eastAsia="zh-CN"/>
        </w:rPr>
      </w:pPr>
      <w:ins w:id="1194" w:author="Rapporteur" w:date="2024-08-29T20:21: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ins>
      <w:r>
        <w:rPr>
          <w:noProof/>
        </w:rPr>
      </w:r>
      <w:r>
        <w:rPr>
          <w:noProof/>
        </w:rPr>
        <w:fldChar w:fldCharType="separate"/>
      </w:r>
      <w:ins w:id="1195" w:author="Rapporteur" w:date="2024-08-29T20:23:00Z">
        <w:r>
          <w:rPr>
            <w:noProof/>
          </w:rPr>
          <w:t>101</w:t>
        </w:r>
      </w:ins>
      <w:ins w:id="1196" w:author="Rapporteur" w:date="2024-08-29T20:21:00Z">
        <w:r>
          <w:rPr>
            <w:noProof/>
          </w:rPr>
          <w:fldChar w:fldCharType="end"/>
        </w:r>
      </w:ins>
    </w:p>
    <w:p w14:paraId="2A8F3BEB" w14:textId="20B7B859" w:rsidR="00C42A1F" w:rsidRDefault="00C42A1F">
      <w:pPr>
        <w:pStyle w:val="TOC4"/>
        <w:rPr>
          <w:ins w:id="1197" w:author="Rapporteur" w:date="2024-08-29T20:21:00Z"/>
          <w:rFonts w:asciiTheme="minorHAnsi" w:eastAsiaTheme="minorEastAsia" w:hAnsiTheme="minorHAnsi" w:cstheme="minorBidi"/>
          <w:noProof/>
          <w:kern w:val="2"/>
          <w:sz w:val="21"/>
          <w:szCs w:val="22"/>
          <w:lang w:val="en-US" w:eastAsia="zh-CN"/>
        </w:rPr>
      </w:pPr>
      <w:ins w:id="1198" w:author="Rapporteur" w:date="2024-08-29T20:21: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ins>
      <w:r>
        <w:rPr>
          <w:noProof/>
        </w:rPr>
      </w:r>
      <w:r>
        <w:rPr>
          <w:noProof/>
        </w:rPr>
        <w:fldChar w:fldCharType="separate"/>
      </w:r>
      <w:ins w:id="1199" w:author="Rapporteur" w:date="2024-08-29T20:23:00Z">
        <w:r>
          <w:rPr>
            <w:noProof/>
          </w:rPr>
          <w:t>102</w:t>
        </w:r>
      </w:ins>
      <w:ins w:id="1200" w:author="Rapporteur" w:date="2024-08-29T20:21:00Z">
        <w:r>
          <w:rPr>
            <w:noProof/>
          </w:rPr>
          <w:fldChar w:fldCharType="end"/>
        </w:r>
      </w:ins>
    </w:p>
    <w:p w14:paraId="53FA830E" w14:textId="4F18E7E7" w:rsidR="00C42A1F" w:rsidRDefault="00C42A1F">
      <w:pPr>
        <w:pStyle w:val="TOC5"/>
        <w:rPr>
          <w:ins w:id="1201" w:author="Rapporteur" w:date="2024-08-29T20:21:00Z"/>
          <w:rFonts w:asciiTheme="minorHAnsi" w:eastAsiaTheme="minorEastAsia" w:hAnsiTheme="minorHAnsi" w:cstheme="minorBidi"/>
          <w:noProof/>
          <w:kern w:val="2"/>
          <w:sz w:val="21"/>
          <w:szCs w:val="22"/>
          <w:lang w:val="en-US" w:eastAsia="zh-CN"/>
        </w:rPr>
      </w:pPr>
      <w:ins w:id="1202" w:author="Rapporteur" w:date="2024-08-29T20:21: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ins>
      <w:r>
        <w:rPr>
          <w:noProof/>
        </w:rPr>
      </w:r>
      <w:r>
        <w:rPr>
          <w:noProof/>
        </w:rPr>
        <w:fldChar w:fldCharType="separate"/>
      </w:r>
      <w:ins w:id="1203" w:author="Rapporteur" w:date="2024-08-29T20:23:00Z">
        <w:r>
          <w:rPr>
            <w:noProof/>
          </w:rPr>
          <w:t>102</w:t>
        </w:r>
      </w:ins>
      <w:ins w:id="1204" w:author="Rapporteur" w:date="2024-08-29T20:21:00Z">
        <w:r>
          <w:rPr>
            <w:noProof/>
          </w:rPr>
          <w:fldChar w:fldCharType="end"/>
        </w:r>
      </w:ins>
    </w:p>
    <w:p w14:paraId="4C82A460" w14:textId="57DCCC89" w:rsidR="00C42A1F" w:rsidRDefault="00C42A1F">
      <w:pPr>
        <w:pStyle w:val="TOC5"/>
        <w:rPr>
          <w:ins w:id="1205" w:author="Rapporteur" w:date="2024-08-29T20:21:00Z"/>
          <w:rFonts w:asciiTheme="minorHAnsi" w:eastAsiaTheme="minorEastAsia" w:hAnsiTheme="minorHAnsi" w:cstheme="minorBidi"/>
          <w:noProof/>
          <w:kern w:val="2"/>
          <w:sz w:val="21"/>
          <w:szCs w:val="22"/>
          <w:lang w:val="en-US" w:eastAsia="zh-CN"/>
        </w:rPr>
      </w:pPr>
      <w:ins w:id="1206" w:author="Rapporteur" w:date="2024-08-29T20:21: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ins>
      <w:r>
        <w:rPr>
          <w:noProof/>
        </w:rPr>
      </w:r>
      <w:r>
        <w:rPr>
          <w:noProof/>
        </w:rPr>
        <w:fldChar w:fldCharType="separate"/>
      </w:r>
      <w:ins w:id="1207" w:author="Rapporteur" w:date="2024-08-29T20:23:00Z">
        <w:r>
          <w:rPr>
            <w:noProof/>
          </w:rPr>
          <w:t>102</w:t>
        </w:r>
      </w:ins>
      <w:ins w:id="1208" w:author="Rapporteur" w:date="2024-08-29T20:21:00Z">
        <w:r>
          <w:rPr>
            <w:noProof/>
          </w:rPr>
          <w:fldChar w:fldCharType="end"/>
        </w:r>
      </w:ins>
    </w:p>
    <w:p w14:paraId="4AE8CD1E" w14:textId="36A06C0C" w:rsidR="00C42A1F" w:rsidRDefault="00C42A1F">
      <w:pPr>
        <w:pStyle w:val="TOC5"/>
        <w:rPr>
          <w:ins w:id="1209" w:author="Rapporteur" w:date="2024-08-29T20:21:00Z"/>
          <w:rFonts w:asciiTheme="minorHAnsi" w:eastAsiaTheme="minorEastAsia" w:hAnsiTheme="minorHAnsi" w:cstheme="minorBidi"/>
          <w:noProof/>
          <w:kern w:val="2"/>
          <w:sz w:val="21"/>
          <w:szCs w:val="22"/>
          <w:lang w:val="en-US" w:eastAsia="zh-CN"/>
        </w:rPr>
      </w:pPr>
      <w:ins w:id="1210" w:author="Rapporteur" w:date="2024-08-29T20:21: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ins>
      <w:r>
        <w:rPr>
          <w:noProof/>
        </w:rPr>
      </w:r>
      <w:r>
        <w:rPr>
          <w:noProof/>
        </w:rPr>
        <w:fldChar w:fldCharType="separate"/>
      </w:r>
      <w:ins w:id="1211" w:author="Rapporteur" w:date="2024-08-29T20:23:00Z">
        <w:r>
          <w:rPr>
            <w:noProof/>
          </w:rPr>
          <w:t>103</w:t>
        </w:r>
      </w:ins>
      <w:ins w:id="1212" w:author="Rapporteur" w:date="2024-08-29T20:21:00Z">
        <w:r>
          <w:rPr>
            <w:noProof/>
          </w:rPr>
          <w:fldChar w:fldCharType="end"/>
        </w:r>
      </w:ins>
    </w:p>
    <w:p w14:paraId="6011D45C" w14:textId="5BE0F338" w:rsidR="00C42A1F" w:rsidRDefault="00C42A1F">
      <w:pPr>
        <w:pStyle w:val="TOC6"/>
        <w:tabs>
          <w:tab w:val="right" w:leader="dot" w:pos="9631"/>
        </w:tabs>
        <w:ind w:left="2000" w:hanging="2000"/>
        <w:rPr>
          <w:ins w:id="1213" w:author="Rapporteur" w:date="2024-08-29T20:21:00Z"/>
          <w:rFonts w:asciiTheme="minorHAnsi" w:eastAsiaTheme="minorEastAsia" w:hAnsiTheme="minorHAnsi" w:cstheme="minorBidi"/>
          <w:noProof/>
          <w:kern w:val="2"/>
          <w:sz w:val="21"/>
          <w:szCs w:val="22"/>
          <w:lang w:val="en-US" w:eastAsia="zh-CN"/>
        </w:rPr>
      </w:pPr>
      <w:ins w:id="1214" w:author="Rapporteur" w:date="2024-08-29T20:21: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ins>
      <w:r>
        <w:rPr>
          <w:noProof/>
        </w:rPr>
      </w:r>
      <w:r>
        <w:rPr>
          <w:noProof/>
        </w:rPr>
        <w:fldChar w:fldCharType="separate"/>
      </w:r>
      <w:ins w:id="1215" w:author="Rapporteur" w:date="2024-08-29T20:23:00Z">
        <w:r>
          <w:rPr>
            <w:noProof/>
          </w:rPr>
          <w:t>103</w:t>
        </w:r>
      </w:ins>
      <w:ins w:id="1216" w:author="Rapporteur" w:date="2024-08-29T20:21:00Z">
        <w:r>
          <w:rPr>
            <w:noProof/>
          </w:rPr>
          <w:fldChar w:fldCharType="end"/>
        </w:r>
      </w:ins>
    </w:p>
    <w:p w14:paraId="270CACCF" w14:textId="15B79382" w:rsidR="00C42A1F" w:rsidRDefault="00C42A1F">
      <w:pPr>
        <w:pStyle w:val="TOC5"/>
        <w:rPr>
          <w:ins w:id="1217" w:author="Rapporteur" w:date="2024-08-29T20:21:00Z"/>
          <w:rFonts w:asciiTheme="minorHAnsi" w:eastAsiaTheme="minorEastAsia" w:hAnsiTheme="minorHAnsi" w:cstheme="minorBidi"/>
          <w:noProof/>
          <w:kern w:val="2"/>
          <w:sz w:val="21"/>
          <w:szCs w:val="22"/>
          <w:lang w:val="en-US" w:eastAsia="zh-CN"/>
        </w:rPr>
      </w:pPr>
      <w:ins w:id="1218" w:author="Rapporteur" w:date="2024-08-29T20:21:00Z">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ins>
      <w:r>
        <w:rPr>
          <w:noProof/>
        </w:rPr>
      </w:r>
      <w:r>
        <w:rPr>
          <w:noProof/>
        </w:rPr>
        <w:fldChar w:fldCharType="separate"/>
      </w:r>
      <w:ins w:id="1219" w:author="Rapporteur" w:date="2024-08-29T20:23:00Z">
        <w:r>
          <w:rPr>
            <w:noProof/>
          </w:rPr>
          <w:t>103</w:t>
        </w:r>
      </w:ins>
      <w:ins w:id="1220" w:author="Rapporteur" w:date="2024-08-29T20:21:00Z">
        <w:r>
          <w:rPr>
            <w:noProof/>
          </w:rPr>
          <w:fldChar w:fldCharType="end"/>
        </w:r>
      </w:ins>
    </w:p>
    <w:p w14:paraId="2C4E3D71" w14:textId="488C3423" w:rsidR="00C42A1F" w:rsidRDefault="00C42A1F">
      <w:pPr>
        <w:pStyle w:val="TOC4"/>
        <w:rPr>
          <w:ins w:id="1221" w:author="Rapporteur" w:date="2024-08-29T20:21:00Z"/>
          <w:rFonts w:asciiTheme="minorHAnsi" w:eastAsiaTheme="minorEastAsia" w:hAnsiTheme="minorHAnsi" w:cstheme="minorBidi"/>
          <w:noProof/>
          <w:kern w:val="2"/>
          <w:sz w:val="21"/>
          <w:szCs w:val="22"/>
          <w:lang w:val="en-US" w:eastAsia="zh-CN"/>
        </w:rPr>
      </w:pPr>
      <w:ins w:id="1222" w:author="Rapporteur" w:date="2024-08-29T20:21: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ins>
      <w:r>
        <w:rPr>
          <w:noProof/>
        </w:rPr>
      </w:r>
      <w:r>
        <w:rPr>
          <w:noProof/>
        </w:rPr>
        <w:fldChar w:fldCharType="separate"/>
      </w:r>
      <w:ins w:id="1223" w:author="Rapporteur" w:date="2024-08-29T20:23:00Z">
        <w:r>
          <w:rPr>
            <w:noProof/>
          </w:rPr>
          <w:t>104</w:t>
        </w:r>
      </w:ins>
      <w:ins w:id="1224" w:author="Rapporteur" w:date="2024-08-29T20:21:00Z">
        <w:r>
          <w:rPr>
            <w:noProof/>
          </w:rPr>
          <w:fldChar w:fldCharType="end"/>
        </w:r>
      </w:ins>
    </w:p>
    <w:p w14:paraId="5097F363" w14:textId="1705CE3A" w:rsidR="00C42A1F" w:rsidRDefault="00C42A1F">
      <w:pPr>
        <w:pStyle w:val="TOC5"/>
        <w:rPr>
          <w:ins w:id="1225" w:author="Rapporteur" w:date="2024-08-29T20:21:00Z"/>
          <w:rFonts w:asciiTheme="minorHAnsi" w:eastAsiaTheme="minorEastAsia" w:hAnsiTheme="minorHAnsi" w:cstheme="minorBidi"/>
          <w:noProof/>
          <w:kern w:val="2"/>
          <w:sz w:val="21"/>
          <w:szCs w:val="22"/>
          <w:lang w:val="en-US" w:eastAsia="zh-CN"/>
        </w:rPr>
      </w:pPr>
      <w:ins w:id="1226" w:author="Rapporteur" w:date="2024-08-29T20:21: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ins>
      <w:r>
        <w:rPr>
          <w:noProof/>
        </w:rPr>
      </w:r>
      <w:r>
        <w:rPr>
          <w:noProof/>
        </w:rPr>
        <w:fldChar w:fldCharType="separate"/>
      </w:r>
      <w:ins w:id="1227" w:author="Rapporteur" w:date="2024-08-29T20:23:00Z">
        <w:r>
          <w:rPr>
            <w:noProof/>
          </w:rPr>
          <w:t>104</w:t>
        </w:r>
      </w:ins>
      <w:ins w:id="1228" w:author="Rapporteur" w:date="2024-08-29T20:21:00Z">
        <w:r>
          <w:rPr>
            <w:noProof/>
          </w:rPr>
          <w:fldChar w:fldCharType="end"/>
        </w:r>
      </w:ins>
    </w:p>
    <w:p w14:paraId="706106E9" w14:textId="0E155E60" w:rsidR="00C42A1F" w:rsidRDefault="00C42A1F">
      <w:pPr>
        <w:pStyle w:val="TOC5"/>
        <w:rPr>
          <w:ins w:id="1229" w:author="Rapporteur" w:date="2024-08-29T20:21:00Z"/>
          <w:rFonts w:asciiTheme="minorHAnsi" w:eastAsiaTheme="minorEastAsia" w:hAnsiTheme="minorHAnsi" w:cstheme="minorBidi"/>
          <w:noProof/>
          <w:kern w:val="2"/>
          <w:sz w:val="21"/>
          <w:szCs w:val="22"/>
          <w:lang w:val="en-US" w:eastAsia="zh-CN"/>
        </w:rPr>
      </w:pPr>
      <w:ins w:id="1230" w:author="Rapporteur" w:date="2024-08-29T20:21: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ins>
      <w:r>
        <w:rPr>
          <w:noProof/>
        </w:rPr>
      </w:r>
      <w:r>
        <w:rPr>
          <w:noProof/>
        </w:rPr>
        <w:fldChar w:fldCharType="separate"/>
      </w:r>
      <w:ins w:id="1231" w:author="Rapporteur" w:date="2024-08-29T20:23:00Z">
        <w:r>
          <w:rPr>
            <w:noProof/>
          </w:rPr>
          <w:t>104</w:t>
        </w:r>
      </w:ins>
      <w:ins w:id="1232" w:author="Rapporteur" w:date="2024-08-29T20:21:00Z">
        <w:r>
          <w:rPr>
            <w:noProof/>
          </w:rPr>
          <w:fldChar w:fldCharType="end"/>
        </w:r>
      </w:ins>
    </w:p>
    <w:p w14:paraId="555312B4" w14:textId="41176050" w:rsidR="00C42A1F" w:rsidRDefault="00C42A1F">
      <w:pPr>
        <w:pStyle w:val="TOC5"/>
        <w:rPr>
          <w:ins w:id="1233" w:author="Rapporteur" w:date="2024-08-29T20:21:00Z"/>
          <w:rFonts w:asciiTheme="minorHAnsi" w:eastAsiaTheme="minorEastAsia" w:hAnsiTheme="minorHAnsi" w:cstheme="minorBidi"/>
          <w:noProof/>
          <w:kern w:val="2"/>
          <w:sz w:val="21"/>
          <w:szCs w:val="22"/>
          <w:lang w:val="en-US" w:eastAsia="zh-CN"/>
        </w:rPr>
      </w:pPr>
      <w:ins w:id="1234" w:author="Rapporteur" w:date="2024-08-29T20:21: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ins>
      <w:r>
        <w:rPr>
          <w:noProof/>
        </w:rPr>
      </w:r>
      <w:r>
        <w:rPr>
          <w:noProof/>
        </w:rPr>
        <w:fldChar w:fldCharType="separate"/>
      </w:r>
      <w:ins w:id="1235" w:author="Rapporteur" w:date="2024-08-29T20:23:00Z">
        <w:r>
          <w:rPr>
            <w:noProof/>
          </w:rPr>
          <w:t>104</w:t>
        </w:r>
      </w:ins>
      <w:ins w:id="1236" w:author="Rapporteur" w:date="2024-08-29T20:21:00Z">
        <w:r>
          <w:rPr>
            <w:noProof/>
          </w:rPr>
          <w:fldChar w:fldCharType="end"/>
        </w:r>
      </w:ins>
    </w:p>
    <w:p w14:paraId="6F01592E" w14:textId="3F7FD3CF" w:rsidR="00C42A1F" w:rsidRDefault="00C42A1F">
      <w:pPr>
        <w:pStyle w:val="TOC6"/>
        <w:tabs>
          <w:tab w:val="right" w:leader="dot" w:pos="9631"/>
        </w:tabs>
        <w:ind w:left="2000" w:hanging="2000"/>
        <w:rPr>
          <w:ins w:id="1237" w:author="Rapporteur" w:date="2024-08-29T20:21:00Z"/>
          <w:rFonts w:asciiTheme="minorHAnsi" w:eastAsiaTheme="minorEastAsia" w:hAnsiTheme="minorHAnsi" w:cstheme="minorBidi"/>
          <w:noProof/>
          <w:kern w:val="2"/>
          <w:sz w:val="21"/>
          <w:szCs w:val="22"/>
          <w:lang w:val="en-US" w:eastAsia="zh-CN"/>
        </w:rPr>
      </w:pPr>
      <w:ins w:id="1238" w:author="Rapporteur" w:date="2024-08-29T20:21: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ins>
      <w:r>
        <w:rPr>
          <w:noProof/>
        </w:rPr>
      </w:r>
      <w:r>
        <w:rPr>
          <w:noProof/>
        </w:rPr>
        <w:fldChar w:fldCharType="separate"/>
      </w:r>
      <w:ins w:id="1239" w:author="Rapporteur" w:date="2024-08-29T20:23:00Z">
        <w:r>
          <w:rPr>
            <w:noProof/>
          </w:rPr>
          <w:t>104</w:t>
        </w:r>
      </w:ins>
      <w:ins w:id="1240" w:author="Rapporteur" w:date="2024-08-29T20:21:00Z">
        <w:r>
          <w:rPr>
            <w:noProof/>
          </w:rPr>
          <w:fldChar w:fldCharType="end"/>
        </w:r>
      </w:ins>
    </w:p>
    <w:p w14:paraId="21C73917" w14:textId="5DA0B27F" w:rsidR="00C42A1F" w:rsidRDefault="00C42A1F">
      <w:pPr>
        <w:pStyle w:val="TOC6"/>
        <w:tabs>
          <w:tab w:val="right" w:leader="dot" w:pos="9631"/>
        </w:tabs>
        <w:ind w:left="2000" w:hanging="2000"/>
        <w:rPr>
          <w:ins w:id="1241" w:author="Rapporteur" w:date="2024-08-29T20:21:00Z"/>
          <w:rFonts w:asciiTheme="minorHAnsi" w:eastAsiaTheme="minorEastAsia" w:hAnsiTheme="minorHAnsi" w:cstheme="minorBidi"/>
          <w:noProof/>
          <w:kern w:val="2"/>
          <w:sz w:val="21"/>
          <w:szCs w:val="22"/>
          <w:lang w:val="en-US" w:eastAsia="zh-CN"/>
        </w:rPr>
      </w:pPr>
      <w:ins w:id="1242" w:author="Rapporteur" w:date="2024-08-29T20:21: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ins>
      <w:r>
        <w:rPr>
          <w:noProof/>
        </w:rPr>
      </w:r>
      <w:r>
        <w:rPr>
          <w:noProof/>
        </w:rPr>
        <w:fldChar w:fldCharType="separate"/>
      </w:r>
      <w:ins w:id="1243" w:author="Rapporteur" w:date="2024-08-29T20:23:00Z">
        <w:r>
          <w:rPr>
            <w:noProof/>
          </w:rPr>
          <w:t>105</w:t>
        </w:r>
      </w:ins>
      <w:ins w:id="1244" w:author="Rapporteur" w:date="2024-08-29T20:21:00Z">
        <w:r>
          <w:rPr>
            <w:noProof/>
          </w:rPr>
          <w:fldChar w:fldCharType="end"/>
        </w:r>
      </w:ins>
    </w:p>
    <w:p w14:paraId="72E5F919" w14:textId="5F62BDF4" w:rsidR="00C42A1F" w:rsidRDefault="00C42A1F">
      <w:pPr>
        <w:pStyle w:val="TOC6"/>
        <w:tabs>
          <w:tab w:val="right" w:leader="dot" w:pos="9631"/>
        </w:tabs>
        <w:ind w:left="2000" w:hanging="2000"/>
        <w:rPr>
          <w:ins w:id="1245" w:author="Rapporteur" w:date="2024-08-29T20:21:00Z"/>
          <w:rFonts w:asciiTheme="minorHAnsi" w:eastAsiaTheme="minorEastAsia" w:hAnsiTheme="minorHAnsi" w:cstheme="minorBidi"/>
          <w:noProof/>
          <w:kern w:val="2"/>
          <w:sz w:val="21"/>
          <w:szCs w:val="22"/>
          <w:lang w:val="en-US" w:eastAsia="zh-CN"/>
        </w:rPr>
      </w:pPr>
      <w:ins w:id="1246" w:author="Rapporteur" w:date="2024-08-29T20:21: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ins>
      <w:r>
        <w:rPr>
          <w:noProof/>
        </w:rPr>
      </w:r>
      <w:r>
        <w:rPr>
          <w:noProof/>
        </w:rPr>
        <w:fldChar w:fldCharType="separate"/>
      </w:r>
      <w:ins w:id="1247" w:author="Rapporteur" w:date="2024-08-29T20:23:00Z">
        <w:r>
          <w:rPr>
            <w:noProof/>
          </w:rPr>
          <w:t>106</w:t>
        </w:r>
      </w:ins>
      <w:ins w:id="1248" w:author="Rapporteur" w:date="2024-08-29T20:21:00Z">
        <w:r>
          <w:rPr>
            <w:noProof/>
          </w:rPr>
          <w:fldChar w:fldCharType="end"/>
        </w:r>
      </w:ins>
    </w:p>
    <w:p w14:paraId="7B923ACD" w14:textId="1C209150" w:rsidR="00C42A1F" w:rsidRDefault="00C42A1F">
      <w:pPr>
        <w:pStyle w:val="TOC6"/>
        <w:tabs>
          <w:tab w:val="right" w:leader="dot" w:pos="9631"/>
        </w:tabs>
        <w:ind w:left="2000" w:hanging="2000"/>
        <w:rPr>
          <w:ins w:id="1249" w:author="Rapporteur" w:date="2024-08-29T20:21:00Z"/>
          <w:rFonts w:asciiTheme="minorHAnsi" w:eastAsiaTheme="minorEastAsia" w:hAnsiTheme="minorHAnsi" w:cstheme="minorBidi"/>
          <w:noProof/>
          <w:kern w:val="2"/>
          <w:sz w:val="21"/>
          <w:szCs w:val="22"/>
          <w:lang w:val="en-US" w:eastAsia="zh-CN"/>
        </w:rPr>
      </w:pPr>
      <w:ins w:id="1250" w:author="Rapporteur" w:date="2024-08-29T20:21: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ins>
      <w:r>
        <w:rPr>
          <w:noProof/>
        </w:rPr>
      </w:r>
      <w:r>
        <w:rPr>
          <w:noProof/>
        </w:rPr>
        <w:fldChar w:fldCharType="separate"/>
      </w:r>
      <w:ins w:id="1251" w:author="Rapporteur" w:date="2024-08-29T20:23:00Z">
        <w:r>
          <w:rPr>
            <w:noProof/>
          </w:rPr>
          <w:t>107</w:t>
        </w:r>
      </w:ins>
      <w:ins w:id="1252" w:author="Rapporteur" w:date="2024-08-29T20:21:00Z">
        <w:r>
          <w:rPr>
            <w:noProof/>
          </w:rPr>
          <w:fldChar w:fldCharType="end"/>
        </w:r>
      </w:ins>
    </w:p>
    <w:p w14:paraId="33E6BB17" w14:textId="0E73547E" w:rsidR="00C42A1F" w:rsidRDefault="00C42A1F">
      <w:pPr>
        <w:pStyle w:val="TOC5"/>
        <w:rPr>
          <w:ins w:id="1253" w:author="Rapporteur" w:date="2024-08-29T20:21:00Z"/>
          <w:rFonts w:asciiTheme="minorHAnsi" w:eastAsiaTheme="minorEastAsia" w:hAnsiTheme="minorHAnsi" w:cstheme="minorBidi"/>
          <w:noProof/>
          <w:kern w:val="2"/>
          <w:sz w:val="21"/>
          <w:szCs w:val="22"/>
          <w:lang w:val="en-US" w:eastAsia="zh-CN"/>
        </w:rPr>
      </w:pPr>
      <w:ins w:id="1254" w:author="Rapporteur" w:date="2024-08-29T20:21: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ins>
      <w:r>
        <w:rPr>
          <w:noProof/>
        </w:rPr>
      </w:r>
      <w:r>
        <w:rPr>
          <w:noProof/>
        </w:rPr>
        <w:fldChar w:fldCharType="separate"/>
      </w:r>
      <w:ins w:id="1255" w:author="Rapporteur" w:date="2024-08-29T20:23:00Z">
        <w:r>
          <w:rPr>
            <w:noProof/>
          </w:rPr>
          <w:t>108</w:t>
        </w:r>
      </w:ins>
      <w:ins w:id="1256" w:author="Rapporteur" w:date="2024-08-29T20:21:00Z">
        <w:r>
          <w:rPr>
            <w:noProof/>
          </w:rPr>
          <w:fldChar w:fldCharType="end"/>
        </w:r>
      </w:ins>
    </w:p>
    <w:p w14:paraId="35A43B7F" w14:textId="34B5DA3B" w:rsidR="00C42A1F" w:rsidRDefault="00C42A1F">
      <w:pPr>
        <w:pStyle w:val="TOC6"/>
        <w:tabs>
          <w:tab w:val="right" w:leader="dot" w:pos="9631"/>
        </w:tabs>
        <w:ind w:left="2000" w:hanging="2000"/>
        <w:rPr>
          <w:ins w:id="1257" w:author="Rapporteur" w:date="2024-08-29T20:21:00Z"/>
          <w:rFonts w:asciiTheme="minorHAnsi" w:eastAsiaTheme="minorEastAsia" w:hAnsiTheme="minorHAnsi" w:cstheme="minorBidi"/>
          <w:noProof/>
          <w:kern w:val="2"/>
          <w:sz w:val="21"/>
          <w:szCs w:val="22"/>
          <w:lang w:val="en-US" w:eastAsia="zh-CN"/>
        </w:rPr>
      </w:pPr>
      <w:ins w:id="1258" w:author="Rapporteur" w:date="2024-08-29T20:21: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ins>
      <w:r>
        <w:rPr>
          <w:noProof/>
        </w:rPr>
      </w:r>
      <w:r>
        <w:rPr>
          <w:noProof/>
        </w:rPr>
        <w:fldChar w:fldCharType="separate"/>
      </w:r>
      <w:ins w:id="1259" w:author="Rapporteur" w:date="2024-08-29T20:23:00Z">
        <w:r>
          <w:rPr>
            <w:noProof/>
          </w:rPr>
          <w:t>108</w:t>
        </w:r>
      </w:ins>
      <w:ins w:id="1260" w:author="Rapporteur" w:date="2024-08-29T20:21:00Z">
        <w:r>
          <w:rPr>
            <w:noProof/>
          </w:rPr>
          <w:fldChar w:fldCharType="end"/>
        </w:r>
      </w:ins>
    </w:p>
    <w:p w14:paraId="788B3E51" w14:textId="4A0C5A40" w:rsidR="00C42A1F" w:rsidRDefault="00C42A1F">
      <w:pPr>
        <w:pStyle w:val="TOC6"/>
        <w:tabs>
          <w:tab w:val="right" w:leader="dot" w:pos="9631"/>
        </w:tabs>
        <w:ind w:left="2000" w:hanging="2000"/>
        <w:rPr>
          <w:ins w:id="1261" w:author="Rapporteur" w:date="2024-08-29T20:21:00Z"/>
          <w:rFonts w:asciiTheme="minorHAnsi" w:eastAsiaTheme="minorEastAsia" w:hAnsiTheme="minorHAnsi" w:cstheme="minorBidi"/>
          <w:noProof/>
          <w:kern w:val="2"/>
          <w:sz w:val="21"/>
          <w:szCs w:val="22"/>
          <w:lang w:val="en-US" w:eastAsia="zh-CN"/>
        </w:rPr>
      </w:pPr>
      <w:ins w:id="1262" w:author="Rapporteur" w:date="2024-08-29T20:21: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ins>
      <w:r>
        <w:rPr>
          <w:noProof/>
        </w:rPr>
      </w:r>
      <w:r>
        <w:rPr>
          <w:noProof/>
        </w:rPr>
        <w:fldChar w:fldCharType="separate"/>
      </w:r>
      <w:ins w:id="1263" w:author="Rapporteur" w:date="2024-08-29T20:23:00Z">
        <w:r>
          <w:rPr>
            <w:noProof/>
          </w:rPr>
          <w:t>109</w:t>
        </w:r>
      </w:ins>
      <w:ins w:id="1264" w:author="Rapporteur" w:date="2024-08-29T20:21:00Z">
        <w:r>
          <w:rPr>
            <w:noProof/>
          </w:rPr>
          <w:fldChar w:fldCharType="end"/>
        </w:r>
      </w:ins>
    </w:p>
    <w:p w14:paraId="10E298B3" w14:textId="6AC3EB00" w:rsidR="00C42A1F" w:rsidRDefault="00C42A1F">
      <w:pPr>
        <w:pStyle w:val="TOC7"/>
        <w:tabs>
          <w:tab w:val="left" w:pos="2693"/>
          <w:tab w:val="right" w:leader="dot" w:pos="9631"/>
        </w:tabs>
        <w:rPr>
          <w:ins w:id="1265" w:author="Rapporteur" w:date="2024-08-29T20:21:00Z"/>
          <w:rFonts w:asciiTheme="minorHAnsi" w:eastAsiaTheme="minorEastAsia" w:hAnsiTheme="minorHAnsi" w:cstheme="minorBidi"/>
          <w:noProof/>
          <w:kern w:val="2"/>
          <w:sz w:val="21"/>
          <w:szCs w:val="22"/>
          <w:lang w:val="en-US" w:eastAsia="zh-CN"/>
        </w:rPr>
      </w:pPr>
      <w:ins w:id="1266" w:author="Rapporteur" w:date="2024-08-29T20:21: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ins>
      <w:r>
        <w:rPr>
          <w:noProof/>
        </w:rPr>
      </w:r>
      <w:r>
        <w:rPr>
          <w:noProof/>
        </w:rPr>
        <w:fldChar w:fldCharType="separate"/>
      </w:r>
      <w:ins w:id="1267" w:author="Rapporteur" w:date="2024-08-29T20:23:00Z">
        <w:r>
          <w:rPr>
            <w:noProof/>
          </w:rPr>
          <w:t>109</w:t>
        </w:r>
      </w:ins>
      <w:ins w:id="1268" w:author="Rapporteur" w:date="2024-08-29T20:21:00Z">
        <w:r>
          <w:rPr>
            <w:noProof/>
          </w:rPr>
          <w:fldChar w:fldCharType="end"/>
        </w:r>
      </w:ins>
    </w:p>
    <w:p w14:paraId="6008B476" w14:textId="08A93208" w:rsidR="00C42A1F" w:rsidRDefault="00C42A1F">
      <w:pPr>
        <w:pStyle w:val="TOC7"/>
        <w:tabs>
          <w:tab w:val="left" w:pos="2693"/>
          <w:tab w:val="right" w:leader="dot" w:pos="9631"/>
        </w:tabs>
        <w:rPr>
          <w:ins w:id="1269" w:author="Rapporteur" w:date="2024-08-29T20:21:00Z"/>
          <w:rFonts w:asciiTheme="minorHAnsi" w:eastAsiaTheme="minorEastAsia" w:hAnsiTheme="minorHAnsi" w:cstheme="minorBidi"/>
          <w:noProof/>
          <w:kern w:val="2"/>
          <w:sz w:val="21"/>
          <w:szCs w:val="22"/>
          <w:lang w:val="en-US" w:eastAsia="zh-CN"/>
        </w:rPr>
      </w:pPr>
      <w:ins w:id="1270" w:author="Rapporteur" w:date="2024-08-29T20:21: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ins>
      <w:r>
        <w:rPr>
          <w:noProof/>
        </w:rPr>
      </w:r>
      <w:r>
        <w:rPr>
          <w:noProof/>
        </w:rPr>
        <w:fldChar w:fldCharType="separate"/>
      </w:r>
      <w:ins w:id="1271" w:author="Rapporteur" w:date="2024-08-29T20:23:00Z">
        <w:r>
          <w:rPr>
            <w:noProof/>
          </w:rPr>
          <w:t>109</w:t>
        </w:r>
      </w:ins>
      <w:ins w:id="1272" w:author="Rapporteur" w:date="2024-08-29T20:21:00Z">
        <w:r>
          <w:rPr>
            <w:noProof/>
          </w:rPr>
          <w:fldChar w:fldCharType="end"/>
        </w:r>
      </w:ins>
    </w:p>
    <w:p w14:paraId="48FFFDDD" w14:textId="7AD9C4EF" w:rsidR="00C42A1F" w:rsidRDefault="00C42A1F">
      <w:pPr>
        <w:pStyle w:val="TOC3"/>
        <w:rPr>
          <w:ins w:id="1273" w:author="Rapporteur" w:date="2024-08-29T20:21:00Z"/>
          <w:rFonts w:asciiTheme="minorHAnsi" w:eastAsiaTheme="minorEastAsia" w:hAnsiTheme="minorHAnsi" w:cstheme="minorBidi"/>
          <w:noProof/>
          <w:kern w:val="2"/>
          <w:sz w:val="21"/>
          <w:szCs w:val="22"/>
          <w:lang w:val="en-US" w:eastAsia="zh-CN"/>
        </w:rPr>
      </w:pPr>
      <w:ins w:id="1274" w:author="Rapporteur" w:date="2024-08-29T20:21: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ins>
      <w:r>
        <w:rPr>
          <w:noProof/>
        </w:rPr>
      </w:r>
      <w:r>
        <w:rPr>
          <w:noProof/>
        </w:rPr>
        <w:fldChar w:fldCharType="separate"/>
      </w:r>
      <w:ins w:id="1275" w:author="Rapporteur" w:date="2024-08-29T20:23:00Z">
        <w:r>
          <w:rPr>
            <w:noProof/>
          </w:rPr>
          <w:t>110</w:t>
        </w:r>
      </w:ins>
      <w:ins w:id="1276" w:author="Rapporteur" w:date="2024-08-29T20:21:00Z">
        <w:r>
          <w:rPr>
            <w:noProof/>
          </w:rPr>
          <w:fldChar w:fldCharType="end"/>
        </w:r>
      </w:ins>
    </w:p>
    <w:p w14:paraId="1FBAEFD0" w14:textId="667AE2BB" w:rsidR="00C42A1F" w:rsidRDefault="00C42A1F">
      <w:pPr>
        <w:pStyle w:val="TOC3"/>
        <w:rPr>
          <w:ins w:id="1277" w:author="Rapporteur" w:date="2024-08-29T20:21:00Z"/>
          <w:rFonts w:asciiTheme="minorHAnsi" w:eastAsiaTheme="minorEastAsia" w:hAnsiTheme="minorHAnsi" w:cstheme="minorBidi"/>
          <w:noProof/>
          <w:kern w:val="2"/>
          <w:sz w:val="21"/>
          <w:szCs w:val="22"/>
          <w:lang w:val="en-US" w:eastAsia="zh-CN"/>
        </w:rPr>
      </w:pPr>
      <w:ins w:id="1278" w:author="Rapporteur" w:date="2024-08-29T20:21: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ins>
      <w:r>
        <w:rPr>
          <w:noProof/>
        </w:rPr>
      </w:r>
      <w:r>
        <w:rPr>
          <w:noProof/>
        </w:rPr>
        <w:fldChar w:fldCharType="separate"/>
      </w:r>
      <w:ins w:id="1279" w:author="Rapporteur" w:date="2024-08-29T20:23:00Z">
        <w:r>
          <w:rPr>
            <w:noProof/>
          </w:rPr>
          <w:t>110</w:t>
        </w:r>
      </w:ins>
      <w:ins w:id="1280" w:author="Rapporteur" w:date="2024-08-29T20:21:00Z">
        <w:r>
          <w:rPr>
            <w:noProof/>
          </w:rPr>
          <w:fldChar w:fldCharType="end"/>
        </w:r>
      </w:ins>
    </w:p>
    <w:p w14:paraId="618EC0F2" w14:textId="2C7B0CD0" w:rsidR="00C42A1F" w:rsidRDefault="00C42A1F">
      <w:pPr>
        <w:pStyle w:val="TOC4"/>
        <w:rPr>
          <w:ins w:id="1281" w:author="Rapporteur" w:date="2024-08-29T20:21:00Z"/>
          <w:rFonts w:asciiTheme="minorHAnsi" w:eastAsiaTheme="minorEastAsia" w:hAnsiTheme="minorHAnsi" w:cstheme="minorBidi"/>
          <w:noProof/>
          <w:kern w:val="2"/>
          <w:sz w:val="21"/>
          <w:szCs w:val="22"/>
          <w:lang w:val="en-US" w:eastAsia="zh-CN"/>
        </w:rPr>
      </w:pPr>
      <w:ins w:id="1282" w:author="Rapporteur" w:date="2024-08-29T20:21: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ins>
      <w:r>
        <w:rPr>
          <w:noProof/>
        </w:rPr>
      </w:r>
      <w:r>
        <w:rPr>
          <w:noProof/>
        </w:rPr>
        <w:fldChar w:fldCharType="separate"/>
      </w:r>
      <w:ins w:id="1283" w:author="Rapporteur" w:date="2024-08-29T20:23:00Z">
        <w:r>
          <w:rPr>
            <w:noProof/>
          </w:rPr>
          <w:t>110</w:t>
        </w:r>
      </w:ins>
      <w:ins w:id="1284" w:author="Rapporteur" w:date="2024-08-29T20:21:00Z">
        <w:r>
          <w:rPr>
            <w:noProof/>
          </w:rPr>
          <w:fldChar w:fldCharType="end"/>
        </w:r>
      </w:ins>
    </w:p>
    <w:p w14:paraId="3C8D0192" w14:textId="6B067009" w:rsidR="00C42A1F" w:rsidRDefault="00C42A1F">
      <w:pPr>
        <w:pStyle w:val="TOC4"/>
        <w:rPr>
          <w:ins w:id="1285" w:author="Rapporteur" w:date="2024-08-29T20:21:00Z"/>
          <w:rFonts w:asciiTheme="minorHAnsi" w:eastAsiaTheme="minorEastAsia" w:hAnsiTheme="minorHAnsi" w:cstheme="minorBidi"/>
          <w:noProof/>
          <w:kern w:val="2"/>
          <w:sz w:val="21"/>
          <w:szCs w:val="22"/>
          <w:lang w:val="en-US" w:eastAsia="zh-CN"/>
        </w:rPr>
      </w:pPr>
      <w:ins w:id="1286" w:author="Rapporteur" w:date="2024-08-29T20:21: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ins>
      <w:r>
        <w:rPr>
          <w:noProof/>
        </w:rPr>
      </w:r>
      <w:r>
        <w:rPr>
          <w:noProof/>
        </w:rPr>
        <w:fldChar w:fldCharType="separate"/>
      </w:r>
      <w:ins w:id="1287" w:author="Rapporteur" w:date="2024-08-29T20:23:00Z">
        <w:r>
          <w:rPr>
            <w:noProof/>
          </w:rPr>
          <w:t>110</w:t>
        </w:r>
      </w:ins>
      <w:ins w:id="1288" w:author="Rapporteur" w:date="2024-08-29T20:21:00Z">
        <w:r>
          <w:rPr>
            <w:noProof/>
          </w:rPr>
          <w:fldChar w:fldCharType="end"/>
        </w:r>
      </w:ins>
    </w:p>
    <w:p w14:paraId="088208F9" w14:textId="1658B440" w:rsidR="00C42A1F" w:rsidRDefault="00C42A1F">
      <w:pPr>
        <w:pStyle w:val="TOC5"/>
        <w:rPr>
          <w:ins w:id="1289" w:author="Rapporteur" w:date="2024-08-29T20:21:00Z"/>
          <w:rFonts w:asciiTheme="minorHAnsi" w:eastAsiaTheme="minorEastAsia" w:hAnsiTheme="minorHAnsi" w:cstheme="minorBidi"/>
          <w:noProof/>
          <w:kern w:val="2"/>
          <w:sz w:val="21"/>
          <w:szCs w:val="22"/>
          <w:lang w:val="en-US" w:eastAsia="zh-CN"/>
        </w:rPr>
      </w:pPr>
      <w:ins w:id="1290" w:author="Rapporteur" w:date="2024-08-29T20:21: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ins>
      <w:r>
        <w:rPr>
          <w:noProof/>
        </w:rPr>
      </w:r>
      <w:r>
        <w:rPr>
          <w:noProof/>
        </w:rPr>
        <w:fldChar w:fldCharType="separate"/>
      </w:r>
      <w:ins w:id="1291" w:author="Rapporteur" w:date="2024-08-29T20:23:00Z">
        <w:r>
          <w:rPr>
            <w:noProof/>
          </w:rPr>
          <w:t>110</w:t>
        </w:r>
      </w:ins>
      <w:ins w:id="1292" w:author="Rapporteur" w:date="2024-08-29T20:21:00Z">
        <w:r>
          <w:rPr>
            <w:noProof/>
          </w:rPr>
          <w:fldChar w:fldCharType="end"/>
        </w:r>
      </w:ins>
    </w:p>
    <w:p w14:paraId="7F9EDE24" w14:textId="2A2855E6" w:rsidR="00C42A1F" w:rsidRDefault="00C42A1F">
      <w:pPr>
        <w:pStyle w:val="TOC5"/>
        <w:rPr>
          <w:ins w:id="1293" w:author="Rapporteur" w:date="2024-08-29T20:21:00Z"/>
          <w:rFonts w:asciiTheme="minorHAnsi" w:eastAsiaTheme="minorEastAsia" w:hAnsiTheme="minorHAnsi" w:cstheme="minorBidi"/>
          <w:noProof/>
          <w:kern w:val="2"/>
          <w:sz w:val="21"/>
          <w:szCs w:val="22"/>
          <w:lang w:val="en-US" w:eastAsia="zh-CN"/>
        </w:rPr>
      </w:pPr>
      <w:ins w:id="1294" w:author="Rapporteur" w:date="2024-08-29T20:21: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ins>
      <w:r>
        <w:rPr>
          <w:noProof/>
        </w:rPr>
      </w:r>
      <w:r>
        <w:rPr>
          <w:noProof/>
        </w:rPr>
        <w:fldChar w:fldCharType="separate"/>
      </w:r>
      <w:ins w:id="1295" w:author="Rapporteur" w:date="2024-08-29T20:23:00Z">
        <w:r>
          <w:rPr>
            <w:noProof/>
          </w:rPr>
          <w:t>110</w:t>
        </w:r>
      </w:ins>
      <w:ins w:id="1296" w:author="Rapporteur" w:date="2024-08-29T20:21:00Z">
        <w:r>
          <w:rPr>
            <w:noProof/>
          </w:rPr>
          <w:fldChar w:fldCharType="end"/>
        </w:r>
      </w:ins>
    </w:p>
    <w:p w14:paraId="0CBD194C" w14:textId="0D9CF50C" w:rsidR="00C42A1F" w:rsidRDefault="00C42A1F">
      <w:pPr>
        <w:pStyle w:val="TOC5"/>
        <w:rPr>
          <w:ins w:id="1297" w:author="Rapporteur" w:date="2024-08-29T20:21:00Z"/>
          <w:rFonts w:asciiTheme="minorHAnsi" w:eastAsiaTheme="minorEastAsia" w:hAnsiTheme="minorHAnsi" w:cstheme="minorBidi"/>
          <w:noProof/>
          <w:kern w:val="2"/>
          <w:sz w:val="21"/>
          <w:szCs w:val="22"/>
          <w:lang w:val="en-US" w:eastAsia="zh-CN"/>
        </w:rPr>
      </w:pPr>
      <w:ins w:id="1298" w:author="Rapporteur" w:date="2024-08-29T20:21: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ins>
      <w:r>
        <w:rPr>
          <w:noProof/>
        </w:rPr>
      </w:r>
      <w:r>
        <w:rPr>
          <w:noProof/>
        </w:rPr>
        <w:fldChar w:fldCharType="separate"/>
      </w:r>
      <w:ins w:id="1299" w:author="Rapporteur" w:date="2024-08-29T20:23:00Z">
        <w:r>
          <w:rPr>
            <w:noProof/>
          </w:rPr>
          <w:t>110</w:t>
        </w:r>
      </w:ins>
      <w:ins w:id="1300" w:author="Rapporteur" w:date="2024-08-29T20:21:00Z">
        <w:r>
          <w:rPr>
            <w:noProof/>
          </w:rPr>
          <w:fldChar w:fldCharType="end"/>
        </w:r>
      </w:ins>
    </w:p>
    <w:p w14:paraId="4D8022CB" w14:textId="3BB28339" w:rsidR="00C42A1F" w:rsidRDefault="00C42A1F">
      <w:pPr>
        <w:pStyle w:val="TOC6"/>
        <w:tabs>
          <w:tab w:val="right" w:leader="dot" w:pos="9631"/>
        </w:tabs>
        <w:ind w:left="2000" w:hanging="2000"/>
        <w:rPr>
          <w:ins w:id="1301" w:author="Rapporteur" w:date="2024-08-29T20:21:00Z"/>
          <w:rFonts w:asciiTheme="minorHAnsi" w:eastAsiaTheme="minorEastAsia" w:hAnsiTheme="minorHAnsi" w:cstheme="minorBidi"/>
          <w:noProof/>
          <w:kern w:val="2"/>
          <w:sz w:val="21"/>
          <w:szCs w:val="22"/>
          <w:lang w:val="en-US" w:eastAsia="zh-CN"/>
        </w:rPr>
      </w:pPr>
      <w:ins w:id="1302" w:author="Rapporteur" w:date="2024-08-29T20:21: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ins>
      <w:r>
        <w:rPr>
          <w:noProof/>
        </w:rPr>
      </w:r>
      <w:r>
        <w:rPr>
          <w:noProof/>
        </w:rPr>
        <w:fldChar w:fldCharType="separate"/>
      </w:r>
      <w:ins w:id="1303" w:author="Rapporteur" w:date="2024-08-29T20:23:00Z">
        <w:r>
          <w:rPr>
            <w:noProof/>
          </w:rPr>
          <w:t>110</w:t>
        </w:r>
      </w:ins>
      <w:ins w:id="1304" w:author="Rapporteur" w:date="2024-08-29T20:21:00Z">
        <w:r>
          <w:rPr>
            <w:noProof/>
          </w:rPr>
          <w:fldChar w:fldCharType="end"/>
        </w:r>
      </w:ins>
    </w:p>
    <w:p w14:paraId="47C3A9B3" w14:textId="3DB9FA29" w:rsidR="00C42A1F" w:rsidRDefault="00C42A1F">
      <w:pPr>
        <w:pStyle w:val="TOC4"/>
        <w:rPr>
          <w:ins w:id="1305" w:author="Rapporteur" w:date="2024-08-29T20:21:00Z"/>
          <w:rFonts w:asciiTheme="minorHAnsi" w:eastAsiaTheme="minorEastAsia" w:hAnsiTheme="minorHAnsi" w:cstheme="minorBidi"/>
          <w:noProof/>
          <w:kern w:val="2"/>
          <w:sz w:val="21"/>
          <w:szCs w:val="22"/>
          <w:lang w:val="en-US" w:eastAsia="zh-CN"/>
        </w:rPr>
      </w:pPr>
      <w:ins w:id="1306" w:author="Rapporteur" w:date="2024-08-29T20:21: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ins>
      <w:r>
        <w:rPr>
          <w:noProof/>
        </w:rPr>
      </w:r>
      <w:r>
        <w:rPr>
          <w:noProof/>
        </w:rPr>
        <w:fldChar w:fldCharType="separate"/>
      </w:r>
      <w:ins w:id="1307" w:author="Rapporteur" w:date="2024-08-29T20:23:00Z">
        <w:r>
          <w:rPr>
            <w:noProof/>
          </w:rPr>
          <w:t>111</w:t>
        </w:r>
      </w:ins>
      <w:ins w:id="1308" w:author="Rapporteur" w:date="2024-08-29T20:21:00Z">
        <w:r>
          <w:rPr>
            <w:noProof/>
          </w:rPr>
          <w:fldChar w:fldCharType="end"/>
        </w:r>
      </w:ins>
    </w:p>
    <w:p w14:paraId="38521DB5" w14:textId="443CC19B" w:rsidR="00C42A1F" w:rsidRDefault="00C42A1F">
      <w:pPr>
        <w:pStyle w:val="TOC5"/>
        <w:rPr>
          <w:ins w:id="1309" w:author="Rapporteur" w:date="2024-08-29T20:21:00Z"/>
          <w:rFonts w:asciiTheme="minorHAnsi" w:eastAsiaTheme="minorEastAsia" w:hAnsiTheme="minorHAnsi" w:cstheme="minorBidi"/>
          <w:noProof/>
          <w:kern w:val="2"/>
          <w:sz w:val="21"/>
          <w:szCs w:val="22"/>
          <w:lang w:val="en-US" w:eastAsia="zh-CN"/>
        </w:rPr>
      </w:pPr>
      <w:ins w:id="1310" w:author="Rapporteur" w:date="2024-08-29T20:21: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ins>
      <w:r>
        <w:rPr>
          <w:noProof/>
        </w:rPr>
      </w:r>
      <w:r>
        <w:rPr>
          <w:noProof/>
        </w:rPr>
        <w:fldChar w:fldCharType="separate"/>
      </w:r>
      <w:ins w:id="1311" w:author="Rapporteur" w:date="2024-08-29T20:23:00Z">
        <w:r>
          <w:rPr>
            <w:noProof/>
          </w:rPr>
          <w:t>111</w:t>
        </w:r>
      </w:ins>
      <w:ins w:id="1312" w:author="Rapporteur" w:date="2024-08-29T20:21:00Z">
        <w:r>
          <w:rPr>
            <w:noProof/>
          </w:rPr>
          <w:fldChar w:fldCharType="end"/>
        </w:r>
      </w:ins>
    </w:p>
    <w:p w14:paraId="414A6EE3" w14:textId="386BA999" w:rsidR="00C42A1F" w:rsidRDefault="00C42A1F">
      <w:pPr>
        <w:pStyle w:val="TOC5"/>
        <w:rPr>
          <w:ins w:id="1313" w:author="Rapporteur" w:date="2024-08-29T20:21:00Z"/>
          <w:rFonts w:asciiTheme="minorHAnsi" w:eastAsiaTheme="minorEastAsia" w:hAnsiTheme="minorHAnsi" w:cstheme="minorBidi"/>
          <w:noProof/>
          <w:kern w:val="2"/>
          <w:sz w:val="21"/>
          <w:szCs w:val="22"/>
          <w:lang w:val="en-US" w:eastAsia="zh-CN"/>
        </w:rPr>
      </w:pPr>
      <w:ins w:id="1314" w:author="Rapporteur" w:date="2024-08-29T20:21: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ins>
      <w:r>
        <w:rPr>
          <w:noProof/>
        </w:rPr>
      </w:r>
      <w:r>
        <w:rPr>
          <w:noProof/>
        </w:rPr>
        <w:fldChar w:fldCharType="separate"/>
      </w:r>
      <w:ins w:id="1315" w:author="Rapporteur" w:date="2024-08-29T20:23:00Z">
        <w:r>
          <w:rPr>
            <w:noProof/>
          </w:rPr>
          <w:t>111</w:t>
        </w:r>
      </w:ins>
      <w:ins w:id="1316" w:author="Rapporteur" w:date="2024-08-29T20:21:00Z">
        <w:r>
          <w:rPr>
            <w:noProof/>
          </w:rPr>
          <w:fldChar w:fldCharType="end"/>
        </w:r>
      </w:ins>
    </w:p>
    <w:p w14:paraId="5F8CD4E7" w14:textId="35662C11" w:rsidR="00C42A1F" w:rsidRDefault="00C42A1F">
      <w:pPr>
        <w:pStyle w:val="TOC5"/>
        <w:rPr>
          <w:ins w:id="1317" w:author="Rapporteur" w:date="2024-08-29T20:21:00Z"/>
          <w:rFonts w:asciiTheme="minorHAnsi" w:eastAsiaTheme="minorEastAsia" w:hAnsiTheme="minorHAnsi" w:cstheme="minorBidi"/>
          <w:noProof/>
          <w:kern w:val="2"/>
          <w:sz w:val="21"/>
          <w:szCs w:val="22"/>
          <w:lang w:val="en-US" w:eastAsia="zh-CN"/>
        </w:rPr>
      </w:pPr>
      <w:ins w:id="1318" w:author="Rapporteur" w:date="2024-08-29T20:21: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ins>
      <w:r>
        <w:rPr>
          <w:noProof/>
        </w:rPr>
      </w:r>
      <w:r>
        <w:rPr>
          <w:noProof/>
        </w:rPr>
        <w:fldChar w:fldCharType="separate"/>
      </w:r>
      <w:ins w:id="1319" w:author="Rapporteur" w:date="2024-08-29T20:23:00Z">
        <w:r>
          <w:rPr>
            <w:noProof/>
          </w:rPr>
          <w:t>112</w:t>
        </w:r>
      </w:ins>
      <w:ins w:id="1320" w:author="Rapporteur" w:date="2024-08-29T20:21:00Z">
        <w:r>
          <w:rPr>
            <w:noProof/>
          </w:rPr>
          <w:fldChar w:fldCharType="end"/>
        </w:r>
      </w:ins>
    </w:p>
    <w:p w14:paraId="38D084F9" w14:textId="651DBCFF" w:rsidR="00C42A1F" w:rsidRDefault="00C42A1F">
      <w:pPr>
        <w:pStyle w:val="TOC6"/>
        <w:tabs>
          <w:tab w:val="right" w:leader="dot" w:pos="9631"/>
        </w:tabs>
        <w:ind w:left="2000" w:hanging="2000"/>
        <w:rPr>
          <w:ins w:id="1321" w:author="Rapporteur" w:date="2024-08-29T20:21:00Z"/>
          <w:rFonts w:asciiTheme="minorHAnsi" w:eastAsiaTheme="minorEastAsia" w:hAnsiTheme="minorHAnsi" w:cstheme="minorBidi"/>
          <w:noProof/>
          <w:kern w:val="2"/>
          <w:sz w:val="21"/>
          <w:szCs w:val="22"/>
          <w:lang w:val="en-US" w:eastAsia="zh-CN"/>
        </w:rPr>
      </w:pPr>
      <w:ins w:id="1322" w:author="Rapporteur" w:date="2024-08-29T20:21: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ins>
      <w:r>
        <w:rPr>
          <w:noProof/>
        </w:rPr>
      </w:r>
      <w:r>
        <w:rPr>
          <w:noProof/>
        </w:rPr>
        <w:fldChar w:fldCharType="separate"/>
      </w:r>
      <w:ins w:id="1323" w:author="Rapporteur" w:date="2024-08-29T20:23:00Z">
        <w:r>
          <w:rPr>
            <w:noProof/>
          </w:rPr>
          <w:t>112</w:t>
        </w:r>
      </w:ins>
      <w:ins w:id="1324" w:author="Rapporteur" w:date="2024-08-29T20:21:00Z">
        <w:r>
          <w:rPr>
            <w:noProof/>
          </w:rPr>
          <w:fldChar w:fldCharType="end"/>
        </w:r>
      </w:ins>
    </w:p>
    <w:p w14:paraId="328A233E" w14:textId="1F62488D" w:rsidR="00C42A1F" w:rsidRDefault="00C42A1F">
      <w:pPr>
        <w:pStyle w:val="TOC4"/>
        <w:rPr>
          <w:ins w:id="1325" w:author="Rapporteur" w:date="2024-08-29T20:21:00Z"/>
          <w:rFonts w:asciiTheme="minorHAnsi" w:eastAsiaTheme="minorEastAsia" w:hAnsiTheme="minorHAnsi" w:cstheme="minorBidi"/>
          <w:noProof/>
          <w:kern w:val="2"/>
          <w:sz w:val="21"/>
          <w:szCs w:val="22"/>
          <w:lang w:val="en-US" w:eastAsia="zh-CN"/>
        </w:rPr>
      </w:pPr>
      <w:ins w:id="1326" w:author="Rapporteur" w:date="2024-08-29T20:21: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ins>
      <w:r>
        <w:rPr>
          <w:noProof/>
        </w:rPr>
      </w:r>
      <w:r>
        <w:rPr>
          <w:noProof/>
        </w:rPr>
        <w:fldChar w:fldCharType="separate"/>
      </w:r>
      <w:ins w:id="1327" w:author="Rapporteur" w:date="2024-08-29T20:23:00Z">
        <w:r>
          <w:rPr>
            <w:noProof/>
          </w:rPr>
          <w:t>113</w:t>
        </w:r>
      </w:ins>
      <w:ins w:id="1328" w:author="Rapporteur" w:date="2024-08-29T20:21:00Z">
        <w:r>
          <w:rPr>
            <w:noProof/>
          </w:rPr>
          <w:fldChar w:fldCharType="end"/>
        </w:r>
      </w:ins>
    </w:p>
    <w:p w14:paraId="7876D2BE" w14:textId="29F0B4C3" w:rsidR="00C42A1F" w:rsidRDefault="00C42A1F">
      <w:pPr>
        <w:pStyle w:val="TOC5"/>
        <w:rPr>
          <w:ins w:id="1329" w:author="Rapporteur" w:date="2024-08-29T20:21:00Z"/>
          <w:rFonts w:asciiTheme="minorHAnsi" w:eastAsiaTheme="minorEastAsia" w:hAnsiTheme="minorHAnsi" w:cstheme="minorBidi"/>
          <w:noProof/>
          <w:kern w:val="2"/>
          <w:sz w:val="21"/>
          <w:szCs w:val="22"/>
          <w:lang w:val="en-US" w:eastAsia="zh-CN"/>
        </w:rPr>
      </w:pPr>
      <w:ins w:id="1330" w:author="Rapporteur" w:date="2024-08-29T20:21: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ins>
      <w:r>
        <w:rPr>
          <w:noProof/>
        </w:rPr>
      </w:r>
      <w:r>
        <w:rPr>
          <w:noProof/>
        </w:rPr>
        <w:fldChar w:fldCharType="separate"/>
      </w:r>
      <w:ins w:id="1331" w:author="Rapporteur" w:date="2024-08-29T20:23:00Z">
        <w:r>
          <w:rPr>
            <w:noProof/>
          </w:rPr>
          <w:t>113</w:t>
        </w:r>
      </w:ins>
      <w:ins w:id="1332" w:author="Rapporteur" w:date="2024-08-29T20:21:00Z">
        <w:r>
          <w:rPr>
            <w:noProof/>
          </w:rPr>
          <w:fldChar w:fldCharType="end"/>
        </w:r>
      </w:ins>
    </w:p>
    <w:p w14:paraId="017FBF55" w14:textId="4862C1DB" w:rsidR="00C42A1F" w:rsidRDefault="00C42A1F">
      <w:pPr>
        <w:pStyle w:val="TOC5"/>
        <w:rPr>
          <w:ins w:id="1333" w:author="Rapporteur" w:date="2024-08-29T20:21:00Z"/>
          <w:rFonts w:asciiTheme="minorHAnsi" w:eastAsiaTheme="minorEastAsia" w:hAnsiTheme="minorHAnsi" w:cstheme="minorBidi"/>
          <w:noProof/>
          <w:kern w:val="2"/>
          <w:sz w:val="21"/>
          <w:szCs w:val="22"/>
          <w:lang w:val="en-US" w:eastAsia="zh-CN"/>
        </w:rPr>
      </w:pPr>
      <w:ins w:id="1334" w:author="Rapporteur" w:date="2024-08-29T20:21: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ins>
      <w:r>
        <w:rPr>
          <w:noProof/>
        </w:rPr>
      </w:r>
      <w:r>
        <w:rPr>
          <w:noProof/>
        </w:rPr>
        <w:fldChar w:fldCharType="separate"/>
      </w:r>
      <w:ins w:id="1335" w:author="Rapporteur" w:date="2024-08-29T20:23:00Z">
        <w:r>
          <w:rPr>
            <w:noProof/>
          </w:rPr>
          <w:t>113</w:t>
        </w:r>
      </w:ins>
      <w:ins w:id="1336" w:author="Rapporteur" w:date="2024-08-29T20:21:00Z">
        <w:r>
          <w:rPr>
            <w:noProof/>
          </w:rPr>
          <w:fldChar w:fldCharType="end"/>
        </w:r>
      </w:ins>
    </w:p>
    <w:p w14:paraId="1CDBE08B" w14:textId="41CF3FC9" w:rsidR="00C42A1F" w:rsidRDefault="00C42A1F">
      <w:pPr>
        <w:pStyle w:val="TOC5"/>
        <w:rPr>
          <w:ins w:id="1337" w:author="Rapporteur" w:date="2024-08-29T20:21:00Z"/>
          <w:rFonts w:asciiTheme="minorHAnsi" w:eastAsiaTheme="minorEastAsia" w:hAnsiTheme="minorHAnsi" w:cstheme="minorBidi"/>
          <w:noProof/>
          <w:kern w:val="2"/>
          <w:sz w:val="21"/>
          <w:szCs w:val="22"/>
          <w:lang w:val="en-US" w:eastAsia="zh-CN"/>
        </w:rPr>
      </w:pPr>
      <w:ins w:id="1338" w:author="Rapporteur" w:date="2024-08-29T20:21: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ins>
      <w:r>
        <w:rPr>
          <w:noProof/>
        </w:rPr>
      </w:r>
      <w:r>
        <w:rPr>
          <w:noProof/>
        </w:rPr>
        <w:fldChar w:fldCharType="separate"/>
      </w:r>
      <w:ins w:id="1339" w:author="Rapporteur" w:date="2024-08-29T20:23:00Z">
        <w:r>
          <w:rPr>
            <w:noProof/>
          </w:rPr>
          <w:t>113</w:t>
        </w:r>
      </w:ins>
      <w:ins w:id="1340" w:author="Rapporteur" w:date="2024-08-29T20:21:00Z">
        <w:r>
          <w:rPr>
            <w:noProof/>
          </w:rPr>
          <w:fldChar w:fldCharType="end"/>
        </w:r>
      </w:ins>
    </w:p>
    <w:p w14:paraId="3A4204F9" w14:textId="664C577A" w:rsidR="00C42A1F" w:rsidRDefault="00C42A1F">
      <w:pPr>
        <w:pStyle w:val="TOC6"/>
        <w:tabs>
          <w:tab w:val="right" w:leader="dot" w:pos="9631"/>
        </w:tabs>
        <w:ind w:left="2000" w:hanging="2000"/>
        <w:rPr>
          <w:ins w:id="1341" w:author="Rapporteur" w:date="2024-08-29T20:21:00Z"/>
          <w:rFonts w:asciiTheme="minorHAnsi" w:eastAsiaTheme="minorEastAsia" w:hAnsiTheme="minorHAnsi" w:cstheme="minorBidi"/>
          <w:noProof/>
          <w:kern w:val="2"/>
          <w:sz w:val="21"/>
          <w:szCs w:val="22"/>
          <w:lang w:val="en-US" w:eastAsia="zh-CN"/>
        </w:rPr>
      </w:pPr>
      <w:ins w:id="1342" w:author="Rapporteur" w:date="2024-08-29T20:21: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ins>
      <w:r>
        <w:rPr>
          <w:noProof/>
        </w:rPr>
      </w:r>
      <w:r>
        <w:rPr>
          <w:noProof/>
        </w:rPr>
        <w:fldChar w:fldCharType="separate"/>
      </w:r>
      <w:ins w:id="1343" w:author="Rapporteur" w:date="2024-08-29T20:23:00Z">
        <w:r>
          <w:rPr>
            <w:noProof/>
          </w:rPr>
          <w:t>113</w:t>
        </w:r>
      </w:ins>
      <w:ins w:id="1344" w:author="Rapporteur" w:date="2024-08-29T20:21:00Z">
        <w:r>
          <w:rPr>
            <w:noProof/>
          </w:rPr>
          <w:fldChar w:fldCharType="end"/>
        </w:r>
      </w:ins>
    </w:p>
    <w:p w14:paraId="11C58696" w14:textId="29878467" w:rsidR="00C42A1F" w:rsidRDefault="00C42A1F">
      <w:pPr>
        <w:pStyle w:val="TOC3"/>
        <w:rPr>
          <w:ins w:id="1345" w:author="Rapporteur" w:date="2024-08-29T20:21:00Z"/>
          <w:rFonts w:asciiTheme="minorHAnsi" w:eastAsiaTheme="minorEastAsia" w:hAnsiTheme="minorHAnsi" w:cstheme="minorBidi"/>
          <w:noProof/>
          <w:kern w:val="2"/>
          <w:sz w:val="21"/>
          <w:szCs w:val="22"/>
          <w:lang w:val="en-US" w:eastAsia="zh-CN"/>
        </w:rPr>
      </w:pPr>
      <w:ins w:id="1346" w:author="Rapporteur" w:date="2024-08-29T20:21: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ins>
      <w:r>
        <w:rPr>
          <w:noProof/>
        </w:rPr>
      </w:r>
      <w:r>
        <w:rPr>
          <w:noProof/>
        </w:rPr>
        <w:fldChar w:fldCharType="separate"/>
      </w:r>
      <w:ins w:id="1347" w:author="Rapporteur" w:date="2024-08-29T20:23:00Z">
        <w:r>
          <w:rPr>
            <w:noProof/>
          </w:rPr>
          <w:t>114</w:t>
        </w:r>
      </w:ins>
      <w:ins w:id="1348" w:author="Rapporteur" w:date="2024-08-29T20:21:00Z">
        <w:r>
          <w:rPr>
            <w:noProof/>
          </w:rPr>
          <w:fldChar w:fldCharType="end"/>
        </w:r>
      </w:ins>
    </w:p>
    <w:p w14:paraId="61C8D440" w14:textId="21C69548" w:rsidR="00C42A1F" w:rsidRDefault="00C42A1F">
      <w:pPr>
        <w:pStyle w:val="TOC4"/>
        <w:rPr>
          <w:ins w:id="1349" w:author="Rapporteur" w:date="2024-08-29T20:21:00Z"/>
          <w:rFonts w:asciiTheme="minorHAnsi" w:eastAsiaTheme="minorEastAsia" w:hAnsiTheme="minorHAnsi" w:cstheme="minorBidi"/>
          <w:noProof/>
          <w:kern w:val="2"/>
          <w:sz w:val="21"/>
          <w:szCs w:val="22"/>
          <w:lang w:val="en-US" w:eastAsia="zh-CN"/>
        </w:rPr>
      </w:pPr>
      <w:ins w:id="1350" w:author="Rapporteur" w:date="2024-08-29T20:21: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ins>
      <w:r>
        <w:rPr>
          <w:noProof/>
        </w:rPr>
      </w:r>
      <w:r>
        <w:rPr>
          <w:noProof/>
        </w:rPr>
        <w:fldChar w:fldCharType="separate"/>
      </w:r>
      <w:ins w:id="1351" w:author="Rapporteur" w:date="2024-08-29T20:23:00Z">
        <w:r>
          <w:rPr>
            <w:noProof/>
          </w:rPr>
          <w:t>114</w:t>
        </w:r>
      </w:ins>
      <w:ins w:id="1352" w:author="Rapporteur" w:date="2024-08-29T20:21:00Z">
        <w:r>
          <w:rPr>
            <w:noProof/>
          </w:rPr>
          <w:fldChar w:fldCharType="end"/>
        </w:r>
      </w:ins>
    </w:p>
    <w:p w14:paraId="70837815" w14:textId="5936FAFF" w:rsidR="00C42A1F" w:rsidRDefault="00C42A1F">
      <w:pPr>
        <w:pStyle w:val="TOC4"/>
        <w:rPr>
          <w:ins w:id="1353" w:author="Rapporteur" w:date="2024-08-29T20:21:00Z"/>
          <w:rFonts w:asciiTheme="minorHAnsi" w:eastAsiaTheme="minorEastAsia" w:hAnsiTheme="minorHAnsi" w:cstheme="minorBidi"/>
          <w:noProof/>
          <w:kern w:val="2"/>
          <w:sz w:val="21"/>
          <w:szCs w:val="22"/>
          <w:lang w:val="en-US" w:eastAsia="zh-CN"/>
        </w:rPr>
      </w:pPr>
      <w:ins w:id="1354" w:author="Rapporteur" w:date="2024-08-29T20:21:00Z">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ins>
      <w:r>
        <w:rPr>
          <w:noProof/>
        </w:rPr>
      </w:r>
      <w:r>
        <w:rPr>
          <w:noProof/>
        </w:rPr>
        <w:fldChar w:fldCharType="separate"/>
      </w:r>
      <w:ins w:id="1355" w:author="Rapporteur" w:date="2024-08-29T20:23:00Z">
        <w:r>
          <w:rPr>
            <w:noProof/>
          </w:rPr>
          <w:t>115</w:t>
        </w:r>
      </w:ins>
      <w:ins w:id="1356" w:author="Rapporteur" w:date="2024-08-29T20:21:00Z">
        <w:r>
          <w:rPr>
            <w:noProof/>
          </w:rPr>
          <w:fldChar w:fldCharType="end"/>
        </w:r>
      </w:ins>
    </w:p>
    <w:p w14:paraId="7EA2BFDA" w14:textId="7337EE3D" w:rsidR="00C42A1F" w:rsidRDefault="00C42A1F">
      <w:pPr>
        <w:pStyle w:val="TOC5"/>
        <w:rPr>
          <w:ins w:id="1357" w:author="Rapporteur" w:date="2024-08-29T20:21:00Z"/>
          <w:rFonts w:asciiTheme="minorHAnsi" w:eastAsiaTheme="minorEastAsia" w:hAnsiTheme="minorHAnsi" w:cstheme="minorBidi"/>
          <w:noProof/>
          <w:kern w:val="2"/>
          <w:sz w:val="21"/>
          <w:szCs w:val="22"/>
          <w:lang w:val="en-US" w:eastAsia="zh-CN"/>
        </w:rPr>
      </w:pPr>
      <w:ins w:id="1358" w:author="Rapporteur" w:date="2024-08-29T20:21:00Z">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ins>
      <w:r>
        <w:rPr>
          <w:noProof/>
        </w:rPr>
      </w:r>
      <w:r>
        <w:rPr>
          <w:noProof/>
        </w:rPr>
        <w:fldChar w:fldCharType="separate"/>
      </w:r>
      <w:ins w:id="1359" w:author="Rapporteur" w:date="2024-08-29T20:23:00Z">
        <w:r>
          <w:rPr>
            <w:noProof/>
          </w:rPr>
          <w:t>115</w:t>
        </w:r>
      </w:ins>
      <w:ins w:id="1360" w:author="Rapporteur" w:date="2024-08-29T20:21:00Z">
        <w:r>
          <w:rPr>
            <w:noProof/>
          </w:rPr>
          <w:fldChar w:fldCharType="end"/>
        </w:r>
      </w:ins>
    </w:p>
    <w:p w14:paraId="44A702B5" w14:textId="37239FA6" w:rsidR="00C42A1F" w:rsidRDefault="00C42A1F">
      <w:pPr>
        <w:pStyle w:val="TOC5"/>
        <w:rPr>
          <w:ins w:id="1361" w:author="Rapporteur" w:date="2024-08-29T20:21:00Z"/>
          <w:rFonts w:asciiTheme="minorHAnsi" w:eastAsiaTheme="minorEastAsia" w:hAnsiTheme="minorHAnsi" w:cstheme="minorBidi"/>
          <w:noProof/>
          <w:kern w:val="2"/>
          <w:sz w:val="21"/>
          <w:szCs w:val="22"/>
          <w:lang w:val="en-US" w:eastAsia="zh-CN"/>
        </w:rPr>
      </w:pPr>
      <w:ins w:id="1362" w:author="Rapporteur" w:date="2024-08-29T20:21: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ins>
      <w:r>
        <w:rPr>
          <w:noProof/>
        </w:rPr>
      </w:r>
      <w:r>
        <w:rPr>
          <w:noProof/>
        </w:rPr>
        <w:fldChar w:fldCharType="separate"/>
      </w:r>
      <w:ins w:id="1363" w:author="Rapporteur" w:date="2024-08-29T20:23:00Z">
        <w:r>
          <w:rPr>
            <w:noProof/>
          </w:rPr>
          <w:t>116</w:t>
        </w:r>
      </w:ins>
      <w:ins w:id="1364" w:author="Rapporteur" w:date="2024-08-29T20:21:00Z">
        <w:r>
          <w:rPr>
            <w:noProof/>
          </w:rPr>
          <w:fldChar w:fldCharType="end"/>
        </w:r>
      </w:ins>
    </w:p>
    <w:p w14:paraId="561FC4FA" w14:textId="7E8D6CB4" w:rsidR="00C42A1F" w:rsidRDefault="00C42A1F">
      <w:pPr>
        <w:pStyle w:val="TOC5"/>
        <w:rPr>
          <w:ins w:id="1365" w:author="Rapporteur" w:date="2024-08-29T20:21:00Z"/>
          <w:rFonts w:asciiTheme="minorHAnsi" w:eastAsiaTheme="minorEastAsia" w:hAnsiTheme="minorHAnsi" w:cstheme="minorBidi"/>
          <w:noProof/>
          <w:kern w:val="2"/>
          <w:sz w:val="21"/>
          <w:szCs w:val="22"/>
          <w:lang w:val="en-US" w:eastAsia="zh-CN"/>
        </w:rPr>
      </w:pPr>
      <w:ins w:id="1366" w:author="Rapporteur" w:date="2024-08-29T20:21: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ins>
      <w:r>
        <w:rPr>
          <w:noProof/>
        </w:rPr>
      </w:r>
      <w:r>
        <w:rPr>
          <w:noProof/>
        </w:rPr>
        <w:fldChar w:fldCharType="separate"/>
      </w:r>
      <w:ins w:id="1367" w:author="Rapporteur" w:date="2024-08-29T20:23:00Z">
        <w:r>
          <w:rPr>
            <w:noProof/>
          </w:rPr>
          <w:t>116</w:t>
        </w:r>
      </w:ins>
      <w:ins w:id="1368" w:author="Rapporteur" w:date="2024-08-29T20:21:00Z">
        <w:r>
          <w:rPr>
            <w:noProof/>
          </w:rPr>
          <w:fldChar w:fldCharType="end"/>
        </w:r>
      </w:ins>
    </w:p>
    <w:p w14:paraId="1BD481E4" w14:textId="372FFBD3" w:rsidR="00C42A1F" w:rsidRDefault="00C42A1F">
      <w:pPr>
        <w:pStyle w:val="TOC5"/>
        <w:rPr>
          <w:ins w:id="1369" w:author="Rapporteur" w:date="2024-08-29T20:21:00Z"/>
          <w:rFonts w:asciiTheme="minorHAnsi" w:eastAsiaTheme="minorEastAsia" w:hAnsiTheme="minorHAnsi" w:cstheme="minorBidi"/>
          <w:noProof/>
          <w:kern w:val="2"/>
          <w:sz w:val="21"/>
          <w:szCs w:val="22"/>
          <w:lang w:val="en-US" w:eastAsia="zh-CN"/>
        </w:rPr>
      </w:pPr>
      <w:ins w:id="1370" w:author="Rapporteur" w:date="2024-08-29T20:21: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ins>
      <w:r>
        <w:rPr>
          <w:noProof/>
        </w:rPr>
      </w:r>
      <w:r>
        <w:rPr>
          <w:noProof/>
        </w:rPr>
        <w:fldChar w:fldCharType="separate"/>
      </w:r>
      <w:ins w:id="1371" w:author="Rapporteur" w:date="2024-08-29T20:23:00Z">
        <w:r>
          <w:rPr>
            <w:noProof/>
          </w:rPr>
          <w:t>117</w:t>
        </w:r>
      </w:ins>
      <w:ins w:id="1372" w:author="Rapporteur" w:date="2024-08-29T20:21:00Z">
        <w:r>
          <w:rPr>
            <w:noProof/>
          </w:rPr>
          <w:fldChar w:fldCharType="end"/>
        </w:r>
      </w:ins>
    </w:p>
    <w:p w14:paraId="4287BDDA" w14:textId="04B29E18" w:rsidR="00C42A1F" w:rsidRDefault="00C42A1F">
      <w:pPr>
        <w:pStyle w:val="TOC5"/>
        <w:rPr>
          <w:ins w:id="1373" w:author="Rapporteur" w:date="2024-08-29T20:21:00Z"/>
          <w:rFonts w:asciiTheme="minorHAnsi" w:eastAsiaTheme="minorEastAsia" w:hAnsiTheme="minorHAnsi" w:cstheme="minorBidi"/>
          <w:noProof/>
          <w:kern w:val="2"/>
          <w:sz w:val="21"/>
          <w:szCs w:val="22"/>
          <w:lang w:val="en-US" w:eastAsia="zh-CN"/>
        </w:rPr>
      </w:pPr>
      <w:ins w:id="1374" w:author="Rapporteur" w:date="2024-08-29T20:21: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ins>
      <w:r>
        <w:rPr>
          <w:noProof/>
        </w:rPr>
      </w:r>
      <w:r>
        <w:rPr>
          <w:noProof/>
        </w:rPr>
        <w:fldChar w:fldCharType="separate"/>
      </w:r>
      <w:ins w:id="1375" w:author="Rapporteur" w:date="2024-08-29T20:23:00Z">
        <w:r>
          <w:rPr>
            <w:noProof/>
          </w:rPr>
          <w:t>117</w:t>
        </w:r>
      </w:ins>
      <w:ins w:id="1376" w:author="Rapporteur" w:date="2024-08-29T20:21:00Z">
        <w:r>
          <w:rPr>
            <w:noProof/>
          </w:rPr>
          <w:fldChar w:fldCharType="end"/>
        </w:r>
      </w:ins>
    </w:p>
    <w:p w14:paraId="6C8B2C9C" w14:textId="0F6D297D" w:rsidR="00C42A1F" w:rsidRDefault="00C42A1F">
      <w:pPr>
        <w:pStyle w:val="TOC5"/>
        <w:rPr>
          <w:ins w:id="1377" w:author="Rapporteur" w:date="2024-08-29T20:21:00Z"/>
          <w:rFonts w:asciiTheme="minorHAnsi" w:eastAsiaTheme="minorEastAsia" w:hAnsiTheme="minorHAnsi" w:cstheme="minorBidi"/>
          <w:noProof/>
          <w:kern w:val="2"/>
          <w:sz w:val="21"/>
          <w:szCs w:val="22"/>
          <w:lang w:val="en-US" w:eastAsia="zh-CN"/>
        </w:rPr>
      </w:pPr>
      <w:ins w:id="1378" w:author="Rapporteur" w:date="2024-08-29T20:21: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ins>
      <w:r>
        <w:rPr>
          <w:noProof/>
        </w:rPr>
      </w:r>
      <w:r>
        <w:rPr>
          <w:noProof/>
        </w:rPr>
        <w:fldChar w:fldCharType="separate"/>
      </w:r>
      <w:ins w:id="1379" w:author="Rapporteur" w:date="2024-08-29T20:23:00Z">
        <w:r>
          <w:rPr>
            <w:noProof/>
          </w:rPr>
          <w:t>117</w:t>
        </w:r>
      </w:ins>
      <w:ins w:id="1380" w:author="Rapporteur" w:date="2024-08-29T20:21:00Z">
        <w:r>
          <w:rPr>
            <w:noProof/>
          </w:rPr>
          <w:fldChar w:fldCharType="end"/>
        </w:r>
      </w:ins>
    </w:p>
    <w:p w14:paraId="323B4366" w14:textId="7C8062DA" w:rsidR="00C42A1F" w:rsidRDefault="00C42A1F">
      <w:pPr>
        <w:pStyle w:val="TOC5"/>
        <w:rPr>
          <w:ins w:id="1381" w:author="Rapporteur" w:date="2024-08-29T20:21:00Z"/>
          <w:rFonts w:asciiTheme="minorHAnsi" w:eastAsiaTheme="minorEastAsia" w:hAnsiTheme="minorHAnsi" w:cstheme="minorBidi"/>
          <w:noProof/>
          <w:kern w:val="2"/>
          <w:sz w:val="21"/>
          <w:szCs w:val="22"/>
          <w:lang w:val="en-US" w:eastAsia="zh-CN"/>
        </w:rPr>
      </w:pPr>
      <w:ins w:id="1382" w:author="Rapporteur" w:date="2024-08-29T20:21: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ins>
      <w:r>
        <w:rPr>
          <w:noProof/>
        </w:rPr>
      </w:r>
      <w:r>
        <w:rPr>
          <w:noProof/>
        </w:rPr>
        <w:fldChar w:fldCharType="separate"/>
      </w:r>
      <w:ins w:id="1383" w:author="Rapporteur" w:date="2024-08-29T20:23:00Z">
        <w:r>
          <w:rPr>
            <w:noProof/>
          </w:rPr>
          <w:t>117</w:t>
        </w:r>
      </w:ins>
      <w:ins w:id="1384" w:author="Rapporteur" w:date="2024-08-29T20:21:00Z">
        <w:r>
          <w:rPr>
            <w:noProof/>
          </w:rPr>
          <w:fldChar w:fldCharType="end"/>
        </w:r>
      </w:ins>
    </w:p>
    <w:p w14:paraId="26957B18" w14:textId="09C323A8" w:rsidR="00C42A1F" w:rsidRDefault="00C42A1F">
      <w:pPr>
        <w:pStyle w:val="TOC5"/>
        <w:rPr>
          <w:ins w:id="1385" w:author="Rapporteur" w:date="2024-08-29T20:21:00Z"/>
          <w:rFonts w:asciiTheme="minorHAnsi" w:eastAsiaTheme="minorEastAsia" w:hAnsiTheme="minorHAnsi" w:cstheme="minorBidi"/>
          <w:noProof/>
          <w:kern w:val="2"/>
          <w:sz w:val="21"/>
          <w:szCs w:val="22"/>
          <w:lang w:val="en-US" w:eastAsia="zh-CN"/>
        </w:rPr>
      </w:pPr>
      <w:ins w:id="1386" w:author="Rapporteur" w:date="2024-08-29T20:21: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ins>
      <w:r>
        <w:rPr>
          <w:noProof/>
        </w:rPr>
      </w:r>
      <w:r>
        <w:rPr>
          <w:noProof/>
        </w:rPr>
        <w:fldChar w:fldCharType="separate"/>
      </w:r>
      <w:ins w:id="1387" w:author="Rapporteur" w:date="2024-08-29T20:23:00Z">
        <w:r>
          <w:rPr>
            <w:noProof/>
          </w:rPr>
          <w:t>118</w:t>
        </w:r>
      </w:ins>
      <w:ins w:id="1388" w:author="Rapporteur" w:date="2024-08-29T20:21:00Z">
        <w:r>
          <w:rPr>
            <w:noProof/>
          </w:rPr>
          <w:fldChar w:fldCharType="end"/>
        </w:r>
      </w:ins>
    </w:p>
    <w:p w14:paraId="4FA015CB" w14:textId="6220B16B" w:rsidR="00C42A1F" w:rsidRDefault="00C42A1F">
      <w:pPr>
        <w:pStyle w:val="TOC5"/>
        <w:rPr>
          <w:ins w:id="1389" w:author="Rapporteur" w:date="2024-08-29T20:21:00Z"/>
          <w:rFonts w:asciiTheme="minorHAnsi" w:eastAsiaTheme="minorEastAsia" w:hAnsiTheme="minorHAnsi" w:cstheme="minorBidi"/>
          <w:noProof/>
          <w:kern w:val="2"/>
          <w:sz w:val="21"/>
          <w:szCs w:val="22"/>
          <w:lang w:val="en-US" w:eastAsia="zh-CN"/>
        </w:rPr>
      </w:pPr>
      <w:ins w:id="1390" w:author="Rapporteur" w:date="2024-08-29T20:21: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ins>
      <w:r>
        <w:rPr>
          <w:noProof/>
        </w:rPr>
      </w:r>
      <w:r>
        <w:rPr>
          <w:noProof/>
        </w:rPr>
        <w:fldChar w:fldCharType="separate"/>
      </w:r>
      <w:ins w:id="1391" w:author="Rapporteur" w:date="2024-08-29T20:23:00Z">
        <w:r>
          <w:rPr>
            <w:noProof/>
          </w:rPr>
          <w:t>118</w:t>
        </w:r>
      </w:ins>
      <w:ins w:id="1392" w:author="Rapporteur" w:date="2024-08-29T20:21:00Z">
        <w:r>
          <w:rPr>
            <w:noProof/>
          </w:rPr>
          <w:fldChar w:fldCharType="end"/>
        </w:r>
      </w:ins>
    </w:p>
    <w:p w14:paraId="4B70F0ED" w14:textId="4AB6F0F9" w:rsidR="00C42A1F" w:rsidRDefault="00C42A1F">
      <w:pPr>
        <w:pStyle w:val="TOC5"/>
        <w:rPr>
          <w:ins w:id="1393" w:author="Rapporteur" w:date="2024-08-29T20:21:00Z"/>
          <w:rFonts w:asciiTheme="minorHAnsi" w:eastAsiaTheme="minorEastAsia" w:hAnsiTheme="minorHAnsi" w:cstheme="minorBidi"/>
          <w:noProof/>
          <w:kern w:val="2"/>
          <w:sz w:val="21"/>
          <w:szCs w:val="22"/>
          <w:lang w:val="en-US" w:eastAsia="zh-CN"/>
        </w:rPr>
      </w:pPr>
      <w:ins w:id="1394" w:author="Rapporteur" w:date="2024-08-29T20:21: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ins>
      <w:r>
        <w:rPr>
          <w:noProof/>
        </w:rPr>
      </w:r>
      <w:r>
        <w:rPr>
          <w:noProof/>
        </w:rPr>
        <w:fldChar w:fldCharType="separate"/>
      </w:r>
      <w:ins w:id="1395" w:author="Rapporteur" w:date="2024-08-29T20:23:00Z">
        <w:r>
          <w:rPr>
            <w:noProof/>
          </w:rPr>
          <w:t>118</w:t>
        </w:r>
      </w:ins>
      <w:ins w:id="1396" w:author="Rapporteur" w:date="2024-08-29T20:21:00Z">
        <w:r>
          <w:rPr>
            <w:noProof/>
          </w:rPr>
          <w:fldChar w:fldCharType="end"/>
        </w:r>
      </w:ins>
    </w:p>
    <w:p w14:paraId="46D78851" w14:textId="74FA5454" w:rsidR="00C42A1F" w:rsidRDefault="00C42A1F">
      <w:pPr>
        <w:pStyle w:val="TOC5"/>
        <w:rPr>
          <w:ins w:id="1397" w:author="Rapporteur" w:date="2024-08-29T20:21:00Z"/>
          <w:rFonts w:asciiTheme="minorHAnsi" w:eastAsiaTheme="minorEastAsia" w:hAnsiTheme="minorHAnsi" w:cstheme="minorBidi"/>
          <w:noProof/>
          <w:kern w:val="2"/>
          <w:sz w:val="21"/>
          <w:szCs w:val="22"/>
          <w:lang w:val="en-US" w:eastAsia="zh-CN"/>
        </w:rPr>
      </w:pPr>
      <w:ins w:id="1398" w:author="Rapporteur" w:date="2024-08-29T20:21: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ins>
      <w:r>
        <w:rPr>
          <w:noProof/>
        </w:rPr>
      </w:r>
      <w:r>
        <w:rPr>
          <w:noProof/>
        </w:rPr>
        <w:fldChar w:fldCharType="separate"/>
      </w:r>
      <w:ins w:id="1399" w:author="Rapporteur" w:date="2024-08-29T20:23:00Z">
        <w:r>
          <w:rPr>
            <w:noProof/>
          </w:rPr>
          <w:t>119</w:t>
        </w:r>
      </w:ins>
      <w:ins w:id="1400" w:author="Rapporteur" w:date="2024-08-29T20:21:00Z">
        <w:r>
          <w:rPr>
            <w:noProof/>
          </w:rPr>
          <w:fldChar w:fldCharType="end"/>
        </w:r>
      </w:ins>
    </w:p>
    <w:p w14:paraId="55956B8F" w14:textId="505616F1" w:rsidR="00C42A1F" w:rsidRDefault="00C42A1F">
      <w:pPr>
        <w:pStyle w:val="TOC5"/>
        <w:rPr>
          <w:ins w:id="1401" w:author="Rapporteur" w:date="2024-08-29T20:21:00Z"/>
          <w:rFonts w:asciiTheme="minorHAnsi" w:eastAsiaTheme="minorEastAsia" w:hAnsiTheme="minorHAnsi" w:cstheme="minorBidi"/>
          <w:noProof/>
          <w:kern w:val="2"/>
          <w:sz w:val="21"/>
          <w:szCs w:val="22"/>
          <w:lang w:val="en-US" w:eastAsia="zh-CN"/>
        </w:rPr>
      </w:pPr>
      <w:ins w:id="1402" w:author="Rapporteur" w:date="2024-08-29T20:21: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ins>
      <w:r>
        <w:rPr>
          <w:noProof/>
        </w:rPr>
      </w:r>
      <w:r>
        <w:rPr>
          <w:noProof/>
        </w:rPr>
        <w:fldChar w:fldCharType="separate"/>
      </w:r>
      <w:ins w:id="1403" w:author="Rapporteur" w:date="2024-08-29T20:23:00Z">
        <w:r>
          <w:rPr>
            <w:noProof/>
          </w:rPr>
          <w:t>119</w:t>
        </w:r>
      </w:ins>
      <w:ins w:id="1404" w:author="Rapporteur" w:date="2024-08-29T20:21:00Z">
        <w:r>
          <w:rPr>
            <w:noProof/>
          </w:rPr>
          <w:fldChar w:fldCharType="end"/>
        </w:r>
      </w:ins>
    </w:p>
    <w:p w14:paraId="604C2883" w14:textId="1AF50EAE" w:rsidR="00C42A1F" w:rsidRDefault="00C42A1F">
      <w:pPr>
        <w:pStyle w:val="TOC4"/>
        <w:rPr>
          <w:ins w:id="1405" w:author="Rapporteur" w:date="2024-08-29T20:21:00Z"/>
          <w:rFonts w:asciiTheme="minorHAnsi" w:eastAsiaTheme="minorEastAsia" w:hAnsiTheme="minorHAnsi" w:cstheme="minorBidi"/>
          <w:noProof/>
          <w:kern w:val="2"/>
          <w:sz w:val="21"/>
          <w:szCs w:val="22"/>
          <w:lang w:val="en-US" w:eastAsia="zh-CN"/>
        </w:rPr>
      </w:pPr>
      <w:ins w:id="1406" w:author="Rapporteur" w:date="2024-08-29T20:21:00Z">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ins>
      <w:r>
        <w:rPr>
          <w:noProof/>
        </w:rPr>
      </w:r>
      <w:r>
        <w:rPr>
          <w:noProof/>
        </w:rPr>
        <w:fldChar w:fldCharType="separate"/>
      </w:r>
      <w:ins w:id="1407" w:author="Rapporteur" w:date="2024-08-29T20:23:00Z">
        <w:r>
          <w:rPr>
            <w:noProof/>
          </w:rPr>
          <w:t>119</w:t>
        </w:r>
      </w:ins>
      <w:ins w:id="1408" w:author="Rapporteur" w:date="2024-08-29T20:21:00Z">
        <w:r>
          <w:rPr>
            <w:noProof/>
          </w:rPr>
          <w:fldChar w:fldCharType="end"/>
        </w:r>
      </w:ins>
    </w:p>
    <w:p w14:paraId="64BB0214" w14:textId="1254E96E" w:rsidR="00C42A1F" w:rsidRDefault="00C42A1F">
      <w:pPr>
        <w:pStyle w:val="TOC5"/>
        <w:rPr>
          <w:ins w:id="1409" w:author="Rapporteur" w:date="2024-08-29T20:21:00Z"/>
          <w:rFonts w:asciiTheme="minorHAnsi" w:eastAsiaTheme="minorEastAsia" w:hAnsiTheme="minorHAnsi" w:cstheme="minorBidi"/>
          <w:noProof/>
          <w:kern w:val="2"/>
          <w:sz w:val="21"/>
          <w:szCs w:val="22"/>
          <w:lang w:val="en-US" w:eastAsia="zh-CN"/>
        </w:rPr>
      </w:pPr>
      <w:ins w:id="1410" w:author="Rapporteur" w:date="2024-08-29T20:21: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ins>
      <w:r>
        <w:rPr>
          <w:noProof/>
        </w:rPr>
      </w:r>
      <w:r>
        <w:rPr>
          <w:noProof/>
        </w:rPr>
        <w:fldChar w:fldCharType="separate"/>
      </w:r>
      <w:ins w:id="1411" w:author="Rapporteur" w:date="2024-08-29T20:23:00Z">
        <w:r>
          <w:rPr>
            <w:noProof/>
          </w:rPr>
          <w:t>119</w:t>
        </w:r>
      </w:ins>
      <w:ins w:id="1412" w:author="Rapporteur" w:date="2024-08-29T20:21:00Z">
        <w:r>
          <w:rPr>
            <w:noProof/>
          </w:rPr>
          <w:fldChar w:fldCharType="end"/>
        </w:r>
      </w:ins>
    </w:p>
    <w:p w14:paraId="754BA6F5" w14:textId="2A38E391" w:rsidR="00C42A1F" w:rsidRDefault="00C42A1F">
      <w:pPr>
        <w:pStyle w:val="TOC5"/>
        <w:rPr>
          <w:ins w:id="1413" w:author="Rapporteur" w:date="2024-08-29T20:21:00Z"/>
          <w:rFonts w:asciiTheme="minorHAnsi" w:eastAsiaTheme="minorEastAsia" w:hAnsiTheme="minorHAnsi" w:cstheme="minorBidi"/>
          <w:noProof/>
          <w:kern w:val="2"/>
          <w:sz w:val="21"/>
          <w:szCs w:val="22"/>
          <w:lang w:val="en-US" w:eastAsia="zh-CN"/>
        </w:rPr>
      </w:pPr>
      <w:ins w:id="1414" w:author="Rapporteur" w:date="2024-08-29T20:21: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ins>
      <w:r>
        <w:rPr>
          <w:noProof/>
        </w:rPr>
      </w:r>
      <w:r>
        <w:rPr>
          <w:noProof/>
        </w:rPr>
        <w:fldChar w:fldCharType="separate"/>
      </w:r>
      <w:ins w:id="1415" w:author="Rapporteur" w:date="2024-08-29T20:23:00Z">
        <w:r>
          <w:rPr>
            <w:noProof/>
          </w:rPr>
          <w:t>119</w:t>
        </w:r>
      </w:ins>
      <w:ins w:id="1416" w:author="Rapporteur" w:date="2024-08-29T20:21:00Z">
        <w:r>
          <w:rPr>
            <w:noProof/>
          </w:rPr>
          <w:fldChar w:fldCharType="end"/>
        </w:r>
      </w:ins>
    </w:p>
    <w:p w14:paraId="72510235" w14:textId="7C1E6C33" w:rsidR="00C42A1F" w:rsidRDefault="00C42A1F">
      <w:pPr>
        <w:pStyle w:val="TOC5"/>
        <w:rPr>
          <w:ins w:id="1417" w:author="Rapporteur" w:date="2024-08-29T20:21:00Z"/>
          <w:rFonts w:asciiTheme="minorHAnsi" w:eastAsiaTheme="minorEastAsia" w:hAnsiTheme="minorHAnsi" w:cstheme="minorBidi"/>
          <w:noProof/>
          <w:kern w:val="2"/>
          <w:sz w:val="21"/>
          <w:szCs w:val="22"/>
          <w:lang w:val="en-US" w:eastAsia="zh-CN"/>
        </w:rPr>
      </w:pPr>
      <w:ins w:id="1418" w:author="Rapporteur" w:date="2024-08-29T20:21: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ins>
      <w:r>
        <w:rPr>
          <w:noProof/>
        </w:rPr>
      </w:r>
      <w:r>
        <w:rPr>
          <w:noProof/>
        </w:rPr>
        <w:fldChar w:fldCharType="separate"/>
      </w:r>
      <w:ins w:id="1419" w:author="Rapporteur" w:date="2024-08-29T20:23:00Z">
        <w:r>
          <w:rPr>
            <w:noProof/>
          </w:rPr>
          <w:t>120</w:t>
        </w:r>
      </w:ins>
      <w:ins w:id="1420" w:author="Rapporteur" w:date="2024-08-29T20:21:00Z">
        <w:r>
          <w:rPr>
            <w:noProof/>
          </w:rPr>
          <w:fldChar w:fldCharType="end"/>
        </w:r>
      </w:ins>
    </w:p>
    <w:p w14:paraId="28CE992D" w14:textId="5B97D507" w:rsidR="00C42A1F" w:rsidRDefault="00C42A1F">
      <w:pPr>
        <w:pStyle w:val="TOC5"/>
        <w:rPr>
          <w:ins w:id="1421" w:author="Rapporteur" w:date="2024-08-29T20:21:00Z"/>
          <w:rFonts w:asciiTheme="minorHAnsi" w:eastAsiaTheme="minorEastAsia" w:hAnsiTheme="minorHAnsi" w:cstheme="minorBidi"/>
          <w:noProof/>
          <w:kern w:val="2"/>
          <w:sz w:val="21"/>
          <w:szCs w:val="22"/>
          <w:lang w:val="en-US" w:eastAsia="zh-CN"/>
        </w:rPr>
      </w:pPr>
      <w:ins w:id="1422" w:author="Rapporteur" w:date="2024-08-29T20:21: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ins>
      <w:r>
        <w:rPr>
          <w:noProof/>
        </w:rPr>
      </w:r>
      <w:r>
        <w:rPr>
          <w:noProof/>
        </w:rPr>
        <w:fldChar w:fldCharType="separate"/>
      </w:r>
      <w:ins w:id="1423" w:author="Rapporteur" w:date="2024-08-29T20:23:00Z">
        <w:r>
          <w:rPr>
            <w:noProof/>
          </w:rPr>
          <w:t>120</w:t>
        </w:r>
      </w:ins>
      <w:ins w:id="1424" w:author="Rapporteur" w:date="2024-08-29T20:21:00Z">
        <w:r>
          <w:rPr>
            <w:noProof/>
          </w:rPr>
          <w:fldChar w:fldCharType="end"/>
        </w:r>
      </w:ins>
    </w:p>
    <w:p w14:paraId="18D718CF" w14:textId="1339EE4A" w:rsidR="00C42A1F" w:rsidRDefault="00C42A1F">
      <w:pPr>
        <w:pStyle w:val="TOC5"/>
        <w:rPr>
          <w:ins w:id="1425" w:author="Rapporteur" w:date="2024-08-29T20:21:00Z"/>
          <w:rFonts w:asciiTheme="minorHAnsi" w:eastAsiaTheme="minorEastAsia" w:hAnsiTheme="minorHAnsi" w:cstheme="minorBidi"/>
          <w:noProof/>
          <w:kern w:val="2"/>
          <w:sz w:val="21"/>
          <w:szCs w:val="22"/>
          <w:lang w:val="en-US" w:eastAsia="zh-CN"/>
        </w:rPr>
      </w:pPr>
      <w:ins w:id="1426" w:author="Rapporteur" w:date="2024-08-29T20:21: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ins>
      <w:r>
        <w:rPr>
          <w:noProof/>
        </w:rPr>
      </w:r>
      <w:r>
        <w:rPr>
          <w:noProof/>
        </w:rPr>
        <w:fldChar w:fldCharType="separate"/>
      </w:r>
      <w:ins w:id="1427" w:author="Rapporteur" w:date="2024-08-29T20:23:00Z">
        <w:r>
          <w:rPr>
            <w:noProof/>
          </w:rPr>
          <w:t>120</w:t>
        </w:r>
      </w:ins>
      <w:ins w:id="1428" w:author="Rapporteur" w:date="2024-08-29T20:21:00Z">
        <w:r>
          <w:rPr>
            <w:noProof/>
          </w:rPr>
          <w:fldChar w:fldCharType="end"/>
        </w:r>
      </w:ins>
    </w:p>
    <w:p w14:paraId="0EDF7F4A" w14:textId="521F5E2C" w:rsidR="00C42A1F" w:rsidRDefault="00C42A1F">
      <w:pPr>
        <w:pStyle w:val="TOC4"/>
        <w:rPr>
          <w:ins w:id="1429" w:author="Rapporteur" w:date="2024-08-29T20:21:00Z"/>
          <w:rFonts w:asciiTheme="minorHAnsi" w:eastAsiaTheme="minorEastAsia" w:hAnsiTheme="minorHAnsi" w:cstheme="minorBidi"/>
          <w:noProof/>
          <w:kern w:val="2"/>
          <w:sz w:val="21"/>
          <w:szCs w:val="22"/>
          <w:lang w:val="en-US" w:eastAsia="zh-CN"/>
        </w:rPr>
      </w:pPr>
      <w:ins w:id="1430" w:author="Rapporteur" w:date="2024-08-29T20:21:00Z">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ins>
      <w:r>
        <w:rPr>
          <w:noProof/>
        </w:rPr>
      </w:r>
      <w:r>
        <w:rPr>
          <w:noProof/>
        </w:rPr>
        <w:fldChar w:fldCharType="separate"/>
      </w:r>
      <w:ins w:id="1431" w:author="Rapporteur" w:date="2024-08-29T20:23:00Z">
        <w:r>
          <w:rPr>
            <w:noProof/>
          </w:rPr>
          <w:t>120</w:t>
        </w:r>
      </w:ins>
      <w:ins w:id="1432" w:author="Rapporteur" w:date="2024-08-29T20:21:00Z">
        <w:r>
          <w:rPr>
            <w:noProof/>
          </w:rPr>
          <w:fldChar w:fldCharType="end"/>
        </w:r>
      </w:ins>
    </w:p>
    <w:p w14:paraId="2F22F54D" w14:textId="1FC6A6B7" w:rsidR="00C42A1F" w:rsidRDefault="00C42A1F">
      <w:pPr>
        <w:pStyle w:val="TOC4"/>
        <w:rPr>
          <w:ins w:id="1433" w:author="Rapporteur" w:date="2024-08-29T20:21:00Z"/>
          <w:rFonts w:asciiTheme="minorHAnsi" w:eastAsiaTheme="minorEastAsia" w:hAnsiTheme="minorHAnsi" w:cstheme="minorBidi"/>
          <w:noProof/>
          <w:kern w:val="2"/>
          <w:sz w:val="21"/>
          <w:szCs w:val="22"/>
          <w:lang w:val="en-US" w:eastAsia="zh-CN"/>
        </w:rPr>
      </w:pPr>
      <w:ins w:id="1434" w:author="Rapporteur" w:date="2024-08-29T20:21: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ins>
      <w:r>
        <w:rPr>
          <w:noProof/>
        </w:rPr>
      </w:r>
      <w:r>
        <w:rPr>
          <w:noProof/>
        </w:rPr>
        <w:fldChar w:fldCharType="separate"/>
      </w:r>
      <w:ins w:id="1435" w:author="Rapporteur" w:date="2024-08-29T20:23:00Z">
        <w:r>
          <w:rPr>
            <w:noProof/>
          </w:rPr>
          <w:t>120</w:t>
        </w:r>
      </w:ins>
      <w:ins w:id="1436" w:author="Rapporteur" w:date="2024-08-29T20:21:00Z">
        <w:r>
          <w:rPr>
            <w:noProof/>
          </w:rPr>
          <w:fldChar w:fldCharType="end"/>
        </w:r>
      </w:ins>
    </w:p>
    <w:p w14:paraId="6B296662" w14:textId="5803E4F9" w:rsidR="00C42A1F" w:rsidRDefault="00C42A1F">
      <w:pPr>
        <w:pStyle w:val="TOC5"/>
        <w:rPr>
          <w:ins w:id="1437" w:author="Rapporteur" w:date="2024-08-29T20:21:00Z"/>
          <w:rFonts w:asciiTheme="minorHAnsi" w:eastAsiaTheme="minorEastAsia" w:hAnsiTheme="minorHAnsi" w:cstheme="minorBidi"/>
          <w:noProof/>
          <w:kern w:val="2"/>
          <w:sz w:val="21"/>
          <w:szCs w:val="22"/>
          <w:lang w:val="en-US" w:eastAsia="zh-CN"/>
        </w:rPr>
      </w:pPr>
      <w:ins w:id="1438" w:author="Rapporteur" w:date="2024-08-29T20:21: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ins>
      <w:r>
        <w:rPr>
          <w:noProof/>
        </w:rPr>
      </w:r>
      <w:r>
        <w:rPr>
          <w:noProof/>
        </w:rPr>
        <w:fldChar w:fldCharType="separate"/>
      </w:r>
      <w:ins w:id="1439" w:author="Rapporteur" w:date="2024-08-29T20:23:00Z">
        <w:r>
          <w:rPr>
            <w:noProof/>
          </w:rPr>
          <w:t>120</w:t>
        </w:r>
      </w:ins>
      <w:ins w:id="1440" w:author="Rapporteur" w:date="2024-08-29T20:21:00Z">
        <w:r>
          <w:rPr>
            <w:noProof/>
          </w:rPr>
          <w:fldChar w:fldCharType="end"/>
        </w:r>
      </w:ins>
    </w:p>
    <w:p w14:paraId="2E49AE85" w14:textId="2D59DE2C" w:rsidR="00C42A1F" w:rsidRDefault="00C42A1F">
      <w:pPr>
        <w:pStyle w:val="TOC3"/>
        <w:rPr>
          <w:ins w:id="1441" w:author="Rapporteur" w:date="2024-08-29T20:21:00Z"/>
          <w:rFonts w:asciiTheme="minorHAnsi" w:eastAsiaTheme="minorEastAsia" w:hAnsiTheme="minorHAnsi" w:cstheme="minorBidi"/>
          <w:noProof/>
          <w:kern w:val="2"/>
          <w:sz w:val="21"/>
          <w:szCs w:val="22"/>
          <w:lang w:val="en-US" w:eastAsia="zh-CN"/>
        </w:rPr>
      </w:pPr>
      <w:ins w:id="1442" w:author="Rapporteur" w:date="2024-08-29T20:21: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ins>
      <w:r>
        <w:rPr>
          <w:noProof/>
        </w:rPr>
      </w:r>
      <w:r>
        <w:rPr>
          <w:noProof/>
        </w:rPr>
        <w:fldChar w:fldCharType="separate"/>
      </w:r>
      <w:ins w:id="1443" w:author="Rapporteur" w:date="2024-08-29T20:23:00Z">
        <w:r>
          <w:rPr>
            <w:noProof/>
          </w:rPr>
          <w:t>120</w:t>
        </w:r>
      </w:ins>
      <w:ins w:id="1444" w:author="Rapporteur" w:date="2024-08-29T20:21:00Z">
        <w:r>
          <w:rPr>
            <w:noProof/>
          </w:rPr>
          <w:fldChar w:fldCharType="end"/>
        </w:r>
      </w:ins>
    </w:p>
    <w:p w14:paraId="5BB8F3F7" w14:textId="7320A5B2" w:rsidR="00C42A1F" w:rsidRDefault="00C42A1F">
      <w:pPr>
        <w:pStyle w:val="TOC4"/>
        <w:rPr>
          <w:ins w:id="1445" w:author="Rapporteur" w:date="2024-08-29T20:21:00Z"/>
          <w:rFonts w:asciiTheme="minorHAnsi" w:eastAsiaTheme="minorEastAsia" w:hAnsiTheme="minorHAnsi" w:cstheme="minorBidi"/>
          <w:noProof/>
          <w:kern w:val="2"/>
          <w:sz w:val="21"/>
          <w:szCs w:val="22"/>
          <w:lang w:val="en-US" w:eastAsia="zh-CN"/>
        </w:rPr>
      </w:pPr>
      <w:ins w:id="1446" w:author="Rapporteur" w:date="2024-08-29T20:21: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ins>
      <w:r>
        <w:rPr>
          <w:noProof/>
        </w:rPr>
      </w:r>
      <w:r>
        <w:rPr>
          <w:noProof/>
        </w:rPr>
        <w:fldChar w:fldCharType="separate"/>
      </w:r>
      <w:ins w:id="1447" w:author="Rapporteur" w:date="2024-08-29T20:23:00Z">
        <w:r>
          <w:rPr>
            <w:noProof/>
          </w:rPr>
          <w:t>120</w:t>
        </w:r>
      </w:ins>
      <w:ins w:id="1448" w:author="Rapporteur" w:date="2024-08-29T20:21:00Z">
        <w:r>
          <w:rPr>
            <w:noProof/>
          </w:rPr>
          <w:fldChar w:fldCharType="end"/>
        </w:r>
      </w:ins>
    </w:p>
    <w:p w14:paraId="617427CA" w14:textId="1A13541A" w:rsidR="00C42A1F" w:rsidRDefault="00C42A1F">
      <w:pPr>
        <w:pStyle w:val="TOC4"/>
        <w:rPr>
          <w:ins w:id="1449" w:author="Rapporteur" w:date="2024-08-29T20:21:00Z"/>
          <w:rFonts w:asciiTheme="minorHAnsi" w:eastAsiaTheme="minorEastAsia" w:hAnsiTheme="minorHAnsi" w:cstheme="minorBidi"/>
          <w:noProof/>
          <w:kern w:val="2"/>
          <w:sz w:val="21"/>
          <w:szCs w:val="22"/>
          <w:lang w:val="en-US" w:eastAsia="zh-CN"/>
        </w:rPr>
      </w:pPr>
      <w:ins w:id="1450" w:author="Rapporteur" w:date="2024-08-29T20:21: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ins>
      <w:r>
        <w:rPr>
          <w:noProof/>
        </w:rPr>
      </w:r>
      <w:r>
        <w:rPr>
          <w:noProof/>
        </w:rPr>
        <w:fldChar w:fldCharType="separate"/>
      </w:r>
      <w:ins w:id="1451" w:author="Rapporteur" w:date="2024-08-29T20:23:00Z">
        <w:r>
          <w:rPr>
            <w:noProof/>
          </w:rPr>
          <w:t>121</w:t>
        </w:r>
      </w:ins>
      <w:ins w:id="1452" w:author="Rapporteur" w:date="2024-08-29T20:21:00Z">
        <w:r>
          <w:rPr>
            <w:noProof/>
          </w:rPr>
          <w:fldChar w:fldCharType="end"/>
        </w:r>
      </w:ins>
    </w:p>
    <w:p w14:paraId="40276126" w14:textId="7658DB62" w:rsidR="00C42A1F" w:rsidRDefault="00C42A1F">
      <w:pPr>
        <w:pStyle w:val="TOC4"/>
        <w:rPr>
          <w:ins w:id="1453" w:author="Rapporteur" w:date="2024-08-29T20:21:00Z"/>
          <w:rFonts w:asciiTheme="minorHAnsi" w:eastAsiaTheme="minorEastAsia" w:hAnsiTheme="minorHAnsi" w:cstheme="minorBidi"/>
          <w:noProof/>
          <w:kern w:val="2"/>
          <w:sz w:val="21"/>
          <w:szCs w:val="22"/>
          <w:lang w:val="en-US" w:eastAsia="zh-CN"/>
        </w:rPr>
      </w:pPr>
      <w:ins w:id="1454" w:author="Rapporteur" w:date="2024-08-29T20:21: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ins>
      <w:r>
        <w:rPr>
          <w:noProof/>
        </w:rPr>
      </w:r>
      <w:r>
        <w:rPr>
          <w:noProof/>
        </w:rPr>
        <w:fldChar w:fldCharType="separate"/>
      </w:r>
      <w:ins w:id="1455" w:author="Rapporteur" w:date="2024-08-29T20:23:00Z">
        <w:r>
          <w:rPr>
            <w:noProof/>
          </w:rPr>
          <w:t>121</w:t>
        </w:r>
      </w:ins>
      <w:ins w:id="1456" w:author="Rapporteur" w:date="2024-08-29T20:21:00Z">
        <w:r>
          <w:rPr>
            <w:noProof/>
          </w:rPr>
          <w:fldChar w:fldCharType="end"/>
        </w:r>
      </w:ins>
    </w:p>
    <w:p w14:paraId="41C6D6CE" w14:textId="2B228E48" w:rsidR="00C42A1F" w:rsidRDefault="00C42A1F">
      <w:pPr>
        <w:pStyle w:val="TOC3"/>
        <w:rPr>
          <w:ins w:id="1457" w:author="Rapporteur" w:date="2024-08-29T20:21:00Z"/>
          <w:rFonts w:asciiTheme="minorHAnsi" w:eastAsiaTheme="minorEastAsia" w:hAnsiTheme="minorHAnsi" w:cstheme="minorBidi"/>
          <w:noProof/>
          <w:kern w:val="2"/>
          <w:sz w:val="21"/>
          <w:szCs w:val="22"/>
          <w:lang w:val="en-US" w:eastAsia="zh-CN"/>
        </w:rPr>
      </w:pPr>
      <w:ins w:id="1458" w:author="Rapporteur" w:date="2024-08-29T20:21: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ins>
      <w:r>
        <w:rPr>
          <w:noProof/>
        </w:rPr>
      </w:r>
      <w:r>
        <w:rPr>
          <w:noProof/>
        </w:rPr>
        <w:fldChar w:fldCharType="separate"/>
      </w:r>
      <w:ins w:id="1459" w:author="Rapporteur" w:date="2024-08-29T20:23:00Z">
        <w:r>
          <w:rPr>
            <w:noProof/>
          </w:rPr>
          <w:t>121</w:t>
        </w:r>
      </w:ins>
      <w:ins w:id="1460" w:author="Rapporteur" w:date="2024-08-29T20:21:00Z">
        <w:r>
          <w:rPr>
            <w:noProof/>
          </w:rPr>
          <w:fldChar w:fldCharType="end"/>
        </w:r>
      </w:ins>
    </w:p>
    <w:p w14:paraId="042B7B2D" w14:textId="681FDB75" w:rsidR="00C42A1F" w:rsidRDefault="00C42A1F">
      <w:pPr>
        <w:pStyle w:val="TOC3"/>
        <w:rPr>
          <w:ins w:id="1461" w:author="Rapporteur" w:date="2024-08-29T20:21:00Z"/>
          <w:rFonts w:asciiTheme="minorHAnsi" w:eastAsiaTheme="minorEastAsia" w:hAnsiTheme="minorHAnsi" w:cstheme="minorBidi"/>
          <w:noProof/>
          <w:kern w:val="2"/>
          <w:sz w:val="21"/>
          <w:szCs w:val="22"/>
          <w:lang w:val="en-US" w:eastAsia="zh-CN"/>
        </w:rPr>
      </w:pPr>
      <w:ins w:id="1462" w:author="Rapporteur" w:date="2024-08-29T20:21:00Z">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ins>
      <w:r>
        <w:rPr>
          <w:noProof/>
        </w:rPr>
      </w:r>
      <w:r>
        <w:rPr>
          <w:noProof/>
        </w:rPr>
        <w:fldChar w:fldCharType="separate"/>
      </w:r>
      <w:ins w:id="1463" w:author="Rapporteur" w:date="2024-08-29T20:23:00Z">
        <w:r>
          <w:rPr>
            <w:noProof/>
          </w:rPr>
          <w:t>121</w:t>
        </w:r>
      </w:ins>
      <w:ins w:id="1464" w:author="Rapporteur" w:date="2024-08-29T20:21:00Z">
        <w:r>
          <w:rPr>
            <w:noProof/>
          </w:rPr>
          <w:fldChar w:fldCharType="end"/>
        </w:r>
      </w:ins>
    </w:p>
    <w:p w14:paraId="132114C3" w14:textId="11A401CD" w:rsidR="00C42A1F" w:rsidRDefault="00C42A1F">
      <w:pPr>
        <w:pStyle w:val="TOC2"/>
        <w:rPr>
          <w:ins w:id="1465" w:author="Rapporteur" w:date="2024-08-29T20:21:00Z"/>
          <w:rFonts w:asciiTheme="minorHAnsi" w:eastAsiaTheme="minorEastAsia" w:hAnsiTheme="minorHAnsi" w:cstheme="minorBidi"/>
          <w:noProof/>
          <w:kern w:val="2"/>
          <w:sz w:val="21"/>
          <w:szCs w:val="22"/>
          <w:lang w:val="en-US" w:eastAsia="zh-CN"/>
        </w:rPr>
      </w:pPr>
      <w:ins w:id="1466" w:author="Rapporteur" w:date="2024-08-29T20:21: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ins>
      <w:r>
        <w:rPr>
          <w:noProof/>
        </w:rPr>
      </w:r>
      <w:r>
        <w:rPr>
          <w:noProof/>
        </w:rPr>
        <w:fldChar w:fldCharType="separate"/>
      </w:r>
      <w:ins w:id="1467" w:author="Rapporteur" w:date="2024-08-29T20:23:00Z">
        <w:r>
          <w:rPr>
            <w:noProof/>
          </w:rPr>
          <w:t>121</w:t>
        </w:r>
      </w:ins>
      <w:ins w:id="1468" w:author="Rapporteur" w:date="2024-08-29T20:21:00Z">
        <w:r>
          <w:rPr>
            <w:noProof/>
          </w:rPr>
          <w:fldChar w:fldCharType="end"/>
        </w:r>
      </w:ins>
    </w:p>
    <w:p w14:paraId="77264525" w14:textId="002797C4" w:rsidR="00C42A1F" w:rsidRDefault="00C42A1F">
      <w:pPr>
        <w:pStyle w:val="TOC3"/>
        <w:rPr>
          <w:ins w:id="1469" w:author="Rapporteur" w:date="2024-08-29T20:21:00Z"/>
          <w:rFonts w:asciiTheme="minorHAnsi" w:eastAsiaTheme="minorEastAsia" w:hAnsiTheme="minorHAnsi" w:cstheme="minorBidi"/>
          <w:noProof/>
          <w:kern w:val="2"/>
          <w:sz w:val="21"/>
          <w:szCs w:val="22"/>
          <w:lang w:val="en-US" w:eastAsia="zh-CN"/>
        </w:rPr>
      </w:pPr>
      <w:ins w:id="1470" w:author="Rapporteur" w:date="2024-08-29T20:21: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ins>
      <w:r>
        <w:rPr>
          <w:noProof/>
        </w:rPr>
      </w:r>
      <w:r>
        <w:rPr>
          <w:noProof/>
        </w:rPr>
        <w:fldChar w:fldCharType="separate"/>
      </w:r>
      <w:ins w:id="1471" w:author="Rapporteur" w:date="2024-08-29T20:23:00Z">
        <w:r>
          <w:rPr>
            <w:noProof/>
          </w:rPr>
          <w:t>121</w:t>
        </w:r>
      </w:ins>
      <w:ins w:id="1472" w:author="Rapporteur" w:date="2024-08-29T20:21:00Z">
        <w:r>
          <w:rPr>
            <w:noProof/>
          </w:rPr>
          <w:fldChar w:fldCharType="end"/>
        </w:r>
      </w:ins>
    </w:p>
    <w:p w14:paraId="12378126" w14:textId="24D4E349" w:rsidR="00C42A1F" w:rsidRDefault="00C42A1F">
      <w:pPr>
        <w:pStyle w:val="TOC3"/>
        <w:rPr>
          <w:ins w:id="1473" w:author="Rapporteur" w:date="2024-08-29T20:21:00Z"/>
          <w:rFonts w:asciiTheme="minorHAnsi" w:eastAsiaTheme="minorEastAsia" w:hAnsiTheme="minorHAnsi" w:cstheme="minorBidi"/>
          <w:noProof/>
          <w:kern w:val="2"/>
          <w:sz w:val="21"/>
          <w:szCs w:val="22"/>
          <w:lang w:val="en-US" w:eastAsia="zh-CN"/>
        </w:rPr>
      </w:pPr>
      <w:ins w:id="1474" w:author="Rapporteur" w:date="2024-08-29T20:21: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ins>
      <w:r>
        <w:rPr>
          <w:noProof/>
        </w:rPr>
      </w:r>
      <w:r>
        <w:rPr>
          <w:noProof/>
        </w:rPr>
        <w:fldChar w:fldCharType="separate"/>
      </w:r>
      <w:ins w:id="1475" w:author="Rapporteur" w:date="2024-08-29T20:23:00Z">
        <w:r>
          <w:rPr>
            <w:noProof/>
          </w:rPr>
          <w:t>122</w:t>
        </w:r>
      </w:ins>
      <w:ins w:id="1476" w:author="Rapporteur" w:date="2024-08-29T20:21:00Z">
        <w:r>
          <w:rPr>
            <w:noProof/>
          </w:rPr>
          <w:fldChar w:fldCharType="end"/>
        </w:r>
      </w:ins>
    </w:p>
    <w:p w14:paraId="76624713" w14:textId="706D6877" w:rsidR="00C42A1F" w:rsidRDefault="00C42A1F">
      <w:pPr>
        <w:pStyle w:val="TOC3"/>
        <w:rPr>
          <w:ins w:id="1477" w:author="Rapporteur" w:date="2024-08-29T20:21:00Z"/>
          <w:rFonts w:asciiTheme="minorHAnsi" w:eastAsiaTheme="minorEastAsia" w:hAnsiTheme="minorHAnsi" w:cstheme="minorBidi"/>
          <w:noProof/>
          <w:kern w:val="2"/>
          <w:sz w:val="21"/>
          <w:szCs w:val="22"/>
          <w:lang w:val="en-US" w:eastAsia="zh-CN"/>
        </w:rPr>
      </w:pPr>
      <w:ins w:id="1478" w:author="Rapporteur" w:date="2024-08-29T20:21: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ins>
      <w:r>
        <w:rPr>
          <w:noProof/>
        </w:rPr>
      </w:r>
      <w:r>
        <w:rPr>
          <w:noProof/>
        </w:rPr>
        <w:fldChar w:fldCharType="separate"/>
      </w:r>
      <w:ins w:id="1479" w:author="Rapporteur" w:date="2024-08-29T20:23:00Z">
        <w:r>
          <w:rPr>
            <w:noProof/>
          </w:rPr>
          <w:t>122</w:t>
        </w:r>
      </w:ins>
      <w:ins w:id="1480" w:author="Rapporteur" w:date="2024-08-29T20:21:00Z">
        <w:r>
          <w:rPr>
            <w:noProof/>
          </w:rPr>
          <w:fldChar w:fldCharType="end"/>
        </w:r>
      </w:ins>
    </w:p>
    <w:p w14:paraId="334D8D8D" w14:textId="686136D8" w:rsidR="00C42A1F" w:rsidRDefault="00C42A1F">
      <w:pPr>
        <w:pStyle w:val="TOC4"/>
        <w:rPr>
          <w:ins w:id="1481" w:author="Rapporteur" w:date="2024-08-29T20:21:00Z"/>
          <w:rFonts w:asciiTheme="minorHAnsi" w:eastAsiaTheme="minorEastAsia" w:hAnsiTheme="minorHAnsi" w:cstheme="minorBidi"/>
          <w:noProof/>
          <w:kern w:val="2"/>
          <w:sz w:val="21"/>
          <w:szCs w:val="22"/>
          <w:lang w:val="en-US" w:eastAsia="zh-CN"/>
        </w:rPr>
      </w:pPr>
      <w:ins w:id="1482" w:author="Rapporteur" w:date="2024-08-29T20:21: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ins>
      <w:r>
        <w:rPr>
          <w:noProof/>
        </w:rPr>
      </w:r>
      <w:r>
        <w:rPr>
          <w:noProof/>
        </w:rPr>
        <w:fldChar w:fldCharType="separate"/>
      </w:r>
      <w:ins w:id="1483" w:author="Rapporteur" w:date="2024-08-29T20:23:00Z">
        <w:r>
          <w:rPr>
            <w:noProof/>
          </w:rPr>
          <w:t>122</w:t>
        </w:r>
      </w:ins>
      <w:ins w:id="1484" w:author="Rapporteur" w:date="2024-08-29T20:21:00Z">
        <w:r>
          <w:rPr>
            <w:noProof/>
          </w:rPr>
          <w:fldChar w:fldCharType="end"/>
        </w:r>
      </w:ins>
    </w:p>
    <w:p w14:paraId="413C388F" w14:textId="1298E502" w:rsidR="00C42A1F" w:rsidRDefault="00C42A1F">
      <w:pPr>
        <w:pStyle w:val="TOC4"/>
        <w:rPr>
          <w:ins w:id="1485" w:author="Rapporteur" w:date="2024-08-29T20:21:00Z"/>
          <w:rFonts w:asciiTheme="minorHAnsi" w:eastAsiaTheme="minorEastAsia" w:hAnsiTheme="minorHAnsi" w:cstheme="minorBidi"/>
          <w:noProof/>
          <w:kern w:val="2"/>
          <w:sz w:val="21"/>
          <w:szCs w:val="22"/>
          <w:lang w:val="en-US" w:eastAsia="zh-CN"/>
        </w:rPr>
      </w:pPr>
      <w:ins w:id="1486" w:author="Rapporteur" w:date="2024-08-29T20:21: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ins>
      <w:r>
        <w:rPr>
          <w:noProof/>
        </w:rPr>
      </w:r>
      <w:r>
        <w:rPr>
          <w:noProof/>
        </w:rPr>
        <w:fldChar w:fldCharType="separate"/>
      </w:r>
      <w:ins w:id="1487" w:author="Rapporteur" w:date="2024-08-29T20:23:00Z">
        <w:r>
          <w:rPr>
            <w:noProof/>
          </w:rPr>
          <w:t>123</w:t>
        </w:r>
      </w:ins>
      <w:ins w:id="1488" w:author="Rapporteur" w:date="2024-08-29T20:21:00Z">
        <w:r>
          <w:rPr>
            <w:noProof/>
          </w:rPr>
          <w:fldChar w:fldCharType="end"/>
        </w:r>
      </w:ins>
    </w:p>
    <w:p w14:paraId="3E5293BA" w14:textId="5DE7AB20" w:rsidR="00C42A1F" w:rsidRDefault="00C42A1F">
      <w:pPr>
        <w:pStyle w:val="TOC5"/>
        <w:rPr>
          <w:ins w:id="1489" w:author="Rapporteur" w:date="2024-08-29T20:21:00Z"/>
          <w:rFonts w:asciiTheme="minorHAnsi" w:eastAsiaTheme="minorEastAsia" w:hAnsiTheme="minorHAnsi" w:cstheme="minorBidi"/>
          <w:noProof/>
          <w:kern w:val="2"/>
          <w:sz w:val="21"/>
          <w:szCs w:val="22"/>
          <w:lang w:val="en-US" w:eastAsia="zh-CN"/>
        </w:rPr>
      </w:pPr>
      <w:ins w:id="1490" w:author="Rapporteur" w:date="2024-08-29T20:21: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ins>
      <w:r>
        <w:rPr>
          <w:noProof/>
        </w:rPr>
      </w:r>
      <w:r>
        <w:rPr>
          <w:noProof/>
        </w:rPr>
        <w:fldChar w:fldCharType="separate"/>
      </w:r>
      <w:ins w:id="1491" w:author="Rapporteur" w:date="2024-08-29T20:23:00Z">
        <w:r>
          <w:rPr>
            <w:noProof/>
          </w:rPr>
          <w:t>123</w:t>
        </w:r>
      </w:ins>
      <w:ins w:id="1492" w:author="Rapporteur" w:date="2024-08-29T20:21:00Z">
        <w:r>
          <w:rPr>
            <w:noProof/>
          </w:rPr>
          <w:fldChar w:fldCharType="end"/>
        </w:r>
      </w:ins>
    </w:p>
    <w:p w14:paraId="00FA0EE1" w14:textId="3C410660" w:rsidR="00C42A1F" w:rsidRDefault="00C42A1F">
      <w:pPr>
        <w:pStyle w:val="TOC5"/>
        <w:rPr>
          <w:ins w:id="1493" w:author="Rapporteur" w:date="2024-08-29T20:21:00Z"/>
          <w:rFonts w:asciiTheme="minorHAnsi" w:eastAsiaTheme="minorEastAsia" w:hAnsiTheme="minorHAnsi" w:cstheme="minorBidi"/>
          <w:noProof/>
          <w:kern w:val="2"/>
          <w:sz w:val="21"/>
          <w:szCs w:val="22"/>
          <w:lang w:val="en-US" w:eastAsia="zh-CN"/>
        </w:rPr>
      </w:pPr>
      <w:ins w:id="1494" w:author="Rapporteur" w:date="2024-08-29T20:21: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ins>
      <w:r>
        <w:rPr>
          <w:noProof/>
        </w:rPr>
      </w:r>
      <w:r>
        <w:rPr>
          <w:noProof/>
        </w:rPr>
        <w:fldChar w:fldCharType="separate"/>
      </w:r>
      <w:ins w:id="1495" w:author="Rapporteur" w:date="2024-08-29T20:23:00Z">
        <w:r>
          <w:rPr>
            <w:noProof/>
          </w:rPr>
          <w:t>123</w:t>
        </w:r>
      </w:ins>
      <w:ins w:id="1496" w:author="Rapporteur" w:date="2024-08-29T20:21:00Z">
        <w:r>
          <w:rPr>
            <w:noProof/>
          </w:rPr>
          <w:fldChar w:fldCharType="end"/>
        </w:r>
      </w:ins>
    </w:p>
    <w:p w14:paraId="14198C15" w14:textId="15995DD2" w:rsidR="00C42A1F" w:rsidRDefault="00C42A1F">
      <w:pPr>
        <w:pStyle w:val="TOC5"/>
        <w:rPr>
          <w:ins w:id="1497" w:author="Rapporteur" w:date="2024-08-29T20:21:00Z"/>
          <w:rFonts w:asciiTheme="minorHAnsi" w:eastAsiaTheme="minorEastAsia" w:hAnsiTheme="minorHAnsi" w:cstheme="minorBidi"/>
          <w:noProof/>
          <w:kern w:val="2"/>
          <w:sz w:val="21"/>
          <w:szCs w:val="22"/>
          <w:lang w:val="en-US" w:eastAsia="zh-CN"/>
        </w:rPr>
      </w:pPr>
      <w:ins w:id="1498" w:author="Rapporteur" w:date="2024-08-29T20:21: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ins>
      <w:r>
        <w:rPr>
          <w:noProof/>
        </w:rPr>
      </w:r>
      <w:r>
        <w:rPr>
          <w:noProof/>
        </w:rPr>
        <w:fldChar w:fldCharType="separate"/>
      </w:r>
      <w:ins w:id="1499" w:author="Rapporteur" w:date="2024-08-29T20:23:00Z">
        <w:r>
          <w:rPr>
            <w:noProof/>
          </w:rPr>
          <w:t>123</w:t>
        </w:r>
      </w:ins>
      <w:ins w:id="1500" w:author="Rapporteur" w:date="2024-08-29T20:21:00Z">
        <w:r>
          <w:rPr>
            <w:noProof/>
          </w:rPr>
          <w:fldChar w:fldCharType="end"/>
        </w:r>
      </w:ins>
    </w:p>
    <w:p w14:paraId="331FB9E7" w14:textId="4C0F7F0C" w:rsidR="00C42A1F" w:rsidRDefault="00C42A1F">
      <w:pPr>
        <w:pStyle w:val="TOC6"/>
        <w:tabs>
          <w:tab w:val="right" w:leader="dot" w:pos="9631"/>
        </w:tabs>
        <w:ind w:left="2000" w:hanging="2000"/>
        <w:rPr>
          <w:ins w:id="1501" w:author="Rapporteur" w:date="2024-08-29T20:21:00Z"/>
          <w:rFonts w:asciiTheme="minorHAnsi" w:eastAsiaTheme="minorEastAsia" w:hAnsiTheme="minorHAnsi" w:cstheme="minorBidi"/>
          <w:noProof/>
          <w:kern w:val="2"/>
          <w:sz w:val="21"/>
          <w:szCs w:val="22"/>
          <w:lang w:val="en-US" w:eastAsia="zh-CN"/>
        </w:rPr>
      </w:pPr>
      <w:ins w:id="1502" w:author="Rapporteur" w:date="2024-08-29T20:21: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ins>
      <w:r>
        <w:rPr>
          <w:noProof/>
        </w:rPr>
      </w:r>
      <w:r>
        <w:rPr>
          <w:noProof/>
        </w:rPr>
        <w:fldChar w:fldCharType="separate"/>
      </w:r>
      <w:ins w:id="1503" w:author="Rapporteur" w:date="2024-08-29T20:23:00Z">
        <w:r>
          <w:rPr>
            <w:noProof/>
          </w:rPr>
          <w:t>123</w:t>
        </w:r>
      </w:ins>
      <w:ins w:id="1504" w:author="Rapporteur" w:date="2024-08-29T20:21:00Z">
        <w:r>
          <w:rPr>
            <w:noProof/>
          </w:rPr>
          <w:fldChar w:fldCharType="end"/>
        </w:r>
      </w:ins>
    </w:p>
    <w:p w14:paraId="632BA1B4" w14:textId="1EBB6147" w:rsidR="00C42A1F" w:rsidRDefault="00C42A1F">
      <w:pPr>
        <w:pStyle w:val="TOC5"/>
        <w:rPr>
          <w:ins w:id="1505" w:author="Rapporteur" w:date="2024-08-29T20:21:00Z"/>
          <w:rFonts w:asciiTheme="minorHAnsi" w:eastAsiaTheme="minorEastAsia" w:hAnsiTheme="minorHAnsi" w:cstheme="minorBidi"/>
          <w:noProof/>
          <w:kern w:val="2"/>
          <w:sz w:val="21"/>
          <w:szCs w:val="22"/>
          <w:lang w:val="en-US" w:eastAsia="zh-CN"/>
        </w:rPr>
      </w:pPr>
      <w:ins w:id="1506" w:author="Rapporteur" w:date="2024-08-29T20:21: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ins>
      <w:r>
        <w:rPr>
          <w:noProof/>
        </w:rPr>
      </w:r>
      <w:r>
        <w:rPr>
          <w:noProof/>
        </w:rPr>
        <w:fldChar w:fldCharType="separate"/>
      </w:r>
      <w:ins w:id="1507" w:author="Rapporteur" w:date="2024-08-29T20:23:00Z">
        <w:r>
          <w:rPr>
            <w:noProof/>
          </w:rPr>
          <w:t>124</w:t>
        </w:r>
      </w:ins>
      <w:ins w:id="1508" w:author="Rapporteur" w:date="2024-08-29T20:21:00Z">
        <w:r>
          <w:rPr>
            <w:noProof/>
          </w:rPr>
          <w:fldChar w:fldCharType="end"/>
        </w:r>
      </w:ins>
    </w:p>
    <w:p w14:paraId="1BE7633A" w14:textId="535498D1" w:rsidR="00C42A1F" w:rsidRDefault="00C42A1F">
      <w:pPr>
        <w:pStyle w:val="TOC6"/>
        <w:tabs>
          <w:tab w:val="right" w:leader="dot" w:pos="9631"/>
        </w:tabs>
        <w:ind w:left="2000" w:hanging="2000"/>
        <w:rPr>
          <w:ins w:id="1509" w:author="Rapporteur" w:date="2024-08-29T20:21:00Z"/>
          <w:rFonts w:asciiTheme="minorHAnsi" w:eastAsiaTheme="minorEastAsia" w:hAnsiTheme="minorHAnsi" w:cstheme="minorBidi"/>
          <w:noProof/>
          <w:kern w:val="2"/>
          <w:sz w:val="21"/>
          <w:szCs w:val="22"/>
          <w:lang w:val="en-US" w:eastAsia="zh-CN"/>
        </w:rPr>
      </w:pPr>
      <w:ins w:id="1510" w:author="Rapporteur" w:date="2024-08-29T20:21: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ins>
      <w:r>
        <w:rPr>
          <w:noProof/>
        </w:rPr>
      </w:r>
      <w:r>
        <w:rPr>
          <w:noProof/>
        </w:rPr>
        <w:fldChar w:fldCharType="separate"/>
      </w:r>
      <w:ins w:id="1511" w:author="Rapporteur" w:date="2024-08-29T20:23:00Z">
        <w:r>
          <w:rPr>
            <w:noProof/>
          </w:rPr>
          <w:t>124</w:t>
        </w:r>
      </w:ins>
      <w:ins w:id="1512" w:author="Rapporteur" w:date="2024-08-29T20:21:00Z">
        <w:r>
          <w:rPr>
            <w:noProof/>
          </w:rPr>
          <w:fldChar w:fldCharType="end"/>
        </w:r>
      </w:ins>
    </w:p>
    <w:p w14:paraId="16D6685D" w14:textId="3CA1CC8B" w:rsidR="00C42A1F" w:rsidRDefault="00C42A1F">
      <w:pPr>
        <w:pStyle w:val="TOC6"/>
        <w:tabs>
          <w:tab w:val="right" w:leader="dot" w:pos="9631"/>
        </w:tabs>
        <w:ind w:left="2000" w:hanging="2000"/>
        <w:rPr>
          <w:ins w:id="1513" w:author="Rapporteur" w:date="2024-08-29T20:21:00Z"/>
          <w:rFonts w:asciiTheme="minorHAnsi" w:eastAsiaTheme="minorEastAsia" w:hAnsiTheme="minorHAnsi" w:cstheme="minorBidi"/>
          <w:noProof/>
          <w:kern w:val="2"/>
          <w:sz w:val="21"/>
          <w:szCs w:val="22"/>
          <w:lang w:val="en-US" w:eastAsia="zh-CN"/>
        </w:rPr>
      </w:pPr>
      <w:ins w:id="1514" w:author="Rapporteur" w:date="2024-08-29T20:21: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ins>
      <w:r>
        <w:rPr>
          <w:noProof/>
        </w:rPr>
      </w:r>
      <w:r>
        <w:rPr>
          <w:noProof/>
        </w:rPr>
        <w:fldChar w:fldCharType="separate"/>
      </w:r>
      <w:ins w:id="1515" w:author="Rapporteur" w:date="2024-08-29T20:23:00Z">
        <w:r>
          <w:rPr>
            <w:noProof/>
          </w:rPr>
          <w:t>124</w:t>
        </w:r>
      </w:ins>
      <w:ins w:id="1516" w:author="Rapporteur" w:date="2024-08-29T20:21:00Z">
        <w:r>
          <w:rPr>
            <w:noProof/>
          </w:rPr>
          <w:fldChar w:fldCharType="end"/>
        </w:r>
      </w:ins>
    </w:p>
    <w:p w14:paraId="3A6E656B" w14:textId="297E54AF" w:rsidR="00C42A1F" w:rsidRDefault="00C42A1F">
      <w:pPr>
        <w:pStyle w:val="TOC7"/>
        <w:tabs>
          <w:tab w:val="left" w:pos="2693"/>
          <w:tab w:val="right" w:leader="dot" w:pos="9631"/>
        </w:tabs>
        <w:rPr>
          <w:ins w:id="1517" w:author="Rapporteur" w:date="2024-08-29T20:21:00Z"/>
          <w:rFonts w:asciiTheme="minorHAnsi" w:eastAsiaTheme="minorEastAsia" w:hAnsiTheme="minorHAnsi" w:cstheme="minorBidi"/>
          <w:noProof/>
          <w:kern w:val="2"/>
          <w:sz w:val="21"/>
          <w:szCs w:val="22"/>
          <w:lang w:val="en-US" w:eastAsia="zh-CN"/>
        </w:rPr>
      </w:pPr>
      <w:ins w:id="1518" w:author="Rapporteur" w:date="2024-08-29T20:21: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ins>
      <w:r>
        <w:rPr>
          <w:noProof/>
        </w:rPr>
      </w:r>
      <w:r>
        <w:rPr>
          <w:noProof/>
        </w:rPr>
        <w:fldChar w:fldCharType="separate"/>
      </w:r>
      <w:ins w:id="1519" w:author="Rapporteur" w:date="2024-08-29T20:23:00Z">
        <w:r>
          <w:rPr>
            <w:noProof/>
          </w:rPr>
          <w:t>124</w:t>
        </w:r>
      </w:ins>
      <w:ins w:id="1520" w:author="Rapporteur" w:date="2024-08-29T20:21:00Z">
        <w:r>
          <w:rPr>
            <w:noProof/>
          </w:rPr>
          <w:fldChar w:fldCharType="end"/>
        </w:r>
      </w:ins>
    </w:p>
    <w:p w14:paraId="3835851A" w14:textId="12EC09B1" w:rsidR="00C42A1F" w:rsidRDefault="00C42A1F">
      <w:pPr>
        <w:pStyle w:val="TOC7"/>
        <w:tabs>
          <w:tab w:val="left" w:pos="2693"/>
          <w:tab w:val="right" w:leader="dot" w:pos="9631"/>
        </w:tabs>
        <w:rPr>
          <w:ins w:id="1521" w:author="Rapporteur" w:date="2024-08-29T20:21:00Z"/>
          <w:rFonts w:asciiTheme="minorHAnsi" w:eastAsiaTheme="minorEastAsia" w:hAnsiTheme="minorHAnsi" w:cstheme="minorBidi"/>
          <w:noProof/>
          <w:kern w:val="2"/>
          <w:sz w:val="21"/>
          <w:szCs w:val="22"/>
          <w:lang w:val="en-US" w:eastAsia="zh-CN"/>
        </w:rPr>
      </w:pPr>
      <w:ins w:id="1522" w:author="Rapporteur" w:date="2024-08-29T20:21: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ins>
      <w:r>
        <w:rPr>
          <w:noProof/>
        </w:rPr>
      </w:r>
      <w:r>
        <w:rPr>
          <w:noProof/>
        </w:rPr>
        <w:fldChar w:fldCharType="separate"/>
      </w:r>
      <w:ins w:id="1523" w:author="Rapporteur" w:date="2024-08-29T20:23:00Z">
        <w:r>
          <w:rPr>
            <w:noProof/>
          </w:rPr>
          <w:t>124</w:t>
        </w:r>
      </w:ins>
      <w:ins w:id="1524" w:author="Rapporteur" w:date="2024-08-29T20:21:00Z">
        <w:r>
          <w:rPr>
            <w:noProof/>
          </w:rPr>
          <w:fldChar w:fldCharType="end"/>
        </w:r>
      </w:ins>
    </w:p>
    <w:p w14:paraId="783FF801" w14:textId="096C8EEC" w:rsidR="00C42A1F" w:rsidRDefault="00C42A1F">
      <w:pPr>
        <w:pStyle w:val="TOC4"/>
        <w:rPr>
          <w:ins w:id="1525" w:author="Rapporteur" w:date="2024-08-29T20:21:00Z"/>
          <w:rFonts w:asciiTheme="minorHAnsi" w:eastAsiaTheme="minorEastAsia" w:hAnsiTheme="minorHAnsi" w:cstheme="minorBidi"/>
          <w:noProof/>
          <w:kern w:val="2"/>
          <w:sz w:val="21"/>
          <w:szCs w:val="22"/>
          <w:lang w:val="en-US" w:eastAsia="zh-CN"/>
        </w:rPr>
      </w:pPr>
      <w:ins w:id="1526" w:author="Rapporteur" w:date="2024-08-29T20:21: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ins>
      <w:r>
        <w:rPr>
          <w:noProof/>
        </w:rPr>
      </w:r>
      <w:r>
        <w:rPr>
          <w:noProof/>
        </w:rPr>
        <w:fldChar w:fldCharType="separate"/>
      </w:r>
      <w:ins w:id="1527" w:author="Rapporteur" w:date="2024-08-29T20:23:00Z">
        <w:r>
          <w:rPr>
            <w:noProof/>
          </w:rPr>
          <w:t>125</w:t>
        </w:r>
      </w:ins>
      <w:ins w:id="1528" w:author="Rapporteur" w:date="2024-08-29T20:21:00Z">
        <w:r>
          <w:rPr>
            <w:noProof/>
          </w:rPr>
          <w:fldChar w:fldCharType="end"/>
        </w:r>
      </w:ins>
    </w:p>
    <w:p w14:paraId="491A3C18" w14:textId="051E5736" w:rsidR="00C42A1F" w:rsidRDefault="00C42A1F">
      <w:pPr>
        <w:pStyle w:val="TOC5"/>
        <w:rPr>
          <w:ins w:id="1529" w:author="Rapporteur" w:date="2024-08-29T20:21:00Z"/>
          <w:rFonts w:asciiTheme="minorHAnsi" w:eastAsiaTheme="minorEastAsia" w:hAnsiTheme="minorHAnsi" w:cstheme="minorBidi"/>
          <w:noProof/>
          <w:kern w:val="2"/>
          <w:sz w:val="21"/>
          <w:szCs w:val="22"/>
          <w:lang w:val="en-US" w:eastAsia="zh-CN"/>
        </w:rPr>
      </w:pPr>
      <w:ins w:id="1530" w:author="Rapporteur" w:date="2024-08-29T20:21: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ins>
      <w:r>
        <w:rPr>
          <w:noProof/>
        </w:rPr>
      </w:r>
      <w:r>
        <w:rPr>
          <w:noProof/>
        </w:rPr>
        <w:fldChar w:fldCharType="separate"/>
      </w:r>
      <w:ins w:id="1531" w:author="Rapporteur" w:date="2024-08-29T20:23:00Z">
        <w:r>
          <w:rPr>
            <w:noProof/>
          </w:rPr>
          <w:t>125</w:t>
        </w:r>
      </w:ins>
      <w:ins w:id="1532" w:author="Rapporteur" w:date="2024-08-29T20:21:00Z">
        <w:r>
          <w:rPr>
            <w:noProof/>
          </w:rPr>
          <w:fldChar w:fldCharType="end"/>
        </w:r>
      </w:ins>
    </w:p>
    <w:p w14:paraId="0E8036C5" w14:textId="5B3B476D" w:rsidR="00C42A1F" w:rsidRDefault="00C42A1F">
      <w:pPr>
        <w:pStyle w:val="TOC5"/>
        <w:rPr>
          <w:ins w:id="1533" w:author="Rapporteur" w:date="2024-08-29T20:21:00Z"/>
          <w:rFonts w:asciiTheme="minorHAnsi" w:eastAsiaTheme="minorEastAsia" w:hAnsiTheme="minorHAnsi" w:cstheme="minorBidi"/>
          <w:noProof/>
          <w:kern w:val="2"/>
          <w:sz w:val="21"/>
          <w:szCs w:val="22"/>
          <w:lang w:val="en-US" w:eastAsia="zh-CN"/>
        </w:rPr>
      </w:pPr>
      <w:ins w:id="1534" w:author="Rapporteur" w:date="2024-08-29T20:21: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ins>
      <w:r>
        <w:rPr>
          <w:noProof/>
        </w:rPr>
      </w:r>
      <w:r>
        <w:rPr>
          <w:noProof/>
        </w:rPr>
        <w:fldChar w:fldCharType="separate"/>
      </w:r>
      <w:ins w:id="1535" w:author="Rapporteur" w:date="2024-08-29T20:23:00Z">
        <w:r>
          <w:rPr>
            <w:noProof/>
          </w:rPr>
          <w:t>125</w:t>
        </w:r>
      </w:ins>
      <w:ins w:id="1536" w:author="Rapporteur" w:date="2024-08-29T20:21:00Z">
        <w:r>
          <w:rPr>
            <w:noProof/>
          </w:rPr>
          <w:fldChar w:fldCharType="end"/>
        </w:r>
      </w:ins>
    </w:p>
    <w:p w14:paraId="67C1D312" w14:textId="42E509CE" w:rsidR="00C42A1F" w:rsidRDefault="00C42A1F">
      <w:pPr>
        <w:pStyle w:val="TOC5"/>
        <w:rPr>
          <w:ins w:id="1537" w:author="Rapporteur" w:date="2024-08-29T20:21:00Z"/>
          <w:rFonts w:asciiTheme="minorHAnsi" w:eastAsiaTheme="minorEastAsia" w:hAnsiTheme="minorHAnsi" w:cstheme="minorBidi"/>
          <w:noProof/>
          <w:kern w:val="2"/>
          <w:sz w:val="21"/>
          <w:szCs w:val="22"/>
          <w:lang w:val="en-US" w:eastAsia="zh-CN"/>
        </w:rPr>
      </w:pPr>
      <w:ins w:id="1538" w:author="Rapporteur" w:date="2024-08-29T20:21: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ins>
      <w:r>
        <w:rPr>
          <w:noProof/>
        </w:rPr>
      </w:r>
      <w:r>
        <w:rPr>
          <w:noProof/>
        </w:rPr>
        <w:fldChar w:fldCharType="separate"/>
      </w:r>
      <w:ins w:id="1539" w:author="Rapporteur" w:date="2024-08-29T20:23:00Z">
        <w:r>
          <w:rPr>
            <w:noProof/>
          </w:rPr>
          <w:t>126</w:t>
        </w:r>
      </w:ins>
      <w:ins w:id="1540" w:author="Rapporteur" w:date="2024-08-29T20:21:00Z">
        <w:r>
          <w:rPr>
            <w:noProof/>
          </w:rPr>
          <w:fldChar w:fldCharType="end"/>
        </w:r>
      </w:ins>
    </w:p>
    <w:p w14:paraId="11CB3986" w14:textId="647B9C95" w:rsidR="00C42A1F" w:rsidRDefault="00C42A1F">
      <w:pPr>
        <w:pStyle w:val="TOC6"/>
        <w:tabs>
          <w:tab w:val="right" w:leader="dot" w:pos="9631"/>
        </w:tabs>
        <w:ind w:left="2000" w:hanging="2000"/>
        <w:rPr>
          <w:ins w:id="1541" w:author="Rapporteur" w:date="2024-08-29T20:21:00Z"/>
          <w:rFonts w:asciiTheme="minorHAnsi" w:eastAsiaTheme="minorEastAsia" w:hAnsiTheme="minorHAnsi" w:cstheme="minorBidi"/>
          <w:noProof/>
          <w:kern w:val="2"/>
          <w:sz w:val="21"/>
          <w:szCs w:val="22"/>
          <w:lang w:val="en-US" w:eastAsia="zh-CN"/>
        </w:rPr>
      </w:pPr>
      <w:ins w:id="1542" w:author="Rapporteur" w:date="2024-08-29T20:21: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ins>
      <w:r>
        <w:rPr>
          <w:noProof/>
        </w:rPr>
      </w:r>
      <w:r>
        <w:rPr>
          <w:noProof/>
        </w:rPr>
        <w:fldChar w:fldCharType="separate"/>
      </w:r>
      <w:ins w:id="1543" w:author="Rapporteur" w:date="2024-08-29T20:23:00Z">
        <w:r>
          <w:rPr>
            <w:noProof/>
          </w:rPr>
          <w:t>126</w:t>
        </w:r>
      </w:ins>
      <w:ins w:id="1544" w:author="Rapporteur" w:date="2024-08-29T20:21:00Z">
        <w:r>
          <w:rPr>
            <w:noProof/>
          </w:rPr>
          <w:fldChar w:fldCharType="end"/>
        </w:r>
      </w:ins>
    </w:p>
    <w:p w14:paraId="3C6A974E" w14:textId="36177D00" w:rsidR="00C42A1F" w:rsidRDefault="00C42A1F">
      <w:pPr>
        <w:pStyle w:val="TOC6"/>
        <w:tabs>
          <w:tab w:val="right" w:leader="dot" w:pos="9631"/>
        </w:tabs>
        <w:ind w:left="2000" w:hanging="2000"/>
        <w:rPr>
          <w:ins w:id="1545" w:author="Rapporteur" w:date="2024-08-29T20:21:00Z"/>
          <w:rFonts w:asciiTheme="minorHAnsi" w:eastAsiaTheme="minorEastAsia" w:hAnsiTheme="minorHAnsi" w:cstheme="minorBidi"/>
          <w:noProof/>
          <w:kern w:val="2"/>
          <w:sz w:val="21"/>
          <w:szCs w:val="22"/>
          <w:lang w:val="en-US" w:eastAsia="zh-CN"/>
        </w:rPr>
      </w:pPr>
      <w:ins w:id="1546" w:author="Rapporteur" w:date="2024-08-29T20:21: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ins>
      <w:r>
        <w:rPr>
          <w:noProof/>
        </w:rPr>
      </w:r>
      <w:r>
        <w:rPr>
          <w:noProof/>
        </w:rPr>
        <w:fldChar w:fldCharType="separate"/>
      </w:r>
      <w:ins w:id="1547" w:author="Rapporteur" w:date="2024-08-29T20:23:00Z">
        <w:r>
          <w:rPr>
            <w:noProof/>
          </w:rPr>
          <w:t>127</w:t>
        </w:r>
      </w:ins>
      <w:ins w:id="1548" w:author="Rapporteur" w:date="2024-08-29T20:21:00Z">
        <w:r>
          <w:rPr>
            <w:noProof/>
          </w:rPr>
          <w:fldChar w:fldCharType="end"/>
        </w:r>
      </w:ins>
    </w:p>
    <w:p w14:paraId="603B6C11" w14:textId="314CDB1C" w:rsidR="00C42A1F" w:rsidRDefault="00C42A1F">
      <w:pPr>
        <w:pStyle w:val="TOC6"/>
        <w:tabs>
          <w:tab w:val="right" w:leader="dot" w:pos="9631"/>
        </w:tabs>
        <w:ind w:left="2000" w:hanging="2000"/>
        <w:rPr>
          <w:ins w:id="1549" w:author="Rapporteur" w:date="2024-08-29T20:21:00Z"/>
          <w:rFonts w:asciiTheme="minorHAnsi" w:eastAsiaTheme="minorEastAsia" w:hAnsiTheme="minorHAnsi" w:cstheme="minorBidi"/>
          <w:noProof/>
          <w:kern w:val="2"/>
          <w:sz w:val="21"/>
          <w:szCs w:val="22"/>
          <w:lang w:val="en-US" w:eastAsia="zh-CN"/>
        </w:rPr>
      </w:pPr>
      <w:ins w:id="1550" w:author="Rapporteur" w:date="2024-08-29T20:21: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ins>
      <w:r>
        <w:rPr>
          <w:noProof/>
        </w:rPr>
      </w:r>
      <w:r>
        <w:rPr>
          <w:noProof/>
        </w:rPr>
        <w:fldChar w:fldCharType="separate"/>
      </w:r>
      <w:ins w:id="1551" w:author="Rapporteur" w:date="2024-08-29T20:23:00Z">
        <w:r>
          <w:rPr>
            <w:noProof/>
          </w:rPr>
          <w:t>128</w:t>
        </w:r>
      </w:ins>
      <w:ins w:id="1552" w:author="Rapporteur" w:date="2024-08-29T20:21:00Z">
        <w:r>
          <w:rPr>
            <w:noProof/>
          </w:rPr>
          <w:fldChar w:fldCharType="end"/>
        </w:r>
      </w:ins>
    </w:p>
    <w:p w14:paraId="62ADB51F" w14:textId="3A980E6D" w:rsidR="00C42A1F" w:rsidRDefault="00C42A1F">
      <w:pPr>
        <w:pStyle w:val="TOC5"/>
        <w:rPr>
          <w:ins w:id="1553" w:author="Rapporteur" w:date="2024-08-29T20:21:00Z"/>
          <w:rFonts w:asciiTheme="minorHAnsi" w:eastAsiaTheme="minorEastAsia" w:hAnsiTheme="minorHAnsi" w:cstheme="minorBidi"/>
          <w:noProof/>
          <w:kern w:val="2"/>
          <w:sz w:val="21"/>
          <w:szCs w:val="22"/>
          <w:lang w:val="en-US" w:eastAsia="zh-CN"/>
        </w:rPr>
      </w:pPr>
      <w:ins w:id="1554" w:author="Rapporteur" w:date="2024-08-29T20:21: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ins>
      <w:r>
        <w:rPr>
          <w:noProof/>
        </w:rPr>
      </w:r>
      <w:r>
        <w:rPr>
          <w:noProof/>
        </w:rPr>
        <w:fldChar w:fldCharType="separate"/>
      </w:r>
      <w:ins w:id="1555" w:author="Rapporteur" w:date="2024-08-29T20:23:00Z">
        <w:r>
          <w:rPr>
            <w:noProof/>
          </w:rPr>
          <w:t>129</w:t>
        </w:r>
      </w:ins>
      <w:ins w:id="1556" w:author="Rapporteur" w:date="2024-08-29T20:21:00Z">
        <w:r>
          <w:rPr>
            <w:noProof/>
          </w:rPr>
          <w:fldChar w:fldCharType="end"/>
        </w:r>
      </w:ins>
    </w:p>
    <w:p w14:paraId="3D0A4426" w14:textId="69769DCF" w:rsidR="00C42A1F" w:rsidRDefault="00C42A1F">
      <w:pPr>
        <w:pStyle w:val="TOC4"/>
        <w:rPr>
          <w:ins w:id="1557" w:author="Rapporteur" w:date="2024-08-29T20:21:00Z"/>
          <w:rFonts w:asciiTheme="minorHAnsi" w:eastAsiaTheme="minorEastAsia" w:hAnsiTheme="minorHAnsi" w:cstheme="minorBidi"/>
          <w:noProof/>
          <w:kern w:val="2"/>
          <w:sz w:val="21"/>
          <w:szCs w:val="22"/>
          <w:lang w:val="en-US" w:eastAsia="zh-CN"/>
        </w:rPr>
      </w:pPr>
      <w:ins w:id="1558" w:author="Rapporteur" w:date="2024-08-29T20:21: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ins>
      <w:r>
        <w:rPr>
          <w:noProof/>
        </w:rPr>
      </w:r>
      <w:r>
        <w:rPr>
          <w:noProof/>
        </w:rPr>
        <w:fldChar w:fldCharType="separate"/>
      </w:r>
      <w:ins w:id="1559" w:author="Rapporteur" w:date="2024-08-29T20:23:00Z">
        <w:r>
          <w:rPr>
            <w:noProof/>
          </w:rPr>
          <w:t>129</w:t>
        </w:r>
      </w:ins>
      <w:ins w:id="1560" w:author="Rapporteur" w:date="2024-08-29T20:21:00Z">
        <w:r>
          <w:rPr>
            <w:noProof/>
          </w:rPr>
          <w:fldChar w:fldCharType="end"/>
        </w:r>
      </w:ins>
    </w:p>
    <w:p w14:paraId="4DE53022" w14:textId="6FBA2F01" w:rsidR="00C42A1F" w:rsidRDefault="00C42A1F">
      <w:pPr>
        <w:pStyle w:val="TOC5"/>
        <w:rPr>
          <w:ins w:id="1561" w:author="Rapporteur" w:date="2024-08-29T20:21:00Z"/>
          <w:rFonts w:asciiTheme="minorHAnsi" w:eastAsiaTheme="minorEastAsia" w:hAnsiTheme="minorHAnsi" w:cstheme="minorBidi"/>
          <w:noProof/>
          <w:kern w:val="2"/>
          <w:sz w:val="21"/>
          <w:szCs w:val="22"/>
          <w:lang w:val="en-US" w:eastAsia="zh-CN"/>
        </w:rPr>
      </w:pPr>
      <w:ins w:id="1562" w:author="Rapporteur" w:date="2024-08-29T20:21: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ins>
      <w:r>
        <w:rPr>
          <w:noProof/>
        </w:rPr>
      </w:r>
      <w:r>
        <w:rPr>
          <w:noProof/>
        </w:rPr>
        <w:fldChar w:fldCharType="separate"/>
      </w:r>
      <w:ins w:id="1563" w:author="Rapporteur" w:date="2024-08-29T20:23:00Z">
        <w:r>
          <w:rPr>
            <w:noProof/>
          </w:rPr>
          <w:t>129</w:t>
        </w:r>
      </w:ins>
      <w:ins w:id="1564" w:author="Rapporteur" w:date="2024-08-29T20:21:00Z">
        <w:r>
          <w:rPr>
            <w:noProof/>
          </w:rPr>
          <w:fldChar w:fldCharType="end"/>
        </w:r>
      </w:ins>
    </w:p>
    <w:p w14:paraId="6C746962" w14:textId="3C05AD2A" w:rsidR="00C42A1F" w:rsidRDefault="00C42A1F">
      <w:pPr>
        <w:pStyle w:val="TOC5"/>
        <w:rPr>
          <w:ins w:id="1565" w:author="Rapporteur" w:date="2024-08-29T20:21:00Z"/>
          <w:rFonts w:asciiTheme="minorHAnsi" w:eastAsiaTheme="minorEastAsia" w:hAnsiTheme="minorHAnsi" w:cstheme="minorBidi"/>
          <w:noProof/>
          <w:kern w:val="2"/>
          <w:sz w:val="21"/>
          <w:szCs w:val="22"/>
          <w:lang w:val="en-US" w:eastAsia="zh-CN"/>
        </w:rPr>
      </w:pPr>
      <w:ins w:id="1566" w:author="Rapporteur" w:date="2024-08-29T20:21: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ins>
      <w:r>
        <w:rPr>
          <w:noProof/>
        </w:rPr>
      </w:r>
      <w:r>
        <w:rPr>
          <w:noProof/>
        </w:rPr>
        <w:fldChar w:fldCharType="separate"/>
      </w:r>
      <w:ins w:id="1567" w:author="Rapporteur" w:date="2024-08-29T20:23:00Z">
        <w:r>
          <w:rPr>
            <w:noProof/>
          </w:rPr>
          <w:t>129</w:t>
        </w:r>
      </w:ins>
      <w:ins w:id="1568" w:author="Rapporteur" w:date="2024-08-29T20:21:00Z">
        <w:r>
          <w:rPr>
            <w:noProof/>
          </w:rPr>
          <w:fldChar w:fldCharType="end"/>
        </w:r>
      </w:ins>
    </w:p>
    <w:p w14:paraId="48FBB70F" w14:textId="6D8736AA" w:rsidR="00C42A1F" w:rsidRDefault="00C42A1F">
      <w:pPr>
        <w:pStyle w:val="TOC5"/>
        <w:rPr>
          <w:ins w:id="1569" w:author="Rapporteur" w:date="2024-08-29T20:21:00Z"/>
          <w:rFonts w:asciiTheme="minorHAnsi" w:eastAsiaTheme="minorEastAsia" w:hAnsiTheme="minorHAnsi" w:cstheme="minorBidi"/>
          <w:noProof/>
          <w:kern w:val="2"/>
          <w:sz w:val="21"/>
          <w:szCs w:val="22"/>
          <w:lang w:val="en-US" w:eastAsia="zh-CN"/>
        </w:rPr>
      </w:pPr>
      <w:ins w:id="1570" w:author="Rapporteur" w:date="2024-08-29T20:21: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ins>
      <w:r>
        <w:rPr>
          <w:noProof/>
        </w:rPr>
      </w:r>
      <w:r>
        <w:rPr>
          <w:noProof/>
        </w:rPr>
        <w:fldChar w:fldCharType="separate"/>
      </w:r>
      <w:ins w:id="1571" w:author="Rapporteur" w:date="2024-08-29T20:23:00Z">
        <w:r>
          <w:rPr>
            <w:noProof/>
          </w:rPr>
          <w:t>130</w:t>
        </w:r>
      </w:ins>
      <w:ins w:id="1572" w:author="Rapporteur" w:date="2024-08-29T20:21:00Z">
        <w:r>
          <w:rPr>
            <w:noProof/>
          </w:rPr>
          <w:fldChar w:fldCharType="end"/>
        </w:r>
      </w:ins>
    </w:p>
    <w:p w14:paraId="7BAA87FF" w14:textId="74F98D8E" w:rsidR="00C42A1F" w:rsidRDefault="00C42A1F">
      <w:pPr>
        <w:pStyle w:val="TOC6"/>
        <w:tabs>
          <w:tab w:val="right" w:leader="dot" w:pos="9631"/>
        </w:tabs>
        <w:ind w:left="2000" w:hanging="2000"/>
        <w:rPr>
          <w:ins w:id="1573" w:author="Rapporteur" w:date="2024-08-29T20:21:00Z"/>
          <w:rFonts w:asciiTheme="minorHAnsi" w:eastAsiaTheme="minorEastAsia" w:hAnsiTheme="minorHAnsi" w:cstheme="minorBidi"/>
          <w:noProof/>
          <w:kern w:val="2"/>
          <w:sz w:val="21"/>
          <w:szCs w:val="22"/>
          <w:lang w:val="en-US" w:eastAsia="zh-CN"/>
        </w:rPr>
      </w:pPr>
      <w:ins w:id="1574" w:author="Rapporteur" w:date="2024-08-29T20:21: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ins>
      <w:r>
        <w:rPr>
          <w:noProof/>
        </w:rPr>
      </w:r>
      <w:r>
        <w:rPr>
          <w:noProof/>
        </w:rPr>
        <w:fldChar w:fldCharType="separate"/>
      </w:r>
      <w:ins w:id="1575" w:author="Rapporteur" w:date="2024-08-29T20:23:00Z">
        <w:r>
          <w:rPr>
            <w:noProof/>
          </w:rPr>
          <w:t>130</w:t>
        </w:r>
      </w:ins>
      <w:ins w:id="1576" w:author="Rapporteur" w:date="2024-08-29T20:21:00Z">
        <w:r>
          <w:rPr>
            <w:noProof/>
          </w:rPr>
          <w:fldChar w:fldCharType="end"/>
        </w:r>
      </w:ins>
    </w:p>
    <w:p w14:paraId="583041C3" w14:textId="1E06A5B2" w:rsidR="00C42A1F" w:rsidRDefault="00C42A1F">
      <w:pPr>
        <w:pStyle w:val="TOC5"/>
        <w:rPr>
          <w:ins w:id="1577" w:author="Rapporteur" w:date="2024-08-29T20:21:00Z"/>
          <w:rFonts w:asciiTheme="minorHAnsi" w:eastAsiaTheme="minorEastAsia" w:hAnsiTheme="minorHAnsi" w:cstheme="minorBidi"/>
          <w:noProof/>
          <w:kern w:val="2"/>
          <w:sz w:val="21"/>
          <w:szCs w:val="22"/>
          <w:lang w:val="en-US" w:eastAsia="zh-CN"/>
        </w:rPr>
      </w:pPr>
      <w:ins w:id="1578" w:author="Rapporteur" w:date="2024-08-29T20:21: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ins>
      <w:r>
        <w:rPr>
          <w:noProof/>
        </w:rPr>
      </w:r>
      <w:r>
        <w:rPr>
          <w:noProof/>
        </w:rPr>
        <w:fldChar w:fldCharType="separate"/>
      </w:r>
      <w:ins w:id="1579" w:author="Rapporteur" w:date="2024-08-29T20:23:00Z">
        <w:r>
          <w:rPr>
            <w:noProof/>
          </w:rPr>
          <w:t>130</w:t>
        </w:r>
      </w:ins>
      <w:ins w:id="1580" w:author="Rapporteur" w:date="2024-08-29T20:21:00Z">
        <w:r>
          <w:rPr>
            <w:noProof/>
          </w:rPr>
          <w:fldChar w:fldCharType="end"/>
        </w:r>
      </w:ins>
    </w:p>
    <w:p w14:paraId="4E57C70E" w14:textId="6FCB0B90" w:rsidR="00C42A1F" w:rsidRDefault="00C42A1F">
      <w:pPr>
        <w:pStyle w:val="TOC4"/>
        <w:rPr>
          <w:ins w:id="1581" w:author="Rapporteur" w:date="2024-08-29T20:21:00Z"/>
          <w:rFonts w:asciiTheme="minorHAnsi" w:eastAsiaTheme="minorEastAsia" w:hAnsiTheme="minorHAnsi" w:cstheme="minorBidi"/>
          <w:noProof/>
          <w:kern w:val="2"/>
          <w:sz w:val="21"/>
          <w:szCs w:val="22"/>
          <w:lang w:val="en-US" w:eastAsia="zh-CN"/>
        </w:rPr>
      </w:pPr>
      <w:ins w:id="1582" w:author="Rapporteur" w:date="2024-08-29T20:21: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ins>
      <w:r>
        <w:rPr>
          <w:noProof/>
        </w:rPr>
      </w:r>
      <w:r>
        <w:rPr>
          <w:noProof/>
        </w:rPr>
        <w:fldChar w:fldCharType="separate"/>
      </w:r>
      <w:ins w:id="1583" w:author="Rapporteur" w:date="2024-08-29T20:23:00Z">
        <w:r>
          <w:rPr>
            <w:noProof/>
          </w:rPr>
          <w:t>130</w:t>
        </w:r>
      </w:ins>
      <w:ins w:id="1584" w:author="Rapporteur" w:date="2024-08-29T20:21:00Z">
        <w:r>
          <w:rPr>
            <w:noProof/>
          </w:rPr>
          <w:fldChar w:fldCharType="end"/>
        </w:r>
      </w:ins>
    </w:p>
    <w:p w14:paraId="187C4F89" w14:textId="441C6B57" w:rsidR="00C42A1F" w:rsidRDefault="00C42A1F">
      <w:pPr>
        <w:pStyle w:val="TOC5"/>
        <w:rPr>
          <w:ins w:id="1585" w:author="Rapporteur" w:date="2024-08-29T20:21:00Z"/>
          <w:rFonts w:asciiTheme="minorHAnsi" w:eastAsiaTheme="minorEastAsia" w:hAnsiTheme="minorHAnsi" w:cstheme="minorBidi"/>
          <w:noProof/>
          <w:kern w:val="2"/>
          <w:sz w:val="21"/>
          <w:szCs w:val="22"/>
          <w:lang w:val="en-US" w:eastAsia="zh-CN"/>
        </w:rPr>
      </w:pPr>
      <w:ins w:id="1586" w:author="Rapporteur" w:date="2024-08-29T20:21: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ins>
      <w:r>
        <w:rPr>
          <w:noProof/>
        </w:rPr>
      </w:r>
      <w:r>
        <w:rPr>
          <w:noProof/>
        </w:rPr>
        <w:fldChar w:fldCharType="separate"/>
      </w:r>
      <w:ins w:id="1587" w:author="Rapporteur" w:date="2024-08-29T20:23:00Z">
        <w:r>
          <w:rPr>
            <w:noProof/>
          </w:rPr>
          <w:t>130</w:t>
        </w:r>
      </w:ins>
      <w:ins w:id="1588" w:author="Rapporteur" w:date="2024-08-29T20:21:00Z">
        <w:r>
          <w:rPr>
            <w:noProof/>
          </w:rPr>
          <w:fldChar w:fldCharType="end"/>
        </w:r>
      </w:ins>
    </w:p>
    <w:p w14:paraId="74040060" w14:textId="47F83D30" w:rsidR="00C42A1F" w:rsidRDefault="00C42A1F">
      <w:pPr>
        <w:pStyle w:val="TOC5"/>
        <w:rPr>
          <w:ins w:id="1589" w:author="Rapporteur" w:date="2024-08-29T20:21:00Z"/>
          <w:rFonts w:asciiTheme="minorHAnsi" w:eastAsiaTheme="minorEastAsia" w:hAnsiTheme="minorHAnsi" w:cstheme="minorBidi"/>
          <w:noProof/>
          <w:kern w:val="2"/>
          <w:sz w:val="21"/>
          <w:szCs w:val="22"/>
          <w:lang w:val="en-US" w:eastAsia="zh-CN"/>
        </w:rPr>
      </w:pPr>
      <w:ins w:id="1590" w:author="Rapporteur" w:date="2024-08-29T20:21: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ins>
      <w:r>
        <w:rPr>
          <w:noProof/>
        </w:rPr>
      </w:r>
      <w:r>
        <w:rPr>
          <w:noProof/>
        </w:rPr>
        <w:fldChar w:fldCharType="separate"/>
      </w:r>
      <w:ins w:id="1591" w:author="Rapporteur" w:date="2024-08-29T20:23:00Z">
        <w:r>
          <w:rPr>
            <w:noProof/>
          </w:rPr>
          <w:t>131</w:t>
        </w:r>
      </w:ins>
      <w:ins w:id="1592" w:author="Rapporteur" w:date="2024-08-29T20:21:00Z">
        <w:r>
          <w:rPr>
            <w:noProof/>
          </w:rPr>
          <w:fldChar w:fldCharType="end"/>
        </w:r>
      </w:ins>
    </w:p>
    <w:p w14:paraId="588F5943" w14:textId="30D8BCA3" w:rsidR="00C42A1F" w:rsidRDefault="00C42A1F">
      <w:pPr>
        <w:pStyle w:val="TOC5"/>
        <w:rPr>
          <w:ins w:id="1593" w:author="Rapporteur" w:date="2024-08-29T20:21:00Z"/>
          <w:rFonts w:asciiTheme="minorHAnsi" w:eastAsiaTheme="minorEastAsia" w:hAnsiTheme="minorHAnsi" w:cstheme="minorBidi"/>
          <w:noProof/>
          <w:kern w:val="2"/>
          <w:sz w:val="21"/>
          <w:szCs w:val="22"/>
          <w:lang w:val="en-US" w:eastAsia="zh-CN"/>
        </w:rPr>
      </w:pPr>
      <w:ins w:id="1594" w:author="Rapporteur" w:date="2024-08-29T20:21: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ins>
      <w:r>
        <w:rPr>
          <w:noProof/>
        </w:rPr>
      </w:r>
      <w:r>
        <w:rPr>
          <w:noProof/>
        </w:rPr>
        <w:fldChar w:fldCharType="separate"/>
      </w:r>
      <w:ins w:id="1595" w:author="Rapporteur" w:date="2024-08-29T20:23:00Z">
        <w:r>
          <w:rPr>
            <w:noProof/>
          </w:rPr>
          <w:t>131</w:t>
        </w:r>
      </w:ins>
      <w:ins w:id="1596" w:author="Rapporteur" w:date="2024-08-29T20:21:00Z">
        <w:r>
          <w:rPr>
            <w:noProof/>
          </w:rPr>
          <w:fldChar w:fldCharType="end"/>
        </w:r>
      </w:ins>
    </w:p>
    <w:p w14:paraId="0E6038E2" w14:textId="4DDAD8E4" w:rsidR="00C42A1F" w:rsidRDefault="00C42A1F">
      <w:pPr>
        <w:pStyle w:val="TOC6"/>
        <w:tabs>
          <w:tab w:val="right" w:leader="dot" w:pos="9631"/>
        </w:tabs>
        <w:ind w:left="2000" w:hanging="2000"/>
        <w:rPr>
          <w:ins w:id="1597" w:author="Rapporteur" w:date="2024-08-29T20:21:00Z"/>
          <w:rFonts w:asciiTheme="minorHAnsi" w:eastAsiaTheme="minorEastAsia" w:hAnsiTheme="minorHAnsi" w:cstheme="minorBidi"/>
          <w:noProof/>
          <w:kern w:val="2"/>
          <w:sz w:val="21"/>
          <w:szCs w:val="22"/>
          <w:lang w:val="en-US" w:eastAsia="zh-CN"/>
        </w:rPr>
      </w:pPr>
      <w:ins w:id="1598" w:author="Rapporteur" w:date="2024-08-29T20:21: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ins>
      <w:r>
        <w:rPr>
          <w:noProof/>
        </w:rPr>
      </w:r>
      <w:r>
        <w:rPr>
          <w:noProof/>
        </w:rPr>
        <w:fldChar w:fldCharType="separate"/>
      </w:r>
      <w:ins w:id="1599" w:author="Rapporteur" w:date="2024-08-29T20:23:00Z">
        <w:r>
          <w:rPr>
            <w:noProof/>
          </w:rPr>
          <w:t>131</w:t>
        </w:r>
      </w:ins>
      <w:ins w:id="1600" w:author="Rapporteur" w:date="2024-08-29T20:21:00Z">
        <w:r>
          <w:rPr>
            <w:noProof/>
          </w:rPr>
          <w:fldChar w:fldCharType="end"/>
        </w:r>
      </w:ins>
    </w:p>
    <w:p w14:paraId="1C72EBE7" w14:textId="268AA142" w:rsidR="00C42A1F" w:rsidRDefault="00C42A1F">
      <w:pPr>
        <w:pStyle w:val="TOC6"/>
        <w:tabs>
          <w:tab w:val="right" w:leader="dot" w:pos="9631"/>
        </w:tabs>
        <w:ind w:left="2000" w:hanging="2000"/>
        <w:rPr>
          <w:ins w:id="1601" w:author="Rapporteur" w:date="2024-08-29T20:21:00Z"/>
          <w:rFonts w:asciiTheme="minorHAnsi" w:eastAsiaTheme="minorEastAsia" w:hAnsiTheme="minorHAnsi" w:cstheme="minorBidi"/>
          <w:noProof/>
          <w:kern w:val="2"/>
          <w:sz w:val="21"/>
          <w:szCs w:val="22"/>
          <w:lang w:val="en-US" w:eastAsia="zh-CN"/>
        </w:rPr>
      </w:pPr>
      <w:ins w:id="1602" w:author="Rapporteur" w:date="2024-08-29T20:21: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ins>
      <w:r>
        <w:rPr>
          <w:noProof/>
        </w:rPr>
      </w:r>
      <w:r>
        <w:rPr>
          <w:noProof/>
        </w:rPr>
        <w:fldChar w:fldCharType="separate"/>
      </w:r>
      <w:ins w:id="1603" w:author="Rapporteur" w:date="2024-08-29T20:23:00Z">
        <w:r>
          <w:rPr>
            <w:noProof/>
          </w:rPr>
          <w:t>132</w:t>
        </w:r>
      </w:ins>
      <w:ins w:id="1604" w:author="Rapporteur" w:date="2024-08-29T20:21:00Z">
        <w:r>
          <w:rPr>
            <w:noProof/>
          </w:rPr>
          <w:fldChar w:fldCharType="end"/>
        </w:r>
      </w:ins>
    </w:p>
    <w:p w14:paraId="7FD0C06D" w14:textId="7FD75277" w:rsidR="00C42A1F" w:rsidRDefault="00C42A1F">
      <w:pPr>
        <w:pStyle w:val="TOC6"/>
        <w:tabs>
          <w:tab w:val="right" w:leader="dot" w:pos="9631"/>
        </w:tabs>
        <w:ind w:left="2000" w:hanging="2000"/>
        <w:rPr>
          <w:ins w:id="1605" w:author="Rapporteur" w:date="2024-08-29T20:21:00Z"/>
          <w:rFonts w:asciiTheme="minorHAnsi" w:eastAsiaTheme="minorEastAsia" w:hAnsiTheme="minorHAnsi" w:cstheme="minorBidi"/>
          <w:noProof/>
          <w:kern w:val="2"/>
          <w:sz w:val="21"/>
          <w:szCs w:val="22"/>
          <w:lang w:val="en-US" w:eastAsia="zh-CN"/>
        </w:rPr>
      </w:pPr>
      <w:ins w:id="1606" w:author="Rapporteur" w:date="2024-08-29T20:21: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ins>
      <w:r>
        <w:rPr>
          <w:noProof/>
        </w:rPr>
      </w:r>
      <w:r>
        <w:rPr>
          <w:noProof/>
        </w:rPr>
        <w:fldChar w:fldCharType="separate"/>
      </w:r>
      <w:ins w:id="1607" w:author="Rapporteur" w:date="2024-08-29T20:23:00Z">
        <w:r>
          <w:rPr>
            <w:noProof/>
          </w:rPr>
          <w:t>133</w:t>
        </w:r>
      </w:ins>
      <w:ins w:id="1608" w:author="Rapporteur" w:date="2024-08-29T20:21:00Z">
        <w:r>
          <w:rPr>
            <w:noProof/>
          </w:rPr>
          <w:fldChar w:fldCharType="end"/>
        </w:r>
      </w:ins>
    </w:p>
    <w:p w14:paraId="067308B1" w14:textId="1EDDCD7B" w:rsidR="00C42A1F" w:rsidRDefault="00C42A1F">
      <w:pPr>
        <w:pStyle w:val="TOC6"/>
        <w:tabs>
          <w:tab w:val="right" w:leader="dot" w:pos="9631"/>
        </w:tabs>
        <w:ind w:left="2000" w:hanging="2000"/>
        <w:rPr>
          <w:ins w:id="1609" w:author="Rapporteur" w:date="2024-08-29T20:21:00Z"/>
          <w:rFonts w:asciiTheme="minorHAnsi" w:eastAsiaTheme="minorEastAsia" w:hAnsiTheme="minorHAnsi" w:cstheme="minorBidi"/>
          <w:noProof/>
          <w:kern w:val="2"/>
          <w:sz w:val="21"/>
          <w:szCs w:val="22"/>
          <w:lang w:val="en-US" w:eastAsia="zh-CN"/>
        </w:rPr>
      </w:pPr>
      <w:ins w:id="1610" w:author="Rapporteur" w:date="2024-08-29T20:21: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ins>
      <w:r>
        <w:rPr>
          <w:noProof/>
        </w:rPr>
      </w:r>
      <w:r>
        <w:rPr>
          <w:noProof/>
        </w:rPr>
        <w:fldChar w:fldCharType="separate"/>
      </w:r>
      <w:ins w:id="1611" w:author="Rapporteur" w:date="2024-08-29T20:23:00Z">
        <w:r>
          <w:rPr>
            <w:noProof/>
          </w:rPr>
          <w:t>134</w:t>
        </w:r>
      </w:ins>
      <w:ins w:id="1612" w:author="Rapporteur" w:date="2024-08-29T20:21:00Z">
        <w:r>
          <w:rPr>
            <w:noProof/>
          </w:rPr>
          <w:fldChar w:fldCharType="end"/>
        </w:r>
      </w:ins>
    </w:p>
    <w:p w14:paraId="062121C8" w14:textId="4E44786B" w:rsidR="00C42A1F" w:rsidRDefault="00C42A1F">
      <w:pPr>
        <w:pStyle w:val="TOC5"/>
        <w:rPr>
          <w:ins w:id="1613" w:author="Rapporteur" w:date="2024-08-29T20:21:00Z"/>
          <w:rFonts w:asciiTheme="minorHAnsi" w:eastAsiaTheme="minorEastAsia" w:hAnsiTheme="minorHAnsi" w:cstheme="minorBidi"/>
          <w:noProof/>
          <w:kern w:val="2"/>
          <w:sz w:val="21"/>
          <w:szCs w:val="22"/>
          <w:lang w:val="en-US" w:eastAsia="zh-CN"/>
        </w:rPr>
      </w:pPr>
      <w:ins w:id="1614" w:author="Rapporteur" w:date="2024-08-29T20:21: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ins>
      <w:r>
        <w:rPr>
          <w:noProof/>
        </w:rPr>
      </w:r>
      <w:r>
        <w:rPr>
          <w:noProof/>
        </w:rPr>
        <w:fldChar w:fldCharType="separate"/>
      </w:r>
      <w:ins w:id="1615" w:author="Rapporteur" w:date="2024-08-29T20:23:00Z">
        <w:r>
          <w:rPr>
            <w:noProof/>
          </w:rPr>
          <w:t>135</w:t>
        </w:r>
      </w:ins>
      <w:ins w:id="1616" w:author="Rapporteur" w:date="2024-08-29T20:21:00Z">
        <w:r>
          <w:rPr>
            <w:noProof/>
          </w:rPr>
          <w:fldChar w:fldCharType="end"/>
        </w:r>
      </w:ins>
    </w:p>
    <w:p w14:paraId="4019A0F7" w14:textId="040FAED6" w:rsidR="00C42A1F" w:rsidRDefault="00C42A1F">
      <w:pPr>
        <w:pStyle w:val="TOC3"/>
        <w:rPr>
          <w:ins w:id="1617" w:author="Rapporteur" w:date="2024-08-29T20:21:00Z"/>
          <w:rFonts w:asciiTheme="minorHAnsi" w:eastAsiaTheme="minorEastAsia" w:hAnsiTheme="minorHAnsi" w:cstheme="minorBidi"/>
          <w:noProof/>
          <w:kern w:val="2"/>
          <w:sz w:val="21"/>
          <w:szCs w:val="22"/>
          <w:lang w:val="en-US" w:eastAsia="zh-CN"/>
        </w:rPr>
      </w:pPr>
      <w:ins w:id="1618" w:author="Rapporteur" w:date="2024-08-29T20:21: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ins>
      <w:r>
        <w:rPr>
          <w:noProof/>
        </w:rPr>
      </w:r>
      <w:r>
        <w:rPr>
          <w:noProof/>
        </w:rPr>
        <w:fldChar w:fldCharType="separate"/>
      </w:r>
      <w:ins w:id="1619" w:author="Rapporteur" w:date="2024-08-29T20:23:00Z">
        <w:r>
          <w:rPr>
            <w:noProof/>
          </w:rPr>
          <w:t>135</w:t>
        </w:r>
      </w:ins>
      <w:ins w:id="1620" w:author="Rapporteur" w:date="2024-08-29T20:21:00Z">
        <w:r>
          <w:rPr>
            <w:noProof/>
          </w:rPr>
          <w:fldChar w:fldCharType="end"/>
        </w:r>
      </w:ins>
    </w:p>
    <w:p w14:paraId="3240FD1F" w14:textId="2E4BE61E" w:rsidR="00C42A1F" w:rsidRDefault="00C42A1F">
      <w:pPr>
        <w:pStyle w:val="TOC3"/>
        <w:rPr>
          <w:ins w:id="1621" w:author="Rapporteur" w:date="2024-08-29T20:21:00Z"/>
          <w:rFonts w:asciiTheme="minorHAnsi" w:eastAsiaTheme="minorEastAsia" w:hAnsiTheme="minorHAnsi" w:cstheme="minorBidi"/>
          <w:noProof/>
          <w:kern w:val="2"/>
          <w:sz w:val="21"/>
          <w:szCs w:val="22"/>
          <w:lang w:val="en-US" w:eastAsia="zh-CN"/>
        </w:rPr>
      </w:pPr>
      <w:ins w:id="1622" w:author="Rapporteur" w:date="2024-08-29T20:21: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ins>
      <w:r>
        <w:rPr>
          <w:noProof/>
        </w:rPr>
      </w:r>
      <w:r>
        <w:rPr>
          <w:noProof/>
        </w:rPr>
        <w:fldChar w:fldCharType="separate"/>
      </w:r>
      <w:ins w:id="1623" w:author="Rapporteur" w:date="2024-08-29T20:23:00Z">
        <w:r>
          <w:rPr>
            <w:noProof/>
          </w:rPr>
          <w:t>135</w:t>
        </w:r>
      </w:ins>
      <w:ins w:id="1624" w:author="Rapporteur" w:date="2024-08-29T20:21:00Z">
        <w:r>
          <w:rPr>
            <w:noProof/>
          </w:rPr>
          <w:fldChar w:fldCharType="end"/>
        </w:r>
      </w:ins>
    </w:p>
    <w:p w14:paraId="023B5C7E" w14:textId="124A5E8D" w:rsidR="00C42A1F" w:rsidRDefault="00C42A1F">
      <w:pPr>
        <w:pStyle w:val="TOC4"/>
        <w:rPr>
          <w:ins w:id="1625" w:author="Rapporteur" w:date="2024-08-29T20:21:00Z"/>
          <w:rFonts w:asciiTheme="minorHAnsi" w:eastAsiaTheme="minorEastAsia" w:hAnsiTheme="minorHAnsi" w:cstheme="minorBidi"/>
          <w:noProof/>
          <w:kern w:val="2"/>
          <w:sz w:val="21"/>
          <w:szCs w:val="22"/>
          <w:lang w:val="en-US" w:eastAsia="zh-CN"/>
        </w:rPr>
      </w:pPr>
      <w:ins w:id="1626" w:author="Rapporteur" w:date="2024-08-29T20:21: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ins>
      <w:r>
        <w:rPr>
          <w:noProof/>
        </w:rPr>
      </w:r>
      <w:r>
        <w:rPr>
          <w:noProof/>
        </w:rPr>
        <w:fldChar w:fldCharType="separate"/>
      </w:r>
      <w:ins w:id="1627" w:author="Rapporteur" w:date="2024-08-29T20:23:00Z">
        <w:r>
          <w:rPr>
            <w:noProof/>
          </w:rPr>
          <w:t>135</w:t>
        </w:r>
      </w:ins>
      <w:ins w:id="1628" w:author="Rapporteur" w:date="2024-08-29T20:21:00Z">
        <w:r>
          <w:rPr>
            <w:noProof/>
          </w:rPr>
          <w:fldChar w:fldCharType="end"/>
        </w:r>
      </w:ins>
    </w:p>
    <w:p w14:paraId="3A57F32A" w14:textId="7E0F36A9" w:rsidR="00C42A1F" w:rsidRDefault="00C42A1F">
      <w:pPr>
        <w:pStyle w:val="TOC4"/>
        <w:rPr>
          <w:ins w:id="1629" w:author="Rapporteur" w:date="2024-08-29T20:21:00Z"/>
          <w:rFonts w:asciiTheme="minorHAnsi" w:eastAsiaTheme="minorEastAsia" w:hAnsiTheme="minorHAnsi" w:cstheme="minorBidi"/>
          <w:noProof/>
          <w:kern w:val="2"/>
          <w:sz w:val="21"/>
          <w:szCs w:val="22"/>
          <w:lang w:val="en-US" w:eastAsia="zh-CN"/>
        </w:rPr>
      </w:pPr>
      <w:ins w:id="1630" w:author="Rapporteur" w:date="2024-08-29T20:21: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ins>
      <w:r>
        <w:rPr>
          <w:noProof/>
        </w:rPr>
      </w:r>
      <w:r>
        <w:rPr>
          <w:noProof/>
        </w:rPr>
        <w:fldChar w:fldCharType="separate"/>
      </w:r>
      <w:ins w:id="1631" w:author="Rapporteur" w:date="2024-08-29T20:23:00Z">
        <w:r>
          <w:rPr>
            <w:noProof/>
          </w:rPr>
          <w:t>136</w:t>
        </w:r>
      </w:ins>
      <w:ins w:id="1632" w:author="Rapporteur" w:date="2024-08-29T20:21:00Z">
        <w:r>
          <w:rPr>
            <w:noProof/>
          </w:rPr>
          <w:fldChar w:fldCharType="end"/>
        </w:r>
      </w:ins>
    </w:p>
    <w:p w14:paraId="5B185E3C" w14:textId="37713B33" w:rsidR="00C42A1F" w:rsidRDefault="00C42A1F">
      <w:pPr>
        <w:pStyle w:val="TOC5"/>
        <w:rPr>
          <w:ins w:id="1633" w:author="Rapporteur" w:date="2024-08-29T20:21:00Z"/>
          <w:rFonts w:asciiTheme="minorHAnsi" w:eastAsiaTheme="minorEastAsia" w:hAnsiTheme="minorHAnsi" w:cstheme="minorBidi"/>
          <w:noProof/>
          <w:kern w:val="2"/>
          <w:sz w:val="21"/>
          <w:szCs w:val="22"/>
          <w:lang w:val="en-US" w:eastAsia="zh-CN"/>
        </w:rPr>
      </w:pPr>
      <w:ins w:id="1634" w:author="Rapporteur" w:date="2024-08-29T20:21: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ins>
      <w:r>
        <w:rPr>
          <w:noProof/>
        </w:rPr>
      </w:r>
      <w:r>
        <w:rPr>
          <w:noProof/>
        </w:rPr>
        <w:fldChar w:fldCharType="separate"/>
      </w:r>
      <w:ins w:id="1635" w:author="Rapporteur" w:date="2024-08-29T20:23:00Z">
        <w:r>
          <w:rPr>
            <w:noProof/>
          </w:rPr>
          <w:t>136</w:t>
        </w:r>
      </w:ins>
      <w:ins w:id="1636" w:author="Rapporteur" w:date="2024-08-29T20:21:00Z">
        <w:r>
          <w:rPr>
            <w:noProof/>
          </w:rPr>
          <w:fldChar w:fldCharType="end"/>
        </w:r>
      </w:ins>
    </w:p>
    <w:p w14:paraId="50E41BAE" w14:textId="207EEDA5" w:rsidR="00C42A1F" w:rsidRDefault="00C42A1F">
      <w:pPr>
        <w:pStyle w:val="TOC5"/>
        <w:rPr>
          <w:ins w:id="1637" w:author="Rapporteur" w:date="2024-08-29T20:21:00Z"/>
          <w:rFonts w:asciiTheme="minorHAnsi" w:eastAsiaTheme="minorEastAsia" w:hAnsiTheme="minorHAnsi" w:cstheme="minorBidi"/>
          <w:noProof/>
          <w:kern w:val="2"/>
          <w:sz w:val="21"/>
          <w:szCs w:val="22"/>
          <w:lang w:val="en-US" w:eastAsia="zh-CN"/>
        </w:rPr>
      </w:pPr>
      <w:ins w:id="1638" w:author="Rapporteur" w:date="2024-08-29T20:21: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ins>
      <w:r>
        <w:rPr>
          <w:noProof/>
        </w:rPr>
      </w:r>
      <w:r>
        <w:rPr>
          <w:noProof/>
        </w:rPr>
        <w:fldChar w:fldCharType="separate"/>
      </w:r>
      <w:ins w:id="1639" w:author="Rapporteur" w:date="2024-08-29T20:23:00Z">
        <w:r>
          <w:rPr>
            <w:noProof/>
          </w:rPr>
          <w:t>136</w:t>
        </w:r>
      </w:ins>
      <w:ins w:id="1640" w:author="Rapporteur" w:date="2024-08-29T20:21:00Z">
        <w:r>
          <w:rPr>
            <w:noProof/>
          </w:rPr>
          <w:fldChar w:fldCharType="end"/>
        </w:r>
      </w:ins>
    </w:p>
    <w:p w14:paraId="5A06D407" w14:textId="04B294B1" w:rsidR="00C42A1F" w:rsidRDefault="00C42A1F">
      <w:pPr>
        <w:pStyle w:val="TOC5"/>
        <w:rPr>
          <w:ins w:id="1641" w:author="Rapporteur" w:date="2024-08-29T20:21:00Z"/>
          <w:rFonts w:asciiTheme="minorHAnsi" w:eastAsiaTheme="minorEastAsia" w:hAnsiTheme="minorHAnsi" w:cstheme="minorBidi"/>
          <w:noProof/>
          <w:kern w:val="2"/>
          <w:sz w:val="21"/>
          <w:szCs w:val="22"/>
          <w:lang w:val="en-US" w:eastAsia="zh-CN"/>
        </w:rPr>
      </w:pPr>
      <w:ins w:id="1642" w:author="Rapporteur" w:date="2024-08-29T20:21: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ins>
      <w:r>
        <w:rPr>
          <w:noProof/>
        </w:rPr>
      </w:r>
      <w:r>
        <w:rPr>
          <w:noProof/>
        </w:rPr>
        <w:fldChar w:fldCharType="separate"/>
      </w:r>
      <w:ins w:id="1643" w:author="Rapporteur" w:date="2024-08-29T20:23:00Z">
        <w:r>
          <w:rPr>
            <w:noProof/>
          </w:rPr>
          <w:t>136</w:t>
        </w:r>
      </w:ins>
      <w:ins w:id="1644" w:author="Rapporteur" w:date="2024-08-29T20:21:00Z">
        <w:r>
          <w:rPr>
            <w:noProof/>
          </w:rPr>
          <w:fldChar w:fldCharType="end"/>
        </w:r>
      </w:ins>
    </w:p>
    <w:p w14:paraId="5300E702" w14:textId="42924E0F" w:rsidR="00C42A1F" w:rsidRDefault="00C42A1F">
      <w:pPr>
        <w:pStyle w:val="TOC4"/>
        <w:rPr>
          <w:ins w:id="1645" w:author="Rapporteur" w:date="2024-08-29T20:21:00Z"/>
          <w:rFonts w:asciiTheme="minorHAnsi" w:eastAsiaTheme="minorEastAsia" w:hAnsiTheme="minorHAnsi" w:cstheme="minorBidi"/>
          <w:noProof/>
          <w:kern w:val="2"/>
          <w:sz w:val="21"/>
          <w:szCs w:val="22"/>
          <w:lang w:val="en-US" w:eastAsia="zh-CN"/>
        </w:rPr>
      </w:pPr>
      <w:ins w:id="1646" w:author="Rapporteur" w:date="2024-08-29T20:21: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ins>
      <w:r>
        <w:rPr>
          <w:noProof/>
        </w:rPr>
      </w:r>
      <w:r>
        <w:rPr>
          <w:noProof/>
        </w:rPr>
        <w:fldChar w:fldCharType="separate"/>
      </w:r>
      <w:ins w:id="1647" w:author="Rapporteur" w:date="2024-08-29T20:23:00Z">
        <w:r>
          <w:rPr>
            <w:noProof/>
          </w:rPr>
          <w:t>137</w:t>
        </w:r>
      </w:ins>
      <w:ins w:id="1648" w:author="Rapporteur" w:date="2024-08-29T20:21:00Z">
        <w:r>
          <w:rPr>
            <w:noProof/>
          </w:rPr>
          <w:fldChar w:fldCharType="end"/>
        </w:r>
      </w:ins>
    </w:p>
    <w:p w14:paraId="64AB2917" w14:textId="783C5B9D" w:rsidR="00C42A1F" w:rsidRDefault="00C42A1F">
      <w:pPr>
        <w:pStyle w:val="TOC5"/>
        <w:rPr>
          <w:ins w:id="1649" w:author="Rapporteur" w:date="2024-08-29T20:21:00Z"/>
          <w:rFonts w:asciiTheme="minorHAnsi" w:eastAsiaTheme="minorEastAsia" w:hAnsiTheme="minorHAnsi" w:cstheme="minorBidi"/>
          <w:noProof/>
          <w:kern w:val="2"/>
          <w:sz w:val="21"/>
          <w:szCs w:val="22"/>
          <w:lang w:val="en-US" w:eastAsia="zh-CN"/>
        </w:rPr>
      </w:pPr>
      <w:ins w:id="1650" w:author="Rapporteur" w:date="2024-08-29T20:21: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ins>
      <w:r>
        <w:rPr>
          <w:noProof/>
        </w:rPr>
      </w:r>
      <w:r>
        <w:rPr>
          <w:noProof/>
        </w:rPr>
        <w:fldChar w:fldCharType="separate"/>
      </w:r>
      <w:ins w:id="1651" w:author="Rapporteur" w:date="2024-08-29T20:23:00Z">
        <w:r>
          <w:rPr>
            <w:noProof/>
          </w:rPr>
          <w:t>137</w:t>
        </w:r>
      </w:ins>
      <w:ins w:id="1652" w:author="Rapporteur" w:date="2024-08-29T20:21:00Z">
        <w:r>
          <w:rPr>
            <w:noProof/>
          </w:rPr>
          <w:fldChar w:fldCharType="end"/>
        </w:r>
      </w:ins>
    </w:p>
    <w:p w14:paraId="155450BE" w14:textId="61516559" w:rsidR="00C42A1F" w:rsidRDefault="00C42A1F">
      <w:pPr>
        <w:pStyle w:val="TOC5"/>
        <w:rPr>
          <w:ins w:id="1653" w:author="Rapporteur" w:date="2024-08-29T20:21:00Z"/>
          <w:rFonts w:asciiTheme="minorHAnsi" w:eastAsiaTheme="minorEastAsia" w:hAnsiTheme="minorHAnsi" w:cstheme="minorBidi"/>
          <w:noProof/>
          <w:kern w:val="2"/>
          <w:sz w:val="21"/>
          <w:szCs w:val="22"/>
          <w:lang w:val="en-US" w:eastAsia="zh-CN"/>
        </w:rPr>
      </w:pPr>
      <w:ins w:id="1654" w:author="Rapporteur" w:date="2024-08-29T20:21: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ins>
      <w:r>
        <w:rPr>
          <w:noProof/>
        </w:rPr>
      </w:r>
      <w:r>
        <w:rPr>
          <w:noProof/>
        </w:rPr>
        <w:fldChar w:fldCharType="separate"/>
      </w:r>
      <w:ins w:id="1655" w:author="Rapporteur" w:date="2024-08-29T20:23:00Z">
        <w:r>
          <w:rPr>
            <w:noProof/>
          </w:rPr>
          <w:t>137</w:t>
        </w:r>
      </w:ins>
      <w:ins w:id="1656" w:author="Rapporteur" w:date="2024-08-29T20:21:00Z">
        <w:r>
          <w:rPr>
            <w:noProof/>
          </w:rPr>
          <w:fldChar w:fldCharType="end"/>
        </w:r>
      </w:ins>
    </w:p>
    <w:p w14:paraId="5EAA4663" w14:textId="0F8AF747" w:rsidR="00C42A1F" w:rsidRDefault="00C42A1F">
      <w:pPr>
        <w:pStyle w:val="TOC5"/>
        <w:rPr>
          <w:ins w:id="1657" w:author="Rapporteur" w:date="2024-08-29T20:21:00Z"/>
          <w:rFonts w:asciiTheme="minorHAnsi" w:eastAsiaTheme="minorEastAsia" w:hAnsiTheme="minorHAnsi" w:cstheme="minorBidi"/>
          <w:noProof/>
          <w:kern w:val="2"/>
          <w:sz w:val="21"/>
          <w:szCs w:val="22"/>
          <w:lang w:val="en-US" w:eastAsia="zh-CN"/>
        </w:rPr>
      </w:pPr>
      <w:ins w:id="1658" w:author="Rapporteur" w:date="2024-08-29T20:21: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ins>
      <w:r>
        <w:rPr>
          <w:noProof/>
        </w:rPr>
      </w:r>
      <w:r>
        <w:rPr>
          <w:noProof/>
        </w:rPr>
        <w:fldChar w:fldCharType="separate"/>
      </w:r>
      <w:ins w:id="1659" w:author="Rapporteur" w:date="2024-08-29T20:23:00Z">
        <w:r>
          <w:rPr>
            <w:noProof/>
          </w:rPr>
          <w:t>138</w:t>
        </w:r>
      </w:ins>
      <w:ins w:id="1660" w:author="Rapporteur" w:date="2024-08-29T20:21:00Z">
        <w:r>
          <w:rPr>
            <w:noProof/>
          </w:rPr>
          <w:fldChar w:fldCharType="end"/>
        </w:r>
      </w:ins>
    </w:p>
    <w:p w14:paraId="455B3B1A" w14:textId="41C5D738" w:rsidR="00C42A1F" w:rsidRDefault="00C42A1F">
      <w:pPr>
        <w:pStyle w:val="TOC3"/>
        <w:rPr>
          <w:ins w:id="1661" w:author="Rapporteur" w:date="2024-08-29T20:21:00Z"/>
          <w:rFonts w:asciiTheme="minorHAnsi" w:eastAsiaTheme="minorEastAsia" w:hAnsiTheme="minorHAnsi" w:cstheme="minorBidi"/>
          <w:noProof/>
          <w:kern w:val="2"/>
          <w:sz w:val="21"/>
          <w:szCs w:val="22"/>
          <w:lang w:val="en-US" w:eastAsia="zh-CN"/>
        </w:rPr>
      </w:pPr>
      <w:ins w:id="1662" w:author="Rapporteur" w:date="2024-08-29T20:21: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ins>
      <w:r>
        <w:rPr>
          <w:noProof/>
        </w:rPr>
      </w:r>
      <w:r>
        <w:rPr>
          <w:noProof/>
        </w:rPr>
        <w:fldChar w:fldCharType="separate"/>
      </w:r>
      <w:ins w:id="1663" w:author="Rapporteur" w:date="2024-08-29T20:23:00Z">
        <w:r>
          <w:rPr>
            <w:noProof/>
          </w:rPr>
          <w:t>139</w:t>
        </w:r>
      </w:ins>
      <w:ins w:id="1664" w:author="Rapporteur" w:date="2024-08-29T20:21:00Z">
        <w:r>
          <w:rPr>
            <w:noProof/>
          </w:rPr>
          <w:fldChar w:fldCharType="end"/>
        </w:r>
      </w:ins>
    </w:p>
    <w:p w14:paraId="57F726F1" w14:textId="78A0F698" w:rsidR="00C42A1F" w:rsidRDefault="00C42A1F">
      <w:pPr>
        <w:pStyle w:val="TOC4"/>
        <w:rPr>
          <w:ins w:id="1665" w:author="Rapporteur" w:date="2024-08-29T20:21:00Z"/>
          <w:rFonts w:asciiTheme="minorHAnsi" w:eastAsiaTheme="minorEastAsia" w:hAnsiTheme="minorHAnsi" w:cstheme="minorBidi"/>
          <w:noProof/>
          <w:kern w:val="2"/>
          <w:sz w:val="21"/>
          <w:szCs w:val="22"/>
          <w:lang w:val="en-US" w:eastAsia="zh-CN"/>
        </w:rPr>
      </w:pPr>
      <w:ins w:id="1666" w:author="Rapporteur" w:date="2024-08-29T20:21: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ins>
      <w:r>
        <w:rPr>
          <w:noProof/>
        </w:rPr>
      </w:r>
      <w:r>
        <w:rPr>
          <w:noProof/>
        </w:rPr>
        <w:fldChar w:fldCharType="separate"/>
      </w:r>
      <w:ins w:id="1667" w:author="Rapporteur" w:date="2024-08-29T20:23:00Z">
        <w:r>
          <w:rPr>
            <w:noProof/>
          </w:rPr>
          <w:t>139</w:t>
        </w:r>
      </w:ins>
      <w:ins w:id="1668" w:author="Rapporteur" w:date="2024-08-29T20:21:00Z">
        <w:r>
          <w:rPr>
            <w:noProof/>
          </w:rPr>
          <w:fldChar w:fldCharType="end"/>
        </w:r>
      </w:ins>
    </w:p>
    <w:p w14:paraId="3F9DC4DE" w14:textId="0F5471AF" w:rsidR="00C42A1F" w:rsidRDefault="00C42A1F">
      <w:pPr>
        <w:pStyle w:val="TOC4"/>
        <w:rPr>
          <w:ins w:id="1669" w:author="Rapporteur" w:date="2024-08-29T20:21:00Z"/>
          <w:rFonts w:asciiTheme="minorHAnsi" w:eastAsiaTheme="minorEastAsia" w:hAnsiTheme="minorHAnsi" w:cstheme="minorBidi"/>
          <w:noProof/>
          <w:kern w:val="2"/>
          <w:sz w:val="21"/>
          <w:szCs w:val="22"/>
          <w:lang w:val="en-US" w:eastAsia="zh-CN"/>
        </w:rPr>
      </w:pPr>
      <w:ins w:id="1670" w:author="Rapporteur" w:date="2024-08-29T20:21:00Z">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ins>
      <w:r>
        <w:rPr>
          <w:noProof/>
        </w:rPr>
      </w:r>
      <w:r>
        <w:rPr>
          <w:noProof/>
        </w:rPr>
        <w:fldChar w:fldCharType="separate"/>
      </w:r>
      <w:ins w:id="1671" w:author="Rapporteur" w:date="2024-08-29T20:23:00Z">
        <w:r>
          <w:rPr>
            <w:noProof/>
          </w:rPr>
          <w:t>140</w:t>
        </w:r>
      </w:ins>
      <w:ins w:id="1672" w:author="Rapporteur" w:date="2024-08-29T20:21:00Z">
        <w:r>
          <w:rPr>
            <w:noProof/>
          </w:rPr>
          <w:fldChar w:fldCharType="end"/>
        </w:r>
      </w:ins>
    </w:p>
    <w:p w14:paraId="22963FE8" w14:textId="7165D01F" w:rsidR="00C42A1F" w:rsidRDefault="00C42A1F">
      <w:pPr>
        <w:pStyle w:val="TOC5"/>
        <w:rPr>
          <w:ins w:id="1673" w:author="Rapporteur" w:date="2024-08-29T20:21:00Z"/>
          <w:rFonts w:asciiTheme="minorHAnsi" w:eastAsiaTheme="minorEastAsia" w:hAnsiTheme="minorHAnsi" w:cstheme="minorBidi"/>
          <w:noProof/>
          <w:kern w:val="2"/>
          <w:sz w:val="21"/>
          <w:szCs w:val="22"/>
          <w:lang w:val="en-US" w:eastAsia="zh-CN"/>
        </w:rPr>
      </w:pPr>
      <w:ins w:id="1674" w:author="Rapporteur" w:date="2024-08-29T20:21: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ins>
      <w:r>
        <w:rPr>
          <w:noProof/>
        </w:rPr>
      </w:r>
      <w:r>
        <w:rPr>
          <w:noProof/>
        </w:rPr>
        <w:fldChar w:fldCharType="separate"/>
      </w:r>
      <w:ins w:id="1675" w:author="Rapporteur" w:date="2024-08-29T20:23:00Z">
        <w:r>
          <w:rPr>
            <w:noProof/>
          </w:rPr>
          <w:t>140</w:t>
        </w:r>
      </w:ins>
      <w:ins w:id="1676" w:author="Rapporteur" w:date="2024-08-29T20:21:00Z">
        <w:r>
          <w:rPr>
            <w:noProof/>
          </w:rPr>
          <w:fldChar w:fldCharType="end"/>
        </w:r>
      </w:ins>
    </w:p>
    <w:p w14:paraId="791E7727" w14:textId="3E1CE52B" w:rsidR="00C42A1F" w:rsidRDefault="00C42A1F">
      <w:pPr>
        <w:pStyle w:val="TOC5"/>
        <w:rPr>
          <w:ins w:id="1677" w:author="Rapporteur" w:date="2024-08-29T20:21:00Z"/>
          <w:rFonts w:asciiTheme="minorHAnsi" w:eastAsiaTheme="minorEastAsia" w:hAnsiTheme="minorHAnsi" w:cstheme="minorBidi"/>
          <w:noProof/>
          <w:kern w:val="2"/>
          <w:sz w:val="21"/>
          <w:szCs w:val="22"/>
          <w:lang w:val="en-US" w:eastAsia="zh-CN"/>
        </w:rPr>
      </w:pPr>
      <w:ins w:id="1678" w:author="Rapporteur" w:date="2024-08-29T20:21: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ins>
      <w:r>
        <w:rPr>
          <w:noProof/>
        </w:rPr>
      </w:r>
      <w:r>
        <w:rPr>
          <w:noProof/>
        </w:rPr>
        <w:fldChar w:fldCharType="separate"/>
      </w:r>
      <w:ins w:id="1679" w:author="Rapporteur" w:date="2024-08-29T20:23:00Z">
        <w:r>
          <w:rPr>
            <w:noProof/>
          </w:rPr>
          <w:t>141</w:t>
        </w:r>
      </w:ins>
      <w:ins w:id="1680" w:author="Rapporteur" w:date="2024-08-29T20:21:00Z">
        <w:r>
          <w:rPr>
            <w:noProof/>
          </w:rPr>
          <w:fldChar w:fldCharType="end"/>
        </w:r>
      </w:ins>
    </w:p>
    <w:p w14:paraId="20CE0523" w14:textId="4F62E169" w:rsidR="00C42A1F" w:rsidRDefault="00C42A1F">
      <w:pPr>
        <w:pStyle w:val="TOC5"/>
        <w:rPr>
          <w:ins w:id="1681" w:author="Rapporteur" w:date="2024-08-29T20:21:00Z"/>
          <w:rFonts w:asciiTheme="minorHAnsi" w:eastAsiaTheme="minorEastAsia" w:hAnsiTheme="minorHAnsi" w:cstheme="minorBidi"/>
          <w:noProof/>
          <w:kern w:val="2"/>
          <w:sz w:val="21"/>
          <w:szCs w:val="22"/>
          <w:lang w:val="en-US" w:eastAsia="zh-CN"/>
        </w:rPr>
      </w:pPr>
      <w:ins w:id="1682" w:author="Rapporteur" w:date="2024-08-29T20:21: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ins>
      <w:r>
        <w:rPr>
          <w:noProof/>
        </w:rPr>
      </w:r>
      <w:r>
        <w:rPr>
          <w:noProof/>
        </w:rPr>
        <w:fldChar w:fldCharType="separate"/>
      </w:r>
      <w:ins w:id="1683" w:author="Rapporteur" w:date="2024-08-29T20:23:00Z">
        <w:r>
          <w:rPr>
            <w:noProof/>
          </w:rPr>
          <w:t>143</w:t>
        </w:r>
      </w:ins>
      <w:ins w:id="1684" w:author="Rapporteur" w:date="2024-08-29T20:21:00Z">
        <w:r>
          <w:rPr>
            <w:noProof/>
          </w:rPr>
          <w:fldChar w:fldCharType="end"/>
        </w:r>
      </w:ins>
    </w:p>
    <w:p w14:paraId="1AA7CDD5" w14:textId="77AB6019" w:rsidR="00C42A1F" w:rsidRDefault="00C42A1F">
      <w:pPr>
        <w:pStyle w:val="TOC5"/>
        <w:rPr>
          <w:ins w:id="1685" w:author="Rapporteur" w:date="2024-08-29T20:21:00Z"/>
          <w:rFonts w:asciiTheme="minorHAnsi" w:eastAsiaTheme="minorEastAsia" w:hAnsiTheme="minorHAnsi" w:cstheme="minorBidi"/>
          <w:noProof/>
          <w:kern w:val="2"/>
          <w:sz w:val="21"/>
          <w:szCs w:val="22"/>
          <w:lang w:val="en-US" w:eastAsia="zh-CN"/>
        </w:rPr>
      </w:pPr>
      <w:ins w:id="1686" w:author="Rapporteur" w:date="2024-08-29T20:21: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ins>
      <w:r>
        <w:rPr>
          <w:noProof/>
        </w:rPr>
      </w:r>
      <w:r>
        <w:rPr>
          <w:noProof/>
        </w:rPr>
        <w:fldChar w:fldCharType="separate"/>
      </w:r>
      <w:ins w:id="1687" w:author="Rapporteur" w:date="2024-08-29T20:23:00Z">
        <w:r>
          <w:rPr>
            <w:noProof/>
          </w:rPr>
          <w:t>144</w:t>
        </w:r>
      </w:ins>
      <w:ins w:id="1688" w:author="Rapporteur" w:date="2024-08-29T20:21:00Z">
        <w:r>
          <w:rPr>
            <w:noProof/>
          </w:rPr>
          <w:fldChar w:fldCharType="end"/>
        </w:r>
      </w:ins>
    </w:p>
    <w:p w14:paraId="32902E1C" w14:textId="696AD1CE" w:rsidR="00C42A1F" w:rsidRDefault="00C42A1F">
      <w:pPr>
        <w:pStyle w:val="TOC5"/>
        <w:rPr>
          <w:ins w:id="1689" w:author="Rapporteur" w:date="2024-08-29T20:21:00Z"/>
          <w:rFonts w:asciiTheme="minorHAnsi" w:eastAsiaTheme="minorEastAsia" w:hAnsiTheme="minorHAnsi" w:cstheme="minorBidi"/>
          <w:noProof/>
          <w:kern w:val="2"/>
          <w:sz w:val="21"/>
          <w:szCs w:val="22"/>
          <w:lang w:val="en-US" w:eastAsia="zh-CN"/>
        </w:rPr>
      </w:pPr>
      <w:ins w:id="1690" w:author="Rapporteur" w:date="2024-08-29T20:21: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ins>
      <w:r>
        <w:rPr>
          <w:noProof/>
        </w:rPr>
      </w:r>
      <w:r>
        <w:rPr>
          <w:noProof/>
        </w:rPr>
        <w:fldChar w:fldCharType="separate"/>
      </w:r>
      <w:ins w:id="1691" w:author="Rapporteur" w:date="2024-08-29T20:23:00Z">
        <w:r>
          <w:rPr>
            <w:noProof/>
          </w:rPr>
          <w:t>144</w:t>
        </w:r>
      </w:ins>
      <w:ins w:id="1692" w:author="Rapporteur" w:date="2024-08-29T20:21:00Z">
        <w:r>
          <w:rPr>
            <w:noProof/>
          </w:rPr>
          <w:fldChar w:fldCharType="end"/>
        </w:r>
      </w:ins>
    </w:p>
    <w:p w14:paraId="6045B7D2" w14:textId="5FCC3C6D" w:rsidR="00C42A1F" w:rsidRDefault="00C42A1F">
      <w:pPr>
        <w:pStyle w:val="TOC5"/>
        <w:rPr>
          <w:ins w:id="1693" w:author="Rapporteur" w:date="2024-08-29T20:21:00Z"/>
          <w:rFonts w:asciiTheme="minorHAnsi" w:eastAsiaTheme="minorEastAsia" w:hAnsiTheme="minorHAnsi" w:cstheme="minorBidi"/>
          <w:noProof/>
          <w:kern w:val="2"/>
          <w:sz w:val="21"/>
          <w:szCs w:val="22"/>
          <w:lang w:val="en-US" w:eastAsia="zh-CN"/>
        </w:rPr>
      </w:pPr>
      <w:ins w:id="1694" w:author="Rapporteur" w:date="2024-08-29T20:21: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ins>
      <w:r>
        <w:rPr>
          <w:noProof/>
        </w:rPr>
      </w:r>
      <w:r>
        <w:rPr>
          <w:noProof/>
        </w:rPr>
        <w:fldChar w:fldCharType="separate"/>
      </w:r>
      <w:ins w:id="1695" w:author="Rapporteur" w:date="2024-08-29T20:23:00Z">
        <w:r>
          <w:rPr>
            <w:noProof/>
          </w:rPr>
          <w:t>144</w:t>
        </w:r>
      </w:ins>
      <w:ins w:id="1696" w:author="Rapporteur" w:date="2024-08-29T20:21:00Z">
        <w:r>
          <w:rPr>
            <w:noProof/>
          </w:rPr>
          <w:fldChar w:fldCharType="end"/>
        </w:r>
      </w:ins>
    </w:p>
    <w:p w14:paraId="6DA9D059" w14:textId="52D5F35F" w:rsidR="00C42A1F" w:rsidRDefault="00C42A1F">
      <w:pPr>
        <w:pStyle w:val="TOC5"/>
        <w:rPr>
          <w:ins w:id="1697" w:author="Rapporteur" w:date="2024-08-29T20:21:00Z"/>
          <w:rFonts w:asciiTheme="minorHAnsi" w:eastAsiaTheme="minorEastAsia" w:hAnsiTheme="minorHAnsi" w:cstheme="minorBidi"/>
          <w:noProof/>
          <w:kern w:val="2"/>
          <w:sz w:val="21"/>
          <w:szCs w:val="22"/>
          <w:lang w:val="en-US" w:eastAsia="zh-CN"/>
        </w:rPr>
      </w:pPr>
      <w:ins w:id="1698" w:author="Rapporteur" w:date="2024-08-29T20:21: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ins>
      <w:r>
        <w:rPr>
          <w:noProof/>
        </w:rPr>
      </w:r>
      <w:r>
        <w:rPr>
          <w:noProof/>
        </w:rPr>
        <w:fldChar w:fldCharType="separate"/>
      </w:r>
      <w:ins w:id="1699" w:author="Rapporteur" w:date="2024-08-29T20:23:00Z">
        <w:r>
          <w:rPr>
            <w:noProof/>
          </w:rPr>
          <w:t>145</w:t>
        </w:r>
      </w:ins>
      <w:ins w:id="1700" w:author="Rapporteur" w:date="2024-08-29T20:21:00Z">
        <w:r>
          <w:rPr>
            <w:noProof/>
          </w:rPr>
          <w:fldChar w:fldCharType="end"/>
        </w:r>
      </w:ins>
    </w:p>
    <w:p w14:paraId="26AAD71A" w14:textId="21DD4F5F" w:rsidR="00C42A1F" w:rsidRDefault="00C42A1F">
      <w:pPr>
        <w:pStyle w:val="TOC5"/>
        <w:rPr>
          <w:ins w:id="1701" w:author="Rapporteur" w:date="2024-08-29T20:21:00Z"/>
          <w:rFonts w:asciiTheme="minorHAnsi" w:eastAsiaTheme="minorEastAsia" w:hAnsiTheme="minorHAnsi" w:cstheme="minorBidi"/>
          <w:noProof/>
          <w:kern w:val="2"/>
          <w:sz w:val="21"/>
          <w:szCs w:val="22"/>
          <w:lang w:val="en-US" w:eastAsia="zh-CN"/>
        </w:rPr>
      </w:pPr>
      <w:ins w:id="1702" w:author="Rapporteur" w:date="2024-08-29T20:21: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ins>
      <w:r>
        <w:rPr>
          <w:noProof/>
        </w:rPr>
      </w:r>
      <w:r>
        <w:rPr>
          <w:noProof/>
        </w:rPr>
        <w:fldChar w:fldCharType="separate"/>
      </w:r>
      <w:ins w:id="1703" w:author="Rapporteur" w:date="2024-08-29T20:23:00Z">
        <w:r>
          <w:rPr>
            <w:noProof/>
          </w:rPr>
          <w:t>145</w:t>
        </w:r>
      </w:ins>
      <w:ins w:id="1704" w:author="Rapporteur" w:date="2024-08-29T20:21:00Z">
        <w:r>
          <w:rPr>
            <w:noProof/>
          </w:rPr>
          <w:fldChar w:fldCharType="end"/>
        </w:r>
      </w:ins>
    </w:p>
    <w:p w14:paraId="030AC229" w14:textId="489CC895" w:rsidR="00C42A1F" w:rsidRDefault="00C42A1F">
      <w:pPr>
        <w:pStyle w:val="TOC5"/>
        <w:rPr>
          <w:ins w:id="1705" w:author="Rapporteur" w:date="2024-08-29T20:21:00Z"/>
          <w:rFonts w:asciiTheme="minorHAnsi" w:eastAsiaTheme="minorEastAsia" w:hAnsiTheme="minorHAnsi" w:cstheme="minorBidi"/>
          <w:noProof/>
          <w:kern w:val="2"/>
          <w:sz w:val="21"/>
          <w:szCs w:val="22"/>
          <w:lang w:val="en-US" w:eastAsia="zh-CN"/>
        </w:rPr>
      </w:pPr>
      <w:ins w:id="1706" w:author="Rapporteur" w:date="2024-08-29T20:21:00Z">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ins>
      <w:r>
        <w:rPr>
          <w:noProof/>
        </w:rPr>
      </w:r>
      <w:r>
        <w:rPr>
          <w:noProof/>
        </w:rPr>
        <w:fldChar w:fldCharType="separate"/>
      </w:r>
      <w:ins w:id="1707" w:author="Rapporteur" w:date="2024-08-29T20:23:00Z">
        <w:r>
          <w:rPr>
            <w:noProof/>
          </w:rPr>
          <w:t>145</w:t>
        </w:r>
      </w:ins>
      <w:ins w:id="1708" w:author="Rapporteur" w:date="2024-08-29T20:21:00Z">
        <w:r>
          <w:rPr>
            <w:noProof/>
          </w:rPr>
          <w:fldChar w:fldCharType="end"/>
        </w:r>
      </w:ins>
    </w:p>
    <w:p w14:paraId="4EC75DD5" w14:textId="180AC9CA" w:rsidR="00C42A1F" w:rsidRDefault="00C42A1F">
      <w:pPr>
        <w:pStyle w:val="TOC5"/>
        <w:rPr>
          <w:ins w:id="1709" w:author="Rapporteur" w:date="2024-08-29T20:21:00Z"/>
          <w:rFonts w:asciiTheme="minorHAnsi" w:eastAsiaTheme="minorEastAsia" w:hAnsiTheme="minorHAnsi" w:cstheme="minorBidi"/>
          <w:noProof/>
          <w:kern w:val="2"/>
          <w:sz w:val="21"/>
          <w:szCs w:val="22"/>
          <w:lang w:val="en-US" w:eastAsia="zh-CN"/>
        </w:rPr>
      </w:pPr>
      <w:ins w:id="1710" w:author="Rapporteur" w:date="2024-08-29T20:21: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ins>
      <w:r>
        <w:rPr>
          <w:noProof/>
        </w:rPr>
      </w:r>
      <w:r>
        <w:rPr>
          <w:noProof/>
        </w:rPr>
        <w:fldChar w:fldCharType="separate"/>
      </w:r>
      <w:ins w:id="1711" w:author="Rapporteur" w:date="2024-08-29T20:23:00Z">
        <w:r>
          <w:rPr>
            <w:noProof/>
          </w:rPr>
          <w:t>146</w:t>
        </w:r>
      </w:ins>
      <w:ins w:id="1712" w:author="Rapporteur" w:date="2024-08-29T20:21:00Z">
        <w:r>
          <w:rPr>
            <w:noProof/>
          </w:rPr>
          <w:fldChar w:fldCharType="end"/>
        </w:r>
      </w:ins>
    </w:p>
    <w:p w14:paraId="5167A466" w14:textId="0FC41F96" w:rsidR="00C42A1F" w:rsidRDefault="00C42A1F">
      <w:pPr>
        <w:pStyle w:val="TOC5"/>
        <w:rPr>
          <w:ins w:id="1713" w:author="Rapporteur" w:date="2024-08-29T20:21:00Z"/>
          <w:rFonts w:asciiTheme="minorHAnsi" w:eastAsiaTheme="minorEastAsia" w:hAnsiTheme="minorHAnsi" w:cstheme="minorBidi"/>
          <w:noProof/>
          <w:kern w:val="2"/>
          <w:sz w:val="21"/>
          <w:szCs w:val="22"/>
          <w:lang w:val="en-US" w:eastAsia="zh-CN"/>
        </w:rPr>
      </w:pPr>
      <w:ins w:id="1714" w:author="Rapporteur" w:date="2024-08-29T20:21: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ins>
      <w:r>
        <w:rPr>
          <w:noProof/>
        </w:rPr>
      </w:r>
      <w:r>
        <w:rPr>
          <w:noProof/>
        </w:rPr>
        <w:fldChar w:fldCharType="separate"/>
      </w:r>
      <w:ins w:id="1715" w:author="Rapporteur" w:date="2024-08-29T20:23:00Z">
        <w:r>
          <w:rPr>
            <w:noProof/>
          </w:rPr>
          <w:t>146</w:t>
        </w:r>
      </w:ins>
      <w:ins w:id="1716" w:author="Rapporteur" w:date="2024-08-29T20:21:00Z">
        <w:r>
          <w:rPr>
            <w:noProof/>
          </w:rPr>
          <w:fldChar w:fldCharType="end"/>
        </w:r>
      </w:ins>
    </w:p>
    <w:p w14:paraId="101ABCBE" w14:textId="36304AE6" w:rsidR="00C42A1F" w:rsidRDefault="00C42A1F">
      <w:pPr>
        <w:pStyle w:val="TOC5"/>
        <w:rPr>
          <w:ins w:id="1717" w:author="Rapporteur" w:date="2024-08-29T20:21:00Z"/>
          <w:rFonts w:asciiTheme="minorHAnsi" w:eastAsiaTheme="minorEastAsia" w:hAnsiTheme="minorHAnsi" w:cstheme="minorBidi"/>
          <w:noProof/>
          <w:kern w:val="2"/>
          <w:sz w:val="21"/>
          <w:szCs w:val="22"/>
          <w:lang w:val="en-US" w:eastAsia="zh-CN"/>
        </w:rPr>
      </w:pPr>
      <w:ins w:id="1718" w:author="Rapporteur" w:date="2024-08-29T20:21: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ins>
      <w:r>
        <w:rPr>
          <w:noProof/>
        </w:rPr>
      </w:r>
      <w:r>
        <w:rPr>
          <w:noProof/>
        </w:rPr>
        <w:fldChar w:fldCharType="separate"/>
      </w:r>
      <w:ins w:id="1719" w:author="Rapporteur" w:date="2024-08-29T20:23:00Z">
        <w:r>
          <w:rPr>
            <w:noProof/>
          </w:rPr>
          <w:t>146</w:t>
        </w:r>
      </w:ins>
      <w:ins w:id="1720" w:author="Rapporteur" w:date="2024-08-29T20:21:00Z">
        <w:r>
          <w:rPr>
            <w:noProof/>
          </w:rPr>
          <w:fldChar w:fldCharType="end"/>
        </w:r>
      </w:ins>
    </w:p>
    <w:p w14:paraId="6CC776C6" w14:textId="40D3C503" w:rsidR="00C42A1F" w:rsidRDefault="00C42A1F">
      <w:pPr>
        <w:pStyle w:val="TOC5"/>
        <w:rPr>
          <w:ins w:id="1721" w:author="Rapporteur" w:date="2024-08-29T20:21:00Z"/>
          <w:rFonts w:asciiTheme="minorHAnsi" w:eastAsiaTheme="minorEastAsia" w:hAnsiTheme="minorHAnsi" w:cstheme="minorBidi"/>
          <w:noProof/>
          <w:kern w:val="2"/>
          <w:sz w:val="21"/>
          <w:szCs w:val="22"/>
          <w:lang w:val="en-US" w:eastAsia="zh-CN"/>
        </w:rPr>
      </w:pPr>
      <w:ins w:id="1722" w:author="Rapporteur" w:date="2024-08-29T20:21: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ins>
      <w:r>
        <w:rPr>
          <w:noProof/>
        </w:rPr>
      </w:r>
      <w:r>
        <w:rPr>
          <w:noProof/>
        </w:rPr>
        <w:fldChar w:fldCharType="separate"/>
      </w:r>
      <w:ins w:id="1723" w:author="Rapporteur" w:date="2024-08-29T20:23:00Z">
        <w:r>
          <w:rPr>
            <w:noProof/>
          </w:rPr>
          <w:t>147</w:t>
        </w:r>
      </w:ins>
      <w:ins w:id="1724" w:author="Rapporteur" w:date="2024-08-29T20:21:00Z">
        <w:r>
          <w:rPr>
            <w:noProof/>
          </w:rPr>
          <w:fldChar w:fldCharType="end"/>
        </w:r>
      </w:ins>
    </w:p>
    <w:p w14:paraId="3B247B26" w14:textId="2AE975EB" w:rsidR="00C42A1F" w:rsidRDefault="00C42A1F">
      <w:pPr>
        <w:pStyle w:val="TOC5"/>
        <w:rPr>
          <w:ins w:id="1725" w:author="Rapporteur" w:date="2024-08-29T20:21:00Z"/>
          <w:rFonts w:asciiTheme="minorHAnsi" w:eastAsiaTheme="minorEastAsia" w:hAnsiTheme="minorHAnsi" w:cstheme="minorBidi"/>
          <w:noProof/>
          <w:kern w:val="2"/>
          <w:sz w:val="21"/>
          <w:szCs w:val="22"/>
          <w:lang w:val="en-US" w:eastAsia="zh-CN"/>
        </w:rPr>
      </w:pPr>
      <w:ins w:id="1726" w:author="Rapporteur" w:date="2024-08-29T20:21: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ins>
      <w:r>
        <w:rPr>
          <w:noProof/>
        </w:rPr>
      </w:r>
      <w:r>
        <w:rPr>
          <w:noProof/>
        </w:rPr>
        <w:fldChar w:fldCharType="separate"/>
      </w:r>
      <w:ins w:id="1727" w:author="Rapporteur" w:date="2024-08-29T20:23:00Z">
        <w:r>
          <w:rPr>
            <w:noProof/>
          </w:rPr>
          <w:t>147</w:t>
        </w:r>
      </w:ins>
      <w:ins w:id="1728" w:author="Rapporteur" w:date="2024-08-29T20:21:00Z">
        <w:r>
          <w:rPr>
            <w:noProof/>
          </w:rPr>
          <w:fldChar w:fldCharType="end"/>
        </w:r>
      </w:ins>
    </w:p>
    <w:p w14:paraId="019525F8" w14:textId="22391215" w:rsidR="00C42A1F" w:rsidRDefault="00C42A1F">
      <w:pPr>
        <w:pStyle w:val="TOC5"/>
        <w:rPr>
          <w:ins w:id="1729" w:author="Rapporteur" w:date="2024-08-29T20:21:00Z"/>
          <w:rFonts w:asciiTheme="minorHAnsi" w:eastAsiaTheme="minorEastAsia" w:hAnsiTheme="minorHAnsi" w:cstheme="minorBidi"/>
          <w:noProof/>
          <w:kern w:val="2"/>
          <w:sz w:val="21"/>
          <w:szCs w:val="22"/>
          <w:lang w:val="en-US" w:eastAsia="zh-CN"/>
        </w:rPr>
      </w:pPr>
      <w:ins w:id="1730" w:author="Rapporteur" w:date="2024-08-29T20:21: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ins>
      <w:r>
        <w:rPr>
          <w:noProof/>
        </w:rPr>
      </w:r>
      <w:r>
        <w:rPr>
          <w:noProof/>
        </w:rPr>
        <w:fldChar w:fldCharType="separate"/>
      </w:r>
      <w:ins w:id="1731" w:author="Rapporteur" w:date="2024-08-29T20:23:00Z">
        <w:r>
          <w:rPr>
            <w:noProof/>
          </w:rPr>
          <w:t>147</w:t>
        </w:r>
      </w:ins>
      <w:ins w:id="1732" w:author="Rapporteur" w:date="2024-08-29T20:21:00Z">
        <w:r>
          <w:rPr>
            <w:noProof/>
          </w:rPr>
          <w:fldChar w:fldCharType="end"/>
        </w:r>
      </w:ins>
    </w:p>
    <w:p w14:paraId="51DE414E" w14:textId="30A16EFC" w:rsidR="00C42A1F" w:rsidRDefault="00C42A1F">
      <w:pPr>
        <w:pStyle w:val="TOC5"/>
        <w:rPr>
          <w:ins w:id="1733" w:author="Rapporteur" w:date="2024-08-29T20:21:00Z"/>
          <w:rFonts w:asciiTheme="minorHAnsi" w:eastAsiaTheme="minorEastAsia" w:hAnsiTheme="minorHAnsi" w:cstheme="minorBidi"/>
          <w:noProof/>
          <w:kern w:val="2"/>
          <w:sz w:val="21"/>
          <w:szCs w:val="22"/>
          <w:lang w:val="en-US" w:eastAsia="zh-CN"/>
        </w:rPr>
      </w:pPr>
      <w:ins w:id="1734" w:author="Rapporteur" w:date="2024-08-29T20:21: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ins>
      <w:r>
        <w:rPr>
          <w:noProof/>
        </w:rPr>
      </w:r>
      <w:r>
        <w:rPr>
          <w:noProof/>
        </w:rPr>
        <w:fldChar w:fldCharType="separate"/>
      </w:r>
      <w:ins w:id="1735" w:author="Rapporteur" w:date="2024-08-29T20:23:00Z">
        <w:r>
          <w:rPr>
            <w:noProof/>
          </w:rPr>
          <w:t>148</w:t>
        </w:r>
      </w:ins>
      <w:ins w:id="1736" w:author="Rapporteur" w:date="2024-08-29T20:21:00Z">
        <w:r>
          <w:rPr>
            <w:noProof/>
          </w:rPr>
          <w:fldChar w:fldCharType="end"/>
        </w:r>
      </w:ins>
    </w:p>
    <w:p w14:paraId="567C3F9A" w14:textId="1C742280" w:rsidR="00C42A1F" w:rsidRDefault="00C42A1F">
      <w:pPr>
        <w:pStyle w:val="TOC5"/>
        <w:rPr>
          <w:ins w:id="1737" w:author="Rapporteur" w:date="2024-08-29T20:21:00Z"/>
          <w:rFonts w:asciiTheme="minorHAnsi" w:eastAsiaTheme="minorEastAsia" w:hAnsiTheme="minorHAnsi" w:cstheme="minorBidi"/>
          <w:noProof/>
          <w:kern w:val="2"/>
          <w:sz w:val="21"/>
          <w:szCs w:val="22"/>
          <w:lang w:val="en-US" w:eastAsia="zh-CN"/>
        </w:rPr>
      </w:pPr>
      <w:ins w:id="1738" w:author="Rapporteur" w:date="2024-08-29T20:21: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ins>
      <w:r>
        <w:rPr>
          <w:noProof/>
        </w:rPr>
      </w:r>
      <w:r>
        <w:rPr>
          <w:noProof/>
        </w:rPr>
        <w:fldChar w:fldCharType="separate"/>
      </w:r>
      <w:ins w:id="1739" w:author="Rapporteur" w:date="2024-08-29T20:23:00Z">
        <w:r>
          <w:rPr>
            <w:noProof/>
          </w:rPr>
          <w:t>151</w:t>
        </w:r>
      </w:ins>
      <w:ins w:id="1740" w:author="Rapporteur" w:date="2024-08-29T20:21:00Z">
        <w:r>
          <w:rPr>
            <w:noProof/>
          </w:rPr>
          <w:fldChar w:fldCharType="end"/>
        </w:r>
      </w:ins>
    </w:p>
    <w:p w14:paraId="77A0DC52" w14:textId="24AB808E" w:rsidR="00C42A1F" w:rsidRDefault="00C42A1F">
      <w:pPr>
        <w:pStyle w:val="TOC5"/>
        <w:rPr>
          <w:ins w:id="1741" w:author="Rapporteur" w:date="2024-08-29T20:21:00Z"/>
          <w:rFonts w:asciiTheme="minorHAnsi" w:eastAsiaTheme="minorEastAsia" w:hAnsiTheme="minorHAnsi" w:cstheme="minorBidi"/>
          <w:noProof/>
          <w:kern w:val="2"/>
          <w:sz w:val="21"/>
          <w:szCs w:val="22"/>
          <w:lang w:val="en-US" w:eastAsia="zh-CN"/>
        </w:rPr>
      </w:pPr>
      <w:ins w:id="1742" w:author="Rapporteur" w:date="2024-08-29T20:21: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ins>
      <w:r>
        <w:rPr>
          <w:noProof/>
        </w:rPr>
      </w:r>
      <w:r>
        <w:rPr>
          <w:noProof/>
        </w:rPr>
        <w:fldChar w:fldCharType="separate"/>
      </w:r>
      <w:ins w:id="1743" w:author="Rapporteur" w:date="2024-08-29T20:23:00Z">
        <w:r>
          <w:rPr>
            <w:noProof/>
          </w:rPr>
          <w:t>152</w:t>
        </w:r>
      </w:ins>
      <w:ins w:id="1744" w:author="Rapporteur" w:date="2024-08-29T20:21:00Z">
        <w:r>
          <w:rPr>
            <w:noProof/>
          </w:rPr>
          <w:fldChar w:fldCharType="end"/>
        </w:r>
      </w:ins>
    </w:p>
    <w:p w14:paraId="71312CC6" w14:textId="0C20FB45" w:rsidR="00C42A1F" w:rsidRDefault="00C42A1F">
      <w:pPr>
        <w:pStyle w:val="TOC4"/>
        <w:rPr>
          <w:ins w:id="1745" w:author="Rapporteur" w:date="2024-08-29T20:21:00Z"/>
          <w:rFonts w:asciiTheme="minorHAnsi" w:eastAsiaTheme="minorEastAsia" w:hAnsiTheme="minorHAnsi" w:cstheme="minorBidi"/>
          <w:noProof/>
          <w:kern w:val="2"/>
          <w:sz w:val="21"/>
          <w:szCs w:val="22"/>
          <w:lang w:val="en-US" w:eastAsia="zh-CN"/>
        </w:rPr>
      </w:pPr>
      <w:ins w:id="1746" w:author="Rapporteur" w:date="2024-08-29T20:21:00Z">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ins>
      <w:r>
        <w:rPr>
          <w:noProof/>
        </w:rPr>
      </w:r>
      <w:r>
        <w:rPr>
          <w:noProof/>
        </w:rPr>
        <w:fldChar w:fldCharType="separate"/>
      </w:r>
      <w:ins w:id="1747" w:author="Rapporteur" w:date="2024-08-29T20:23:00Z">
        <w:r>
          <w:rPr>
            <w:noProof/>
          </w:rPr>
          <w:t>152</w:t>
        </w:r>
      </w:ins>
      <w:ins w:id="1748" w:author="Rapporteur" w:date="2024-08-29T20:21:00Z">
        <w:r>
          <w:rPr>
            <w:noProof/>
          </w:rPr>
          <w:fldChar w:fldCharType="end"/>
        </w:r>
      </w:ins>
    </w:p>
    <w:p w14:paraId="068F92DB" w14:textId="4566371B" w:rsidR="00C42A1F" w:rsidRDefault="00C42A1F">
      <w:pPr>
        <w:pStyle w:val="TOC5"/>
        <w:rPr>
          <w:ins w:id="1749" w:author="Rapporteur" w:date="2024-08-29T20:21:00Z"/>
          <w:rFonts w:asciiTheme="minorHAnsi" w:eastAsiaTheme="minorEastAsia" w:hAnsiTheme="minorHAnsi" w:cstheme="minorBidi"/>
          <w:noProof/>
          <w:kern w:val="2"/>
          <w:sz w:val="21"/>
          <w:szCs w:val="22"/>
          <w:lang w:val="en-US" w:eastAsia="zh-CN"/>
        </w:rPr>
      </w:pPr>
      <w:ins w:id="1750" w:author="Rapporteur" w:date="2024-08-29T20:21: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ins>
      <w:r>
        <w:rPr>
          <w:noProof/>
        </w:rPr>
      </w:r>
      <w:r>
        <w:rPr>
          <w:noProof/>
        </w:rPr>
        <w:fldChar w:fldCharType="separate"/>
      </w:r>
      <w:ins w:id="1751" w:author="Rapporteur" w:date="2024-08-29T20:23:00Z">
        <w:r>
          <w:rPr>
            <w:noProof/>
          </w:rPr>
          <w:t>152</w:t>
        </w:r>
      </w:ins>
      <w:ins w:id="1752" w:author="Rapporteur" w:date="2024-08-29T20:21:00Z">
        <w:r>
          <w:rPr>
            <w:noProof/>
          </w:rPr>
          <w:fldChar w:fldCharType="end"/>
        </w:r>
      </w:ins>
    </w:p>
    <w:p w14:paraId="4D0196D4" w14:textId="648529EB" w:rsidR="00C42A1F" w:rsidRDefault="00C42A1F">
      <w:pPr>
        <w:pStyle w:val="TOC5"/>
        <w:rPr>
          <w:ins w:id="1753" w:author="Rapporteur" w:date="2024-08-29T20:21:00Z"/>
          <w:rFonts w:asciiTheme="minorHAnsi" w:eastAsiaTheme="minorEastAsia" w:hAnsiTheme="minorHAnsi" w:cstheme="minorBidi"/>
          <w:noProof/>
          <w:kern w:val="2"/>
          <w:sz w:val="21"/>
          <w:szCs w:val="22"/>
          <w:lang w:val="en-US" w:eastAsia="zh-CN"/>
        </w:rPr>
      </w:pPr>
      <w:ins w:id="1754" w:author="Rapporteur" w:date="2024-08-29T20:21: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ins>
      <w:r>
        <w:rPr>
          <w:noProof/>
        </w:rPr>
      </w:r>
      <w:r>
        <w:rPr>
          <w:noProof/>
        </w:rPr>
        <w:fldChar w:fldCharType="separate"/>
      </w:r>
      <w:ins w:id="1755" w:author="Rapporteur" w:date="2024-08-29T20:23:00Z">
        <w:r>
          <w:rPr>
            <w:noProof/>
          </w:rPr>
          <w:t>152</w:t>
        </w:r>
      </w:ins>
      <w:ins w:id="1756" w:author="Rapporteur" w:date="2024-08-29T20:21:00Z">
        <w:r>
          <w:rPr>
            <w:noProof/>
          </w:rPr>
          <w:fldChar w:fldCharType="end"/>
        </w:r>
      </w:ins>
    </w:p>
    <w:p w14:paraId="5104107E" w14:textId="5F6AF309" w:rsidR="00C42A1F" w:rsidRDefault="00C42A1F">
      <w:pPr>
        <w:pStyle w:val="TOC5"/>
        <w:rPr>
          <w:ins w:id="1757" w:author="Rapporteur" w:date="2024-08-29T20:21:00Z"/>
          <w:rFonts w:asciiTheme="minorHAnsi" w:eastAsiaTheme="minorEastAsia" w:hAnsiTheme="minorHAnsi" w:cstheme="minorBidi"/>
          <w:noProof/>
          <w:kern w:val="2"/>
          <w:sz w:val="21"/>
          <w:szCs w:val="22"/>
          <w:lang w:val="en-US" w:eastAsia="zh-CN"/>
        </w:rPr>
      </w:pPr>
      <w:ins w:id="1758" w:author="Rapporteur" w:date="2024-08-29T20:21: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ins>
      <w:r>
        <w:rPr>
          <w:noProof/>
        </w:rPr>
      </w:r>
      <w:r>
        <w:rPr>
          <w:noProof/>
        </w:rPr>
        <w:fldChar w:fldCharType="separate"/>
      </w:r>
      <w:ins w:id="1759" w:author="Rapporteur" w:date="2024-08-29T20:23:00Z">
        <w:r>
          <w:rPr>
            <w:noProof/>
          </w:rPr>
          <w:t>152</w:t>
        </w:r>
      </w:ins>
      <w:ins w:id="1760" w:author="Rapporteur" w:date="2024-08-29T20:21:00Z">
        <w:r>
          <w:rPr>
            <w:noProof/>
          </w:rPr>
          <w:fldChar w:fldCharType="end"/>
        </w:r>
      </w:ins>
    </w:p>
    <w:p w14:paraId="23F98492" w14:textId="0ECB2476" w:rsidR="00C42A1F" w:rsidRDefault="00C42A1F">
      <w:pPr>
        <w:pStyle w:val="TOC5"/>
        <w:rPr>
          <w:ins w:id="1761" w:author="Rapporteur" w:date="2024-08-29T20:21:00Z"/>
          <w:rFonts w:asciiTheme="minorHAnsi" w:eastAsiaTheme="minorEastAsia" w:hAnsiTheme="minorHAnsi" w:cstheme="minorBidi"/>
          <w:noProof/>
          <w:kern w:val="2"/>
          <w:sz w:val="21"/>
          <w:szCs w:val="22"/>
          <w:lang w:val="en-US" w:eastAsia="zh-CN"/>
        </w:rPr>
      </w:pPr>
      <w:ins w:id="1762" w:author="Rapporteur" w:date="2024-08-29T20:21: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ins>
      <w:r>
        <w:rPr>
          <w:noProof/>
        </w:rPr>
      </w:r>
      <w:r>
        <w:rPr>
          <w:noProof/>
        </w:rPr>
        <w:fldChar w:fldCharType="separate"/>
      </w:r>
      <w:ins w:id="1763" w:author="Rapporteur" w:date="2024-08-29T20:23:00Z">
        <w:r>
          <w:rPr>
            <w:noProof/>
          </w:rPr>
          <w:t>153</w:t>
        </w:r>
      </w:ins>
      <w:ins w:id="1764" w:author="Rapporteur" w:date="2024-08-29T20:21:00Z">
        <w:r>
          <w:rPr>
            <w:noProof/>
          </w:rPr>
          <w:fldChar w:fldCharType="end"/>
        </w:r>
      </w:ins>
    </w:p>
    <w:p w14:paraId="365FA3DD" w14:textId="11DEC4E5" w:rsidR="00C42A1F" w:rsidRDefault="00C42A1F">
      <w:pPr>
        <w:pStyle w:val="TOC4"/>
        <w:rPr>
          <w:ins w:id="1765" w:author="Rapporteur" w:date="2024-08-29T20:21:00Z"/>
          <w:rFonts w:asciiTheme="minorHAnsi" w:eastAsiaTheme="minorEastAsia" w:hAnsiTheme="minorHAnsi" w:cstheme="minorBidi"/>
          <w:noProof/>
          <w:kern w:val="2"/>
          <w:sz w:val="21"/>
          <w:szCs w:val="22"/>
          <w:lang w:val="en-US" w:eastAsia="zh-CN"/>
        </w:rPr>
      </w:pPr>
      <w:ins w:id="1766" w:author="Rapporteur" w:date="2024-08-29T20:21:00Z">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ins>
      <w:r>
        <w:rPr>
          <w:noProof/>
        </w:rPr>
      </w:r>
      <w:r>
        <w:rPr>
          <w:noProof/>
        </w:rPr>
        <w:fldChar w:fldCharType="separate"/>
      </w:r>
      <w:ins w:id="1767" w:author="Rapporteur" w:date="2024-08-29T20:23:00Z">
        <w:r>
          <w:rPr>
            <w:noProof/>
          </w:rPr>
          <w:t>153</w:t>
        </w:r>
      </w:ins>
      <w:ins w:id="1768" w:author="Rapporteur" w:date="2024-08-29T20:21:00Z">
        <w:r>
          <w:rPr>
            <w:noProof/>
          </w:rPr>
          <w:fldChar w:fldCharType="end"/>
        </w:r>
      </w:ins>
    </w:p>
    <w:p w14:paraId="0E1E326D" w14:textId="24C3D5B6" w:rsidR="00C42A1F" w:rsidRDefault="00C42A1F">
      <w:pPr>
        <w:pStyle w:val="TOC4"/>
        <w:rPr>
          <w:ins w:id="1769" w:author="Rapporteur" w:date="2024-08-29T20:21:00Z"/>
          <w:rFonts w:asciiTheme="minorHAnsi" w:eastAsiaTheme="minorEastAsia" w:hAnsiTheme="minorHAnsi" w:cstheme="minorBidi"/>
          <w:noProof/>
          <w:kern w:val="2"/>
          <w:sz w:val="21"/>
          <w:szCs w:val="22"/>
          <w:lang w:val="en-US" w:eastAsia="zh-CN"/>
        </w:rPr>
      </w:pPr>
      <w:ins w:id="1770" w:author="Rapporteur" w:date="2024-08-29T20:21: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ins>
      <w:r>
        <w:rPr>
          <w:noProof/>
        </w:rPr>
      </w:r>
      <w:r>
        <w:rPr>
          <w:noProof/>
        </w:rPr>
        <w:fldChar w:fldCharType="separate"/>
      </w:r>
      <w:ins w:id="1771" w:author="Rapporteur" w:date="2024-08-29T20:23:00Z">
        <w:r>
          <w:rPr>
            <w:noProof/>
          </w:rPr>
          <w:t>153</w:t>
        </w:r>
      </w:ins>
      <w:ins w:id="1772" w:author="Rapporteur" w:date="2024-08-29T20:21:00Z">
        <w:r>
          <w:rPr>
            <w:noProof/>
          </w:rPr>
          <w:fldChar w:fldCharType="end"/>
        </w:r>
      </w:ins>
    </w:p>
    <w:p w14:paraId="37812A9B" w14:textId="4067F2FD" w:rsidR="00C42A1F" w:rsidRDefault="00C42A1F">
      <w:pPr>
        <w:pStyle w:val="TOC5"/>
        <w:rPr>
          <w:ins w:id="1773" w:author="Rapporteur" w:date="2024-08-29T20:21:00Z"/>
          <w:rFonts w:asciiTheme="minorHAnsi" w:eastAsiaTheme="minorEastAsia" w:hAnsiTheme="minorHAnsi" w:cstheme="minorBidi"/>
          <w:noProof/>
          <w:kern w:val="2"/>
          <w:sz w:val="21"/>
          <w:szCs w:val="22"/>
          <w:lang w:val="en-US" w:eastAsia="zh-CN"/>
        </w:rPr>
      </w:pPr>
      <w:ins w:id="1774" w:author="Rapporteur" w:date="2024-08-29T20:21: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ins>
      <w:r>
        <w:rPr>
          <w:noProof/>
        </w:rPr>
      </w:r>
      <w:r>
        <w:rPr>
          <w:noProof/>
        </w:rPr>
        <w:fldChar w:fldCharType="separate"/>
      </w:r>
      <w:ins w:id="1775" w:author="Rapporteur" w:date="2024-08-29T20:23:00Z">
        <w:r>
          <w:rPr>
            <w:noProof/>
          </w:rPr>
          <w:t>153</w:t>
        </w:r>
      </w:ins>
      <w:ins w:id="1776" w:author="Rapporteur" w:date="2024-08-29T20:21:00Z">
        <w:r>
          <w:rPr>
            <w:noProof/>
          </w:rPr>
          <w:fldChar w:fldCharType="end"/>
        </w:r>
      </w:ins>
    </w:p>
    <w:p w14:paraId="714C602F" w14:textId="2F7F1367" w:rsidR="00C42A1F" w:rsidRDefault="00C42A1F">
      <w:pPr>
        <w:pStyle w:val="TOC3"/>
        <w:rPr>
          <w:ins w:id="1777" w:author="Rapporteur" w:date="2024-08-29T20:21:00Z"/>
          <w:rFonts w:asciiTheme="minorHAnsi" w:eastAsiaTheme="minorEastAsia" w:hAnsiTheme="minorHAnsi" w:cstheme="minorBidi"/>
          <w:noProof/>
          <w:kern w:val="2"/>
          <w:sz w:val="21"/>
          <w:szCs w:val="22"/>
          <w:lang w:val="en-US" w:eastAsia="zh-CN"/>
        </w:rPr>
      </w:pPr>
      <w:ins w:id="1778" w:author="Rapporteur" w:date="2024-08-29T20:21: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ins>
      <w:r>
        <w:rPr>
          <w:noProof/>
        </w:rPr>
      </w:r>
      <w:r>
        <w:rPr>
          <w:noProof/>
        </w:rPr>
        <w:fldChar w:fldCharType="separate"/>
      </w:r>
      <w:ins w:id="1779" w:author="Rapporteur" w:date="2024-08-29T20:23:00Z">
        <w:r>
          <w:rPr>
            <w:noProof/>
          </w:rPr>
          <w:t>153</w:t>
        </w:r>
      </w:ins>
      <w:ins w:id="1780" w:author="Rapporteur" w:date="2024-08-29T20:21:00Z">
        <w:r>
          <w:rPr>
            <w:noProof/>
          </w:rPr>
          <w:fldChar w:fldCharType="end"/>
        </w:r>
      </w:ins>
    </w:p>
    <w:p w14:paraId="1A12F026" w14:textId="0F9E9B8F" w:rsidR="00C42A1F" w:rsidRDefault="00C42A1F">
      <w:pPr>
        <w:pStyle w:val="TOC4"/>
        <w:rPr>
          <w:ins w:id="1781" w:author="Rapporteur" w:date="2024-08-29T20:21:00Z"/>
          <w:rFonts w:asciiTheme="minorHAnsi" w:eastAsiaTheme="minorEastAsia" w:hAnsiTheme="minorHAnsi" w:cstheme="minorBidi"/>
          <w:noProof/>
          <w:kern w:val="2"/>
          <w:sz w:val="21"/>
          <w:szCs w:val="22"/>
          <w:lang w:val="en-US" w:eastAsia="zh-CN"/>
        </w:rPr>
      </w:pPr>
      <w:ins w:id="1782" w:author="Rapporteur" w:date="2024-08-29T20:21: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ins>
      <w:r>
        <w:rPr>
          <w:noProof/>
        </w:rPr>
      </w:r>
      <w:r>
        <w:rPr>
          <w:noProof/>
        </w:rPr>
        <w:fldChar w:fldCharType="separate"/>
      </w:r>
      <w:ins w:id="1783" w:author="Rapporteur" w:date="2024-08-29T20:23:00Z">
        <w:r>
          <w:rPr>
            <w:noProof/>
          </w:rPr>
          <w:t>153</w:t>
        </w:r>
      </w:ins>
      <w:ins w:id="1784" w:author="Rapporteur" w:date="2024-08-29T20:21:00Z">
        <w:r>
          <w:rPr>
            <w:noProof/>
          </w:rPr>
          <w:fldChar w:fldCharType="end"/>
        </w:r>
      </w:ins>
    </w:p>
    <w:p w14:paraId="6393AC0F" w14:textId="55D362B5" w:rsidR="00C42A1F" w:rsidRDefault="00C42A1F">
      <w:pPr>
        <w:pStyle w:val="TOC4"/>
        <w:rPr>
          <w:ins w:id="1785" w:author="Rapporteur" w:date="2024-08-29T20:21:00Z"/>
          <w:rFonts w:asciiTheme="minorHAnsi" w:eastAsiaTheme="minorEastAsia" w:hAnsiTheme="minorHAnsi" w:cstheme="minorBidi"/>
          <w:noProof/>
          <w:kern w:val="2"/>
          <w:sz w:val="21"/>
          <w:szCs w:val="22"/>
          <w:lang w:val="en-US" w:eastAsia="zh-CN"/>
        </w:rPr>
      </w:pPr>
      <w:ins w:id="1786" w:author="Rapporteur" w:date="2024-08-29T20:21: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ins>
      <w:r>
        <w:rPr>
          <w:noProof/>
        </w:rPr>
      </w:r>
      <w:r>
        <w:rPr>
          <w:noProof/>
        </w:rPr>
        <w:fldChar w:fldCharType="separate"/>
      </w:r>
      <w:ins w:id="1787" w:author="Rapporteur" w:date="2024-08-29T20:23:00Z">
        <w:r>
          <w:rPr>
            <w:noProof/>
          </w:rPr>
          <w:t>153</w:t>
        </w:r>
      </w:ins>
      <w:ins w:id="1788" w:author="Rapporteur" w:date="2024-08-29T20:21:00Z">
        <w:r>
          <w:rPr>
            <w:noProof/>
          </w:rPr>
          <w:fldChar w:fldCharType="end"/>
        </w:r>
      </w:ins>
    </w:p>
    <w:p w14:paraId="333C9584" w14:textId="7CF8FE6D" w:rsidR="00C42A1F" w:rsidRDefault="00C42A1F">
      <w:pPr>
        <w:pStyle w:val="TOC4"/>
        <w:rPr>
          <w:ins w:id="1789" w:author="Rapporteur" w:date="2024-08-29T20:21:00Z"/>
          <w:rFonts w:asciiTheme="minorHAnsi" w:eastAsiaTheme="minorEastAsia" w:hAnsiTheme="minorHAnsi" w:cstheme="minorBidi"/>
          <w:noProof/>
          <w:kern w:val="2"/>
          <w:sz w:val="21"/>
          <w:szCs w:val="22"/>
          <w:lang w:val="en-US" w:eastAsia="zh-CN"/>
        </w:rPr>
      </w:pPr>
      <w:ins w:id="1790" w:author="Rapporteur" w:date="2024-08-29T20:21: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ins>
      <w:r>
        <w:rPr>
          <w:noProof/>
        </w:rPr>
      </w:r>
      <w:r>
        <w:rPr>
          <w:noProof/>
        </w:rPr>
        <w:fldChar w:fldCharType="separate"/>
      </w:r>
      <w:ins w:id="1791" w:author="Rapporteur" w:date="2024-08-29T20:23:00Z">
        <w:r>
          <w:rPr>
            <w:noProof/>
          </w:rPr>
          <w:t>153</w:t>
        </w:r>
      </w:ins>
      <w:ins w:id="1792" w:author="Rapporteur" w:date="2024-08-29T20:21:00Z">
        <w:r>
          <w:rPr>
            <w:noProof/>
          </w:rPr>
          <w:fldChar w:fldCharType="end"/>
        </w:r>
      </w:ins>
    </w:p>
    <w:p w14:paraId="3640A92B" w14:textId="4BABF487" w:rsidR="00C42A1F" w:rsidRDefault="00C42A1F">
      <w:pPr>
        <w:pStyle w:val="TOC3"/>
        <w:rPr>
          <w:ins w:id="1793" w:author="Rapporteur" w:date="2024-08-29T20:21:00Z"/>
          <w:rFonts w:asciiTheme="minorHAnsi" w:eastAsiaTheme="minorEastAsia" w:hAnsiTheme="minorHAnsi" w:cstheme="minorBidi"/>
          <w:noProof/>
          <w:kern w:val="2"/>
          <w:sz w:val="21"/>
          <w:szCs w:val="22"/>
          <w:lang w:val="en-US" w:eastAsia="zh-CN"/>
        </w:rPr>
      </w:pPr>
      <w:ins w:id="1794" w:author="Rapporteur" w:date="2024-08-29T20:21: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ins>
      <w:r>
        <w:rPr>
          <w:noProof/>
        </w:rPr>
      </w:r>
      <w:r>
        <w:rPr>
          <w:noProof/>
        </w:rPr>
        <w:fldChar w:fldCharType="separate"/>
      </w:r>
      <w:ins w:id="1795" w:author="Rapporteur" w:date="2024-08-29T20:23:00Z">
        <w:r>
          <w:rPr>
            <w:noProof/>
          </w:rPr>
          <w:t>154</w:t>
        </w:r>
      </w:ins>
      <w:ins w:id="1796" w:author="Rapporteur" w:date="2024-08-29T20:21:00Z">
        <w:r>
          <w:rPr>
            <w:noProof/>
          </w:rPr>
          <w:fldChar w:fldCharType="end"/>
        </w:r>
      </w:ins>
    </w:p>
    <w:p w14:paraId="69A6A3A5" w14:textId="76A770DE" w:rsidR="00C42A1F" w:rsidRDefault="00C42A1F">
      <w:pPr>
        <w:pStyle w:val="TOC3"/>
        <w:rPr>
          <w:ins w:id="1797" w:author="Rapporteur" w:date="2024-08-29T20:21:00Z"/>
          <w:rFonts w:asciiTheme="minorHAnsi" w:eastAsiaTheme="minorEastAsia" w:hAnsiTheme="minorHAnsi" w:cstheme="minorBidi"/>
          <w:noProof/>
          <w:kern w:val="2"/>
          <w:sz w:val="21"/>
          <w:szCs w:val="22"/>
          <w:lang w:val="en-US" w:eastAsia="zh-CN"/>
        </w:rPr>
      </w:pPr>
      <w:ins w:id="1798" w:author="Rapporteur" w:date="2024-08-29T20:21: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ins>
      <w:r>
        <w:rPr>
          <w:noProof/>
        </w:rPr>
      </w:r>
      <w:r>
        <w:rPr>
          <w:noProof/>
        </w:rPr>
        <w:fldChar w:fldCharType="separate"/>
      </w:r>
      <w:ins w:id="1799" w:author="Rapporteur" w:date="2024-08-29T20:23:00Z">
        <w:r>
          <w:rPr>
            <w:noProof/>
          </w:rPr>
          <w:t>154</w:t>
        </w:r>
      </w:ins>
      <w:ins w:id="1800" w:author="Rapporteur" w:date="2024-08-29T20:21:00Z">
        <w:r>
          <w:rPr>
            <w:noProof/>
          </w:rPr>
          <w:fldChar w:fldCharType="end"/>
        </w:r>
      </w:ins>
    </w:p>
    <w:p w14:paraId="38E0E6A8" w14:textId="011E1B99" w:rsidR="00C42A1F" w:rsidRDefault="00C42A1F">
      <w:pPr>
        <w:pStyle w:val="TOC2"/>
        <w:rPr>
          <w:ins w:id="1801" w:author="Rapporteur" w:date="2024-08-29T20:21:00Z"/>
          <w:rFonts w:asciiTheme="minorHAnsi" w:eastAsiaTheme="minorEastAsia" w:hAnsiTheme="minorHAnsi" w:cstheme="minorBidi"/>
          <w:noProof/>
          <w:kern w:val="2"/>
          <w:sz w:val="21"/>
          <w:szCs w:val="22"/>
          <w:lang w:val="en-US" w:eastAsia="zh-CN"/>
        </w:rPr>
      </w:pPr>
      <w:ins w:id="1802" w:author="Rapporteur" w:date="2024-08-29T20:21: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ins>
      <w:r>
        <w:rPr>
          <w:noProof/>
        </w:rPr>
      </w:r>
      <w:r>
        <w:rPr>
          <w:noProof/>
        </w:rPr>
        <w:fldChar w:fldCharType="separate"/>
      </w:r>
      <w:ins w:id="1803" w:author="Rapporteur" w:date="2024-08-29T20:23:00Z">
        <w:r>
          <w:rPr>
            <w:noProof/>
          </w:rPr>
          <w:t>154</w:t>
        </w:r>
      </w:ins>
      <w:ins w:id="1804" w:author="Rapporteur" w:date="2024-08-29T20:21:00Z">
        <w:r>
          <w:rPr>
            <w:noProof/>
          </w:rPr>
          <w:fldChar w:fldCharType="end"/>
        </w:r>
      </w:ins>
    </w:p>
    <w:p w14:paraId="26FD7C39" w14:textId="4B230699" w:rsidR="00C42A1F" w:rsidRDefault="00C42A1F">
      <w:pPr>
        <w:pStyle w:val="TOC3"/>
        <w:rPr>
          <w:ins w:id="1805" w:author="Rapporteur" w:date="2024-08-29T20:21:00Z"/>
          <w:rFonts w:asciiTheme="minorHAnsi" w:eastAsiaTheme="minorEastAsia" w:hAnsiTheme="minorHAnsi" w:cstheme="minorBidi"/>
          <w:noProof/>
          <w:kern w:val="2"/>
          <w:sz w:val="21"/>
          <w:szCs w:val="22"/>
          <w:lang w:val="en-US" w:eastAsia="zh-CN"/>
        </w:rPr>
      </w:pPr>
      <w:ins w:id="1806" w:author="Rapporteur" w:date="2024-08-29T20:21: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ins>
      <w:r>
        <w:rPr>
          <w:noProof/>
        </w:rPr>
      </w:r>
      <w:r>
        <w:rPr>
          <w:noProof/>
        </w:rPr>
        <w:fldChar w:fldCharType="separate"/>
      </w:r>
      <w:ins w:id="1807" w:author="Rapporteur" w:date="2024-08-29T20:23:00Z">
        <w:r>
          <w:rPr>
            <w:noProof/>
          </w:rPr>
          <w:t>154</w:t>
        </w:r>
      </w:ins>
      <w:ins w:id="1808" w:author="Rapporteur" w:date="2024-08-29T20:21:00Z">
        <w:r>
          <w:rPr>
            <w:noProof/>
          </w:rPr>
          <w:fldChar w:fldCharType="end"/>
        </w:r>
      </w:ins>
    </w:p>
    <w:p w14:paraId="65934B3B" w14:textId="6618BC66" w:rsidR="00C42A1F" w:rsidRDefault="00C42A1F">
      <w:pPr>
        <w:pStyle w:val="TOC3"/>
        <w:rPr>
          <w:ins w:id="1809" w:author="Rapporteur" w:date="2024-08-29T20:21:00Z"/>
          <w:rFonts w:asciiTheme="minorHAnsi" w:eastAsiaTheme="minorEastAsia" w:hAnsiTheme="minorHAnsi" w:cstheme="minorBidi"/>
          <w:noProof/>
          <w:kern w:val="2"/>
          <w:sz w:val="21"/>
          <w:szCs w:val="22"/>
          <w:lang w:val="en-US" w:eastAsia="zh-CN"/>
        </w:rPr>
      </w:pPr>
      <w:ins w:id="1810" w:author="Rapporteur" w:date="2024-08-29T20:21: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ins>
      <w:r>
        <w:rPr>
          <w:noProof/>
        </w:rPr>
      </w:r>
      <w:r>
        <w:rPr>
          <w:noProof/>
        </w:rPr>
        <w:fldChar w:fldCharType="separate"/>
      </w:r>
      <w:ins w:id="1811" w:author="Rapporteur" w:date="2024-08-29T20:23:00Z">
        <w:r>
          <w:rPr>
            <w:noProof/>
          </w:rPr>
          <w:t>155</w:t>
        </w:r>
      </w:ins>
      <w:ins w:id="1812" w:author="Rapporteur" w:date="2024-08-29T20:21:00Z">
        <w:r>
          <w:rPr>
            <w:noProof/>
          </w:rPr>
          <w:fldChar w:fldCharType="end"/>
        </w:r>
      </w:ins>
    </w:p>
    <w:p w14:paraId="5EB9FCEF" w14:textId="3323E89C" w:rsidR="00C42A1F" w:rsidRDefault="00C42A1F">
      <w:pPr>
        <w:pStyle w:val="TOC3"/>
        <w:rPr>
          <w:ins w:id="1813" w:author="Rapporteur" w:date="2024-08-29T20:21:00Z"/>
          <w:rFonts w:asciiTheme="minorHAnsi" w:eastAsiaTheme="minorEastAsia" w:hAnsiTheme="minorHAnsi" w:cstheme="minorBidi"/>
          <w:noProof/>
          <w:kern w:val="2"/>
          <w:sz w:val="21"/>
          <w:szCs w:val="22"/>
          <w:lang w:val="en-US" w:eastAsia="zh-CN"/>
        </w:rPr>
      </w:pPr>
      <w:ins w:id="1814" w:author="Rapporteur" w:date="2024-08-29T20:21: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ins>
      <w:r>
        <w:rPr>
          <w:noProof/>
        </w:rPr>
      </w:r>
      <w:r>
        <w:rPr>
          <w:noProof/>
        </w:rPr>
        <w:fldChar w:fldCharType="separate"/>
      </w:r>
      <w:ins w:id="1815" w:author="Rapporteur" w:date="2024-08-29T20:23:00Z">
        <w:r>
          <w:rPr>
            <w:noProof/>
          </w:rPr>
          <w:t>155</w:t>
        </w:r>
      </w:ins>
      <w:ins w:id="1816" w:author="Rapporteur" w:date="2024-08-29T20:21:00Z">
        <w:r>
          <w:rPr>
            <w:noProof/>
          </w:rPr>
          <w:fldChar w:fldCharType="end"/>
        </w:r>
      </w:ins>
    </w:p>
    <w:p w14:paraId="2029493F" w14:textId="1943644B" w:rsidR="00C42A1F" w:rsidRDefault="00C42A1F">
      <w:pPr>
        <w:pStyle w:val="TOC4"/>
        <w:rPr>
          <w:ins w:id="1817" w:author="Rapporteur" w:date="2024-08-29T20:21:00Z"/>
          <w:rFonts w:asciiTheme="minorHAnsi" w:eastAsiaTheme="minorEastAsia" w:hAnsiTheme="minorHAnsi" w:cstheme="minorBidi"/>
          <w:noProof/>
          <w:kern w:val="2"/>
          <w:sz w:val="21"/>
          <w:szCs w:val="22"/>
          <w:lang w:val="en-US" w:eastAsia="zh-CN"/>
        </w:rPr>
      </w:pPr>
      <w:ins w:id="1818" w:author="Rapporteur" w:date="2024-08-29T20:21: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ins>
      <w:r>
        <w:rPr>
          <w:noProof/>
        </w:rPr>
      </w:r>
      <w:r>
        <w:rPr>
          <w:noProof/>
        </w:rPr>
        <w:fldChar w:fldCharType="separate"/>
      </w:r>
      <w:ins w:id="1819" w:author="Rapporteur" w:date="2024-08-29T20:23:00Z">
        <w:r>
          <w:rPr>
            <w:noProof/>
          </w:rPr>
          <w:t>155</w:t>
        </w:r>
      </w:ins>
      <w:ins w:id="1820" w:author="Rapporteur" w:date="2024-08-29T20:21:00Z">
        <w:r>
          <w:rPr>
            <w:noProof/>
          </w:rPr>
          <w:fldChar w:fldCharType="end"/>
        </w:r>
      </w:ins>
    </w:p>
    <w:p w14:paraId="6AEBC95B" w14:textId="758307E8" w:rsidR="00C42A1F" w:rsidRDefault="00C42A1F">
      <w:pPr>
        <w:pStyle w:val="TOC4"/>
        <w:rPr>
          <w:ins w:id="1821" w:author="Rapporteur" w:date="2024-08-29T20:21:00Z"/>
          <w:rFonts w:asciiTheme="minorHAnsi" w:eastAsiaTheme="minorEastAsia" w:hAnsiTheme="minorHAnsi" w:cstheme="minorBidi"/>
          <w:noProof/>
          <w:kern w:val="2"/>
          <w:sz w:val="21"/>
          <w:szCs w:val="22"/>
          <w:lang w:val="en-US" w:eastAsia="zh-CN"/>
        </w:rPr>
      </w:pPr>
      <w:ins w:id="1822" w:author="Rapporteur" w:date="2024-08-29T20:21:00Z">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ins>
      <w:r>
        <w:rPr>
          <w:noProof/>
        </w:rPr>
      </w:r>
      <w:r>
        <w:rPr>
          <w:noProof/>
        </w:rPr>
        <w:fldChar w:fldCharType="separate"/>
      </w:r>
      <w:ins w:id="1823" w:author="Rapporteur" w:date="2024-08-29T20:23:00Z">
        <w:r>
          <w:rPr>
            <w:noProof/>
          </w:rPr>
          <w:t>156</w:t>
        </w:r>
      </w:ins>
      <w:ins w:id="1824" w:author="Rapporteur" w:date="2024-08-29T20:21:00Z">
        <w:r>
          <w:rPr>
            <w:noProof/>
          </w:rPr>
          <w:fldChar w:fldCharType="end"/>
        </w:r>
      </w:ins>
    </w:p>
    <w:p w14:paraId="72988F3B" w14:textId="697BD7DF" w:rsidR="00C42A1F" w:rsidRDefault="00C42A1F">
      <w:pPr>
        <w:pStyle w:val="TOC5"/>
        <w:rPr>
          <w:ins w:id="1825" w:author="Rapporteur" w:date="2024-08-29T20:21:00Z"/>
          <w:rFonts w:asciiTheme="minorHAnsi" w:eastAsiaTheme="minorEastAsia" w:hAnsiTheme="minorHAnsi" w:cstheme="minorBidi"/>
          <w:noProof/>
          <w:kern w:val="2"/>
          <w:sz w:val="21"/>
          <w:szCs w:val="22"/>
          <w:lang w:val="en-US" w:eastAsia="zh-CN"/>
        </w:rPr>
      </w:pPr>
      <w:ins w:id="1826" w:author="Rapporteur" w:date="2024-08-29T20:21: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ins>
      <w:r>
        <w:rPr>
          <w:noProof/>
        </w:rPr>
      </w:r>
      <w:r>
        <w:rPr>
          <w:noProof/>
        </w:rPr>
        <w:fldChar w:fldCharType="separate"/>
      </w:r>
      <w:ins w:id="1827" w:author="Rapporteur" w:date="2024-08-29T20:23:00Z">
        <w:r>
          <w:rPr>
            <w:noProof/>
          </w:rPr>
          <w:t>156</w:t>
        </w:r>
      </w:ins>
      <w:ins w:id="1828" w:author="Rapporteur" w:date="2024-08-29T20:21:00Z">
        <w:r>
          <w:rPr>
            <w:noProof/>
          </w:rPr>
          <w:fldChar w:fldCharType="end"/>
        </w:r>
      </w:ins>
    </w:p>
    <w:p w14:paraId="61BBCF48" w14:textId="4F3D55EC" w:rsidR="00C42A1F" w:rsidRDefault="00C42A1F">
      <w:pPr>
        <w:pStyle w:val="TOC5"/>
        <w:rPr>
          <w:ins w:id="1829" w:author="Rapporteur" w:date="2024-08-29T20:21:00Z"/>
          <w:rFonts w:asciiTheme="minorHAnsi" w:eastAsiaTheme="minorEastAsia" w:hAnsiTheme="minorHAnsi" w:cstheme="minorBidi"/>
          <w:noProof/>
          <w:kern w:val="2"/>
          <w:sz w:val="21"/>
          <w:szCs w:val="22"/>
          <w:lang w:val="en-US" w:eastAsia="zh-CN"/>
        </w:rPr>
      </w:pPr>
      <w:ins w:id="1830" w:author="Rapporteur" w:date="2024-08-29T20:21: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ins>
      <w:r>
        <w:rPr>
          <w:noProof/>
        </w:rPr>
      </w:r>
      <w:r>
        <w:rPr>
          <w:noProof/>
        </w:rPr>
        <w:fldChar w:fldCharType="separate"/>
      </w:r>
      <w:ins w:id="1831" w:author="Rapporteur" w:date="2024-08-29T20:23:00Z">
        <w:r>
          <w:rPr>
            <w:noProof/>
          </w:rPr>
          <w:t>156</w:t>
        </w:r>
      </w:ins>
      <w:ins w:id="1832" w:author="Rapporteur" w:date="2024-08-29T20:21:00Z">
        <w:r>
          <w:rPr>
            <w:noProof/>
          </w:rPr>
          <w:fldChar w:fldCharType="end"/>
        </w:r>
      </w:ins>
    </w:p>
    <w:p w14:paraId="7D0BD8F1" w14:textId="69C69AB2" w:rsidR="00C42A1F" w:rsidRDefault="00C42A1F">
      <w:pPr>
        <w:pStyle w:val="TOC5"/>
        <w:rPr>
          <w:ins w:id="1833" w:author="Rapporteur" w:date="2024-08-29T20:21:00Z"/>
          <w:rFonts w:asciiTheme="minorHAnsi" w:eastAsiaTheme="minorEastAsia" w:hAnsiTheme="minorHAnsi" w:cstheme="minorBidi"/>
          <w:noProof/>
          <w:kern w:val="2"/>
          <w:sz w:val="21"/>
          <w:szCs w:val="22"/>
          <w:lang w:val="en-US" w:eastAsia="zh-CN"/>
        </w:rPr>
      </w:pPr>
      <w:ins w:id="1834" w:author="Rapporteur" w:date="2024-08-29T20:21: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ins>
      <w:r>
        <w:rPr>
          <w:noProof/>
        </w:rPr>
      </w:r>
      <w:r>
        <w:rPr>
          <w:noProof/>
        </w:rPr>
        <w:fldChar w:fldCharType="separate"/>
      </w:r>
      <w:ins w:id="1835" w:author="Rapporteur" w:date="2024-08-29T20:23:00Z">
        <w:r>
          <w:rPr>
            <w:noProof/>
          </w:rPr>
          <w:t>156</w:t>
        </w:r>
      </w:ins>
      <w:ins w:id="1836" w:author="Rapporteur" w:date="2024-08-29T20:21:00Z">
        <w:r>
          <w:rPr>
            <w:noProof/>
          </w:rPr>
          <w:fldChar w:fldCharType="end"/>
        </w:r>
      </w:ins>
    </w:p>
    <w:p w14:paraId="4A8E82F2" w14:textId="0970EA99" w:rsidR="00C42A1F" w:rsidRDefault="00C42A1F">
      <w:pPr>
        <w:pStyle w:val="TOC6"/>
        <w:tabs>
          <w:tab w:val="right" w:leader="dot" w:pos="9631"/>
        </w:tabs>
        <w:ind w:left="2000" w:hanging="2000"/>
        <w:rPr>
          <w:ins w:id="1837" w:author="Rapporteur" w:date="2024-08-29T20:21:00Z"/>
          <w:rFonts w:asciiTheme="minorHAnsi" w:eastAsiaTheme="minorEastAsia" w:hAnsiTheme="minorHAnsi" w:cstheme="minorBidi"/>
          <w:noProof/>
          <w:kern w:val="2"/>
          <w:sz w:val="21"/>
          <w:szCs w:val="22"/>
          <w:lang w:val="en-US" w:eastAsia="zh-CN"/>
        </w:rPr>
      </w:pPr>
      <w:ins w:id="1838" w:author="Rapporteur" w:date="2024-08-29T20:21: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ins>
      <w:r>
        <w:rPr>
          <w:noProof/>
        </w:rPr>
      </w:r>
      <w:r>
        <w:rPr>
          <w:noProof/>
        </w:rPr>
        <w:fldChar w:fldCharType="separate"/>
      </w:r>
      <w:ins w:id="1839" w:author="Rapporteur" w:date="2024-08-29T20:23:00Z">
        <w:r>
          <w:rPr>
            <w:noProof/>
          </w:rPr>
          <w:t>156</w:t>
        </w:r>
      </w:ins>
      <w:ins w:id="1840" w:author="Rapporteur" w:date="2024-08-29T20:21:00Z">
        <w:r>
          <w:rPr>
            <w:noProof/>
          </w:rPr>
          <w:fldChar w:fldCharType="end"/>
        </w:r>
      </w:ins>
    </w:p>
    <w:p w14:paraId="58425F3F" w14:textId="4DB62905" w:rsidR="00C42A1F" w:rsidRDefault="00C42A1F">
      <w:pPr>
        <w:pStyle w:val="TOC5"/>
        <w:rPr>
          <w:ins w:id="1841" w:author="Rapporteur" w:date="2024-08-29T20:21:00Z"/>
          <w:rFonts w:asciiTheme="minorHAnsi" w:eastAsiaTheme="minorEastAsia" w:hAnsiTheme="minorHAnsi" w:cstheme="minorBidi"/>
          <w:noProof/>
          <w:kern w:val="2"/>
          <w:sz w:val="21"/>
          <w:szCs w:val="22"/>
          <w:lang w:val="en-US" w:eastAsia="zh-CN"/>
        </w:rPr>
      </w:pPr>
      <w:ins w:id="1842" w:author="Rapporteur" w:date="2024-08-29T20:21: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ins>
      <w:r>
        <w:rPr>
          <w:noProof/>
        </w:rPr>
      </w:r>
      <w:r>
        <w:rPr>
          <w:noProof/>
        </w:rPr>
        <w:fldChar w:fldCharType="separate"/>
      </w:r>
      <w:ins w:id="1843" w:author="Rapporteur" w:date="2024-08-29T20:23:00Z">
        <w:r>
          <w:rPr>
            <w:noProof/>
          </w:rPr>
          <w:t>157</w:t>
        </w:r>
      </w:ins>
      <w:ins w:id="1844" w:author="Rapporteur" w:date="2024-08-29T20:21:00Z">
        <w:r>
          <w:rPr>
            <w:noProof/>
          </w:rPr>
          <w:fldChar w:fldCharType="end"/>
        </w:r>
      </w:ins>
    </w:p>
    <w:p w14:paraId="054CCBDB" w14:textId="27DC059C" w:rsidR="00C42A1F" w:rsidRDefault="00C42A1F">
      <w:pPr>
        <w:pStyle w:val="TOC4"/>
        <w:rPr>
          <w:ins w:id="1845" w:author="Rapporteur" w:date="2024-08-29T20:21:00Z"/>
          <w:rFonts w:asciiTheme="minorHAnsi" w:eastAsiaTheme="minorEastAsia" w:hAnsiTheme="minorHAnsi" w:cstheme="minorBidi"/>
          <w:noProof/>
          <w:kern w:val="2"/>
          <w:sz w:val="21"/>
          <w:szCs w:val="22"/>
          <w:lang w:val="en-US" w:eastAsia="zh-CN"/>
        </w:rPr>
      </w:pPr>
      <w:ins w:id="1846" w:author="Rapporteur" w:date="2024-08-29T20:21: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ins>
      <w:r>
        <w:rPr>
          <w:noProof/>
        </w:rPr>
      </w:r>
      <w:r>
        <w:rPr>
          <w:noProof/>
        </w:rPr>
        <w:fldChar w:fldCharType="separate"/>
      </w:r>
      <w:ins w:id="1847" w:author="Rapporteur" w:date="2024-08-29T20:23:00Z">
        <w:r>
          <w:rPr>
            <w:noProof/>
          </w:rPr>
          <w:t>157</w:t>
        </w:r>
      </w:ins>
      <w:ins w:id="1848" w:author="Rapporteur" w:date="2024-08-29T20:21:00Z">
        <w:r>
          <w:rPr>
            <w:noProof/>
          </w:rPr>
          <w:fldChar w:fldCharType="end"/>
        </w:r>
      </w:ins>
    </w:p>
    <w:p w14:paraId="6E354D79" w14:textId="16AA2AD3" w:rsidR="00C42A1F" w:rsidRDefault="00C42A1F">
      <w:pPr>
        <w:pStyle w:val="TOC5"/>
        <w:rPr>
          <w:ins w:id="1849" w:author="Rapporteur" w:date="2024-08-29T20:21:00Z"/>
          <w:rFonts w:asciiTheme="minorHAnsi" w:eastAsiaTheme="minorEastAsia" w:hAnsiTheme="minorHAnsi" w:cstheme="minorBidi"/>
          <w:noProof/>
          <w:kern w:val="2"/>
          <w:sz w:val="21"/>
          <w:szCs w:val="22"/>
          <w:lang w:val="en-US" w:eastAsia="zh-CN"/>
        </w:rPr>
      </w:pPr>
      <w:ins w:id="1850" w:author="Rapporteur" w:date="2024-08-29T20:21: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ins>
      <w:r>
        <w:rPr>
          <w:noProof/>
        </w:rPr>
      </w:r>
      <w:r>
        <w:rPr>
          <w:noProof/>
        </w:rPr>
        <w:fldChar w:fldCharType="separate"/>
      </w:r>
      <w:ins w:id="1851" w:author="Rapporteur" w:date="2024-08-29T20:23:00Z">
        <w:r>
          <w:rPr>
            <w:noProof/>
          </w:rPr>
          <w:t>157</w:t>
        </w:r>
      </w:ins>
      <w:ins w:id="1852" w:author="Rapporteur" w:date="2024-08-29T20:21:00Z">
        <w:r>
          <w:rPr>
            <w:noProof/>
          </w:rPr>
          <w:fldChar w:fldCharType="end"/>
        </w:r>
      </w:ins>
    </w:p>
    <w:p w14:paraId="0DEA0EA6" w14:textId="0E763439" w:rsidR="00C42A1F" w:rsidRDefault="00C42A1F">
      <w:pPr>
        <w:pStyle w:val="TOC5"/>
        <w:rPr>
          <w:ins w:id="1853" w:author="Rapporteur" w:date="2024-08-29T20:21:00Z"/>
          <w:rFonts w:asciiTheme="minorHAnsi" w:eastAsiaTheme="minorEastAsia" w:hAnsiTheme="minorHAnsi" w:cstheme="minorBidi"/>
          <w:noProof/>
          <w:kern w:val="2"/>
          <w:sz w:val="21"/>
          <w:szCs w:val="22"/>
          <w:lang w:val="en-US" w:eastAsia="zh-CN"/>
        </w:rPr>
      </w:pPr>
      <w:ins w:id="1854" w:author="Rapporteur" w:date="2024-08-29T20:21: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ins>
      <w:r>
        <w:rPr>
          <w:noProof/>
        </w:rPr>
      </w:r>
      <w:r>
        <w:rPr>
          <w:noProof/>
        </w:rPr>
        <w:fldChar w:fldCharType="separate"/>
      </w:r>
      <w:ins w:id="1855" w:author="Rapporteur" w:date="2024-08-29T20:23:00Z">
        <w:r>
          <w:rPr>
            <w:noProof/>
          </w:rPr>
          <w:t>157</w:t>
        </w:r>
      </w:ins>
      <w:ins w:id="1856" w:author="Rapporteur" w:date="2024-08-29T20:21:00Z">
        <w:r>
          <w:rPr>
            <w:noProof/>
          </w:rPr>
          <w:fldChar w:fldCharType="end"/>
        </w:r>
      </w:ins>
    </w:p>
    <w:p w14:paraId="6740BB29" w14:textId="62828FD5" w:rsidR="00C42A1F" w:rsidRDefault="00C42A1F">
      <w:pPr>
        <w:pStyle w:val="TOC5"/>
        <w:rPr>
          <w:ins w:id="1857" w:author="Rapporteur" w:date="2024-08-29T20:21:00Z"/>
          <w:rFonts w:asciiTheme="minorHAnsi" w:eastAsiaTheme="minorEastAsia" w:hAnsiTheme="minorHAnsi" w:cstheme="minorBidi"/>
          <w:noProof/>
          <w:kern w:val="2"/>
          <w:sz w:val="21"/>
          <w:szCs w:val="22"/>
          <w:lang w:val="en-US" w:eastAsia="zh-CN"/>
        </w:rPr>
      </w:pPr>
      <w:ins w:id="1858" w:author="Rapporteur" w:date="2024-08-29T20:21: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ins>
      <w:r>
        <w:rPr>
          <w:noProof/>
        </w:rPr>
      </w:r>
      <w:r>
        <w:rPr>
          <w:noProof/>
        </w:rPr>
        <w:fldChar w:fldCharType="separate"/>
      </w:r>
      <w:ins w:id="1859" w:author="Rapporteur" w:date="2024-08-29T20:23:00Z">
        <w:r>
          <w:rPr>
            <w:noProof/>
          </w:rPr>
          <w:t>157</w:t>
        </w:r>
      </w:ins>
      <w:ins w:id="1860" w:author="Rapporteur" w:date="2024-08-29T20:21:00Z">
        <w:r>
          <w:rPr>
            <w:noProof/>
          </w:rPr>
          <w:fldChar w:fldCharType="end"/>
        </w:r>
      </w:ins>
    </w:p>
    <w:p w14:paraId="39591153" w14:textId="198FD169" w:rsidR="00C42A1F" w:rsidRDefault="00C42A1F">
      <w:pPr>
        <w:pStyle w:val="TOC6"/>
        <w:tabs>
          <w:tab w:val="right" w:leader="dot" w:pos="9631"/>
        </w:tabs>
        <w:ind w:left="2000" w:hanging="2000"/>
        <w:rPr>
          <w:ins w:id="1861" w:author="Rapporteur" w:date="2024-08-29T20:21:00Z"/>
          <w:rFonts w:asciiTheme="minorHAnsi" w:eastAsiaTheme="minorEastAsia" w:hAnsiTheme="minorHAnsi" w:cstheme="minorBidi"/>
          <w:noProof/>
          <w:kern w:val="2"/>
          <w:sz w:val="21"/>
          <w:szCs w:val="22"/>
          <w:lang w:val="en-US" w:eastAsia="zh-CN"/>
        </w:rPr>
      </w:pPr>
      <w:ins w:id="1862" w:author="Rapporteur" w:date="2024-08-29T20:21: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ins>
      <w:r>
        <w:rPr>
          <w:noProof/>
        </w:rPr>
      </w:r>
      <w:r>
        <w:rPr>
          <w:noProof/>
        </w:rPr>
        <w:fldChar w:fldCharType="separate"/>
      </w:r>
      <w:ins w:id="1863" w:author="Rapporteur" w:date="2024-08-29T20:23:00Z">
        <w:r>
          <w:rPr>
            <w:noProof/>
          </w:rPr>
          <w:t>157</w:t>
        </w:r>
      </w:ins>
      <w:ins w:id="1864" w:author="Rapporteur" w:date="2024-08-29T20:21:00Z">
        <w:r>
          <w:rPr>
            <w:noProof/>
          </w:rPr>
          <w:fldChar w:fldCharType="end"/>
        </w:r>
      </w:ins>
    </w:p>
    <w:p w14:paraId="28FA798A" w14:textId="471329CE" w:rsidR="00C42A1F" w:rsidRDefault="00C42A1F">
      <w:pPr>
        <w:pStyle w:val="TOC6"/>
        <w:tabs>
          <w:tab w:val="right" w:leader="dot" w:pos="9631"/>
        </w:tabs>
        <w:ind w:left="2000" w:hanging="2000"/>
        <w:rPr>
          <w:ins w:id="1865" w:author="Rapporteur" w:date="2024-08-29T20:21:00Z"/>
          <w:rFonts w:asciiTheme="minorHAnsi" w:eastAsiaTheme="minorEastAsia" w:hAnsiTheme="minorHAnsi" w:cstheme="minorBidi"/>
          <w:noProof/>
          <w:kern w:val="2"/>
          <w:sz w:val="21"/>
          <w:szCs w:val="22"/>
          <w:lang w:val="en-US" w:eastAsia="zh-CN"/>
        </w:rPr>
      </w:pPr>
      <w:ins w:id="1866" w:author="Rapporteur" w:date="2024-08-29T20:21: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ins>
      <w:r>
        <w:rPr>
          <w:noProof/>
        </w:rPr>
      </w:r>
      <w:r>
        <w:rPr>
          <w:noProof/>
        </w:rPr>
        <w:fldChar w:fldCharType="separate"/>
      </w:r>
      <w:ins w:id="1867" w:author="Rapporteur" w:date="2024-08-29T20:23:00Z">
        <w:r>
          <w:rPr>
            <w:noProof/>
          </w:rPr>
          <w:t>158</w:t>
        </w:r>
      </w:ins>
      <w:ins w:id="1868" w:author="Rapporteur" w:date="2024-08-29T20:21:00Z">
        <w:r>
          <w:rPr>
            <w:noProof/>
          </w:rPr>
          <w:fldChar w:fldCharType="end"/>
        </w:r>
      </w:ins>
    </w:p>
    <w:p w14:paraId="2C157B8D" w14:textId="23D2230B" w:rsidR="00C42A1F" w:rsidRDefault="00C42A1F">
      <w:pPr>
        <w:pStyle w:val="TOC6"/>
        <w:tabs>
          <w:tab w:val="right" w:leader="dot" w:pos="9631"/>
        </w:tabs>
        <w:ind w:left="2000" w:hanging="2000"/>
        <w:rPr>
          <w:ins w:id="1869" w:author="Rapporteur" w:date="2024-08-29T20:21:00Z"/>
          <w:rFonts w:asciiTheme="minorHAnsi" w:eastAsiaTheme="minorEastAsia" w:hAnsiTheme="minorHAnsi" w:cstheme="minorBidi"/>
          <w:noProof/>
          <w:kern w:val="2"/>
          <w:sz w:val="21"/>
          <w:szCs w:val="22"/>
          <w:lang w:val="en-US" w:eastAsia="zh-CN"/>
        </w:rPr>
      </w:pPr>
      <w:ins w:id="1870" w:author="Rapporteur" w:date="2024-08-29T20:21: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ins>
      <w:r>
        <w:rPr>
          <w:noProof/>
        </w:rPr>
      </w:r>
      <w:r>
        <w:rPr>
          <w:noProof/>
        </w:rPr>
        <w:fldChar w:fldCharType="separate"/>
      </w:r>
      <w:ins w:id="1871" w:author="Rapporteur" w:date="2024-08-29T20:23:00Z">
        <w:r>
          <w:rPr>
            <w:noProof/>
          </w:rPr>
          <w:t>159</w:t>
        </w:r>
      </w:ins>
      <w:ins w:id="1872" w:author="Rapporteur" w:date="2024-08-29T20:21:00Z">
        <w:r>
          <w:rPr>
            <w:noProof/>
          </w:rPr>
          <w:fldChar w:fldCharType="end"/>
        </w:r>
      </w:ins>
    </w:p>
    <w:p w14:paraId="4F319096" w14:textId="3633C775" w:rsidR="00C42A1F" w:rsidRDefault="00C42A1F">
      <w:pPr>
        <w:pStyle w:val="TOC6"/>
        <w:tabs>
          <w:tab w:val="right" w:leader="dot" w:pos="9631"/>
        </w:tabs>
        <w:ind w:left="2000" w:hanging="2000"/>
        <w:rPr>
          <w:ins w:id="1873" w:author="Rapporteur" w:date="2024-08-29T20:21:00Z"/>
          <w:rFonts w:asciiTheme="minorHAnsi" w:eastAsiaTheme="minorEastAsia" w:hAnsiTheme="minorHAnsi" w:cstheme="minorBidi"/>
          <w:noProof/>
          <w:kern w:val="2"/>
          <w:sz w:val="21"/>
          <w:szCs w:val="22"/>
          <w:lang w:val="en-US" w:eastAsia="zh-CN"/>
        </w:rPr>
      </w:pPr>
      <w:ins w:id="1874" w:author="Rapporteur" w:date="2024-08-29T20:21: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ins>
      <w:r>
        <w:rPr>
          <w:noProof/>
        </w:rPr>
      </w:r>
      <w:r>
        <w:rPr>
          <w:noProof/>
        </w:rPr>
        <w:fldChar w:fldCharType="separate"/>
      </w:r>
      <w:ins w:id="1875" w:author="Rapporteur" w:date="2024-08-29T20:23:00Z">
        <w:r>
          <w:rPr>
            <w:noProof/>
          </w:rPr>
          <w:t>160</w:t>
        </w:r>
      </w:ins>
      <w:ins w:id="1876" w:author="Rapporteur" w:date="2024-08-29T20:21:00Z">
        <w:r>
          <w:rPr>
            <w:noProof/>
          </w:rPr>
          <w:fldChar w:fldCharType="end"/>
        </w:r>
      </w:ins>
    </w:p>
    <w:p w14:paraId="3B84A575" w14:textId="2A619CA1" w:rsidR="00C42A1F" w:rsidRDefault="00C42A1F">
      <w:pPr>
        <w:pStyle w:val="TOC5"/>
        <w:rPr>
          <w:ins w:id="1877" w:author="Rapporteur" w:date="2024-08-29T20:21:00Z"/>
          <w:rFonts w:asciiTheme="minorHAnsi" w:eastAsiaTheme="minorEastAsia" w:hAnsiTheme="minorHAnsi" w:cstheme="minorBidi"/>
          <w:noProof/>
          <w:kern w:val="2"/>
          <w:sz w:val="21"/>
          <w:szCs w:val="22"/>
          <w:lang w:val="en-US" w:eastAsia="zh-CN"/>
        </w:rPr>
      </w:pPr>
      <w:ins w:id="1878" w:author="Rapporteur" w:date="2024-08-29T20:21: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ins>
      <w:r>
        <w:rPr>
          <w:noProof/>
        </w:rPr>
      </w:r>
      <w:r>
        <w:rPr>
          <w:noProof/>
        </w:rPr>
        <w:fldChar w:fldCharType="separate"/>
      </w:r>
      <w:ins w:id="1879" w:author="Rapporteur" w:date="2024-08-29T20:23:00Z">
        <w:r>
          <w:rPr>
            <w:noProof/>
          </w:rPr>
          <w:t>161</w:t>
        </w:r>
      </w:ins>
      <w:ins w:id="1880" w:author="Rapporteur" w:date="2024-08-29T20:21:00Z">
        <w:r>
          <w:rPr>
            <w:noProof/>
          </w:rPr>
          <w:fldChar w:fldCharType="end"/>
        </w:r>
      </w:ins>
    </w:p>
    <w:p w14:paraId="6ACC409C" w14:textId="1F6F3820" w:rsidR="00C42A1F" w:rsidRDefault="00C42A1F">
      <w:pPr>
        <w:pStyle w:val="TOC3"/>
        <w:rPr>
          <w:ins w:id="1881" w:author="Rapporteur" w:date="2024-08-29T20:21:00Z"/>
          <w:rFonts w:asciiTheme="minorHAnsi" w:eastAsiaTheme="minorEastAsia" w:hAnsiTheme="minorHAnsi" w:cstheme="minorBidi"/>
          <w:noProof/>
          <w:kern w:val="2"/>
          <w:sz w:val="21"/>
          <w:szCs w:val="22"/>
          <w:lang w:val="en-US" w:eastAsia="zh-CN"/>
        </w:rPr>
      </w:pPr>
      <w:ins w:id="1882" w:author="Rapporteur" w:date="2024-08-29T20:21: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ins>
      <w:r>
        <w:rPr>
          <w:noProof/>
        </w:rPr>
      </w:r>
      <w:r>
        <w:rPr>
          <w:noProof/>
        </w:rPr>
        <w:fldChar w:fldCharType="separate"/>
      </w:r>
      <w:ins w:id="1883" w:author="Rapporteur" w:date="2024-08-29T20:23:00Z">
        <w:r>
          <w:rPr>
            <w:noProof/>
          </w:rPr>
          <w:t>161</w:t>
        </w:r>
      </w:ins>
      <w:ins w:id="1884" w:author="Rapporteur" w:date="2024-08-29T20:21:00Z">
        <w:r>
          <w:rPr>
            <w:noProof/>
          </w:rPr>
          <w:fldChar w:fldCharType="end"/>
        </w:r>
      </w:ins>
    </w:p>
    <w:p w14:paraId="38D788F9" w14:textId="02816940" w:rsidR="00C42A1F" w:rsidRDefault="00C42A1F">
      <w:pPr>
        <w:pStyle w:val="TOC3"/>
        <w:rPr>
          <w:ins w:id="1885" w:author="Rapporteur" w:date="2024-08-29T20:21:00Z"/>
          <w:rFonts w:asciiTheme="minorHAnsi" w:eastAsiaTheme="minorEastAsia" w:hAnsiTheme="minorHAnsi" w:cstheme="minorBidi"/>
          <w:noProof/>
          <w:kern w:val="2"/>
          <w:sz w:val="21"/>
          <w:szCs w:val="22"/>
          <w:lang w:val="en-US" w:eastAsia="zh-CN"/>
        </w:rPr>
      </w:pPr>
      <w:ins w:id="1886" w:author="Rapporteur" w:date="2024-08-29T20:21: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ins>
      <w:r>
        <w:rPr>
          <w:noProof/>
        </w:rPr>
      </w:r>
      <w:r>
        <w:rPr>
          <w:noProof/>
        </w:rPr>
        <w:fldChar w:fldCharType="separate"/>
      </w:r>
      <w:ins w:id="1887" w:author="Rapporteur" w:date="2024-08-29T20:23:00Z">
        <w:r>
          <w:rPr>
            <w:noProof/>
          </w:rPr>
          <w:t>161</w:t>
        </w:r>
      </w:ins>
      <w:ins w:id="1888" w:author="Rapporteur" w:date="2024-08-29T20:21:00Z">
        <w:r>
          <w:rPr>
            <w:noProof/>
          </w:rPr>
          <w:fldChar w:fldCharType="end"/>
        </w:r>
      </w:ins>
    </w:p>
    <w:p w14:paraId="3FAE8C4D" w14:textId="5B46ACA1" w:rsidR="00C42A1F" w:rsidRDefault="00C42A1F">
      <w:pPr>
        <w:pStyle w:val="TOC4"/>
        <w:rPr>
          <w:ins w:id="1889" w:author="Rapporteur" w:date="2024-08-29T20:21:00Z"/>
          <w:rFonts w:asciiTheme="minorHAnsi" w:eastAsiaTheme="minorEastAsia" w:hAnsiTheme="minorHAnsi" w:cstheme="minorBidi"/>
          <w:noProof/>
          <w:kern w:val="2"/>
          <w:sz w:val="21"/>
          <w:szCs w:val="22"/>
          <w:lang w:val="en-US" w:eastAsia="zh-CN"/>
        </w:rPr>
      </w:pPr>
      <w:ins w:id="1890" w:author="Rapporteur" w:date="2024-08-29T20:21: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ins>
      <w:r>
        <w:rPr>
          <w:noProof/>
        </w:rPr>
      </w:r>
      <w:r>
        <w:rPr>
          <w:noProof/>
        </w:rPr>
        <w:fldChar w:fldCharType="separate"/>
      </w:r>
      <w:ins w:id="1891" w:author="Rapporteur" w:date="2024-08-29T20:23:00Z">
        <w:r>
          <w:rPr>
            <w:noProof/>
          </w:rPr>
          <w:t>161</w:t>
        </w:r>
      </w:ins>
      <w:ins w:id="1892" w:author="Rapporteur" w:date="2024-08-29T20:21:00Z">
        <w:r>
          <w:rPr>
            <w:noProof/>
          </w:rPr>
          <w:fldChar w:fldCharType="end"/>
        </w:r>
      </w:ins>
    </w:p>
    <w:p w14:paraId="264949A1" w14:textId="690CD39B" w:rsidR="00C42A1F" w:rsidRDefault="00C42A1F">
      <w:pPr>
        <w:pStyle w:val="TOC4"/>
        <w:rPr>
          <w:ins w:id="1893" w:author="Rapporteur" w:date="2024-08-29T20:21:00Z"/>
          <w:rFonts w:asciiTheme="minorHAnsi" w:eastAsiaTheme="minorEastAsia" w:hAnsiTheme="minorHAnsi" w:cstheme="minorBidi"/>
          <w:noProof/>
          <w:kern w:val="2"/>
          <w:sz w:val="21"/>
          <w:szCs w:val="22"/>
          <w:lang w:val="en-US" w:eastAsia="zh-CN"/>
        </w:rPr>
      </w:pPr>
      <w:ins w:id="1894" w:author="Rapporteur" w:date="2024-08-29T20:21:00Z">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ins>
      <w:r>
        <w:rPr>
          <w:noProof/>
        </w:rPr>
      </w:r>
      <w:r>
        <w:rPr>
          <w:noProof/>
        </w:rPr>
        <w:fldChar w:fldCharType="separate"/>
      </w:r>
      <w:ins w:id="1895" w:author="Rapporteur" w:date="2024-08-29T20:23:00Z">
        <w:r>
          <w:rPr>
            <w:noProof/>
          </w:rPr>
          <w:t>162</w:t>
        </w:r>
      </w:ins>
      <w:ins w:id="1896" w:author="Rapporteur" w:date="2024-08-29T20:21:00Z">
        <w:r>
          <w:rPr>
            <w:noProof/>
          </w:rPr>
          <w:fldChar w:fldCharType="end"/>
        </w:r>
      </w:ins>
    </w:p>
    <w:p w14:paraId="649A6F4A" w14:textId="4867FC92" w:rsidR="00C42A1F" w:rsidRDefault="00C42A1F">
      <w:pPr>
        <w:pStyle w:val="TOC5"/>
        <w:rPr>
          <w:ins w:id="1897" w:author="Rapporteur" w:date="2024-08-29T20:21:00Z"/>
          <w:rFonts w:asciiTheme="minorHAnsi" w:eastAsiaTheme="minorEastAsia" w:hAnsiTheme="minorHAnsi" w:cstheme="minorBidi"/>
          <w:noProof/>
          <w:kern w:val="2"/>
          <w:sz w:val="21"/>
          <w:szCs w:val="22"/>
          <w:lang w:val="en-US" w:eastAsia="zh-CN"/>
        </w:rPr>
      </w:pPr>
      <w:ins w:id="1898" w:author="Rapporteur" w:date="2024-08-29T20:21:00Z">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ins>
      <w:r>
        <w:rPr>
          <w:noProof/>
        </w:rPr>
      </w:r>
      <w:r>
        <w:rPr>
          <w:noProof/>
        </w:rPr>
        <w:fldChar w:fldCharType="separate"/>
      </w:r>
      <w:ins w:id="1899" w:author="Rapporteur" w:date="2024-08-29T20:23:00Z">
        <w:r>
          <w:rPr>
            <w:noProof/>
          </w:rPr>
          <w:t>162</w:t>
        </w:r>
      </w:ins>
      <w:ins w:id="1900" w:author="Rapporteur" w:date="2024-08-29T20:21:00Z">
        <w:r>
          <w:rPr>
            <w:noProof/>
          </w:rPr>
          <w:fldChar w:fldCharType="end"/>
        </w:r>
      </w:ins>
    </w:p>
    <w:p w14:paraId="13AC66DE" w14:textId="6BD967C9" w:rsidR="00C42A1F" w:rsidRDefault="00C42A1F">
      <w:pPr>
        <w:pStyle w:val="TOC5"/>
        <w:rPr>
          <w:ins w:id="1901" w:author="Rapporteur" w:date="2024-08-29T20:21:00Z"/>
          <w:rFonts w:asciiTheme="minorHAnsi" w:eastAsiaTheme="minorEastAsia" w:hAnsiTheme="minorHAnsi" w:cstheme="minorBidi"/>
          <w:noProof/>
          <w:kern w:val="2"/>
          <w:sz w:val="21"/>
          <w:szCs w:val="22"/>
          <w:lang w:val="en-US" w:eastAsia="zh-CN"/>
        </w:rPr>
      </w:pPr>
      <w:ins w:id="1902" w:author="Rapporteur" w:date="2024-08-29T20:21: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ins>
      <w:r>
        <w:rPr>
          <w:noProof/>
        </w:rPr>
      </w:r>
      <w:r>
        <w:rPr>
          <w:noProof/>
        </w:rPr>
        <w:fldChar w:fldCharType="separate"/>
      </w:r>
      <w:ins w:id="1903" w:author="Rapporteur" w:date="2024-08-29T20:23:00Z">
        <w:r>
          <w:rPr>
            <w:noProof/>
          </w:rPr>
          <w:t>162</w:t>
        </w:r>
      </w:ins>
      <w:ins w:id="1904" w:author="Rapporteur" w:date="2024-08-29T20:21:00Z">
        <w:r>
          <w:rPr>
            <w:noProof/>
          </w:rPr>
          <w:fldChar w:fldCharType="end"/>
        </w:r>
      </w:ins>
    </w:p>
    <w:p w14:paraId="57F30539" w14:textId="3E8AB7D2" w:rsidR="00C42A1F" w:rsidRDefault="00C42A1F">
      <w:pPr>
        <w:pStyle w:val="TOC5"/>
        <w:rPr>
          <w:ins w:id="1905" w:author="Rapporteur" w:date="2024-08-29T20:21:00Z"/>
          <w:rFonts w:asciiTheme="minorHAnsi" w:eastAsiaTheme="minorEastAsia" w:hAnsiTheme="minorHAnsi" w:cstheme="minorBidi"/>
          <w:noProof/>
          <w:kern w:val="2"/>
          <w:sz w:val="21"/>
          <w:szCs w:val="22"/>
          <w:lang w:val="en-US" w:eastAsia="zh-CN"/>
        </w:rPr>
      </w:pPr>
      <w:ins w:id="1906" w:author="Rapporteur" w:date="2024-08-29T20:21: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ins>
      <w:r>
        <w:rPr>
          <w:noProof/>
        </w:rPr>
      </w:r>
      <w:r>
        <w:rPr>
          <w:noProof/>
        </w:rPr>
        <w:fldChar w:fldCharType="separate"/>
      </w:r>
      <w:ins w:id="1907" w:author="Rapporteur" w:date="2024-08-29T20:23:00Z">
        <w:r>
          <w:rPr>
            <w:noProof/>
          </w:rPr>
          <w:t>162</w:t>
        </w:r>
      </w:ins>
      <w:ins w:id="1908" w:author="Rapporteur" w:date="2024-08-29T20:21:00Z">
        <w:r>
          <w:rPr>
            <w:noProof/>
          </w:rPr>
          <w:fldChar w:fldCharType="end"/>
        </w:r>
      </w:ins>
    </w:p>
    <w:p w14:paraId="211C4CDA" w14:textId="0D36FFC2" w:rsidR="00C42A1F" w:rsidRDefault="00C42A1F">
      <w:pPr>
        <w:pStyle w:val="TOC6"/>
        <w:tabs>
          <w:tab w:val="right" w:leader="dot" w:pos="9631"/>
        </w:tabs>
        <w:ind w:left="2000" w:hanging="2000"/>
        <w:rPr>
          <w:ins w:id="1909" w:author="Rapporteur" w:date="2024-08-29T20:21:00Z"/>
          <w:rFonts w:asciiTheme="minorHAnsi" w:eastAsiaTheme="minorEastAsia" w:hAnsiTheme="minorHAnsi" w:cstheme="minorBidi"/>
          <w:noProof/>
          <w:kern w:val="2"/>
          <w:sz w:val="21"/>
          <w:szCs w:val="22"/>
          <w:lang w:val="en-US" w:eastAsia="zh-CN"/>
        </w:rPr>
      </w:pPr>
      <w:ins w:id="1910" w:author="Rapporteur" w:date="2024-08-29T20:21: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ins>
      <w:r>
        <w:rPr>
          <w:noProof/>
        </w:rPr>
      </w:r>
      <w:r>
        <w:rPr>
          <w:noProof/>
        </w:rPr>
        <w:fldChar w:fldCharType="separate"/>
      </w:r>
      <w:ins w:id="1911" w:author="Rapporteur" w:date="2024-08-29T20:23:00Z">
        <w:r>
          <w:rPr>
            <w:noProof/>
          </w:rPr>
          <w:t>162</w:t>
        </w:r>
      </w:ins>
      <w:ins w:id="1912" w:author="Rapporteur" w:date="2024-08-29T20:21:00Z">
        <w:r>
          <w:rPr>
            <w:noProof/>
          </w:rPr>
          <w:fldChar w:fldCharType="end"/>
        </w:r>
      </w:ins>
    </w:p>
    <w:p w14:paraId="55BD054F" w14:textId="2ABE1E41" w:rsidR="00C42A1F" w:rsidRDefault="00C42A1F">
      <w:pPr>
        <w:pStyle w:val="TOC3"/>
        <w:rPr>
          <w:ins w:id="1913" w:author="Rapporteur" w:date="2024-08-29T20:21:00Z"/>
          <w:rFonts w:asciiTheme="minorHAnsi" w:eastAsiaTheme="minorEastAsia" w:hAnsiTheme="minorHAnsi" w:cstheme="minorBidi"/>
          <w:noProof/>
          <w:kern w:val="2"/>
          <w:sz w:val="21"/>
          <w:szCs w:val="22"/>
          <w:lang w:val="en-US" w:eastAsia="zh-CN"/>
        </w:rPr>
      </w:pPr>
      <w:ins w:id="1914" w:author="Rapporteur" w:date="2024-08-29T20:21: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ins>
      <w:r>
        <w:rPr>
          <w:noProof/>
        </w:rPr>
      </w:r>
      <w:r>
        <w:rPr>
          <w:noProof/>
        </w:rPr>
        <w:fldChar w:fldCharType="separate"/>
      </w:r>
      <w:ins w:id="1915" w:author="Rapporteur" w:date="2024-08-29T20:23:00Z">
        <w:r>
          <w:rPr>
            <w:noProof/>
          </w:rPr>
          <w:t>163</w:t>
        </w:r>
      </w:ins>
      <w:ins w:id="1916" w:author="Rapporteur" w:date="2024-08-29T20:21:00Z">
        <w:r>
          <w:rPr>
            <w:noProof/>
          </w:rPr>
          <w:fldChar w:fldCharType="end"/>
        </w:r>
      </w:ins>
    </w:p>
    <w:p w14:paraId="4F8197CB" w14:textId="5AC3E8E1" w:rsidR="00C42A1F" w:rsidRDefault="00C42A1F">
      <w:pPr>
        <w:pStyle w:val="TOC4"/>
        <w:rPr>
          <w:ins w:id="1917" w:author="Rapporteur" w:date="2024-08-29T20:21:00Z"/>
          <w:rFonts w:asciiTheme="minorHAnsi" w:eastAsiaTheme="minorEastAsia" w:hAnsiTheme="minorHAnsi" w:cstheme="minorBidi"/>
          <w:noProof/>
          <w:kern w:val="2"/>
          <w:sz w:val="21"/>
          <w:szCs w:val="22"/>
          <w:lang w:val="en-US" w:eastAsia="zh-CN"/>
        </w:rPr>
      </w:pPr>
      <w:ins w:id="1918" w:author="Rapporteur" w:date="2024-08-29T20:21: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ins>
      <w:r>
        <w:rPr>
          <w:noProof/>
        </w:rPr>
      </w:r>
      <w:r>
        <w:rPr>
          <w:noProof/>
        </w:rPr>
        <w:fldChar w:fldCharType="separate"/>
      </w:r>
      <w:ins w:id="1919" w:author="Rapporteur" w:date="2024-08-29T20:23:00Z">
        <w:r>
          <w:rPr>
            <w:noProof/>
          </w:rPr>
          <w:t>163</w:t>
        </w:r>
      </w:ins>
      <w:ins w:id="1920" w:author="Rapporteur" w:date="2024-08-29T20:21:00Z">
        <w:r>
          <w:rPr>
            <w:noProof/>
          </w:rPr>
          <w:fldChar w:fldCharType="end"/>
        </w:r>
      </w:ins>
    </w:p>
    <w:p w14:paraId="39A91665" w14:textId="13A3F8B8" w:rsidR="00C42A1F" w:rsidRDefault="00C42A1F">
      <w:pPr>
        <w:pStyle w:val="TOC4"/>
        <w:rPr>
          <w:ins w:id="1921" w:author="Rapporteur" w:date="2024-08-29T20:21:00Z"/>
          <w:rFonts w:asciiTheme="minorHAnsi" w:eastAsiaTheme="minorEastAsia" w:hAnsiTheme="minorHAnsi" w:cstheme="minorBidi"/>
          <w:noProof/>
          <w:kern w:val="2"/>
          <w:sz w:val="21"/>
          <w:szCs w:val="22"/>
          <w:lang w:val="en-US" w:eastAsia="zh-CN"/>
        </w:rPr>
      </w:pPr>
      <w:ins w:id="1922" w:author="Rapporteur" w:date="2024-08-29T20:21: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ins>
      <w:r>
        <w:rPr>
          <w:noProof/>
        </w:rPr>
      </w:r>
      <w:r>
        <w:rPr>
          <w:noProof/>
        </w:rPr>
        <w:fldChar w:fldCharType="separate"/>
      </w:r>
      <w:ins w:id="1923" w:author="Rapporteur" w:date="2024-08-29T20:23:00Z">
        <w:r>
          <w:rPr>
            <w:noProof/>
          </w:rPr>
          <w:t>164</w:t>
        </w:r>
      </w:ins>
      <w:ins w:id="1924" w:author="Rapporteur" w:date="2024-08-29T20:21:00Z">
        <w:r>
          <w:rPr>
            <w:noProof/>
          </w:rPr>
          <w:fldChar w:fldCharType="end"/>
        </w:r>
      </w:ins>
    </w:p>
    <w:p w14:paraId="26CCFDC1" w14:textId="7B0C6D68" w:rsidR="00C42A1F" w:rsidRDefault="00C42A1F">
      <w:pPr>
        <w:pStyle w:val="TOC5"/>
        <w:rPr>
          <w:ins w:id="1925" w:author="Rapporteur" w:date="2024-08-29T20:21:00Z"/>
          <w:rFonts w:asciiTheme="minorHAnsi" w:eastAsiaTheme="minorEastAsia" w:hAnsiTheme="minorHAnsi" w:cstheme="minorBidi"/>
          <w:noProof/>
          <w:kern w:val="2"/>
          <w:sz w:val="21"/>
          <w:szCs w:val="22"/>
          <w:lang w:val="en-US" w:eastAsia="zh-CN"/>
        </w:rPr>
      </w:pPr>
      <w:ins w:id="1926" w:author="Rapporteur" w:date="2024-08-29T20:21: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ins>
      <w:r>
        <w:rPr>
          <w:noProof/>
        </w:rPr>
      </w:r>
      <w:r>
        <w:rPr>
          <w:noProof/>
        </w:rPr>
        <w:fldChar w:fldCharType="separate"/>
      </w:r>
      <w:ins w:id="1927" w:author="Rapporteur" w:date="2024-08-29T20:23:00Z">
        <w:r>
          <w:rPr>
            <w:noProof/>
          </w:rPr>
          <w:t>164</w:t>
        </w:r>
      </w:ins>
      <w:ins w:id="1928" w:author="Rapporteur" w:date="2024-08-29T20:21:00Z">
        <w:r>
          <w:rPr>
            <w:noProof/>
          </w:rPr>
          <w:fldChar w:fldCharType="end"/>
        </w:r>
      </w:ins>
    </w:p>
    <w:p w14:paraId="212F9F85" w14:textId="5EA3DA3C" w:rsidR="00C42A1F" w:rsidRDefault="00C42A1F">
      <w:pPr>
        <w:pStyle w:val="TOC5"/>
        <w:rPr>
          <w:ins w:id="1929" w:author="Rapporteur" w:date="2024-08-29T20:21:00Z"/>
          <w:rFonts w:asciiTheme="minorHAnsi" w:eastAsiaTheme="minorEastAsia" w:hAnsiTheme="minorHAnsi" w:cstheme="minorBidi"/>
          <w:noProof/>
          <w:kern w:val="2"/>
          <w:sz w:val="21"/>
          <w:szCs w:val="22"/>
          <w:lang w:val="en-US" w:eastAsia="zh-CN"/>
        </w:rPr>
      </w:pPr>
      <w:ins w:id="1930" w:author="Rapporteur" w:date="2024-08-29T20:21: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ins>
      <w:r>
        <w:rPr>
          <w:noProof/>
        </w:rPr>
      </w:r>
      <w:r>
        <w:rPr>
          <w:noProof/>
        </w:rPr>
        <w:fldChar w:fldCharType="separate"/>
      </w:r>
      <w:ins w:id="1931" w:author="Rapporteur" w:date="2024-08-29T20:23:00Z">
        <w:r>
          <w:rPr>
            <w:noProof/>
          </w:rPr>
          <w:t>165</w:t>
        </w:r>
      </w:ins>
      <w:ins w:id="1932" w:author="Rapporteur" w:date="2024-08-29T20:21:00Z">
        <w:r>
          <w:rPr>
            <w:noProof/>
          </w:rPr>
          <w:fldChar w:fldCharType="end"/>
        </w:r>
      </w:ins>
    </w:p>
    <w:p w14:paraId="3B0772F4" w14:textId="29C343F4" w:rsidR="00C42A1F" w:rsidRDefault="00C42A1F">
      <w:pPr>
        <w:pStyle w:val="TOC5"/>
        <w:rPr>
          <w:ins w:id="1933" w:author="Rapporteur" w:date="2024-08-29T20:21:00Z"/>
          <w:rFonts w:asciiTheme="minorHAnsi" w:eastAsiaTheme="minorEastAsia" w:hAnsiTheme="minorHAnsi" w:cstheme="minorBidi"/>
          <w:noProof/>
          <w:kern w:val="2"/>
          <w:sz w:val="21"/>
          <w:szCs w:val="22"/>
          <w:lang w:val="en-US" w:eastAsia="zh-CN"/>
        </w:rPr>
      </w:pPr>
      <w:ins w:id="1934" w:author="Rapporteur" w:date="2024-08-29T20:21: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ins>
      <w:r>
        <w:rPr>
          <w:noProof/>
        </w:rPr>
      </w:r>
      <w:r>
        <w:rPr>
          <w:noProof/>
        </w:rPr>
        <w:fldChar w:fldCharType="separate"/>
      </w:r>
      <w:ins w:id="1935" w:author="Rapporteur" w:date="2024-08-29T20:23:00Z">
        <w:r>
          <w:rPr>
            <w:noProof/>
          </w:rPr>
          <w:t>166</w:t>
        </w:r>
      </w:ins>
      <w:ins w:id="1936" w:author="Rapporteur" w:date="2024-08-29T20:21:00Z">
        <w:r>
          <w:rPr>
            <w:noProof/>
          </w:rPr>
          <w:fldChar w:fldCharType="end"/>
        </w:r>
      </w:ins>
    </w:p>
    <w:p w14:paraId="27D1D8FA" w14:textId="6EFD6BDD" w:rsidR="00C42A1F" w:rsidRDefault="00C42A1F">
      <w:pPr>
        <w:pStyle w:val="TOC5"/>
        <w:rPr>
          <w:ins w:id="1937" w:author="Rapporteur" w:date="2024-08-29T20:21:00Z"/>
          <w:rFonts w:asciiTheme="minorHAnsi" w:eastAsiaTheme="minorEastAsia" w:hAnsiTheme="minorHAnsi" w:cstheme="minorBidi"/>
          <w:noProof/>
          <w:kern w:val="2"/>
          <w:sz w:val="21"/>
          <w:szCs w:val="22"/>
          <w:lang w:val="en-US" w:eastAsia="zh-CN"/>
        </w:rPr>
      </w:pPr>
      <w:ins w:id="1938" w:author="Rapporteur" w:date="2024-08-29T20:21: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ins>
      <w:r>
        <w:rPr>
          <w:noProof/>
        </w:rPr>
      </w:r>
      <w:r>
        <w:rPr>
          <w:noProof/>
        </w:rPr>
        <w:fldChar w:fldCharType="separate"/>
      </w:r>
      <w:ins w:id="1939" w:author="Rapporteur" w:date="2024-08-29T20:23:00Z">
        <w:r>
          <w:rPr>
            <w:noProof/>
          </w:rPr>
          <w:t>166</w:t>
        </w:r>
      </w:ins>
      <w:ins w:id="1940" w:author="Rapporteur" w:date="2024-08-29T20:21:00Z">
        <w:r>
          <w:rPr>
            <w:noProof/>
          </w:rPr>
          <w:fldChar w:fldCharType="end"/>
        </w:r>
      </w:ins>
    </w:p>
    <w:p w14:paraId="387DBC99" w14:textId="31AA27F4" w:rsidR="00C42A1F" w:rsidRDefault="00C42A1F">
      <w:pPr>
        <w:pStyle w:val="TOC4"/>
        <w:rPr>
          <w:ins w:id="1941" w:author="Rapporteur" w:date="2024-08-29T20:21:00Z"/>
          <w:rFonts w:asciiTheme="minorHAnsi" w:eastAsiaTheme="minorEastAsia" w:hAnsiTheme="minorHAnsi" w:cstheme="minorBidi"/>
          <w:noProof/>
          <w:kern w:val="2"/>
          <w:sz w:val="21"/>
          <w:szCs w:val="22"/>
          <w:lang w:val="en-US" w:eastAsia="zh-CN"/>
        </w:rPr>
      </w:pPr>
      <w:ins w:id="1942" w:author="Rapporteur" w:date="2024-08-29T20:21:00Z">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ins>
      <w:r>
        <w:rPr>
          <w:noProof/>
        </w:rPr>
      </w:r>
      <w:r>
        <w:rPr>
          <w:noProof/>
        </w:rPr>
        <w:fldChar w:fldCharType="separate"/>
      </w:r>
      <w:ins w:id="1943" w:author="Rapporteur" w:date="2024-08-29T20:23:00Z">
        <w:r>
          <w:rPr>
            <w:noProof/>
          </w:rPr>
          <w:t>167</w:t>
        </w:r>
      </w:ins>
      <w:ins w:id="1944" w:author="Rapporteur" w:date="2024-08-29T20:21:00Z">
        <w:r>
          <w:rPr>
            <w:noProof/>
          </w:rPr>
          <w:fldChar w:fldCharType="end"/>
        </w:r>
      </w:ins>
    </w:p>
    <w:p w14:paraId="4AB901E3" w14:textId="4B88F3B7" w:rsidR="00C42A1F" w:rsidRDefault="00C42A1F">
      <w:pPr>
        <w:pStyle w:val="TOC5"/>
        <w:rPr>
          <w:ins w:id="1945" w:author="Rapporteur" w:date="2024-08-29T20:21:00Z"/>
          <w:rFonts w:asciiTheme="minorHAnsi" w:eastAsiaTheme="minorEastAsia" w:hAnsiTheme="minorHAnsi" w:cstheme="minorBidi"/>
          <w:noProof/>
          <w:kern w:val="2"/>
          <w:sz w:val="21"/>
          <w:szCs w:val="22"/>
          <w:lang w:val="en-US" w:eastAsia="zh-CN"/>
        </w:rPr>
      </w:pPr>
      <w:ins w:id="1946" w:author="Rapporteur" w:date="2024-08-29T20:21: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ins>
      <w:r>
        <w:rPr>
          <w:noProof/>
        </w:rPr>
      </w:r>
      <w:r>
        <w:rPr>
          <w:noProof/>
        </w:rPr>
        <w:fldChar w:fldCharType="separate"/>
      </w:r>
      <w:ins w:id="1947" w:author="Rapporteur" w:date="2024-08-29T20:23:00Z">
        <w:r>
          <w:rPr>
            <w:noProof/>
          </w:rPr>
          <w:t>167</w:t>
        </w:r>
      </w:ins>
      <w:ins w:id="1948" w:author="Rapporteur" w:date="2024-08-29T20:21:00Z">
        <w:r>
          <w:rPr>
            <w:noProof/>
          </w:rPr>
          <w:fldChar w:fldCharType="end"/>
        </w:r>
      </w:ins>
    </w:p>
    <w:p w14:paraId="368A462B" w14:textId="4F66329F" w:rsidR="00C42A1F" w:rsidRDefault="00C42A1F">
      <w:pPr>
        <w:pStyle w:val="TOC5"/>
        <w:rPr>
          <w:ins w:id="1949" w:author="Rapporteur" w:date="2024-08-29T20:21:00Z"/>
          <w:rFonts w:asciiTheme="minorHAnsi" w:eastAsiaTheme="minorEastAsia" w:hAnsiTheme="minorHAnsi" w:cstheme="minorBidi"/>
          <w:noProof/>
          <w:kern w:val="2"/>
          <w:sz w:val="21"/>
          <w:szCs w:val="22"/>
          <w:lang w:val="en-US" w:eastAsia="zh-CN"/>
        </w:rPr>
      </w:pPr>
      <w:ins w:id="1950" w:author="Rapporteur" w:date="2024-08-29T20:21: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ins>
      <w:r>
        <w:rPr>
          <w:noProof/>
        </w:rPr>
      </w:r>
      <w:r>
        <w:rPr>
          <w:noProof/>
        </w:rPr>
        <w:fldChar w:fldCharType="separate"/>
      </w:r>
      <w:ins w:id="1951" w:author="Rapporteur" w:date="2024-08-29T20:23:00Z">
        <w:r>
          <w:rPr>
            <w:noProof/>
          </w:rPr>
          <w:t>167</w:t>
        </w:r>
      </w:ins>
      <w:ins w:id="1952" w:author="Rapporteur" w:date="2024-08-29T20:21:00Z">
        <w:r>
          <w:rPr>
            <w:noProof/>
          </w:rPr>
          <w:fldChar w:fldCharType="end"/>
        </w:r>
      </w:ins>
    </w:p>
    <w:p w14:paraId="71B2BE41" w14:textId="08F4618B" w:rsidR="00C42A1F" w:rsidRDefault="00C42A1F">
      <w:pPr>
        <w:pStyle w:val="TOC4"/>
        <w:rPr>
          <w:ins w:id="1953" w:author="Rapporteur" w:date="2024-08-29T20:21:00Z"/>
          <w:rFonts w:asciiTheme="minorHAnsi" w:eastAsiaTheme="minorEastAsia" w:hAnsiTheme="minorHAnsi" w:cstheme="minorBidi"/>
          <w:noProof/>
          <w:kern w:val="2"/>
          <w:sz w:val="21"/>
          <w:szCs w:val="22"/>
          <w:lang w:val="en-US" w:eastAsia="zh-CN"/>
        </w:rPr>
      </w:pPr>
      <w:ins w:id="1954" w:author="Rapporteur" w:date="2024-08-29T20:21:00Z">
        <w:r>
          <w:rPr>
            <w:noProof/>
          </w:rPr>
          <w:lastRenderedPageBreak/>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ins>
      <w:r>
        <w:rPr>
          <w:noProof/>
        </w:rPr>
      </w:r>
      <w:r>
        <w:rPr>
          <w:noProof/>
        </w:rPr>
        <w:fldChar w:fldCharType="separate"/>
      </w:r>
      <w:ins w:id="1955" w:author="Rapporteur" w:date="2024-08-29T20:23:00Z">
        <w:r>
          <w:rPr>
            <w:noProof/>
          </w:rPr>
          <w:t>167</w:t>
        </w:r>
      </w:ins>
      <w:ins w:id="1956" w:author="Rapporteur" w:date="2024-08-29T20:21:00Z">
        <w:r>
          <w:rPr>
            <w:noProof/>
          </w:rPr>
          <w:fldChar w:fldCharType="end"/>
        </w:r>
      </w:ins>
    </w:p>
    <w:p w14:paraId="7139AD42" w14:textId="60B34E68" w:rsidR="00C42A1F" w:rsidRDefault="00C42A1F">
      <w:pPr>
        <w:pStyle w:val="TOC4"/>
        <w:rPr>
          <w:ins w:id="1957" w:author="Rapporteur" w:date="2024-08-29T20:21:00Z"/>
          <w:rFonts w:asciiTheme="minorHAnsi" w:eastAsiaTheme="minorEastAsia" w:hAnsiTheme="minorHAnsi" w:cstheme="minorBidi"/>
          <w:noProof/>
          <w:kern w:val="2"/>
          <w:sz w:val="21"/>
          <w:szCs w:val="22"/>
          <w:lang w:val="en-US" w:eastAsia="zh-CN"/>
        </w:rPr>
      </w:pPr>
      <w:ins w:id="1958" w:author="Rapporteur" w:date="2024-08-29T20:21: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ins>
      <w:r>
        <w:rPr>
          <w:noProof/>
        </w:rPr>
      </w:r>
      <w:r>
        <w:rPr>
          <w:noProof/>
        </w:rPr>
        <w:fldChar w:fldCharType="separate"/>
      </w:r>
      <w:ins w:id="1959" w:author="Rapporteur" w:date="2024-08-29T20:23:00Z">
        <w:r>
          <w:rPr>
            <w:noProof/>
          </w:rPr>
          <w:t>167</w:t>
        </w:r>
      </w:ins>
      <w:ins w:id="1960" w:author="Rapporteur" w:date="2024-08-29T20:21:00Z">
        <w:r>
          <w:rPr>
            <w:noProof/>
          </w:rPr>
          <w:fldChar w:fldCharType="end"/>
        </w:r>
      </w:ins>
    </w:p>
    <w:p w14:paraId="4CB8C1AD" w14:textId="4875E303" w:rsidR="00C42A1F" w:rsidRDefault="00C42A1F">
      <w:pPr>
        <w:pStyle w:val="TOC5"/>
        <w:rPr>
          <w:ins w:id="1961" w:author="Rapporteur" w:date="2024-08-29T20:21:00Z"/>
          <w:rFonts w:asciiTheme="minorHAnsi" w:eastAsiaTheme="minorEastAsia" w:hAnsiTheme="minorHAnsi" w:cstheme="minorBidi"/>
          <w:noProof/>
          <w:kern w:val="2"/>
          <w:sz w:val="21"/>
          <w:szCs w:val="22"/>
          <w:lang w:val="en-US" w:eastAsia="zh-CN"/>
        </w:rPr>
      </w:pPr>
      <w:ins w:id="1962" w:author="Rapporteur" w:date="2024-08-29T20:21: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ins>
      <w:r>
        <w:rPr>
          <w:noProof/>
        </w:rPr>
      </w:r>
      <w:r>
        <w:rPr>
          <w:noProof/>
        </w:rPr>
        <w:fldChar w:fldCharType="separate"/>
      </w:r>
      <w:ins w:id="1963" w:author="Rapporteur" w:date="2024-08-29T20:23:00Z">
        <w:r>
          <w:rPr>
            <w:noProof/>
          </w:rPr>
          <w:t>167</w:t>
        </w:r>
      </w:ins>
      <w:ins w:id="1964" w:author="Rapporteur" w:date="2024-08-29T20:21:00Z">
        <w:r>
          <w:rPr>
            <w:noProof/>
          </w:rPr>
          <w:fldChar w:fldCharType="end"/>
        </w:r>
      </w:ins>
    </w:p>
    <w:p w14:paraId="66EAD7B2" w14:textId="65C9EA54" w:rsidR="00C42A1F" w:rsidRDefault="00C42A1F">
      <w:pPr>
        <w:pStyle w:val="TOC3"/>
        <w:rPr>
          <w:ins w:id="1965" w:author="Rapporteur" w:date="2024-08-29T20:21:00Z"/>
          <w:rFonts w:asciiTheme="minorHAnsi" w:eastAsiaTheme="minorEastAsia" w:hAnsiTheme="minorHAnsi" w:cstheme="minorBidi"/>
          <w:noProof/>
          <w:kern w:val="2"/>
          <w:sz w:val="21"/>
          <w:szCs w:val="22"/>
          <w:lang w:val="en-US" w:eastAsia="zh-CN"/>
        </w:rPr>
      </w:pPr>
      <w:ins w:id="1966" w:author="Rapporteur" w:date="2024-08-29T20:21: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ins>
      <w:r>
        <w:rPr>
          <w:noProof/>
        </w:rPr>
      </w:r>
      <w:r>
        <w:rPr>
          <w:noProof/>
        </w:rPr>
        <w:fldChar w:fldCharType="separate"/>
      </w:r>
      <w:ins w:id="1967" w:author="Rapporteur" w:date="2024-08-29T20:23:00Z">
        <w:r>
          <w:rPr>
            <w:noProof/>
          </w:rPr>
          <w:t>167</w:t>
        </w:r>
      </w:ins>
      <w:ins w:id="1968" w:author="Rapporteur" w:date="2024-08-29T20:21:00Z">
        <w:r>
          <w:rPr>
            <w:noProof/>
          </w:rPr>
          <w:fldChar w:fldCharType="end"/>
        </w:r>
      </w:ins>
    </w:p>
    <w:p w14:paraId="5A61BD4D" w14:textId="2E726F22" w:rsidR="00C42A1F" w:rsidRDefault="00C42A1F">
      <w:pPr>
        <w:pStyle w:val="TOC4"/>
        <w:rPr>
          <w:ins w:id="1969" w:author="Rapporteur" w:date="2024-08-29T20:21:00Z"/>
          <w:rFonts w:asciiTheme="minorHAnsi" w:eastAsiaTheme="minorEastAsia" w:hAnsiTheme="minorHAnsi" w:cstheme="minorBidi"/>
          <w:noProof/>
          <w:kern w:val="2"/>
          <w:sz w:val="21"/>
          <w:szCs w:val="22"/>
          <w:lang w:val="en-US" w:eastAsia="zh-CN"/>
        </w:rPr>
      </w:pPr>
      <w:ins w:id="1970" w:author="Rapporteur" w:date="2024-08-29T20:21: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ins>
      <w:r>
        <w:rPr>
          <w:noProof/>
        </w:rPr>
      </w:r>
      <w:r>
        <w:rPr>
          <w:noProof/>
        </w:rPr>
        <w:fldChar w:fldCharType="separate"/>
      </w:r>
      <w:ins w:id="1971" w:author="Rapporteur" w:date="2024-08-29T20:23:00Z">
        <w:r>
          <w:rPr>
            <w:noProof/>
          </w:rPr>
          <w:t>167</w:t>
        </w:r>
      </w:ins>
      <w:ins w:id="1972" w:author="Rapporteur" w:date="2024-08-29T20:21:00Z">
        <w:r>
          <w:rPr>
            <w:noProof/>
          </w:rPr>
          <w:fldChar w:fldCharType="end"/>
        </w:r>
      </w:ins>
    </w:p>
    <w:p w14:paraId="72A8138D" w14:textId="4856296F" w:rsidR="00C42A1F" w:rsidRDefault="00C42A1F">
      <w:pPr>
        <w:pStyle w:val="TOC4"/>
        <w:rPr>
          <w:ins w:id="1973" w:author="Rapporteur" w:date="2024-08-29T20:21:00Z"/>
          <w:rFonts w:asciiTheme="minorHAnsi" w:eastAsiaTheme="minorEastAsia" w:hAnsiTheme="minorHAnsi" w:cstheme="minorBidi"/>
          <w:noProof/>
          <w:kern w:val="2"/>
          <w:sz w:val="21"/>
          <w:szCs w:val="22"/>
          <w:lang w:val="en-US" w:eastAsia="zh-CN"/>
        </w:rPr>
      </w:pPr>
      <w:ins w:id="1974" w:author="Rapporteur" w:date="2024-08-29T20:21: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ins>
      <w:r>
        <w:rPr>
          <w:noProof/>
        </w:rPr>
      </w:r>
      <w:r>
        <w:rPr>
          <w:noProof/>
        </w:rPr>
        <w:fldChar w:fldCharType="separate"/>
      </w:r>
      <w:ins w:id="1975" w:author="Rapporteur" w:date="2024-08-29T20:23:00Z">
        <w:r>
          <w:rPr>
            <w:noProof/>
          </w:rPr>
          <w:t>167</w:t>
        </w:r>
      </w:ins>
      <w:ins w:id="1976" w:author="Rapporteur" w:date="2024-08-29T20:21:00Z">
        <w:r>
          <w:rPr>
            <w:noProof/>
          </w:rPr>
          <w:fldChar w:fldCharType="end"/>
        </w:r>
      </w:ins>
    </w:p>
    <w:p w14:paraId="35030D99" w14:textId="2FB73725" w:rsidR="00C42A1F" w:rsidRDefault="00C42A1F">
      <w:pPr>
        <w:pStyle w:val="TOC4"/>
        <w:rPr>
          <w:ins w:id="1977" w:author="Rapporteur" w:date="2024-08-29T20:21:00Z"/>
          <w:rFonts w:asciiTheme="minorHAnsi" w:eastAsiaTheme="minorEastAsia" w:hAnsiTheme="minorHAnsi" w:cstheme="minorBidi"/>
          <w:noProof/>
          <w:kern w:val="2"/>
          <w:sz w:val="21"/>
          <w:szCs w:val="22"/>
          <w:lang w:val="en-US" w:eastAsia="zh-CN"/>
        </w:rPr>
      </w:pPr>
      <w:ins w:id="1978" w:author="Rapporteur" w:date="2024-08-29T20:21: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ins>
      <w:r>
        <w:rPr>
          <w:noProof/>
        </w:rPr>
      </w:r>
      <w:r>
        <w:rPr>
          <w:noProof/>
        </w:rPr>
        <w:fldChar w:fldCharType="separate"/>
      </w:r>
      <w:ins w:id="1979" w:author="Rapporteur" w:date="2024-08-29T20:23:00Z">
        <w:r>
          <w:rPr>
            <w:noProof/>
          </w:rPr>
          <w:t>167</w:t>
        </w:r>
      </w:ins>
      <w:ins w:id="1980" w:author="Rapporteur" w:date="2024-08-29T20:21:00Z">
        <w:r>
          <w:rPr>
            <w:noProof/>
          </w:rPr>
          <w:fldChar w:fldCharType="end"/>
        </w:r>
      </w:ins>
    </w:p>
    <w:p w14:paraId="512D6658" w14:textId="6897CFD3" w:rsidR="00C42A1F" w:rsidRDefault="00C42A1F">
      <w:pPr>
        <w:pStyle w:val="TOC3"/>
        <w:rPr>
          <w:ins w:id="1981" w:author="Rapporteur" w:date="2024-08-29T20:21:00Z"/>
          <w:rFonts w:asciiTheme="minorHAnsi" w:eastAsiaTheme="minorEastAsia" w:hAnsiTheme="minorHAnsi" w:cstheme="minorBidi"/>
          <w:noProof/>
          <w:kern w:val="2"/>
          <w:sz w:val="21"/>
          <w:szCs w:val="22"/>
          <w:lang w:val="en-US" w:eastAsia="zh-CN"/>
        </w:rPr>
      </w:pPr>
      <w:ins w:id="1982" w:author="Rapporteur" w:date="2024-08-29T20:21: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ins>
      <w:r>
        <w:rPr>
          <w:noProof/>
        </w:rPr>
      </w:r>
      <w:r>
        <w:rPr>
          <w:noProof/>
        </w:rPr>
        <w:fldChar w:fldCharType="separate"/>
      </w:r>
      <w:ins w:id="1983" w:author="Rapporteur" w:date="2024-08-29T20:23:00Z">
        <w:r>
          <w:rPr>
            <w:noProof/>
          </w:rPr>
          <w:t>167</w:t>
        </w:r>
      </w:ins>
      <w:ins w:id="1984" w:author="Rapporteur" w:date="2024-08-29T20:21:00Z">
        <w:r>
          <w:rPr>
            <w:noProof/>
          </w:rPr>
          <w:fldChar w:fldCharType="end"/>
        </w:r>
      </w:ins>
    </w:p>
    <w:p w14:paraId="55BC2DE9" w14:textId="5A91F9DA" w:rsidR="00C42A1F" w:rsidRDefault="00C42A1F">
      <w:pPr>
        <w:pStyle w:val="TOC3"/>
        <w:rPr>
          <w:ins w:id="1985" w:author="Rapporteur" w:date="2024-08-29T20:21:00Z"/>
          <w:rFonts w:asciiTheme="minorHAnsi" w:eastAsiaTheme="minorEastAsia" w:hAnsiTheme="minorHAnsi" w:cstheme="minorBidi"/>
          <w:noProof/>
          <w:kern w:val="2"/>
          <w:sz w:val="21"/>
          <w:szCs w:val="22"/>
          <w:lang w:val="en-US" w:eastAsia="zh-CN"/>
        </w:rPr>
      </w:pPr>
      <w:ins w:id="1986" w:author="Rapporteur" w:date="2024-08-29T20:21: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ins>
      <w:r>
        <w:rPr>
          <w:noProof/>
        </w:rPr>
      </w:r>
      <w:r>
        <w:rPr>
          <w:noProof/>
        </w:rPr>
        <w:fldChar w:fldCharType="separate"/>
      </w:r>
      <w:ins w:id="1987" w:author="Rapporteur" w:date="2024-08-29T20:23:00Z">
        <w:r>
          <w:rPr>
            <w:noProof/>
          </w:rPr>
          <w:t>168</w:t>
        </w:r>
      </w:ins>
      <w:ins w:id="1988" w:author="Rapporteur" w:date="2024-08-29T20:21:00Z">
        <w:r>
          <w:rPr>
            <w:noProof/>
          </w:rPr>
          <w:fldChar w:fldCharType="end"/>
        </w:r>
      </w:ins>
    </w:p>
    <w:p w14:paraId="2F3A2BB9" w14:textId="75D10B0D" w:rsidR="00C42A1F" w:rsidRDefault="00C42A1F">
      <w:pPr>
        <w:pStyle w:val="TOC2"/>
        <w:rPr>
          <w:ins w:id="1989" w:author="Rapporteur" w:date="2024-08-29T20:21:00Z"/>
          <w:rFonts w:asciiTheme="minorHAnsi" w:eastAsiaTheme="minorEastAsia" w:hAnsiTheme="minorHAnsi" w:cstheme="minorBidi"/>
          <w:noProof/>
          <w:kern w:val="2"/>
          <w:sz w:val="21"/>
          <w:szCs w:val="22"/>
          <w:lang w:val="en-US" w:eastAsia="zh-CN"/>
        </w:rPr>
      </w:pPr>
      <w:ins w:id="1990" w:author="Rapporteur" w:date="2024-08-29T20:21: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ins>
      <w:r>
        <w:rPr>
          <w:noProof/>
        </w:rPr>
      </w:r>
      <w:r>
        <w:rPr>
          <w:noProof/>
        </w:rPr>
        <w:fldChar w:fldCharType="separate"/>
      </w:r>
      <w:ins w:id="1991" w:author="Rapporteur" w:date="2024-08-29T20:23:00Z">
        <w:r>
          <w:rPr>
            <w:noProof/>
          </w:rPr>
          <w:t>168</w:t>
        </w:r>
      </w:ins>
      <w:ins w:id="1992" w:author="Rapporteur" w:date="2024-08-29T20:21:00Z">
        <w:r>
          <w:rPr>
            <w:noProof/>
          </w:rPr>
          <w:fldChar w:fldCharType="end"/>
        </w:r>
      </w:ins>
    </w:p>
    <w:p w14:paraId="65AC1725" w14:textId="63A01C66" w:rsidR="00C42A1F" w:rsidRDefault="00C42A1F">
      <w:pPr>
        <w:pStyle w:val="TOC3"/>
        <w:rPr>
          <w:ins w:id="1993" w:author="Rapporteur" w:date="2024-08-29T20:21:00Z"/>
          <w:rFonts w:asciiTheme="minorHAnsi" w:eastAsiaTheme="minorEastAsia" w:hAnsiTheme="minorHAnsi" w:cstheme="minorBidi"/>
          <w:noProof/>
          <w:kern w:val="2"/>
          <w:sz w:val="21"/>
          <w:szCs w:val="22"/>
          <w:lang w:val="en-US" w:eastAsia="zh-CN"/>
        </w:rPr>
      </w:pPr>
      <w:ins w:id="1994" w:author="Rapporteur" w:date="2024-08-29T20:21: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ins>
      <w:r>
        <w:rPr>
          <w:noProof/>
        </w:rPr>
      </w:r>
      <w:r>
        <w:rPr>
          <w:noProof/>
        </w:rPr>
        <w:fldChar w:fldCharType="separate"/>
      </w:r>
      <w:ins w:id="1995" w:author="Rapporteur" w:date="2024-08-29T20:23:00Z">
        <w:r>
          <w:rPr>
            <w:noProof/>
          </w:rPr>
          <w:t>168</w:t>
        </w:r>
      </w:ins>
      <w:ins w:id="1996" w:author="Rapporteur" w:date="2024-08-29T20:21:00Z">
        <w:r>
          <w:rPr>
            <w:noProof/>
          </w:rPr>
          <w:fldChar w:fldCharType="end"/>
        </w:r>
      </w:ins>
    </w:p>
    <w:p w14:paraId="1600D676" w14:textId="3D2DC3FB" w:rsidR="00C42A1F" w:rsidRDefault="00C42A1F">
      <w:pPr>
        <w:pStyle w:val="TOC3"/>
        <w:rPr>
          <w:ins w:id="1997" w:author="Rapporteur" w:date="2024-08-29T20:21:00Z"/>
          <w:rFonts w:asciiTheme="minorHAnsi" w:eastAsiaTheme="minorEastAsia" w:hAnsiTheme="minorHAnsi" w:cstheme="minorBidi"/>
          <w:noProof/>
          <w:kern w:val="2"/>
          <w:sz w:val="21"/>
          <w:szCs w:val="22"/>
          <w:lang w:val="en-US" w:eastAsia="zh-CN"/>
        </w:rPr>
      </w:pPr>
      <w:ins w:id="1998" w:author="Rapporteur" w:date="2024-08-29T20:21: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ins>
      <w:r>
        <w:rPr>
          <w:noProof/>
        </w:rPr>
      </w:r>
      <w:r>
        <w:rPr>
          <w:noProof/>
        </w:rPr>
        <w:fldChar w:fldCharType="separate"/>
      </w:r>
      <w:ins w:id="1999" w:author="Rapporteur" w:date="2024-08-29T20:23:00Z">
        <w:r>
          <w:rPr>
            <w:noProof/>
          </w:rPr>
          <w:t>168</w:t>
        </w:r>
      </w:ins>
      <w:ins w:id="2000" w:author="Rapporteur" w:date="2024-08-29T20:21:00Z">
        <w:r>
          <w:rPr>
            <w:noProof/>
          </w:rPr>
          <w:fldChar w:fldCharType="end"/>
        </w:r>
      </w:ins>
    </w:p>
    <w:p w14:paraId="3930358C" w14:textId="4FF09605" w:rsidR="00C42A1F" w:rsidRDefault="00C42A1F">
      <w:pPr>
        <w:pStyle w:val="TOC3"/>
        <w:rPr>
          <w:ins w:id="2001" w:author="Rapporteur" w:date="2024-08-29T20:21:00Z"/>
          <w:rFonts w:asciiTheme="minorHAnsi" w:eastAsiaTheme="minorEastAsia" w:hAnsiTheme="minorHAnsi" w:cstheme="minorBidi"/>
          <w:noProof/>
          <w:kern w:val="2"/>
          <w:sz w:val="21"/>
          <w:szCs w:val="22"/>
          <w:lang w:val="en-US" w:eastAsia="zh-CN"/>
        </w:rPr>
      </w:pPr>
      <w:ins w:id="2002" w:author="Rapporteur" w:date="2024-08-29T20:21: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ins>
      <w:r>
        <w:rPr>
          <w:noProof/>
        </w:rPr>
      </w:r>
      <w:r>
        <w:rPr>
          <w:noProof/>
        </w:rPr>
        <w:fldChar w:fldCharType="separate"/>
      </w:r>
      <w:ins w:id="2003" w:author="Rapporteur" w:date="2024-08-29T20:23:00Z">
        <w:r>
          <w:rPr>
            <w:noProof/>
          </w:rPr>
          <w:t>168</w:t>
        </w:r>
      </w:ins>
      <w:ins w:id="2004" w:author="Rapporteur" w:date="2024-08-29T20:21:00Z">
        <w:r>
          <w:rPr>
            <w:noProof/>
          </w:rPr>
          <w:fldChar w:fldCharType="end"/>
        </w:r>
      </w:ins>
    </w:p>
    <w:p w14:paraId="09831D0C" w14:textId="5BDF8CEF" w:rsidR="00C42A1F" w:rsidRDefault="00C42A1F">
      <w:pPr>
        <w:pStyle w:val="TOC4"/>
        <w:rPr>
          <w:ins w:id="2005" w:author="Rapporteur" w:date="2024-08-29T20:21:00Z"/>
          <w:rFonts w:asciiTheme="minorHAnsi" w:eastAsiaTheme="minorEastAsia" w:hAnsiTheme="minorHAnsi" w:cstheme="minorBidi"/>
          <w:noProof/>
          <w:kern w:val="2"/>
          <w:sz w:val="21"/>
          <w:szCs w:val="22"/>
          <w:lang w:val="en-US" w:eastAsia="zh-CN"/>
        </w:rPr>
      </w:pPr>
      <w:ins w:id="2006" w:author="Rapporteur" w:date="2024-08-29T20:21: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ins>
      <w:r>
        <w:rPr>
          <w:noProof/>
        </w:rPr>
      </w:r>
      <w:r>
        <w:rPr>
          <w:noProof/>
        </w:rPr>
        <w:fldChar w:fldCharType="separate"/>
      </w:r>
      <w:ins w:id="2007" w:author="Rapporteur" w:date="2024-08-29T20:23:00Z">
        <w:r>
          <w:rPr>
            <w:noProof/>
          </w:rPr>
          <w:t>168</w:t>
        </w:r>
      </w:ins>
      <w:ins w:id="2008" w:author="Rapporteur" w:date="2024-08-29T20:21:00Z">
        <w:r>
          <w:rPr>
            <w:noProof/>
          </w:rPr>
          <w:fldChar w:fldCharType="end"/>
        </w:r>
      </w:ins>
    </w:p>
    <w:p w14:paraId="05FDF907" w14:textId="02F74F03" w:rsidR="00C42A1F" w:rsidRDefault="00C42A1F">
      <w:pPr>
        <w:pStyle w:val="TOC4"/>
        <w:rPr>
          <w:ins w:id="2009" w:author="Rapporteur" w:date="2024-08-29T20:21:00Z"/>
          <w:rFonts w:asciiTheme="minorHAnsi" w:eastAsiaTheme="minorEastAsia" w:hAnsiTheme="minorHAnsi" w:cstheme="minorBidi"/>
          <w:noProof/>
          <w:kern w:val="2"/>
          <w:sz w:val="21"/>
          <w:szCs w:val="22"/>
          <w:lang w:val="en-US" w:eastAsia="zh-CN"/>
        </w:rPr>
      </w:pPr>
      <w:ins w:id="2010" w:author="Rapporteur" w:date="2024-08-29T20:21: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ins>
      <w:r>
        <w:rPr>
          <w:noProof/>
        </w:rPr>
      </w:r>
      <w:r>
        <w:rPr>
          <w:noProof/>
        </w:rPr>
        <w:fldChar w:fldCharType="separate"/>
      </w:r>
      <w:ins w:id="2011" w:author="Rapporteur" w:date="2024-08-29T20:23:00Z">
        <w:r>
          <w:rPr>
            <w:noProof/>
          </w:rPr>
          <w:t>169</w:t>
        </w:r>
      </w:ins>
      <w:ins w:id="2012" w:author="Rapporteur" w:date="2024-08-29T20:21:00Z">
        <w:r>
          <w:rPr>
            <w:noProof/>
          </w:rPr>
          <w:fldChar w:fldCharType="end"/>
        </w:r>
      </w:ins>
    </w:p>
    <w:p w14:paraId="7B4746B3" w14:textId="1479FDF4" w:rsidR="00C42A1F" w:rsidRDefault="00C42A1F">
      <w:pPr>
        <w:pStyle w:val="TOC5"/>
        <w:rPr>
          <w:ins w:id="2013" w:author="Rapporteur" w:date="2024-08-29T20:21:00Z"/>
          <w:rFonts w:asciiTheme="minorHAnsi" w:eastAsiaTheme="minorEastAsia" w:hAnsiTheme="minorHAnsi" w:cstheme="minorBidi"/>
          <w:noProof/>
          <w:kern w:val="2"/>
          <w:sz w:val="21"/>
          <w:szCs w:val="22"/>
          <w:lang w:val="en-US" w:eastAsia="zh-CN"/>
        </w:rPr>
      </w:pPr>
      <w:ins w:id="2014" w:author="Rapporteur" w:date="2024-08-29T20:21: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ins>
      <w:r>
        <w:rPr>
          <w:noProof/>
        </w:rPr>
      </w:r>
      <w:r>
        <w:rPr>
          <w:noProof/>
        </w:rPr>
        <w:fldChar w:fldCharType="separate"/>
      </w:r>
      <w:ins w:id="2015" w:author="Rapporteur" w:date="2024-08-29T20:23:00Z">
        <w:r>
          <w:rPr>
            <w:noProof/>
          </w:rPr>
          <w:t>169</w:t>
        </w:r>
      </w:ins>
      <w:ins w:id="2016" w:author="Rapporteur" w:date="2024-08-29T20:21:00Z">
        <w:r>
          <w:rPr>
            <w:noProof/>
          </w:rPr>
          <w:fldChar w:fldCharType="end"/>
        </w:r>
      </w:ins>
    </w:p>
    <w:p w14:paraId="787033F7" w14:textId="005DB0CE" w:rsidR="00C42A1F" w:rsidRDefault="00C42A1F">
      <w:pPr>
        <w:pStyle w:val="TOC5"/>
        <w:rPr>
          <w:ins w:id="2017" w:author="Rapporteur" w:date="2024-08-29T20:21:00Z"/>
          <w:rFonts w:asciiTheme="minorHAnsi" w:eastAsiaTheme="minorEastAsia" w:hAnsiTheme="minorHAnsi" w:cstheme="minorBidi"/>
          <w:noProof/>
          <w:kern w:val="2"/>
          <w:sz w:val="21"/>
          <w:szCs w:val="22"/>
          <w:lang w:val="en-US" w:eastAsia="zh-CN"/>
        </w:rPr>
      </w:pPr>
      <w:ins w:id="2018" w:author="Rapporteur" w:date="2024-08-29T20:21: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ins>
      <w:r>
        <w:rPr>
          <w:noProof/>
        </w:rPr>
      </w:r>
      <w:r>
        <w:rPr>
          <w:noProof/>
        </w:rPr>
        <w:fldChar w:fldCharType="separate"/>
      </w:r>
      <w:ins w:id="2019" w:author="Rapporteur" w:date="2024-08-29T20:23:00Z">
        <w:r>
          <w:rPr>
            <w:noProof/>
          </w:rPr>
          <w:t>169</w:t>
        </w:r>
      </w:ins>
      <w:ins w:id="2020" w:author="Rapporteur" w:date="2024-08-29T20:21:00Z">
        <w:r>
          <w:rPr>
            <w:noProof/>
          </w:rPr>
          <w:fldChar w:fldCharType="end"/>
        </w:r>
      </w:ins>
    </w:p>
    <w:p w14:paraId="03867D26" w14:textId="6EAD5DD2" w:rsidR="00C42A1F" w:rsidRDefault="00C42A1F">
      <w:pPr>
        <w:pStyle w:val="TOC5"/>
        <w:rPr>
          <w:ins w:id="2021" w:author="Rapporteur" w:date="2024-08-29T20:21:00Z"/>
          <w:rFonts w:asciiTheme="minorHAnsi" w:eastAsiaTheme="minorEastAsia" w:hAnsiTheme="minorHAnsi" w:cstheme="minorBidi"/>
          <w:noProof/>
          <w:kern w:val="2"/>
          <w:sz w:val="21"/>
          <w:szCs w:val="22"/>
          <w:lang w:val="en-US" w:eastAsia="zh-CN"/>
        </w:rPr>
      </w:pPr>
      <w:ins w:id="2022" w:author="Rapporteur" w:date="2024-08-29T20:21: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ins>
      <w:r>
        <w:rPr>
          <w:noProof/>
        </w:rPr>
      </w:r>
      <w:r>
        <w:rPr>
          <w:noProof/>
        </w:rPr>
        <w:fldChar w:fldCharType="separate"/>
      </w:r>
      <w:ins w:id="2023" w:author="Rapporteur" w:date="2024-08-29T20:23:00Z">
        <w:r>
          <w:rPr>
            <w:noProof/>
          </w:rPr>
          <w:t>170</w:t>
        </w:r>
      </w:ins>
      <w:ins w:id="2024" w:author="Rapporteur" w:date="2024-08-29T20:21:00Z">
        <w:r>
          <w:rPr>
            <w:noProof/>
          </w:rPr>
          <w:fldChar w:fldCharType="end"/>
        </w:r>
      </w:ins>
    </w:p>
    <w:p w14:paraId="597BDC5E" w14:textId="5183517F" w:rsidR="00C42A1F" w:rsidRDefault="00C42A1F">
      <w:pPr>
        <w:pStyle w:val="TOC6"/>
        <w:tabs>
          <w:tab w:val="right" w:leader="dot" w:pos="9631"/>
        </w:tabs>
        <w:ind w:left="2000" w:hanging="2000"/>
        <w:rPr>
          <w:ins w:id="2025" w:author="Rapporteur" w:date="2024-08-29T20:21:00Z"/>
          <w:rFonts w:asciiTheme="minorHAnsi" w:eastAsiaTheme="minorEastAsia" w:hAnsiTheme="minorHAnsi" w:cstheme="minorBidi"/>
          <w:noProof/>
          <w:kern w:val="2"/>
          <w:sz w:val="21"/>
          <w:szCs w:val="22"/>
          <w:lang w:val="en-US" w:eastAsia="zh-CN"/>
        </w:rPr>
      </w:pPr>
      <w:ins w:id="2026" w:author="Rapporteur" w:date="2024-08-29T20:21: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ins>
      <w:r>
        <w:rPr>
          <w:noProof/>
        </w:rPr>
      </w:r>
      <w:r>
        <w:rPr>
          <w:noProof/>
        </w:rPr>
        <w:fldChar w:fldCharType="separate"/>
      </w:r>
      <w:ins w:id="2027" w:author="Rapporteur" w:date="2024-08-29T20:23:00Z">
        <w:r>
          <w:rPr>
            <w:noProof/>
          </w:rPr>
          <w:t>170</w:t>
        </w:r>
      </w:ins>
      <w:ins w:id="2028" w:author="Rapporteur" w:date="2024-08-29T20:21:00Z">
        <w:r>
          <w:rPr>
            <w:noProof/>
          </w:rPr>
          <w:fldChar w:fldCharType="end"/>
        </w:r>
      </w:ins>
    </w:p>
    <w:p w14:paraId="7FC1D983" w14:textId="7DB5F9A0" w:rsidR="00C42A1F" w:rsidRDefault="00C42A1F">
      <w:pPr>
        <w:pStyle w:val="TOC5"/>
        <w:rPr>
          <w:ins w:id="2029" w:author="Rapporteur" w:date="2024-08-29T20:21:00Z"/>
          <w:rFonts w:asciiTheme="minorHAnsi" w:eastAsiaTheme="minorEastAsia" w:hAnsiTheme="minorHAnsi" w:cstheme="minorBidi"/>
          <w:noProof/>
          <w:kern w:val="2"/>
          <w:sz w:val="21"/>
          <w:szCs w:val="22"/>
          <w:lang w:val="en-US" w:eastAsia="zh-CN"/>
        </w:rPr>
      </w:pPr>
      <w:ins w:id="2030" w:author="Rapporteur" w:date="2024-08-29T20:21: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ins>
      <w:r>
        <w:rPr>
          <w:noProof/>
        </w:rPr>
      </w:r>
      <w:r>
        <w:rPr>
          <w:noProof/>
        </w:rPr>
        <w:fldChar w:fldCharType="separate"/>
      </w:r>
      <w:ins w:id="2031" w:author="Rapporteur" w:date="2024-08-29T20:23:00Z">
        <w:r>
          <w:rPr>
            <w:noProof/>
          </w:rPr>
          <w:t>170</w:t>
        </w:r>
      </w:ins>
      <w:ins w:id="2032" w:author="Rapporteur" w:date="2024-08-29T20:21:00Z">
        <w:r>
          <w:rPr>
            <w:noProof/>
          </w:rPr>
          <w:fldChar w:fldCharType="end"/>
        </w:r>
      </w:ins>
    </w:p>
    <w:p w14:paraId="4AC26ED9" w14:textId="74DE9EDB" w:rsidR="00C42A1F" w:rsidRDefault="00C42A1F">
      <w:pPr>
        <w:pStyle w:val="TOC4"/>
        <w:rPr>
          <w:ins w:id="2033" w:author="Rapporteur" w:date="2024-08-29T20:21:00Z"/>
          <w:rFonts w:asciiTheme="minorHAnsi" w:eastAsiaTheme="minorEastAsia" w:hAnsiTheme="minorHAnsi" w:cstheme="minorBidi"/>
          <w:noProof/>
          <w:kern w:val="2"/>
          <w:sz w:val="21"/>
          <w:szCs w:val="22"/>
          <w:lang w:val="en-US" w:eastAsia="zh-CN"/>
        </w:rPr>
      </w:pPr>
      <w:ins w:id="2034" w:author="Rapporteur" w:date="2024-08-29T20:21: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ins>
      <w:r>
        <w:rPr>
          <w:noProof/>
        </w:rPr>
      </w:r>
      <w:r>
        <w:rPr>
          <w:noProof/>
        </w:rPr>
        <w:fldChar w:fldCharType="separate"/>
      </w:r>
      <w:ins w:id="2035" w:author="Rapporteur" w:date="2024-08-29T20:23:00Z">
        <w:r>
          <w:rPr>
            <w:noProof/>
          </w:rPr>
          <w:t>170</w:t>
        </w:r>
      </w:ins>
      <w:ins w:id="2036" w:author="Rapporteur" w:date="2024-08-29T20:21:00Z">
        <w:r>
          <w:rPr>
            <w:noProof/>
          </w:rPr>
          <w:fldChar w:fldCharType="end"/>
        </w:r>
      </w:ins>
    </w:p>
    <w:p w14:paraId="20236934" w14:textId="6DC9994E" w:rsidR="00C42A1F" w:rsidRDefault="00C42A1F">
      <w:pPr>
        <w:pStyle w:val="TOC5"/>
        <w:rPr>
          <w:ins w:id="2037" w:author="Rapporteur" w:date="2024-08-29T20:21:00Z"/>
          <w:rFonts w:asciiTheme="minorHAnsi" w:eastAsiaTheme="minorEastAsia" w:hAnsiTheme="minorHAnsi" w:cstheme="minorBidi"/>
          <w:noProof/>
          <w:kern w:val="2"/>
          <w:sz w:val="21"/>
          <w:szCs w:val="22"/>
          <w:lang w:val="en-US" w:eastAsia="zh-CN"/>
        </w:rPr>
      </w:pPr>
      <w:ins w:id="2038" w:author="Rapporteur" w:date="2024-08-29T20:21: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ins>
      <w:r>
        <w:rPr>
          <w:noProof/>
        </w:rPr>
      </w:r>
      <w:r>
        <w:rPr>
          <w:noProof/>
        </w:rPr>
        <w:fldChar w:fldCharType="separate"/>
      </w:r>
      <w:ins w:id="2039" w:author="Rapporteur" w:date="2024-08-29T20:23:00Z">
        <w:r>
          <w:rPr>
            <w:noProof/>
          </w:rPr>
          <w:t>170</w:t>
        </w:r>
      </w:ins>
      <w:ins w:id="2040" w:author="Rapporteur" w:date="2024-08-29T20:21:00Z">
        <w:r>
          <w:rPr>
            <w:noProof/>
          </w:rPr>
          <w:fldChar w:fldCharType="end"/>
        </w:r>
      </w:ins>
    </w:p>
    <w:p w14:paraId="0987B8B9" w14:textId="1EE18667" w:rsidR="00C42A1F" w:rsidRDefault="00C42A1F">
      <w:pPr>
        <w:pStyle w:val="TOC5"/>
        <w:rPr>
          <w:ins w:id="2041" w:author="Rapporteur" w:date="2024-08-29T20:21:00Z"/>
          <w:rFonts w:asciiTheme="minorHAnsi" w:eastAsiaTheme="minorEastAsia" w:hAnsiTheme="minorHAnsi" w:cstheme="minorBidi"/>
          <w:noProof/>
          <w:kern w:val="2"/>
          <w:sz w:val="21"/>
          <w:szCs w:val="22"/>
          <w:lang w:val="en-US" w:eastAsia="zh-CN"/>
        </w:rPr>
      </w:pPr>
      <w:ins w:id="2042" w:author="Rapporteur" w:date="2024-08-29T20:21: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ins>
      <w:r>
        <w:rPr>
          <w:noProof/>
        </w:rPr>
      </w:r>
      <w:r>
        <w:rPr>
          <w:noProof/>
        </w:rPr>
        <w:fldChar w:fldCharType="separate"/>
      </w:r>
      <w:ins w:id="2043" w:author="Rapporteur" w:date="2024-08-29T20:23:00Z">
        <w:r>
          <w:rPr>
            <w:noProof/>
          </w:rPr>
          <w:t>170</w:t>
        </w:r>
      </w:ins>
      <w:ins w:id="2044" w:author="Rapporteur" w:date="2024-08-29T20:21:00Z">
        <w:r>
          <w:rPr>
            <w:noProof/>
          </w:rPr>
          <w:fldChar w:fldCharType="end"/>
        </w:r>
      </w:ins>
    </w:p>
    <w:p w14:paraId="36C659F7" w14:textId="73CC3437" w:rsidR="00C42A1F" w:rsidRDefault="00C42A1F">
      <w:pPr>
        <w:pStyle w:val="TOC5"/>
        <w:rPr>
          <w:ins w:id="2045" w:author="Rapporteur" w:date="2024-08-29T20:21:00Z"/>
          <w:rFonts w:asciiTheme="minorHAnsi" w:eastAsiaTheme="minorEastAsia" w:hAnsiTheme="minorHAnsi" w:cstheme="minorBidi"/>
          <w:noProof/>
          <w:kern w:val="2"/>
          <w:sz w:val="21"/>
          <w:szCs w:val="22"/>
          <w:lang w:val="en-US" w:eastAsia="zh-CN"/>
        </w:rPr>
      </w:pPr>
      <w:ins w:id="2046" w:author="Rapporteur" w:date="2024-08-29T20:21: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ins>
      <w:r>
        <w:rPr>
          <w:noProof/>
        </w:rPr>
      </w:r>
      <w:r>
        <w:rPr>
          <w:noProof/>
        </w:rPr>
        <w:fldChar w:fldCharType="separate"/>
      </w:r>
      <w:ins w:id="2047" w:author="Rapporteur" w:date="2024-08-29T20:23:00Z">
        <w:r>
          <w:rPr>
            <w:noProof/>
          </w:rPr>
          <w:t>171</w:t>
        </w:r>
      </w:ins>
      <w:ins w:id="2048" w:author="Rapporteur" w:date="2024-08-29T20:21:00Z">
        <w:r>
          <w:rPr>
            <w:noProof/>
          </w:rPr>
          <w:fldChar w:fldCharType="end"/>
        </w:r>
      </w:ins>
    </w:p>
    <w:p w14:paraId="72761A84" w14:textId="65D63E32" w:rsidR="00C42A1F" w:rsidRDefault="00C42A1F">
      <w:pPr>
        <w:pStyle w:val="TOC6"/>
        <w:tabs>
          <w:tab w:val="right" w:leader="dot" w:pos="9631"/>
        </w:tabs>
        <w:ind w:left="2000" w:hanging="2000"/>
        <w:rPr>
          <w:ins w:id="2049" w:author="Rapporteur" w:date="2024-08-29T20:21:00Z"/>
          <w:rFonts w:asciiTheme="minorHAnsi" w:eastAsiaTheme="minorEastAsia" w:hAnsiTheme="minorHAnsi" w:cstheme="minorBidi"/>
          <w:noProof/>
          <w:kern w:val="2"/>
          <w:sz w:val="21"/>
          <w:szCs w:val="22"/>
          <w:lang w:val="en-US" w:eastAsia="zh-CN"/>
        </w:rPr>
      </w:pPr>
      <w:ins w:id="2050" w:author="Rapporteur" w:date="2024-08-29T20:21: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ins>
      <w:r>
        <w:rPr>
          <w:noProof/>
        </w:rPr>
      </w:r>
      <w:r>
        <w:rPr>
          <w:noProof/>
        </w:rPr>
        <w:fldChar w:fldCharType="separate"/>
      </w:r>
      <w:ins w:id="2051" w:author="Rapporteur" w:date="2024-08-29T20:23:00Z">
        <w:r>
          <w:rPr>
            <w:noProof/>
          </w:rPr>
          <w:t>171</w:t>
        </w:r>
      </w:ins>
      <w:ins w:id="2052" w:author="Rapporteur" w:date="2024-08-29T20:21:00Z">
        <w:r>
          <w:rPr>
            <w:noProof/>
          </w:rPr>
          <w:fldChar w:fldCharType="end"/>
        </w:r>
      </w:ins>
    </w:p>
    <w:p w14:paraId="37E4263A" w14:textId="02120986" w:rsidR="00C42A1F" w:rsidRDefault="00C42A1F">
      <w:pPr>
        <w:pStyle w:val="TOC6"/>
        <w:tabs>
          <w:tab w:val="right" w:leader="dot" w:pos="9631"/>
        </w:tabs>
        <w:ind w:left="2000" w:hanging="2000"/>
        <w:rPr>
          <w:ins w:id="2053" w:author="Rapporteur" w:date="2024-08-29T20:21:00Z"/>
          <w:rFonts w:asciiTheme="minorHAnsi" w:eastAsiaTheme="minorEastAsia" w:hAnsiTheme="minorHAnsi" w:cstheme="minorBidi"/>
          <w:noProof/>
          <w:kern w:val="2"/>
          <w:sz w:val="21"/>
          <w:szCs w:val="22"/>
          <w:lang w:val="en-US" w:eastAsia="zh-CN"/>
        </w:rPr>
      </w:pPr>
      <w:ins w:id="2054" w:author="Rapporteur" w:date="2024-08-29T20:21: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ins>
      <w:r>
        <w:rPr>
          <w:noProof/>
        </w:rPr>
      </w:r>
      <w:r>
        <w:rPr>
          <w:noProof/>
        </w:rPr>
        <w:fldChar w:fldCharType="separate"/>
      </w:r>
      <w:ins w:id="2055" w:author="Rapporteur" w:date="2024-08-29T20:23:00Z">
        <w:r>
          <w:rPr>
            <w:noProof/>
          </w:rPr>
          <w:t>172</w:t>
        </w:r>
      </w:ins>
      <w:ins w:id="2056" w:author="Rapporteur" w:date="2024-08-29T20:21:00Z">
        <w:r>
          <w:rPr>
            <w:noProof/>
          </w:rPr>
          <w:fldChar w:fldCharType="end"/>
        </w:r>
      </w:ins>
    </w:p>
    <w:p w14:paraId="469B44AE" w14:textId="76929786" w:rsidR="00C42A1F" w:rsidRDefault="00C42A1F">
      <w:pPr>
        <w:pStyle w:val="TOC6"/>
        <w:tabs>
          <w:tab w:val="right" w:leader="dot" w:pos="9631"/>
        </w:tabs>
        <w:ind w:left="2000" w:hanging="2000"/>
        <w:rPr>
          <w:ins w:id="2057" w:author="Rapporteur" w:date="2024-08-29T20:21:00Z"/>
          <w:rFonts w:asciiTheme="minorHAnsi" w:eastAsiaTheme="minorEastAsia" w:hAnsiTheme="minorHAnsi" w:cstheme="minorBidi"/>
          <w:noProof/>
          <w:kern w:val="2"/>
          <w:sz w:val="21"/>
          <w:szCs w:val="22"/>
          <w:lang w:val="en-US" w:eastAsia="zh-CN"/>
        </w:rPr>
      </w:pPr>
      <w:ins w:id="2058" w:author="Rapporteur" w:date="2024-08-29T20:21: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ins>
      <w:r>
        <w:rPr>
          <w:noProof/>
        </w:rPr>
      </w:r>
      <w:r>
        <w:rPr>
          <w:noProof/>
        </w:rPr>
        <w:fldChar w:fldCharType="separate"/>
      </w:r>
      <w:ins w:id="2059" w:author="Rapporteur" w:date="2024-08-29T20:23:00Z">
        <w:r>
          <w:rPr>
            <w:noProof/>
          </w:rPr>
          <w:t>173</w:t>
        </w:r>
      </w:ins>
      <w:ins w:id="2060" w:author="Rapporteur" w:date="2024-08-29T20:21:00Z">
        <w:r>
          <w:rPr>
            <w:noProof/>
          </w:rPr>
          <w:fldChar w:fldCharType="end"/>
        </w:r>
      </w:ins>
    </w:p>
    <w:p w14:paraId="4DA6973C" w14:textId="403A5BCB" w:rsidR="00C42A1F" w:rsidRDefault="00C42A1F">
      <w:pPr>
        <w:pStyle w:val="TOC6"/>
        <w:tabs>
          <w:tab w:val="right" w:leader="dot" w:pos="9631"/>
        </w:tabs>
        <w:ind w:left="2000" w:hanging="2000"/>
        <w:rPr>
          <w:ins w:id="2061" w:author="Rapporteur" w:date="2024-08-29T20:21:00Z"/>
          <w:rFonts w:asciiTheme="minorHAnsi" w:eastAsiaTheme="minorEastAsia" w:hAnsiTheme="minorHAnsi" w:cstheme="minorBidi"/>
          <w:noProof/>
          <w:kern w:val="2"/>
          <w:sz w:val="21"/>
          <w:szCs w:val="22"/>
          <w:lang w:val="en-US" w:eastAsia="zh-CN"/>
        </w:rPr>
      </w:pPr>
      <w:ins w:id="2062" w:author="Rapporteur" w:date="2024-08-29T20:21: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ins>
      <w:r>
        <w:rPr>
          <w:noProof/>
        </w:rPr>
      </w:r>
      <w:r>
        <w:rPr>
          <w:noProof/>
        </w:rPr>
        <w:fldChar w:fldCharType="separate"/>
      </w:r>
      <w:ins w:id="2063" w:author="Rapporteur" w:date="2024-08-29T20:23:00Z">
        <w:r>
          <w:rPr>
            <w:noProof/>
          </w:rPr>
          <w:t>174</w:t>
        </w:r>
      </w:ins>
      <w:ins w:id="2064" w:author="Rapporteur" w:date="2024-08-29T20:21:00Z">
        <w:r>
          <w:rPr>
            <w:noProof/>
          </w:rPr>
          <w:fldChar w:fldCharType="end"/>
        </w:r>
      </w:ins>
    </w:p>
    <w:p w14:paraId="0B04B257" w14:textId="76B3C619" w:rsidR="00C42A1F" w:rsidRDefault="00C42A1F">
      <w:pPr>
        <w:pStyle w:val="TOC5"/>
        <w:rPr>
          <w:ins w:id="2065" w:author="Rapporteur" w:date="2024-08-29T20:21:00Z"/>
          <w:rFonts w:asciiTheme="minorHAnsi" w:eastAsiaTheme="minorEastAsia" w:hAnsiTheme="minorHAnsi" w:cstheme="minorBidi"/>
          <w:noProof/>
          <w:kern w:val="2"/>
          <w:sz w:val="21"/>
          <w:szCs w:val="22"/>
          <w:lang w:val="en-US" w:eastAsia="zh-CN"/>
        </w:rPr>
      </w:pPr>
      <w:ins w:id="2066" w:author="Rapporteur" w:date="2024-08-29T20:21: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ins>
      <w:r>
        <w:rPr>
          <w:noProof/>
        </w:rPr>
      </w:r>
      <w:r>
        <w:rPr>
          <w:noProof/>
        </w:rPr>
        <w:fldChar w:fldCharType="separate"/>
      </w:r>
      <w:ins w:id="2067" w:author="Rapporteur" w:date="2024-08-29T20:23:00Z">
        <w:r>
          <w:rPr>
            <w:noProof/>
          </w:rPr>
          <w:t>175</w:t>
        </w:r>
      </w:ins>
      <w:ins w:id="2068" w:author="Rapporteur" w:date="2024-08-29T20:21:00Z">
        <w:r>
          <w:rPr>
            <w:noProof/>
          </w:rPr>
          <w:fldChar w:fldCharType="end"/>
        </w:r>
      </w:ins>
    </w:p>
    <w:p w14:paraId="4E3A6967" w14:textId="0E1E9A47" w:rsidR="00C42A1F" w:rsidRDefault="00C42A1F">
      <w:pPr>
        <w:pStyle w:val="TOC3"/>
        <w:rPr>
          <w:ins w:id="2069" w:author="Rapporteur" w:date="2024-08-29T20:21:00Z"/>
          <w:rFonts w:asciiTheme="minorHAnsi" w:eastAsiaTheme="minorEastAsia" w:hAnsiTheme="minorHAnsi" w:cstheme="minorBidi"/>
          <w:noProof/>
          <w:kern w:val="2"/>
          <w:sz w:val="21"/>
          <w:szCs w:val="22"/>
          <w:lang w:val="en-US" w:eastAsia="zh-CN"/>
        </w:rPr>
      </w:pPr>
      <w:ins w:id="2070" w:author="Rapporteur" w:date="2024-08-29T20:21: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ins>
      <w:r>
        <w:rPr>
          <w:noProof/>
        </w:rPr>
      </w:r>
      <w:r>
        <w:rPr>
          <w:noProof/>
        </w:rPr>
        <w:fldChar w:fldCharType="separate"/>
      </w:r>
      <w:ins w:id="2071" w:author="Rapporteur" w:date="2024-08-29T20:23:00Z">
        <w:r>
          <w:rPr>
            <w:noProof/>
          </w:rPr>
          <w:t>175</w:t>
        </w:r>
      </w:ins>
      <w:ins w:id="2072" w:author="Rapporteur" w:date="2024-08-29T20:21:00Z">
        <w:r>
          <w:rPr>
            <w:noProof/>
          </w:rPr>
          <w:fldChar w:fldCharType="end"/>
        </w:r>
      </w:ins>
    </w:p>
    <w:p w14:paraId="31EA7E4B" w14:textId="0E15DB1F" w:rsidR="00C42A1F" w:rsidRDefault="00C42A1F">
      <w:pPr>
        <w:pStyle w:val="TOC3"/>
        <w:rPr>
          <w:ins w:id="2073" w:author="Rapporteur" w:date="2024-08-29T20:21:00Z"/>
          <w:rFonts w:asciiTheme="minorHAnsi" w:eastAsiaTheme="minorEastAsia" w:hAnsiTheme="minorHAnsi" w:cstheme="minorBidi"/>
          <w:noProof/>
          <w:kern w:val="2"/>
          <w:sz w:val="21"/>
          <w:szCs w:val="22"/>
          <w:lang w:val="en-US" w:eastAsia="zh-CN"/>
        </w:rPr>
      </w:pPr>
      <w:ins w:id="2074" w:author="Rapporteur" w:date="2024-08-29T20:21: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ins>
      <w:r>
        <w:rPr>
          <w:noProof/>
        </w:rPr>
      </w:r>
      <w:r>
        <w:rPr>
          <w:noProof/>
        </w:rPr>
        <w:fldChar w:fldCharType="separate"/>
      </w:r>
      <w:ins w:id="2075" w:author="Rapporteur" w:date="2024-08-29T20:23:00Z">
        <w:r>
          <w:rPr>
            <w:noProof/>
          </w:rPr>
          <w:t>175</w:t>
        </w:r>
      </w:ins>
      <w:ins w:id="2076" w:author="Rapporteur" w:date="2024-08-29T20:21:00Z">
        <w:r>
          <w:rPr>
            <w:noProof/>
          </w:rPr>
          <w:fldChar w:fldCharType="end"/>
        </w:r>
      </w:ins>
    </w:p>
    <w:p w14:paraId="0BFBCFFA" w14:textId="7BDABC6D" w:rsidR="00C42A1F" w:rsidRDefault="00C42A1F">
      <w:pPr>
        <w:pStyle w:val="TOC4"/>
        <w:rPr>
          <w:ins w:id="2077" w:author="Rapporteur" w:date="2024-08-29T20:21:00Z"/>
          <w:rFonts w:asciiTheme="minorHAnsi" w:eastAsiaTheme="minorEastAsia" w:hAnsiTheme="minorHAnsi" w:cstheme="minorBidi"/>
          <w:noProof/>
          <w:kern w:val="2"/>
          <w:sz w:val="21"/>
          <w:szCs w:val="22"/>
          <w:lang w:val="en-US" w:eastAsia="zh-CN"/>
        </w:rPr>
      </w:pPr>
      <w:ins w:id="2078" w:author="Rapporteur" w:date="2024-08-29T20:21: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ins>
      <w:r>
        <w:rPr>
          <w:noProof/>
        </w:rPr>
      </w:r>
      <w:r>
        <w:rPr>
          <w:noProof/>
        </w:rPr>
        <w:fldChar w:fldCharType="separate"/>
      </w:r>
      <w:ins w:id="2079" w:author="Rapporteur" w:date="2024-08-29T20:23:00Z">
        <w:r>
          <w:rPr>
            <w:noProof/>
          </w:rPr>
          <w:t>175</w:t>
        </w:r>
      </w:ins>
      <w:ins w:id="2080" w:author="Rapporteur" w:date="2024-08-29T20:21:00Z">
        <w:r>
          <w:rPr>
            <w:noProof/>
          </w:rPr>
          <w:fldChar w:fldCharType="end"/>
        </w:r>
      </w:ins>
    </w:p>
    <w:p w14:paraId="56665D4C" w14:textId="6DA84A4F" w:rsidR="00C42A1F" w:rsidRDefault="00C42A1F">
      <w:pPr>
        <w:pStyle w:val="TOC4"/>
        <w:rPr>
          <w:ins w:id="2081" w:author="Rapporteur" w:date="2024-08-29T20:21:00Z"/>
          <w:rFonts w:asciiTheme="minorHAnsi" w:eastAsiaTheme="minorEastAsia" w:hAnsiTheme="minorHAnsi" w:cstheme="minorBidi"/>
          <w:noProof/>
          <w:kern w:val="2"/>
          <w:sz w:val="21"/>
          <w:szCs w:val="22"/>
          <w:lang w:val="en-US" w:eastAsia="zh-CN"/>
        </w:rPr>
      </w:pPr>
      <w:ins w:id="2082" w:author="Rapporteur" w:date="2024-08-29T20:21: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ins>
      <w:r>
        <w:rPr>
          <w:noProof/>
        </w:rPr>
      </w:r>
      <w:r>
        <w:rPr>
          <w:noProof/>
        </w:rPr>
        <w:fldChar w:fldCharType="separate"/>
      </w:r>
      <w:ins w:id="2083" w:author="Rapporteur" w:date="2024-08-29T20:23:00Z">
        <w:r>
          <w:rPr>
            <w:noProof/>
          </w:rPr>
          <w:t>176</w:t>
        </w:r>
      </w:ins>
      <w:ins w:id="2084" w:author="Rapporteur" w:date="2024-08-29T20:21:00Z">
        <w:r>
          <w:rPr>
            <w:noProof/>
          </w:rPr>
          <w:fldChar w:fldCharType="end"/>
        </w:r>
      </w:ins>
    </w:p>
    <w:p w14:paraId="3015FE48" w14:textId="0C62C5D7" w:rsidR="00C42A1F" w:rsidRDefault="00C42A1F">
      <w:pPr>
        <w:pStyle w:val="TOC5"/>
        <w:rPr>
          <w:ins w:id="2085" w:author="Rapporteur" w:date="2024-08-29T20:21:00Z"/>
          <w:rFonts w:asciiTheme="minorHAnsi" w:eastAsiaTheme="minorEastAsia" w:hAnsiTheme="minorHAnsi" w:cstheme="minorBidi"/>
          <w:noProof/>
          <w:kern w:val="2"/>
          <w:sz w:val="21"/>
          <w:szCs w:val="22"/>
          <w:lang w:val="en-US" w:eastAsia="zh-CN"/>
        </w:rPr>
      </w:pPr>
      <w:ins w:id="2086" w:author="Rapporteur" w:date="2024-08-29T20:21: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ins>
      <w:r>
        <w:rPr>
          <w:noProof/>
        </w:rPr>
      </w:r>
      <w:r>
        <w:rPr>
          <w:noProof/>
        </w:rPr>
        <w:fldChar w:fldCharType="separate"/>
      </w:r>
      <w:ins w:id="2087" w:author="Rapporteur" w:date="2024-08-29T20:23:00Z">
        <w:r>
          <w:rPr>
            <w:noProof/>
          </w:rPr>
          <w:t>176</w:t>
        </w:r>
      </w:ins>
      <w:ins w:id="2088" w:author="Rapporteur" w:date="2024-08-29T20:21:00Z">
        <w:r>
          <w:rPr>
            <w:noProof/>
          </w:rPr>
          <w:fldChar w:fldCharType="end"/>
        </w:r>
      </w:ins>
    </w:p>
    <w:p w14:paraId="56C8E98B" w14:textId="3E0274F2" w:rsidR="00C42A1F" w:rsidRDefault="00C42A1F">
      <w:pPr>
        <w:pStyle w:val="TOC5"/>
        <w:rPr>
          <w:ins w:id="2089" w:author="Rapporteur" w:date="2024-08-29T20:21:00Z"/>
          <w:rFonts w:asciiTheme="minorHAnsi" w:eastAsiaTheme="minorEastAsia" w:hAnsiTheme="minorHAnsi" w:cstheme="minorBidi"/>
          <w:noProof/>
          <w:kern w:val="2"/>
          <w:sz w:val="21"/>
          <w:szCs w:val="22"/>
          <w:lang w:val="en-US" w:eastAsia="zh-CN"/>
        </w:rPr>
      </w:pPr>
      <w:ins w:id="2090" w:author="Rapporteur" w:date="2024-08-29T20:21: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ins>
      <w:r>
        <w:rPr>
          <w:noProof/>
        </w:rPr>
      </w:r>
      <w:r>
        <w:rPr>
          <w:noProof/>
        </w:rPr>
        <w:fldChar w:fldCharType="separate"/>
      </w:r>
      <w:ins w:id="2091" w:author="Rapporteur" w:date="2024-08-29T20:23:00Z">
        <w:r>
          <w:rPr>
            <w:noProof/>
          </w:rPr>
          <w:t>176</w:t>
        </w:r>
      </w:ins>
      <w:ins w:id="2092" w:author="Rapporteur" w:date="2024-08-29T20:21:00Z">
        <w:r>
          <w:rPr>
            <w:noProof/>
          </w:rPr>
          <w:fldChar w:fldCharType="end"/>
        </w:r>
      </w:ins>
    </w:p>
    <w:p w14:paraId="74B46E15" w14:textId="197933C0" w:rsidR="00C42A1F" w:rsidRDefault="00C42A1F">
      <w:pPr>
        <w:pStyle w:val="TOC5"/>
        <w:rPr>
          <w:ins w:id="2093" w:author="Rapporteur" w:date="2024-08-29T20:21:00Z"/>
          <w:rFonts w:asciiTheme="minorHAnsi" w:eastAsiaTheme="minorEastAsia" w:hAnsiTheme="minorHAnsi" w:cstheme="minorBidi"/>
          <w:noProof/>
          <w:kern w:val="2"/>
          <w:sz w:val="21"/>
          <w:szCs w:val="22"/>
          <w:lang w:val="en-US" w:eastAsia="zh-CN"/>
        </w:rPr>
      </w:pPr>
      <w:ins w:id="2094" w:author="Rapporteur" w:date="2024-08-29T20:21: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ins>
      <w:r>
        <w:rPr>
          <w:noProof/>
        </w:rPr>
      </w:r>
      <w:r>
        <w:rPr>
          <w:noProof/>
        </w:rPr>
        <w:fldChar w:fldCharType="separate"/>
      </w:r>
      <w:ins w:id="2095" w:author="Rapporteur" w:date="2024-08-29T20:23:00Z">
        <w:r>
          <w:rPr>
            <w:noProof/>
          </w:rPr>
          <w:t>176</w:t>
        </w:r>
      </w:ins>
      <w:ins w:id="2096" w:author="Rapporteur" w:date="2024-08-29T20:21:00Z">
        <w:r>
          <w:rPr>
            <w:noProof/>
          </w:rPr>
          <w:fldChar w:fldCharType="end"/>
        </w:r>
      </w:ins>
    </w:p>
    <w:p w14:paraId="48F00DBF" w14:textId="259DAE19" w:rsidR="00C42A1F" w:rsidRDefault="00C42A1F">
      <w:pPr>
        <w:pStyle w:val="TOC3"/>
        <w:rPr>
          <w:ins w:id="2097" w:author="Rapporteur" w:date="2024-08-29T20:21:00Z"/>
          <w:rFonts w:asciiTheme="minorHAnsi" w:eastAsiaTheme="minorEastAsia" w:hAnsiTheme="minorHAnsi" w:cstheme="minorBidi"/>
          <w:noProof/>
          <w:kern w:val="2"/>
          <w:sz w:val="21"/>
          <w:szCs w:val="22"/>
          <w:lang w:val="en-US" w:eastAsia="zh-CN"/>
        </w:rPr>
      </w:pPr>
      <w:ins w:id="2098" w:author="Rapporteur" w:date="2024-08-29T20:21: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ins>
      <w:r>
        <w:rPr>
          <w:noProof/>
        </w:rPr>
      </w:r>
      <w:r>
        <w:rPr>
          <w:noProof/>
        </w:rPr>
        <w:fldChar w:fldCharType="separate"/>
      </w:r>
      <w:ins w:id="2099" w:author="Rapporteur" w:date="2024-08-29T20:23:00Z">
        <w:r>
          <w:rPr>
            <w:noProof/>
          </w:rPr>
          <w:t>177</w:t>
        </w:r>
      </w:ins>
      <w:ins w:id="2100" w:author="Rapporteur" w:date="2024-08-29T20:21:00Z">
        <w:r>
          <w:rPr>
            <w:noProof/>
          </w:rPr>
          <w:fldChar w:fldCharType="end"/>
        </w:r>
      </w:ins>
    </w:p>
    <w:p w14:paraId="3C4C2471" w14:textId="4BEF7378" w:rsidR="00C42A1F" w:rsidRDefault="00C42A1F">
      <w:pPr>
        <w:pStyle w:val="TOC4"/>
        <w:rPr>
          <w:ins w:id="2101" w:author="Rapporteur" w:date="2024-08-29T20:21:00Z"/>
          <w:rFonts w:asciiTheme="minorHAnsi" w:eastAsiaTheme="minorEastAsia" w:hAnsiTheme="minorHAnsi" w:cstheme="minorBidi"/>
          <w:noProof/>
          <w:kern w:val="2"/>
          <w:sz w:val="21"/>
          <w:szCs w:val="22"/>
          <w:lang w:val="en-US" w:eastAsia="zh-CN"/>
        </w:rPr>
      </w:pPr>
      <w:ins w:id="2102" w:author="Rapporteur" w:date="2024-08-29T20:21: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ins>
      <w:r>
        <w:rPr>
          <w:noProof/>
        </w:rPr>
      </w:r>
      <w:r>
        <w:rPr>
          <w:noProof/>
        </w:rPr>
        <w:fldChar w:fldCharType="separate"/>
      </w:r>
      <w:ins w:id="2103" w:author="Rapporteur" w:date="2024-08-29T20:23:00Z">
        <w:r>
          <w:rPr>
            <w:noProof/>
          </w:rPr>
          <w:t>177</w:t>
        </w:r>
      </w:ins>
      <w:ins w:id="2104" w:author="Rapporteur" w:date="2024-08-29T20:21:00Z">
        <w:r>
          <w:rPr>
            <w:noProof/>
          </w:rPr>
          <w:fldChar w:fldCharType="end"/>
        </w:r>
      </w:ins>
    </w:p>
    <w:p w14:paraId="501EC48A" w14:textId="2A05568A" w:rsidR="00C42A1F" w:rsidRDefault="00C42A1F">
      <w:pPr>
        <w:pStyle w:val="TOC4"/>
        <w:rPr>
          <w:ins w:id="2105" w:author="Rapporteur" w:date="2024-08-29T20:21:00Z"/>
          <w:rFonts w:asciiTheme="minorHAnsi" w:eastAsiaTheme="minorEastAsia" w:hAnsiTheme="minorHAnsi" w:cstheme="minorBidi"/>
          <w:noProof/>
          <w:kern w:val="2"/>
          <w:sz w:val="21"/>
          <w:szCs w:val="22"/>
          <w:lang w:val="en-US" w:eastAsia="zh-CN"/>
        </w:rPr>
      </w:pPr>
      <w:ins w:id="2106" w:author="Rapporteur" w:date="2024-08-29T20:21:00Z">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ins>
      <w:r>
        <w:rPr>
          <w:noProof/>
        </w:rPr>
      </w:r>
      <w:r>
        <w:rPr>
          <w:noProof/>
        </w:rPr>
        <w:fldChar w:fldCharType="separate"/>
      </w:r>
      <w:ins w:id="2107" w:author="Rapporteur" w:date="2024-08-29T20:23:00Z">
        <w:r>
          <w:rPr>
            <w:noProof/>
          </w:rPr>
          <w:t>178</w:t>
        </w:r>
      </w:ins>
      <w:ins w:id="2108" w:author="Rapporteur" w:date="2024-08-29T20:21:00Z">
        <w:r>
          <w:rPr>
            <w:noProof/>
          </w:rPr>
          <w:fldChar w:fldCharType="end"/>
        </w:r>
      </w:ins>
    </w:p>
    <w:p w14:paraId="4766B288" w14:textId="7A288EE7" w:rsidR="00C42A1F" w:rsidRDefault="00C42A1F">
      <w:pPr>
        <w:pStyle w:val="TOC5"/>
        <w:rPr>
          <w:ins w:id="2109" w:author="Rapporteur" w:date="2024-08-29T20:21:00Z"/>
          <w:rFonts w:asciiTheme="minorHAnsi" w:eastAsiaTheme="minorEastAsia" w:hAnsiTheme="minorHAnsi" w:cstheme="minorBidi"/>
          <w:noProof/>
          <w:kern w:val="2"/>
          <w:sz w:val="21"/>
          <w:szCs w:val="22"/>
          <w:lang w:val="en-US" w:eastAsia="zh-CN"/>
        </w:rPr>
      </w:pPr>
      <w:ins w:id="2110" w:author="Rapporteur" w:date="2024-08-29T20:21: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ins>
      <w:r>
        <w:rPr>
          <w:noProof/>
        </w:rPr>
      </w:r>
      <w:r>
        <w:rPr>
          <w:noProof/>
        </w:rPr>
        <w:fldChar w:fldCharType="separate"/>
      </w:r>
      <w:ins w:id="2111" w:author="Rapporteur" w:date="2024-08-29T20:23:00Z">
        <w:r>
          <w:rPr>
            <w:noProof/>
          </w:rPr>
          <w:t>178</w:t>
        </w:r>
      </w:ins>
      <w:ins w:id="2112" w:author="Rapporteur" w:date="2024-08-29T20:21:00Z">
        <w:r>
          <w:rPr>
            <w:noProof/>
          </w:rPr>
          <w:fldChar w:fldCharType="end"/>
        </w:r>
      </w:ins>
    </w:p>
    <w:p w14:paraId="49DBE16C" w14:textId="4EC27590" w:rsidR="00C42A1F" w:rsidRDefault="00C42A1F">
      <w:pPr>
        <w:pStyle w:val="TOC5"/>
        <w:rPr>
          <w:ins w:id="2113" w:author="Rapporteur" w:date="2024-08-29T20:21:00Z"/>
          <w:rFonts w:asciiTheme="minorHAnsi" w:eastAsiaTheme="minorEastAsia" w:hAnsiTheme="minorHAnsi" w:cstheme="minorBidi"/>
          <w:noProof/>
          <w:kern w:val="2"/>
          <w:sz w:val="21"/>
          <w:szCs w:val="22"/>
          <w:lang w:val="en-US" w:eastAsia="zh-CN"/>
        </w:rPr>
      </w:pPr>
      <w:ins w:id="2114" w:author="Rapporteur" w:date="2024-08-29T20:21: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ins>
      <w:r>
        <w:rPr>
          <w:noProof/>
        </w:rPr>
      </w:r>
      <w:r>
        <w:rPr>
          <w:noProof/>
        </w:rPr>
        <w:fldChar w:fldCharType="separate"/>
      </w:r>
      <w:ins w:id="2115" w:author="Rapporteur" w:date="2024-08-29T20:23:00Z">
        <w:r>
          <w:rPr>
            <w:noProof/>
          </w:rPr>
          <w:t>179</w:t>
        </w:r>
      </w:ins>
      <w:ins w:id="2116" w:author="Rapporteur" w:date="2024-08-29T20:21:00Z">
        <w:r>
          <w:rPr>
            <w:noProof/>
          </w:rPr>
          <w:fldChar w:fldCharType="end"/>
        </w:r>
      </w:ins>
    </w:p>
    <w:p w14:paraId="1363DA28" w14:textId="202051CE" w:rsidR="00C42A1F" w:rsidRDefault="00C42A1F">
      <w:pPr>
        <w:pStyle w:val="TOC5"/>
        <w:rPr>
          <w:ins w:id="2117" w:author="Rapporteur" w:date="2024-08-29T20:21:00Z"/>
          <w:rFonts w:asciiTheme="minorHAnsi" w:eastAsiaTheme="minorEastAsia" w:hAnsiTheme="minorHAnsi" w:cstheme="minorBidi"/>
          <w:noProof/>
          <w:kern w:val="2"/>
          <w:sz w:val="21"/>
          <w:szCs w:val="22"/>
          <w:lang w:val="en-US" w:eastAsia="zh-CN"/>
        </w:rPr>
      </w:pPr>
      <w:ins w:id="2118" w:author="Rapporteur" w:date="2024-08-29T20:21: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ins>
      <w:r>
        <w:rPr>
          <w:noProof/>
        </w:rPr>
      </w:r>
      <w:r>
        <w:rPr>
          <w:noProof/>
        </w:rPr>
        <w:fldChar w:fldCharType="separate"/>
      </w:r>
      <w:ins w:id="2119" w:author="Rapporteur" w:date="2024-08-29T20:23:00Z">
        <w:r>
          <w:rPr>
            <w:noProof/>
          </w:rPr>
          <w:t>179</w:t>
        </w:r>
      </w:ins>
      <w:ins w:id="2120" w:author="Rapporteur" w:date="2024-08-29T20:21:00Z">
        <w:r>
          <w:rPr>
            <w:noProof/>
          </w:rPr>
          <w:fldChar w:fldCharType="end"/>
        </w:r>
      </w:ins>
    </w:p>
    <w:p w14:paraId="78B4F5E9" w14:textId="798F6B1F" w:rsidR="00C42A1F" w:rsidRDefault="00C42A1F">
      <w:pPr>
        <w:pStyle w:val="TOC5"/>
        <w:rPr>
          <w:ins w:id="2121" w:author="Rapporteur" w:date="2024-08-29T20:21:00Z"/>
          <w:rFonts w:asciiTheme="minorHAnsi" w:eastAsiaTheme="minorEastAsia" w:hAnsiTheme="minorHAnsi" w:cstheme="minorBidi"/>
          <w:noProof/>
          <w:kern w:val="2"/>
          <w:sz w:val="21"/>
          <w:szCs w:val="22"/>
          <w:lang w:val="en-US" w:eastAsia="zh-CN"/>
        </w:rPr>
      </w:pPr>
      <w:ins w:id="2122" w:author="Rapporteur" w:date="2024-08-29T20:21: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ins>
      <w:r>
        <w:rPr>
          <w:noProof/>
        </w:rPr>
      </w:r>
      <w:r>
        <w:rPr>
          <w:noProof/>
        </w:rPr>
        <w:fldChar w:fldCharType="separate"/>
      </w:r>
      <w:ins w:id="2123" w:author="Rapporteur" w:date="2024-08-29T20:23:00Z">
        <w:r>
          <w:rPr>
            <w:noProof/>
          </w:rPr>
          <w:t>179</w:t>
        </w:r>
      </w:ins>
      <w:ins w:id="2124" w:author="Rapporteur" w:date="2024-08-29T20:21:00Z">
        <w:r>
          <w:rPr>
            <w:noProof/>
          </w:rPr>
          <w:fldChar w:fldCharType="end"/>
        </w:r>
      </w:ins>
    </w:p>
    <w:p w14:paraId="514AF37D" w14:textId="0D2D5035" w:rsidR="00C42A1F" w:rsidRDefault="00C42A1F">
      <w:pPr>
        <w:pStyle w:val="TOC5"/>
        <w:rPr>
          <w:ins w:id="2125" w:author="Rapporteur" w:date="2024-08-29T20:21:00Z"/>
          <w:rFonts w:asciiTheme="minorHAnsi" w:eastAsiaTheme="minorEastAsia" w:hAnsiTheme="minorHAnsi" w:cstheme="minorBidi"/>
          <w:noProof/>
          <w:kern w:val="2"/>
          <w:sz w:val="21"/>
          <w:szCs w:val="22"/>
          <w:lang w:val="en-US" w:eastAsia="zh-CN"/>
        </w:rPr>
      </w:pPr>
      <w:ins w:id="2126" w:author="Rapporteur" w:date="2024-08-29T20:21:00Z">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ins>
      <w:r>
        <w:rPr>
          <w:noProof/>
        </w:rPr>
      </w:r>
      <w:r>
        <w:rPr>
          <w:noProof/>
        </w:rPr>
        <w:fldChar w:fldCharType="separate"/>
      </w:r>
      <w:ins w:id="2127" w:author="Rapporteur" w:date="2024-08-29T20:23:00Z">
        <w:r>
          <w:rPr>
            <w:noProof/>
          </w:rPr>
          <w:t>180</w:t>
        </w:r>
      </w:ins>
      <w:ins w:id="2128" w:author="Rapporteur" w:date="2024-08-29T20:21:00Z">
        <w:r>
          <w:rPr>
            <w:noProof/>
          </w:rPr>
          <w:fldChar w:fldCharType="end"/>
        </w:r>
      </w:ins>
    </w:p>
    <w:p w14:paraId="436BE863" w14:textId="5E2858D2" w:rsidR="00C42A1F" w:rsidRDefault="00C42A1F">
      <w:pPr>
        <w:pStyle w:val="TOC5"/>
        <w:rPr>
          <w:ins w:id="2129" w:author="Rapporteur" w:date="2024-08-29T20:21:00Z"/>
          <w:rFonts w:asciiTheme="minorHAnsi" w:eastAsiaTheme="minorEastAsia" w:hAnsiTheme="minorHAnsi" w:cstheme="minorBidi"/>
          <w:noProof/>
          <w:kern w:val="2"/>
          <w:sz w:val="21"/>
          <w:szCs w:val="22"/>
          <w:lang w:val="en-US" w:eastAsia="zh-CN"/>
        </w:rPr>
      </w:pPr>
      <w:ins w:id="2130" w:author="Rapporteur" w:date="2024-08-29T20:21:00Z">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ins>
      <w:r>
        <w:rPr>
          <w:noProof/>
        </w:rPr>
      </w:r>
      <w:r>
        <w:rPr>
          <w:noProof/>
        </w:rPr>
        <w:fldChar w:fldCharType="separate"/>
      </w:r>
      <w:ins w:id="2131" w:author="Rapporteur" w:date="2024-08-29T20:23:00Z">
        <w:r>
          <w:rPr>
            <w:noProof/>
          </w:rPr>
          <w:t>180</w:t>
        </w:r>
      </w:ins>
      <w:ins w:id="2132" w:author="Rapporteur" w:date="2024-08-29T20:21:00Z">
        <w:r>
          <w:rPr>
            <w:noProof/>
          </w:rPr>
          <w:fldChar w:fldCharType="end"/>
        </w:r>
      </w:ins>
    </w:p>
    <w:p w14:paraId="1DBEFFF9" w14:textId="4CE06141" w:rsidR="00C42A1F" w:rsidRDefault="00C42A1F">
      <w:pPr>
        <w:pStyle w:val="TOC4"/>
        <w:rPr>
          <w:ins w:id="2133" w:author="Rapporteur" w:date="2024-08-29T20:21:00Z"/>
          <w:rFonts w:asciiTheme="minorHAnsi" w:eastAsiaTheme="minorEastAsia" w:hAnsiTheme="minorHAnsi" w:cstheme="minorBidi"/>
          <w:noProof/>
          <w:kern w:val="2"/>
          <w:sz w:val="21"/>
          <w:szCs w:val="22"/>
          <w:lang w:val="en-US" w:eastAsia="zh-CN"/>
        </w:rPr>
      </w:pPr>
      <w:ins w:id="2134" w:author="Rapporteur" w:date="2024-08-29T20:21:00Z">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ins>
      <w:r>
        <w:rPr>
          <w:noProof/>
        </w:rPr>
      </w:r>
      <w:r>
        <w:rPr>
          <w:noProof/>
        </w:rPr>
        <w:fldChar w:fldCharType="separate"/>
      </w:r>
      <w:ins w:id="2135" w:author="Rapporteur" w:date="2024-08-29T20:23:00Z">
        <w:r>
          <w:rPr>
            <w:noProof/>
          </w:rPr>
          <w:t>180</w:t>
        </w:r>
      </w:ins>
      <w:ins w:id="2136" w:author="Rapporteur" w:date="2024-08-29T20:21:00Z">
        <w:r>
          <w:rPr>
            <w:noProof/>
          </w:rPr>
          <w:fldChar w:fldCharType="end"/>
        </w:r>
      </w:ins>
    </w:p>
    <w:p w14:paraId="436EBD69" w14:textId="74019E25" w:rsidR="00C42A1F" w:rsidRDefault="00C42A1F">
      <w:pPr>
        <w:pStyle w:val="TOC5"/>
        <w:rPr>
          <w:ins w:id="2137" w:author="Rapporteur" w:date="2024-08-29T20:21:00Z"/>
          <w:rFonts w:asciiTheme="minorHAnsi" w:eastAsiaTheme="minorEastAsia" w:hAnsiTheme="minorHAnsi" w:cstheme="minorBidi"/>
          <w:noProof/>
          <w:kern w:val="2"/>
          <w:sz w:val="21"/>
          <w:szCs w:val="22"/>
          <w:lang w:val="en-US" w:eastAsia="zh-CN"/>
        </w:rPr>
      </w:pPr>
      <w:ins w:id="2138" w:author="Rapporteur" w:date="2024-08-29T20:21: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ins>
      <w:r>
        <w:rPr>
          <w:noProof/>
        </w:rPr>
      </w:r>
      <w:r>
        <w:rPr>
          <w:noProof/>
        </w:rPr>
        <w:fldChar w:fldCharType="separate"/>
      </w:r>
      <w:ins w:id="2139" w:author="Rapporteur" w:date="2024-08-29T20:23:00Z">
        <w:r>
          <w:rPr>
            <w:noProof/>
          </w:rPr>
          <w:t>180</w:t>
        </w:r>
      </w:ins>
      <w:ins w:id="2140" w:author="Rapporteur" w:date="2024-08-29T20:21:00Z">
        <w:r>
          <w:rPr>
            <w:noProof/>
          </w:rPr>
          <w:fldChar w:fldCharType="end"/>
        </w:r>
      </w:ins>
    </w:p>
    <w:p w14:paraId="0A6549B4" w14:textId="61568263" w:rsidR="00C42A1F" w:rsidRDefault="00C42A1F">
      <w:pPr>
        <w:pStyle w:val="TOC5"/>
        <w:rPr>
          <w:ins w:id="2141" w:author="Rapporteur" w:date="2024-08-29T20:21:00Z"/>
          <w:rFonts w:asciiTheme="minorHAnsi" w:eastAsiaTheme="minorEastAsia" w:hAnsiTheme="minorHAnsi" w:cstheme="minorBidi"/>
          <w:noProof/>
          <w:kern w:val="2"/>
          <w:sz w:val="21"/>
          <w:szCs w:val="22"/>
          <w:lang w:val="en-US" w:eastAsia="zh-CN"/>
        </w:rPr>
      </w:pPr>
      <w:ins w:id="2142" w:author="Rapporteur" w:date="2024-08-29T20:21: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ins>
      <w:r>
        <w:rPr>
          <w:noProof/>
        </w:rPr>
      </w:r>
      <w:r>
        <w:rPr>
          <w:noProof/>
        </w:rPr>
        <w:fldChar w:fldCharType="separate"/>
      </w:r>
      <w:ins w:id="2143" w:author="Rapporteur" w:date="2024-08-29T20:23:00Z">
        <w:r>
          <w:rPr>
            <w:noProof/>
          </w:rPr>
          <w:t>180</w:t>
        </w:r>
      </w:ins>
      <w:ins w:id="2144" w:author="Rapporteur" w:date="2024-08-29T20:21:00Z">
        <w:r>
          <w:rPr>
            <w:noProof/>
          </w:rPr>
          <w:fldChar w:fldCharType="end"/>
        </w:r>
      </w:ins>
    </w:p>
    <w:p w14:paraId="6AC928B9" w14:textId="617569DE" w:rsidR="00C42A1F" w:rsidRDefault="00C42A1F">
      <w:pPr>
        <w:pStyle w:val="TOC5"/>
        <w:rPr>
          <w:ins w:id="2145" w:author="Rapporteur" w:date="2024-08-29T20:21:00Z"/>
          <w:rFonts w:asciiTheme="minorHAnsi" w:eastAsiaTheme="minorEastAsia" w:hAnsiTheme="minorHAnsi" w:cstheme="minorBidi"/>
          <w:noProof/>
          <w:kern w:val="2"/>
          <w:sz w:val="21"/>
          <w:szCs w:val="22"/>
          <w:lang w:val="en-US" w:eastAsia="zh-CN"/>
        </w:rPr>
      </w:pPr>
      <w:ins w:id="2146" w:author="Rapporteur" w:date="2024-08-29T20:21:00Z">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ins>
      <w:r>
        <w:rPr>
          <w:noProof/>
        </w:rPr>
      </w:r>
      <w:r>
        <w:rPr>
          <w:noProof/>
        </w:rPr>
        <w:fldChar w:fldCharType="separate"/>
      </w:r>
      <w:ins w:id="2147" w:author="Rapporteur" w:date="2024-08-29T20:23:00Z">
        <w:r>
          <w:rPr>
            <w:noProof/>
          </w:rPr>
          <w:t>180</w:t>
        </w:r>
      </w:ins>
      <w:ins w:id="2148" w:author="Rapporteur" w:date="2024-08-29T20:21:00Z">
        <w:r>
          <w:rPr>
            <w:noProof/>
          </w:rPr>
          <w:fldChar w:fldCharType="end"/>
        </w:r>
      </w:ins>
    </w:p>
    <w:p w14:paraId="422C3319" w14:textId="19F09B4C" w:rsidR="00C42A1F" w:rsidRDefault="00C42A1F">
      <w:pPr>
        <w:pStyle w:val="TOC5"/>
        <w:rPr>
          <w:ins w:id="2149" w:author="Rapporteur" w:date="2024-08-29T20:21:00Z"/>
          <w:rFonts w:asciiTheme="minorHAnsi" w:eastAsiaTheme="minorEastAsia" w:hAnsiTheme="minorHAnsi" w:cstheme="minorBidi"/>
          <w:noProof/>
          <w:kern w:val="2"/>
          <w:sz w:val="21"/>
          <w:szCs w:val="22"/>
          <w:lang w:val="en-US" w:eastAsia="zh-CN"/>
        </w:rPr>
      </w:pPr>
      <w:ins w:id="2150" w:author="Rapporteur" w:date="2024-08-29T20:21:00Z">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ins>
      <w:r>
        <w:rPr>
          <w:noProof/>
        </w:rPr>
      </w:r>
      <w:r>
        <w:rPr>
          <w:noProof/>
        </w:rPr>
        <w:fldChar w:fldCharType="separate"/>
      </w:r>
      <w:ins w:id="2151" w:author="Rapporteur" w:date="2024-08-29T20:23:00Z">
        <w:r>
          <w:rPr>
            <w:noProof/>
          </w:rPr>
          <w:t>181</w:t>
        </w:r>
      </w:ins>
      <w:ins w:id="2152" w:author="Rapporteur" w:date="2024-08-29T20:21:00Z">
        <w:r>
          <w:rPr>
            <w:noProof/>
          </w:rPr>
          <w:fldChar w:fldCharType="end"/>
        </w:r>
      </w:ins>
    </w:p>
    <w:p w14:paraId="34B12385" w14:textId="358AAD66" w:rsidR="00C42A1F" w:rsidRDefault="00C42A1F">
      <w:pPr>
        <w:pStyle w:val="TOC4"/>
        <w:rPr>
          <w:ins w:id="2153" w:author="Rapporteur" w:date="2024-08-29T20:21:00Z"/>
          <w:rFonts w:asciiTheme="minorHAnsi" w:eastAsiaTheme="minorEastAsia" w:hAnsiTheme="minorHAnsi" w:cstheme="minorBidi"/>
          <w:noProof/>
          <w:kern w:val="2"/>
          <w:sz w:val="21"/>
          <w:szCs w:val="22"/>
          <w:lang w:val="en-US" w:eastAsia="zh-CN"/>
        </w:rPr>
      </w:pPr>
      <w:ins w:id="2154" w:author="Rapporteur" w:date="2024-08-29T20:21:00Z">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ins>
      <w:r>
        <w:rPr>
          <w:noProof/>
        </w:rPr>
      </w:r>
      <w:r>
        <w:rPr>
          <w:noProof/>
        </w:rPr>
        <w:fldChar w:fldCharType="separate"/>
      </w:r>
      <w:ins w:id="2155" w:author="Rapporteur" w:date="2024-08-29T20:23:00Z">
        <w:r>
          <w:rPr>
            <w:noProof/>
          </w:rPr>
          <w:t>181</w:t>
        </w:r>
      </w:ins>
      <w:ins w:id="2156" w:author="Rapporteur" w:date="2024-08-29T20:21:00Z">
        <w:r>
          <w:rPr>
            <w:noProof/>
          </w:rPr>
          <w:fldChar w:fldCharType="end"/>
        </w:r>
      </w:ins>
    </w:p>
    <w:p w14:paraId="0AAC6C34" w14:textId="0C30CFCB" w:rsidR="00C42A1F" w:rsidRDefault="00C42A1F">
      <w:pPr>
        <w:pStyle w:val="TOC4"/>
        <w:rPr>
          <w:ins w:id="2157" w:author="Rapporteur" w:date="2024-08-29T20:21:00Z"/>
          <w:rFonts w:asciiTheme="minorHAnsi" w:eastAsiaTheme="minorEastAsia" w:hAnsiTheme="minorHAnsi" w:cstheme="minorBidi"/>
          <w:noProof/>
          <w:kern w:val="2"/>
          <w:sz w:val="21"/>
          <w:szCs w:val="22"/>
          <w:lang w:val="en-US" w:eastAsia="zh-CN"/>
        </w:rPr>
      </w:pPr>
      <w:ins w:id="2158" w:author="Rapporteur" w:date="2024-08-29T20:21: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ins>
      <w:r>
        <w:rPr>
          <w:noProof/>
        </w:rPr>
      </w:r>
      <w:r>
        <w:rPr>
          <w:noProof/>
        </w:rPr>
        <w:fldChar w:fldCharType="separate"/>
      </w:r>
      <w:ins w:id="2159" w:author="Rapporteur" w:date="2024-08-29T20:23:00Z">
        <w:r>
          <w:rPr>
            <w:noProof/>
          </w:rPr>
          <w:t>181</w:t>
        </w:r>
      </w:ins>
      <w:ins w:id="2160" w:author="Rapporteur" w:date="2024-08-29T20:21:00Z">
        <w:r>
          <w:rPr>
            <w:noProof/>
          </w:rPr>
          <w:fldChar w:fldCharType="end"/>
        </w:r>
      </w:ins>
    </w:p>
    <w:p w14:paraId="13BFB3ED" w14:textId="21B88337" w:rsidR="00C42A1F" w:rsidRDefault="00C42A1F">
      <w:pPr>
        <w:pStyle w:val="TOC5"/>
        <w:rPr>
          <w:ins w:id="2161" w:author="Rapporteur" w:date="2024-08-29T20:21:00Z"/>
          <w:rFonts w:asciiTheme="minorHAnsi" w:eastAsiaTheme="minorEastAsia" w:hAnsiTheme="minorHAnsi" w:cstheme="minorBidi"/>
          <w:noProof/>
          <w:kern w:val="2"/>
          <w:sz w:val="21"/>
          <w:szCs w:val="22"/>
          <w:lang w:val="en-US" w:eastAsia="zh-CN"/>
        </w:rPr>
      </w:pPr>
      <w:ins w:id="2162" w:author="Rapporteur" w:date="2024-08-29T20:21: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ins>
      <w:r>
        <w:rPr>
          <w:noProof/>
        </w:rPr>
      </w:r>
      <w:r>
        <w:rPr>
          <w:noProof/>
        </w:rPr>
        <w:fldChar w:fldCharType="separate"/>
      </w:r>
      <w:ins w:id="2163" w:author="Rapporteur" w:date="2024-08-29T20:23:00Z">
        <w:r>
          <w:rPr>
            <w:noProof/>
          </w:rPr>
          <w:t>181</w:t>
        </w:r>
      </w:ins>
      <w:ins w:id="2164" w:author="Rapporteur" w:date="2024-08-29T20:21:00Z">
        <w:r>
          <w:rPr>
            <w:noProof/>
          </w:rPr>
          <w:fldChar w:fldCharType="end"/>
        </w:r>
      </w:ins>
    </w:p>
    <w:p w14:paraId="3C6644F1" w14:textId="01C79D5E" w:rsidR="00C42A1F" w:rsidRDefault="00C42A1F">
      <w:pPr>
        <w:pStyle w:val="TOC3"/>
        <w:rPr>
          <w:ins w:id="2165" w:author="Rapporteur" w:date="2024-08-29T20:21:00Z"/>
          <w:rFonts w:asciiTheme="minorHAnsi" w:eastAsiaTheme="minorEastAsia" w:hAnsiTheme="minorHAnsi" w:cstheme="minorBidi"/>
          <w:noProof/>
          <w:kern w:val="2"/>
          <w:sz w:val="21"/>
          <w:szCs w:val="22"/>
          <w:lang w:val="en-US" w:eastAsia="zh-CN"/>
        </w:rPr>
      </w:pPr>
      <w:ins w:id="2166" w:author="Rapporteur" w:date="2024-08-29T20:21: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ins>
      <w:r>
        <w:rPr>
          <w:noProof/>
        </w:rPr>
      </w:r>
      <w:r>
        <w:rPr>
          <w:noProof/>
        </w:rPr>
        <w:fldChar w:fldCharType="separate"/>
      </w:r>
      <w:ins w:id="2167" w:author="Rapporteur" w:date="2024-08-29T20:23:00Z">
        <w:r>
          <w:rPr>
            <w:noProof/>
          </w:rPr>
          <w:t>181</w:t>
        </w:r>
      </w:ins>
      <w:ins w:id="2168" w:author="Rapporteur" w:date="2024-08-29T20:21:00Z">
        <w:r>
          <w:rPr>
            <w:noProof/>
          </w:rPr>
          <w:fldChar w:fldCharType="end"/>
        </w:r>
      </w:ins>
    </w:p>
    <w:p w14:paraId="3A6FB415" w14:textId="264D2A79" w:rsidR="00C42A1F" w:rsidRDefault="00C42A1F">
      <w:pPr>
        <w:pStyle w:val="TOC4"/>
        <w:rPr>
          <w:ins w:id="2169" w:author="Rapporteur" w:date="2024-08-29T20:21:00Z"/>
          <w:rFonts w:asciiTheme="minorHAnsi" w:eastAsiaTheme="minorEastAsia" w:hAnsiTheme="minorHAnsi" w:cstheme="minorBidi"/>
          <w:noProof/>
          <w:kern w:val="2"/>
          <w:sz w:val="21"/>
          <w:szCs w:val="22"/>
          <w:lang w:val="en-US" w:eastAsia="zh-CN"/>
        </w:rPr>
      </w:pPr>
      <w:ins w:id="2170" w:author="Rapporteur" w:date="2024-08-29T20:21: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ins>
      <w:r>
        <w:rPr>
          <w:noProof/>
        </w:rPr>
      </w:r>
      <w:r>
        <w:rPr>
          <w:noProof/>
        </w:rPr>
        <w:fldChar w:fldCharType="separate"/>
      </w:r>
      <w:ins w:id="2171" w:author="Rapporteur" w:date="2024-08-29T20:23:00Z">
        <w:r>
          <w:rPr>
            <w:noProof/>
          </w:rPr>
          <w:t>181</w:t>
        </w:r>
      </w:ins>
      <w:ins w:id="2172" w:author="Rapporteur" w:date="2024-08-29T20:21:00Z">
        <w:r>
          <w:rPr>
            <w:noProof/>
          </w:rPr>
          <w:fldChar w:fldCharType="end"/>
        </w:r>
      </w:ins>
    </w:p>
    <w:p w14:paraId="6A5C5DFF" w14:textId="2FECA714" w:rsidR="00C42A1F" w:rsidRDefault="00C42A1F">
      <w:pPr>
        <w:pStyle w:val="TOC4"/>
        <w:rPr>
          <w:ins w:id="2173" w:author="Rapporteur" w:date="2024-08-29T20:21:00Z"/>
          <w:rFonts w:asciiTheme="minorHAnsi" w:eastAsiaTheme="minorEastAsia" w:hAnsiTheme="minorHAnsi" w:cstheme="minorBidi"/>
          <w:noProof/>
          <w:kern w:val="2"/>
          <w:sz w:val="21"/>
          <w:szCs w:val="22"/>
          <w:lang w:val="en-US" w:eastAsia="zh-CN"/>
        </w:rPr>
      </w:pPr>
      <w:ins w:id="2174" w:author="Rapporteur" w:date="2024-08-29T20:21: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ins>
      <w:r>
        <w:rPr>
          <w:noProof/>
        </w:rPr>
      </w:r>
      <w:r>
        <w:rPr>
          <w:noProof/>
        </w:rPr>
        <w:fldChar w:fldCharType="separate"/>
      </w:r>
      <w:ins w:id="2175" w:author="Rapporteur" w:date="2024-08-29T20:23:00Z">
        <w:r>
          <w:rPr>
            <w:noProof/>
          </w:rPr>
          <w:t>181</w:t>
        </w:r>
      </w:ins>
      <w:ins w:id="2176" w:author="Rapporteur" w:date="2024-08-29T20:21:00Z">
        <w:r>
          <w:rPr>
            <w:noProof/>
          </w:rPr>
          <w:fldChar w:fldCharType="end"/>
        </w:r>
      </w:ins>
    </w:p>
    <w:p w14:paraId="748EEDB4" w14:textId="582C5F0F" w:rsidR="00C42A1F" w:rsidRDefault="00C42A1F">
      <w:pPr>
        <w:pStyle w:val="TOC4"/>
        <w:rPr>
          <w:ins w:id="2177" w:author="Rapporteur" w:date="2024-08-29T20:21:00Z"/>
          <w:rFonts w:asciiTheme="minorHAnsi" w:eastAsiaTheme="minorEastAsia" w:hAnsiTheme="minorHAnsi" w:cstheme="minorBidi"/>
          <w:noProof/>
          <w:kern w:val="2"/>
          <w:sz w:val="21"/>
          <w:szCs w:val="22"/>
          <w:lang w:val="en-US" w:eastAsia="zh-CN"/>
        </w:rPr>
      </w:pPr>
      <w:ins w:id="2178" w:author="Rapporteur" w:date="2024-08-29T20:21: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ins>
      <w:r>
        <w:rPr>
          <w:noProof/>
        </w:rPr>
      </w:r>
      <w:r>
        <w:rPr>
          <w:noProof/>
        </w:rPr>
        <w:fldChar w:fldCharType="separate"/>
      </w:r>
      <w:ins w:id="2179" w:author="Rapporteur" w:date="2024-08-29T20:23:00Z">
        <w:r>
          <w:rPr>
            <w:noProof/>
          </w:rPr>
          <w:t>181</w:t>
        </w:r>
      </w:ins>
      <w:ins w:id="2180" w:author="Rapporteur" w:date="2024-08-29T20:21:00Z">
        <w:r>
          <w:rPr>
            <w:noProof/>
          </w:rPr>
          <w:fldChar w:fldCharType="end"/>
        </w:r>
      </w:ins>
    </w:p>
    <w:p w14:paraId="2A420C13" w14:textId="1939B9EE" w:rsidR="00C42A1F" w:rsidRDefault="00C42A1F">
      <w:pPr>
        <w:pStyle w:val="TOC3"/>
        <w:rPr>
          <w:ins w:id="2181" w:author="Rapporteur" w:date="2024-08-29T20:21:00Z"/>
          <w:rFonts w:asciiTheme="minorHAnsi" w:eastAsiaTheme="minorEastAsia" w:hAnsiTheme="minorHAnsi" w:cstheme="minorBidi"/>
          <w:noProof/>
          <w:kern w:val="2"/>
          <w:sz w:val="21"/>
          <w:szCs w:val="22"/>
          <w:lang w:val="en-US" w:eastAsia="zh-CN"/>
        </w:rPr>
      </w:pPr>
      <w:ins w:id="2182" w:author="Rapporteur" w:date="2024-08-29T20:21: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ins>
      <w:r>
        <w:rPr>
          <w:noProof/>
        </w:rPr>
      </w:r>
      <w:r>
        <w:rPr>
          <w:noProof/>
        </w:rPr>
        <w:fldChar w:fldCharType="separate"/>
      </w:r>
      <w:ins w:id="2183" w:author="Rapporteur" w:date="2024-08-29T20:23:00Z">
        <w:r>
          <w:rPr>
            <w:noProof/>
          </w:rPr>
          <w:t>182</w:t>
        </w:r>
      </w:ins>
      <w:ins w:id="2184" w:author="Rapporteur" w:date="2024-08-29T20:21:00Z">
        <w:r>
          <w:rPr>
            <w:noProof/>
          </w:rPr>
          <w:fldChar w:fldCharType="end"/>
        </w:r>
      </w:ins>
    </w:p>
    <w:p w14:paraId="42D60E24" w14:textId="5CF0EF09" w:rsidR="00C42A1F" w:rsidRDefault="00C42A1F">
      <w:pPr>
        <w:pStyle w:val="TOC3"/>
        <w:rPr>
          <w:ins w:id="2185" w:author="Rapporteur" w:date="2024-08-29T20:21:00Z"/>
          <w:rFonts w:asciiTheme="minorHAnsi" w:eastAsiaTheme="minorEastAsia" w:hAnsiTheme="minorHAnsi" w:cstheme="minorBidi"/>
          <w:noProof/>
          <w:kern w:val="2"/>
          <w:sz w:val="21"/>
          <w:szCs w:val="22"/>
          <w:lang w:val="en-US" w:eastAsia="zh-CN"/>
        </w:rPr>
      </w:pPr>
      <w:ins w:id="2186" w:author="Rapporteur" w:date="2024-08-29T20:21: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ins>
      <w:r>
        <w:rPr>
          <w:noProof/>
        </w:rPr>
      </w:r>
      <w:r>
        <w:rPr>
          <w:noProof/>
        </w:rPr>
        <w:fldChar w:fldCharType="separate"/>
      </w:r>
      <w:ins w:id="2187" w:author="Rapporteur" w:date="2024-08-29T20:23:00Z">
        <w:r>
          <w:rPr>
            <w:noProof/>
          </w:rPr>
          <w:t>182</w:t>
        </w:r>
      </w:ins>
      <w:ins w:id="2188" w:author="Rapporteur" w:date="2024-08-29T20:21:00Z">
        <w:r>
          <w:rPr>
            <w:noProof/>
          </w:rPr>
          <w:fldChar w:fldCharType="end"/>
        </w:r>
      </w:ins>
    </w:p>
    <w:p w14:paraId="28E961BB" w14:textId="19E0426D" w:rsidR="00C42A1F" w:rsidRDefault="00C42A1F">
      <w:pPr>
        <w:pStyle w:val="TOC2"/>
        <w:rPr>
          <w:ins w:id="2189" w:author="Rapporteur" w:date="2024-08-29T20:21:00Z"/>
          <w:rFonts w:asciiTheme="minorHAnsi" w:eastAsiaTheme="minorEastAsia" w:hAnsiTheme="minorHAnsi" w:cstheme="minorBidi"/>
          <w:noProof/>
          <w:kern w:val="2"/>
          <w:sz w:val="21"/>
          <w:szCs w:val="22"/>
          <w:lang w:val="en-US" w:eastAsia="zh-CN"/>
        </w:rPr>
      </w:pPr>
      <w:ins w:id="2190" w:author="Rapporteur" w:date="2024-08-29T20:21:00Z">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ins>
      <w:r>
        <w:rPr>
          <w:noProof/>
        </w:rPr>
      </w:r>
      <w:r>
        <w:rPr>
          <w:noProof/>
        </w:rPr>
        <w:fldChar w:fldCharType="separate"/>
      </w:r>
      <w:ins w:id="2191" w:author="Rapporteur" w:date="2024-08-29T20:23:00Z">
        <w:r>
          <w:rPr>
            <w:noProof/>
          </w:rPr>
          <w:t>182</w:t>
        </w:r>
      </w:ins>
      <w:ins w:id="2192" w:author="Rapporteur" w:date="2024-08-29T20:21:00Z">
        <w:r>
          <w:rPr>
            <w:noProof/>
          </w:rPr>
          <w:fldChar w:fldCharType="end"/>
        </w:r>
      </w:ins>
    </w:p>
    <w:p w14:paraId="1C5716EE" w14:textId="79BEF47A" w:rsidR="00C42A1F" w:rsidRDefault="00C42A1F">
      <w:pPr>
        <w:pStyle w:val="TOC3"/>
        <w:rPr>
          <w:ins w:id="2193" w:author="Rapporteur" w:date="2024-08-29T20:21:00Z"/>
          <w:rFonts w:asciiTheme="minorHAnsi" w:eastAsiaTheme="minorEastAsia" w:hAnsiTheme="minorHAnsi" w:cstheme="minorBidi"/>
          <w:noProof/>
          <w:kern w:val="2"/>
          <w:sz w:val="21"/>
          <w:szCs w:val="22"/>
          <w:lang w:val="en-US" w:eastAsia="zh-CN"/>
        </w:rPr>
      </w:pPr>
      <w:ins w:id="2194" w:author="Rapporteur" w:date="2024-08-29T20:21: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ins>
      <w:r>
        <w:rPr>
          <w:noProof/>
        </w:rPr>
      </w:r>
      <w:r>
        <w:rPr>
          <w:noProof/>
        </w:rPr>
        <w:fldChar w:fldCharType="separate"/>
      </w:r>
      <w:ins w:id="2195" w:author="Rapporteur" w:date="2024-08-29T20:23:00Z">
        <w:r>
          <w:rPr>
            <w:noProof/>
          </w:rPr>
          <w:t>182</w:t>
        </w:r>
      </w:ins>
      <w:ins w:id="2196" w:author="Rapporteur" w:date="2024-08-29T20:21:00Z">
        <w:r>
          <w:rPr>
            <w:noProof/>
          </w:rPr>
          <w:fldChar w:fldCharType="end"/>
        </w:r>
      </w:ins>
    </w:p>
    <w:p w14:paraId="541773B0" w14:textId="3322E479" w:rsidR="00C42A1F" w:rsidRDefault="00C42A1F">
      <w:pPr>
        <w:pStyle w:val="TOC3"/>
        <w:rPr>
          <w:ins w:id="2197" w:author="Rapporteur" w:date="2024-08-29T20:21:00Z"/>
          <w:rFonts w:asciiTheme="minorHAnsi" w:eastAsiaTheme="minorEastAsia" w:hAnsiTheme="minorHAnsi" w:cstheme="minorBidi"/>
          <w:noProof/>
          <w:kern w:val="2"/>
          <w:sz w:val="21"/>
          <w:szCs w:val="22"/>
          <w:lang w:val="en-US" w:eastAsia="zh-CN"/>
        </w:rPr>
      </w:pPr>
      <w:ins w:id="2198" w:author="Rapporteur" w:date="2024-08-29T20:21: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ins>
      <w:r>
        <w:rPr>
          <w:noProof/>
        </w:rPr>
      </w:r>
      <w:r>
        <w:rPr>
          <w:noProof/>
        </w:rPr>
        <w:fldChar w:fldCharType="separate"/>
      </w:r>
      <w:ins w:id="2199" w:author="Rapporteur" w:date="2024-08-29T20:23:00Z">
        <w:r>
          <w:rPr>
            <w:noProof/>
          </w:rPr>
          <w:t>182</w:t>
        </w:r>
      </w:ins>
      <w:ins w:id="2200" w:author="Rapporteur" w:date="2024-08-29T20:21:00Z">
        <w:r>
          <w:rPr>
            <w:noProof/>
          </w:rPr>
          <w:fldChar w:fldCharType="end"/>
        </w:r>
      </w:ins>
    </w:p>
    <w:p w14:paraId="22BE0EDD" w14:textId="339B80F3" w:rsidR="00C42A1F" w:rsidRDefault="00C42A1F">
      <w:pPr>
        <w:pStyle w:val="TOC3"/>
        <w:rPr>
          <w:ins w:id="2201" w:author="Rapporteur" w:date="2024-08-29T20:21:00Z"/>
          <w:rFonts w:asciiTheme="minorHAnsi" w:eastAsiaTheme="minorEastAsia" w:hAnsiTheme="minorHAnsi" w:cstheme="minorBidi"/>
          <w:noProof/>
          <w:kern w:val="2"/>
          <w:sz w:val="21"/>
          <w:szCs w:val="22"/>
          <w:lang w:val="en-US" w:eastAsia="zh-CN"/>
        </w:rPr>
      </w:pPr>
      <w:ins w:id="2202" w:author="Rapporteur" w:date="2024-08-29T20:21:00Z">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ins>
      <w:r>
        <w:rPr>
          <w:noProof/>
        </w:rPr>
      </w:r>
      <w:r>
        <w:rPr>
          <w:noProof/>
        </w:rPr>
        <w:fldChar w:fldCharType="separate"/>
      </w:r>
      <w:ins w:id="2203" w:author="Rapporteur" w:date="2024-08-29T20:23:00Z">
        <w:r>
          <w:rPr>
            <w:noProof/>
          </w:rPr>
          <w:t>182</w:t>
        </w:r>
      </w:ins>
      <w:ins w:id="2204" w:author="Rapporteur" w:date="2024-08-29T20:21:00Z">
        <w:r>
          <w:rPr>
            <w:noProof/>
          </w:rPr>
          <w:fldChar w:fldCharType="end"/>
        </w:r>
      </w:ins>
    </w:p>
    <w:p w14:paraId="704D0BA6" w14:textId="17224DFB" w:rsidR="00C42A1F" w:rsidRDefault="00C42A1F">
      <w:pPr>
        <w:pStyle w:val="TOC4"/>
        <w:rPr>
          <w:ins w:id="2205" w:author="Rapporteur" w:date="2024-08-29T20:21:00Z"/>
          <w:rFonts w:asciiTheme="minorHAnsi" w:eastAsiaTheme="minorEastAsia" w:hAnsiTheme="minorHAnsi" w:cstheme="minorBidi"/>
          <w:noProof/>
          <w:kern w:val="2"/>
          <w:sz w:val="21"/>
          <w:szCs w:val="22"/>
          <w:lang w:val="en-US" w:eastAsia="zh-CN"/>
        </w:rPr>
      </w:pPr>
      <w:ins w:id="2206" w:author="Rapporteur" w:date="2024-08-29T20:21: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ins>
      <w:r>
        <w:rPr>
          <w:noProof/>
        </w:rPr>
      </w:r>
      <w:r>
        <w:rPr>
          <w:noProof/>
        </w:rPr>
        <w:fldChar w:fldCharType="separate"/>
      </w:r>
      <w:ins w:id="2207" w:author="Rapporteur" w:date="2024-08-29T20:23:00Z">
        <w:r>
          <w:rPr>
            <w:noProof/>
          </w:rPr>
          <w:t>182</w:t>
        </w:r>
      </w:ins>
      <w:ins w:id="2208" w:author="Rapporteur" w:date="2024-08-29T20:21:00Z">
        <w:r>
          <w:rPr>
            <w:noProof/>
          </w:rPr>
          <w:fldChar w:fldCharType="end"/>
        </w:r>
      </w:ins>
    </w:p>
    <w:p w14:paraId="56C4D790" w14:textId="22CAF7C8" w:rsidR="00C42A1F" w:rsidRDefault="00C42A1F">
      <w:pPr>
        <w:pStyle w:val="TOC4"/>
        <w:rPr>
          <w:ins w:id="2209" w:author="Rapporteur" w:date="2024-08-29T20:21:00Z"/>
          <w:rFonts w:asciiTheme="minorHAnsi" w:eastAsiaTheme="minorEastAsia" w:hAnsiTheme="minorHAnsi" w:cstheme="minorBidi"/>
          <w:noProof/>
          <w:kern w:val="2"/>
          <w:sz w:val="21"/>
          <w:szCs w:val="22"/>
          <w:lang w:val="en-US" w:eastAsia="zh-CN"/>
        </w:rPr>
      </w:pPr>
      <w:ins w:id="2210" w:author="Rapporteur" w:date="2024-08-29T20:21: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ins>
      <w:r>
        <w:rPr>
          <w:noProof/>
        </w:rPr>
      </w:r>
      <w:r>
        <w:rPr>
          <w:noProof/>
        </w:rPr>
        <w:fldChar w:fldCharType="separate"/>
      </w:r>
      <w:ins w:id="2211" w:author="Rapporteur" w:date="2024-08-29T20:23:00Z">
        <w:r>
          <w:rPr>
            <w:noProof/>
          </w:rPr>
          <w:t>184</w:t>
        </w:r>
      </w:ins>
      <w:ins w:id="2212" w:author="Rapporteur" w:date="2024-08-29T20:21:00Z">
        <w:r>
          <w:rPr>
            <w:noProof/>
          </w:rPr>
          <w:fldChar w:fldCharType="end"/>
        </w:r>
      </w:ins>
    </w:p>
    <w:p w14:paraId="588E9DAE" w14:textId="3F63048D" w:rsidR="00C42A1F" w:rsidRDefault="00C42A1F">
      <w:pPr>
        <w:pStyle w:val="TOC5"/>
        <w:rPr>
          <w:ins w:id="2213" w:author="Rapporteur" w:date="2024-08-29T20:21:00Z"/>
          <w:rFonts w:asciiTheme="minorHAnsi" w:eastAsiaTheme="minorEastAsia" w:hAnsiTheme="minorHAnsi" w:cstheme="minorBidi"/>
          <w:noProof/>
          <w:kern w:val="2"/>
          <w:sz w:val="21"/>
          <w:szCs w:val="22"/>
          <w:lang w:val="en-US" w:eastAsia="zh-CN"/>
        </w:rPr>
      </w:pPr>
      <w:ins w:id="2214" w:author="Rapporteur" w:date="2024-08-29T20:21: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ins>
      <w:r>
        <w:rPr>
          <w:noProof/>
        </w:rPr>
      </w:r>
      <w:r>
        <w:rPr>
          <w:noProof/>
        </w:rPr>
        <w:fldChar w:fldCharType="separate"/>
      </w:r>
      <w:ins w:id="2215" w:author="Rapporteur" w:date="2024-08-29T20:23:00Z">
        <w:r>
          <w:rPr>
            <w:noProof/>
          </w:rPr>
          <w:t>184</w:t>
        </w:r>
      </w:ins>
      <w:ins w:id="2216" w:author="Rapporteur" w:date="2024-08-29T20:21:00Z">
        <w:r>
          <w:rPr>
            <w:noProof/>
          </w:rPr>
          <w:fldChar w:fldCharType="end"/>
        </w:r>
      </w:ins>
    </w:p>
    <w:p w14:paraId="72440B67" w14:textId="1F180F3E" w:rsidR="00C42A1F" w:rsidRDefault="00C42A1F">
      <w:pPr>
        <w:pStyle w:val="TOC5"/>
        <w:rPr>
          <w:ins w:id="2217" w:author="Rapporteur" w:date="2024-08-29T20:21:00Z"/>
          <w:rFonts w:asciiTheme="minorHAnsi" w:eastAsiaTheme="minorEastAsia" w:hAnsiTheme="minorHAnsi" w:cstheme="minorBidi"/>
          <w:noProof/>
          <w:kern w:val="2"/>
          <w:sz w:val="21"/>
          <w:szCs w:val="22"/>
          <w:lang w:val="en-US" w:eastAsia="zh-CN"/>
        </w:rPr>
      </w:pPr>
      <w:ins w:id="2218" w:author="Rapporteur" w:date="2024-08-29T20:21: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ins>
      <w:r>
        <w:rPr>
          <w:noProof/>
        </w:rPr>
      </w:r>
      <w:r>
        <w:rPr>
          <w:noProof/>
        </w:rPr>
        <w:fldChar w:fldCharType="separate"/>
      </w:r>
      <w:ins w:id="2219" w:author="Rapporteur" w:date="2024-08-29T20:23:00Z">
        <w:r>
          <w:rPr>
            <w:noProof/>
          </w:rPr>
          <w:t>184</w:t>
        </w:r>
      </w:ins>
      <w:ins w:id="2220" w:author="Rapporteur" w:date="2024-08-29T20:21:00Z">
        <w:r>
          <w:rPr>
            <w:noProof/>
          </w:rPr>
          <w:fldChar w:fldCharType="end"/>
        </w:r>
      </w:ins>
    </w:p>
    <w:p w14:paraId="37765D8A" w14:textId="2C82DAF7" w:rsidR="00C42A1F" w:rsidRDefault="00C42A1F">
      <w:pPr>
        <w:pStyle w:val="TOC5"/>
        <w:rPr>
          <w:ins w:id="2221" w:author="Rapporteur" w:date="2024-08-29T20:21:00Z"/>
          <w:rFonts w:asciiTheme="minorHAnsi" w:eastAsiaTheme="minorEastAsia" w:hAnsiTheme="minorHAnsi" w:cstheme="minorBidi"/>
          <w:noProof/>
          <w:kern w:val="2"/>
          <w:sz w:val="21"/>
          <w:szCs w:val="22"/>
          <w:lang w:val="en-US" w:eastAsia="zh-CN"/>
        </w:rPr>
      </w:pPr>
      <w:ins w:id="2222" w:author="Rapporteur" w:date="2024-08-29T20:21: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ins>
      <w:r>
        <w:rPr>
          <w:noProof/>
        </w:rPr>
      </w:r>
      <w:r>
        <w:rPr>
          <w:noProof/>
        </w:rPr>
        <w:fldChar w:fldCharType="separate"/>
      </w:r>
      <w:ins w:id="2223" w:author="Rapporteur" w:date="2024-08-29T20:23:00Z">
        <w:r>
          <w:rPr>
            <w:noProof/>
          </w:rPr>
          <w:t>184</w:t>
        </w:r>
      </w:ins>
      <w:ins w:id="2224" w:author="Rapporteur" w:date="2024-08-29T20:21:00Z">
        <w:r>
          <w:rPr>
            <w:noProof/>
          </w:rPr>
          <w:fldChar w:fldCharType="end"/>
        </w:r>
      </w:ins>
    </w:p>
    <w:p w14:paraId="52EF38FE" w14:textId="0D9183CB" w:rsidR="00C42A1F" w:rsidRDefault="00C42A1F">
      <w:pPr>
        <w:pStyle w:val="TOC6"/>
        <w:tabs>
          <w:tab w:val="right" w:leader="dot" w:pos="9631"/>
        </w:tabs>
        <w:ind w:left="2000" w:hanging="2000"/>
        <w:rPr>
          <w:ins w:id="2225" w:author="Rapporteur" w:date="2024-08-29T20:21:00Z"/>
          <w:rFonts w:asciiTheme="minorHAnsi" w:eastAsiaTheme="minorEastAsia" w:hAnsiTheme="minorHAnsi" w:cstheme="minorBidi"/>
          <w:noProof/>
          <w:kern w:val="2"/>
          <w:sz w:val="21"/>
          <w:szCs w:val="22"/>
          <w:lang w:val="en-US" w:eastAsia="zh-CN"/>
        </w:rPr>
      </w:pPr>
      <w:ins w:id="2226" w:author="Rapporteur" w:date="2024-08-29T20:21: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ins>
      <w:r>
        <w:rPr>
          <w:noProof/>
        </w:rPr>
      </w:r>
      <w:r>
        <w:rPr>
          <w:noProof/>
        </w:rPr>
        <w:fldChar w:fldCharType="separate"/>
      </w:r>
      <w:ins w:id="2227" w:author="Rapporteur" w:date="2024-08-29T20:23:00Z">
        <w:r>
          <w:rPr>
            <w:noProof/>
          </w:rPr>
          <w:t>184</w:t>
        </w:r>
      </w:ins>
      <w:ins w:id="2228" w:author="Rapporteur" w:date="2024-08-29T20:21:00Z">
        <w:r>
          <w:rPr>
            <w:noProof/>
          </w:rPr>
          <w:fldChar w:fldCharType="end"/>
        </w:r>
      </w:ins>
    </w:p>
    <w:p w14:paraId="3E6A5B83" w14:textId="50297812" w:rsidR="00C42A1F" w:rsidRDefault="00C42A1F">
      <w:pPr>
        <w:pStyle w:val="TOC5"/>
        <w:rPr>
          <w:ins w:id="2229" w:author="Rapporteur" w:date="2024-08-29T20:21:00Z"/>
          <w:rFonts w:asciiTheme="minorHAnsi" w:eastAsiaTheme="minorEastAsia" w:hAnsiTheme="minorHAnsi" w:cstheme="minorBidi"/>
          <w:noProof/>
          <w:kern w:val="2"/>
          <w:sz w:val="21"/>
          <w:szCs w:val="22"/>
          <w:lang w:val="en-US" w:eastAsia="zh-CN"/>
        </w:rPr>
      </w:pPr>
      <w:ins w:id="2230" w:author="Rapporteur" w:date="2024-08-29T20:21: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ins>
      <w:r>
        <w:rPr>
          <w:noProof/>
        </w:rPr>
      </w:r>
      <w:r>
        <w:rPr>
          <w:noProof/>
        </w:rPr>
        <w:fldChar w:fldCharType="separate"/>
      </w:r>
      <w:ins w:id="2231" w:author="Rapporteur" w:date="2024-08-29T20:23:00Z">
        <w:r>
          <w:rPr>
            <w:noProof/>
          </w:rPr>
          <w:t>185</w:t>
        </w:r>
      </w:ins>
      <w:ins w:id="2232" w:author="Rapporteur" w:date="2024-08-29T20:21:00Z">
        <w:r>
          <w:rPr>
            <w:noProof/>
          </w:rPr>
          <w:fldChar w:fldCharType="end"/>
        </w:r>
      </w:ins>
    </w:p>
    <w:p w14:paraId="1145985E" w14:textId="28B2A630" w:rsidR="00C42A1F" w:rsidRDefault="00C42A1F">
      <w:pPr>
        <w:pStyle w:val="TOC4"/>
        <w:rPr>
          <w:ins w:id="2233" w:author="Rapporteur" w:date="2024-08-29T20:21:00Z"/>
          <w:rFonts w:asciiTheme="minorHAnsi" w:eastAsiaTheme="minorEastAsia" w:hAnsiTheme="minorHAnsi" w:cstheme="minorBidi"/>
          <w:noProof/>
          <w:kern w:val="2"/>
          <w:sz w:val="21"/>
          <w:szCs w:val="22"/>
          <w:lang w:val="en-US" w:eastAsia="zh-CN"/>
        </w:rPr>
      </w:pPr>
      <w:ins w:id="2234" w:author="Rapporteur" w:date="2024-08-29T20:21: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ins>
      <w:r>
        <w:rPr>
          <w:noProof/>
        </w:rPr>
      </w:r>
      <w:r>
        <w:rPr>
          <w:noProof/>
        </w:rPr>
        <w:fldChar w:fldCharType="separate"/>
      </w:r>
      <w:ins w:id="2235" w:author="Rapporteur" w:date="2024-08-29T20:23:00Z">
        <w:r>
          <w:rPr>
            <w:noProof/>
          </w:rPr>
          <w:t>185</w:t>
        </w:r>
      </w:ins>
      <w:ins w:id="2236" w:author="Rapporteur" w:date="2024-08-29T20:21:00Z">
        <w:r>
          <w:rPr>
            <w:noProof/>
          </w:rPr>
          <w:fldChar w:fldCharType="end"/>
        </w:r>
      </w:ins>
    </w:p>
    <w:p w14:paraId="35F31794" w14:textId="73603843" w:rsidR="00C42A1F" w:rsidRDefault="00C42A1F">
      <w:pPr>
        <w:pStyle w:val="TOC5"/>
        <w:rPr>
          <w:ins w:id="2237" w:author="Rapporteur" w:date="2024-08-29T20:21:00Z"/>
          <w:rFonts w:asciiTheme="minorHAnsi" w:eastAsiaTheme="minorEastAsia" w:hAnsiTheme="minorHAnsi" w:cstheme="minorBidi"/>
          <w:noProof/>
          <w:kern w:val="2"/>
          <w:sz w:val="21"/>
          <w:szCs w:val="22"/>
          <w:lang w:val="en-US" w:eastAsia="zh-CN"/>
        </w:rPr>
      </w:pPr>
      <w:ins w:id="2238" w:author="Rapporteur" w:date="2024-08-29T20:21: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ins>
      <w:r>
        <w:rPr>
          <w:noProof/>
        </w:rPr>
      </w:r>
      <w:r>
        <w:rPr>
          <w:noProof/>
        </w:rPr>
        <w:fldChar w:fldCharType="separate"/>
      </w:r>
      <w:ins w:id="2239" w:author="Rapporteur" w:date="2024-08-29T20:23:00Z">
        <w:r>
          <w:rPr>
            <w:noProof/>
          </w:rPr>
          <w:t>185</w:t>
        </w:r>
      </w:ins>
      <w:ins w:id="2240" w:author="Rapporteur" w:date="2024-08-29T20:21:00Z">
        <w:r>
          <w:rPr>
            <w:noProof/>
          </w:rPr>
          <w:fldChar w:fldCharType="end"/>
        </w:r>
      </w:ins>
    </w:p>
    <w:p w14:paraId="49DC62E7" w14:textId="04934BFB" w:rsidR="00C42A1F" w:rsidRDefault="00C42A1F">
      <w:pPr>
        <w:pStyle w:val="TOC5"/>
        <w:rPr>
          <w:ins w:id="2241" w:author="Rapporteur" w:date="2024-08-29T20:21:00Z"/>
          <w:rFonts w:asciiTheme="minorHAnsi" w:eastAsiaTheme="minorEastAsia" w:hAnsiTheme="minorHAnsi" w:cstheme="minorBidi"/>
          <w:noProof/>
          <w:kern w:val="2"/>
          <w:sz w:val="21"/>
          <w:szCs w:val="22"/>
          <w:lang w:val="en-US" w:eastAsia="zh-CN"/>
        </w:rPr>
      </w:pPr>
      <w:ins w:id="2242" w:author="Rapporteur" w:date="2024-08-29T20:21: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ins>
      <w:r>
        <w:rPr>
          <w:noProof/>
        </w:rPr>
      </w:r>
      <w:r>
        <w:rPr>
          <w:noProof/>
        </w:rPr>
        <w:fldChar w:fldCharType="separate"/>
      </w:r>
      <w:ins w:id="2243" w:author="Rapporteur" w:date="2024-08-29T20:23:00Z">
        <w:r>
          <w:rPr>
            <w:noProof/>
          </w:rPr>
          <w:t>185</w:t>
        </w:r>
      </w:ins>
      <w:ins w:id="2244" w:author="Rapporteur" w:date="2024-08-29T20:21:00Z">
        <w:r>
          <w:rPr>
            <w:noProof/>
          </w:rPr>
          <w:fldChar w:fldCharType="end"/>
        </w:r>
      </w:ins>
    </w:p>
    <w:p w14:paraId="26CB2577" w14:textId="7E98DEB8" w:rsidR="00C42A1F" w:rsidRDefault="00C42A1F">
      <w:pPr>
        <w:pStyle w:val="TOC5"/>
        <w:rPr>
          <w:ins w:id="2245" w:author="Rapporteur" w:date="2024-08-29T20:21:00Z"/>
          <w:rFonts w:asciiTheme="minorHAnsi" w:eastAsiaTheme="minorEastAsia" w:hAnsiTheme="minorHAnsi" w:cstheme="minorBidi"/>
          <w:noProof/>
          <w:kern w:val="2"/>
          <w:sz w:val="21"/>
          <w:szCs w:val="22"/>
          <w:lang w:val="en-US" w:eastAsia="zh-CN"/>
        </w:rPr>
      </w:pPr>
      <w:ins w:id="2246" w:author="Rapporteur" w:date="2024-08-29T20:21: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ins>
      <w:r>
        <w:rPr>
          <w:noProof/>
        </w:rPr>
      </w:r>
      <w:r>
        <w:rPr>
          <w:noProof/>
        </w:rPr>
        <w:fldChar w:fldCharType="separate"/>
      </w:r>
      <w:ins w:id="2247" w:author="Rapporteur" w:date="2024-08-29T20:23:00Z">
        <w:r>
          <w:rPr>
            <w:noProof/>
          </w:rPr>
          <w:t>185</w:t>
        </w:r>
      </w:ins>
      <w:ins w:id="2248" w:author="Rapporteur" w:date="2024-08-29T20:21:00Z">
        <w:r>
          <w:rPr>
            <w:noProof/>
          </w:rPr>
          <w:fldChar w:fldCharType="end"/>
        </w:r>
      </w:ins>
    </w:p>
    <w:p w14:paraId="5A690F22" w14:textId="2AC59BC6" w:rsidR="00C42A1F" w:rsidRDefault="00C42A1F">
      <w:pPr>
        <w:pStyle w:val="TOC6"/>
        <w:tabs>
          <w:tab w:val="right" w:leader="dot" w:pos="9631"/>
        </w:tabs>
        <w:ind w:left="2000" w:hanging="2000"/>
        <w:rPr>
          <w:ins w:id="2249" w:author="Rapporteur" w:date="2024-08-29T20:21:00Z"/>
          <w:rFonts w:asciiTheme="minorHAnsi" w:eastAsiaTheme="minorEastAsia" w:hAnsiTheme="minorHAnsi" w:cstheme="minorBidi"/>
          <w:noProof/>
          <w:kern w:val="2"/>
          <w:sz w:val="21"/>
          <w:szCs w:val="22"/>
          <w:lang w:val="en-US" w:eastAsia="zh-CN"/>
        </w:rPr>
      </w:pPr>
      <w:ins w:id="2250" w:author="Rapporteur" w:date="2024-08-29T20:21: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ins>
      <w:r>
        <w:rPr>
          <w:noProof/>
        </w:rPr>
      </w:r>
      <w:r>
        <w:rPr>
          <w:noProof/>
        </w:rPr>
        <w:fldChar w:fldCharType="separate"/>
      </w:r>
      <w:ins w:id="2251" w:author="Rapporteur" w:date="2024-08-29T20:23:00Z">
        <w:r>
          <w:rPr>
            <w:noProof/>
          </w:rPr>
          <w:t>185</w:t>
        </w:r>
      </w:ins>
      <w:ins w:id="2252" w:author="Rapporteur" w:date="2024-08-29T20:21:00Z">
        <w:r>
          <w:rPr>
            <w:noProof/>
          </w:rPr>
          <w:fldChar w:fldCharType="end"/>
        </w:r>
      </w:ins>
    </w:p>
    <w:p w14:paraId="0B768171" w14:textId="2EA3BB31" w:rsidR="00C42A1F" w:rsidRDefault="00C42A1F">
      <w:pPr>
        <w:pStyle w:val="TOC6"/>
        <w:tabs>
          <w:tab w:val="right" w:leader="dot" w:pos="9631"/>
        </w:tabs>
        <w:ind w:left="2000" w:hanging="2000"/>
        <w:rPr>
          <w:ins w:id="2253" w:author="Rapporteur" w:date="2024-08-29T20:21:00Z"/>
          <w:rFonts w:asciiTheme="minorHAnsi" w:eastAsiaTheme="minorEastAsia" w:hAnsiTheme="minorHAnsi" w:cstheme="minorBidi"/>
          <w:noProof/>
          <w:kern w:val="2"/>
          <w:sz w:val="21"/>
          <w:szCs w:val="22"/>
          <w:lang w:val="en-US" w:eastAsia="zh-CN"/>
        </w:rPr>
      </w:pPr>
      <w:ins w:id="2254" w:author="Rapporteur" w:date="2024-08-29T20:21: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ins>
      <w:r>
        <w:rPr>
          <w:noProof/>
        </w:rPr>
      </w:r>
      <w:r>
        <w:rPr>
          <w:noProof/>
        </w:rPr>
        <w:fldChar w:fldCharType="separate"/>
      </w:r>
      <w:ins w:id="2255" w:author="Rapporteur" w:date="2024-08-29T20:23:00Z">
        <w:r>
          <w:rPr>
            <w:noProof/>
          </w:rPr>
          <w:t>186</w:t>
        </w:r>
      </w:ins>
      <w:ins w:id="2256" w:author="Rapporteur" w:date="2024-08-29T20:21:00Z">
        <w:r>
          <w:rPr>
            <w:noProof/>
          </w:rPr>
          <w:fldChar w:fldCharType="end"/>
        </w:r>
      </w:ins>
    </w:p>
    <w:p w14:paraId="5C5089B7" w14:textId="254EADE0" w:rsidR="00C42A1F" w:rsidRDefault="00C42A1F">
      <w:pPr>
        <w:pStyle w:val="TOC6"/>
        <w:tabs>
          <w:tab w:val="right" w:leader="dot" w:pos="9631"/>
        </w:tabs>
        <w:ind w:left="2000" w:hanging="2000"/>
        <w:rPr>
          <w:ins w:id="2257" w:author="Rapporteur" w:date="2024-08-29T20:21:00Z"/>
          <w:rFonts w:asciiTheme="minorHAnsi" w:eastAsiaTheme="minorEastAsia" w:hAnsiTheme="minorHAnsi" w:cstheme="minorBidi"/>
          <w:noProof/>
          <w:kern w:val="2"/>
          <w:sz w:val="21"/>
          <w:szCs w:val="22"/>
          <w:lang w:val="en-US" w:eastAsia="zh-CN"/>
        </w:rPr>
      </w:pPr>
      <w:ins w:id="2258" w:author="Rapporteur" w:date="2024-08-29T20:21: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ins>
      <w:r>
        <w:rPr>
          <w:noProof/>
        </w:rPr>
      </w:r>
      <w:r>
        <w:rPr>
          <w:noProof/>
        </w:rPr>
        <w:fldChar w:fldCharType="separate"/>
      </w:r>
      <w:ins w:id="2259" w:author="Rapporteur" w:date="2024-08-29T20:23:00Z">
        <w:r>
          <w:rPr>
            <w:noProof/>
          </w:rPr>
          <w:t>187</w:t>
        </w:r>
      </w:ins>
      <w:ins w:id="2260" w:author="Rapporteur" w:date="2024-08-29T20:21:00Z">
        <w:r>
          <w:rPr>
            <w:noProof/>
          </w:rPr>
          <w:fldChar w:fldCharType="end"/>
        </w:r>
      </w:ins>
    </w:p>
    <w:p w14:paraId="18C01E21" w14:textId="4322B72A" w:rsidR="00C42A1F" w:rsidRDefault="00C42A1F">
      <w:pPr>
        <w:pStyle w:val="TOC6"/>
        <w:tabs>
          <w:tab w:val="right" w:leader="dot" w:pos="9631"/>
        </w:tabs>
        <w:ind w:left="2000" w:hanging="2000"/>
        <w:rPr>
          <w:ins w:id="2261" w:author="Rapporteur" w:date="2024-08-29T20:21:00Z"/>
          <w:rFonts w:asciiTheme="minorHAnsi" w:eastAsiaTheme="minorEastAsia" w:hAnsiTheme="minorHAnsi" w:cstheme="minorBidi"/>
          <w:noProof/>
          <w:kern w:val="2"/>
          <w:sz w:val="21"/>
          <w:szCs w:val="22"/>
          <w:lang w:val="en-US" w:eastAsia="zh-CN"/>
        </w:rPr>
      </w:pPr>
      <w:ins w:id="2262" w:author="Rapporteur" w:date="2024-08-29T20:21: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ins>
      <w:r>
        <w:rPr>
          <w:noProof/>
        </w:rPr>
      </w:r>
      <w:r>
        <w:rPr>
          <w:noProof/>
        </w:rPr>
        <w:fldChar w:fldCharType="separate"/>
      </w:r>
      <w:ins w:id="2263" w:author="Rapporteur" w:date="2024-08-29T20:23:00Z">
        <w:r>
          <w:rPr>
            <w:noProof/>
          </w:rPr>
          <w:t>188</w:t>
        </w:r>
      </w:ins>
      <w:ins w:id="2264" w:author="Rapporteur" w:date="2024-08-29T20:21:00Z">
        <w:r>
          <w:rPr>
            <w:noProof/>
          </w:rPr>
          <w:fldChar w:fldCharType="end"/>
        </w:r>
      </w:ins>
    </w:p>
    <w:p w14:paraId="1D509A01" w14:textId="76EF8116" w:rsidR="00C42A1F" w:rsidRDefault="00C42A1F">
      <w:pPr>
        <w:pStyle w:val="TOC5"/>
        <w:rPr>
          <w:ins w:id="2265" w:author="Rapporteur" w:date="2024-08-29T20:21:00Z"/>
          <w:rFonts w:asciiTheme="minorHAnsi" w:eastAsiaTheme="minorEastAsia" w:hAnsiTheme="minorHAnsi" w:cstheme="minorBidi"/>
          <w:noProof/>
          <w:kern w:val="2"/>
          <w:sz w:val="21"/>
          <w:szCs w:val="22"/>
          <w:lang w:val="en-US" w:eastAsia="zh-CN"/>
        </w:rPr>
      </w:pPr>
      <w:ins w:id="2266" w:author="Rapporteur" w:date="2024-08-29T20:21: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ins>
      <w:r>
        <w:rPr>
          <w:noProof/>
        </w:rPr>
      </w:r>
      <w:r>
        <w:rPr>
          <w:noProof/>
        </w:rPr>
        <w:fldChar w:fldCharType="separate"/>
      </w:r>
      <w:ins w:id="2267" w:author="Rapporteur" w:date="2024-08-29T20:23:00Z">
        <w:r>
          <w:rPr>
            <w:noProof/>
          </w:rPr>
          <w:t>189</w:t>
        </w:r>
      </w:ins>
      <w:ins w:id="2268" w:author="Rapporteur" w:date="2024-08-29T20:21:00Z">
        <w:r>
          <w:rPr>
            <w:noProof/>
          </w:rPr>
          <w:fldChar w:fldCharType="end"/>
        </w:r>
      </w:ins>
    </w:p>
    <w:p w14:paraId="3830CCD0" w14:textId="5D4BFBD7" w:rsidR="00C42A1F" w:rsidRDefault="00C42A1F">
      <w:pPr>
        <w:pStyle w:val="TOC4"/>
        <w:rPr>
          <w:ins w:id="2269" w:author="Rapporteur" w:date="2024-08-29T20:21:00Z"/>
          <w:rFonts w:asciiTheme="minorHAnsi" w:eastAsiaTheme="minorEastAsia" w:hAnsiTheme="minorHAnsi" w:cstheme="minorBidi"/>
          <w:noProof/>
          <w:kern w:val="2"/>
          <w:sz w:val="21"/>
          <w:szCs w:val="22"/>
          <w:lang w:val="en-US" w:eastAsia="zh-CN"/>
        </w:rPr>
      </w:pPr>
      <w:ins w:id="2270" w:author="Rapporteur" w:date="2024-08-29T20:21: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ins>
      <w:r>
        <w:rPr>
          <w:noProof/>
        </w:rPr>
      </w:r>
      <w:r>
        <w:rPr>
          <w:noProof/>
        </w:rPr>
        <w:fldChar w:fldCharType="separate"/>
      </w:r>
      <w:ins w:id="2271" w:author="Rapporteur" w:date="2024-08-29T20:23:00Z">
        <w:r>
          <w:rPr>
            <w:noProof/>
          </w:rPr>
          <w:t>189</w:t>
        </w:r>
      </w:ins>
      <w:ins w:id="2272" w:author="Rapporteur" w:date="2024-08-29T20:21:00Z">
        <w:r>
          <w:rPr>
            <w:noProof/>
          </w:rPr>
          <w:fldChar w:fldCharType="end"/>
        </w:r>
      </w:ins>
    </w:p>
    <w:p w14:paraId="432E2719" w14:textId="13B36813" w:rsidR="00C42A1F" w:rsidRDefault="00C42A1F">
      <w:pPr>
        <w:pStyle w:val="TOC5"/>
        <w:rPr>
          <w:ins w:id="2273" w:author="Rapporteur" w:date="2024-08-29T20:21:00Z"/>
          <w:rFonts w:asciiTheme="minorHAnsi" w:eastAsiaTheme="minorEastAsia" w:hAnsiTheme="minorHAnsi" w:cstheme="minorBidi"/>
          <w:noProof/>
          <w:kern w:val="2"/>
          <w:sz w:val="21"/>
          <w:szCs w:val="22"/>
          <w:lang w:val="en-US" w:eastAsia="zh-CN"/>
        </w:rPr>
      </w:pPr>
      <w:ins w:id="2274" w:author="Rapporteur" w:date="2024-08-29T20:21: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ins>
      <w:r>
        <w:rPr>
          <w:noProof/>
        </w:rPr>
      </w:r>
      <w:r>
        <w:rPr>
          <w:noProof/>
        </w:rPr>
        <w:fldChar w:fldCharType="separate"/>
      </w:r>
      <w:ins w:id="2275" w:author="Rapporteur" w:date="2024-08-29T20:23:00Z">
        <w:r>
          <w:rPr>
            <w:noProof/>
          </w:rPr>
          <w:t>189</w:t>
        </w:r>
      </w:ins>
      <w:ins w:id="2276" w:author="Rapporteur" w:date="2024-08-29T20:21:00Z">
        <w:r>
          <w:rPr>
            <w:noProof/>
          </w:rPr>
          <w:fldChar w:fldCharType="end"/>
        </w:r>
      </w:ins>
    </w:p>
    <w:p w14:paraId="5C9EB442" w14:textId="74AE4CED" w:rsidR="00C42A1F" w:rsidRDefault="00C42A1F">
      <w:pPr>
        <w:pStyle w:val="TOC5"/>
        <w:rPr>
          <w:ins w:id="2277" w:author="Rapporteur" w:date="2024-08-29T20:21:00Z"/>
          <w:rFonts w:asciiTheme="minorHAnsi" w:eastAsiaTheme="minorEastAsia" w:hAnsiTheme="minorHAnsi" w:cstheme="minorBidi"/>
          <w:noProof/>
          <w:kern w:val="2"/>
          <w:sz w:val="21"/>
          <w:szCs w:val="22"/>
          <w:lang w:val="en-US" w:eastAsia="zh-CN"/>
        </w:rPr>
      </w:pPr>
      <w:ins w:id="2278" w:author="Rapporteur" w:date="2024-08-29T20:21: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ins>
      <w:r>
        <w:rPr>
          <w:noProof/>
        </w:rPr>
      </w:r>
      <w:r>
        <w:rPr>
          <w:noProof/>
        </w:rPr>
        <w:fldChar w:fldCharType="separate"/>
      </w:r>
      <w:ins w:id="2279" w:author="Rapporteur" w:date="2024-08-29T20:23:00Z">
        <w:r>
          <w:rPr>
            <w:noProof/>
          </w:rPr>
          <w:t>189</w:t>
        </w:r>
      </w:ins>
      <w:ins w:id="2280" w:author="Rapporteur" w:date="2024-08-29T20:21:00Z">
        <w:r>
          <w:rPr>
            <w:noProof/>
          </w:rPr>
          <w:fldChar w:fldCharType="end"/>
        </w:r>
      </w:ins>
    </w:p>
    <w:p w14:paraId="4F76416F" w14:textId="7BC52B97" w:rsidR="00C42A1F" w:rsidRDefault="00C42A1F">
      <w:pPr>
        <w:pStyle w:val="TOC5"/>
        <w:rPr>
          <w:ins w:id="2281" w:author="Rapporteur" w:date="2024-08-29T20:21:00Z"/>
          <w:rFonts w:asciiTheme="minorHAnsi" w:eastAsiaTheme="minorEastAsia" w:hAnsiTheme="minorHAnsi" w:cstheme="minorBidi"/>
          <w:noProof/>
          <w:kern w:val="2"/>
          <w:sz w:val="21"/>
          <w:szCs w:val="22"/>
          <w:lang w:val="en-US" w:eastAsia="zh-CN"/>
        </w:rPr>
      </w:pPr>
      <w:ins w:id="2282" w:author="Rapporteur" w:date="2024-08-29T20:21: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ins>
      <w:r>
        <w:rPr>
          <w:noProof/>
        </w:rPr>
      </w:r>
      <w:r>
        <w:rPr>
          <w:noProof/>
        </w:rPr>
        <w:fldChar w:fldCharType="separate"/>
      </w:r>
      <w:ins w:id="2283" w:author="Rapporteur" w:date="2024-08-29T20:23:00Z">
        <w:r>
          <w:rPr>
            <w:noProof/>
          </w:rPr>
          <w:t>190</w:t>
        </w:r>
      </w:ins>
      <w:ins w:id="2284" w:author="Rapporteur" w:date="2024-08-29T20:21:00Z">
        <w:r>
          <w:rPr>
            <w:noProof/>
          </w:rPr>
          <w:fldChar w:fldCharType="end"/>
        </w:r>
      </w:ins>
    </w:p>
    <w:p w14:paraId="06B92A07" w14:textId="7090BD86" w:rsidR="00C42A1F" w:rsidRDefault="00C42A1F">
      <w:pPr>
        <w:pStyle w:val="TOC6"/>
        <w:tabs>
          <w:tab w:val="right" w:leader="dot" w:pos="9631"/>
        </w:tabs>
        <w:ind w:left="2000" w:hanging="2000"/>
        <w:rPr>
          <w:ins w:id="2285" w:author="Rapporteur" w:date="2024-08-29T20:21:00Z"/>
          <w:rFonts w:asciiTheme="minorHAnsi" w:eastAsiaTheme="minorEastAsia" w:hAnsiTheme="minorHAnsi" w:cstheme="minorBidi"/>
          <w:noProof/>
          <w:kern w:val="2"/>
          <w:sz w:val="21"/>
          <w:szCs w:val="22"/>
          <w:lang w:val="en-US" w:eastAsia="zh-CN"/>
        </w:rPr>
      </w:pPr>
      <w:ins w:id="2286" w:author="Rapporteur" w:date="2024-08-29T20:21: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ins>
      <w:r>
        <w:rPr>
          <w:noProof/>
        </w:rPr>
      </w:r>
      <w:r>
        <w:rPr>
          <w:noProof/>
        </w:rPr>
        <w:fldChar w:fldCharType="separate"/>
      </w:r>
      <w:ins w:id="2287" w:author="Rapporteur" w:date="2024-08-29T20:23:00Z">
        <w:r>
          <w:rPr>
            <w:noProof/>
          </w:rPr>
          <w:t>190</w:t>
        </w:r>
      </w:ins>
      <w:ins w:id="2288" w:author="Rapporteur" w:date="2024-08-29T20:21:00Z">
        <w:r>
          <w:rPr>
            <w:noProof/>
          </w:rPr>
          <w:fldChar w:fldCharType="end"/>
        </w:r>
      </w:ins>
    </w:p>
    <w:p w14:paraId="088DF4D6" w14:textId="48C7723B" w:rsidR="00C42A1F" w:rsidRDefault="00C42A1F">
      <w:pPr>
        <w:pStyle w:val="TOC5"/>
        <w:rPr>
          <w:ins w:id="2289" w:author="Rapporteur" w:date="2024-08-29T20:21:00Z"/>
          <w:rFonts w:asciiTheme="minorHAnsi" w:eastAsiaTheme="minorEastAsia" w:hAnsiTheme="minorHAnsi" w:cstheme="minorBidi"/>
          <w:noProof/>
          <w:kern w:val="2"/>
          <w:sz w:val="21"/>
          <w:szCs w:val="22"/>
          <w:lang w:val="en-US" w:eastAsia="zh-CN"/>
        </w:rPr>
      </w:pPr>
      <w:ins w:id="2290" w:author="Rapporteur" w:date="2024-08-29T20:21: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ins>
      <w:r>
        <w:rPr>
          <w:noProof/>
        </w:rPr>
      </w:r>
      <w:r>
        <w:rPr>
          <w:noProof/>
        </w:rPr>
        <w:fldChar w:fldCharType="separate"/>
      </w:r>
      <w:ins w:id="2291" w:author="Rapporteur" w:date="2024-08-29T20:23:00Z">
        <w:r>
          <w:rPr>
            <w:noProof/>
          </w:rPr>
          <w:t>190</w:t>
        </w:r>
      </w:ins>
      <w:ins w:id="2292" w:author="Rapporteur" w:date="2024-08-29T20:21:00Z">
        <w:r>
          <w:rPr>
            <w:noProof/>
          </w:rPr>
          <w:fldChar w:fldCharType="end"/>
        </w:r>
      </w:ins>
    </w:p>
    <w:p w14:paraId="48F66240" w14:textId="7BCC7079" w:rsidR="00C42A1F" w:rsidRDefault="00C42A1F">
      <w:pPr>
        <w:pStyle w:val="TOC4"/>
        <w:rPr>
          <w:ins w:id="2293" w:author="Rapporteur" w:date="2024-08-29T20:21:00Z"/>
          <w:rFonts w:asciiTheme="minorHAnsi" w:eastAsiaTheme="minorEastAsia" w:hAnsiTheme="minorHAnsi" w:cstheme="minorBidi"/>
          <w:noProof/>
          <w:kern w:val="2"/>
          <w:sz w:val="21"/>
          <w:szCs w:val="22"/>
          <w:lang w:val="en-US" w:eastAsia="zh-CN"/>
        </w:rPr>
      </w:pPr>
      <w:ins w:id="2294" w:author="Rapporteur" w:date="2024-08-29T20:21: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ins>
      <w:r>
        <w:rPr>
          <w:noProof/>
        </w:rPr>
      </w:r>
      <w:r>
        <w:rPr>
          <w:noProof/>
        </w:rPr>
        <w:fldChar w:fldCharType="separate"/>
      </w:r>
      <w:ins w:id="2295" w:author="Rapporteur" w:date="2024-08-29T20:23:00Z">
        <w:r>
          <w:rPr>
            <w:noProof/>
          </w:rPr>
          <w:t>190</w:t>
        </w:r>
      </w:ins>
      <w:ins w:id="2296" w:author="Rapporteur" w:date="2024-08-29T20:21:00Z">
        <w:r>
          <w:rPr>
            <w:noProof/>
          </w:rPr>
          <w:fldChar w:fldCharType="end"/>
        </w:r>
      </w:ins>
    </w:p>
    <w:p w14:paraId="2F24070B" w14:textId="46539129" w:rsidR="00C42A1F" w:rsidRDefault="00C42A1F">
      <w:pPr>
        <w:pStyle w:val="TOC5"/>
        <w:rPr>
          <w:ins w:id="2297" w:author="Rapporteur" w:date="2024-08-29T20:21:00Z"/>
          <w:rFonts w:asciiTheme="minorHAnsi" w:eastAsiaTheme="minorEastAsia" w:hAnsiTheme="minorHAnsi" w:cstheme="minorBidi"/>
          <w:noProof/>
          <w:kern w:val="2"/>
          <w:sz w:val="21"/>
          <w:szCs w:val="22"/>
          <w:lang w:val="en-US" w:eastAsia="zh-CN"/>
        </w:rPr>
      </w:pPr>
      <w:ins w:id="2298" w:author="Rapporteur" w:date="2024-08-29T20:21: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ins>
      <w:r>
        <w:rPr>
          <w:noProof/>
        </w:rPr>
      </w:r>
      <w:r>
        <w:rPr>
          <w:noProof/>
        </w:rPr>
        <w:fldChar w:fldCharType="separate"/>
      </w:r>
      <w:ins w:id="2299" w:author="Rapporteur" w:date="2024-08-29T20:23:00Z">
        <w:r>
          <w:rPr>
            <w:noProof/>
          </w:rPr>
          <w:t>190</w:t>
        </w:r>
      </w:ins>
      <w:ins w:id="2300" w:author="Rapporteur" w:date="2024-08-29T20:21:00Z">
        <w:r>
          <w:rPr>
            <w:noProof/>
          </w:rPr>
          <w:fldChar w:fldCharType="end"/>
        </w:r>
      </w:ins>
    </w:p>
    <w:p w14:paraId="142F0A04" w14:textId="5726AC0D" w:rsidR="00C42A1F" w:rsidRDefault="00C42A1F">
      <w:pPr>
        <w:pStyle w:val="TOC5"/>
        <w:rPr>
          <w:ins w:id="2301" w:author="Rapporteur" w:date="2024-08-29T20:21:00Z"/>
          <w:rFonts w:asciiTheme="minorHAnsi" w:eastAsiaTheme="minorEastAsia" w:hAnsiTheme="minorHAnsi" w:cstheme="minorBidi"/>
          <w:noProof/>
          <w:kern w:val="2"/>
          <w:sz w:val="21"/>
          <w:szCs w:val="22"/>
          <w:lang w:val="en-US" w:eastAsia="zh-CN"/>
        </w:rPr>
      </w:pPr>
      <w:ins w:id="2302" w:author="Rapporteur" w:date="2024-08-29T20:21: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ins>
      <w:r>
        <w:rPr>
          <w:noProof/>
        </w:rPr>
      </w:r>
      <w:r>
        <w:rPr>
          <w:noProof/>
        </w:rPr>
        <w:fldChar w:fldCharType="separate"/>
      </w:r>
      <w:ins w:id="2303" w:author="Rapporteur" w:date="2024-08-29T20:23:00Z">
        <w:r>
          <w:rPr>
            <w:noProof/>
          </w:rPr>
          <w:t>191</w:t>
        </w:r>
      </w:ins>
      <w:ins w:id="2304" w:author="Rapporteur" w:date="2024-08-29T20:21:00Z">
        <w:r>
          <w:rPr>
            <w:noProof/>
          </w:rPr>
          <w:fldChar w:fldCharType="end"/>
        </w:r>
      </w:ins>
    </w:p>
    <w:p w14:paraId="6B9FE6D6" w14:textId="20B37FCA" w:rsidR="00C42A1F" w:rsidRDefault="00C42A1F">
      <w:pPr>
        <w:pStyle w:val="TOC5"/>
        <w:rPr>
          <w:ins w:id="2305" w:author="Rapporteur" w:date="2024-08-29T20:21:00Z"/>
          <w:rFonts w:asciiTheme="minorHAnsi" w:eastAsiaTheme="minorEastAsia" w:hAnsiTheme="minorHAnsi" w:cstheme="minorBidi"/>
          <w:noProof/>
          <w:kern w:val="2"/>
          <w:sz w:val="21"/>
          <w:szCs w:val="22"/>
          <w:lang w:val="en-US" w:eastAsia="zh-CN"/>
        </w:rPr>
      </w:pPr>
      <w:ins w:id="2306" w:author="Rapporteur" w:date="2024-08-29T20:21: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ins>
      <w:r>
        <w:rPr>
          <w:noProof/>
        </w:rPr>
      </w:r>
      <w:r>
        <w:rPr>
          <w:noProof/>
        </w:rPr>
        <w:fldChar w:fldCharType="separate"/>
      </w:r>
      <w:ins w:id="2307" w:author="Rapporteur" w:date="2024-08-29T20:23:00Z">
        <w:r>
          <w:rPr>
            <w:noProof/>
          </w:rPr>
          <w:t>191</w:t>
        </w:r>
      </w:ins>
      <w:ins w:id="2308" w:author="Rapporteur" w:date="2024-08-29T20:21:00Z">
        <w:r>
          <w:rPr>
            <w:noProof/>
          </w:rPr>
          <w:fldChar w:fldCharType="end"/>
        </w:r>
      </w:ins>
    </w:p>
    <w:p w14:paraId="70678019" w14:textId="63A161D6" w:rsidR="00C42A1F" w:rsidRDefault="00C42A1F">
      <w:pPr>
        <w:pStyle w:val="TOC6"/>
        <w:tabs>
          <w:tab w:val="right" w:leader="dot" w:pos="9631"/>
        </w:tabs>
        <w:ind w:left="2000" w:hanging="2000"/>
        <w:rPr>
          <w:ins w:id="2309" w:author="Rapporteur" w:date="2024-08-29T20:21:00Z"/>
          <w:rFonts w:asciiTheme="minorHAnsi" w:eastAsiaTheme="minorEastAsia" w:hAnsiTheme="minorHAnsi" w:cstheme="minorBidi"/>
          <w:noProof/>
          <w:kern w:val="2"/>
          <w:sz w:val="21"/>
          <w:szCs w:val="22"/>
          <w:lang w:val="en-US" w:eastAsia="zh-CN"/>
        </w:rPr>
      </w:pPr>
      <w:ins w:id="2310" w:author="Rapporteur" w:date="2024-08-29T20:21: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ins>
      <w:r>
        <w:rPr>
          <w:noProof/>
        </w:rPr>
      </w:r>
      <w:r>
        <w:rPr>
          <w:noProof/>
        </w:rPr>
        <w:fldChar w:fldCharType="separate"/>
      </w:r>
      <w:ins w:id="2311" w:author="Rapporteur" w:date="2024-08-29T20:23:00Z">
        <w:r>
          <w:rPr>
            <w:noProof/>
          </w:rPr>
          <w:t>191</w:t>
        </w:r>
      </w:ins>
      <w:ins w:id="2312" w:author="Rapporteur" w:date="2024-08-29T20:21:00Z">
        <w:r>
          <w:rPr>
            <w:noProof/>
          </w:rPr>
          <w:fldChar w:fldCharType="end"/>
        </w:r>
      </w:ins>
    </w:p>
    <w:p w14:paraId="4DAA2FB3" w14:textId="072C6BEE" w:rsidR="00C42A1F" w:rsidRDefault="00C42A1F">
      <w:pPr>
        <w:pStyle w:val="TOC6"/>
        <w:tabs>
          <w:tab w:val="right" w:leader="dot" w:pos="9631"/>
        </w:tabs>
        <w:ind w:left="2000" w:hanging="2000"/>
        <w:rPr>
          <w:ins w:id="2313" w:author="Rapporteur" w:date="2024-08-29T20:21:00Z"/>
          <w:rFonts w:asciiTheme="minorHAnsi" w:eastAsiaTheme="minorEastAsia" w:hAnsiTheme="minorHAnsi" w:cstheme="minorBidi"/>
          <w:noProof/>
          <w:kern w:val="2"/>
          <w:sz w:val="21"/>
          <w:szCs w:val="22"/>
          <w:lang w:val="en-US" w:eastAsia="zh-CN"/>
        </w:rPr>
      </w:pPr>
      <w:ins w:id="2314" w:author="Rapporteur" w:date="2024-08-29T20:21: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ins>
      <w:r>
        <w:rPr>
          <w:noProof/>
        </w:rPr>
      </w:r>
      <w:r>
        <w:rPr>
          <w:noProof/>
        </w:rPr>
        <w:fldChar w:fldCharType="separate"/>
      </w:r>
      <w:ins w:id="2315" w:author="Rapporteur" w:date="2024-08-29T20:23:00Z">
        <w:r>
          <w:rPr>
            <w:noProof/>
          </w:rPr>
          <w:t>192</w:t>
        </w:r>
      </w:ins>
      <w:ins w:id="2316" w:author="Rapporteur" w:date="2024-08-29T20:21:00Z">
        <w:r>
          <w:rPr>
            <w:noProof/>
          </w:rPr>
          <w:fldChar w:fldCharType="end"/>
        </w:r>
      </w:ins>
    </w:p>
    <w:p w14:paraId="14F4C02B" w14:textId="71F95D7E" w:rsidR="00C42A1F" w:rsidRDefault="00C42A1F">
      <w:pPr>
        <w:pStyle w:val="TOC6"/>
        <w:tabs>
          <w:tab w:val="right" w:leader="dot" w:pos="9631"/>
        </w:tabs>
        <w:ind w:left="2000" w:hanging="2000"/>
        <w:rPr>
          <w:ins w:id="2317" w:author="Rapporteur" w:date="2024-08-29T20:21:00Z"/>
          <w:rFonts w:asciiTheme="minorHAnsi" w:eastAsiaTheme="minorEastAsia" w:hAnsiTheme="minorHAnsi" w:cstheme="minorBidi"/>
          <w:noProof/>
          <w:kern w:val="2"/>
          <w:sz w:val="21"/>
          <w:szCs w:val="22"/>
          <w:lang w:val="en-US" w:eastAsia="zh-CN"/>
        </w:rPr>
      </w:pPr>
      <w:ins w:id="2318" w:author="Rapporteur" w:date="2024-08-29T20:21: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ins>
      <w:r>
        <w:rPr>
          <w:noProof/>
        </w:rPr>
      </w:r>
      <w:r>
        <w:rPr>
          <w:noProof/>
        </w:rPr>
        <w:fldChar w:fldCharType="separate"/>
      </w:r>
      <w:ins w:id="2319" w:author="Rapporteur" w:date="2024-08-29T20:23:00Z">
        <w:r>
          <w:rPr>
            <w:noProof/>
          </w:rPr>
          <w:t>193</w:t>
        </w:r>
      </w:ins>
      <w:ins w:id="2320" w:author="Rapporteur" w:date="2024-08-29T20:21:00Z">
        <w:r>
          <w:rPr>
            <w:noProof/>
          </w:rPr>
          <w:fldChar w:fldCharType="end"/>
        </w:r>
      </w:ins>
    </w:p>
    <w:p w14:paraId="0C7CF8CE" w14:textId="5D66F10A" w:rsidR="00C42A1F" w:rsidRDefault="00C42A1F">
      <w:pPr>
        <w:pStyle w:val="TOC6"/>
        <w:tabs>
          <w:tab w:val="right" w:leader="dot" w:pos="9631"/>
        </w:tabs>
        <w:ind w:left="2000" w:hanging="2000"/>
        <w:rPr>
          <w:ins w:id="2321" w:author="Rapporteur" w:date="2024-08-29T20:21:00Z"/>
          <w:rFonts w:asciiTheme="minorHAnsi" w:eastAsiaTheme="minorEastAsia" w:hAnsiTheme="minorHAnsi" w:cstheme="minorBidi"/>
          <w:noProof/>
          <w:kern w:val="2"/>
          <w:sz w:val="21"/>
          <w:szCs w:val="22"/>
          <w:lang w:val="en-US" w:eastAsia="zh-CN"/>
        </w:rPr>
      </w:pPr>
      <w:ins w:id="2322" w:author="Rapporteur" w:date="2024-08-29T20:21: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ins>
      <w:r>
        <w:rPr>
          <w:noProof/>
        </w:rPr>
      </w:r>
      <w:r>
        <w:rPr>
          <w:noProof/>
        </w:rPr>
        <w:fldChar w:fldCharType="separate"/>
      </w:r>
      <w:ins w:id="2323" w:author="Rapporteur" w:date="2024-08-29T20:23:00Z">
        <w:r>
          <w:rPr>
            <w:noProof/>
          </w:rPr>
          <w:t>194</w:t>
        </w:r>
      </w:ins>
      <w:ins w:id="2324" w:author="Rapporteur" w:date="2024-08-29T20:21:00Z">
        <w:r>
          <w:rPr>
            <w:noProof/>
          </w:rPr>
          <w:fldChar w:fldCharType="end"/>
        </w:r>
      </w:ins>
    </w:p>
    <w:p w14:paraId="3161BFBE" w14:textId="32ABBD49" w:rsidR="00C42A1F" w:rsidRDefault="00C42A1F">
      <w:pPr>
        <w:pStyle w:val="TOC3"/>
        <w:rPr>
          <w:ins w:id="2325" w:author="Rapporteur" w:date="2024-08-29T20:21:00Z"/>
          <w:rFonts w:asciiTheme="minorHAnsi" w:eastAsiaTheme="minorEastAsia" w:hAnsiTheme="minorHAnsi" w:cstheme="minorBidi"/>
          <w:noProof/>
          <w:kern w:val="2"/>
          <w:sz w:val="21"/>
          <w:szCs w:val="22"/>
          <w:lang w:val="en-US" w:eastAsia="zh-CN"/>
        </w:rPr>
      </w:pPr>
      <w:ins w:id="2326" w:author="Rapporteur" w:date="2024-08-29T20:21: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ins>
      <w:r>
        <w:rPr>
          <w:noProof/>
        </w:rPr>
      </w:r>
      <w:r>
        <w:rPr>
          <w:noProof/>
        </w:rPr>
        <w:fldChar w:fldCharType="separate"/>
      </w:r>
      <w:ins w:id="2327" w:author="Rapporteur" w:date="2024-08-29T20:23:00Z">
        <w:r>
          <w:rPr>
            <w:noProof/>
          </w:rPr>
          <w:t>195</w:t>
        </w:r>
      </w:ins>
      <w:ins w:id="2328" w:author="Rapporteur" w:date="2024-08-29T20:21:00Z">
        <w:r>
          <w:rPr>
            <w:noProof/>
          </w:rPr>
          <w:fldChar w:fldCharType="end"/>
        </w:r>
      </w:ins>
    </w:p>
    <w:p w14:paraId="0E05ABC0" w14:textId="3BAB6F16" w:rsidR="00C42A1F" w:rsidRDefault="00C42A1F">
      <w:pPr>
        <w:pStyle w:val="TOC4"/>
        <w:rPr>
          <w:ins w:id="2329" w:author="Rapporteur" w:date="2024-08-29T20:21:00Z"/>
          <w:rFonts w:asciiTheme="minorHAnsi" w:eastAsiaTheme="minorEastAsia" w:hAnsiTheme="minorHAnsi" w:cstheme="minorBidi"/>
          <w:noProof/>
          <w:kern w:val="2"/>
          <w:sz w:val="21"/>
          <w:szCs w:val="22"/>
          <w:lang w:val="en-US" w:eastAsia="zh-CN"/>
        </w:rPr>
      </w:pPr>
      <w:ins w:id="2330" w:author="Rapporteur" w:date="2024-08-29T20:21: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ins>
      <w:r>
        <w:rPr>
          <w:noProof/>
        </w:rPr>
      </w:r>
      <w:r>
        <w:rPr>
          <w:noProof/>
        </w:rPr>
        <w:fldChar w:fldCharType="separate"/>
      </w:r>
      <w:ins w:id="2331" w:author="Rapporteur" w:date="2024-08-29T20:23:00Z">
        <w:r>
          <w:rPr>
            <w:noProof/>
          </w:rPr>
          <w:t>195</w:t>
        </w:r>
      </w:ins>
      <w:ins w:id="2332" w:author="Rapporteur" w:date="2024-08-29T20:21:00Z">
        <w:r>
          <w:rPr>
            <w:noProof/>
          </w:rPr>
          <w:fldChar w:fldCharType="end"/>
        </w:r>
      </w:ins>
    </w:p>
    <w:p w14:paraId="0A9AA26B" w14:textId="2C39FD20" w:rsidR="00C42A1F" w:rsidRDefault="00C42A1F">
      <w:pPr>
        <w:pStyle w:val="TOC4"/>
        <w:rPr>
          <w:ins w:id="2333" w:author="Rapporteur" w:date="2024-08-29T20:21:00Z"/>
          <w:rFonts w:asciiTheme="minorHAnsi" w:eastAsiaTheme="minorEastAsia" w:hAnsiTheme="minorHAnsi" w:cstheme="minorBidi"/>
          <w:noProof/>
          <w:kern w:val="2"/>
          <w:sz w:val="21"/>
          <w:szCs w:val="22"/>
          <w:lang w:val="en-US" w:eastAsia="zh-CN"/>
        </w:rPr>
      </w:pPr>
      <w:ins w:id="2334" w:author="Rapporteur" w:date="2024-08-29T20:21: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ins>
      <w:r>
        <w:rPr>
          <w:noProof/>
        </w:rPr>
      </w:r>
      <w:r>
        <w:rPr>
          <w:noProof/>
        </w:rPr>
        <w:fldChar w:fldCharType="separate"/>
      </w:r>
      <w:ins w:id="2335" w:author="Rapporteur" w:date="2024-08-29T20:23:00Z">
        <w:r>
          <w:rPr>
            <w:noProof/>
          </w:rPr>
          <w:t>196</w:t>
        </w:r>
      </w:ins>
      <w:ins w:id="2336" w:author="Rapporteur" w:date="2024-08-29T20:21:00Z">
        <w:r>
          <w:rPr>
            <w:noProof/>
          </w:rPr>
          <w:fldChar w:fldCharType="end"/>
        </w:r>
      </w:ins>
    </w:p>
    <w:p w14:paraId="6955A927" w14:textId="52459AAE" w:rsidR="00C42A1F" w:rsidRDefault="00C42A1F">
      <w:pPr>
        <w:pStyle w:val="TOC5"/>
        <w:rPr>
          <w:ins w:id="2337" w:author="Rapporteur" w:date="2024-08-29T20:21:00Z"/>
          <w:rFonts w:asciiTheme="minorHAnsi" w:eastAsiaTheme="minorEastAsia" w:hAnsiTheme="minorHAnsi" w:cstheme="minorBidi"/>
          <w:noProof/>
          <w:kern w:val="2"/>
          <w:sz w:val="21"/>
          <w:szCs w:val="22"/>
          <w:lang w:val="en-US" w:eastAsia="zh-CN"/>
        </w:rPr>
      </w:pPr>
      <w:ins w:id="2338" w:author="Rapporteur" w:date="2024-08-29T20:21: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ins>
      <w:r>
        <w:rPr>
          <w:noProof/>
        </w:rPr>
      </w:r>
      <w:r>
        <w:rPr>
          <w:noProof/>
        </w:rPr>
        <w:fldChar w:fldCharType="separate"/>
      </w:r>
      <w:ins w:id="2339" w:author="Rapporteur" w:date="2024-08-29T20:23:00Z">
        <w:r>
          <w:rPr>
            <w:noProof/>
          </w:rPr>
          <w:t>196</w:t>
        </w:r>
      </w:ins>
      <w:ins w:id="2340" w:author="Rapporteur" w:date="2024-08-29T20:21:00Z">
        <w:r>
          <w:rPr>
            <w:noProof/>
          </w:rPr>
          <w:fldChar w:fldCharType="end"/>
        </w:r>
      </w:ins>
    </w:p>
    <w:p w14:paraId="1647258C" w14:textId="128AC701" w:rsidR="00C42A1F" w:rsidRDefault="00C42A1F">
      <w:pPr>
        <w:pStyle w:val="TOC5"/>
        <w:rPr>
          <w:ins w:id="2341" w:author="Rapporteur" w:date="2024-08-29T20:21:00Z"/>
          <w:rFonts w:asciiTheme="minorHAnsi" w:eastAsiaTheme="minorEastAsia" w:hAnsiTheme="minorHAnsi" w:cstheme="minorBidi"/>
          <w:noProof/>
          <w:kern w:val="2"/>
          <w:sz w:val="21"/>
          <w:szCs w:val="22"/>
          <w:lang w:val="en-US" w:eastAsia="zh-CN"/>
        </w:rPr>
      </w:pPr>
      <w:ins w:id="2342" w:author="Rapporteur" w:date="2024-08-29T20:21: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ins>
      <w:r>
        <w:rPr>
          <w:noProof/>
        </w:rPr>
      </w:r>
      <w:r>
        <w:rPr>
          <w:noProof/>
        </w:rPr>
        <w:fldChar w:fldCharType="separate"/>
      </w:r>
      <w:ins w:id="2343" w:author="Rapporteur" w:date="2024-08-29T20:23:00Z">
        <w:r>
          <w:rPr>
            <w:noProof/>
          </w:rPr>
          <w:t>196</w:t>
        </w:r>
      </w:ins>
      <w:ins w:id="2344" w:author="Rapporteur" w:date="2024-08-29T20:21:00Z">
        <w:r>
          <w:rPr>
            <w:noProof/>
          </w:rPr>
          <w:fldChar w:fldCharType="end"/>
        </w:r>
      </w:ins>
    </w:p>
    <w:p w14:paraId="4278204F" w14:textId="6E0F3F3D" w:rsidR="00C42A1F" w:rsidRDefault="00C42A1F">
      <w:pPr>
        <w:pStyle w:val="TOC3"/>
        <w:rPr>
          <w:ins w:id="2345" w:author="Rapporteur" w:date="2024-08-29T20:21:00Z"/>
          <w:rFonts w:asciiTheme="minorHAnsi" w:eastAsiaTheme="minorEastAsia" w:hAnsiTheme="minorHAnsi" w:cstheme="minorBidi"/>
          <w:noProof/>
          <w:kern w:val="2"/>
          <w:sz w:val="21"/>
          <w:szCs w:val="22"/>
          <w:lang w:val="en-US" w:eastAsia="zh-CN"/>
        </w:rPr>
      </w:pPr>
      <w:ins w:id="2346" w:author="Rapporteur" w:date="2024-08-29T20:21: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ins>
      <w:r>
        <w:rPr>
          <w:noProof/>
        </w:rPr>
      </w:r>
      <w:r>
        <w:rPr>
          <w:noProof/>
        </w:rPr>
        <w:fldChar w:fldCharType="separate"/>
      </w:r>
      <w:ins w:id="2347" w:author="Rapporteur" w:date="2024-08-29T20:23:00Z">
        <w:r>
          <w:rPr>
            <w:noProof/>
          </w:rPr>
          <w:t>197</w:t>
        </w:r>
      </w:ins>
      <w:ins w:id="2348" w:author="Rapporteur" w:date="2024-08-29T20:21:00Z">
        <w:r>
          <w:rPr>
            <w:noProof/>
          </w:rPr>
          <w:fldChar w:fldCharType="end"/>
        </w:r>
      </w:ins>
    </w:p>
    <w:p w14:paraId="157C563C" w14:textId="5E868D16" w:rsidR="00C42A1F" w:rsidRDefault="00C42A1F">
      <w:pPr>
        <w:pStyle w:val="TOC4"/>
        <w:rPr>
          <w:ins w:id="2349" w:author="Rapporteur" w:date="2024-08-29T20:21:00Z"/>
          <w:rFonts w:asciiTheme="minorHAnsi" w:eastAsiaTheme="minorEastAsia" w:hAnsiTheme="minorHAnsi" w:cstheme="minorBidi"/>
          <w:noProof/>
          <w:kern w:val="2"/>
          <w:sz w:val="21"/>
          <w:szCs w:val="22"/>
          <w:lang w:val="en-US" w:eastAsia="zh-CN"/>
        </w:rPr>
      </w:pPr>
      <w:ins w:id="2350" w:author="Rapporteur" w:date="2024-08-29T20:21: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ins>
      <w:r>
        <w:rPr>
          <w:noProof/>
        </w:rPr>
      </w:r>
      <w:r>
        <w:rPr>
          <w:noProof/>
        </w:rPr>
        <w:fldChar w:fldCharType="separate"/>
      </w:r>
      <w:ins w:id="2351" w:author="Rapporteur" w:date="2024-08-29T20:23:00Z">
        <w:r>
          <w:rPr>
            <w:noProof/>
          </w:rPr>
          <w:t>197</w:t>
        </w:r>
      </w:ins>
      <w:ins w:id="2352" w:author="Rapporteur" w:date="2024-08-29T20:21:00Z">
        <w:r>
          <w:rPr>
            <w:noProof/>
          </w:rPr>
          <w:fldChar w:fldCharType="end"/>
        </w:r>
      </w:ins>
    </w:p>
    <w:p w14:paraId="5E0505F9" w14:textId="62CB4A15" w:rsidR="00C42A1F" w:rsidRDefault="00C42A1F">
      <w:pPr>
        <w:pStyle w:val="TOC4"/>
        <w:rPr>
          <w:ins w:id="2353" w:author="Rapporteur" w:date="2024-08-29T20:21:00Z"/>
          <w:rFonts w:asciiTheme="minorHAnsi" w:eastAsiaTheme="minorEastAsia" w:hAnsiTheme="minorHAnsi" w:cstheme="minorBidi"/>
          <w:noProof/>
          <w:kern w:val="2"/>
          <w:sz w:val="21"/>
          <w:szCs w:val="22"/>
          <w:lang w:val="en-US" w:eastAsia="zh-CN"/>
        </w:rPr>
      </w:pPr>
      <w:ins w:id="2354" w:author="Rapporteur" w:date="2024-08-29T20:21: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ins>
      <w:r>
        <w:rPr>
          <w:noProof/>
        </w:rPr>
      </w:r>
      <w:r>
        <w:rPr>
          <w:noProof/>
        </w:rPr>
        <w:fldChar w:fldCharType="separate"/>
      </w:r>
      <w:ins w:id="2355" w:author="Rapporteur" w:date="2024-08-29T20:23:00Z">
        <w:r>
          <w:rPr>
            <w:noProof/>
          </w:rPr>
          <w:t>197</w:t>
        </w:r>
      </w:ins>
      <w:ins w:id="2356" w:author="Rapporteur" w:date="2024-08-29T20:21:00Z">
        <w:r>
          <w:rPr>
            <w:noProof/>
          </w:rPr>
          <w:fldChar w:fldCharType="end"/>
        </w:r>
      </w:ins>
    </w:p>
    <w:p w14:paraId="01C31AEB" w14:textId="63F131E4" w:rsidR="00C42A1F" w:rsidRDefault="00C42A1F">
      <w:pPr>
        <w:pStyle w:val="TOC5"/>
        <w:rPr>
          <w:ins w:id="2357" w:author="Rapporteur" w:date="2024-08-29T20:21:00Z"/>
          <w:rFonts w:asciiTheme="minorHAnsi" w:eastAsiaTheme="minorEastAsia" w:hAnsiTheme="minorHAnsi" w:cstheme="minorBidi"/>
          <w:noProof/>
          <w:kern w:val="2"/>
          <w:sz w:val="21"/>
          <w:szCs w:val="22"/>
          <w:lang w:val="en-US" w:eastAsia="zh-CN"/>
        </w:rPr>
      </w:pPr>
      <w:ins w:id="2358" w:author="Rapporteur" w:date="2024-08-29T20:21: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ins>
      <w:r>
        <w:rPr>
          <w:noProof/>
        </w:rPr>
      </w:r>
      <w:r>
        <w:rPr>
          <w:noProof/>
        </w:rPr>
        <w:fldChar w:fldCharType="separate"/>
      </w:r>
      <w:ins w:id="2359" w:author="Rapporteur" w:date="2024-08-29T20:23:00Z">
        <w:r>
          <w:rPr>
            <w:noProof/>
          </w:rPr>
          <w:t>197</w:t>
        </w:r>
      </w:ins>
      <w:ins w:id="2360" w:author="Rapporteur" w:date="2024-08-29T20:21:00Z">
        <w:r>
          <w:rPr>
            <w:noProof/>
          </w:rPr>
          <w:fldChar w:fldCharType="end"/>
        </w:r>
      </w:ins>
    </w:p>
    <w:p w14:paraId="34EC6DB5" w14:textId="40476B15" w:rsidR="00C42A1F" w:rsidRDefault="00C42A1F">
      <w:pPr>
        <w:pStyle w:val="TOC5"/>
        <w:rPr>
          <w:ins w:id="2361" w:author="Rapporteur" w:date="2024-08-29T20:21:00Z"/>
          <w:rFonts w:asciiTheme="minorHAnsi" w:eastAsiaTheme="minorEastAsia" w:hAnsiTheme="minorHAnsi" w:cstheme="minorBidi"/>
          <w:noProof/>
          <w:kern w:val="2"/>
          <w:sz w:val="21"/>
          <w:szCs w:val="22"/>
          <w:lang w:val="en-US" w:eastAsia="zh-CN"/>
        </w:rPr>
      </w:pPr>
      <w:ins w:id="2362" w:author="Rapporteur" w:date="2024-08-29T20:21: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ins>
      <w:r>
        <w:rPr>
          <w:noProof/>
        </w:rPr>
      </w:r>
      <w:r>
        <w:rPr>
          <w:noProof/>
        </w:rPr>
        <w:fldChar w:fldCharType="separate"/>
      </w:r>
      <w:ins w:id="2363" w:author="Rapporteur" w:date="2024-08-29T20:23:00Z">
        <w:r>
          <w:rPr>
            <w:noProof/>
          </w:rPr>
          <w:t>198</w:t>
        </w:r>
      </w:ins>
      <w:ins w:id="2364" w:author="Rapporteur" w:date="2024-08-29T20:21:00Z">
        <w:r>
          <w:rPr>
            <w:noProof/>
          </w:rPr>
          <w:fldChar w:fldCharType="end"/>
        </w:r>
      </w:ins>
    </w:p>
    <w:p w14:paraId="6D398568" w14:textId="0DCA23BC" w:rsidR="00C42A1F" w:rsidRDefault="00C42A1F">
      <w:pPr>
        <w:pStyle w:val="TOC5"/>
        <w:rPr>
          <w:ins w:id="2365" w:author="Rapporteur" w:date="2024-08-29T20:21:00Z"/>
          <w:rFonts w:asciiTheme="minorHAnsi" w:eastAsiaTheme="minorEastAsia" w:hAnsiTheme="minorHAnsi" w:cstheme="minorBidi"/>
          <w:noProof/>
          <w:kern w:val="2"/>
          <w:sz w:val="21"/>
          <w:szCs w:val="22"/>
          <w:lang w:val="en-US" w:eastAsia="zh-CN"/>
        </w:rPr>
      </w:pPr>
      <w:ins w:id="2366" w:author="Rapporteur" w:date="2024-08-29T20:21: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ins>
      <w:r>
        <w:rPr>
          <w:noProof/>
        </w:rPr>
      </w:r>
      <w:r>
        <w:rPr>
          <w:noProof/>
        </w:rPr>
        <w:fldChar w:fldCharType="separate"/>
      </w:r>
      <w:ins w:id="2367" w:author="Rapporteur" w:date="2024-08-29T20:23:00Z">
        <w:r>
          <w:rPr>
            <w:noProof/>
          </w:rPr>
          <w:t>198</w:t>
        </w:r>
      </w:ins>
      <w:ins w:id="2368" w:author="Rapporteur" w:date="2024-08-29T20:21:00Z">
        <w:r>
          <w:rPr>
            <w:noProof/>
          </w:rPr>
          <w:fldChar w:fldCharType="end"/>
        </w:r>
      </w:ins>
    </w:p>
    <w:p w14:paraId="52BFD0A7" w14:textId="53B2647D" w:rsidR="00C42A1F" w:rsidRDefault="00C42A1F">
      <w:pPr>
        <w:pStyle w:val="TOC6"/>
        <w:tabs>
          <w:tab w:val="right" w:leader="dot" w:pos="9631"/>
        </w:tabs>
        <w:ind w:left="2000" w:hanging="2000"/>
        <w:rPr>
          <w:ins w:id="2369" w:author="Rapporteur" w:date="2024-08-29T20:21:00Z"/>
          <w:rFonts w:asciiTheme="minorHAnsi" w:eastAsiaTheme="minorEastAsia" w:hAnsiTheme="minorHAnsi" w:cstheme="minorBidi"/>
          <w:noProof/>
          <w:kern w:val="2"/>
          <w:sz w:val="21"/>
          <w:szCs w:val="22"/>
          <w:lang w:val="en-US" w:eastAsia="zh-CN"/>
        </w:rPr>
      </w:pPr>
      <w:ins w:id="2370" w:author="Rapporteur" w:date="2024-08-29T20:21: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ins>
      <w:r>
        <w:rPr>
          <w:noProof/>
        </w:rPr>
      </w:r>
      <w:r>
        <w:rPr>
          <w:noProof/>
        </w:rPr>
        <w:fldChar w:fldCharType="separate"/>
      </w:r>
      <w:ins w:id="2371" w:author="Rapporteur" w:date="2024-08-29T20:23:00Z">
        <w:r>
          <w:rPr>
            <w:noProof/>
          </w:rPr>
          <w:t>198</w:t>
        </w:r>
      </w:ins>
      <w:ins w:id="2372" w:author="Rapporteur" w:date="2024-08-29T20:21:00Z">
        <w:r>
          <w:rPr>
            <w:noProof/>
          </w:rPr>
          <w:fldChar w:fldCharType="end"/>
        </w:r>
      </w:ins>
    </w:p>
    <w:p w14:paraId="23B489D6" w14:textId="6A1C03F0" w:rsidR="00C42A1F" w:rsidRDefault="00C42A1F">
      <w:pPr>
        <w:pStyle w:val="TOC3"/>
        <w:rPr>
          <w:ins w:id="2373" w:author="Rapporteur" w:date="2024-08-29T20:21:00Z"/>
          <w:rFonts w:asciiTheme="minorHAnsi" w:eastAsiaTheme="minorEastAsia" w:hAnsiTheme="minorHAnsi" w:cstheme="minorBidi"/>
          <w:noProof/>
          <w:kern w:val="2"/>
          <w:sz w:val="21"/>
          <w:szCs w:val="22"/>
          <w:lang w:val="en-US" w:eastAsia="zh-CN"/>
        </w:rPr>
      </w:pPr>
      <w:ins w:id="2374" w:author="Rapporteur" w:date="2024-08-29T20:21: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ins>
      <w:r>
        <w:rPr>
          <w:noProof/>
        </w:rPr>
      </w:r>
      <w:r>
        <w:rPr>
          <w:noProof/>
        </w:rPr>
        <w:fldChar w:fldCharType="separate"/>
      </w:r>
      <w:ins w:id="2375" w:author="Rapporteur" w:date="2024-08-29T20:23:00Z">
        <w:r>
          <w:rPr>
            <w:noProof/>
          </w:rPr>
          <w:t>199</w:t>
        </w:r>
      </w:ins>
      <w:ins w:id="2376" w:author="Rapporteur" w:date="2024-08-29T20:21:00Z">
        <w:r>
          <w:rPr>
            <w:noProof/>
          </w:rPr>
          <w:fldChar w:fldCharType="end"/>
        </w:r>
      </w:ins>
    </w:p>
    <w:p w14:paraId="6018912F" w14:textId="2C61DAD6" w:rsidR="00C42A1F" w:rsidRDefault="00C42A1F">
      <w:pPr>
        <w:pStyle w:val="TOC4"/>
        <w:rPr>
          <w:ins w:id="2377" w:author="Rapporteur" w:date="2024-08-29T20:21:00Z"/>
          <w:rFonts w:asciiTheme="minorHAnsi" w:eastAsiaTheme="minorEastAsia" w:hAnsiTheme="minorHAnsi" w:cstheme="minorBidi"/>
          <w:noProof/>
          <w:kern w:val="2"/>
          <w:sz w:val="21"/>
          <w:szCs w:val="22"/>
          <w:lang w:val="en-US" w:eastAsia="zh-CN"/>
        </w:rPr>
      </w:pPr>
      <w:ins w:id="2378" w:author="Rapporteur" w:date="2024-08-29T20:21: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ins>
      <w:r>
        <w:rPr>
          <w:noProof/>
        </w:rPr>
      </w:r>
      <w:r>
        <w:rPr>
          <w:noProof/>
        </w:rPr>
        <w:fldChar w:fldCharType="separate"/>
      </w:r>
      <w:ins w:id="2379" w:author="Rapporteur" w:date="2024-08-29T20:23:00Z">
        <w:r>
          <w:rPr>
            <w:noProof/>
          </w:rPr>
          <w:t>199</w:t>
        </w:r>
      </w:ins>
      <w:ins w:id="2380" w:author="Rapporteur" w:date="2024-08-29T20:21:00Z">
        <w:r>
          <w:rPr>
            <w:noProof/>
          </w:rPr>
          <w:fldChar w:fldCharType="end"/>
        </w:r>
      </w:ins>
    </w:p>
    <w:p w14:paraId="2986ABFD" w14:textId="17CBF1DA" w:rsidR="00C42A1F" w:rsidRDefault="00C42A1F">
      <w:pPr>
        <w:pStyle w:val="TOC4"/>
        <w:rPr>
          <w:ins w:id="2381" w:author="Rapporteur" w:date="2024-08-29T20:21:00Z"/>
          <w:rFonts w:asciiTheme="minorHAnsi" w:eastAsiaTheme="minorEastAsia" w:hAnsiTheme="minorHAnsi" w:cstheme="minorBidi"/>
          <w:noProof/>
          <w:kern w:val="2"/>
          <w:sz w:val="21"/>
          <w:szCs w:val="22"/>
          <w:lang w:val="en-US" w:eastAsia="zh-CN"/>
        </w:rPr>
      </w:pPr>
      <w:ins w:id="2382" w:author="Rapporteur" w:date="2024-08-29T20:21:00Z">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ins>
      <w:r>
        <w:rPr>
          <w:noProof/>
        </w:rPr>
      </w:r>
      <w:r>
        <w:rPr>
          <w:noProof/>
        </w:rPr>
        <w:fldChar w:fldCharType="separate"/>
      </w:r>
      <w:ins w:id="2383" w:author="Rapporteur" w:date="2024-08-29T20:23:00Z">
        <w:r>
          <w:rPr>
            <w:noProof/>
          </w:rPr>
          <w:t>200</w:t>
        </w:r>
      </w:ins>
      <w:ins w:id="2384" w:author="Rapporteur" w:date="2024-08-29T20:21:00Z">
        <w:r>
          <w:rPr>
            <w:noProof/>
          </w:rPr>
          <w:fldChar w:fldCharType="end"/>
        </w:r>
      </w:ins>
    </w:p>
    <w:p w14:paraId="2E80E2AD" w14:textId="768367DF" w:rsidR="00C42A1F" w:rsidRDefault="00C42A1F">
      <w:pPr>
        <w:pStyle w:val="TOC5"/>
        <w:rPr>
          <w:ins w:id="2385" w:author="Rapporteur" w:date="2024-08-29T20:21:00Z"/>
          <w:rFonts w:asciiTheme="minorHAnsi" w:eastAsiaTheme="minorEastAsia" w:hAnsiTheme="minorHAnsi" w:cstheme="minorBidi"/>
          <w:noProof/>
          <w:kern w:val="2"/>
          <w:sz w:val="21"/>
          <w:szCs w:val="22"/>
          <w:lang w:val="en-US" w:eastAsia="zh-CN"/>
        </w:rPr>
      </w:pPr>
      <w:ins w:id="2386" w:author="Rapporteur" w:date="2024-08-29T20:21: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ins>
      <w:r>
        <w:rPr>
          <w:noProof/>
        </w:rPr>
      </w:r>
      <w:r>
        <w:rPr>
          <w:noProof/>
        </w:rPr>
        <w:fldChar w:fldCharType="separate"/>
      </w:r>
      <w:ins w:id="2387" w:author="Rapporteur" w:date="2024-08-29T20:23:00Z">
        <w:r>
          <w:rPr>
            <w:noProof/>
          </w:rPr>
          <w:t>200</w:t>
        </w:r>
      </w:ins>
      <w:ins w:id="2388" w:author="Rapporteur" w:date="2024-08-29T20:21:00Z">
        <w:r>
          <w:rPr>
            <w:noProof/>
          </w:rPr>
          <w:fldChar w:fldCharType="end"/>
        </w:r>
      </w:ins>
    </w:p>
    <w:p w14:paraId="2184D18E" w14:textId="75BF44A2" w:rsidR="00C42A1F" w:rsidRDefault="00C42A1F">
      <w:pPr>
        <w:pStyle w:val="TOC5"/>
        <w:rPr>
          <w:ins w:id="2389" w:author="Rapporteur" w:date="2024-08-29T20:21:00Z"/>
          <w:rFonts w:asciiTheme="minorHAnsi" w:eastAsiaTheme="minorEastAsia" w:hAnsiTheme="minorHAnsi" w:cstheme="minorBidi"/>
          <w:noProof/>
          <w:kern w:val="2"/>
          <w:sz w:val="21"/>
          <w:szCs w:val="22"/>
          <w:lang w:val="en-US" w:eastAsia="zh-CN"/>
        </w:rPr>
      </w:pPr>
      <w:ins w:id="2390" w:author="Rapporteur" w:date="2024-08-29T20:21: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ins>
      <w:r>
        <w:rPr>
          <w:noProof/>
        </w:rPr>
      </w:r>
      <w:r>
        <w:rPr>
          <w:noProof/>
        </w:rPr>
        <w:fldChar w:fldCharType="separate"/>
      </w:r>
      <w:ins w:id="2391" w:author="Rapporteur" w:date="2024-08-29T20:23:00Z">
        <w:r>
          <w:rPr>
            <w:noProof/>
          </w:rPr>
          <w:t>200</w:t>
        </w:r>
      </w:ins>
      <w:ins w:id="2392" w:author="Rapporteur" w:date="2024-08-29T20:21:00Z">
        <w:r>
          <w:rPr>
            <w:noProof/>
          </w:rPr>
          <w:fldChar w:fldCharType="end"/>
        </w:r>
      </w:ins>
    </w:p>
    <w:p w14:paraId="7F67EBBB" w14:textId="50C4964B" w:rsidR="00C42A1F" w:rsidRDefault="00C42A1F">
      <w:pPr>
        <w:pStyle w:val="TOC5"/>
        <w:rPr>
          <w:ins w:id="2393" w:author="Rapporteur" w:date="2024-08-29T20:21:00Z"/>
          <w:rFonts w:asciiTheme="minorHAnsi" w:eastAsiaTheme="minorEastAsia" w:hAnsiTheme="minorHAnsi" w:cstheme="minorBidi"/>
          <w:noProof/>
          <w:kern w:val="2"/>
          <w:sz w:val="21"/>
          <w:szCs w:val="22"/>
          <w:lang w:val="en-US" w:eastAsia="zh-CN"/>
        </w:rPr>
      </w:pPr>
      <w:ins w:id="2394" w:author="Rapporteur" w:date="2024-08-29T20:21: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ins>
      <w:r>
        <w:rPr>
          <w:noProof/>
        </w:rPr>
      </w:r>
      <w:r>
        <w:rPr>
          <w:noProof/>
        </w:rPr>
        <w:fldChar w:fldCharType="separate"/>
      </w:r>
      <w:ins w:id="2395" w:author="Rapporteur" w:date="2024-08-29T20:23:00Z">
        <w:r>
          <w:rPr>
            <w:noProof/>
          </w:rPr>
          <w:t>200</w:t>
        </w:r>
      </w:ins>
      <w:ins w:id="2396" w:author="Rapporteur" w:date="2024-08-29T20:21:00Z">
        <w:r>
          <w:rPr>
            <w:noProof/>
          </w:rPr>
          <w:fldChar w:fldCharType="end"/>
        </w:r>
      </w:ins>
    </w:p>
    <w:p w14:paraId="50CB5926" w14:textId="689717EF" w:rsidR="00C42A1F" w:rsidRDefault="00C42A1F">
      <w:pPr>
        <w:pStyle w:val="TOC5"/>
        <w:rPr>
          <w:ins w:id="2397" w:author="Rapporteur" w:date="2024-08-29T20:21:00Z"/>
          <w:rFonts w:asciiTheme="minorHAnsi" w:eastAsiaTheme="minorEastAsia" w:hAnsiTheme="minorHAnsi" w:cstheme="minorBidi"/>
          <w:noProof/>
          <w:kern w:val="2"/>
          <w:sz w:val="21"/>
          <w:szCs w:val="22"/>
          <w:lang w:val="en-US" w:eastAsia="zh-CN"/>
        </w:rPr>
      </w:pPr>
      <w:ins w:id="2398" w:author="Rapporteur" w:date="2024-08-29T20:21: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ins>
      <w:r>
        <w:rPr>
          <w:noProof/>
        </w:rPr>
      </w:r>
      <w:r>
        <w:rPr>
          <w:noProof/>
        </w:rPr>
        <w:fldChar w:fldCharType="separate"/>
      </w:r>
      <w:ins w:id="2399" w:author="Rapporteur" w:date="2024-08-29T20:23:00Z">
        <w:r>
          <w:rPr>
            <w:noProof/>
          </w:rPr>
          <w:t>201</w:t>
        </w:r>
      </w:ins>
      <w:ins w:id="2400" w:author="Rapporteur" w:date="2024-08-29T20:21:00Z">
        <w:r>
          <w:rPr>
            <w:noProof/>
          </w:rPr>
          <w:fldChar w:fldCharType="end"/>
        </w:r>
      </w:ins>
    </w:p>
    <w:p w14:paraId="2427D628" w14:textId="4169401D" w:rsidR="00C42A1F" w:rsidRDefault="00C42A1F">
      <w:pPr>
        <w:pStyle w:val="TOC5"/>
        <w:rPr>
          <w:ins w:id="2401" w:author="Rapporteur" w:date="2024-08-29T20:21:00Z"/>
          <w:rFonts w:asciiTheme="minorHAnsi" w:eastAsiaTheme="minorEastAsia" w:hAnsiTheme="minorHAnsi" w:cstheme="minorBidi"/>
          <w:noProof/>
          <w:kern w:val="2"/>
          <w:sz w:val="21"/>
          <w:szCs w:val="22"/>
          <w:lang w:val="en-US" w:eastAsia="zh-CN"/>
        </w:rPr>
      </w:pPr>
      <w:ins w:id="2402" w:author="Rapporteur" w:date="2024-08-29T20:21: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ins>
      <w:r>
        <w:rPr>
          <w:noProof/>
        </w:rPr>
      </w:r>
      <w:r>
        <w:rPr>
          <w:noProof/>
        </w:rPr>
        <w:fldChar w:fldCharType="separate"/>
      </w:r>
      <w:ins w:id="2403" w:author="Rapporteur" w:date="2024-08-29T20:23:00Z">
        <w:r>
          <w:rPr>
            <w:noProof/>
          </w:rPr>
          <w:t>201</w:t>
        </w:r>
      </w:ins>
      <w:ins w:id="2404" w:author="Rapporteur" w:date="2024-08-29T20:21:00Z">
        <w:r>
          <w:rPr>
            <w:noProof/>
          </w:rPr>
          <w:fldChar w:fldCharType="end"/>
        </w:r>
      </w:ins>
    </w:p>
    <w:p w14:paraId="274F7DB8" w14:textId="562B7F05" w:rsidR="00C42A1F" w:rsidRDefault="00C42A1F">
      <w:pPr>
        <w:pStyle w:val="TOC5"/>
        <w:rPr>
          <w:ins w:id="2405" w:author="Rapporteur" w:date="2024-08-29T20:21:00Z"/>
          <w:rFonts w:asciiTheme="minorHAnsi" w:eastAsiaTheme="minorEastAsia" w:hAnsiTheme="minorHAnsi" w:cstheme="minorBidi"/>
          <w:noProof/>
          <w:kern w:val="2"/>
          <w:sz w:val="21"/>
          <w:szCs w:val="22"/>
          <w:lang w:val="en-US" w:eastAsia="zh-CN"/>
        </w:rPr>
      </w:pPr>
      <w:ins w:id="2406" w:author="Rapporteur" w:date="2024-08-29T20:21: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ins>
      <w:r>
        <w:rPr>
          <w:noProof/>
        </w:rPr>
      </w:r>
      <w:r>
        <w:rPr>
          <w:noProof/>
        </w:rPr>
        <w:fldChar w:fldCharType="separate"/>
      </w:r>
      <w:ins w:id="2407" w:author="Rapporteur" w:date="2024-08-29T20:23:00Z">
        <w:r>
          <w:rPr>
            <w:noProof/>
          </w:rPr>
          <w:t>202</w:t>
        </w:r>
      </w:ins>
      <w:ins w:id="2408" w:author="Rapporteur" w:date="2024-08-29T20:21:00Z">
        <w:r>
          <w:rPr>
            <w:noProof/>
          </w:rPr>
          <w:fldChar w:fldCharType="end"/>
        </w:r>
      </w:ins>
    </w:p>
    <w:p w14:paraId="2F96D6BC" w14:textId="78CAF714" w:rsidR="00C42A1F" w:rsidRDefault="00C42A1F">
      <w:pPr>
        <w:pStyle w:val="TOC5"/>
        <w:rPr>
          <w:ins w:id="2409" w:author="Rapporteur" w:date="2024-08-29T20:21:00Z"/>
          <w:rFonts w:asciiTheme="minorHAnsi" w:eastAsiaTheme="minorEastAsia" w:hAnsiTheme="minorHAnsi" w:cstheme="minorBidi"/>
          <w:noProof/>
          <w:kern w:val="2"/>
          <w:sz w:val="21"/>
          <w:szCs w:val="22"/>
          <w:lang w:val="en-US" w:eastAsia="zh-CN"/>
        </w:rPr>
      </w:pPr>
      <w:ins w:id="2410" w:author="Rapporteur" w:date="2024-08-29T20:21: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ins>
      <w:r>
        <w:rPr>
          <w:noProof/>
        </w:rPr>
      </w:r>
      <w:r>
        <w:rPr>
          <w:noProof/>
        </w:rPr>
        <w:fldChar w:fldCharType="separate"/>
      </w:r>
      <w:ins w:id="2411" w:author="Rapporteur" w:date="2024-08-29T20:23:00Z">
        <w:r>
          <w:rPr>
            <w:noProof/>
          </w:rPr>
          <w:t>202</w:t>
        </w:r>
      </w:ins>
      <w:ins w:id="2412" w:author="Rapporteur" w:date="2024-08-29T20:21:00Z">
        <w:r>
          <w:rPr>
            <w:noProof/>
          </w:rPr>
          <w:fldChar w:fldCharType="end"/>
        </w:r>
      </w:ins>
    </w:p>
    <w:p w14:paraId="48B8AA6F" w14:textId="7D2AD364" w:rsidR="00C42A1F" w:rsidRDefault="00C42A1F">
      <w:pPr>
        <w:pStyle w:val="TOC5"/>
        <w:rPr>
          <w:ins w:id="2413" w:author="Rapporteur" w:date="2024-08-29T20:21:00Z"/>
          <w:rFonts w:asciiTheme="minorHAnsi" w:eastAsiaTheme="minorEastAsia" w:hAnsiTheme="minorHAnsi" w:cstheme="minorBidi"/>
          <w:noProof/>
          <w:kern w:val="2"/>
          <w:sz w:val="21"/>
          <w:szCs w:val="22"/>
          <w:lang w:val="en-US" w:eastAsia="zh-CN"/>
        </w:rPr>
      </w:pPr>
      <w:ins w:id="2414" w:author="Rapporteur" w:date="2024-08-29T20:21: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ins>
      <w:r>
        <w:rPr>
          <w:noProof/>
        </w:rPr>
      </w:r>
      <w:r>
        <w:rPr>
          <w:noProof/>
        </w:rPr>
        <w:fldChar w:fldCharType="separate"/>
      </w:r>
      <w:ins w:id="2415" w:author="Rapporteur" w:date="2024-08-29T20:23:00Z">
        <w:r>
          <w:rPr>
            <w:noProof/>
          </w:rPr>
          <w:t>203</w:t>
        </w:r>
      </w:ins>
      <w:ins w:id="2416" w:author="Rapporteur" w:date="2024-08-29T20:21:00Z">
        <w:r>
          <w:rPr>
            <w:noProof/>
          </w:rPr>
          <w:fldChar w:fldCharType="end"/>
        </w:r>
      </w:ins>
    </w:p>
    <w:p w14:paraId="6F6F50BE" w14:textId="7FC2EDC2" w:rsidR="00C42A1F" w:rsidRDefault="00C42A1F">
      <w:pPr>
        <w:pStyle w:val="TOC5"/>
        <w:rPr>
          <w:ins w:id="2417" w:author="Rapporteur" w:date="2024-08-29T20:21:00Z"/>
          <w:rFonts w:asciiTheme="minorHAnsi" w:eastAsiaTheme="minorEastAsia" w:hAnsiTheme="minorHAnsi" w:cstheme="minorBidi"/>
          <w:noProof/>
          <w:kern w:val="2"/>
          <w:sz w:val="21"/>
          <w:szCs w:val="22"/>
          <w:lang w:val="en-US" w:eastAsia="zh-CN"/>
        </w:rPr>
      </w:pPr>
      <w:ins w:id="2418" w:author="Rapporteur" w:date="2024-08-29T20:21: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ins>
      <w:r>
        <w:rPr>
          <w:noProof/>
        </w:rPr>
      </w:r>
      <w:r>
        <w:rPr>
          <w:noProof/>
        </w:rPr>
        <w:fldChar w:fldCharType="separate"/>
      </w:r>
      <w:ins w:id="2419" w:author="Rapporteur" w:date="2024-08-29T20:23:00Z">
        <w:r>
          <w:rPr>
            <w:noProof/>
          </w:rPr>
          <w:t>203</w:t>
        </w:r>
      </w:ins>
      <w:ins w:id="2420" w:author="Rapporteur" w:date="2024-08-29T20:21:00Z">
        <w:r>
          <w:rPr>
            <w:noProof/>
          </w:rPr>
          <w:fldChar w:fldCharType="end"/>
        </w:r>
      </w:ins>
    </w:p>
    <w:p w14:paraId="1C7982DC" w14:textId="5981EAE9" w:rsidR="00C42A1F" w:rsidRDefault="00C42A1F">
      <w:pPr>
        <w:pStyle w:val="TOC5"/>
        <w:rPr>
          <w:ins w:id="2421" w:author="Rapporteur" w:date="2024-08-29T20:21:00Z"/>
          <w:rFonts w:asciiTheme="minorHAnsi" w:eastAsiaTheme="minorEastAsia" w:hAnsiTheme="minorHAnsi" w:cstheme="minorBidi"/>
          <w:noProof/>
          <w:kern w:val="2"/>
          <w:sz w:val="21"/>
          <w:szCs w:val="22"/>
          <w:lang w:val="en-US" w:eastAsia="zh-CN"/>
        </w:rPr>
      </w:pPr>
      <w:ins w:id="2422" w:author="Rapporteur" w:date="2024-08-29T20:21: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ins>
      <w:r>
        <w:rPr>
          <w:noProof/>
        </w:rPr>
      </w:r>
      <w:r>
        <w:rPr>
          <w:noProof/>
        </w:rPr>
        <w:fldChar w:fldCharType="separate"/>
      </w:r>
      <w:ins w:id="2423" w:author="Rapporteur" w:date="2024-08-29T20:23:00Z">
        <w:r>
          <w:rPr>
            <w:noProof/>
          </w:rPr>
          <w:t>204</w:t>
        </w:r>
      </w:ins>
      <w:ins w:id="2424" w:author="Rapporteur" w:date="2024-08-29T20:21:00Z">
        <w:r>
          <w:rPr>
            <w:noProof/>
          </w:rPr>
          <w:fldChar w:fldCharType="end"/>
        </w:r>
      </w:ins>
    </w:p>
    <w:p w14:paraId="7C9DF2E2" w14:textId="778A7160" w:rsidR="00C42A1F" w:rsidRDefault="00C42A1F">
      <w:pPr>
        <w:pStyle w:val="TOC5"/>
        <w:rPr>
          <w:ins w:id="2425" w:author="Rapporteur" w:date="2024-08-29T20:21:00Z"/>
          <w:rFonts w:asciiTheme="minorHAnsi" w:eastAsiaTheme="minorEastAsia" w:hAnsiTheme="minorHAnsi" w:cstheme="minorBidi"/>
          <w:noProof/>
          <w:kern w:val="2"/>
          <w:sz w:val="21"/>
          <w:szCs w:val="22"/>
          <w:lang w:val="en-US" w:eastAsia="zh-CN"/>
        </w:rPr>
      </w:pPr>
      <w:ins w:id="2426" w:author="Rapporteur" w:date="2024-08-29T20:21: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ins>
      <w:r>
        <w:rPr>
          <w:noProof/>
        </w:rPr>
      </w:r>
      <w:r>
        <w:rPr>
          <w:noProof/>
        </w:rPr>
        <w:fldChar w:fldCharType="separate"/>
      </w:r>
      <w:ins w:id="2427" w:author="Rapporteur" w:date="2024-08-29T20:23:00Z">
        <w:r>
          <w:rPr>
            <w:noProof/>
          </w:rPr>
          <w:t>204</w:t>
        </w:r>
      </w:ins>
      <w:ins w:id="2428" w:author="Rapporteur" w:date="2024-08-29T20:21:00Z">
        <w:r>
          <w:rPr>
            <w:noProof/>
          </w:rPr>
          <w:fldChar w:fldCharType="end"/>
        </w:r>
      </w:ins>
    </w:p>
    <w:p w14:paraId="527BB472" w14:textId="6B55D117" w:rsidR="00C42A1F" w:rsidRDefault="00C42A1F">
      <w:pPr>
        <w:pStyle w:val="TOC5"/>
        <w:rPr>
          <w:ins w:id="2429" w:author="Rapporteur" w:date="2024-08-29T20:21:00Z"/>
          <w:rFonts w:asciiTheme="minorHAnsi" w:eastAsiaTheme="minorEastAsia" w:hAnsiTheme="minorHAnsi" w:cstheme="minorBidi"/>
          <w:noProof/>
          <w:kern w:val="2"/>
          <w:sz w:val="21"/>
          <w:szCs w:val="22"/>
          <w:lang w:val="en-US" w:eastAsia="zh-CN"/>
        </w:rPr>
      </w:pPr>
      <w:ins w:id="2430" w:author="Rapporteur" w:date="2024-08-29T20:21: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ins>
      <w:r>
        <w:rPr>
          <w:noProof/>
        </w:rPr>
      </w:r>
      <w:r>
        <w:rPr>
          <w:noProof/>
        </w:rPr>
        <w:fldChar w:fldCharType="separate"/>
      </w:r>
      <w:ins w:id="2431" w:author="Rapporteur" w:date="2024-08-29T20:23:00Z">
        <w:r>
          <w:rPr>
            <w:noProof/>
          </w:rPr>
          <w:t>204</w:t>
        </w:r>
      </w:ins>
      <w:ins w:id="2432" w:author="Rapporteur" w:date="2024-08-29T20:21:00Z">
        <w:r>
          <w:rPr>
            <w:noProof/>
          </w:rPr>
          <w:fldChar w:fldCharType="end"/>
        </w:r>
      </w:ins>
    </w:p>
    <w:p w14:paraId="6EC66C6D" w14:textId="4961A546" w:rsidR="00C42A1F" w:rsidRDefault="00C42A1F">
      <w:pPr>
        <w:pStyle w:val="TOC5"/>
        <w:rPr>
          <w:ins w:id="2433" w:author="Rapporteur" w:date="2024-08-29T20:21:00Z"/>
          <w:rFonts w:asciiTheme="minorHAnsi" w:eastAsiaTheme="minorEastAsia" w:hAnsiTheme="minorHAnsi" w:cstheme="minorBidi"/>
          <w:noProof/>
          <w:kern w:val="2"/>
          <w:sz w:val="21"/>
          <w:szCs w:val="22"/>
          <w:lang w:val="en-US" w:eastAsia="zh-CN"/>
        </w:rPr>
      </w:pPr>
      <w:ins w:id="2434" w:author="Rapporteur" w:date="2024-08-29T20:21: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ins>
      <w:r>
        <w:rPr>
          <w:noProof/>
        </w:rPr>
      </w:r>
      <w:r>
        <w:rPr>
          <w:noProof/>
        </w:rPr>
        <w:fldChar w:fldCharType="separate"/>
      </w:r>
      <w:ins w:id="2435" w:author="Rapporteur" w:date="2024-08-29T20:23:00Z">
        <w:r>
          <w:rPr>
            <w:noProof/>
          </w:rPr>
          <w:t>205</w:t>
        </w:r>
      </w:ins>
      <w:ins w:id="2436" w:author="Rapporteur" w:date="2024-08-29T20:21:00Z">
        <w:r>
          <w:rPr>
            <w:noProof/>
          </w:rPr>
          <w:fldChar w:fldCharType="end"/>
        </w:r>
      </w:ins>
    </w:p>
    <w:p w14:paraId="4D3A8AD5" w14:textId="5FAC4A0B" w:rsidR="00C42A1F" w:rsidRDefault="00C42A1F">
      <w:pPr>
        <w:pStyle w:val="TOC5"/>
        <w:rPr>
          <w:ins w:id="2437" w:author="Rapporteur" w:date="2024-08-29T20:21:00Z"/>
          <w:rFonts w:asciiTheme="minorHAnsi" w:eastAsiaTheme="minorEastAsia" w:hAnsiTheme="minorHAnsi" w:cstheme="minorBidi"/>
          <w:noProof/>
          <w:kern w:val="2"/>
          <w:sz w:val="21"/>
          <w:szCs w:val="22"/>
          <w:lang w:val="en-US" w:eastAsia="zh-CN"/>
        </w:rPr>
      </w:pPr>
      <w:ins w:id="2438" w:author="Rapporteur" w:date="2024-08-29T20:21: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ins>
      <w:r>
        <w:rPr>
          <w:noProof/>
        </w:rPr>
      </w:r>
      <w:r>
        <w:rPr>
          <w:noProof/>
        </w:rPr>
        <w:fldChar w:fldCharType="separate"/>
      </w:r>
      <w:ins w:id="2439" w:author="Rapporteur" w:date="2024-08-29T20:23:00Z">
        <w:r>
          <w:rPr>
            <w:noProof/>
          </w:rPr>
          <w:t>205</w:t>
        </w:r>
      </w:ins>
      <w:ins w:id="2440" w:author="Rapporteur" w:date="2024-08-29T20:21:00Z">
        <w:r>
          <w:rPr>
            <w:noProof/>
          </w:rPr>
          <w:fldChar w:fldCharType="end"/>
        </w:r>
      </w:ins>
    </w:p>
    <w:p w14:paraId="59ECE352" w14:textId="726C14EE" w:rsidR="00C42A1F" w:rsidRDefault="00C42A1F">
      <w:pPr>
        <w:pStyle w:val="TOC5"/>
        <w:rPr>
          <w:ins w:id="2441" w:author="Rapporteur" w:date="2024-08-29T20:21:00Z"/>
          <w:rFonts w:asciiTheme="minorHAnsi" w:eastAsiaTheme="minorEastAsia" w:hAnsiTheme="minorHAnsi" w:cstheme="minorBidi"/>
          <w:noProof/>
          <w:kern w:val="2"/>
          <w:sz w:val="21"/>
          <w:szCs w:val="22"/>
          <w:lang w:val="en-US" w:eastAsia="zh-CN"/>
        </w:rPr>
      </w:pPr>
      <w:ins w:id="2442" w:author="Rapporteur" w:date="2024-08-29T20:21: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ins>
      <w:r>
        <w:rPr>
          <w:noProof/>
        </w:rPr>
      </w:r>
      <w:r>
        <w:rPr>
          <w:noProof/>
        </w:rPr>
        <w:fldChar w:fldCharType="separate"/>
      </w:r>
      <w:ins w:id="2443" w:author="Rapporteur" w:date="2024-08-29T20:23:00Z">
        <w:r>
          <w:rPr>
            <w:noProof/>
          </w:rPr>
          <w:t>206</w:t>
        </w:r>
      </w:ins>
      <w:ins w:id="2444" w:author="Rapporteur" w:date="2024-08-29T20:21:00Z">
        <w:r>
          <w:rPr>
            <w:noProof/>
          </w:rPr>
          <w:fldChar w:fldCharType="end"/>
        </w:r>
      </w:ins>
    </w:p>
    <w:p w14:paraId="6FD9A7BD" w14:textId="55DC99A4" w:rsidR="00C42A1F" w:rsidRDefault="00C42A1F">
      <w:pPr>
        <w:pStyle w:val="TOC4"/>
        <w:rPr>
          <w:ins w:id="2445" w:author="Rapporteur" w:date="2024-08-29T20:21:00Z"/>
          <w:rFonts w:asciiTheme="minorHAnsi" w:eastAsiaTheme="minorEastAsia" w:hAnsiTheme="minorHAnsi" w:cstheme="minorBidi"/>
          <w:noProof/>
          <w:kern w:val="2"/>
          <w:sz w:val="21"/>
          <w:szCs w:val="22"/>
          <w:lang w:val="en-US" w:eastAsia="zh-CN"/>
        </w:rPr>
      </w:pPr>
      <w:ins w:id="2446" w:author="Rapporteur" w:date="2024-08-29T20:21:00Z">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ins>
      <w:r>
        <w:rPr>
          <w:noProof/>
        </w:rPr>
      </w:r>
      <w:r>
        <w:rPr>
          <w:noProof/>
        </w:rPr>
        <w:fldChar w:fldCharType="separate"/>
      </w:r>
      <w:ins w:id="2447" w:author="Rapporteur" w:date="2024-08-29T20:23:00Z">
        <w:r>
          <w:rPr>
            <w:noProof/>
          </w:rPr>
          <w:t>206</w:t>
        </w:r>
      </w:ins>
      <w:ins w:id="2448" w:author="Rapporteur" w:date="2024-08-29T20:21:00Z">
        <w:r>
          <w:rPr>
            <w:noProof/>
          </w:rPr>
          <w:fldChar w:fldCharType="end"/>
        </w:r>
      </w:ins>
    </w:p>
    <w:p w14:paraId="0C04ED88" w14:textId="0DEBDA9C" w:rsidR="00C42A1F" w:rsidRDefault="00C42A1F">
      <w:pPr>
        <w:pStyle w:val="TOC5"/>
        <w:rPr>
          <w:ins w:id="2449" w:author="Rapporteur" w:date="2024-08-29T20:21:00Z"/>
          <w:rFonts w:asciiTheme="minorHAnsi" w:eastAsiaTheme="minorEastAsia" w:hAnsiTheme="minorHAnsi" w:cstheme="minorBidi"/>
          <w:noProof/>
          <w:kern w:val="2"/>
          <w:sz w:val="21"/>
          <w:szCs w:val="22"/>
          <w:lang w:val="en-US" w:eastAsia="zh-CN"/>
        </w:rPr>
      </w:pPr>
      <w:ins w:id="2450" w:author="Rapporteur" w:date="2024-08-29T20:21:00Z">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ins>
      <w:r>
        <w:rPr>
          <w:noProof/>
        </w:rPr>
      </w:r>
      <w:r>
        <w:rPr>
          <w:noProof/>
        </w:rPr>
        <w:fldChar w:fldCharType="separate"/>
      </w:r>
      <w:ins w:id="2451" w:author="Rapporteur" w:date="2024-08-29T20:23:00Z">
        <w:r>
          <w:rPr>
            <w:noProof/>
          </w:rPr>
          <w:t>206</w:t>
        </w:r>
      </w:ins>
      <w:ins w:id="2452" w:author="Rapporteur" w:date="2024-08-29T20:21:00Z">
        <w:r>
          <w:rPr>
            <w:noProof/>
          </w:rPr>
          <w:fldChar w:fldCharType="end"/>
        </w:r>
      </w:ins>
    </w:p>
    <w:p w14:paraId="3419353A" w14:textId="0B340727" w:rsidR="00C42A1F" w:rsidRDefault="00C42A1F">
      <w:pPr>
        <w:pStyle w:val="TOC5"/>
        <w:rPr>
          <w:ins w:id="2453" w:author="Rapporteur" w:date="2024-08-29T20:21:00Z"/>
          <w:rFonts w:asciiTheme="minorHAnsi" w:eastAsiaTheme="minorEastAsia" w:hAnsiTheme="minorHAnsi" w:cstheme="minorBidi"/>
          <w:noProof/>
          <w:kern w:val="2"/>
          <w:sz w:val="21"/>
          <w:szCs w:val="22"/>
          <w:lang w:val="en-US" w:eastAsia="zh-CN"/>
        </w:rPr>
      </w:pPr>
      <w:ins w:id="2454" w:author="Rapporteur" w:date="2024-08-29T20:21: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ins>
      <w:r>
        <w:rPr>
          <w:noProof/>
        </w:rPr>
      </w:r>
      <w:r>
        <w:rPr>
          <w:noProof/>
        </w:rPr>
        <w:fldChar w:fldCharType="separate"/>
      </w:r>
      <w:ins w:id="2455" w:author="Rapporteur" w:date="2024-08-29T20:23:00Z">
        <w:r>
          <w:rPr>
            <w:noProof/>
          </w:rPr>
          <w:t>206</w:t>
        </w:r>
      </w:ins>
      <w:ins w:id="2456" w:author="Rapporteur" w:date="2024-08-29T20:21:00Z">
        <w:r>
          <w:rPr>
            <w:noProof/>
          </w:rPr>
          <w:fldChar w:fldCharType="end"/>
        </w:r>
      </w:ins>
    </w:p>
    <w:p w14:paraId="461BBC19" w14:textId="71F1C28E" w:rsidR="00C42A1F" w:rsidRDefault="00C42A1F">
      <w:pPr>
        <w:pStyle w:val="TOC5"/>
        <w:rPr>
          <w:ins w:id="2457" w:author="Rapporteur" w:date="2024-08-29T20:21:00Z"/>
          <w:rFonts w:asciiTheme="minorHAnsi" w:eastAsiaTheme="minorEastAsia" w:hAnsiTheme="minorHAnsi" w:cstheme="minorBidi"/>
          <w:noProof/>
          <w:kern w:val="2"/>
          <w:sz w:val="21"/>
          <w:szCs w:val="22"/>
          <w:lang w:val="en-US" w:eastAsia="zh-CN"/>
        </w:rPr>
      </w:pPr>
      <w:ins w:id="2458" w:author="Rapporteur" w:date="2024-08-29T20:21: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ins>
      <w:r>
        <w:rPr>
          <w:noProof/>
        </w:rPr>
      </w:r>
      <w:r>
        <w:rPr>
          <w:noProof/>
        </w:rPr>
        <w:fldChar w:fldCharType="separate"/>
      </w:r>
      <w:ins w:id="2459" w:author="Rapporteur" w:date="2024-08-29T20:23:00Z">
        <w:r>
          <w:rPr>
            <w:noProof/>
          </w:rPr>
          <w:t>206</w:t>
        </w:r>
      </w:ins>
      <w:ins w:id="2460" w:author="Rapporteur" w:date="2024-08-29T20:21:00Z">
        <w:r>
          <w:rPr>
            <w:noProof/>
          </w:rPr>
          <w:fldChar w:fldCharType="end"/>
        </w:r>
      </w:ins>
    </w:p>
    <w:p w14:paraId="310BF69B" w14:textId="5E1A3B00" w:rsidR="00C42A1F" w:rsidRDefault="00C42A1F">
      <w:pPr>
        <w:pStyle w:val="TOC4"/>
        <w:rPr>
          <w:ins w:id="2461" w:author="Rapporteur" w:date="2024-08-29T20:21:00Z"/>
          <w:rFonts w:asciiTheme="minorHAnsi" w:eastAsiaTheme="minorEastAsia" w:hAnsiTheme="minorHAnsi" w:cstheme="minorBidi"/>
          <w:noProof/>
          <w:kern w:val="2"/>
          <w:sz w:val="21"/>
          <w:szCs w:val="22"/>
          <w:lang w:val="en-US" w:eastAsia="zh-CN"/>
        </w:rPr>
      </w:pPr>
      <w:ins w:id="2462" w:author="Rapporteur" w:date="2024-08-29T20:21:00Z">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ins>
      <w:r>
        <w:rPr>
          <w:noProof/>
        </w:rPr>
      </w:r>
      <w:r>
        <w:rPr>
          <w:noProof/>
        </w:rPr>
        <w:fldChar w:fldCharType="separate"/>
      </w:r>
      <w:ins w:id="2463" w:author="Rapporteur" w:date="2024-08-29T20:23:00Z">
        <w:r>
          <w:rPr>
            <w:noProof/>
          </w:rPr>
          <w:t>207</w:t>
        </w:r>
      </w:ins>
      <w:ins w:id="2464" w:author="Rapporteur" w:date="2024-08-29T20:21:00Z">
        <w:r>
          <w:rPr>
            <w:noProof/>
          </w:rPr>
          <w:fldChar w:fldCharType="end"/>
        </w:r>
      </w:ins>
    </w:p>
    <w:p w14:paraId="330064E3" w14:textId="6A93FAF1" w:rsidR="00C42A1F" w:rsidRDefault="00C42A1F">
      <w:pPr>
        <w:pStyle w:val="TOC4"/>
        <w:rPr>
          <w:ins w:id="2465" w:author="Rapporteur" w:date="2024-08-29T20:21:00Z"/>
          <w:rFonts w:asciiTheme="minorHAnsi" w:eastAsiaTheme="minorEastAsia" w:hAnsiTheme="minorHAnsi" w:cstheme="minorBidi"/>
          <w:noProof/>
          <w:kern w:val="2"/>
          <w:sz w:val="21"/>
          <w:szCs w:val="22"/>
          <w:lang w:val="en-US" w:eastAsia="zh-CN"/>
        </w:rPr>
      </w:pPr>
      <w:ins w:id="2466" w:author="Rapporteur" w:date="2024-08-29T20:21: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ins>
      <w:r>
        <w:rPr>
          <w:noProof/>
        </w:rPr>
      </w:r>
      <w:r>
        <w:rPr>
          <w:noProof/>
        </w:rPr>
        <w:fldChar w:fldCharType="separate"/>
      </w:r>
      <w:ins w:id="2467" w:author="Rapporteur" w:date="2024-08-29T20:23:00Z">
        <w:r>
          <w:rPr>
            <w:noProof/>
          </w:rPr>
          <w:t>207</w:t>
        </w:r>
      </w:ins>
      <w:ins w:id="2468" w:author="Rapporteur" w:date="2024-08-29T20:21:00Z">
        <w:r>
          <w:rPr>
            <w:noProof/>
          </w:rPr>
          <w:fldChar w:fldCharType="end"/>
        </w:r>
      </w:ins>
    </w:p>
    <w:p w14:paraId="312B245E" w14:textId="13845E9A" w:rsidR="00C42A1F" w:rsidRDefault="00C42A1F">
      <w:pPr>
        <w:pStyle w:val="TOC5"/>
        <w:rPr>
          <w:ins w:id="2469" w:author="Rapporteur" w:date="2024-08-29T20:21:00Z"/>
          <w:rFonts w:asciiTheme="minorHAnsi" w:eastAsiaTheme="minorEastAsia" w:hAnsiTheme="minorHAnsi" w:cstheme="minorBidi"/>
          <w:noProof/>
          <w:kern w:val="2"/>
          <w:sz w:val="21"/>
          <w:szCs w:val="22"/>
          <w:lang w:val="en-US" w:eastAsia="zh-CN"/>
        </w:rPr>
      </w:pPr>
      <w:ins w:id="2470" w:author="Rapporteur" w:date="2024-08-29T20:21: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ins>
      <w:r>
        <w:rPr>
          <w:noProof/>
        </w:rPr>
      </w:r>
      <w:r>
        <w:rPr>
          <w:noProof/>
        </w:rPr>
        <w:fldChar w:fldCharType="separate"/>
      </w:r>
      <w:ins w:id="2471" w:author="Rapporteur" w:date="2024-08-29T20:23:00Z">
        <w:r>
          <w:rPr>
            <w:noProof/>
          </w:rPr>
          <w:t>207</w:t>
        </w:r>
      </w:ins>
      <w:ins w:id="2472" w:author="Rapporteur" w:date="2024-08-29T20:21:00Z">
        <w:r>
          <w:rPr>
            <w:noProof/>
          </w:rPr>
          <w:fldChar w:fldCharType="end"/>
        </w:r>
      </w:ins>
    </w:p>
    <w:p w14:paraId="5F1F0410" w14:textId="3F3724A6" w:rsidR="00C42A1F" w:rsidRDefault="00C42A1F">
      <w:pPr>
        <w:pStyle w:val="TOC3"/>
        <w:rPr>
          <w:ins w:id="2473" w:author="Rapporteur" w:date="2024-08-29T20:21:00Z"/>
          <w:rFonts w:asciiTheme="minorHAnsi" w:eastAsiaTheme="minorEastAsia" w:hAnsiTheme="minorHAnsi" w:cstheme="minorBidi"/>
          <w:noProof/>
          <w:kern w:val="2"/>
          <w:sz w:val="21"/>
          <w:szCs w:val="22"/>
          <w:lang w:val="en-US" w:eastAsia="zh-CN"/>
        </w:rPr>
      </w:pPr>
      <w:ins w:id="2474" w:author="Rapporteur" w:date="2024-08-29T20:21: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ins>
      <w:r>
        <w:rPr>
          <w:noProof/>
        </w:rPr>
      </w:r>
      <w:r>
        <w:rPr>
          <w:noProof/>
        </w:rPr>
        <w:fldChar w:fldCharType="separate"/>
      </w:r>
      <w:ins w:id="2475" w:author="Rapporteur" w:date="2024-08-29T20:23:00Z">
        <w:r>
          <w:rPr>
            <w:noProof/>
          </w:rPr>
          <w:t>207</w:t>
        </w:r>
      </w:ins>
      <w:ins w:id="2476" w:author="Rapporteur" w:date="2024-08-29T20:21:00Z">
        <w:r>
          <w:rPr>
            <w:noProof/>
          </w:rPr>
          <w:fldChar w:fldCharType="end"/>
        </w:r>
      </w:ins>
    </w:p>
    <w:p w14:paraId="43EBB274" w14:textId="42FCAF9D" w:rsidR="00C42A1F" w:rsidRDefault="00C42A1F">
      <w:pPr>
        <w:pStyle w:val="TOC4"/>
        <w:rPr>
          <w:ins w:id="2477" w:author="Rapporteur" w:date="2024-08-29T20:21:00Z"/>
          <w:rFonts w:asciiTheme="minorHAnsi" w:eastAsiaTheme="minorEastAsia" w:hAnsiTheme="minorHAnsi" w:cstheme="minorBidi"/>
          <w:noProof/>
          <w:kern w:val="2"/>
          <w:sz w:val="21"/>
          <w:szCs w:val="22"/>
          <w:lang w:val="en-US" w:eastAsia="zh-CN"/>
        </w:rPr>
      </w:pPr>
      <w:ins w:id="2478" w:author="Rapporteur" w:date="2024-08-29T20:21: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ins>
      <w:r>
        <w:rPr>
          <w:noProof/>
        </w:rPr>
      </w:r>
      <w:r>
        <w:rPr>
          <w:noProof/>
        </w:rPr>
        <w:fldChar w:fldCharType="separate"/>
      </w:r>
      <w:ins w:id="2479" w:author="Rapporteur" w:date="2024-08-29T20:23:00Z">
        <w:r>
          <w:rPr>
            <w:noProof/>
          </w:rPr>
          <w:t>207</w:t>
        </w:r>
      </w:ins>
      <w:ins w:id="2480" w:author="Rapporteur" w:date="2024-08-29T20:21:00Z">
        <w:r>
          <w:rPr>
            <w:noProof/>
          </w:rPr>
          <w:fldChar w:fldCharType="end"/>
        </w:r>
      </w:ins>
    </w:p>
    <w:p w14:paraId="4429E169" w14:textId="30901C36" w:rsidR="00C42A1F" w:rsidRDefault="00C42A1F">
      <w:pPr>
        <w:pStyle w:val="TOC4"/>
        <w:rPr>
          <w:ins w:id="2481" w:author="Rapporteur" w:date="2024-08-29T20:21:00Z"/>
          <w:rFonts w:asciiTheme="minorHAnsi" w:eastAsiaTheme="minorEastAsia" w:hAnsiTheme="minorHAnsi" w:cstheme="minorBidi"/>
          <w:noProof/>
          <w:kern w:val="2"/>
          <w:sz w:val="21"/>
          <w:szCs w:val="22"/>
          <w:lang w:val="en-US" w:eastAsia="zh-CN"/>
        </w:rPr>
      </w:pPr>
      <w:ins w:id="2482" w:author="Rapporteur" w:date="2024-08-29T20:21: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ins>
      <w:r>
        <w:rPr>
          <w:noProof/>
        </w:rPr>
      </w:r>
      <w:r>
        <w:rPr>
          <w:noProof/>
        </w:rPr>
        <w:fldChar w:fldCharType="separate"/>
      </w:r>
      <w:ins w:id="2483" w:author="Rapporteur" w:date="2024-08-29T20:23:00Z">
        <w:r>
          <w:rPr>
            <w:noProof/>
          </w:rPr>
          <w:t>207</w:t>
        </w:r>
      </w:ins>
      <w:ins w:id="2484" w:author="Rapporteur" w:date="2024-08-29T20:21:00Z">
        <w:r>
          <w:rPr>
            <w:noProof/>
          </w:rPr>
          <w:fldChar w:fldCharType="end"/>
        </w:r>
      </w:ins>
    </w:p>
    <w:p w14:paraId="15B947BF" w14:textId="56A4B778" w:rsidR="00C42A1F" w:rsidRDefault="00C42A1F">
      <w:pPr>
        <w:pStyle w:val="TOC4"/>
        <w:rPr>
          <w:ins w:id="2485" w:author="Rapporteur" w:date="2024-08-29T20:21:00Z"/>
          <w:rFonts w:asciiTheme="minorHAnsi" w:eastAsiaTheme="minorEastAsia" w:hAnsiTheme="minorHAnsi" w:cstheme="minorBidi"/>
          <w:noProof/>
          <w:kern w:val="2"/>
          <w:sz w:val="21"/>
          <w:szCs w:val="22"/>
          <w:lang w:val="en-US" w:eastAsia="zh-CN"/>
        </w:rPr>
      </w:pPr>
      <w:ins w:id="2486" w:author="Rapporteur" w:date="2024-08-29T20:21: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ins>
      <w:r>
        <w:rPr>
          <w:noProof/>
        </w:rPr>
      </w:r>
      <w:r>
        <w:rPr>
          <w:noProof/>
        </w:rPr>
        <w:fldChar w:fldCharType="separate"/>
      </w:r>
      <w:ins w:id="2487" w:author="Rapporteur" w:date="2024-08-29T20:23:00Z">
        <w:r>
          <w:rPr>
            <w:noProof/>
          </w:rPr>
          <w:t>207</w:t>
        </w:r>
      </w:ins>
      <w:ins w:id="2488" w:author="Rapporteur" w:date="2024-08-29T20:21:00Z">
        <w:r>
          <w:rPr>
            <w:noProof/>
          </w:rPr>
          <w:fldChar w:fldCharType="end"/>
        </w:r>
      </w:ins>
    </w:p>
    <w:p w14:paraId="0002329F" w14:textId="726D9DA8" w:rsidR="00C42A1F" w:rsidRDefault="00C42A1F">
      <w:pPr>
        <w:pStyle w:val="TOC3"/>
        <w:rPr>
          <w:ins w:id="2489" w:author="Rapporteur" w:date="2024-08-29T20:21:00Z"/>
          <w:rFonts w:asciiTheme="minorHAnsi" w:eastAsiaTheme="minorEastAsia" w:hAnsiTheme="minorHAnsi" w:cstheme="minorBidi"/>
          <w:noProof/>
          <w:kern w:val="2"/>
          <w:sz w:val="21"/>
          <w:szCs w:val="22"/>
          <w:lang w:val="en-US" w:eastAsia="zh-CN"/>
        </w:rPr>
      </w:pPr>
      <w:ins w:id="2490" w:author="Rapporteur" w:date="2024-08-29T20:21: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ins>
      <w:r>
        <w:rPr>
          <w:noProof/>
        </w:rPr>
      </w:r>
      <w:r>
        <w:rPr>
          <w:noProof/>
        </w:rPr>
        <w:fldChar w:fldCharType="separate"/>
      </w:r>
      <w:ins w:id="2491" w:author="Rapporteur" w:date="2024-08-29T20:23:00Z">
        <w:r>
          <w:rPr>
            <w:noProof/>
          </w:rPr>
          <w:t>208</w:t>
        </w:r>
      </w:ins>
      <w:ins w:id="2492" w:author="Rapporteur" w:date="2024-08-29T20:21:00Z">
        <w:r>
          <w:rPr>
            <w:noProof/>
          </w:rPr>
          <w:fldChar w:fldCharType="end"/>
        </w:r>
      </w:ins>
    </w:p>
    <w:p w14:paraId="6F5CB522" w14:textId="58899222" w:rsidR="00C42A1F" w:rsidRDefault="00C42A1F">
      <w:pPr>
        <w:pStyle w:val="TOC3"/>
        <w:rPr>
          <w:ins w:id="2493" w:author="Rapporteur" w:date="2024-08-29T20:21:00Z"/>
          <w:rFonts w:asciiTheme="minorHAnsi" w:eastAsiaTheme="minorEastAsia" w:hAnsiTheme="minorHAnsi" w:cstheme="minorBidi"/>
          <w:noProof/>
          <w:kern w:val="2"/>
          <w:sz w:val="21"/>
          <w:szCs w:val="22"/>
          <w:lang w:val="en-US" w:eastAsia="zh-CN"/>
        </w:rPr>
      </w:pPr>
      <w:ins w:id="2494" w:author="Rapporteur" w:date="2024-08-29T20:21: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ins>
      <w:r>
        <w:rPr>
          <w:noProof/>
        </w:rPr>
      </w:r>
      <w:r>
        <w:rPr>
          <w:noProof/>
        </w:rPr>
        <w:fldChar w:fldCharType="separate"/>
      </w:r>
      <w:ins w:id="2495" w:author="Rapporteur" w:date="2024-08-29T20:23:00Z">
        <w:r>
          <w:rPr>
            <w:noProof/>
          </w:rPr>
          <w:t>208</w:t>
        </w:r>
      </w:ins>
      <w:ins w:id="2496" w:author="Rapporteur" w:date="2024-08-29T20:21:00Z">
        <w:r>
          <w:rPr>
            <w:noProof/>
          </w:rPr>
          <w:fldChar w:fldCharType="end"/>
        </w:r>
      </w:ins>
    </w:p>
    <w:p w14:paraId="529DBC1C" w14:textId="74AD9387" w:rsidR="00C42A1F" w:rsidRDefault="00C42A1F">
      <w:pPr>
        <w:pStyle w:val="TOC2"/>
        <w:rPr>
          <w:ins w:id="2497" w:author="Rapporteur" w:date="2024-08-29T20:21:00Z"/>
          <w:rFonts w:asciiTheme="minorHAnsi" w:eastAsiaTheme="minorEastAsia" w:hAnsiTheme="minorHAnsi" w:cstheme="minorBidi"/>
          <w:noProof/>
          <w:kern w:val="2"/>
          <w:sz w:val="21"/>
          <w:szCs w:val="22"/>
          <w:lang w:val="en-US" w:eastAsia="zh-CN"/>
        </w:rPr>
      </w:pPr>
      <w:ins w:id="2498" w:author="Rapporteur" w:date="2024-08-29T20:21: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ins>
      <w:r>
        <w:rPr>
          <w:noProof/>
        </w:rPr>
      </w:r>
      <w:r>
        <w:rPr>
          <w:noProof/>
        </w:rPr>
        <w:fldChar w:fldCharType="separate"/>
      </w:r>
      <w:ins w:id="2499" w:author="Rapporteur" w:date="2024-08-29T20:23:00Z">
        <w:r>
          <w:rPr>
            <w:noProof/>
          </w:rPr>
          <w:t>208</w:t>
        </w:r>
      </w:ins>
      <w:ins w:id="2500" w:author="Rapporteur" w:date="2024-08-29T20:21:00Z">
        <w:r>
          <w:rPr>
            <w:noProof/>
          </w:rPr>
          <w:fldChar w:fldCharType="end"/>
        </w:r>
      </w:ins>
    </w:p>
    <w:p w14:paraId="08464F06" w14:textId="55041206" w:rsidR="00C42A1F" w:rsidRDefault="00C42A1F">
      <w:pPr>
        <w:pStyle w:val="TOC3"/>
        <w:rPr>
          <w:ins w:id="2501" w:author="Rapporteur" w:date="2024-08-29T20:21:00Z"/>
          <w:rFonts w:asciiTheme="minorHAnsi" w:eastAsiaTheme="minorEastAsia" w:hAnsiTheme="minorHAnsi" w:cstheme="minorBidi"/>
          <w:noProof/>
          <w:kern w:val="2"/>
          <w:sz w:val="21"/>
          <w:szCs w:val="22"/>
          <w:lang w:val="en-US" w:eastAsia="zh-CN"/>
        </w:rPr>
      </w:pPr>
      <w:ins w:id="2502" w:author="Rapporteur" w:date="2024-08-29T20:21: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ins>
      <w:r>
        <w:rPr>
          <w:noProof/>
        </w:rPr>
      </w:r>
      <w:r>
        <w:rPr>
          <w:noProof/>
        </w:rPr>
        <w:fldChar w:fldCharType="separate"/>
      </w:r>
      <w:ins w:id="2503" w:author="Rapporteur" w:date="2024-08-29T20:23:00Z">
        <w:r>
          <w:rPr>
            <w:noProof/>
          </w:rPr>
          <w:t>208</w:t>
        </w:r>
      </w:ins>
      <w:ins w:id="2504" w:author="Rapporteur" w:date="2024-08-29T20:21:00Z">
        <w:r>
          <w:rPr>
            <w:noProof/>
          </w:rPr>
          <w:fldChar w:fldCharType="end"/>
        </w:r>
      </w:ins>
    </w:p>
    <w:p w14:paraId="0C524C49" w14:textId="3A0638D7" w:rsidR="00C42A1F" w:rsidRDefault="00C42A1F">
      <w:pPr>
        <w:pStyle w:val="TOC3"/>
        <w:rPr>
          <w:ins w:id="2505" w:author="Rapporteur" w:date="2024-08-29T20:21:00Z"/>
          <w:rFonts w:asciiTheme="minorHAnsi" w:eastAsiaTheme="minorEastAsia" w:hAnsiTheme="minorHAnsi" w:cstheme="minorBidi"/>
          <w:noProof/>
          <w:kern w:val="2"/>
          <w:sz w:val="21"/>
          <w:szCs w:val="22"/>
          <w:lang w:val="en-US" w:eastAsia="zh-CN"/>
        </w:rPr>
      </w:pPr>
      <w:ins w:id="2506" w:author="Rapporteur" w:date="2024-08-29T20:21: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ins>
      <w:r>
        <w:rPr>
          <w:noProof/>
        </w:rPr>
      </w:r>
      <w:r>
        <w:rPr>
          <w:noProof/>
        </w:rPr>
        <w:fldChar w:fldCharType="separate"/>
      </w:r>
      <w:ins w:id="2507" w:author="Rapporteur" w:date="2024-08-29T20:23:00Z">
        <w:r>
          <w:rPr>
            <w:noProof/>
          </w:rPr>
          <w:t>208</w:t>
        </w:r>
      </w:ins>
      <w:ins w:id="2508" w:author="Rapporteur" w:date="2024-08-29T20:21:00Z">
        <w:r>
          <w:rPr>
            <w:noProof/>
          </w:rPr>
          <w:fldChar w:fldCharType="end"/>
        </w:r>
      </w:ins>
    </w:p>
    <w:p w14:paraId="4C453B59" w14:textId="246909FD" w:rsidR="00C42A1F" w:rsidRDefault="00C42A1F">
      <w:pPr>
        <w:pStyle w:val="TOC3"/>
        <w:rPr>
          <w:ins w:id="2509" w:author="Rapporteur" w:date="2024-08-29T20:21:00Z"/>
          <w:rFonts w:asciiTheme="minorHAnsi" w:eastAsiaTheme="minorEastAsia" w:hAnsiTheme="minorHAnsi" w:cstheme="minorBidi"/>
          <w:noProof/>
          <w:kern w:val="2"/>
          <w:sz w:val="21"/>
          <w:szCs w:val="22"/>
          <w:lang w:val="en-US" w:eastAsia="zh-CN"/>
        </w:rPr>
      </w:pPr>
      <w:ins w:id="2510" w:author="Rapporteur" w:date="2024-08-29T20:21: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ins>
      <w:r>
        <w:rPr>
          <w:noProof/>
        </w:rPr>
      </w:r>
      <w:r>
        <w:rPr>
          <w:noProof/>
        </w:rPr>
        <w:fldChar w:fldCharType="separate"/>
      </w:r>
      <w:ins w:id="2511" w:author="Rapporteur" w:date="2024-08-29T20:23:00Z">
        <w:r>
          <w:rPr>
            <w:noProof/>
          </w:rPr>
          <w:t>208</w:t>
        </w:r>
      </w:ins>
      <w:ins w:id="2512" w:author="Rapporteur" w:date="2024-08-29T20:21:00Z">
        <w:r>
          <w:rPr>
            <w:noProof/>
          </w:rPr>
          <w:fldChar w:fldCharType="end"/>
        </w:r>
      </w:ins>
    </w:p>
    <w:p w14:paraId="1702B354" w14:textId="18530B44" w:rsidR="00C42A1F" w:rsidRDefault="00C42A1F">
      <w:pPr>
        <w:pStyle w:val="TOC4"/>
        <w:rPr>
          <w:ins w:id="2513" w:author="Rapporteur" w:date="2024-08-29T20:21:00Z"/>
          <w:rFonts w:asciiTheme="minorHAnsi" w:eastAsiaTheme="minorEastAsia" w:hAnsiTheme="minorHAnsi" w:cstheme="minorBidi"/>
          <w:noProof/>
          <w:kern w:val="2"/>
          <w:sz w:val="21"/>
          <w:szCs w:val="22"/>
          <w:lang w:val="en-US" w:eastAsia="zh-CN"/>
        </w:rPr>
      </w:pPr>
      <w:ins w:id="2514" w:author="Rapporteur" w:date="2024-08-29T20:21: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ins>
      <w:r>
        <w:rPr>
          <w:noProof/>
        </w:rPr>
      </w:r>
      <w:r>
        <w:rPr>
          <w:noProof/>
        </w:rPr>
        <w:fldChar w:fldCharType="separate"/>
      </w:r>
      <w:ins w:id="2515" w:author="Rapporteur" w:date="2024-08-29T20:23:00Z">
        <w:r>
          <w:rPr>
            <w:noProof/>
          </w:rPr>
          <w:t>208</w:t>
        </w:r>
      </w:ins>
      <w:ins w:id="2516" w:author="Rapporteur" w:date="2024-08-29T20:21:00Z">
        <w:r>
          <w:rPr>
            <w:noProof/>
          </w:rPr>
          <w:fldChar w:fldCharType="end"/>
        </w:r>
      </w:ins>
    </w:p>
    <w:p w14:paraId="5DA669DE" w14:textId="45BB6A1B" w:rsidR="00C42A1F" w:rsidRDefault="00C42A1F">
      <w:pPr>
        <w:pStyle w:val="TOC4"/>
        <w:rPr>
          <w:ins w:id="2517" w:author="Rapporteur" w:date="2024-08-29T20:21:00Z"/>
          <w:rFonts w:asciiTheme="minorHAnsi" w:eastAsiaTheme="minorEastAsia" w:hAnsiTheme="minorHAnsi" w:cstheme="minorBidi"/>
          <w:noProof/>
          <w:kern w:val="2"/>
          <w:sz w:val="21"/>
          <w:szCs w:val="22"/>
          <w:lang w:val="en-US" w:eastAsia="zh-CN"/>
        </w:rPr>
      </w:pPr>
      <w:ins w:id="2518" w:author="Rapporteur" w:date="2024-08-29T20:21:00Z">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ins>
      <w:r>
        <w:rPr>
          <w:noProof/>
        </w:rPr>
      </w:r>
      <w:r>
        <w:rPr>
          <w:noProof/>
        </w:rPr>
        <w:fldChar w:fldCharType="separate"/>
      </w:r>
      <w:ins w:id="2519" w:author="Rapporteur" w:date="2024-08-29T20:23:00Z">
        <w:r>
          <w:rPr>
            <w:noProof/>
          </w:rPr>
          <w:t>209</w:t>
        </w:r>
      </w:ins>
      <w:ins w:id="2520" w:author="Rapporteur" w:date="2024-08-29T20:21:00Z">
        <w:r>
          <w:rPr>
            <w:noProof/>
          </w:rPr>
          <w:fldChar w:fldCharType="end"/>
        </w:r>
      </w:ins>
    </w:p>
    <w:p w14:paraId="54384702" w14:textId="012A3FB6" w:rsidR="00C42A1F" w:rsidRDefault="00C42A1F">
      <w:pPr>
        <w:pStyle w:val="TOC5"/>
        <w:rPr>
          <w:ins w:id="2521" w:author="Rapporteur" w:date="2024-08-29T20:21:00Z"/>
          <w:rFonts w:asciiTheme="minorHAnsi" w:eastAsiaTheme="minorEastAsia" w:hAnsiTheme="minorHAnsi" w:cstheme="minorBidi"/>
          <w:noProof/>
          <w:kern w:val="2"/>
          <w:sz w:val="21"/>
          <w:szCs w:val="22"/>
          <w:lang w:val="en-US" w:eastAsia="zh-CN"/>
        </w:rPr>
      </w:pPr>
      <w:ins w:id="2522" w:author="Rapporteur" w:date="2024-08-29T20:21: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ins>
      <w:r>
        <w:rPr>
          <w:noProof/>
        </w:rPr>
      </w:r>
      <w:r>
        <w:rPr>
          <w:noProof/>
        </w:rPr>
        <w:fldChar w:fldCharType="separate"/>
      </w:r>
      <w:ins w:id="2523" w:author="Rapporteur" w:date="2024-08-29T20:23:00Z">
        <w:r>
          <w:rPr>
            <w:noProof/>
          </w:rPr>
          <w:t>209</w:t>
        </w:r>
      </w:ins>
      <w:ins w:id="2524" w:author="Rapporteur" w:date="2024-08-29T20:21:00Z">
        <w:r>
          <w:rPr>
            <w:noProof/>
          </w:rPr>
          <w:fldChar w:fldCharType="end"/>
        </w:r>
      </w:ins>
    </w:p>
    <w:p w14:paraId="0E08FE02" w14:textId="2C1F8025" w:rsidR="00C42A1F" w:rsidRDefault="00C42A1F">
      <w:pPr>
        <w:pStyle w:val="TOC5"/>
        <w:rPr>
          <w:ins w:id="2525" w:author="Rapporteur" w:date="2024-08-29T20:21:00Z"/>
          <w:rFonts w:asciiTheme="minorHAnsi" w:eastAsiaTheme="minorEastAsia" w:hAnsiTheme="minorHAnsi" w:cstheme="minorBidi"/>
          <w:noProof/>
          <w:kern w:val="2"/>
          <w:sz w:val="21"/>
          <w:szCs w:val="22"/>
          <w:lang w:val="en-US" w:eastAsia="zh-CN"/>
        </w:rPr>
      </w:pPr>
      <w:ins w:id="2526" w:author="Rapporteur" w:date="2024-08-29T20:21: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ins>
      <w:r>
        <w:rPr>
          <w:noProof/>
        </w:rPr>
      </w:r>
      <w:r>
        <w:rPr>
          <w:noProof/>
        </w:rPr>
        <w:fldChar w:fldCharType="separate"/>
      </w:r>
      <w:ins w:id="2527" w:author="Rapporteur" w:date="2024-08-29T20:23:00Z">
        <w:r>
          <w:rPr>
            <w:noProof/>
          </w:rPr>
          <w:t>209</w:t>
        </w:r>
      </w:ins>
      <w:ins w:id="2528" w:author="Rapporteur" w:date="2024-08-29T20:21:00Z">
        <w:r>
          <w:rPr>
            <w:noProof/>
          </w:rPr>
          <w:fldChar w:fldCharType="end"/>
        </w:r>
      </w:ins>
    </w:p>
    <w:p w14:paraId="0A0543E2" w14:textId="74973950" w:rsidR="00C42A1F" w:rsidRDefault="00C42A1F">
      <w:pPr>
        <w:pStyle w:val="TOC5"/>
        <w:rPr>
          <w:ins w:id="2529" w:author="Rapporteur" w:date="2024-08-29T20:21:00Z"/>
          <w:rFonts w:asciiTheme="minorHAnsi" w:eastAsiaTheme="minorEastAsia" w:hAnsiTheme="minorHAnsi" w:cstheme="minorBidi"/>
          <w:noProof/>
          <w:kern w:val="2"/>
          <w:sz w:val="21"/>
          <w:szCs w:val="22"/>
          <w:lang w:val="en-US" w:eastAsia="zh-CN"/>
        </w:rPr>
      </w:pPr>
      <w:ins w:id="2530" w:author="Rapporteur" w:date="2024-08-29T20:21: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ins>
      <w:r>
        <w:rPr>
          <w:noProof/>
        </w:rPr>
      </w:r>
      <w:r>
        <w:rPr>
          <w:noProof/>
        </w:rPr>
        <w:fldChar w:fldCharType="separate"/>
      </w:r>
      <w:ins w:id="2531" w:author="Rapporteur" w:date="2024-08-29T20:23:00Z">
        <w:r>
          <w:rPr>
            <w:noProof/>
          </w:rPr>
          <w:t>210</w:t>
        </w:r>
      </w:ins>
      <w:ins w:id="2532" w:author="Rapporteur" w:date="2024-08-29T20:21:00Z">
        <w:r>
          <w:rPr>
            <w:noProof/>
          </w:rPr>
          <w:fldChar w:fldCharType="end"/>
        </w:r>
      </w:ins>
    </w:p>
    <w:p w14:paraId="0709EE93" w14:textId="558E4DB1" w:rsidR="00C42A1F" w:rsidRDefault="00C42A1F">
      <w:pPr>
        <w:pStyle w:val="TOC6"/>
        <w:tabs>
          <w:tab w:val="right" w:leader="dot" w:pos="9631"/>
        </w:tabs>
        <w:ind w:left="2000" w:hanging="2000"/>
        <w:rPr>
          <w:ins w:id="2533" w:author="Rapporteur" w:date="2024-08-29T20:21:00Z"/>
          <w:rFonts w:asciiTheme="minorHAnsi" w:eastAsiaTheme="minorEastAsia" w:hAnsiTheme="minorHAnsi" w:cstheme="minorBidi"/>
          <w:noProof/>
          <w:kern w:val="2"/>
          <w:sz w:val="21"/>
          <w:szCs w:val="22"/>
          <w:lang w:val="en-US" w:eastAsia="zh-CN"/>
        </w:rPr>
      </w:pPr>
      <w:ins w:id="2534" w:author="Rapporteur" w:date="2024-08-29T20:21: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ins>
      <w:r>
        <w:rPr>
          <w:noProof/>
        </w:rPr>
      </w:r>
      <w:r>
        <w:rPr>
          <w:noProof/>
        </w:rPr>
        <w:fldChar w:fldCharType="separate"/>
      </w:r>
      <w:ins w:id="2535" w:author="Rapporteur" w:date="2024-08-29T20:23:00Z">
        <w:r>
          <w:rPr>
            <w:noProof/>
          </w:rPr>
          <w:t>210</w:t>
        </w:r>
      </w:ins>
      <w:ins w:id="2536" w:author="Rapporteur" w:date="2024-08-29T20:21:00Z">
        <w:r>
          <w:rPr>
            <w:noProof/>
          </w:rPr>
          <w:fldChar w:fldCharType="end"/>
        </w:r>
      </w:ins>
    </w:p>
    <w:p w14:paraId="23123D18" w14:textId="08E15CEF" w:rsidR="00C42A1F" w:rsidRDefault="00C42A1F">
      <w:pPr>
        <w:pStyle w:val="TOC5"/>
        <w:rPr>
          <w:ins w:id="2537" w:author="Rapporteur" w:date="2024-08-29T20:21:00Z"/>
          <w:rFonts w:asciiTheme="minorHAnsi" w:eastAsiaTheme="minorEastAsia" w:hAnsiTheme="minorHAnsi" w:cstheme="minorBidi"/>
          <w:noProof/>
          <w:kern w:val="2"/>
          <w:sz w:val="21"/>
          <w:szCs w:val="22"/>
          <w:lang w:val="en-US" w:eastAsia="zh-CN"/>
        </w:rPr>
      </w:pPr>
      <w:ins w:id="2538" w:author="Rapporteur" w:date="2024-08-29T20:21: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ins>
      <w:r>
        <w:rPr>
          <w:noProof/>
        </w:rPr>
      </w:r>
      <w:r>
        <w:rPr>
          <w:noProof/>
        </w:rPr>
        <w:fldChar w:fldCharType="separate"/>
      </w:r>
      <w:ins w:id="2539" w:author="Rapporteur" w:date="2024-08-29T20:23:00Z">
        <w:r>
          <w:rPr>
            <w:noProof/>
          </w:rPr>
          <w:t>210</w:t>
        </w:r>
      </w:ins>
      <w:ins w:id="2540" w:author="Rapporteur" w:date="2024-08-29T20:21:00Z">
        <w:r>
          <w:rPr>
            <w:noProof/>
          </w:rPr>
          <w:fldChar w:fldCharType="end"/>
        </w:r>
      </w:ins>
    </w:p>
    <w:p w14:paraId="0DBE8455" w14:textId="418FDB5E" w:rsidR="00C42A1F" w:rsidRDefault="00C42A1F">
      <w:pPr>
        <w:pStyle w:val="TOC4"/>
        <w:rPr>
          <w:ins w:id="2541" w:author="Rapporteur" w:date="2024-08-29T20:21:00Z"/>
          <w:rFonts w:asciiTheme="minorHAnsi" w:eastAsiaTheme="minorEastAsia" w:hAnsiTheme="minorHAnsi" w:cstheme="minorBidi"/>
          <w:noProof/>
          <w:kern w:val="2"/>
          <w:sz w:val="21"/>
          <w:szCs w:val="22"/>
          <w:lang w:val="en-US" w:eastAsia="zh-CN"/>
        </w:rPr>
      </w:pPr>
      <w:ins w:id="2542" w:author="Rapporteur" w:date="2024-08-29T20:21: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ins>
      <w:r>
        <w:rPr>
          <w:noProof/>
        </w:rPr>
      </w:r>
      <w:r>
        <w:rPr>
          <w:noProof/>
        </w:rPr>
        <w:fldChar w:fldCharType="separate"/>
      </w:r>
      <w:ins w:id="2543" w:author="Rapporteur" w:date="2024-08-29T20:23:00Z">
        <w:r>
          <w:rPr>
            <w:noProof/>
          </w:rPr>
          <w:t>210</w:t>
        </w:r>
      </w:ins>
      <w:ins w:id="2544" w:author="Rapporteur" w:date="2024-08-29T20:21:00Z">
        <w:r>
          <w:rPr>
            <w:noProof/>
          </w:rPr>
          <w:fldChar w:fldCharType="end"/>
        </w:r>
      </w:ins>
    </w:p>
    <w:p w14:paraId="60E776B6" w14:textId="0821A417" w:rsidR="00C42A1F" w:rsidRDefault="00C42A1F">
      <w:pPr>
        <w:pStyle w:val="TOC5"/>
        <w:rPr>
          <w:ins w:id="2545" w:author="Rapporteur" w:date="2024-08-29T20:21:00Z"/>
          <w:rFonts w:asciiTheme="minorHAnsi" w:eastAsiaTheme="minorEastAsia" w:hAnsiTheme="minorHAnsi" w:cstheme="minorBidi"/>
          <w:noProof/>
          <w:kern w:val="2"/>
          <w:sz w:val="21"/>
          <w:szCs w:val="22"/>
          <w:lang w:val="en-US" w:eastAsia="zh-CN"/>
        </w:rPr>
      </w:pPr>
      <w:ins w:id="2546" w:author="Rapporteur" w:date="2024-08-29T20:21: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ins>
      <w:r>
        <w:rPr>
          <w:noProof/>
        </w:rPr>
      </w:r>
      <w:r>
        <w:rPr>
          <w:noProof/>
        </w:rPr>
        <w:fldChar w:fldCharType="separate"/>
      </w:r>
      <w:ins w:id="2547" w:author="Rapporteur" w:date="2024-08-29T20:23:00Z">
        <w:r>
          <w:rPr>
            <w:noProof/>
          </w:rPr>
          <w:t>210</w:t>
        </w:r>
      </w:ins>
      <w:ins w:id="2548" w:author="Rapporteur" w:date="2024-08-29T20:21:00Z">
        <w:r>
          <w:rPr>
            <w:noProof/>
          </w:rPr>
          <w:fldChar w:fldCharType="end"/>
        </w:r>
      </w:ins>
    </w:p>
    <w:p w14:paraId="2AC2090C" w14:textId="7D36D0E0" w:rsidR="00C42A1F" w:rsidRDefault="00C42A1F">
      <w:pPr>
        <w:pStyle w:val="TOC5"/>
        <w:rPr>
          <w:ins w:id="2549" w:author="Rapporteur" w:date="2024-08-29T20:21:00Z"/>
          <w:rFonts w:asciiTheme="minorHAnsi" w:eastAsiaTheme="minorEastAsia" w:hAnsiTheme="minorHAnsi" w:cstheme="minorBidi"/>
          <w:noProof/>
          <w:kern w:val="2"/>
          <w:sz w:val="21"/>
          <w:szCs w:val="22"/>
          <w:lang w:val="en-US" w:eastAsia="zh-CN"/>
        </w:rPr>
      </w:pPr>
      <w:ins w:id="2550" w:author="Rapporteur" w:date="2024-08-29T20:21: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ins>
      <w:r>
        <w:rPr>
          <w:noProof/>
        </w:rPr>
      </w:r>
      <w:r>
        <w:rPr>
          <w:noProof/>
        </w:rPr>
        <w:fldChar w:fldCharType="separate"/>
      </w:r>
      <w:ins w:id="2551" w:author="Rapporteur" w:date="2024-08-29T20:23:00Z">
        <w:r>
          <w:rPr>
            <w:noProof/>
          </w:rPr>
          <w:t>210</w:t>
        </w:r>
      </w:ins>
      <w:ins w:id="2552" w:author="Rapporteur" w:date="2024-08-29T20:21:00Z">
        <w:r>
          <w:rPr>
            <w:noProof/>
          </w:rPr>
          <w:fldChar w:fldCharType="end"/>
        </w:r>
      </w:ins>
    </w:p>
    <w:p w14:paraId="70E1DE88" w14:textId="6C9D76B8" w:rsidR="00C42A1F" w:rsidRDefault="00C42A1F">
      <w:pPr>
        <w:pStyle w:val="TOC5"/>
        <w:rPr>
          <w:ins w:id="2553" w:author="Rapporteur" w:date="2024-08-29T20:21:00Z"/>
          <w:rFonts w:asciiTheme="minorHAnsi" w:eastAsiaTheme="minorEastAsia" w:hAnsiTheme="minorHAnsi" w:cstheme="minorBidi"/>
          <w:noProof/>
          <w:kern w:val="2"/>
          <w:sz w:val="21"/>
          <w:szCs w:val="22"/>
          <w:lang w:val="en-US" w:eastAsia="zh-CN"/>
        </w:rPr>
      </w:pPr>
      <w:ins w:id="2554" w:author="Rapporteur" w:date="2024-08-29T20:21: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ins>
      <w:r>
        <w:rPr>
          <w:noProof/>
        </w:rPr>
      </w:r>
      <w:r>
        <w:rPr>
          <w:noProof/>
        </w:rPr>
        <w:fldChar w:fldCharType="separate"/>
      </w:r>
      <w:ins w:id="2555" w:author="Rapporteur" w:date="2024-08-29T20:23:00Z">
        <w:r>
          <w:rPr>
            <w:noProof/>
          </w:rPr>
          <w:t>211</w:t>
        </w:r>
      </w:ins>
      <w:ins w:id="2556" w:author="Rapporteur" w:date="2024-08-29T20:21:00Z">
        <w:r>
          <w:rPr>
            <w:noProof/>
          </w:rPr>
          <w:fldChar w:fldCharType="end"/>
        </w:r>
      </w:ins>
    </w:p>
    <w:p w14:paraId="24230B0F" w14:textId="5F11CA1C" w:rsidR="00C42A1F" w:rsidRDefault="00C42A1F">
      <w:pPr>
        <w:pStyle w:val="TOC6"/>
        <w:tabs>
          <w:tab w:val="right" w:leader="dot" w:pos="9631"/>
        </w:tabs>
        <w:ind w:left="2000" w:hanging="2000"/>
        <w:rPr>
          <w:ins w:id="2557" w:author="Rapporteur" w:date="2024-08-29T20:21:00Z"/>
          <w:rFonts w:asciiTheme="minorHAnsi" w:eastAsiaTheme="minorEastAsia" w:hAnsiTheme="minorHAnsi" w:cstheme="minorBidi"/>
          <w:noProof/>
          <w:kern w:val="2"/>
          <w:sz w:val="21"/>
          <w:szCs w:val="22"/>
          <w:lang w:val="en-US" w:eastAsia="zh-CN"/>
        </w:rPr>
      </w:pPr>
      <w:ins w:id="2558" w:author="Rapporteur" w:date="2024-08-29T20:21: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ins>
      <w:r>
        <w:rPr>
          <w:noProof/>
        </w:rPr>
      </w:r>
      <w:r>
        <w:rPr>
          <w:noProof/>
        </w:rPr>
        <w:fldChar w:fldCharType="separate"/>
      </w:r>
      <w:ins w:id="2559" w:author="Rapporteur" w:date="2024-08-29T20:23:00Z">
        <w:r>
          <w:rPr>
            <w:noProof/>
          </w:rPr>
          <w:t>211</w:t>
        </w:r>
      </w:ins>
      <w:ins w:id="2560" w:author="Rapporteur" w:date="2024-08-29T20:21:00Z">
        <w:r>
          <w:rPr>
            <w:noProof/>
          </w:rPr>
          <w:fldChar w:fldCharType="end"/>
        </w:r>
      </w:ins>
    </w:p>
    <w:p w14:paraId="6F6BF778" w14:textId="38EB0969" w:rsidR="00C42A1F" w:rsidRDefault="00C42A1F">
      <w:pPr>
        <w:pStyle w:val="TOC6"/>
        <w:tabs>
          <w:tab w:val="right" w:leader="dot" w:pos="9631"/>
        </w:tabs>
        <w:ind w:left="2000" w:hanging="2000"/>
        <w:rPr>
          <w:ins w:id="2561" w:author="Rapporteur" w:date="2024-08-29T20:21:00Z"/>
          <w:rFonts w:asciiTheme="minorHAnsi" w:eastAsiaTheme="minorEastAsia" w:hAnsiTheme="minorHAnsi" w:cstheme="minorBidi"/>
          <w:noProof/>
          <w:kern w:val="2"/>
          <w:sz w:val="21"/>
          <w:szCs w:val="22"/>
          <w:lang w:val="en-US" w:eastAsia="zh-CN"/>
        </w:rPr>
      </w:pPr>
      <w:ins w:id="2562" w:author="Rapporteur" w:date="2024-08-29T20:21: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ins>
      <w:r>
        <w:rPr>
          <w:noProof/>
        </w:rPr>
      </w:r>
      <w:r>
        <w:rPr>
          <w:noProof/>
        </w:rPr>
        <w:fldChar w:fldCharType="separate"/>
      </w:r>
      <w:ins w:id="2563" w:author="Rapporteur" w:date="2024-08-29T20:23:00Z">
        <w:r>
          <w:rPr>
            <w:noProof/>
          </w:rPr>
          <w:t>212</w:t>
        </w:r>
      </w:ins>
      <w:ins w:id="2564" w:author="Rapporteur" w:date="2024-08-29T20:21:00Z">
        <w:r>
          <w:rPr>
            <w:noProof/>
          </w:rPr>
          <w:fldChar w:fldCharType="end"/>
        </w:r>
      </w:ins>
    </w:p>
    <w:p w14:paraId="1C019934" w14:textId="3F8A558B" w:rsidR="00C42A1F" w:rsidRDefault="00C42A1F">
      <w:pPr>
        <w:pStyle w:val="TOC6"/>
        <w:tabs>
          <w:tab w:val="right" w:leader="dot" w:pos="9631"/>
        </w:tabs>
        <w:ind w:left="2000" w:hanging="2000"/>
        <w:rPr>
          <w:ins w:id="2565" w:author="Rapporteur" w:date="2024-08-29T20:21:00Z"/>
          <w:rFonts w:asciiTheme="minorHAnsi" w:eastAsiaTheme="minorEastAsia" w:hAnsiTheme="minorHAnsi" w:cstheme="minorBidi"/>
          <w:noProof/>
          <w:kern w:val="2"/>
          <w:sz w:val="21"/>
          <w:szCs w:val="22"/>
          <w:lang w:val="en-US" w:eastAsia="zh-CN"/>
        </w:rPr>
      </w:pPr>
      <w:ins w:id="2566" w:author="Rapporteur" w:date="2024-08-29T20:21: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ins>
      <w:r>
        <w:rPr>
          <w:noProof/>
        </w:rPr>
      </w:r>
      <w:r>
        <w:rPr>
          <w:noProof/>
        </w:rPr>
        <w:fldChar w:fldCharType="separate"/>
      </w:r>
      <w:ins w:id="2567" w:author="Rapporteur" w:date="2024-08-29T20:23:00Z">
        <w:r>
          <w:rPr>
            <w:noProof/>
          </w:rPr>
          <w:t>213</w:t>
        </w:r>
      </w:ins>
      <w:ins w:id="2568" w:author="Rapporteur" w:date="2024-08-29T20:21:00Z">
        <w:r>
          <w:rPr>
            <w:noProof/>
          </w:rPr>
          <w:fldChar w:fldCharType="end"/>
        </w:r>
      </w:ins>
    </w:p>
    <w:p w14:paraId="045F14DE" w14:textId="23F0406C" w:rsidR="00C42A1F" w:rsidRDefault="00C42A1F">
      <w:pPr>
        <w:pStyle w:val="TOC6"/>
        <w:tabs>
          <w:tab w:val="right" w:leader="dot" w:pos="9631"/>
        </w:tabs>
        <w:ind w:left="2000" w:hanging="2000"/>
        <w:rPr>
          <w:ins w:id="2569" w:author="Rapporteur" w:date="2024-08-29T20:21:00Z"/>
          <w:rFonts w:asciiTheme="minorHAnsi" w:eastAsiaTheme="minorEastAsia" w:hAnsiTheme="minorHAnsi" w:cstheme="minorBidi"/>
          <w:noProof/>
          <w:kern w:val="2"/>
          <w:sz w:val="21"/>
          <w:szCs w:val="22"/>
          <w:lang w:val="en-US" w:eastAsia="zh-CN"/>
        </w:rPr>
      </w:pPr>
      <w:ins w:id="2570" w:author="Rapporteur" w:date="2024-08-29T20:21: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ins>
      <w:r>
        <w:rPr>
          <w:noProof/>
        </w:rPr>
      </w:r>
      <w:r>
        <w:rPr>
          <w:noProof/>
        </w:rPr>
        <w:fldChar w:fldCharType="separate"/>
      </w:r>
      <w:ins w:id="2571" w:author="Rapporteur" w:date="2024-08-29T20:23:00Z">
        <w:r>
          <w:rPr>
            <w:noProof/>
          </w:rPr>
          <w:t>214</w:t>
        </w:r>
      </w:ins>
      <w:ins w:id="2572" w:author="Rapporteur" w:date="2024-08-29T20:21:00Z">
        <w:r>
          <w:rPr>
            <w:noProof/>
          </w:rPr>
          <w:fldChar w:fldCharType="end"/>
        </w:r>
      </w:ins>
    </w:p>
    <w:p w14:paraId="4EB04C3C" w14:textId="0D519DCF" w:rsidR="00C42A1F" w:rsidRDefault="00C42A1F">
      <w:pPr>
        <w:pStyle w:val="TOC5"/>
        <w:rPr>
          <w:ins w:id="2573" w:author="Rapporteur" w:date="2024-08-29T20:21:00Z"/>
          <w:rFonts w:asciiTheme="minorHAnsi" w:eastAsiaTheme="minorEastAsia" w:hAnsiTheme="minorHAnsi" w:cstheme="minorBidi"/>
          <w:noProof/>
          <w:kern w:val="2"/>
          <w:sz w:val="21"/>
          <w:szCs w:val="22"/>
          <w:lang w:val="en-US" w:eastAsia="zh-CN"/>
        </w:rPr>
      </w:pPr>
      <w:ins w:id="2574" w:author="Rapporteur" w:date="2024-08-29T20:21: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ins>
      <w:r>
        <w:rPr>
          <w:noProof/>
        </w:rPr>
      </w:r>
      <w:r>
        <w:rPr>
          <w:noProof/>
        </w:rPr>
        <w:fldChar w:fldCharType="separate"/>
      </w:r>
      <w:ins w:id="2575" w:author="Rapporteur" w:date="2024-08-29T20:23:00Z">
        <w:r>
          <w:rPr>
            <w:noProof/>
          </w:rPr>
          <w:t>215</w:t>
        </w:r>
      </w:ins>
      <w:ins w:id="2576" w:author="Rapporteur" w:date="2024-08-29T20:21:00Z">
        <w:r>
          <w:rPr>
            <w:noProof/>
          </w:rPr>
          <w:fldChar w:fldCharType="end"/>
        </w:r>
      </w:ins>
    </w:p>
    <w:p w14:paraId="5C696D7E" w14:textId="08F273D1" w:rsidR="00C42A1F" w:rsidRDefault="00C42A1F">
      <w:pPr>
        <w:pStyle w:val="TOC3"/>
        <w:rPr>
          <w:ins w:id="2577" w:author="Rapporteur" w:date="2024-08-29T20:21:00Z"/>
          <w:rFonts w:asciiTheme="minorHAnsi" w:eastAsiaTheme="minorEastAsia" w:hAnsiTheme="minorHAnsi" w:cstheme="minorBidi"/>
          <w:noProof/>
          <w:kern w:val="2"/>
          <w:sz w:val="21"/>
          <w:szCs w:val="22"/>
          <w:lang w:val="en-US" w:eastAsia="zh-CN"/>
        </w:rPr>
      </w:pPr>
      <w:ins w:id="2578" w:author="Rapporteur" w:date="2024-08-29T20:21: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ins>
      <w:r>
        <w:rPr>
          <w:noProof/>
        </w:rPr>
      </w:r>
      <w:r>
        <w:rPr>
          <w:noProof/>
        </w:rPr>
        <w:fldChar w:fldCharType="separate"/>
      </w:r>
      <w:ins w:id="2579" w:author="Rapporteur" w:date="2024-08-29T20:23:00Z">
        <w:r>
          <w:rPr>
            <w:noProof/>
          </w:rPr>
          <w:t>215</w:t>
        </w:r>
      </w:ins>
      <w:ins w:id="2580" w:author="Rapporteur" w:date="2024-08-29T20:21:00Z">
        <w:r>
          <w:rPr>
            <w:noProof/>
          </w:rPr>
          <w:fldChar w:fldCharType="end"/>
        </w:r>
      </w:ins>
    </w:p>
    <w:p w14:paraId="539A507E" w14:textId="5E9C513F" w:rsidR="00C42A1F" w:rsidRDefault="00C42A1F">
      <w:pPr>
        <w:pStyle w:val="TOC3"/>
        <w:rPr>
          <w:ins w:id="2581" w:author="Rapporteur" w:date="2024-08-29T20:21:00Z"/>
          <w:rFonts w:asciiTheme="minorHAnsi" w:eastAsiaTheme="minorEastAsia" w:hAnsiTheme="minorHAnsi" w:cstheme="minorBidi"/>
          <w:noProof/>
          <w:kern w:val="2"/>
          <w:sz w:val="21"/>
          <w:szCs w:val="22"/>
          <w:lang w:val="en-US" w:eastAsia="zh-CN"/>
        </w:rPr>
      </w:pPr>
      <w:ins w:id="2582" w:author="Rapporteur" w:date="2024-08-29T20:21: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ins>
      <w:r>
        <w:rPr>
          <w:noProof/>
        </w:rPr>
      </w:r>
      <w:r>
        <w:rPr>
          <w:noProof/>
        </w:rPr>
        <w:fldChar w:fldCharType="separate"/>
      </w:r>
      <w:ins w:id="2583" w:author="Rapporteur" w:date="2024-08-29T20:23:00Z">
        <w:r>
          <w:rPr>
            <w:noProof/>
          </w:rPr>
          <w:t>215</w:t>
        </w:r>
      </w:ins>
      <w:ins w:id="2584" w:author="Rapporteur" w:date="2024-08-29T20:21:00Z">
        <w:r>
          <w:rPr>
            <w:noProof/>
          </w:rPr>
          <w:fldChar w:fldCharType="end"/>
        </w:r>
      </w:ins>
    </w:p>
    <w:p w14:paraId="620EC3D1" w14:textId="54FC315E" w:rsidR="00C42A1F" w:rsidRDefault="00C42A1F">
      <w:pPr>
        <w:pStyle w:val="TOC4"/>
        <w:rPr>
          <w:ins w:id="2585" w:author="Rapporteur" w:date="2024-08-29T20:21:00Z"/>
          <w:rFonts w:asciiTheme="minorHAnsi" w:eastAsiaTheme="minorEastAsia" w:hAnsiTheme="minorHAnsi" w:cstheme="minorBidi"/>
          <w:noProof/>
          <w:kern w:val="2"/>
          <w:sz w:val="21"/>
          <w:szCs w:val="22"/>
          <w:lang w:val="en-US" w:eastAsia="zh-CN"/>
        </w:rPr>
      </w:pPr>
      <w:ins w:id="2586" w:author="Rapporteur" w:date="2024-08-29T20:21: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ins>
      <w:r>
        <w:rPr>
          <w:noProof/>
        </w:rPr>
      </w:r>
      <w:r>
        <w:rPr>
          <w:noProof/>
        </w:rPr>
        <w:fldChar w:fldCharType="separate"/>
      </w:r>
      <w:ins w:id="2587" w:author="Rapporteur" w:date="2024-08-29T20:23:00Z">
        <w:r>
          <w:rPr>
            <w:noProof/>
          </w:rPr>
          <w:t>215</w:t>
        </w:r>
      </w:ins>
      <w:ins w:id="2588" w:author="Rapporteur" w:date="2024-08-29T20:21:00Z">
        <w:r>
          <w:rPr>
            <w:noProof/>
          </w:rPr>
          <w:fldChar w:fldCharType="end"/>
        </w:r>
      </w:ins>
    </w:p>
    <w:p w14:paraId="6B7B2528" w14:textId="125EF2BC" w:rsidR="00C42A1F" w:rsidRDefault="00C42A1F">
      <w:pPr>
        <w:pStyle w:val="TOC4"/>
        <w:rPr>
          <w:ins w:id="2589" w:author="Rapporteur" w:date="2024-08-29T20:21:00Z"/>
          <w:rFonts w:asciiTheme="minorHAnsi" w:eastAsiaTheme="minorEastAsia" w:hAnsiTheme="minorHAnsi" w:cstheme="minorBidi"/>
          <w:noProof/>
          <w:kern w:val="2"/>
          <w:sz w:val="21"/>
          <w:szCs w:val="22"/>
          <w:lang w:val="en-US" w:eastAsia="zh-CN"/>
        </w:rPr>
      </w:pPr>
      <w:ins w:id="2590" w:author="Rapporteur" w:date="2024-08-29T20:21:00Z">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ins>
      <w:r>
        <w:rPr>
          <w:noProof/>
        </w:rPr>
      </w:r>
      <w:r>
        <w:rPr>
          <w:noProof/>
        </w:rPr>
        <w:fldChar w:fldCharType="separate"/>
      </w:r>
      <w:ins w:id="2591" w:author="Rapporteur" w:date="2024-08-29T20:23:00Z">
        <w:r>
          <w:rPr>
            <w:noProof/>
          </w:rPr>
          <w:t>216</w:t>
        </w:r>
      </w:ins>
      <w:ins w:id="2592" w:author="Rapporteur" w:date="2024-08-29T20:21:00Z">
        <w:r>
          <w:rPr>
            <w:noProof/>
          </w:rPr>
          <w:fldChar w:fldCharType="end"/>
        </w:r>
      </w:ins>
    </w:p>
    <w:p w14:paraId="6E4D4F83" w14:textId="6C492747" w:rsidR="00C42A1F" w:rsidRDefault="00C42A1F">
      <w:pPr>
        <w:pStyle w:val="TOC5"/>
        <w:rPr>
          <w:ins w:id="2593" w:author="Rapporteur" w:date="2024-08-29T20:21:00Z"/>
          <w:rFonts w:asciiTheme="minorHAnsi" w:eastAsiaTheme="minorEastAsia" w:hAnsiTheme="minorHAnsi" w:cstheme="minorBidi"/>
          <w:noProof/>
          <w:kern w:val="2"/>
          <w:sz w:val="21"/>
          <w:szCs w:val="22"/>
          <w:lang w:val="en-US" w:eastAsia="zh-CN"/>
        </w:rPr>
      </w:pPr>
      <w:ins w:id="2594" w:author="Rapporteur" w:date="2024-08-29T20:21:00Z">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ins>
      <w:r>
        <w:rPr>
          <w:noProof/>
        </w:rPr>
      </w:r>
      <w:r>
        <w:rPr>
          <w:noProof/>
        </w:rPr>
        <w:fldChar w:fldCharType="separate"/>
      </w:r>
      <w:ins w:id="2595" w:author="Rapporteur" w:date="2024-08-29T20:23:00Z">
        <w:r>
          <w:rPr>
            <w:noProof/>
          </w:rPr>
          <w:t>216</w:t>
        </w:r>
      </w:ins>
      <w:ins w:id="2596" w:author="Rapporteur" w:date="2024-08-29T20:21:00Z">
        <w:r>
          <w:rPr>
            <w:noProof/>
          </w:rPr>
          <w:fldChar w:fldCharType="end"/>
        </w:r>
      </w:ins>
    </w:p>
    <w:p w14:paraId="26F048A8" w14:textId="46E3A8BA" w:rsidR="00C42A1F" w:rsidRDefault="00C42A1F">
      <w:pPr>
        <w:pStyle w:val="TOC5"/>
        <w:rPr>
          <w:ins w:id="2597" w:author="Rapporteur" w:date="2024-08-29T20:21:00Z"/>
          <w:rFonts w:asciiTheme="minorHAnsi" w:eastAsiaTheme="minorEastAsia" w:hAnsiTheme="minorHAnsi" w:cstheme="minorBidi"/>
          <w:noProof/>
          <w:kern w:val="2"/>
          <w:sz w:val="21"/>
          <w:szCs w:val="22"/>
          <w:lang w:val="en-US" w:eastAsia="zh-CN"/>
        </w:rPr>
      </w:pPr>
      <w:ins w:id="2598" w:author="Rapporteur" w:date="2024-08-29T20:21: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ins>
      <w:r>
        <w:rPr>
          <w:noProof/>
        </w:rPr>
      </w:r>
      <w:r>
        <w:rPr>
          <w:noProof/>
        </w:rPr>
        <w:fldChar w:fldCharType="separate"/>
      </w:r>
      <w:ins w:id="2599" w:author="Rapporteur" w:date="2024-08-29T20:23:00Z">
        <w:r>
          <w:rPr>
            <w:noProof/>
          </w:rPr>
          <w:t>216</w:t>
        </w:r>
      </w:ins>
      <w:ins w:id="2600" w:author="Rapporteur" w:date="2024-08-29T20:21:00Z">
        <w:r>
          <w:rPr>
            <w:noProof/>
          </w:rPr>
          <w:fldChar w:fldCharType="end"/>
        </w:r>
      </w:ins>
    </w:p>
    <w:p w14:paraId="6B201671" w14:textId="73463578" w:rsidR="00C42A1F" w:rsidRDefault="00C42A1F">
      <w:pPr>
        <w:pStyle w:val="TOC5"/>
        <w:rPr>
          <w:ins w:id="2601" w:author="Rapporteur" w:date="2024-08-29T20:21:00Z"/>
          <w:rFonts w:asciiTheme="minorHAnsi" w:eastAsiaTheme="minorEastAsia" w:hAnsiTheme="minorHAnsi" w:cstheme="minorBidi"/>
          <w:noProof/>
          <w:kern w:val="2"/>
          <w:sz w:val="21"/>
          <w:szCs w:val="22"/>
          <w:lang w:val="en-US" w:eastAsia="zh-CN"/>
        </w:rPr>
      </w:pPr>
      <w:ins w:id="2602" w:author="Rapporteur" w:date="2024-08-29T20:21: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ins>
      <w:r>
        <w:rPr>
          <w:noProof/>
        </w:rPr>
      </w:r>
      <w:r>
        <w:rPr>
          <w:noProof/>
        </w:rPr>
        <w:fldChar w:fldCharType="separate"/>
      </w:r>
      <w:ins w:id="2603" w:author="Rapporteur" w:date="2024-08-29T20:23:00Z">
        <w:r>
          <w:rPr>
            <w:noProof/>
          </w:rPr>
          <w:t>216</w:t>
        </w:r>
      </w:ins>
      <w:ins w:id="2604" w:author="Rapporteur" w:date="2024-08-29T20:21:00Z">
        <w:r>
          <w:rPr>
            <w:noProof/>
          </w:rPr>
          <w:fldChar w:fldCharType="end"/>
        </w:r>
      </w:ins>
    </w:p>
    <w:p w14:paraId="4909DCD8" w14:textId="0629F083" w:rsidR="00C42A1F" w:rsidRDefault="00C42A1F">
      <w:pPr>
        <w:pStyle w:val="TOC6"/>
        <w:tabs>
          <w:tab w:val="right" w:leader="dot" w:pos="9631"/>
        </w:tabs>
        <w:ind w:left="2000" w:hanging="2000"/>
        <w:rPr>
          <w:ins w:id="2605" w:author="Rapporteur" w:date="2024-08-29T20:21:00Z"/>
          <w:rFonts w:asciiTheme="minorHAnsi" w:eastAsiaTheme="minorEastAsia" w:hAnsiTheme="minorHAnsi" w:cstheme="minorBidi"/>
          <w:noProof/>
          <w:kern w:val="2"/>
          <w:sz w:val="21"/>
          <w:szCs w:val="22"/>
          <w:lang w:val="en-US" w:eastAsia="zh-CN"/>
        </w:rPr>
      </w:pPr>
      <w:ins w:id="2606" w:author="Rapporteur" w:date="2024-08-29T20:21: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ins>
      <w:r>
        <w:rPr>
          <w:noProof/>
        </w:rPr>
      </w:r>
      <w:r>
        <w:rPr>
          <w:noProof/>
        </w:rPr>
        <w:fldChar w:fldCharType="separate"/>
      </w:r>
      <w:ins w:id="2607" w:author="Rapporteur" w:date="2024-08-29T20:23:00Z">
        <w:r>
          <w:rPr>
            <w:noProof/>
          </w:rPr>
          <w:t>216</w:t>
        </w:r>
      </w:ins>
      <w:ins w:id="2608" w:author="Rapporteur" w:date="2024-08-29T20:21:00Z">
        <w:r>
          <w:rPr>
            <w:noProof/>
          </w:rPr>
          <w:fldChar w:fldCharType="end"/>
        </w:r>
      </w:ins>
    </w:p>
    <w:p w14:paraId="1A6A249C" w14:textId="588665A9" w:rsidR="00C42A1F" w:rsidRDefault="00C42A1F">
      <w:pPr>
        <w:pStyle w:val="TOC3"/>
        <w:rPr>
          <w:ins w:id="2609" w:author="Rapporteur" w:date="2024-08-29T20:21:00Z"/>
          <w:rFonts w:asciiTheme="minorHAnsi" w:eastAsiaTheme="minorEastAsia" w:hAnsiTheme="minorHAnsi" w:cstheme="minorBidi"/>
          <w:noProof/>
          <w:kern w:val="2"/>
          <w:sz w:val="21"/>
          <w:szCs w:val="22"/>
          <w:lang w:val="en-US" w:eastAsia="zh-CN"/>
        </w:rPr>
      </w:pPr>
      <w:ins w:id="2610" w:author="Rapporteur" w:date="2024-08-29T20:21: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ins>
      <w:r>
        <w:rPr>
          <w:noProof/>
        </w:rPr>
      </w:r>
      <w:r>
        <w:rPr>
          <w:noProof/>
        </w:rPr>
        <w:fldChar w:fldCharType="separate"/>
      </w:r>
      <w:ins w:id="2611" w:author="Rapporteur" w:date="2024-08-29T20:23:00Z">
        <w:r>
          <w:rPr>
            <w:noProof/>
          </w:rPr>
          <w:t>217</w:t>
        </w:r>
      </w:ins>
      <w:ins w:id="2612" w:author="Rapporteur" w:date="2024-08-29T20:21:00Z">
        <w:r>
          <w:rPr>
            <w:noProof/>
          </w:rPr>
          <w:fldChar w:fldCharType="end"/>
        </w:r>
      </w:ins>
    </w:p>
    <w:p w14:paraId="750B3BDA" w14:textId="30615021" w:rsidR="00C42A1F" w:rsidRDefault="00C42A1F">
      <w:pPr>
        <w:pStyle w:val="TOC4"/>
        <w:rPr>
          <w:ins w:id="2613" w:author="Rapporteur" w:date="2024-08-29T20:21:00Z"/>
          <w:rFonts w:asciiTheme="minorHAnsi" w:eastAsiaTheme="minorEastAsia" w:hAnsiTheme="minorHAnsi" w:cstheme="minorBidi"/>
          <w:noProof/>
          <w:kern w:val="2"/>
          <w:sz w:val="21"/>
          <w:szCs w:val="22"/>
          <w:lang w:val="en-US" w:eastAsia="zh-CN"/>
        </w:rPr>
      </w:pPr>
      <w:ins w:id="2614" w:author="Rapporteur" w:date="2024-08-29T20:21: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ins>
      <w:r>
        <w:rPr>
          <w:noProof/>
        </w:rPr>
      </w:r>
      <w:r>
        <w:rPr>
          <w:noProof/>
        </w:rPr>
        <w:fldChar w:fldCharType="separate"/>
      </w:r>
      <w:ins w:id="2615" w:author="Rapporteur" w:date="2024-08-29T20:23:00Z">
        <w:r>
          <w:rPr>
            <w:noProof/>
          </w:rPr>
          <w:t>217</w:t>
        </w:r>
      </w:ins>
      <w:ins w:id="2616" w:author="Rapporteur" w:date="2024-08-29T20:21:00Z">
        <w:r>
          <w:rPr>
            <w:noProof/>
          </w:rPr>
          <w:fldChar w:fldCharType="end"/>
        </w:r>
      </w:ins>
    </w:p>
    <w:p w14:paraId="4B040977" w14:textId="55CFA7FC" w:rsidR="00C42A1F" w:rsidRDefault="00C42A1F">
      <w:pPr>
        <w:pStyle w:val="TOC4"/>
        <w:rPr>
          <w:ins w:id="2617" w:author="Rapporteur" w:date="2024-08-29T20:21:00Z"/>
          <w:rFonts w:asciiTheme="minorHAnsi" w:eastAsiaTheme="minorEastAsia" w:hAnsiTheme="minorHAnsi" w:cstheme="minorBidi"/>
          <w:noProof/>
          <w:kern w:val="2"/>
          <w:sz w:val="21"/>
          <w:szCs w:val="22"/>
          <w:lang w:val="en-US" w:eastAsia="zh-CN"/>
        </w:rPr>
      </w:pPr>
      <w:ins w:id="2618" w:author="Rapporteur" w:date="2024-08-29T20:21: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ins>
      <w:r>
        <w:rPr>
          <w:noProof/>
        </w:rPr>
      </w:r>
      <w:r>
        <w:rPr>
          <w:noProof/>
        </w:rPr>
        <w:fldChar w:fldCharType="separate"/>
      </w:r>
      <w:ins w:id="2619" w:author="Rapporteur" w:date="2024-08-29T20:23:00Z">
        <w:r>
          <w:rPr>
            <w:noProof/>
          </w:rPr>
          <w:t>218</w:t>
        </w:r>
      </w:ins>
      <w:ins w:id="2620" w:author="Rapporteur" w:date="2024-08-29T20:21:00Z">
        <w:r>
          <w:rPr>
            <w:noProof/>
          </w:rPr>
          <w:fldChar w:fldCharType="end"/>
        </w:r>
      </w:ins>
    </w:p>
    <w:p w14:paraId="74EBEA07" w14:textId="1E4950D9" w:rsidR="00C42A1F" w:rsidRDefault="00C42A1F">
      <w:pPr>
        <w:pStyle w:val="TOC5"/>
        <w:rPr>
          <w:ins w:id="2621" w:author="Rapporteur" w:date="2024-08-29T20:21:00Z"/>
          <w:rFonts w:asciiTheme="minorHAnsi" w:eastAsiaTheme="minorEastAsia" w:hAnsiTheme="minorHAnsi" w:cstheme="minorBidi"/>
          <w:noProof/>
          <w:kern w:val="2"/>
          <w:sz w:val="21"/>
          <w:szCs w:val="22"/>
          <w:lang w:val="en-US" w:eastAsia="zh-CN"/>
        </w:rPr>
      </w:pPr>
      <w:ins w:id="2622" w:author="Rapporteur" w:date="2024-08-29T20:21: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ins>
      <w:r>
        <w:rPr>
          <w:noProof/>
        </w:rPr>
      </w:r>
      <w:r>
        <w:rPr>
          <w:noProof/>
        </w:rPr>
        <w:fldChar w:fldCharType="separate"/>
      </w:r>
      <w:ins w:id="2623" w:author="Rapporteur" w:date="2024-08-29T20:23:00Z">
        <w:r>
          <w:rPr>
            <w:noProof/>
          </w:rPr>
          <w:t>218</w:t>
        </w:r>
      </w:ins>
      <w:ins w:id="2624" w:author="Rapporteur" w:date="2024-08-29T20:21:00Z">
        <w:r>
          <w:rPr>
            <w:noProof/>
          </w:rPr>
          <w:fldChar w:fldCharType="end"/>
        </w:r>
      </w:ins>
    </w:p>
    <w:p w14:paraId="197DF98B" w14:textId="5CFAF52D" w:rsidR="00C42A1F" w:rsidRDefault="00C42A1F">
      <w:pPr>
        <w:pStyle w:val="TOC5"/>
        <w:rPr>
          <w:ins w:id="2625" w:author="Rapporteur" w:date="2024-08-29T20:21:00Z"/>
          <w:rFonts w:asciiTheme="minorHAnsi" w:eastAsiaTheme="minorEastAsia" w:hAnsiTheme="minorHAnsi" w:cstheme="minorBidi"/>
          <w:noProof/>
          <w:kern w:val="2"/>
          <w:sz w:val="21"/>
          <w:szCs w:val="22"/>
          <w:lang w:val="en-US" w:eastAsia="zh-CN"/>
        </w:rPr>
      </w:pPr>
      <w:ins w:id="2626" w:author="Rapporteur" w:date="2024-08-29T20:21: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ins>
      <w:r>
        <w:rPr>
          <w:noProof/>
        </w:rPr>
      </w:r>
      <w:r>
        <w:rPr>
          <w:noProof/>
        </w:rPr>
        <w:fldChar w:fldCharType="separate"/>
      </w:r>
      <w:ins w:id="2627" w:author="Rapporteur" w:date="2024-08-29T20:23:00Z">
        <w:r>
          <w:rPr>
            <w:noProof/>
          </w:rPr>
          <w:t>218</w:t>
        </w:r>
      </w:ins>
      <w:ins w:id="2628" w:author="Rapporteur" w:date="2024-08-29T20:21:00Z">
        <w:r>
          <w:rPr>
            <w:noProof/>
          </w:rPr>
          <w:fldChar w:fldCharType="end"/>
        </w:r>
      </w:ins>
    </w:p>
    <w:p w14:paraId="10DB0BA9" w14:textId="7038A1CC" w:rsidR="00C42A1F" w:rsidRDefault="00C42A1F">
      <w:pPr>
        <w:pStyle w:val="TOC5"/>
        <w:rPr>
          <w:ins w:id="2629" w:author="Rapporteur" w:date="2024-08-29T20:21:00Z"/>
          <w:rFonts w:asciiTheme="minorHAnsi" w:eastAsiaTheme="minorEastAsia" w:hAnsiTheme="minorHAnsi" w:cstheme="minorBidi"/>
          <w:noProof/>
          <w:kern w:val="2"/>
          <w:sz w:val="21"/>
          <w:szCs w:val="22"/>
          <w:lang w:val="en-US" w:eastAsia="zh-CN"/>
        </w:rPr>
      </w:pPr>
      <w:ins w:id="2630" w:author="Rapporteur" w:date="2024-08-29T20:21: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ins>
      <w:r>
        <w:rPr>
          <w:noProof/>
        </w:rPr>
      </w:r>
      <w:r>
        <w:rPr>
          <w:noProof/>
        </w:rPr>
        <w:fldChar w:fldCharType="separate"/>
      </w:r>
      <w:ins w:id="2631" w:author="Rapporteur" w:date="2024-08-29T20:23:00Z">
        <w:r>
          <w:rPr>
            <w:noProof/>
          </w:rPr>
          <w:t>219</w:t>
        </w:r>
      </w:ins>
      <w:ins w:id="2632" w:author="Rapporteur" w:date="2024-08-29T20:21:00Z">
        <w:r>
          <w:rPr>
            <w:noProof/>
          </w:rPr>
          <w:fldChar w:fldCharType="end"/>
        </w:r>
      </w:ins>
    </w:p>
    <w:p w14:paraId="3E5B14C8" w14:textId="4BD474AB" w:rsidR="00C42A1F" w:rsidRDefault="00C42A1F">
      <w:pPr>
        <w:pStyle w:val="TOC5"/>
        <w:rPr>
          <w:ins w:id="2633" w:author="Rapporteur" w:date="2024-08-29T20:21:00Z"/>
          <w:rFonts w:asciiTheme="minorHAnsi" w:eastAsiaTheme="minorEastAsia" w:hAnsiTheme="minorHAnsi" w:cstheme="minorBidi"/>
          <w:noProof/>
          <w:kern w:val="2"/>
          <w:sz w:val="21"/>
          <w:szCs w:val="22"/>
          <w:lang w:val="en-US" w:eastAsia="zh-CN"/>
        </w:rPr>
      </w:pPr>
      <w:ins w:id="2634" w:author="Rapporteur" w:date="2024-08-29T20:21: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ins>
      <w:r>
        <w:rPr>
          <w:noProof/>
        </w:rPr>
      </w:r>
      <w:r>
        <w:rPr>
          <w:noProof/>
        </w:rPr>
        <w:fldChar w:fldCharType="separate"/>
      </w:r>
      <w:ins w:id="2635" w:author="Rapporteur" w:date="2024-08-29T20:23:00Z">
        <w:r>
          <w:rPr>
            <w:noProof/>
          </w:rPr>
          <w:t>219</w:t>
        </w:r>
      </w:ins>
      <w:ins w:id="2636" w:author="Rapporteur" w:date="2024-08-29T20:21:00Z">
        <w:r>
          <w:rPr>
            <w:noProof/>
          </w:rPr>
          <w:fldChar w:fldCharType="end"/>
        </w:r>
      </w:ins>
    </w:p>
    <w:p w14:paraId="473913F3" w14:textId="0A690269" w:rsidR="00C42A1F" w:rsidRDefault="00C42A1F">
      <w:pPr>
        <w:pStyle w:val="TOC5"/>
        <w:rPr>
          <w:ins w:id="2637" w:author="Rapporteur" w:date="2024-08-29T20:21:00Z"/>
          <w:rFonts w:asciiTheme="minorHAnsi" w:eastAsiaTheme="minorEastAsia" w:hAnsiTheme="minorHAnsi" w:cstheme="minorBidi"/>
          <w:noProof/>
          <w:kern w:val="2"/>
          <w:sz w:val="21"/>
          <w:szCs w:val="22"/>
          <w:lang w:val="en-US" w:eastAsia="zh-CN"/>
        </w:rPr>
      </w:pPr>
      <w:ins w:id="2638" w:author="Rapporteur" w:date="2024-08-29T20:21: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ins>
      <w:r>
        <w:rPr>
          <w:noProof/>
        </w:rPr>
      </w:r>
      <w:r>
        <w:rPr>
          <w:noProof/>
        </w:rPr>
        <w:fldChar w:fldCharType="separate"/>
      </w:r>
      <w:ins w:id="2639" w:author="Rapporteur" w:date="2024-08-29T20:23:00Z">
        <w:r>
          <w:rPr>
            <w:noProof/>
          </w:rPr>
          <w:t>219</w:t>
        </w:r>
      </w:ins>
      <w:ins w:id="2640" w:author="Rapporteur" w:date="2024-08-29T20:21:00Z">
        <w:r>
          <w:rPr>
            <w:noProof/>
          </w:rPr>
          <w:fldChar w:fldCharType="end"/>
        </w:r>
      </w:ins>
    </w:p>
    <w:p w14:paraId="73BF1C34" w14:textId="169807A1" w:rsidR="00C42A1F" w:rsidRDefault="00C42A1F">
      <w:pPr>
        <w:pStyle w:val="TOC5"/>
        <w:rPr>
          <w:ins w:id="2641" w:author="Rapporteur" w:date="2024-08-29T20:21:00Z"/>
          <w:rFonts w:asciiTheme="minorHAnsi" w:eastAsiaTheme="minorEastAsia" w:hAnsiTheme="minorHAnsi" w:cstheme="minorBidi"/>
          <w:noProof/>
          <w:kern w:val="2"/>
          <w:sz w:val="21"/>
          <w:szCs w:val="22"/>
          <w:lang w:val="en-US" w:eastAsia="zh-CN"/>
        </w:rPr>
      </w:pPr>
      <w:ins w:id="2642" w:author="Rapporteur" w:date="2024-08-29T20:21: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ins>
      <w:r>
        <w:rPr>
          <w:noProof/>
        </w:rPr>
      </w:r>
      <w:r>
        <w:rPr>
          <w:noProof/>
        </w:rPr>
        <w:fldChar w:fldCharType="separate"/>
      </w:r>
      <w:ins w:id="2643" w:author="Rapporteur" w:date="2024-08-29T20:23:00Z">
        <w:r>
          <w:rPr>
            <w:noProof/>
          </w:rPr>
          <w:t>220</w:t>
        </w:r>
      </w:ins>
      <w:ins w:id="2644" w:author="Rapporteur" w:date="2024-08-29T20:21:00Z">
        <w:r>
          <w:rPr>
            <w:noProof/>
          </w:rPr>
          <w:fldChar w:fldCharType="end"/>
        </w:r>
      </w:ins>
    </w:p>
    <w:p w14:paraId="05A9E94F" w14:textId="792F53BA" w:rsidR="00C42A1F" w:rsidRDefault="00C42A1F">
      <w:pPr>
        <w:pStyle w:val="TOC4"/>
        <w:rPr>
          <w:ins w:id="2645" w:author="Rapporteur" w:date="2024-08-29T20:21:00Z"/>
          <w:rFonts w:asciiTheme="minorHAnsi" w:eastAsiaTheme="minorEastAsia" w:hAnsiTheme="minorHAnsi" w:cstheme="minorBidi"/>
          <w:noProof/>
          <w:kern w:val="2"/>
          <w:sz w:val="21"/>
          <w:szCs w:val="22"/>
          <w:lang w:val="en-US" w:eastAsia="zh-CN"/>
        </w:rPr>
      </w:pPr>
      <w:ins w:id="2646" w:author="Rapporteur" w:date="2024-08-29T20:21:00Z">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ins>
      <w:r>
        <w:rPr>
          <w:noProof/>
        </w:rPr>
      </w:r>
      <w:r>
        <w:rPr>
          <w:noProof/>
        </w:rPr>
        <w:fldChar w:fldCharType="separate"/>
      </w:r>
      <w:ins w:id="2647" w:author="Rapporteur" w:date="2024-08-29T20:23:00Z">
        <w:r>
          <w:rPr>
            <w:noProof/>
          </w:rPr>
          <w:t>220</w:t>
        </w:r>
      </w:ins>
      <w:ins w:id="2648" w:author="Rapporteur" w:date="2024-08-29T20:21:00Z">
        <w:r>
          <w:rPr>
            <w:noProof/>
          </w:rPr>
          <w:fldChar w:fldCharType="end"/>
        </w:r>
      </w:ins>
    </w:p>
    <w:p w14:paraId="62683D42" w14:textId="10221AC5" w:rsidR="00C42A1F" w:rsidRDefault="00C42A1F">
      <w:pPr>
        <w:pStyle w:val="TOC5"/>
        <w:rPr>
          <w:ins w:id="2649" w:author="Rapporteur" w:date="2024-08-29T20:21:00Z"/>
          <w:rFonts w:asciiTheme="minorHAnsi" w:eastAsiaTheme="minorEastAsia" w:hAnsiTheme="minorHAnsi" w:cstheme="minorBidi"/>
          <w:noProof/>
          <w:kern w:val="2"/>
          <w:sz w:val="21"/>
          <w:szCs w:val="22"/>
          <w:lang w:val="en-US" w:eastAsia="zh-CN"/>
        </w:rPr>
      </w:pPr>
      <w:ins w:id="2650" w:author="Rapporteur" w:date="2024-08-29T20:21: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ins>
      <w:r>
        <w:rPr>
          <w:noProof/>
        </w:rPr>
      </w:r>
      <w:r>
        <w:rPr>
          <w:noProof/>
        </w:rPr>
        <w:fldChar w:fldCharType="separate"/>
      </w:r>
      <w:ins w:id="2651" w:author="Rapporteur" w:date="2024-08-29T20:23:00Z">
        <w:r>
          <w:rPr>
            <w:noProof/>
          </w:rPr>
          <w:t>220</w:t>
        </w:r>
      </w:ins>
      <w:ins w:id="2652" w:author="Rapporteur" w:date="2024-08-29T20:21:00Z">
        <w:r>
          <w:rPr>
            <w:noProof/>
          </w:rPr>
          <w:fldChar w:fldCharType="end"/>
        </w:r>
      </w:ins>
    </w:p>
    <w:p w14:paraId="54030AB5" w14:textId="5BD4CB4A" w:rsidR="00C42A1F" w:rsidRDefault="00C42A1F">
      <w:pPr>
        <w:pStyle w:val="TOC5"/>
        <w:rPr>
          <w:ins w:id="2653" w:author="Rapporteur" w:date="2024-08-29T20:21:00Z"/>
          <w:rFonts w:asciiTheme="minorHAnsi" w:eastAsiaTheme="minorEastAsia" w:hAnsiTheme="minorHAnsi" w:cstheme="minorBidi"/>
          <w:noProof/>
          <w:kern w:val="2"/>
          <w:sz w:val="21"/>
          <w:szCs w:val="22"/>
          <w:lang w:val="en-US" w:eastAsia="zh-CN"/>
        </w:rPr>
      </w:pPr>
      <w:ins w:id="2654" w:author="Rapporteur" w:date="2024-08-29T20:21: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ins>
      <w:r>
        <w:rPr>
          <w:noProof/>
        </w:rPr>
      </w:r>
      <w:r>
        <w:rPr>
          <w:noProof/>
        </w:rPr>
        <w:fldChar w:fldCharType="separate"/>
      </w:r>
      <w:ins w:id="2655" w:author="Rapporteur" w:date="2024-08-29T20:23:00Z">
        <w:r>
          <w:rPr>
            <w:noProof/>
          </w:rPr>
          <w:t>220</w:t>
        </w:r>
      </w:ins>
      <w:ins w:id="2656" w:author="Rapporteur" w:date="2024-08-29T20:21:00Z">
        <w:r>
          <w:rPr>
            <w:noProof/>
          </w:rPr>
          <w:fldChar w:fldCharType="end"/>
        </w:r>
      </w:ins>
    </w:p>
    <w:p w14:paraId="13BE93A7" w14:textId="5F5851E4" w:rsidR="00C42A1F" w:rsidRDefault="00C42A1F">
      <w:pPr>
        <w:pStyle w:val="TOC5"/>
        <w:rPr>
          <w:ins w:id="2657" w:author="Rapporteur" w:date="2024-08-29T20:21:00Z"/>
          <w:rFonts w:asciiTheme="minorHAnsi" w:eastAsiaTheme="minorEastAsia" w:hAnsiTheme="minorHAnsi" w:cstheme="minorBidi"/>
          <w:noProof/>
          <w:kern w:val="2"/>
          <w:sz w:val="21"/>
          <w:szCs w:val="22"/>
          <w:lang w:val="en-US" w:eastAsia="zh-CN"/>
        </w:rPr>
      </w:pPr>
      <w:ins w:id="2658" w:author="Rapporteur" w:date="2024-08-29T20:21: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ins>
      <w:r>
        <w:rPr>
          <w:noProof/>
        </w:rPr>
      </w:r>
      <w:r>
        <w:rPr>
          <w:noProof/>
        </w:rPr>
        <w:fldChar w:fldCharType="separate"/>
      </w:r>
      <w:ins w:id="2659" w:author="Rapporteur" w:date="2024-08-29T20:23:00Z">
        <w:r>
          <w:rPr>
            <w:noProof/>
          </w:rPr>
          <w:t>220</w:t>
        </w:r>
      </w:ins>
      <w:ins w:id="2660" w:author="Rapporteur" w:date="2024-08-29T20:21:00Z">
        <w:r>
          <w:rPr>
            <w:noProof/>
          </w:rPr>
          <w:fldChar w:fldCharType="end"/>
        </w:r>
      </w:ins>
    </w:p>
    <w:p w14:paraId="1133359A" w14:textId="04C3ACD9" w:rsidR="00C42A1F" w:rsidRDefault="00C42A1F">
      <w:pPr>
        <w:pStyle w:val="TOC4"/>
        <w:rPr>
          <w:ins w:id="2661" w:author="Rapporteur" w:date="2024-08-29T20:21:00Z"/>
          <w:rFonts w:asciiTheme="minorHAnsi" w:eastAsiaTheme="minorEastAsia" w:hAnsiTheme="minorHAnsi" w:cstheme="minorBidi"/>
          <w:noProof/>
          <w:kern w:val="2"/>
          <w:sz w:val="21"/>
          <w:szCs w:val="22"/>
          <w:lang w:val="en-US" w:eastAsia="zh-CN"/>
        </w:rPr>
      </w:pPr>
      <w:ins w:id="2662" w:author="Rapporteur" w:date="2024-08-29T20:21:00Z">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ins>
      <w:r>
        <w:rPr>
          <w:noProof/>
        </w:rPr>
      </w:r>
      <w:r>
        <w:rPr>
          <w:noProof/>
        </w:rPr>
        <w:fldChar w:fldCharType="separate"/>
      </w:r>
      <w:ins w:id="2663" w:author="Rapporteur" w:date="2024-08-29T20:23:00Z">
        <w:r>
          <w:rPr>
            <w:noProof/>
          </w:rPr>
          <w:t>220</w:t>
        </w:r>
      </w:ins>
      <w:ins w:id="2664" w:author="Rapporteur" w:date="2024-08-29T20:21:00Z">
        <w:r>
          <w:rPr>
            <w:noProof/>
          </w:rPr>
          <w:fldChar w:fldCharType="end"/>
        </w:r>
      </w:ins>
    </w:p>
    <w:p w14:paraId="749C16CE" w14:textId="4D0C8927" w:rsidR="00C42A1F" w:rsidRDefault="00C42A1F">
      <w:pPr>
        <w:pStyle w:val="TOC4"/>
        <w:rPr>
          <w:ins w:id="2665" w:author="Rapporteur" w:date="2024-08-29T20:21:00Z"/>
          <w:rFonts w:asciiTheme="minorHAnsi" w:eastAsiaTheme="minorEastAsia" w:hAnsiTheme="minorHAnsi" w:cstheme="minorBidi"/>
          <w:noProof/>
          <w:kern w:val="2"/>
          <w:sz w:val="21"/>
          <w:szCs w:val="22"/>
          <w:lang w:val="en-US" w:eastAsia="zh-CN"/>
        </w:rPr>
      </w:pPr>
      <w:ins w:id="2666" w:author="Rapporteur" w:date="2024-08-29T20:21: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ins>
      <w:r>
        <w:rPr>
          <w:noProof/>
        </w:rPr>
      </w:r>
      <w:r>
        <w:rPr>
          <w:noProof/>
        </w:rPr>
        <w:fldChar w:fldCharType="separate"/>
      </w:r>
      <w:ins w:id="2667" w:author="Rapporteur" w:date="2024-08-29T20:23:00Z">
        <w:r>
          <w:rPr>
            <w:noProof/>
          </w:rPr>
          <w:t>221</w:t>
        </w:r>
      </w:ins>
      <w:ins w:id="2668" w:author="Rapporteur" w:date="2024-08-29T20:21:00Z">
        <w:r>
          <w:rPr>
            <w:noProof/>
          </w:rPr>
          <w:fldChar w:fldCharType="end"/>
        </w:r>
      </w:ins>
    </w:p>
    <w:p w14:paraId="2323D014" w14:textId="7F15CEBA" w:rsidR="00C42A1F" w:rsidRDefault="00C42A1F">
      <w:pPr>
        <w:pStyle w:val="TOC5"/>
        <w:rPr>
          <w:ins w:id="2669" w:author="Rapporteur" w:date="2024-08-29T20:21:00Z"/>
          <w:rFonts w:asciiTheme="minorHAnsi" w:eastAsiaTheme="minorEastAsia" w:hAnsiTheme="minorHAnsi" w:cstheme="minorBidi"/>
          <w:noProof/>
          <w:kern w:val="2"/>
          <w:sz w:val="21"/>
          <w:szCs w:val="22"/>
          <w:lang w:val="en-US" w:eastAsia="zh-CN"/>
        </w:rPr>
      </w:pPr>
      <w:ins w:id="2670" w:author="Rapporteur" w:date="2024-08-29T20:21: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ins>
      <w:r>
        <w:rPr>
          <w:noProof/>
        </w:rPr>
      </w:r>
      <w:r>
        <w:rPr>
          <w:noProof/>
        </w:rPr>
        <w:fldChar w:fldCharType="separate"/>
      </w:r>
      <w:ins w:id="2671" w:author="Rapporteur" w:date="2024-08-29T20:23:00Z">
        <w:r>
          <w:rPr>
            <w:noProof/>
          </w:rPr>
          <w:t>221</w:t>
        </w:r>
      </w:ins>
      <w:ins w:id="2672" w:author="Rapporteur" w:date="2024-08-29T20:21:00Z">
        <w:r>
          <w:rPr>
            <w:noProof/>
          </w:rPr>
          <w:fldChar w:fldCharType="end"/>
        </w:r>
      </w:ins>
    </w:p>
    <w:p w14:paraId="2FF250D4" w14:textId="5779B1E1" w:rsidR="00C42A1F" w:rsidRDefault="00C42A1F">
      <w:pPr>
        <w:pStyle w:val="TOC3"/>
        <w:rPr>
          <w:ins w:id="2673" w:author="Rapporteur" w:date="2024-08-29T20:21:00Z"/>
          <w:rFonts w:asciiTheme="minorHAnsi" w:eastAsiaTheme="minorEastAsia" w:hAnsiTheme="minorHAnsi" w:cstheme="minorBidi"/>
          <w:noProof/>
          <w:kern w:val="2"/>
          <w:sz w:val="21"/>
          <w:szCs w:val="22"/>
          <w:lang w:val="en-US" w:eastAsia="zh-CN"/>
        </w:rPr>
      </w:pPr>
      <w:ins w:id="2674" w:author="Rapporteur" w:date="2024-08-29T20:21: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ins>
      <w:r>
        <w:rPr>
          <w:noProof/>
        </w:rPr>
      </w:r>
      <w:r>
        <w:rPr>
          <w:noProof/>
        </w:rPr>
        <w:fldChar w:fldCharType="separate"/>
      </w:r>
      <w:ins w:id="2675" w:author="Rapporteur" w:date="2024-08-29T20:23:00Z">
        <w:r>
          <w:rPr>
            <w:noProof/>
          </w:rPr>
          <w:t>221</w:t>
        </w:r>
      </w:ins>
      <w:ins w:id="2676" w:author="Rapporteur" w:date="2024-08-29T20:21:00Z">
        <w:r>
          <w:rPr>
            <w:noProof/>
          </w:rPr>
          <w:fldChar w:fldCharType="end"/>
        </w:r>
      </w:ins>
    </w:p>
    <w:p w14:paraId="7E13AC61" w14:textId="26D6A48E" w:rsidR="00C42A1F" w:rsidRDefault="00C42A1F">
      <w:pPr>
        <w:pStyle w:val="TOC4"/>
        <w:rPr>
          <w:ins w:id="2677" w:author="Rapporteur" w:date="2024-08-29T20:21:00Z"/>
          <w:rFonts w:asciiTheme="minorHAnsi" w:eastAsiaTheme="minorEastAsia" w:hAnsiTheme="minorHAnsi" w:cstheme="minorBidi"/>
          <w:noProof/>
          <w:kern w:val="2"/>
          <w:sz w:val="21"/>
          <w:szCs w:val="22"/>
          <w:lang w:val="en-US" w:eastAsia="zh-CN"/>
        </w:rPr>
      </w:pPr>
      <w:ins w:id="2678" w:author="Rapporteur" w:date="2024-08-29T20:21: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ins>
      <w:r>
        <w:rPr>
          <w:noProof/>
        </w:rPr>
      </w:r>
      <w:r>
        <w:rPr>
          <w:noProof/>
        </w:rPr>
        <w:fldChar w:fldCharType="separate"/>
      </w:r>
      <w:ins w:id="2679" w:author="Rapporteur" w:date="2024-08-29T20:23:00Z">
        <w:r>
          <w:rPr>
            <w:noProof/>
          </w:rPr>
          <w:t>221</w:t>
        </w:r>
      </w:ins>
      <w:ins w:id="2680" w:author="Rapporteur" w:date="2024-08-29T20:21:00Z">
        <w:r>
          <w:rPr>
            <w:noProof/>
          </w:rPr>
          <w:fldChar w:fldCharType="end"/>
        </w:r>
      </w:ins>
    </w:p>
    <w:p w14:paraId="53C8FD7F" w14:textId="341F3C10" w:rsidR="00C42A1F" w:rsidRDefault="00C42A1F">
      <w:pPr>
        <w:pStyle w:val="TOC4"/>
        <w:rPr>
          <w:ins w:id="2681" w:author="Rapporteur" w:date="2024-08-29T20:21:00Z"/>
          <w:rFonts w:asciiTheme="minorHAnsi" w:eastAsiaTheme="minorEastAsia" w:hAnsiTheme="minorHAnsi" w:cstheme="minorBidi"/>
          <w:noProof/>
          <w:kern w:val="2"/>
          <w:sz w:val="21"/>
          <w:szCs w:val="22"/>
          <w:lang w:val="en-US" w:eastAsia="zh-CN"/>
        </w:rPr>
      </w:pPr>
      <w:ins w:id="2682" w:author="Rapporteur" w:date="2024-08-29T20:21: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ins>
      <w:r>
        <w:rPr>
          <w:noProof/>
        </w:rPr>
      </w:r>
      <w:r>
        <w:rPr>
          <w:noProof/>
        </w:rPr>
        <w:fldChar w:fldCharType="separate"/>
      </w:r>
      <w:ins w:id="2683" w:author="Rapporteur" w:date="2024-08-29T20:23:00Z">
        <w:r>
          <w:rPr>
            <w:noProof/>
          </w:rPr>
          <w:t>221</w:t>
        </w:r>
      </w:ins>
      <w:ins w:id="2684" w:author="Rapporteur" w:date="2024-08-29T20:21:00Z">
        <w:r>
          <w:rPr>
            <w:noProof/>
          </w:rPr>
          <w:fldChar w:fldCharType="end"/>
        </w:r>
      </w:ins>
    </w:p>
    <w:p w14:paraId="60B1DF81" w14:textId="59419B13" w:rsidR="00C42A1F" w:rsidRDefault="00C42A1F">
      <w:pPr>
        <w:pStyle w:val="TOC4"/>
        <w:rPr>
          <w:ins w:id="2685" w:author="Rapporteur" w:date="2024-08-29T20:21:00Z"/>
          <w:rFonts w:asciiTheme="minorHAnsi" w:eastAsiaTheme="minorEastAsia" w:hAnsiTheme="minorHAnsi" w:cstheme="minorBidi"/>
          <w:noProof/>
          <w:kern w:val="2"/>
          <w:sz w:val="21"/>
          <w:szCs w:val="22"/>
          <w:lang w:val="en-US" w:eastAsia="zh-CN"/>
        </w:rPr>
      </w:pPr>
      <w:ins w:id="2686" w:author="Rapporteur" w:date="2024-08-29T20:21: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ins>
      <w:r>
        <w:rPr>
          <w:noProof/>
        </w:rPr>
      </w:r>
      <w:r>
        <w:rPr>
          <w:noProof/>
        </w:rPr>
        <w:fldChar w:fldCharType="separate"/>
      </w:r>
      <w:ins w:id="2687" w:author="Rapporteur" w:date="2024-08-29T20:23:00Z">
        <w:r>
          <w:rPr>
            <w:noProof/>
          </w:rPr>
          <w:t>221</w:t>
        </w:r>
      </w:ins>
      <w:ins w:id="2688" w:author="Rapporteur" w:date="2024-08-29T20:21:00Z">
        <w:r>
          <w:rPr>
            <w:noProof/>
          </w:rPr>
          <w:fldChar w:fldCharType="end"/>
        </w:r>
      </w:ins>
    </w:p>
    <w:p w14:paraId="22D8470F" w14:textId="020DF92F" w:rsidR="00C42A1F" w:rsidRDefault="00C42A1F">
      <w:pPr>
        <w:pStyle w:val="TOC3"/>
        <w:rPr>
          <w:ins w:id="2689" w:author="Rapporteur" w:date="2024-08-29T20:21:00Z"/>
          <w:rFonts w:asciiTheme="minorHAnsi" w:eastAsiaTheme="minorEastAsia" w:hAnsiTheme="minorHAnsi" w:cstheme="minorBidi"/>
          <w:noProof/>
          <w:kern w:val="2"/>
          <w:sz w:val="21"/>
          <w:szCs w:val="22"/>
          <w:lang w:val="en-US" w:eastAsia="zh-CN"/>
        </w:rPr>
      </w:pPr>
      <w:ins w:id="2690" w:author="Rapporteur" w:date="2024-08-29T20:21: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ins>
      <w:r>
        <w:rPr>
          <w:noProof/>
        </w:rPr>
      </w:r>
      <w:r>
        <w:rPr>
          <w:noProof/>
        </w:rPr>
        <w:fldChar w:fldCharType="separate"/>
      </w:r>
      <w:ins w:id="2691" w:author="Rapporteur" w:date="2024-08-29T20:23:00Z">
        <w:r>
          <w:rPr>
            <w:noProof/>
          </w:rPr>
          <w:t>221</w:t>
        </w:r>
      </w:ins>
      <w:ins w:id="2692" w:author="Rapporteur" w:date="2024-08-29T20:21:00Z">
        <w:r>
          <w:rPr>
            <w:noProof/>
          </w:rPr>
          <w:fldChar w:fldCharType="end"/>
        </w:r>
      </w:ins>
    </w:p>
    <w:p w14:paraId="5E2AD334" w14:textId="04AD6C24" w:rsidR="00C42A1F" w:rsidRDefault="00C42A1F">
      <w:pPr>
        <w:pStyle w:val="TOC3"/>
        <w:rPr>
          <w:ins w:id="2693" w:author="Rapporteur" w:date="2024-08-29T20:21:00Z"/>
          <w:rFonts w:asciiTheme="minorHAnsi" w:eastAsiaTheme="minorEastAsia" w:hAnsiTheme="minorHAnsi" w:cstheme="minorBidi"/>
          <w:noProof/>
          <w:kern w:val="2"/>
          <w:sz w:val="21"/>
          <w:szCs w:val="22"/>
          <w:lang w:val="en-US" w:eastAsia="zh-CN"/>
        </w:rPr>
      </w:pPr>
      <w:ins w:id="2694" w:author="Rapporteur" w:date="2024-08-29T20:21: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ins>
      <w:r>
        <w:rPr>
          <w:noProof/>
        </w:rPr>
      </w:r>
      <w:r>
        <w:rPr>
          <w:noProof/>
        </w:rPr>
        <w:fldChar w:fldCharType="separate"/>
      </w:r>
      <w:ins w:id="2695" w:author="Rapporteur" w:date="2024-08-29T20:23:00Z">
        <w:r>
          <w:rPr>
            <w:noProof/>
          </w:rPr>
          <w:t>221</w:t>
        </w:r>
      </w:ins>
      <w:ins w:id="2696" w:author="Rapporteur" w:date="2024-08-29T20:21:00Z">
        <w:r>
          <w:rPr>
            <w:noProof/>
          </w:rPr>
          <w:fldChar w:fldCharType="end"/>
        </w:r>
      </w:ins>
    </w:p>
    <w:p w14:paraId="2BF55A0B" w14:textId="64308FB7" w:rsidR="00C42A1F" w:rsidRDefault="00C42A1F">
      <w:pPr>
        <w:pStyle w:val="TOC2"/>
        <w:rPr>
          <w:ins w:id="2697" w:author="Rapporteur" w:date="2024-08-29T20:21:00Z"/>
          <w:rFonts w:asciiTheme="minorHAnsi" w:eastAsiaTheme="minorEastAsia" w:hAnsiTheme="minorHAnsi" w:cstheme="minorBidi"/>
          <w:noProof/>
          <w:kern w:val="2"/>
          <w:sz w:val="21"/>
          <w:szCs w:val="22"/>
          <w:lang w:val="en-US" w:eastAsia="zh-CN"/>
        </w:rPr>
      </w:pPr>
      <w:ins w:id="2698" w:author="Rapporteur" w:date="2024-08-29T20:21:00Z">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ins>
      <w:r>
        <w:rPr>
          <w:noProof/>
        </w:rPr>
      </w:r>
      <w:r>
        <w:rPr>
          <w:noProof/>
        </w:rPr>
        <w:fldChar w:fldCharType="separate"/>
      </w:r>
      <w:ins w:id="2699" w:author="Rapporteur" w:date="2024-08-29T20:23:00Z">
        <w:r>
          <w:rPr>
            <w:noProof/>
          </w:rPr>
          <w:t>221</w:t>
        </w:r>
      </w:ins>
      <w:ins w:id="2700" w:author="Rapporteur" w:date="2024-08-29T20:21:00Z">
        <w:r>
          <w:rPr>
            <w:noProof/>
          </w:rPr>
          <w:fldChar w:fldCharType="end"/>
        </w:r>
      </w:ins>
    </w:p>
    <w:p w14:paraId="7E8C1DE7" w14:textId="5FA44206" w:rsidR="00C42A1F" w:rsidRDefault="00C42A1F">
      <w:pPr>
        <w:pStyle w:val="TOC3"/>
        <w:rPr>
          <w:ins w:id="2701" w:author="Rapporteur" w:date="2024-08-29T20:21:00Z"/>
          <w:rFonts w:asciiTheme="minorHAnsi" w:eastAsiaTheme="minorEastAsia" w:hAnsiTheme="minorHAnsi" w:cstheme="minorBidi"/>
          <w:noProof/>
          <w:kern w:val="2"/>
          <w:sz w:val="21"/>
          <w:szCs w:val="22"/>
          <w:lang w:val="en-US" w:eastAsia="zh-CN"/>
        </w:rPr>
      </w:pPr>
      <w:ins w:id="2702" w:author="Rapporteur" w:date="2024-08-29T20:21: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ins>
      <w:r>
        <w:rPr>
          <w:noProof/>
        </w:rPr>
      </w:r>
      <w:r>
        <w:rPr>
          <w:noProof/>
        </w:rPr>
        <w:fldChar w:fldCharType="separate"/>
      </w:r>
      <w:ins w:id="2703" w:author="Rapporteur" w:date="2024-08-29T20:23:00Z">
        <w:r>
          <w:rPr>
            <w:noProof/>
          </w:rPr>
          <w:t>222</w:t>
        </w:r>
      </w:ins>
      <w:ins w:id="2704" w:author="Rapporteur" w:date="2024-08-29T20:21:00Z">
        <w:r>
          <w:rPr>
            <w:noProof/>
          </w:rPr>
          <w:fldChar w:fldCharType="end"/>
        </w:r>
      </w:ins>
    </w:p>
    <w:p w14:paraId="606412D0" w14:textId="0114DF84" w:rsidR="00C42A1F" w:rsidRDefault="00C42A1F">
      <w:pPr>
        <w:pStyle w:val="TOC3"/>
        <w:rPr>
          <w:ins w:id="2705" w:author="Rapporteur" w:date="2024-08-29T20:21:00Z"/>
          <w:rFonts w:asciiTheme="minorHAnsi" w:eastAsiaTheme="minorEastAsia" w:hAnsiTheme="minorHAnsi" w:cstheme="minorBidi"/>
          <w:noProof/>
          <w:kern w:val="2"/>
          <w:sz w:val="21"/>
          <w:szCs w:val="22"/>
          <w:lang w:val="en-US" w:eastAsia="zh-CN"/>
        </w:rPr>
      </w:pPr>
      <w:ins w:id="2706" w:author="Rapporteur" w:date="2024-08-29T20:21: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ins>
      <w:r>
        <w:rPr>
          <w:noProof/>
        </w:rPr>
      </w:r>
      <w:r>
        <w:rPr>
          <w:noProof/>
        </w:rPr>
        <w:fldChar w:fldCharType="separate"/>
      </w:r>
      <w:ins w:id="2707" w:author="Rapporteur" w:date="2024-08-29T20:23:00Z">
        <w:r>
          <w:rPr>
            <w:noProof/>
          </w:rPr>
          <w:t>222</w:t>
        </w:r>
      </w:ins>
      <w:ins w:id="2708" w:author="Rapporteur" w:date="2024-08-29T20:21:00Z">
        <w:r>
          <w:rPr>
            <w:noProof/>
          </w:rPr>
          <w:fldChar w:fldCharType="end"/>
        </w:r>
      </w:ins>
    </w:p>
    <w:p w14:paraId="7A32A4FA" w14:textId="37D14838" w:rsidR="00C42A1F" w:rsidRDefault="00C42A1F">
      <w:pPr>
        <w:pStyle w:val="TOC4"/>
        <w:rPr>
          <w:ins w:id="2709" w:author="Rapporteur" w:date="2024-08-29T20:21:00Z"/>
          <w:rFonts w:asciiTheme="minorHAnsi" w:eastAsiaTheme="minorEastAsia" w:hAnsiTheme="minorHAnsi" w:cstheme="minorBidi"/>
          <w:noProof/>
          <w:kern w:val="2"/>
          <w:sz w:val="21"/>
          <w:szCs w:val="22"/>
          <w:lang w:val="en-US" w:eastAsia="zh-CN"/>
        </w:rPr>
      </w:pPr>
      <w:ins w:id="2710" w:author="Rapporteur" w:date="2024-08-29T20:21: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ins>
      <w:r>
        <w:rPr>
          <w:noProof/>
        </w:rPr>
      </w:r>
      <w:r>
        <w:rPr>
          <w:noProof/>
        </w:rPr>
        <w:fldChar w:fldCharType="separate"/>
      </w:r>
      <w:ins w:id="2711" w:author="Rapporteur" w:date="2024-08-29T20:23:00Z">
        <w:r>
          <w:rPr>
            <w:noProof/>
          </w:rPr>
          <w:t>222</w:t>
        </w:r>
      </w:ins>
      <w:ins w:id="2712" w:author="Rapporteur" w:date="2024-08-29T20:21:00Z">
        <w:r>
          <w:rPr>
            <w:noProof/>
          </w:rPr>
          <w:fldChar w:fldCharType="end"/>
        </w:r>
      </w:ins>
    </w:p>
    <w:p w14:paraId="03F00ED9" w14:textId="350655AE" w:rsidR="00C42A1F" w:rsidRDefault="00C42A1F">
      <w:pPr>
        <w:pStyle w:val="TOC4"/>
        <w:rPr>
          <w:ins w:id="2713" w:author="Rapporteur" w:date="2024-08-29T20:21:00Z"/>
          <w:rFonts w:asciiTheme="minorHAnsi" w:eastAsiaTheme="minorEastAsia" w:hAnsiTheme="minorHAnsi" w:cstheme="minorBidi"/>
          <w:noProof/>
          <w:kern w:val="2"/>
          <w:sz w:val="21"/>
          <w:szCs w:val="22"/>
          <w:lang w:val="en-US" w:eastAsia="zh-CN"/>
        </w:rPr>
      </w:pPr>
      <w:ins w:id="2714" w:author="Rapporteur" w:date="2024-08-29T20:21: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ins>
      <w:r>
        <w:rPr>
          <w:noProof/>
        </w:rPr>
      </w:r>
      <w:r>
        <w:rPr>
          <w:noProof/>
        </w:rPr>
        <w:fldChar w:fldCharType="separate"/>
      </w:r>
      <w:ins w:id="2715" w:author="Rapporteur" w:date="2024-08-29T20:23:00Z">
        <w:r>
          <w:rPr>
            <w:noProof/>
          </w:rPr>
          <w:t>223</w:t>
        </w:r>
      </w:ins>
      <w:ins w:id="2716" w:author="Rapporteur" w:date="2024-08-29T20:21:00Z">
        <w:r>
          <w:rPr>
            <w:noProof/>
          </w:rPr>
          <w:fldChar w:fldCharType="end"/>
        </w:r>
      </w:ins>
    </w:p>
    <w:p w14:paraId="2B765068" w14:textId="3C583E6E" w:rsidR="00C42A1F" w:rsidRDefault="00C42A1F">
      <w:pPr>
        <w:pStyle w:val="TOC5"/>
        <w:rPr>
          <w:ins w:id="2717" w:author="Rapporteur" w:date="2024-08-29T20:21:00Z"/>
          <w:rFonts w:asciiTheme="minorHAnsi" w:eastAsiaTheme="minorEastAsia" w:hAnsiTheme="minorHAnsi" w:cstheme="minorBidi"/>
          <w:noProof/>
          <w:kern w:val="2"/>
          <w:sz w:val="21"/>
          <w:szCs w:val="22"/>
          <w:lang w:val="en-US" w:eastAsia="zh-CN"/>
        </w:rPr>
      </w:pPr>
      <w:ins w:id="2718"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ins>
      <w:r>
        <w:rPr>
          <w:noProof/>
        </w:rPr>
      </w:r>
      <w:r>
        <w:rPr>
          <w:noProof/>
        </w:rPr>
        <w:fldChar w:fldCharType="separate"/>
      </w:r>
      <w:ins w:id="2719" w:author="Rapporteur" w:date="2024-08-29T20:23:00Z">
        <w:r>
          <w:rPr>
            <w:noProof/>
          </w:rPr>
          <w:t>223</w:t>
        </w:r>
      </w:ins>
      <w:ins w:id="2720" w:author="Rapporteur" w:date="2024-08-29T20:21:00Z">
        <w:r>
          <w:rPr>
            <w:noProof/>
          </w:rPr>
          <w:fldChar w:fldCharType="end"/>
        </w:r>
      </w:ins>
    </w:p>
    <w:p w14:paraId="74F77ABF" w14:textId="55BA4696" w:rsidR="00C42A1F" w:rsidRDefault="00C42A1F">
      <w:pPr>
        <w:pStyle w:val="TOC5"/>
        <w:rPr>
          <w:ins w:id="2721" w:author="Rapporteur" w:date="2024-08-29T20:21:00Z"/>
          <w:rFonts w:asciiTheme="minorHAnsi" w:eastAsiaTheme="minorEastAsia" w:hAnsiTheme="minorHAnsi" w:cstheme="minorBidi"/>
          <w:noProof/>
          <w:kern w:val="2"/>
          <w:sz w:val="21"/>
          <w:szCs w:val="22"/>
          <w:lang w:val="en-US" w:eastAsia="zh-CN"/>
        </w:rPr>
      </w:pPr>
      <w:ins w:id="2722"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ins>
      <w:r>
        <w:rPr>
          <w:noProof/>
        </w:rPr>
      </w:r>
      <w:r>
        <w:rPr>
          <w:noProof/>
        </w:rPr>
        <w:fldChar w:fldCharType="separate"/>
      </w:r>
      <w:ins w:id="2723" w:author="Rapporteur" w:date="2024-08-29T20:23:00Z">
        <w:r>
          <w:rPr>
            <w:noProof/>
          </w:rPr>
          <w:t>223</w:t>
        </w:r>
      </w:ins>
      <w:ins w:id="2724" w:author="Rapporteur" w:date="2024-08-29T20:21:00Z">
        <w:r>
          <w:rPr>
            <w:noProof/>
          </w:rPr>
          <w:fldChar w:fldCharType="end"/>
        </w:r>
      </w:ins>
    </w:p>
    <w:p w14:paraId="552CF0D7" w14:textId="7428FD52" w:rsidR="00C42A1F" w:rsidRDefault="00C42A1F">
      <w:pPr>
        <w:pStyle w:val="TOC4"/>
        <w:rPr>
          <w:ins w:id="2725" w:author="Rapporteur" w:date="2024-08-29T20:21:00Z"/>
          <w:rFonts w:asciiTheme="minorHAnsi" w:eastAsiaTheme="minorEastAsia" w:hAnsiTheme="minorHAnsi" w:cstheme="minorBidi"/>
          <w:noProof/>
          <w:kern w:val="2"/>
          <w:sz w:val="21"/>
          <w:szCs w:val="22"/>
          <w:lang w:val="en-US" w:eastAsia="zh-CN"/>
        </w:rPr>
      </w:pPr>
      <w:ins w:id="2726" w:author="Rapporteur" w:date="2024-08-29T20:21: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ins>
      <w:r>
        <w:rPr>
          <w:noProof/>
        </w:rPr>
      </w:r>
      <w:r>
        <w:rPr>
          <w:noProof/>
        </w:rPr>
        <w:fldChar w:fldCharType="separate"/>
      </w:r>
      <w:ins w:id="2727" w:author="Rapporteur" w:date="2024-08-29T20:23:00Z">
        <w:r>
          <w:rPr>
            <w:noProof/>
          </w:rPr>
          <w:t>224</w:t>
        </w:r>
      </w:ins>
      <w:ins w:id="2728" w:author="Rapporteur" w:date="2024-08-29T20:21:00Z">
        <w:r>
          <w:rPr>
            <w:noProof/>
          </w:rPr>
          <w:fldChar w:fldCharType="end"/>
        </w:r>
      </w:ins>
    </w:p>
    <w:p w14:paraId="382040E5" w14:textId="28EED4A4" w:rsidR="00C42A1F" w:rsidRDefault="00C42A1F">
      <w:pPr>
        <w:pStyle w:val="TOC5"/>
        <w:rPr>
          <w:ins w:id="2729" w:author="Rapporteur" w:date="2024-08-29T20:21:00Z"/>
          <w:rFonts w:asciiTheme="minorHAnsi" w:eastAsiaTheme="minorEastAsia" w:hAnsiTheme="minorHAnsi" w:cstheme="minorBidi"/>
          <w:noProof/>
          <w:kern w:val="2"/>
          <w:sz w:val="21"/>
          <w:szCs w:val="22"/>
          <w:lang w:val="en-US" w:eastAsia="zh-CN"/>
        </w:rPr>
      </w:pPr>
      <w:ins w:id="2730"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ins>
      <w:r>
        <w:rPr>
          <w:noProof/>
        </w:rPr>
      </w:r>
      <w:r>
        <w:rPr>
          <w:noProof/>
        </w:rPr>
        <w:fldChar w:fldCharType="separate"/>
      </w:r>
      <w:ins w:id="2731" w:author="Rapporteur" w:date="2024-08-29T20:23:00Z">
        <w:r>
          <w:rPr>
            <w:noProof/>
          </w:rPr>
          <w:t>224</w:t>
        </w:r>
      </w:ins>
      <w:ins w:id="2732" w:author="Rapporteur" w:date="2024-08-29T20:21:00Z">
        <w:r>
          <w:rPr>
            <w:noProof/>
          </w:rPr>
          <w:fldChar w:fldCharType="end"/>
        </w:r>
      </w:ins>
    </w:p>
    <w:p w14:paraId="48667465" w14:textId="2E67BE57" w:rsidR="00C42A1F" w:rsidRDefault="00C42A1F">
      <w:pPr>
        <w:pStyle w:val="TOC5"/>
        <w:rPr>
          <w:ins w:id="2733" w:author="Rapporteur" w:date="2024-08-29T20:21:00Z"/>
          <w:rFonts w:asciiTheme="minorHAnsi" w:eastAsiaTheme="minorEastAsia" w:hAnsiTheme="minorHAnsi" w:cstheme="minorBidi"/>
          <w:noProof/>
          <w:kern w:val="2"/>
          <w:sz w:val="21"/>
          <w:szCs w:val="22"/>
          <w:lang w:val="en-US" w:eastAsia="zh-CN"/>
        </w:rPr>
      </w:pPr>
      <w:ins w:id="2734"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ins>
      <w:r>
        <w:rPr>
          <w:noProof/>
        </w:rPr>
      </w:r>
      <w:r>
        <w:rPr>
          <w:noProof/>
        </w:rPr>
        <w:fldChar w:fldCharType="separate"/>
      </w:r>
      <w:ins w:id="2735" w:author="Rapporteur" w:date="2024-08-29T20:23:00Z">
        <w:r>
          <w:rPr>
            <w:noProof/>
          </w:rPr>
          <w:t>224</w:t>
        </w:r>
      </w:ins>
      <w:ins w:id="2736" w:author="Rapporteur" w:date="2024-08-29T20:21:00Z">
        <w:r>
          <w:rPr>
            <w:noProof/>
          </w:rPr>
          <w:fldChar w:fldCharType="end"/>
        </w:r>
      </w:ins>
    </w:p>
    <w:p w14:paraId="1D8C336A" w14:textId="70341E8A" w:rsidR="00C42A1F" w:rsidRDefault="00C42A1F">
      <w:pPr>
        <w:pStyle w:val="TOC3"/>
        <w:rPr>
          <w:ins w:id="2737" w:author="Rapporteur" w:date="2024-08-29T20:21:00Z"/>
          <w:rFonts w:asciiTheme="minorHAnsi" w:eastAsiaTheme="minorEastAsia" w:hAnsiTheme="minorHAnsi" w:cstheme="minorBidi"/>
          <w:noProof/>
          <w:kern w:val="2"/>
          <w:sz w:val="21"/>
          <w:szCs w:val="22"/>
          <w:lang w:val="en-US" w:eastAsia="zh-CN"/>
        </w:rPr>
      </w:pPr>
      <w:ins w:id="2738" w:author="Rapporteur" w:date="2024-08-29T20:21: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ins>
      <w:r>
        <w:rPr>
          <w:noProof/>
        </w:rPr>
      </w:r>
      <w:r>
        <w:rPr>
          <w:noProof/>
        </w:rPr>
        <w:fldChar w:fldCharType="separate"/>
      </w:r>
      <w:ins w:id="2739" w:author="Rapporteur" w:date="2024-08-29T20:23:00Z">
        <w:r>
          <w:rPr>
            <w:noProof/>
          </w:rPr>
          <w:t>225</w:t>
        </w:r>
      </w:ins>
      <w:ins w:id="2740" w:author="Rapporteur" w:date="2024-08-29T20:21:00Z">
        <w:r>
          <w:rPr>
            <w:noProof/>
          </w:rPr>
          <w:fldChar w:fldCharType="end"/>
        </w:r>
      </w:ins>
    </w:p>
    <w:p w14:paraId="269D327D" w14:textId="6F832F14" w:rsidR="00C42A1F" w:rsidRDefault="00C42A1F">
      <w:pPr>
        <w:pStyle w:val="TOC5"/>
        <w:rPr>
          <w:ins w:id="2741" w:author="Rapporteur" w:date="2024-08-29T20:21:00Z"/>
          <w:rFonts w:asciiTheme="minorHAnsi" w:eastAsiaTheme="minorEastAsia" w:hAnsiTheme="minorHAnsi" w:cstheme="minorBidi"/>
          <w:noProof/>
          <w:kern w:val="2"/>
          <w:sz w:val="21"/>
          <w:szCs w:val="22"/>
          <w:lang w:val="en-US" w:eastAsia="zh-CN"/>
        </w:rPr>
      </w:pPr>
      <w:ins w:id="2742" w:author="Rapporteur" w:date="2024-08-29T20:21: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ins>
      <w:r>
        <w:rPr>
          <w:noProof/>
        </w:rPr>
      </w:r>
      <w:r>
        <w:rPr>
          <w:noProof/>
        </w:rPr>
        <w:fldChar w:fldCharType="separate"/>
      </w:r>
      <w:ins w:id="2743" w:author="Rapporteur" w:date="2024-08-29T20:23:00Z">
        <w:r>
          <w:rPr>
            <w:noProof/>
          </w:rPr>
          <w:t>226</w:t>
        </w:r>
      </w:ins>
      <w:ins w:id="2744" w:author="Rapporteur" w:date="2024-08-29T20:21:00Z">
        <w:r>
          <w:rPr>
            <w:noProof/>
          </w:rPr>
          <w:fldChar w:fldCharType="end"/>
        </w:r>
      </w:ins>
    </w:p>
    <w:p w14:paraId="77A6BC19" w14:textId="048CA7FB" w:rsidR="00C42A1F" w:rsidRDefault="00C42A1F">
      <w:pPr>
        <w:pStyle w:val="TOC6"/>
        <w:tabs>
          <w:tab w:val="right" w:leader="dot" w:pos="9631"/>
        </w:tabs>
        <w:ind w:left="2000" w:hanging="2000"/>
        <w:rPr>
          <w:ins w:id="2745" w:author="Rapporteur" w:date="2024-08-29T20:21:00Z"/>
          <w:rFonts w:asciiTheme="minorHAnsi" w:eastAsiaTheme="minorEastAsia" w:hAnsiTheme="minorHAnsi" w:cstheme="minorBidi"/>
          <w:noProof/>
          <w:kern w:val="2"/>
          <w:sz w:val="21"/>
          <w:szCs w:val="22"/>
          <w:lang w:val="en-US" w:eastAsia="zh-CN"/>
        </w:rPr>
      </w:pPr>
      <w:ins w:id="2746" w:author="Rapporteur" w:date="2024-08-29T20:21: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ins>
      <w:r>
        <w:rPr>
          <w:noProof/>
        </w:rPr>
      </w:r>
      <w:r>
        <w:rPr>
          <w:noProof/>
        </w:rPr>
        <w:fldChar w:fldCharType="separate"/>
      </w:r>
      <w:ins w:id="2747" w:author="Rapporteur" w:date="2024-08-29T20:23:00Z">
        <w:r>
          <w:rPr>
            <w:noProof/>
          </w:rPr>
          <w:t>226</w:t>
        </w:r>
      </w:ins>
      <w:ins w:id="2748" w:author="Rapporteur" w:date="2024-08-29T20:21:00Z">
        <w:r>
          <w:rPr>
            <w:noProof/>
          </w:rPr>
          <w:fldChar w:fldCharType="end"/>
        </w:r>
      </w:ins>
    </w:p>
    <w:p w14:paraId="528B115A" w14:textId="1633A3B3" w:rsidR="00C42A1F" w:rsidRDefault="00C42A1F">
      <w:pPr>
        <w:pStyle w:val="TOC5"/>
        <w:rPr>
          <w:ins w:id="2749" w:author="Rapporteur" w:date="2024-08-29T20:21:00Z"/>
          <w:rFonts w:asciiTheme="minorHAnsi" w:eastAsiaTheme="minorEastAsia" w:hAnsiTheme="minorHAnsi" w:cstheme="minorBidi"/>
          <w:noProof/>
          <w:kern w:val="2"/>
          <w:sz w:val="21"/>
          <w:szCs w:val="22"/>
          <w:lang w:val="en-US" w:eastAsia="zh-CN"/>
        </w:rPr>
      </w:pPr>
      <w:ins w:id="2750" w:author="Rapporteur" w:date="2024-08-29T20:21: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ins>
      <w:r>
        <w:rPr>
          <w:noProof/>
        </w:rPr>
      </w:r>
      <w:r>
        <w:rPr>
          <w:noProof/>
        </w:rPr>
        <w:fldChar w:fldCharType="separate"/>
      </w:r>
      <w:ins w:id="2751" w:author="Rapporteur" w:date="2024-08-29T20:23:00Z">
        <w:r>
          <w:rPr>
            <w:noProof/>
          </w:rPr>
          <w:t>227</w:t>
        </w:r>
      </w:ins>
      <w:ins w:id="2752" w:author="Rapporteur" w:date="2024-08-29T20:21:00Z">
        <w:r>
          <w:rPr>
            <w:noProof/>
          </w:rPr>
          <w:fldChar w:fldCharType="end"/>
        </w:r>
      </w:ins>
    </w:p>
    <w:p w14:paraId="3C2596B7" w14:textId="34A1BBA4" w:rsidR="00C42A1F" w:rsidRDefault="00C42A1F">
      <w:pPr>
        <w:pStyle w:val="TOC6"/>
        <w:tabs>
          <w:tab w:val="right" w:leader="dot" w:pos="9631"/>
        </w:tabs>
        <w:ind w:left="2000" w:hanging="2000"/>
        <w:rPr>
          <w:ins w:id="2753" w:author="Rapporteur" w:date="2024-08-29T20:21:00Z"/>
          <w:rFonts w:asciiTheme="minorHAnsi" w:eastAsiaTheme="minorEastAsia" w:hAnsiTheme="minorHAnsi" w:cstheme="minorBidi"/>
          <w:noProof/>
          <w:kern w:val="2"/>
          <w:sz w:val="21"/>
          <w:szCs w:val="22"/>
          <w:lang w:val="en-US" w:eastAsia="zh-CN"/>
        </w:rPr>
      </w:pPr>
      <w:ins w:id="2754" w:author="Rapporteur" w:date="2024-08-29T20:21: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ins>
      <w:r>
        <w:rPr>
          <w:noProof/>
        </w:rPr>
      </w:r>
      <w:r>
        <w:rPr>
          <w:noProof/>
        </w:rPr>
        <w:fldChar w:fldCharType="separate"/>
      </w:r>
      <w:ins w:id="2755" w:author="Rapporteur" w:date="2024-08-29T20:23:00Z">
        <w:r>
          <w:rPr>
            <w:noProof/>
          </w:rPr>
          <w:t>227</w:t>
        </w:r>
      </w:ins>
      <w:ins w:id="2756" w:author="Rapporteur" w:date="2024-08-29T20:21:00Z">
        <w:r>
          <w:rPr>
            <w:noProof/>
          </w:rPr>
          <w:fldChar w:fldCharType="end"/>
        </w:r>
      </w:ins>
    </w:p>
    <w:p w14:paraId="0913CF56" w14:textId="784E6C2E" w:rsidR="00C42A1F" w:rsidRDefault="00C42A1F">
      <w:pPr>
        <w:pStyle w:val="TOC3"/>
        <w:rPr>
          <w:ins w:id="2757" w:author="Rapporteur" w:date="2024-08-29T20:21:00Z"/>
          <w:rFonts w:asciiTheme="minorHAnsi" w:eastAsiaTheme="minorEastAsia" w:hAnsiTheme="minorHAnsi" w:cstheme="minorBidi"/>
          <w:noProof/>
          <w:kern w:val="2"/>
          <w:sz w:val="21"/>
          <w:szCs w:val="22"/>
          <w:lang w:val="en-US" w:eastAsia="zh-CN"/>
        </w:rPr>
      </w:pPr>
      <w:ins w:id="2758" w:author="Rapporteur" w:date="2024-08-29T20:21: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ins>
      <w:r>
        <w:rPr>
          <w:noProof/>
        </w:rPr>
      </w:r>
      <w:r>
        <w:rPr>
          <w:noProof/>
        </w:rPr>
        <w:fldChar w:fldCharType="separate"/>
      </w:r>
      <w:ins w:id="2759" w:author="Rapporteur" w:date="2024-08-29T20:23:00Z">
        <w:r>
          <w:rPr>
            <w:noProof/>
          </w:rPr>
          <w:t>228</w:t>
        </w:r>
      </w:ins>
      <w:ins w:id="2760" w:author="Rapporteur" w:date="2024-08-29T20:21:00Z">
        <w:r>
          <w:rPr>
            <w:noProof/>
          </w:rPr>
          <w:fldChar w:fldCharType="end"/>
        </w:r>
      </w:ins>
    </w:p>
    <w:p w14:paraId="5805DC73" w14:textId="47717AF9" w:rsidR="00C42A1F" w:rsidRDefault="00C42A1F">
      <w:pPr>
        <w:pStyle w:val="TOC4"/>
        <w:rPr>
          <w:ins w:id="2761" w:author="Rapporteur" w:date="2024-08-29T20:21:00Z"/>
          <w:rFonts w:asciiTheme="minorHAnsi" w:eastAsiaTheme="minorEastAsia" w:hAnsiTheme="minorHAnsi" w:cstheme="minorBidi"/>
          <w:noProof/>
          <w:kern w:val="2"/>
          <w:sz w:val="21"/>
          <w:szCs w:val="22"/>
          <w:lang w:val="en-US" w:eastAsia="zh-CN"/>
        </w:rPr>
      </w:pPr>
      <w:ins w:id="2762" w:author="Rapporteur" w:date="2024-08-29T20:21: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ins>
      <w:r>
        <w:rPr>
          <w:noProof/>
        </w:rPr>
      </w:r>
      <w:r>
        <w:rPr>
          <w:noProof/>
        </w:rPr>
        <w:fldChar w:fldCharType="separate"/>
      </w:r>
      <w:ins w:id="2763" w:author="Rapporteur" w:date="2024-08-29T20:23:00Z">
        <w:r>
          <w:rPr>
            <w:noProof/>
          </w:rPr>
          <w:t>228</w:t>
        </w:r>
      </w:ins>
      <w:ins w:id="2764" w:author="Rapporteur" w:date="2024-08-29T20:21:00Z">
        <w:r>
          <w:rPr>
            <w:noProof/>
          </w:rPr>
          <w:fldChar w:fldCharType="end"/>
        </w:r>
      </w:ins>
    </w:p>
    <w:p w14:paraId="73E7092E" w14:textId="21687989" w:rsidR="00C42A1F" w:rsidRDefault="00C42A1F">
      <w:pPr>
        <w:pStyle w:val="TOC4"/>
        <w:rPr>
          <w:ins w:id="2765" w:author="Rapporteur" w:date="2024-08-29T20:21:00Z"/>
          <w:rFonts w:asciiTheme="minorHAnsi" w:eastAsiaTheme="minorEastAsia" w:hAnsiTheme="minorHAnsi" w:cstheme="minorBidi"/>
          <w:noProof/>
          <w:kern w:val="2"/>
          <w:sz w:val="21"/>
          <w:szCs w:val="22"/>
          <w:lang w:val="en-US" w:eastAsia="zh-CN"/>
        </w:rPr>
      </w:pPr>
      <w:ins w:id="2766" w:author="Rapporteur" w:date="2024-08-29T20:21:00Z">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ins>
      <w:r>
        <w:rPr>
          <w:noProof/>
        </w:rPr>
      </w:r>
      <w:r>
        <w:rPr>
          <w:noProof/>
        </w:rPr>
        <w:fldChar w:fldCharType="separate"/>
      </w:r>
      <w:ins w:id="2767" w:author="Rapporteur" w:date="2024-08-29T20:23:00Z">
        <w:r>
          <w:rPr>
            <w:noProof/>
          </w:rPr>
          <w:t>229</w:t>
        </w:r>
      </w:ins>
      <w:ins w:id="2768" w:author="Rapporteur" w:date="2024-08-29T20:21:00Z">
        <w:r>
          <w:rPr>
            <w:noProof/>
          </w:rPr>
          <w:fldChar w:fldCharType="end"/>
        </w:r>
      </w:ins>
    </w:p>
    <w:p w14:paraId="01582F03" w14:textId="2442F13C" w:rsidR="00C42A1F" w:rsidRDefault="00C42A1F">
      <w:pPr>
        <w:pStyle w:val="TOC5"/>
        <w:rPr>
          <w:ins w:id="2769" w:author="Rapporteur" w:date="2024-08-29T20:21:00Z"/>
          <w:rFonts w:asciiTheme="minorHAnsi" w:eastAsiaTheme="minorEastAsia" w:hAnsiTheme="minorHAnsi" w:cstheme="minorBidi"/>
          <w:noProof/>
          <w:kern w:val="2"/>
          <w:sz w:val="21"/>
          <w:szCs w:val="22"/>
          <w:lang w:val="en-US" w:eastAsia="zh-CN"/>
        </w:rPr>
      </w:pPr>
      <w:ins w:id="2770" w:author="Rapporteur" w:date="2024-08-29T20:21: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ins>
      <w:r>
        <w:rPr>
          <w:noProof/>
        </w:rPr>
      </w:r>
      <w:r>
        <w:rPr>
          <w:noProof/>
        </w:rPr>
        <w:fldChar w:fldCharType="separate"/>
      </w:r>
      <w:ins w:id="2771" w:author="Rapporteur" w:date="2024-08-29T20:23:00Z">
        <w:r>
          <w:rPr>
            <w:noProof/>
          </w:rPr>
          <w:t>229</w:t>
        </w:r>
      </w:ins>
      <w:ins w:id="2772" w:author="Rapporteur" w:date="2024-08-29T20:21:00Z">
        <w:r>
          <w:rPr>
            <w:noProof/>
          </w:rPr>
          <w:fldChar w:fldCharType="end"/>
        </w:r>
      </w:ins>
    </w:p>
    <w:p w14:paraId="2F103EF6" w14:textId="18BAE22A" w:rsidR="00C42A1F" w:rsidRDefault="00C42A1F">
      <w:pPr>
        <w:pStyle w:val="TOC5"/>
        <w:rPr>
          <w:ins w:id="2773" w:author="Rapporteur" w:date="2024-08-29T20:21:00Z"/>
          <w:rFonts w:asciiTheme="minorHAnsi" w:eastAsiaTheme="minorEastAsia" w:hAnsiTheme="minorHAnsi" w:cstheme="minorBidi"/>
          <w:noProof/>
          <w:kern w:val="2"/>
          <w:sz w:val="21"/>
          <w:szCs w:val="22"/>
          <w:lang w:val="en-US" w:eastAsia="zh-CN"/>
        </w:rPr>
      </w:pPr>
      <w:ins w:id="2774" w:author="Rapporteur" w:date="2024-08-29T20:21: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ins>
      <w:r>
        <w:rPr>
          <w:noProof/>
        </w:rPr>
      </w:r>
      <w:r>
        <w:rPr>
          <w:noProof/>
        </w:rPr>
        <w:fldChar w:fldCharType="separate"/>
      </w:r>
      <w:ins w:id="2775" w:author="Rapporteur" w:date="2024-08-29T20:23:00Z">
        <w:r>
          <w:rPr>
            <w:noProof/>
          </w:rPr>
          <w:t>229</w:t>
        </w:r>
      </w:ins>
      <w:ins w:id="2776" w:author="Rapporteur" w:date="2024-08-29T20:21:00Z">
        <w:r>
          <w:rPr>
            <w:noProof/>
          </w:rPr>
          <w:fldChar w:fldCharType="end"/>
        </w:r>
      </w:ins>
    </w:p>
    <w:p w14:paraId="1D4C380A" w14:textId="6C5B3B16" w:rsidR="00C42A1F" w:rsidRDefault="00C42A1F">
      <w:pPr>
        <w:pStyle w:val="TOC5"/>
        <w:rPr>
          <w:ins w:id="2777" w:author="Rapporteur" w:date="2024-08-29T20:21:00Z"/>
          <w:rFonts w:asciiTheme="minorHAnsi" w:eastAsiaTheme="minorEastAsia" w:hAnsiTheme="minorHAnsi" w:cstheme="minorBidi"/>
          <w:noProof/>
          <w:kern w:val="2"/>
          <w:sz w:val="21"/>
          <w:szCs w:val="22"/>
          <w:lang w:val="en-US" w:eastAsia="zh-CN"/>
        </w:rPr>
      </w:pPr>
      <w:ins w:id="2778" w:author="Rapporteur" w:date="2024-08-29T20:21: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ins>
      <w:r>
        <w:rPr>
          <w:noProof/>
        </w:rPr>
      </w:r>
      <w:r>
        <w:rPr>
          <w:noProof/>
        </w:rPr>
        <w:fldChar w:fldCharType="separate"/>
      </w:r>
      <w:ins w:id="2779" w:author="Rapporteur" w:date="2024-08-29T20:23:00Z">
        <w:r>
          <w:rPr>
            <w:noProof/>
          </w:rPr>
          <w:t>230</w:t>
        </w:r>
      </w:ins>
      <w:ins w:id="2780" w:author="Rapporteur" w:date="2024-08-29T20:21:00Z">
        <w:r>
          <w:rPr>
            <w:noProof/>
          </w:rPr>
          <w:fldChar w:fldCharType="end"/>
        </w:r>
      </w:ins>
    </w:p>
    <w:p w14:paraId="100EA05B" w14:textId="254F0CCD" w:rsidR="00C42A1F" w:rsidRDefault="00C42A1F">
      <w:pPr>
        <w:pStyle w:val="TOC5"/>
        <w:rPr>
          <w:ins w:id="2781" w:author="Rapporteur" w:date="2024-08-29T20:21:00Z"/>
          <w:rFonts w:asciiTheme="minorHAnsi" w:eastAsiaTheme="minorEastAsia" w:hAnsiTheme="minorHAnsi" w:cstheme="minorBidi"/>
          <w:noProof/>
          <w:kern w:val="2"/>
          <w:sz w:val="21"/>
          <w:szCs w:val="22"/>
          <w:lang w:val="en-US" w:eastAsia="zh-CN"/>
        </w:rPr>
      </w:pPr>
      <w:ins w:id="2782" w:author="Rapporteur" w:date="2024-08-29T20:21: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ins>
      <w:r>
        <w:rPr>
          <w:noProof/>
        </w:rPr>
      </w:r>
      <w:r>
        <w:rPr>
          <w:noProof/>
        </w:rPr>
        <w:fldChar w:fldCharType="separate"/>
      </w:r>
      <w:ins w:id="2783" w:author="Rapporteur" w:date="2024-08-29T20:23:00Z">
        <w:r>
          <w:rPr>
            <w:noProof/>
          </w:rPr>
          <w:t>230</w:t>
        </w:r>
      </w:ins>
      <w:ins w:id="2784" w:author="Rapporteur" w:date="2024-08-29T20:21:00Z">
        <w:r>
          <w:rPr>
            <w:noProof/>
          </w:rPr>
          <w:fldChar w:fldCharType="end"/>
        </w:r>
      </w:ins>
    </w:p>
    <w:p w14:paraId="1C2A6E2F" w14:textId="66859CB0" w:rsidR="00C42A1F" w:rsidRDefault="00C42A1F">
      <w:pPr>
        <w:pStyle w:val="TOC5"/>
        <w:rPr>
          <w:ins w:id="2785" w:author="Rapporteur" w:date="2024-08-29T20:21:00Z"/>
          <w:rFonts w:asciiTheme="minorHAnsi" w:eastAsiaTheme="minorEastAsia" w:hAnsiTheme="minorHAnsi" w:cstheme="minorBidi"/>
          <w:noProof/>
          <w:kern w:val="2"/>
          <w:sz w:val="21"/>
          <w:szCs w:val="22"/>
          <w:lang w:val="en-US" w:eastAsia="zh-CN"/>
        </w:rPr>
      </w:pPr>
      <w:ins w:id="2786" w:author="Rapporteur" w:date="2024-08-29T20:21: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ins>
      <w:r>
        <w:rPr>
          <w:noProof/>
        </w:rPr>
      </w:r>
      <w:r>
        <w:rPr>
          <w:noProof/>
        </w:rPr>
        <w:fldChar w:fldCharType="separate"/>
      </w:r>
      <w:ins w:id="2787" w:author="Rapporteur" w:date="2024-08-29T20:23:00Z">
        <w:r>
          <w:rPr>
            <w:noProof/>
          </w:rPr>
          <w:t>230</w:t>
        </w:r>
      </w:ins>
      <w:ins w:id="2788" w:author="Rapporteur" w:date="2024-08-29T20:21:00Z">
        <w:r>
          <w:rPr>
            <w:noProof/>
          </w:rPr>
          <w:fldChar w:fldCharType="end"/>
        </w:r>
      </w:ins>
    </w:p>
    <w:p w14:paraId="22D1B5DD" w14:textId="53315327" w:rsidR="00C42A1F" w:rsidRDefault="00C42A1F">
      <w:pPr>
        <w:pStyle w:val="TOC5"/>
        <w:rPr>
          <w:ins w:id="2789" w:author="Rapporteur" w:date="2024-08-29T20:21:00Z"/>
          <w:rFonts w:asciiTheme="minorHAnsi" w:eastAsiaTheme="minorEastAsia" w:hAnsiTheme="minorHAnsi" w:cstheme="minorBidi"/>
          <w:noProof/>
          <w:kern w:val="2"/>
          <w:sz w:val="21"/>
          <w:szCs w:val="22"/>
          <w:lang w:val="en-US" w:eastAsia="zh-CN"/>
        </w:rPr>
      </w:pPr>
      <w:ins w:id="2790" w:author="Rapporteur" w:date="2024-08-29T20:21:00Z">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ins>
      <w:r>
        <w:rPr>
          <w:noProof/>
        </w:rPr>
      </w:r>
      <w:r>
        <w:rPr>
          <w:noProof/>
        </w:rPr>
        <w:fldChar w:fldCharType="separate"/>
      </w:r>
      <w:ins w:id="2791" w:author="Rapporteur" w:date="2024-08-29T20:23:00Z">
        <w:r>
          <w:rPr>
            <w:noProof/>
          </w:rPr>
          <w:t>231</w:t>
        </w:r>
      </w:ins>
      <w:ins w:id="2792" w:author="Rapporteur" w:date="2024-08-29T20:21:00Z">
        <w:r>
          <w:rPr>
            <w:noProof/>
          </w:rPr>
          <w:fldChar w:fldCharType="end"/>
        </w:r>
      </w:ins>
    </w:p>
    <w:p w14:paraId="623AA4A1" w14:textId="5059868D" w:rsidR="00C42A1F" w:rsidRDefault="00C42A1F">
      <w:pPr>
        <w:pStyle w:val="TOC3"/>
        <w:rPr>
          <w:ins w:id="2793" w:author="Rapporteur" w:date="2024-08-29T20:21:00Z"/>
          <w:rFonts w:asciiTheme="minorHAnsi" w:eastAsiaTheme="minorEastAsia" w:hAnsiTheme="minorHAnsi" w:cstheme="minorBidi"/>
          <w:noProof/>
          <w:kern w:val="2"/>
          <w:sz w:val="21"/>
          <w:szCs w:val="22"/>
          <w:lang w:val="en-US" w:eastAsia="zh-CN"/>
        </w:rPr>
      </w:pPr>
      <w:ins w:id="2794" w:author="Rapporteur" w:date="2024-08-29T20:21: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ins>
      <w:r>
        <w:rPr>
          <w:noProof/>
        </w:rPr>
      </w:r>
      <w:r>
        <w:rPr>
          <w:noProof/>
        </w:rPr>
        <w:fldChar w:fldCharType="separate"/>
      </w:r>
      <w:ins w:id="2795" w:author="Rapporteur" w:date="2024-08-29T20:23:00Z">
        <w:r>
          <w:rPr>
            <w:noProof/>
          </w:rPr>
          <w:t>231</w:t>
        </w:r>
      </w:ins>
      <w:ins w:id="2796" w:author="Rapporteur" w:date="2024-08-29T20:21:00Z">
        <w:r>
          <w:rPr>
            <w:noProof/>
          </w:rPr>
          <w:fldChar w:fldCharType="end"/>
        </w:r>
      </w:ins>
    </w:p>
    <w:p w14:paraId="7ECAA5AA" w14:textId="180A56F1" w:rsidR="00C42A1F" w:rsidRDefault="00C42A1F">
      <w:pPr>
        <w:pStyle w:val="TOC4"/>
        <w:rPr>
          <w:ins w:id="2797" w:author="Rapporteur" w:date="2024-08-29T20:21:00Z"/>
          <w:rFonts w:asciiTheme="minorHAnsi" w:eastAsiaTheme="minorEastAsia" w:hAnsiTheme="minorHAnsi" w:cstheme="minorBidi"/>
          <w:noProof/>
          <w:kern w:val="2"/>
          <w:sz w:val="21"/>
          <w:szCs w:val="22"/>
          <w:lang w:val="en-US" w:eastAsia="zh-CN"/>
        </w:rPr>
      </w:pPr>
      <w:ins w:id="2798" w:author="Rapporteur" w:date="2024-08-29T20:21: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ins>
      <w:r>
        <w:rPr>
          <w:noProof/>
        </w:rPr>
      </w:r>
      <w:r>
        <w:rPr>
          <w:noProof/>
        </w:rPr>
        <w:fldChar w:fldCharType="separate"/>
      </w:r>
      <w:ins w:id="2799" w:author="Rapporteur" w:date="2024-08-29T20:23:00Z">
        <w:r>
          <w:rPr>
            <w:noProof/>
          </w:rPr>
          <w:t>231</w:t>
        </w:r>
      </w:ins>
      <w:ins w:id="2800" w:author="Rapporteur" w:date="2024-08-29T20:21:00Z">
        <w:r>
          <w:rPr>
            <w:noProof/>
          </w:rPr>
          <w:fldChar w:fldCharType="end"/>
        </w:r>
      </w:ins>
    </w:p>
    <w:p w14:paraId="3F4265F1" w14:textId="657795D2" w:rsidR="00C42A1F" w:rsidRDefault="00C42A1F">
      <w:pPr>
        <w:pStyle w:val="TOC4"/>
        <w:rPr>
          <w:ins w:id="2801" w:author="Rapporteur" w:date="2024-08-29T20:21:00Z"/>
          <w:rFonts w:asciiTheme="minorHAnsi" w:eastAsiaTheme="minorEastAsia" w:hAnsiTheme="minorHAnsi" w:cstheme="minorBidi"/>
          <w:noProof/>
          <w:kern w:val="2"/>
          <w:sz w:val="21"/>
          <w:szCs w:val="22"/>
          <w:lang w:val="en-US" w:eastAsia="zh-CN"/>
        </w:rPr>
      </w:pPr>
      <w:ins w:id="2802" w:author="Rapporteur" w:date="2024-08-29T20:21: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ins>
      <w:r>
        <w:rPr>
          <w:noProof/>
        </w:rPr>
      </w:r>
      <w:r>
        <w:rPr>
          <w:noProof/>
        </w:rPr>
        <w:fldChar w:fldCharType="separate"/>
      </w:r>
      <w:ins w:id="2803" w:author="Rapporteur" w:date="2024-08-29T20:23:00Z">
        <w:r>
          <w:rPr>
            <w:noProof/>
          </w:rPr>
          <w:t>231</w:t>
        </w:r>
      </w:ins>
      <w:ins w:id="2804" w:author="Rapporteur" w:date="2024-08-29T20:21:00Z">
        <w:r>
          <w:rPr>
            <w:noProof/>
          </w:rPr>
          <w:fldChar w:fldCharType="end"/>
        </w:r>
      </w:ins>
    </w:p>
    <w:p w14:paraId="714D99B4" w14:textId="13B25105" w:rsidR="00C42A1F" w:rsidRDefault="00C42A1F">
      <w:pPr>
        <w:pStyle w:val="TOC4"/>
        <w:rPr>
          <w:ins w:id="2805" w:author="Rapporteur" w:date="2024-08-29T20:21:00Z"/>
          <w:rFonts w:asciiTheme="minorHAnsi" w:eastAsiaTheme="minorEastAsia" w:hAnsiTheme="minorHAnsi" w:cstheme="minorBidi"/>
          <w:noProof/>
          <w:kern w:val="2"/>
          <w:sz w:val="21"/>
          <w:szCs w:val="22"/>
          <w:lang w:val="en-US" w:eastAsia="zh-CN"/>
        </w:rPr>
      </w:pPr>
      <w:ins w:id="2806" w:author="Rapporteur" w:date="2024-08-29T20:21: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ins>
      <w:r>
        <w:rPr>
          <w:noProof/>
        </w:rPr>
      </w:r>
      <w:r>
        <w:rPr>
          <w:noProof/>
        </w:rPr>
        <w:fldChar w:fldCharType="separate"/>
      </w:r>
      <w:ins w:id="2807" w:author="Rapporteur" w:date="2024-08-29T20:23:00Z">
        <w:r>
          <w:rPr>
            <w:noProof/>
          </w:rPr>
          <w:t>231</w:t>
        </w:r>
      </w:ins>
      <w:ins w:id="2808" w:author="Rapporteur" w:date="2024-08-29T20:21:00Z">
        <w:r>
          <w:rPr>
            <w:noProof/>
          </w:rPr>
          <w:fldChar w:fldCharType="end"/>
        </w:r>
      </w:ins>
    </w:p>
    <w:p w14:paraId="490E6F59" w14:textId="48779CD1" w:rsidR="00C42A1F" w:rsidRDefault="00C42A1F">
      <w:pPr>
        <w:pStyle w:val="TOC3"/>
        <w:rPr>
          <w:ins w:id="2809" w:author="Rapporteur" w:date="2024-08-29T20:21:00Z"/>
          <w:rFonts w:asciiTheme="minorHAnsi" w:eastAsiaTheme="minorEastAsia" w:hAnsiTheme="minorHAnsi" w:cstheme="minorBidi"/>
          <w:noProof/>
          <w:kern w:val="2"/>
          <w:sz w:val="21"/>
          <w:szCs w:val="22"/>
          <w:lang w:val="en-US" w:eastAsia="zh-CN"/>
        </w:rPr>
      </w:pPr>
      <w:ins w:id="2810" w:author="Rapporteur" w:date="2024-08-29T20:21: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ins>
      <w:r>
        <w:rPr>
          <w:noProof/>
        </w:rPr>
      </w:r>
      <w:r>
        <w:rPr>
          <w:noProof/>
        </w:rPr>
        <w:fldChar w:fldCharType="separate"/>
      </w:r>
      <w:ins w:id="2811" w:author="Rapporteur" w:date="2024-08-29T20:23:00Z">
        <w:r>
          <w:rPr>
            <w:noProof/>
          </w:rPr>
          <w:t>231</w:t>
        </w:r>
      </w:ins>
      <w:ins w:id="2812" w:author="Rapporteur" w:date="2024-08-29T20:21:00Z">
        <w:r>
          <w:rPr>
            <w:noProof/>
          </w:rPr>
          <w:fldChar w:fldCharType="end"/>
        </w:r>
      </w:ins>
    </w:p>
    <w:p w14:paraId="49D284F8" w14:textId="0429EAF4" w:rsidR="00C42A1F" w:rsidRDefault="00C42A1F">
      <w:pPr>
        <w:pStyle w:val="TOC3"/>
        <w:rPr>
          <w:ins w:id="2813" w:author="Rapporteur" w:date="2024-08-29T20:21:00Z"/>
          <w:rFonts w:asciiTheme="minorHAnsi" w:eastAsiaTheme="minorEastAsia" w:hAnsiTheme="minorHAnsi" w:cstheme="minorBidi"/>
          <w:noProof/>
          <w:kern w:val="2"/>
          <w:sz w:val="21"/>
          <w:szCs w:val="22"/>
          <w:lang w:val="en-US" w:eastAsia="zh-CN"/>
        </w:rPr>
      </w:pPr>
      <w:ins w:id="2814" w:author="Rapporteur" w:date="2024-08-29T20:21: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ins>
      <w:r>
        <w:rPr>
          <w:noProof/>
        </w:rPr>
      </w:r>
      <w:r>
        <w:rPr>
          <w:noProof/>
        </w:rPr>
        <w:fldChar w:fldCharType="separate"/>
      </w:r>
      <w:ins w:id="2815" w:author="Rapporteur" w:date="2024-08-29T20:23:00Z">
        <w:r>
          <w:rPr>
            <w:noProof/>
          </w:rPr>
          <w:t>231</w:t>
        </w:r>
      </w:ins>
      <w:ins w:id="2816" w:author="Rapporteur" w:date="2024-08-29T20:21:00Z">
        <w:r>
          <w:rPr>
            <w:noProof/>
          </w:rPr>
          <w:fldChar w:fldCharType="end"/>
        </w:r>
      </w:ins>
    </w:p>
    <w:p w14:paraId="2C43FD8E" w14:textId="057CB152" w:rsidR="00C42A1F" w:rsidRDefault="00C42A1F">
      <w:pPr>
        <w:pStyle w:val="TOC2"/>
        <w:rPr>
          <w:ins w:id="2817" w:author="Rapporteur" w:date="2024-08-29T20:21:00Z"/>
          <w:rFonts w:asciiTheme="minorHAnsi" w:eastAsiaTheme="minorEastAsia" w:hAnsiTheme="minorHAnsi" w:cstheme="minorBidi"/>
          <w:noProof/>
          <w:kern w:val="2"/>
          <w:sz w:val="21"/>
          <w:szCs w:val="22"/>
          <w:lang w:val="en-US" w:eastAsia="zh-CN"/>
        </w:rPr>
      </w:pPr>
      <w:ins w:id="2818" w:author="Rapporteur" w:date="2024-08-29T20:21: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ins>
      <w:r>
        <w:rPr>
          <w:noProof/>
        </w:rPr>
      </w:r>
      <w:r>
        <w:rPr>
          <w:noProof/>
        </w:rPr>
        <w:fldChar w:fldCharType="separate"/>
      </w:r>
      <w:ins w:id="2819" w:author="Rapporteur" w:date="2024-08-29T20:23:00Z">
        <w:r>
          <w:rPr>
            <w:noProof/>
          </w:rPr>
          <w:t>232</w:t>
        </w:r>
      </w:ins>
      <w:ins w:id="2820" w:author="Rapporteur" w:date="2024-08-29T20:21:00Z">
        <w:r>
          <w:rPr>
            <w:noProof/>
          </w:rPr>
          <w:fldChar w:fldCharType="end"/>
        </w:r>
      </w:ins>
    </w:p>
    <w:p w14:paraId="4762F3CC" w14:textId="596F6FAC" w:rsidR="00C42A1F" w:rsidRDefault="00C42A1F">
      <w:pPr>
        <w:pStyle w:val="TOC3"/>
        <w:rPr>
          <w:ins w:id="2821" w:author="Rapporteur" w:date="2024-08-29T20:21:00Z"/>
          <w:rFonts w:asciiTheme="minorHAnsi" w:eastAsiaTheme="minorEastAsia" w:hAnsiTheme="minorHAnsi" w:cstheme="minorBidi"/>
          <w:noProof/>
          <w:kern w:val="2"/>
          <w:sz w:val="21"/>
          <w:szCs w:val="22"/>
          <w:lang w:val="en-US" w:eastAsia="zh-CN"/>
        </w:rPr>
      </w:pPr>
      <w:ins w:id="2822" w:author="Rapporteur" w:date="2024-08-29T20:21: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ins>
      <w:r>
        <w:rPr>
          <w:noProof/>
        </w:rPr>
      </w:r>
      <w:r>
        <w:rPr>
          <w:noProof/>
        </w:rPr>
        <w:fldChar w:fldCharType="separate"/>
      </w:r>
      <w:ins w:id="2823" w:author="Rapporteur" w:date="2024-08-29T20:23:00Z">
        <w:r>
          <w:rPr>
            <w:noProof/>
          </w:rPr>
          <w:t>232</w:t>
        </w:r>
      </w:ins>
      <w:ins w:id="2824" w:author="Rapporteur" w:date="2024-08-29T20:21:00Z">
        <w:r>
          <w:rPr>
            <w:noProof/>
          </w:rPr>
          <w:fldChar w:fldCharType="end"/>
        </w:r>
      </w:ins>
    </w:p>
    <w:p w14:paraId="3A2FB054" w14:textId="6478A007" w:rsidR="00C42A1F" w:rsidRDefault="00C42A1F">
      <w:pPr>
        <w:pStyle w:val="TOC3"/>
        <w:rPr>
          <w:ins w:id="2825" w:author="Rapporteur" w:date="2024-08-29T20:21:00Z"/>
          <w:rFonts w:asciiTheme="minorHAnsi" w:eastAsiaTheme="minorEastAsia" w:hAnsiTheme="minorHAnsi" w:cstheme="minorBidi"/>
          <w:noProof/>
          <w:kern w:val="2"/>
          <w:sz w:val="21"/>
          <w:szCs w:val="22"/>
          <w:lang w:val="en-US" w:eastAsia="zh-CN"/>
        </w:rPr>
      </w:pPr>
      <w:ins w:id="2826" w:author="Rapporteur" w:date="2024-08-29T20:21: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ins>
      <w:r>
        <w:rPr>
          <w:noProof/>
        </w:rPr>
      </w:r>
      <w:r>
        <w:rPr>
          <w:noProof/>
        </w:rPr>
        <w:fldChar w:fldCharType="separate"/>
      </w:r>
      <w:ins w:id="2827" w:author="Rapporteur" w:date="2024-08-29T20:23:00Z">
        <w:r>
          <w:rPr>
            <w:noProof/>
          </w:rPr>
          <w:t>232</w:t>
        </w:r>
      </w:ins>
      <w:ins w:id="2828" w:author="Rapporteur" w:date="2024-08-29T20:21:00Z">
        <w:r>
          <w:rPr>
            <w:noProof/>
          </w:rPr>
          <w:fldChar w:fldCharType="end"/>
        </w:r>
      </w:ins>
    </w:p>
    <w:p w14:paraId="528C4A7A" w14:textId="6BC204FF" w:rsidR="00C42A1F" w:rsidRDefault="00C42A1F">
      <w:pPr>
        <w:pStyle w:val="TOC3"/>
        <w:rPr>
          <w:ins w:id="2829" w:author="Rapporteur" w:date="2024-08-29T20:21:00Z"/>
          <w:rFonts w:asciiTheme="minorHAnsi" w:eastAsiaTheme="minorEastAsia" w:hAnsiTheme="minorHAnsi" w:cstheme="minorBidi"/>
          <w:noProof/>
          <w:kern w:val="2"/>
          <w:sz w:val="21"/>
          <w:szCs w:val="22"/>
          <w:lang w:val="en-US" w:eastAsia="zh-CN"/>
        </w:rPr>
      </w:pPr>
      <w:ins w:id="2830" w:author="Rapporteur" w:date="2024-08-29T20:21: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ins>
      <w:r>
        <w:rPr>
          <w:noProof/>
        </w:rPr>
      </w:r>
      <w:r>
        <w:rPr>
          <w:noProof/>
        </w:rPr>
        <w:fldChar w:fldCharType="separate"/>
      </w:r>
      <w:ins w:id="2831" w:author="Rapporteur" w:date="2024-08-29T20:23:00Z">
        <w:r>
          <w:rPr>
            <w:noProof/>
          </w:rPr>
          <w:t>232</w:t>
        </w:r>
      </w:ins>
      <w:ins w:id="2832" w:author="Rapporteur" w:date="2024-08-29T20:21:00Z">
        <w:r>
          <w:rPr>
            <w:noProof/>
          </w:rPr>
          <w:fldChar w:fldCharType="end"/>
        </w:r>
      </w:ins>
    </w:p>
    <w:p w14:paraId="6B11FA7E" w14:textId="2A1634F6" w:rsidR="00C42A1F" w:rsidRDefault="00C42A1F">
      <w:pPr>
        <w:pStyle w:val="TOC3"/>
        <w:rPr>
          <w:ins w:id="2833" w:author="Rapporteur" w:date="2024-08-29T20:21:00Z"/>
          <w:rFonts w:asciiTheme="minorHAnsi" w:eastAsiaTheme="minorEastAsia" w:hAnsiTheme="minorHAnsi" w:cstheme="minorBidi"/>
          <w:noProof/>
          <w:kern w:val="2"/>
          <w:sz w:val="21"/>
          <w:szCs w:val="22"/>
          <w:lang w:val="en-US" w:eastAsia="zh-CN"/>
        </w:rPr>
      </w:pPr>
      <w:ins w:id="2834" w:author="Rapporteur" w:date="2024-08-29T20:21: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ins>
      <w:r>
        <w:rPr>
          <w:noProof/>
        </w:rPr>
      </w:r>
      <w:r>
        <w:rPr>
          <w:noProof/>
        </w:rPr>
        <w:fldChar w:fldCharType="separate"/>
      </w:r>
      <w:ins w:id="2835" w:author="Rapporteur" w:date="2024-08-29T20:23:00Z">
        <w:r>
          <w:rPr>
            <w:noProof/>
          </w:rPr>
          <w:t>232</w:t>
        </w:r>
      </w:ins>
      <w:ins w:id="2836" w:author="Rapporteur" w:date="2024-08-29T20:21:00Z">
        <w:r>
          <w:rPr>
            <w:noProof/>
          </w:rPr>
          <w:fldChar w:fldCharType="end"/>
        </w:r>
      </w:ins>
    </w:p>
    <w:p w14:paraId="2BC39B40" w14:textId="7F5F7A33" w:rsidR="00C42A1F" w:rsidRDefault="00C42A1F">
      <w:pPr>
        <w:pStyle w:val="TOC4"/>
        <w:rPr>
          <w:ins w:id="2837" w:author="Rapporteur" w:date="2024-08-29T20:21:00Z"/>
          <w:rFonts w:asciiTheme="minorHAnsi" w:eastAsiaTheme="minorEastAsia" w:hAnsiTheme="minorHAnsi" w:cstheme="minorBidi"/>
          <w:noProof/>
          <w:kern w:val="2"/>
          <w:sz w:val="21"/>
          <w:szCs w:val="22"/>
          <w:lang w:val="en-US" w:eastAsia="zh-CN"/>
        </w:rPr>
      </w:pPr>
      <w:ins w:id="2838" w:author="Rapporteur" w:date="2024-08-29T20:21: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ins>
      <w:r>
        <w:rPr>
          <w:noProof/>
        </w:rPr>
      </w:r>
      <w:r>
        <w:rPr>
          <w:noProof/>
        </w:rPr>
        <w:fldChar w:fldCharType="separate"/>
      </w:r>
      <w:ins w:id="2839" w:author="Rapporteur" w:date="2024-08-29T20:23:00Z">
        <w:r>
          <w:rPr>
            <w:noProof/>
          </w:rPr>
          <w:t>232</w:t>
        </w:r>
      </w:ins>
      <w:ins w:id="2840" w:author="Rapporteur" w:date="2024-08-29T20:21:00Z">
        <w:r>
          <w:rPr>
            <w:noProof/>
          </w:rPr>
          <w:fldChar w:fldCharType="end"/>
        </w:r>
      </w:ins>
    </w:p>
    <w:p w14:paraId="0A27BA40" w14:textId="14CF6DFF" w:rsidR="00C42A1F" w:rsidRDefault="00C42A1F">
      <w:pPr>
        <w:pStyle w:val="TOC4"/>
        <w:rPr>
          <w:ins w:id="2841" w:author="Rapporteur" w:date="2024-08-29T20:21:00Z"/>
          <w:rFonts w:asciiTheme="minorHAnsi" w:eastAsiaTheme="minorEastAsia" w:hAnsiTheme="minorHAnsi" w:cstheme="minorBidi"/>
          <w:noProof/>
          <w:kern w:val="2"/>
          <w:sz w:val="21"/>
          <w:szCs w:val="22"/>
          <w:lang w:val="en-US" w:eastAsia="zh-CN"/>
        </w:rPr>
      </w:pPr>
      <w:ins w:id="2842" w:author="Rapporteur" w:date="2024-08-29T20:21: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ins>
      <w:r>
        <w:rPr>
          <w:noProof/>
        </w:rPr>
      </w:r>
      <w:r>
        <w:rPr>
          <w:noProof/>
        </w:rPr>
        <w:fldChar w:fldCharType="separate"/>
      </w:r>
      <w:ins w:id="2843" w:author="Rapporteur" w:date="2024-08-29T20:23:00Z">
        <w:r>
          <w:rPr>
            <w:noProof/>
          </w:rPr>
          <w:t>233</w:t>
        </w:r>
      </w:ins>
      <w:ins w:id="2844" w:author="Rapporteur" w:date="2024-08-29T20:21:00Z">
        <w:r>
          <w:rPr>
            <w:noProof/>
          </w:rPr>
          <w:fldChar w:fldCharType="end"/>
        </w:r>
      </w:ins>
    </w:p>
    <w:p w14:paraId="3120CE1E" w14:textId="5FF3425E" w:rsidR="00C42A1F" w:rsidRDefault="00C42A1F">
      <w:pPr>
        <w:pStyle w:val="TOC5"/>
        <w:rPr>
          <w:ins w:id="2845" w:author="Rapporteur" w:date="2024-08-29T20:21:00Z"/>
          <w:rFonts w:asciiTheme="minorHAnsi" w:eastAsiaTheme="minorEastAsia" w:hAnsiTheme="minorHAnsi" w:cstheme="minorBidi"/>
          <w:noProof/>
          <w:kern w:val="2"/>
          <w:sz w:val="21"/>
          <w:szCs w:val="22"/>
          <w:lang w:val="en-US" w:eastAsia="zh-CN"/>
        </w:rPr>
      </w:pPr>
      <w:ins w:id="2846" w:author="Rapporteur" w:date="2024-08-29T20:21: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ins>
      <w:r>
        <w:rPr>
          <w:noProof/>
        </w:rPr>
      </w:r>
      <w:r>
        <w:rPr>
          <w:noProof/>
        </w:rPr>
        <w:fldChar w:fldCharType="separate"/>
      </w:r>
      <w:ins w:id="2847" w:author="Rapporteur" w:date="2024-08-29T20:23:00Z">
        <w:r>
          <w:rPr>
            <w:noProof/>
          </w:rPr>
          <w:t>233</w:t>
        </w:r>
      </w:ins>
      <w:ins w:id="2848" w:author="Rapporteur" w:date="2024-08-29T20:21:00Z">
        <w:r>
          <w:rPr>
            <w:noProof/>
          </w:rPr>
          <w:fldChar w:fldCharType="end"/>
        </w:r>
      </w:ins>
    </w:p>
    <w:p w14:paraId="52901676" w14:textId="4D10EE12" w:rsidR="00C42A1F" w:rsidRDefault="00C42A1F">
      <w:pPr>
        <w:pStyle w:val="TOC5"/>
        <w:rPr>
          <w:ins w:id="2849" w:author="Rapporteur" w:date="2024-08-29T20:21:00Z"/>
          <w:rFonts w:asciiTheme="minorHAnsi" w:eastAsiaTheme="minorEastAsia" w:hAnsiTheme="minorHAnsi" w:cstheme="minorBidi"/>
          <w:noProof/>
          <w:kern w:val="2"/>
          <w:sz w:val="21"/>
          <w:szCs w:val="22"/>
          <w:lang w:val="en-US" w:eastAsia="zh-CN"/>
        </w:rPr>
      </w:pPr>
      <w:ins w:id="2850" w:author="Rapporteur" w:date="2024-08-29T20:21: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ins>
      <w:r>
        <w:rPr>
          <w:noProof/>
        </w:rPr>
      </w:r>
      <w:r>
        <w:rPr>
          <w:noProof/>
        </w:rPr>
        <w:fldChar w:fldCharType="separate"/>
      </w:r>
      <w:ins w:id="2851" w:author="Rapporteur" w:date="2024-08-29T20:23:00Z">
        <w:r>
          <w:rPr>
            <w:noProof/>
          </w:rPr>
          <w:t>233</w:t>
        </w:r>
      </w:ins>
      <w:ins w:id="2852" w:author="Rapporteur" w:date="2024-08-29T20:21:00Z">
        <w:r>
          <w:rPr>
            <w:noProof/>
          </w:rPr>
          <w:fldChar w:fldCharType="end"/>
        </w:r>
      </w:ins>
    </w:p>
    <w:p w14:paraId="7CBA843B" w14:textId="300385B9" w:rsidR="00C42A1F" w:rsidRDefault="00C42A1F">
      <w:pPr>
        <w:pStyle w:val="TOC3"/>
        <w:rPr>
          <w:ins w:id="2853" w:author="Rapporteur" w:date="2024-08-29T20:21:00Z"/>
          <w:rFonts w:asciiTheme="minorHAnsi" w:eastAsiaTheme="minorEastAsia" w:hAnsiTheme="minorHAnsi" w:cstheme="minorBidi"/>
          <w:noProof/>
          <w:kern w:val="2"/>
          <w:sz w:val="21"/>
          <w:szCs w:val="22"/>
          <w:lang w:val="en-US" w:eastAsia="zh-CN"/>
        </w:rPr>
      </w:pPr>
      <w:ins w:id="2854" w:author="Rapporteur" w:date="2024-08-29T20:21: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ins>
      <w:r>
        <w:rPr>
          <w:noProof/>
        </w:rPr>
      </w:r>
      <w:r>
        <w:rPr>
          <w:noProof/>
        </w:rPr>
        <w:fldChar w:fldCharType="separate"/>
      </w:r>
      <w:ins w:id="2855" w:author="Rapporteur" w:date="2024-08-29T20:23:00Z">
        <w:r>
          <w:rPr>
            <w:noProof/>
          </w:rPr>
          <w:t>234</w:t>
        </w:r>
      </w:ins>
      <w:ins w:id="2856" w:author="Rapporteur" w:date="2024-08-29T20:21:00Z">
        <w:r>
          <w:rPr>
            <w:noProof/>
          </w:rPr>
          <w:fldChar w:fldCharType="end"/>
        </w:r>
      </w:ins>
    </w:p>
    <w:p w14:paraId="1A6FC3B2" w14:textId="1A07CDAC" w:rsidR="00C42A1F" w:rsidRDefault="00C42A1F">
      <w:pPr>
        <w:pStyle w:val="TOC3"/>
        <w:rPr>
          <w:ins w:id="2857" w:author="Rapporteur" w:date="2024-08-29T20:21:00Z"/>
          <w:rFonts w:asciiTheme="minorHAnsi" w:eastAsiaTheme="minorEastAsia" w:hAnsiTheme="minorHAnsi" w:cstheme="minorBidi"/>
          <w:noProof/>
          <w:kern w:val="2"/>
          <w:sz w:val="21"/>
          <w:szCs w:val="22"/>
          <w:lang w:val="en-US" w:eastAsia="zh-CN"/>
        </w:rPr>
      </w:pPr>
      <w:ins w:id="2858" w:author="Rapporteur" w:date="2024-08-29T20:21: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ins>
      <w:r>
        <w:rPr>
          <w:noProof/>
        </w:rPr>
      </w:r>
      <w:r>
        <w:rPr>
          <w:noProof/>
        </w:rPr>
        <w:fldChar w:fldCharType="separate"/>
      </w:r>
      <w:ins w:id="2859" w:author="Rapporteur" w:date="2024-08-29T20:23:00Z">
        <w:r>
          <w:rPr>
            <w:noProof/>
          </w:rPr>
          <w:t>234</w:t>
        </w:r>
      </w:ins>
      <w:ins w:id="2860" w:author="Rapporteur" w:date="2024-08-29T20:21:00Z">
        <w:r>
          <w:rPr>
            <w:noProof/>
          </w:rPr>
          <w:fldChar w:fldCharType="end"/>
        </w:r>
      </w:ins>
    </w:p>
    <w:p w14:paraId="4CB34BAB" w14:textId="156BAA0E" w:rsidR="00C42A1F" w:rsidRDefault="00C42A1F">
      <w:pPr>
        <w:pStyle w:val="TOC4"/>
        <w:rPr>
          <w:ins w:id="2861" w:author="Rapporteur" w:date="2024-08-29T20:21:00Z"/>
          <w:rFonts w:asciiTheme="minorHAnsi" w:eastAsiaTheme="minorEastAsia" w:hAnsiTheme="minorHAnsi" w:cstheme="minorBidi"/>
          <w:noProof/>
          <w:kern w:val="2"/>
          <w:sz w:val="21"/>
          <w:szCs w:val="22"/>
          <w:lang w:val="en-US" w:eastAsia="zh-CN"/>
        </w:rPr>
      </w:pPr>
      <w:ins w:id="2862" w:author="Rapporteur" w:date="2024-08-29T20:21: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ins>
      <w:r>
        <w:rPr>
          <w:noProof/>
        </w:rPr>
      </w:r>
      <w:r>
        <w:rPr>
          <w:noProof/>
        </w:rPr>
        <w:fldChar w:fldCharType="separate"/>
      </w:r>
      <w:ins w:id="2863" w:author="Rapporteur" w:date="2024-08-29T20:23:00Z">
        <w:r>
          <w:rPr>
            <w:noProof/>
          </w:rPr>
          <w:t>234</w:t>
        </w:r>
      </w:ins>
      <w:ins w:id="2864" w:author="Rapporteur" w:date="2024-08-29T20:21:00Z">
        <w:r>
          <w:rPr>
            <w:noProof/>
          </w:rPr>
          <w:fldChar w:fldCharType="end"/>
        </w:r>
      </w:ins>
    </w:p>
    <w:p w14:paraId="156ACE51" w14:textId="0AAFC4EA" w:rsidR="00C42A1F" w:rsidRDefault="00C42A1F">
      <w:pPr>
        <w:pStyle w:val="TOC4"/>
        <w:rPr>
          <w:ins w:id="2865" w:author="Rapporteur" w:date="2024-08-29T20:21:00Z"/>
          <w:rFonts w:asciiTheme="minorHAnsi" w:eastAsiaTheme="minorEastAsia" w:hAnsiTheme="minorHAnsi" w:cstheme="minorBidi"/>
          <w:noProof/>
          <w:kern w:val="2"/>
          <w:sz w:val="21"/>
          <w:szCs w:val="22"/>
          <w:lang w:val="en-US" w:eastAsia="zh-CN"/>
        </w:rPr>
      </w:pPr>
      <w:ins w:id="2866" w:author="Rapporteur" w:date="2024-08-29T20:21: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ins>
      <w:r>
        <w:rPr>
          <w:noProof/>
        </w:rPr>
      </w:r>
      <w:r>
        <w:rPr>
          <w:noProof/>
        </w:rPr>
        <w:fldChar w:fldCharType="separate"/>
      </w:r>
      <w:ins w:id="2867" w:author="Rapporteur" w:date="2024-08-29T20:23:00Z">
        <w:r>
          <w:rPr>
            <w:noProof/>
          </w:rPr>
          <w:t>234</w:t>
        </w:r>
      </w:ins>
      <w:ins w:id="2868" w:author="Rapporteur" w:date="2024-08-29T20:21:00Z">
        <w:r>
          <w:rPr>
            <w:noProof/>
          </w:rPr>
          <w:fldChar w:fldCharType="end"/>
        </w:r>
      </w:ins>
    </w:p>
    <w:p w14:paraId="3D79C22E" w14:textId="7B4E2A09" w:rsidR="00C42A1F" w:rsidRDefault="00C42A1F">
      <w:pPr>
        <w:pStyle w:val="TOC5"/>
        <w:rPr>
          <w:ins w:id="2869" w:author="Rapporteur" w:date="2024-08-29T20:21:00Z"/>
          <w:rFonts w:asciiTheme="minorHAnsi" w:eastAsiaTheme="minorEastAsia" w:hAnsiTheme="minorHAnsi" w:cstheme="minorBidi"/>
          <w:noProof/>
          <w:kern w:val="2"/>
          <w:sz w:val="21"/>
          <w:szCs w:val="22"/>
          <w:lang w:val="en-US" w:eastAsia="zh-CN"/>
        </w:rPr>
      </w:pPr>
      <w:ins w:id="2870" w:author="Rapporteur" w:date="2024-08-29T20:21: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ins>
      <w:r>
        <w:rPr>
          <w:noProof/>
        </w:rPr>
      </w:r>
      <w:r>
        <w:rPr>
          <w:noProof/>
        </w:rPr>
        <w:fldChar w:fldCharType="separate"/>
      </w:r>
      <w:ins w:id="2871" w:author="Rapporteur" w:date="2024-08-29T20:23:00Z">
        <w:r>
          <w:rPr>
            <w:noProof/>
          </w:rPr>
          <w:t>234</w:t>
        </w:r>
      </w:ins>
      <w:ins w:id="2872" w:author="Rapporteur" w:date="2024-08-29T20:21:00Z">
        <w:r>
          <w:rPr>
            <w:noProof/>
          </w:rPr>
          <w:fldChar w:fldCharType="end"/>
        </w:r>
      </w:ins>
    </w:p>
    <w:p w14:paraId="031B46DE" w14:textId="3CABFDAE" w:rsidR="00C42A1F" w:rsidRDefault="00C42A1F">
      <w:pPr>
        <w:pStyle w:val="TOC5"/>
        <w:rPr>
          <w:ins w:id="2873" w:author="Rapporteur" w:date="2024-08-29T20:21:00Z"/>
          <w:rFonts w:asciiTheme="minorHAnsi" w:eastAsiaTheme="minorEastAsia" w:hAnsiTheme="minorHAnsi" w:cstheme="minorBidi"/>
          <w:noProof/>
          <w:kern w:val="2"/>
          <w:sz w:val="21"/>
          <w:szCs w:val="22"/>
          <w:lang w:val="en-US" w:eastAsia="zh-CN"/>
        </w:rPr>
      </w:pPr>
      <w:ins w:id="2874" w:author="Rapporteur" w:date="2024-08-29T20:21: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ins>
      <w:r>
        <w:rPr>
          <w:noProof/>
        </w:rPr>
      </w:r>
      <w:r>
        <w:rPr>
          <w:noProof/>
        </w:rPr>
        <w:fldChar w:fldCharType="separate"/>
      </w:r>
      <w:ins w:id="2875" w:author="Rapporteur" w:date="2024-08-29T20:23:00Z">
        <w:r>
          <w:rPr>
            <w:noProof/>
          </w:rPr>
          <w:t>235</w:t>
        </w:r>
      </w:ins>
      <w:ins w:id="2876" w:author="Rapporteur" w:date="2024-08-29T20:21:00Z">
        <w:r>
          <w:rPr>
            <w:noProof/>
          </w:rPr>
          <w:fldChar w:fldCharType="end"/>
        </w:r>
      </w:ins>
    </w:p>
    <w:p w14:paraId="487A5231" w14:textId="688D0402" w:rsidR="00C42A1F" w:rsidRDefault="00C42A1F">
      <w:pPr>
        <w:pStyle w:val="TOC4"/>
        <w:rPr>
          <w:ins w:id="2877" w:author="Rapporteur" w:date="2024-08-29T20:21:00Z"/>
          <w:rFonts w:asciiTheme="minorHAnsi" w:eastAsiaTheme="minorEastAsia" w:hAnsiTheme="minorHAnsi" w:cstheme="minorBidi"/>
          <w:noProof/>
          <w:kern w:val="2"/>
          <w:sz w:val="21"/>
          <w:szCs w:val="22"/>
          <w:lang w:val="en-US" w:eastAsia="zh-CN"/>
        </w:rPr>
      </w:pPr>
      <w:ins w:id="2878" w:author="Rapporteur" w:date="2024-08-29T20:21:00Z">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ins>
      <w:r>
        <w:rPr>
          <w:noProof/>
        </w:rPr>
      </w:r>
      <w:r>
        <w:rPr>
          <w:noProof/>
        </w:rPr>
        <w:fldChar w:fldCharType="separate"/>
      </w:r>
      <w:ins w:id="2879" w:author="Rapporteur" w:date="2024-08-29T20:23:00Z">
        <w:r>
          <w:rPr>
            <w:noProof/>
          </w:rPr>
          <w:t>235</w:t>
        </w:r>
      </w:ins>
      <w:ins w:id="2880" w:author="Rapporteur" w:date="2024-08-29T20:21:00Z">
        <w:r>
          <w:rPr>
            <w:noProof/>
          </w:rPr>
          <w:fldChar w:fldCharType="end"/>
        </w:r>
      </w:ins>
    </w:p>
    <w:p w14:paraId="17B00DB4" w14:textId="3065164A" w:rsidR="00C42A1F" w:rsidRDefault="00C42A1F">
      <w:pPr>
        <w:pStyle w:val="TOC5"/>
        <w:rPr>
          <w:ins w:id="2881" w:author="Rapporteur" w:date="2024-08-29T20:21:00Z"/>
          <w:rFonts w:asciiTheme="minorHAnsi" w:eastAsiaTheme="minorEastAsia" w:hAnsiTheme="minorHAnsi" w:cstheme="minorBidi"/>
          <w:noProof/>
          <w:kern w:val="2"/>
          <w:sz w:val="21"/>
          <w:szCs w:val="22"/>
          <w:lang w:val="en-US" w:eastAsia="zh-CN"/>
        </w:rPr>
      </w:pPr>
      <w:ins w:id="2882" w:author="Rapporteur" w:date="2024-08-29T20:21: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ins>
      <w:r>
        <w:rPr>
          <w:noProof/>
        </w:rPr>
      </w:r>
      <w:r>
        <w:rPr>
          <w:noProof/>
        </w:rPr>
        <w:fldChar w:fldCharType="separate"/>
      </w:r>
      <w:ins w:id="2883" w:author="Rapporteur" w:date="2024-08-29T20:23:00Z">
        <w:r>
          <w:rPr>
            <w:noProof/>
          </w:rPr>
          <w:t>235</w:t>
        </w:r>
      </w:ins>
      <w:ins w:id="2884" w:author="Rapporteur" w:date="2024-08-29T20:21:00Z">
        <w:r>
          <w:rPr>
            <w:noProof/>
          </w:rPr>
          <w:fldChar w:fldCharType="end"/>
        </w:r>
      </w:ins>
    </w:p>
    <w:p w14:paraId="580A6C16" w14:textId="30984EE2" w:rsidR="00C42A1F" w:rsidRDefault="00C42A1F">
      <w:pPr>
        <w:pStyle w:val="TOC5"/>
        <w:rPr>
          <w:ins w:id="2885" w:author="Rapporteur" w:date="2024-08-29T20:21:00Z"/>
          <w:rFonts w:asciiTheme="minorHAnsi" w:eastAsiaTheme="minorEastAsia" w:hAnsiTheme="minorHAnsi" w:cstheme="minorBidi"/>
          <w:noProof/>
          <w:kern w:val="2"/>
          <w:sz w:val="21"/>
          <w:szCs w:val="22"/>
          <w:lang w:val="en-US" w:eastAsia="zh-CN"/>
        </w:rPr>
      </w:pPr>
      <w:ins w:id="2886" w:author="Rapporteur" w:date="2024-08-29T20:21: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ins>
      <w:r>
        <w:rPr>
          <w:noProof/>
        </w:rPr>
      </w:r>
      <w:r>
        <w:rPr>
          <w:noProof/>
        </w:rPr>
        <w:fldChar w:fldCharType="separate"/>
      </w:r>
      <w:ins w:id="2887" w:author="Rapporteur" w:date="2024-08-29T20:23:00Z">
        <w:r>
          <w:rPr>
            <w:noProof/>
          </w:rPr>
          <w:t>235</w:t>
        </w:r>
      </w:ins>
      <w:ins w:id="2888" w:author="Rapporteur" w:date="2024-08-29T20:21:00Z">
        <w:r>
          <w:rPr>
            <w:noProof/>
          </w:rPr>
          <w:fldChar w:fldCharType="end"/>
        </w:r>
      </w:ins>
    </w:p>
    <w:p w14:paraId="22E15C97" w14:textId="6D2B5BDE" w:rsidR="00C42A1F" w:rsidRDefault="00C42A1F">
      <w:pPr>
        <w:pStyle w:val="TOC4"/>
        <w:rPr>
          <w:ins w:id="2889" w:author="Rapporteur" w:date="2024-08-29T20:21:00Z"/>
          <w:rFonts w:asciiTheme="minorHAnsi" w:eastAsiaTheme="minorEastAsia" w:hAnsiTheme="minorHAnsi" w:cstheme="minorBidi"/>
          <w:noProof/>
          <w:kern w:val="2"/>
          <w:sz w:val="21"/>
          <w:szCs w:val="22"/>
          <w:lang w:val="en-US" w:eastAsia="zh-CN"/>
        </w:rPr>
      </w:pPr>
      <w:ins w:id="2890" w:author="Rapporteur" w:date="2024-08-29T20:21:00Z">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ins>
      <w:r>
        <w:rPr>
          <w:noProof/>
        </w:rPr>
      </w:r>
      <w:r>
        <w:rPr>
          <w:noProof/>
        </w:rPr>
        <w:fldChar w:fldCharType="separate"/>
      </w:r>
      <w:ins w:id="2891" w:author="Rapporteur" w:date="2024-08-29T20:23:00Z">
        <w:r>
          <w:rPr>
            <w:noProof/>
          </w:rPr>
          <w:t>235</w:t>
        </w:r>
      </w:ins>
      <w:ins w:id="2892" w:author="Rapporteur" w:date="2024-08-29T20:21:00Z">
        <w:r>
          <w:rPr>
            <w:noProof/>
          </w:rPr>
          <w:fldChar w:fldCharType="end"/>
        </w:r>
      </w:ins>
    </w:p>
    <w:p w14:paraId="3AA9C31B" w14:textId="3C4E36A0" w:rsidR="00C42A1F" w:rsidRDefault="00C42A1F">
      <w:pPr>
        <w:pStyle w:val="TOC4"/>
        <w:rPr>
          <w:ins w:id="2893" w:author="Rapporteur" w:date="2024-08-29T20:21:00Z"/>
          <w:rFonts w:asciiTheme="minorHAnsi" w:eastAsiaTheme="minorEastAsia" w:hAnsiTheme="minorHAnsi" w:cstheme="minorBidi"/>
          <w:noProof/>
          <w:kern w:val="2"/>
          <w:sz w:val="21"/>
          <w:szCs w:val="22"/>
          <w:lang w:val="en-US" w:eastAsia="zh-CN"/>
        </w:rPr>
      </w:pPr>
      <w:ins w:id="2894" w:author="Rapporteur" w:date="2024-08-29T20:21: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ins>
      <w:r>
        <w:rPr>
          <w:noProof/>
        </w:rPr>
      </w:r>
      <w:r>
        <w:rPr>
          <w:noProof/>
        </w:rPr>
        <w:fldChar w:fldCharType="separate"/>
      </w:r>
      <w:ins w:id="2895" w:author="Rapporteur" w:date="2024-08-29T20:23:00Z">
        <w:r>
          <w:rPr>
            <w:noProof/>
          </w:rPr>
          <w:t>235</w:t>
        </w:r>
      </w:ins>
      <w:ins w:id="2896" w:author="Rapporteur" w:date="2024-08-29T20:21:00Z">
        <w:r>
          <w:rPr>
            <w:noProof/>
          </w:rPr>
          <w:fldChar w:fldCharType="end"/>
        </w:r>
      </w:ins>
    </w:p>
    <w:p w14:paraId="1DAEA9C5" w14:textId="53B962DC" w:rsidR="00C42A1F" w:rsidRDefault="00C42A1F">
      <w:pPr>
        <w:pStyle w:val="TOC5"/>
        <w:rPr>
          <w:ins w:id="2897" w:author="Rapporteur" w:date="2024-08-29T20:21:00Z"/>
          <w:rFonts w:asciiTheme="minorHAnsi" w:eastAsiaTheme="minorEastAsia" w:hAnsiTheme="minorHAnsi" w:cstheme="minorBidi"/>
          <w:noProof/>
          <w:kern w:val="2"/>
          <w:sz w:val="21"/>
          <w:szCs w:val="22"/>
          <w:lang w:val="en-US" w:eastAsia="zh-CN"/>
        </w:rPr>
      </w:pPr>
      <w:ins w:id="2898" w:author="Rapporteur" w:date="2024-08-29T20:21: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ins>
      <w:r>
        <w:rPr>
          <w:noProof/>
        </w:rPr>
      </w:r>
      <w:r>
        <w:rPr>
          <w:noProof/>
        </w:rPr>
        <w:fldChar w:fldCharType="separate"/>
      </w:r>
      <w:ins w:id="2899" w:author="Rapporteur" w:date="2024-08-29T20:23:00Z">
        <w:r>
          <w:rPr>
            <w:noProof/>
          </w:rPr>
          <w:t>235</w:t>
        </w:r>
      </w:ins>
      <w:ins w:id="2900" w:author="Rapporteur" w:date="2024-08-29T20:21:00Z">
        <w:r>
          <w:rPr>
            <w:noProof/>
          </w:rPr>
          <w:fldChar w:fldCharType="end"/>
        </w:r>
      </w:ins>
    </w:p>
    <w:p w14:paraId="50B39E91" w14:textId="18A15B42" w:rsidR="00C42A1F" w:rsidRDefault="00C42A1F">
      <w:pPr>
        <w:pStyle w:val="TOC3"/>
        <w:rPr>
          <w:ins w:id="2901" w:author="Rapporteur" w:date="2024-08-29T20:21:00Z"/>
          <w:rFonts w:asciiTheme="minorHAnsi" w:eastAsiaTheme="minorEastAsia" w:hAnsiTheme="minorHAnsi" w:cstheme="minorBidi"/>
          <w:noProof/>
          <w:kern w:val="2"/>
          <w:sz w:val="21"/>
          <w:szCs w:val="22"/>
          <w:lang w:val="en-US" w:eastAsia="zh-CN"/>
        </w:rPr>
      </w:pPr>
      <w:ins w:id="2902" w:author="Rapporteur" w:date="2024-08-29T20:21: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ins>
      <w:r>
        <w:rPr>
          <w:noProof/>
        </w:rPr>
      </w:r>
      <w:r>
        <w:rPr>
          <w:noProof/>
        </w:rPr>
        <w:fldChar w:fldCharType="separate"/>
      </w:r>
      <w:ins w:id="2903" w:author="Rapporteur" w:date="2024-08-29T20:23:00Z">
        <w:r>
          <w:rPr>
            <w:noProof/>
          </w:rPr>
          <w:t>235</w:t>
        </w:r>
      </w:ins>
      <w:ins w:id="2904" w:author="Rapporteur" w:date="2024-08-29T20:21:00Z">
        <w:r>
          <w:rPr>
            <w:noProof/>
          </w:rPr>
          <w:fldChar w:fldCharType="end"/>
        </w:r>
      </w:ins>
    </w:p>
    <w:p w14:paraId="15D6FCC4" w14:textId="74C8D589" w:rsidR="00C42A1F" w:rsidRDefault="00C42A1F">
      <w:pPr>
        <w:pStyle w:val="TOC4"/>
        <w:rPr>
          <w:ins w:id="2905" w:author="Rapporteur" w:date="2024-08-29T20:21:00Z"/>
          <w:rFonts w:asciiTheme="minorHAnsi" w:eastAsiaTheme="minorEastAsia" w:hAnsiTheme="minorHAnsi" w:cstheme="minorBidi"/>
          <w:noProof/>
          <w:kern w:val="2"/>
          <w:sz w:val="21"/>
          <w:szCs w:val="22"/>
          <w:lang w:val="en-US" w:eastAsia="zh-CN"/>
        </w:rPr>
      </w:pPr>
      <w:ins w:id="2906" w:author="Rapporteur" w:date="2024-08-29T20:21: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ins>
      <w:r>
        <w:rPr>
          <w:noProof/>
        </w:rPr>
      </w:r>
      <w:r>
        <w:rPr>
          <w:noProof/>
        </w:rPr>
        <w:fldChar w:fldCharType="separate"/>
      </w:r>
      <w:ins w:id="2907" w:author="Rapporteur" w:date="2024-08-29T20:23:00Z">
        <w:r>
          <w:rPr>
            <w:noProof/>
          </w:rPr>
          <w:t>235</w:t>
        </w:r>
      </w:ins>
      <w:ins w:id="2908" w:author="Rapporteur" w:date="2024-08-29T20:21:00Z">
        <w:r>
          <w:rPr>
            <w:noProof/>
          </w:rPr>
          <w:fldChar w:fldCharType="end"/>
        </w:r>
      </w:ins>
    </w:p>
    <w:p w14:paraId="73ABA7BE" w14:textId="326F638E" w:rsidR="00C42A1F" w:rsidRDefault="00C42A1F">
      <w:pPr>
        <w:pStyle w:val="TOC4"/>
        <w:rPr>
          <w:ins w:id="2909" w:author="Rapporteur" w:date="2024-08-29T20:21:00Z"/>
          <w:rFonts w:asciiTheme="minorHAnsi" w:eastAsiaTheme="minorEastAsia" w:hAnsiTheme="minorHAnsi" w:cstheme="minorBidi"/>
          <w:noProof/>
          <w:kern w:val="2"/>
          <w:sz w:val="21"/>
          <w:szCs w:val="22"/>
          <w:lang w:val="en-US" w:eastAsia="zh-CN"/>
        </w:rPr>
      </w:pPr>
      <w:ins w:id="2910" w:author="Rapporteur" w:date="2024-08-29T20:21: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ins>
      <w:r>
        <w:rPr>
          <w:noProof/>
        </w:rPr>
      </w:r>
      <w:r>
        <w:rPr>
          <w:noProof/>
        </w:rPr>
        <w:fldChar w:fldCharType="separate"/>
      </w:r>
      <w:ins w:id="2911" w:author="Rapporteur" w:date="2024-08-29T20:23:00Z">
        <w:r>
          <w:rPr>
            <w:noProof/>
          </w:rPr>
          <w:t>236</w:t>
        </w:r>
      </w:ins>
      <w:ins w:id="2912" w:author="Rapporteur" w:date="2024-08-29T20:21:00Z">
        <w:r>
          <w:rPr>
            <w:noProof/>
          </w:rPr>
          <w:fldChar w:fldCharType="end"/>
        </w:r>
      </w:ins>
    </w:p>
    <w:p w14:paraId="1B4F1B3D" w14:textId="3140F26C" w:rsidR="00C42A1F" w:rsidRDefault="00C42A1F">
      <w:pPr>
        <w:pStyle w:val="TOC4"/>
        <w:rPr>
          <w:ins w:id="2913" w:author="Rapporteur" w:date="2024-08-29T20:21:00Z"/>
          <w:rFonts w:asciiTheme="minorHAnsi" w:eastAsiaTheme="minorEastAsia" w:hAnsiTheme="minorHAnsi" w:cstheme="minorBidi"/>
          <w:noProof/>
          <w:kern w:val="2"/>
          <w:sz w:val="21"/>
          <w:szCs w:val="22"/>
          <w:lang w:val="en-US" w:eastAsia="zh-CN"/>
        </w:rPr>
      </w:pPr>
      <w:ins w:id="2914" w:author="Rapporteur" w:date="2024-08-29T20:21: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ins>
      <w:r>
        <w:rPr>
          <w:noProof/>
        </w:rPr>
      </w:r>
      <w:r>
        <w:rPr>
          <w:noProof/>
        </w:rPr>
        <w:fldChar w:fldCharType="separate"/>
      </w:r>
      <w:ins w:id="2915" w:author="Rapporteur" w:date="2024-08-29T20:23:00Z">
        <w:r>
          <w:rPr>
            <w:noProof/>
          </w:rPr>
          <w:t>236</w:t>
        </w:r>
      </w:ins>
      <w:ins w:id="2916" w:author="Rapporteur" w:date="2024-08-29T20:21:00Z">
        <w:r>
          <w:rPr>
            <w:noProof/>
          </w:rPr>
          <w:fldChar w:fldCharType="end"/>
        </w:r>
      </w:ins>
    </w:p>
    <w:p w14:paraId="44D4A656" w14:textId="160E3277" w:rsidR="00C42A1F" w:rsidRDefault="00C42A1F">
      <w:pPr>
        <w:pStyle w:val="TOC3"/>
        <w:rPr>
          <w:ins w:id="2917" w:author="Rapporteur" w:date="2024-08-29T20:21:00Z"/>
          <w:rFonts w:asciiTheme="minorHAnsi" w:eastAsiaTheme="minorEastAsia" w:hAnsiTheme="minorHAnsi" w:cstheme="minorBidi"/>
          <w:noProof/>
          <w:kern w:val="2"/>
          <w:sz w:val="21"/>
          <w:szCs w:val="22"/>
          <w:lang w:val="en-US" w:eastAsia="zh-CN"/>
        </w:rPr>
      </w:pPr>
      <w:ins w:id="2918" w:author="Rapporteur" w:date="2024-08-29T20:21: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ins>
      <w:r>
        <w:rPr>
          <w:noProof/>
        </w:rPr>
      </w:r>
      <w:r>
        <w:rPr>
          <w:noProof/>
        </w:rPr>
        <w:fldChar w:fldCharType="separate"/>
      </w:r>
      <w:ins w:id="2919" w:author="Rapporteur" w:date="2024-08-29T20:23:00Z">
        <w:r>
          <w:rPr>
            <w:noProof/>
          </w:rPr>
          <w:t>236</w:t>
        </w:r>
      </w:ins>
      <w:ins w:id="2920" w:author="Rapporteur" w:date="2024-08-29T20:21:00Z">
        <w:r>
          <w:rPr>
            <w:noProof/>
          </w:rPr>
          <w:fldChar w:fldCharType="end"/>
        </w:r>
      </w:ins>
    </w:p>
    <w:p w14:paraId="2CFE0D68" w14:textId="556B004D" w:rsidR="00C42A1F" w:rsidRDefault="00C42A1F">
      <w:pPr>
        <w:pStyle w:val="TOC3"/>
        <w:rPr>
          <w:ins w:id="2921" w:author="Rapporteur" w:date="2024-08-29T20:21:00Z"/>
          <w:rFonts w:asciiTheme="minorHAnsi" w:eastAsiaTheme="minorEastAsia" w:hAnsiTheme="minorHAnsi" w:cstheme="minorBidi"/>
          <w:noProof/>
          <w:kern w:val="2"/>
          <w:sz w:val="21"/>
          <w:szCs w:val="22"/>
          <w:lang w:val="en-US" w:eastAsia="zh-CN"/>
        </w:rPr>
      </w:pPr>
      <w:ins w:id="2922" w:author="Rapporteur" w:date="2024-08-29T20:21: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ins>
      <w:r>
        <w:rPr>
          <w:noProof/>
        </w:rPr>
      </w:r>
      <w:r>
        <w:rPr>
          <w:noProof/>
        </w:rPr>
        <w:fldChar w:fldCharType="separate"/>
      </w:r>
      <w:ins w:id="2923" w:author="Rapporteur" w:date="2024-08-29T20:23:00Z">
        <w:r>
          <w:rPr>
            <w:noProof/>
          </w:rPr>
          <w:t>236</w:t>
        </w:r>
      </w:ins>
      <w:ins w:id="2924" w:author="Rapporteur" w:date="2024-08-29T20:21:00Z">
        <w:r>
          <w:rPr>
            <w:noProof/>
          </w:rPr>
          <w:fldChar w:fldCharType="end"/>
        </w:r>
      </w:ins>
    </w:p>
    <w:p w14:paraId="2955124B" w14:textId="23D3E9B5" w:rsidR="00C42A1F" w:rsidRDefault="00C42A1F">
      <w:pPr>
        <w:pStyle w:val="TOC2"/>
        <w:rPr>
          <w:ins w:id="2925" w:author="Rapporteur" w:date="2024-08-29T20:21:00Z"/>
          <w:rFonts w:asciiTheme="minorHAnsi" w:eastAsiaTheme="minorEastAsia" w:hAnsiTheme="minorHAnsi" w:cstheme="minorBidi"/>
          <w:noProof/>
          <w:kern w:val="2"/>
          <w:sz w:val="21"/>
          <w:szCs w:val="22"/>
          <w:lang w:val="en-US" w:eastAsia="zh-CN"/>
        </w:rPr>
      </w:pPr>
      <w:ins w:id="2926" w:author="Rapporteur" w:date="2024-08-29T20:21:00Z">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ins>
      <w:r>
        <w:rPr>
          <w:noProof/>
        </w:rPr>
      </w:r>
      <w:r>
        <w:rPr>
          <w:noProof/>
        </w:rPr>
        <w:fldChar w:fldCharType="separate"/>
      </w:r>
      <w:ins w:id="2927" w:author="Rapporteur" w:date="2024-08-29T20:23:00Z">
        <w:r>
          <w:rPr>
            <w:noProof/>
          </w:rPr>
          <w:t>236</w:t>
        </w:r>
      </w:ins>
      <w:ins w:id="2928" w:author="Rapporteur" w:date="2024-08-29T20:21:00Z">
        <w:r>
          <w:rPr>
            <w:noProof/>
          </w:rPr>
          <w:fldChar w:fldCharType="end"/>
        </w:r>
      </w:ins>
    </w:p>
    <w:p w14:paraId="3FAB93F9" w14:textId="7D018DBD" w:rsidR="00C42A1F" w:rsidRDefault="00C42A1F">
      <w:pPr>
        <w:pStyle w:val="TOC3"/>
        <w:rPr>
          <w:ins w:id="2929" w:author="Rapporteur" w:date="2024-08-29T20:21:00Z"/>
          <w:rFonts w:asciiTheme="minorHAnsi" w:eastAsiaTheme="minorEastAsia" w:hAnsiTheme="minorHAnsi" w:cstheme="minorBidi"/>
          <w:noProof/>
          <w:kern w:val="2"/>
          <w:sz w:val="21"/>
          <w:szCs w:val="22"/>
          <w:lang w:val="en-US" w:eastAsia="zh-CN"/>
        </w:rPr>
      </w:pPr>
      <w:ins w:id="2930" w:author="Rapporteur" w:date="2024-08-29T20:21: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ins>
      <w:r>
        <w:rPr>
          <w:noProof/>
        </w:rPr>
      </w:r>
      <w:r>
        <w:rPr>
          <w:noProof/>
        </w:rPr>
        <w:fldChar w:fldCharType="separate"/>
      </w:r>
      <w:ins w:id="2931" w:author="Rapporteur" w:date="2024-08-29T20:23:00Z">
        <w:r>
          <w:rPr>
            <w:noProof/>
          </w:rPr>
          <w:t>236</w:t>
        </w:r>
      </w:ins>
      <w:ins w:id="2932" w:author="Rapporteur" w:date="2024-08-29T20:21:00Z">
        <w:r>
          <w:rPr>
            <w:noProof/>
          </w:rPr>
          <w:fldChar w:fldCharType="end"/>
        </w:r>
      </w:ins>
    </w:p>
    <w:p w14:paraId="3458914C" w14:textId="2B480AC0" w:rsidR="00C42A1F" w:rsidRDefault="00C42A1F">
      <w:pPr>
        <w:pStyle w:val="TOC3"/>
        <w:rPr>
          <w:ins w:id="2933" w:author="Rapporteur" w:date="2024-08-29T20:21:00Z"/>
          <w:rFonts w:asciiTheme="minorHAnsi" w:eastAsiaTheme="minorEastAsia" w:hAnsiTheme="minorHAnsi" w:cstheme="minorBidi"/>
          <w:noProof/>
          <w:kern w:val="2"/>
          <w:sz w:val="21"/>
          <w:szCs w:val="22"/>
          <w:lang w:val="en-US" w:eastAsia="zh-CN"/>
        </w:rPr>
      </w:pPr>
      <w:ins w:id="2934" w:author="Rapporteur" w:date="2024-08-29T20:21: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ins>
      <w:r>
        <w:rPr>
          <w:noProof/>
        </w:rPr>
      </w:r>
      <w:r>
        <w:rPr>
          <w:noProof/>
        </w:rPr>
        <w:fldChar w:fldCharType="separate"/>
      </w:r>
      <w:ins w:id="2935" w:author="Rapporteur" w:date="2024-08-29T20:23:00Z">
        <w:r>
          <w:rPr>
            <w:noProof/>
          </w:rPr>
          <w:t>237</w:t>
        </w:r>
      </w:ins>
      <w:ins w:id="2936" w:author="Rapporteur" w:date="2024-08-29T20:21:00Z">
        <w:r>
          <w:rPr>
            <w:noProof/>
          </w:rPr>
          <w:fldChar w:fldCharType="end"/>
        </w:r>
      </w:ins>
    </w:p>
    <w:p w14:paraId="44CAE248" w14:textId="0829F978" w:rsidR="00C42A1F" w:rsidRDefault="00C42A1F">
      <w:pPr>
        <w:pStyle w:val="TOC3"/>
        <w:rPr>
          <w:ins w:id="2937" w:author="Rapporteur" w:date="2024-08-29T20:21:00Z"/>
          <w:rFonts w:asciiTheme="minorHAnsi" w:eastAsiaTheme="minorEastAsia" w:hAnsiTheme="minorHAnsi" w:cstheme="minorBidi"/>
          <w:noProof/>
          <w:kern w:val="2"/>
          <w:sz w:val="21"/>
          <w:szCs w:val="22"/>
          <w:lang w:val="en-US" w:eastAsia="zh-CN"/>
        </w:rPr>
      </w:pPr>
      <w:ins w:id="2938" w:author="Rapporteur" w:date="2024-08-29T20:21: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ins>
      <w:r>
        <w:rPr>
          <w:noProof/>
        </w:rPr>
      </w:r>
      <w:r>
        <w:rPr>
          <w:noProof/>
        </w:rPr>
        <w:fldChar w:fldCharType="separate"/>
      </w:r>
      <w:ins w:id="2939" w:author="Rapporteur" w:date="2024-08-29T20:23:00Z">
        <w:r>
          <w:rPr>
            <w:noProof/>
          </w:rPr>
          <w:t>237</w:t>
        </w:r>
      </w:ins>
      <w:ins w:id="2940" w:author="Rapporteur" w:date="2024-08-29T20:21:00Z">
        <w:r>
          <w:rPr>
            <w:noProof/>
          </w:rPr>
          <w:fldChar w:fldCharType="end"/>
        </w:r>
      </w:ins>
    </w:p>
    <w:p w14:paraId="3657BD8C" w14:textId="6F13461C" w:rsidR="00C42A1F" w:rsidRDefault="00C42A1F">
      <w:pPr>
        <w:pStyle w:val="TOC3"/>
        <w:rPr>
          <w:ins w:id="2941" w:author="Rapporteur" w:date="2024-08-29T20:21:00Z"/>
          <w:rFonts w:asciiTheme="minorHAnsi" w:eastAsiaTheme="minorEastAsia" w:hAnsiTheme="minorHAnsi" w:cstheme="minorBidi"/>
          <w:noProof/>
          <w:kern w:val="2"/>
          <w:sz w:val="21"/>
          <w:szCs w:val="22"/>
          <w:lang w:val="en-US" w:eastAsia="zh-CN"/>
        </w:rPr>
      </w:pPr>
      <w:ins w:id="2942" w:author="Rapporteur" w:date="2024-08-29T20:21: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ins>
      <w:r>
        <w:rPr>
          <w:noProof/>
        </w:rPr>
      </w:r>
      <w:r>
        <w:rPr>
          <w:noProof/>
        </w:rPr>
        <w:fldChar w:fldCharType="separate"/>
      </w:r>
      <w:ins w:id="2943" w:author="Rapporteur" w:date="2024-08-29T20:23:00Z">
        <w:r>
          <w:rPr>
            <w:noProof/>
          </w:rPr>
          <w:t>237</w:t>
        </w:r>
      </w:ins>
      <w:ins w:id="2944" w:author="Rapporteur" w:date="2024-08-29T20:21:00Z">
        <w:r>
          <w:rPr>
            <w:noProof/>
          </w:rPr>
          <w:fldChar w:fldCharType="end"/>
        </w:r>
      </w:ins>
    </w:p>
    <w:p w14:paraId="5F0F7215" w14:textId="7306749E" w:rsidR="00C42A1F" w:rsidRDefault="00C42A1F">
      <w:pPr>
        <w:pStyle w:val="TOC4"/>
        <w:rPr>
          <w:ins w:id="2945" w:author="Rapporteur" w:date="2024-08-29T20:21:00Z"/>
          <w:rFonts w:asciiTheme="minorHAnsi" w:eastAsiaTheme="minorEastAsia" w:hAnsiTheme="minorHAnsi" w:cstheme="minorBidi"/>
          <w:noProof/>
          <w:kern w:val="2"/>
          <w:sz w:val="21"/>
          <w:szCs w:val="22"/>
          <w:lang w:val="en-US" w:eastAsia="zh-CN"/>
        </w:rPr>
      </w:pPr>
      <w:ins w:id="2946" w:author="Rapporteur" w:date="2024-08-29T20:21:00Z">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ins>
      <w:r>
        <w:rPr>
          <w:noProof/>
        </w:rPr>
      </w:r>
      <w:r>
        <w:rPr>
          <w:noProof/>
        </w:rPr>
        <w:fldChar w:fldCharType="separate"/>
      </w:r>
      <w:ins w:id="2947" w:author="Rapporteur" w:date="2024-08-29T20:23:00Z">
        <w:r>
          <w:rPr>
            <w:noProof/>
          </w:rPr>
          <w:t>237</w:t>
        </w:r>
      </w:ins>
      <w:ins w:id="2948" w:author="Rapporteur" w:date="2024-08-29T20:21:00Z">
        <w:r>
          <w:rPr>
            <w:noProof/>
          </w:rPr>
          <w:fldChar w:fldCharType="end"/>
        </w:r>
      </w:ins>
    </w:p>
    <w:p w14:paraId="6E9881BE" w14:textId="1DB40221" w:rsidR="00C42A1F" w:rsidRDefault="00C42A1F">
      <w:pPr>
        <w:pStyle w:val="TOC4"/>
        <w:rPr>
          <w:ins w:id="2949" w:author="Rapporteur" w:date="2024-08-29T20:21:00Z"/>
          <w:rFonts w:asciiTheme="minorHAnsi" w:eastAsiaTheme="minorEastAsia" w:hAnsiTheme="minorHAnsi" w:cstheme="minorBidi"/>
          <w:noProof/>
          <w:kern w:val="2"/>
          <w:sz w:val="21"/>
          <w:szCs w:val="22"/>
          <w:lang w:val="en-US" w:eastAsia="zh-CN"/>
        </w:rPr>
      </w:pPr>
      <w:ins w:id="2950" w:author="Rapporteur" w:date="2024-08-29T20:21: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ins>
      <w:r>
        <w:rPr>
          <w:noProof/>
        </w:rPr>
      </w:r>
      <w:r>
        <w:rPr>
          <w:noProof/>
        </w:rPr>
        <w:fldChar w:fldCharType="separate"/>
      </w:r>
      <w:ins w:id="2951" w:author="Rapporteur" w:date="2024-08-29T20:23:00Z">
        <w:r>
          <w:rPr>
            <w:noProof/>
          </w:rPr>
          <w:t>237</w:t>
        </w:r>
      </w:ins>
      <w:ins w:id="2952" w:author="Rapporteur" w:date="2024-08-29T20:21:00Z">
        <w:r>
          <w:rPr>
            <w:noProof/>
          </w:rPr>
          <w:fldChar w:fldCharType="end"/>
        </w:r>
      </w:ins>
    </w:p>
    <w:p w14:paraId="6BB6485D" w14:textId="2702DEA0" w:rsidR="00C42A1F" w:rsidRDefault="00C42A1F">
      <w:pPr>
        <w:pStyle w:val="TOC5"/>
        <w:rPr>
          <w:ins w:id="2953" w:author="Rapporteur" w:date="2024-08-29T20:21:00Z"/>
          <w:rFonts w:asciiTheme="minorHAnsi" w:eastAsiaTheme="minorEastAsia" w:hAnsiTheme="minorHAnsi" w:cstheme="minorBidi"/>
          <w:noProof/>
          <w:kern w:val="2"/>
          <w:sz w:val="21"/>
          <w:szCs w:val="22"/>
          <w:lang w:val="en-US" w:eastAsia="zh-CN"/>
        </w:rPr>
      </w:pPr>
      <w:ins w:id="2954" w:author="Rapporteur" w:date="2024-08-29T20:21: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ins>
      <w:r>
        <w:rPr>
          <w:noProof/>
        </w:rPr>
      </w:r>
      <w:r>
        <w:rPr>
          <w:noProof/>
        </w:rPr>
        <w:fldChar w:fldCharType="separate"/>
      </w:r>
      <w:ins w:id="2955" w:author="Rapporteur" w:date="2024-08-29T20:23:00Z">
        <w:r>
          <w:rPr>
            <w:noProof/>
          </w:rPr>
          <w:t>237</w:t>
        </w:r>
      </w:ins>
      <w:ins w:id="2956" w:author="Rapporteur" w:date="2024-08-29T20:21:00Z">
        <w:r>
          <w:rPr>
            <w:noProof/>
          </w:rPr>
          <w:fldChar w:fldCharType="end"/>
        </w:r>
      </w:ins>
    </w:p>
    <w:p w14:paraId="4B02F8D1" w14:textId="7711514E" w:rsidR="00C42A1F" w:rsidRDefault="00C42A1F">
      <w:pPr>
        <w:pStyle w:val="TOC5"/>
        <w:rPr>
          <w:ins w:id="2957" w:author="Rapporteur" w:date="2024-08-29T20:21:00Z"/>
          <w:rFonts w:asciiTheme="minorHAnsi" w:eastAsiaTheme="minorEastAsia" w:hAnsiTheme="minorHAnsi" w:cstheme="minorBidi"/>
          <w:noProof/>
          <w:kern w:val="2"/>
          <w:sz w:val="21"/>
          <w:szCs w:val="22"/>
          <w:lang w:val="en-US" w:eastAsia="zh-CN"/>
        </w:rPr>
      </w:pPr>
      <w:ins w:id="2958" w:author="Rapporteur" w:date="2024-08-29T20:21: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ins>
      <w:r>
        <w:rPr>
          <w:noProof/>
        </w:rPr>
      </w:r>
      <w:r>
        <w:rPr>
          <w:noProof/>
        </w:rPr>
        <w:fldChar w:fldCharType="separate"/>
      </w:r>
      <w:ins w:id="2959" w:author="Rapporteur" w:date="2024-08-29T20:23:00Z">
        <w:r>
          <w:rPr>
            <w:noProof/>
          </w:rPr>
          <w:t>237</w:t>
        </w:r>
      </w:ins>
      <w:ins w:id="2960" w:author="Rapporteur" w:date="2024-08-29T20:21:00Z">
        <w:r>
          <w:rPr>
            <w:noProof/>
          </w:rPr>
          <w:fldChar w:fldCharType="end"/>
        </w:r>
      </w:ins>
    </w:p>
    <w:p w14:paraId="4C104C75" w14:textId="3215C3B3" w:rsidR="00C42A1F" w:rsidRDefault="00C42A1F">
      <w:pPr>
        <w:pStyle w:val="TOC3"/>
        <w:rPr>
          <w:ins w:id="2961" w:author="Rapporteur" w:date="2024-08-29T20:21:00Z"/>
          <w:rFonts w:asciiTheme="minorHAnsi" w:eastAsiaTheme="minorEastAsia" w:hAnsiTheme="minorHAnsi" w:cstheme="minorBidi"/>
          <w:noProof/>
          <w:kern w:val="2"/>
          <w:sz w:val="21"/>
          <w:szCs w:val="22"/>
          <w:lang w:val="en-US" w:eastAsia="zh-CN"/>
        </w:rPr>
      </w:pPr>
      <w:ins w:id="2962" w:author="Rapporteur" w:date="2024-08-29T20:21: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ins>
      <w:r>
        <w:rPr>
          <w:noProof/>
        </w:rPr>
      </w:r>
      <w:r>
        <w:rPr>
          <w:noProof/>
        </w:rPr>
        <w:fldChar w:fldCharType="separate"/>
      </w:r>
      <w:ins w:id="2963" w:author="Rapporteur" w:date="2024-08-29T20:23:00Z">
        <w:r>
          <w:rPr>
            <w:noProof/>
          </w:rPr>
          <w:t>238</w:t>
        </w:r>
      </w:ins>
      <w:ins w:id="2964" w:author="Rapporteur" w:date="2024-08-29T20:21:00Z">
        <w:r>
          <w:rPr>
            <w:noProof/>
          </w:rPr>
          <w:fldChar w:fldCharType="end"/>
        </w:r>
      </w:ins>
    </w:p>
    <w:p w14:paraId="2851F8E0" w14:textId="455DB09F" w:rsidR="00C42A1F" w:rsidRDefault="00C42A1F">
      <w:pPr>
        <w:pStyle w:val="TOC4"/>
        <w:rPr>
          <w:ins w:id="2965" w:author="Rapporteur" w:date="2024-08-29T20:21:00Z"/>
          <w:rFonts w:asciiTheme="minorHAnsi" w:eastAsiaTheme="minorEastAsia" w:hAnsiTheme="minorHAnsi" w:cstheme="minorBidi"/>
          <w:noProof/>
          <w:kern w:val="2"/>
          <w:sz w:val="21"/>
          <w:szCs w:val="22"/>
          <w:lang w:val="en-US" w:eastAsia="zh-CN"/>
        </w:rPr>
      </w:pPr>
      <w:ins w:id="2966" w:author="Rapporteur" w:date="2024-08-29T20:21: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ins>
      <w:r>
        <w:rPr>
          <w:noProof/>
        </w:rPr>
      </w:r>
      <w:r>
        <w:rPr>
          <w:noProof/>
        </w:rPr>
        <w:fldChar w:fldCharType="separate"/>
      </w:r>
      <w:ins w:id="2967" w:author="Rapporteur" w:date="2024-08-29T20:23:00Z">
        <w:r>
          <w:rPr>
            <w:noProof/>
          </w:rPr>
          <w:t>238</w:t>
        </w:r>
      </w:ins>
      <w:ins w:id="2968" w:author="Rapporteur" w:date="2024-08-29T20:21:00Z">
        <w:r>
          <w:rPr>
            <w:noProof/>
          </w:rPr>
          <w:fldChar w:fldCharType="end"/>
        </w:r>
      </w:ins>
    </w:p>
    <w:p w14:paraId="6BC57114" w14:textId="4CA9BE00" w:rsidR="00C42A1F" w:rsidRDefault="00C42A1F">
      <w:pPr>
        <w:pStyle w:val="TOC4"/>
        <w:rPr>
          <w:ins w:id="2969" w:author="Rapporteur" w:date="2024-08-29T20:21:00Z"/>
          <w:rFonts w:asciiTheme="minorHAnsi" w:eastAsiaTheme="minorEastAsia" w:hAnsiTheme="minorHAnsi" w:cstheme="minorBidi"/>
          <w:noProof/>
          <w:kern w:val="2"/>
          <w:sz w:val="21"/>
          <w:szCs w:val="22"/>
          <w:lang w:val="en-US" w:eastAsia="zh-CN"/>
        </w:rPr>
      </w:pPr>
      <w:ins w:id="2970" w:author="Rapporteur" w:date="2024-08-29T20:21: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ins>
      <w:r>
        <w:rPr>
          <w:noProof/>
        </w:rPr>
      </w:r>
      <w:r>
        <w:rPr>
          <w:noProof/>
        </w:rPr>
        <w:fldChar w:fldCharType="separate"/>
      </w:r>
      <w:ins w:id="2971" w:author="Rapporteur" w:date="2024-08-29T20:23:00Z">
        <w:r>
          <w:rPr>
            <w:noProof/>
          </w:rPr>
          <w:t>239</w:t>
        </w:r>
      </w:ins>
      <w:ins w:id="2972" w:author="Rapporteur" w:date="2024-08-29T20:21:00Z">
        <w:r>
          <w:rPr>
            <w:noProof/>
          </w:rPr>
          <w:fldChar w:fldCharType="end"/>
        </w:r>
      </w:ins>
    </w:p>
    <w:p w14:paraId="109005F4" w14:textId="7E2140B9" w:rsidR="00C42A1F" w:rsidRDefault="00C42A1F">
      <w:pPr>
        <w:pStyle w:val="TOC5"/>
        <w:rPr>
          <w:ins w:id="2973" w:author="Rapporteur" w:date="2024-08-29T20:21:00Z"/>
          <w:rFonts w:asciiTheme="minorHAnsi" w:eastAsiaTheme="minorEastAsia" w:hAnsiTheme="minorHAnsi" w:cstheme="minorBidi"/>
          <w:noProof/>
          <w:kern w:val="2"/>
          <w:sz w:val="21"/>
          <w:szCs w:val="22"/>
          <w:lang w:val="en-US" w:eastAsia="zh-CN"/>
        </w:rPr>
      </w:pPr>
      <w:ins w:id="2974" w:author="Rapporteur" w:date="2024-08-29T20:21: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ins>
      <w:r>
        <w:rPr>
          <w:noProof/>
        </w:rPr>
      </w:r>
      <w:r>
        <w:rPr>
          <w:noProof/>
        </w:rPr>
        <w:fldChar w:fldCharType="separate"/>
      </w:r>
      <w:ins w:id="2975" w:author="Rapporteur" w:date="2024-08-29T20:23:00Z">
        <w:r>
          <w:rPr>
            <w:noProof/>
          </w:rPr>
          <w:t>239</w:t>
        </w:r>
      </w:ins>
      <w:ins w:id="2976" w:author="Rapporteur" w:date="2024-08-29T20:21:00Z">
        <w:r>
          <w:rPr>
            <w:noProof/>
          </w:rPr>
          <w:fldChar w:fldCharType="end"/>
        </w:r>
      </w:ins>
    </w:p>
    <w:p w14:paraId="00411485" w14:textId="0BFB8D5F" w:rsidR="00C42A1F" w:rsidRDefault="00C42A1F">
      <w:pPr>
        <w:pStyle w:val="TOC5"/>
        <w:rPr>
          <w:ins w:id="2977" w:author="Rapporteur" w:date="2024-08-29T20:21:00Z"/>
          <w:rFonts w:asciiTheme="minorHAnsi" w:eastAsiaTheme="minorEastAsia" w:hAnsiTheme="minorHAnsi" w:cstheme="minorBidi"/>
          <w:noProof/>
          <w:kern w:val="2"/>
          <w:sz w:val="21"/>
          <w:szCs w:val="22"/>
          <w:lang w:val="en-US" w:eastAsia="zh-CN"/>
        </w:rPr>
      </w:pPr>
      <w:ins w:id="2978" w:author="Rapporteur" w:date="2024-08-29T20:21: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ins>
      <w:r>
        <w:rPr>
          <w:noProof/>
        </w:rPr>
      </w:r>
      <w:r>
        <w:rPr>
          <w:noProof/>
        </w:rPr>
        <w:fldChar w:fldCharType="separate"/>
      </w:r>
      <w:ins w:id="2979" w:author="Rapporteur" w:date="2024-08-29T20:23:00Z">
        <w:r>
          <w:rPr>
            <w:noProof/>
          </w:rPr>
          <w:t>239</w:t>
        </w:r>
      </w:ins>
      <w:ins w:id="2980" w:author="Rapporteur" w:date="2024-08-29T20:21:00Z">
        <w:r>
          <w:rPr>
            <w:noProof/>
          </w:rPr>
          <w:fldChar w:fldCharType="end"/>
        </w:r>
      </w:ins>
    </w:p>
    <w:p w14:paraId="5BBCF29B" w14:textId="5958206D" w:rsidR="00C42A1F" w:rsidRDefault="00C42A1F">
      <w:pPr>
        <w:pStyle w:val="TOC5"/>
        <w:rPr>
          <w:ins w:id="2981" w:author="Rapporteur" w:date="2024-08-29T20:21:00Z"/>
          <w:rFonts w:asciiTheme="minorHAnsi" w:eastAsiaTheme="minorEastAsia" w:hAnsiTheme="minorHAnsi" w:cstheme="minorBidi"/>
          <w:noProof/>
          <w:kern w:val="2"/>
          <w:sz w:val="21"/>
          <w:szCs w:val="22"/>
          <w:lang w:val="en-US" w:eastAsia="zh-CN"/>
        </w:rPr>
      </w:pPr>
      <w:ins w:id="2982" w:author="Rapporteur" w:date="2024-08-29T20:21: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ins>
      <w:r>
        <w:rPr>
          <w:noProof/>
        </w:rPr>
      </w:r>
      <w:r>
        <w:rPr>
          <w:noProof/>
        </w:rPr>
        <w:fldChar w:fldCharType="separate"/>
      </w:r>
      <w:ins w:id="2983" w:author="Rapporteur" w:date="2024-08-29T20:23:00Z">
        <w:r>
          <w:rPr>
            <w:noProof/>
          </w:rPr>
          <w:t>239</w:t>
        </w:r>
      </w:ins>
      <w:ins w:id="2984" w:author="Rapporteur" w:date="2024-08-29T20:21:00Z">
        <w:r>
          <w:rPr>
            <w:noProof/>
          </w:rPr>
          <w:fldChar w:fldCharType="end"/>
        </w:r>
      </w:ins>
    </w:p>
    <w:p w14:paraId="7AB3F84D" w14:textId="55300A4E" w:rsidR="00C42A1F" w:rsidRDefault="00C42A1F">
      <w:pPr>
        <w:pStyle w:val="TOC3"/>
        <w:rPr>
          <w:ins w:id="2985" w:author="Rapporteur" w:date="2024-08-29T20:21:00Z"/>
          <w:rFonts w:asciiTheme="minorHAnsi" w:eastAsiaTheme="minorEastAsia" w:hAnsiTheme="minorHAnsi" w:cstheme="minorBidi"/>
          <w:noProof/>
          <w:kern w:val="2"/>
          <w:sz w:val="21"/>
          <w:szCs w:val="22"/>
          <w:lang w:val="en-US" w:eastAsia="zh-CN"/>
        </w:rPr>
      </w:pPr>
      <w:ins w:id="2986" w:author="Rapporteur" w:date="2024-08-29T20:21: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ins>
      <w:r>
        <w:rPr>
          <w:noProof/>
        </w:rPr>
      </w:r>
      <w:r>
        <w:rPr>
          <w:noProof/>
        </w:rPr>
        <w:fldChar w:fldCharType="separate"/>
      </w:r>
      <w:ins w:id="2987" w:author="Rapporteur" w:date="2024-08-29T20:23:00Z">
        <w:r>
          <w:rPr>
            <w:noProof/>
          </w:rPr>
          <w:t>240</w:t>
        </w:r>
      </w:ins>
      <w:ins w:id="2988" w:author="Rapporteur" w:date="2024-08-29T20:21:00Z">
        <w:r>
          <w:rPr>
            <w:noProof/>
          </w:rPr>
          <w:fldChar w:fldCharType="end"/>
        </w:r>
      </w:ins>
    </w:p>
    <w:p w14:paraId="6549A1F3" w14:textId="55D47093" w:rsidR="00C42A1F" w:rsidRDefault="00C42A1F">
      <w:pPr>
        <w:pStyle w:val="TOC4"/>
        <w:rPr>
          <w:ins w:id="2989" w:author="Rapporteur" w:date="2024-08-29T20:21:00Z"/>
          <w:rFonts w:asciiTheme="minorHAnsi" w:eastAsiaTheme="minorEastAsia" w:hAnsiTheme="minorHAnsi" w:cstheme="minorBidi"/>
          <w:noProof/>
          <w:kern w:val="2"/>
          <w:sz w:val="21"/>
          <w:szCs w:val="22"/>
          <w:lang w:val="en-US" w:eastAsia="zh-CN"/>
        </w:rPr>
      </w:pPr>
      <w:ins w:id="2990" w:author="Rapporteur" w:date="2024-08-29T20:21: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ins>
      <w:r>
        <w:rPr>
          <w:noProof/>
        </w:rPr>
      </w:r>
      <w:r>
        <w:rPr>
          <w:noProof/>
        </w:rPr>
        <w:fldChar w:fldCharType="separate"/>
      </w:r>
      <w:ins w:id="2991" w:author="Rapporteur" w:date="2024-08-29T20:23:00Z">
        <w:r>
          <w:rPr>
            <w:noProof/>
          </w:rPr>
          <w:t>240</w:t>
        </w:r>
      </w:ins>
      <w:ins w:id="2992" w:author="Rapporteur" w:date="2024-08-29T20:21:00Z">
        <w:r>
          <w:rPr>
            <w:noProof/>
          </w:rPr>
          <w:fldChar w:fldCharType="end"/>
        </w:r>
      </w:ins>
    </w:p>
    <w:p w14:paraId="54D6CA68" w14:textId="7268B864" w:rsidR="00C42A1F" w:rsidRDefault="00C42A1F">
      <w:pPr>
        <w:pStyle w:val="TOC4"/>
        <w:rPr>
          <w:ins w:id="2993" w:author="Rapporteur" w:date="2024-08-29T20:21:00Z"/>
          <w:rFonts w:asciiTheme="minorHAnsi" w:eastAsiaTheme="minorEastAsia" w:hAnsiTheme="minorHAnsi" w:cstheme="minorBidi"/>
          <w:noProof/>
          <w:kern w:val="2"/>
          <w:sz w:val="21"/>
          <w:szCs w:val="22"/>
          <w:lang w:val="en-US" w:eastAsia="zh-CN"/>
        </w:rPr>
      </w:pPr>
      <w:ins w:id="2994" w:author="Rapporteur" w:date="2024-08-29T20:21:00Z">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ins>
      <w:r>
        <w:rPr>
          <w:noProof/>
        </w:rPr>
      </w:r>
      <w:r>
        <w:rPr>
          <w:noProof/>
        </w:rPr>
        <w:fldChar w:fldCharType="separate"/>
      </w:r>
      <w:ins w:id="2995" w:author="Rapporteur" w:date="2024-08-29T20:23:00Z">
        <w:r>
          <w:rPr>
            <w:noProof/>
          </w:rPr>
          <w:t>241</w:t>
        </w:r>
      </w:ins>
      <w:ins w:id="2996" w:author="Rapporteur" w:date="2024-08-29T20:21:00Z">
        <w:r>
          <w:rPr>
            <w:noProof/>
          </w:rPr>
          <w:fldChar w:fldCharType="end"/>
        </w:r>
      </w:ins>
    </w:p>
    <w:p w14:paraId="4F1FDD89" w14:textId="2CEBDD68" w:rsidR="00C42A1F" w:rsidRDefault="00C42A1F">
      <w:pPr>
        <w:pStyle w:val="TOC5"/>
        <w:rPr>
          <w:ins w:id="2997" w:author="Rapporteur" w:date="2024-08-29T20:21:00Z"/>
          <w:rFonts w:asciiTheme="minorHAnsi" w:eastAsiaTheme="minorEastAsia" w:hAnsiTheme="minorHAnsi" w:cstheme="minorBidi"/>
          <w:noProof/>
          <w:kern w:val="2"/>
          <w:sz w:val="21"/>
          <w:szCs w:val="22"/>
          <w:lang w:val="en-US" w:eastAsia="zh-CN"/>
        </w:rPr>
      </w:pPr>
      <w:ins w:id="2998" w:author="Rapporteur" w:date="2024-08-29T20:21: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ins>
      <w:r>
        <w:rPr>
          <w:noProof/>
        </w:rPr>
      </w:r>
      <w:r>
        <w:rPr>
          <w:noProof/>
        </w:rPr>
        <w:fldChar w:fldCharType="separate"/>
      </w:r>
      <w:ins w:id="2999" w:author="Rapporteur" w:date="2024-08-29T20:23:00Z">
        <w:r>
          <w:rPr>
            <w:noProof/>
          </w:rPr>
          <w:t>241</w:t>
        </w:r>
      </w:ins>
      <w:ins w:id="3000" w:author="Rapporteur" w:date="2024-08-29T20:21:00Z">
        <w:r>
          <w:rPr>
            <w:noProof/>
          </w:rPr>
          <w:fldChar w:fldCharType="end"/>
        </w:r>
      </w:ins>
    </w:p>
    <w:p w14:paraId="14829DE0" w14:textId="66E2110A" w:rsidR="00C42A1F" w:rsidRDefault="00C42A1F">
      <w:pPr>
        <w:pStyle w:val="TOC5"/>
        <w:rPr>
          <w:ins w:id="3001" w:author="Rapporteur" w:date="2024-08-29T20:21:00Z"/>
          <w:rFonts w:asciiTheme="minorHAnsi" w:eastAsiaTheme="minorEastAsia" w:hAnsiTheme="minorHAnsi" w:cstheme="minorBidi"/>
          <w:noProof/>
          <w:kern w:val="2"/>
          <w:sz w:val="21"/>
          <w:szCs w:val="22"/>
          <w:lang w:val="en-US" w:eastAsia="zh-CN"/>
        </w:rPr>
      </w:pPr>
      <w:ins w:id="3002" w:author="Rapporteur" w:date="2024-08-29T20:21: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ins>
      <w:r>
        <w:rPr>
          <w:noProof/>
        </w:rPr>
      </w:r>
      <w:r>
        <w:rPr>
          <w:noProof/>
        </w:rPr>
        <w:fldChar w:fldCharType="separate"/>
      </w:r>
      <w:ins w:id="3003" w:author="Rapporteur" w:date="2024-08-29T20:23:00Z">
        <w:r>
          <w:rPr>
            <w:noProof/>
          </w:rPr>
          <w:t>241</w:t>
        </w:r>
      </w:ins>
      <w:ins w:id="3004" w:author="Rapporteur" w:date="2024-08-29T20:21:00Z">
        <w:r>
          <w:rPr>
            <w:noProof/>
          </w:rPr>
          <w:fldChar w:fldCharType="end"/>
        </w:r>
      </w:ins>
    </w:p>
    <w:p w14:paraId="71EF4A54" w14:textId="5B098972" w:rsidR="00C42A1F" w:rsidRDefault="00C42A1F">
      <w:pPr>
        <w:pStyle w:val="TOC5"/>
        <w:rPr>
          <w:ins w:id="3005" w:author="Rapporteur" w:date="2024-08-29T20:21:00Z"/>
          <w:rFonts w:asciiTheme="minorHAnsi" w:eastAsiaTheme="minorEastAsia" w:hAnsiTheme="minorHAnsi" w:cstheme="minorBidi"/>
          <w:noProof/>
          <w:kern w:val="2"/>
          <w:sz w:val="21"/>
          <w:szCs w:val="22"/>
          <w:lang w:val="en-US" w:eastAsia="zh-CN"/>
        </w:rPr>
      </w:pPr>
      <w:ins w:id="3006" w:author="Rapporteur" w:date="2024-08-29T20:21: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ins>
      <w:r>
        <w:rPr>
          <w:noProof/>
        </w:rPr>
      </w:r>
      <w:r>
        <w:rPr>
          <w:noProof/>
        </w:rPr>
        <w:fldChar w:fldCharType="separate"/>
      </w:r>
      <w:ins w:id="3007" w:author="Rapporteur" w:date="2024-08-29T20:23:00Z">
        <w:r>
          <w:rPr>
            <w:noProof/>
          </w:rPr>
          <w:t>241</w:t>
        </w:r>
      </w:ins>
      <w:ins w:id="3008" w:author="Rapporteur" w:date="2024-08-29T20:21:00Z">
        <w:r>
          <w:rPr>
            <w:noProof/>
          </w:rPr>
          <w:fldChar w:fldCharType="end"/>
        </w:r>
      </w:ins>
    </w:p>
    <w:p w14:paraId="04035BF3" w14:textId="680CF293" w:rsidR="00C42A1F" w:rsidRDefault="00C42A1F">
      <w:pPr>
        <w:pStyle w:val="TOC5"/>
        <w:rPr>
          <w:ins w:id="3009" w:author="Rapporteur" w:date="2024-08-29T20:21:00Z"/>
          <w:rFonts w:asciiTheme="minorHAnsi" w:eastAsiaTheme="minorEastAsia" w:hAnsiTheme="minorHAnsi" w:cstheme="minorBidi"/>
          <w:noProof/>
          <w:kern w:val="2"/>
          <w:sz w:val="21"/>
          <w:szCs w:val="22"/>
          <w:lang w:val="en-US" w:eastAsia="zh-CN"/>
        </w:rPr>
      </w:pPr>
      <w:ins w:id="3010" w:author="Rapporteur" w:date="2024-08-29T20:21: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ins>
      <w:r>
        <w:rPr>
          <w:noProof/>
        </w:rPr>
      </w:r>
      <w:r>
        <w:rPr>
          <w:noProof/>
        </w:rPr>
        <w:fldChar w:fldCharType="separate"/>
      </w:r>
      <w:ins w:id="3011" w:author="Rapporteur" w:date="2024-08-29T20:23:00Z">
        <w:r>
          <w:rPr>
            <w:noProof/>
          </w:rPr>
          <w:t>242</w:t>
        </w:r>
      </w:ins>
      <w:ins w:id="3012" w:author="Rapporteur" w:date="2024-08-29T20:21:00Z">
        <w:r>
          <w:rPr>
            <w:noProof/>
          </w:rPr>
          <w:fldChar w:fldCharType="end"/>
        </w:r>
      </w:ins>
    </w:p>
    <w:p w14:paraId="0FEB2E41" w14:textId="30A0A1CE" w:rsidR="00C42A1F" w:rsidRDefault="00C42A1F">
      <w:pPr>
        <w:pStyle w:val="TOC4"/>
        <w:rPr>
          <w:ins w:id="3013" w:author="Rapporteur" w:date="2024-08-29T20:21:00Z"/>
          <w:rFonts w:asciiTheme="minorHAnsi" w:eastAsiaTheme="minorEastAsia" w:hAnsiTheme="minorHAnsi" w:cstheme="minorBidi"/>
          <w:noProof/>
          <w:kern w:val="2"/>
          <w:sz w:val="21"/>
          <w:szCs w:val="22"/>
          <w:lang w:val="en-US" w:eastAsia="zh-CN"/>
        </w:rPr>
      </w:pPr>
      <w:ins w:id="3014" w:author="Rapporteur" w:date="2024-08-29T20:21:00Z">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ins>
      <w:r>
        <w:rPr>
          <w:noProof/>
        </w:rPr>
      </w:r>
      <w:r>
        <w:rPr>
          <w:noProof/>
        </w:rPr>
        <w:fldChar w:fldCharType="separate"/>
      </w:r>
      <w:ins w:id="3015" w:author="Rapporteur" w:date="2024-08-29T20:23:00Z">
        <w:r>
          <w:rPr>
            <w:noProof/>
          </w:rPr>
          <w:t>242</w:t>
        </w:r>
      </w:ins>
      <w:ins w:id="3016" w:author="Rapporteur" w:date="2024-08-29T20:21:00Z">
        <w:r>
          <w:rPr>
            <w:noProof/>
          </w:rPr>
          <w:fldChar w:fldCharType="end"/>
        </w:r>
      </w:ins>
    </w:p>
    <w:p w14:paraId="4C5A3733" w14:textId="6C47D5D2" w:rsidR="00C42A1F" w:rsidRDefault="00C42A1F">
      <w:pPr>
        <w:pStyle w:val="TOC5"/>
        <w:rPr>
          <w:ins w:id="3017" w:author="Rapporteur" w:date="2024-08-29T20:21:00Z"/>
          <w:rFonts w:asciiTheme="minorHAnsi" w:eastAsiaTheme="minorEastAsia" w:hAnsiTheme="minorHAnsi" w:cstheme="minorBidi"/>
          <w:noProof/>
          <w:kern w:val="2"/>
          <w:sz w:val="21"/>
          <w:szCs w:val="22"/>
          <w:lang w:val="en-US" w:eastAsia="zh-CN"/>
        </w:rPr>
      </w:pPr>
      <w:ins w:id="3018" w:author="Rapporteur" w:date="2024-08-29T20:21: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ins>
      <w:r>
        <w:rPr>
          <w:noProof/>
        </w:rPr>
      </w:r>
      <w:r>
        <w:rPr>
          <w:noProof/>
        </w:rPr>
        <w:fldChar w:fldCharType="separate"/>
      </w:r>
      <w:ins w:id="3019" w:author="Rapporteur" w:date="2024-08-29T20:23:00Z">
        <w:r>
          <w:rPr>
            <w:noProof/>
          </w:rPr>
          <w:t>242</w:t>
        </w:r>
      </w:ins>
      <w:ins w:id="3020" w:author="Rapporteur" w:date="2024-08-29T20:21:00Z">
        <w:r>
          <w:rPr>
            <w:noProof/>
          </w:rPr>
          <w:fldChar w:fldCharType="end"/>
        </w:r>
      </w:ins>
    </w:p>
    <w:p w14:paraId="3C047339" w14:textId="5779E15E" w:rsidR="00C42A1F" w:rsidRDefault="00C42A1F">
      <w:pPr>
        <w:pStyle w:val="TOC5"/>
        <w:rPr>
          <w:ins w:id="3021" w:author="Rapporteur" w:date="2024-08-29T20:21:00Z"/>
          <w:rFonts w:asciiTheme="minorHAnsi" w:eastAsiaTheme="minorEastAsia" w:hAnsiTheme="minorHAnsi" w:cstheme="minorBidi"/>
          <w:noProof/>
          <w:kern w:val="2"/>
          <w:sz w:val="21"/>
          <w:szCs w:val="22"/>
          <w:lang w:val="en-US" w:eastAsia="zh-CN"/>
        </w:rPr>
      </w:pPr>
      <w:ins w:id="3022" w:author="Rapporteur" w:date="2024-08-29T20:21: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ins>
      <w:r>
        <w:rPr>
          <w:noProof/>
        </w:rPr>
      </w:r>
      <w:r>
        <w:rPr>
          <w:noProof/>
        </w:rPr>
        <w:fldChar w:fldCharType="separate"/>
      </w:r>
      <w:ins w:id="3023" w:author="Rapporteur" w:date="2024-08-29T20:23:00Z">
        <w:r>
          <w:rPr>
            <w:noProof/>
          </w:rPr>
          <w:t>242</w:t>
        </w:r>
      </w:ins>
      <w:ins w:id="3024" w:author="Rapporteur" w:date="2024-08-29T20:21:00Z">
        <w:r>
          <w:rPr>
            <w:noProof/>
          </w:rPr>
          <w:fldChar w:fldCharType="end"/>
        </w:r>
      </w:ins>
    </w:p>
    <w:p w14:paraId="11C5276E" w14:textId="3E88E05D" w:rsidR="00C42A1F" w:rsidRDefault="00C42A1F">
      <w:pPr>
        <w:pStyle w:val="TOC4"/>
        <w:rPr>
          <w:ins w:id="3025" w:author="Rapporteur" w:date="2024-08-29T20:21:00Z"/>
          <w:rFonts w:asciiTheme="minorHAnsi" w:eastAsiaTheme="minorEastAsia" w:hAnsiTheme="minorHAnsi" w:cstheme="minorBidi"/>
          <w:noProof/>
          <w:kern w:val="2"/>
          <w:sz w:val="21"/>
          <w:szCs w:val="22"/>
          <w:lang w:val="en-US" w:eastAsia="zh-CN"/>
        </w:rPr>
      </w:pPr>
      <w:ins w:id="3026" w:author="Rapporteur" w:date="2024-08-29T20:21:00Z">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ins>
      <w:r>
        <w:rPr>
          <w:noProof/>
        </w:rPr>
      </w:r>
      <w:r>
        <w:rPr>
          <w:noProof/>
        </w:rPr>
        <w:fldChar w:fldCharType="separate"/>
      </w:r>
      <w:ins w:id="3027" w:author="Rapporteur" w:date="2024-08-29T20:23:00Z">
        <w:r>
          <w:rPr>
            <w:noProof/>
          </w:rPr>
          <w:t>243</w:t>
        </w:r>
      </w:ins>
      <w:ins w:id="3028" w:author="Rapporteur" w:date="2024-08-29T20:21:00Z">
        <w:r>
          <w:rPr>
            <w:noProof/>
          </w:rPr>
          <w:fldChar w:fldCharType="end"/>
        </w:r>
      </w:ins>
    </w:p>
    <w:p w14:paraId="538652A5" w14:textId="3CAB3F90" w:rsidR="00C42A1F" w:rsidRDefault="00C42A1F">
      <w:pPr>
        <w:pStyle w:val="TOC5"/>
        <w:rPr>
          <w:ins w:id="3029" w:author="Rapporteur" w:date="2024-08-29T20:21:00Z"/>
          <w:rFonts w:asciiTheme="minorHAnsi" w:eastAsiaTheme="minorEastAsia" w:hAnsiTheme="minorHAnsi" w:cstheme="minorBidi"/>
          <w:noProof/>
          <w:kern w:val="2"/>
          <w:sz w:val="21"/>
          <w:szCs w:val="22"/>
          <w:lang w:val="en-US" w:eastAsia="zh-CN"/>
        </w:rPr>
      </w:pPr>
      <w:ins w:id="3030" w:author="Rapporteur" w:date="2024-08-29T20:21:00Z">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ins>
      <w:r>
        <w:rPr>
          <w:noProof/>
        </w:rPr>
      </w:r>
      <w:r>
        <w:rPr>
          <w:noProof/>
        </w:rPr>
        <w:fldChar w:fldCharType="separate"/>
      </w:r>
      <w:ins w:id="3031" w:author="Rapporteur" w:date="2024-08-29T20:23:00Z">
        <w:r>
          <w:rPr>
            <w:noProof/>
          </w:rPr>
          <w:t>243</w:t>
        </w:r>
      </w:ins>
      <w:ins w:id="3032" w:author="Rapporteur" w:date="2024-08-29T20:21:00Z">
        <w:r>
          <w:rPr>
            <w:noProof/>
          </w:rPr>
          <w:fldChar w:fldCharType="end"/>
        </w:r>
      </w:ins>
    </w:p>
    <w:p w14:paraId="631D59CF" w14:textId="2BB966C3" w:rsidR="00C42A1F" w:rsidRDefault="00C42A1F">
      <w:pPr>
        <w:pStyle w:val="TOC4"/>
        <w:rPr>
          <w:ins w:id="3033" w:author="Rapporteur" w:date="2024-08-29T20:21:00Z"/>
          <w:rFonts w:asciiTheme="minorHAnsi" w:eastAsiaTheme="minorEastAsia" w:hAnsiTheme="minorHAnsi" w:cstheme="minorBidi"/>
          <w:noProof/>
          <w:kern w:val="2"/>
          <w:sz w:val="21"/>
          <w:szCs w:val="22"/>
          <w:lang w:val="en-US" w:eastAsia="zh-CN"/>
        </w:rPr>
      </w:pPr>
      <w:ins w:id="3034" w:author="Rapporteur" w:date="2024-08-29T20:21: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ins>
      <w:r>
        <w:rPr>
          <w:noProof/>
        </w:rPr>
      </w:r>
      <w:r>
        <w:rPr>
          <w:noProof/>
        </w:rPr>
        <w:fldChar w:fldCharType="separate"/>
      </w:r>
      <w:ins w:id="3035" w:author="Rapporteur" w:date="2024-08-29T20:23:00Z">
        <w:r>
          <w:rPr>
            <w:noProof/>
          </w:rPr>
          <w:t>243</w:t>
        </w:r>
      </w:ins>
      <w:ins w:id="3036" w:author="Rapporteur" w:date="2024-08-29T20:21:00Z">
        <w:r>
          <w:rPr>
            <w:noProof/>
          </w:rPr>
          <w:fldChar w:fldCharType="end"/>
        </w:r>
      </w:ins>
    </w:p>
    <w:p w14:paraId="780B3A2E" w14:textId="678842C5" w:rsidR="00C42A1F" w:rsidRDefault="00C42A1F">
      <w:pPr>
        <w:pStyle w:val="TOC5"/>
        <w:rPr>
          <w:ins w:id="3037" w:author="Rapporteur" w:date="2024-08-29T20:21:00Z"/>
          <w:rFonts w:asciiTheme="minorHAnsi" w:eastAsiaTheme="minorEastAsia" w:hAnsiTheme="minorHAnsi" w:cstheme="minorBidi"/>
          <w:noProof/>
          <w:kern w:val="2"/>
          <w:sz w:val="21"/>
          <w:szCs w:val="22"/>
          <w:lang w:val="en-US" w:eastAsia="zh-CN"/>
        </w:rPr>
      </w:pPr>
      <w:ins w:id="3038" w:author="Rapporteur" w:date="2024-08-29T20:21: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ins>
      <w:r>
        <w:rPr>
          <w:noProof/>
        </w:rPr>
      </w:r>
      <w:r>
        <w:rPr>
          <w:noProof/>
        </w:rPr>
        <w:fldChar w:fldCharType="separate"/>
      </w:r>
      <w:ins w:id="3039" w:author="Rapporteur" w:date="2024-08-29T20:23:00Z">
        <w:r>
          <w:rPr>
            <w:noProof/>
          </w:rPr>
          <w:t>243</w:t>
        </w:r>
      </w:ins>
      <w:ins w:id="3040" w:author="Rapporteur" w:date="2024-08-29T20:21:00Z">
        <w:r>
          <w:rPr>
            <w:noProof/>
          </w:rPr>
          <w:fldChar w:fldCharType="end"/>
        </w:r>
      </w:ins>
    </w:p>
    <w:p w14:paraId="61C3EAB3" w14:textId="63F14224" w:rsidR="00C42A1F" w:rsidRDefault="00C42A1F">
      <w:pPr>
        <w:pStyle w:val="TOC3"/>
        <w:rPr>
          <w:ins w:id="3041" w:author="Rapporteur" w:date="2024-08-29T20:21:00Z"/>
          <w:rFonts w:asciiTheme="minorHAnsi" w:eastAsiaTheme="minorEastAsia" w:hAnsiTheme="minorHAnsi" w:cstheme="minorBidi"/>
          <w:noProof/>
          <w:kern w:val="2"/>
          <w:sz w:val="21"/>
          <w:szCs w:val="22"/>
          <w:lang w:val="en-US" w:eastAsia="zh-CN"/>
        </w:rPr>
      </w:pPr>
      <w:ins w:id="3042" w:author="Rapporteur" w:date="2024-08-29T20:21: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ins>
      <w:r>
        <w:rPr>
          <w:noProof/>
        </w:rPr>
      </w:r>
      <w:r>
        <w:rPr>
          <w:noProof/>
        </w:rPr>
        <w:fldChar w:fldCharType="separate"/>
      </w:r>
      <w:ins w:id="3043" w:author="Rapporteur" w:date="2024-08-29T20:23:00Z">
        <w:r>
          <w:rPr>
            <w:noProof/>
          </w:rPr>
          <w:t>244</w:t>
        </w:r>
      </w:ins>
      <w:ins w:id="3044" w:author="Rapporteur" w:date="2024-08-29T20:21:00Z">
        <w:r>
          <w:rPr>
            <w:noProof/>
          </w:rPr>
          <w:fldChar w:fldCharType="end"/>
        </w:r>
      </w:ins>
    </w:p>
    <w:p w14:paraId="340FB5C3" w14:textId="100E5713" w:rsidR="00C42A1F" w:rsidRDefault="00C42A1F">
      <w:pPr>
        <w:pStyle w:val="TOC4"/>
        <w:rPr>
          <w:ins w:id="3045" w:author="Rapporteur" w:date="2024-08-29T20:21:00Z"/>
          <w:rFonts w:asciiTheme="minorHAnsi" w:eastAsiaTheme="minorEastAsia" w:hAnsiTheme="minorHAnsi" w:cstheme="minorBidi"/>
          <w:noProof/>
          <w:kern w:val="2"/>
          <w:sz w:val="21"/>
          <w:szCs w:val="22"/>
          <w:lang w:val="en-US" w:eastAsia="zh-CN"/>
        </w:rPr>
      </w:pPr>
      <w:ins w:id="3046" w:author="Rapporteur" w:date="2024-08-29T20:21: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ins>
      <w:r>
        <w:rPr>
          <w:noProof/>
        </w:rPr>
      </w:r>
      <w:r>
        <w:rPr>
          <w:noProof/>
        </w:rPr>
        <w:fldChar w:fldCharType="separate"/>
      </w:r>
      <w:ins w:id="3047" w:author="Rapporteur" w:date="2024-08-29T20:23:00Z">
        <w:r>
          <w:rPr>
            <w:noProof/>
          </w:rPr>
          <w:t>244</w:t>
        </w:r>
      </w:ins>
      <w:ins w:id="3048" w:author="Rapporteur" w:date="2024-08-29T20:21:00Z">
        <w:r>
          <w:rPr>
            <w:noProof/>
          </w:rPr>
          <w:fldChar w:fldCharType="end"/>
        </w:r>
      </w:ins>
    </w:p>
    <w:p w14:paraId="59BCC06C" w14:textId="2D64A558" w:rsidR="00C42A1F" w:rsidRDefault="00C42A1F">
      <w:pPr>
        <w:pStyle w:val="TOC4"/>
        <w:rPr>
          <w:ins w:id="3049" w:author="Rapporteur" w:date="2024-08-29T20:21:00Z"/>
          <w:rFonts w:asciiTheme="minorHAnsi" w:eastAsiaTheme="minorEastAsia" w:hAnsiTheme="minorHAnsi" w:cstheme="minorBidi"/>
          <w:noProof/>
          <w:kern w:val="2"/>
          <w:sz w:val="21"/>
          <w:szCs w:val="22"/>
          <w:lang w:val="en-US" w:eastAsia="zh-CN"/>
        </w:rPr>
      </w:pPr>
      <w:ins w:id="3050" w:author="Rapporteur" w:date="2024-08-29T20:21: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ins>
      <w:r>
        <w:rPr>
          <w:noProof/>
        </w:rPr>
      </w:r>
      <w:r>
        <w:rPr>
          <w:noProof/>
        </w:rPr>
        <w:fldChar w:fldCharType="separate"/>
      </w:r>
      <w:ins w:id="3051" w:author="Rapporteur" w:date="2024-08-29T20:23:00Z">
        <w:r>
          <w:rPr>
            <w:noProof/>
          </w:rPr>
          <w:t>244</w:t>
        </w:r>
      </w:ins>
      <w:ins w:id="3052" w:author="Rapporteur" w:date="2024-08-29T20:21:00Z">
        <w:r>
          <w:rPr>
            <w:noProof/>
          </w:rPr>
          <w:fldChar w:fldCharType="end"/>
        </w:r>
      </w:ins>
    </w:p>
    <w:p w14:paraId="392ECD1F" w14:textId="4D80C8EA" w:rsidR="00C42A1F" w:rsidRDefault="00C42A1F">
      <w:pPr>
        <w:pStyle w:val="TOC4"/>
        <w:rPr>
          <w:ins w:id="3053" w:author="Rapporteur" w:date="2024-08-29T20:21:00Z"/>
          <w:rFonts w:asciiTheme="minorHAnsi" w:eastAsiaTheme="minorEastAsia" w:hAnsiTheme="minorHAnsi" w:cstheme="minorBidi"/>
          <w:noProof/>
          <w:kern w:val="2"/>
          <w:sz w:val="21"/>
          <w:szCs w:val="22"/>
          <w:lang w:val="en-US" w:eastAsia="zh-CN"/>
        </w:rPr>
      </w:pPr>
      <w:ins w:id="3054" w:author="Rapporteur" w:date="2024-08-29T20:21: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ins>
      <w:r>
        <w:rPr>
          <w:noProof/>
        </w:rPr>
      </w:r>
      <w:r>
        <w:rPr>
          <w:noProof/>
        </w:rPr>
        <w:fldChar w:fldCharType="separate"/>
      </w:r>
      <w:ins w:id="3055" w:author="Rapporteur" w:date="2024-08-29T20:23:00Z">
        <w:r>
          <w:rPr>
            <w:noProof/>
          </w:rPr>
          <w:t>244</w:t>
        </w:r>
      </w:ins>
      <w:ins w:id="3056" w:author="Rapporteur" w:date="2024-08-29T20:21:00Z">
        <w:r>
          <w:rPr>
            <w:noProof/>
          </w:rPr>
          <w:fldChar w:fldCharType="end"/>
        </w:r>
      </w:ins>
    </w:p>
    <w:p w14:paraId="537FE897" w14:textId="3A1127CB" w:rsidR="00C42A1F" w:rsidRDefault="00C42A1F">
      <w:pPr>
        <w:pStyle w:val="TOC3"/>
        <w:rPr>
          <w:ins w:id="3057" w:author="Rapporteur" w:date="2024-08-29T20:21:00Z"/>
          <w:rFonts w:asciiTheme="minorHAnsi" w:eastAsiaTheme="minorEastAsia" w:hAnsiTheme="minorHAnsi" w:cstheme="minorBidi"/>
          <w:noProof/>
          <w:kern w:val="2"/>
          <w:sz w:val="21"/>
          <w:szCs w:val="22"/>
          <w:lang w:val="en-US" w:eastAsia="zh-CN"/>
        </w:rPr>
      </w:pPr>
      <w:ins w:id="3058" w:author="Rapporteur" w:date="2024-08-29T20:21: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ins>
      <w:r>
        <w:rPr>
          <w:noProof/>
        </w:rPr>
      </w:r>
      <w:r>
        <w:rPr>
          <w:noProof/>
        </w:rPr>
        <w:fldChar w:fldCharType="separate"/>
      </w:r>
      <w:ins w:id="3059" w:author="Rapporteur" w:date="2024-08-29T20:23:00Z">
        <w:r>
          <w:rPr>
            <w:noProof/>
          </w:rPr>
          <w:t>244</w:t>
        </w:r>
      </w:ins>
      <w:ins w:id="3060" w:author="Rapporteur" w:date="2024-08-29T20:21:00Z">
        <w:r>
          <w:rPr>
            <w:noProof/>
          </w:rPr>
          <w:fldChar w:fldCharType="end"/>
        </w:r>
      </w:ins>
    </w:p>
    <w:p w14:paraId="6D0AC9E3" w14:textId="7E6C8341" w:rsidR="00C42A1F" w:rsidRDefault="00C42A1F">
      <w:pPr>
        <w:pStyle w:val="TOC3"/>
        <w:rPr>
          <w:ins w:id="3061" w:author="Rapporteur" w:date="2024-08-29T20:21:00Z"/>
          <w:rFonts w:asciiTheme="minorHAnsi" w:eastAsiaTheme="minorEastAsia" w:hAnsiTheme="minorHAnsi" w:cstheme="minorBidi"/>
          <w:noProof/>
          <w:kern w:val="2"/>
          <w:sz w:val="21"/>
          <w:szCs w:val="22"/>
          <w:lang w:val="en-US" w:eastAsia="zh-CN"/>
        </w:rPr>
      </w:pPr>
      <w:ins w:id="3062" w:author="Rapporteur" w:date="2024-08-29T20:21: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ins>
      <w:r>
        <w:rPr>
          <w:noProof/>
        </w:rPr>
      </w:r>
      <w:r>
        <w:rPr>
          <w:noProof/>
        </w:rPr>
        <w:fldChar w:fldCharType="separate"/>
      </w:r>
      <w:ins w:id="3063" w:author="Rapporteur" w:date="2024-08-29T20:23:00Z">
        <w:r>
          <w:rPr>
            <w:noProof/>
          </w:rPr>
          <w:t>244</w:t>
        </w:r>
      </w:ins>
      <w:ins w:id="3064" w:author="Rapporteur" w:date="2024-08-29T20:21:00Z">
        <w:r>
          <w:rPr>
            <w:noProof/>
          </w:rPr>
          <w:fldChar w:fldCharType="end"/>
        </w:r>
      </w:ins>
    </w:p>
    <w:p w14:paraId="51EFEBEB" w14:textId="503B51D7" w:rsidR="00C42A1F" w:rsidRDefault="00C42A1F">
      <w:pPr>
        <w:pStyle w:val="TOC2"/>
        <w:rPr>
          <w:ins w:id="3065" w:author="Rapporteur" w:date="2024-08-29T20:21:00Z"/>
          <w:rFonts w:asciiTheme="minorHAnsi" w:eastAsiaTheme="minorEastAsia" w:hAnsiTheme="minorHAnsi" w:cstheme="minorBidi"/>
          <w:noProof/>
          <w:kern w:val="2"/>
          <w:sz w:val="21"/>
          <w:szCs w:val="22"/>
          <w:lang w:val="en-US" w:eastAsia="zh-CN"/>
        </w:rPr>
      </w:pPr>
      <w:ins w:id="3066" w:author="Rapporteur" w:date="2024-08-29T20:21:00Z">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ins>
      <w:r>
        <w:rPr>
          <w:noProof/>
        </w:rPr>
      </w:r>
      <w:r>
        <w:rPr>
          <w:noProof/>
        </w:rPr>
        <w:fldChar w:fldCharType="separate"/>
      </w:r>
      <w:ins w:id="3067" w:author="Rapporteur" w:date="2024-08-29T20:23:00Z">
        <w:r>
          <w:rPr>
            <w:noProof/>
          </w:rPr>
          <w:t>244</w:t>
        </w:r>
      </w:ins>
      <w:ins w:id="3068" w:author="Rapporteur" w:date="2024-08-29T20:21:00Z">
        <w:r>
          <w:rPr>
            <w:noProof/>
          </w:rPr>
          <w:fldChar w:fldCharType="end"/>
        </w:r>
      </w:ins>
    </w:p>
    <w:p w14:paraId="7C3A8A48" w14:textId="2F13A1A5" w:rsidR="00C42A1F" w:rsidRDefault="00C42A1F">
      <w:pPr>
        <w:pStyle w:val="TOC3"/>
        <w:rPr>
          <w:ins w:id="3069" w:author="Rapporteur" w:date="2024-08-29T20:21:00Z"/>
          <w:rFonts w:asciiTheme="minorHAnsi" w:eastAsiaTheme="minorEastAsia" w:hAnsiTheme="minorHAnsi" w:cstheme="minorBidi"/>
          <w:noProof/>
          <w:kern w:val="2"/>
          <w:sz w:val="21"/>
          <w:szCs w:val="22"/>
          <w:lang w:val="en-US" w:eastAsia="zh-CN"/>
        </w:rPr>
      </w:pPr>
      <w:ins w:id="3070" w:author="Rapporteur" w:date="2024-08-29T20:21: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ins>
      <w:r>
        <w:rPr>
          <w:noProof/>
        </w:rPr>
      </w:r>
      <w:r>
        <w:rPr>
          <w:noProof/>
        </w:rPr>
        <w:fldChar w:fldCharType="separate"/>
      </w:r>
      <w:ins w:id="3071" w:author="Rapporteur" w:date="2024-08-29T20:23:00Z">
        <w:r>
          <w:rPr>
            <w:noProof/>
          </w:rPr>
          <w:t>244</w:t>
        </w:r>
      </w:ins>
      <w:ins w:id="3072" w:author="Rapporteur" w:date="2024-08-29T20:21:00Z">
        <w:r>
          <w:rPr>
            <w:noProof/>
          </w:rPr>
          <w:fldChar w:fldCharType="end"/>
        </w:r>
      </w:ins>
    </w:p>
    <w:p w14:paraId="6CD7EC48" w14:textId="59C9A69A" w:rsidR="00C42A1F" w:rsidRDefault="00C42A1F">
      <w:pPr>
        <w:pStyle w:val="TOC3"/>
        <w:rPr>
          <w:ins w:id="3073" w:author="Rapporteur" w:date="2024-08-29T20:21:00Z"/>
          <w:rFonts w:asciiTheme="minorHAnsi" w:eastAsiaTheme="minorEastAsia" w:hAnsiTheme="minorHAnsi" w:cstheme="minorBidi"/>
          <w:noProof/>
          <w:kern w:val="2"/>
          <w:sz w:val="21"/>
          <w:szCs w:val="22"/>
          <w:lang w:val="en-US" w:eastAsia="zh-CN"/>
        </w:rPr>
      </w:pPr>
      <w:ins w:id="3074" w:author="Rapporteur" w:date="2024-08-29T20:21: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ins>
      <w:r>
        <w:rPr>
          <w:noProof/>
        </w:rPr>
      </w:r>
      <w:r>
        <w:rPr>
          <w:noProof/>
        </w:rPr>
        <w:fldChar w:fldCharType="separate"/>
      </w:r>
      <w:ins w:id="3075" w:author="Rapporteur" w:date="2024-08-29T20:23:00Z">
        <w:r>
          <w:rPr>
            <w:noProof/>
          </w:rPr>
          <w:t>245</w:t>
        </w:r>
      </w:ins>
      <w:ins w:id="3076" w:author="Rapporteur" w:date="2024-08-29T20:21:00Z">
        <w:r>
          <w:rPr>
            <w:noProof/>
          </w:rPr>
          <w:fldChar w:fldCharType="end"/>
        </w:r>
      </w:ins>
    </w:p>
    <w:p w14:paraId="32907760" w14:textId="2608AD29" w:rsidR="00C42A1F" w:rsidRDefault="00C42A1F">
      <w:pPr>
        <w:pStyle w:val="TOC3"/>
        <w:rPr>
          <w:ins w:id="3077" w:author="Rapporteur" w:date="2024-08-29T20:21:00Z"/>
          <w:rFonts w:asciiTheme="minorHAnsi" w:eastAsiaTheme="minorEastAsia" w:hAnsiTheme="minorHAnsi" w:cstheme="minorBidi"/>
          <w:noProof/>
          <w:kern w:val="2"/>
          <w:sz w:val="21"/>
          <w:szCs w:val="22"/>
          <w:lang w:val="en-US" w:eastAsia="zh-CN"/>
        </w:rPr>
      </w:pPr>
      <w:ins w:id="3078" w:author="Rapporteur" w:date="2024-08-29T20:21: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ins>
      <w:r>
        <w:rPr>
          <w:noProof/>
        </w:rPr>
      </w:r>
      <w:r>
        <w:rPr>
          <w:noProof/>
        </w:rPr>
        <w:fldChar w:fldCharType="separate"/>
      </w:r>
      <w:ins w:id="3079" w:author="Rapporteur" w:date="2024-08-29T20:23:00Z">
        <w:r>
          <w:rPr>
            <w:noProof/>
          </w:rPr>
          <w:t>245</w:t>
        </w:r>
      </w:ins>
      <w:ins w:id="3080" w:author="Rapporteur" w:date="2024-08-29T20:21:00Z">
        <w:r>
          <w:rPr>
            <w:noProof/>
          </w:rPr>
          <w:fldChar w:fldCharType="end"/>
        </w:r>
      </w:ins>
    </w:p>
    <w:p w14:paraId="6B406308" w14:textId="570592C7" w:rsidR="00C42A1F" w:rsidRDefault="00C42A1F">
      <w:pPr>
        <w:pStyle w:val="TOC4"/>
        <w:rPr>
          <w:ins w:id="3081" w:author="Rapporteur" w:date="2024-08-29T20:21:00Z"/>
          <w:rFonts w:asciiTheme="minorHAnsi" w:eastAsiaTheme="minorEastAsia" w:hAnsiTheme="minorHAnsi" w:cstheme="minorBidi"/>
          <w:noProof/>
          <w:kern w:val="2"/>
          <w:sz w:val="21"/>
          <w:szCs w:val="22"/>
          <w:lang w:val="en-US" w:eastAsia="zh-CN"/>
        </w:rPr>
      </w:pPr>
      <w:ins w:id="3082" w:author="Rapporteur" w:date="2024-08-29T20:21: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ins>
      <w:r>
        <w:rPr>
          <w:noProof/>
        </w:rPr>
      </w:r>
      <w:r>
        <w:rPr>
          <w:noProof/>
        </w:rPr>
        <w:fldChar w:fldCharType="separate"/>
      </w:r>
      <w:ins w:id="3083" w:author="Rapporteur" w:date="2024-08-29T20:23:00Z">
        <w:r>
          <w:rPr>
            <w:noProof/>
          </w:rPr>
          <w:t>245</w:t>
        </w:r>
      </w:ins>
      <w:ins w:id="3084" w:author="Rapporteur" w:date="2024-08-29T20:21:00Z">
        <w:r>
          <w:rPr>
            <w:noProof/>
          </w:rPr>
          <w:fldChar w:fldCharType="end"/>
        </w:r>
      </w:ins>
    </w:p>
    <w:p w14:paraId="20241CD9" w14:textId="5B408701" w:rsidR="00C42A1F" w:rsidRDefault="00C42A1F">
      <w:pPr>
        <w:pStyle w:val="TOC4"/>
        <w:rPr>
          <w:ins w:id="3085" w:author="Rapporteur" w:date="2024-08-29T20:21:00Z"/>
          <w:rFonts w:asciiTheme="minorHAnsi" w:eastAsiaTheme="minorEastAsia" w:hAnsiTheme="minorHAnsi" w:cstheme="minorBidi"/>
          <w:noProof/>
          <w:kern w:val="2"/>
          <w:sz w:val="21"/>
          <w:szCs w:val="22"/>
          <w:lang w:val="en-US" w:eastAsia="zh-CN"/>
        </w:rPr>
      </w:pPr>
      <w:ins w:id="3086" w:author="Rapporteur" w:date="2024-08-29T20:21: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ins>
      <w:r>
        <w:rPr>
          <w:noProof/>
        </w:rPr>
      </w:r>
      <w:r>
        <w:rPr>
          <w:noProof/>
        </w:rPr>
        <w:fldChar w:fldCharType="separate"/>
      </w:r>
      <w:ins w:id="3087" w:author="Rapporteur" w:date="2024-08-29T20:23:00Z">
        <w:r>
          <w:rPr>
            <w:noProof/>
          </w:rPr>
          <w:t>246</w:t>
        </w:r>
      </w:ins>
      <w:ins w:id="3088" w:author="Rapporteur" w:date="2024-08-29T20:21:00Z">
        <w:r>
          <w:rPr>
            <w:noProof/>
          </w:rPr>
          <w:fldChar w:fldCharType="end"/>
        </w:r>
      </w:ins>
    </w:p>
    <w:p w14:paraId="24737CE3" w14:textId="2063C4D8" w:rsidR="00C42A1F" w:rsidRDefault="00C42A1F">
      <w:pPr>
        <w:pStyle w:val="TOC5"/>
        <w:rPr>
          <w:ins w:id="3089" w:author="Rapporteur" w:date="2024-08-29T20:21:00Z"/>
          <w:rFonts w:asciiTheme="minorHAnsi" w:eastAsiaTheme="minorEastAsia" w:hAnsiTheme="minorHAnsi" w:cstheme="minorBidi"/>
          <w:noProof/>
          <w:kern w:val="2"/>
          <w:sz w:val="21"/>
          <w:szCs w:val="22"/>
          <w:lang w:val="en-US" w:eastAsia="zh-CN"/>
        </w:rPr>
      </w:pPr>
      <w:ins w:id="3090" w:author="Rapporteur" w:date="2024-08-29T20:21: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ins>
      <w:r>
        <w:rPr>
          <w:noProof/>
        </w:rPr>
      </w:r>
      <w:r>
        <w:rPr>
          <w:noProof/>
        </w:rPr>
        <w:fldChar w:fldCharType="separate"/>
      </w:r>
      <w:ins w:id="3091" w:author="Rapporteur" w:date="2024-08-29T20:23:00Z">
        <w:r>
          <w:rPr>
            <w:noProof/>
          </w:rPr>
          <w:t>246</w:t>
        </w:r>
      </w:ins>
      <w:ins w:id="3092" w:author="Rapporteur" w:date="2024-08-29T20:21:00Z">
        <w:r>
          <w:rPr>
            <w:noProof/>
          </w:rPr>
          <w:fldChar w:fldCharType="end"/>
        </w:r>
      </w:ins>
    </w:p>
    <w:p w14:paraId="7D8AD1F3" w14:textId="14AAF58F" w:rsidR="00C42A1F" w:rsidRDefault="00C42A1F">
      <w:pPr>
        <w:pStyle w:val="TOC5"/>
        <w:rPr>
          <w:ins w:id="3093" w:author="Rapporteur" w:date="2024-08-29T20:21:00Z"/>
          <w:rFonts w:asciiTheme="minorHAnsi" w:eastAsiaTheme="minorEastAsia" w:hAnsiTheme="minorHAnsi" w:cstheme="minorBidi"/>
          <w:noProof/>
          <w:kern w:val="2"/>
          <w:sz w:val="21"/>
          <w:szCs w:val="22"/>
          <w:lang w:val="en-US" w:eastAsia="zh-CN"/>
        </w:rPr>
      </w:pPr>
      <w:ins w:id="3094" w:author="Rapporteur" w:date="2024-08-29T20:21: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ins>
      <w:r>
        <w:rPr>
          <w:noProof/>
        </w:rPr>
      </w:r>
      <w:r>
        <w:rPr>
          <w:noProof/>
        </w:rPr>
        <w:fldChar w:fldCharType="separate"/>
      </w:r>
      <w:ins w:id="3095" w:author="Rapporteur" w:date="2024-08-29T20:23:00Z">
        <w:r>
          <w:rPr>
            <w:noProof/>
          </w:rPr>
          <w:t>246</w:t>
        </w:r>
      </w:ins>
      <w:ins w:id="3096" w:author="Rapporteur" w:date="2024-08-29T20:21:00Z">
        <w:r>
          <w:rPr>
            <w:noProof/>
          </w:rPr>
          <w:fldChar w:fldCharType="end"/>
        </w:r>
      </w:ins>
    </w:p>
    <w:p w14:paraId="51A54E0A" w14:textId="54BF6AFD" w:rsidR="00C42A1F" w:rsidRDefault="00C42A1F">
      <w:pPr>
        <w:pStyle w:val="TOC5"/>
        <w:rPr>
          <w:ins w:id="3097" w:author="Rapporteur" w:date="2024-08-29T20:21:00Z"/>
          <w:rFonts w:asciiTheme="minorHAnsi" w:eastAsiaTheme="minorEastAsia" w:hAnsiTheme="minorHAnsi" w:cstheme="minorBidi"/>
          <w:noProof/>
          <w:kern w:val="2"/>
          <w:sz w:val="21"/>
          <w:szCs w:val="22"/>
          <w:lang w:val="en-US" w:eastAsia="zh-CN"/>
        </w:rPr>
      </w:pPr>
      <w:ins w:id="3098" w:author="Rapporteur" w:date="2024-08-29T20:21: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ins>
      <w:r>
        <w:rPr>
          <w:noProof/>
        </w:rPr>
      </w:r>
      <w:r>
        <w:rPr>
          <w:noProof/>
        </w:rPr>
        <w:fldChar w:fldCharType="separate"/>
      </w:r>
      <w:ins w:id="3099" w:author="Rapporteur" w:date="2024-08-29T20:23:00Z">
        <w:r>
          <w:rPr>
            <w:noProof/>
          </w:rPr>
          <w:t>246</w:t>
        </w:r>
      </w:ins>
      <w:ins w:id="3100" w:author="Rapporteur" w:date="2024-08-29T20:21:00Z">
        <w:r>
          <w:rPr>
            <w:noProof/>
          </w:rPr>
          <w:fldChar w:fldCharType="end"/>
        </w:r>
      </w:ins>
    </w:p>
    <w:p w14:paraId="4DAFABBA" w14:textId="1406FA8B" w:rsidR="00C42A1F" w:rsidRDefault="00C42A1F">
      <w:pPr>
        <w:pStyle w:val="TOC6"/>
        <w:tabs>
          <w:tab w:val="right" w:leader="dot" w:pos="9631"/>
        </w:tabs>
        <w:ind w:left="2000" w:hanging="2000"/>
        <w:rPr>
          <w:ins w:id="3101" w:author="Rapporteur" w:date="2024-08-29T20:21:00Z"/>
          <w:rFonts w:asciiTheme="minorHAnsi" w:eastAsiaTheme="minorEastAsia" w:hAnsiTheme="minorHAnsi" w:cstheme="minorBidi"/>
          <w:noProof/>
          <w:kern w:val="2"/>
          <w:sz w:val="21"/>
          <w:szCs w:val="22"/>
          <w:lang w:val="en-US" w:eastAsia="zh-CN"/>
        </w:rPr>
      </w:pPr>
      <w:ins w:id="3102" w:author="Rapporteur" w:date="2024-08-29T20:21: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ins>
      <w:r>
        <w:rPr>
          <w:noProof/>
        </w:rPr>
      </w:r>
      <w:r>
        <w:rPr>
          <w:noProof/>
        </w:rPr>
        <w:fldChar w:fldCharType="separate"/>
      </w:r>
      <w:ins w:id="3103" w:author="Rapporteur" w:date="2024-08-29T20:23:00Z">
        <w:r>
          <w:rPr>
            <w:noProof/>
          </w:rPr>
          <w:t>246</w:t>
        </w:r>
      </w:ins>
      <w:ins w:id="3104" w:author="Rapporteur" w:date="2024-08-29T20:21:00Z">
        <w:r>
          <w:rPr>
            <w:noProof/>
          </w:rPr>
          <w:fldChar w:fldCharType="end"/>
        </w:r>
      </w:ins>
    </w:p>
    <w:p w14:paraId="675BCD18" w14:textId="2AE30B1B" w:rsidR="00C42A1F" w:rsidRDefault="00C42A1F">
      <w:pPr>
        <w:pStyle w:val="TOC5"/>
        <w:rPr>
          <w:ins w:id="3105" w:author="Rapporteur" w:date="2024-08-29T20:21:00Z"/>
          <w:rFonts w:asciiTheme="minorHAnsi" w:eastAsiaTheme="minorEastAsia" w:hAnsiTheme="minorHAnsi" w:cstheme="minorBidi"/>
          <w:noProof/>
          <w:kern w:val="2"/>
          <w:sz w:val="21"/>
          <w:szCs w:val="22"/>
          <w:lang w:val="en-US" w:eastAsia="zh-CN"/>
        </w:rPr>
      </w:pPr>
      <w:ins w:id="3106" w:author="Rapporteur" w:date="2024-08-29T20:21: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ins>
      <w:r>
        <w:rPr>
          <w:noProof/>
        </w:rPr>
      </w:r>
      <w:r>
        <w:rPr>
          <w:noProof/>
        </w:rPr>
        <w:fldChar w:fldCharType="separate"/>
      </w:r>
      <w:ins w:id="3107" w:author="Rapporteur" w:date="2024-08-29T20:23:00Z">
        <w:r>
          <w:rPr>
            <w:noProof/>
          </w:rPr>
          <w:t>247</w:t>
        </w:r>
      </w:ins>
      <w:ins w:id="3108" w:author="Rapporteur" w:date="2024-08-29T20:21:00Z">
        <w:r>
          <w:rPr>
            <w:noProof/>
          </w:rPr>
          <w:fldChar w:fldCharType="end"/>
        </w:r>
      </w:ins>
    </w:p>
    <w:p w14:paraId="47D7F958" w14:textId="69536A9D" w:rsidR="00C42A1F" w:rsidRDefault="00C42A1F">
      <w:pPr>
        <w:pStyle w:val="TOC4"/>
        <w:rPr>
          <w:ins w:id="3109" w:author="Rapporteur" w:date="2024-08-29T20:21:00Z"/>
          <w:rFonts w:asciiTheme="minorHAnsi" w:eastAsiaTheme="minorEastAsia" w:hAnsiTheme="minorHAnsi" w:cstheme="minorBidi"/>
          <w:noProof/>
          <w:kern w:val="2"/>
          <w:sz w:val="21"/>
          <w:szCs w:val="22"/>
          <w:lang w:val="en-US" w:eastAsia="zh-CN"/>
        </w:rPr>
      </w:pPr>
      <w:ins w:id="3110" w:author="Rapporteur" w:date="2024-08-29T20:21: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ins>
      <w:r>
        <w:rPr>
          <w:noProof/>
        </w:rPr>
      </w:r>
      <w:r>
        <w:rPr>
          <w:noProof/>
        </w:rPr>
        <w:fldChar w:fldCharType="separate"/>
      </w:r>
      <w:ins w:id="3111" w:author="Rapporteur" w:date="2024-08-29T20:23:00Z">
        <w:r>
          <w:rPr>
            <w:noProof/>
          </w:rPr>
          <w:t>247</w:t>
        </w:r>
      </w:ins>
      <w:ins w:id="3112" w:author="Rapporteur" w:date="2024-08-29T20:21:00Z">
        <w:r>
          <w:rPr>
            <w:noProof/>
          </w:rPr>
          <w:fldChar w:fldCharType="end"/>
        </w:r>
      </w:ins>
    </w:p>
    <w:p w14:paraId="438586D3" w14:textId="2B00C8D4" w:rsidR="00C42A1F" w:rsidRDefault="00C42A1F">
      <w:pPr>
        <w:pStyle w:val="TOC5"/>
        <w:rPr>
          <w:ins w:id="3113" w:author="Rapporteur" w:date="2024-08-29T20:21:00Z"/>
          <w:rFonts w:asciiTheme="minorHAnsi" w:eastAsiaTheme="minorEastAsia" w:hAnsiTheme="minorHAnsi" w:cstheme="minorBidi"/>
          <w:noProof/>
          <w:kern w:val="2"/>
          <w:sz w:val="21"/>
          <w:szCs w:val="22"/>
          <w:lang w:val="en-US" w:eastAsia="zh-CN"/>
        </w:rPr>
      </w:pPr>
      <w:ins w:id="3114" w:author="Rapporteur" w:date="2024-08-29T20:21: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ins>
      <w:r>
        <w:rPr>
          <w:noProof/>
        </w:rPr>
      </w:r>
      <w:r>
        <w:rPr>
          <w:noProof/>
        </w:rPr>
        <w:fldChar w:fldCharType="separate"/>
      </w:r>
      <w:ins w:id="3115" w:author="Rapporteur" w:date="2024-08-29T20:23:00Z">
        <w:r>
          <w:rPr>
            <w:noProof/>
          </w:rPr>
          <w:t>247</w:t>
        </w:r>
      </w:ins>
      <w:ins w:id="3116" w:author="Rapporteur" w:date="2024-08-29T20:21:00Z">
        <w:r>
          <w:rPr>
            <w:noProof/>
          </w:rPr>
          <w:fldChar w:fldCharType="end"/>
        </w:r>
      </w:ins>
    </w:p>
    <w:p w14:paraId="74922F08" w14:textId="56794315" w:rsidR="00C42A1F" w:rsidRDefault="00C42A1F">
      <w:pPr>
        <w:pStyle w:val="TOC5"/>
        <w:rPr>
          <w:ins w:id="3117" w:author="Rapporteur" w:date="2024-08-29T20:21:00Z"/>
          <w:rFonts w:asciiTheme="minorHAnsi" w:eastAsiaTheme="minorEastAsia" w:hAnsiTheme="minorHAnsi" w:cstheme="minorBidi"/>
          <w:noProof/>
          <w:kern w:val="2"/>
          <w:sz w:val="21"/>
          <w:szCs w:val="22"/>
          <w:lang w:val="en-US" w:eastAsia="zh-CN"/>
        </w:rPr>
      </w:pPr>
      <w:ins w:id="3118" w:author="Rapporteur" w:date="2024-08-29T20:21: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ins>
      <w:r>
        <w:rPr>
          <w:noProof/>
        </w:rPr>
      </w:r>
      <w:r>
        <w:rPr>
          <w:noProof/>
        </w:rPr>
        <w:fldChar w:fldCharType="separate"/>
      </w:r>
      <w:ins w:id="3119" w:author="Rapporteur" w:date="2024-08-29T20:23:00Z">
        <w:r>
          <w:rPr>
            <w:noProof/>
          </w:rPr>
          <w:t>247</w:t>
        </w:r>
      </w:ins>
      <w:ins w:id="3120" w:author="Rapporteur" w:date="2024-08-29T20:21:00Z">
        <w:r>
          <w:rPr>
            <w:noProof/>
          </w:rPr>
          <w:fldChar w:fldCharType="end"/>
        </w:r>
      </w:ins>
    </w:p>
    <w:p w14:paraId="272332B4" w14:textId="7A9C7662" w:rsidR="00C42A1F" w:rsidRDefault="00C42A1F">
      <w:pPr>
        <w:pStyle w:val="TOC5"/>
        <w:rPr>
          <w:ins w:id="3121" w:author="Rapporteur" w:date="2024-08-29T20:21:00Z"/>
          <w:rFonts w:asciiTheme="minorHAnsi" w:eastAsiaTheme="minorEastAsia" w:hAnsiTheme="minorHAnsi" w:cstheme="minorBidi"/>
          <w:noProof/>
          <w:kern w:val="2"/>
          <w:sz w:val="21"/>
          <w:szCs w:val="22"/>
          <w:lang w:val="en-US" w:eastAsia="zh-CN"/>
        </w:rPr>
      </w:pPr>
      <w:ins w:id="3122" w:author="Rapporteur" w:date="2024-08-29T20:21: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ins>
      <w:r>
        <w:rPr>
          <w:noProof/>
        </w:rPr>
      </w:r>
      <w:r>
        <w:rPr>
          <w:noProof/>
        </w:rPr>
        <w:fldChar w:fldCharType="separate"/>
      </w:r>
      <w:ins w:id="3123" w:author="Rapporteur" w:date="2024-08-29T20:23:00Z">
        <w:r>
          <w:rPr>
            <w:noProof/>
          </w:rPr>
          <w:t>247</w:t>
        </w:r>
      </w:ins>
      <w:ins w:id="3124" w:author="Rapporteur" w:date="2024-08-29T20:21:00Z">
        <w:r>
          <w:rPr>
            <w:noProof/>
          </w:rPr>
          <w:fldChar w:fldCharType="end"/>
        </w:r>
      </w:ins>
    </w:p>
    <w:p w14:paraId="0C5CF358" w14:textId="2B0D66B9" w:rsidR="00C42A1F" w:rsidRDefault="00C42A1F">
      <w:pPr>
        <w:pStyle w:val="TOC6"/>
        <w:tabs>
          <w:tab w:val="right" w:leader="dot" w:pos="9631"/>
        </w:tabs>
        <w:ind w:left="2000" w:hanging="2000"/>
        <w:rPr>
          <w:ins w:id="3125" w:author="Rapporteur" w:date="2024-08-29T20:21:00Z"/>
          <w:rFonts w:asciiTheme="minorHAnsi" w:eastAsiaTheme="minorEastAsia" w:hAnsiTheme="minorHAnsi" w:cstheme="minorBidi"/>
          <w:noProof/>
          <w:kern w:val="2"/>
          <w:sz w:val="21"/>
          <w:szCs w:val="22"/>
          <w:lang w:val="en-US" w:eastAsia="zh-CN"/>
        </w:rPr>
      </w:pPr>
      <w:ins w:id="3126" w:author="Rapporteur" w:date="2024-08-29T20:21: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ins>
      <w:r>
        <w:rPr>
          <w:noProof/>
        </w:rPr>
      </w:r>
      <w:r>
        <w:rPr>
          <w:noProof/>
        </w:rPr>
        <w:fldChar w:fldCharType="separate"/>
      </w:r>
      <w:ins w:id="3127" w:author="Rapporteur" w:date="2024-08-29T20:23:00Z">
        <w:r>
          <w:rPr>
            <w:noProof/>
          </w:rPr>
          <w:t>247</w:t>
        </w:r>
      </w:ins>
      <w:ins w:id="3128" w:author="Rapporteur" w:date="2024-08-29T20:21:00Z">
        <w:r>
          <w:rPr>
            <w:noProof/>
          </w:rPr>
          <w:fldChar w:fldCharType="end"/>
        </w:r>
      </w:ins>
    </w:p>
    <w:p w14:paraId="64F0232D" w14:textId="6314D910" w:rsidR="00C42A1F" w:rsidRDefault="00C42A1F">
      <w:pPr>
        <w:pStyle w:val="TOC6"/>
        <w:tabs>
          <w:tab w:val="right" w:leader="dot" w:pos="9631"/>
        </w:tabs>
        <w:ind w:left="2000" w:hanging="2000"/>
        <w:rPr>
          <w:ins w:id="3129" w:author="Rapporteur" w:date="2024-08-29T20:21:00Z"/>
          <w:rFonts w:asciiTheme="minorHAnsi" w:eastAsiaTheme="minorEastAsia" w:hAnsiTheme="minorHAnsi" w:cstheme="minorBidi"/>
          <w:noProof/>
          <w:kern w:val="2"/>
          <w:sz w:val="21"/>
          <w:szCs w:val="22"/>
          <w:lang w:val="en-US" w:eastAsia="zh-CN"/>
        </w:rPr>
      </w:pPr>
      <w:ins w:id="3130" w:author="Rapporteur" w:date="2024-08-29T20:21: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ins>
      <w:r>
        <w:rPr>
          <w:noProof/>
        </w:rPr>
      </w:r>
      <w:r>
        <w:rPr>
          <w:noProof/>
        </w:rPr>
        <w:fldChar w:fldCharType="separate"/>
      </w:r>
      <w:ins w:id="3131" w:author="Rapporteur" w:date="2024-08-29T20:23:00Z">
        <w:r>
          <w:rPr>
            <w:noProof/>
          </w:rPr>
          <w:t>248</w:t>
        </w:r>
      </w:ins>
      <w:ins w:id="3132" w:author="Rapporteur" w:date="2024-08-29T20:21:00Z">
        <w:r>
          <w:rPr>
            <w:noProof/>
          </w:rPr>
          <w:fldChar w:fldCharType="end"/>
        </w:r>
      </w:ins>
    </w:p>
    <w:p w14:paraId="6B8255A1" w14:textId="58A806DA" w:rsidR="00C42A1F" w:rsidRDefault="00C42A1F">
      <w:pPr>
        <w:pStyle w:val="TOC6"/>
        <w:tabs>
          <w:tab w:val="right" w:leader="dot" w:pos="9631"/>
        </w:tabs>
        <w:ind w:left="2000" w:hanging="2000"/>
        <w:rPr>
          <w:ins w:id="3133" w:author="Rapporteur" w:date="2024-08-29T20:21:00Z"/>
          <w:rFonts w:asciiTheme="minorHAnsi" w:eastAsiaTheme="minorEastAsia" w:hAnsiTheme="minorHAnsi" w:cstheme="minorBidi"/>
          <w:noProof/>
          <w:kern w:val="2"/>
          <w:sz w:val="21"/>
          <w:szCs w:val="22"/>
          <w:lang w:val="en-US" w:eastAsia="zh-CN"/>
        </w:rPr>
      </w:pPr>
      <w:ins w:id="3134" w:author="Rapporteur" w:date="2024-08-29T20:21: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ins>
      <w:r>
        <w:rPr>
          <w:noProof/>
        </w:rPr>
      </w:r>
      <w:r>
        <w:rPr>
          <w:noProof/>
        </w:rPr>
        <w:fldChar w:fldCharType="separate"/>
      </w:r>
      <w:ins w:id="3135" w:author="Rapporteur" w:date="2024-08-29T20:23:00Z">
        <w:r>
          <w:rPr>
            <w:noProof/>
          </w:rPr>
          <w:t>249</w:t>
        </w:r>
      </w:ins>
      <w:ins w:id="3136" w:author="Rapporteur" w:date="2024-08-29T20:21:00Z">
        <w:r>
          <w:rPr>
            <w:noProof/>
          </w:rPr>
          <w:fldChar w:fldCharType="end"/>
        </w:r>
      </w:ins>
    </w:p>
    <w:p w14:paraId="021BEAFE" w14:textId="53494633" w:rsidR="00C42A1F" w:rsidRDefault="00C42A1F">
      <w:pPr>
        <w:pStyle w:val="TOC6"/>
        <w:tabs>
          <w:tab w:val="right" w:leader="dot" w:pos="9631"/>
        </w:tabs>
        <w:ind w:left="2000" w:hanging="2000"/>
        <w:rPr>
          <w:ins w:id="3137" w:author="Rapporteur" w:date="2024-08-29T20:21:00Z"/>
          <w:rFonts w:asciiTheme="minorHAnsi" w:eastAsiaTheme="minorEastAsia" w:hAnsiTheme="minorHAnsi" w:cstheme="minorBidi"/>
          <w:noProof/>
          <w:kern w:val="2"/>
          <w:sz w:val="21"/>
          <w:szCs w:val="22"/>
          <w:lang w:val="en-US" w:eastAsia="zh-CN"/>
        </w:rPr>
      </w:pPr>
      <w:ins w:id="3138" w:author="Rapporteur" w:date="2024-08-29T20:21: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ins>
      <w:r>
        <w:rPr>
          <w:noProof/>
        </w:rPr>
      </w:r>
      <w:r>
        <w:rPr>
          <w:noProof/>
        </w:rPr>
        <w:fldChar w:fldCharType="separate"/>
      </w:r>
      <w:ins w:id="3139" w:author="Rapporteur" w:date="2024-08-29T20:23:00Z">
        <w:r>
          <w:rPr>
            <w:noProof/>
          </w:rPr>
          <w:t>251</w:t>
        </w:r>
      </w:ins>
      <w:ins w:id="3140" w:author="Rapporteur" w:date="2024-08-29T20:21:00Z">
        <w:r>
          <w:rPr>
            <w:noProof/>
          </w:rPr>
          <w:fldChar w:fldCharType="end"/>
        </w:r>
      </w:ins>
    </w:p>
    <w:p w14:paraId="0412BC2A" w14:textId="614066E3" w:rsidR="00C42A1F" w:rsidRDefault="00C42A1F">
      <w:pPr>
        <w:pStyle w:val="TOC5"/>
        <w:rPr>
          <w:ins w:id="3141" w:author="Rapporteur" w:date="2024-08-29T20:21:00Z"/>
          <w:rFonts w:asciiTheme="minorHAnsi" w:eastAsiaTheme="minorEastAsia" w:hAnsiTheme="minorHAnsi" w:cstheme="minorBidi"/>
          <w:noProof/>
          <w:kern w:val="2"/>
          <w:sz w:val="21"/>
          <w:szCs w:val="22"/>
          <w:lang w:val="en-US" w:eastAsia="zh-CN"/>
        </w:rPr>
      </w:pPr>
      <w:ins w:id="3142" w:author="Rapporteur" w:date="2024-08-29T20:21: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ins>
      <w:r>
        <w:rPr>
          <w:noProof/>
        </w:rPr>
      </w:r>
      <w:r>
        <w:rPr>
          <w:noProof/>
        </w:rPr>
        <w:fldChar w:fldCharType="separate"/>
      </w:r>
      <w:ins w:id="3143" w:author="Rapporteur" w:date="2024-08-29T20:23:00Z">
        <w:r>
          <w:rPr>
            <w:noProof/>
          </w:rPr>
          <w:t>251</w:t>
        </w:r>
      </w:ins>
      <w:ins w:id="3144" w:author="Rapporteur" w:date="2024-08-29T20:21:00Z">
        <w:r>
          <w:rPr>
            <w:noProof/>
          </w:rPr>
          <w:fldChar w:fldCharType="end"/>
        </w:r>
      </w:ins>
    </w:p>
    <w:p w14:paraId="5DC938FA" w14:textId="775B1E17" w:rsidR="00C42A1F" w:rsidRDefault="00C42A1F">
      <w:pPr>
        <w:pStyle w:val="TOC3"/>
        <w:rPr>
          <w:ins w:id="3145" w:author="Rapporteur" w:date="2024-08-29T20:21:00Z"/>
          <w:rFonts w:asciiTheme="minorHAnsi" w:eastAsiaTheme="minorEastAsia" w:hAnsiTheme="minorHAnsi" w:cstheme="minorBidi"/>
          <w:noProof/>
          <w:kern w:val="2"/>
          <w:sz w:val="21"/>
          <w:szCs w:val="22"/>
          <w:lang w:val="en-US" w:eastAsia="zh-CN"/>
        </w:rPr>
      </w:pPr>
      <w:ins w:id="3146" w:author="Rapporteur" w:date="2024-08-29T20:21: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ins>
      <w:r>
        <w:rPr>
          <w:noProof/>
        </w:rPr>
      </w:r>
      <w:r>
        <w:rPr>
          <w:noProof/>
        </w:rPr>
        <w:fldChar w:fldCharType="separate"/>
      </w:r>
      <w:ins w:id="3147" w:author="Rapporteur" w:date="2024-08-29T20:23:00Z">
        <w:r>
          <w:rPr>
            <w:noProof/>
          </w:rPr>
          <w:t>252</w:t>
        </w:r>
      </w:ins>
      <w:ins w:id="3148" w:author="Rapporteur" w:date="2024-08-29T20:21:00Z">
        <w:r>
          <w:rPr>
            <w:noProof/>
          </w:rPr>
          <w:fldChar w:fldCharType="end"/>
        </w:r>
      </w:ins>
    </w:p>
    <w:p w14:paraId="0B9BB59E" w14:textId="678A7EC8" w:rsidR="00C42A1F" w:rsidRDefault="00C42A1F">
      <w:pPr>
        <w:pStyle w:val="TOC3"/>
        <w:rPr>
          <w:ins w:id="3149" w:author="Rapporteur" w:date="2024-08-29T20:21:00Z"/>
          <w:rFonts w:asciiTheme="minorHAnsi" w:eastAsiaTheme="minorEastAsia" w:hAnsiTheme="minorHAnsi" w:cstheme="minorBidi"/>
          <w:noProof/>
          <w:kern w:val="2"/>
          <w:sz w:val="21"/>
          <w:szCs w:val="22"/>
          <w:lang w:val="en-US" w:eastAsia="zh-CN"/>
        </w:rPr>
      </w:pPr>
      <w:ins w:id="3150" w:author="Rapporteur" w:date="2024-08-29T20:21: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ins>
      <w:r>
        <w:rPr>
          <w:noProof/>
        </w:rPr>
      </w:r>
      <w:r>
        <w:rPr>
          <w:noProof/>
        </w:rPr>
        <w:fldChar w:fldCharType="separate"/>
      </w:r>
      <w:ins w:id="3151" w:author="Rapporteur" w:date="2024-08-29T20:23:00Z">
        <w:r>
          <w:rPr>
            <w:noProof/>
          </w:rPr>
          <w:t>252</w:t>
        </w:r>
      </w:ins>
      <w:ins w:id="3152" w:author="Rapporteur" w:date="2024-08-29T20:21:00Z">
        <w:r>
          <w:rPr>
            <w:noProof/>
          </w:rPr>
          <w:fldChar w:fldCharType="end"/>
        </w:r>
      </w:ins>
    </w:p>
    <w:p w14:paraId="6F931AAE" w14:textId="60E73FD7" w:rsidR="00C42A1F" w:rsidRDefault="00C42A1F">
      <w:pPr>
        <w:pStyle w:val="TOC3"/>
        <w:rPr>
          <w:ins w:id="3153" w:author="Rapporteur" w:date="2024-08-29T20:21:00Z"/>
          <w:rFonts w:asciiTheme="minorHAnsi" w:eastAsiaTheme="minorEastAsia" w:hAnsiTheme="minorHAnsi" w:cstheme="minorBidi"/>
          <w:noProof/>
          <w:kern w:val="2"/>
          <w:sz w:val="21"/>
          <w:szCs w:val="22"/>
          <w:lang w:val="en-US" w:eastAsia="zh-CN"/>
        </w:rPr>
      </w:pPr>
      <w:ins w:id="3154" w:author="Rapporteur" w:date="2024-08-29T20:21: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ins>
      <w:r>
        <w:rPr>
          <w:noProof/>
        </w:rPr>
      </w:r>
      <w:r>
        <w:rPr>
          <w:noProof/>
        </w:rPr>
        <w:fldChar w:fldCharType="separate"/>
      </w:r>
      <w:ins w:id="3155" w:author="Rapporteur" w:date="2024-08-29T20:23:00Z">
        <w:r>
          <w:rPr>
            <w:noProof/>
          </w:rPr>
          <w:t>252</w:t>
        </w:r>
      </w:ins>
      <w:ins w:id="3156" w:author="Rapporteur" w:date="2024-08-29T20:21:00Z">
        <w:r>
          <w:rPr>
            <w:noProof/>
          </w:rPr>
          <w:fldChar w:fldCharType="end"/>
        </w:r>
      </w:ins>
    </w:p>
    <w:p w14:paraId="79736C75" w14:textId="0E8F5103" w:rsidR="00C42A1F" w:rsidRDefault="00C42A1F">
      <w:pPr>
        <w:pStyle w:val="TOC4"/>
        <w:rPr>
          <w:ins w:id="3157" w:author="Rapporteur" w:date="2024-08-29T20:21:00Z"/>
          <w:rFonts w:asciiTheme="minorHAnsi" w:eastAsiaTheme="minorEastAsia" w:hAnsiTheme="minorHAnsi" w:cstheme="minorBidi"/>
          <w:noProof/>
          <w:kern w:val="2"/>
          <w:sz w:val="21"/>
          <w:szCs w:val="22"/>
          <w:lang w:val="en-US" w:eastAsia="zh-CN"/>
        </w:rPr>
      </w:pPr>
      <w:ins w:id="3158" w:author="Rapporteur" w:date="2024-08-29T20:21: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ins>
      <w:r>
        <w:rPr>
          <w:noProof/>
        </w:rPr>
      </w:r>
      <w:r>
        <w:rPr>
          <w:noProof/>
        </w:rPr>
        <w:fldChar w:fldCharType="separate"/>
      </w:r>
      <w:ins w:id="3159" w:author="Rapporteur" w:date="2024-08-29T20:23:00Z">
        <w:r>
          <w:rPr>
            <w:noProof/>
          </w:rPr>
          <w:t>252</w:t>
        </w:r>
      </w:ins>
      <w:ins w:id="3160" w:author="Rapporteur" w:date="2024-08-29T20:21:00Z">
        <w:r>
          <w:rPr>
            <w:noProof/>
          </w:rPr>
          <w:fldChar w:fldCharType="end"/>
        </w:r>
      </w:ins>
    </w:p>
    <w:p w14:paraId="5C14D065" w14:textId="238DAC33" w:rsidR="00C42A1F" w:rsidRDefault="00C42A1F">
      <w:pPr>
        <w:pStyle w:val="TOC4"/>
        <w:rPr>
          <w:ins w:id="3161" w:author="Rapporteur" w:date="2024-08-29T20:21:00Z"/>
          <w:rFonts w:asciiTheme="minorHAnsi" w:eastAsiaTheme="minorEastAsia" w:hAnsiTheme="minorHAnsi" w:cstheme="minorBidi"/>
          <w:noProof/>
          <w:kern w:val="2"/>
          <w:sz w:val="21"/>
          <w:szCs w:val="22"/>
          <w:lang w:val="en-US" w:eastAsia="zh-CN"/>
        </w:rPr>
      </w:pPr>
      <w:ins w:id="3162" w:author="Rapporteur" w:date="2024-08-29T20:21:00Z">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ins>
      <w:r>
        <w:rPr>
          <w:noProof/>
        </w:rPr>
      </w:r>
      <w:r>
        <w:rPr>
          <w:noProof/>
        </w:rPr>
        <w:fldChar w:fldCharType="separate"/>
      </w:r>
      <w:ins w:id="3163" w:author="Rapporteur" w:date="2024-08-29T20:23:00Z">
        <w:r>
          <w:rPr>
            <w:noProof/>
          </w:rPr>
          <w:t>252</w:t>
        </w:r>
      </w:ins>
      <w:ins w:id="3164" w:author="Rapporteur" w:date="2024-08-29T20:21:00Z">
        <w:r>
          <w:rPr>
            <w:noProof/>
          </w:rPr>
          <w:fldChar w:fldCharType="end"/>
        </w:r>
      </w:ins>
    </w:p>
    <w:p w14:paraId="258B9154" w14:textId="4D81E4F8" w:rsidR="00C42A1F" w:rsidRDefault="00C42A1F">
      <w:pPr>
        <w:pStyle w:val="TOC5"/>
        <w:rPr>
          <w:ins w:id="3165" w:author="Rapporteur" w:date="2024-08-29T20:21:00Z"/>
          <w:rFonts w:asciiTheme="minorHAnsi" w:eastAsiaTheme="minorEastAsia" w:hAnsiTheme="minorHAnsi" w:cstheme="minorBidi"/>
          <w:noProof/>
          <w:kern w:val="2"/>
          <w:sz w:val="21"/>
          <w:szCs w:val="22"/>
          <w:lang w:val="en-US" w:eastAsia="zh-CN"/>
        </w:rPr>
      </w:pPr>
      <w:ins w:id="3166" w:author="Rapporteur" w:date="2024-08-29T20:21: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ins>
      <w:r>
        <w:rPr>
          <w:noProof/>
        </w:rPr>
      </w:r>
      <w:r>
        <w:rPr>
          <w:noProof/>
        </w:rPr>
        <w:fldChar w:fldCharType="separate"/>
      </w:r>
      <w:ins w:id="3167" w:author="Rapporteur" w:date="2024-08-29T20:23:00Z">
        <w:r>
          <w:rPr>
            <w:noProof/>
          </w:rPr>
          <w:t>252</w:t>
        </w:r>
      </w:ins>
      <w:ins w:id="3168" w:author="Rapporteur" w:date="2024-08-29T20:21:00Z">
        <w:r>
          <w:rPr>
            <w:noProof/>
          </w:rPr>
          <w:fldChar w:fldCharType="end"/>
        </w:r>
      </w:ins>
    </w:p>
    <w:p w14:paraId="765306CC" w14:textId="0B16D4F9" w:rsidR="00C42A1F" w:rsidRDefault="00C42A1F">
      <w:pPr>
        <w:pStyle w:val="TOC5"/>
        <w:rPr>
          <w:ins w:id="3169" w:author="Rapporteur" w:date="2024-08-29T20:21:00Z"/>
          <w:rFonts w:asciiTheme="minorHAnsi" w:eastAsiaTheme="minorEastAsia" w:hAnsiTheme="minorHAnsi" w:cstheme="minorBidi"/>
          <w:noProof/>
          <w:kern w:val="2"/>
          <w:sz w:val="21"/>
          <w:szCs w:val="22"/>
          <w:lang w:val="en-US" w:eastAsia="zh-CN"/>
        </w:rPr>
      </w:pPr>
      <w:ins w:id="3170" w:author="Rapporteur" w:date="2024-08-29T20:21: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ins>
      <w:r>
        <w:rPr>
          <w:noProof/>
        </w:rPr>
      </w:r>
      <w:r>
        <w:rPr>
          <w:noProof/>
        </w:rPr>
        <w:fldChar w:fldCharType="separate"/>
      </w:r>
      <w:ins w:id="3171" w:author="Rapporteur" w:date="2024-08-29T20:23:00Z">
        <w:r>
          <w:rPr>
            <w:noProof/>
          </w:rPr>
          <w:t>253</w:t>
        </w:r>
      </w:ins>
      <w:ins w:id="3172" w:author="Rapporteur" w:date="2024-08-29T20:21:00Z">
        <w:r>
          <w:rPr>
            <w:noProof/>
          </w:rPr>
          <w:fldChar w:fldCharType="end"/>
        </w:r>
      </w:ins>
    </w:p>
    <w:p w14:paraId="6A38C4A8" w14:textId="4176C9AA" w:rsidR="00C42A1F" w:rsidRDefault="00C42A1F">
      <w:pPr>
        <w:pStyle w:val="TOC5"/>
        <w:rPr>
          <w:ins w:id="3173" w:author="Rapporteur" w:date="2024-08-29T20:21:00Z"/>
          <w:rFonts w:asciiTheme="minorHAnsi" w:eastAsiaTheme="minorEastAsia" w:hAnsiTheme="minorHAnsi" w:cstheme="minorBidi"/>
          <w:noProof/>
          <w:kern w:val="2"/>
          <w:sz w:val="21"/>
          <w:szCs w:val="22"/>
          <w:lang w:val="en-US" w:eastAsia="zh-CN"/>
        </w:rPr>
      </w:pPr>
      <w:ins w:id="3174" w:author="Rapporteur" w:date="2024-08-29T20:21: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ins>
      <w:r>
        <w:rPr>
          <w:noProof/>
        </w:rPr>
      </w:r>
      <w:r>
        <w:rPr>
          <w:noProof/>
        </w:rPr>
        <w:fldChar w:fldCharType="separate"/>
      </w:r>
      <w:ins w:id="3175" w:author="Rapporteur" w:date="2024-08-29T20:23:00Z">
        <w:r>
          <w:rPr>
            <w:noProof/>
          </w:rPr>
          <w:t>253</w:t>
        </w:r>
      </w:ins>
      <w:ins w:id="3176" w:author="Rapporteur" w:date="2024-08-29T20:21:00Z">
        <w:r>
          <w:rPr>
            <w:noProof/>
          </w:rPr>
          <w:fldChar w:fldCharType="end"/>
        </w:r>
      </w:ins>
    </w:p>
    <w:p w14:paraId="1EDD4750" w14:textId="1BB388AB" w:rsidR="00C42A1F" w:rsidRDefault="00C42A1F">
      <w:pPr>
        <w:pStyle w:val="TOC5"/>
        <w:rPr>
          <w:ins w:id="3177" w:author="Rapporteur" w:date="2024-08-29T20:21:00Z"/>
          <w:rFonts w:asciiTheme="minorHAnsi" w:eastAsiaTheme="minorEastAsia" w:hAnsiTheme="minorHAnsi" w:cstheme="minorBidi"/>
          <w:noProof/>
          <w:kern w:val="2"/>
          <w:sz w:val="21"/>
          <w:szCs w:val="22"/>
          <w:lang w:val="en-US" w:eastAsia="zh-CN"/>
        </w:rPr>
      </w:pPr>
      <w:ins w:id="3178" w:author="Rapporteur" w:date="2024-08-29T20:21: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ins>
      <w:r>
        <w:rPr>
          <w:noProof/>
        </w:rPr>
      </w:r>
      <w:r>
        <w:rPr>
          <w:noProof/>
        </w:rPr>
        <w:fldChar w:fldCharType="separate"/>
      </w:r>
      <w:ins w:id="3179" w:author="Rapporteur" w:date="2024-08-29T20:23:00Z">
        <w:r>
          <w:rPr>
            <w:noProof/>
          </w:rPr>
          <w:t>253</w:t>
        </w:r>
      </w:ins>
      <w:ins w:id="3180" w:author="Rapporteur" w:date="2024-08-29T20:21:00Z">
        <w:r>
          <w:rPr>
            <w:noProof/>
          </w:rPr>
          <w:fldChar w:fldCharType="end"/>
        </w:r>
      </w:ins>
    </w:p>
    <w:p w14:paraId="2A057938" w14:textId="25DF393D" w:rsidR="00C42A1F" w:rsidRDefault="00C42A1F">
      <w:pPr>
        <w:pStyle w:val="TOC5"/>
        <w:rPr>
          <w:ins w:id="3181" w:author="Rapporteur" w:date="2024-08-29T20:21:00Z"/>
          <w:rFonts w:asciiTheme="minorHAnsi" w:eastAsiaTheme="minorEastAsia" w:hAnsiTheme="minorHAnsi" w:cstheme="minorBidi"/>
          <w:noProof/>
          <w:kern w:val="2"/>
          <w:sz w:val="21"/>
          <w:szCs w:val="22"/>
          <w:lang w:val="en-US" w:eastAsia="zh-CN"/>
        </w:rPr>
      </w:pPr>
      <w:ins w:id="3182" w:author="Rapporteur" w:date="2024-08-29T20:21: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ins>
      <w:r>
        <w:rPr>
          <w:noProof/>
        </w:rPr>
      </w:r>
      <w:r>
        <w:rPr>
          <w:noProof/>
        </w:rPr>
        <w:fldChar w:fldCharType="separate"/>
      </w:r>
      <w:ins w:id="3183" w:author="Rapporteur" w:date="2024-08-29T20:23:00Z">
        <w:r>
          <w:rPr>
            <w:noProof/>
          </w:rPr>
          <w:t>254</w:t>
        </w:r>
      </w:ins>
      <w:ins w:id="3184" w:author="Rapporteur" w:date="2024-08-29T20:21:00Z">
        <w:r>
          <w:rPr>
            <w:noProof/>
          </w:rPr>
          <w:fldChar w:fldCharType="end"/>
        </w:r>
      </w:ins>
    </w:p>
    <w:p w14:paraId="2F0812D1" w14:textId="6C7D1821" w:rsidR="00C42A1F" w:rsidRDefault="00C42A1F">
      <w:pPr>
        <w:pStyle w:val="TOC4"/>
        <w:rPr>
          <w:ins w:id="3185" w:author="Rapporteur" w:date="2024-08-29T20:21:00Z"/>
          <w:rFonts w:asciiTheme="minorHAnsi" w:eastAsiaTheme="minorEastAsia" w:hAnsiTheme="minorHAnsi" w:cstheme="minorBidi"/>
          <w:noProof/>
          <w:kern w:val="2"/>
          <w:sz w:val="21"/>
          <w:szCs w:val="22"/>
          <w:lang w:val="en-US" w:eastAsia="zh-CN"/>
        </w:rPr>
      </w:pPr>
      <w:ins w:id="3186" w:author="Rapporteur" w:date="2024-08-29T20:21:00Z">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ins>
      <w:r>
        <w:rPr>
          <w:noProof/>
        </w:rPr>
      </w:r>
      <w:r>
        <w:rPr>
          <w:noProof/>
        </w:rPr>
        <w:fldChar w:fldCharType="separate"/>
      </w:r>
      <w:ins w:id="3187" w:author="Rapporteur" w:date="2024-08-29T20:23:00Z">
        <w:r>
          <w:rPr>
            <w:noProof/>
          </w:rPr>
          <w:t>254</w:t>
        </w:r>
      </w:ins>
      <w:ins w:id="3188" w:author="Rapporteur" w:date="2024-08-29T20:21:00Z">
        <w:r>
          <w:rPr>
            <w:noProof/>
          </w:rPr>
          <w:fldChar w:fldCharType="end"/>
        </w:r>
      </w:ins>
    </w:p>
    <w:p w14:paraId="63C69B9D" w14:textId="00380D52" w:rsidR="00C42A1F" w:rsidRDefault="00C42A1F">
      <w:pPr>
        <w:pStyle w:val="TOC5"/>
        <w:rPr>
          <w:ins w:id="3189" w:author="Rapporteur" w:date="2024-08-29T20:21:00Z"/>
          <w:rFonts w:asciiTheme="minorHAnsi" w:eastAsiaTheme="minorEastAsia" w:hAnsiTheme="minorHAnsi" w:cstheme="minorBidi"/>
          <w:noProof/>
          <w:kern w:val="2"/>
          <w:sz w:val="21"/>
          <w:szCs w:val="22"/>
          <w:lang w:val="en-US" w:eastAsia="zh-CN"/>
        </w:rPr>
      </w:pPr>
      <w:ins w:id="3190" w:author="Rapporteur" w:date="2024-08-29T20:21: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ins>
      <w:r>
        <w:rPr>
          <w:noProof/>
        </w:rPr>
      </w:r>
      <w:r>
        <w:rPr>
          <w:noProof/>
        </w:rPr>
        <w:fldChar w:fldCharType="separate"/>
      </w:r>
      <w:ins w:id="3191" w:author="Rapporteur" w:date="2024-08-29T20:23:00Z">
        <w:r>
          <w:rPr>
            <w:noProof/>
          </w:rPr>
          <w:t>254</w:t>
        </w:r>
      </w:ins>
      <w:ins w:id="3192" w:author="Rapporteur" w:date="2024-08-29T20:21:00Z">
        <w:r>
          <w:rPr>
            <w:noProof/>
          </w:rPr>
          <w:fldChar w:fldCharType="end"/>
        </w:r>
      </w:ins>
    </w:p>
    <w:p w14:paraId="554CBF02" w14:textId="31C69DCD" w:rsidR="00C42A1F" w:rsidRDefault="00C42A1F">
      <w:pPr>
        <w:pStyle w:val="TOC5"/>
        <w:rPr>
          <w:ins w:id="3193" w:author="Rapporteur" w:date="2024-08-29T20:21:00Z"/>
          <w:rFonts w:asciiTheme="minorHAnsi" w:eastAsiaTheme="minorEastAsia" w:hAnsiTheme="minorHAnsi" w:cstheme="minorBidi"/>
          <w:noProof/>
          <w:kern w:val="2"/>
          <w:sz w:val="21"/>
          <w:szCs w:val="22"/>
          <w:lang w:val="en-US" w:eastAsia="zh-CN"/>
        </w:rPr>
      </w:pPr>
      <w:ins w:id="3194" w:author="Rapporteur" w:date="2024-08-29T20:21:00Z">
        <w:r>
          <w:rPr>
            <w:noProof/>
            <w:lang w:eastAsia="zh-CN"/>
          </w:rPr>
          <w:lastRenderedPageBreak/>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ins>
      <w:r>
        <w:rPr>
          <w:noProof/>
        </w:rPr>
      </w:r>
      <w:r>
        <w:rPr>
          <w:noProof/>
        </w:rPr>
        <w:fldChar w:fldCharType="separate"/>
      </w:r>
      <w:ins w:id="3195" w:author="Rapporteur" w:date="2024-08-29T20:23:00Z">
        <w:r>
          <w:rPr>
            <w:noProof/>
          </w:rPr>
          <w:t>254</w:t>
        </w:r>
      </w:ins>
      <w:ins w:id="3196" w:author="Rapporteur" w:date="2024-08-29T20:21:00Z">
        <w:r>
          <w:rPr>
            <w:noProof/>
          </w:rPr>
          <w:fldChar w:fldCharType="end"/>
        </w:r>
      </w:ins>
    </w:p>
    <w:p w14:paraId="7C489BEB" w14:textId="5B7A3AEE" w:rsidR="00C42A1F" w:rsidRDefault="00C42A1F">
      <w:pPr>
        <w:pStyle w:val="TOC4"/>
        <w:rPr>
          <w:ins w:id="3197" w:author="Rapporteur" w:date="2024-08-29T20:21:00Z"/>
          <w:rFonts w:asciiTheme="minorHAnsi" w:eastAsiaTheme="minorEastAsia" w:hAnsiTheme="minorHAnsi" w:cstheme="minorBidi"/>
          <w:noProof/>
          <w:kern w:val="2"/>
          <w:sz w:val="21"/>
          <w:szCs w:val="22"/>
          <w:lang w:val="en-US" w:eastAsia="zh-CN"/>
        </w:rPr>
      </w:pPr>
      <w:ins w:id="3198" w:author="Rapporteur" w:date="2024-08-29T20:21:00Z">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ins>
      <w:r>
        <w:rPr>
          <w:noProof/>
        </w:rPr>
      </w:r>
      <w:r>
        <w:rPr>
          <w:noProof/>
        </w:rPr>
        <w:fldChar w:fldCharType="separate"/>
      </w:r>
      <w:ins w:id="3199" w:author="Rapporteur" w:date="2024-08-29T20:23:00Z">
        <w:r>
          <w:rPr>
            <w:noProof/>
          </w:rPr>
          <w:t>254</w:t>
        </w:r>
      </w:ins>
      <w:ins w:id="3200" w:author="Rapporteur" w:date="2024-08-29T20:21:00Z">
        <w:r>
          <w:rPr>
            <w:noProof/>
          </w:rPr>
          <w:fldChar w:fldCharType="end"/>
        </w:r>
      </w:ins>
    </w:p>
    <w:p w14:paraId="089291AB" w14:textId="66BD389E" w:rsidR="00C42A1F" w:rsidRDefault="00C42A1F">
      <w:pPr>
        <w:pStyle w:val="TOC4"/>
        <w:rPr>
          <w:ins w:id="3201" w:author="Rapporteur" w:date="2024-08-29T20:21:00Z"/>
          <w:rFonts w:asciiTheme="minorHAnsi" w:eastAsiaTheme="minorEastAsia" w:hAnsiTheme="minorHAnsi" w:cstheme="minorBidi"/>
          <w:noProof/>
          <w:kern w:val="2"/>
          <w:sz w:val="21"/>
          <w:szCs w:val="22"/>
          <w:lang w:val="en-US" w:eastAsia="zh-CN"/>
        </w:rPr>
      </w:pPr>
      <w:ins w:id="3202" w:author="Rapporteur" w:date="2024-08-29T20:21: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ins>
      <w:r>
        <w:rPr>
          <w:noProof/>
        </w:rPr>
      </w:r>
      <w:r>
        <w:rPr>
          <w:noProof/>
        </w:rPr>
        <w:fldChar w:fldCharType="separate"/>
      </w:r>
      <w:ins w:id="3203" w:author="Rapporteur" w:date="2024-08-29T20:23:00Z">
        <w:r>
          <w:rPr>
            <w:noProof/>
          </w:rPr>
          <w:t>254</w:t>
        </w:r>
      </w:ins>
      <w:ins w:id="3204" w:author="Rapporteur" w:date="2024-08-29T20:21:00Z">
        <w:r>
          <w:rPr>
            <w:noProof/>
          </w:rPr>
          <w:fldChar w:fldCharType="end"/>
        </w:r>
      </w:ins>
    </w:p>
    <w:p w14:paraId="79EAF401" w14:textId="6A8FB895" w:rsidR="00C42A1F" w:rsidRDefault="00C42A1F">
      <w:pPr>
        <w:pStyle w:val="TOC5"/>
        <w:rPr>
          <w:ins w:id="3205" w:author="Rapporteur" w:date="2024-08-29T20:21:00Z"/>
          <w:rFonts w:asciiTheme="minorHAnsi" w:eastAsiaTheme="minorEastAsia" w:hAnsiTheme="minorHAnsi" w:cstheme="minorBidi"/>
          <w:noProof/>
          <w:kern w:val="2"/>
          <w:sz w:val="21"/>
          <w:szCs w:val="22"/>
          <w:lang w:val="en-US" w:eastAsia="zh-CN"/>
        </w:rPr>
      </w:pPr>
      <w:ins w:id="3206" w:author="Rapporteur" w:date="2024-08-29T20:21: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ins>
      <w:r>
        <w:rPr>
          <w:noProof/>
        </w:rPr>
      </w:r>
      <w:r>
        <w:rPr>
          <w:noProof/>
        </w:rPr>
        <w:fldChar w:fldCharType="separate"/>
      </w:r>
      <w:ins w:id="3207" w:author="Rapporteur" w:date="2024-08-29T20:23:00Z">
        <w:r>
          <w:rPr>
            <w:noProof/>
          </w:rPr>
          <w:t>254</w:t>
        </w:r>
      </w:ins>
      <w:ins w:id="3208" w:author="Rapporteur" w:date="2024-08-29T20:21:00Z">
        <w:r>
          <w:rPr>
            <w:noProof/>
          </w:rPr>
          <w:fldChar w:fldCharType="end"/>
        </w:r>
      </w:ins>
    </w:p>
    <w:p w14:paraId="459FD4FB" w14:textId="67486288" w:rsidR="00C42A1F" w:rsidRDefault="00C42A1F">
      <w:pPr>
        <w:pStyle w:val="TOC3"/>
        <w:rPr>
          <w:ins w:id="3209" w:author="Rapporteur" w:date="2024-08-29T20:21:00Z"/>
          <w:rFonts w:asciiTheme="minorHAnsi" w:eastAsiaTheme="minorEastAsia" w:hAnsiTheme="minorHAnsi" w:cstheme="minorBidi"/>
          <w:noProof/>
          <w:kern w:val="2"/>
          <w:sz w:val="21"/>
          <w:szCs w:val="22"/>
          <w:lang w:val="en-US" w:eastAsia="zh-CN"/>
        </w:rPr>
      </w:pPr>
      <w:ins w:id="3210" w:author="Rapporteur" w:date="2024-08-29T20:21: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ins>
      <w:r>
        <w:rPr>
          <w:noProof/>
        </w:rPr>
      </w:r>
      <w:r>
        <w:rPr>
          <w:noProof/>
        </w:rPr>
        <w:fldChar w:fldCharType="separate"/>
      </w:r>
      <w:ins w:id="3211" w:author="Rapporteur" w:date="2024-08-29T20:23:00Z">
        <w:r>
          <w:rPr>
            <w:noProof/>
          </w:rPr>
          <w:t>254</w:t>
        </w:r>
      </w:ins>
      <w:ins w:id="3212" w:author="Rapporteur" w:date="2024-08-29T20:21:00Z">
        <w:r>
          <w:rPr>
            <w:noProof/>
          </w:rPr>
          <w:fldChar w:fldCharType="end"/>
        </w:r>
      </w:ins>
    </w:p>
    <w:p w14:paraId="1FBA7C86" w14:textId="5388A6FD" w:rsidR="00C42A1F" w:rsidRDefault="00C42A1F">
      <w:pPr>
        <w:pStyle w:val="TOC4"/>
        <w:rPr>
          <w:ins w:id="3213" w:author="Rapporteur" w:date="2024-08-29T20:21:00Z"/>
          <w:rFonts w:asciiTheme="minorHAnsi" w:eastAsiaTheme="minorEastAsia" w:hAnsiTheme="minorHAnsi" w:cstheme="minorBidi"/>
          <w:noProof/>
          <w:kern w:val="2"/>
          <w:sz w:val="21"/>
          <w:szCs w:val="22"/>
          <w:lang w:val="en-US" w:eastAsia="zh-CN"/>
        </w:rPr>
      </w:pPr>
      <w:ins w:id="3214" w:author="Rapporteur" w:date="2024-08-29T20:21: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ins>
      <w:r>
        <w:rPr>
          <w:noProof/>
        </w:rPr>
      </w:r>
      <w:r>
        <w:rPr>
          <w:noProof/>
        </w:rPr>
        <w:fldChar w:fldCharType="separate"/>
      </w:r>
      <w:ins w:id="3215" w:author="Rapporteur" w:date="2024-08-29T20:23:00Z">
        <w:r>
          <w:rPr>
            <w:noProof/>
          </w:rPr>
          <w:t>254</w:t>
        </w:r>
      </w:ins>
      <w:ins w:id="3216" w:author="Rapporteur" w:date="2024-08-29T20:21:00Z">
        <w:r>
          <w:rPr>
            <w:noProof/>
          </w:rPr>
          <w:fldChar w:fldCharType="end"/>
        </w:r>
      </w:ins>
    </w:p>
    <w:p w14:paraId="5047E444" w14:textId="37FB5ACB" w:rsidR="00C42A1F" w:rsidRDefault="00C42A1F">
      <w:pPr>
        <w:pStyle w:val="TOC4"/>
        <w:rPr>
          <w:ins w:id="3217" w:author="Rapporteur" w:date="2024-08-29T20:21:00Z"/>
          <w:rFonts w:asciiTheme="minorHAnsi" w:eastAsiaTheme="minorEastAsia" w:hAnsiTheme="minorHAnsi" w:cstheme="minorBidi"/>
          <w:noProof/>
          <w:kern w:val="2"/>
          <w:sz w:val="21"/>
          <w:szCs w:val="22"/>
          <w:lang w:val="en-US" w:eastAsia="zh-CN"/>
        </w:rPr>
      </w:pPr>
      <w:ins w:id="3218" w:author="Rapporteur" w:date="2024-08-29T20:21: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ins>
      <w:r>
        <w:rPr>
          <w:noProof/>
        </w:rPr>
      </w:r>
      <w:r>
        <w:rPr>
          <w:noProof/>
        </w:rPr>
        <w:fldChar w:fldCharType="separate"/>
      </w:r>
      <w:ins w:id="3219" w:author="Rapporteur" w:date="2024-08-29T20:23:00Z">
        <w:r>
          <w:rPr>
            <w:noProof/>
          </w:rPr>
          <w:t>254</w:t>
        </w:r>
      </w:ins>
      <w:ins w:id="3220" w:author="Rapporteur" w:date="2024-08-29T20:21:00Z">
        <w:r>
          <w:rPr>
            <w:noProof/>
          </w:rPr>
          <w:fldChar w:fldCharType="end"/>
        </w:r>
      </w:ins>
    </w:p>
    <w:p w14:paraId="710CD865" w14:textId="670AD162" w:rsidR="00C42A1F" w:rsidRDefault="00C42A1F">
      <w:pPr>
        <w:pStyle w:val="TOC4"/>
        <w:rPr>
          <w:ins w:id="3221" w:author="Rapporteur" w:date="2024-08-29T20:21:00Z"/>
          <w:rFonts w:asciiTheme="minorHAnsi" w:eastAsiaTheme="minorEastAsia" w:hAnsiTheme="minorHAnsi" w:cstheme="minorBidi"/>
          <w:noProof/>
          <w:kern w:val="2"/>
          <w:sz w:val="21"/>
          <w:szCs w:val="22"/>
          <w:lang w:val="en-US" w:eastAsia="zh-CN"/>
        </w:rPr>
      </w:pPr>
      <w:ins w:id="3222" w:author="Rapporteur" w:date="2024-08-29T20:21: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ins>
      <w:r>
        <w:rPr>
          <w:noProof/>
        </w:rPr>
      </w:r>
      <w:r>
        <w:rPr>
          <w:noProof/>
        </w:rPr>
        <w:fldChar w:fldCharType="separate"/>
      </w:r>
      <w:ins w:id="3223" w:author="Rapporteur" w:date="2024-08-29T20:23:00Z">
        <w:r>
          <w:rPr>
            <w:noProof/>
          </w:rPr>
          <w:t>255</w:t>
        </w:r>
      </w:ins>
      <w:ins w:id="3224" w:author="Rapporteur" w:date="2024-08-29T20:21:00Z">
        <w:r>
          <w:rPr>
            <w:noProof/>
          </w:rPr>
          <w:fldChar w:fldCharType="end"/>
        </w:r>
      </w:ins>
    </w:p>
    <w:p w14:paraId="14D696C7" w14:textId="27B9843A" w:rsidR="00C42A1F" w:rsidRDefault="00C42A1F">
      <w:pPr>
        <w:pStyle w:val="TOC3"/>
        <w:rPr>
          <w:ins w:id="3225" w:author="Rapporteur" w:date="2024-08-29T20:21:00Z"/>
          <w:rFonts w:asciiTheme="minorHAnsi" w:eastAsiaTheme="minorEastAsia" w:hAnsiTheme="minorHAnsi" w:cstheme="minorBidi"/>
          <w:noProof/>
          <w:kern w:val="2"/>
          <w:sz w:val="21"/>
          <w:szCs w:val="22"/>
          <w:lang w:val="en-US" w:eastAsia="zh-CN"/>
        </w:rPr>
      </w:pPr>
      <w:ins w:id="3226" w:author="Rapporteur" w:date="2024-08-29T20:21: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ins>
      <w:r>
        <w:rPr>
          <w:noProof/>
        </w:rPr>
      </w:r>
      <w:r>
        <w:rPr>
          <w:noProof/>
        </w:rPr>
        <w:fldChar w:fldCharType="separate"/>
      </w:r>
      <w:ins w:id="3227" w:author="Rapporteur" w:date="2024-08-29T20:23:00Z">
        <w:r>
          <w:rPr>
            <w:noProof/>
          </w:rPr>
          <w:t>255</w:t>
        </w:r>
      </w:ins>
      <w:ins w:id="3228" w:author="Rapporteur" w:date="2024-08-29T20:21:00Z">
        <w:r>
          <w:rPr>
            <w:noProof/>
          </w:rPr>
          <w:fldChar w:fldCharType="end"/>
        </w:r>
      </w:ins>
    </w:p>
    <w:p w14:paraId="0762FBFB" w14:textId="09700BE1" w:rsidR="00C42A1F" w:rsidRDefault="00C42A1F">
      <w:pPr>
        <w:pStyle w:val="TOC3"/>
        <w:rPr>
          <w:ins w:id="3229" w:author="Rapporteur" w:date="2024-08-29T20:21:00Z"/>
          <w:rFonts w:asciiTheme="minorHAnsi" w:eastAsiaTheme="minorEastAsia" w:hAnsiTheme="minorHAnsi" w:cstheme="minorBidi"/>
          <w:noProof/>
          <w:kern w:val="2"/>
          <w:sz w:val="21"/>
          <w:szCs w:val="22"/>
          <w:lang w:val="en-US" w:eastAsia="zh-CN"/>
        </w:rPr>
      </w:pPr>
      <w:ins w:id="3230" w:author="Rapporteur" w:date="2024-08-29T20:21: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ins>
      <w:r>
        <w:rPr>
          <w:noProof/>
        </w:rPr>
      </w:r>
      <w:r>
        <w:rPr>
          <w:noProof/>
        </w:rPr>
        <w:fldChar w:fldCharType="separate"/>
      </w:r>
      <w:ins w:id="3231" w:author="Rapporteur" w:date="2024-08-29T20:23:00Z">
        <w:r>
          <w:rPr>
            <w:noProof/>
          </w:rPr>
          <w:t>255</w:t>
        </w:r>
      </w:ins>
      <w:ins w:id="3232" w:author="Rapporteur" w:date="2024-08-29T20:21:00Z">
        <w:r>
          <w:rPr>
            <w:noProof/>
          </w:rPr>
          <w:fldChar w:fldCharType="end"/>
        </w:r>
      </w:ins>
    </w:p>
    <w:p w14:paraId="7B697BAF" w14:textId="73808167" w:rsidR="00C42A1F" w:rsidRDefault="00C42A1F">
      <w:pPr>
        <w:pStyle w:val="TOC2"/>
        <w:rPr>
          <w:ins w:id="3233" w:author="Rapporteur" w:date="2024-08-29T20:21:00Z"/>
          <w:rFonts w:asciiTheme="minorHAnsi" w:eastAsiaTheme="minorEastAsia" w:hAnsiTheme="minorHAnsi" w:cstheme="minorBidi"/>
          <w:noProof/>
          <w:kern w:val="2"/>
          <w:sz w:val="21"/>
          <w:szCs w:val="22"/>
          <w:lang w:val="en-US" w:eastAsia="zh-CN"/>
        </w:rPr>
      </w:pPr>
      <w:ins w:id="3234" w:author="Rapporteur" w:date="2024-08-29T20:21: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ins>
      <w:r>
        <w:rPr>
          <w:noProof/>
        </w:rPr>
      </w:r>
      <w:r>
        <w:rPr>
          <w:noProof/>
        </w:rPr>
        <w:fldChar w:fldCharType="separate"/>
      </w:r>
      <w:ins w:id="3235" w:author="Rapporteur" w:date="2024-08-29T20:23:00Z">
        <w:r>
          <w:rPr>
            <w:noProof/>
          </w:rPr>
          <w:t>255</w:t>
        </w:r>
      </w:ins>
      <w:ins w:id="3236" w:author="Rapporteur" w:date="2024-08-29T20:21:00Z">
        <w:r>
          <w:rPr>
            <w:noProof/>
          </w:rPr>
          <w:fldChar w:fldCharType="end"/>
        </w:r>
      </w:ins>
    </w:p>
    <w:p w14:paraId="18BAEEEC" w14:textId="6C50B91D" w:rsidR="00C42A1F" w:rsidRDefault="00C42A1F">
      <w:pPr>
        <w:pStyle w:val="TOC3"/>
        <w:rPr>
          <w:ins w:id="3237" w:author="Rapporteur" w:date="2024-08-29T20:21:00Z"/>
          <w:rFonts w:asciiTheme="minorHAnsi" w:eastAsiaTheme="minorEastAsia" w:hAnsiTheme="minorHAnsi" w:cstheme="minorBidi"/>
          <w:noProof/>
          <w:kern w:val="2"/>
          <w:sz w:val="21"/>
          <w:szCs w:val="22"/>
          <w:lang w:val="en-US" w:eastAsia="zh-CN"/>
        </w:rPr>
      </w:pPr>
      <w:ins w:id="3238" w:author="Rapporteur" w:date="2024-08-29T20:21: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ins>
      <w:r>
        <w:rPr>
          <w:noProof/>
        </w:rPr>
      </w:r>
      <w:r>
        <w:rPr>
          <w:noProof/>
        </w:rPr>
        <w:fldChar w:fldCharType="separate"/>
      </w:r>
      <w:ins w:id="3239" w:author="Rapporteur" w:date="2024-08-29T20:23:00Z">
        <w:r>
          <w:rPr>
            <w:noProof/>
          </w:rPr>
          <w:t>255</w:t>
        </w:r>
      </w:ins>
      <w:ins w:id="3240" w:author="Rapporteur" w:date="2024-08-29T20:21:00Z">
        <w:r>
          <w:rPr>
            <w:noProof/>
          </w:rPr>
          <w:fldChar w:fldCharType="end"/>
        </w:r>
      </w:ins>
    </w:p>
    <w:p w14:paraId="566CA16F" w14:textId="0E473155" w:rsidR="00C42A1F" w:rsidRDefault="00C42A1F">
      <w:pPr>
        <w:pStyle w:val="TOC3"/>
        <w:rPr>
          <w:ins w:id="3241" w:author="Rapporteur" w:date="2024-08-29T20:21:00Z"/>
          <w:rFonts w:asciiTheme="minorHAnsi" w:eastAsiaTheme="minorEastAsia" w:hAnsiTheme="minorHAnsi" w:cstheme="minorBidi"/>
          <w:noProof/>
          <w:kern w:val="2"/>
          <w:sz w:val="21"/>
          <w:szCs w:val="22"/>
          <w:lang w:val="en-US" w:eastAsia="zh-CN"/>
        </w:rPr>
      </w:pPr>
      <w:ins w:id="3242" w:author="Rapporteur" w:date="2024-08-29T20:21: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ins>
      <w:r>
        <w:rPr>
          <w:noProof/>
        </w:rPr>
      </w:r>
      <w:r>
        <w:rPr>
          <w:noProof/>
        </w:rPr>
        <w:fldChar w:fldCharType="separate"/>
      </w:r>
      <w:ins w:id="3243" w:author="Rapporteur" w:date="2024-08-29T20:23:00Z">
        <w:r>
          <w:rPr>
            <w:noProof/>
          </w:rPr>
          <w:t>255</w:t>
        </w:r>
      </w:ins>
      <w:ins w:id="3244" w:author="Rapporteur" w:date="2024-08-29T20:21:00Z">
        <w:r>
          <w:rPr>
            <w:noProof/>
          </w:rPr>
          <w:fldChar w:fldCharType="end"/>
        </w:r>
      </w:ins>
    </w:p>
    <w:p w14:paraId="207A0707" w14:textId="0B8995BE" w:rsidR="00C42A1F" w:rsidRDefault="00C42A1F">
      <w:pPr>
        <w:pStyle w:val="TOC3"/>
        <w:rPr>
          <w:ins w:id="3245" w:author="Rapporteur" w:date="2024-08-29T20:21:00Z"/>
          <w:rFonts w:asciiTheme="minorHAnsi" w:eastAsiaTheme="minorEastAsia" w:hAnsiTheme="minorHAnsi" w:cstheme="minorBidi"/>
          <w:noProof/>
          <w:kern w:val="2"/>
          <w:sz w:val="21"/>
          <w:szCs w:val="22"/>
          <w:lang w:val="en-US" w:eastAsia="zh-CN"/>
        </w:rPr>
      </w:pPr>
      <w:ins w:id="3246" w:author="Rapporteur" w:date="2024-08-29T20:21: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ins>
      <w:r>
        <w:rPr>
          <w:noProof/>
        </w:rPr>
      </w:r>
      <w:r>
        <w:rPr>
          <w:noProof/>
        </w:rPr>
        <w:fldChar w:fldCharType="separate"/>
      </w:r>
      <w:ins w:id="3247" w:author="Rapporteur" w:date="2024-08-29T20:23:00Z">
        <w:r>
          <w:rPr>
            <w:noProof/>
          </w:rPr>
          <w:t>256</w:t>
        </w:r>
      </w:ins>
      <w:ins w:id="3248" w:author="Rapporteur" w:date="2024-08-29T20:21:00Z">
        <w:r>
          <w:rPr>
            <w:noProof/>
          </w:rPr>
          <w:fldChar w:fldCharType="end"/>
        </w:r>
      </w:ins>
    </w:p>
    <w:p w14:paraId="046C5A02" w14:textId="6CB6BC71" w:rsidR="00C42A1F" w:rsidRDefault="00C42A1F">
      <w:pPr>
        <w:pStyle w:val="TOC3"/>
        <w:rPr>
          <w:ins w:id="3249" w:author="Rapporteur" w:date="2024-08-29T20:21:00Z"/>
          <w:rFonts w:asciiTheme="minorHAnsi" w:eastAsiaTheme="minorEastAsia" w:hAnsiTheme="minorHAnsi" w:cstheme="minorBidi"/>
          <w:noProof/>
          <w:kern w:val="2"/>
          <w:sz w:val="21"/>
          <w:szCs w:val="22"/>
          <w:lang w:val="en-US" w:eastAsia="zh-CN"/>
        </w:rPr>
      </w:pPr>
      <w:ins w:id="3250" w:author="Rapporteur" w:date="2024-08-29T20:21: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ins>
      <w:r>
        <w:rPr>
          <w:noProof/>
        </w:rPr>
      </w:r>
      <w:r>
        <w:rPr>
          <w:noProof/>
        </w:rPr>
        <w:fldChar w:fldCharType="separate"/>
      </w:r>
      <w:ins w:id="3251" w:author="Rapporteur" w:date="2024-08-29T20:23:00Z">
        <w:r>
          <w:rPr>
            <w:noProof/>
          </w:rPr>
          <w:t>256</w:t>
        </w:r>
      </w:ins>
      <w:ins w:id="3252" w:author="Rapporteur" w:date="2024-08-29T20:21:00Z">
        <w:r>
          <w:rPr>
            <w:noProof/>
          </w:rPr>
          <w:fldChar w:fldCharType="end"/>
        </w:r>
      </w:ins>
    </w:p>
    <w:p w14:paraId="4BC5B69F" w14:textId="322A9129" w:rsidR="00C42A1F" w:rsidRDefault="00C42A1F">
      <w:pPr>
        <w:pStyle w:val="TOC4"/>
        <w:rPr>
          <w:ins w:id="3253" w:author="Rapporteur" w:date="2024-08-29T20:21:00Z"/>
          <w:rFonts w:asciiTheme="minorHAnsi" w:eastAsiaTheme="minorEastAsia" w:hAnsiTheme="minorHAnsi" w:cstheme="minorBidi"/>
          <w:noProof/>
          <w:kern w:val="2"/>
          <w:sz w:val="21"/>
          <w:szCs w:val="22"/>
          <w:lang w:val="en-US" w:eastAsia="zh-CN"/>
        </w:rPr>
      </w:pPr>
      <w:ins w:id="3254" w:author="Rapporteur" w:date="2024-08-29T20:21: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ins>
      <w:r>
        <w:rPr>
          <w:noProof/>
        </w:rPr>
      </w:r>
      <w:r>
        <w:rPr>
          <w:noProof/>
        </w:rPr>
        <w:fldChar w:fldCharType="separate"/>
      </w:r>
      <w:ins w:id="3255" w:author="Rapporteur" w:date="2024-08-29T20:23:00Z">
        <w:r>
          <w:rPr>
            <w:noProof/>
          </w:rPr>
          <w:t>256</w:t>
        </w:r>
      </w:ins>
      <w:ins w:id="3256" w:author="Rapporteur" w:date="2024-08-29T20:21:00Z">
        <w:r>
          <w:rPr>
            <w:noProof/>
          </w:rPr>
          <w:fldChar w:fldCharType="end"/>
        </w:r>
      </w:ins>
    </w:p>
    <w:p w14:paraId="7AFBDEEE" w14:textId="4E24B8C5" w:rsidR="00C42A1F" w:rsidRDefault="00C42A1F">
      <w:pPr>
        <w:pStyle w:val="TOC4"/>
        <w:rPr>
          <w:ins w:id="3257" w:author="Rapporteur" w:date="2024-08-29T20:21:00Z"/>
          <w:rFonts w:asciiTheme="minorHAnsi" w:eastAsiaTheme="minorEastAsia" w:hAnsiTheme="minorHAnsi" w:cstheme="minorBidi"/>
          <w:noProof/>
          <w:kern w:val="2"/>
          <w:sz w:val="21"/>
          <w:szCs w:val="22"/>
          <w:lang w:val="en-US" w:eastAsia="zh-CN"/>
        </w:rPr>
      </w:pPr>
      <w:ins w:id="3258" w:author="Rapporteur" w:date="2024-08-29T20:21: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ins>
      <w:r>
        <w:rPr>
          <w:noProof/>
        </w:rPr>
      </w:r>
      <w:r>
        <w:rPr>
          <w:noProof/>
        </w:rPr>
        <w:fldChar w:fldCharType="separate"/>
      </w:r>
      <w:ins w:id="3259" w:author="Rapporteur" w:date="2024-08-29T20:23:00Z">
        <w:r>
          <w:rPr>
            <w:noProof/>
          </w:rPr>
          <w:t>256</w:t>
        </w:r>
      </w:ins>
      <w:ins w:id="3260" w:author="Rapporteur" w:date="2024-08-29T20:21:00Z">
        <w:r>
          <w:rPr>
            <w:noProof/>
          </w:rPr>
          <w:fldChar w:fldCharType="end"/>
        </w:r>
      </w:ins>
    </w:p>
    <w:p w14:paraId="2BA44341" w14:textId="48E99EF5" w:rsidR="00C42A1F" w:rsidRDefault="00C42A1F">
      <w:pPr>
        <w:pStyle w:val="TOC5"/>
        <w:rPr>
          <w:ins w:id="3261" w:author="Rapporteur" w:date="2024-08-29T20:21:00Z"/>
          <w:rFonts w:asciiTheme="minorHAnsi" w:eastAsiaTheme="minorEastAsia" w:hAnsiTheme="minorHAnsi" w:cstheme="minorBidi"/>
          <w:noProof/>
          <w:kern w:val="2"/>
          <w:sz w:val="21"/>
          <w:szCs w:val="22"/>
          <w:lang w:val="en-US" w:eastAsia="zh-CN"/>
        </w:rPr>
      </w:pPr>
      <w:ins w:id="3262" w:author="Rapporteur" w:date="2024-08-29T20:21: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ins>
      <w:r>
        <w:rPr>
          <w:noProof/>
        </w:rPr>
      </w:r>
      <w:r>
        <w:rPr>
          <w:noProof/>
        </w:rPr>
        <w:fldChar w:fldCharType="separate"/>
      </w:r>
      <w:ins w:id="3263" w:author="Rapporteur" w:date="2024-08-29T20:23:00Z">
        <w:r>
          <w:rPr>
            <w:noProof/>
          </w:rPr>
          <w:t>256</w:t>
        </w:r>
      </w:ins>
      <w:ins w:id="3264" w:author="Rapporteur" w:date="2024-08-29T20:21:00Z">
        <w:r>
          <w:rPr>
            <w:noProof/>
          </w:rPr>
          <w:fldChar w:fldCharType="end"/>
        </w:r>
      </w:ins>
    </w:p>
    <w:p w14:paraId="57B4D294" w14:textId="682C9537" w:rsidR="00C42A1F" w:rsidRDefault="00C42A1F">
      <w:pPr>
        <w:pStyle w:val="TOC5"/>
        <w:rPr>
          <w:ins w:id="3265" w:author="Rapporteur" w:date="2024-08-29T20:21:00Z"/>
          <w:rFonts w:asciiTheme="minorHAnsi" w:eastAsiaTheme="minorEastAsia" w:hAnsiTheme="minorHAnsi" w:cstheme="minorBidi"/>
          <w:noProof/>
          <w:kern w:val="2"/>
          <w:sz w:val="21"/>
          <w:szCs w:val="22"/>
          <w:lang w:val="en-US" w:eastAsia="zh-CN"/>
        </w:rPr>
      </w:pPr>
      <w:ins w:id="3266" w:author="Rapporteur" w:date="2024-08-29T20:21: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ins>
      <w:r>
        <w:rPr>
          <w:noProof/>
        </w:rPr>
      </w:r>
      <w:r>
        <w:rPr>
          <w:noProof/>
        </w:rPr>
        <w:fldChar w:fldCharType="separate"/>
      </w:r>
      <w:ins w:id="3267" w:author="Rapporteur" w:date="2024-08-29T20:23:00Z">
        <w:r>
          <w:rPr>
            <w:noProof/>
          </w:rPr>
          <w:t>256</w:t>
        </w:r>
      </w:ins>
      <w:ins w:id="3268" w:author="Rapporteur" w:date="2024-08-29T20:21:00Z">
        <w:r>
          <w:rPr>
            <w:noProof/>
          </w:rPr>
          <w:fldChar w:fldCharType="end"/>
        </w:r>
      </w:ins>
    </w:p>
    <w:p w14:paraId="4EFF59EC" w14:textId="5C8E9565" w:rsidR="00C42A1F" w:rsidRDefault="00C42A1F">
      <w:pPr>
        <w:pStyle w:val="TOC3"/>
        <w:rPr>
          <w:ins w:id="3269" w:author="Rapporteur" w:date="2024-08-29T20:21:00Z"/>
          <w:rFonts w:asciiTheme="minorHAnsi" w:eastAsiaTheme="minorEastAsia" w:hAnsiTheme="minorHAnsi" w:cstheme="minorBidi"/>
          <w:noProof/>
          <w:kern w:val="2"/>
          <w:sz w:val="21"/>
          <w:szCs w:val="22"/>
          <w:lang w:val="en-US" w:eastAsia="zh-CN"/>
        </w:rPr>
      </w:pPr>
      <w:ins w:id="3270" w:author="Rapporteur" w:date="2024-08-29T20:21: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ins>
      <w:r>
        <w:rPr>
          <w:noProof/>
        </w:rPr>
      </w:r>
      <w:r>
        <w:rPr>
          <w:noProof/>
        </w:rPr>
        <w:fldChar w:fldCharType="separate"/>
      </w:r>
      <w:ins w:id="3271" w:author="Rapporteur" w:date="2024-08-29T20:23:00Z">
        <w:r>
          <w:rPr>
            <w:noProof/>
          </w:rPr>
          <w:t>257</w:t>
        </w:r>
      </w:ins>
      <w:ins w:id="3272" w:author="Rapporteur" w:date="2024-08-29T20:21:00Z">
        <w:r>
          <w:rPr>
            <w:noProof/>
          </w:rPr>
          <w:fldChar w:fldCharType="end"/>
        </w:r>
      </w:ins>
    </w:p>
    <w:p w14:paraId="35298AA0" w14:textId="162D01A5" w:rsidR="00C42A1F" w:rsidRDefault="00C42A1F">
      <w:pPr>
        <w:pStyle w:val="TOC4"/>
        <w:rPr>
          <w:ins w:id="3273" w:author="Rapporteur" w:date="2024-08-29T20:21:00Z"/>
          <w:rFonts w:asciiTheme="minorHAnsi" w:eastAsiaTheme="minorEastAsia" w:hAnsiTheme="minorHAnsi" w:cstheme="minorBidi"/>
          <w:noProof/>
          <w:kern w:val="2"/>
          <w:sz w:val="21"/>
          <w:szCs w:val="22"/>
          <w:lang w:val="en-US" w:eastAsia="zh-CN"/>
        </w:rPr>
      </w:pPr>
      <w:ins w:id="3274" w:author="Rapporteur" w:date="2024-08-29T20:21: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ins>
      <w:r>
        <w:rPr>
          <w:noProof/>
        </w:rPr>
      </w:r>
      <w:r>
        <w:rPr>
          <w:noProof/>
        </w:rPr>
        <w:fldChar w:fldCharType="separate"/>
      </w:r>
      <w:ins w:id="3275" w:author="Rapporteur" w:date="2024-08-29T20:23:00Z">
        <w:r>
          <w:rPr>
            <w:noProof/>
          </w:rPr>
          <w:t>257</w:t>
        </w:r>
      </w:ins>
      <w:ins w:id="3276" w:author="Rapporteur" w:date="2024-08-29T20:21:00Z">
        <w:r>
          <w:rPr>
            <w:noProof/>
          </w:rPr>
          <w:fldChar w:fldCharType="end"/>
        </w:r>
      </w:ins>
    </w:p>
    <w:p w14:paraId="15B7F871" w14:textId="17E98DAF" w:rsidR="00C42A1F" w:rsidRDefault="00C42A1F">
      <w:pPr>
        <w:pStyle w:val="TOC4"/>
        <w:rPr>
          <w:ins w:id="3277" w:author="Rapporteur" w:date="2024-08-29T20:21:00Z"/>
          <w:rFonts w:asciiTheme="minorHAnsi" w:eastAsiaTheme="minorEastAsia" w:hAnsiTheme="minorHAnsi" w:cstheme="minorBidi"/>
          <w:noProof/>
          <w:kern w:val="2"/>
          <w:sz w:val="21"/>
          <w:szCs w:val="22"/>
          <w:lang w:val="en-US" w:eastAsia="zh-CN"/>
        </w:rPr>
      </w:pPr>
      <w:ins w:id="3278" w:author="Rapporteur" w:date="2024-08-29T20:21: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ins>
      <w:r>
        <w:rPr>
          <w:noProof/>
        </w:rPr>
      </w:r>
      <w:r>
        <w:rPr>
          <w:noProof/>
        </w:rPr>
        <w:fldChar w:fldCharType="separate"/>
      </w:r>
      <w:ins w:id="3279" w:author="Rapporteur" w:date="2024-08-29T20:23:00Z">
        <w:r>
          <w:rPr>
            <w:noProof/>
          </w:rPr>
          <w:t>258</w:t>
        </w:r>
      </w:ins>
      <w:ins w:id="3280" w:author="Rapporteur" w:date="2024-08-29T20:21:00Z">
        <w:r>
          <w:rPr>
            <w:noProof/>
          </w:rPr>
          <w:fldChar w:fldCharType="end"/>
        </w:r>
      </w:ins>
    </w:p>
    <w:p w14:paraId="4DC2B222" w14:textId="4820142C" w:rsidR="00C42A1F" w:rsidRDefault="00C42A1F">
      <w:pPr>
        <w:pStyle w:val="TOC5"/>
        <w:rPr>
          <w:ins w:id="3281" w:author="Rapporteur" w:date="2024-08-29T20:21:00Z"/>
          <w:rFonts w:asciiTheme="minorHAnsi" w:eastAsiaTheme="minorEastAsia" w:hAnsiTheme="minorHAnsi" w:cstheme="minorBidi"/>
          <w:noProof/>
          <w:kern w:val="2"/>
          <w:sz w:val="21"/>
          <w:szCs w:val="22"/>
          <w:lang w:val="en-US" w:eastAsia="zh-CN"/>
        </w:rPr>
      </w:pPr>
      <w:ins w:id="3282" w:author="Rapporteur" w:date="2024-08-29T20:21: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ins>
      <w:r>
        <w:rPr>
          <w:noProof/>
        </w:rPr>
      </w:r>
      <w:r>
        <w:rPr>
          <w:noProof/>
        </w:rPr>
        <w:fldChar w:fldCharType="separate"/>
      </w:r>
      <w:ins w:id="3283" w:author="Rapporteur" w:date="2024-08-29T20:23:00Z">
        <w:r>
          <w:rPr>
            <w:noProof/>
          </w:rPr>
          <w:t>258</w:t>
        </w:r>
      </w:ins>
      <w:ins w:id="3284" w:author="Rapporteur" w:date="2024-08-29T20:21:00Z">
        <w:r>
          <w:rPr>
            <w:noProof/>
          </w:rPr>
          <w:fldChar w:fldCharType="end"/>
        </w:r>
      </w:ins>
    </w:p>
    <w:p w14:paraId="4138AD33" w14:textId="670866D6" w:rsidR="00C42A1F" w:rsidRDefault="00C42A1F">
      <w:pPr>
        <w:pStyle w:val="TOC5"/>
        <w:rPr>
          <w:ins w:id="3285" w:author="Rapporteur" w:date="2024-08-29T20:21:00Z"/>
          <w:rFonts w:asciiTheme="minorHAnsi" w:eastAsiaTheme="minorEastAsia" w:hAnsiTheme="minorHAnsi" w:cstheme="minorBidi"/>
          <w:noProof/>
          <w:kern w:val="2"/>
          <w:sz w:val="21"/>
          <w:szCs w:val="22"/>
          <w:lang w:val="en-US" w:eastAsia="zh-CN"/>
        </w:rPr>
      </w:pPr>
      <w:ins w:id="3286" w:author="Rapporteur" w:date="2024-08-29T20:21: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ins>
      <w:r>
        <w:rPr>
          <w:noProof/>
        </w:rPr>
      </w:r>
      <w:r>
        <w:rPr>
          <w:noProof/>
        </w:rPr>
        <w:fldChar w:fldCharType="separate"/>
      </w:r>
      <w:ins w:id="3287" w:author="Rapporteur" w:date="2024-08-29T20:23:00Z">
        <w:r>
          <w:rPr>
            <w:noProof/>
          </w:rPr>
          <w:t>258</w:t>
        </w:r>
      </w:ins>
      <w:ins w:id="3288" w:author="Rapporteur" w:date="2024-08-29T20:21:00Z">
        <w:r>
          <w:rPr>
            <w:noProof/>
          </w:rPr>
          <w:fldChar w:fldCharType="end"/>
        </w:r>
      </w:ins>
    </w:p>
    <w:p w14:paraId="3659581E" w14:textId="355BC04F" w:rsidR="00C42A1F" w:rsidRDefault="00C42A1F">
      <w:pPr>
        <w:pStyle w:val="TOC5"/>
        <w:rPr>
          <w:ins w:id="3289" w:author="Rapporteur" w:date="2024-08-29T20:21:00Z"/>
          <w:rFonts w:asciiTheme="minorHAnsi" w:eastAsiaTheme="minorEastAsia" w:hAnsiTheme="minorHAnsi" w:cstheme="minorBidi"/>
          <w:noProof/>
          <w:kern w:val="2"/>
          <w:sz w:val="21"/>
          <w:szCs w:val="22"/>
          <w:lang w:val="en-US" w:eastAsia="zh-CN"/>
        </w:rPr>
      </w:pPr>
      <w:ins w:id="3290" w:author="Rapporteur" w:date="2024-08-29T20:21: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ins>
      <w:r>
        <w:rPr>
          <w:noProof/>
        </w:rPr>
      </w:r>
      <w:r>
        <w:rPr>
          <w:noProof/>
        </w:rPr>
        <w:fldChar w:fldCharType="separate"/>
      </w:r>
      <w:ins w:id="3291" w:author="Rapporteur" w:date="2024-08-29T20:23:00Z">
        <w:r>
          <w:rPr>
            <w:noProof/>
          </w:rPr>
          <w:t>258</w:t>
        </w:r>
      </w:ins>
      <w:ins w:id="3292" w:author="Rapporteur" w:date="2024-08-29T20:21:00Z">
        <w:r>
          <w:rPr>
            <w:noProof/>
          </w:rPr>
          <w:fldChar w:fldCharType="end"/>
        </w:r>
      </w:ins>
    </w:p>
    <w:p w14:paraId="1C964188" w14:textId="1C954C5F" w:rsidR="00C42A1F" w:rsidRDefault="00C42A1F">
      <w:pPr>
        <w:pStyle w:val="TOC6"/>
        <w:tabs>
          <w:tab w:val="right" w:leader="dot" w:pos="9631"/>
        </w:tabs>
        <w:ind w:left="2000" w:hanging="2000"/>
        <w:rPr>
          <w:ins w:id="3293" w:author="Rapporteur" w:date="2024-08-29T20:21:00Z"/>
          <w:rFonts w:asciiTheme="minorHAnsi" w:eastAsiaTheme="minorEastAsia" w:hAnsiTheme="minorHAnsi" w:cstheme="minorBidi"/>
          <w:noProof/>
          <w:kern w:val="2"/>
          <w:sz w:val="21"/>
          <w:szCs w:val="22"/>
          <w:lang w:val="en-US" w:eastAsia="zh-CN"/>
        </w:rPr>
      </w:pPr>
      <w:ins w:id="3294" w:author="Rapporteur" w:date="2024-08-29T20:21: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ins>
      <w:r>
        <w:rPr>
          <w:noProof/>
        </w:rPr>
      </w:r>
      <w:r>
        <w:rPr>
          <w:noProof/>
        </w:rPr>
        <w:fldChar w:fldCharType="separate"/>
      </w:r>
      <w:ins w:id="3295" w:author="Rapporteur" w:date="2024-08-29T20:23:00Z">
        <w:r>
          <w:rPr>
            <w:noProof/>
          </w:rPr>
          <w:t>258</w:t>
        </w:r>
      </w:ins>
      <w:ins w:id="3296" w:author="Rapporteur" w:date="2024-08-29T20:21:00Z">
        <w:r>
          <w:rPr>
            <w:noProof/>
          </w:rPr>
          <w:fldChar w:fldCharType="end"/>
        </w:r>
      </w:ins>
    </w:p>
    <w:p w14:paraId="4B5CAE96" w14:textId="63867BF7" w:rsidR="00C42A1F" w:rsidRDefault="00C42A1F">
      <w:pPr>
        <w:pStyle w:val="TOC3"/>
        <w:rPr>
          <w:ins w:id="3297" w:author="Rapporteur" w:date="2024-08-29T20:21:00Z"/>
          <w:rFonts w:asciiTheme="minorHAnsi" w:eastAsiaTheme="minorEastAsia" w:hAnsiTheme="minorHAnsi" w:cstheme="minorBidi"/>
          <w:noProof/>
          <w:kern w:val="2"/>
          <w:sz w:val="21"/>
          <w:szCs w:val="22"/>
          <w:lang w:val="en-US" w:eastAsia="zh-CN"/>
        </w:rPr>
      </w:pPr>
      <w:ins w:id="3298" w:author="Rapporteur" w:date="2024-08-29T20:21: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ins>
      <w:r>
        <w:rPr>
          <w:noProof/>
        </w:rPr>
      </w:r>
      <w:r>
        <w:rPr>
          <w:noProof/>
        </w:rPr>
        <w:fldChar w:fldCharType="separate"/>
      </w:r>
      <w:ins w:id="3299" w:author="Rapporteur" w:date="2024-08-29T20:23:00Z">
        <w:r>
          <w:rPr>
            <w:noProof/>
          </w:rPr>
          <w:t>259</w:t>
        </w:r>
      </w:ins>
      <w:ins w:id="3300" w:author="Rapporteur" w:date="2024-08-29T20:21:00Z">
        <w:r>
          <w:rPr>
            <w:noProof/>
          </w:rPr>
          <w:fldChar w:fldCharType="end"/>
        </w:r>
      </w:ins>
    </w:p>
    <w:p w14:paraId="3DA28277" w14:textId="717E36A6" w:rsidR="00C42A1F" w:rsidRDefault="00C42A1F">
      <w:pPr>
        <w:pStyle w:val="TOC4"/>
        <w:rPr>
          <w:ins w:id="3301" w:author="Rapporteur" w:date="2024-08-29T20:21:00Z"/>
          <w:rFonts w:asciiTheme="minorHAnsi" w:eastAsiaTheme="minorEastAsia" w:hAnsiTheme="minorHAnsi" w:cstheme="minorBidi"/>
          <w:noProof/>
          <w:kern w:val="2"/>
          <w:sz w:val="21"/>
          <w:szCs w:val="22"/>
          <w:lang w:val="en-US" w:eastAsia="zh-CN"/>
        </w:rPr>
      </w:pPr>
      <w:ins w:id="3302" w:author="Rapporteur" w:date="2024-08-29T20:21: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ins>
      <w:r>
        <w:rPr>
          <w:noProof/>
        </w:rPr>
      </w:r>
      <w:r>
        <w:rPr>
          <w:noProof/>
        </w:rPr>
        <w:fldChar w:fldCharType="separate"/>
      </w:r>
      <w:ins w:id="3303" w:author="Rapporteur" w:date="2024-08-29T20:23:00Z">
        <w:r>
          <w:rPr>
            <w:noProof/>
          </w:rPr>
          <w:t>259</w:t>
        </w:r>
      </w:ins>
      <w:ins w:id="3304" w:author="Rapporteur" w:date="2024-08-29T20:21:00Z">
        <w:r>
          <w:rPr>
            <w:noProof/>
          </w:rPr>
          <w:fldChar w:fldCharType="end"/>
        </w:r>
      </w:ins>
    </w:p>
    <w:p w14:paraId="1E73DE22" w14:textId="1FE95B77" w:rsidR="00C42A1F" w:rsidRDefault="00C42A1F">
      <w:pPr>
        <w:pStyle w:val="TOC4"/>
        <w:rPr>
          <w:ins w:id="3305" w:author="Rapporteur" w:date="2024-08-29T20:21:00Z"/>
          <w:rFonts w:asciiTheme="minorHAnsi" w:eastAsiaTheme="minorEastAsia" w:hAnsiTheme="minorHAnsi" w:cstheme="minorBidi"/>
          <w:noProof/>
          <w:kern w:val="2"/>
          <w:sz w:val="21"/>
          <w:szCs w:val="22"/>
          <w:lang w:val="en-US" w:eastAsia="zh-CN"/>
        </w:rPr>
      </w:pPr>
      <w:ins w:id="3306" w:author="Rapporteur" w:date="2024-08-29T20:21:00Z">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ins>
      <w:r>
        <w:rPr>
          <w:noProof/>
        </w:rPr>
      </w:r>
      <w:r>
        <w:rPr>
          <w:noProof/>
        </w:rPr>
        <w:fldChar w:fldCharType="separate"/>
      </w:r>
      <w:ins w:id="3307" w:author="Rapporteur" w:date="2024-08-29T20:23:00Z">
        <w:r>
          <w:rPr>
            <w:noProof/>
          </w:rPr>
          <w:t>259</w:t>
        </w:r>
      </w:ins>
      <w:ins w:id="3308" w:author="Rapporteur" w:date="2024-08-29T20:21:00Z">
        <w:r>
          <w:rPr>
            <w:noProof/>
          </w:rPr>
          <w:fldChar w:fldCharType="end"/>
        </w:r>
      </w:ins>
    </w:p>
    <w:p w14:paraId="5E1D7C17" w14:textId="07D3E93E" w:rsidR="00C42A1F" w:rsidRDefault="00C42A1F">
      <w:pPr>
        <w:pStyle w:val="TOC5"/>
        <w:rPr>
          <w:ins w:id="3309" w:author="Rapporteur" w:date="2024-08-29T20:21:00Z"/>
          <w:rFonts w:asciiTheme="minorHAnsi" w:eastAsiaTheme="minorEastAsia" w:hAnsiTheme="minorHAnsi" w:cstheme="minorBidi"/>
          <w:noProof/>
          <w:kern w:val="2"/>
          <w:sz w:val="21"/>
          <w:szCs w:val="22"/>
          <w:lang w:val="en-US" w:eastAsia="zh-CN"/>
        </w:rPr>
      </w:pPr>
      <w:ins w:id="3310" w:author="Rapporteur" w:date="2024-08-29T20:21: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ins>
      <w:r>
        <w:rPr>
          <w:noProof/>
        </w:rPr>
      </w:r>
      <w:r>
        <w:rPr>
          <w:noProof/>
        </w:rPr>
        <w:fldChar w:fldCharType="separate"/>
      </w:r>
      <w:ins w:id="3311" w:author="Rapporteur" w:date="2024-08-29T20:23:00Z">
        <w:r>
          <w:rPr>
            <w:noProof/>
          </w:rPr>
          <w:t>259</w:t>
        </w:r>
      </w:ins>
      <w:ins w:id="3312" w:author="Rapporteur" w:date="2024-08-29T20:21:00Z">
        <w:r>
          <w:rPr>
            <w:noProof/>
          </w:rPr>
          <w:fldChar w:fldCharType="end"/>
        </w:r>
      </w:ins>
    </w:p>
    <w:p w14:paraId="2C2E71F9" w14:textId="4A298213" w:rsidR="00C42A1F" w:rsidRDefault="00C42A1F">
      <w:pPr>
        <w:pStyle w:val="TOC5"/>
        <w:rPr>
          <w:ins w:id="3313" w:author="Rapporteur" w:date="2024-08-29T20:21:00Z"/>
          <w:rFonts w:asciiTheme="minorHAnsi" w:eastAsiaTheme="minorEastAsia" w:hAnsiTheme="minorHAnsi" w:cstheme="minorBidi"/>
          <w:noProof/>
          <w:kern w:val="2"/>
          <w:sz w:val="21"/>
          <w:szCs w:val="22"/>
          <w:lang w:val="en-US" w:eastAsia="zh-CN"/>
        </w:rPr>
      </w:pPr>
      <w:ins w:id="3314" w:author="Rapporteur" w:date="2024-08-29T20:21: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ins>
      <w:r>
        <w:rPr>
          <w:noProof/>
        </w:rPr>
      </w:r>
      <w:r>
        <w:rPr>
          <w:noProof/>
        </w:rPr>
        <w:fldChar w:fldCharType="separate"/>
      </w:r>
      <w:ins w:id="3315" w:author="Rapporteur" w:date="2024-08-29T20:23:00Z">
        <w:r>
          <w:rPr>
            <w:noProof/>
          </w:rPr>
          <w:t>260</w:t>
        </w:r>
      </w:ins>
      <w:ins w:id="3316" w:author="Rapporteur" w:date="2024-08-29T20:21:00Z">
        <w:r>
          <w:rPr>
            <w:noProof/>
          </w:rPr>
          <w:fldChar w:fldCharType="end"/>
        </w:r>
      </w:ins>
    </w:p>
    <w:p w14:paraId="0CD71B5A" w14:textId="034C4207" w:rsidR="00C42A1F" w:rsidRDefault="00C42A1F">
      <w:pPr>
        <w:pStyle w:val="TOC5"/>
        <w:rPr>
          <w:ins w:id="3317" w:author="Rapporteur" w:date="2024-08-29T20:21:00Z"/>
          <w:rFonts w:asciiTheme="minorHAnsi" w:eastAsiaTheme="minorEastAsia" w:hAnsiTheme="minorHAnsi" w:cstheme="minorBidi"/>
          <w:noProof/>
          <w:kern w:val="2"/>
          <w:sz w:val="21"/>
          <w:szCs w:val="22"/>
          <w:lang w:val="en-US" w:eastAsia="zh-CN"/>
        </w:rPr>
      </w:pPr>
      <w:ins w:id="3318" w:author="Rapporteur" w:date="2024-08-29T20:21: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ins>
      <w:r>
        <w:rPr>
          <w:noProof/>
        </w:rPr>
      </w:r>
      <w:r>
        <w:rPr>
          <w:noProof/>
        </w:rPr>
        <w:fldChar w:fldCharType="separate"/>
      </w:r>
      <w:ins w:id="3319" w:author="Rapporteur" w:date="2024-08-29T20:23:00Z">
        <w:r>
          <w:rPr>
            <w:noProof/>
          </w:rPr>
          <w:t>260</w:t>
        </w:r>
      </w:ins>
      <w:ins w:id="3320" w:author="Rapporteur" w:date="2024-08-29T20:21:00Z">
        <w:r>
          <w:rPr>
            <w:noProof/>
          </w:rPr>
          <w:fldChar w:fldCharType="end"/>
        </w:r>
      </w:ins>
    </w:p>
    <w:p w14:paraId="33410085" w14:textId="17C90B98" w:rsidR="00C42A1F" w:rsidRDefault="00C42A1F">
      <w:pPr>
        <w:pStyle w:val="TOC5"/>
        <w:rPr>
          <w:ins w:id="3321" w:author="Rapporteur" w:date="2024-08-29T20:21:00Z"/>
          <w:rFonts w:asciiTheme="minorHAnsi" w:eastAsiaTheme="minorEastAsia" w:hAnsiTheme="minorHAnsi" w:cstheme="minorBidi"/>
          <w:noProof/>
          <w:kern w:val="2"/>
          <w:sz w:val="21"/>
          <w:szCs w:val="22"/>
          <w:lang w:val="en-US" w:eastAsia="zh-CN"/>
        </w:rPr>
      </w:pPr>
      <w:ins w:id="3322" w:author="Rapporteur" w:date="2024-08-29T20:21: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ins>
      <w:r>
        <w:rPr>
          <w:noProof/>
        </w:rPr>
      </w:r>
      <w:r>
        <w:rPr>
          <w:noProof/>
        </w:rPr>
        <w:fldChar w:fldCharType="separate"/>
      </w:r>
      <w:ins w:id="3323" w:author="Rapporteur" w:date="2024-08-29T20:23:00Z">
        <w:r>
          <w:rPr>
            <w:noProof/>
          </w:rPr>
          <w:t>261</w:t>
        </w:r>
      </w:ins>
      <w:ins w:id="3324" w:author="Rapporteur" w:date="2024-08-29T20:21:00Z">
        <w:r>
          <w:rPr>
            <w:noProof/>
          </w:rPr>
          <w:fldChar w:fldCharType="end"/>
        </w:r>
      </w:ins>
    </w:p>
    <w:p w14:paraId="5FBDCA54" w14:textId="0738FDCF" w:rsidR="00C42A1F" w:rsidRDefault="00C42A1F">
      <w:pPr>
        <w:pStyle w:val="TOC4"/>
        <w:rPr>
          <w:ins w:id="3325" w:author="Rapporteur" w:date="2024-08-29T20:21:00Z"/>
          <w:rFonts w:asciiTheme="minorHAnsi" w:eastAsiaTheme="minorEastAsia" w:hAnsiTheme="minorHAnsi" w:cstheme="minorBidi"/>
          <w:noProof/>
          <w:kern w:val="2"/>
          <w:sz w:val="21"/>
          <w:szCs w:val="22"/>
          <w:lang w:val="en-US" w:eastAsia="zh-CN"/>
        </w:rPr>
      </w:pPr>
      <w:ins w:id="3326" w:author="Rapporteur" w:date="2024-08-29T20:21:00Z">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ins>
      <w:r>
        <w:rPr>
          <w:noProof/>
        </w:rPr>
      </w:r>
      <w:r>
        <w:rPr>
          <w:noProof/>
        </w:rPr>
        <w:fldChar w:fldCharType="separate"/>
      </w:r>
      <w:ins w:id="3327" w:author="Rapporteur" w:date="2024-08-29T20:23:00Z">
        <w:r>
          <w:rPr>
            <w:noProof/>
          </w:rPr>
          <w:t>261</w:t>
        </w:r>
      </w:ins>
      <w:ins w:id="3328" w:author="Rapporteur" w:date="2024-08-29T20:21:00Z">
        <w:r>
          <w:rPr>
            <w:noProof/>
          </w:rPr>
          <w:fldChar w:fldCharType="end"/>
        </w:r>
      </w:ins>
    </w:p>
    <w:p w14:paraId="0F07D475" w14:textId="6AD87C84" w:rsidR="00C42A1F" w:rsidRDefault="00C42A1F">
      <w:pPr>
        <w:pStyle w:val="TOC5"/>
        <w:rPr>
          <w:ins w:id="3329" w:author="Rapporteur" w:date="2024-08-29T20:21:00Z"/>
          <w:rFonts w:asciiTheme="minorHAnsi" w:eastAsiaTheme="minorEastAsia" w:hAnsiTheme="minorHAnsi" w:cstheme="minorBidi"/>
          <w:noProof/>
          <w:kern w:val="2"/>
          <w:sz w:val="21"/>
          <w:szCs w:val="22"/>
          <w:lang w:val="en-US" w:eastAsia="zh-CN"/>
        </w:rPr>
      </w:pPr>
      <w:ins w:id="3330" w:author="Rapporteur" w:date="2024-08-29T20:21: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ins>
      <w:r>
        <w:rPr>
          <w:noProof/>
        </w:rPr>
      </w:r>
      <w:r>
        <w:rPr>
          <w:noProof/>
        </w:rPr>
        <w:fldChar w:fldCharType="separate"/>
      </w:r>
      <w:ins w:id="3331" w:author="Rapporteur" w:date="2024-08-29T20:23:00Z">
        <w:r>
          <w:rPr>
            <w:noProof/>
          </w:rPr>
          <w:t>261</w:t>
        </w:r>
      </w:ins>
      <w:ins w:id="3332" w:author="Rapporteur" w:date="2024-08-29T20:21:00Z">
        <w:r>
          <w:rPr>
            <w:noProof/>
          </w:rPr>
          <w:fldChar w:fldCharType="end"/>
        </w:r>
      </w:ins>
    </w:p>
    <w:p w14:paraId="3A6E3B1C" w14:textId="1C72320F" w:rsidR="00C42A1F" w:rsidRDefault="00C42A1F">
      <w:pPr>
        <w:pStyle w:val="TOC5"/>
        <w:rPr>
          <w:ins w:id="3333" w:author="Rapporteur" w:date="2024-08-29T20:21:00Z"/>
          <w:rFonts w:asciiTheme="minorHAnsi" w:eastAsiaTheme="minorEastAsia" w:hAnsiTheme="minorHAnsi" w:cstheme="minorBidi"/>
          <w:noProof/>
          <w:kern w:val="2"/>
          <w:sz w:val="21"/>
          <w:szCs w:val="22"/>
          <w:lang w:val="en-US" w:eastAsia="zh-CN"/>
        </w:rPr>
      </w:pPr>
      <w:ins w:id="3334" w:author="Rapporteur" w:date="2024-08-29T20:21: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ins>
      <w:r>
        <w:rPr>
          <w:noProof/>
        </w:rPr>
      </w:r>
      <w:r>
        <w:rPr>
          <w:noProof/>
        </w:rPr>
        <w:fldChar w:fldCharType="separate"/>
      </w:r>
      <w:ins w:id="3335" w:author="Rapporteur" w:date="2024-08-29T20:23:00Z">
        <w:r>
          <w:rPr>
            <w:noProof/>
          </w:rPr>
          <w:t>261</w:t>
        </w:r>
      </w:ins>
      <w:ins w:id="3336" w:author="Rapporteur" w:date="2024-08-29T20:21:00Z">
        <w:r>
          <w:rPr>
            <w:noProof/>
          </w:rPr>
          <w:fldChar w:fldCharType="end"/>
        </w:r>
      </w:ins>
    </w:p>
    <w:p w14:paraId="31DE7A43" w14:textId="41D57875" w:rsidR="00C42A1F" w:rsidRDefault="00C42A1F">
      <w:pPr>
        <w:pStyle w:val="TOC5"/>
        <w:rPr>
          <w:ins w:id="3337" w:author="Rapporteur" w:date="2024-08-29T20:21:00Z"/>
          <w:rFonts w:asciiTheme="minorHAnsi" w:eastAsiaTheme="minorEastAsia" w:hAnsiTheme="minorHAnsi" w:cstheme="minorBidi"/>
          <w:noProof/>
          <w:kern w:val="2"/>
          <w:sz w:val="21"/>
          <w:szCs w:val="22"/>
          <w:lang w:val="en-US" w:eastAsia="zh-CN"/>
        </w:rPr>
      </w:pPr>
      <w:ins w:id="3338" w:author="Rapporteur" w:date="2024-08-29T20:21: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ins>
      <w:r>
        <w:rPr>
          <w:noProof/>
        </w:rPr>
      </w:r>
      <w:r>
        <w:rPr>
          <w:noProof/>
        </w:rPr>
        <w:fldChar w:fldCharType="separate"/>
      </w:r>
      <w:ins w:id="3339" w:author="Rapporteur" w:date="2024-08-29T20:23:00Z">
        <w:r>
          <w:rPr>
            <w:noProof/>
          </w:rPr>
          <w:t>261</w:t>
        </w:r>
      </w:ins>
      <w:ins w:id="3340" w:author="Rapporteur" w:date="2024-08-29T20:21:00Z">
        <w:r>
          <w:rPr>
            <w:noProof/>
          </w:rPr>
          <w:fldChar w:fldCharType="end"/>
        </w:r>
      </w:ins>
    </w:p>
    <w:p w14:paraId="3F05350E" w14:textId="453E256C" w:rsidR="00C42A1F" w:rsidRDefault="00C42A1F">
      <w:pPr>
        <w:pStyle w:val="TOC4"/>
        <w:rPr>
          <w:ins w:id="3341" w:author="Rapporteur" w:date="2024-08-29T20:21:00Z"/>
          <w:rFonts w:asciiTheme="minorHAnsi" w:eastAsiaTheme="minorEastAsia" w:hAnsiTheme="minorHAnsi" w:cstheme="minorBidi"/>
          <w:noProof/>
          <w:kern w:val="2"/>
          <w:sz w:val="21"/>
          <w:szCs w:val="22"/>
          <w:lang w:val="en-US" w:eastAsia="zh-CN"/>
        </w:rPr>
      </w:pPr>
      <w:ins w:id="3342" w:author="Rapporteur" w:date="2024-08-29T20:21:00Z">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ins>
      <w:r>
        <w:rPr>
          <w:noProof/>
        </w:rPr>
      </w:r>
      <w:r>
        <w:rPr>
          <w:noProof/>
        </w:rPr>
        <w:fldChar w:fldCharType="separate"/>
      </w:r>
      <w:ins w:id="3343" w:author="Rapporteur" w:date="2024-08-29T20:23:00Z">
        <w:r>
          <w:rPr>
            <w:noProof/>
          </w:rPr>
          <w:t>261</w:t>
        </w:r>
      </w:ins>
      <w:ins w:id="3344" w:author="Rapporteur" w:date="2024-08-29T20:21:00Z">
        <w:r>
          <w:rPr>
            <w:noProof/>
          </w:rPr>
          <w:fldChar w:fldCharType="end"/>
        </w:r>
      </w:ins>
    </w:p>
    <w:p w14:paraId="45D13653" w14:textId="19DDA702" w:rsidR="00C42A1F" w:rsidRDefault="00C42A1F">
      <w:pPr>
        <w:pStyle w:val="TOC4"/>
        <w:rPr>
          <w:ins w:id="3345" w:author="Rapporteur" w:date="2024-08-29T20:21:00Z"/>
          <w:rFonts w:asciiTheme="minorHAnsi" w:eastAsiaTheme="minorEastAsia" w:hAnsiTheme="minorHAnsi" w:cstheme="minorBidi"/>
          <w:noProof/>
          <w:kern w:val="2"/>
          <w:sz w:val="21"/>
          <w:szCs w:val="22"/>
          <w:lang w:val="en-US" w:eastAsia="zh-CN"/>
        </w:rPr>
      </w:pPr>
      <w:ins w:id="3346" w:author="Rapporteur" w:date="2024-08-29T20:21: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ins>
      <w:r>
        <w:rPr>
          <w:noProof/>
        </w:rPr>
      </w:r>
      <w:r>
        <w:rPr>
          <w:noProof/>
        </w:rPr>
        <w:fldChar w:fldCharType="separate"/>
      </w:r>
      <w:ins w:id="3347" w:author="Rapporteur" w:date="2024-08-29T20:23:00Z">
        <w:r>
          <w:rPr>
            <w:noProof/>
          </w:rPr>
          <w:t>262</w:t>
        </w:r>
      </w:ins>
      <w:ins w:id="3348" w:author="Rapporteur" w:date="2024-08-29T20:21:00Z">
        <w:r>
          <w:rPr>
            <w:noProof/>
          </w:rPr>
          <w:fldChar w:fldCharType="end"/>
        </w:r>
      </w:ins>
    </w:p>
    <w:p w14:paraId="061DD8A3" w14:textId="7E04F2C1" w:rsidR="00C42A1F" w:rsidRDefault="00C42A1F">
      <w:pPr>
        <w:pStyle w:val="TOC5"/>
        <w:rPr>
          <w:ins w:id="3349" w:author="Rapporteur" w:date="2024-08-29T20:21:00Z"/>
          <w:rFonts w:asciiTheme="minorHAnsi" w:eastAsiaTheme="minorEastAsia" w:hAnsiTheme="minorHAnsi" w:cstheme="minorBidi"/>
          <w:noProof/>
          <w:kern w:val="2"/>
          <w:sz w:val="21"/>
          <w:szCs w:val="22"/>
          <w:lang w:val="en-US" w:eastAsia="zh-CN"/>
        </w:rPr>
      </w:pPr>
      <w:ins w:id="3350" w:author="Rapporteur" w:date="2024-08-29T20:21: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ins>
      <w:r>
        <w:rPr>
          <w:noProof/>
        </w:rPr>
      </w:r>
      <w:r>
        <w:rPr>
          <w:noProof/>
        </w:rPr>
        <w:fldChar w:fldCharType="separate"/>
      </w:r>
      <w:ins w:id="3351" w:author="Rapporteur" w:date="2024-08-29T20:23:00Z">
        <w:r>
          <w:rPr>
            <w:noProof/>
          </w:rPr>
          <w:t>262</w:t>
        </w:r>
      </w:ins>
      <w:ins w:id="3352" w:author="Rapporteur" w:date="2024-08-29T20:21:00Z">
        <w:r>
          <w:rPr>
            <w:noProof/>
          </w:rPr>
          <w:fldChar w:fldCharType="end"/>
        </w:r>
      </w:ins>
    </w:p>
    <w:p w14:paraId="420C8775" w14:textId="1CB6C087" w:rsidR="00C42A1F" w:rsidRDefault="00C42A1F">
      <w:pPr>
        <w:pStyle w:val="TOC3"/>
        <w:rPr>
          <w:ins w:id="3353" w:author="Rapporteur" w:date="2024-08-29T20:21:00Z"/>
          <w:rFonts w:asciiTheme="minorHAnsi" w:eastAsiaTheme="minorEastAsia" w:hAnsiTheme="minorHAnsi" w:cstheme="minorBidi"/>
          <w:noProof/>
          <w:kern w:val="2"/>
          <w:sz w:val="21"/>
          <w:szCs w:val="22"/>
          <w:lang w:val="en-US" w:eastAsia="zh-CN"/>
        </w:rPr>
      </w:pPr>
      <w:ins w:id="3354" w:author="Rapporteur" w:date="2024-08-29T20:21: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ins>
      <w:r>
        <w:rPr>
          <w:noProof/>
        </w:rPr>
      </w:r>
      <w:r>
        <w:rPr>
          <w:noProof/>
        </w:rPr>
        <w:fldChar w:fldCharType="separate"/>
      </w:r>
      <w:ins w:id="3355" w:author="Rapporteur" w:date="2024-08-29T20:23:00Z">
        <w:r>
          <w:rPr>
            <w:noProof/>
          </w:rPr>
          <w:t>262</w:t>
        </w:r>
      </w:ins>
      <w:ins w:id="3356" w:author="Rapporteur" w:date="2024-08-29T20:21:00Z">
        <w:r>
          <w:rPr>
            <w:noProof/>
          </w:rPr>
          <w:fldChar w:fldCharType="end"/>
        </w:r>
      </w:ins>
    </w:p>
    <w:p w14:paraId="75B56DB7" w14:textId="4EF3BD38" w:rsidR="00C42A1F" w:rsidRDefault="00C42A1F">
      <w:pPr>
        <w:pStyle w:val="TOC4"/>
        <w:rPr>
          <w:ins w:id="3357" w:author="Rapporteur" w:date="2024-08-29T20:21:00Z"/>
          <w:rFonts w:asciiTheme="minorHAnsi" w:eastAsiaTheme="minorEastAsia" w:hAnsiTheme="minorHAnsi" w:cstheme="minorBidi"/>
          <w:noProof/>
          <w:kern w:val="2"/>
          <w:sz w:val="21"/>
          <w:szCs w:val="22"/>
          <w:lang w:val="en-US" w:eastAsia="zh-CN"/>
        </w:rPr>
      </w:pPr>
      <w:ins w:id="3358" w:author="Rapporteur" w:date="2024-08-29T20:21: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ins>
      <w:r>
        <w:rPr>
          <w:noProof/>
        </w:rPr>
      </w:r>
      <w:r>
        <w:rPr>
          <w:noProof/>
        </w:rPr>
        <w:fldChar w:fldCharType="separate"/>
      </w:r>
      <w:ins w:id="3359" w:author="Rapporteur" w:date="2024-08-29T20:23:00Z">
        <w:r>
          <w:rPr>
            <w:noProof/>
          </w:rPr>
          <w:t>262</w:t>
        </w:r>
      </w:ins>
      <w:ins w:id="3360" w:author="Rapporteur" w:date="2024-08-29T20:21:00Z">
        <w:r>
          <w:rPr>
            <w:noProof/>
          </w:rPr>
          <w:fldChar w:fldCharType="end"/>
        </w:r>
      </w:ins>
    </w:p>
    <w:p w14:paraId="4C3EF9FE" w14:textId="04A42B5A" w:rsidR="00C42A1F" w:rsidRDefault="00C42A1F">
      <w:pPr>
        <w:pStyle w:val="TOC4"/>
        <w:rPr>
          <w:ins w:id="3361" w:author="Rapporteur" w:date="2024-08-29T20:21:00Z"/>
          <w:rFonts w:asciiTheme="minorHAnsi" w:eastAsiaTheme="minorEastAsia" w:hAnsiTheme="minorHAnsi" w:cstheme="minorBidi"/>
          <w:noProof/>
          <w:kern w:val="2"/>
          <w:sz w:val="21"/>
          <w:szCs w:val="22"/>
          <w:lang w:val="en-US" w:eastAsia="zh-CN"/>
        </w:rPr>
      </w:pPr>
      <w:ins w:id="3362" w:author="Rapporteur" w:date="2024-08-29T20:21: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ins>
      <w:r>
        <w:rPr>
          <w:noProof/>
        </w:rPr>
      </w:r>
      <w:r>
        <w:rPr>
          <w:noProof/>
        </w:rPr>
        <w:fldChar w:fldCharType="separate"/>
      </w:r>
      <w:ins w:id="3363" w:author="Rapporteur" w:date="2024-08-29T20:23:00Z">
        <w:r>
          <w:rPr>
            <w:noProof/>
          </w:rPr>
          <w:t>262</w:t>
        </w:r>
      </w:ins>
      <w:ins w:id="3364" w:author="Rapporteur" w:date="2024-08-29T20:21:00Z">
        <w:r>
          <w:rPr>
            <w:noProof/>
          </w:rPr>
          <w:fldChar w:fldCharType="end"/>
        </w:r>
      </w:ins>
    </w:p>
    <w:p w14:paraId="2709707F" w14:textId="17BFBA9E" w:rsidR="00C42A1F" w:rsidRDefault="00C42A1F">
      <w:pPr>
        <w:pStyle w:val="TOC4"/>
        <w:rPr>
          <w:ins w:id="3365" w:author="Rapporteur" w:date="2024-08-29T20:21:00Z"/>
          <w:rFonts w:asciiTheme="minorHAnsi" w:eastAsiaTheme="minorEastAsia" w:hAnsiTheme="minorHAnsi" w:cstheme="minorBidi"/>
          <w:noProof/>
          <w:kern w:val="2"/>
          <w:sz w:val="21"/>
          <w:szCs w:val="22"/>
          <w:lang w:val="en-US" w:eastAsia="zh-CN"/>
        </w:rPr>
      </w:pPr>
      <w:ins w:id="3366" w:author="Rapporteur" w:date="2024-08-29T20:21: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ins>
      <w:r>
        <w:rPr>
          <w:noProof/>
        </w:rPr>
      </w:r>
      <w:r>
        <w:rPr>
          <w:noProof/>
        </w:rPr>
        <w:fldChar w:fldCharType="separate"/>
      </w:r>
      <w:ins w:id="3367" w:author="Rapporteur" w:date="2024-08-29T20:23:00Z">
        <w:r>
          <w:rPr>
            <w:noProof/>
          </w:rPr>
          <w:t>262</w:t>
        </w:r>
      </w:ins>
      <w:ins w:id="3368" w:author="Rapporteur" w:date="2024-08-29T20:21:00Z">
        <w:r>
          <w:rPr>
            <w:noProof/>
          </w:rPr>
          <w:fldChar w:fldCharType="end"/>
        </w:r>
      </w:ins>
    </w:p>
    <w:p w14:paraId="302D8F34" w14:textId="5EC402BB" w:rsidR="00C42A1F" w:rsidRDefault="00C42A1F">
      <w:pPr>
        <w:pStyle w:val="TOC3"/>
        <w:rPr>
          <w:ins w:id="3369" w:author="Rapporteur" w:date="2024-08-29T20:21:00Z"/>
          <w:rFonts w:asciiTheme="minorHAnsi" w:eastAsiaTheme="minorEastAsia" w:hAnsiTheme="minorHAnsi" w:cstheme="minorBidi"/>
          <w:noProof/>
          <w:kern w:val="2"/>
          <w:sz w:val="21"/>
          <w:szCs w:val="22"/>
          <w:lang w:val="en-US" w:eastAsia="zh-CN"/>
        </w:rPr>
      </w:pPr>
      <w:ins w:id="3370" w:author="Rapporteur" w:date="2024-08-29T20:21: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ins>
      <w:r>
        <w:rPr>
          <w:noProof/>
        </w:rPr>
      </w:r>
      <w:r>
        <w:rPr>
          <w:noProof/>
        </w:rPr>
        <w:fldChar w:fldCharType="separate"/>
      </w:r>
      <w:ins w:id="3371" w:author="Rapporteur" w:date="2024-08-29T20:23:00Z">
        <w:r>
          <w:rPr>
            <w:noProof/>
          </w:rPr>
          <w:t>262</w:t>
        </w:r>
      </w:ins>
      <w:ins w:id="3372" w:author="Rapporteur" w:date="2024-08-29T20:21:00Z">
        <w:r>
          <w:rPr>
            <w:noProof/>
          </w:rPr>
          <w:fldChar w:fldCharType="end"/>
        </w:r>
      </w:ins>
    </w:p>
    <w:p w14:paraId="5EDB9A47" w14:textId="2A7AF623" w:rsidR="00C42A1F" w:rsidRDefault="00C42A1F">
      <w:pPr>
        <w:pStyle w:val="TOC3"/>
        <w:rPr>
          <w:ins w:id="3373" w:author="Rapporteur" w:date="2024-08-29T20:21:00Z"/>
          <w:rFonts w:asciiTheme="minorHAnsi" w:eastAsiaTheme="minorEastAsia" w:hAnsiTheme="minorHAnsi" w:cstheme="minorBidi"/>
          <w:noProof/>
          <w:kern w:val="2"/>
          <w:sz w:val="21"/>
          <w:szCs w:val="22"/>
          <w:lang w:val="en-US" w:eastAsia="zh-CN"/>
        </w:rPr>
      </w:pPr>
      <w:ins w:id="3374" w:author="Rapporteur" w:date="2024-08-29T20:21: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ins>
      <w:r>
        <w:rPr>
          <w:noProof/>
        </w:rPr>
      </w:r>
      <w:r>
        <w:rPr>
          <w:noProof/>
        </w:rPr>
        <w:fldChar w:fldCharType="separate"/>
      </w:r>
      <w:ins w:id="3375" w:author="Rapporteur" w:date="2024-08-29T20:23:00Z">
        <w:r>
          <w:rPr>
            <w:noProof/>
          </w:rPr>
          <w:t>262</w:t>
        </w:r>
      </w:ins>
      <w:ins w:id="3376" w:author="Rapporteur" w:date="2024-08-29T20:21:00Z">
        <w:r>
          <w:rPr>
            <w:noProof/>
          </w:rPr>
          <w:fldChar w:fldCharType="end"/>
        </w:r>
      </w:ins>
    </w:p>
    <w:p w14:paraId="29BA6E36" w14:textId="41670D4E" w:rsidR="00C42A1F" w:rsidRDefault="00C42A1F">
      <w:pPr>
        <w:pStyle w:val="TOC2"/>
        <w:rPr>
          <w:ins w:id="3377" w:author="Rapporteur" w:date="2024-08-29T20:21:00Z"/>
          <w:rFonts w:asciiTheme="minorHAnsi" w:eastAsiaTheme="minorEastAsia" w:hAnsiTheme="minorHAnsi" w:cstheme="minorBidi"/>
          <w:noProof/>
          <w:kern w:val="2"/>
          <w:sz w:val="21"/>
          <w:szCs w:val="22"/>
          <w:lang w:val="en-US" w:eastAsia="zh-CN"/>
        </w:rPr>
      </w:pPr>
      <w:ins w:id="3378" w:author="Rapporteur" w:date="2024-08-29T20:21: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ins>
      <w:r>
        <w:rPr>
          <w:noProof/>
        </w:rPr>
      </w:r>
      <w:r>
        <w:rPr>
          <w:noProof/>
        </w:rPr>
        <w:fldChar w:fldCharType="separate"/>
      </w:r>
      <w:ins w:id="3379" w:author="Rapporteur" w:date="2024-08-29T20:23:00Z">
        <w:r>
          <w:rPr>
            <w:noProof/>
          </w:rPr>
          <w:t>263</w:t>
        </w:r>
      </w:ins>
      <w:ins w:id="3380" w:author="Rapporteur" w:date="2024-08-29T20:21:00Z">
        <w:r>
          <w:rPr>
            <w:noProof/>
          </w:rPr>
          <w:fldChar w:fldCharType="end"/>
        </w:r>
      </w:ins>
    </w:p>
    <w:p w14:paraId="7022CDFA" w14:textId="3CBA4FD9" w:rsidR="00C42A1F" w:rsidRDefault="00C42A1F">
      <w:pPr>
        <w:pStyle w:val="TOC3"/>
        <w:rPr>
          <w:ins w:id="3381" w:author="Rapporteur" w:date="2024-08-29T20:21:00Z"/>
          <w:rFonts w:asciiTheme="minorHAnsi" w:eastAsiaTheme="minorEastAsia" w:hAnsiTheme="minorHAnsi" w:cstheme="minorBidi"/>
          <w:noProof/>
          <w:kern w:val="2"/>
          <w:sz w:val="21"/>
          <w:szCs w:val="22"/>
          <w:lang w:val="en-US" w:eastAsia="zh-CN"/>
        </w:rPr>
      </w:pPr>
      <w:ins w:id="3382" w:author="Rapporteur" w:date="2024-08-29T20:21: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ins>
      <w:r>
        <w:rPr>
          <w:noProof/>
        </w:rPr>
      </w:r>
      <w:r>
        <w:rPr>
          <w:noProof/>
        </w:rPr>
        <w:fldChar w:fldCharType="separate"/>
      </w:r>
      <w:ins w:id="3383" w:author="Rapporteur" w:date="2024-08-29T20:23:00Z">
        <w:r>
          <w:rPr>
            <w:noProof/>
          </w:rPr>
          <w:t>263</w:t>
        </w:r>
      </w:ins>
      <w:ins w:id="3384" w:author="Rapporteur" w:date="2024-08-29T20:21:00Z">
        <w:r>
          <w:rPr>
            <w:noProof/>
          </w:rPr>
          <w:fldChar w:fldCharType="end"/>
        </w:r>
      </w:ins>
    </w:p>
    <w:p w14:paraId="0244F127" w14:textId="70C54611" w:rsidR="00C42A1F" w:rsidRDefault="00C42A1F">
      <w:pPr>
        <w:pStyle w:val="TOC3"/>
        <w:rPr>
          <w:ins w:id="3385" w:author="Rapporteur" w:date="2024-08-29T20:21:00Z"/>
          <w:rFonts w:asciiTheme="minorHAnsi" w:eastAsiaTheme="minorEastAsia" w:hAnsiTheme="minorHAnsi" w:cstheme="minorBidi"/>
          <w:noProof/>
          <w:kern w:val="2"/>
          <w:sz w:val="21"/>
          <w:szCs w:val="22"/>
          <w:lang w:val="en-US" w:eastAsia="zh-CN"/>
        </w:rPr>
      </w:pPr>
      <w:ins w:id="3386" w:author="Rapporteur" w:date="2024-08-29T20:21: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ins>
      <w:r>
        <w:rPr>
          <w:noProof/>
        </w:rPr>
      </w:r>
      <w:r>
        <w:rPr>
          <w:noProof/>
        </w:rPr>
        <w:fldChar w:fldCharType="separate"/>
      </w:r>
      <w:ins w:id="3387" w:author="Rapporteur" w:date="2024-08-29T20:23:00Z">
        <w:r>
          <w:rPr>
            <w:noProof/>
          </w:rPr>
          <w:t>263</w:t>
        </w:r>
      </w:ins>
      <w:ins w:id="3388" w:author="Rapporteur" w:date="2024-08-29T20:21:00Z">
        <w:r>
          <w:rPr>
            <w:noProof/>
          </w:rPr>
          <w:fldChar w:fldCharType="end"/>
        </w:r>
      </w:ins>
    </w:p>
    <w:p w14:paraId="29E40610" w14:textId="2A524480" w:rsidR="00C42A1F" w:rsidRDefault="00C42A1F">
      <w:pPr>
        <w:pStyle w:val="TOC3"/>
        <w:rPr>
          <w:ins w:id="3389" w:author="Rapporteur" w:date="2024-08-29T20:21:00Z"/>
          <w:rFonts w:asciiTheme="minorHAnsi" w:eastAsiaTheme="minorEastAsia" w:hAnsiTheme="minorHAnsi" w:cstheme="minorBidi"/>
          <w:noProof/>
          <w:kern w:val="2"/>
          <w:sz w:val="21"/>
          <w:szCs w:val="22"/>
          <w:lang w:val="en-US" w:eastAsia="zh-CN"/>
        </w:rPr>
      </w:pPr>
      <w:ins w:id="3390" w:author="Rapporteur" w:date="2024-08-29T20:21: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ins>
      <w:r>
        <w:rPr>
          <w:noProof/>
        </w:rPr>
      </w:r>
      <w:r>
        <w:rPr>
          <w:noProof/>
        </w:rPr>
        <w:fldChar w:fldCharType="separate"/>
      </w:r>
      <w:ins w:id="3391" w:author="Rapporteur" w:date="2024-08-29T20:23:00Z">
        <w:r>
          <w:rPr>
            <w:noProof/>
          </w:rPr>
          <w:t>263</w:t>
        </w:r>
      </w:ins>
      <w:ins w:id="3392" w:author="Rapporteur" w:date="2024-08-29T20:21:00Z">
        <w:r>
          <w:rPr>
            <w:noProof/>
          </w:rPr>
          <w:fldChar w:fldCharType="end"/>
        </w:r>
      </w:ins>
    </w:p>
    <w:p w14:paraId="2BC963B1" w14:textId="1FEC3AD6" w:rsidR="00C42A1F" w:rsidRDefault="00C42A1F">
      <w:pPr>
        <w:pStyle w:val="TOC3"/>
        <w:rPr>
          <w:ins w:id="3393" w:author="Rapporteur" w:date="2024-08-29T20:21:00Z"/>
          <w:rFonts w:asciiTheme="minorHAnsi" w:eastAsiaTheme="minorEastAsia" w:hAnsiTheme="minorHAnsi" w:cstheme="minorBidi"/>
          <w:noProof/>
          <w:kern w:val="2"/>
          <w:sz w:val="21"/>
          <w:szCs w:val="22"/>
          <w:lang w:val="en-US" w:eastAsia="zh-CN"/>
        </w:rPr>
      </w:pPr>
      <w:ins w:id="3394" w:author="Rapporteur" w:date="2024-08-29T20:21: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ins>
      <w:r>
        <w:rPr>
          <w:noProof/>
        </w:rPr>
      </w:r>
      <w:r>
        <w:rPr>
          <w:noProof/>
        </w:rPr>
        <w:fldChar w:fldCharType="separate"/>
      </w:r>
      <w:ins w:id="3395" w:author="Rapporteur" w:date="2024-08-29T20:23:00Z">
        <w:r>
          <w:rPr>
            <w:noProof/>
          </w:rPr>
          <w:t>263</w:t>
        </w:r>
      </w:ins>
      <w:ins w:id="3396" w:author="Rapporteur" w:date="2024-08-29T20:21:00Z">
        <w:r>
          <w:rPr>
            <w:noProof/>
          </w:rPr>
          <w:fldChar w:fldCharType="end"/>
        </w:r>
      </w:ins>
    </w:p>
    <w:p w14:paraId="6802398A" w14:textId="2A073016" w:rsidR="00C42A1F" w:rsidRDefault="00C42A1F">
      <w:pPr>
        <w:pStyle w:val="TOC4"/>
        <w:rPr>
          <w:ins w:id="3397" w:author="Rapporteur" w:date="2024-08-29T20:21:00Z"/>
          <w:rFonts w:asciiTheme="minorHAnsi" w:eastAsiaTheme="minorEastAsia" w:hAnsiTheme="minorHAnsi" w:cstheme="minorBidi"/>
          <w:noProof/>
          <w:kern w:val="2"/>
          <w:sz w:val="21"/>
          <w:szCs w:val="22"/>
          <w:lang w:val="en-US" w:eastAsia="zh-CN"/>
        </w:rPr>
      </w:pPr>
      <w:ins w:id="3398" w:author="Rapporteur" w:date="2024-08-29T20:21: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ins>
      <w:r>
        <w:rPr>
          <w:noProof/>
        </w:rPr>
      </w:r>
      <w:r>
        <w:rPr>
          <w:noProof/>
        </w:rPr>
        <w:fldChar w:fldCharType="separate"/>
      </w:r>
      <w:ins w:id="3399" w:author="Rapporteur" w:date="2024-08-29T20:23:00Z">
        <w:r>
          <w:rPr>
            <w:noProof/>
          </w:rPr>
          <w:t>263</w:t>
        </w:r>
      </w:ins>
      <w:ins w:id="3400" w:author="Rapporteur" w:date="2024-08-29T20:21:00Z">
        <w:r>
          <w:rPr>
            <w:noProof/>
          </w:rPr>
          <w:fldChar w:fldCharType="end"/>
        </w:r>
      </w:ins>
    </w:p>
    <w:p w14:paraId="386664D6" w14:textId="21635662" w:rsidR="00C42A1F" w:rsidRDefault="00C42A1F">
      <w:pPr>
        <w:pStyle w:val="TOC4"/>
        <w:rPr>
          <w:ins w:id="3401" w:author="Rapporteur" w:date="2024-08-29T20:21:00Z"/>
          <w:rFonts w:asciiTheme="minorHAnsi" w:eastAsiaTheme="minorEastAsia" w:hAnsiTheme="minorHAnsi" w:cstheme="minorBidi"/>
          <w:noProof/>
          <w:kern w:val="2"/>
          <w:sz w:val="21"/>
          <w:szCs w:val="22"/>
          <w:lang w:val="en-US" w:eastAsia="zh-CN"/>
        </w:rPr>
      </w:pPr>
      <w:ins w:id="3402" w:author="Rapporteur" w:date="2024-08-29T20:21: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ins>
      <w:r>
        <w:rPr>
          <w:noProof/>
        </w:rPr>
      </w:r>
      <w:r>
        <w:rPr>
          <w:noProof/>
        </w:rPr>
        <w:fldChar w:fldCharType="separate"/>
      </w:r>
      <w:ins w:id="3403" w:author="Rapporteur" w:date="2024-08-29T20:23:00Z">
        <w:r>
          <w:rPr>
            <w:noProof/>
          </w:rPr>
          <w:t>264</w:t>
        </w:r>
      </w:ins>
      <w:ins w:id="3404" w:author="Rapporteur" w:date="2024-08-29T20:21:00Z">
        <w:r>
          <w:rPr>
            <w:noProof/>
          </w:rPr>
          <w:fldChar w:fldCharType="end"/>
        </w:r>
      </w:ins>
    </w:p>
    <w:p w14:paraId="4B372954" w14:textId="5FF00ADB" w:rsidR="00C42A1F" w:rsidRDefault="00C42A1F">
      <w:pPr>
        <w:pStyle w:val="TOC5"/>
        <w:rPr>
          <w:ins w:id="3405" w:author="Rapporteur" w:date="2024-08-29T20:21:00Z"/>
          <w:rFonts w:asciiTheme="minorHAnsi" w:eastAsiaTheme="minorEastAsia" w:hAnsiTheme="minorHAnsi" w:cstheme="minorBidi"/>
          <w:noProof/>
          <w:kern w:val="2"/>
          <w:sz w:val="21"/>
          <w:szCs w:val="22"/>
          <w:lang w:val="en-US" w:eastAsia="zh-CN"/>
        </w:rPr>
      </w:pPr>
      <w:ins w:id="3406" w:author="Rapporteur" w:date="2024-08-29T20:21: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ins>
      <w:r>
        <w:rPr>
          <w:noProof/>
        </w:rPr>
      </w:r>
      <w:r>
        <w:rPr>
          <w:noProof/>
        </w:rPr>
        <w:fldChar w:fldCharType="separate"/>
      </w:r>
      <w:ins w:id="3407" w:author="Rapporteur" w:date="2024-08-29T20:23:00Z">
        <w:r>
          <w:rPr>
            <w:noProof/>
          </w:rPr>
          <w:t>264</w:t>
        </w:r>
      </w:ins>
      <w:ins w:id="3408" w:author="Rapporteur" w:date="2024-08-29T20:21:00Z">
        <w:r>
          <w:rPr>
            <w:noProof/>
          </w:rPr>
          <w:fldChar w:fldCharType="end"/>
        </w:r>
      </w:ins>
    </w:p>
    <w:p w14:paraId="1E394F37" w14:textId="2190F034" w:rsidR="00C42A1F" w:rsidRDefault="00C42A1F">
      <w:pPr>
        <w:pStyle w:val="TOC5"/>
        <w:rPr>
          <w:ins w:id="3409" w:author="Rapporteur" w:date="2024-08-29T20:21:00Z"/>
          <w:rFonts w:asciiTheme="minorHAnsi" w:eastAsiaTheme="minorEastAsia" w:hAnsiTheme="minorHAnsi" w:cstheme="minorBidi"/>
          <w:noProof/>
          <w:kern w:val="2"/>
          <w:sz w:val="21"/>
          <w:szCs w:val="22"/>
          <w:lang w:val="en-US" w:eastAsia="zh-CN"/>
        </w:rPr>
      </w:pPr>
      <w:ins w:id="3410" w:author="Rapporteur" w:date="2024-08-29T20:21: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ins>
      <w:r>
        <w:rPr>
          <w:noProof/>
        </w:rPr>
      </w:r>
      <w:r>
        <w:rPr>
          <w:noProof/>
        </w:rPr>
        <w:fldChar w:fldCharType="separate"/>
      </w:r>
      <w:ins w:id="3411" w:author="Rapporteur" w:date="2024-08-29T20:23:00Z">
        <w:r>
          <w:rPr>
            <w:noProof/>
          </w:rPr>
          <w:t>264</w:t>
        </w:r>
      </w:ins>
      <w:ins w:id="3412" w:author="Rapporteur" w:date="2024-08-29T20:21:00Z">
        <w:r>
          <w:rPr>
            <w:noProof/>
          </w:rPr>
          <w:fldChar w:fldCharType="end"/>
        </w:r>
      </w:ins>
    </w:p>
    <w:p w14:paraId="17A0A057" w14:textId="55E586D1" w:rsidR="00C42A1F" w:rsidRDefault="00C42A1F">
      <w:pPr>
        <w:pStyle w:val="TOC3"/>
        <w:rPr>
          <w:ins w:id="3413" w:author="Rapporteur" w:date="2024-08-29T20:21:00Z"/>
          <w:rFonts w:asciiTheme="minorHAnsi" w:eastAsiaTheme="minorEastAsia" w:hAnsiTheme="minorHAnsi" w:cstheme="minorBidi"/>
          <w:noProof/>
          <w:kern w:val="2"/>
          <w:sz w:val="21"/>
          <w:szCs w:val="22"/>
          <w:lang w:val="en-US" w:eastAsia="zh-CN"/>
        </w:rPr>
      </w:pPr>
      <w:ins w:id="3414" w:author="Rapporteur" w:date="2024-08-29T20:21: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ins>
      <w:r>
        <w:rPr>
          <w:noProof/>
        </w:rPr>
      </w:r>
      <w:r>
        <w:rPr>
          <w:noProof/>
        </w:rPr>
        <w:fldChar w:fldCharType="separate"/>
      </w:r>
      <w:ins w:id="3415" w:author="Rapporteur" w:date="2024-08-29T20:23:00Z">
        <w:r>
          <w:rPr>
            <w:noProof/>
          </w:rPr>
          <w:t>265</w:t>
        </w:r>
      </w:ins>
      <w:ins w:id="3416" w:author="Rapporteur" w:date="2024-08-29T20:21:00Z">
        <w:r>
          <w:rPr>
            <w:noProof/>
          </w:rPr>
          <w:fldChar w:fldCharType="end"/>
        </w:r>
      </w:ins>
    </w:p>
    <w:p w14:paraId="0833D54B" w14:textId="29798D3C" w:rsidR="00C42A1F" w:rsidRDefault="00C42A1F">
      <w:pPr>
        <w:pStyle w:val="TOC3"/>
        <w:rPr>
          <w:ins w:id="3417" w:author="Rapporteur" w:date="2024-08-29T20:21:00Z"/>
          <w:rFonts w:asciiTheme="minorHAnsi" w:eastAsiaTheme="minorEastAsia" w:hAnsiTheme="minorHAnsi" w:cstheme="minorBidi"/>
          <w:noProof/>
          <w:kern w:val="2"/>
          <w:sz w:val="21"/>
          <w:szCs w:val="22"/>
          <w:lang w:val="en-US" w:eastAsia="zh-CN"/>
        </w:rPr>
      </w:pPr>
      <w:ins w:id="3418" w:author="Rapporteur" w:date="2024-08-29T20:21: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ins>
      <w:r>
        <w:rPr>
          <w:noProof/>
        </w:rPr>
      </w:r>
      <w:r>
        <w:rPr>
          <w:noProof/>
        </w:rPr>
        <w:fldChar w:fldCharType="separate"/>
      </w:r>
      <w:ins w:id="3419" w:author="Rapporteur" w:date="2024-08-29T20:23:00Z">
        <w:r>
          <w:rPr>
            <w:noProof/>
          </w:rPr>
          <w:t>265</w:t>
        </w:r>
      </w:ins>
      <w:ins w:id="3420" w:author="Rapporteur" w:date="2024-08-29T20:21:00Z">
        <w:r>
          <w:rPr>
            <w:noProof/>
          </w:rPr>
          <w:fldChar w:fldCharType="end"/>
        </w:r>
      </w:ins>
    </w:p>
    <w:p w14:paraId="478A4DC0" w14:textId="52ED6E23" w:rsidR="00C42A1F" w:rsidRDefault="00C42A1F">
      <w:pPr>
        <w:pStyle w:val="TOC4"/>
        <w:rPr>
          <w:ins w:id="3421" w:author="Rapporteur" w:date="2024-08-29T20:21:00Z"/>
          <w:rFonts w:asciiTheme="minorHAnsi" w:eastAsiaTheme="minorEastAsia" w:hAnsiTheme="minorHAnsi" w:cstheme="minorBidi"/>
          <w:noProof/>
          <w:kern w:val="2"/>
          <w:sz w:val="21"/>
          <w:szCs w:val="22"/>
          <w:lang w:val="en-US" w:eastAsia="zh-CN"/>
        </w:rPr>
      </w:pPr>
      <w:ins w:id="3422" w:author="Rapporteur" w:date="2024-08-29T20:21: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ins>
      <w:r>
        <w:rPr>
          <w:noProof/>
        </w:rPr>
      </w:r>
      <w:r>
        <w:rPr>
          <w:noProof/>
        </w:rPr>
        <w:fldChar w:fldCharType="separate"/>
      </w:r>
      <w:ins w:id="3423" w:author="Rapporteur" w:date="2024-08-29T20:23:00Z">
        <w:r>
          <w:rPr>
            <w:noProof/>
          </w:rPr>
          <w:t>265</w:t>
        </w:r>
      </w:ins>
      <w:ins w:id="3424" w:author="Rapporteur" w:date="2024-08-29T20:21:00Z">
        <w:r>
          <w:rPr>
            <w:noProof/>
          </w:rPr>
          <w:fldChar w:fldCharType="end"/>
        </w:r>
      </w:ins>
    </w:p>
    <w:p w14:paraId="1FD59EBC" w14:textId="756136F2" w:rsidR="00C42A1F" w:rsidRDefault="00C42A1F">
      <w:pPr>
        <w:pStyle w:val="TOC4"/>
        <w:rPr>
          <w:ins w:id="3425" w:author="Rapporteur" w:date="2024-08-29T20:21:00Z"/>
          <w:rFonts w:asciiTheme="minorHAnsi" w:eastAsiaTheme="minorEastAsia" w:hAnsiTheme="minorHAnsi" w:cstheme="minorBidi"/>
          <w:noProof/>
          <w:kern w:val="2"/>
          <w:sz w:val="21"/>
          <w:szCs w:val="22"/>
          <w:lang w:val="en-US" w:eastAsia="zh-CN"/>
        </w:rPr>
      </w:pPr>
      <w:ins w:id="3426" w:author="Rapporteur" w:date="2024-08-29T20:21: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ins>
      <w:r>
        <w:rPr>
          <w:noProof/>
        </w:rPr>
      </w:r>
      <w:r>
        <w:rPr>
          <w:noProof/>
        </w:rPr>
        <w:fldChar w:fldCharType="separate"/>
      </w:r>
      <w:ins w:id="3427" w:author="Rapporteur" w:date="2024-08-29T20:23:00Z">
        <w:r>
          <w:rPr>
            <w:noProof/>
          </w:rPr>
          <w:t>265</w:t>
        </w:r>
      </w:ins>
      <w:ins w:id="3428" w:author="Rapporteur" w:date="2024-08-29T20:21:00Z">
        <w:r>
          <w:rPr>
            <w:noProof/>
          </w:rPr>
          <w:fldChar w:fldCharType="end"/>
        </w:r>
      </w:ins>
    </w:p>
    <w:p w14:paraId="61375FEC" w14:textId="501C96F6" w:rsidR="00C42A1F" w:rsidRDefault="00C42A1F">
      <w:pPr>
        <w:pStyle w:val="TOC5"/>
        <w:rPr>
          <w:ins w:id="3429" w:author="Rapporteur" w:date="2024-08-29T20:21:00Z"/>
          <w:rFonts w:asciiTheme="minorHAnsi" w:eastAsiaTheme="minorEastAsia" w:hAnsiTheme="minorHAnsi" w:cstheme="minorBidi"/>
          <w:noProof/>
          <w:kern w:val="2"/>
          <w:sz w:val="21"/>
          <w:szCs w:val="22"/>
          <w:lang w:val="en-US" w:eastAsia="zh-CN"/>
        </w:rPr>
      </w:pPr>
      <w:ins w:id="3430" w:author="Rapporteur" w:date="2024-08-29T20:21: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ins>
      <w:r>
        <w:rPr>
          <w:noProof/>
        </w:rPr>
      </w:r>
      <w:r>
        <w:rPr>
          <w:noProof/>
        </w:rPr>
        <w:fldChar w:fldCharType="separate"/>
      </w:r>
      <w:ins w:id="3431" w:author="Rapporteur" w:date="2024-08-29T20:23:00Z">
        <w:r>
          <w:rPr>
            <w:noProof/>
          </w:rPr>
          <w:t>265</w:t>
        </w:r>
      </w:ins>
      <w:ins w:id="3432" w:author="Rapporteur" w:date="2024-08-29T20:21:00Z">
        <w:r>
          <w:rPr>
            <w:noProof/>
          </w:rPr>
          <w:fldChar w:fldCharType="end"/>
        </w:r>
      </w:ins>
    </w:p>
    <w:p w14:paraId="2467C178" w14:textId="1CB7E5D6" w:rsidR="00C42A1F" w:rsidRDefault="00C42A1F">
      <w:pPr>
        <w:pStyle w:val="TOC5"/>
        <w:rPr>
          <w:ins w:id="3433" w:author="Rapporteur" w:date="2024-08-29T20:21:00Z"/>
          <w:rFonts w:asciiTheme="minorHAnsi" w:eastAsiaTheme="minorEastAsia" w:hAnsiTheme="minorHAnsi" w:cstheme="minorBidi"/>
          <w:noProof/>
          <w:kern w:val="2"/>
          <w:sz w:val="21"/>
          <w:szCs w:val="22"/>
          <w:lang w:val="en-US" w:eastAsia="zh-CN"/>
        </w:rPr>
      </w:pPr>
      <w:ins w:id="3434" w:author="Rapporteur" w:date="2024-08-29T20:21: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ins>
      <w:r>
        <w:rPr>
          <w:noProof/>
        </w:rPr>
      </w:r>
      <w:r>
        <w:rPr>
          <w:noProof/>
        </w:rPr>
        <w:fldChar w:fldCharType="separate"/>
      </w:r>
      <w:ins w:id="3435" w:author="Rapporteur" w:date="2024-08-29T20:23:00Z">
        <w:r>
          <w:rPr>
            <w:noProof/>
          </w:rPr>
          <w:t>266</w:t>
        </w:r>
      </w:ins>
      <w:ins w:id="3436" w:author="Rapporteur" w:date="2024-08-29T20:21:00Z">
        <w:r>
          <w:rPr>
            <w:noProof/>
          </w:rPr>
          <w:fldChar w:fldCharType="end"/>
        </w:r>
      </w:ins>
    </w:p>
    <w:p w14:paraId="3B75DF2D" w14:textId="2E4E3347" w:rsidR="00C42A1F" w:rsidRDefault="00C42A1F">
      <w:pPr>
        <w:pStyle w:val="TOC5"/>
        <w:rPr>
          <w:ins w:id="3437" w:author="Rapporteur" w:date="2024-08-29T20:21:00Z"/>
          <w:rFonts w:asciiTheme="minorHAnsi" w:eastAsiaTheme="minorEastAsia" w:hAnsiTheme="minorHAnsi" w:cstheme="minorBidi"/>
          <w:noProof/>
          <w:kern w:val="2"/>
          <w:sz w:val="21"/>
          <w:szCs w:val="22"/>
          <w:lang w:val="en-US" w:eastAsia="zh-CN"/>
        </w:rPr>
      </w:pPr>
      <w:ins w:id="3438" w:author="Rapporteur" w:date="2024-08-29T20:21: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ins>
      <w:r>
        <w:rPr>
          <w:noProof/>
        </w:rPr>
      </w:r>
      <w:r>
        <w:rPr>
          <w:noProof/>
        </w:rPr>
        <w:fldChar w:fldCharType="separate"/>
      </w:r>
      <w:ins w:id="3439" w:author="Rapporteur" w:date="2024-08-29T20:23:00Z">
        <w:r>
          <w:rPr>
            <w:noProof/>
          </w:rPr>
          <w:t>266</w:t>
        </w:r>
      </w:ins>
      <w:ins w:id="3440" w:author="Rapporteur" w:date="2024-08-29T20:21:00Z">
        <w:r>
          <w:rPr>
            <w:noProof/>
          </w:rPr>
          <w:fldChar w:fldCharType="end"/>
        </w:r>
      </w:ins>
    </w:p>
    <w:p w14:paraId="33FF9F3C" w14:textId="2E5B4321" w:rsidR="00C42A1F" w:rsidRDefault="00C42A1F">
      <w:pPr>
        <w:pStyle w:val="TOC5"/>
        <w:rPr>
          <w:ins w:id="3441" w:author="Rapporteur" w:date="2024-08-29T20:21:00Z"/>
          <w:rFonts w:asciiTheme="minorHAnsi" w:eastAsiaTheme="minorEastAsia" w:hAnsiTheme="minorHAnsi" w:cstheme="minorBidi"/>
          <w:noProof/>
          <w:kern w:val="2"/>
          <w:sz w:val="21"/>
          <w:szCs w:val="22"/>
          <w:lang w:val="en-US" w:eastAsia="zh-CN"/>
        </w:rPr>
      </w:pPr>
      <w:ins w:id="3442" w:author="Rapporteur" w:date="2024-08-29T20:21:00Z">
        <w:r>
          <w:rPr>
            <w:noProof/>
            <w:lang w:eastAsia="zh-CN"/>
          </w:rPr>
          <w:lastRenderedPageBreak/>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ins>
      <w:r>
        <w:rPr>
          <w:noProof/>
        </w:rPr>
      </w:r>
      <w:r>
        <w:rPr>
          <w:noProof/>
        </w:rPr>
        <w:fldChar w:fldCharType="separate"/>
      </w:r>
      <w:ins w:id="3443" w:author="Rapporteur" w:date="2024-08-29T20:23:00Z">
        <w:r>
          <w:rPr>
            <w:noProof/>
          </w:rPr>
          <w:t>266</w:t>
        </w:r>
      </w:ins>
      <w:ins w:id="3444" w:author="Rapporteur" w:date="2024-08-29T20:21:00Z">
        <w:r>
          <w:rPr>
            <w:noProof/>
          </w:rPr>
          <w:fldChar w:fldCharType="end"/>
        </w:r>
      </w:ins>
    </w:p>
    <w:p w14:paraId="708C8B20" w14:textId="283C71A7" w:rsidR="00C42A1F" w:rsidRDefault="00C42A1F">
      <w:pPr>
        <w:pStyle w:val="TOC5"/>
        <w:rPr>
          <w:ins w:id="3445" w:author="Rapporteur" w:date="2024-08-29T20:21:00Z"/>
          <w:rFonts w:asciiTheme="minorHAnsi" w:eastAsiaTheme="minorEastAsia" w:hAnsiTheme="minorHAnsi" w:cstheme="minorBidi"/>
          <w:noProof/>
          <w:kern w:val="2"/>
          <w:sz w:val="21"/>
          <w:szCs w:val="22"/>
          <w:lang w:val="en-US" w:eastAsia="zh-CN"/>
        </w:rPr>
      </w:pPr>
      <w:ins w:id="3446" w:author="Rapporteur" w:date="2024-08-29T20:21: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ins>
      <w:r>
        <w:rPr>
          <w:noProof/>
        </w:rPr>
      </w:r>
      <w:r>
        <w:rPr>
          <w:noProof/>
        </w:rPr>
        <w:fldChar w:fldCharType="separate"/>
      </w:r>
      <w:ins w:id="3447" w:author="Rapporteur" w:date="2024-08-29T20:23:00Z">
        <w:r>
          <w:rPr>
            <w:noProof/>
          </w:rPr>
          <w:t>266</w:t>
        </w:r>
      </w:ins>
      <w:ins w:id="3448" w:author="Rapporteur" w:date="2024-08-29T20:21:00Z">
        <w:r>
          <w:rPr>
            <w:noProof/>
          </w:rPr>
          <w:fldChar w:fldCharType="end"/>
        </w:r>
      </w:ins>
    </w:p>
    <w:p w14:paraId="5AC22BA8" w14:textId="3B4AA60D" w:rsidR="00C42A1F" w:rsidRDefault="00C42A1F">
      <w:pPr>
        <w:pStyle w:val="TOC5"/>
        <w:rPr>
          <w:ins w:id="3449" w:author="Rapporteur" w:date="2024-08-29T20:21:00Z"/>
          <w:rFonts w:asciiTheme="minorHAnsi" w:eastAsiaTheme="minorEastAsia" w:hAnsiTheme="minorHAnsi" w:cstheme="minorBidi"/>
          <w:noProof/>
          <w:kern w:val="2"/>
          <w:sz w:val="21"/>
          <w:szCs w:val="22"/>
          <w:lang w:val="en-US" w:eastAsia="zh-CN"/>
        </w:rPr>
      </w:pPr>
      <w:ins w:id="3450" w:author="Rapporteur" w:date="2024-08-29T20:21: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ins>
      <w:r>
        <w:rPr>
          <w:noProof/>
        </w:rPr>
      </w:r>
      <w:r>
        <w:rPr>
          <w:noProof/>
        </w:rPr>
        <w:fldChar w:fldCharType="separate"/>
      </w:r>
      <w:ins w:id="3451" w:author="Rapporteur" w:date="2024-08-29T20:23:00Z">
        <w:r>
          <w:rPr>
            <w:noProof/>
          </w:rPr>
          <w:t>267</w:t>
        </w:r>
      </w:ins>
      <w:ins w:id="3452" w:author="Rapporteur" w:date="2024-08-29T20:21:00Z">
        <w:r>
          <w:rPr>
            <w:noProof/>
          </w:rPr>
          <w:fldChar w:fldCharType="end"/>
        </w:r>
      </w:ins>
    </w:p>
    <w:p w14:paraId="6611AE8F" w14:textId="2DD7976D" w:rsidR="00C42A1F" w:rsidRDefault="00C42A1F">
      <w:pPr>
        <w:pStyle w:val="TOC4"/>
        <w:rPr>
          <w:ins w:id="3453" w:author="Rapporteur" w:date="2024-08-29T20:21:00Z"/>
          <w:rFonts w:asciiTheme="minorHAnsi" w:eastAsiaTheme="minorEastAsia" w:hAnsiTheme="minorHAnsi" w:cstheme="minorBidi"/>
          <w:noProof/>
          <w:kern w:val="2"/>
          <w:sz w:val="21"/>
          <w:szCs w:val="22"/>
          <w:lang w:val="en-US" w:eastAsia="zh-CN"/>
        </w:rPr>
      </w:pPr>
      <w:ins w:id="3454" w:author="Rapporteur" w:date="2024-08-29T20:21: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ins>
      <w:r>
        <w:rPr>
          <w:noProof/>
        </w:rPr>
      </w:r>
      <w:r>
        <w:rPr>
          <w:noProof/>
        </w:rPr>
        <w:fldChar w:fldCharType="separate"/>
      </w:r>
      <w:ins w:id="3455" w:author="Rapporteur" w:date="2024-08-29T20:23:00Z">
        <w:r>
          <w:rPr>
            <w:noProof/>
          </w:rPr>
          <w:t>267</w:t>
        </w:r>
      </w:ins>
      <w:ins w:id="3456" w:author="Rapporteur" w:date="2024-08-29T20:21:00Z">
        <w:r>
          <w:rPr>
            <w:noProof/>
          </w:rPr>
          <w:fldChar w:fldCharType="end"/>
        </w:r>
      </w:ins>
    </w:p>
    <w:p w14:paraId="4F629EAE" w14:textId="1E480744" w:rsidR="00C42A1F" w:rsidRDefault="00C42A1F">
      <w:pPr>
        <w:pStyle w:val="TOC5"/>
        <w:rPr>
          <w:ins w:id="3457" w:author="Rapporteur" w:date="2024-08-29T20:21:00Z"/>
          <w:rFonts w:asciiTheme="minorHAnsi" w:eastAsiaTheme="minorEastAsia" w:hAnsiTheme="minorHAnsi" w:cstheme="minorBidi"/>
          <w:noProof/>
          <w:kern w:val="2"/>
          <w:sz w:val="21"/>
          <w:szCs w:val="22"/>
          <w:lang w:val="en-US" w:eastAsia="zh-CN"/>
        </w:rPr>
      </w:pPr>
      <w:ins w:id="3458" w:author="Rapporteur" w:date="2024-08-29T20:21: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ins>
      <w:r>
        <w:rPr>
          <w:noProof/>
        </w:rPr>
      </w:r>
      <w:r>
        <w:rPr>
          <w:noProof/>
        </w:rPr>
        <w:fldChar w:fldCharType="separate"/>
      </w:r>
      <w:ins w:id="3459" w:author="Rapporteur" w:date="2024-08-29T20:23:00Z">
        <w:r>
          <w:rPr>
            <w:noProof/>
          </w:rPr>
          <w:t>267</w:t>
        </w:r>
      </w:ins>
      <w:ins w:id="3460" w:author="Rapporteur" w:date="2024-08-29T20:21:00Z">
        <w:r>
          <w:rPr>
            <w:noProof/>
          </w:rPr>
          <w:fldChar w:fldCharType="end"/>
        </w:r>
      </w:ins>
    </w:p>
    <w:p w14:paraId="156E6749" w14:textId="7C837335" w:rsidR="00C42A1F" w:rsidRDefault="00C42A1F">
      <w:pPr>
        <w:pStyle w:val="TOC5"/>
        <w:rPr>
          <w:ins w:id="3461" w:author="Rapporteur" w:date="2024-08-29T20:21:00Z"/>
          <w:rFonts w:asciiTheme="minorHAnsi" w:eastAsiaTheme="minorEastAsia" w:hAnsiTheme="minorHAnsi" w:cstheme="minorBidi"/>
          <w:noProof/>
          <w:kern w:val="2"/>
          <w:sz w:val="21"/>
          <w:szCs w:val="22"/>
          <w:lang w:val="en-US" w:eastAsia="zh-CN"/>
        </w:rPr>
      </w:pPr>
      <w:ins w:id="3462" w:author="Rapporteur" w:date="2024-08-29T20:21: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ins>
      <w:r>
        <w:rPr>
          <w:noProof/>
        </w:rPr>
      </w:r>
      <w:r>
        <w:rPr>
          <w:noProof/>
        </w:rPr>
        <w:fldChar w:fldCharType="separate"/>
      </w:r>
      <w:ins w:id="3463" w:author="Rapporteur" w:date="2024-08-29T20:23:00Z">
        <w:r>
          <w:rPr>
            <w:noProof/>
          </w:rPr>
          <w:t>267</w:t>
        </w:r>
      </w:ins>
      <w:ins w:id="3464" w:author="Rapporteur" w:date="2024-08-29T20:21:00Z">
        <w:r>
          <w:rPr>
            <w:noProof/>
          </w:rPr>
          <w:fldChar w:fldCharType="end"/>
        </w:r>
      </w:ins>
    </w:p>
    <w:p w14:paraId="477D087A" w14:textId="2CE59E88" w:rsidR="00C42A1F" w:rsidRDefault="00C42A1F">
      <w:pPr>
        <w:pStyle w:val="TOC5"/>
        <w:rPr>
          <w:ins w:id="3465" w:author="Rapporteur" w:date="2024-08-29T20:21:00Z"/>
          <w:rFonts w:asciiTheme="minorHAnsi" w:eastAsiaTheme="minorEastAsia" w:hAnsiTheme="minorHAnsi" w:cstheme="minorBidi"/>
          <w:noProof/>
          <w:kern w:val="2"/>
          <w:sz w:val="21"/>
          <w:szCs w:val="22"/>
          <w:lang w:val="en-US" w:eastAsia="zh-CN"/>
        </w:rPr>
      </w:pPr>
      <w:ins w:id="3466" w:author="Rapporteur" w:date="2024-08-29T20:21: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ins>
      <w:r>
        <w:rPr>
          <w:noProof/>
        </w:rPr>
      </w:r>
      <w:r>
        <w:rPr>
          <w:noProof/>
        </w:rPr>
        <w:fldChar w:fldCharType="separate"/>
      </w:r>
      <w:ins w:id="3467" w:author="Rapporteur" w:date="2024-08-29T20:23:00Z">
        <w:r>
          <w:rPr>
            <w:noProof/>
          </w:rPr>
          <w:t>267</w:t>
        </w:r>
      </w:ins>
      <w:ins w:id="3468" w:author="Rapporteur" w:date="2024-08-29T20:21:00Z">
        <w:r>
          <w:rPr>
            <w:noProof/>
          </w:rPr>
          <w:fldChar w:fldCharType="end"/>
        </w:r>
      </w:ins>
    </w:p>
    <w:p w14:paraId="22BB0990" w14:textId="3C09D68F" w:rsidR="00C42A1F" w:rsidRDefault="00C42A1F">
      <w:pPr>
        <w:pStyle w:val="TOC5"/>
        <w:rPr>
          <w:ins w:id="3469" w:author="Rapporteur" w:date="2024-08-29T20:21:00Z"/>
          <w:rFonts w:asciiTheme="minorHAnsi" w:eastAsiaTheme="minorEastAsia" w:hAnsiTheme="minorHAnsi" w:cstheme="minorBidi"/>
          <w:noProof/>
          <w:kern w:val="2"/>
          <w:sz w:val="21"/>
          <w:szCs w:val="22"/>
          <w:lang w:val="en-US" w:eastAsia="zh-CN"/>
        </w:rPr>
      </w:pPr>
      <w:ins w:id="3470" w:author="Rapporteur" w:date="2024-08-29T20:21: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ins>
      <w:r>
        <w:rPr>
          <w:noProof/>
        </w:rPr>
      </w:r>
      <w:r>
        <w:rPr>
          <w:noProof/>
        </w:rPr>
        <w:fldChar w:fldCharType="separate"/>
      </w:r>
      <w:ins w:id="3471" w:author="Rapporteur" w:date="2024-08-29T20:23:00Z">
        <w:r>
          <w:rPr>
            <w:noProof/>
          </w:rPr>
          <w:t>267</w:t>
        </w:r>
      </w:ins>
      <w:ins w:id="3472" w:author="Rapporteur" w:date="2024-08-29T20:21:00Z">
        <w:r>
          <w:rPr>
            <w:noProof/>
          </w:rPr>
          <w:fldChar w:fldCharType="end"/>
        </w:r>
      </w:ins>
    </w:p>
    <w:p w14:paraId="7C6A9999" w14:textId="1E73FA85" w:rsidR="00C42A1F" w:rsidRDefault="00C42A1F">
      <w:pPr>
        <w:pStyle w:val="TOC4"/>
        <w:rPr>
          <w:ins w:id="3473" w:author="Rapporteur" w:date="2024-08-29T20:21:00Z"/>
          <w:rFonts w:asciiTheme="minorHAnsi" w:eastAsiaTheme="minorEastAsia" w:hAnsiTheme="minorHAnsi" w:cstheme="minorBidi"/>
          <w:noProof/>
          <w:kern w:val="2"/>
          <w:sz w:val="21"/>
          <w:szCs w:val="22"/>
          <w:lang w:val="en-US" w:eastAsia="zh-CN"/>
        </w:rPr>
      </w:pPr>
      <w:ins w:id="3474" w:author="Rapporteur" w:date="2024-08-29T20:21:00Z">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ins>
      <w:r>
        <w:rPr>
          <w:noProof/>
        </w:rPr>
      </w:r>
      <w:r>
        <w:rPr>
          <w:noProof/>
        </w:rPr>
        <w:fldChar w:fldCharType="separate"/>
      </w:r>
      <w:ins w:id="3475" w:author="Rapporteur" w:date="2024-08-29T20:23:00Z">
        <w:r>
          <w:rPr>
            <w:noProof/>
          </w:rPr>
          <w:t>267</w:t>
        </w:r>
      </w:ins>
      <w:ins w:id="3476" w:author="Rapporteur" w:date="2024-08-29T20:21:00Z">
        <w:r>
          <w:rPr>
            <w:noProof/>
          </w:rPr>
          <w:fldChar w:fldCharType="end"/>
        </w:r>
      </w:ins>
    </w:p>
    <w:p w14:paraId="20937CF1" w14:textId="1D098974" w:rsidR="00C42A1F" w:rsidRDefault="00C42A1F">
      <w:pPr>
        <w:pStyle w:val="TOC4"/>
        <w:rPr>
          <w:ins w:id="3477" w:author="Rapporteur" w:date="2024-08-29T20:21:00Z"/>
          <w:rFonts w:asciiTheme="minorHAnsi" w:eastAsiaTheme="minorEastAsia" w:hAnsiTheme="minorHAnsi" w:cstheme="minorBidi"/>
          <w:noProof/>
          <w:kern w:val="2"/>
          <w:sz w:val="21"/>
          <w:szCs w:val="22"/>
          <w:lang w:val="en-US" w:eastAsia="zh-CN"/>
        </w:rPr>
      </w:pPr>
      <w:ins w:id="3478" w:author="Rapporteur" w:date="2024-08-29T20:21: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ins>
      <w:r>
        <w:rPr>
          <w:noProof/>
        </w:rPr>
      </w:r>
      <w:r>
        <w:rPr>
          <w:noProof/>
        </w:rPr>
        <w:fldChar w:fldCharType="separate"/>
      </w:r>
      <w:ins w:id="3479" w:author="Rapporteur" w:date="2024-08-29T20:23:00Z">
        <w:r>
          <w:rPr>
            <w:noProof/>
          </w:rPr>
          <w:t>268</w:t>
        </w:r>
      </w:ins>
      <w:ins w:id="3480" w:author="Rapporteur" w:date="2024-08-29T20:21:00Z">
        <w:r>
          <w:rPr>
            <w:noProof/>
          </w:rPr>
          <w:fldChar w:fldCharType="end"/>
        </w:r>
      </w:ins>
    </w:p>
    <w:p w14:paraId="552CF4DA" w14:textId="7C63BBD1" w:rsidR="00C42A1F" w:rsidRDefault="00C42A1F">
      <w:pPr>
        <w:pStyle w:val="TOC5"/>
        <w:rPr>
          <w:ins w:id="3481" w:author="Rapporteur" w:date="2024-08-29T20:21:00Z"/>
          <w:rFonts w:asciiTheme="minorHAnsi" w:eastAsiaTheme="minorEastAsia" w:hAnsiTheme="minorHAnsi" w:cstheme="minorBidi"/>
          <w:noProof/>
          <w:kern w:val="2"/>
          <w:sz w:val="21"/>
          <w:szCs w:val="22"/>
          <w:lang w:val="en-US" w:eastAsia="zh-CN"/>
        </w:rPr>
      </w:pPr>
      <w:ins w:id="3482" w:author="Rapporteur" w:date="2024-08-29T20:21: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ins>
      <w:r>
        <w:rPr>
          <w:noProof/>
        </w:rPr>
      </w:r>
      <w:r>
        <w:rPr>
          <w:noProof/>
        </w:rPr>
        <w:fldChar w:fldCharType="separate"/>
      </w:r>
      <w:ins w:id="3483" w:author="Rapporteur" w:date="2024-08-29T20:23:00Z">
        <w:r>
          <w:rPr>
            <w:noProof/>
          </w:rPr>
          <w:t>268</w:t>
        </w:r>
      </w:ins>
      <w:ins w:id="3484" w:author="Rapporteur" w:date="2024-08-29T20:21:00Z">
        <w:r>
          <w:rPr>
            <w:noProof/>
          </w:rPr>
          <w:fldChar w:fldCharType="end"/>
        </w:r>
      </w:ins>
    </w:p>
    <w:p w14:paraId="38BA3E17" w14:textId="603F11D9" w:rsidR="00C42A1F" w:rsidRDefault="00C42A1F">
      <w:pPr>
        <w:pStyle w:val="TOC3"/>
        <w:rPr>
          <w:ins w:id="3485" w:author="Rapporteur" w:date="2024-08-29T20:21:00Z"/>
          <w:rFonts w:asciiTheme="minorHAnsi" w:eastAsiaTheme="minorEastAsia" w:hAnsiTheme="minorHAnsi" w:cstheme="minorBidi"/>
          <w:noProof/>
          <w:kern w:val="2"/>
          <w:sz w:val="21"/>
          <w:szCs w:val="22"/>
          <w:lang w:val="en-US" w:eastAsia="zh-CN"/>
        </w:rPr>
      </w:pPr>
      <w:ins w:id="3486" w:author="Rapporteur" w:date="2024-08-29T20:21: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ins>
      <w:r>
        <w:rPr>
          <w:noProof/>
        </w:rPr>
      </w:r>
      <w:r>
        <w:rPr>
          <w:noProof/>
        </w:rPr>
        <w:fldChar w:fldCharType="separate"/>
      </w:r>
      <w:ins w:id="3487" w:author="Rapporteur" w:date="2024-08-29T20:23:00Z">
        <w:r>
          <w:rPr>
            <w:noProof/>
          </w:rPr>
          <w:t>268</w:t>
        </w:r>
      </w:ins>
      <w:ins w:id="3488" w:author="Rapporteur" w:date="2024-08-29T20:21:00Z">
        <w:r>
          <w:rPr>
            <w:noProof/>
          </w:rPr>
          <w:fldChar w:fldCharType="end"/>
        </w:r>
      </w:ins>
    </w:p>
    <w:p w14:paraId="5BECCB99" w14:textId="452547D5" w:rsidR="00C42A1F" w:rsidRDefault="00C42A1F">
      <w:pPr>
        <w:pStyle w:val="TOC4"/>
        <w:rPr>
          <w:ins w:id="3489" w:author="Rapporteur" w:date="2024-08-29T20:21:00Z"/>
          <w:rFonts w:asciiTheme="minorHAnsi" w:eastAsiaTheme="minorEastAsia" w:hAnsiTheme="minorHAnsi" w:cstheme="minorBidi"/>
          <w:noProof/>
          <w:kern w:val="2"/>
          <w:sz w:val="21"/>
          <w:szCs w:val="22"/>
          <w:lang w:val="en-US" w:eastAsia="zh-CN"/>
        </w:rPr>
      </w:pPr>
      <w:ins w:id="3490" w:author="Rapporteur" w:date="2024-08-29T20:21: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ins>
      <w:r>
        <w:rPr>
          <w:noProof/>
        </w:rPr>
      </w:r>
      <w:r>
        <w:rPr>
          <w:noProof/>
        </w:rPr>
        <w:fldChar w:fldCharType="separate"/>
      </w:r>
      <w:ins w:id="3491" w:author="Rapporteur" w:date="2024-08-29T20:23:00Z">
        <w:r>
          <w:rPr>
            <w:noProof/>
          </w:rPr>
          <w:t>268</w:t>
        </w:r>
      </w:ins>
      <w:ins w:id="3492" w:author="Rapporteur" w:date="2024-08-29T20:21:00Z">
        <w:r>
          <w:rPr>
            <w:noProof/>
          </w:rPr>
          <w:fldChar w:fldCharType="end"/>
        </w:r>
      </w:ins>
    </w:p>
    <w:p w14:paraId="264BA538" w14:textId="5CE3A454" w:rsidR="00C42A1F" w:rsidRDefault="00C42A1F">
      <w:pPr>
        <w:pStyle w:val="TOC4"/>
        <w:rPr>
          <w:ins w:id="3493" w:author="Rapporteur" w:date="2024-08-29T20:21:00Z"/>
          <w:rFonts w:asciiTheme="minorHAnsi" w:eastAsiaTheme="minorEastAsia" w:hAnsiTheme="minorHAnsi" w:cstheme="minorBidi"/>
          <w:noProof/>
          <w:kern w:val="2"/>
          <w:sz w:val="21"/>
          <w:szCs w:val="22"/>
          <w:lang w:val="en-US" w:eastAsia="zh-CN"/>
        </w:rPr>
      </w:pPr>
      <w:ins w:id="3494" w:author="Rapporteur" w:date="2024-08-29T20:21: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ins>
      <w:r>
        <w:rPr>
          <w:noProof/>
        </w:rPr>
      </w:r>
      <w:r>
        <w:rPr>
          <w:noProof/>
        </w:rPr>
        <w:fldChar w:fldCharType="separate"/>
      </w:r>
      <w:ins w:id="3495" w:author="Rapporteur" w:date="2024-08-29T20:23:00Z">
        <w:r>
          <w:rPr>
            <w:noProof/>
          </w:rPr>
          <w:t>268</w:t>
        </w:r>
      </w:ins>
      <w:ins w:id="3496" w:author="Rapporteur" w:date="2024-08-29T20:21:00Z">
        <w:r>
          <w:rPr>
            <w:noProof/>
          </w:rPr>
          <w:fldChar w:fldCharType="end"/>
        </w:r>
      </w:ins>
    </w:p>
    <w:p w14:paraId="3F0E19C1" w14:textId="19379BB3" w:rsidR="00C42A1F" w:rsidRDefault="00C42A1F">
      <w:pPr>
        <w:pStyle w:val="TOC4"/>
        <w:rPr>
          <w:ins w:id="3497" w:author="Rapporteur" w:date="2024-08-29T20:21:00Z"/>
          <w:rFonts w:asciiTheme="minorHAnsi" w:eastAsiaTheme="minorEastAsia" w:hAnsiTheme="minorHAnsi" w:cstheme="minorBidi"/>
          <w:noProof/>
          <w:kern w:val="2"/>
          <w:sz w:val="21"/>
          <w:szCs w:val="22"/>
          <w:lang w:val="en-US" w:eastAsia="zh-CN"/>
        </w:rPr>
      </w:pPr>
      <w:ins w:id="3498" w:author="Rapporteur" w:date="2024-08-29T20:21: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ins>
      <w:r>
        <w:rPr>
          <w:noProof/>
        </w:rPr>
      </w:r>
      <w:r>
        <w:rPr>
          <w:noProof/>
        </w:rPr>
        <w:fldChar w:fldCharType="separate"/>
      </w:r>
      <w:ins w:id="3499" w:author="Rapporteur" w:date="2024-08-29T20:23:00Z">
        <w:r>
          <w:rPr>
            <w:noProof/>
          </w:rPr>
          <w:t>268</w:t>
        </w:r>
      </w:ins>
      <w:ins w:id="3500" w:author="Rapporteur" w:date="2024-08-29T20:21:00Z">
        <w:r>
          <w:rPr>
            <w:noProof/>
          </w:rPr>
          <w:fldChar w:fldCharType="end"/>
        </w:r>
      </w:ins>
    </w:p>
    <w:p w14:paraId="1AFED4BC" w14:textId="06C65CFF" w:rsidR="00C42A1F" w:rsidRDefault="00C42A1F">
      <w:pPr>
        <w:pStyle w:val="TOC3"/>
        <w:rPr>
          <w:ins w:id="3501" w:author="Rapporteur" w:date="2024-08-29T20:21:00Z"/>
          <w:rFonts w:asciiTheme="minorHAnsi" w:eastAsiaTheme="minorEastAsia" w:hAnsiTheme="minorHAnsi" w:cstheme="minorBidi"/>
          <w:noProof/>
          <w:kern w:val="2"/>
          <w:sz w:val="21"/>
          <w:szCs w:val="22"/>
          <w:lang w:val="en-US" w:eastAsia="zh-CN"/>
        </w:rPr>
      </w:pPr>
      <w:ins w:id="3502" w:author="Rapporteur" w:date="2024-08-29T20:21: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ins>
      <w:r>
        <w:rPr>
          <w:noProof/>
        </w:rPr>
      </w:r>
      <w:r>
        <w:rPr>
          <w:noProof/>
        </w:rPr>
        <w:fldChar w:fldCharType="separate"/>
      </w:r>
      <w:ins w:id="3503" w:author="Rapporteur" w:date="2024-08-29T20:23:00Z">
        <w:r>
          <w:rPr>
            <w:noProof/>
          </w:rPr>
          <w:t>268</w:t>
        </w:r>
      </w:ins>
      <w:ins w:id="3504" w:author="Rapporteur" w:date="2024-08-29T20:21:00Z">
        <w:r>
          <w:rPr>
            <w:noProof/>
          </w:rPr>
          <w:fldChar w:fldCharType="end"/>
        </w:r>
      </w:ins>
    </w:p>
    <w:p w14:paraId="3D33FF0C" w14:textId="467D61BE" w:rsidR="00C42A1F" w:rsidRDefault="00C42A1F">
      <w:pPr>
        <w:pStyle w:val="TOC3"/>
        <w:rPr>
          <w:ins w:id="3505" w:author="Rapporteur" w:date="2024-08-29T20:21:00Z"/>
          <w:rFonts w:asciiTheme="minorHAnsi" w:eastAsiaTheme="minorEastAsia" w:hAnsiTheme="minorHAnsi" w:cstheme="minorBidi"/>
          <w:noProof/>
          <w:kern w:val="2"/>
          <w:sz w:val="21"/>
          <w:szCs w:val="22"/>
          <w:lang w:val="en-US" w:eastAsia="zh-CN"/>
        </w:rPr>
      </w:pPr>
      <w:ins w:id="3506" w:author="Rapporteur" w:date="2024-08-29T20:21: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ins>
      <w:r>
        <w:rPr>
          <w:noProof/>
        </w:rPr>
      </w:r>
      <w:r>
        <w:rPr>
          <w:noProof/>
        </w:rPr>
        <w:fldChar w:fldCharType="separate"/>
      </w:r>
      <w:ins w:id="3507" w:author="Rapporteur" w:date="2024-08-29T20:23:00Z">
        <w:r>
          <w:rPr>
            <w:noProof/>
          </w:rPr>
          <w:t>268</w:t>
        </w:r>
      </w:ins>
      <w:ins w:id="3508" w:author="Rapporteur" w:date="2024-08-29T20:21:00Z">
        <w:r>
          <w:rPr>
            <w:noProof/>
          </w:rPr>
          <w:fldChar w:fldCharType="end"/>
        </w:r>
      </w:ins>
    </w:p>
    <w:p w14:paraId="0ECC4588" w14:textId="29D4CD3F" w:rsidR="00C42A1F" w:rsidRDefault="00C42A1F">
      <w:pPr>
        <w:pStyle w:val="TOC2"/>
        <w:rPr>
          <w:ins w:id="3509" w:author="Rapporteur" w:date="2024-08-29T20:21:00Z"/>
          <w:rFonts w:asciiTheme="minorHAnsi" w:eastAsiaTheme="minorEastAsia" w:hAnsiTheme="minorHAnsi" w:cstheme="minorBidi"/>
          <w:noProof/>
          <w:kern w:val="2"/>
          <w:sz w:val="21"/>
          <w:szCs w:val="22"/>
          <w:lang w:val="en-US" w:eastAsia="zh-CN"/>
        </w:rPr>
      </w:pPr>
      <w:ins w:id="3510" w:author="Rapporteur" w:date="2024-08-29T20:21: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ins>
      <w:r>
        <w:rPr>
          <w:noProof/>
        </w:rPr>
      </w:r>
      <w:r>
        <w:rPr>
          <w:noProof/>
        </w:rPr>
        <w:fldChar w:fldCharType="separate"/>
      </w:r>
      <w:ins w:id="3511" w:author="Rapporteur" w:date="2024-08-29T20:23:00Z">
        <w:r>
          <w:rPr>
            <w:noProof/>
          </w:rPr>
          <w:t>268</w:t>
        </w:r>
      </w:ins>
      <w:ins w:id="3512" w:author="Rapporteur" w:date="2024-08-29T20:21:00Z">
        <w:r>
          <w:rPr>
            <w:noProof/>
          </w:rPr>
          <w:fldChar w:fldCharType="end"/>
        </w:r>
      </w:ins>
    </w:p>
    <w:p w14:paraId="4D942189" w14:textId="7C9C8D15" w:rsidR="00C42A1F" w:rsidRDefault="00C42A1F">
      <w:pPr>
        <w:pStyle w:val="TOC3"/>
        <w:rPr>
          <w:ins w:id="3513" w:author="Rapporteur" w:date="2024-08-29T20:21:00Z"/>
          <w:rFonts w:asciiTheme="minorHAnsi" w:eastAsiaTheme="minorEastAsia" w:hAnsiTheme="minorHAnsi" w:cstheme="minorBidi"/>
          <w:noProof/>
          <w:kern w:val="2"/>
          <w:sz w:val="21"/>
          <w:szCs w:val="22"/>
          <w:lang w:val="en-US" w:eastAsia="zh-CN"/>
        </w:rPr>
      </w:pPr>
      <w:ins w:id="3514" w:author="Rapporteur" w:date="2024-08-29T20:21: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ins>
      <w:r>
        <w:rPr>
          <w:noProof/>
        </w:rPr>
      </w:r>
      <w:r>
        <w:rPr>
          <w:noProof/>
        </w:rPr>
        <w:fldChar w:fldCharType="separate"/>
      </w:r>
      <w:ins w:id="3515" w:author="Rapporteur" w:date="2024-08-29T20:23:00Z">
        <w:r>
          <w:rPr>
            <w:noProof/>
          </w:rPr>
          <w:t>268</w:t>
        </w:r>
      </w:ins>
      <w:ins w:id="3516" w:author="Rapporteur" w:date="2024-08-29T20:21:00Z">
        <w:r>
          <w:rPr>
            <w:noProof/>
          </w:rPr>
          <w:fldChar w:fldCharType="end"/>
        </w:r>
      </w:ins>
    </w:p>
    <w:p w14:paraId="46D76846" w14:textId="1E110BC9" w:rsidR="00C42A1F" w:rsidRDefault="00C42A1F">
      <w:pPr>
        <w:pStyle w:val="TOC3"/>
        <w:rPr>
          <w:ins w:id="3517" w:author="Rapporteur" w:date="2024-08-29T20:21:00Z"/>
          <w:rFonts w:asciiTheme="minorHAnsi" w:eastAsiaTheme="minorEastAsia" w:hAnsiTheme="minorHAnsi" w:cstheme="minorBidi"/>
          <w:noProof/>
          <w:kern w:val="2"/>
          <w:sz w:val="21"/>
          <w:szCs w:val="22"/>
          <w:lang w:val="en-US" w:eastAsia="zh-CN"/>
        </w:rPr>
      </w:pPr>
      <w:ins w:id="3518" w:author="Rapporteur" w:date="2024-08-29T20:21: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ins>
      <w:r>
        <w:rPr>
          <w:noProof/>
        </w:rPr>
      </w:r>
      <w:r>
        <w:rPr>
          <w:noProof/>
        </w:rPr>
        <w:fldChar w:fldCharType="separate"/>
      </w:r>
      <w:ins w:id="3519" w:author="Rapporteur" w:date="2024-08-29T20:23:00Z">
        <w:r>
          <w:rPr>
            <w:noProof/>
          </w:rPr>
          <w:t>269</w:t>
        </w:r>
      </w:ins>
      <w:ins w:id="3520" w:author="Rapporteur" w:date="2024-08-29T20:21:00Z">
        <w:r>
          <w:rPr>
            <w:noProof/>
          </w:rPr>
          <w:fldChar w:fldCharType="end"/>
        </w:r>
      </w:ins>
    </w:p>
    <w:p w14:paraId="50C827A9" w14:textId="3D0E6F6A" w:rsidR="00C42A1F" w:rsidRDefault="00C42A1F">
      <w:pPr>
        <w:pStyle w:val="TOC4"/>
        <w:rPr>
          <w:ins w:id="3521" w:author="Rapporteur" w:date="2024-08-29T20:21:00Z"/>
          <w:rFonts w:asciiTheme="minorHAnsi" w:eastAsiaTheme="minorEastAsia" w:hAnsiTheme="minorHAnsi" w:cstheme="minorBidi"/>
          <w:noProof/>
          <w:kern w:val="2"/>
          <w:sz w:val="21"/>
          <w:szCs w:val="22"/>
          <w:lang w:val="en-US" w:eastAsia="zh-CN"/>
        </w:rPr>
      </w:pPr>
      <w:ins w:id="3522" w:author="Rapporteur" w:date="2024-08-29T20:21: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ins>
      <w:r>
        <w:rPr>
          <w:noProof/>
        </w:rPr>
      </w:r>
      <w:r>
        <w:rPr>
          <w:noProof/>
        </w:rPr>
        <w:fldChar w:fldCharType="separate"/>
      </w:r>
      <w:ins w:id="3523" w:author="Rapporteur" w:date="2024-08-29T20:23:00Z">
        <w:r>
          <w:rPr>
            <w:noProof/>
          </w:rPr>
          <w:t>269</w:t>
        </w:r>
      </w:ins>
      <w:ins w:id="3524" w:author="Rapporteur" w:date="2024-08-29T20:21:00Z">
        <w:r>
          <w:rPr>
            <w:noProof/>
          </w:rPr>
          <w:fldChar w:fldCharType="end"/>
        </w:r>
      </w:ins>
    </w:p>
    <w:p w14:paraId="29A65D41" w14:textId="6F5307D7" w:rsidR="00C42A1F" w:rsidRDefault="00C42A1F">
      <w:pPr>
        <w:pStyle w:val="TOC4"/>
        <w:rPr>
          <w:ins w:id="3525" w:author="Rapporteur" w:date="2024-08-29T20:21:00Z"/>
          <w:rFonts w:asciiTheme="minorHAnsi" w:eastAsiaTheme="minorEastAsia" w:hAnsiTheme="minorHAnsi" w:cstheme="minorBidi"/>
          <w:noProof/>
          <w:kern w:val="2"/>
          <w:sz w:val="21"/>
          <w:szCs w:val="22"/>
          <w:lang w:val="en-US" w:eastAsia="zh-CN"/>
        </w:rPr>
      </w:pPr>
      <w:ins w:id="3526" w:author="Rapporteur" w:date="2024-08-29T20:21:00Z">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ins>
      <w:r>
        <w:rPr>
          <w:noProof/>
        </w:rPr>
      </w:r>
      <w:r>
        <w:rPr>
          <w:noProof/>
        </w:rPr>
        <w:fldChar w:fldCharType="separate"/>
      </w:r>
      <w:ins w:id="3527" w:author="Rapporteur" w:date="2024-08-29T20:23:00Z">
        <w:r>
          <w:rPr>
            <w:noProof/>
          </w:rPr>
          <w:t>270</w:t>
        </w:r>
      </w:ins>
      <w:ins w:id="3528" w:author="Rapporteur" w:date="2024-08-29T20:21:00Z">
        <w:r>
          <w:rPr>
            <w:noProof/>
          </w:rPr>
          <w:fldChar w:fldCharType="end"/>
        </w:r>
      </w:ins>
    </w:p>
    <w:p w14:paraId="6E545ECD" w14:textId="1948F081" w:rsidR="00C42A1F" w:rsidRDefault="00C42A1F">
      <w:pPr>
        <w:pStyle w:val="TOC5"/>
        <w:rPr>
          <w:ins w:id="3529" w:author="Rapporteur" w:date="2024-08-29T20:21:00Z"/>
          <w:rFonts w:asciiTheme="minorHAnsi" w:eastAsiaTheme="minorEastAsia" w:hAnsiTheme="minorHAnsi" w:cstheme="minorBidi"/>
          <w:noProof/>
          <w:kern w:val="2"/>
          <w:sz w:val="21"/>
          <w:szCs w:val="22"/>
          <w:lang w:val="en-US" w:eastAsia="zh-CN"/>
        </w:rPr>
      </w:pPr>
      <w:ins w:id="3530" w:author="Rapporteur" w:date="2024-08-29T20:21: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ins>
      <w:r>
        <w:rPr>
          <w:noProof/>
        </w:rPr>
      </w:r>
      <w:r>
        <w:rPr>
          <w:noProof/>
        </w:rPr>
        <w:fldChar w:fldCharType="separate"/>
      </w:r>
      <w:ins w:id="3531" w:author="Rapporteur" w:date="2024-08-29T20:23:00Z">
        <w:r>
          <w:rPr>
            <w:noProof/>
          </w:rPr>
          <w:t>270</w:t>
        </w:r>
      </w:ins>
      <w:ins w:id="3532" w:author="Rapporteur" w:date="2024-08-29T20:21:00Z">
        <w:r>
          <w:rPr>
            <w:noProof/>
          </w:rPr>
          <w:fldChar w:fldCharType="end"/>
        </w:r>
      </w:ins>
    </w:p>
    <w:p w14:paraId="35C5D6A9" w14:textId="46880678" w:rsidR="00C42A1F" w:rsidRDefault="00C42A1F">
      <w:pPr>
        <w:pStyle w:val="TOC5"/>
        <w:rPr>
          <w:ins w:id="3533" w:author="Rapporteur" w:date="2024-08-29T20:21:00Z"/>
          <w:rFonts w:asciiTheme="minorHAnsi" w:eastAsiaTheme="minorEastAsia" w:hAnsiTheme="minorHAnsi" w:cstheme="minorBidi"/>
          <w:noProof/>
          <w:kern w:val="2"/>
          <w:sz w:val="21"/>
          <w:szCs w:val="22"/>
          <w:lang w:val="en-US" w:eastAsia="zh-CN"/>
        </w:rPr>
      </w:pPr>
      <w:ins w:id="3534" w:author="Rapporteur" w:date="2024-08-29T20:21: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ins>
      <w:r>
        <w:rPr>
          <w:noProof/>
        </w:rPr>
      </w:r>
      <w:r>
        <w:rPr>
          <w:noProof/>
        </w:rPr>
        <w:fldChar w:fldCharType="separate"/>
      </w:r>
      <w:ins w:id="3535" w:author="Rapporteur" w:date="2024-08-29T20:23:00Z">
        <w:r>
          <w:rPr>
            <w:noProof/>
          </w:rPr>
          <w:t>270</w:t>
        </w:r>
      </w:ins>
      <w:ins w:id="3536" w:author="Rapporteur" w:date="2024-08-29T20:21:00Z">
        <w:r>
          <w:rPr>
            <w:noProof/>
          </w:rPr>
          <w:fldChar w:fldCharType="end"/>
        </w:r>
      </w:ins>
    </w:p>
    <w:p w14:paraId="01C8D25D" w14:textId="6C61C26E" w:rsidR="00C42A1F" w:rsidRDefault="00C42A1F">
      <w:pPr>
        <w:pStyle w:val="TOC5"/>
        <w:rPr>
          <w:ins w:id="3537" w:author="Rapporteur" w:date="2024-08-29T20:21:00Z"/>
          <w:rFonts w:asciiTheme="minorHAnsi" w:eastAsiaTheme="minorEastAsia" w:hAnsiTheme="minorHAnsi" w:cstheme="minorBidi"/>
          <w:noProof/>
          <w:kern w:val="2"/>
          <w:sz w:val="21"/>
          <w:szCs w:val="22"/>
          <w:lang w:val="en-US" w:eastAsia="zh-CN"/>
        </w:rPr>
      </w:pPr>
      <w:ins w:id="3538" w:author="Rapporteur" w:date="2024-08-29T20:21: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ins>
      <w:r>
        <w:rPr>
          <w:noProof/>
        </w:rPr>
      </w:r>
      <w:r>
        <w:rPr>
          <w:noProof/>
        </w:rPr>
        <w:fldChar w:fldCharType="separate"/>
      </w:r>
      <w:ins w:id="3539" w:author="Rapporteur" w:date="2024-08-29T20:23:00Z">
        <w:r>
          <w:rPr>
            <w:noProof/>
          </w:rPr>
          <w:t>270</w:t>
        </w:r>
      </w:ins>
      <w:ins w:id="3540" w:author="Rapporteur" w:date="2024-08-29T20:21:00Z">
        <w:r>
          <w:rPr>
            <w:noProof/>
          </w:rPr>
          <w:fldChar w:fldCharType="end"/>
        </w:r>
      </w:ins>
    </w:p>
    <w:p w14:paraId="103AD968" w14:textId="2463A985" w:rsidR="00C42A1F" w:rsidRDefault="00C42A1F">
      <w:pPr>
        <w:pStyle w:val="TOC6"/>
        <w:tabs>
          <w:tab w:val="right" w:leader="dot" w:pos="9631"/>
        </w:tabs>
        <w:ind w:left="2000" w:hanging="2000"/>
        <w:rPr>
          <w:ins w:id="3541" w:author="Rapporteur" w:date="2024-08-29T20:21:00Z"/>
          <w:rFonts w:asciiTheme="minorHAnsi" w:eastAsiaTheme="minorEastAsia" w:hAnsiTheme="minorHAnsi" w:cstheme="minorBidi"/>
          <w:noProof/>
          <w:kern w:val="2"/>
          <w:sz w:val="21"/>
          <w:szCs w:val="22"/>
          <w:lang w:val="en-US" w:eastAsia="zh-CN"/>
        </w:rPr>
      </w:pPr>
      <w:ins w:id="3542" w:author="Rapporteur" w:date="2024-08-29T20:21: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ins>
      <w:r>
        <w:rPr>
          <w:noProof/>
        </w:rPr>
      </w:r>
      <w:r>
        <w:rPr>
          <w:noProof/>
        </w:rPr>
        <w:fldChar w:fldCharType="separate"/>
      </w:r>
      <w:ins w:id="3543" w:author="Rapporteur" w:date="2024-08-29T20:23:00Z">
        <w:r>
          <w:rPr>
            <w:noProof/>
          </w:rPr>
          <w:t>270</w:t>
        </w:r>
      </w:ins>
      <w:ins w:id="3544" w:author="Rapporteur" w:date="2024-08-29T20:21:00Z">
        <w:r>
          <w:rPr>
            <w:noProof/>
          </w:rPr>
          <w:fldChar w:fldCharType="end"/>
        </w:r>
      </w:ins>
    </w:p>
    <w:p w14:paraId="3CB33749" w14:textId="560F575E" w:rsidR="00C42A1F" w:rsidRDefault="00C42A1F">
      <w:pPr>
        <w:pStyle w:val="TOC5"/>
        <w:rPr>
          <w:ins w:id="3545" w:author="Rapporteur" w:date="2024-08-29T20:21:00Z"/>
          <w:rFonts w:asciiTheme="minorHAnsi" w:eastAsiaTheme="minorEastAsia" w:hAnsiTheme="minorHAnsi" w:cstheme="minorBidi"/>
          <w:noProof/>
          <w:kern w:val="2"/>
          <w:sz w:val="21"/>
          <w:szCs w:val="22"/>
          <w:lang w:val="en-US" w:eastAsia="zh-CN"/>
        </w:rPr>
      </w:pPr>
      <w:ins w:id="3546" w:author="Rapporteur" w:date="2024-08-29T20:21: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ins>
      <w:r>
        <w:rPr>
          <w:noProof/>
        </w:rPr>
      </w:r>
      <w:r>
        <w:rPr>
          <w:noProof/>
        </w:rPr>
        <w:fldChar w:fldCharType="separate"/>
      </w:r>
      <w:ins w:id="3547" w:author="Rapporteur" w:date="2024-08-29T20:23:00Z">
        <w:r>
          <w:rPr>
            <w:noProof/>
          </w:rPr>
          <w:t>271</w:t>
        </w:r>
      </w:ins>
      <w:ins w:id="3548" w:author="Rapporteur" w:date="2024-08-29T20:21:00Z">
        <w:r>
          <w:rPr>
            <w:noProof/>
          </w:rPr>
          <w:fldChar w:fldCharType="end"/>
        </w:r>
      </w:ins>
    </w:p>
    <w:p w14:paraId="425CC775" w14:textId="00021009" w:rsidR="00C42A1F" w:rsidRDefault="00C42A1F">
      <w:pPr>
        <w:pStyle w:val="TOC4"/>
        <w:rPr>
          <w:ins w:id="3549" w:author="Rapporteur" w:date="2024-08-29T20:21:00Z"/>
          <w:rFonts w:asciiTheme="minorHAnsi" w:eastAsiaTheme="minorEastAsia" w:hAnsiTheme="minorHAnsi" w:cstheme="minorBidi"/>
          <w:noProof/>
          <w:kern w:val="2"/>
          <w:sz w:val="21"/>
          <w:szCs w:val="22"/>
          <w:lang w:val="en-US" w:eastAsia="zh-CN"/>
        </w:rPr>
      </w:pPr>
      <w:ins w:id="3550" w:author="Rapporteur" w:date="2024-08-29T20:21: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ins>
      <w:r>
        <w:rPr>
          <w:noProof/>
        </w:rPr>
      </w:r>
      <w:r>
        <w:rPr>
          <w:noProof/>
        </w:rPr>
        <w:fldChar w:fldCharType="separate"/>
      </w:r>
      <w:ins w:id="3551" w:author="Rapporteur" w:date="2024-08-29T20:23:00Z">
        <w:r>
          <w:rPr>
            <w:noProof/>
          </w:rPr>
          <w:t>271</w:t>
        </w:r>
      </w:ins>
      <w:ins w:id="3552" w:author="Rapporteur" w:date="2024-08-29T20:21:00Z">
        <w:r>
          <w:rPr>
            <w:noProof/>
          </w:rPr>
          <w:fldChar w:fldCharType="end"/>
        </w:r>
      </w:ins>
    </w:p>
    <w:p w14:paraId="7C5CA878" w14:textId="364B7A28" w:rsidR="00C42A1F" w:rsidRDefault="00C42A1F">
      <w:pPr>
        <w:pStyle w:val="TOC5"/>
        <w:rPr>
          <w:ins w:id="3553" w:author="Rapporteur" w:date="2024-08-29T20:21:00Z"/>
          <w:rFonts w:asciiTheme="minorHAnsi" w:eastAsiaTheme="minorEastAsia" w:hAnsiTheme="minorHAnsi" w:cstheme="minorBidi"/>
          <w:noProof/>
          <w:kern w:val="2"/>
          <w:sz w:val="21"/>
          <w:szCs w:val="22"/>
          <w:lang w:val="en-US" w:eastAsia="zh-CN"/>
        </w:rPr>
      </w:pPr>
      <w:ins w:id="3554" w:author="Rapporteur" w:date="2024-08-29T20:21: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ins>
      <w:r>
        <w:rPr>
          <w:noProof/>
        </w:rPr>
      </w:r>
      <w:r>
        <w:rPr>
          <w:noProof/>
        </w:rPr>
        <w:fldChar w:fldCharType="separate"/>
      </w:r>
      <w:ins w:id="3555" w:author="Rapporteur" w:date="2024-08-29T20:23:00Z">
        <w:r>
          <w:rPr>
            <w:noProof/>
          </w:rPr>
          <w:t>271</w:t>
        </w:r>
      </w:ins>
      <w:ins w:id="3556" w:author="Rapporteur" w:date="2024-08-29T20:21:00Z">
        <w:r>
          <w:rPr>
            <w:noProof/>
          </w:rPr>
          <w:fldChar w:fldCharType="end"/>
        </w:r>
      </w:ins>
    </w:p>
    <w:p w14:paraId="09B8030D" w14:textId="34BBFDC7" w:rsidR="00C42A1F" w:rsidRDefault="00C42A1F">
      <w:pPr>
        <w:pStyle w:val="TOC5"/>
        <w:rPr>
          <w:ins w:id="3557" w:author="Rapporteur" w:date="2024-08-29T20:21:00Z"/>
          <w:rFonts w:asciiTheme="minorHAnsi" w:eastAsiaTheme="minorEastAsia" w:hAnsiTheme="minorHAnsi" w:cstheme="minorBidi"/>
          <w:noProof/>
          <w:kern w:val="2"/>
          <w:sz w:val="21"/>
          <w:szCs w:val="22"/>
          <w:lang w:val="en-US" w:eastAsia="zh-CN"/>
        </w:rPr>
      </w:pPr>
      <w:ins w:id="3558" w:author="Rapporteur" w:date="2024-08-29T20:21: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ins>
      <w:r>
        <w:rPr>
          <w:noProof/>
        </w:rPr>
      </w:r>
      <w:r>
        <w:rPr>
          <w:noProof/>
        </w:rPr>
        <w:fldChar w:fldCharType="separate"/>
      </w:r>
      <w:ins w:id="3559" w:author="Rapporteur" w:date="2024-08-29T20:23:00Z">
        <w:r>
          <w:rPr>
            <w:noProof/>
          </w:rPr>
          <w:t>271</w:t>
        </w:r>
      </w:ins>
      <w:ins w:id="3560" w:author="Rapporteur" w:date="2024-08-29T20:21:00Z">
        <w:r>
          <w:rPr>
            <w:noProof/>
          </w:rPr>
          <w:fldChar w:fldCharType="end"/>
        </w:r>
      </w:ins>
    </w:p>
    <w:p w14:paraId="7359BC26" w14:textId="11F9D014" w:rsidR="00C42A1F" w:rsidRDefault="00C42A1F">
      <w:pPr>
        <w:pStyle w:val="TOC5"/>
        <w:rPr>
          <w:ins w:id="3561" w:author="Rapporteur" w:date="2024-08-29T20:21:00Z"/>
          <w:rFonts w:asciiTheme="minorHAnsi" w:eastAsiaTheme="minorEastAsia" w:hAnsiTheme="minorHAnsi" w:cstheme="minorBidi"/>
          <w:noProof/>
          <w:kern w:val="2"/>
          <w:sz w:val="21"/>
          <w:szCs w:val="22"/>
          <w:lang w:val="en-US" w:eastAsia="zh-CN"/>
        </w:rPr>
      </w:pPr>
      <w:ins w:id="3562" w:author="Rapporteur" w:date="2024-08-29T20:21: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ins>
      <w:r>
        <w:rPr>
          <w:noProof/>
        </w:rPr>
      </w:r>
      <w:r>
        <w:rPr>
          <w:noProof/>
        </w:rPr>
        <w:fldChar w:fldCharType="separate"/>
      </w:r>
      <w:ins w:id="3563" w:author="Rapporteur" w:date="2024-08-29T20:23:00Z">
        <w:r>
          <w:rPr>
            <w:noProof/>
          </w:rPr>
          <w:t>271</w:t>
        </w:r>
      </w:ins>
      <w:ins w:id="3564" w:author="Rapporteur" w:date="2024-08-29T20:21:00Z">
        <w:r>
          <w:rPr>
            <w:noProof/>
          </w:rPr>
          <w:fldChar w:fldCharType="end"/>
        </w:r>
      </w:ins>
    </w:p>
    <w:p w14:paraId="5493E102" w14:textId="026BCC9A" w:rsidR="00C42A1F" w:rsidRDefault="00C42A1F">
      <w:pPr>
        <w:pStyle w:val="TOC6"/>
        <w:tabs>
          <w:tab w:val="right" w:leader="dot" w:pos="9631"/>
        </w:tabs>
        <w:ind w:left="2000" w:hanging="2000"/>
        <w:rPr>
          <w:ins w:id="3565" w:author="Rapporteur" w:date="2024-08-29T20:21:00Z"/>
          <w:rFonts w:asciiTheme="minorHAnsi" w:eastAsiaTheme="minorEastAsia" w:hAnsiTheme="minorHAnsi" w:cstheme="minorBidi"/>
          <w:noProof/>
          <w:kern w:val="2"/>
          <w:sz w:val="21"/>
          <w:szCs w:val="22"/>
          <w:lang w:val="en-US" w:eastAsia="zh-CN"/>
        </w:rPr>
      </w:pPr>
      <w:ins w:id="3566" w:author="Rapporteur" w:date="2024-08-29T20:21: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ins>
      <w:r>
        <w:rPr>
          <w:noProof/>
        </w:rPr>
      </w:r>
      <w:r>
        <w:rPr>
          <w:noProof/>
        </w:rPr>
        <w:fldChar w:fldCharType="separate"/>
      </w:r>
      <w:ins w:id="3567" w:author="Rapporteur" w:date="2024-08-29T20:23:00Z">
        <w:r>
          <w:rPr>
            <w:noProof/>
          </w:rPr>
          <w:t>271</w:t>
        </w:r>
      </w:ins>
      <w:ins w:id="3568" w:author="Rapporteur" w:date="2024-08-29T20:21:00Z">
        <w:r>
          <w:rPr>
            <w:noProof/>
          </w:rPr>
          <w:fldChar w:fldCharType="end"/>
        </w:r>
      </w:ins>
    </w:p>
    <w:p w14:paraId="482BF673" w14:textId="01ED5748" w:rsidR="00C42A1F" w:rsidRDefault="00C42A1F">
      <w:pPr>
        <w:pStyle w:val="TOC6"/>
        <w:tabs>
          <w:tab w:val="right" w:leader="dot" w:pos="9631"/>
        </w:tabs>
        <w:ind w:left="2000" w:hanging="2000"/>
        <w:rPr>
          <w:ins w:id="3569" w:author="Rapporteur" w:date="2024-08-29T20:21:00Z"/>
          <w:rFonts w:asciiTheme="minorHAnsi" w:eastAsiaTheme="minorEastAsia" w:hAnsiTheme="minorHAnsi" w:cstheme="minorBidi"/>
          <w:noProof/>
          <w:kern w:val="2"/>
          <w:sz w:val="21"/>
          <w:szCs w:val="22"/>
          <w:lang w:val="en-US" w:eastAsia="zh-CN"/>
        </w:rPr>
      </w:pPr>
      <w:ins w:id="3570" w:author="Rapporteur" w:date="2024-08-29T20:21: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ins>
      <w:r>
        <w:rPr>
          <w:noProof/>
        </w:rPr>
      </w:r>
      <w:r>
        <w:rPr>
          <w:noProof/>
        </w:rPr>
        <w:fldChar w:fldCharType="separate"/>
      </w:r>
      <w:ins w:id="3571" w:author="Rapporteur" w:date="2024-08-29T20:23:00Z">
        <w:r>
          <w:rPr>
            <w:noProof/>
          </w:rPr>
          <w:t>272</w:t>
        </w:r>
      </w:ins>
      <w:ins w:id="3572" w:author="Rapporteur" w:date="2024-08-29T20:21:00Z">
        <w:r>
          <w:rPr>
            <w:noProof/>
          </w:rPr>
          <w:fldChar w:fldCharType="end"/>
        </w:r>
      </w:ins>
    </w:p>
    <w:p w14:paraId="599A62C2" w14:textId="64186B2F" w:rsidR="00C42A1F" w:rsidRDefault="00C42A1F">
      <w:pPr>
        <w:pStyle w:val="TOC6"/>
        <w:tabs>
          <w:tab w:val="right" w:leader="dot" w:pos="9631"/>
        </w:tabs>
        <w:ind w:left="2000" w:hanging="2000"/>
        <w:rPr>
          <w:ins w:id="3573" w:author="Rapporteur" w:date="2024-08-29T20:21:00Z"/>
          <w:rFonts w:asciiTheme="minorHAnsi" w:eastAsiaTheme="minorEastAsia" w:hAnsiTheme="minorHAnsi" w:cstheme="minorBidi"/>
          <w:noProof/>
          <w:kern w:val="2"/>
          <w:sz w:val="21"/>
          <w:szCs w:val="22"/>
          <w:lang w:val="en-US" w:eastAsia="zh-CN"/>
        </w:rPr>
      </w:pPr>
      <w:ins w:id="3574" w:author="Rapporteur" w:date="2024-08-29T20:21: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ins>
      <w:r>
        <w:rPr>
          <w:noProof/>
        </w:rPr>
      </w:r>
      <w:r>
        <w:rPr>
          <w:noProof/>
        </w:rPr>
        <w:fldChar w:fldCharType="separate"/>
      </w:r>
      <w:ins w:id="3575" w:author="Rapporteur" w:date="2024-08-29T20:23:00Z">
        <w:r>
          <w:rPr>
            <w:noProof/>
          </w:rPr>
          <w:t>274</w:t>
        </w:r>
      </w:ins>
      <w:ins w:id="3576" w:author="Rapporteur" w:date="2024-08-29T20:21:00Z">
        <w:r>
          <w:rPr>
            <w:noProof/>
          </w:rPr>
          <w:fldChar w:fldCharType="end"/>
        </w:r>
      </w:ins>
    </w:p>
    <w:p w14:paraId="12CB832C" w14:textId="4DDB19BF" w:rsidR="00C42A1F" w:rsidRDefault="00C42A1F">
      <w:pPr>
        <w:pStyle w:val="TOC6"/>
        <w:tabs>
          <w:tab w:val="right" w:leader="dot" w:pos="9631"/>
        </w:tabs>
        <w:ind w:left="2000" w:hanging="2000"/>
        <w:rPr>
          <w:ins w:id="3577" w:author="Rapporteur" w:date="2024-08-29T20:21:00Z"/>
          <w:rFonts w:asciiTheme="minorHAnsi" w:eastAsiaTheme="minorEastAsia" w:hAnsiTheme="minorHAnsi" w:cstheme="minorBidi"/>
          <w:noProof/>
          <w:kern w:val="2"/>
          <w:sz w:val="21"/>
          <w:szCs w:val="22"/>
          <w:lang w:val="en-US" w:eastAsia="zh-CN"/>
        </w:rPr>
      </w:pPr>
      <w:ins w:id="3578" w:author="Rapporteur" w:date="2024-08-29T20:21: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ins>
      <w:r>
        <w:rPr>
          <w:noProof/>
        </w:rPr>
      </w:r>
      <w:r>
        <w:rPr>
          <w:noProof/>
        </w:rPr>
        <w:fldChar w:fldCharType="separate"/>
      </w:r>
      <w:ins w:id="3579" w:author="Rapporteur" w:date="2024-08-29T20:23:00Z">
        <w:r>
          <w:rPr>
            <w:noProof/>
          </w:rPr>
          <w:t>275</w:t>
        </w:r>
      </w:ins>
      <w:ins w:id="3580" w:author="Rapporteur" w:date="2024-08-29T20:21:00Z">
        <w:r>
          <w:rPr>
            <w:noProof/>
          </w:rPr>
          <w:fldChar w:fldCharType="end"/>
        </w:r>
      </w:ins>
    </w:p>
    <w:p w14:paraId="2473E888" w14:textId="0A98E1B6" w:rsidR="00C42A1F" w:rsidRDefault="00C42A1F">
      <w:pPr>
        <w:pStyle w:val="TOC5"/>
        <w:rPr>
          <w:ins w:id="3581" w:author="Rapporteur" w:date="2024-08-29T20:21:00Z"/>
          <w:rFonts w:asciiTheme="minorHAnsi" w:eastAsiaTheme="minorEastAsia" w:hAnsiTheme="minorHAnsi" w:cstheme="minorBidi"/>
          <w:noProof/>
          <w:kern w:val="2"/>
          <w:sz w:val="21"/>
          <w:szCs w:val="22"/>
          <w:lang w:val="en-US" w:eastAsia="zh-CN"/>
        </w:rPr>
      </w:pPr>
      <w:ins w:id="3582" w:author="Rapporteur" w:date="2024-08-29T20:21: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ins>
      <w:r>
        <w:rPr>
          <w:noProof/>
        </w:rPr>
      </w:r>
      <w:r>
        <w:rPr>
          <w:noProof/>
        </w:rPr>
        <w:fldChar w:fldCharType="separate"/>
      </w:r>
      <w:ins w:id="3583" w:author="Rapporteur" w:date="2024-08-29T20:23:00Z">
        <w:r>
          <w:rPr>
            <w:noProof/>
          </w:rPr>
          <w:t>276</w:t>
        </w:r>
      </w:ins>
      <w:ins w:id="3584" w:author="Rapporteur" w:date="2024-08-29T20:21:00Z">
        <w:r>
          <w:rPr>
            <w:noProof/>
          </w:rPr>
          <w:fldChar w:fldCharType="end"/>
        </w:r>
      </w:ins>
    </w:p>
    <w:p w14:paraId="0DAC7011" w14:textId="28F501A7" w:rsidR="00C42A1F" w:rsidRDefault="00C42A1F">
      <w:pPr>
        <w:pStyle w:val="TOC3"/>
        <w:rPr>
          <w:ins w:id="3585" w:author="Rapporteur" w:date="2024-08-29T20:21:00Z"/>
          <w:rFonts w:asciiTheme="minorHAnsi" w:eastAsiaTheme="minorEastAsia" w:hAnsiTheme="minorHAnsi" w:cstheme="minorBidi"/>
          <w:noProof/>
          <w:kern w:val="2"/>
          <w:sz w:val="21"/>
          <w:szCs w:val="22"/>
          <w:lang w:val="en-US" w:eastAsia="zh-CN"/>
        </w:rPr>
      </w:pPr>
      <w:ins w:id="3586" w:author="Rapporteur" w:date="2024-08-29T20:21: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ins>
      <w:r>
        <w:rPr>
          <w:noProof/>
        </w:rPr>
      </w:r>
      <w:r>
        <w:rPr>
          <w:noProof/>
        </w:rPr>
        <w:fldChar w:fldCharType="separate"/>
      </w:r>
      <w:ins w:id="3587" w:author="Rapporteur" w:date="2024-08-29T20:23:00Z">
        <w:r>
          <w:rPr>
            <w:noProof/>
          </w:rPr>
          <w:t>276</w:t>
        </w:r>
      </w:ins>
      <w:ins w:id="3588" w:author="Rapporteur" w:date="2024-08-29T20:21:00Z">
        <w:r>
          <w:rPr>
            <w:noProof/>
          </w:rPr>
          <w:fldChar w:fldCharType="end"/>
        </w:r>
      </w:ins>
    </w:p>
    <w:p w14:paraId="2B53FAAB" w14:textId="71D443F9" w:rsidR="00C42A1F" w:rsidRDefault="00C42A1F">
      <w:pPr>
        <w:pStyle w:val="TOC3"/>
        <w:rPr>
          <w:ins w:id="3589" w:author="Rapporteur" w:date="2024-08-29T20:21:00Z"/>
          <w:rFonts w:asciiTheme="minorHAnsi" w:eastAsiaTheme="minorEastAsia" w:hAnsiTheme="minorHAnsi" w:cstheme="minorBidi"/>
          <w:noProof/>
          <w:kern w:val="2"/>
          <w:sz w:val="21"/>
          <w:szCs w:val="22"/>
          <w:lang w:val="en-US" w:eastAsia="zh-CN"/>
        </w:rPr>
      </w:pPr>
      <w:ins w:id="3590" w:author="Rapporteur" w:date="2024-08-29T20:21: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ins>
      <w:r>
        <w:rPr>
          <w:noProof/>
        </w:rPr>
      </w:r>
      <w:r>
        <w:rPr>
          <w:noProof/>
        </w:rPr>
        <w:fldChar w:fldCharType="separate"/>
      </w:r>
      <w:ins w:id="3591" w:author="Rapporteur" w:date="2024-08-29T20:23:00Z">
        <w:r>
          <w:rPr>
            <w:noProof/>
          </w:rPr>
          <w:t>276</w:t>
        </w:r>
      </w:ins>
      <w:ins w:id="3592" w:author="Rapporteur" w:date="2024-08-29T20:21:00Z">
        <w:r>
          <w:rPr>
            <w:noProof/>
          </w:rPr>
          <w:fldChar w:fldCharType="end"/>
        </w:r>
      </w:ins>
    </w:p>
    <w:p w14:paraId="4FC43854" w14:textId="179BD27E" w:rsidR="00C42A1F" w:rsidRDefault="00C42A1F">
      <w:pPr>
        <w:pStyle w:val="TOC4"/>
        <w:rPr>
          <w:ins w:id="3593" w:author="Rapporteur" w:date="2024-08-29T20:21:00Z"/>
          <w:rFonts w:asciiTheme="minorHAnsi" w:eastAsiaTheme="minorEastAsia" w:hAnsiTheme="minorHAnsi" w:cstheme="minorBidi"/>
          <w:noProof/>
          <w:kern w:val="2"/>
          <w:sz w:val="21"/>
          <w:szCs w:val="22"/>
          <w:lang w:val="en-US" w:eastAsia="zh-CN"/>
        </w:rPr>
      </w:pPr>
      <w:ins w:id="3594" w:author="Rapporteur" w:date="2024-08-29T20:21: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ins>
      <w:r>
        <w:rPr>
          <w:noProof/>
        </w:rPr>
      </w:r>
      <w:r>
        <w:rPr>
          <w:noProof/>
        </w:rPr>
        <w:fldChar w:fldCharType="separate"/>
      </w:r>
      <w:ins w:id="3595" w:author="Rapporteur" w:date="2024-08-29T20:23:00Z">
        <w:r>
          <w:rPr>
            <w:noProof/>
          </w:rPr>
          <w:t>276</w:t>
        </w:r>
      </w:ins>
      <w:ins w:id="3596" w:author="Rapporteur" w:date="2024-08-29T20:21:00Z">
        <w:r>
          <w:rPr>
            <w:noProof/>
          </w:rPr>
          <w:fldChar w:fldCharType="end"/>
        </w:r>
      </w:ins>
    </w:p>
    <w:p w14:paraId="35B1CFEC" w14:textId="4BCC4A7C" w:rsidR="00C42A1F" w:rsidRDefault="00C42A1F">
      <w:pPr>
        <w:pStyle w:val="TOC4"/>
        <w:rPr>
          <w:ins w:id="3597" w:author="Rapporteur" w:date="2024-08-29T20:21:00Z"/>
          <w:rFonts w:asciiTheme="minorHAnsi" w:eastAsiaTheme="minorEastAsia" w:hAnsiTheme="minorHAnsi" w:cstheme="minorBidi"/>
          <w:noProof/>
          <w:kern w:val="2"/>
          <w:sz w:val="21"/>
          <w:szCs w:val="22"/>
          <w:lang w:val="en-US" w:eastAsia="zh-CN"/>
        </w:rPr>
      </w:pPr>
      <w:ins w:id="3598" w:author="Rapporteur" w:date="2024-08-29T20:21:00Z">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ins>
      <w:r>
        <w:rPr>
          <w:noProof/>
        </w:rPr>
      </w:r>
      <w:r>
        <w:rPr>
          <w:noProof/>
        </w:rPr>
        <w:fldChar w:fldCharType="separate"/>
      </w:r>
      <w:ins w:id="3599" w:author="Rapporteur" w:date="2024-08-29T20:23:00Z">
        <w:r>
          <w:rPr>
            <w:noProof/>
          </w:rPr>
          <w:t>276</w:t>
        </w:r>
      </w:ins>
      <w:ins w:id="3600" w:author="Rapporteur" w:date="2024-08-29T20:21:00Z">
        <w:r>
          <w:rPr>
            <w:noProof/>
          </w:rPr>
          <w:fldChar w:fldCharType="end"/>
        </w:r>
      </w:ins>
    </w:p>
    <w:p w14:paraId="01826FAC" w14:textId="1D898F01" w:rsidR="00C42A1F" w:rsidRDefault="00C42A1F">
      <w:pPr>
        <w:pStyle w:val="TOC5"/>
        <w:rPr>
          <w:ins w:id="3601" w:author="Rapporteur" w:date="2024-08-29T20:21:00Z"/>
          <w:rFonts w:asciiTheme="minorHAnsi" w:eastAsiaTheme="minorEastAsia" w:hAnsiTheme="minorHAnsi" w:cstheme="minorBidi"/>
          <w:noProof/>
          <w:kern w:val="2"/>
          <w:sz w:val="21"/>
          <w:szCs w:val="22"/>
          <w:lang w:val="en-US" w:eastAsia="zh-CN"/>
        </w:rPr>
      </w:pPr>
      <w:ins w:id="3602" w:author="Rapporteur" w:date="2024-08-29T20:21:00Z">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ins>
      <w:r>
        <w:rPr>
          <w:noProof/>
        </w:rPr>
      </w:r>
      <w:r>
        <w:rPr>
          <w:noProof/>
        </w:rPr>
        <w:fldChar w:fldCharType="separate"/>
      </w:r>
      <w:ins w:id="3603" w:author="Rapporteur" w:date="2024-08-29T20:23:00Z">
        <w:r>
          <w:rPr>
            <w:noProof/>
          </w:rPr>
          <w:t>276</w:t>
        </w:r>
      </w:ins>
      <w:ins w:id="3604" w:author="Rapporteur" w:date="2024-08-29T20:21:00Z">
        <w:r>
          <w:rPr>
            <w:noProof/>
          </w:rPr>
          <w:fldChar w:fldCharType="end"/>
        </w:r>
      </w:ins>
    </w:p>
    <w:p w14:paraId="0402D249" w14:textId="4BE5430C" w:rsidR="00C42A1F" w:rsidRDefault="00C42A1F">
      <w:pPr>
        <w:pStyle w:val="TOC5"/>
        <w:rPr>
          <w:ins w:id="3605" w:author="Rapporteur" w:date="2024-08-29T20:21:00Z"/>
          <w:rFonts w:asciiTheme="minorHAnsi" w:eastAsiaTheme="minorEastAsia" w:hAnsiTheme="minorHAnsi" w:cstheme="minorBidi"/>
          <w:noProof/>
          <w:kern w:val="2"/>
          <w:sz w:val="21"/>
          <w:szCs w:val="22"/>
          <w:lang w:val="en-US" w:eastAsia="zh-CN"/>
        </w:rPr>
      </w:pPr>
      <w:ins w:id="3606" w:author="Rapporteur" w:date="2024-08-29T20:21: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ins>
      <w:r>
        <w:rPr>
          <w:noProof/>
        </w:rPr>
      </w:r>
      <w:r>
        <w:rPr>
          <w:noProof/>
        </w:rPr>
        <w:fldChar w:fldCharType="separate"/>
      </w:r>
      <w:ins w:id="3607" w:author="Rapporteur" w:date="2024-08-29T20:23:00Z">
        <w:r>
          <w:rPr>
            <w:noProof/>
          </w:rPr>
          <w:t>276</w:t>
        </w:r>
      </w:ins>
      <w:ins w:id="3608" w:author="Rapporteur" w:date="2024-08-29T20:21:00Z">
        <w:r>
          <w:rPr>
            <w:noProof/>
          </w:rPr>
          <w:fldChar w:fldCharType="end"/>
        </w:r>
      </w:ins>
    </w:p>
    <w:p w14:paraId="7B49E1DB" w14:textId="621BDBAB" w:rsidR="00C42A1F" w:rsidRDefault="00C42A1F">
      <w:pPr>
        <w:pStyle w:val="TOC5"/>
        <w:rPr>
          <w:ins w:id="3609" w:author="Rapporteur" w:date="2024-08-29T20:21:00Z"/>
          <w:rFonts w:asciiTheme="minorHAnsi" w:eastAsiaTheme="minorEastAsia" w:hAnsiTheme="minorHAnsi" w:cstheme="minorBidi"/>
          <w:noProof/>
          <w:kern w:val="2"/>
          <w:sz w:val="21"/>
          <w:szCs w:val="22"/>
          <w:lang w:val="en-US" w:eastAsia="zh-CN"/>
        </w:rPr>
      </w:pPr>
      <w:ins w:id="3610" w:author="Rapporteur" w:date="2024-08-29T20:21: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ins>
      <w:r>
        <w:rPr>
          <w:noProof/>
        </w:rPr>
      </w:r>
      <w:r>
        <w:rPr>
          <w:noProof/>
        </w:rPr>
        <w:fldChar w:fldCharType="separate"/>
      </w:r>
      <w:ins w:id="3611" w:author="Rapporteur" w:date="2024-08-29T20:23:00Z">
        <w:r>
          <w:rPr>
            <w:noProof/>
          </w:rPr>
          <w:t>276</w:t>
        </w:r>
      </w:ins>
      <w:ins w:id="3612" w:author="Rapporteur" w:date="2024-08-29T20:21:00Z">
        <w:r>
          <w:rPr>
            <w:noProof/>
          </w:rPr>
          <w:fldChar w:fldCharType="end"/>
        </w:r>
      </w:ins>
    </w:p>
    <w:p w14:paraId="5C6A81C1" w14:textId="15E9C69F" w:rsidR="00C42A1F" w:rsidRDefault="00C42A1F">
      <w:pPr>
        <w:pStyle w:val="TOC6"/>
        <w:tabs>
          <w:tab w:val="right" w:leader="dot" w:pos="9631"/>
        </w:tabs>
        <w:ind w:left="2000" w:hanging="2000"/>
        <w:rPr>
          <w:ins w:id="3613" w:author="Rapporteur" w:date="2024-08-29T20:21:00Z"/>
          <w:rFonts w:asciiTheme="minorHAnsi" w:eastAsiaTheme="minorEastAsia" w:hAnsiTheme="minorHAnsi" w:cstheme="minorBidi"/>
          <w:noProof/>
          <w:kern w:val="2"/>
          <w:sz w:val="21"/>
          <w:szCs w:val="22"/>
          <w:lang w:val="en-US" w:eastAsia="zh-CN"/>
        </w:rPr>
      </w:pPr>
      <w:ins w:id="3614" w:author="Rapporteur" w:date="2024-08-29T20:21: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ins>
      <w:r>
        <w:rPr>
          <w:noProof/>
        </w:rPr>
      </w:r>
      <w:r>
        <w:rPr>
          <w:noProof/>
        </w:rPr>
        <w:fldChar w:fldCharType="separate"/>
      </w:r>
      <w:ins w:id="3615" w:author="Rapporteur" w:date="2024-08-29T20:23:00Z">
        <w:r>
          <w:rPr>
            <w:noProof/>
          </w:rPr>
          <w:t>276</w:t>
        </w:r>
      </w:ins>
      <w:ins w:id="3616" w:author="Rapporteur" w:date="2024-08-29T20:21:00Z">
        <w:r>
          <w:rPr>
            <w:noProof/>
          </w:rPr>
          <w:fldChar w:fldCharType="end"/>
        </w:r>
      </w:ins>
    </w:p>
    <w:p w14:paraId="7D00B8FA" w14:textId="6CC262B3" w:rsidR="00C42A1F" w:rsidRDefault="00C42A1F">
      <w:pPr>
        <w:pStyle w:val="TOC3"/>
        <w:rPr>
          <w:ins w:id="3617" w:author="Rapporteur" w:date="2024-08-29T20:21:00Z"/>
          <w:rFonts w:asciiTheme="minorHAnsi" w:eastAsiaTheme="minorEastAsia" w:hAnsiTheme="minorHAnsi" w:cstheme="minorBidi"/>
          <w:noProof/>
          <w:kern w:val="2"/>
          <w:sz w:val="21"/>
          <w:szCs w:val="22"/>
          <w:lang w:val="en-US" w:eastAsia="zh-CN"/>
        </w:rPr>
      </w:pPr>
      <w:ins w:id="3618" w:author="Rapporteur" w:date="2024-08-29T20:21: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ins>
      <w:r>
        <w:rPr>
          <w:noProof/>
        </w:rPr>
      </w:r>
      <w:r>
        <w:rPr>
          <w:noProof/>
        </w:rPr>
        <w:fldChar w:fldCharType="separate"/>
      </w:r>
      <w:ins w:id="3619" w:author="Rapporteur" w:date="2024-08-29T20:23:00Z">
        <w:r>
          <w:rPr>
            <w:noProof/>
          </w:rPr>
          <w:t>277</w:t>
        </w:r>
      </w:ins>
      <w:ins w:id="3620" w:author="Rapporteur" w:date="2024-08-29T20:21:00Z">
        <w:r>
          <w:rPr>
            <w:noProof/>
          </w:rPr>
          <w:fldChar w:fldCharType="end"/>
        </w:r>
      </w:ins>
    </w:p>
    <w:p w14:paraId="1FC5564B" w14:textId="728509B1" w:rsidR="00C42A1F" w:rsidRDefault="00C42A1F">
      <w:pPr>
        <w:pStyle w:val="TOC4"/>
        <w:rPr>
          <w:ins w:id="3621" w:author="Rapporteur" w:date="2024-08-29T20:21:00Z"/>
          <w:rFonts w:asciiTheme="minorHAnsi" w:eastAsiaTheme="minorEastAsia" w:hAnsiTheme="minorHAnsi" w:cstheme="minorBidi"/>
          <w:noProof/>
          <w:kern w:val="2"/>
          <w:sz w:val="21"/>
          <w:szCs w:val="22"/>
          <w:lang w:val="en-US" w:eastAsia="zh-CN"/>
        </w:rPr>
      </w:pPr>
      <w:ins w:id="3622" w:author="Rapporteur" w:date="2024-08-29T20:21: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ins>
      <w:r>
        <w:rPr>
          <w:noProof/>
        </w:rPr>
      </w:r>
      <w:r>
        <w:rPr>
          <w:noProof/>
        </w:rPr>
        <w:fldChar w:fldCharType="separate"/>
      </w:r>
      <w:ins w:id="3623" w:author="Rapporteur" w:date="2024-08-29T20:23:00Z">
        <w:r>
          <w:rPr>
            <w:noProof/>
          </w:rPr>
          <w:t>277</w:t>
        </w:r>
      </w:ins>
      <w:ins w:id="3624" w:author="Rapporteur" w:date="2024-08-29T20:21:00Z">
        <w:r>
          <w:rPr>
            <w:noProof/>
          </w:rPr>
          <w:fldChar w:fldCharType="end"/>
        </w:r>
      </w:ins>
    </w:p>
    <w:p w14:paraId="708C3E4E" w14:textId="71C7B993" w:rsidR="00C42A1F" w:rsidRDefault="00C42A1F">
      <w:pPr>
        <w:pStyle w:val="TOC4"/>
        <w:rPr>
          <w:ins w:id="3625" w:author="Rapporteur" w:date="2024-08-29T20:21:00Z"/>
          <w:rFonts w:asciiTheme="minorHAnsi" w:eastAsiaTheme="minorEastAsia" w:hAnsiTheme="minorHAnsi" w:cstheme="minorBidi"/>
          <w:noProof/>
          <w:kern w:val="2"/>
          <w:sz w:val="21"/>
          <w:szCs w:val="22"/>
          <w:lang w:val="en-US" w:eastAsia="zh-CN"/>
        </w:rPr>
      </w:pPr>
      <w:ins w:id="3626" w:author="Rapporteur" w:date="2024-08-29T20:21: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ins>
      <w:r>
        <w:rPr>
          <w:noProof/>
        </w:rPr>
      </w:r>
      <w:r>
        <w:rPr>
          <w:noProof/>
        </w:rPr>
        <w:fldChar w:fldCharType="separate"/>
      </w:r>
      <w:ins w:id="3627" w:author="Rapporteur" w:date="2024-08-29T20:23:00Z">
        <w:r>
          <w:rPr>
            <w:noProof/>
          </w:rPr>
          <w:t>278</w:t>
        </w:r>
      </w:ins>
      <w:ins w:id="3628" w:author="Rapporteur" w:date="2024-08-29T20:21:00Z">
        <w:r>
          <w:rPr>
            <w:noProof/>
          </w:rPr>
          <w:fldChar w:fldCharType="end"/>
        </w:r>
      </w:ins>
    </w:p>
    <w:p w14:paraId="4F3F25FA" w14:textId="2FF9C22D" w:rsidR="00C42A1F" w:rsidRDefault="00C42A1F">
      <w:pPr>
        <w:pStyle w:val="TOC5"/>
        <w:rPr>
          <w:ins w:id="3629" w:author="Rapporteur" w:date="2024-08-29T20:21:00Z"/>
          <w:rFonts w:asciiTheme="minorHAnsi" w:eastAsiaTheme="minorEastAsia" w:hAnsiTheme="minorHAnsi" w:cstheme="minorBidi"/>
          <w:noProof/>
          <w:kern w:val="2"/>
          <w:sz w:val="21"/>
          <w:szCs w:val="22"/>
          <w:lang w:val="en-US" w:eastAsia="zh-CN"/>
        </w:rPr>
      </w:pPr>
      <w:ins w:id="3630" w:author="Rapporteur" w:date="2024-08-29T20:21: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ins>
      <w:r>
        <w:rPr>
          <w:noProof/>
        </w:rPr>
      </w:r>
      <w:r>
        <w:rPr>
          <w:noProof/>
        </w:rPr>
        <w:fldChar w:fldCharType="separate"/>
      </w:r>
      <w:ins w:id="3631" w:author="Rapporteur" w:date="2024-08-29T20:23:00Z">
        <w:r>
          <w:rPr>
            <w:noProof/>
          </w:rPr>
          <w:t>278</w:t>
        </w:r>
      </w:ins>
      <w:ins w:id="3632" w:author="Rapporteur" w:date="2024-08-29T20:21:00Z">
        <w:r>
          <w:rPr>
            <w:noProof/>
          </w:rPr>
          <w:fldChar w:fldCharType="end"/>
        </w:r>
      </w:ins>
    </w:p>
    <w:p w14:paraId="44A0DA89" w14:textId="711FAF9F" w:rsidR="00C42A1F" w:rsidRDefault="00C42A1F">
      <w:pPr>
        <w:pStyle w:val="TOC5"/>
        <w:rPr>
          <w:ins w:id="3633" w:author="Rapporteur" w:date="2024-08-29T20:21:00Z"/>
          <w:rFonts w:asciiTheme="minorHAnsi" w:eastAsiaTheme="minorEastAsia" w:hAnsiTheme="minorHAnsi" w:cstheme="minorBidi"/>
          <w:noProof/>
          <w:kern w:val="2"/>
          <w:sz w:val="21"/>
          <w:szCs w:val="22"/>
          <w:lang w:val="en-US" w:eastAsia="zh-CN"/>
        </w:rPr>
      </w:pPr>
      <w:ins w:id="3634" w:author="Rapporteur" w:date="2024-08-29T20:21: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ins>
      <w:r>
        <w:rPr>
          <w:noProof/>
        </w:rPr>
      </w:r>
      <w:r>
        <w:rPr>
          <w:noProof/>
        </w:rPr>
        <w:fldChar w:fldCharType="separate"/>
      </w:r>
      <w:ins w:id="3635" w:author="Rapporteur" w:date="2024-08-29T20:23:00Z">
        <w:r>
          <w:rPr>
            <w:noProof/>
          </w:rPr>
          <w:t>278</w:t>
        </w:r>
      </w:ins>
      <w:ins w:id="3636" w:author="Rapporteur" w:date="2024-08-29T20:21:00Z">
        <w:r>
          <w:rPr>
            <w:noProof/>
          </w:rPr>
          <w:fldChar w:fldCharType="end"/>
        </w:r>
      </w:ins>
    </w:p>
    <w:p w14:paraId="69EC9721" w14:textId="6EB7BA0F" w:rsidR="00C42A1F" w:rsidRDefault="00C42A1F">
      <w:pPr>
        <w:pStyle w:val="TOC5"/>
        <w:rPr>
          <w:ins w:id="3637" w:author="Rapporteur" w:date="2024-08-29T20:21:00Z"/>
          <w:rFonts w:asciiTheme="minorHAnsi" w:eastAsiaTheme="minorEastAsia" w:hAnsiTheme="minorHAnsi" w:cstheme="minorBidi"/>
          <w:noProof/>
          <w:kern w:val="2"/>
          <w:sz w:val="21"/>
          <w:szCs w:val="22"/>
          <w:lang w:val="en-US" w:eastAsia="zh-CN"/>
        </w:rPr>
      </w:pPr>
      <w:ins w:id="3638" w:author="Rapporteur" w:date="2024-08-29T20:21: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ins>
      <w:r>
        <w:rPr>
          <w:noProof/>
        </w:rPr>
      </w:r>
      <w:r>
        <w:rPr>
          <w:noProof/>
        </w:rPr>
        <w:fldChar w:fldCharType="separate"/>
      </w:r>
      <w:ins w:id="3639" w:author="Rapporteur" w:date="2024-08-29T20:23:00Z">
        <w:r>
          <w:rPr>
            <w:noProof/>
          </w:rPr>
          <w:t>279</w:t>
        </w:r>
      </w:ins>
      <w:ins w:id="3640" w:author="Rapporteur" w:date="2024-08-29T20:21:00Z">
        <w:r>
          <w:rPr>
            <w:noProof/>
          </w:rPr>
          <w:fldChar w:fldCharType="end"/>
        </w:r>
      </w:ins>
    </w:p>
    <w:p w14:paraId="346EB344" w14:textId="1A737225" w:rsidR="00C42A1F" w:rsidRDefault="00C42A1F">
      <w:pPr>
        <w:pStyle w:val="TOC5"/>
        <w:rPr>
          <w:ins w:id="3641" w:author="Rapporteur" w:date="2024-08-29T20:21:00Z"/>
          <w:rFonts w:asciiTheme="minorHAnsi" w:eastAsiaTheme="minorEastAsia" w:hAnsiTheme="minorHAnsi" w:cstheme="minorBidi"/>
          <w:noProof/>
          <w:kern w:val="2"/>
          <w:sz w:val="21"/>
          <w:szCs w:val="22"/>
          <w:lang w:val="en-US" w:eastAsia="zh-CN"/>
        </w:rPr>
      </w:pPr>
      <w:ins w:id="3642" w:author="Rapporteur" w:date="2024-08-29T20:21: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ins>
      <w:r>
        <w:rPr>
          <w:noProof/>
        </w:rPr>
      </w:r>
      <w:r>
        <w:rPr>
          <w:noProof/>
        </w:rPr>
        <w:fldChar w:fldCharType="separate"/>
      </w:r>
      <w:ins w:id="3643" w:author="Rapporteur" w:date="2024-08-29T20:23:00Z">
        <w:r>
          <w:rPr>
            <w:noProof/>
          </w:rPr>
          <w:t>279</w:t>
        </w:r>
      </w:ins>
      <w:ins w:id="3644" w:author="Rapporteur" w:date="2024-08-29T20:21:00Z">
        <w:r>
          <w:rPr>
            <w:noProof/>
          </w:rPr>
          <w:fldChar w:fldCharType="end"/>
        </w:r>
      </w:ins>
    </w:p>
    <w:p w14:paraId="15E00F39" w14:textId="71DFF6C5" w:rsidR="00C42A1F" w:rsidRDefault="00C42A1F">
      <w:pPr>
        <w:pStyle w:val="TOC5"/>
        <w:rPr>
          <w:ins w:id="3645" w:author="Rapporteur" w:date="2024-08-29T20:21:00Z"/>
          <w:rFonts w:asciiTheme="minorHAnsi" w:eastAsiaTheme="minorEastAsia" w:hAnsiTheme="minorHAnsi" w:cstheme="minorBidi"/>
          <w:noProof/>
          <w:kern w:val="2"/>
          <w:sz w:val="21"/>
          <w:szCs w:val="22"/>
          <w:lang w:val="en-US" w:eastAsia="zh-CN"/>
        </w:rPr>
      </w:pPr>
      <w:ins w:id="3646" w:author="Rapporteur" w:date="2024-08-29T20:21: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ins>
      <w:r>
        <w:rPr>
          <w:noProof/>
        </w:rPr>
      </w:r>
      <w:r>
        <w:rPr>
          <w:noProof/>
        </w:rPr>
        <w:fldChar w:fldCharType="separate"/>
      </w:r>
      <w:ins w:id="3647" w:author="Rapporteur" w:date="2024-08-29T20:23:00Z">
        <w:r>
          <w:rPr>
            <w:noProof/>
          </w:rPr>
          <w:t>279</w:t>
        </w:r>
      </w:ins>
      <w:ins w:id="3648" w:author="Rapporteur" w:date="2024-08-29T20:21:00Z">
        <w:r>
          <w:rPr>
            <w:noProof/>
          </w:rPr>
          <w:fldChar w:fldCharType="end"/>
        </w:r>
      </w:ins>
    </w:p>
    <w:p w14:paraId="4FB4B72D" w14:textId="277ED261" w:rsidR="00C42A1F" w:rsidRDefault="00C42A1F">
      <w:pPr>
        <w:pStyle w:val="TOC5"/>
        <w:rPr>
          <w:ins w:id="3649" w:author="Rapporteur" w:date="2024-08-29T20:21:00Z"/>
          <w:rFonts w:asciiTheme="minorHAnsi" w:eastAsiaTheme="minorEastAsia" w:hAnsiTheme="minorHAnsi" w:cstheme="minorBidi"/>
          <w:noProof/>
          <w:kern w:val="2"/>
          <w:sz w:val="21"/>
          <w:szCs w:val="22"/>
          <w:lang w:val="en-US" w:eastAsia="zh-CN"/>
        </w:rPr>
      </w:pPr>
      <w:ins w:id="3650" w:author="Rapporteur" w:date="2024-08-29T20:21: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ins>
      <w:r>
        <w:rPr>
          <w:noProof/>
        </w:rPr>
      </w:r>
      <w:r>
        <w:rPr>
          <w:noProof/>
        </w:rPr>
        <w:fldChar w:fldCharType="separate"/>
      </w:r>
      <w:ins w:id="3651" w:author="Rapporteur" w:date="2024-08-29T20:23:00Z">
        <w:r>
          <w:rPr>
            <w:noProof/>
          </w:rPr>
          <w:t>279</w:t>
        </w:r>
      </w:ins>
      <w:ins w:id="3652" w:author="Rapporteur" w:date="2024-08-29T20:21:00Z">
        <w:r>
          <w:rPr>
            <w:noProof/>
          </w:rPr>
          <w:fldChar w:fldCharType="end"/>
        </w:r>
      </w:ins>
    </w:p>
    <w:p w14:paraId="62E41F66" w14:textId="473112AC" w:rsidR="00C42A1F" w:rsidRDefault="00C42A1F">
      <w:pPr>
        <w:pStyle w:val="TOC4"/>
        <w:rPr>
          <w:ins w:id="3653" w:author="Rapporteur" w:date="2024-08-29T20:21:00Z"/>
          <w:rFonts w:asciiTheme="minorHAnsi" w:eastAsiaTheme="minorEastAsia" w:hAnsiTheme="minorHAnsi" w:cstheme="minorBidi"/>
          <w:noProof/>
          <w:kern w:val="2"/>
          <w:sz w:val="21"/>
          <w:szCs w:val="22"/>
          <w:lang w:val="en-US" w:eastAsia="zh-CN"/>
        </w:rPr>
      </w:pPr>
      <w:ins w:id="3654" w:author="Rapporteur" w:date="2024-08-29T20:21:00Z">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ins>
      <w:r>
        <w:rPr>
          <w:noProof/>
        </w:rPr>
      </w:r>
      <w:r>
        <w:rPr>
          <w:noProof/>
        </w:rPr>
        <w:fldChar w:fldCharType="separate"/>
      </w:r>
      <w:ins w:id="3655" w:author="Rapporteur" w:date="2024-08-29T20:23:00Z">
        <w:r>
          <w:rPr>
            <w:noProof/>
          </w:rPr>
          <w:t>280</w:t>
        </w:r>
      </w:ins>
      <w:ins w:id="3656" w:author="Rapporteur" w:date="2024-08-29T20:21:00Z">
        <w:r>
          <w:rPr>
            <w:noProof/>
          </w:rPr>
          <w:fldChar w:fldCharType="end"/>
        </w:r>
      </w:ins>
    </w:p>
    <w:p w14:paraId="64957507" w14:textId="2A154375" w:rsidR="00C42A1F" w:rsidRDefault="00C42A1F">
      <w:pPr>
        <w:pStyle w:val="TOC5"/>
        <w:rPr>
          <w:ins w:id="3657" w:author="Rapporteur" w:date="2024-08-29T20:21:00Z"/>
          <w:rFonts w:asciiTheme="minorHAnsi" w:eastAsiaTheme="minorEastAsia" w:hAnsiTheme="minorHAnsi" w:cstheme="minorBidi"/>
          <w:noProof/>
          <w:kern w:val="2"/>
          <w:sz w:val="21"/>
          <w:szCs w:val="22"/>
          <w:lang w:val="en-US" w:eastAsia="zh-CN"/>
        </w:rPr>
      </w:pPr>
      <w:ins w:id="3658" w:author="Rapporteur" w:date="2024-08-29T20:21: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ins>
      <w:r>
        <w:rPr>
          <w:noProof/>
        </w:rPr>
      </w:r>
      <w:r>
        <w:rPr>
          <w:noProof/>
        </w:rPr>
        <w:fldChar w:fldCharType="separate"/>
      </w:r>
      <w:ins w:id="3659" w:author="Rapporteur" w:date="2024-08-29T20:23:00Z">
        <w:r>
          <w:rPr>
            <w:noProof/>
          </w:rPr>
          <w:t>280</w:t>
        </w:r>
      </w:ins>
      <w:ins w:id="3660" w:author="Rapporteur" w:date="2024-08-29T20:21:00Z">
        <w:r>
          <w:rPr>
            <w:noProof/>
          </w:rPr>
          <w:fldChar w:fldCharType="end"/>
        </w:r>
      </w:ins>
    </w:p>
    <w:p w14:paraId="54B779BD" w14:textId="1BCC8407" w:rsidR="00C42A1F" w:rsidRDefault="00C42A1F">
      <w:pPr>
        <w:pStyle w:val="TOC5"/>
        <w:rPr>
          <w:ins w:id="3661" w:author="Rapporteur" w:date="2024-08-29T20:21:00Z"/>
          <w:rFonts w:asciiTheme="minorHAnsi" w:eastAsiaTheme="minorEastAsia" w:hAnsiTheme="minorHAnsi" w:cstheme="minorBidi"/>
          <w:noProof/>
          <w:kern w:val="2"/>
          <w:sz w:val="21"/>
          <w:szCs w:val="22"/>
          <w:lang w:val="en-US" w:eastAsia="zh-CN"/>
        </w:rPr>
      </w:pPr>
      <w:ins w:id="3662" w:author="Rapporteur" w:date="2024-08-29T20:21: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ins>
      <w:r>
        <w:rPr>
          <w:noProof/>
        </w:rPr>
      </w:r>
      <w:r>
        <w:rPr>
          <w:noProof/>
        </w:rPr>
        <w:fldChar w:fldCharType="separate"/>
      </w:r>
      <w:ins w:id="3663" w:author="Rapporteur" w:date="2024-08-29T20:23:00Z">
        <w:r>
          <w:rPr>
            <w:noProof/>
          </w:rPr>
          <w:t>280</w:t>
        </w:r>
      </w:ins>
      <w:ins w:id="3664" w:author="Rapporteur" w:date="2024-08-29T20:21:00Z">
        <w:r>
          <w:rPr>
            <w:noProof/>
          </w:rPr>
          <w:fldChar w:fldCharType="end"/>
        </w:r>
      </w:ins>
    </w:p>
    <w:p w14:paraId="1DC62C97" w14:textId="0BB86612" w:rsidR="00C42A1F" w:rsidRDefault="00C42A1F">
      <w:pPr>
        <w:pStyle w:val="TOC5"/>
        <w:rPr>
          <w:ins w:id="3665" w:author="Rapporteur" w:date="2024-08-29T20:21:00Z"/>
          <w:rFonts w:asciiTheme="minorHAnsi" w:eastAsiaTheme="minorEastAsia" w:hAnsiTheme="minorHAnsi" w:cstheme="minorBidi"/>
          <w:noProof/>
          <w:kern w:val="2"/>
          <w:sz w:val="21"/>
          <w:szCs w:val="22"/>
          <w:lang w:val="en-US" w:eastAsia="zh-CN"/>
        </w:rPr>
      </w:pPr>
      <w:ins w:id="3666" w:author="Rapporteur" w:date="2024-08-29T20:21: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ins>
      <w:r>
        <w:rPr>
          <w:noProof/>
        </w:rPr>
      </w:r>
      <w:r>
        <w:rPr>
          <w:noProof/>
        </w:rPr>
        <w:fldChar w:fldCharType="separate"/>
      </w:r>
      <w:ins w:id="3667" w:author="Rapporteur" w:date="2024-08-29T20:23:00Z">
        <w:r>
          <w:rPr>
            <w:noProof/>
          </w:rPr>
          <w:t>280</w:t>
        </w:r>
      </w:ins>
      <w:ins w:id="3668" w:author="Rapporteur" w:date="2024-08-29T20:21:00Z">
        <w:r>
          <w:rPr>
            <w:noProof/>
          </w:rPr>
          <w:fldChar w:fldCharType="end"/>
        </w:r>
      </w:ins>
    </w:p>
    <w:p w14:paraId="56A96A08" w14:textId="6C468C4E" w:rsidR="00C42A1F" w:rsidRDefault="00C42A1F">
      <w:pPr>
        <w:pStyle w:val="TOC5"/>
        <w:rPr>
          <w:ins w:id="3669" w:author="Rapporteur" w:date="2024-08-29T20:21:00Z"/>
          <w:rFonts w:asciiTheme="minorHAnsi" w:eastAsiaTheme="minorEastAsia" w:hAnsiTheme="minorHAnsi" w:cstheme="minorBidi"/>
          <w:noProof/>
          <w:kern w:val="2"/>
          <w:sz w:val="21"/>
          <w:szCs w:val="22"/>
          <w:lang w:val="en-US" w:eastAsia="zh-CN"/>
        </w:rPr>
      </w:pPr>
      <w:ins w:id="3670" w:author="Rapporteur" w:date="2024-08-29T20:21: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ins>
      <w:r>
        <w:rPr>
          <w:noProof/>
        </w:rPr>
      </w:r>
      <w:r>
        <w:rPr>
          <w:noProof/>
        </w:rPr>
        <w:fldChar w:fldCharType="separate"/>
      </w:r>
      <w:ins w:id="3671" w:author="Rapporteur" w:date="2024-08-29T20:23:00Z">
        <w:r>
          <w:rPr>
            <w:noProof/>
          </w:rPr>
          <w:t>280</w:t>
        </w:r>
      </w:ins>
      <w:ins w:id="3672" w:author="Rapporteur" w:date="2024-08-29T20:21:00Z">
        <w:r>
          <w:rPr>
            <w:noProof/>
          </w:rPr>
          <w:fldChar w:fldCharType="end"/>
        </w:r>
      </w:ins>
    </w:p>
    <w:p w14:paraId="3C559231" w14:textId="0DFFD752" w:rsidR="00C42A1F" w:rsidRDefault="00C42A1F">
      <w:pPr>
        <w:pStyle w:val="TOC4"/>
        <w:rPr>
          <w:ins w:id="3673" w:author="Rapporteur" w:date="2024-08-29T20:21:00Z"/>
          <w:rFonts w:asciiTheme="minorHAnsi" w:eastAsiaTheme="minorEastAsia" w:hAnsiTheme="minorHAnsi" w:cstheme="minorBidi"/>
          <w:noProof/>
          <w:kern w:val="2"/>
          <w:sz w:val="21"/>
          <w:szCs w:val="22"/>
          <w:lang w:val="en-US" w:eastAsia="zh-CN"/>
        </w:rPr>
      </w:pPr>
      <w:ins w:id="3674" w:author="Rapporteur" w:date="2024-08-29T20:21:00Z">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ins>
      <w:r>
        <w:rPr>
          <w:noProof/>
        </w:rPr>
      </w:r>
      <w:r>
        <w:rPr>
          <w:noProof/>
        </w:rPr>
        <w:fldChar w:fldCharType="separate"/>
      </w:r>
      <w:ins w:id="3675" w:author="Rapporteur" w:date="2024-08-29T20:23:00Z">
        <w:r>
          <w:rPr>
            <w:noProof/>
          </w:rPr>
          <w:t>281</w:t>
        </w:r>
      </w:ins>
      <w:ins w:id="3676" w:author="Rapporteur" w:date="2024-08-29T20:21:00Z">
        <w:r>
          <w:rPr>
            <w:noProof/>
          </w:rPr>
          <w:fldChar w:fldCharType="end"/>
        </w:r>
      </w:ins>
    </w:p>
    <w:p w14:paraId="39D6411C" w14:textId="22491B0D" w:rsidR="00C42A1F" w:rsidRDefault="00C42A1F">
      <w:pPr>
        <w:pStyle w:val="TOC4"/>
        <w:rPr>
          <w:ins w:id="3677" w:author="Rapporteur" w:date="2024-08-29T20:21:00Z"/>
          <w:rFonts w:asciiTheme="minorHAnsi" w:eastAsiaTheme="minorEastAsia" w:hAnsiTheme="minorHAnsi" w:cstheme="minorBidi"/>
          <w:noProof/>
          <w:kern w:val="2"/>
          <w:sz w:val="21"/>
          <w:szCs w:val="22"/>
          <w:lang w:val="en-US" w:eastAsia="zh-CN"/>
        </w:rPr>
      </w:pPr>
      <w:ins w:id="3678" w:author="Rapporteur" w:date="2024-08-29T20:21: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ins>
      <w:r>
        <w:rPr>
          <w:noProof/>
        </w:rPr>
      </w:r>
      <w:r>
        <w:rPr>
          <w:noProof/>
        </w:rPr>
        <w:fldChar w:fldCharType="separate"/>
      </w:r>
      <w:ins w:id="3679" w:author="Rapporteur" w:date="2024-08-29T20:23:00Z">
        <w:r>
          <w:rPr>
            <w:noProof/>
          </w:rPr>
          <w:t>281</w:t>
        </w:r>
      </w:ins>
      <w:ins w:id="3680" w:author="Rapporteur" w:date="2024-08-29T20:21:00Z">
        <w:r>
          <w:rPr>
            <w:noProof/>
          </w:rPr>
          <w:fldChar w:fldCharType="end"/>
        </w:r>
      </w:ins>
    </w:p>
    <w:p w14:paraId="6B8CAACF" w14:textId="3E0405AD" w:rsidR="00C42A1F" w:rsidRDefault="00C42A1F">
      <w:pPr>
        <w:pStyle w:val="TOC5"/>
        <w:rPr>
          <w:ins w:id="3681" w:author="Rapporteur" w:date="2024-08-29T20:21:00Z"/>
          <w:rFonts w:asciiTheme="minorHAnsi" w:eastAsiaTheme="minorEastAsia" w:hAnsiTheme="minorHAnsi" w:cstheme="minorBidi"/>
          <w:noProof/>
          <w:kern w:val="2"/>
          <w:sz w:val="21"/>
          <w:szCs w:val="22"/>
          <w:lang w:val="en-US" w:eastAsia="zh-CN"/>
        </w:rPr>
      </w:pPr>
      <w:ins w:id="3682" w:author="Rapporteur" w:date="2024-08-29T20:21: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ins>
      <w:r>
        <w:rPr>
          <w:noProof/>
        </w:rPr>
      </w:r>
      <w:r>
        <w:rPr>
          <w:noProof/>
        </w:rPr>
        <w:fldChar w:fldCharType="separate"/>
      </w:r>
      <w:ins w:id="3683" w:author="Rapporteur" w:date="2024-08-29T20:23:00Z">
        <w:r>
          <w:rPr>
            <w:noProof/>
          </w:rPr>
          <w:t>281</w:t>
        </w:r>
      </w:ins>
      <w:ins w:id="3684" w:author="Rapporteur" w:date="2024-08-29T20:21:00Z">
        <w:r>
          <w:rPr>
            <w:noProof/>
          </w:rPr>
          <w:fldChar w:fldCharType="end"/>
        </w:r>
      </w:ins>
    </w:p>
    <w:p w14:paraId="0E81A6A9" w14:textId="2204E8C1" w:rsidR="00C42A1F" w:rsidRDefault="00C42A1F">
      <w:pPr>
        <w:pStyle w:val="TOC3"/>
        <w:rPr>
          <w:ins w:id="3685" w:author="Rapporteur" w:date="2024-08-29T20:21:00Z"/>
          <w:rFonts w:asciiTheme="minorHAnsi" w:eastAsiaTheme="minorEastAsia" w:hAnsiTheme="minorHAnsi" w:cstheme="minorBidi"/>
          <w:noProof/>
          <w:kern w:val="2"/>
          <w:sz w:val="21"/>
          <w:szCs w:val="22"/>
          <w:lang w:val="en-US" w:eastAsia="zh-CN"/>
        </w:rPr>
      </w:pPr>
      <w:ins w:id="3686" w:author="Rapporteur" w:date="2024-08-29T20:21: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ins>
      <w:r>
        <w:rPr>
          <w:noProof/>
        </w:rPr>
      </w:r>
      <w:r>
        <w:rPr>
          <w:noProof/>
        </w:rPr>
        <w:fldChar w:fldCharType="separate"/>
      </w:r>
      <w:ins w:id="3687" w:author="Rapporteur" w:date="2024-08-29T20:23:00Z">
        <w:r>
          <w:rPr>
            <w:noProof/>
          </w:rPr>
          <w:t>281</w:t>
        </w:r>
      </w:ins>
      <w:ins w:id="3688" w:author="Rapporteur" w:date="2024-08-29T20:21:00Z">
        <w:r>
          <w:rPr>
            <w:noProof/>
          </w:rPr>
          <w:fldChar w:fldCharType="end"/>
        </w:r>
      </w:ins>
    </w:p>
    <w:p w14:paraId="1EE364C2" w14:textId="11CF7DEB" w:rsidR="00C42A1F" w:rsidRDefault="00C42A1F">
      <w:pPr>
        <w:pStyle w:val="TOC4"/>
        <w:rPr>
          <w:ins w:id="3689" w:author="Rapporteur" w:date="2024-08-29T20:21:00Z"/>
          <w:rFonts w:asciiTheme="minorHAnsi" w:eastAsiaTheme="minorEastAsia" w:hAnsiTheme="minorHAnsi" w:cstheme="minorBidi"/>
          <w:noProof/>
          <w:kern w:val="2"/>
          <w:sz w:val="21"/>
          <w:szCs w:val="22"/>
          <w:lang w:val="en-US" w:eastAsia="zh-CN"/>
        </w:rPr>
      </w:pPr>
      <w:ins w:id="3690" w:author="Rapporteur" w:date="2024-08-29T20:21:00Z">
        <w:r>
          <w:rPr>
            <w:noProof/>
          </w:rPr>
          <w:lastRenderedPageBreak/>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ins>
      <w:r>
        <w:rPr>
          <w:noProof/>
        </w:rPr>
      </w:r>
      <w:r>
        <w:rPr>
          <w:noProof/>
        </w:rPr>
        <w:fldChar w:fldCharType="separate"/>
      </w:r>
      <w:ins w:id="3691" w:author="Rapporteur" w:date="2024-08-29T20:23:00Z">
        <w:r>
          <w:rPr>
            <w:noProof/>
          </w:rPr>
          <w:t>281</w:t>
        </w:r>
      </w:ins>
      <w:ins w:id="3692" w:author="Rapporteur" w:date="2024-08-29T20:21:00Z">
        <w:r>
          <w:rPr>
            <w:noProof/>
          </w:rPr>
          <w:fldChar w:fldCharType="end"/>
        </w:r>
      </w:ins>
    </w:p>
    <w:p w14:paraId="149D2545" w14:textId="49B04490" w:rsidR="00C42A1F" w:rsidRDefault="00C42A1F">
      <w:pPr>
        <w:pStyle w:val="TOC4"/>
        <w:rPr>
          <w:ins w:id="3693" w:author="Rapporteur" w:date="2024-08-29T20:21:00Z"/>
          <w:rFonts w:asciiTheme="minorHAnsi" w:eastAsiaTheme="minorEastAsia" w:hAnsiTheme="minorHAnsi" w:cstheme="minorBidi"/>
          <w:noProof/>
          <w:kern w:val="2"/>
          <w:sz w:val="21"/>
          <w:szCs w:val="22"/>
          <w:lang w:val="en-US" w:eastAsia="zh-CN"/>
        </w:rPr>
      </w:pPr>
      <w:ins w:id="3694" w:author="Rapporteur" w:date="2024-08-29T20:21: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ins>
      <w:r>
        <w:rPr>
          <w:noProof/>
        </w:rPr>
      </w:r>
      <w:r>
        <w:rPr>
          <w:noProof/>
        </w:rPr>
        <w:fldChar w:fldCharType="separate"/>
      </w:r>
      <w:ins w:id="3695" w:author="Rapporteur" w:date="2024-08-29T20:23:00Z">
        <w:r>
          <w:rPr>
            <w:noProof/>
          </w:rPr>
          <w:t>281</w:t>
        </w:r>
      </w:ins>
      <w:ins w:id="3696" w:author="Rapporteur" w:date="2024-08-29T20:21:00Z">
        <w:r>
          <w:rPr>
            <w:noProof/>
          </w:rPr>
          <w:fldChar w:fldCharType="end"/>
        </w:r>
      </w:ins>
    </w:p>
    <w:p w14:paraId="6BAB83C8" w14:textId="44F115ED" w:rsidR="00C42A1F" w:rsidRDefault="00C42A1F">
      <w:pPr>
        <w:pStyle w:val="TOC4"/>
        <w:rPr>
          <w:ins w:id="3697" w:author="Rapporteur" w:date="2024-08-29T20:21:00Z"/>
          <w:rFonts w:asciiTheme="minorHAnsi" w:eastAsiaTheme="minorEastAsia" w:hAnsiTheme="minorHAnsi" w:cstheme="minorBidi"/>
          <w:noProof/>
          <w:kern w:val="2"/>
          <w:sz w:val="21"/>
          <w:szCs w:val="22"/>
          <w:lang w:val="en-US" w:eastAsia="zh-CN"/>
        </w:rPr>
      </w:pPr>
      <w:ins w:id="3698" w:author="Rapporteur" w:date="2024-08-29T20:21: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ins>
      <w:r>
        <w:rPr>
          <w:noProof/>
        </w:rPr>
      </w:r>
      <w:r>
        <w:rPr>
          <w:noProof/>
        </w:rPr>
        <w:fldChar w:fldCharType="separate"/>
      </w:r>
      <w:ins w:id="3699" w:author="Rapporteur" w:date="2024-08-29T20:23:00Z">
        <w:r>
          <w:rPr>
            <w:noProof/>
          </w:rPr>
          <w:t>281</w:t>
        </w:r>
      </w:ins>
      <w:ins w:id="3700" w:author="Rapporteur" w:date="2024-08-29T20:21:00Z">
        <w:r>
          <w:rPr>
            <w:noProof/>
          </w:rPr>
          <w:fldChar w:fldCharType="end"/>
        </w:r>
      </w:ins>
    </w:p>
    <w:p w14:paraId="2DEB86F2" w14:textId="59CDFD85" w:rsidR="00C42A1F" w:rsidRDefault="00C42A1F">
      <w:pPr>
        <w:pStyle w:val="TOC3"/>
        <w:rPr>
          <w:ins w:id="3701" w:author="Rapporteur" w:date="2024-08-29T20:21:00Z"/>
          <w:rFonts w:asciiTheme="minorHAnsi" w:eastAsiaTheme="minorEastAsia" w:hAnsiTheme="minorHAnsi" w:cstheme="minorBidi"/>
          <w:noProof/>
          <w:kern w:val="2"/>
          <w:sz w:val="21"/>
          <w:szCs w:val="22"/>
          <w:lang w:val="en-US" w:eastAsia="zh-CN"/>
        </w:rPr>
      </w:pPr>
      <w:ins w:id="3702" w:author="Rapporteur" w:date="2024-08-29T20:21: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ins>
      <w:r>
        <w:rPr>
          <w:noProof/>
        </w:rPr>
      </w:r>
      <w:r>
        <w:rPr>
          <w:noProof/>
        </w:rPr>
        <w:fldChar w:fldCharType="separate"/>
      </w:r>
      <w:ins w:id="3703" w:author="Rapporteur" w:date="2024-08-29T20:23:00Z">
        <w:r>
          <w:rPr>
            <w:noProof/>
          </w:rPr>
          <w:t>281</w:t>
        </w:r>
      </w:ins>
      <w:ins w:id="3704" w:author="Rapporteur" w:date="2024-08-29T20:21:00Z">
        <w:r>
          <w:rPr>
            <w:noProof/>
          </w:rPr>
          <w:fldChar w:fldCharType="end"/>
        </w:r>
      </w:ins>
    </w:p>
    <w:p w14:paraId="3FA4ABFC" w14:textId="6A15F0AB" w:rsidR="00C42A1F" w:rsidRDefault="00C42A1F">
      <w:pPr>
        <w:pStyle w:val="TOC3"/>
        <w:rPr>
          <w:ins w:id="3705" w:author="Rapporteur" w:date="2024-08-29T20:21:00Z"/>
          <w:rFonts w:asciiTheme="minorHAnsi" w:eastAsiaTheme="minorEastAsia" w:hAnsiTheme="minorHAnsi" w:cstheme="minorBidi"/>
          <w:noProof/>
          <w:kern w:val="2"/>
          <w:sz w:val="21"/>
          <w:szCs w:val="22"/>
          <w:lang w:val="en-US" w:eastAsia="zh-CN"/>
        </w:rPr>
      </w:pPr>
      <w:ins w:id="3706" w:author="Rapporteur" w:date="2024-08-29T20:21: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ins>
      <w:r>
        <w:rPr>
          <w:noProof/>
        </w:rPr>
      </w:r>
      <w:r>
        <w:rPr>
          <w:noProof/>
        </w:rPr>
        <w:fldChar w:fldCharType="separate"/>
      </w:r>
      <w:ins w:id="3707" w:author="Rapporteur" w:date="2024-08-29T20:23:00Z">
        <w:r>
          <w:rPr>
            <w:noProof/>
          </w:rPr>
          <w:t>281</w:t>
        </w:r>
      </w:ins>
      <w:ins w:id="3708" w:author="Rapporteur" w:date="2024-08-29T20:21:00Z">
        <w:r>
          <w:rPr>
            <w:noProof/>
          </w:rPr>
          <w:fldChar w:fldCharType="end"/>
        </w:r>
      </w:ins>
    </w:p>
    <w:p w14:paraId="2B66B39F" w14:textId="378AF8DD" w:rsidR="00C42A1F" w:rsidRDefault="00C42A1F">
      <w:pPr>
        <w:pStyle w:val="TOC2"/>
        <w:rPr>
          <w:ins w:id="3709" w:author="Rapporteur" w:date="2024-08-29T20:21:00Z"/>
          <w:rFonts w:asciiTheme="minorHAnsi" w:eastAsiaTheme="minorEastAsia" w:hAnsiTheme="minorHAnsi" w:cstheme="minorBidi"/>
          <w:noProof/>
          <w:kern w:val="2"/>
          <w:sz w:val="21"/>
          <w:szCs w:val="22"/>
          <w:lang w:val="en-US" w:eastAsia="zh-CN"/>
        </w:rPr>
      </w:pPr>
      <w:ins w:id="3710" w:author="Rapporteur" w:date="2024-08-29T20:21: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ins>
      <w:r>
        <w:rPr>
          <w:noProof/>
        </w:rPr>
      </w:r>
      <w:r>
        <w:rPr>
          <w:noProof/>
        </w:rPr>
        <w:fldChar w:fldCharType="separate"/>
      </w:r>
      <w:ins w:id="3711" w:author="Rapporteur" w:date="2024-08-29T20:23:00Z">
        <w:r>
          <w:rPr>
            <w:noProof/>
          </w:rPr>
          <w:t>282</w:t>
        </w:r>
      </w:ins>
      <w:ins w:id="3712" w:author="Rapporteur" w:date="2024-08-29T20:21:00Z">
        <w:r>
          <w:rPr>
            <w:noProof/>
          </w:rPr>
          <w:fldChar w:fldCharType="end"/>
        </w:r>
      </w:ins>
    </w:p>
    <w:p w14:paraId="1E05A2C5" w14:textId="2F4D2C19" w:rsidR="00C42A1F" w:rsidRDefault="00C42A1F">
      <w:pPr>
        <w:pStyle w:val="TOC3"/>
        <w:rPr>
          <w:ins w:id="3713" w:author="Rapporteur" w:date="2024-08-29T20:21:00Z"/>
          <w:rFonts w:asciiTheme="minorHAnsi" w:eastAsiaTheme="minorEastAsia" w:hAnsiTheme="minorHAnsi" w:cstheme="minorBidi"/>
          <w:noProof/>
          <w:kern w:val="2"/>
          <w:sz w:val="21"/>
          <w:szCs w:val="22"/>
          <w:lang w:val="en-US" w:eastAsia="zh-CN"/>
        </w:rPr>
      </w:pPr>
      <w:ins w:id="3714" w:author="Rapporteur" w:date="2024-08-29T20:21: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ins>
      <w:r>
        <w:rPr>
          <w:noProof/>
        </w:rPr>
      </w:r>
      <w:r>
        <w:rPr>
          <w:noProof/>
        </w:rPr>
        <w:fldChar w:fldCharType="separate"/>
      </w:r>
      <w:ins w:id="3715" w:author="Rapporteur" w:date="2024-08-29T20:23:00Z">
        <w:r>
          <w:rPr>
            <w:noProof/>
          </w:rPr>
          <w:t>282</w:t>
        </w:r>
      </w:ins>
      <w:ins w:id="3716" w:author="Rapporteur" w:date="2024-08-29T20:21:00Z">
        <w:r>
          <w:rPr>
            <w:noProof/>
          </w:rPr>
          <w:fldChar w:fldCharType="end"/>
        </w:r>
      </w:ins>
    </w:p>
    <w:p w14:paraId="59422865" w14:textId="02867F95" w:rsidR="00C42A1F" w:rsidRDefault="00C42A1F">
      <w:pPr>
        <w:pStyle w:val="TOC3"/>
        <w:rPr>
          <w:ins w:id="3717" w:author="Rapporteur" w:date="2024-08-29T20:21:00Z"/>
          <w:rFonts w:asciiTheme="minorHAnsi" w:eastAsiaTheme="minorEastAsia" w:hAnsiTheme="minorHAnsi" w:cstheme="minorBidi"/>
          <w:noProof/>
          <w:kern w:val="2"/>
          <w:sz w:val="21"/>
          <w:szCs w:val="22"/>
          <w:lang w:val="en-US" w:eastAsia="zh-CN"/>
        </w:rPr>
      </w:pPr>
      <w:ins w:id="3718" w:author="Rapporteur" w:date="2024-08-29T20:21: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ins>
      <w:r>
        <w:rPr>
          <w:noProof/>
        </w:rPr>
      </w:r>
      <w:r>
        <w:rPr>
          <w:noProof/>
        </w:rPr>
        <w:fldChar w:fldCharType="separate"/>
      </w:r>
      <w:ins w:id="3719" w:author="Rapporteur" w:date="2024-08-29T20:23:00Z">
        <w:r>
          <w:rPr>
            <w:noProof/>
          </w:rPr>
          <w:t>282</w:t>
        </w:r>
      </w:ins>
      <w:ins w:id="3720" w:author="Rapporteur" w:date="2024-08-29T20:21:00Z">
        <w:r>
          <w:rPr>
            <w:noProof/>
          </w:rPr>
          <w:fldChar w:fldCharType="end"/>
        </w:r>
      </w:ins>
    </w:p>
    <w:p w14:paraId="5A1499CF" w14:textId="602278B5" w:rsidR="00C42A1F" w:rsidRDefault="00C42A1F">
      <w:pPr>
        <w:pStyle w:val="TOC3"/>
        <w:rPr>
          <w:ins w:id="3721" w:author="Rapporteur" w:date="2024-08-29T20:21:00Z"/>
          <w:rFonts w:asciiTheme="minorHAnsi" w:eastAsiaTheme="minorEastAsia" w:hAnsiTheme="minorHAnsi" w:cstheme="minorBidi"/>
          <w:noProof/>
          <w:kern w:val="2"/>
          <w:sz w:val="21"/>
          <w:szCs w:val="22"/>
          <w:lang w:val="en-US" w:eastAsia="zh-CN"/>
        </w:rPr>
      </w:pPr>
      <w:ins w:id="3722" w:author="Rapporteur" w:date="2024-08-29T20:21: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ins>
      <w:r>
        <w:rPr>
          <w:noProof/>
        </w:rPr>
      </w:r>
      <w:r>
        <w:rPr>
          <w:noProof/>
        </w:rPr>
        <w:fldChar w:fldCharType="separate"/>
      </w:r>
      <w:ins w:id="3723" w:author="Rapporteur" w:date="2024-08-29T20:23:00Z">
        <w:r>
          <w:rPr>
            <w:noProof/>
          </w:rPr>
          <w:t>282</w:t>
        </w:r>
      </w:ins>
      <w:ins w:id="3724" w:author="Rapporteur" w:date="2024-08-29T20:21:00Z">
        <w:r>
          <w:rPr>
            <w:noProof/>
          </w:rPr>
          <w:fldChar w:fldCharType="end"/>
        </w:r>
      </w:ins>
    </w:p>
    <w:p w14:paraId="635D8259" w14:textId="311CAD90" w:rsidR="00C42A1F" w:rsidRDefault="00C42A1F">
      <w:pPr>
        <w:pStyle w:val="TOC4"/>
        <w:rPr>
          <w:ins w:id="3725" w:author="Rapporteur" w:date="2024-08-29T20:21:00Z"/>
          <w:rFonts w:asciiTheme="minorHAnsi" w:eastAsiaTheme="minorEastAsia" w:hAnsiTheme="minorHAnsi" w:cstheme="minorBidi"/>
          <w:noProof/>
          <w:kern w:val="2"/>
          <w:sz w:val="21"/>
          <w:szCs w:val="22"/>
          <w:lang w:val="en-US" w:eastAsia="zh-CN"/>
        </w:rPr>
      </w:pPr>
      <w:ins w:id="3726" w:author="Rapporteur" w:date="2024-08-29T20:21: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ins>
      <w:r>
        <w:rPr>
          <w:noProof/>
        </w:rPr>
      </w:r>
      <w:r>
        <w:rPr>
          <w:noProof/>
        </w:rPr>
        <w:fldChar w:fldCharType="separate"/>
      </w:r>
      <w:ins w:id="3727" w:author="Rapporteur" w:date="2024-08-29T20:23:00Z">
        <w:r>
          <w:rPr>
            <w:noProof/>
          </w:rPr>
          <w:t>282</w:t>
        </w:r>
      </w:ins>
      <w:ins w:id="3728" w:author="Rapporteur" w:date="2024-08-29T20:21:00Z">
        <w:r>
          <w:rPr>
            <w:noProof/>
          </w:rPr>
          <w:fldChar w:fldCharType="end"/>
        </w:r>
      </w:ins>
    </w:p>
    <w:p w14:paraId="155E7C9B" w14:textId="1708F215" w:rsidR="00C42A1F" w:rsidRDefault="00C42A1F">
      <w:pPr>
        <w:pStyle w:val="TOC4"/>
        <w:rPr>
          <w:ins w:id="3729" w:author="Rapporteur" w:date="2024-08-29T20:21:00Z"/>
          <w:rFonts w:asciiTheme="minorHAnsi" w:eastAsiaTheme="minorEastAsia" w:hAnsiTheme="minorHAnsi" w:cstheme="minorBidi"/>
          <w:noProof/>
          <w:kern w:val="2"/>
          <w:sz w:val="21"/>
          <w:szCs w:val="22"/>
          <w:lang w:val="en-US" w:eastAsia="zh-CN"/>
        </w:rPr>
      </w:pPr>
      <w:ins w:id="3730" w:author="Rapporteur" w:date="2024-08-29T20:21:00Z">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ins>
      <w:r>
        <w:rPr>
          <w:noProof/>
        </w:rPr>
      </w:r>
      <w:r>
        <w:rPr>
          <w:noProof/>
        </w:rPr>
        <w:fldChar w:fldCharType="separate"/>
      </w:r>
      <w:ins w:id="3731" w:author="Rapporteur" w:date="2024-08-29T20:23:00Z">
        <w:r>
          <w:rPr>
            <w:noProof/>
          </w:rPr>
          <w:t>283</w:t>
        </w:r>
      </w:ins>
      <w:ins w:id="3732" w:author="Rapporteur" w:date="2024-08-29T20:21:00Z">
        <w:r>
          <w:rPr>
            <w:noProof/>
          </w:rPr>
          <w:fldChar w:fldCharType="end"/>
        </w:r>
      </w:ins>
    </w:p>
    <w:p w14:paraId="64DF0BD7" w14:textId="3CF595FE" w:rsidR="00C42A1F" w:rsidRDefault="00C42A1F">
      <w:pPr>
        <w:pStyle w:val="TOC5"/>
        <w:rPr>
          <w:ins w:id="3733" w:author="Rapporteur" w:date="2024-08-29T20:21:00Z"/>
          <w:rFonts w:asciiTheme="minorHAnsi" w:eastAsiaTheme="minorEastAsia" w:hAnsiTheme="minorHAnsi" w:cstheme="minorBidi"/>
          <w:noProof/>
          <w:kern w:val="2"/>
          <w:sz w:val="21"/>
          <w:szCs w:val="22"/>
          <w:lang w:val="en-US" w:eastAsia="zh-CN"/>
        </w:rPr>
      </w:pPr>
      <w:ins w:id="3734" w:author="Rapporteur" w:date="2024-08-29T20:21: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ins>
      <w:r>
        <w:rPr>
          <w:noProof/>
        </w:rPr>
      </w:r>
      <w:r>
        <w:rPr>
          <w:noProof/>
        </w:rPr>
        <w:fldChar w:fldCharType="separate"/>
      </w:r>
      <w:ins w:id="3735" w:author="Rapporteur" w:date="2024-08-29T20:23:00Z">
        <w:r>
          <w:rPr>
            <w:noProof/>
          </w:rPr>
          <w:t>283</w:t>
        </w:r>
      </w:ins>
      <w:ins w:id="3736" w:author="Rapporteur" w:date="2024-08-29T20:21:00Z">
        <w:r>
          <w:rPr>
            <w:noProof/>
          </w:rPr>
          <w:fldChar w:fldCharType="end"/>
        </w:r>
      </w:ins>
    </w:p>
    <w:p w14:paraId="5BD62686" w14:textId="64C6EC32" w:rsidR="00C42A1F" w:rsidRDefault="00C42A1F">
      <w:pPr>
        <w:pStyle w:val="TOC5"/>
        <w:rPr>
          <w:ins w:id="3737" w:author="Rapporteur" w:date="2024-08-29T20:21:00Z"/>
          <w:rFonts w:asciiTheme="minorHAnsi" w:eastAsiaTheme="minorEastAsia" w:hAnsiTheme="minorHAnsi" w:cstheme="minorBidi"/>
          <w:noProof/>
          <w:kern w:val="2"/>
          <w:sz w:val="21"/>
          <w:szCs w:val="22"/>
          <w:lang w:val="en-US" w:eastAsia="zh-CN"/>
        </w:rPr>
      </w:pPr>
      <w:ins w:id="3738" w:author="Rapporteur" w:date="2024-08-29T20:21: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ins>
      <w:r>
        <w:rPr>
          <w:noProof/>
        </w:rPr>
      </w:r>
      <w:r>
        <w:rPr>
          <w:noProof/>
        </w:rPr>
        <w:fldChar w:fldCharType="separate"/>
      </w:r>
      <w:ins w:id="3739" w:author="Rapporteur" w:date="2024-08-29T20:23:00Z">
        <w:r>
          <w:rPr>
            <w:noProof/>
          </w:rPr>
          <w:t>283</w:t>
        </w:r>
      </w:ins>
      <w:ins w:id="3740" w:author="Rapporteur" w:date="2024-08-29T20:21:00Z">
        <w:r>
          <w:rPr>
            <w:noProof/>
          </w:rPr>
          <w:fldChar w:fldCharType="end"/>
        </w:r>
      </w:ins>
    </w:p>
    <w:p w14:paraId="4190C057" w14:textId="27146871" w:rsidR="00C42A1F" w:rsidRDefault="00C42A1F">
      <w:pPr>
        <w:pStyle w:val="TOC5"/>
        <w:rPr>
          <w:ins w:id="3741" w:author="Rapporteur" w:date="2024-08-29T20:21:00Z"/>
          <w:rFonts w:asciiTheme="minorHAnsi" w:eastAsiaTheme="minorEastAsia" w:hAnsiTheme="minorHAnsi" w:cstheme="minorBidi"/>
          <w:noProof/>
          <w:kern w:val="2"/>
          <w:sz w:val="21"/>
          <w:szCs w:val="22"/>
          <w:lang w:val="en-US" w:eastAsia="zh-CN"/>
        </w:rPr>
      </w:pPr>
      <w:ins w:id="3742" w:author="Rapporteur" w:date="2024-08-29T20:21: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ins>
      <w:r>
        <w:rPr>
          <w:noProof/>
        </w:rPr>
      </w:r>
      <w:r>
        <w:rPr>
          <w:noProof/>
        </w:rPr>
        <w:fldChar w:fldCharType="separate"/>
      </w:r>
      <w:ins w:id="3743" w:author="Rapporteur" w:date="2024-08-29T20:23:00Z">
        <w:r>
          <w:rPr>
            <w:noProof/>
          </w:rPr>
          <w:t>283</w:t>
        </w:r>
      </w:ins>
      <w:ins w:id="3744" w:author="Rapporteur" w:date="2024-08-29T20:21:00Z">
        <w:r>
          <w:rPr>
            <w:noProof/>
          </w:rPr>
          <w:fldChar w:fldCharType="end"/>
        </w:r>
      </w:ins>
    </w:p>
    <w:p w14:paraId="692FA564" w14:textId="3CD677AC" w:rsidR="00C42A1F" w:rsidRDefault="00C42A1F">
      <w:pPr>
        <w:pStyle w:val="TOC6"/>
        <w:tabs>
          <w:tab w:val="right" w:leader="dot" w:pos="9631"/>
        </w:tabs>
        <w:ind w:left="2000" w:hanging="2000"/>
        <w:rPr>
          <w:ins w:id="3745" w:author="Rapporteur" w:date="2024-08-29T20:21:00Z"/>
          <w:rFonts w:asciiTheme="minorHAnsi" w:eastAsiaTheme="minorEastAsia" w:hAnsiTheme="minorHAnsi" w:cstheme="minorBidi"/>
          <w:noProof/>
          <w:kern w:val="2"/>
          <w:sz w:val="21"/>
          <w:szCs w:val="22"/>
          <w:lang w:val="en-US" w:eastAsia="zh-CN"/>
        </w:rPr>
      </w:pPr>
      <w:ins w:id="3746" w:author="Rapporteur" w:date="2024-08-29T20:21: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ins>
      <w:r>
        <w:rPr>
          <w:noProof/>
        </w:rPr>
      </w:r>
      <w:r>
        <w:rPr>
          <w:noProof/>
        </w:rPr>
        <w:fldChar w:fldCharType="separate"/>
      </w:r>
      <w:ins w:id="3747" w:author="Rapporteur" w:date="2024-08-29T20:23:00Z">
        <w:r>
          <w:rPr>
            <w:noProof/>
          </w:rPr>
          <w:t>283</w:t>
        </w:r>
      </w:ins>
      <w:ins w:id="3748" w:author="Rapporteur" w:date="2024-08-29T20:21:00Z">
        <w:r>
          <w:rPr>
            <w:noProof/>
          </w:rPr>
          <w:fldChar w:fldCharType="end"/>
        </w:r>
      </w:ins>
    </w:p>
    <w:p w14:paraId="63E8DAB9" w14:textId="44B90DE5" w:rsidR="00C42A1F" w:rsidRDefault="00C42A1F">
      <w:pPr>
        <w:pStyle w:val="TOC5"/>
        <w:rPr>
          <w:ins w:id="3749" w:author="Rapporteur" w:date="2024-08-29T20:21:00Z"/>
          <w:rFonts w:asciiTheme="minorHAnsi" w:eastAsiaTheme="minorEastAsia" w:hAnsiTheme="minorHAnsi" w:cstheme="minorBidi"/>
          <w:noProof/>
          <w:kern w:val="2"/>
          <w:sz w:val="21"/>
          <w:szCs w:val="22"/>
          <w:lang w:val="en-US" w:eastAsia="zh-CN"/>
        </w:rPr>
      </w:pPr>
      <w:ins w:id="3750" w:author="Rapporteur" w:date="2024-08-29T20:21: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ins>
      <w:r>
        <w:rPr>
          <w:noProof/>
        </w:rPr>
      </w:r>
      <w:r>
        <w:rPr>
          <w:noProof/>
        </w:rPr>
        <w:fldChar w:fldCharType="separate"/>
      </w:r>
      <w:ins w:id="3751" w:author="Rapporteur" w:date="2024-08-29T20:23:00Z">
        <w:r>
          <w:rPr>
            <w:noProof/>
          </w:rPr>
          <w:t>284</w:t>
        </w:r>
      </w:ins>
      <w:ins w:id="3752" w:author="Rapporteur" w:date="2024-08-29T20:21:00Z">
        <w:r>
          <w:rPr>
            <w:noProof/>
          </w:rPr>
          <w:fldChar w:fldCharType="end"/>
        </w:r>
      </w:ins>
    </w:p>
    <w:p w14:paraId="771BCC89" w14:textId="6BFB0F69" w:rsidR="00C42A1F" w:rsidRDefault="00C42A1F">
      <w:pPr>
        <w:pStyle w:val="TOC4"/>
        <w:rPr>
          <w:ins w:id="3753" w:author="Rapporteur" w:date="2024-08-29T20:21:00Z"/>
          <w:rFonts w:asciiTheme="minorHAnsi" w:eastAsiaTheme="minorEastAsia" w:hAnsiTheme="minorHAnsi" w:cstheme="minorBidi"/>
          <w:noProof/>
          <w:kern w:val="2"/>
          <w:sz w:val="21"/>
          <w:szCs w:val="22"/>
          <w:lang w:val="en-US" w:eastAsia="zh-CN"/>
        </w:rPr>
      </w:pPr>
      <w:ins w:id="3754" w:author="Rapporteur" w:date="2024-08-29T20:21: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ins>
      <w:r>
        <w:rPr>
          <w:noProof/>
        </w:rPr>
      </w:r>
      <w:r>
        <w:rPr>
          <w:noProof/>
        </w:rPr>
        <w:fldChar w:fldCharType="separate"/>
      </w:r>
      <w:ins w:id="3755" w:author="Rapporteur" w:date="2024-08-29T20:23:00Z">
        <w:r>
          <w:rPr>
            <w:noProof/>
          </w:rPr>
          <w:t>284</w:t>
        </w:r>
      </w:ins>
      <w:ins w:id="3756" w:author="Rapporteur" w:date="2024-08-29T20:21:00Z">
        <w:r>
          <w:rPr>
            <w:noProof/>
          </w:rPr>
          <w:fldChar w:fldCharType="end"/>
        </w:r>
      </w:ins>
    </w:p>
    <w:p w14:paraId="0082A21A" w14:textId="7E3892EF" w:rsidR="00C42A1F" w:rsidRDefault="00C42A1F">
      <w:pPr>
        <w:pStyle w:val="TOC5"/>
        <w:rPr>
          <w:ins w:id="3757" w:author="Rapporteur" w:date="2024-08-29T20:21:00Z"/>
          <w:rFonts w:asciiTheme="minorHAnsi" w:eastAsiaTheme="minorEastAsia" w:hAnsiTheme="minorHAnsi" w:cstheme="minorBidi"/>
          <w:noProof/>
          <w:kern w:val="2"/>
          <w:sz w:val="21"/>
          <w:szCs w:val="22"/>
          <w:lang w:val="en-US" w:eastAsia="zh-CN"/>
        </w:rPr>
      </w:pPr>
      <w:ins w:id="3758" w:author="Rapporteur" w:date="2024-08-29T20:21: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ins>
      <w:r>
        <w:rPr>
          <w:noProof/>
        </w:rPr>
      </w:r>
      <w:r>
        <w:rPr>
          <w:noProof/>
        </w:rPr>
        <w:fldChar w:fldCharType="separate"/>
      </w:r>
      <w:ins w:id="3759" w:author="Rapporteur" w:date="2024-08-29T20:23:00Z">
        <w:r>
          <w:rPr>
            <w:noProof/>
          </w:rPr>
          <w:t>284</w:t>
        </w:r>
      </w:ins>
      <w:ins w:id="3760" w:author="Rapporteur" w:date="2024-08-29T20:21:00Z">
        <w:r>
          <w:rPr>
            <w:noProof/>
          </w:rPr>
          <w:fldChar w:fldCharType="end"/>
        </w:r>
      </w:ins>
    </w:p>
    <w:p w14:paraId="2E917C83" w14:textId="32231037" w:rsidR="00C42A1F" w:rsidRDefault="00C42A1F">
      <w:pPr>
        <w:pStyle w:val="TOC5"/>
        <w:rPr>
          <w:ins w:id="3761" w:author="Rapporteur" w:date="2024-08-29T20:21:00Z"/>
          <w:rFonts w:asciiTheme="minorHAnsi" w:eastAsiaTheme="minorEastAsia" w:hAnsiTheme="minorHAnsi" w:cstheme="minorBidi"/>
          <w:noProof/>
          <w:kern w:val="2"/>
          <w:sz w:val="21"/>
          <w:szCs w:val="22"/>
          <w:lang w:val="en-US" w:eastAsia="zh-CN"/>
        </w:rPr>
      </w:pPr>
      <w:ins w:id="3762" w:author="Rapporteur" w:date="2024-08-29T20:21: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ins>
      <w:r>
        <w:rPr>
          <w:noProof/>
        </w:rPr>
      </w:r>
      <w:r>
        <w:rPr>
          <w:noProof/>
        </w:rPr>
        <w:fldChar w:fldCharType="separate"/>
      </w:r>
      <w:ins w:id="3763" w:author="Rapporteur" w:date="2024-08-29T20:23:00Z">
        <w:r>
          <w:rPr>
            <w:noProof/>
          </w:rPr>
          <w:t>284</w:t>
        </w:r>
      </w:ins>
      <w:ins w:id="3764" w:author="Rapporteur" w:date="2024-08-29T20:21:00Z">
        <w:r>
          <w:rPr>
            <w:noProof/>
          </w:rPr>
          <w:fldChar w:fldCharType="end"/>
        </w:r>
      </w:ins>
    </w:p>
    <w:p w14:paraId="1E6288DB" w14:textId="03887591" w:rsidR="00C42A1F" w:rsidRDefault="00C42A1F">
      <w:pPr>
        <w:pStyle w:val="TOC5"/>
        <w:rPr>
          <w:ins w:id="3765" w:author="Rapporteur" w:date="2024-08-29T20:21:00Z"/>
          <w:rFonts w:asciiTheme="minorHAnsi" w:eastAsiaTheme="minorEastAsia" w:hAnsiTheme="minorHAnsi" w:cstheme="minorBidi"/>
          <w:noProof/>
          <w:kern w:val="2"/>
          <w:sz w:val="21"/>
          <w:szCs w:val="22"/>
          <w:lang w:val="en-US" w:eastAsia="zh-CN"/>
        </w:rPr>
      </w:pPr>
      <w:ins w:id="3766" w:author="Rapporteur" w:date="2024-08-29T20:21: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ins>
      <w:r>
        <w:rPr>
          <w:noProof/>
        </w:rPr>
      </w:r>
      <w:r>
        <w:rPr>
          <w:noProof/>
        </w:rPr>
        <w:fldChar w:fldCharType="separate"/>
      </w:r>
      <w:ins w:id="3767" w:author="Rapporteur" w:date="2024-08-29T20:23:00Z">
        <w:r>
          <w:rPr>
            <w:noProof/>
          </w:rPr>
          <w:t>285</w:t>
        </w:r>
      </w:ins>
      <w:ins w:id="3768" w:author="Rapporteur" w:date="2024-08-29T20:21:00Z">
        <w:r>
          <w:rPr>
            <w:noProof/>
          </w:rPr>
          <w:fldChar w:fldCharType="end"/>
        </w:r>
      </w:ins>
    </w:p>
    <w:p w14:paraId="452901AD" w14:textId="7DD4D682" w:rsidR="00C42A1F" w:rsidRDefault="00C42A1F">
      <w:pPr>
        <w:pStyle w:val="TOC6"/>
        <w:tabs>
          <w:tab w:val="right" w:leader="dot" w:pos="9631"/>
        </w:tabs>
        <w:ind w:left="2000" w:hanging="2000"/>
        <w:rPr>
          <w:ins w:id="3769" w:author="Rapporteur" w:date="2024-08-29T20:21:00Z"/>
          <w:rFonts w:asciiTheme="minorHAnsi" w:eastAsiaTheme="minorEastAsia" w:hAnsiTheme="minorHAnsi" w:cstheme="minorBidi"/>
          <w:noProof/>
          <w:kern w:val="2"/>
          <w:sz w:val="21"/>
          <w:szCs w:val="22"/>
          <w:lang w:val="en-US" w:eastAsia="zh-CN"/>
        </w:rPr>
      </w:pPr>
      <w:ins w:id="3770" w:author="Rapporteur" w:date="2024-08-29T20:21: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ins>
      <w:r>
        <w:rPr>
          <w:noProof/>
        </w:rPr>
      </w:r>
      <w:r>
        <w:rPr>
          <w:noProof/>
        </w:rPr>
        <w:fldChar w:fldCharType="separate"/>
      </w:r>
      <w:ins w:id="3771" w:author="Rapporteur" w:date="2024-08-29T20:23:00Z">
        <w:r>
          <w:rPr>
            <w:noProof/>
          </w:rPr>
          <w:t>285</w:t>
        </w:r>
      </w:ins>
      <w:ins w:id="3772" w:author="Rapporteur" w:date="2024-08-29T20:21:00Z">
        <w:r>
          <w:rPr>
            <w:noProof/>
          </w:rPr>
          <w:fldChar w:fldCharType="end"/>
        </w:r>
      </w:ins>
    </w:p>
    <w:p w14:paraId="51323050" w14:textId="16A13A24" w:rsidR="00C42A1F" w:rsidRDefault="00C42A1F">
      <w:pPr>
        <w:pStyle w:val="TOC6"/>
        <w:tabs>
          <w:tab w:val="right" w:leader="dot" w:pos="9631"/>
        </w:tabs>
        <w:ind w:left="2000" w:hanging="2000"/>
        <w:rPr>
          <w:ins w:id="3773" w:author="Rapporteur" w:date="2024-08-29T20:21:00Z"/>
          <w:rFonts w:asciiTheme="minorHAnsi" w:eastAsiaTheme="minorEastAsia" w:hAnsiTheme="minorHAnsi" w:cstheme="minorBidi"/>
          <w:noProof/>
          <w:kern w:val="2"/>
          <w:sz w:val="21"/>
          <w:szCs w:val="22"/>
          <w:lang w:val="en-US" w:eastAsia="zh-CN"/>
        </w:rPr>
      </w:pPr>
      <w:ins w:id="3774" w:author="Rapporteur" w:date="2024-08-29T20:21: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ins>
      <w:r>
        <w:rPr>
          <w:noProof/>
        </w:rPr>
      </w:r>
      <w:r>
        <w:rPr>
          <w:noProof/>
        </w:rPr>
        <w:fldChar w:fldCharType="separate"/>
      </w:r>
      <w:ins w:id="3775" w:author="Rapporteur" w:date="2024-08-29T20:23:00Z">
        <w:r>
          <w:rPr>
            <w:noProof/>
          </w:rPr>
          <w:t>286</w:t>
        </w:r>
      </w:ins>
      <w:ins w:id="3776" w:author="Rapporteur" w:date="2024-08-29T20:21:00Z">
        <w:r>
          <w:rPr>
            <w:noProof/>
          </w:rPr>
          <w:fldChar w:fldCharType="end"/>
        </w:r>
      </w:ins>
    </w:p>
    <w:p w14:paraId="0D7442C9" w14:textId="782FFF7F" w:rsidR="00C42A1F" w:rsidRDefault="00C42A1F">
      <w:pPr>
        <w:pStyle w:val="TOC6"/>
        <w:tabs>
          <w:tab w:val="right" w:leader="dot" w:pos="9631"/>
        </w:tabs>
        <w:ind w:left="2000" w:hanging="2000"/>
        <w:rPr>
          <w:ins w:id="3777" w:author="Rapporteur" w:date="2024-08-29T20:21:00Z"/>
          <w:rFonts w:asciiTheme="minorHAnsi" w:eastAsiaTheme="minorEastAsia" w:hAnsiTheme="minorHAnsi" w:cstheme="minorBidi"/>
          <w:noProof/>
          <w:kern w:val="2"/>
          <w:sz w:val="21"/>
          <w:szCs w:val="22"/>
          <w:lang w:val="en-US" w:eastAsia="zh-CN"/>
        </w:rPr>
      </w:pPr>
      <w:ins w:id="3778" w:author="Rapporteur" w:date="2024-08-29T20:21: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ins>
      <w:r>
        <w:rPr>
          <w:noProof/>
        </w:rPr>
      </w:r>
      <w:r>
        <w:rPr>
          <w:noProof/>
        </w:rPr>
        <w:fldChar w:fldCharType="separate"/>
      </w:r>
      <w:ins w:id="3779" w:author="Rapporteur" w:date="2024-08-29T20:23:00Z">
        <w:r>
          <w:rPr>
            <w:noProof/>
          </w:rPr>
          <w:t>287</w:t>
        </w:r>
      </w:ins>
      <w:ins w:id="3780" w:author="Rapporteur" w:date="2024-08-29T20:21:00Z">
        <w:r>
          <w:rPr>
            <w:noProof/>
          </w:rPr>
          <w:fldChar w:fldCharType="end"/>
        </w:r>
      </w:ins>
    </w:p>
    <w:p w14:paraId="4032C4B4" w14:textId="75FCA1C3" w:rsidR="00C42A1F" w:rsidRDefault="00C42A1F">
      <w:pPr>
        <w:pStyle w:val="TOC6"/>
        <w:tabs>
          <w:tab w:val="right" w:leader="dot" w:pos="9631"/>
        </w:tabs>
        <w:ind w:left="2000" w:hanging="2000"/>
        <w:rPr>
          <w:ins w:id="3781" w:author="Rapporteur" w:date="2024-08-29T20:21:00Z"/>
          <w:rFonts w:asciiTheme="minorHAnsi" w:eastAsiaTheme="minorEastAsia" w:hAnsiTheme="minorHAnsi" w:cstheme="minorBidi"/>
          <w:noProof/>
          <w:kern w:val="2"/>
          <w:sz w:val="21"/>
          <w:szCs w:val="22"/>
          <w:lang w:val="en-US" w:eastAsia="zh-CN"/>
        </w:rPr>
      </w:pPr>
      <w:ins w:id="3782" w:author="Rapporteur" w:date="2024-08-29T20:21: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ins>
      <w:r>
        <w:rPr>
          <w:noProof/>
        </w:rPr>
      </w:r>
      <w:r>
        <w:rPr>
          <w:noProof/>
        </w:rPr>
        <w:fldChar w:fldCharType="separate"/>
      </w:r>
      <w:ins w:id="3783" w:author="Rapporteur" w:date="2024-08-29T20:23:00Z">
        <w:r>
          <w:rPr>
            <w:noProof/>
          </w:rPr>
          <w:t>288</w:t>
        </w:r>
      </w:ins>
      <w:ins w:id="3784" w:author="Rapporteur" w:date="2024-08-29T20:21:00Z">
        <w:r>
          <w:rPr>
            <w:noProof/>
          </w:rPr>
          <w:fldChar w:fldCharType="end"/>
        </w:r>
      </w:ins>
    </w:p>
    <w:p w14:paraId="76B10341" w14:textId="597B324D" w:rsidR="00C42A1F" w:rsidRDefault="00C42A1F">
      <w:pPr>
        <w:pStyle w:val="TOC5"/>
        <w:rPr>
          <w:ins w:id="3785" w:author="Rapporteur" w:date="2024-08-29T20:21:00Z"/>
          <w:rFonts w:asciiTheme="minorHAnsi" w:eastAsiaTheme="minorEastAsia" w:hAnsiTheme="minorHAnsi" w:cstheme="minorBidi"/>
          <w:noProof/>
          <w:kern w:val="2"/>
          <w:sz w:val="21"/>
          <w:szCs w:val="22"/>
          <w:lang w:val="en-US" w:eastAsia="zh-CN"/>
        </w:rPr>
      </w:pPr>
      <w:ins w:id="3786" w:author="Rapporteur" w:date="2024-08-29T20:21: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ins>
      <w:r>
        <w:rPr>
          <w:noProof/>
        </w:rPr>
      </w:r>
      <w:r>
        <w:rPr>
          <w:noProof/>
        </w:rPr>
        <w:fldChar w:fldCharType="separate"/>
      </w:r>
      <w:ins w:id="3787" w:author="Rapporteur" w:date="2024-08-29T20:23:00Z">
        <w:r>
          <w:rPr>
            <w:noProof/>
          </w:rPr>
          <w:t>289</w:t>
        </w:r>
      </w:ins>
      <w:ins w:id="3788" w:author="Rapporteur" w:date="2024-08-29T20:21:00Z">
        <w:r>
          <w:rPr>
            <w:noProof/>
          </w:rPr>
          <w:fldChar w:fldCharType="end"/>
        </w:r>
      </w:ins>
    </w:p>
    <w:p w14:paraId="7FD6DAF5" w14:textId="4C67A734" w:rsidR="00C42A1F" w:rsidRDefault="00C42A1F">
      <w:pPr>
        <w:pStyle w:val="TOC3"/>
        <w:rPr>
          <w:ins w:id="3789" w:author="Rapporteur" w:date="2024-08-29T20:21:00Z"/>
          <w:rFonts w:asciiTheme="minorHAnsi" w:eastAsiaTheme="minorEastAsia" w:hAnsiTheme="minorHAnsi" w:cstheme="minorBidi"/>
          <w:noProof/>
          <w:kern w:val="2"/>
          <w:sz w:val="21"/>
          <w:szCs w:val="22"/>
          <w:lang w:val="en-US" w:eastAsia="zh-CN"/>
        </w:rPr>
      </w:pPr>
      <w:ins w:id="3790" w:author="Rapporteur" w:date="2024-08-29T20:21: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ins>
      <w:r>
        <w:rPr>
          <w:noProof/>
        </w:rPr>
      </w:r>
      <w:r>
        <w:rPr>
          <w:noProof/>
        </w:rPr>
        <w:fldChar w:fldCharType="separate"/>
      </w:r>
      <w:ins w:id="3791" w:author="Rapporteur" w:date="2024-08-29T20:23:00Z">
        <w:r>
          <w:rPr>
            <w:noProof/>
          </w:rPr>
          <w:t>289</w:t>
        </w:r>
      </w:ins>
      <w:ins w:id="3792" w:author="Rapporteur" w:date="2024-08-29T20:21:00Z">
        <w:r>
          <w:rPr>
            <w:noProof/>
          </w:rPr>
          <w:fldChar w:fldCharType="end"/>
        </w:r>
      </w:ins>
    </w:p>
    <w:p w14:paraId="709ADD11" w14:textId="786E12BC" w:rsidR="00C42A1F" w:rsidRDefault="00C42A1F">
      <w:pPr>
        <w:pStyle w:val="TOC3"/>
        <w:rPr>
          <w:ins w:id="3793" w:author="Rapporteur" w:date="2024-08-29T20:21:00Z"/>
          <w:rFonts w:asciiTheme="minorHAnsi" w:eastAsiaTheme="minorEastAsia" w:hAnsiTheme="minorHAnsi" w:cstheme="minorBidi"/>
          <w:noProof/>
          <w:kern w:val="2"/>
          <w:sz w:val="21"/>
          <w:szCs w:val="22"/>
          <w:lang w:val="en-US" w:eastAsia="zh-CN"/>
        </w:rPr>
      </w:pPr>
      <w:ins w:id="3794" w:author="Rapporteur" w:date="2024-08-29T20:21: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ins>
      <w:r>
        <w:rPr>
          <w:noProof/>
        </w:rPr>
      </w:r>
      <w:r>
        <w:rPr>
          <w:noProof/>
        </w:rPr>
        <w:fldChar w:fldCharType="separate"/>
      </w:r>
      <w:ins w:id="3795" w:author="Rapporteur" w:date="2024-08-29T20:23:00Z">
        <w:r>
          <w:rPr>
            <w:noProof/>
          </w:rPr>
          <w:t>289</w:t>
        </w:r>
      </w:ins>
      <w:ins w:id="3796" w:author="Rapporteur" w:date="2024-08-29T20:21:00Z">
        <w:r>
          <w:rPr>
            <w:noProof/>
          </w:rPr>
          <w:fldChar w:fldCharType="end"/>
        </w:r>
      </w:ins>
    </w:p>
    <w:p w14:paraId="001FBCF5" w14:textId="5F43BB38" w:rsidR="00C42A1F" w:rsidRDefault="00C42A1F">
      <w:pPr>
        <w:pStyle w:val="TOC4"/>
        <w:rPr>
          <w:ins w:id="3797" w:author="Rapporteur" w:date="2024-08-29T20:21:00Z"/>
          <w:rFonts w:asciiTheme="minorHAnsi" w:eastAsiaTheme="minorEastAsia" w:hAnsiTheme="minorHAnsi" w:cstheme="minorBidi"/>
          <w:noProof/>
          <w:kern w:val="2"/>
          <w:sz w:val="21"/>
          <w:szCs w:val="22"/>
          <w:lang w:val="en-US" w:eastAsia="zh-CN"/>
        </w:rPr>
      </w:pPr>
      <w:ins w:id="3798" w:author="Rapporteur" w:date="2024-08-29T20:21: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ins>
      <w:r>
        <w:rPr>
          <w:noProof/>
        </w:rPr>
      </w:r>
      <w:r>
        <w:rPr>
          <w:noProof/>
        </w:rPr>
        <w:fldChar w:fldCharType="separate"/>
      </w:r>
      <w:ins w:id="3799" w:author="Rapporteur" w:date="2024-08-29T20:23:00Z">
        <w:r>
          <w:rPr>
            <w:noProof/>
          </w:rPr>
          <w:t>289</w:t>
        </w:r>
      </w:ins>
      <w:ins w:id="3800" w:author="Rapporteur" w:date="2024-08-29T20:21:00Z">
        <w:r>
          <w:rPr>
            <w:noProof/>
          </w:rPr>
          <w:fldChar w:fldCharType="end"/>
        </w:r>
      </w:ins>
    </w:p>
    <w:p w14:paraId="5CA0A625" w14:textId="1B41E150" w:rsidR="00C42A1F" w:rsidRDefault="00C42A1F">
      <w:pPr>
        <w:pStyle w:val="TOC4"/>
        <w:rPr>
          <w:ins w:id="3801" w:author="Rapporteur" w:date="2024-08-29T20:21:00Z"/>
          <w:rFonts w:asciiTheme="minorHAnsi" w:eastAsiaTheme="minorEastAsia" w:hAnsiTheme="minorHAnsi" w:cstheme="minorBidi"/>
          <w:noProof/>
          <w:kern w:val="2"/>
          <w:sz w:val="21"/>
          <w:szCs w:val="22"/>
          <w:lang w:val="en-US" w:eastAsia="zh-CN"/>
        </w:rPr>
      </w:pPr>
      <w:ins w:id="3802" w:author="Rapporteur" w:date="2024-08-29T20:21:00Z">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ins>
      <w:r>
        <w:rPr>
          <w:noProof/>
        </w:rPr>
      </w:r>
      <w:r>
        <w:rPr>
          <w:noProof/>
        </w:rPr>
        <w:fldChar w:fldCharType="separate"/>
      </w:r>
      <w:ins w:id="3803" w:author="Rapporteur" w:date="2024-08-29T20:23:00Z">
        <w:r>
          <w:rPr>
            <w:noProof/>
          </w:rPr>
          <w:t>289</w:t>
        </w:r>
      </w:ins>
      <w:ins w:id="3804" w:author="Rapporteur" w:date="2024-08-29T20:21:00Z">
        <w:r>
          <w:rPr>
            <w:noProof/>
          </w:rPr>
          <w:fldChar w:fldCharType="end"/>
        </w:r>
      </w:ins>
    </w:p>
    <w:p w14:paraId="1A12BA8D" w14:textId="650082BD" w:rsidR="00C42A1F" w:rsidRDefault="00C42A1F">
      <w:pPr>
        <w:pStyle w:val="TOC5"/>
        <w:rPr>
          <w:ins w:id="3805" w:author="Rapporteur" w:date="2024-08-29T20:21:00Z"/>
          <w:rFonts w:asciiTheme="minorHAnsi" w:eastAsiaTheme="minorEastAsia" w:hAnsiTheme="minorHAnsi" w:cstheme="minorBidi"/>
          <w:noProof/>
          <w:kern w:val="2"/>
          <w:sz w:val="21"/>
          <w:szCs w:val="22"/>
          <w:lang w:val="en-US" w:eastAsia="zh-CN"/>
        </w:rPr>
      </w:pPr>
      <w:ins w:id="3806" w:author="Rapporteur" w:date="2024-08-29T20:21:00Z">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ins>
      <w:r>
        <w:rPr>
          <w:noProof/>
        </w:rPr>
      </w:r>
      <w:r>
        <w:rPr>
          <w:noProof/>
        </w:rPr>
        <w:fldChar w:fldCharType="separate"/>
      </w:r>
      <w:ins w:id="3807" w:author="Rapporteur" w:date="2024-08-29T20:23:00Z">
        <w:r>
          <w:rPr>
            <w:noProof/>
          </w:rPr>
          <w:t>289</w:t>
        </w:r>
      </w:ins>
      <w:ins w:id="3808" w:author="Rapporteur" w:date="2024-08-29T20:21:00Z">
        <w:r>
          <w:rPr>
            <w:noProof/>
          </w:rPr>
          <w:fldChar w:fldCharType="end"/>
        </w:r>
      </w:ins>
    </w:p>
    <w:p w14:paraId="5B8B84AB" w14:textId="58146ED7" w:rsidR="00C42A1F" w:rsidRDefault="00C42A1F">
      <w:pPr>
        <w:pStyle w:val="TOC5"/>
        <w:rPr>
          <w:ins w:id="3809" w:author="Rapporteur" w:date="2024-08-29T20:21:00Z"/>
          <w:rFonts w:asciiTheme="minorHAnsi" w:eastAsiaTheme="minorEastAsia" w:hAnsiTheme="minorHAnsi" w:cstheme="minorBidi"/>
          <w:noProof/>
          <w:kern w:val="2"/>
          <w:sz w:val="21"/>
          <w:szCs w:val="22"/>
          <w:lang w:val="en-US" w:eastAsia="zh-CN"/>
        </w:rPr>
      </w:pPr>
      <w:ins w:id="3810" w:author="Rapporteur" w:date="2024-08-29T20:21: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ins>
      <w:r>
        <w:rPr>
          <w:noProof/>
        </w:rPr>
      </w:r>
      <w:r>
        <w:rPr>
          <w:noProof/>
        </w:rPr>
        <w:fldChar w:fldCharType="separate"/>
      </w:r>
      <w:ins w:id="3811" w:author="Rapporteur" w:date="2024-08-29T20:23:00Z">
        <w:r>
          <w:rPr>
            <w:noProof/>
          </w:rPr>
          <w:t>289</w:t>
        </w:r>
      </w:ins>
      <w:ins w:id="3812" w:author="Rapporteur" w:date="2024-08-29T20:21:00Z">
        <w:r>
          <w:rPr>
            <w:noProof/>
          </w:rPr>
          <w:fldChar w:fldCharType="end"/>
        </w:r>
      </w:ins>
    </w:p>
    <w:p w14:paraId="126D7EF9" w14:textId="5238841C" w:rsidR="00C42A1F" w:rsidRDefault="00C42A1F">
      <w:pPr>
        <w:pStyle w:val="TOC5"/>
        <w:rPr>
          <w:ins w:id="3813" w:author="Rapporteur" w:date="2024-08-29T20:21:00Z"/>
          <w:rFonts w:asciiTheme="minorHAnsi" w:eastAsiaTheme="minorEastAsia" w:hAnsiTheme="minorHAnsi" w:cstheme="minorBidi"/>
          <w:noProof/>
          <w:kern w:val="2"/>
          <w:sz w:val="21"/>
          <w:szCs w:val="22"/>
          <w:lang w:val="en-US" w:eastAsia="zh-CN"/>
        </w:rPr>
      </w:pPr>
      <w:ins w:id="3814" w:author="Rapporteur" w:date="2024-08-29T20:21: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ins>
      <w:r>
        <w:rPr>
          <w:noProof/>
        </w:rPr>
      </w:r>
      <w:r>
        <w:rPr>
          <w:noProof/>
        </w:rPr>
        <w:fldChar w:fldCharType="separate"/>
      </w:r>
      <w:ins w:id="3815" w:author="Rapporteur" w:date="2024-08-29T20:23:00Z">
        <w:r>
          <w:rPr>
            <w:noProof/>
          </w:rPr>
          <w:t>290</w:t>
        </w:r>
      </w:ins>
      <w:ins w:id="3816" w:author="Rapporteur" w:date="2024-08-29T20:21:00Z">
        <w:r>
          <w:rPr>
            <w:noProof/>
          </w:rPr>
          <w:fldChar w:fldCharType="end"/>
        </w:r>
      </w:ins>
    </w:p>
    <w:p w14:paraId="0DACCAAF" w14:textId="60DAD42B" w:rsidR="00C42A1F" w:rsidRDefault="00C42A1F">
      <w:pPr>
        <w:pStyle w:val="TOC6"/>
        <w:tabs>
          <w:tab w:val="right" w:leader="dot" w:pos="9631"/>
        </w:tabs>
        <w:ind w:left="2000" w:hanging="2000"/>
        <w:rPr>
          <w:ins w:id="3817" w:author="Rapporteur" w:date="2024-08-29T20:21:00Z"/>
          <w:rFonts w:asciiTheme="minorHAnsi" w:eastAsiaTheme="minorEastAsia" w:hAnsiTheme="minorHAnsi" w:cstheme="minorBidi"/>
          <w:noProof/>
          <w:kern w:val="2"/>
          <w:sz w:val="21"/>
          <w:szCs w:val="22"/>
          <w:lang w:val="en-US" w:eastAsia="zh-CN"/>
        </w:rPr>
      </w:pPr>
      <w:ins w:id="3818" w:author="Rapporteur" w:date="2024-08-29T20:21: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ins>
      <w:r>
        <w:rPr>
          <w:noProof/>
        </w:rPr>
      </w:r>
      <w:r>
        <w:rPr>
          <w:noProof/>
        </w:rPr>
        <w:fldChar w:fldCharType="separate"/>
      </w:r>
      <w:ins w:id="3819" w:author="Rapporteur" w:date="2024-08-29T20:23:00Z">
        <w:r>
          <w:rPr>
            <w:noProof/>
          </w:rPr>
          <w:t>290</w:t>
        </w:r>
      </w:ins>
      <w:ins w:id="3820" w:author="Rapporteur" w:date="2024-08-29T20:21:00Z">
        <w:r>
          <w:rPr>
            <w:noProof/>
          </w:rPr>
          <w:fldChar w:fldCharType="end"/>
        </w:r>
      </w:ins>
    </w:p>
    <w:p w14:paraId="38E86634" w14:textId="6985372C" w:rsidR="00C42A1F" w:rsidRDefault="00C42A1F">
      <w:pPr>
        <w:pStyle w:val="TOC3"/>
        <w:rPr>
          <w:ins w:id="3821" w:author="Rapporteur" w:date="2024-08-29T20:21:00Z"/>
          <w:rFonts w:asciiTheme="minorHAnsi" w:eastAsiaTheme="minorEastAsia" w:hAnsiTheme="minorHAnsi" w:cstheme="minorBidi"/>
          <w:noProof/>
          <w:kern w:val="2"/>
          <w:sz w:val="21"/>
          <w:szCs w:val="22"/>
          <w:lang w:val="en-US" w:eastAsia="zh-CN"/>
        </w:rPr>
      </w:pPr>
      <w:ins w:id="3822" w:author="Rapporteur" w:date="2024-08-29T20:21: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ins>
      <w:r>
        <w:rPr>
          <w:noProof/>
        </w:rPr>
      </w:r>
      <w:r>
        <w:rPr>
          <w:noProof/>
        </w:rPr>
        <w:fldChar w:fldCharType="separate"/>
      </w:r>
      <w:ins w:id="3823" w:author="Rapporteur" w:date="2024-08-29T20:23:00Z">
        <w:r>
          <w:rPr>
            <w:noProof/>
          </w:rPr>
          <w:t>290</w:t>
        </w:r>
      </w:ins>
      <w:ins w:id="3824" w:author="Rapporteur" w:date="2024-08-29T20:21:00Z">
        <w:r>
          <w:rPr>
            <w:noProof/>
          </w:rPr>
          <w:fldChar w:fldCharType="end"/>
        </w:r>
      </w:ins>
    </w:p>
    <w:p w14:paraId="46A5AF6F" w14:textId="014BE3B7" w:rsidR="00C42A1F" w:rsidRDefault="00C42A1F">
      <w:pPr>
        <w:pStyle w:val="TOC4"/>
        <w:rPr>
          <w:ins w:id="3825" w:author="Rapporteur" w:date="2024-08-29T20:21:00Z"/>
          <w:rFonts w:asciiTheme="minorHAnsi" w:eastAsiaTheme="minorEastAsia" w:hAnsiTheme="minorHAnsi" w:cstheme="minorBidi"/>
          <w:noProof/>
          <w:kern w:val="2"/>
          <w:sz w:val="21"/>
          <w:szCs w:val="22"/>
          <w:lang w:val="en-US" w:eastAsia="zh-CN"/>
        </w:rPr>
      </w:pPr>
      <w:ins w:id="3826" w:author="Rapporteur" w:date="2024-08-29T20:21: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ins>
      <w:r>
        <w:rPr>
          <w:noProof/>
        </w:rPr>
      </w:r>
      <w:r>
        <w:rPr>
          <w:noProof/>
        </w:rPr>
        <w:fldChar w:fldCharType="separate"/>
      </w:r>
      <w:ins w:id="3827" w:author="Rapporteur" w:date="2024-08-29T20:23:00Z">
        <w:r>
          <w:rPr>
            <w:noProof/>
          </w:rPr>
          <w:t>290</w:t>
        </w:r>
      </w:ins>
      <w:ins w:id="3828" w:author="Rapporteur" w:date="2024-08-29T20:21:00Z">
        <w:r>
          <w:rPr>
            <w:noProof/>
          </w:rPr>
          <w:fldChar w:fldCharType="end"/>
        </w:r>
      </w:ins>
    </w:p>
    <w:p w14:paraId="5D48074B" w14:textId="1E462170" w:rsidR="00C42A1F" w:rsidRDefault="00C42A1F">
      <w:pPr>
        <w:pStyle w:val="TOC4"/>
        <w:rPr>
          <w:ins w:id="3829" w:author="Rapporteur" w:date="2024-08-29T20:21:00Z"/>
          <w:rFonts w:asciiTheme="minorHAnsi" w:eastAsiaTheme="minorEastAsia" w:hAnsiTheme="minorHAnsi" w:cstheme="minorBidi"/>
          <w:noProof/>
          <w:kern w:val="2"/>
          <w:sz w:val="21"/>
          <w:szCs w:val="22"/>
          <w:lang w:val="en-US" w:eastAsia="zh-CN"/>
        </w:rPr>
      </w:pPr>
      <w:ins w:id="3830" w:author="Rapporteur" w:date="2024-08-29T20:21: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ins>
      <w:r>
        <w:rPr>
          <w:noProof/>
        </w:rPr>
      </w:r>
      <w:r>
        <w:rPr>
          <w:noProof/>
        </w:rPr>
        <w:fldChar w:fldCharType="separate"/>
      </w:r>
      <w:ins w:id="3831" w:author="Rapporteur" w:date="2024-08-29T20:23:00Z">
        <w:r>
          <w:rPr>
            <w:noProof/>
          </w:rPr>
          <w:t>291</w:t>
        </w:r>
      </w:ins>
      <w:ins w:id="3832" w:author="Rapporteur" w:date="2024-08-29T20:21:00Z">
        <w:r>
          <w:rPr>
            <w:noProof/>
          </w:rPr>
          <w:fldChar w:fldCharType="end"/>
        </w:r>
      </w:ins>
    </w:p>
    <w:p w14:paraId="2F4CBD83" w14:textId="1E88C233" w:rsidR="00C42A1F" w:rsidRDefault="00C42A1F">
      <w:pPr>
        <w:pStyle w:val="TOC5"/>
        <w:rPr>
          <w:ins w:id="3833" w:author="Rapporteur" w:date="2024-08-29T20:21:00Z"/>
          <w:rFonts w:asciiTheme="minorHAnsi" w:eastAsiaTheme="minorEastAsia" w:hAnsiTheme="minorHAnsi" w:cstheme="minorBidi"/>
          <w:noProof/>
          <w:kern w:val="2"/>
          <w:sz w:val="21"/>
          <w:szCs w:val="22"/>
          <w:lang w:val="en-US" w:eastAsia="zh-CN"/>
        </w:rPr>
      </w:pPr>
      <w:ins w:id="3834" w:author="Rapporteur" w:date="2024-08-29T20:21: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ins>
      <w:r>
        <w:rPr>
          <w:noProof/>
        </w:rPr>
      </w:r>
      <w:r>
        <w:rPr>
          <w:noProof/>
        </w:rPr>
        <w:fldChar w:fldCharType="separate"/>
      </w:r>
      <w:ins w:id="3835" w:author="Rapporteur" w:date="2024-08-29T20:23:00Z">
        <w:r>
          <w:rPr>
            <w:noProof/>
          </w:rPr>
          <w:t>291</w:t>
        </w:r>
      </w:ins>
      <w:ins w:id="3836" w:author="Rapporteur" w:date="2024-08-29T20:21:00Z">
        <w:r>
          <w:rPr>
            <w:noProof/>
          </w:rPr>
          <w:fldChar w:fldCharType="end"/>
        </w:r>
      </w:ins>
    </w:p>
    <w:p w14:paraId="2E0F0855" w14:textId="1BCE4642" w:rsidR="00C42A1F" w:rsidRDefault="00C42A1F">
      <w:pPr>
        <w:pStyle w:val="TOC5"/>
        <w:rPr>
          <w:ins w:id="3837" w:author="Rapporteur" w:date="2024-08-29T20:21:00Z"/>
          <w:rFonts w:asciiTheme="minorHAnsi" w:eastAsiaTheme="minorEastAsia" w:hAnsiTheme="minorHAnsi" w:cstheme="minorBidi"/>
          <w:noProof/>
          <w:kern w:val="2"/>
          <w:sz w:val="21"/>
          <w:szCs w:val="22"/>
          <w:lang w:val="en-US" w:eastAsia="zh-CN"/>
        </w:rPr>
      </w:pPr>
      <w:ins w:id="3838" w:author="Rapporteur" w:date="2024-08-29T20:21: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ins>
      <w:r>
        <w:rPr>
          <w:noProof/>
        </w:rPr>
      </w:r>
      <w:r>
        <w:rPr>
          <w:noProof/>
        </w:rPr>
        <w:fldChar w:fldCharType="separate"/>
      </w:r>
      <w:ins w:id="3839" w:author="Rapporteur" w:date="2024-08-29T20:23:00Z">
        <w:r>
          <w:rPr>
            <w:noProof/>
          </w:rPr>
          <w:t>291</w:t>
        </w:r>
      </w:ins>
      <w:ins w:id="3840" w:author="Rapporteur" w:date="2024-08-29T20:21:00Z">
        <w:r>
          <w:rPr>
            <w:noProof/>
          </w:rPr>
          <w:fldChar w:fldCharType="end"/>
        </w:r>
      </w:ins>
    </w:p>
    <w:p w14:paraId="11BF7222" w14:textId="0D44DBE0" w:rsidR="00C42A1F" w:rsidRDefault="00C42A1F">
      <w:pPr>
        <w:pStyle w:val="TOC5"/>
        <w:rPr>
          <w:ins w:id="3841" w:author="Rapporteur" w:date="2024-08-29T20:21:00Z"/>
          <w:rFonts w:asciiTheme="minorHAnsi" w:eastAsiaTheme="minorEastAsia" w:hAnsiTheme="minorHAnsi" w:cstheme="minorBidi"/>
          <w:noProof/>
          <w:kern w:val="2"/>
          <w:sz w:val="21"/>
          <w:szCs w:val="22"/>
          <w:lang w:val="en-US" w:eastAsia="zh-CN"/>
        </w:rPr>
      </w:pPr>
      <w:ins w:id="3842" w:author="Rapporteur" w:date="2024-08-29T20:21: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ins>
      <w:r>
        <w:rPr>
          <w:noProof/>
        </w:rPr>
      </w:r>
      <w:r>
        <w:rPr>
          <w:noProof/>
        </w:rPr>
        <w:fldChar w:fldCharType="separate"/>
      </w:r>
      <w:ins w:id="3843" w:author="Rapporteur" w:date="2024-08-29T20:23:00Z">
        <w:r>
          <w:rPr>
            <w:noProof/>
          </w:rPr>
          <w:t>292</w:t>
        </w:r>
      </w:ins>
      <w:ins w:id="3844" w:author="Rapporteur" w:date="2024-08-29T20:21:00Z">
        <w:r>
          <w:rPr>
            <w:noProof/>
          </w:rPr>
          <w:fldChar w:fldCharType="end"/>
        </w:r>
      </w:ins>
    </w:p>
    <w:p w14:paraId="788A403D" w14:textId="61626E9B" w:rsidR="00C42A1F" w:rsidRDefault="00C42A1F">
      <w:pPr>
        <w:pStyle w:val="TOC5"/>
        <w:rPr>
          <w:ins w:id="3845" w:author="Rapporteur" w:date="2024-08-29T20:21:00Z"/>
          <w:rFonts w:asciiTheme="minorHAnsi" w:eastAsiaTheme="minorEastAsia" w:hAnsiTheme="minorHAnsi" w:cstheme="minorBidi"/>
          <w:noProof/>
          <w:kern w:val="2"/>
          <w:sz w:val="21"/>
          <w:szCs w:val="22"/>
          <w:lang w:val="en-US" w:eastAsia="zh-CN"/>
        </w:rPr>
      </w:pPr>
      <w:ins w:id="3846" w:author="Rapporteur" w:date="2024-08-29T20:21: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ins>
      <w:r>
        <w:rPr>
          <w:noProof/>
        </w:rPr>
      </w:r>
      <w:r>
        <w:rPr>
          <w:noProof/>
        </w:rPr>
        <w:fldChar w:fldCharType="separate"/>
      </w:r>
      <w:ins w:id="3847" w:author="Rapporteur" w:date="2024-08-29T20:23:00Z">
        <w:r>
          <w:rPr>
            <w:noProof/>
          </w:rPr>
          <w:t>292</w:t>
        </w:r>
      </w:ins>
      <w:ins w:id="3848" w:author="Rapporteur" w:date="2024-08-29T20:21:00Z">
        <w:r>
          <w:rPr>
            <w:noProof/>
          </w:rPr>
          <w:fldChar w:fldCharType="end"/>
        </w:r>
      </w:ins>
    </w:p>
    <w:p w14:paraId="6ACF65B5" w14:textId="037994A6" w:rsidR="00C42A1F" w:rsidRDefault="00C42A1F">
      <w:pPr>
        <w:pStyle w:val="TOC4"/>
        <w:rPr>
          <w:ins w:id="3849" w:author="Rapporteur" w:date="2024-08-29T20:21:00Z"/>
          <w:rFonts w:asciiTheme="minorHAnsi" w:eastAsiaTheme="minorEastAsia" w:hAnsiTheme="minorHAnsi" w:cstheme="minorBidi"/>
          <w:noProof/>
          <w:kern w:val="2"/>
          <w:sz w:val="21"/>
          <w:szCs w:val="22"/>
          <w:lang w:val="en-US" w:eastAsia="zh-CN"/>
        </w:rPr>
      </w:pPr>
      <w:ins w:id="3850" w:author="Rapporteur" w:date="2024-08-29T20:21:00Z">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ins>
      <w:r>
        <w:rPr>
          <w:noProof/>
        </w:rPr>
      </w:r>
      <w:r>
        <w:rPr>
          <w:noProof/>
        </w:rPr>
        <w:fldChar w:fldCharType="separate"/>
      </w:r>
      <w:ins w:id="3851" w:author="Rapporteur" w:date="2024-08-29T20:23:00Z">
        <w:r>
          <w:rPr>
            <w:noProof/>
          </w:rPr>
          <w:t>292</w:t>
        </w:r>
      </w:ins>
      <w:ins w:id="3852" w:author="Rapporteur" w:date="2024-08-29T20:21:00Z">
        <w:r>
          <w:rPr>
            <w:noProof/>
          </w:rPr>
          <w:fldChar w:fldCharType="end"/>
        </w:r>
      </w:ins>
    </w:p>
    <w:p w14:paraId="317DD335" w14:textId="7434F4AF" w:rsidR="00C42A1F" w:rsidRDefault="00C42A1F">
      <w:pPr>
        <w:pStyle w:val="TOC5"/>
        <w:rPr>
          <w:ins w:id="3853" w:author="Rapporteur" w:date="2024-08-29T20:21:00Z"/>
          <w:rFonts w:asciiTheme="minorHAnsi" w:eastAsiaTheme="minorEastAsia" w:hAnsiTheme="minorHAnsi" w:cstheme="minorBidi"/>
          <w:noProof/>
          <w:kern w:val="2"/>
          <w:sz w:val="21"/>
          <w:szCs w:val="22"/>
          <w:lang w:val="en-US" w:eastAsia="zh-CN"/>
        </w:rPr>
      </w:pPr>
      <w:ins w:id="3854" w:author="Rapporteur" w:date="2024-08-29T20:21: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ins>
      <w:r>
        <w:rPr>
          <w:noProof/>
        </w:rPr>
      </w:r>
      <w:r>
        <w:rPr>
          <w:noProof/>
        </w:rPr>
        <w:fldChar w:fldCharType="separate"/>
      </w:r>
      <w:ins w:id="3855" w:author="Rapporteur" w:date="2024-08-29T20:23:00Z">
        <w:r>
          <w:rPr>
            <w:noProof/>
          </w:rPr>
          <w:t>292</w:t>
        </w:r>
      </w:ins>
      <w:ins w:id="3856" w:author="Rapporteur" w:date="2024-08-29T20:21:00Z">
        <w:r>
          <w:rPr>
            <w:noProof/>
          </w:rPr>
          <w:fldChar w:fldCharType="end"/>
        </w:r>
      </w:ins>
    </w:p>
    <w:p w14:paraId="431C54DF" w14:textId="53D1E8BC" w:rsidR="00C42A1F" w:rsidRDefault="00C42A1F">
      <w:pPr>
        <w:pStyle w:val="TOC5"/>
        <w:rPr>
          <w:ins w:id="3857" w:author="Rapporteur" w:date="2024-08-29T20:21:00Z"/>
          <w:rFonts w:asciiTheme="minorHAnsi" w:eastAsiaTheme="minorEastAsia" w:hAnsiTheme="minorHAnsi" w:cstheme="minorBidi"/>
          <w:noProof/>
          <w:kern w:val="2"/>
          <w:sz w:val="21"/>
          <w:szCs w:val="22"/>
          <w:lang w:val="en-US" w:eastAsia="zh-CN"/>
        </w:rPr>
      </w:pPr>
      <w:ins w:id="3858" w:author="Rapporteur" w:date="2024-08-29T20:21: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ins>
      <w:r>
        <w:rPr>
          <w:noProof/>
        </w:rPr>
      </w:r>
      <w:r>
        <w:rPr>
          <w:noProof/>
        </w:rPr>
        <w:fldChar w:fldCharType="separate"/>
      </w:r>
      <w:ins w:id="3859" w:author="Rapporteur" w:date="2024-08-29T20:23:00Z">
        <w:r>
          <w:rPr>
            <w:noProof/>
          </w:rPr>
          <w:t>292</w:t>
        </w:r>
      </w:ins>
      <w:ins w:id="3860" w:author="Rapporteur" w:date="2024-08-29T20:21:00Z">
        <w:r>
          <w:rPr>
            <w:noProof/>
          </w:rPr>
          <w:fldChar w:fldCharType="end"/>
        </w:r>
      </w:ins>
    </w:p>
    <w:p w14:paraId="30F0C6D4" w14:textId="0BE39F15" w:rsidR="00C42A1F" w:rsidRDefault="00C42A1F">
      <w:pPr>
        <w:pStyle w:val="TOC4"/>
        <w:rPr>
          <w:ins w:id="3861" w:author="Rapporteur" w:date="2024-08-29T20:21:00Z"/>
          <w:rFonts w:asciiTheme="minorHAnsi" w:eastAsiaTheme="minorEastAsia" w:hAnsiTheme="minorHAnsi" w:cstheme="minorBidi"/>
          <w:noProof/>
          <w:kern w:val="2"/>
          <w:sz w:val="21"/>
          <w:szCs w:val="22"/>
          <w:lang w:val="en-US" w:eastAsia="zh-CN"/>
        </w:rPr>
      </w:pPr>
      <w:ins w:id="3862" w:author="Rapporteur" w:date="2024-08-29T20:21:00Z">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ins>
      <w:r>
        <w:rPr>
          <w:noProof/>
        </w:rPr>
      </w:r>
      <w:r>
        <w:rPr>
          <w:noProof/>
        </w:rPr>
        <w:fldChar w:fldCharType="separate"/>
      </w:r>
      <w:ins w:id="3863" w:author="Rapporteur" w:date="2024-08-29T20:23:00Z">
        <w:r>
          <w:rPr>
            <w:noProof/>
          </w:rPr>
          <w:t>292</w:t>
        </w:r>
      </w:ins>
      <w:ins w:id="3864" w:author="Rapporteur" w:date="2024-08-29T20:21:00Z">
        <w:r>
          <w:rPr>
            <w:noProof/>
          </w:rPr>
          <w:fldChar w:fldCharType="end"/>
        </w:r>
      </w:ins>
    </w:p>
    <w:p w14:paraId="2008885C" w14:textId="7974FA80" w:rsidR="00C42A1F" w:rsidRDefault="00C42A1F">
      <w:pPr>
        <w:pStyle w:val="TOC4"/>
        <w:rPr>
          <w:ins w:id="3865" w:author="Rapporteur" w:date="2024-08-29T20:21:00Z"/>
          <w:rFonts w:asciiTheme="minorHAnsi" w:eastAsiaTheme="minorEastAsia" w:hAnsiTheme="minorHAnsi" w:cstheme="minorBidi"/>
          <w:noProof/>
          <w:kern w:val="2"/>
          <w:sz w:val="21"/>
          <w:szCs w:val="22"/>
          <w:lang w:val="en-US" w:eastAsia="zh-CN"/>
        </w:rPr>
      </w:pPr>
      <w:ins w:id="3866" w:author="Rapporteur" w:date="2024-08-29T20:21: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ins>
      <w:r>
        <w:rPr>
          <w:noProof/>
        </w:rPr>
      </w:r>
      <w:r>
        <w:rPr>
          <w:noProof/>
        </w:rPr>
        <w:fldChar w:fldCharType="separate"/>
      </w:r>
      <w:ins w:id="3867" w:author="Rapporteur" w:date="2024-08-29T20:23:00Z">
        <w:r>
          <w:rPr>
            <w:noProof/>
          </w:rPr>
          <w:t>293</w:t>
        </w:r>
      </w:ins>
      <w:ins w:id="3868" w:author="Rapporteur" w:date="2024-08-29T20:21:00Z">
        <w:r>
          <w:rPr>
            <w:noProof/>
          </w:rPr>
          <w:fldChar w:fldCharType="end"/>
        </w:r>
      </w:ins>
    </w:p>
    <w:p w14:paraId="026406FE" w14:textId="40F11457" w:rsidR="00C42A1F" w:rsidRDefault="00C42A1F">
      <w:pPr>
        <w:pStyle w:val="TOC5"/>
        <w:rPr>
          <w:ins w:id="3869" w:author="Rapporteur" w:date="2024-08-29T20:21:00Z"/>
          <w:rFonts w:asciiTheme="minorHAnsi" w:eastAsiaTheme="minorEastAsia" w:hAnsiTheme="minorHAnsi" w:cstheme="minorBidi"/>
          <w:noProof/>
          <w:kern w:val="2"/>
          <w:sz w:val="21"/>
          <w:szCs w:val="22"/>
          <w:lang w:val="en-US" w:eastAsia="zh-CN"/>
        </w:rPr>
      </w:pPr>
      <w:ins w:id="3870" w:author="Rapporteur" w:date="2024-08-29T20:21: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ins>
      <w:r>
        <w:rPr>
          <w:noProof/>
        </w:rPr>
      </w:r>
      <w:r>
        <w:rPr>
          <w:noProof/>
        </w:rPr>
        <w:fldChar w:fldCharType="separate"/>
      </w:r>
      <w:ins w:id="3871" w:author="Rapporteur" w:date="2024-08-29T20:23:00Z">
        <w:r>
          <w:rPr>
            <w:noProof/>
          </w:rPr>
          <w:t>293</w:t>
        </w:r>
      </w:ins>
      <w:ins w:id="3872" w:author="Rapporteur" w:date="2024-08-29T20:21:00Z">
        <w:r>
          <w:rPr>
            <w:noProof/>
          </w:rPr>
          <w:fldChar w:fldCharType="end"/>
        </w:r>
      </w:ins>
    </w:p>
    <w:p w14:paraId="526D0262" w14:textId="508D9CF6" w:rsidR="00C42A1F" w:rsidRDefault="00C42A1F">
      <w:pPr>
        <w:pStyle w:val="TOC3"/>
        <w:rPr>
          <w:ins w:id="3873" w:author="Rapporteur" w:date="2024-08-29T20:21:00Z"/>
          <w:rFonts w:asciiTheme="minorHAnsi" w:eastAsiaTheme="minorEastAsia" w:hAnsiTheme="minorHAnsi" w:cstheme="minorBidi"/>
          <w:noProof/>
          <w:kern w:val="2"/>
          <w:sz w:val="21"/>
          <w:szCs w:val="22"/>
          <w:lang w:val="en-US" w:eastAsia="zh-CN"/>
        </w:rPr>
      </w:pPr>
      <w:ins w:id="3874" w:author="Rapporteur" w:date="2024-08-29T20:21: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ins>
      <w:r>
        <w:rPr>
          <w:noProof/>
        </w:rPr>
      </w:r>
      <w:r>
        <w:rPr>
          <w:noProof/>
        </w:rPr>
        <w:fldChar w:fldCharType="separate"/>
      </w:r>
      <w:ins w:id="3875" w:author="Rapporteur" w:date="2024-08-29T20:23:00Z">
        <w:r>
          <w:rPr>
            <w:noProof/>
          </w:rPr>
          <w:t>293</w:t>
        </w:r>
      </w:ins>
      <w:ins w:id="3876" w:author="Rapporteur" w:date="2024-08-29T20:21:00Z">
        <w:r>
          <w:rPr>
            <w:noProof/>
          </w:rPr>
          <w:fldChar w:fldCharType="end"/>
        </w:r>
      </w:ins>
    </w:p>
    <w:p w14:paraId="3B0147B7" w14:textId="34EF984A" w:rsidR="00C42A1F" w:rsidRDefault="00C42A1F">
      <w:pPr>
        <w:pStyle w:val="TOC4"/>
        <w:rPr>
          <w:ins w:id="3877" w:author="Rapporteur" w:date="2024-08-29T20:21:00Z"/>
          <w:rFonts w:asciiTheme="minorHAnsi" w:eastAsiaTheme="minorEastAsia" w:hAnsiTheme="minorHAnsi" w:cstheme="minorBidi"/>
          <w:noProof/>
          <w:kern w:val="2"/>
          <w:sz w:val="21"/>
          <w:szCs w:val="22"/>
          <w:lang w:val="en-US" w:eastAsia="zh-CN"/>
        </w:rPr>
      </w:pPr>
      <w:ins w:id="3878" w:author="Rapporteur" w:date="2024-08-29T20:21: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ins>
      <w:r>
        <w:rPr>
          <w:noProof/>
        </w:rPr>
      </w:r>
      <w:r>
        <w:rPr>
          <w:noProof/>
        </w:rPr>
        <w:fldChar w:fldCharType="separate"/>
      </w:r>
      <w:ins w:id="3879" w:author="Rapporteur" w:date="2024-08-29T20:23:00Z">
        <w:r>
          <w:rPr>
            <w:noProof/>
          </w:rPr>
          <w:t>293</w:t>
        </w:r>
      </w:ins>
      <w:ins w:id="3880" w:author="Rapporteur" w:date="2024-08-29T20:21:00Z">
        <w:r>
          <w:rPr>
            <w:noProof/>
          </w:rPr>
          <w:fldChar w:fldCharType="end"/>
        </w:r>
      </w:ins>
    </w:p>
    <w:p w14:paraId="3B29075B" w14:textId="367D530E" w:rsidR="00C42A1F" w:rsidRDefault="00C42A1F">
      <w:pPr>
        <w:pStyle w:val="TOC4"/>
        <w:rPr>
          <w:ins w:id="3881" w:author="Rapporteur" w:date="2024-08-29T20:21:00Z"/>
          <w:rFonts w:asciiTheme="minorHAnsi" w:eastAsiaTheme="minorEastAsia" w:hAnsiTheme="minorHAnsi" w:cstheme="minorBidi"/>
          <w:noProof/>
          <w:kern w:val="2"/>
          <w:sz w:val="21"/>
          <w:szCs w:val="22"/>
          <w:lang w:val="en-US" w:eastAsia="zh-CN"/>
        </w:rPr>
      </w:pPr>
      <w:ins w:id="3882" w:author="Rapporteur" w:date="2024-08-29T20:21: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ins>
      <w:r>
        <w:rPr>
          <w:noProof/>
        </w:rPr>
      </w:r>
      <w:r>
        <w:rPr>
          <w:noProof/>
        </w:rPr>
        <w:fldChar w:fldCharType="separate"/>
      </w:r>
      <w:ins w:id="3883" w:author="Rapporteur" w:date="2024-08-29T20:23:00Z">
        <w:r>
          <w:rPr>
            <w:noProof/>
          </w:rPr>
          <w:t>293</w:t>
        </w:r>
      </w:ins>
      <w:ins w:id="3884" w:author="Rapporteur" w:date="2024-08-29T20:21:00Z">
        <w:r>
          <w:rPr>
            <w:noProof/>
          </w:rPr>
          <w:fldChar w:fldCharType="end"/>
        </w:r>
      </w:ins>
    </w:p>
    <w:p w14:paraId="300BF9AA" w14:textId="584D3398" w:rsidR="00C42A1F" w:rsidRDefault="00C42A1F">
      <w:pPr>
        <w:pStyle w:val="TOC4"/>
        <w:rPr>
          <w:ins w:id="3885" w:author="Rapporteur" w:date="2024-08-29T20:21:00Z"/>
          <w:rFonts w:asciiTheme="minorHAnsi" w:eastAsiaTheme="minorEastAsia" w:hAnsiTheme="minorHAnsi" w:cstheme="minorBidi"/>
          <w:noProof/>
          <w:kern w:val="2"/>
          <w:sz w:val="21"/>
          <w:szCs w:val="22"/>
          <w:lang w:val="en-US" w:eastAsia="zh-CN"/>
        </w:rPr>
      </w:pPr>
      <w:ins w:id="3886" w:author="Rapporteur" w:date="2024-08-29T20:21: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ins>
      <w:r>
        <w:rPr>
          <w:noProof/>
        </w:rPr>
      </w:r>
      <w:r>
        <w:rPr>
          <w:noProof/>
        </w:rPr>
        <w:fldChar w:fldCharType="separate"/>
      </w:r>
      <w:ins w:id="3887" w:author="Rapporteur" w:date="2024-08-29T20:23:00Z">
        <w:r>
          <w:rPr>
            <w:noProof/>
          </w:rPr>
          <w:t>293</w:t>
        </w:r>
      </w:ins>
      <w:ins w:id="3888" w:author="Rapporteur" w:date="2024-08-29T20:21:00Z">
        <w:r>
          <w:rPr>
            <w:noProof/>
          </w:rPr>
          <w:fldChar w:fldCharType="end"/>
        </w:r>
      </w:ins>
    </w:p>
    <w:p w14:paraId="5675ACCC" w14:textId="03E2A515" w:rsidR="00C42A1F" w:rsidRDefault="00C42A1F">
      <w:pPr>
        <w:pStyle w:val="TOC3"/>
        <w:rPr>
          <w:ins w:id="3889" w:author="Rapporteur" w:date="2024-08-29T20:21:00Z"/>
          <w:rFonts w:asciiTheme="minorHAnsi" w:eastAsiaTheme="minorEastAsia" w:hAnsiTheme="minorHAnsi" w:cstheme="minorBidi"/>
          <w:noProof/>
          <w:kern w:val="2"/>
          <w:sz w:val="21"/>
          <w:szCs w:val="22"/>
          <w:lang w:val="en-US" w:eastAsia="zh-CN"/>
        </w:rPr>
      </w:pPr>
      <w:ins w:id="3890" w:author="Rapporteur" w:date="2024-08-29T20:21: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ins>
      <w:r>
        <w:rPr>
          <w:noProof/>
        </w:rPr>
      </w:r>
      <w:r>
        <w:rPr>
          <w:noProof/>
        </w:rPr>
        <w:fldChar w:fldCharType="separate"/>
      </w:r>
      <w:ins w:id="3891" w:author="Rapporteur" w:date="2024-08-29T20:23:00Z">
        <w:r>
          <w:rPr>
            <w:noProof/>
          </w:rPr>
          <w:t>293</w:t>
        </w:r>
      </w:ins>
      <w:ins w:id="3892" w:author="Rapporteur" w:date="2024-08-29T20:21:00Z">
        <w:r>
          <w:rPr>
            <w:noProof/>
          </w:rPr>
          <w:fldChar w:fldCharType="end"/>
        </w:r>
      </w:ins>
    </w:p>
    <w:p w14:paraId="7B72F73B" w14:textId="4CBB1D22" w:rsidR="00C42A1F" w:rsidRDefault="00C42A1F">
      <w:pPr>
        <w:pStyle w:val="TOC3"/>
        <w:rPr>
          <w:ins w:id="3893" w:author="Rapporteur" w:date="2024-08-29T20:21:00Z"/>
          <w:rFonts w:asciiTheme="minorHAnsi" w:eastAsiaTheme="minorEastAsia" w:hAnsiTheme="minorHAnsi" w:cstheme="minorBidi"/>
          <w:noProof/>
          <w:kern w:val="2"/>
          <w:sz w:val="21"/>
          <w:szCs w:val="22"/>
          <w:lang w:val="en-US" w:eastAsia="zh-CN"/>
        </w:rPr>
      </w:pPr>
      <w:ins w:id="3894" w:author="Rapporteur" w:date="2024-08-29T20:21: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ins>
      <w:r>
        <w:rPr>
          <w:noProof/>
        </w:rPr>
      </w:r>
      <w:r>
        <w:rPr>
          <w:noProof/>
        </w:rPr>
        <w:fldChar w:fldCharType="separate"/>
      </w:r>
      <w:ins w:id="3895" w:author="Rapporteur" w:date="2024-08-29T20:23:00Z">
        <w:r>
          <w:rPr>
            <w:noProof/>
          </w:rPr>
          <w:t>293</w:t>
        </w:r>
      </w:ins>
      <w:ins w:id="3896" w:author="Rapporteur" w:date="2024-08-29T20:21:00Z">
        <w:r>
          <w:rPr>
            <w:noProof/>
          </w:rPr>
          <w:fldChar w:fldCharType="end"/>
        </w:r>
      </w:ins>
    </w:p>
    <w:p w14:paraId="04838C92" w14:textId="3543D89C" w:rsidR="00C42A1F" w:rsidRDefault="00C42A1F">
      <w:pPr>
        <w:pStyle w:val="TOC2"/>
        <w:rPr>
          <w:ins w:id="3897" w:author="Rapporteur" w:date="2024-08-29T20:21:00Z"/>
          <w:rFonts w:asciiTheme="minorHAnsi" w:eastAsiaTheme="minorEastAsia" w:hAnsiTheme="minorHAnsi" w:cstheme="minorBidi"/>
          <w:noProof/>
          <w:kern w:val="2"/>
          <w:sz w:val="21"/>
          <w:szCs w:val="22"/>
          <w:lang w:val="en-US" w:eastAsia="zh-CN"/>
        </w:rPr>
      </w:pPr>
      <w:ins w:id="3898" w:author="Rapporteur" w:date="2024-08-29T20:21:00Z">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ins>
      <w:r>
        <w:rPr>
          <w:noProof/>
        </w:rPr>
      </w:r>
      <w:r>
        <w:rPr>
          <w:noProof/>
        </w:rPr>
        <w:fldChar w:fldCharType="separate"/>
      </w:r>
      <w:ins w:id="3899" w:author="Rapporteur" w:date="2024-08-29T20:23:00Z">
        <w:r>
          <w:rPr>
            <w:noProof/>
          </w:rPr>
          <w:t>293</w:t>
        </w:r>
      </w:ins>
      <w:ins w:id="3900" w:author="Rapporteur" w:date="2024-08-29T20:21:00Z">
        <w:r>
          <w:rPr>
            <w:noProof/>
          </w:rPr>
          <w:fldChar w:fldCharType="end"/>
        </w:r>
      </w:ins>
    </w:p>
    <w:p w14:paraId="45B47383" w14:textId="1ED41202" w:rsidR="00C42A1F" w:rsidRDefault="00C42A1F">
      <w:pPr>
        <w:pStyle w:val="TOC3"/>
        <w:rPr>
          <w:ins w:id="3901" w:author="Rapporteur" w:date="2024-08-29T20:21:00Z"/>
          <w:rFonts w:asciiTheme="minorHAnsi" w:eastAsiaTheme="minorEastAsia" w:hAnsiTheme="minorHAnsi" w:cstheme="minorBidi"/>
          <w:noProof/>
          <w:kern w:val="2"/>
          <w:sz w:val="21"/>
          <w:szCs w:val="22"/>
          <w:lang w:val="en-US" w:eastAsia="zh-CN"/>
        </w:rPr>
      </w:pPr>
      <w:ins w:id="3902" w:author="Rapporteur" w:date="2024-08-29T20:21: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ins>
      <w:r>
        <w:rPr>
          <w:noProof/>
        </w:rPr>
      </w:r>
      <w:r>
        <w:rPr>
          <w:noProof/>
        </w:rPr>
        <w:fldChar w:fldCharType="separate"/>
      </w:r>
      <w:ins w:id="3903" w:author="Rapporteur" w:date="2024-08-29T20:23:00Z">
        <w:r>
          <w:rPr>
            <w:noProof/>
          </w:rPr>
          <w:t>293</w:t>
        </w:r>
      </w:ins>
      <w:ins w:id="3904" w:author="Rapporteur" w:date="2024-08-29T20:21:00Z">
        <w:r>
          <w:rPr>
            <w:noProof/>
          </w:rPr>
          <w:fldChar w:fldCharType="end"/>
        </w:r>
      </w:ins>
    </w:p>
    <w:p w14:paraId="36C04474" w14:textId="7CEB2110" w:rsidR="00C42A1F" w:rsidRDefault="00C42A1F">
      <w:pPr>
        <w:pStyle w:val="TOC3"/>
        <w:rPr>
          <w:ins w:id="3905" w:author="Rapporteur" w:date="2024-08-29T20:21:00Z"/>
          <w:rFonts w:asciiTheme="minorHAnsi" w:eastAsiaTheme="minorEastAsia" w:hAnsiTheme="minorHAnsi" w:cstheme="minorBidi"/>
          <w:noProof/>
          <w:kern w:val="2"/>
          <w:sz w:val="21"/>
          <w:szCs w:val="22"/>
          <w:lang w:val="en-US" w:eastAsia="zh-CN"/>
        </w:rPr>
      </w:pPr>
      <w:ins w:id="3906" w:author="Rapporteur" w:date="2024-08-29T20:21: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ins>
      <w:r>
        <w:rPr>
          <w:noProof/>
        </w:rPr>
      </w:r>
      <w:r>
        <w:rPr>
          <w:noProof/>
        </w:rPr>
        <w:fldChar w:fldCharType="separate"/>
      </w:r>
      <w:ins w:id="3907" w:author="Rapporteur" w:date="2024-08-29T20:23:00Z">
        <w:r>
          <w:rPr>
            <w:noProof/>
          </w:rPr>
          <w:t>294</w:t>
        </w:r>
      </w:ins>
      <w:ins w:id="3908" w:author="Rapporteur" w:date="2024-08-29T20:21:00Z">
        <w:r>
          <w:rPr>
            <w:noProof/>
          </w:rPr>
          <w:fldChar w:fldCharType="end"/>
        </w:r>
      </w:ins>
    </w:p>
    <w:p w14:paraId="090EE425" w14:textId="4ECA9CA0" w:rsidR="00C42A1F" w:rsidRDefault="00C42A1F">
      <w:pPr>
        <w:pStyle w:val="TOC3"/>
        <w:rPr>
          <w:ins w:id="3909" w:author="Rapporteur" w:date="2024-08-29T20:21:00Z"/>
          <w:rFonts w:asciiTheme="minorHAnsi" w:eastAsiaTheme="minorEastAsia" w:hAnsiTheme="minorHAnsi" w:cstheme="minorBidi"/>
          <w:noProof/>
          <w:kern w:val="2"/>
          <w:sz w:val="21"/>
          <w:szCs w:val="22"/>
          <w:lang w:val="en-US" w:eastAsia="zh-CN"/>
        </w:rPr>
      </w:pPr>
      <w:ins w:id="3910" w:author="Rapporteur" w:date="2024-08-29T20:21: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ins>
      <w:r>
        <w:rPr>
          <w:noProof/>
        </w:rPr>
      </w:r>
      <w:r>
        <w:rPr>
          <w:noProof/>
        </w:rPr>
        <w:fldChar w:fldCharType="separate"/>
      </w:r>
      <w:ins w:id="3911" w:author="Rapporteur" w:date="2024-08-29T20:23:00Z">
        <w:r>
          <w:rPr>
            <w:noProof/>
          </w:rPr>
          <w:t>294</w:t>
        </w:r>
      </w:ins>
      <w:ins w:id="3912" w:author="Rapporteur" w:date="2024-08-29T20:21:00Z">
        <w:r>
          <w:rPr>
            <w:noProof/>
          </w:rPr>
          <w:fldChar w:fldCharType="end"/>
        </w:r>
      </w:ins>
    </w:p>
    <w:p w14:paraId="1B53164B" w14:textId="12B81CBE" w:rsidR="00C42A1F" w:rsidRDefault="00C42A1F">
      <w:pPr>
        <w:pStyle w:val="TOC4"/>
        <w:rPr>
          <w:ins w:id="3913" w:author="Rapporteur" w:date="2024-08-29T20:21:00Z"/>
          <w:rFonts w:asciiTheme="minorHAnsi" w:eastAsiaTheme="minorEastAsia" w:hAnsiTheme="minorHAnsi" w:cstheme="minorBidi"/>
          <w:noProof/>
          <w:kern w:val="2"/>
          <w:sz w:val="21"/>
          <w:szCs w:val="22"/>
          <w:lang w:val="en-US" w:eastAsia="zh-CN"/>
        </w:rPr>
      </w:pPr>
      <w:ins w:id="3914" w:author="Rapporteur" w:date="2024-08-29T20:21: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ins>
      <w:r>
        <w:rPr>
          <w:noProof/>
        </w:rPr>
      </w:r>
      <w:r>
        <w:rPr>
          <w:noProof/>
        </w:rPr>
        <w:fldChar w:fldCharType="separate"/>
      </w:r>
      <w:ins w:id="3915" w:author="Rapporteur" w:date="2024-08-29T20:23:00Z">
        <w:r>
          <w:rPr>
            <w:noProof/>
          </w:rPr>
          <w:t>294</w:t>
        </w:r>
      </w:ins>
      <w:ins w:id="3916" w:author="Rapporteur" w:date="2024-08-29T20:21:00Z">
        <w:r>
          <w:rPr>
            <w:noProof/>
          </w:rPr>
          <w:fldChar w:fldCharType="end"/>
        </w:r>
      </w:ins>
    </w:p>
    <w:p w14:paraId="5D8AED39" w14:textId="0814A550" w:rsidR="00C42A1F" w:rsidRDefault="00C42A1F">
      <w:pPr>
        <w:pStyle w:val="TOC4"/>
        <w:rPr>
          <w:ins w:id="3917" w:author="Rapporteur" w:date="2024-08-29T20:21:00Z"/>
          <w:rFonts w:asciiTheme="minorHAnsi" w:eastAsiaTheme="minorEastAsia" w:hAnsiTheme="minorHAnsi" w:cstheme="minorBidi"/>
          <w:noProof/>
          <w:kern w:val="2"/>
          <w:sz w:val="21"/>
          <w:szCs w:val="22"/>
          <w:lang w:val="en-US" w:eastAsia="zh-CN"/>
        </w:rPr>
      </w:pPr>
      <w:ins w:id="3918" w:author="Rapporteur" w:date="2024-08-29T20:21: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ins>
      <w:r>
        <w:rPr>
          <w:noProof/>
        </w:rPr>
      </w:r>
      <w:r>
        <w:rPr>
          <w:noProof/>
        </w:rPr>
        <w:fldChar w:fldCharType="separate"/>
      </w:r>
      <w:ins w:id="3919" w:author="Rapporteur" w:date="2024-08-29T20:23:00Z">
        <w:r>
          <w:rPr>
            <w:noProof/>
          </w:rPr>
          <w:t>295</w:t>
        </w:r>
      </w:ins>
      <w:ins w:id="3920" w:author="Rapporteur" w:date="2024-08-29T20:21:00Z">
        <w:r>
          <w:rPr>
            <w:noProof/>
          </w:rPr>
          <w:fldChar w:fldCharType="end"/>
        </w:r>
      </w:ins>
    </w:p>
    <w:p w14:paraId="35BB8377" w14:textId="46817ADF" w:rsidR="00C42A1F" w:rsidRDefault="00C42A1F">
      <w:pPr>
        <w:pStyle w:val="TOC5"/>
        <w:rPr>
          <w:ins w:id="3921" w:author="Rapporteur" w:date="2024-08-29T20:21:00Z"/>
          <w:rFonts w:asciiTheme="minorHAnsi" w:eastAsiaTheme="minorEastAsia" w:hAnsiTheme="minorHAnsi" w:cstheme="minorBidi"/>
          <w:noProof/>
          <w:kern w:val="2"/>
          <w:sz w:val="21"/>
          <w:szCs w:val="22"/>
          <w:lang w:val="en-US" w:eastAsia="zh-CN"/>
        </w:rPr>
      </w:pPr>
      <w:ins w:id="3922" w:author="Rapporteur" w:date="2024-08-29T20:21: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ins>
      <w:r>
        <w:rPr>
          <w:noProof/>
        </w:rPr>
      </w:r>
      <w:r>
        <w:rPr>
          <w:noProof/>
        </w:rPr>
        <w:fldChar w:fldCharType="separate"/>
      </w:r>
      <w:ins w:id="3923" w:author="Rapporteur" w:date="2024-08-29T20:23:00Z">
        <w:r>
          <w:rPr>
            <w:noProof/>
          </w:rPr>
          <w:t>295</w:t>
        </w:r>
      </w:ins>
      <w:ins w:id="3924" w:author="Rapporteur" w:date="2024-08-29T20:21:00Z">
        <w:r>
          <w:rPr>
            <w:noProof/>
          </w:rPr>
          <w:fldChar w:fldCharType="end"/>
        </w:r>
      </w:ins>
    </w:p>
    <w:p w14:paraId="75AF4B50" w14:textId="74711C33" w:rsidR="00C42A1F" w:rsidRDefault="00C42A1F">
      <w:pPr>
        <w:pStyle w:val="TOC5"/>
        <w:rPr>
          <w:ins w:id="3925" w:author="Rapporteur" w:date="2024-08-29T20:21:00Z"/>
          <w:rFonts w:asciiTheme="minorHAnsi" w:eastAsiaTheme="minorEastAsia" w:hAnsiTheme="minorHAnsi" w:cstheme="minorBidi"/>
          <w:noProof/>
          <w:kern w:val="2"/>
          <w:sz w:val="21"/>
          <w:szCs w:val="22"/>
          <w:lang w:val="en-US" w:eastAsia="zh-CN"/>
        </w:rPr>
      </w:pPr>
      <w:ins w:id="3926" w:author="Rapporteur" w:date="2024-08-29T20:21: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ins>
      <w:r>
        <w:rPr>
          <w:noProof/>
        </w:rPr>
      </w:r>
      <w:r>
        <w:rPr>
          <w:noProof/>
        </w:rPr>
        <w:fldChar w:fldCharType="separate"/>
      </w:r>
      <w:ins w:id="3927" w:author="Rapporteur" w:date="2024-08-29T20:23:00Z">
        <w:r>
          <w:rPr>
            <w:noProof/>
          </w:rPr>
          <w:t>295</w:t>
        </w:r>
      </w:ins>
      <w:ins w:id="3928" w:author="Rapporteur" w:date="2024-08-29T20:21:00Z">
        <w:r>
          <w:rPr>
            <w:noProof/>
          </w:rPr>
          <w:fldChar w:fldCharType="end"/>
        </w:r>
      </w:ins>
    </w:p>
    <w:p w14:paraId="60E92928" w14:textId="46CD6E2C" w:rsidR="00C42A1F" w:rsidRDefault="00C42A1F">
      <w:pPr>
        <w:pStyle w:val="TOC5"/>
        <w:rPr>
          <w:ins w:id="3929" w:author="Rapporteur" w:date="2024-08-29T20:21:00Z"/>
          <w:rFonts w:asciiTheme="minorHAnsi" w:eastAsiaTheme="minorEastAsia" w:hAnsiTheme="minorHAnsi" w:cstheme="minorBidi"/>
          <w:noProof/>
          <w:kern w:val="2"/>
          <w:sz w:val="21"/>
          <w:szCs w:val="22"/>
          <w:lang w:val="en-US" w:eastAsia="zh-CN"/>
        </w:rPr>
      </w:pPr>
      <w:ins w:id="3930" w:author="Rapporteur" w:date="2024-08-29T20:21: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ins>
      <w:r>
        <w:rPr>
          <w:noProof/>
        </w:rPr>
      </w:r>
      <w:r>
        <w:rPr>
          <w:noProof/>
        </w:rPr>
        <w:fldChar w:fldCharType="separate"/>
      </w:r>
      <w:ins w:id="3931" w:author="Rapporteur" w:date="2024-08-29T20:23:00Z">
        <w:r>
          <w:rPr>
            <w:noProof/>
          </w:rPr>
          <w:t>295</w:t>
        </w:r>
      </w:ins>
      <w:ins w:id="3932" w:author="Rapporteur" w:date="2024-08-29T20:21:00Z">
        <w:r>
          <w:rPr>
            <w:noProof/>
          </w:rPr>
          <w:fldChar w:fldCharType="end"/>
        </w:r>
      </w:ins>
    </w:p>
    <w:p w14:paraId="6BDCCF5A" w14:textId="3E0BF231" w:rsidR="00C42A1F" w:rsidRDefault="00C42A1F">
      <w:pPr>
        <w:pStyle w:val="TOC6"/>
        <w:tabs>
          <w:tab w:val="right" w:leader="dot" w:pos="9631"/>
        </w:tabs>
        <w:ind w:left="2000" w:hanging="2000"/>
        <w:rPr>
          <w:ins w:id="3933" w:author="Rapporteur" w:date="2024-08-29T20:21:00Z"/>
          <w:rFonts w:asciiTheme="minorHAnsi" w:eastAsiaTheme="minorEastAsia" w:hAnsiTheme="minorHAnsi" w:cstheme="minorBidi"/>
          <w:noProof/>
          <w:kern w:val="2"/>
          <w:sz w:val="21"/>
          <w:szCs w:val="22"/>
          <w:lang w:val="en-US" w:eastAsia="zh-CN"/>
        </w:rPr>
      </w:pPr>
      <w:ins w:id="3934" w:author="Rapporteur" w:date="2024-08-29T20:21: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ins>
      <w:r>
        <w:rPr>
          <w:noProof/>
        </w:rPr>
      </w:r>
      <w:r>
        <w:rPr>
          <w:noProof/>
        </w:rPr>
        <w:fldChar w:fldCharType="separate"/>
      </w:r>
      <w:ins w:id="3935" w:author="Rapporteur" w:date="2024-08-29T20:23:00Z">
        <w:r>
          <w:rPr>
            <w:noProof/>
          </w:rPr>
          <w:t>295</w:t>
        </w:r>
      </w:ins>
      <w:ins w:id="3936" w:author="Rapporteur" w:date="2024-08-29T20:21:00Z">
        <w:r>
          <w:rPr>
            <w:noProof/>
          </w:rPr>
          <w:fldChar w:fldCharType="end"/>
        </w:r>
      </w:ins>
    </w:p>
    <w:p w14:paraId="110B9826" w14:textId="20B547F2" w:rsidR="00C42A1F" w:rsidRDefault="00C42A1F">
      <w:pPr>
        <w:pStyle w:val="TOC5"/>
        <w:rPr>
          <w:ins w:id="3937" w:author="Rapporteur" w:date="2024-08-29T20:21:00Z"/>
          <w:rFonts w:asciiTheme="minorHAnsi" w:eastAsiaTheme="minorEastAsia" w:hAnsiTheme="minorHAnsi" w:cstheme="minorBidi"/>
          <w:noProof/>
          <w:kern w:val="2"/>
          <w:sz w:val="21"/>
          <w:szCs w:val="22"/>
          <w:lang w:val="en-US" w:eastAsia="zh-CN"/>
        </w:rPr>
      </w:pPr>
      <w:ins w:id="3938" w:author="Rapporteur" w:date="2024-08-29T20:21:00Z">
        <w:r>
          <w:rPr>
            <w:noProof/>
            <w:lang w:eastAsia="zh-CN"/>
          </w:rPr>
          <w:lastRenderedPageBreak/>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ins>
      <w:r>
        <w:rPr>
          <w:noProof/>
        </w:rPr>
      </w:r>
      <w:r>
        <w:rPr>
          <w:noProof/>
        </w:rPr>
        <w:fldChar w:fldCharType="separate"/>
      </w:r>
      <w:ins w:id="3939" w:author="Rapporteur" w:date="2024-08-29T20:23:00Z">
        <w:r>
          <w:rPr>
            <w:noProof/>
          </w:rPr>
          <w:t>296</w:t>
        </w:r>
      </w:ins>
      <w:ins w:id="3940" w:author="Rapporteur" w:date="2024-08-29T20:21:00Z">
        <w:r>
          <w:rPr>
            <w:noProof/>
          </w:rPr>
          <w:fldChar w:fldCharType="end"/>
        </w:r>
      </w:ins>
    </w:p>
    <w:p w14:paraId="04D8A560" w14:textId="6DBBAC5B" w:rsidR="00C42A1F" w:rsidRDefault="00C42A1F">
      <w:pPr>
        <w:pStyle w:val="TOC6"/>
        <w:tabs>
          <w:tab w:val="right" w:leader="dot" w:pos="9631"/>
        </w:tabs>
        <w:ind w:left="2000" w:hanging="2000"/>
        <w:rPr>
          <w:ins w:id="3941" w:author="Rapporteur" w:date="2024-08-29T20:21:00Z"/>
          <w:rFonts w:asciiTheme="minorHAnsi" w:eastAsiaTheme="minorEastAsia" w:hAnsiTheme="minorHAnsi" w:cstheme="minorBidi"/>
          <w:noProof/>
          <w:kern w:val="2"/>
          <w:sz w:val="21"/>
          <w:szCs w:val="22"/>
          <w:lang w:val="en-US" w:eastAsia="zh-CN"/>
        </w:rPr>
      </w:pPr>
      <w:ins w:id="3942" w:author="Rapporteur" w:date="2024-08-29T20:21: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ins>
      <w:r>
        <w:rPr>
          <w:noProof/>
        </w:rPr>
      </w:r>
      <w:r>
        <w:rPr>
          <w:noProof/>
        </w:rPr>
        <w:fldChar w:fldCharType="separate"/>
      </w:r>
      <w:ins w:id="3943" w:author="Rapporteur" w:date="2024-08-29T20:23:00Z">
        <w:r>
          <w:rPr>
            <w:noProof/>
          </w:rPr>
          <w:t>296</w:t>
        </w:r>
      </w:ins>
      <w:ins w:id="3944" w:author="Rapporteur" w:date="2024-08-29T20:21:00Z">
        <w:r>
          <w:rPr>
            <w:noProof/>
          </w:rPr>
          <w:fldChar w:fldCharType="end"/>
        </w:r>
      </w:ins>
    </w:p>
    <w:p w14:paraId="064D16DD" w14:textId="5E58890D" w:rsidR="00C42A1F" w:rsidRDefault="00C42A1F">
      <w:pPr>
        <w:pStyle w:val="TOC6"/>
        <w:tabs>
          <w:tab w:val="right" w:leader="dot" w:pos="9631"/>
        </w:tabs>
        <w:ind w:left="2000" w:hanging="2000"/>
        <w:rPr>
          <w:ins w:id="3945" w:author="Rapporteur" w:date="2024-08-29T20:21:00Z"/>
          <w:rFonts w:asciiTheme="minorHAnsi" w:eastAsiaTheme="minorEastAsia" w:hAnsiTheme="minorHAnsi" w:cstheme="minorBidi"/>
          <w:noProof/>
          <w:kern w:val="2"/>
          <w:sz w:val="21"/>
          <w:szCs w:val="22"/>
          <w:lang w:val="en-US" w:eastAsia="zh-CN"/>
        </w:rPr>
      </w:pPr>
      <w:ins w:id="3946" w:author="Rapporteur" w:date="2024-08-29T20:21: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ins>
      <w:r>
        <w:rPr>
          <w:noProof/>
        </w:rPr>
      </w:r>
      <w:r>
        <w:rPr>
          <w:noProof/>
        </w:rPr>
        <w:fldChar w:fldCharType="separate"/>
      </w:r>
      <w:ins w:id="3947" w:author="Rapporteur" w:date="2024-08-29T20:23:00Z">
        <w:r>
          <w:rPr>
            <w:noProof/>
          </w:rPr>
          <w:t>296</w:t>
        </w:r>
      </w:ins>
      <w:ins w:id="3948" w:author="Rapporteur" w:date="2024-08-29T20:21:00Z">
        <w:r>
          <w:rPr>
            <w:noProof/>
          </w:rPr>
          <w:fldChar w:fldCharType="end"/>
        </w:r>
      </w:ins>
    </w:p>
    <w:p w14:paraId="5672DE98" w14:textId="5E2FB282" w:rsidR="00C42A1F" w:rsidRDefault="00C42A1F">
      <w:pPr>
        <w:pStyle w:val="TOC7"/>
        <w:tabs>
          <w:tab w:val="left" w:pos="2693"/>
          <w:tab w:val="right" w:leader="dot" w:pos="9631"/>
        </w:tabs>
        <w:rPr>
          <w:ins w:id="3949" w:author="Rapporteur" w:date="2024-08-29T20:21:00Z"/>
          <w:rFonts w:asciiTheme="minorHAnsi" w:eastAsiaTheme="minorEastAsia" w:hAnsiTheme="minorHAnsi" w:cstheme="minorBidi"/>
          <w:noProof/>
          <w:kern w:val="2"/>
          <w:sz w:val="21"/>
          <w:szCs w:val="22"/>
          <w:lang w:val="en-US" w:eastAsia="zh-CN"/>
        </w:rPr>
      </w:pPr>
      <w:ins w:id="3950" w:author="Rapporteur" w:date="2024-08-29T20:21: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ins>
      <w:r>
        <w:rPr>
          <w:noProof/>
        </w:rPr>
      </w:r>
      <w:r>
        <w:rPr>
          <w:noProof/>
        </w:rPr>
        <w:fldChar w:fldCharType="separate"/>
      </w:r>
      <w:ins w:id="3951" w:author="Rapporteur" w:date="2024-08-29T20:23:00Z">
        <w:r>
          <w:rPr>
            <w:noProof/>
          </w:rPr>
          <w:t>296</w:t>
        </w:r>
      </w:ins>
      <w:ins w:id="3952" w:author="Rapporteur" w:date="2024-08-29T20:21:00Z">
        <w:r>
          <w:rPr>
            <w:noProof/>
          </w:rPr>
          <w:fldChar w:fldCharType="end"/>
        </w:r>
      </w:ins>
    </w:p>
    <w:p w14:paraId="0FD263E9" w14:textId="3CFA6AFE" w:rsidR="00C42A1F" w:rsidRDefault="00C42A1F">
      <w:pPr>
        <w:pStyle w:val="TOC7"/>
        <w:tabs>
          <w:tab w:val="left" w:pos="2693"/>
          <w:tab w:val="right" w:leader="dot" w:pos="9631"/>
        </w:tabs>
        <w:rPr>
          <w:ins w:id="3953" w:author="Rapporteur" w:date="2024-08-29T20:21:00Z"/>
          <w:rFonts w:asciiTheme="minorHAnsi" w:eastAsiaTheme="minorEastAsia" w:hAnsiTheme="minorHAnsi" w:cstheme="minorBidi"/>
          <w:noProof/>
          <w:kern w:val="2"/>
          <w:sz w:val="21"/>
          <w:szCs w:val="22"/>
          <w:lang w:val="en-US" w:eastAsia="zh-CN"/>
        </w:rPr>
      </w:pPr>
      <w:ins w:id="3954" w:author="Rapporteur" w:date="2024-08-29T20:21: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ins>
      <w:r>
        <w:rPr>
          <w:noProof/>
        </w:rPr>
      </w:r>
      <w:r>
        <w:rPr>
          <w:noProof/>
        </w:rPr>
        <w:fldChar w:fldCharType="separate"/>
      </w:r>
      <w:ins w:id="3955" w:author="Rapporteur" w:date="2024-08-29T20:23:00Z">
        <w:r>
          <w:rPr>
            <w:noProof/>
          </w:rPr>
          <w:t>297</w:t>
        </w:r>
      </w:ins>
      <w:ins w:id="3956" w:author="Rapporteur" w:date="2024-08-29T20:21:00Z">
        <w:r>
          <w:rPr>
            <w:noProof/>
          </w:rPr>
          <w:fldChar w:fldCharType="end"/>
        </w:r>
      </w:ins>
    </w:p>
    <w:p w14:paraId="154F8A55" w14:textId="00EF336D" w:rsidR="00C42A1F" w:rsidRDefault="00C42A1F">
      <w:pPr>
        <w:pStyle w:val="TOC3"/>
        <w:rPr>
          <w:ins w:id="3957" w:author="Rapporteur" w:date="2024-08-29T20:21:00Z"/>
          <w:rFonts w:asciiTheme="minorHAnsi" w:eastAsiaTheme="minorEastAsia" w:hAnsiTheme="minorHAnsi" w:cstheme="minorBidi"/>
          <w:noProof/>
          <w:kern w:val="2"/>
          <w:sz w:val="21"/>
          <w:szCs w:val="22"/>
          <w:lang w:val="en-US" w:eastAsia="zh-CN"/>
        </w:rPr>
      </w:pPr>
      <w:ins w:id="3958" w:author="Rapporteur" w:date="2024-08-29T20:21: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ins>
      <w:r>
        <w:rPr>
          <w:noProof/>
        </w:rPr>
      </w:r>
      <w:r>
        <w:rPr>
          <w:noProof/>
        </w:rPr>
        <w:fldChar w:fldCharType="separate"/>
      </w:r>
      <w:ins w:id="3959" w:author="Rapporteur" w:date="2024-08-29T20:23:00Z">
        <w:r>
          <w:rPr>
            <w:noProof/>
          </w:rPr>
          <w:t>297</w:t>
        </w:r>
      </w:ins>
      <w:ins w:id="3960" w:author="Rapporteur" w:date="2024-08-29T20:21:00Z">
        <w:r>
          <w:rPr>
            <w:noProof/>
          </w:rPr>
          <w:fldChar w:fldCharType="end"/>
        </w:r>
      </w:ins>
    </w:p>
    <w:p w14:paraId="277AAA8F" w14:textId="5FF22F44" w:rsidR="00C42A1F" w:rsidRDefault="00C42A1F">
      <w:pPr>
        <w:pStyle w:val="TOC3"/>
        <w:rPr>
          <w:ins w:id="3961" w:author="Rapporteur" w:date="2024-08-29T20:21:00Z"/>
          <w:rFonts w:asciiTheme="minorHAnsi" w:eastAsiaTheme="minorEastAsia" w:hAnsiTheme="minorHAnsi" w:cstheme="minorBidi"/>
          <w:noProof/>
          <w:kern w:val="2"/>
          <w:sz w:val="21"/>
          <w:szCs w:val="22"/>
          <w:lang w:val="en-US" w:eastAsia="zh-CN"/>
        </w:rPr>
      </w:pPr>
      <w:ins w:id="3962" w:author="Rapporteur" w:date="2024-08-29T20:21: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ins>
      <w:r>
        <w:rPr>
          <w:noProof/>
        </w:rPr>
      </w:r>
      <w:r>
        <w:rPr>
          <w:noProof/>
        </w:rPr>
        <w:fldChar w:fldCharType="separate"/>
      </w:r>
      <w:ins w:id="3963" w:author="Rapporteur" w:date="2024-08-29T20:23:00Z">
        <w:r>
          <w:rPr>
            <w:noProof/>
          </w:rPr>
          <w:t>297</w:t>
        </w:r>
      </w:ins>
      <w:ins w:id="3964" w:author="Rapporteur" w:date="2024-08-29T20:21:00Z">
        <w:r>
          <w:rPr>
            <w:noProof/>
          </w:rPr>
          <w:fldChar w:fldCharType="end"/>
        </w:r>
      </w:ins>
    </w:p>
    <w:p w14:paraId="27EDF4F6" w14:textId="019822A1" w:rsidR="00C42A1F" w:rsidRDefault="00C42A1F">
      <w:pPr>
        <w:pStyle w:val="TOC3"/>
        <w:rPr>
          <w:ins w:id="3965" w:author="Rapporteur" w:date="2024-08-29T20:21:00Z"/>
          <w:rFonts w:asciiTheme="minorHAnsi" w:eastAsiaTheme="minorEastAsia" w:hAnsiTheme="minorHAnsi" w:cstheme="minorBidi"/>
          <w:noProof/>
          <w:kern w:val="2"/>
          <w:sz w:val="21"/>
          <w:szCs w:val="22"/>
          <w:lang w:val="en-US" w:eastAsia="zh-CN"/>
        </w:rPr>
      </w:pPr>
      <w:ins w:id="3966" w:author="Rapporteur" w:date="2024-08-29T20:21: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ins>
      <w:r>
        <w:rPr>
          <w:noProof/>
        </w:rPr>
      </w:r>
      <w:r>
        <w:rPr>
          <w:noProof/>
        </w:rPr>
        <w:fldChar w:fldCharType="separate"/>
      </w:r>
      <w:ins w:id="3967" w:author="Rapporteur" w:date="2024-08-29T20:23:00Z">
        <w:r>
          <w:rPr>
            <w:noProof/>
          </w:rPr>
          <w:t>298</w:t>
        </w:r>
      </w:ins>
      <w:ins w:id="3968" w:author="Rapporteur" w:date="2024-08-29T20:21:00Z">
        <w:r>
          <w:rPr>
            <w:noProof/>
          </w:rPr>
          <w:fldChar w:fldCharType="end"/>
        </w:r>
      </w:ins>
    </w:p>
    <w:p w14:paraId="6EDB4001" w14:textId="5A42FC46" w:rsidR="00C42A1F" w:rsidRDefault="00C42A1F">
      <w:pPr>
        <w:pStyle w:val="TOC4"/>
        <w:rPr>
          <w:ins w:id="3969" w:author="Rapporteur" w:date="2024-08-29T20:21:00Z"/>
          <w:rFonts w:asciiTheme="minorHAnsi" w:eastAsiaTheme="minorEastAsia" w:hAnsiTheme="minorHAnsi" w:cstheme="minorBidi"/>
          <w:noProof/>
          <w:kern w:val="2"/>
          <w:sz w:val="21"/>
          <w:szCs w:val="22"/>
          <w:lang w:val="en-US" w:eastAsia="zh-CN"/>
        </w:rPr>
      </w:pPr>
      <w:ins w:id="3970" w:author="Rapporteur" w:date="2024-08-29T20:21: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ins>
      <w:r>
        <w:rPr>
          <w:noProof/>
        </w:rPr>
      </w:r>
      <w:r>
        <w:rPr>
          <w:noProof/>
        </w:rPr>
        <w:fldChar w:fldCharType="separate"/>
      </w:r>
      <w:ins w:id="3971" w:author="Rapporteur" w:date="2024-08-29T20:23:00Z">
        <w:r>
          <w:rPr>
            <w:noProof/>
          </w:rPr>
          <w:t>298</w:t>
        </w:r>
      </w:ins>
      <w:ins w:id="3972" w:author="Rapporteur" w:date="2024-08-29T20:21:00Z">
        <w:r>
          <w:rPr>
            <w:noProof/>
          </w:rPr>
          <w:fldChar w:fldCharType="end"/>
        </w:r>
      </w:ins>
    </w:p>
    <w:p w14:paraId="6C3360DE" w14:textId="6C3849B8" w:rsidR="00C42A1F" w:rsidRDefault="00C42A1F">
      <w:pPr>
        <w:pStyle w:val="TOC4"/>
        <w:rPr>
          <w:ins w:id="3973" w:author="Rapporteur" w:date="2024-08-29T20:21:00Z"/>
          <w:rFonts w:asciiTheme="minorHAnsi" w:eastAsiaTheme="minorEastAsia" w:hAnsiTheme="minorHAnsi" w:cstheme="minorBidi"/>
          <w:noProof/>
          <w:kern w:val="2"/>
          <w:sz w:val="21"/>
          <w:szCs w:val="22"/>
          <w:lang w:val="en-US" w:eastAsia="zh-CN"/>
        </w:rPr>
      </w:pPr>
      <w:ins w:id="3974" w:author="Rapporteur" w:date="2024-08-29T20:21:00Z">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ins>
      <w:r>
        <w:rPr>
          <w:noProof/>
        </w:rPr>
      </w:r>
      <w:r>
        <w:rPr>
          <w:noProof/>
        </w:rPr>
        <w:fldChar w:fldCharType="separate"/>
      </w:r>
      <w:ins w:id="3975" w:author="Rapporteur" w:date="2024-08-29T20:23:00Z">
        <w:r>
          <w:rPr>
            <w:noProof/>
          </w:rPr>
          <w:t>298</w:t>
        </w:r>
      </w:ins>
      <w:ins w:id="3976" w:author="Rapporteur" w:date="2024-08-29T20:21:00Z">
        <w:r>
          <w:rPr>
            <w:noProof/>
          </w:rPr>
          <w:fldChar w:fldCharType="end"/>
        </w:r>
      </w:ins>
    </w:p>
    <w:p w14:paraId="0A182441" w14:textId="7C439242" w:rsidR="00C42A1F" w:rsidRDefault="00C42A1F">
      <w:pPr>
        <w:pStyle w:val="TOC5"/>
        <w:rPr>
          <w:ins w:id="3977" w:author="Rapporteur" w:date="2024-08-29T20:21:00Z"/>
          <w:rFonts w:asciiTheme="minorHAnsi" w:eastAsiaTheme="minorEastAsia" w:hAnsiTheme="minorHAnsi" w:cstheme="minorBidi"/>
          <w:noProof/>
          <w:kern w:val="2"/>
          <w:sz w:val="21"/>
          <w:szCs w:val="22"/>
          <w:lang w:val="en-US" w:eastAsia="zh-CN"/>
        </w:rPr>
      </w:pPr>
      <w:ins w:id="3978" w:author="Rapporteur" w:date="2024-08-29T20:21: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ins>
      <w:r>
        <w:rPr>
          <w:noProof/>
        </w:rPr>
      </w:r>
      <w:r>
        <w:rPr>
          <w:noProof/>
        </w:rPr>
        <w:fldChar w:fldCharType="separate"/>
      </w:r>
      <w:ins w:id="3979" w:author="Rapporteur" w:date="2024-08-29T20:23:00Z">
        <w:r>
          <w:rPr>
            <w:noProof/>
          </w:rPr>
          <w:t>298</w:t>
        </w:r>
      </w:ins>
      <w:ins w:id="3980" w:author="Rapporteur" w:date="2024-08-29T20:21:00Z">
        <w:r>
          <w:rPr>
            <w:noProof/>
          </w:rPr>
          <w:fldChar w:fldCharType="end"/>
        </w:r>
      </w:ins>
    </w:p>
    <w:p w14:paraId="5B3391FA" w14:textId="6AA99CC9" w:rsidR="00C42A1F" w:rsidRDefault="00C42A1F">
      <w:pPr>
        <w:pStyle w:val="TOC5"/>
        <w:rPr>
          <w:ins w:id="3981" w:author="Rapporteur" w:date="2024-08-29T20:21:00Z"/>
          <w:rFonts w:asciiTheme="minorHAnsi" w:eastAsiaTheme="minorEastAsia" w:hAnsiTheme="minorHAnsi" w:cstheme="minorBidi"/>
          <w:noProof/>
          <w:kern w:val="2"/>
          <w:sz w:val="21"/>
          <w:szCs w:val="22"/>
          <w:lang w:val="en-US" w:eastAsia="zh-CN"/>
        </w:rPr>
      </w:pPr>
      <w:ins w:id="3982" w:author="Rapporteur" w:date="2024-08-29T20:21: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ins>
      <w:r>
        <w:rPr>
          <w:noProof/>
        </w:rPr>
      </w:r>
      <w:r>
        <w:rPr>
          <w:noProof/>
        </w:rPr>
        <w:fldChar w:fldCharType="separate"/>
      </w:r>
      <w:ins w:id="3983" w:author="Rapporteur" w:date="2024-08-29T20:23:00Z">
        <w:r>
          <w:rPr>
            <w:noProof/>
          </w:rPr>
          <w:t>298</w:t>
        </w:r>
      </w:ins>
      <w:ins w:id="3984" w:author="Rapporteur" w:date="2024-08-29T20:21:00Z">
        <w:r>
          <w:rPr>
            <w:noProof/>
          </w:rPr>
          <w:fldChar w:fldCharType="end"/>
        </w:r>
      </w:ins>
    </w:p>
    <w:p w14:paraId="6473FEC8" w14:textId="5B98C447" w:rsidR="00C42A1F" w:rsidRDefault="00C42A1F">
      <w:pPr>
        <w:pStyle w:val="TOC5"/>
        <w:rPr>
          <w:ins w:id="3985" w:author="Rapporteur" w:date="2024-08-29T20:21:00Z"/>
          <w:rFonts w:asciiTheme="minorHAnsi" w:eastAsiaTheme="minorEastAsia" w:hAnsiTheme="minorHAnsi" w:cstheme="minorBidi"/>
          <w:noProof/>
          <w:kern w:val="2"/>
          <w:sz w:val="21"/>
          <w:szCs w:val="22"/>
          <w:lang w:val="en-US" w:eastAsia="zh-CN"/>
        </w:rPr>
      </w:pPr>
      <w:ins w:id="3986" w:author="Rapporteur" w:date="2024-08-29T20:21: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ins>
      <w:r>
        <w:rPr>
          <w:noProof/>
        </w:rPr>
      </w:r>
      <w:r>
        <w:rPr>
          <w:noProof/>
        </w:rPr>
        <w:fldChar w:fldCharType="separate"/>
      </w:r>
      <w:ins w:id="3987" w:author="Rapporteur" w:date="2024-08-29T20:23:00Z">
        <w:r>
          <w:rPr>
            <w:noProof/>
          </w:rPr>
          <w:t>299</w:t>
        </w:r>
      </w:ins>
      <w:ins w:id="3988" w:author="Rapporteur" w:date="2024-08-29T20:21:00Z">
        <w:r>
          <w:rPr>
            <w:noProof/>
          </w:rPr>
          <w:fldChar w:fldCharType="end"/>
        </w:r>
      </w:ins>
    </w:p>
    <w:p w14:paraId="51022C20" w14:textId="40BCEF50" w:rsidR="00C42A1F" w:rsidRDefault="00C42A1F">
      <w:pPr>
        <w:pStyle w:val="TOC5"/>
        <w:rPr>
          <w:ins w:id="3989" w:author="Rapporteur" w:date="2024-08-29T20:21:00Z"/>
          <w:rFonts w:asciiTheme="minorHAnsi" w:eastAsiaTheme="minorEastAsia" w:hAnsiTheme="minorHAnsi" w:cstheme="minorBidi"/>
          <w:noProof/>
          <w:kern w:val="2"/>
          <w:sz w:val="21"/>
          <w:szCs w:val="22"/>
          <w:lang w:val="en-US" w:eastAsia="zh-CN"/>
        </w:rPr>
      </w:pPr>
      <w:ins w:id="3990" w:author="Rapporteur" w:date="2024-08-29T20:21: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ins>
      <w:r>
        <w:rPr>
          <w:noProof/>
        </w:rPr>
      </w:r>
      <w:r>
        <w:rPr>
          <w:noProof/>
        </w:rPr>
        <w:fldChar w:fldCharType="separate"/>
      </w:r>
      <w:ins w:id="3991" w:author="Rapporteur" w:date="2024-08-29T20:23:00Z">
        <w:r>
          <w:rPr>
            <w:noProof/>
          </w:rPr>
          <w:t>299</w:t>
        </w:r>
      </w:ins>
      <w:ins w:id="3992" w:author="Rapporteur" w:date="2024-08-29T20:21:00Z">
        <w:r>
          <w:rPr>
            <w:noProof/>
          </w:rPr>
          <w:fldChar w:fldCharType="end"/>
        </w:r>
      </w:ins>
    </w:p>
    <w:p w14:paraId="5B63AFED" w14:textId="6523625C" w:rsidR="00C42A1F" w:rsidRDefault="00C42A1F">
      <w:pPr>
        <w:pStyle w:val="TOC5"/>
        <w:rPr>
          <w:ins w:id="3993" w:author="Rapporteur" w:date="2024-08-29T20:21:00Z"/>
          <w:rFonts w:asciiTheme="minorHAnsi" w:eastAsiaTheme="minorEastAsia" w:hAnsiTheme="minorHAnsi" w:cstheme="minorBidi"/>
          <w:noProof/>
          <w:kern w:val="2"/>
          <w:sz w:val="21"/>
          <w:szCs w:val="22"/>
          <w:lang w:val="en-US" w:eastAsia="zh-CN"/>
        </w:rPr>
      </w:pPr>
      <w:ins w:id="3994" w:author="Rapporteur" w:date="2024-08-29T20:21: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ins>
      <w:r>
        <w:rPr>
          <w:noProof/>
        </w:rPr>
      </w:r>
      <w:r>
        <w:rPr>
          <w:noProof/>
        </w:rPr>
        <w:fldChar w:fldCharType="separate"/>
      </w:r>
      <w:ins w:id="3995" w:author="Rapporteur" w:date="2024-08-29T20:23:00Z">
        <w:r>
          <w:rPr>
            <w:noProof/>
          </w:rPr>
          <w:t>299</w:t>
        </w:r>
      </w:ins>
      <w:ins w:id="3996" w:author="Rapporteur" w:date="2024-08-29T20:21:00Z">
        <w:r>
          <w:rPr>
            <w:noProof/>
          </w:rPr>
          <w:fldChar w:fldCharType="end"/>
        </w:r>
      </w:ins>
    </w:p>
    <w:p w14:paraId="1A60EAF2" w14:textId="5F51CD13" w:rsidR="00C42A1F" w:rsidRDefault="00C42A1F">
      <w:pPr>
        <w:pStyle w:val="TOC4"/>
        <w:rPr>
          <w:ins w:id="3997" w:author="Rapporteur" w:date="2024-08-29T20:21:00Z"/>
          <w:rFonts w:asciiTheme="minorHAnsi" w:eastAsiaTheme="minorEastAsia" w:hAnsiTheme="minorHAnsi" w:cstheme="minorBidi"/>
          <w:noProof/>
          <w:kern w:val="2"/>
          <w:sz w:val="21"/>
          <w:szCs w:val="22"/>
          <w:lang w:val="en-US" w:eastAsia="zh-CN"/>
        </w:rPr>
      </w:pPr>
      <w:ins w:id="3998" w:author="Rapporteur" w:date="2024-08-29T20:21:00Z">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ins>
      <w:r>
        <w:rPr>
          <w:noProof/>
        </w:rPr>
      </w:r>
      <w:r>
        <w:rPr>
          <w:noProof/>
        </w:rPr>
        <w:fldChar w:fldCharType="separate"/>
      </w:r>
      <w:ins w:id="3999" w:author="Rapporteur" w:date="2024-08-29T20:23:00Z">
        <w:r>
          <w:rPr>
            <w:noProof/>
          </w:rPr>
          <w:t>299</w:t>
        </w:r>
      </w:ins>
      <w:ins w:id="4000" w:author="Rapporteur" w:date="2024-08-29T20:21:00Z">
        <w:r>
          <w:rPr>
            <w:noProof/>
          </w:rPr>
          <w:fldChar w:fldCharType="end"/>
        </w:r>
      </w:ins>
    </w:p>
    <w:p w14:paraId="13220335" w14:textId="69AF5BE6" w:rsidR="00C42A1F" w:rsidRDefault="00C42A1F">
      <w:pPr>
        <w:pStyle w:val="TOC5"/>
        <w:rPr>
          <w:ins w:id="4001" w:author="Rapporteur" w:date="2024-08-29T20:21:00Z"/>
          <w:rFonts w:asciiTheme="minorHAnsi" w:eastAsiaTheme="minorEastAsia" w:hAnsiTheme="minorHAnsi" w:cstheme="minorBidi"/>
          <w:noProof/>
          <w:kern w:val="2"/>
          <w:sz w:val="21"/>
          <w:szCs w:val="22"/>
          <w:lang w:val="en-US" w:eastAsia="zh-CN"/>
        </w:rPr>
      </w:pPr>
      <w:ins w:id="4002" w:author="Rapporteur" w:date="2024-08-29T20:21: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ins>
      <w:r>
        <w:rPr>
          <w:noProof/>
        </w:rPr>
      </w:r>
      <w:r>
        <w:rPr>
          <w:noProof/>
        </w:rPr>
        <w:fldChar w:fldCharType="separate"/>
      </w:r>
      <w:ins w:id="4003" w:author="Rapporteur" w:date="2024-08-29T20:23:00Z">
        <w:r>
          <w:rPr>
            <w:noProof/>
          </w:rPr>
          <w:t>299</w:t>
        </w:r>
      </w:ins>
      <w:ins w:id="4004" w:author="Rapporteur" w:date="2024-08-29T20:21:00Z">
        <w:r>
          <w:rPr>
            <w:noProof/>
          </w:rPr>
          <w:fldChar w:fldCharType="end"/>
        </w:r>
      </w:ins>
    </w:p>
    <w:p w14:paraId="1AE1D210" w14:textId="3ADE0E40" w:rsidR="00C42A1F" w:rsidRDefault="00C42A1F">
      <w:pPr>
        <w:pStyle w:val="TOC5"/>
        <w:rPr>
          <w:ins w:id="4005" w:author="Rapporteur" w:date="2024-08-29T20:21:00Z"/>
          <w:rFonts w:asciiTheme="minorHAnsi" w:eastAsiaTheme="minorEastAsia" w:hAnsiTheme="minorHAnsi" w:cstheme="minorBidi"/>
          <w:noProof/>
          <w:kern w:val="2"/>
          <w:sz w:val="21"/>
          <w:szCs w:val="22"/>
          <w:lang w:val="en-US" w:eastAsia="zh-CN"/>
        </w:rPr>
      </w:pPr>
      <w:ins w:id="4006" w:author="Rapporteur" w:date="2024-08-29T20:21: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ins>
      <w:r>
        <w:rPr>
          <w:noProof/>
        </w:rPr>
      </w:r>
      <w:r>
        <w:rPr>
          <w:noProof/>
        </w:rPr>
        <w:fldChar w:fldCharType="separate"/>
      </w:r>
      <w:ins w:id="4007" w:author="Rapporteur" w:date="2024-08-29T20:23:00Z">
        <w:r>
          <w:rPr>
            <w:noProof/>
          </w:rPr>
          <w:t>299</w:t>
        </w:r>
      </w:ins>
      <w:ins w:id="4008" w:author="Rapporteur" w:date="2024-08-29T20:21:00Z">
        <w:r>
          <w:rPr>
            <w:noProof/>
          </w:rPr>
          <w:fldChar w:fldCharType="end"/>
        </w:r>
      </w:ins>
    </w:p>
    <w:p w14:paraId="64446010" w14:textId="00DB6948" w:rsidR="00C42A1F" w:rsidRDefault="00C42A1F">
      <w:pPr>
        <w:pStyle w:val="TOC5"/>
        <w:rPr>
          <w:ins w:id="4009" w:author="Rapporteur" w:date="2024-08-29T20:21:00Z"/>
          <w:rFonts w:asciiTheme="minorHAnsi" w:eastAsiaTheme="minorEastAsia" w:hAnsiTheme="minorHAnsi" w:cstheme="minorBidi"/>
          <w:noProof/>
          <w:kern w:val="2"/>
          <w:sz w:val="21"/>
          <w:szCs w:val="22"/>
          <w:lang w:val="en-US" w:eastAsia="zh-CN"/>
        </w:rPr>
      </w:pPr>
      <w:ins w:id="4010" w:author="Rapporteur" w:date="2024-08-29T20:21: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ins>
      <w:r>
        <w:rPr>
          <w:noProof/>
        </w:rPr>
      </w:r>
      <w:r>
        <w:rPr>
          <w:noProof/>
        </w:rPr>
        <w:fldChar w:fldCharType="separate"/>
      </w:r>
      <w:ins w:id="4011" w:author="Rapporteur" w:date="2024-08-29T20:23:00Z">
        <w:r>
          <w:rPr>
            <w:noProof/>
          </w:rPr>
          <w:t>300</w:t>
        </w:r>
      </w:ins>
      <w:ins w:id="4012" w:author="Rapporteur" w:date="2024-08-29T20:21:00Z">
        <w:r>
          <w:rPr>
            <w:noProof/>
          </w:rPr>
          <w:fldChar w:fldCharType="end"/>
        </w:r>
      </w:ins>
    </w:p>
    <w:p w14:paraId="2E26451E" w14:textId="40BA87CA" w:rsidR="00C42A1F" w:rsidRDefault="00C42A1F">
      <w:pPr>
        <w:pStyle w:val="TOC4"/>
        <w:rPr>
          <w:ins w:id="4013" w:author="Rapporteur" w:date="2024-08-29T20:21:00Z"/>
          <w:rFonts w:asciiTheme="minorHAnsi" w:eastAsiaTheme="minorEastAsia" w:hAnsiTheme="minorHAnsi" w:cstheme="minorBidi"/>
          <w:noProof/>
          <w:kern w:val="2"/>
          <w:sz w:val="21"/>
          <w:szCs w:val="22"/>
          <w:lang w:val="en-US" w:eastAsia="zh-CN"/>
        </w:rPr>
      </w:pPr>
      <w:ins w:id="4014" w:author="Rapporteur" w:date="2024-08-29T20:21:00Z">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ins>
      <w:r>
        <w:rPr>
          <w:noProof/>
        </w:rPr>
      </w:r>
      <w:r>
        <w:rPr>
          <w:noProof/>
        </w:rPr>
        <w:fldChar w:fldCharType="separate"/>
      </w:r>
      <w:ins w:id="4015" w:author="Rapporteur" w:date="2024-08-29T20:23:00Z">
        <w:r>
          <w:rPr>
            <w:noProof/>
          </w:rPr>
          <w:t>300</w:t>
        </w:r>
      </w:ins>
      <w:ins w:id="4016" w:author="Rapporteur" w:date="2024-08-29T20:21:00Z">
        <w:r>
          <w:rPr>
            <w:noProof/>
          </w:rPr>
          <w:fldChar w:fldCharType="end"/>
        </w:r>
      </w:ins>
    </w:p>
    <w:p w14:paraId="0D365AAE" w14:textId="122ABF5F" w:rsidR="00C42A1F" w:rsidRDefault="00C42A1F">
      <w:pPr>
        <w:pStyle w:val="TOC4"/>
        <w:rPr>
          <w:ins w:id="4017" w:author="Rapporteur" w:date="2024-08-29T20:21:00Z"/>
          <w:rFonts w:asciiTheme="minorHAnsi" w:eastAsiaTheme="minorEastAsia" w:hAnsiTheme="minorHAnsi" w:cstheme="minorBidi"/>
          <w:noProof/>
          <w:kern w:val="2"/>
          <w:sz w:val="21"/>
          <w:szCs w:val="22"/>
          <w:lang w:val="en-US" w:eastAsia="zh-CN"/>
        </w:rPr>
      </w:pPr>
      <w:ins w:id="4018" w:author="Rapporteur" w:date="2024-08-29T20:21: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ins>
      <w:r>
        <w:rPr>
          <w:noProof/>
        </w:rPr>
      </w:r>
      <w:r>
        <w:rPr>
          <w:noProof/>
        </w:rPr>
        <w:fldChar w:fldCharType="separate"/>
      </w:r>
      <w:ins w:id="4019" w:author="Rapporteur" w:date="2024-08-29T20:23:00Z">
        <w:r>
          <w:rPr>
            <w:noProof/>
          </w:rPr>
          <w:t>300</w:t>
        </w:r>
      </w:ins>
      <w:ins w:id="4020" w:author="Rapporteur" w:date="2024-08-29T20:21:00Z">
        <w:r>
          <w:rPr>
            <w:noProof/>
          </w:rPr>
          <w:fldChar w:fldCharType="end"/>
        </w:r>
      </w:ins>
    </w:p>
    <w:p w14:paraId="79418353" w14:textId="10C48B3D" w:rsidR="00C42A1F" w:rsidRDefault="00C42A1F">
      <w:pPr>
        <w:pStyle w:val="TOC5"/>
        <w:rPr>
          <w:ins w:id="4021" w:author="Rapporteur" w:date="2024-08-29T20:21:00Z"/>
          <w:rFonts w:asciiTheme="minorHAnsi" w:eastAsiaTheme="minorEastAsia" w:hAnsiTheme="minorHAnsi" w:cstheme="minorBidi"/>
          <w:noProof/>
          <w:kern w:val="2"/>
          <w:sz w:val="21"/>
          <w:szCs w:val="22"/>
          <w:lang w:val="en-US" w:eastAsia="zh-CN"/>
        </w:rPr>
      </w:pPr>
      <w:ins w:id="4022" w:author="Rapporteur" w:date="2024-08-29T20:21: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ins>
      <w:r>
        <w:rPr>
          <w:noProof/>
        </w:rPr>
      </w:r>
      <w:r>
        <w:rPr>
          <w:noProof/>
        </w:rPr>
        <w:fldChar w:fldCharType="separate"/>
      </w:r>
      <w:ins w:id="4023" w:author="Rapporteur" w:date="2024-08-29T20:23:00Z">
        <w:r>
          <w:rPr>
            <w:noProof/>
          </w:rPr>
          <w:t>300</w:t>
        </w:r>
      </w:ins>
      <w:ins w:id="4024" w:author="Rapporteur" w:date="2024-08-29T20:21:00Z">
        <w:r>
          <w:rPr>
            <w:noProof/>
          </w:rPr>
          <w:fldChar w:fldCharType="end"/>
        </w:r>
      </w:ins>
    </w:p>
    <w:p w14:paraId="6157F73E" w14:textId="4513B453" w:rsidR="00C42A1F" w:rsidRDefault="00C42A1F">
      <w:pPr>
        <w:pStyle w:val="TOC3"/>
        <w:rPr>
          <w:ins w:id="4025" w:author="Rapporteur" w:date="2024-08-29T20:21:00Z"/>
          <w:rFonts w:asciiTheme="minorHAnsi" w:eastAsiaTheme="minorEastAsia" w:hAnsiTheme="minorHAnsi" w:cstheme="minorBidi"/>
          <w:noProof/>
          <w:kern w:val="2"/>
          <w:sz w:val="21"/>
          <w:szCs w:val="22"/>
          <w:lang w:val="en-US" w:eastAsia="zh-CN"/>
        </w:rPr>
      </w:pPr>
      <w:ins w:id="4026" w:author="Rapporteur" w:date="2024-08-29T20:21: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ins>
      <w:r>
        <w:rPr>
          <w:noProof/>
        </w:rPr>
      </w:r>
      <w:r>
        <w:rPr>
          <w:noProof/>
        </w:rPr>
        <w:fldChar w:fldCharType="separate"/>
      </w:r>
      <w:ins w:id="4027" w:author="Rapporteur" w:date="2024-08-29T20:23:00Z">
        <w:r>
          <w:rPr>
            <w:noProof/>
          </w:rPr>
          <w:t>300</w:t>
        </w:r>
      </w:ins>
      <w:ins w:id="4028" w:author="Rapporteur" w:date="2024-08-29T20:21:00Z">
        <w:r>
          <w:rPr>
            <w:noProof/>
          </w:rPr>
          <w:fldChar w:fldCharType="end"/>
        </w:r>
      </w:ins>
    </w:p>
    <w:p w14:paraId="06B4FB8A" w14:textId="6F738698" w:rsidR="00C42A1F" w:rsidRDefault="00C42A1F">
      <w:pPr>
        <w:pStyle w:val="TOC4"/>
        <w:rPr>
          <w:ins w:id="4029" w:author="Rapporteur" w:date="2024-08-29T20:21:00Z"/>
          <w:rFonts w:asciiTheme="minorHAnsi" w:eastAsiaTheme="minorEastAsia" w:hAnsiTheme="minorHAnsi" w:cstheme="minorBidi"/>
          <w:noProof/>
          <w:kern w:val="2"/>
          <w:sz w:val="21"/>
          <w:szCs w:val="22"/>
          <w:lang w:val="en-US" w:eastAsia="zh-CN"/>
        </w:rPr>
      </w:pPr>
      <w:ins w:id="4030" w:author="Rapporteur" w:date="2024-08-29T20:21: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ins>
      <w:r>
        <w:rPr>
          <w:noProof/>
        </w:rPr>
      </w:r>
      <w:r>
        <w:rPr>
          <w:noProof/>
        </w:rPr>
        <w:fldChar w:fldCharType="separate"/>
      </w:r>
      <w:ins w:id="4031" w:author="Rapporteur" w:date="2024-08-29T20:23:00Z">
        <w:r>
          <w:rPr>
            <w:noProof/>
          </w:rPr>
          <w:t>300</w:t>
        </w:r>
      </w:ins>
      <w:ins w:id="4032" w:author="Rapporteur" w:date="2024-08-29T20:21:00Z">
        <w:r>
          <w:rPr>
            <w:noProof/>
          </w:rPr>
          <w:fldChar w:fldCharType="end"/>
        </w:r>
      </w:ins>
    </w:p>
    <w:p w14:paraId="682293D4" w14:textId="09FB39FB" w:rsidR="00C42A1F" w:rsidRDefault="00C42A1F">
      <w:pPr>
        <w:pStyle w:val="TOC4"/>
        <w:rPr>
          <w:ins w:id="4033" w:author="Rapporteur" w:date="2024-08-29T20:21:00Z"/>
          <w:rFonts w:asciiTheme="minorHAnsi" w:eastAsiaTheme="minorEastAsia" w:hAnsiTheme="minorHAnsi" w:cstheme="minorBidi"/>
          <w:noProof/>
          <w:kern w:val="2"/>
          <w:sz w:val="21"/>
          <w:szCs w:val="22"/>
          <w:lang w:val="en-US" w:eastAsia="zh-CN"/>
        </w:rPr>
      </w:pPr>
      <w:ins w:id="4034" w:author="Rapporteur" w:date="2024-08-29T20:21: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ins>
      <w:r>
        <w:rPr>
          <w:noProof/>
        </w:rPr>
      </w:r>
      <w:r>
        <w:rPr>
          <w:noProof/>
        </w:rPr>
        <w:fldChar w:fldCharType="separate"/>
      </w:r>
      <w:ins w:id="4035" w:author="Rapporteur" w:date="2024-08-29T20:23:00Z">
        <w:r>
          <w:rPr>
            <w:noProof/>
          </w:rPr>
          <w:t>300</w:t>
        </w:r>
      </w:ins>
      <w:ins w:id="4036" w:author="Rapporteur" w:date="2024-08-29T20:21:00Z">
        <w:r>
          <w:rPr>
            <w:noProof/>
          </w:rPr>
          <w:fldChar w:fldCharType="end"/>
        </w:r>
      </w:ins>
    </w:p>
    <w:p w14:paraId="118E1CC9" w14:textId="63F60BB8" w:rsidR="00C42A1F" w:rsidRDefault="00C42A1F">
      <w:pPr>
        <w:pStyle w:val="TOC4"/>
        <w:rPr>
          <w:ins w:id="4037" w:author="Rapporteur" w:date="2024-08-29T20:21:00Z"/>
          <w:rFonts w:asciiTheme="minorHAnsi" w:eastAsiaTheme="minorEastAsia" w:hAnsiTheme="minorHAnsi" w:cstheme="minorBidi"/>
          <w:noProof/>
          <w:kern w:val="2"/>
          <w:sz w:val="21"/>
          <w:szCs w:val="22"/>
          <w:lang w:val="en-US" w:eastAsia="zh-CN"/>
        </w:rPr>
      </w:pPr>
      <w:ins w:id="4038" w:author="Rapporteur" w:date="2024-08-29T20:21: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ins>
      <w:r>
        <w:rPr>
          <w:noProof/>
        </w:rPr>
      </w:r>
      <w:r>
        <w:rPr>
          <w:noProof/>
        </w:rPr>
        <w:fldChar w:fldCharType="separate"/>
      </w:r>
      <w:ins w:id="4039" w:author="Rapporteur" w:date="2024-08-29T20:23:00Z">
        <w:r>
          <w:rPr>
            <w:noProof/>
          </w:rPr>
          <w:t>300</w:t>
        </w:r>
      </w:ins>
      <w:ins w:id="4040" w:author="Rapporteur" w:date="2024-08-29T20:21:00Z">
        <w:r>
          <w:rPr>
            <w:noProof/>
          </w:rPr>
          <w:fldChar w:fldCharType="end"/>
        </w:r>
      </w:ins>
    </w:p>
    <w:p w14:paraId="13F30CA9" w14:textId="2FB56018" w:rsidR="00C42A1F" w:rsidRDefault="00C42A1F">
      <w:pPr>
        <w:pStyle w:val="TOC3"/>
        <w:rPr>
          <w:ins w:id="4041" w:author="Rapporteur" w:date="2024-08-29T20:21:00Z"/>
          <w:rFonts w:asciiTheme="minorHAnsi" w:eastAsiaTheme="minorEastAsia" w:hAnsiTheme="minorHAnsi" w:cstheme="minorBidi"/>
          <w:noProof/>
          <w:kern w:val="2"/>
          <w:sz w:val="21"/>
          <w:szCs w:val="22"/>
          <w:lang w:val="en-US" w:eastAsia="zh-CN"/>
        </w:rPr>
      </w:pPr>
      <w:ins w:id="4042" w:author="Rapporteur" w:date="2024-08-29T20:21: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ins>
      <w:r>
        <w:rPr>
          <w:noProof/>
        </w:rPr>
      </w:r>
      <w:r>
        <w:rPr>
          <w:noProof/>
        </w:rPr>
        <w:fldChar w:fldCharType="separate"/>
      </w:r>
      <w:ins w:id="4043" w:author="Rapporteur" w:date="2024-08-29T20:23:00Z">
        <w:r>
          <w:rPr>
            <w:noProof/>
          </w:rPr>
          <w:t>301</w:t>
        </w:r>
      </w:ins>
      <w:ins w:id="4044" w:author="Rapporteur" w:date="2024-08-29T20:21:00Z">
        <w:r>
          <w:rPr>
            <w:noProof/>
          </w:rPr>
          <w:fldChar w:fldCharType="end"/>
        </w:r>
      </w:ins>
    </w:p>
    <w:p w14:paraId="6E39675D" w14:textId="20841F99" w:rsidR="00C42A1F" w:rsidRDefault="00C42A1F">
      <w:pPr>
        <w:pStyle w:val="TOC3"/>
        <w:rPr>
          <w:ins w:id="4045" w:author="Rapporteur" w:date="2024-08-29T20:21:00Z"/>
          <w:rFonts w:asciiTheme="minorHAnsi" w:eastAsiaTheme="minorEastAsia" w:hAnsiTheme="minorHAnsi" w:cstheme="minorBidi"/>
          <w:noProof/>
          <w:kern w:val="2"/>
          <w:sz w:val="21"/>
          <w:szCs w:val="22"/>
          <w:lang w:val="en-US" w:eastAsia="zh-CN"/>
        </w:rPr>
      </w:pPr>
      <w:ins w:id="4046" w:author="Rapporteur" w:date="2024-08-29T20:21: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ins>
      <w:r>
        <w:rPr>
          <w:noProof/>
        </w:rPr>
      </w:r>
      <w:r>
        <w:rPr>
          <w:noProof/>
        </w:rPr>
        <w:fldChar w:fldCharType="separate"/>
      </w:r>
      <w:ins w:id="4047" w:author="Rapporteur" w:date="2024-08-29T20:23:00Z">
        <w:r>
          <w:rPr>
            <w:noProof/>
          </w:rPr>
          <w:t>301</w:t>
        </w:r>
      </w:ins>
      <w:ins w:id="4048" w:author="Rapporteur" w:date="2024-08-29T20:21:00Z">
        <w:r>
          <w:rPr>
            <w:noProof/>
          </w:rPr>
          <w:fldChar w:fldCharType="end"/>
        </w:r>
      </w:ins>
    </w:p>
    <w:p w14:paraId="2B3F4EED" w14:textId="165BCDE1" w:rsidR="00C42A1F" w:rsidRDefault="00C42A1F">
      <w:pPr>
        <w:pStyle w:val="TOC2"/>
        <w:rPr>
          <w:ins w:id="4049" w:author="Rapporteur" w:date="2024-08-29T20:21:00Z"/>
          <w:rFonts w:asciiTheme="minorHAnsi" w:eastAsiaTheme="minorEastAsia" w:hAnsiTheme="minorHAnsi" w:cstheme="minorBidi"/>
          <w:noProof/>
          <w:kern w:val="2"/>
          <w:sz w:val="21"/>
          <w:szCs w:val="22"/>
          <w:lang w:val="en-US" w:eastAsia="zh-CN"/>
        </w:rPr>
      </w:pPr>
      <w:ins w:id="4050" w:author="Rapporteur" w:date="2024-08-29T20:21: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ins>
      <w:r>
        <w:rPr>
          <w:noProof/>
        </w:rPr>
      </w:r>
      <w:r>
        <w:rPr>
          <w:noProof/>
        </w:rPr>
        <w:fldChar w:fldCharType="separate"/>
      </w:r>
      <w:ins w:id="4051" w:author="Rapporteur" w:date="2024-08-29T20:23:00Z">
        <w:r>
          <w:rPr>
            <w:noProof/>
          </w:rPr>
          <w:t>301</w:t>
        </w:r>
      </w:ins>
      <w:ins w:id="4052" w:author="Rapporteur" w:date="2024-08-29T20:21:00Z">
        <w:r>
          <w:rPr>
            <w:noProof/>
          </w:rPr>
          <w:fldChar w:fldCharType="end"/>
        </w:r>
      </w:ins>
    </w:p>
    <w:p w14:paraId="36C3A28E" w14:textId="208372FF" w:rsidR="00C42A1F" w:rsidRDefault="00C42A1F">
      <w:pPr>
        <w:pStyle w:val="TOC2"/>
        <w:rPr>
          <w:ins w:id="4053" w:author="Rapporteur" w:date="2024-08-29T20:21:00Z"/>
          <w:rFonts w:asciiTheme="minorHAnsi" w:eastAsiaTheme="minorEastAsia" w:hAnsiTheme="minorHAnsi" w:cstheme="minorBidi"/>
          <w:noProof/>
          <w:kern w:val="2"/>
          <w:sz w:val="21"/>
          <w:szCs w:val="22"/>
          <w:lang w:val="en-US" w:eastAsia="zh-CN"/>
        </w:rPr>
      </w:pPr>
      <w:ins w:id="4054" w:author="Rapporteur" w:date="2024-08-29T20:21: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ins>
      <w:r>
        <w:rPr>
          <w:noProof/>
        </w:rPr>
      </w:r>
      <w:r>
        <w:rPr>
          <w:noProof/>
        </w:rPr>
        <w:fldChar w:fldCharType="separate"/>
      </w:r>
      <w:ins w:id="4055" w:author="Rapporteur" w:date="2024-08-29T20:23:00Z">
        <w:r>
          <w:rPr>
            <w:noProof/>
          </w:rPr>
          <w:t>301</w:t>
        </w:r>
      </w:ins>
      <w:ins w:id="4056" w:author="Rapporteur" w:date="2024-08-29T20:21:00Z">
        <w:r>
          <w:rPr>
            <w:noProof/>
          </w:rPr>
          <w:fldChar w:fldCharType="end"/>
        </w:r>
      </w:ins>
    </w:p>
    <w:p w14:paraId="0A3FEDDE" w14:textId="0C99375E" w:rsidR="00C42A1F" w:rsidRDefault="00C42A1F">
      <w:pPr>
        <w:pStyle w:val="TOC3"/>
        <w:rPr>
          <w:ins w:id="4057" w:author="Rapporteur" w:date="2024-08-29T20:21:00Z"/>
          <w:rFonts w:asciiTheme="minorHAnsi" w:eastAsiaTheme="minorEastAsia" w:hAnsiTheme="minorHAnsi" w:cstheme="minorBidi"/>
          <w:noProof/>
          <w:kern w:val="2"/>
          <w:sz w:val="21"/>
          <w:szCs w:val="22"/>
          <w:lang w:val="en-US" w:eastAsia="zh-CN"/>
        </w:rPr>
      </w:pPr>
      <w:ins w:id="4058" w:author="Rapporteur" w:date="2024-08-29T20:21: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ins>
      <w:r>
        <w:rPr>
          <w:noProof/>
        </w:rPr>
      </w:r>
      <w:r>
        <w:rPr>
          <w:noProof/>
        </w:rPr>
        <w:fldChar w:fldCharType="separate"/>
      </w:r>
      <w:ins w:id="4059" w:author="Rapporteur" w:date="2024-08-29T20:23:00Z">
        <w:r>
          <w:rPr>
            <w:noProof/>
          </w:rPr>
          <w:t>301</w:t>
        </w:r>
      </w:ins>
      <w:ins w:id="4060" w:author="Rapporteur" w:date="2024-08-29T20:21:00Z">
        <w:r>
          <w:rPr>
            <w:noProof/>
          </w:rPr>
          <w:fldChar w:fldCharType="end"/>
        </w:r>
      </w:ins>
    </w:p>
    <w:p w14:paraId="51950DAD" w14:textId="3198B292" w:rsidR="00C42A1F" w:rsidRDefault="00C42A1F">
      <w:pPr>
        <w:pStyle w:val="TOC3"/>
        <w:rPr>
          <w:ins w:id="4061" w:author="Rapporteur" w:date="2024-08-29T20:21:00Z"/>
          <w:rFonts w:asciiTheme="minorHAnsi" w:eastAsiaTheme="minorEastAsia" w:hAnsiTheme="minorHAnsi" w:cstheme="minorBidi"/>
          <w:noProof/>
          <w:kern w:val="2"/>
          <w:sz w:val="21"/>
          <w:szCs w:val="22"/>
          <w:lang w:val="en-US" w:eastAsia="zh-CN"/>
        </w:rPr>
      </w:pPr>
      <w:ins w:id="4062" w:author="Rapporteur" w:date="2024-08-29T20:21: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ins>
      <w:r>
        <w:rPr>
          <w:noProof/>
        </w:rPr>
      </w:r>
      <w:r>
        <w:rPr>
          <w:noProof/>
        </w:rPr>
        <w:fldChar w:fldCharType="separate"/>
      </w:r>
      <w:ins w:id="4063" w:author="Rapporteur" w:date="2024-08-29T20:23:00Z">
        <w:r>
          <w:rPr>
            <w:noProof/>
          </w:rPr>
          <w:t>301</w:t>
        </w:r>
      </w:ins>
      <w:ins w:id="4064" w:author="Rapporteur" w:date="2024-08-29T20:21:00Z">
        <w:r>
          <w:rPr>
            <w:noProof/>
          </w:rPr>
          <w:fldChar w:fldCharType="end"/>
        </w:r>
      </w:ins>
    </w:p>
    <w:p w14:paraId="5E3A903F" w14:textId="7C6E7F1F" w:rsidR="00C42A1F" w:rsidRDefault="00C42A1F">
      <w:pPr>
        <w:pStyle w:val="TOC3"/>
        <w:rPr>
          <w:ins w:id="4065" w:author="Rapporteur" w:date="2024-08-29T20:21:00Z"/>
          <w:rFonts w:asciiTheme="minorHAnsi" w:eastAsiaTheme="minorEastAsia" w:hAnsiTheme="minorHAnsi" w:cstheme="minorBidi"/>
          <w:noProof/>
          <w:kern w:val="2"/>
          <w:sz w:val="21"/>
          <w:szCs w:val="22"/>
          <w:lang w:val="en-US" w:eastAsia="zh-CN"/>
        </w:rPr>
      </w:pPr>
      <w:ins w:id="4066" w:author="Rapporteur" w:date="2024-08-29T20:21: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ins>
      <w:r>
        <w:rPr>
          <w:noProof/>
        </w:rPr>
      </w:r>
      <w:r>
        <w:rPr>
          <w:noProof/>
        </w:rPr>
        <w:fldChar w:fldCharType="separate"/>
      </w:r>
      <w:ins w:id="4067" w:author="Rapporteur" w:date="2024-08-29T20:23:00Z">
        <w:r>
          <w:rPr>
            <w:noProof/>
          </w:rPr>
          <w:t>301</w:t>
        </w:r>
      </w:ins>
      <w:ins w:id="4068" w:author="Rapporteur" w:date="2024-08-29T20:21:00Z">
        <w:r>
          <w:rPr>
            <w:noProof/>
          </w:rPr>
          <w:fldChar w:fldCharType="end"/>
        </w:r>
      </w:ins>
    </w:p>
    <w:p w14:paraId="07BC9808" w14:textId="25765AFA" w:rsidR="00C42A1F" w:rsidRDefault="00C42A1F">
      <w:pPr>
        <w:pStyle w:val="TOC3"/>
        <w:rPr>
          <w:ins w:id="4069" w:author="Rapporteur" w:date="2024-08-29T20:21:00Z"/>
          <w:rFonts w:asciiTheme="minorHAnsi" w:eastAsiaTheme="minorEastAsia" w:hAnsiTheme="minorHAnsi" w:cstheme="minorBidi"/>
          <w:noProof/>
          <w:kern w:val="2"/>
          <w:sz w:val="21"/>
          <w:szCs w:val="22"/>
          <w:lang w:val="en-US" w:eastAsia="zh-CN"/>
        </w:rPr>
      </w:pPr>
      <w:ins w:id="4070" w:author="Rapporteur" w:date="2024-08-29T20:21: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ins>
      <w:r>
        <w:rPr>
          <w:noProof/>
        </w:rPr>
      </w:r>
      <w:r>
        <w:rPr>
          <w:noProof/>
        </w:rPr>
        <w:fldChar w:fldCharType="separate"/>
      </w:r>
      <w:ins w:id="4071" w:author="Rapporteur" w:date="2024-08-29T20:23:00Z">
        <w:r>
          <w:rPr>
            <w:noProof/>
          </w:rPr>
          <w:t>301</w:t>
        </w:r>
      </w:ins>
      <w:ins w:id="4072" w:author="Rapporteur" w:date="2024-08-29T20:21:00Z">
        <w:r>
          <w:rPr>
            <w:noProof/>
          </w:rPr>
          <w:fldChar w:fldCharType="end"/>
        </w:r>
      </w:ins>
    </w:p>
    <w:p w14:paraId="692127E5" w14:textId="190C0929" w:rsidR="00C42A1F" w:rsidRDefault="00C42A1F">
      <w:pPr>
        <w:pStyle w:val="TOC4"/>
        <w:rPr>
          <w:ins w:id="4073" w:author="Rapporteur" w:date="2024-08-29T20:21:00Z"/>
          <w:rFonts w:asciiTheme="minorHAnsi" w:eastAsiaTheme="minorEastAsia" w:hAnsiTheme="minorHAnsi" w:cstheme="minorBidi"/>
          <w:noProof/>
          <w:kern w:val="2"/>
          <w:sz w:val="21"/>
          <w:szCs w:val="22"/>
          <w:lang w:val="en-US" w:eastAsia="zh-CN"/>
        </w:rPr>
      </w:pPr>
      <w:ins w:id="4074" w:author="Rapporteur" w:date="2024-08-29T20:21: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ins>
      <w:r>
        <w:rPr>
          <w:noProof/>
        </w:rPr>
      </w:r>
      <w:r>
        <w:rPr>
          <w:noProof/>
        </w:rPr>
        <w:fldChar w:fldCharType="separate"/>
      </w:r>
      <w:ins w:id="4075" w:author="Rapporteur" w:date="2024-08-29T20:23:00Z">
        <w:r>
          <w:rPr>
            <w:noProof/>
          </w:rPr>
          <w:t>301</w:t>
        </w:r>
      </w:ins>
      <w:ins w:id="4076" w:author="Rapporteur" w:date="2024-08-29T20:21:00Z">
        <w:r>
          <w:rPr>
            <w:noProof/>
          </w:rPr>
          <w:fldChar w:fldCharType="end"/>
        </w:r>
      </w:ins>
    </w:p>
    <w:p w14:paraId="380476DA" w14:textId="6CF28D77" w:rsidR="00C42A1F" w:rsidRDefault="00C42A1F">
      <w:pPr>
        <w:pStyle w:val="TOC4"/>
        <w:rPr>
          <w:ins w:id="4077" w:author="Rapporteur" w:date="2024-08-29T20:21:00Z"/>
          <w:rFonts w:asciiTheme="minorHAnsi" w:eastAsiaTheme="minorEastAsia" w:hAnsiTheme="minorHAnsi" w:cstheme="minorBidi"/>
          <w:noProof/>
          <w:kern w:val="2"/>
          <w:sz w:val="21"/>
          <w:szCs w:val="22"/>
          <w:lang w:val="en-US" w:eastAsia="zh-CN"/>
        </w:rPr>
      </w:pPr>
      <w:ins w:id="4078" w:author="Rapporteur" w:date="2024-08-29T20:21: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ins>
      <w:r>
        <w:rPr>
          <w:noProof/>
        </w:rPr>
      </w:r>
      <w:r>
        <w:rPr>
          <w:noProof/>
        </w:rPr>
        <w:fldChar w:fldCharType="separate"/>
      </w:r>
      <w:ins w:id="4079" w:author="Rapporteur" w:date="2024-08-29T20:23:00Z">
        <w:r>
          <w:rPr>
            <w:noProof/>
          </w:rPr>
          <w:t>302</w:t>
        </w:r>
      </w:ins>
      <w:ins w:id="4080" w:author="Rapporteur" w:date="2024-08-29T20:21:00Z">
        <w:r>
          <w:rPr>
            <w:noProof/>
          </w:rPr>
          <w:fldChar w:fldCharType="end"/>
        </w:r>
      </w:ins>
    </w:p>
    <w:p w14:paraId="1E5049F0" w14:textId="743CFD91" w:rsidR="00C42A1F" w:rsidRDefault="00C42A1F">
      <w:pPr>
        <w:pStyle w:val="TOC5"/>
        <w:rPr>
          <w:ins w:id="4081" w:author="Rapporteur" w:date="2024-08-29T20:21:00Z"/>
          <w:rFonts w:asciiTheme="minorHAnsi" w:eastAsiaTheme="minorEastAsia" w:hAnsiTheme="minorHAnsi" w:cstheme="minorBidi"/>
          <w:noProof/>
          <w:kern w:val="2"/>
          <w:sz w:val="21"/>
          <w:szCs w:val="22"/>
          <w:lang w:val="en-US" w:eastAsia="zh-CN"/>
        </w:rPr>
      </w:pPr>
      <w:ins w:id="4082" w:author="Rapporteur" w:date="2024-08-29T20:21: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ins>
      <w:r>
        <w:rPr>
          <w:noProof/>
        </w:rPr>
      </w:r>
      <w:r>
        <w:rPr>
          <w:noProof/>
        </w:rPr>
        <w:fldChar w:fldCharType="separate"/>
      </w:r>
      <w:ins w:id="4083" w:author="Rapporteur" w:date="2024-08-29T20:23:00Z">
        <w:r>
          <w:rPr>
            <w:noProof/>
          </w:rPr>
          <w:t>302</w:t>
        </w:r>
      </w:ins>
      <w:ins w:id="4084" w:author="Rapporteur" w:date="2024-08-29T20:21:00Z">
        <w:r>
          <w:rPr>
            <w:noProof/>
          </w:rPr>
          <w:fldChar w:fldCharType="end"/>
        </w:r>
      </w:ins>
    </w:p>
    <w:p w14:paraId="09312D45" w14:textId="0AA71721" w:rsidR="00C42A1F" w:rsidRDefault="00C42A1F">
      <w:pPr>
        <w:pStyle w:val="TOC5"/>
        <w:rPr>
          <w:ins w:id="4085" w:author="Rapporteur" w:date="2024-08-29T20:21:00Z"/>
          <w:rFonts w:asciiTheme="minorHAnsi" w:eastAsiaTheme="minorEastAsia" w:hAnsiTheme="minorHAnsi" w:cstheme="minorBidi"/>
          <w:noProof/>
          <w:kern w:val="2"/>
          <w:sz w:val="21"/>
          <w:szCs w:val="22"/>
          <w:lang w:val="en-US" w:eastAsia="zh-CN"/>
        </w:rPr>
      </w:pPr>
      <w:ins w:id="4086" w:author="Rapporteur" w:date="2024-08-29T20:21: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ins>
      <w:r>
        <w:rPr>
          <w:noProof/>
        </w:rPr>
      </w:r>
      <w:r>
        <w:rPr>
          <w:noProof/>
        </w:rPr>
        <w:fldChar w:fldCharType="separate"/>
      </w:r>
      <w:ins w:id="4087" w:author="Rapporteur" w:date="2024-08-29T20:23:00Z">
        <w:r>
          <w:rPr>
            <w:noProof/>
          </w:rPr>
          <w:t>302</w:t>
        </w:r>
      </w:ins>
      <w:ins w:id="4088" w:author="Rapporteur" w:date="2024-08-29T20:21:00Z">
        <w:r>
          <w:rPr>
            <w:noProof/>
          </w:rPr>
          <w:fldChar w:fldCharType="end"/>
        </w:r>
      </w:ins>
    </w:p>
    <w:p w14:paraId="3EA26292" w14:textId="186050E2" w:rsidR="00C42A1F" w:rsidRDefault="00C42A1F">
      <w:pPr>
        <w:pStyle w:val="TOC3"/>
        <w:rPr>
          <w:ins w:id="4089" w:author="Rapporteur" w:date="2024-08-29T20:21:00Z"/>
          <w:rFonts w:asciiTheme="minorHAnsi" w:eastAsiaTheme="minorEastAsia" w:hAnsiTheme="minorHAnsi" w:cstheme="minorBidi"/>
          <w:noProof/>
          <w:kern w:val="2"/>
          <w:sz w:val="21"/>
          <w:szCs w:val="22"/>
          <w:lang w:val="en-US" w:eastAsia="zh-CN"/>
        </w:rPr>
      </w:pPr>
      <w:ins w:id="4090" w:author="Rapporteur" w:date="2024-08-29T20:21: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ins>
      <w:r>
        <w:rPr>
          <w:noProof/>
        </w:rPr>
      </w:r>
      <w:r>
        <w:rPr>
          <w:noProof/>
        </w:rPr>
        <w:fldChar w:fldCharType="separate"/>
      </w:r>
      <w:ins w:id="4091" w:author="Rapporteur" w:date="2024-08-29T20:23:00Z">
        <w:r>
          <w:rPr>
            <w:noProof/>
          </w:rPr>
          <w:t>303</w:t>
        </w:r>
      </w:ins>
      <w:ins w:id="4092" w:author="Rapporteur" w:date="2024-08-29T20:21:00Z">
        <w:r>
          <w:rPr>
            <w:noProof/>
          </w:rPr>
          <w:fldChar w:fldCharType="end"/>
        </w:r>
      </w:ins>
    </w:p>
    <w:p w14:paraId="76AC3ED9" w14:textId="463B24BD" w:rsidR="00C42A1F" w:rsidRDefault="00C42A1F">
      <w:pPr>
        <w:pStyle w:val="TOC3"/>
        <w:rPr>
          <w:ins w:id="4093" w:author="Rapporteur" w:date="2024-08-29T20:21:00Z"/>
          <w:rFonts w:asciiTheme="minorHAnsi" w:eastAsiaTheme="minorEastAsia" w:hAnsiTheme="minorHAnsi" w:cstheme="minorBidi"/>
          <w:noProof/>
          <w:kern w:val="2"/>
          <w:sz w:val="21"/>
          <w:szCs w:val="22"/>
          <w:lang w:val="en-US" w:eastAsia="zh-CN"/>
        </w:rPr>
      </w:pPr>
      <w:ins w:id="4094" w:author="Rapporteur" w:date="2024-08-29T20:21: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ins>
      <w:r>
        <w:rPr>
          <w:noProof/>
        </w:rPr>
      </w:r>
      <w:r>
        <w:rPr>
          <w:noProof/>
        </w:rPr>
        <w:fldChar w:fldCharType="separate"/>
      </w:r>
      <w:ins w:id="4095" w:author="Rapporteur" w:date="2024-08-29T20:23:00Z">
        <w:r>
          <w:rPr>
            <w:noProof/>
          </w:rPr>
          <w:t>303</w:t>
        </w:r>
      </w:ins>
      <w:ins w:id="4096" w:author="Rapporteur" w:date="2024-08-29T20:21:00Z">
        <w:r>
          <w:rPr>
            <w:noProof/>
          </w:rPr>
          <w:fldChar w:fldCharType="end"/>
        </w:r>
      </w:ins>
    </w:p>
    <w:p w14:paraId="48F3F36F" w14:textId="741D1D9A" w:rsidR="00C42A1F" w:rsidRDefault="00C42A1F">
      <w:pPr>
        <w:pStyle w:val="TOC4"/>
        <w:rPr>
          <w:ins w:id="4097" w:author="Rapporteur" w:date="2024-08-29T20:21:00Z"/>
          <w:rFonts w:asciiTheme="minorHAnsi" w:eastAsiaTheme="minorEastAsia" w:hAnsiTheme="minorHAnsi" w:cstheme="minorBidi"/>
          <w:noProof/>
          <w:kern w:val="2"/>
          <w:sz w:val="21"/>
          <w:szCs w:val="22"/>
          <w:lang w:val="en-US" w:eastAsia="zh-CN"/>
        </w:rPr>
      </w:pPr>
      <w:ins w:id="4098" w:author="Rapporteur" w:date="2024-08-29T20:21: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ins>
      <w:r>
        <w:rPr>
          <w:noProof/>
        </w:rPr>
      </w:r>
      <w:r>
        <w:rPr>
          <w:noProof/>
        </w:rPr>
        <w:fldChar w:fldCharType="separate"/>
      </w:r>
      <w:ins w:id="4099" w:author="Rapporteur" w:date="2024-08-29T20:23:00Z">
        <w:r>
          <w:rPr>
            <w:noProof/>
          </w:rPr>
          <w:t>303</w:t>
        </w:r>
      </w:ins>
      <w:ins w:id="4100" w:author="Rapporteur" w:date="2024-08-29T20:21:00Z">
        <w:r>
          <w:rPr>
            <w:noProof/>
          </w:rPr>
          <w:fldChar w:fldCharType="end"/>
        </w:r>
      </w:ins>
    </w:p>
    <w:p w14:paraId="51CEB2AE" w14:textId="7C6CA5B4" w:rsidR="00C42A1F" w:rsidRDefault="00C42A1F">
      <w:pPr>
        <w:pStyle w:val="TOC4"/>
        <w:rPr>
          <w:ins w:id="4101" w:author="Rapporteur" w:date="2024-08-29T20:21:00Z"/>
          <w:rFonts w:asciiTheme="minorHAnsi" w:eastAsiaTheme="minorEastAsia" w:hAnsiTheme="minorHAnsi" w:cstheme="minorBidi"/>
          <w:noProof/>
          <w:kern w:val="2"/>
          <w:sz w:val="21"/>
          <w:szCs w:val="22"/>
          <w:lang w:val="en-US" w:eastAsia="zh-CN"/>
        </w:rPr>
      </w:pPr>
      <w:ins w:id="4102" w:author="Rapporteur" w:date="2024-08-29T20:21: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ins>
      <w:r>
        <w:rPr>
          <w:noProof/>
        </w:rPr>
      </w:r>
      <w:r>
        <w:rPr>
          <w:noProof/>
        </w:rPr>
        <w:fldChar w:fldCharType="separate"/>
      </w:r>
      <w:ins w:id="4103" w:author="Rapporteur" w:date="2024-08-29T20:23:00Z">
        <w:r>
          <w:rPr>
            <w:noProof/>
          </w:rPr>
          <w:t>304</w:t>
        </w:r>
      </w:ins>
      <w:ins w:id="4104" w:author="Rapporteur" w:date="2024-08-29T20:21:00Z">
        <w:r>
          <w:rPr>
            <w:noProof/>
          </w:rPr>
          <w:fldChar w:fldCharType="end"/>
        </w:r>
      </w:ins>
    </w:p>
    <w:p w14:paraId="01A99063" w14:textId="4730E1C3" w:rsidR="00C42A1F" w:rsidRDefault="00C42A1F">
      <w:pPr>
        <w:pStyle w:val="TOC5"/>
        <w:rPr>
          <w:ins w:id="4105" w:author="Rapporteur" w:date="2024-08-29T20:21:00Z"/>
          <w:rFonts w:asciiTheme="minorHAnsi" w:eastAsiaTheme="minorEastAsia" w:hAnsiTheme="minorHAnsi" w:cstheme="minorBidi"/>
          <w:noProof/>
          <w:kern w:val="2"/>
          <w:sz w:val="21"/>
          <w:szCs w:val="22"/>
          <w:lang w:val="en-US" w:eastAsia="zh-CN"/>
        </w:rPr>
      </w:pPr>
      <w:ins w:id="4106" w:author="Rapporteur" w:date="2024-08-29T20:21: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ins>
      <w:r>
        <w:rPr>
          <w:noProof/>
        </w:rPr>
      </w:r>
      <w:r>
        <w:rPr>
          <w:noProof/>
        </w:rPr>
        <w:fldChar w:fldCharType="separate"/>
      </w:r>
      <w:ins w:id="4107" w:author="Rapporteur" w:date="2024-08-29T20:23:00Z">
        <w:r>
          <w:rPr>
            <w:noProof/>
          </w:rPr>
          <w:t>304</w:t>
        </w:r>
      </w:ins>
      <w:ins w:id="4108" w:author="Rapporteur" w:date="2024-08-29T20:21:00Z">
        <w:r>
          <w:rPr>
            <w:noProof/>
          </w:rPr>
          <w:fldChar w:fldCharType="end"/>
        </w:r>
      </w:ins>
    </w:p>
    <w:p w14:paraId="6114CAE7" w14:textId="23C48927" w:rsidR="00C42A1F" w:rsidRDefault="00C42A1F">
      <w:pPr>
        <w:pStyle w:val="TOC5"/>
        <w:rPr>
          <w:ins w:id="4109" w:author="Rapporteur" w:date="2024-08-29T20:21:00Z"/>
          <w:rFonts w:asciiTheme="minorHAnsi" w:eastAsiaTheme="minorEastAsia" w:hAnsiTheme="minorHAnsi" w:cstheme="minorBidi"/>
          <w:noProof/>
          <w:kern w:val="2"/>
          <w:sz w:val="21"/>
          <w:szCs w:val="22"/>
          <w:lang w:val="en-US" w:eastAsia="zh-CN"/>
        </w:rPr>
      </w:pPr>
      <w:ins w:id="4110" w:author="Rapporteur" w:date="2024-08-29T20:21: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ins>
      <w:r>
        <w:rPr>
          <w:noProof/>
        </w:rPr>
      </w:r>
      <w:r>
        <w:rPr>
          <w:noProof/>
        </w:rPr>
        <w:fldChar w:fldCharType="separate"/>
      </w:r>
      <w:ins w:id="4111" w:author="Rapporteur" w:date="2024-08-29T20:23:00Z">
        <w:r>
          <w:rPr>
            <w:noProof/>
          </w:rPr>
          <w:t>304</w:t>
        </w:r>
      </w:ins>
      <w:ins w:id="4112" w:author="Rapporteur" w:date="2024-08-29T20:21:00Z">
        <w:r>
          <w:rPr>
            <w:noProof/>
          </w:rPr>
          <w:fldChar w:fldCharType="end"/>
        </w:r>
      </w:ins>
    </w:p>
    <w:p w14:paraId="75B8EECF" w14:textId="599CE3AD" w:rsidR="00C42A1F" w:rsidRDefault="00C42A1F">
      <w:pPr>
        <w:pStyle w:val="TOC5"/>
        <w:rPr>
          <w:ins w:id="4113" w:author="Rapporteur" w:date="2024-08-29T20:21:00Z"/>
          <w:rFonts w:asciiTheme="minorHAnsi" w:eastAsiaTheme="minorEastAsia" w:hAnsiTheme="minorHAnsi" w:cstheme="minorBidi"/>
          <w:noProof/>
          <w:kern w:val="2"/>
          <w:sz w:val="21"/>
          <w:szCs w:val="22"/>
          <w:lang w:val="en-US" w:eastAsia="zh-CN"/>
        </w:rPr>
      </w:pPr>
      <w:ins w:id="4114" w:author="Rapporteur" w:date="2024-08-29T20:21: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ins>
      <w:r>
        <w:rPr>
          <w:noProof/>
        </w:rPr>
      </w:r>
      <w:r>
        <w:rPr>
          <w:noProof/>
        </w:rPr>
        <w:fldChar w:fldCharType="separate"/>
      </w:r>
      <w:ins w:id="4115" w:author="Rapporteur" w:date="2024-08-29T20:23:00Z">
        <w:r>
          <w:rPr>
            <w:noProof/>
          </w:rPr>
          <w:t>304</w:t>
        </w:r>
      </w:ins>
      <w:ins w:id="4116" w:author="Rapporteur" w:date="2024-08-29T20:21:00Z">
        <w:r>
          <w:rPr>
            <w:noProof/>
          </w:rPr>
          <w:fldChar w:fldCharType="end"/>
        </w:r>
      </w:ins>
    </w:p>
    <w:p w14:paraId="52AE8045" w14:textId="637CB456" w:rsidR="00C42A1F" w:rsidRDefault="00C42A1F">
      <w:pPr>
        <w:pStyle w:val="TOC4"/>
        <w:rPr>
          <w:ins w:id="4117" w:author="Rapporteur" w:date="2024-08-29T20:21:00Z"/>
          <w:rFonts w:asciiTheme="minorHAnsi" w:eastAsiaTheme="minorEastAsia" w:hAnsiTheme="minorHAnsi" w:cstheme="minorBidi"/>
          <w:noProof/>
          <w:kern w:val="2"/>
          <w:sz w:val="21"/>
          <w:szCs w:val="22"/>
          <w:lang w:val="en-US" w:eastAsia="zh-CN"/>
        </w:rPr>
      </w:pPr>
      <w:ins w:id="4118" w:author="Rapporteur" w:date="2024-08-29T20:21: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ins>
      <w:r>
        <w:rPr>
          <w:noProof/>
        </w:rPr>
      </w:r>
      <w:r>
        <w:rPr>
          <w:noProof/>
        </w:rPr>
        <w:fldChar w:fldCharType="separate"/>
      </w:r>
      <w:ins w:id="4119" w:author="Rapporteur" w:date="2024-08-29T20:23:00Z">
        <w:r>
          <w:rPr>
            <w:noProof/>
          </w:rPr>
          <w:t>304</w:t>
        </w:r>
      </w:ins>
      <w:ins w:id="4120" w:author="Rapporteur" w:date="2024-08-29T20:21:00Z">
        <w:r>
          <w:rPr>
            <w:noProof/>
          </w:rPr>
          <w:fldChar w:fldCharType="end"/>
        </w:r>
      </w:ins>
    </w:p>
    <w:p w14:paraId="0B7BC7B0" w14:textId="40E8C29D" w:rsidR="00C42A1F" w:rsidRDefault="00C42A1F">
      <w:pPr>
        <w:pStyle w:val="TOC5"/>
        <w:rPr>
          <w:ins w:id="4121" w:author="Rapporteur" w:date="2024-08-29T20:21:00Z"/>
          <w:rFonts w:asciiTheme="minorHAnsi" w:eastAsiaTheme="minorEastAsia" w:hAnsiTheme="minorHAnsi" w:cstheme="minorBidi"/>
          <w:noProof/>
          <w:kern w:val="2"/>
          <w:sz w:val="21"/>
          <w:szCs w:val="22"/>
          <w:lang w:val="en-US" w:eastAsia="zh-CN"/>
        </w:rPr>
      </w:pPr>
      <w:ins w:id="4122" w:author="Rapporteur" w:date="2024-08-29T20:21: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ins>
      <w:r>
        <w:rPr>
          <w:noProof/>
        </w:rPr>
      </w:r>
      <w:r>
        <w:rPr>
          <w:noProof/>
        </w:rPr>
        <w:fldChar w:fldCharType="separate"/>
      </w:r>
      <w:ins w:id="4123" w:author="Rapporteur" w:date="2024-08-29T20:23:00Z">
        <w:r>
          <w:rPr>
            <w:noProof/>
          </w:rPr>
          <w:t>304</w:t>
        </w:r>
      </w:ins>
      <w:ins w:id="4124" w:author="Rapporteur" w:date="2024-08-29T20:21:00Z">
        <w:r>
          <w:rPr>
            <w:noProof/>
          </w:rPr>
          <w:fldChar w:fldCharType="end"/>
        </w:r>
      </w:ins>
    </w:p>
    <w:p w14:paraId="26A85EA4" w14:textId="55EF31DD" w:rsidR="00C42A1F" w:rsidRDefault="00C42A1F">
      <w:pPr>
        <w:pStyle w:val="TOC5"/>
        <w:rPr>
          <w:ins w:id="4125" w:author="Rapporteur" w:date="2024-08-29T20:21:00Z"/>
          <w:rFonts w:asciiTheme="minorHAnsi" w:eastAsiaTheme="minorEastAsia" w:hAnsiTheme="minorHAnsi" w:cstheme="minorBidi"/>
          <w:noProof/>
          <w:kern w:val="2"/>
          <w:sz w:val="21"/>
          <w:szCs w:val="22"/>
          <w:lang w:val="en-US" w:eastAsia="zh-CN"/>
        </w:rPr>
      </w:pPr>
      <w:ins w:id="4126" w:author="Rapporteur" w:date="2024-08-29T20:21: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ins>
      <w:r>
        <w:rPr>
          <w:noProof/>
        </w:rPr>
      </w:r>
      <w:r>
        <w:rPr>
          <w:noProof/>
        </w:rPr>
        <w:fldChar w:fldCharType="separate"/>
      </w:r>
      <w:ins w:id="4127" w:author="Rapporteur" w:date="2024-08-29T20:23:00Z">
        <w:r>
          <w:rPr>
            <w:noProof/>
          </w:rPr>
          <w:t>304</w:t>
        </w:r>
      </w:ins>
      <w:ins w:id="4128" w:author="Rapporteur" w:date="2024-08-29T20:21:00Z">
        <w:r>
          <w:rPr>
            <w:noProof/>
          </w:rPr>
          <w:fldChar w:fldCharType="end"/>
        </w:r>
      </w:ins>
    </w:p>
    <w:p w14:paraId="244379CB" w14:textId="08B84596" w:rsidR="00C42A1F" w:rsidRDefault="00C42A1F">
      <w:pPr>
        <w:pStyle w:val="TOC4"/>
        <w:rPr>
          <w:ins w:id="4129" w:author="Rapporteur" w:date="2024-08-29T20:21:00Z"/>
          <w:rFonts w:asciiTheme="minorHAnsi" w:eastAsiaTheme="minorEastAsia" w:hAnsiTheme="minorHAnsi" w:cstheme="minorBidi"/>
          <w:noProof/>
          <w:kern w:val="2"/>
          <w:sz w:val="21"/>
          <w:szCs w:val="22"/>
          <w:lang w:val="en-US" w:eastAsia="zh-CN"/>
        </w:rPr>
      </w:pPr>
      <w:ins w:id="4130" w:author="Rapporteur" w:date="2024-08-29T20:21:00Z">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ins>
      <w:r>
        <w:rPr>
          <w:noProof/>
        </w:rPr>
      </w:r>
      <w:r>
        <w:rPr>
          <w:noProof/>
        </w:rPr>
        <w:fldChar w:fldCharType="separate"/>
      </w:r>
      <w:ins w:id="4131" w:author="Rapporteur" w:date="2024-08-29T20:23:00Z">
        <w:r>
          <w:rPr>
            <w:noProof/>
          </w:rPr>
          <w:t>305</w:t>
        </w:r>
      </w:ins>
      <w:ins w:id="4132" w:author="Rapporteur" w:date="2024-08-29T20:21:00Z">
        <w:r>
          <w:rPr>
            <w:noProof/>
          </w:rPr>
          <w:fldChar w:fldCharType="end"/>
        </w:r>
      </w:ins>
    </w:p>
    <w:p w14:paraId="4BA42DC6" w14:textId="7CEDA137" w:rsidR="00C42A1F" w:rsidRDefault="00C42A1F">
      <w:pPr>
        <w:pStyle w:val="TOC4"/>
        <w:rPr>
          <w:ins w:id="4133" w:author="Rapporteur" w:date="2024-08-29T20:21:00Z"/>
          <w:rFonts w:asciiTheme="minorHAnsi" w:eastAsiaTheme="minorEastAsia" w:hAnsiTheme="minorHAnsi" w:cstheme="minorBidi"/>
          <w:noProof/>
          <w:kern w:val="2"/>
          <w:sz w:val="21"/>
          <w:szCs w:val="22"/>
          <w:lang w:val="en-US" w:eastAsia="zh-CN"/>
        </w:rPr>
      </w:pPr>
      <w:ins w:id="4134" w:author="Rapporteur" w:date="2024-08-29T20:21: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ins>
      <w:r>
        <w:rPr>
          <w:noProof/>
        </w:rPr>
      </w:r>
      <w:r>
        <w:rPr>
          <w:noProof/>
        </w:rPr>
        <w:fldChar w:fldCharType="separate"/>
      </w:r>
      <w:ins w:id="4135" w:author="Rapporteur" w:date="2024-08-29T20:23:00Z">
        <w:r>
          <w:rPr>
            <w:noProof/>
          </w:rPr>
          <w:t>305</w:t>
        </w:r>
      </w:ins>
      <w:ins w:id="4136" w:author="Rapporteur" w:date="2024-08-29T20:21:00Z">
        <w:r>
          <w:rPr>
            <w:noProof/>
          </w:rPr>
          <w:fldChar w:fldCharType="end"/>
        </w:r>
      </w:ins>
    </w:p>
    <w:p w14:paraId="747CD447" w14:textId="4448D4DB" w:rsidR="00C42A1F" w:rsidRDefault="00C42A1F">
      <w:pPr>
        <w:pStyle w:val="TOC5"/>
        <w:rPr>
          <w:ins w:id="4137" w:author="Rapporteur" w:date="2024-08-29T20:21:00Z"/>
          <w:rFonts w:asciiTheme="minorHAnsi" w:eastAsiaTheme="minorEastAsia" w:hAnsiTheme="minorHAnsi" w:cstheme="minorBidi"/>
          <w:noProof/>
          <w:kern w:val="2"/>
          <w:sz w:val="21"/>
          <w:szCs w:val="22"/>
          <w:lang w:val="en-US" w:eastAsia="zh-CN"/>
        </w:rPr>
      </w:pPr>
      <w:ins w:id="4138" w:author="Rapporteur" w:date="2024-08-29T20:21: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ins>
      <w:r>
        <w:rPr>
          <w:noProof/>
        </w:rPr>
      </w:r>
      <w:r>
        <w:rPr>
          <w:noProof/>
        </w:rPr>
        <w:fldChar w:fldCharType="separate"/>
      </w:r>
      <w:ins w:id="4139" w:author="Rapporteur" w:date="2024-08-29T20:23:00Z">
        <w:r>
          <w:rPr>
            <w:noProof/>
          </w:rPr>
          <w:t>305</w:t>
        </w:r>
      </w:ins>
      <w:ins w:id="4140" w:author="Rapporteur" w:date="2024-08-29T20:21:00Z">
        <w:r>
          <w:rPr>
            <w:noProof/>
          </w:rPr>
          <w:fldChar w:fldCharType="end"/>
        </w:r>
      </w:ins>
    </w:p>
    <w:p w14:paraId="73E88F57" w14:textId="61A1864E" w:rsidR="00C42A1F" w:rsidRDefault="00C42A1F">
      <w:pPr>
        <w:pStyle w:val="TOC3"/>
        <w:rPr>
          <w:ins w:id="4141" w:author="Rapporteur" w:date="2024-08-29T20:21:00Z"/>
          <w:rFonts w:asciiTheme="minorHAnsi" w:eastAsiaTheme="minorEastAsia" w:hAnsiTheme="minorHAnsi" w:cstheme="minorBidi"/>
          <w:noProof/>
          <w:kern w:val="2"/>
          <w:sz w:val="21"/>
          <w:szCs w:val="22"/>
          <w:lang w:val="en-US" w:eastAsia="zh-CN"/>
        </w:rPr>
      </w:pPr>
      <w:ins w:id="4142" w:author="Rapporteur" w:date="2024-08-29T20:21: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ins>
      <w:r>
        <w:rPr>
          <w:noProof/>
        </w:rPr>
      </w:r>
      <w:r>
        <w:rPr>
          <w:noProof/>
        </w:rPr>
        <w:fldChar w:fldCharType="separate"/>
      </w:r>
      <w:ins w:id="4143" w:author="Rapporteur" w:date="2024-08-29T20:23:00Z">
        <w:r>
          <w:rPr>
            <w:noProof/>
          </w:rPr>
          <w:t>305</w:t>
        </w:r>
      </w:ins>
      <w:ins w:id="4144" w:author="Rapporteur" w:date="2024-08-29T20:21:00Z">
        <w:r>
          <w:rPr>
            <w:noProof/>
          </w:rPr>
          <w:fldChar w:fldCharType="end"/>
        </w:r>
      </w:ins>
    </w:p>
    <w:p w14:paraId="3BCFFE02" w14:textId="3D2989E3" w:rsidR="00C42A1F" w:rsidRDefault="00C42A1F">
      <w:pPr>
        <w:pStyle w:val="TOC4"/>
        <w:rPr>
          <w:ins w:id="4145" w:author="Rapporteur" w:date="2024-08-29T20:21:00Z"/>
          <w:rFonts w:asciiTheme="minorHAnsi" w:eastAsiaTheme="minorEastAsia" w:hAnsiTheme="minorHAnsi" w:cstheme="minorBidi"/>
          <w:noProof/>
          <w:kern w:val="2"/>
          <w:sz w:val="21"/>
          <w:szCs w:val="22"/>
          <w:lang w:val="en-US" w:eastAsia="zh-CN"/>
        </w:rPr>
      </w:pPr>
      <w:ins w:id="4146" w:author="Rapporteur" w:date="2024-08-29T20:21: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ins>
      <w:r>
        <w:rPr>
          <w:noProof/>
        </w:rPr>
      </w:r>
      <w:r>
        <w:rPr>
          <w:noProof/>
        </w:rPr>
        <w:fldChar w:fldCharType="separate"/>
      </w:r>
      <w:ins w:id="4147" w:author="Rapporteur" w:date="2024-08-29T20:23:00Z">
        <w:r>
          <w:rPr>
            <w:noProof/>
          </w:rPr>
          <w:t>305</w:t>
        </w:r>
      </w:ins>
      <w:ins w:id="4148" w:author="Rapporteur" w:date="2024-08-29T20:21:00Z">
        <w:r>
          <w:rPr>
            <w:noProof/>
          </w:rPr>
          <w:fldChar w:fldCharType="end"/>
        </w:r>
      </w:ins>
    </w:p>
    <w:p w14:paraId="355060E1" w14:textId="59ADF992" w:rsidR="00C42A1F" w:rsidRDefault="00C42A1F">
      <w:pPr>
        <w:pStyle w:val="TOC4"/>
        <w:rPr>
          <w:ins w:id="4149" w:author="Rapporteur" w:date="2024-08-29T20:21:00Z"/>
          <w:rFonts w:asciiTheme="minorHAnsi" w:eastAsiaTheme="minorEastAsia" w:hAnsiTheme="minorHAnsi" w:cstheme="minorBidi"/>
          <w:noProof/>
          <w:kern w:val="2"/>
          <w:sz w:val="21"/>
          <w:szCs w:val="22"/>
          <w:lang w:val="en-US" w:eastAsia="zh-CN"/>
        </w:rPr>
      </w:pPr>
      <w:ins w:id="4150" w:author="Rapporteur" w:date="2024-08-29T20:21: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ins>
      <w:r>
        <w:rPr>
          <w:noProof/>
        </w:rPr>
      </w:r>
      <w:r>
        <w:rPr>
          <w:noProof/>
        </w:rPr>
        <w:fldChar w:fldCharType="separate"/>
      </w:r>
      <w:ins w:id="4151" w:author="Rapporteur" w:date="2024-08-29T20:23:00Z">
        <w:r>
          <w:rPr>
            <w:noProof/>
          </w:rPr>
          <w:t>305</w:t>
        </w:r>
      </w:ins>
      <w:ins w:id="4152" w:author="Rapporteur" w:date="2024-08-29T20:21:00Z">
        <w:r>
          <w:rPr>
            <w:noProof/>
          </w:rPr>
          <w:fldChar w:fldCharType="end"/>
        </w:r>
      </w:ins>
    </w:p>
    <w:p w14:paraId="67A15C85" w14:textId="147EBBB6" w:rsidR="00C42A1F" w:rsidRDefault="00C42A1F">
      <w:pPr>
        <w:pStyle w:val="TOC4"/>
        <w:rPr>
          <w:ins w:id="4153" w:author="Rapporteur" w:date="2024-08-29T20:21:00Z"/>
          <w:rFonts w:asciiTheme="minorHAnsi" w:eastAsiaTheme="minorEastAsia" w:hAnsiTheme="minorHAnsi" w:cstheme="minorBidi"/>
          <w:noProof/>
          <w:kern w:val="2"/>
          <w:sz w:val="21"/>
          <w:szCs w:val="22"/>
          <w:lang w:val="en-US" w:eastAsia="zh-CN"/>
        </w:rPr>
      </w:pPr>
      <w:ins w:id="4154" w:author="Rapporteur" w:date="2024-08-29T20:21: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ins>
      <w:r>
        <w:rPr>
          <w:noProof/>
        </w:rPr>
      </w:r>
      <w:r>
        <w:rPr>
          <w:noProof/>
        </w:rPr>
        <w:fldChar w:fldCharType="separate"/>
      </w:r>
      <w:ins w:id="4155" w:author="Rapporteur" w:date="2024-08-29T20:23:00Z">
        <w:r>
          <w:rPr>
            <w:noProof/>
          </w:rPr>
          <w:t>305</w:t>
        </w:r>
      </w:ins>
      <w:ins w:id="4156" w:author="Rapporteur" w:date="2024-08-29T20:21:00Z">
        <w:r>
          <w:rPr>
            <w:noProof/>
          </w:rPr>
          <w:fldChar w:fldCharType="end"/>
        </w:r>
      </w:ins>
    </w:p>
    <w:p w14:paraId="346750C7" w14:textId="4167A677" w:rsidR="00C42A1F" w:rsidRDefault="00C42A1F">
      <w:pPr>
        <w:pStyle w:val="TOC3"/>
        <w:rPr>
          <w:ins w:id="4157" w:author="Rapporteur" w:date="2024-08-29T20:21:00Z"/>
          <w:rFonts w:asciiTheme="minorHAnsi" w:eastAsiaTheme="minorEastAsia" w:hAnsiTheme="minorHAnsi" w:cstheme="minorBidi"/>
          <w:noProof/>
          <w:kern w:val="2"/>
          <w:sz w:val="21"/>
          <w:szCs w:val="22"/>
          <w:lang w:val="en-US" w:eastAsia="zh-CN"/>
        </w:rPr>
      </w:pPr>
      <w:ins w:id="4158" w:author="Rapporteur" w:date="2024-08-29T20:21: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ins>
      <w:r>
        <w:rPr>
          <w:noProof/>
        </w:rPr>
      </w:r>
      <w:r>
        <w:rPr>
          <w:noProof/>
        </w:rPr>
        <w:fldChar w:fldCharType="separate"/>
      </w:r>
      <w:ins w:id="4159" w:author="Rapporteur" w:date="2024-08-29T20:23:00Z">
        <w:r>
          <w:rPr>
            <w:noProof/>
          </w:rPr>
          <w:t>305</w:t>
        </w:r>
      </w:ins>
      <w:ins w:id="4160" w:author="Rapporteur" w:date="2024-08-29T20:21:00Z">
        <w:r>
          <w:rPr>
            <w:noProof/>
          </w:rPr>
          <w:fldChar w:fldCharType="end"/>
        </w:r>
      </w:ins>
    </w:p>
    <w:p w14:paraId="7A92C2CC" w14:textId="33E96021" w:rsidR="00C42A1F" w:rsidRDefault="00C42A1F">
      <w:pPr>
        <w:pStyle w:val="TOC3"/>
        <w:rPr>
          <w:ins w:id="4161" w:author="Rapporteur" w:date="2024-08-29T20:21:00Z"/>
          <w:rFonts w:asciiTheme="minorHAnsi" w:eastAsiaTheme="minorEastAsia" w:hAnsiTheme="minorHAnsi" w:cstheme="minorBidi"/>
          <w:noProof/>
          <w:kern w:val="2"/>
          <w:sz w:val="21"/>
          <w:szCs w:val="22"/>
          <w:lang w:val="en-US" w:eastAsia="zh-CN"/>
        </w:rPr>
      </w:pPr>
      <w:ins w:id="4162" w:author="Rapporteur" w:date="2024-08-29T20:21: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ins>
      <w:r>
        <w:rPr>
          <w:noProof/>
        </w:rPr>
      </w:r>
      <w:r>
        <w:rPr>
          <w:noProof/>
        </w:rPr>
        <w:fldChar w:fldCharType="separate"/>
      </w:r>
      <w:ins w:id="4163" w:author="Rapporteur" w:date="2024-08-29T20:23:00Z">
        <w:r>
          <w:rPr>
            <w:noProof/>
          </w:rPr>
          <w:t>305</w:t>
        </w:r>
      </w:ins>
      <w:ins w:id="4164" w:author="Rapporteur" w:date="2024-08-29T20:21:00Z">
        <w:r>
          <w:rPr>
            <w:noProof/>
          </w:rPr>
          <w:fldChar w:fldCharType="end"/>
        </w:r>
      </w:ins>
    </w:p>
    <w:p w14:paraId="6B480A83" w14:textId="1331D3E9" w:rsidR="00C42A1F" w:rsidRDefault="00C42A1F">
      <w:pPr>
        <w:pStyle w:val="TOC1"/>
        <w:rPr>
          <w:ins w:id="4165" w:author="Rapporteur" w:date="2024-08-29T20:21:00Z"/>
          <w:rFonts w:asciiTheme="minorHAnsi" w:eastAsiaTheme="minorEastAsia" w:hAnsiTheme="minorHAnsi" w:cstheme="minorBidi"/>
          <w:noProof/>
          <w:kern w:val="2"/>
          <w:sz w:val="21"/>
          <w:szCs w:val="22"/>
          <w:lang w:val="en-US" w:eastAsia="zh-CN"/>
        </w:rPr>
      </w:pPr>
      <w:ins w:id="4166" w:author="Rapporteur" w:date="2024-08-29T20:21: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ins>
      <w:r>
        <w:rPr>
          <w:noProof/>
        </w:rPr>
      </w:r>
      <w:r>
        <w:rPr>
          <w:noProof/>
        </w:rPr>
        <w:fldChar w:fldCharType="separate"/>
      </w:r>
      <w:ins w:id="4167" w:author="Rapporteur" w:date="2024-08-29T20:23:00Z">
        <w:r>
          <w:rPr>
            <w:noProof/>
          </w:rPr>
          <w:t>306</w:t>
        </w:r>
      </w:ins>
      <w:ins w:id="4168" w:author="Rapporteur" w:date="2024-08-29T20:21:00Z">
        <w:r>
          <w:rPr>
            <w:noProof/>
          </w:rPr>
          <w:fldChar w:fldCharType="end"/>
        </w:r>
      </w:ins>
    </w:p>
    <w:p w14:paraId="45C82DEA" w14:textId="3329D811" w:rsidR="00C42A1F" w:rsidRDefault="00C42A1F">
      <w:pPr>
        <w:pStyle w:val="TOC8"/>
        <w:rPr>
          <w:ins w:id="4169" w:author="Rapporteur" w:date="2024-08-29T20:21:00Z"/>
          <w:rFonts w:asciiTheme="minorHAnsi" w:eastAsiaTheme="minorEastAsia" w:hAnsiTheme="minorHAnsi" w:cstheme="minorBidi"/>
          <w:b w:val="0"/>
          <w:noProof/>
          <w:kern w:val="2"/>
          <w:sz w:val="21"/>
          <w:szCs w:val="22"/>
          <w:lang w:val="en-US" w:eastAsia="zh-CN"/>
        </w:rPr>
      </w:pPr>
      <w:ins w:id="4170" w:author="Rapporteur" w:date="2024-08-29T20:21:00Z">
        <w:r>
          <w:rPr>
            <w:noProof/>
          </w:rPr>
          <w:t>Annex A (normative): OpenAPI specification</w:t>
        </w:r>
        <w:r>
          <w:rPr>
            <w:noProof/>
          </w:rPr>
          <w:tab/>
        </w:r>
        <w:r>
          <w:rPr>
            <w:noProof/>
          </w:rPr>
          <w:fldChar w:fldCharType="begin"/>
        </w:r>
        <w:r>
          <w:rPr>
            <w:noProof/>
          </w:rPr>
          <w:instrText xml:space="preserve"> PAGEREF _Toc175856362 \h </w:instrText>
        </w:r>
      </w:ins>
      <w:r>
        <w:rPr>
          <w:noProof/>
        </w:rPr>
      </w:r>
      <w:r>
        <w:rPr>
          <w:noProof/>
        </w:rPr>
        <w:fldChar w:fldCharType="separate"/>
      </w:r>
      <w:ins w:id="4171" w:author="Rapporteur" w:date="2024-08-29T20:23:00Z">
        <w:r>
          <w:rPr>
            <w:noProof/>
          </w:rPr>
          <w:t>307</w:t>
        </w:r>
      </w:ins>
      <w:ins w:id="4172" w:author="Rapporteur" w:date="2024-08-29T20:21:00Z">
        <w:r>
          <w:rPr>
            <w:noProof/>
          </w:rPr>
          <w:fldChar w:fldCharType="end"/>
        </w:r>
      </w:ins>
    </w:p>
    <w:p w14:paraId="2B963A42" w14:textId="5ECFD32F" w:rsidR="00C42A1F" w:rsidRDefault="00C42A1F">
      <w:pPr>
        <w:pStyle w:val="TOC1"/>
        <w:rPr>
          <w:ins w:id="4173" w:author="Rapporteur" w:date="2024-08-29T20:21:00Z"/>
          <w:rFonts w:asciiTheme="minorHAnsi" w:eastAsiaTheme="minorEastAsia" w:hAnsiTheme="minorHAnsi" w:cstheme="minorBidi"/>
          <w:noProof/>
          <w:kern w:val="2"/>
          <w:sz w:val="21"/>
          <w:szCs w:val="22"/>
          <w:lang w:val="en-US" w:eastAsia="zh-CN"/>
        </w:rPr>
      </w:pPr>
      <w:ins w:id="4174" w:author="Rapporteur" w:date="2024-08-29T20:21: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ins>
      <w:r>
        <w:rPr>
          <w:noProof/>
        </w:rPr>
      </w:r>
      <w:r>
        <w:rPr>
          <w:noProof/>
        </w:rPr>
        <w:fldChar w:fldCharType="separate"/>
      </w:r>
      <w:ins w:id="4175" w:author="Rapporteur" w:date="2024-08-29T20:23:00Z">
        <w:r>
          <w:rPr>
            <w:noProof/>
          </w:rPr>
          <w:t>307</w:t>
        </w:r>
      </w:ins>
      <w:ins w:id="4176" w:author="Rapporteur" w:date="2024-08-29T20:21:00Z">
        <w:r>
          <w:rPr>
            <w:noProof/>
          </w:rPr>
          <w:fldChar w:fldCharType="end"/>
        </w:r>
      </w:ins>
    </w:p>
    <w:p w14:paraId="3D45BE0F" w14:textId="1740DA6C" w:rsidR="00C42A1F" w:rsidRDefault="00C42A1F">
      <w:pPr>
        <w:pStyle w:val="TOC1"/>
        <w:rPr>
          <w:ins w:id="4177" w:author="Rapporteur" w:date="2024-08-29T20:21:00Z"/>
          <w:rFonts w:asciiTheme="minorHAnsi" w:eastAsiaTheme="minorEastAsia" w:hAnsiTheme="minorHAnsi" w:cstheme="minorBidi"/>
          <w:noProof/>
          <w:kern w:val="2"/>
          <w:sz w:val="21"/>
          <w:szCs w:val="22"/>
          <w:lang w:val="en-US" w:eastAsia="zh-CN"/>
        </w:rPr>
      </w:pPr>
      <w:ins w:id="4178" w:author="Rapporteur" w:date="2024-08-29T20:21: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ins>
      <w:r>
        <w:rPr>
          <w:noProof/>
        </w:rPr>
      </w:r>
      <w:r>
        <w:rPr>
          <w:noProof/>
        </w:rPr>
        <w:fldChar w:fldCharType="separate"/>
      </w:r>
      <w:ins w:id="4179" w:author="Rapporteur" w:date="2024-08-29T20:23:00Z">
        <w:r>
          <w:rPr>
            <w:noProof/>
          </w:rPr>
          <w:t>308</w:t>
        </w:r>
      </w:ins>
      <w:ins w:id="4180" w:author="Rapporteur" w:date="2024-08-29T20:21:00Z">
        <w:r>
          <w:rPr>
            <w:noProof/>
          </w:rPr>
          <w:fldChar w:fldCharType="end"/>
        </w:r>
      </w:ins>
    </w:p>
    <w:p w14:paraId="37991540" w14:textId="3D59BCCE" w:rsidR="00C42A1F" w:rsidRDefault="00C42A1F">
      <w:pPr>
        <w:pStyle w:val="TOC1"/>
        <w:rPr>
          <w:ins w:id="4181" w:author="Rapporteur" w:date="2024-08-29T20:21:00Z"/>
          <w:rFonts w:asciiTheme="minorHAnsi" w:eastAsiaTheme="minorEastAsia" w:hAnsiTheme="minorHAnsi" w:cstheme="minorBidi"/>
          <w:noProof/>
          <w:kern w:val="2"/>
          <w:sz w:val="21"/>
          <w:szCs w:val="22"/>
          <w:lang w:val="en-US" w:eastAsia="zh-CN"/>
        </w:rPr>
      </w:pPr>
      <w:ins w:id="4182" w:author="Rapporteur" w:date="2024-08-29T20:21: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ins>
      <w:r>
        <w:rPr>
          <w:noProof/>
        </w:rPr>
      </w:r>
      <w:r>
        <w:rPr>
          <w:noProof/>
        </w:rPr>
        <w:fldChar w:fldCharType="separate"/>
      </w:r>
      <w:ins w:id="4183" w:author="Rapporteur" w:date="2024-08-29T20:23:00Z">
        <w:r>
          <w:rPr>
            <w:noProof/>
          </w:rPr>
          <w:t>314</w:t>
        </w:r>
      </w:ins>
      <w:ins w:id="4184" w:author="Rapporteur" w:date="2024-08-29T20:21:00Z">
        <w:r>
          <w:rPr>
            <w:noProof/>
          </w:rPr>
          <w:fldChar w:fldCharType="end"/>
        </w:r>
      </w:ins>
    </w:p>
    <w:p w14:paraId="06D0FCE3" w14:textId="58BD7FBA" w:rsidR="00C42A1F" w:rsidRDefault="00C42A1F">
      <w:pPr>
        <w:pStyle w:val="TOC1"/>
        <w:rPr>
          <w:ins w:id="4185" w:author="Rapporteur" w:date="2024-08-29T20:21:00Z"/>
          <w:rFonts w:asciiTheme="minorHAnsi" w:eastAsiaTheme="minorEastAsia" w:hAnsiTheme="minorHAnsi" w:cstheme="minorBidi"/>
          <w:noProof/>
          <w:kern w:val="2"/>
          <w:sz w:val="21"/>
          <w:szCs w:val="22"/>
          <w:lang w:val="en-US" w:eastAsia="zh-CN"/>
        </w:rPr>
      </w:pPr>
      <w:ins w:id="4186" w:author="Rapporteur" w:date="2024-08-29T20:21: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ins>
      <w:r>
        <w:rPr>
          <w:noProof/>
        </w:rPr>
      </w:r>
      <w:r>
        <w:rPr>
          <w:noProof/>
        </w:rPr>
        <w:fldChar w:fldCharType="separate"/>
      </w:r>
      <w:ins w:id="4187" w:author="Rapporteur" w:date="2024-08-29T20:23:00Z">
        <w:r>
          <w:rPr>
            <w:noProof/>
          </w:rPr>
          <w:t>323</w:t>
        </w:r>
      </w:ins>
      <w:ins w:id="4188" w:author="Rapporteur" w:date="2024-08-29T20:21:00Z">
        <w:r>
          <w:rPr>
            <w:noProof/>
          </w:rPr>
          <w:fldChar w:fldCharType="end"/>
        </w:r>
      </w:ins>
    </w:p>
    <w:p w14:paraId="1A8252A1" w14:textId="567C2181" w:rsidR="00C42A1F" w:rsidRDefault="00C42A1F">
      <w:pPr>
        <w:pStyle w:val="TOC1"/>
        <w:rPr>
          <w:ins w:id="4189" w:author="Rapporteur" w:date="2024-08-29T20:21:00Z"/>
          <w:rFonts w:asciiTheme="minorHAnsi" w:eastAsiaTheme="minorEastAsia" w:hAnsiTheme="minorHAnsi" w:cstheme="minorBidi"/>
          <w:noProof/>
          <w:kern w:val="2"/>
          <w:sz w:val="21"/>
          <w:szCs w:val="22"/>
          <w:lang w:val="en-US" w:eastAsia="zh-CN"/>
        </w:rPr>
      </w:pPr>
      <w:ins w:id="4190" w:author="Rapporteur" w:date="2024-08-29T20:21: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ins>
      <w:r>
        <w:rPr>
          <w:noProof/>
        </w:rPr>
      </w:r>
      <w:r>
        <w:rPr>
          <w:noProof/>
        </w:rPr>
        <w:fldChar w:fldCharType="separate"/>
      </w:r>
      <w:ins w:id="4191" w:author="Rapporteur" w:date="2024-08-29T20:23:00Z">
        <w:r>
          <w:rPr>
            <w:noProof/>
          </w:rPr>
          <w:t>336</w:t>
        </w:r>
      </w:ins>
      <w:ins w:id="4192" w:author="Rapporteur" w:date="2024-08-29T20:21:00Z">
        <w:r>
          <w:rPr>
            <w:noProof/>
          </w:rPr>
          <w:fldChar w:fldCharType="end"/>
        </w:r>
      </w:ins>
    </w:p>
    <w:p w14:paraId="14A8ACE1" w14:textId="3CE0599F" w:rsidR="00C42A1F" w:rsidRDefault="00C42A1F">
      <w:pPr>
        <w:pStyle w:val="TOC1"/>
        <w:rPr>
          <w:ins w:id="4193" w:author="Rapporteur" w:date="2024-08-29T20:21:00Z"/>
          <w:rFonts w:asciiTheme="minorHAnsi" w:eastAsiaTheme="minorEastAsia" w:hAnsiTheme="minorHAnsi" w:cstheme="minorBidi"/>
          <w:noProof/>
          <w:kern w:val="2"/>
          <w:sz w:val="21"/>
          <w:szCs w:val="22"/>
          <w:lang w:val="en-US" w:eastAsia="zh-CN"/>
        </w:rPr>
      </w:pPr>
      <w:ins w:id="4194" w:author="Rapporteur" w:date="2024-08-29T20:21:00Z">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ins>
      <w:r>
        <w:rPr>
          <w:noProof/>
        </w:rPr>
      </w:r>
      <w:r>
        <w:rPr>
          <w:noProof/>
        </w:rPr>
        <w:fldChar w:fldCharType="separate"/>
      </w:r>
      <w:ins w:id="4195" w:author="Rapporteur" w:date="2024-08-29T20:23:00Z">
        <w:r>
          <w:rPr>
            <w:noProof/>
          </w:rPr>
          <w:t>341</w:t>
        </w:r>
      </w:ins>
      <w:ins w:id="4196" w:author="Rapporteur" w:date="2024-08-29T20:21:00Z">
        <w:r>
          <w:rPr>
            <w:noProof/>
          </w:rPr>
          <w:fldChar w:fldCharType="end"/>
        </w:r>
      </w:ins>
    </w:p>
    <w:p w14:paraId="25FCE4AB" w14:textId="327EE818" w:rsidR="00C42A1F" w:rsidRDefault="00C42A1F">
      <w:pPr>
        <w:pStyle w:val="TOC1"/>
        <w:rPr>
          <w:ins w:id="4197" w:author="Rapporteur" w:date="2024-08-29T20:21:00Z"/>
          <w:rFonts w:asciiTheme="minorHAnsi" w:eastAsiaTheme="minorEastAsia" w:hAnsiTheme="minorHAnsi" w:cstheme="minorBidi"/>
          <w:noProof/>
          <w:kern w:val="2"/>
          <w:sz w:val="21"/>
          <w:szCs w:val="22"/>
          <w:lang w:val="en-US" w:eastAsia="zh-CN"/>
        </w:rPr>
      </w:pPr>
      <w:ins w:id="4198" w:author="Rapporteur" w:date="2024-08-29T20:21:00Z">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ins>
      <w:r>
        <w:rPr>
          <w:noProof/>
        </w:rPr>
      </w:r>
      <w:r>
        <w:rPr>
          <w:noProof/>
        </w:rPr>
        <w:fldChar w:fldCharType="separate"/>
      </w:r>
      <w:ins w:id="4199" w:author="Rapporteur" w:date="2024-08-29T20:23:00Z">
        <w:r>
          <w:rPr>
            <w:noProof/>
          </w:rPr>
          <w:t>347</w:t>
        </w:r>
      </w:ins>
      <w:ins w:id="4200" w:author="Rapporteur" w:date="2024-08-29T20:21:00Z">
        <w:r>
          <w:rPr>
            <w:noProof/>
          </w:rPr>
          <w:fldChar w:fldCharType="end"/>
        </w:r>
      </w:ins>
    </w:p>
    <w:p w14:paraId="71DD3F0C" w14:textId="4C3524A9" w:rsidR="00C42A1F" w:rsidRDefault="00C42A1F">
      <w:pPr>
        <w:pStyle w:val="TOC1"/>
        <w:rPr>
          <w:ins w:id="4201" w:author="Rapporteur" w:date="2024-08-29T20:21:00Z"/>
          <w:rFonts w:asciiTheme="minorHAnsi" w:eastAsiaTheme="minorEastAsia" w:hAnsiTheme="minorHAnsi" w:cstheme="minorBidi"/>
          <w:noProof/>
          <w:kern w:val="2"/>
          <w:sz w:val="21"/>
          <w:szCs w:val="22"/>
          <w:lang w:val="en-US" w:eastAsia="zh-CN"/>
        </w:rPr>
      </w:pPr>
      <w:ins w:id="4202" w:author="Rapporteur" w:date="2024-08-29T20:21: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ins>
      <w:r>
        <w:rPr>
          <w:noProof/>
        </w:rPr>
      </w:r>
      <w:r>
        <w:rPr>
          <w:noProof/>
        </w:rPr>
        <w:fldChar w:fldCharType="separate"/>
      </w:r>
      <w:ins w:id="4203" w:author="Rapporteur" w:date="2024-08-29T20:23:00Z">
        <w:r>
          <w:rPr>
            <w:noProof/>
          </w:rPr>
          <w:t>359</w:t>
        </w:r>
      </w:ins>
      <w:ins w:id="4204" w:author="Rapporteur" w:date="2024-08-29T20:21:00Z">
        <w:r>
          <w:rPr>
            <w:noProof/>
          </w:rPr>
          <w:fldChar w:fldCharType="end"/>
        </w:r>
      </w:ins>
    </w:p>
    <w:p w14:paraId="4FC8A1C6" w14:textId="0A7C3886" w:rsidR="00C42A1F" w:rsidRDefault="00C42A1F">
      <w:pPr>
        <w:pStyle w:val="TOC1"/>
        <w:rPr>
          <w:ins w:id="4205" w:author="Rapporteur" w:date="2024-08-29T20:21:00Z"/>
          <w:rFonts w:asciiTheme="minorHAnsi" w:eastAsiaTheme="minorEastAsia" w:hAnsiTheme="minorHAnsi" w:cstheme="minorBidi"/>
          <w:noProof/>
          <w:kern w:val="2"/>
          <w:sz w:val="21"/>
          <w:szCs w:val="22"/>
          <w:lang w:val="en-US" w:eastAsia="zh-CN"/>
        </w:rPr>
      </w:pPr>
      <w:ins w:id="4206" w:author="Rapporteur" w:date="2024-08-29T20:21:00Z">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ins>
      <w:r>
        <w:rPr>
          <w:noProof/>
        </w:rPr>
      </w:r>
      <w:r>
        <w:rPr>
          <w:noProof/>
        </w:rPr>
        <w:fldChar w:fldCharType="separate"/>
      </w:r>
      <w:ins w:id="4207" w:author="Rapporteur" w:date="2024-08-29T20:23:00Z">
        <w:r>
          <w:rPr>
            <w:noProof/>
          </w:rPr>
          <w:t>365</w:t>
        </w:r>
      </w:ins>
      <w:ins w:id="4208" w:author="Rapporteur" w:date="2024-08-29T20:21:00Z">
        <w:r>
          <w:rPr>
            <w:noProof/>
          </w:rPr>
          <w:fldChar w:fldCharType="end"/>
        </w:r>
      </w:ins>
    </w:p>
    <w:p w14:paraId="5EF310DB" w14:textId="13AE34E4" w:rsidR="00C42A1F" w:rsidRDefault="00C42A1F">
      <w:pPr>
        <w:pStyle w:val="TOC1"/>
        <w:rPr>
          <w:ins w:id="4209" w:author="Rapporteur" w:date="2024-08-29T20:21:00Z"/>
          <w:rFonts w:asciiTheme="minorHAnsi" w:eastAsiaTheme="minorEastAsia" w:hAnsiTheme="minorHAnsi" w:cstheme="minorBidi"/>
          <w:noProof/>
          <w:kern w:val="2"/>
          <w:sz w:val="21"/>
          <w:szCs w:val="22"/>
          <w:lang w:val="en-US" w:eastAsia="zh-CN"/>
        </w:rPr>
      </w:pPr>
      <w:ins w:id="4210" w:author="Rapporteur" w:date="2024-08-29T20:21: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ins>
      <w:r>
        <w:rPr>
          <w:noProof/>
        </w:rPr>
      </w:r>
      <w:r>
        <w:rPr>
          <w:noProof/>
        </w:rPr>
        <w:fldChar w:fldCharType="separate"/>
      </w:r>
      <w:ins w:id="4211" w:author="Rapporteur" w:date="2024-08-29T20:23:00Z">
        <w:r>
          <w:rPr>
            <w:noProof/>
          </w:rPr>
          <w:t>370</w:t>
        </w:r>
      </w:ins>
      <w:ins w:id="4212" w:author="Rapporteur" w:date="2024-08-29T20:21:00Z">
        <w:r>
          <w:rPr>
            <w:noProof/>
          </w:rPr>
          <w:fldChar w:fldCharType="end"/>
        </w:r>
      </w:ins>
    </w:p>
    <w:p w14:paraId="2DDA78ED" w14:textId="5DC4C01C" w:rsidR="00C42A1F" w:rsidRDefault="00C42A1F">
      <w:pPr>
        <w:pStyle w:val="TOC1"/>
        <w:rPr>
          <w:ins w:id="4213" w:author="Rapporteur" w:date="2024-08-29T20:21:00Z"/>
          <w:rFonts w:asciiTheme="minorHAnsi" w:eastAsiaTheme="minorEastAsia" w:hAnsiTheme="minorHAnsi" w:cstheme="minorBidi"/>
          <w:noProof/>
          <w:kern w:val="2"/>
          <w:sz w:val="21"/>
          <w:szCs w:val="22"/>
          <w:lang w:val="en-US" w:eastAsia="zh-CN"/>
        </w:rPr>
      </w:pPr>
      <w:ins w:id="4214" w:author="Rapporteur" w:date="2024-08-29T20:21:00Z">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ins>
      <w:r>
        <w:rPr>
          <w:noProof/>
        </w:rPr>
      </w:r>
      <w:r>
        <w:rPr>
          <w:noProof/>
        </w:rPr>
        <w:fldChar w:fldCharType="separate"/>
      </w:r>
      <w:ins w:id="4215" w:author="Rapporteur" w:date="2024-08-29T20:23:00Z">
        <w:r>
          <w:rPr>
            <w:noProof/>
          </w:rPr>
          <w:t>371</w:t>
        </w:r>
      </w:ins>
      <w:ins w:id="4216" w:author="Rapporteur" w:date="2024-08-29T20:21:00Z">
        <w:r>
          <w:rPr>
            <w:noProof/>
          </w:rPr>
          <w:fldChar w:fldCharType="end"/>
        </w:r>
      </w:ins>
    </w:p>
    <w:p w14:paraId="315DEDFF" w14:textId="2126AB32" w:rsidR="00C42A1F" w:rsidRDefault="00C42A1F">
      <w:pPr>
        <w:pStyle w:val="TOC1"/>
        <w:rPr>
          <w:ins w:id="4217" w:author="Rapporteur" w:date="2024-08-29T20:21:00Z"/>
          <w:rFonts w:asciiTheme="minorHAnsi" w:eastAsiaTheme="minorEastAsia" w:hAnsiTheme="minorHAnsi" w:cstheme="minorBidi"/>
          <w:noProof/>
          <w:kern w:val="2"/>
          <w:sz w:val="21"/>
          <w:szCs w:val="22"/>
          <w:lang w:val="en-US" w:eastAsia="zh-CN"/>
        </w:rPr>
      </w:pPr>
      <w:ins w:id="4218" w:author="Rapporteur" w:date="2024-08-29T20:21:00Z">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ins>
      <w:r>
        <w:rPr>
          <w:noProof/>
        </w:rPr>
      </w:r>
      <w:r>
        <w:rPr>
          <w:noProof/>
        </w:rPr>
        <w:fldChar w:fldCharType="separate"/>
      </w:r>
      <w:ins w:id="4219" w:author="Rapporteur" w:date="2024-08-29T20:23:00Z">
        <w:r>
          <w:rPr>
            <w:noProof/>
          </w:rPr>
          <w:t>374</w:t>
        </w:r>
      </w:ins>
      <w:ins w:id="4220" w:author="Rapporteur" w:date="2024-08-29T20:21:00Z">
        <w:r>
          <w:rPr>
            <w:noProof/>
          </w:rPr>
          <w:fldChar w:fldCharType="end"/>
        </w:r>
      </w:ins>
    </w:p>
    <w:p w14:paraId="7B801791" w14:textId="65B0E15B" w:rsidR="00C42A1F" w:rsidRDefault="00C42A1F">
      <w:pPr>
        <w:pStyle w:val="TOC1"/>
        <w:rPr>
          <w:ins w:id="4221" w:author="Rapporteur" w:date="2024-08-29T20:21:00Z"/>
          <w:rFonts w:asciiTheme="minorHAnsi" w:eastAsiaTheme="minorEastAsia" w:hAnsiTheme="minorHAnsi" w:cstheme="minorBidi"/>
          <w:noProof/>
          <w:kern w:val="2"/>
          <w:sz w:val="21"/>
          <w:szCs w:val="22"/>
          <w:lang w:val="en-US" w:eastAsia="zh-CN"/>
        </w:rPr>
      </w:pPr>
      <w:ins w:id="4222" w:author="Rapporteur" w:date="2024-08-29T20:21: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ins>
      <w:r>
        <w:rPr>
          <w:noProof/>
        </w:rPr>
      </w:r>
      <w:r>
        <w:rPr>
          <w:noProof/>
        </w:rPr>
        <w:fldChar w:fldCharType="separate"/>
      </w:r>
      <w:ins w:id="4223" w:author="Rapporteur" w:date="2024-08-29T20:23:00Z">
        <w:r>
          <w:rPr>
            <w:noProof/>
          </w:rPr>
          <w:t>379</w:t>
        </w:r>
      </w:ins>
      <w:ins w:id="4224" w:author="Rapporteur" w:date="2024-08-29T20:21:00Z">
        <w:r>
          <w:rPr>
            <w:noProof/>
          </w:rPr>
          <w:fldChar w:fldCharType="end"/>
        </w:r>
      </w:ins>
    </w:p>
    <w:p w14:paraId="7C14FDE6" w14:textId="061C2A05" w:rsidR="00C42A1F" w:rsidRDefault="00C42A1F">
      <w:pPr>
        <w:pStyle w:val="TOC1"/>
        <w:rPr>
          <w:ins w:id="4225" w:author="Rapporteur" w:date="2024-08-29T20:21:00Z"/>
          <w:rFonts w:asciiTheme="minorHAnsi" w:eastAsiaTheme="minorEastAsia" w:hAnsiTheme="minorHAnsi" w:cstheme="minorBidi"/>
          <w:noProof/>
          <w:kern w:val="2"/>
          <w:sz w:val="21"/>
          <w:szCs w:val="22"/>
          <w:lang w:val="en-US" w:eastAsia="zh-CN"/>
        </w:rPr>
      </w:pPr>
      <w:ins w:id="4226" w:author="Rapporteur" w:date="2024-08-29T20:21: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ins>
      <w:r>
        <w:rPr>
          <w:noProof/>
        </w:rPr>
      </w:r>
      <w:r>
        <w:rPr>
          <w:noProof/>
        </w:rPr>
        <w:fldChar w:fldCharType="separate"/>
      </w:r>
      <w:ins w:id="4227" w:author="Rapporteur" w:date="2024-08-29T20:23:00Z">
        <w:r>
          <w:rPr>
            <w:noProof/>
          </w:rPr>
          <w:t>382</w:t>
        </w:r>
      </w:ins>
      <w:ins w:id="4228" w:author="Rapporteur" w:date="2024-08-29T20:21:00Z">
        <w:r>
          <w:rPr>
            <w:noProof/>
          </w:rPr>
          <w:fldChar w:fldCharType="end"/>
        </w:r>
      </w:ins>
    </w:p>
    <w:p w14:paraId="4C5D53DE" w14:textId="1FB75671" w:rsidR="00C42A1F" w:rsidRDefault="00C42A1F">
      <w:pPr>
        <w:pStyle w:val="TOC1"/>
        <w:rPr>
          <w:ins w:id="4229" w:author="Rapporteur" w:date="2024-08-29T20:21:00Z"/>
          <w:rFonts w:asciiTheme="minorHAnsi" w:eastAsiaTheme="minorEastAsia" w:hAnsiTheme="minorHAnsi" w:cstheme="minorBidi"/>
          <w:noProof/>
          <w:kern w:val="2"/>
          <w:sz w:val="21"/>
          <w:szCs w:val="22"/>
          <w:lang w:val="en-US" w:eastAsia="zh-CN"/>
        </w:rPr>
      </w:pPr>
      <w:ins w:id="4230" w:author="Rapporteur" w:date="2024-08-29T20:21: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ins>
      <w:r>
        <w:rPr>
          <w:noProof/>
        </w:rPr>
      </w:r>
      <w:r>
        <w:rPr>
          <w:noProof/>
        </w:rPr>
        <w:fldChar w:fldCharType="separate"/>
      </w:r>
      <w:ins w:id="4231" w:author="Rapporteur" w:date="2024-08-29T20:23:00Z">
        <w:r>
          <w:rPr>
            <w:noProof/>
          </w:rPr>
          <w:t>386</w:t>
        </w:r>
      </w:ins>
      <w:ins w:id="4232" w:author="Rapporteur" w:date="2024-08-29T20:21:00Z">
        <w:r>
          <w:rPr>
            <w:noProof/>
          </w:rPr>
          <w:fldChar w:fldCharType="end"/>
        </w:r>
      </w:ins>
    </w:p>
    <w:p w14:paraId="33675A78" w14:textId="64F26389" w:rsidR="00C42A1F" w:rsidRDefault="00C42A1F">
      <w:pPr>
        <w:pStyle w:val="TOC1"/>
        <w:rPr>
          <w:ins w:id="4233" w:author="Rapporteur" w:date="2024-08-29T20:21:00Z"/>
          <w:rFonts w:asciiTheme="minorHAnsi" w:eastAsiaTheme="minorEastAsia" w:hAnsiTheme="minorHAnsi" w:cstheme="minorBidi"/>
          <w:noProof/>
          <w:kern w:val="2"/>
          <w:sz w:val="21"/>
          <w:szCs w:val="22"/>
          <w:lang w:val="en-US" w:eastAsia="zh-CN"/>
        </w:rPr>
      </w:pPr>
      <w:ins w:id="4234" w:author="Rapporteur" w:date="2024-08-29T20:21: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ins>
      <w:r>
        <w:rPr>
          <w:noProof/>
        </w:rPr>
      </w:r>
      <w:r>
        <w:rPr>
          <w:noProof/>
        </w:rPr>
        <w:fldChar w:fldCharType="separate"/>
      </w:r>
      <w:ins w:id="4235" w:author="Rapporteur" w:date="2024-08-29T20:23:00Z">
        <w:r>
          <w:rPr>
            <w:noProof/>
          </w:rPr>
          <w:t>392</w:t>
        </w:r>
      </w:ins>
      <w:ins w:id="4236" w:author="Rapporteur" w:date="2024-08-29T20:21:00Z">
        <w:r>
          <w:rPr>
            <w:noProof/>
          </w:rPr>
          <w:fldChar w:fldCharType="end"/>
        </w:r>
      </w:ins>
    </w:p>
    <w:p w14:paraId="1F0679E0" w14:textId="041E069D" w:rsidR="00C42A1F" w:rsidRDefault="00C42A1F">
      <w:pPr>
        <w:pStyle w:val="TOC1"/>
        <w:rPr>
          <w:ins w:id="4237" w:author="Rapporteur" w:date="2024-08-29T20:21:00Z"/>
          <w:rFonts w:asciiTheme="minorHAnsi" w:eastAsiaTheme="minorEastAsia" w:hAnsiTheme="minorHAnsi" w:cstheme="minorBidi"/>
          <w:noProof/>
          <w:kern w:val="2"/>
          <w:sz w:val="21"/>
          <w:szCs w:val="22"/>
          <w:lang w:val="en-US" w:eastAsia="zh-CN"/>
        </w:rPr>
      </w:pPr>
      <w:ins w:id="4238" w:author="Rapporteur" w:date="2024-08-29T20:21:00Z">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ins>
      <w:r>
        <w:rPr>
          <w:noProof/>
        </w:rPr>
      </w:r>
      <w:r>
        <w:rPr>
          <w:noProof/>
        </w:rPr>
        <w:fldChar w:fldCharType="separate"/>
      </w:r>
      <w:ins w:id="4239" w:author="Rapporteur" w:date="2024-08-29T20:23:00Z">
        <w:r>
          <w:rPr>
            <w:noProof/>
          </w:rPr>
          <w:t>397</w:t>
        </w:r>
      </w:ins>
      <w:ins w:id="4240" w:author="Rapporteur" w:date="2024-08-29T20:21:00Z">
        <w:r>
          <w:rPr>
            <w:noProof/>
          </w:rPr>
          <w:fldChar w:fldCharType="end"/>
        </w:r>
      </w:ins>
    </w:p>
    <w:p w14:paraId="567E3667" w14:textId="43FECC02" w:rsidR="00C42A1F" w:rsidRDefault="00C42A1F">
      <w:pPr>
        <w:pStyle w:val="TOC1"/>
        <w:rPr>
          <w:ins w:id="4241" w:author="Rapporteur" w:date="2024-08-29T20:21:00Z"/>
          <w:rFonts w:asciiTheme="minorHAnsi" w:eastAsiaTheme="minorEastAsia" w:hAnsiTheme="minorHAnsi" w:cstheme="minorBidi"/>
          <w:noProof/>
          <w:kern w:val="2"/>
          <w:sz w:val="21"/>
          <w:szCs w:val="22"/>
          <w:lang w:val="en-US" w:eastAsia="zh-CN"/>
        </w:rPr>
      </w:pPr>
      <w:ins w:id="4242" w:author="Rapporteur" w:date="2024-08-29T20:21: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ins>
      <w:r>
        <w:rPr>
          <w:noProof/>
        </w:rPr>
      </w:r>
      <w:r>
        <w:rPr>
          <w:noProof/>
        </w:rPr>
        <w:fldChar w:fldCharType="separate"/>
      </w:r>
      <w:ins w:id="4243" w:author="Rapporteur" w:date="2024-08-29T20:23:00Z">
        <w:r>
          <w:rPr>
            <w:noProof/>
          </w:rPr>
          <w:t>401</w:t>
        </w:r>
      </w:ins>
      <w:ins w:id="4244" w:author="Rapporteur" w:date="2024-08-29T20:21:00Z">
        <w:r>
          <w:rPr>
            <w:noProof/>
          </w:rPr>
          <w:fldChar w:fldCharType="end"/>
        </w:r>
      </w:ins>
    </w:p>
    <w:p w14:paraId="42F9F7D1" w14:textId="34738EA7" w:rsidR="00C42A1F" w:rsidRDefault="00C42A1F">
      <w:pPr>
        <w:pStyle w:val="TOC8"/>
        <w:rPr>
          <w:ins w:id="4245" w:author="Rapporteur" w:date="2024-08-29T20:21:00Z"/>
          <w:rFonts w:asciiTheme="minorHAnsi" w:eastAsiaTheme="minorEastAsia" w:hAnsiTheme="minorHAnsi" w:cstheme="minorBidi"/>
          <w:b w:val="0"/>
          <w:noProof/>
          <w:kern w:val="2"/>
          <w:sz w:val="21"/>
          <w:szCs w:val="22"/>
          <w:lang w:val="en-US" w:eastAsia="zh-CN"/>
        </w:rPr>
      </w:pPr>
      <w:ins w:id="4246" w:author="Rapporteur" w:date="2024-08-29T20:21:00Z">
        <w:r>
          <w:rPr>
            <w:noProof/>
          </w:rPr>
          <w:t>Annex B (informative): Withdrawn API versions</w:t>
        </w:r>
        <w:r>
          <w:rPr>
            <w:noProof/>
          </w:rPr>
          <w:tab/>
        </w:r>
        <w:r>
          <w:rPr>
            <w:noProof/>
          </w:rPr>
          <w:fldChar w:fldCharType="begin"/>
        </w:r>
        <w:r>
          <w:rPr>
            <w:noProof/>
          </w:rPr>
          <w:instrText xml:space="preserve"> PAGEREF _Toc175856381 \h </w:instrText>
        </w:r>
      </w:ins>
      <w:r>
        <w:rPr>
          <w:noProof/>
        </w:rPr>
      </w:r>
      <w:r>
        <w:rPr>
          <w:noProof/>
        </w:rPr>
        <w:fldChar w:fldCharType="separate"/>
      </w:r>
      <w:ins w:id="4247" w:author="Rapporteur" w:date="2024-08-29T20:23:00Z">
        <w:r>
          <w:rPr>
            <w:noProof/>
          </w:rPr>
          <w:t>402</w:t>
        </w:r>
      </w:ins>
      <w:ins w:id="4248" w:author="Rapporteur" w:date="2024-08-29T20:21:00Z">
        <w:r>
          <w:rPr>
            <w:noProof/>
          </w:rPr>
          <w:fldChar w:fldCharType="end"/>
        </w:r>
      </w:ins>
    </w:p>
    <w:p w14:paraId="0AA4E412" w14:textId="42F77A93" w:rsidR="00C42A1F" w:rsidRDefault="00C42A1F">
      <w:pPr>
        <w:pStyle w:val="TOC1"/>
        <w:rPr>
          <w:ins w:id="4249" w:author="Rapporteur" w:date="2024-08-29T20:21:00Z"/>
          <w:rFonts w:asciiTheme="minorHAnsi" w:eastAsiaTheme="minorEastAsia" w:hAnsiTheme="minorHAnsi" w:cstheme="minorBidi"/>
          <w:noProof/>
          <w:kern w:val="2"/>
          <w:sz w:val="21"/>
          <w:szCs w:val="22"/>
          <w:lang w:val="en-US" w:eastAsia="zh-CN"/>
        </w:rPr>
      </w:pPr>
      <w:ins w:id="4250" w:author="Rapporteur" w:date="2024-08-29T20:21: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ins>
      <w:r>
        <w:rPr>
          <w:noProof/>
        </w:rPr>
      </w:r>
      <w:r>
        <w:rPr>
          <w:noProof/>
        </w:rPr>
        <w:fldChar w:fldCharType="separate"/>
      </w:r>
      <w:ins w:id="4251" w:author="Rapporteur" w:date="2024-08-29T20:23:00Z">
        <w:r>
          <w:rPr>
            <w:noProof/>
          </w:rPr>
          <w:t>402</w:t>
        </w:r>
      </w:ins>
      <w:ins w:id="4252" w:author="Rapporteur" w:date="2024-08-29T20:21:00Z">
        <w:r>
          <w:rPr>
            <w:noProof/>
          </w:rPr>
          <w:fldChar w:fldCharType="end"/>
        </w:r>
      </w:ins>
    </w:p>
    <w:p w14:paraId="72CE4387" w14:textId="0F104FB7" w:rsidR="00C42A1F" w:rsidRDefault="00C42A1F">
      <w:pPr>
        <w:pStyle w:val="TOC1"/>
        <w:rPr>
          <w:ins w:id="4253" w:author="Rapporteur" w:date="2024-08-29T20:21:00Z"/>
          <w:rFonts w:asciiTheme="minorHAnsi" w:eastAsiaTheme="minorEastAsia" w:hAnsiTheme="minorHAnsi" w:cstheme="minorBidi"/>
          <w:noProof/>
          <w:kern w:val="2"/>
          <w:sz w:val="21"/>
          <w:szCs w:val="22"/>
          <w:lang w:val="en-US" w:eastAsia="zh-CN"/>
        </w:rPr>
      </w:pPr>
      <w:ins w:id="4254" w:author="Rapporteur" w:date="2024-08-29T20:21: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ins>
      <w:r>
        <w:rPr>
          <w:noProof/>
        </w:rPr>
      </w:r>
      <w:r>
        <w:rPr>
          <w:noProof/>
        </w:rPr>
        <w:fldChar w:fldCharType="separate"/>
      </w:r>
      <w:ins w:id="4255" w:author="Rapporteur" w:date="2024-08-29T20:23:00Z">
        <w:r>
          <w:rPr>
            <w:noProof/>
          </w:rPr>
          <w:t>403</w:t>
        </w:r>
      </w:ins>
      <w:ins w:id="4256" w:author="Rapporteur" w:date="2024-08-29T20:21:00Z">
        <w:r>
          <w:rPr>
            <w:noProof/>
          </w:rPr>
          <w:fldChar w:fldCharType="end"/>
        </w:r>
      </w:ins>
    </w:p>
    <w:p w14:paraId="6E018CB3" w14:textId="38282303" w:rsidR="00C42A1F" w:rsidRDefault="00C42A1F">
      <w:pPr>
        <w:pStyle w:val="TOC1"/>
        <w:rPr>
          <w:ins w:id="4257" w:author="Rapporteur" w:date="2024-08-29T20:21:00Z"/>
          <w:rFonts w:asciiTheme="minorHAnsi" w:eastAsiaTheme="minorEastAsia" w:hAnsiTheme="minorHAnsi" w:cstheme="minorBidi"/>
          <w:noProof/>
          <w:kern w:val="2"/>
          <w:sz w:val="21"/>
          <w:szCs w:val="22"/>
          <w:lang w:val="en-US" w:eastAsia="zh-CN"/>
        </w:rPr>
      </w:pPr>
      <w:ins w:id="4258" w:author="Rapporteur" w:date="2024-08-29T20:21: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ins>
      <w:r>
        <w:rPr>
          <w:noProof/>
        </w:rPr>
      </w:r>
      <w:r>
        <w:rPr>
          <w:noProof/>
        </w:rPr>
        <w:fldChar w:fldCharType="separate"/>
      </w:r>
      <w:ins w:id="4259" w:author="Rapporteur" w:date="2024-08-29T20:23:00Z">
        <w:r>
          <w:rPr>
            <w:noProof/>
          </w:rPr>
          <w:t>403</w:t>
        </w:r>
      </w:ins>
      <w:ins w:id="4260" w:author="Rapporteur" w:date="2024-08-29T20:21:00Z">
        <w:r>
          <w:rPr>
            <w:noProof/>
          </w:rPr>
          <w:fldChar w:fldCharType="end"/>
        </w:r>
      </w:ins>
    </w:p>
    <w:p w14:paraId="4C7F9634" w14:textId="6749888B" w:rsidR="00C42A1F" w:rsidRDefault="00C42A1F">
      <w:pPr>
        <w:pStyle w:val="TOC1"/>
        <w:rPr>
          <w:ins w:id="4261" w:author="Rapporteur" w:date="2024-08-29T20:21:00Z"/>
          <w:rFonts w:asciiTheme="minorHAnsi" w:eastAsiaTheme="minorEastAsia" w:hAnsiTheme="minorHAnsi" w:cstheme="minorBidi"/>
          <w:noProof/>
          <w:kern w:val="2"/>
          <w:sz w:val="21"/>
          <w:szCs w:val="22"/>
          <w:lang w:val="en-US" w:eastAsia="zh-CN"/>
        </w:rPr>
      </w:pPr>
      <w:ins w:id="4262" w:author="Rapporteur" w:date="2024-08-29T20:21: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ins>
      <w:r>
        <w:rPr>
          <w:noProof/>
        </w:rPr>
      </w:r>
      <w:r>
        <w:rPr>
          <w:noProof/>
        </w:rPr>
        <w:fldChar w:fldCharType="separate"/>
      </w:r>
      <w:ins w:id="4263" w:author="Rapporteur" w:date="2024-08-29T20:23:00Z">
        <w:r>
          <w:rPr>
            <w:noProof/>
          </w:rPr>
          <w:t>403</w:t>
        </w:r>
      </w:ins>
      <w:ins w:id="4264" w:author="Rapporteur" w:date="2024-08-29T20:21:00Z">
        <w:r>
          <w:rPr>
            <w:noProof/>
          </w:rPr>
          <w:fldChar w:fldCharType="end"/>
        </w:r>
      </w:ins>
    </w:p>
    <w:p w14:paraId="55B22760" w14:textId="04096DE0" w:rsidR="00C42A1F" w:rsidRDefault="00C42A1F">
      <w:pPr>
        <w:pStyle w:val="TOC1"/>
        <w:rPr>
          <w:ins w:id="4265" w:author="Rapporteur" w:date="2024-08-29T20:21:00Z"/>
          <w:rFonts w:asciiTheme="minorHAnsi" w:eastAsiaTheme="minorEastAsia" w:hAnsiTheme="minorHAnsi" w:cstheme="minorBidi"/>
          <w:noProof/>
          <w:kern w:val="2"/>
          <w:sz w:val="21"/>
          <w:szCs w:val="22"/>
          <w:lang w:val="en-US" w:eastAsia="zh-CN"/>
        </w:rPr>
      </w:pPr>
      <w:ins w:id="4266" w:author="Rapporteur" w:date="2024-08-29T20:21: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ins>
      <w:r>
        <w:rPr>
          <w:noProof/>
        </w:rPr>
      </w:r>
      <w:r>
        <w:rPr>
          <w:noProof/>
        </w:rPr>
        <w:fldChar w:fldCharType="separate"/>
      </w:r>
      <w:ins w:id="4267" w:author="Rapporteur" w:date="2024-08-29T20:23:00Z">
        <w:r>
          <w:rPr>
            <w:noProof/>
          </w:rPr>
          <w:t>403</w:t>
        </w:r>
      </w:ins>
      <w:ins w:id="4268" w:author="Rapporteur" w:date="2024-08-29T20:21:00Z">
        <w:r>
          <w:rPr>
            <w:noProof/>
          </w:rPr>
          <w:fldChar w:fldCharType="end"/>
        </w:r>
      </w:ins>
    </w:p>
    <w:p w14:paraId="2E9D6997" w14:textId="3F38E941" w:rsidR="00C42A1F" w:rsidRDefault="00C42A1F">
      <w:pPr>
        <w:pStyle w:val="TOC1"/>
        <w:rPr>
          <w:ins w:id="4269" w:author="Rapporteur" w:date="2024-08-29T20:21:00Z"/>
          <w:rFonts w:asciiTheme="minorHAnsi" w:eastAsiaTheme="minorEastAsia" w:hAnsiTheme="minorHAnsi" w:cstheme="minorBidi"/>
          <w:noProof/>
          <w:kern w:val="2"/>
          <w:sz w:val="21"/>
          <w:szCs w:val="22"/>
          <w:lang w:val="en-US" w:eastAsia="zh-CN"/>
        </w:rPr>
      </w:pPr>
      <w:ins w:id="4270" w:author="Rapporteur" w:date="2024-08-29T20:21: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ins>
      <w:r>
        <w:rPr>
          <w:noProof/>
        </w:rPr>
      </w:r>
      <w:r>
        <w:rPr>
          <w:noProof/>
        </w:rPr>
        <w:fldChar w:fldCharType="separate"/>
      </w:r>
      <w:ins w:id="4271" w:author="Rapporteur" w:date="2024-08-29T20:23:00Z">
        <w:r>
          <w:rPr>
            <w:noProof/>
          </w:rPr>
          <w:t>403</w:t>
        </w:r>
      </w:ins>
      <w:ins w:id="4272" w:author="Rapporteur" w:date="2024-08-29T20:21:00Z">
        <w:r>
          <w:rPr>
            <w:noProof/>
          </w:rPr>
          <w:fldChar w:fldCharType="end"/>
        </w:r>
      </w:ins>
    </w:p>
    <w:p w14:paraId="67E885EB" w14:textId="127B75FE" w:rsidR="00C42A1F" w:rsidRDefault="00C42A1F">
      <w:pPr>
        <w:pStyle w:val="TOC1"/>
        <w:rPr>
          <w:ins w:id="4273" w:author="Rapporteur" w:date="2024-08-29T20:21:00Z"/>
          <w:rFonts w:asciiTheme="minorHAnsi" w:eastAsiaTheme="minorEastAsia" w:hAnsiTheme="minorHAnsi" w:cstheme="minorBidi"/>
          <w:noProof/>
          <w:kern w:val="2"/>
          <w:sz w:val="21"/>
          <w:szCs w:val="22"/>
          <w:lang w:val="en-US" w:eastAsia="zh-CN"/>
        </w:rPr>
      </w:pPr>
      <w:ins w:id="4274" w:author="Rapporteur" w:date="2024-08-29T20:21: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ins>
      <w:r>
        <w:rPr>
          <w:noProof/>
        </w:rPr>
      </w:r>
      <w:r>
        <w:rPr>
          <w:noProof/>
        </w:rPr>
        <w:fldChar w:fldCharType="separate"/>
      </w:r>
      <w:ins w:id="4275" w:author="Rapporteur" w:date="2024-08-29T20:23:00Z">
        <w:r>
          <w:rPr>
            <w:noProof/>
          </w:rPr>
          <w:t>403</w:t>
        </w:r>
      </w:ins>
      <w:ins w:id="4276" w:author="Rapporteur" w:date="2024-08-29T20:21:00Z">
        <w:r>
          <w:rPr>
            <w:noProof/>
          </w:rPr>
          <w:fldChar w:fldCharType="end"/>
        </w:r>
      </w:ins>
    </w:p>
    <w:p w14:paraId="5E666DD3" w14:textId="072B88D0" w:rsidR="00C42A1F" w:rsidRDefault="00C42A1F">
      <w:pPr>
        <w:pStyle w:val="TOC1"/>
        <w:rPr>
          <w:ins w:id="4277" w:author="Rapporteur" w:date="2024-08-29T20:21:00Z"/>
          <w:rFonts w:asciiTheme="minorHAnsi" w:eastAsiaTheme="minorEastAsia" w:hAnsiTheme="minorHAnsi" w:cstheme="minorBidi"/>
          <w:noProof/>
          <w:kern w:val="2"/>
          <w:sz w:val="21"/>
          <w:szCs w:val="22"/>
          <w:lang w:val="en-US" w:eastAsia="zh-CN"/>
        </w:rPr>
      </w:pPr>
      <w:ins w:id="4278" w:author="Rapporteur" w:date="2024-08-29T20:21: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ins>
      <w:r>
        <w:rPr>
          <w:noProof/>
        </w:rPr>
      </w:r>
      <w:r>
        <w:rPr>
          <w:noProof/>
        </w:rPr>
        <w:fldChar w:fldCharType="separate"/>
      </w:r>
      <w:ins w:id="4279" w:author="Rapporteur" w:date="2024-08-29T20:23:00Z">
        <w:r>
          <w:rPr>
            <w:noProof/>
          </w:rPr>
          <w:t>404</w:t>
        </w:r>
      </w:ins>
      <w:ins w:id="4280" w:author="Rapporteur" w:date="2024-08-29T20:21:00Z">
        <w:r>
          <w:rPr>
            <w:noProof/>
          </w:rPr>
          <w:fldChar w:fldCharType="end"/>
        </w:r>
      </w:ins>
    </w:p>
    <w:p w14:paraId="1A900F3F" w14:textId="32731081" w:rsidR="00C42A1F" w:rsidRDefault="00C42A1F">
      <w:pPr>
        <w:pStyle w:val="TOC1"/>
        <w:rPr>
          <w:ins w:id="4281" w:author="Rapporteur" w:date="2024-08-29T20:21:00Z"/>
          <w:rFonts w:asciiTheme="minorHAnsi" w:eastAsiaTheme="minorEastAsia" w:hAnsiTheme="minorHAnsi" w:cstheme="minorBidi"/>
          <w:noProof/>
          <w:kern w:val="2"/>
          <w:sz w:val="21"/>
          <w:szCs w:val="22"/>
          <w:lang w:val="en-US" w:eastAsia="zh-CN"/>
        </w:rPr>
      </w:pPr>
      <w:ins w:id="4282" w:author="Rapporteur" w:date="2024-08-29T20:21: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ins>
      <w:r>
        <w:rPr>
          <w:noProof/>
        </w:rPr>
      </w:r>
      <w:r>
        <w:rPr>
          <w:noProof/>
        </w:rPr>
        <w:fldChar w:fldCharType="separate"/>
      </w:r>
      <w:ins w:id="4283" w:author="Rapporteur" w:date="2024-08-29T20:23:00Z">
        <w:r>
          <w:rPr>
            <w:noProof/>
          </w:rPr>
          <w:t>404</w:t>
        </w:r>
      </w:ins>
      <w:ins w:id="4284" w:author="Rapporteur" w:date="2024-08-29T20:21:00Z">
        <w:r>
          <w:rPr>
            <w:noProof/>
          </w:rPr>
          <w:fldChar w:fldCharType="end"/>
        </w:r>
      </w:ins>
    </w:p>
    <w:p w14:paraId="23A5A454" w14:textId="108CDD12" w:rsidR="00C42A1F" w:rsidRDefault="00C42A1F">
      <w:pPr>
        <w:pStyle w:val="TOC1"/>
        <w:rPr>
          <w:ins w:id="4285" w:author="Rapporteur" w:date="2024-08-29T20:21:00Z"/>
          <w:rFonts w:asciiTheme="minorHAnsi" w:eastAsiaTheme="minorEastAsia" w:hAnsiTheme="minorHAnsi" w:cstheme="minorBidi"/>
          <w:noProof/>
          <w:kern w:val="2"/>
          <w:sz w:val="21"/>
          <w:szCs w:val="22"/>
          <w:lang w:val="en-US" w:eastAsia="zh-CN"/>
        </w:rPr>
      </w:pPr>
      <w:ins w:id="4286" w:author="Rapporteur" w:date="2024-08-29T20:21: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ins>
      <w:r>
        <w:rPr>
          <w:noProof/>
        </w:rPr>
      </w:r>
      <w:r>
        <w:rPr>
          <w:noProof/>
        </w:rPr>
        <w:fldChar w:fldCharType="separate"/>
      </w:r>
      <w:ins w:id="4287" w:author="Rapporteur" w:date="2024-08-29T20:23:00Z">
        <w:r>
          <w:rPr>
            <w:noProof/>
          </w:rPr>
          <w:t>404</w:t>
        </w:r>
      </w:ins>
      <w:ins w:id="4288" w:author="Rapporteur" w:date="2024-08-29T20:21:00Z">
        <w:r>
          <w:rPr>
            <w:noProof/>
          </w:rPr>
          <w:fldChar w:fldCharType="end"/>
        </w:r>
      </w:ins>
    </w:p>
    <w:p w14:paraId="249DE616" w14:textId="523F36AE" w:rsidR="00C42A1F" w:rsidRDefault="00C42A1F">
      <w:pPr>
        <w:pStyle w:val="TOC1"/>
        <w:rPr>
          <w:ins w:id="4289" w:author="Rapporteur" w:date="2024-08-29T20:21:00Z"/>
          <w:rFonts w:asciiTheme="minorHAnsi" w:eastAsiaTheme="minorEastAsia" w:hAnsiTheme="minorHAnsi" w:cstheme="minorBidi"/>
          <w:noProof/>
          <w:kern w:val="2"/>
          <w:sz w:val="21"/>
          <w:szCs w:val="22"/>
          <w:lang w:val="en-US" w:eastAsia="zh-CN"/>
        </w:rPr>
      </w:pPr>
      <w:ins w:id="4290" w:author="Rapporteur" w:date="2024-08-29T20:21: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ins>
      <w:r>
        <w:rPr>
          <w:noProof/>
        </w:rPr>
      </w:r>
      <w:r>
        <w:rPr>
          <w:noProof/>
        </w:rPr>
        <w:fldChar w:fldCharType="separate"/>
      </w:r>
      <w:ins w:id="4291" w:author="Rapporteur" w:date="2024-08-29T20:23:00Z">
        <w:r>
          <w:rPr>
            <w:noProof/>
          </w:rPr>
          <w:t>404</w:t>
        </w:r>
      </w:ins>
      <w:ins w:id="4292" w:author="Rapporteur" w:date="2024-08-29T20:21:00Z">
        <w:r>
          <w:rPr>
            <w:noProof/>
          </w:rPr>
          <w:fldChar w:fldCharType="end"/>
        </w:r>
      </w:ins>
    </w:p>
    <w:p w14:paraId="58909CFA" w14:textId="1CA34068" w:rsidR="00C42A1F" w:rsidRDefault="00C42A1F">
      <w:pPr>
        <w:pStyle w:val="TOC1"/>
        <w:rPr>
          <w:ins w:id="4293" w:author="Rapporteur" w:date="2024-08-29T20:21:00Z"/>
          <w:rFonts w:asciiTheme="minorHAnsi" w:eastAsiaTheme="minorEastAsia" w:hAnsiTheme="minorHAnsi" w:cstheme="minorBidi"/>
          <w:noProof/>
          <w:kern w:val="2"/>
          <w:sz w:val="21"/>
          <w:szCs w:val="22"/>
          <w:lang w:val="en-US" w:eastAsia="zh-CN"/>
        </w:rPr>
      </w:pPr>
      <w:ins w:id="4294" w:author="Rapporteur" w:date="2024-08-29T20:21: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ins>
      <w:r>
        <w:rPr>
          <w:noProof/>
        </w:rPr>
      </w:r>
      <w:r>
        <w:rPr>
          <w:noProof/>
        </w:rPr>
        <w:fldChar w:fldCharType="separate"/>
      </w:r>
      <w:ins w:id="4295" w:author="Rapporteur" w:date="2024-08-29T20:23:00Z">
        <w:r>
          <w:rPr>
            <w:noProof/>
          </w:rPr>
          <w:t>404</w:t>
        </w:r>
      </w:ins>
      <w:ins w:id="4296" w:author="Rapporteur" w:date="2024-08-29T20:21:00Z">
        <w:r>
          <w:rPr>
            <w:noProof/>
          </w:rPr>
          <w:fldChar w:fldCharType="end"/>
        </w:r>
      </w:ins>
    </w:p>
    <w:p w14:paraId="3EE30B7F" w14:textId="75D50135" w:rsidR="00C42A1F" w:rsidRDefault="00C42A1F">
      <w:pPr>
        <w:pStyle w:val="TOC1"/>
        <w:rPr>
          <w:ins w:id="4297" w:author="Rapporteur" w:date="2024-08-29T20:21:00Z"/>
          <w:rFonts w:asciiTheme="minorHAnsi" w:eastAsiaTheme="minorEastAsia" w:hAnsiTheme="minorHAnsi" w:cstheme="minorBidi"/>
          <w:noProof/>
          <w:kern w:val="2"/>
          <w:sz w:val="21"/>
          <w:szCs w:val="22"/>
          <w:lang w:val="en-US" w:eastAsia="zh-CN"/>
        </w:rPr>
      </w:pPr>
      <w:ins w:id="4298" w:author="Rapporteur" w:date="2024-08-29T20:21: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ins>
      <w:r>
        <w:rPr>
          <w:noProof/>
        </w:rPr>
      </w:r>
      <w:r>
        <w:rPr>
          <w:noProof/>
        </w:rPr>
        <w:fldChar w:fldCharType="separate"/>
      </w:r>
      <w:ins w:id="4299" w:author="Rapporteur" w:date="2024-08-29T20:23:00Z">
        <w:r>
          <w:rPr>
            <w:noProof/>
          </w:rPr>
          <w:t>405</w:t>
        </w:r>
      </w:ins>
      <w:ins w:id="4300" w:author="Rapporteur" w:date="2024-08-29T20:21:00Z">
        <w:r>
          <w:rPr>
            <w:noProof/>
          </w:rPr>
          <w:fldChar w:fldCharType="end"/>
        </w:r>
      </w:ins>
    </w:p>
    <w:p w14:paraId="273CD776" w14:textId="11891625" w:rsidR="00C42A1F" w:rsidRDefault="00C42A1F">
      <w:pPr>
        <w:pStyle w:val="TOC1"/>
        <w:rPr>
          <w:ins w:id="4301" w:author="Rapporteur" w:date="2024-08-29T20:21:00Z"/>
          <w:rFonts w:asciiTheme="minorHAnsi" w:eastAsiaTheme="minorEastAsia" w:hAnsiTheme="minorHAnsi" w:cstheme="minorBidi"/>
          <w:noProof/>
          <w:kern w:val="2"/>
          <w:sz w:val="21"/>
          <w:szCs w:val="22"/>
          <w:lang w:val="en-US" w:eastAsia="zh-CN"/>
        </w:rPr>
      </w:pPr>
      <w:ins w:id="4302" w:author="Rapporteur" w:date="2024-08-29T20:21: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ins>
      <w:r>
        <w:rPr>
          <w:noProof/>
        </w:rPr>
      </w:r>
      <w:r>
        <w:rPr>
          <w:noProof/>
        </w:rPr>
        <w:fldChar w:fldCharType="separate"/>
      </w:r>
      <w:ins w:id="4303" w:author="Rapporteur" w:date="2024-08-29T20:23:00Z">
        <w:r>
          <w:rPr>
            <w:noProof/>
          </w:rPr>
          <w:t>405</w:t>
        </w:r>
      </w:ins>
      <w:ins w:id="4304" w:author="Rapporteur" w:date="2024-08-29T20:21:00Z">
        <w:r>
          <w:rPr>
            <w:noProof/>
          </w:rPr>
          <w:fldChar w:fldCharType="end"/>
        </w:r>
      </w:ins>
    </w:p>
    <w:p w14:paraId="642298EA" w14:textId="65CE6C03" w:rsidR="00C42A1F" w:rsidRDefault="00C42A1F">
      <w:pPr>
        <w:pStyle w:val="TOC1"/>
        <w:rPr>
          <w:ins w:id="4305" w:author="Rapporteur" w:date="2024-08-29T20:21:00Z"/>
          <w:rFonts w:asciiTheme="minorHAnsi" w:eastAsiaTheme="minorEastAsia" w:hAnsiTheme="minorHAnsi" w:cstheme="minorBidi"/>
          <w:noProof/>
          <w:kern w:val="2"/>
          <w:sz w:val="21"/>
          <w:szCs w:val="22"/>
          <w:lang w:val="en-US" w:eastAsia="zh-CN"/>
        </w:rPr>
      </w:pPr>
      <w:ins w:id="4306" w:author="Rapporteur" w:date="2024-08-29T20:21: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ins>
      <w:r>
        <w:rPr>
          <w:noProof/>
        </w:rPr>
      </w:r>
      <w:r>
        <w:rPr>
          <w:noProof/>
        </w:rPr>
        <w:fldChar w:fldCharType="separate"/>
      </w:r>
      <w:ins w:id="4307" w:author="Rapporteur" w:date="2024-08-29T20:23:00Z">
        <w:r>
          <w:rPr>
            <w:noProof/>
          </w:rPr>
          <w:t>405</w:t>
        </w:r>
      </w:ins>
      <w:ins w:id="4308" w:author="Rapporteur" w:date="2024-08-29T20:21:00Z">
        <w:r>
          <w:rPr>
            <w:noProof/>
          </w:rPr>
          <w:fldChar w:fldCharType="end"/>
        </w:r>
      </w:ins>
    </w:p>
    <w:p w14:paraId="1E513B0D" w14:textId="186C62D3" w:rsidR="00C42A1F" w:rsidRDefault="00C42A1F">
      <w:pPr>
        <w:pStyle w:val="TOC1"/>
        <w:rPr>
          <w:ins w:id="4309" w:author="Rapporteur" w:date="2024-08-29T20:21:00Z"/>
          <w:rFonts w:asciiTheme="minorHAnsi" w:eastAsiaTheme="minorEastAsia" w:hAnsiTheme="minorHAnsi" w:cstheme="minorBidi"/>
          <w:noProof/>
          <w:kern w:val="2"/>
          <w:sz w:val="21"/>
          <w:szCs w:val="22"/>
          <w:lang w:val="en-US" w:eastAsia="zh-CN"/>
        </w:rPr>
      </w:pPr>
      <w:ins w:id="4310" w:author="Rapporteur" w:date="2024-08-29T20:21: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ins>
      <w:r>
        <w:rPr>
          <w:noProof/>
        </w:rPr>
      </w:r>
      <w:r>
        <w:rPr>
          <w:noProof/>
        </w:rPr>
        <w:fldChar w:fldCharType="separate"/>
      </w:r>
      <w:ins w:id="4311" w:author="Rapporteur" w:date="2024-08-29T20:23:00Z">
        <w:r>
          <w:rPr>
            <w:noProof/>
          </w:rPr>
          <w:t>405</w:t>
        </w:r>
      </w:ins>
      <w:ins w:id="4312" w:author="Rapporteur" w:date="2024-08-29T20:21:00Z">
        <w:r>
          <w:rPr>
            <w:noProof/>
          </w:rPr>
          <w:fldChar w:fldCharType="end"/>
        </w:r>
      </w:ins>
    </w:p>
    <w:p w14:paraId="2D5326BC" w14:textId="63D14421" w:rsidR="00C42A1F" w:rsidRDefault="00C42A1F">
      <w:pPr>
        <w:pStyle w:val="TOC1"/>
        <w:rPr>
          <w:ins w:id="4313" w:author="Rapporteur" w:date="2024-08-29T20:21:00Z"/>
          <w:rFonts w:asciiTheme="minorHAnsi" w:eastAsiaTheme="minorEastAsia" w:hAnsiTheme="minorHAnsi" w:cstheme="minorBidi"/>
          <w:noProof/>
          <w:kern w:val="2"/>
          <w:sz w:val="21"/>
          <w:szCs w:val="22"/>
          <w:lang w:val="en-US" w:eastAsia="zh-CN"/>
        </w:rPr>
      </w:pPr>
      <w:ins w:id="4314" w:author="Rapporteur" w:date="2024-08-29T20:21: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ins>
      <w:r>
        <w:rPr>
          <w:noProof/>
        </w:rPr>
      </w:r>
      <w:r>
        <w:rPr>
          <w:noProof/>
        </w:rPr>
        <w:fldChar w:fldCharType="separate"/>
      </w:r>
      <w:ins w:id="4315" w:author="Rapporteur" w:date="2024-08-29T20:23:00Z">
        <w:r>
          <w:rPr>
            <w:noProof/>
          </w:rPr>
          <w:t>405</w:t>
        </w:r>
      </w:ins>
      <w:ins w:id="4316" w:author="Rapporteur" w:date="2024-08-29T20:21:00Z">
        <w:r>
          <w:rPr>
            <w:noProof/>
          </w:rPr>
          <w:fldChar w:fldCharType="end"/>
        </w:r>
      </w:ins>
    </w:p>
    <w:p w14:paraId="6A01B8EF" w14:textId="6D4E1714" w:rsidR="00C42A1F" w:rsidRDefault="00C42A1F">
      <w:pPr>
        <w:pStyle w:val="TOC1"/>
        <w:rPr>
          <w:ins w:id="4317" w:author="Rapporteur" w:date="2024-08-29T20:21:00Z"/>
          <w:rFonts w:asciiTheme="minorHAnsi" w:eastAsiaTheme="minorEastAsia" w:hAnsiTheme="minorHAnsi" w:cstheme="minorBidi"/>
          <w:noProof/>
          <w:kern w:val="2"/>
          <w:sz w:val="21"/>
          <w:szCs w:val="22"/>
          <w:lang w:val="en-US" w:eastAsia="zh-CN"/>
        </w:rPr>
      </w:pPr>
      <w:ins w:id="4318" w:author="Rapporteur" w:date="2024-08-29T20:21:00Z">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ins>
      <w:r>
        <w:rPr>
          <w:noProof/>
        </w:rPr>
      </w:r>
      <w:r>
        <w:rPr>
          <w:noProof/>
        </w:rPr>
        <w:fldChar w:fldCharType="separate"/>
      </w:r>
      <w:ins w:id="4319" w:author="Rapporteur" w:date="2024-08-29T20:23:00Z">
        <w:r>
          <w:rPr>
            <w:noProof/>
          </w:rPr>
          <w:t>406</w:t>
        </w:r>
      </w:ins>
      <w:ins w:id="4320" w:author="Rapporteur" w:date="2024-08-29T20:21:00Z">
        <w:r>
          <w:rPr>
            <w:noProof/>
          </w:rPr>
          <w:fldChar w:fldCharType="end"/>
        </w:r>
      </w:ins>
    </w:p>
    <w:p w14:paraId="5F20A355" w14:textId="207E433B" w:rsidR="00C42A1F" w:rsidRDefault="00C42A1F">
      <w:pPr>
        <w:pStyle w:val="TOC8"/>
        <w:rPr>
          <w:ins w:id="4321" w:author="Rapporteur" w:date="2024-08-29T20:21:00Z"/>
          <w:rFonts w:asciiTheme="minorHAnsi" w:eastAsiaTheme="minorEastAsia" w:hAnsiTheme="minorHAnsi" w:cstheme="minorBidi"/>
          <w:b w:val="0"/>
          <w:noProof/>
          <w:kern w:val="2"/>
          <w:sz w:val="21"/>
          <w:szCs w:val="22"/>
          <w:lang w:val="en-US" w:eastAsia="zh-CN"/>
        </w:rPr>
      </w:pPr>
      <w:ins w:id="4322" w:author="Rapporteur" w:date="2024-08-29T20:21:00Z">
        <w:r>
          <w:rPr>
            <w:noProof/>
          </w:rPr>
          <w:t>Annex C (informative): Change history</w:t>
        </w:r>
        <w:r>
          <w:rPr>
            <w:noProof/>
          </w:rPr>
          <w:tab/>
        </w:r>
        <w:r>
          <w:rPr>
            <w:noProof/>
          </w:rPr>
          <w:fldChar w:fldCharType="begin"/>
        </w:r>
        <w:r>
          <w:rPr>
            <w:noProof/>
          </w:rPr>
          <w:instrText xml:space="preserve"> PAGEREF _Toc175856400 \h </w:instrText>
        </w:r>
      </w:ins>
      <w:r>
        <w:rPr>
          <w:noProof/>
        </w:rPr>
      </w:r>
      <w:r>
        <w:rPr>
          <w:noProof/>
        </w:rPr>
        <w:fldChar w:fldCharType="separate"/>
      </w:r>
      <w:ins w:id="4323" w:author="Rapporteur" w:date="2024-08-29T20:23:00Z">
        <w:r>
          <w:rPr>
            <w:noProof/>
          </w:rPr>
          <w:t>407</w:t>
        </w:r>
      </w:ins>
      <w:ins w:id="4324" w:author="Rapporteur" w:date="2024-08-29T20:21:00Z">
        <w:r>
          <w:rPr>
            <w:noProof/>
          </w:rPr>
          <w:fldChar w:fldCharType="end"/>
        </w:r>
      </w:ins>
    </w:p>
    <w:p w14:paraId="21EA37B6" w14:textId="0226CD0C" w:rsidR="009E14D8" w:rsidDel="00C42A1F" w:rsidRDefault="00C42A1F">
      <w:pPr>
        <w:pStyle w:val="TOC1"/>
        <w:rPr>
          <w:del w:id="4325" w:author="Rapporteur" w:date="2024-08-29T20:21:00Z"/>
          <w:rFonts w:asciiTheme="minorHAnsi" w:eastAsiaTheme="minorEastAsia" w:hAnsiTheme="minorHAnsi" w:cstheme="minorBidi"/>
          <w:noProof/>
          <w:kern w:val="2"/>
          <w:szCs w:val="22"/>
          <w:lang w:eastAsia="ko-KR"/>
          <w14:ligatures w14:val="standardContextual"/>
        </w:rPr>
      </w:pPr>
      <w:ins w:id="4326" w:author="Rapporteur" w:date="2024-08-29T20:21:00Z">
        <w:r>
          <w:fldChar w:fldCharType="end"/>
        </w:r>
      </w:ins>
      <w:del w:id="4327" w:author="Rapporteur" w:date="2024-08-29T20:21:00Z">
        <w:r w:rsidR="009E14D8" w:rsidRPr="004D3578" w:rsidDel="00C42A1F">
          <w:fldChar w:fldCharType="begin" w:fldLock="1"/>
        </w:r>
        <w:r w:rsidR="009E14D8" w:rsidRPr="004D3578" w:rsidDel="00C42A1F">
          <w:delInstrText xml:space="preserve"> TOC \o "1-9" </w:delInstrText>
        </w:r>
        <w:r w:rsidR="009E14D8" w:rsidRPr="004D3578" w:rsidDel="00C42A1F">
          <w:fldChar w:fldCharType="separate"/>
        </w:r>
        <w:r w:rsidR="009E14D8" w:rsidDel="00C42A1F">
          <w:rPr>
            <w:noProof/>
          </w:rPr>
          <w:delText>Foreword</w:delText>
        </w:r>
        <w:r w:rsidR="009E14D8" w:rsidDel="00C42A1F">
          <w:rPr>
            <w:noProof/>
          </w:rPr>
          <w:tab/>
        </w:r>
        <w:r w:rsidR="009E14D8" w:rsidDel="00C42A1F">
          <w:rPr>
            <w:noProof/>
          </w:rPr>
          <w:fldChar w:fldCharType="begin" w:fldLock="1"/>
        </w:r>
        <w:r w:rsidR="009E14D8" w:rsidDel="00C42A1F">
          <w:rPr>
            <w:noProof/>
          </w:rPr>
          <w:delInstrText xml:space="preserve"> PAGEREF _Toc170117714 \h </w:delInstrText>
        </w:r>
        <w:r w:rsidR="009E14D8" w:rsidDel="00C42A1F">
          <w:rPr>
            <w:noProof/>
          </w:rPr>
        </w:r>
        <w:r w:rsidR="009E14D8" w:rsidDel="00C42A1F">
          <w:rPr>
            <w:noProof/>
          </w:rPr>
          <w:fldChar w:fldCharType="separate"/>
        </w:r>
        <w:r w:rsidR="009E14D8" w:rsidDel="00C42A1F">
          <w:rPr>
            <w:noProof/>
          </w:rPr>
          <w:delText>22</w:delText>
        </w:r>
        <w:r w:rsidR="009E14D8" w:rsidDel="00C42A1F">
          <w:rPr>
            <w:noProof/>
          </w:rPr>
          <w:fldChar w:fldCharType="end"/>
        </w:r>
      </w:del>
    </w:p>
    <w:p w14:paraId="316805E7" w14:textId="785EF42A" w:rsidR="009E14D8" w:rsidDel="00C42A1F" w:rsidRDefault="009E14D8">
      <w:pPr>
        <w:pStyle w:val="TOC1"/>
        <w:rPr>
          <w:del w:id="4328" w:author="Rapporteur" w:date="2024-08-29T20:21:00Z"/>
          <w:rFonts w:asciiTheme="minorHAnsi" w:eastAsiaTheme="minorEastAsia" w:hAnsiTheme="minorHAnsi" w:cstheme="minorBidi"/>
          <w:noProof/>
          <w:kern w:val="2"/>
          <w:szCs w:val="22"/>
          <w:lang w:eastAsia="ko-KR"/>
          <w14:ligatures w14:val="standardContextual"/>
        </w:rPr>
      </w:pPr>
      <w:del w:id="4329" w:author="Rapporteur" w:date="2024-08-29T20:21:00Z">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_Toc170117715 \h </w:delInstrText>
        </w:r>
        <w:r w:rsidDel="00C42A1F">
          <w:rPr>
            <w:noProof/>
          </w:rPr>
        </w:r>
        <w:r w:rsidDel="00C42A1F">
          <w:rPr>
            <w:noProof/>
          </w:rPr>
          <w:fldChar w:fldCharType="separate"/>
        </w:r>
        <w:r w:rsidDel="00C42A1F">
          <w:rPr>
            <w:noProof/>
          </w:rPr>
          <w:delText>23</w:delText>
        </w:r>
        <w:r w:rsidDel="00C42A1F">
          <w:rPr>
            <w:noProof/>
          </w:rPr>
          <w:fldChar w:fldCharType="end"/>
        </w:r>
      </w:del>
    </w:p>
    <w:p w14:paraId="7EB73F03" w14:textId="5DFD205C" w:rsidR="009E14D8" w:rsidDel="00C42A1F" w:rsidRDefault="009E14D8">
      <w:pPr>
        <w:pStyle w:val="TOC1"/>
        <w:rPr>
          <w:del w:id="4330" w:author="Rapporteur" w:date="2024-08-29T20:21:00Z"/>
          <w:rFonts w:asciiTheme="minorHAnsi" w:eastAsiaTheme="minorEastAsia" w:hAnsiTheme="minorHAnsi" w:cstheme="minorBidi"/>
          <w:noProof/>
          <w:kern w:val="2"/>
          <w:szCs w:val="22"/>
          <w:lang w:eastAsia="ko-KR"/>
          <w14:ligatures w14:val="standardContextual"/>
        </w:rPr>
      </w:pPr>
      <w:del w:id="4331" w:author="Rapporteur" w:date="2024-08-29T20:21:00Z">
        <w:r w:rsidDel="00C42A1F">
          <w:rPr>
            <w:noProof/>
          </w:rPr>
          <w:delText>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Scope</w:delText>
        </w:r>
        <w:r w:rsidDel="00C42A1F">
          <w:rPr>
            <w:noProof/>
          </w:rPr>
          <w:tab/>
        </w:r>
        <w:r w:rsidDel="00C42A1F">
          <w:rPr>
            <w:noProof/>
          </w:rPr>
          <w:fldChar w:fldCharType="begin" w:fldLock="1"/>
        </w:r>
        <w:r w:rsidDel="00C42A1F">
          <w:rPr>
            <w:noProof/>
          </w:rPr>
          <w:delInstrText xml:space="preserve"> PAGEREF _Toc170117716 \h </w:delInstrText>
        </w:r>
        <w:r w:rsidDel="00C42A1F">
          <w:rPr>
            <w:noProof/>
          </w:rPr>
        </w:r>
        <w:r w:rsidDel="00C42A1F">
          <w:rPr>
            <w:noProof/>
          </w:rPr>
          <w:fldChar w:fldCharType="separate"/>
        </w:r>
        <w:r w:rsidDel="00C42A1F">
          <w:rPr>
            <w:noProof/>
          </w:rPr>
          <w:delText>24</w:delText>
        </w:r>
        <w:r w:rsidDel="00C42A1F">
          <w:rPr>
            <w:noProof/>
          </w:rPr>
          <w:fldChar w:fldCharType="end"/>
        </w:r>
      </w:del>
    </w:p>
    <w:p w14:paraId="56F95CF6" w14:textId="0FCACCB5" w:rsidR="009E14D8" w:rsidDel="00C42A1F" w:rsidRDefault="009E14D8">
      <w:pPr>
        <w:pStyle w:val="TOC1"/>
        <w:rPr>
          <w:del w:id="4332" w:author="Rapporteur" w:date="2024-08-29T20:21:00Z"/>
          <w:rFonts w:asciiTheme="minorHAnsi" w:eastAsiaTheme="minorEastAsia" w:hAnsiTheme="minorHAnsi" w:cstheme="minorBidi"/>
          <w:noProof/>
          <w:kern w:val="2"/>
          <w:szCs w:val="22"/>
          <w:lang w:eastAsia="ko-KR"/>
          <w14:ligatures w14:val="standardContextual"/>
        </w:rPr>
      </w:pPr>
      <w:del w:id="4333" w:author="Rapporteur" w:date="2024-08-29T20:21:00Z">
        <w:r w:rsidDel="00C42A1F">
          <w:rPr>
            <w:noProof/>
          </w:rPr>
          <w:delText>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References</w:delText>
        </w:r>
        <w:r w:rsidDel="00C42A1F">
          <w:rPr>
            <w:noProof/>
          </w:rPr>
          <w:tab/>
        </w:r>
        <w:r w:rsidDel="00C42A1F">
          <w:rPr>
            <w:noProof/>
          </w:rPr>
          <w:fldChar w:fldCharType="begin" w:fldLock="1"/>
        </w:r>
        <w:r w:rsidDel="00C42A1F">
          <w:rPr>
            <w:noProof/>
          </w:rPr>
          <w:delInstrText xml:space="preserve"> PAGEREF _Toc170117717 \h </w:delInstrText>
        </w:r>
        <w:r w:rsidDel="00C42A1F">
          <w:rPr>
            <w:noProof/>
          </w:rPr>
        </w:r>
        <w:r w:rsidDel="00C42A1F">
          <w:rPr>
            <w:noProof/>
          </w:rPr>
          <w:fldChar w:fldCharType="separate"/>
        </w:r>
        <w:r w:rsidDel="00C42A1F">
          <w:rPr>
            <w:noProof/>
          </w:rPr>
          <w:delText>25</w:delText>
        </w:r>
        <w:r w:rsidDel="00C42A1F">
          <w:rPr>
            <w:noProof/>
          </w:rPr>
          <w:fldChar w:fldCharType="end"/>
        </w:r>
      </w:del>
    </w:p>
    <w:p w14:paraId="37702169" w14:textId="6505B889" w:rsidR="009E14D8" w:rsidDel="00C42A1F" w:rsidRDefault="009E14D8">
      <w:pPr>
        <w:pStyle w:val="TOC1"/>
        <w:rPr>
          <w:del w:id="4334" w:author="Rapporteur" w:date="2024-08-29T20:21:00Z"/>
          <w:rFonts w:asciiTheme="minorHAnsi" w:eastAsiaTheme="minorEastAsia" w:hAnsiTheme="minorHAnsi" w:cstheme="minorBidi"/>
          <w:noProof/>
          <w:kern w:val="2"/>
          <w:szCs w:val="22"/>
          <w:lang w:eastAsia="ko-KR"/>
          <w14:ligatures w14:val="standardContextual"/>
        </w:rPr>
      </w:pPr>
      <w:del w:id="4335" w:author="Rapporteur" w:date="2024-08-29T20:21:00Z">
        <w:r w:rsidDel="00C42A1F">
          <w:rPr>
            <w:noProof/>
          </w:rPr>
          <w:delText>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Definitions, symbols and abbreviations</w:delText>
        </w:r>
        <w:r w:rsidDel="00C42A1F">
          <w:rPr>
            <w:noProof/>
          </w:rPr>
          <w:tab/>
        </w:r>
        <w:r w:rsidDel="00C42A1F">
          <w:rPr>
            <w:noProof/>
          </w:rPr>
          <w:fldChar w:fldCharType="begin" w:fldLock="1"/>
        </w:r>
        <w:r w:rsidDel="00C42A1F">
          <w:rPr>
            <w:noProof/>
          </w:rPr>
          <w:delInstrText xml:space="preserve"> PAGEREF _Toc170117718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63BE7D07" w14:textId="598B2931" w:rsidR="009E14D8" w:rsidDel="00C42A1F" w:rsidRDefault="009E14D8">
      <w:pPr>
        <w:pStyle w:val="TOC2"/>
        <w:rPr>
          <w:del w:id="4336" w:author="Rapporteur" w:date="2024-08-29T20:21:00Z"/>
          <w:rFonts w:asciiTheme="minorHAnsi" w:eastAsiaTheme="minorEastAsia" w:hAnsiTheme="minorHAnsi" w:cstheme="minorBidi"/>
          <w:noProof/>
          <w:kern w:val="2"/>
          <w:sz w:val="22"/>
          <w:szCs w:val="22"/>
          <w:lang w:eastAsia="ko-KR"/>
          <w14:ligatures w14:val="standardContextual"/>
        </w:rPr>
      </w:pPr>
      <w:del w:id="4337" w:author="Rapporteur" w:date="2024-08-29T20:21:00Z">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Definitions</w:delText>
        </w:r>
        <w:r w:rsidDel="00C42A1F">
          <w:rPr>
            <w:noProof/>
          </w:rPr>
          <w:tab/>
        </w:r>
        <w:r w:rsidDel="00C42A1F">
          <w:rPr>
            <w:noProof/>
          </w:rPr>
          <w:fldChar w:fldCharType="begin" w:fldLock="1"/>
        </w:r>
        <w:r w:rsidDel="00C42A1F">
          <w:rPr>
            <w:noProof/>
          </w:rPr>
          <w:delInstrText xml:space="preserve"> PAGEREF _Toc170117719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1DCF651D" w14:textId="6CF36F92" w:rsidR="009E14D8" w:rsidDel="00C42A1F" w:rsidRDefault="009E14D8">
      <w:pPr>
        <w:pStyle w:val="TOC2"/>
        <w:rPr>
          <w:del w:id="4338" w:author="Rapporteur" w:date="2024-08-29T20:21:00Z"/>
          <w:rFonts w:asciiTheme="minorHAnsi" w:eastAsiaTheme="minorEastAsia" w:hAnsiTheme="minorHAnsi" w:cstheme="minorBidi"/>
          <w:noProof/>
          <w:kern w:val="2"/>
          <w:sz w:val="22"/>
          <w:szCs w:val="22"/>
          <w:lang w:eastAsia="ko-KR"/>
          <w14:ligatures w14:val="standardContextual"/>
        </w:rPr>
      </w:pPr>
      <w:del w:id="4339" w:author="Rapporteur" w:date="2024-08-29T20:21:00Z">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Symbols</w:delText>
        </w:r>
        <w:r w:rsidDel="00C42A1F">
          <w:rPr>
            <w:noProof/>
          </w:rPr>
          <w:tab/>
        </w:r>
        <w:r w:rsidDel="00C42A1F">
          <w:rPr>
            <w:noProof/>
          </w:rPr>
          <w:fldChar w:fldCharType="begin" w:fldLock="1"/>
        </w:r>
        <w:r w:rsidDel="00C42A1F">
          <w:rPr>
            <w:noProof/>
          </w:rPr>
          <w:delInstrText xml:space="preserve"> PAGEREF _Toc170117720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3866CEC5" w14:textId="73F609B5" w:rsidR="009E14D8" w:rsidDel="00C42A1F" w:rsidRDefault="009E14D8">
      <w:pPr>
        <w:pStyle w:val="TOC2"/>
        <w:rPr>
          <w:del w:id="4340" w:author="Rapporteur" w:date="2024-08-29T20:21:00Z"/>
          <w:rFonts w:asciiTheme="minorHAnsi" w:eastAsiaTheme="minorEastAsia" w:hAnsiTheme="minorHAnsi" w:cstheme="minorBidi"/>
          <w:noProof/>
          <w:kern w:val="2"/>
          <w:sz w:val="22"/>
          <w:szCs w:val="22"/>
          <w:lang w:eastAsia="ko-KR"/>
          <w14:ligatures w14:val="standardContextual"/>
        </w:rPr>
      </w:pPr>
      <w:del w:id="4341" w:author="Rapporteur" w:date="2024-08-29T20:21:00Z">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Abbreviations</w:delText>
        </w:r>
        <w:r w:rsidDel="00C42A1F">
          <w:rPr>
            <w:noProof/>
          </w:rPr>
          <w:tab/>
        </w:r>
        <w:r w:rsidDel="00C42A1F">
          <w:rPr>
            <w:noProof/>
          </w:rPr>
          <w:fldChar w:fldCharType="begin" w:fldLock="1"/>
        </w:r>
        <w:r w:rsidDel="00C42A1F">
          <w:rPr>
            <w:noProof/>
          </w:rPr>
          <w:delInstrText xml:space="preserve"> PAGEREF _Toc170117721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5B172F1C" w14:textId="4822780F" w:rsidR="009E14D8" w:rsidDel="00C42A1F" w:rsidRDefault="009E14D8">
      <w:pPr>
        <w:pStyle w:val="TOC1"/>
        <w:rPr>
          <w:del w:id="4342" w:author="Rapporteur" w:date="2024-08-29T20:21:00Z"/>
          <w:rFonts w:asciiTheme="minorHAnsi" w:eastAsiaTheme="minorEastAsia" w:hAnsiTheme="minorHAnsi" w:cstheme="minorBidi"/>
          <w:noProof/>
          <w:kern w:val="2"/>
          <w:szCs w:val="22"/>
          <w:lang w:eastAsia="ko-KR"/>
          <w14:ligatures w14:val="standardContextual"/>
        </w:rPr>
      </w:pPr>
      <w:del w:id="4343" w:author="Rapporteur" w:date="2024-08-29T20:21:00Z">
        <w:r w:rsidDel="00C42A1F">
          <w:rPr>
            <w:noProof/>
          </w:rPr>
          <w:delText>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_Toc170117722 \h </w:delInstrText>
        </w:r>
        <w:r w:rsidDel="00C42A1F">
          <w:rPr>
            <w:noProof/>
          </w:rPr>
        </w:r>
        <w:r w:rsidDel="00C42A1F">
          <w:rPr>
            <w:noProof/>
          </w:rPr>
          <w:fldChar w:fldCharType="separate"/>
        </w:r>
        <w:r w:rsidDel="00C42A1F">
          <w:rPr>
            <w:noProof/>
          </w:rPr>
          <w:delText>28</w:delText>
        </w:r>
        <w:r w:rsidDel="00C42A1F">
          <w:rPr>
            <w:noProof/>
          </w:rPr>
          <w:fldChar w:fldCharType="end"/>
        </w:r>
      </w:del>
    </w:p>
    <w:p w14:paraId="23773352" w14:textId="27DDE829" w:rsidR="009E14D8" w:rsidDel="00C42A1F" w:rsidRDefault="009E14D8">
      <w:pPr>
        <w:pStyle w:val="TOC1"/>
        <w:rPr>
          <w:del w:id="4344" w:author="Rapporteur" w:date="2024-08-29T20:21:00Z"/>
          <w:rFonts w:asciiTheme="minorHAnsi" w:eastAsiaTheme="minorEastAsia" w:hAnsiTheme="minorHAnsi" w:cstheme="minorBidi"/>
          <w:noProof/>
          <w:kern w:val="2"/>
          <w:szCs w:val="22"/>
          <w:lang w:eastAsia="ko-KR"/>
          <w14:ligatures w14:val="standardContextual"/>
        </w:rPr>
      </w:pPr>
      <w:del w:id="4345" w:author="Rapporteur" w:date="2024-08-29T20:21:00Z">
        <w:r w:rsidDel="00C42A1F">
          <w:rPr>
            <w:noProof/>
          </w:rPr>
          <w:delText>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Services offered by the NSCE Server</w:delText>
        </w:r>
        <w:r w:rsidDel="00C42A1F">
          <w:rPr>
            <w:noProof/>
          </w:rPr>
          <w:tab/>
        </w:r>
        <w:r w:rsidDel="00C42A1F">
          <w:rPr>
            <w:noProof/>
          </w:rPr>
          <w:fldChar w:fldCharType="begin" w:fldLock="1"/>
        </w:r>
        <w:r w:rsidDel="00C42A1F">
          <w:rPr>
            <w:noProof/>
          </w:rPr>
          <w:delInstrText xml:space="preserve"> PAGEREF _Toc170117723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2EF884B7" w14:textId="220B9CC3" w:rsidR="009E14D8" w:rsidDel="00C42A1F" w:rsidRDefault="009E14D8">
      <w:pPr>
        <w:pStyle w:val="TOC2"/>
        <w:rPr>
          <w:del w:id="4346" w:author="Rapporteur" w:date="2024-08-29T20:21:00Z"/>
          <w:rFonts w:asciiTheme="minorHAnsi" w:eastAsiaTheme="minorEastAsia" w:hAnsiTheme="minorHAnsi" w:cstheme="minorBidi"/>
          <w:noProof/>
          <w:kern w:val="2"/>
          <w:sz w:val="22"/>
          <w:szCs w:val="22"/>
          <w:lang w:eastAsia="ko-KR"/>
          <w14:ligatures w14:val="standardContextual"/>
        </w:rPr>
      </w:pPr>
      <w:del w:id="4347" w:author="Rapporteur" w:date="2024-08-29T20:21:00Z">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_Toc170117724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0F08359A" w14:textId="1109AA19" w:rsidR="009E14D8" w:rsidDel="00C42A1F" w:rsidRDefault="009E14D8">
      <w:pPr>
        <w:pStyle w:val="TOC2"/>
        <w:rPr>
          <w:del w:id="4348" w:author="Rapporteur" w:date="2024-08-29T20:21:00Z"/>
          <w:rFonts w:asciiTheme="minorHAnsi" w:eastAsiaTheme="minorEastAsia" w:hAnsiTheme="minorHAnsi" w:cstheme="minorBidi"/>
          <w:noProof/>
          <w:kern w:val="2"/>
          <w:sz w:val="22"/>
          <w:szCs w:val="22"/>
          <w:lang w:eastAsia="ko-KR"/>
          <w14:ligatures w14:val="standardContextual"/>
        </w:rPr>
      </w:pPr>
      <w:del w:id="4349" w:author="Rapporteur" w:date="2024-08-29T20:21:00Z">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w:delText>
        </w:r>
        <w:r w:rsidDel="00C42A1F">
          <w:rPr>
            <w:noProof/>
          </w:rPr>
          <w:tab/>
        </w:r>
        <w:r w:rsidDel="00C42A1F">
          <w:rPr>
            <w:noProof/>
          </w:rPr>
          <w:fldChar w:fldCharType="begin" w:fldLock="1"/>
        </w:r>
        <w:r w:rsidDel="00C42A1F">
          <w:rPr>
            <w:noProof/>
          </w:rPr>
          <w:delInstrText xml:space="preserve"> PAGEREF _Toc170117725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48FD159C" w14:textId="77BE2EB6" w:rsidR="009E14D8" w:rsidDel="00C42A1F" w:rsidRDefault="009E14D8">
      <w:pPr>
        <w:pStyle w:val="TOC3"/>
        <w:rPr>
          <w:del w:id="4350" w:author="Rapporteur" w:date="2024-08-29T20:21:00Z"/>
          <w:rFonts w:asciiTheme="minorHAnsi" w:eastAsiaTheme="minorEastAsia" w:hAnsiTheme="minorHAnsi" w:cstheme="minorBidi"/>
          <w:noProof/>
          <w:kern w:val="2"/>
          <w:sz w:val="22"/>
          <w:szCs w:val="22"/>
          <w:lang w:eastAsia="ko-KR"/>
          <w14:ligatures w14:val="standardContextual"/>
        </w:rPr>
      </w:pPr>
      <w:del w:id="4351" w:author="Rapporteur" w:date="2024-08-29T20:21:00Z">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_Toc170117726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3032D225" w14:textId="7A3084ED" w:rsidR="009E14D8" w:rsidDel="00C42A1F" w:rsidRDefault="009E14D8">
      <w:pPr>
        <w:pStyle w:val="TOC3"/>
        <w:rPr>
          <w:del w:id="4352" w:author="Rapporteur" w:date="2024-08-29T20:21:00Z"/>
          <w:rFonts w:asciiTheme="minorHAnsi" w:eastAsiaTheme="minorEastAsia" w:hAnsiTheme="minorHAnsi" w:cstheme="minorBidi"/>
          <w:noProof/>
          <w:kern w:val="2"/>
          <w:sz w:val="22"/>
          <w:szCs w:val="22"/>
          <w:lang w:eastAsia="ko-KR"/>
          <w14:ligatures w14:val="standardContextual"/>
        </w:rPr>
      </w:pPr>
      <w:del w:id="4353" w:author="Rapporteur" w:date="2024-08-29T20:21:00Z">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_Toc170117727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8B4B26E" w14:textId="3D0D74E1" w:rsidR="009E14D8" w:rsidDel="00C42A1F" w:rsidRDefault="009E14D8">
      <w:pPr>
        <w:pStyle w:val="TOC4"/>
        <w:rPr>
          <w:del w:id="4354" w:author="Rapporteur" w:date="2024-08-29T20:21:00Z"/>
          <w:rFonts w:asciiTheme="minorHAnsi" w:eastAsiaTheme="minorEastAsia" w:hAnsiTheme="minorHAnsi" w:cstheme="minorBidi"/>
          <w:noProof/>
          <w:kern w:val="2"/>
          <w:sz w:val="22"/>
          <w:szCs w:val="22"/>
          <w:lang w:eastAsia="ko-KR"/>
          <w14:ligatures w14:val="standardContextual"/>
        </w:rPr>
      </w:pPr>
      <w:del w:id="4355" w:author="Rapporteur" w:date="2024-08-29T20:21:00Z">
        <w:r w:rsidDel="00C42A1F">
          <w:rPr>
            <w:noProof/>
          </w:rPr>
          <w:delText>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_Toc170117728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372DE966" w14:textId="29A22F17" w:rsidR="009E14D8" w:rsidDel="00C42A1F" w:rsidRDefault="009E14D8">
      <w:pPr>
        <w:pStyle w:val="TOC4"/>
        <w:rPr>
          <w:del w:id="4356" w:author="Rapporteur" w:date="2024-08-29T20:21:00Z"/>
          <w:rFonts w:asciiTheme="minorHAnsi" w:eastAsiaTheme="minorEastAsia" w:hAnsiTheme="minorHAnsi" w:cstheme="minorBidi"/>
          <w:noProof/>
          <w:kern w:val="2"/>
          <w:sz w:val="22"/>
          <w:szCs w:val="22"/>
          <w:lang w:eastAsia="ko-KR"/>
          <w14:ligatures w14:val="standardContextual"/>
        </w:rPr>
      </w:pPr>
      <w:del w:id="4357" w:author="Rapporteur" w:date="2024-08-29T20:21:00Z">
        <w:r w:rsidDel="00C42A1F">
          <w:rPr>
            <w:noProof/>
          </w:rPr>
          <w:delText>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NSCE_SliceApiManagement_Configure</w:delText>
        </w:r>
        <w:r w:rsidDel="00C42A1F">
          <w:rPr>
            <w:noProof/>
          </w:rPr>
          <w:tab/>
        </w:r>
        <w:r w:rsidDel="00C42A1F">
          <w:rPr>
            <w:noProof/>
          </w:rPr>
          <w:fldChar w:fldCharType="begin" w:fldLock="1"/>
        </w:r>
        <w:r w:rsidDel="00C42A1F">
          <w:rPr>
            <w:noProof/>
          </w:rPr>
          <w:delInstrText xml:space="preserve"> PAGEREF _Toc170117729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75FB3CF" w14:textId="300C8383" w:rsidR="009E14D8" w:rsidDel="00C42A1F" w:rsidRDefault="009E14D8">
      <w:pPr>
        <w:pStyle w:val="TOC5"/>
        <w:rPr>
          <w:del w:id="4358" w:author="Rapporteur" w:date="2024-08-29T20:21:00Z"/>
          <w:rFonts w:asciiTheme="minorHAnsi" w:eastAsiaTheme="minorEastAsia" w:hAnsiTheme="minorHAnsi" w:cstheme="minorBidi"/>
          <w:noProof/>
          <w:kern w:val="2"/>
          <w:sz w:val="22"/>
          <w:szCs w:val="22"/>
          <w:lang w:eastAsia="ko-KR"/>
          <w14:ligatures w14:val="standardContextual"/>
        </w:rPr>
      </w:pPr>
      <w:del w:id="4359" w:author="Rapporteur" w:date="2024-08-29T20:21:00Z">
        <w:r w:rsidDel="00C42A1F">
          <w:rPr>
            <w:noProof/>
          </w:rPr>
          <w:delText>5.2.2.2.1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_Toc170117730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D821086" w14:textId="2BAF1789" w:rsidR="009E14D8" w:rsidDel="00C42A1F" w:rsidRDefault="009E14D8">
      <w:pPr>
        <w:pStyle w:val="TOC5"/>
        <w:rPr>
          <w:del w:id="4360" w:author="Rapporteur" w:date="2024-08-29T20:21:00Z"/>
          <w:rFonts w:asciiTheme="minorHAnsi" w:eastAsiaTheme="minorEastAsia" w:hAnsiTheme="minorHAnsi" w:cstheme="minorBidi"/>
          <w:noProof/>
          <w:kern w:val="2"/>
          <w:sz w:val="22"/>
          <w:szCs w:val="22"/>
          <w:lang w:eastAsia="ko-KR"/>
          <w14:ligatures w14:val="standardContextual"/>
        </w:rPr>
      </w:pPr>
      <w:del w:id="4361" w:author="Rapporteur" w:date="2024-08-29T20:21:00Z">
        <w:r w:rsidDel="00C42A1F">
          <w:rPr>
            <w:noProof/>
          </w:rPr>
          <w:delText>5.2.2.2.2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Creation</w:delText>
        </w:r>
        <w:r w:rsidDel="00C42A1F">
          <w:rPr>
            <w:noProof/>
          </w:rPr>
          <w:tab/>
        </w:r>
        <w:r w:rsidDel="00C42A1F">
          <w:rPr>
            <w:noProof/>
          </w:rPr>
          <w:fldChar w:fldCharType="begin" w:fldLock="1"/>
        </w:r>
        <w:r w:rsidDel="00C42A1F">
          <w:rPr>
            <w:noProof/>
          </w:rPr>
          <w:delInstrText xml:space="preserve"> PAGEREF _Toc170117731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1C0B620" w14:textId="74AF55BD" w:rsidR="009E14D8" w:rsidDel="00C42A1F" w:rsidRDefault="009E14D8">
      <w:pPr>
        <w:pStyle w:val="TOC5"/>
        <w:rPr>
          <w:del w:id="4362" w:author="Rapporteur" w:date="2024-08-29T20:21:00Z"/>
          <w:rFonts w:asciiTheme="minorHAnsi" w:eastAsiaTheme="minorEastAsia" w:hAnsiTheme="minorHAnsi" w:cstheme="minorBidi"/>
          <w:noProof/>
          <w:kern w:val="2"/>
          <w:sz w:val="22"/>
          <w:szCs w:val="22"/>
          <w:lang w:eastAsia="ko-KR"/>
          <w14:ligatures w14:val="standardContextual"/>
        </w:rPr>
      </w:pPr>
      <w:del w:id="4363" w:author="Rapporteur" w:date="2024-08-29T20:21:00Z">
        <w:r w:rsidDel="00C42A1F">
          <w:rPr>
            <w:noProof/>
          </w:rPr>
          <w:delText>5.2.2.2.3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API Configuration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_Toc170117732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917D47A" w14:textId="7FEB3BFD" w:rsidR="009E14D8" w:rsidDel="00C42A1F" w:rsidRDefault="009E14D8">
      <w:pPr>
        <w:pStyle w:val="TOC4"/>
        <w:rPr>
          <w:del w:id="4364" w:author="Rapporteur" w:date="2024-08-29T20:21:00Z"/>
          <w:rFonts w:asciiTheme="minorHAnsi" w:eastAsiaTheme="minorEastAsia" w:hAnsiTheme="minorHAnsi" w:cstheme="minorBidi"/>
          <w:noProof/>
          <w:kern w:val="2"/>
          <w:sz w:val="22"/>
          <w:szCs w:val="22"/>
          <w:lang w:eastAsia="ko-KR"/>
          <w14:ligatures w14:val="standardContextual"/>
        </w:rPr>
      </w:pPr>
      <w:del w:id="4365" w:author="Rapporteur" w:date="2024-08-29T20:21:00Z">
        <w:r w:rsidDel="00C42A1F">
          <w:rPr>
            <w:noProof/>
          </w:rPr>
          <w:delText>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NSCE_SliceApiManagement_Update</w:delText>
        </w:r>
        <w:r w:rsidDel="00C42A1F">
          <w:rPr>
            <w:noProof/>
          </w:rPr>
          <w:tab/>
        </w:r>
        <w:r w:rsidDel="00C42A1F">
          <w:rPr>
            <w:noProof/>
          </w:rPr>
          <w:fldChar w:fldCharType="begin" w:fldLock="1"/>
        </w:r>
        <w:r w:rsidDel="00C42A1F">
          <w:rPr>
            <w:noProof/>
          </w:rPr>
          <w:delInstrText xml:space="preserve"> PAGEREF _Toc170117733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23F00B1" w14:textId="3F69ED36" w:rsidR="009E14D8" w:rsidDel="00C42A1F" w:rsidRDefault="009E14D8">
      <w:pPr>
        <w:pStyle w:val="TOC5"/>
        <w:rPr>
          <w:del w:id="4366" w:author="Rapporteur" w:date="2024-08-29T20:21:00Z"/>
          <w:rFonts w:asciiTheme="minorHAnsi" w:eastAsiaTheme="minorEastAsia" w:hAnsiTheme="minorHAnsi" w:cstheme="minorBidi"/>
          <w:noProof/>
          <w:kern w:val="2"/>
          <w:sz w:val="22"/>
          <w:szCs w:val="22"/>
          <w:lang w:eastAsia="ko-KR"/>
          <w14:ligatures w14:val="standardContextual"/>
        </w:rPr>
      </w:pPr>
      <w:del w:id="4367" w:author="Rapporteur" w:date="2024-08-29T20:21:00Z">
        <w:r w:rsidDel="00C42A1F">
          <w:rPr>
            <w:noProof/>
          </w:rPr>
          <w:delText>5.2.2.3.1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_Toc170117734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60A853A" w14:textId="7099A0C0" w:rsidR="009E14D8" w:rsidDel="00C42A1F" w:rsidRDefault="009E14D8">
      <w:pPr>
        <w:pStyle w:val="TOC5"/>
        <w:rPr>
          <w:del w:id="4368" w:author="Rapporteur" w:date="2024-08-29T20:21:00Z"/>
          <w:rFonts w:asciiTheme="minorHAnsi" w:eastAsiaTheme="minorEastAsia" w:hAnsiTheme="minorHAnsi" w:cstheme="minorBidi"/>
          <w:noProof/>
          <w:kern w:val="2"/>
          <w:sz w:val="22"/>
          <w:szCs w:val="22"/>
          <w:lang w:eastAsia="ko-KR"/>
          <w14:ligatures w14:val="standardContextual"/>
        </w:rPr>
      </w:pPr>
      <w:del w:id="4369" w:author="Rapporteur" w:date="2024-08-29T20:21:00Z">
        <w:r w:rsidDel="00C42A1F">
          <w:rPr>
            <w:noProof/>
          </w:rPr>
          <w:delText>5.2.2.3.2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w:delText>
        </w:r>
        <w:r w:rsidRPr="00907080" w:rsidDel="00C42A1F">
          <w:rPr>
            <w:rFonts w:cs="Courier New"/>
            <w:noProof/>
          </w:rPr>
          <w:delText xml:space="preserve"> Update</w:delText>
        </w:r>
        <w:r w:rsidDel="00C42A1F">
          <w:rPr>
            <w:noProof/>
          </w:rPr>
          <w:tab/>
        </w:r>
        <w:r w:rsidDel="00C42A1F">
          <w:rPr>
            <w:noProof/>
          </w:rPr>
          <w:fldChar w:fldCharType="begin" w:fldLock="1"/>
        </w:r>
        <w:r w:rsidDel="00C42A1F">
          <w:rPr>
            <w:noProof/>
          </w:rPr>
          <w:delInstrText xml:space="preserve"> PAGEREF _Toc170117735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CA5F6E3" w14:textId="0EBCBFCE" w:rsidR="009E14D8" w:rsidDel="00C42A1F" w:rsidRDefault="009E14D8">
      <w:pPr>
        <w:pStyle w:val="TOC4"/>
        <w:rPr>
          <w:del w:id="4370" w:author="Rapporteur" w:date="2024-08-29T20:21:00Z"/>
          <w:rFonts w:asciiTheme="minorHAnsi" w:eastAsiaTheme="minorEastAsia" w:hAnsiTheme="minorHAnsi" w:cstheme="minorBidi"/>
          <w:noProof/>
          <w:kern w:val="2"/>
          <w:sz w:val="22"/>
          <w:szCs w:val="22"/>
          <w:lang w:eastAsia="ko-KR"/>
          <w14:ligatures w14:val="standardContextual"/>
        </w:rPr>
      </w:pPr>
      <w:del w:id="4371" w:author="Rapporteur" w:date="2024-08-29T20:21:00Z">
        <w:r w:rsidDel="00C42A1F">
          <w:rPr>
            <w:noProof/>
          </w:rPr>
          <w:delText>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NSCE_SliceApiManagement_Notify</w:delText>
        </w:r>
        <w:r w:rsidDel="00C42A1F">
          <w:rPr>
            <w:noProof/>
          </w:rPr>
          <w:tab/>
        </w:r>
        <w:r w:rsidDel="00C42A1F">
          <w:rPr>
            <w:noProof/>
          </w:rPr>
          <w:fldChar w:fldCharType="begin" w:fldLock="1"/>
        </w:r>
        <w:r w:rsidDel="00C42A1F">
          <w:rPr>
            <w:noProof/>
          </w:rPr>
          <w:delInstrText xml:space="preserve"> PAGEREF _Toc170117736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55FD1CD5" w14:textId="7CF58AFD" w:rsidR="009E14D8" w:rsidDel="00C42A1F" w:rsidRDefault="009E14D8">
      <w:pPr>
        <w:pStyle w:val="TOC5"/>
        <w:rPr>
          <w:del w:id="4372" w:author="Rapporteur" w:date="2024-08-29T20:21:00Z"/>
          <w:rFonts w:asciiTheme="minorHAnsi" w:eastAsiaTheme="minorEastAsia" w:hAnsiTheme="minorHAnsi" w:cstheme="minorBidi"/>
          <w:noProof/>
          <w:kern w:val="2"/>
          <w:sz w:val="22"/>
          <w:szCs w:val="22"/>
          <w:lang w:eastAsia="ko-KR"/>
          <w14:ligatures w14:val="standardContextual"/>
        </w:rPr>
      </w:pPr>
      <w:del w:id="4373" w:author="Rapporteur" w:date="2024-08-29T20:21:00Z">
        <w:r w:rsidDel="00C42A1F">
          <w:rPr>
            <w:noProof/>
          </w:rPr>
          <w:delText>5.2.2.4.1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_Toc170117737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A480453" w14:textId="7D99AAB9" w:rsidR="009E14D8" w:rsidDel="00C42A1F" w:rsidRDefault="009E14D8">
      <w:pPr>
        <w:pStyle w:val="TOC5"/>
        <w:rPr>
          <w:del w:id="4374" w:author="Rapporteur" w:date="2024-08-29T20:21:00Z"/>
          <w:rFonts w:asciiTheme="minorHAnsi" w:eastAsiaTheme="minorEastAsia" w:hAnsiTheme="minorHAnsi" w:cstheme="minorBidi"/>
          <w:noProof/>
          <w:kern w:val="2"/>
          <w:sz w:val="22"/>
          <w:szCs w:val="22"/>
          <w:lang w:eastAsia="ko-KR"/>
          <w14:ligatures w14:val="standardContextual"/>
        </w:rPr>
      </w:pPr>
      <w:del w:id="4375" w:author="Rapporteur" w:date="2024-08-29T20:21:00Z">
        <w:r w:rsidDel="00C42A1F">
          <w:rPr>
            <w:noProof/>
          </w:rPr>
          <w:delText>5.2.2.4.2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_Toc170117738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7DAC209" w14:textId="56808333" w:rsidR="009E14D8" w:rsidDel="00C42A1F" w:rsidRDefault="009E14D8">
      <w:pPr>
        <w:pStyle w:val="TOC4"/>
        <w:rPr>
          <w:del w:id="4376" w:author="Rapporteur" w:date="2024-08-29T20:21:00Z"/>
          <w:rFonts w:asciiTheme="minorHAnsi" w:eastAsiaTheme="minorEastAsia" w:hAnsiTheme="minorHAnsi" w:cstheme="minorBidi"/>
          <w:noProof/>
          <w:kern w:val="2"/>
          <w:sz w:val="22"/>
          <w:szCs w:val="22"/>
          <w:lang w:eastAsia="ko-KR"/>
          <w14:ligatures w14:val="standardContextual"/>
        </w:rPr>
      </w:pPr>
      <w:del w:id="4377" w:author="Rapporteur" w:date="2024-08-29T20:21:00Z">
        <w:r w:rsidDel="00C42A1F">
          <w:rPr>
            <w:noProof/>
          </w:rPr>
          <w:delText>5.2.2.5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NSCE_SliceApiManagement_Invoke</w:delText>
        </w:r>
        <w:r w:rsidDel="00C42A1F">
          <w:rPr>
            <w:noProof/>
          </w:rPr>
          <w:tab/>
        </w:r>
        <w:r w:rsidDel="00C42A1F">
          <w:rPr>
            <w:noProof/>
          </w:rPr>
          <w:fldChar w:fldCharType="begin" w:fldLock="1"/>
        </w:r>
        <w:r w:rsidDel="00C42A1F">
          <w:rPr>
            <w:noProof/>
          </w:rPr>
          <w:delInstrText xml:space="preserve"> PAGEREF _Toc170117739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4E52C3F6" w14:textId="23924F01" w:rsidR="009E14D8" w:rsidDel="00C42A1F" w:rsidRDefault="009E14D8">
      <w:pPr>
        <w:pStyle w:val="TOC5"/>
        <w:rPr>
          <w:del w:id="4378" w:author="Rapporteur" w:date="2024-08-29T20:21:00Z"/>
          <w:rFonts w:asciiTheme="minorHAnsi" w:eastAsiaTheme="minorEastAsia" w:hAnsiTheme="minorHAnsi" w:cstheme="minorBidi"/>
          <w:noProof/>
          <w:kern w:val="2"/>
          <w:sz w:val="22"/>
          <w:szCs w:val="22"/>
          <w:lang w:eastAsia="ko-KR"/>
          <w14:ligatures w14:val="standardContextual"/>
        </w:rPr>
      </w:pPr>
      <w:del w:id="4379" w:author="Rapporteur" w:date="2024-08-29T20:21:00Z">
        <w:r w:rsidDel="00C42A1F">
          <w:rPr>
            <w:noProof/>
          </w:rPr>
          <w:delText>5.2.2.5.1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_Toc170117740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58349566" w14:textId="70E0DB9A" w:rsidR="009E14D8" w:rsidDel="00C42A1F" w:rsidRDefault="009E14D8">
      <w:pPr>
        <w:pStyle w:val="TOC5"/>
        <w:rPr>
          <w:del w:id="4380" w:author="Rapporteur" w:date="2024-08-29T20:21:00Z"/>
          <w:rFonts w:asciiTheme="minorHAnsi" w:eastAsiaTheme="minorEastAsia" w:hAnsiTheme="minorHAnsi" w:cstheme="minorBidi"/>
          <w:noProof/>
          <w:kern w:val="2"/>
          <w:sz w:val="22"/>
          <w:szCs w:val="22"/>
          <w:lang w:eastAsia="ko-KR"/>
          <w14:ligatures w14:val="standardContextual"/>
        </w:rPr>
      </w:pPr>
      <w:del w:id="4381" w:author="Rapporteur" w:date="2024-08-29T20:21:00Z">
        <w:r w:rsidDel="00C42A1F">
          <w:rPr>
            <w:noProof/>
          </w:rPr>
          <w:delText>5.2.2.5.2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Invocation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_Toc170117741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74544C82" w14:textId="317F50EB" w:rsidR="009E14D8" w:rsidDel="00C42A1F" w:rsidRDefault="009E14D8">
      <w:pPr>
        <w:pStyle w:val="TOC2"/>
        <w:rPr>
          <w:del w:id="4382" w:author="Rapporteur" w:date="2024-08-29T20:21:00Z"/>
          <w:rFonts w:asciiTheme="minorHAnsi" w:eastAsiaTheme="minorEastAsia" w:hAnsiTheme="minorHAnsi" w:cstheme="minorBidi"/>
          <w:noProof/>
          <w:kern w:val="2"/>
          <w:sz w:val="22"/>
          <w:szCs w:val="22"/>
          <w:lang w:eastAsia="ko-KR"/>
          <w14:ligatures w14:val="standardContextual"/>
        </w:rPr>
      </w:pPr>
      <w:del w:id="4383" w:author="Rapporteur" w:date="2024-08-29T20:21:00Z">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Del="00C42A1F">
          <w:rPr>
            <w:noProof/>
          </w:rPr>
          <w:tab/>
        </w:r>
        <w:r w:rsidDel="00C42A1F">
          <w:rPr>
            <w:noProof/>
          </w:rPr>
          <w:fldChar w:fldCharType="begin" w:fldLock="1"/>
        </w:r>
        <w:r w:rsidDel="00C42A1F">
          <w:rPr>
            <w:noProof/>
          </w:rPr>
          <w:delInstrText xml:space="preserve"> PAGEREF _Toc170117742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61080AFD" w14:textId="43ACC37F" w:rsidR="009E14D8" w:rsidDel="00C42A1F" w:rsidRDefault="009E14D8">
      <w:pPr>
        <w:pStyle w:val="TOC3"/>
        <w:rPr>
          <w:del w:id="4384" w:author="Rapporteur" w:date="2024-08-29T20:21:00Z"/>
          <w:rFonts w:asciiTheme="minorHAnsi" w:eastAsiaTheme="minorEastAsia" w:hAnsiTheme="minorHAnsi" w:cstheme="minorBidi"/>
          <w:noProof/>
          <w:kern w:val="2"/>
          <w:sz w:val="22"/>
          <w:szCs w:val="22"/>
          <w:lang w:eastAsia="ko-KR"/>
          <w14:ligatures w14:val="standardContextual"/>
        </w:rPr>
      </w:pPr>
      <w:del w:id="4385" w:author="Rapporteur" w:date="2024-08-29T20:21:00Z">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_Toc170117743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0C9A7E2E" w14:textId="6C7F8E45" w:rsidR="009E14D8" w:rsidDel="00C42A1F" w:rsidRDefault="009E14D8">
      <w:pPr>
        <w:pStyle w:val="TOC3"/>
        <w:rPr>
          <w:del w:id="4386" w:author="Rapporteur" w:date="2024-08-29T20:21:00Z"/>
          <w:rFonts w:asciiTheme="minorHAnsi" w:eastAsiaTheme="minorEastAsia" w:hAnsiTheme="minorHAnsi" w:cstheme="minorBidi"/>
          <w:noProof/>
          <w:kern w:val="2"/>
          <w:sz w:val="22"/>
          <w:szCs w:val="22"/>
          <w:lang w:eastAsia="ko-KR"/>
          <w14:ligatures w14:val="standardContextual"/>
        </w:rPr>
      </w:pPr>
      <w:del w:id="4387" w:author="Rapporteur" w:date="2024-08-29T20:21:00Z">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_Toc170117744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DE75E44" w14:textId="0F977BE7" w:rsidR="009E14D8" w:rsidDel="00C42A1F" w:rsidRDefault="009E14D8">
      <w:pPr>
        <w:pStyle w:val="TOC4"/>
        <w:rPr>
          <w:del w:id="4388" w:author="Rapporteur" w:date="2024-08-29T20:21:00Z"/>
          <w:rFonts w:asciiTheme="minorHAnsi" w:eastAsiaTheme="minorEastAsia" w:hAnsiTheme="minorHAnsi" w:cstheme="minorBidi"/>
          <w:noProof/>
          <w:kern w:val="2"/>
          <w:sz w:val="22"/>
          <w:szCs w:val="22"/>
          <w:lang w:eastAsia="ko-KR"/>
          <w14:ligatures w14:val="standardContextual"/>
        </w:rPr>
      </w:pPr>
      <w:del w:id="4389" w:author="Rapporteur" w:date="2024-08-29T20:21:00Z">
        <w:r w:rsidDel="00C42A1F">
          <w:rPr>
            <w:noProof/>
          </w:rPr>
          <w:delText>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_Toc170117745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501808FB" w14:textId="128A24BD" w:rsidR="009E14D8" w:rsidDel="00C42A1F" w:rsidRDefault="009E14D8">
      <w:pPr>
        <w:pStyle w:val="TOC4"/>
        <w:rPr>
          <w:del w:id="4390" w:author="Rapporteur" w:date="2024-08-29T20:21:00Z"/>
          <w:rFonts w:asciiTheme="minorHAnsi" w:eastAsiaTheme="minorEastAsia" w:hAnsiTheme="minorHAnsi" w:cstheme="minorBidi"/>
          <w:noProof/>
          <w:kern w:val="2"/>
          <w:sz w:val="22"/>
          <w:szCs w:val="22"/>
          <w:lang w:eastAsia="ko-KR"/>
          <w14:ligatures w14:val="standardContextual"/>
        </w:rPr>
      </w:pPr>
      <w:del w:id="4391" w:author="Rapporteur" w:date="2024-08-29T20:21:00Z">
        <w:r w:rsidDel="00C42A1F">
          <w:rPr>
            <w:noProof/>
          </w:rPr>
          <w:delText>5.3.2.2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NetSliceLifeCycleMngt_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_Toc170117746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451D5A74" w14:textId="4C865A29" w:rsidR="009E14D8" w:rsidDel="00C42A1F" w:rsidRDefault="009E14D8">
      <w:pPr>
        <w:pStyle w:val="TOC5"/>
        <w:rPr>
          <w:del w:id="4392" w:author="Rapporteur" w:date="2024-08-29T20:21:00Z"/>
          <w:rFonts w:asciiTheme="minorHAnsi" w:eastAsiaTheme="minorEastAsia" w:hAnsiTheme="minorHAnsi" w:cstheme="minorBidi"/>
          <w:noProof/>
          <w:kern w:val="2"/>
          <w:sz w:val="22"/>
          <w:szCs w:val="22"/>
          <w:lang w:eastAsia="ko-KR"/>
          <w14:ligatures w14:val="standardContextual"/>
        </w:rPr>
      </w:pPr>
      <w:del w:id="4393" w:author="Rapporteur" w:date="2024-08-29T20:21:00Z">
        <w:r w:rsidDel="00C42A1F">
          <w:rPr>
            <w:noProof/>
          </w:rPr>
          <w:delText>5.3.2.2.1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_Toc170117747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223E2BE" w14:textId="5A836EDB" w:rsidR="009E14D8" w:rsidDel="00C42A1F" w:rsidRDefault="009E14D8">
      <w:pPr>
        <w:pStyle w:val="TOC5"/>
        <w:rPr>
          <w:del w:id="4394" w:author="Rapporteur" w:date="2024-08-29T20:21:00Z"/>
          <w:rFonts w:asciiTheme="minorHAnsi" w:eastAsiaTheme="minorEastAsia" w:hAnsiTheme="minorHAnsi" w:cstheme="minorBidi"/>
          <w:noProof/>
          <w:kern w:val="2"/>
          <w:sz w:val="22"/>
          <w:szCs w:val="22"/>
          <w:lang w:eastAsia="ko-KR"/>
          <w14:ligatures w14:val="standardContextual"/>
        </w:rPr>
      </w:pPr>
      <w:del w:id="4395" w:author="Rapporteur" w:date="2024-08-29T20:21:00Z">
        <w:r w:rsidDel="00C42A1F">
          <w:rPr>
            <w:noProof/>
          </w:rPr>
          <w:delText>5.3.2.2.2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rPr>
          <w:delText>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_Toc170117748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05BE5B42" w14:textId="31AF865D" w:rsidR="009E14D8" w:rsidDel="00C42A1F" w:rsidRDefault="009E14D8">
      <w:pPr>
        <w:pStyle w:val="TOC5"/>
        <w:rPr>
          <w:del w:id="4396" w:author="Rapporteur" w:date="2024-08-29T20:21:00Z"/>
          <w:rFonts w:asciiTheme="minorHAnsi" w:eastAsiaTheme="minorEastAsia" w:hAnsiTheme="minorHAnsi" w:cstheme="minorBidi"/>
          <w:noProof/>
          <w:kern w:val="2"/>
          <w:sz w:val="22"/>
          <w:szCs w:val="22"/>
          <w:lang w:eastAsia="ko-KR"/>
          <w14:ligatures w14:val="standardContextual"/>
        </w:rPr>
      </w:pPr>
      <w:del w:id="4397" w:author="Rapporteur" w:date="2024-08-29T20:21:00Z">
        <w:r w:rsidDel="00C42A1F">
          <w:rPr>
            <w:noProof/>
          </w:rPr>
          <w:delText>5.3.2.2.3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_Toc170117749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72BFAA59" w14:textId="7886B8B5" w:rsidR="009E14D8" w:rsidDel="00C42A1F" w:rsidRDefault="009E14D8">
      <w:pPr>
        <w:pStyle w:val="TOC5"/>
        <w:rPr>
          <w:del w:id="4398" w:author="Rapporteur" w:date="2024-08-29T20:21:00Z"/>
          <w:rFonts w:asciiTheme="minorHAnsi" w:eastAsiaTheme="minorEastAsia" w:hAnsiTheme="minorHAnsi" w:cstheme="minorBidi"/>
          <w:noProof/>
          <w:kern w:val="2"/>
          <w:sz w:val="22"/>
          <w:szCs w:val="22"/>
          <w:lang w:eastAsia="ko-KR"/>
          <w14:ligatures w14:val="standardContextual"/>
        </w:rPr>
      </w:pPr>
      <w:del w:id="4399" w:author="Rapporteur" w:date="2024-08-29T20:21:00Z">
        <w:r w:rsidDel="00C42A1F">
          <w:rPr>
            <w:noProof/>
          </w:rPr>
          <w:delText>5.3.2.2.4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_Toc170117750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3DF6FB17" w14:textId="361BBF43" w:rsidR="009E14D8" w:rsidDel="00C42A1F" w:rsidRDefault="009E14D8">
      <w:pPr>
        <w:pStyle w:val="TOC4"/>
        <w:rPr>
          <w:del w:id="4400" w:author="Rapporteur" w:date="2024-08-29T20:21:00Z"/>
          <w:rFonts w:asciiTheme="minorHAnsi" w:eastAsiaTheme="minorEastAsia" w:hAnsiTheme="minorHAnsi" w:cstheme="minorBidi"/>
          <w:noProof/>
          <w:kern w:val="2"/>
          <w:sz w:val="22"/>
          <w:szCs w:val="22"/>
          <w:lang w:eastAsia="ko-KR"/>
          <w14:ligatures w14:val="standardContextual"/>
        </w:rPr>
      </w:pPr>
      <w:del w:id="4401" w:author="Rapporteur" w:date="2024-08-29T20:21:00Z">
        <w:r w:rsidDel="00C42A1F">
          <w:rPr>
            <w:noProof/>
          </w:rPr>
          <w:delText>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_Notify</w:delText>
        </w:r>
        <w:r w:rsidDel="00C42A1F">
          <w:rPr>
            <w:noProof/>
          </w:rPr>
          <w:tab/>
        </w:r>
        <w:r w:rsidDel="00C42A1F">
          <w:rPr>
            <w:noProof/>
          </w:rPr>
          <w:fldChar w:fldCharType="begin" w:fldLock="1"/>
        </w:r>
        <w:r w:rsidDel="00C42A1F">
          <w:rPr>
            <w:noProof/>
          </w:rPr>
          <w:delInstrText xml:space="preserve"> PAGEREF _Toc170117751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470B646B" w14:textId="73B42934" w:rsidR="009E14D8" w:rsidDel="00C42A1F" w:rsidRDefault="009E14D8">
      <w:pPr>
        <w:pStyle w:val="TOC5"/>
        <w:rPr>
          <w:del w:id="4402" w:author="Rapporteur" w:date="2024-08-29T20:21:00Z"/>
          <w:rFonts w:asciiTheme="minorHAnsi" w:eastAsiaTheme="minorEastAsia" w:hAnsiTheme="minorHAnsi" w:cstheme="minorBidi"/>
          <w:noProof/>
          <w:kern w:val="2"/>
          <w:sz w:val="22"/>
          <w:szCs w:val="22"/>
          <w:lang w:eastAsia="ko-KR"/>
          <w14:ligatures w14:val="standardContextual"/>
        </w:rPr>
      </w:pPr>
      <w:del w:id="4403" w:author="Rapporteur" w:date="2024-08-29T20:21:00Z">
        <w:r w:rsidDel="00C42A1F">
          <w:rPr>
            <w:noProof/>
          </w:rPr>
          <w:delText>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_Toc170117752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1B182627" w14:textId="7E14B2EA" w:rsidR="009E14D8" w:rsidDel="00C42A1F" w:rsidRDefault="009E14D8">
      <w:pPr>
        <w:pStyle w:val="TOC5"/>
        <w:rPr>
          <w:del w:id="4404" w:author="Rapporteur" w:date="2024-08-29T20:21:00Z"/>
          <w:rFonts w:asciiTheme="minorHAnsi" w:eastAsiaTheme="minorEastAsia" w:hAnsiTheme="minorHAnsi" w:cstheme="minorBidi"/>
          <w:noProof/>
          <w:kern w:val="2"/>
          <w:sz w:val="22"/>
          <w:szCs w:val="22"/>
          <w:lang w:eastAsia="ko-KR"/>
          <w14:ligatures w14:val="standardContextual"/>
        </w:rPr>
      </w:pPr>
      <w:del w:id="4405" w:author="Rapporteur" w:date="2024-08-29T20:21:00Z">
        <w:r w:rsidDel="00C42A1F">
          <w:rPr>
            <w:noProof/>
          </w:rPr>
          <w:delText>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_Toc170117753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087C7260" w14:textId="029B453B" w:rsidR="009E14D8" w:rsidDel="00C42A1F" w:rsidRDefault="009E14D8">
      <w:pPr>
        <w:pStyle w:val="TOC4"/>
        <w:rPr>
          <w:del w:id="4406" w:author="Rapporteur" w:date="2024-08-29T20:21:00Z"/>
          <w:rFonts w:asciiTheme="minorHAnsi" w:eastAsiaTheme="minorEastAsia" w:hAnsiTheme="minorHAnsi" w:cstheme="minorBidi"/>
          <w:noProof/>
          <w:kern w:val="2"/>
          <w:sz w:val="22"/>
          <w:szCs w:val="22"/>
          <w:lang w:eastAsia="ko-KR"/>
          <w14:ligatures w14:val="standardContextual"/>
        </w:rPr>
      </w:pPr>
      <w:del w:id="4407" w:author="Rapporteur" w:date="2024-08-29T20:21:00Z">
        <w:r w:rsidDel="00C42A1F">
          <w:rPr>
            <w:noProof/>
          </w:rPr>
          <w:delText>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_QoEMetricsSubscribe</w:delText>
        </w:r>
        <w:r w:rsidDel="00C42A1F">
          <w:rPr>
            <w:noProof/>
          </w:rPr>
          <w:tab/>
        </w:r>
        <w:r w:rsidDel="00C42A1F">
          <w:rPr>
            <w:noProof/>
          </w:rPr>
          <w:fldChar w:fldCharType="begin" w:fldLock="1"/>
        </w:r>
        <w:r w:rsidDel="00C42A1F">
          <w:rPr>
            <w:noProof/>
          </w:rPr>
          <w:delInstrText xml:space="preserve"> PAGEREF _Toc170117754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93C75F0" w14:textId="649884C8" w:rsidR="009E14D8" w:rsidDel="00C42A1F" w:rsidRDefault="009E14D8">
      <w:pPr>
        <w:pStyle w:val="TOC5"/>
        <w:rPr>
          <w:del w:id="4408" w:author="Rapporteur" w:date="2024-08-29T20:21:00Z"/>
          <w:rFonts w:asciiTheme="minorHAnsi" w:eastAsiaTheme="minorEastAsia" w:hAnsiTheme="minorHAnsi" w:cstheme="minorBidi"/>
          <w:noProof/>
          <w:kern w:val="2"/>
          <w:sz w:val="22"/>
          <w:szCs w:val="22"/>
          <w:lang w:eastAsia="ko-KR"/>
          <w14:ligatures w14:val="standardContextual"/>
        </w:rPr>
      </w:pPr>
      <w:del w:id="4409" w:author="Rapporteur" w:date="2024-08-29T20:21:00Z">
        <w:r w:rsidDel="00C42A1F">
          <w:rPr>
            <w:noProof/>
          </w:rPr>
          <w:delText>5.3.2.4.1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_Toc170117755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F854059" w14:textId="788124CE" w:rsidR="009E14D8" w:rsidDel="00C42A1F" w:rsidRDefault="009E14D8">
      <w:pPr>
        <w:pStyle w:val="TOC5"/>
        <w:rPr>
          <w:del w:id="4410" w:author="Rapporteur" w:date="2024-08-29T20:21:00Z"/>
          <w:rFonts w:asciiTheme="minorHAnsi" w:eastAsiaTheme="minorEastAsia" w:hAnsiTheme="minorHAnsi" w:cstheme="minorBidi"/>
          <w:noProof/>
          <w:kern w:val="2"/>
          <w:sz w:val="22"/>
          <w:szCs w:val="22"/>
          <w:lang w:eastAsia="ko-KR"/>
          <w14:ligatures w14:val="standardContextual"/>
        </w:rPr>
      </w:pPr>
      <w:del w:id="4411" w:author="Rapporteur" w:date="2024-08-29T20:21:00Z">
        <w:r w:rsidRPr="00907080" w:rsidDel="00C42A1F">
          <w:rPr>
            <w:noProof/>
            <w:lang w:val="en-US"/>
          </w:rPr>
          <w:delText>5.3.2.4.2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QoE Metrics Subscription Notification</w:delText>
        </w:r>
        <w:r w:rsidDel="00C42A1F">
          <w:rPr>
            <w:noProof/>
          </w:rPr>
          <w:tab/>
        </w:r>
        <w:r w:rsidDel="00C42A1F">
          <w:rPr>
            <w:noProof/>
          </w:rPr>
          <w:fldChar w:fldCharType="begin" w:fldLock="1"/>
        </w:r>
        <w:r w:rsidDel="00C42A1F">
          <w:rPr>
            <w:noProof/>
          </w:rPr>
          <w:delInstrText xml:space="preserve"> PAGEREF _Toc170117756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60246BD" w14:textId="10480B54" w:rsidR="009E14D8" w:rsidDel="00C42A1F" w:rsidRDefault="009E14D8">
      <w:pPr>
        <w:pStyle w:val="TOC4"/>
        <w:rPr>
          <w:del w:id="4412" w:author="Rapporteur" w:date="2024-08-29T20:21:00Z"/>
          <w:rFonts w:asciiTheme="minorHAnsi" w:eastAsiaTheme="minorEastAsia" w:hAnsiTheme="minorHAnsi" w:cstheme="minorBidi"/>
          <w:noProof/>
          <w:kern w:val="2"/>
          <w:sz w:val="22"/>
          <w:szCs w:val="22"/>
          <w:lang w:eastAsia="ko-KR"/>
          <w14:ligatures w14:val="standardContextual"/>
        </w:rPr>
      </w:pPr>
      <w:del w:id="4413" w:author="Rapporteur" w:date="2024-08-29T20:21:00Z">
        <w:r w:rsidDel="00C42A1F">
          <w:rPr>
            <w:noProof/>
          </w:rPr>
          <w:delText>5.3.2.5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_QoEMetricsNotify</w:delText>
        </w:r>
        <w:r w:rsidDel="00C42A1F">
          <w:rPr>
            <w:noProof/>
          </w:rPr>
          <w:tab/>
        </w:r>
        <w:r w:rsidDel="00C42A1F">
          <w:rPr>
            <w:noProof/>
          </w:rPr>
          <w:fldChar w:fldCharType="begin" w:fldLock="1"/>
        </w:r>
        <w:r w:rsidDel="00C42A1F">
          <w:rPr>
            <w:noProof/>
          </w:rPr>
          <w:delInstrText xml:space="preserve"> PAGEREF _Toc170117757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060812D" w14:textId="02E06D2F" w:rsidR="009E14D8" w:rsidDel="00C42A1F" w:rsidRDefault="009E14D8">
      <w:pPr>
        <w:pStyle w:val="TOC5"/>
        <w:rPr>
          <w:del w:id="4414" w:author="Rapporteur" w:date="2024-08-29T20:21:00Z"/>
          <w:rFonts w:asciiTheme="minorHAnsi" w:eastAsiaTheme="minorEastAsia" w:hAnsiTheme="minorHAnsi" w:cstheme="minorBidi"/>
          <w:noProof/>
          <w:kern w:val="2"/>
          <w:sz w:val="22"/>
          <w:szCs w:val="22"/>
          <w:lang w:eastAsia="ko-KR"/>
          <w14:ligatures w14:val="standardContextual"/>
        </w:rPr>
      </w:pPr>
      <w:del w:id="4415" w:author="Rapporteur" w:date="2024-08-29T20:21:00Z">
        <w:r w:rsidDel="00C42A1F">
          <w:rPr>
            <w:noProof/>
          </w:rPr>
          <w:delText>5.3.2.5.1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_Toc170117758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31485DE3" w14:textId="2E72C053" w:rsidR="009E14D8" w:rsidDel="00C42A1F" w:rsidRDefault="009E14D8">
      <w:pPr>
        <w:pStyle w:val="TOC5"/>
        <w:rPr>
          <w:del w:id="4416" w:author="Rapporteur" w:date="2024-08-29T20:21:00Z"/>
          <w:rFonts w:asciiTheme="minorHAnsi" w:eastAsiaTheme="minorEastAsia" w:hAnsiTheme="minorHAnsi" w:cstheme="minorBidi"/>
          <w:noProof/>
          <w:kern w:val="2"/>
          <w:sz w:val="22"/>
          <w:szCs w:val="22"/>
          <w:lang w:eastAsia="ko-KR"/>
          <w14:ligatures w14:val="standardContextual"/>
        </w:rPr>
      </w:pPr>
      <w:del w:id="4417" w:author="Rapporteur" w:date="2024-08-29T20:21:00Z">
        <w:r w:rsidDel="00C42A1F">
          <w:rPr>
            <w:noProof/>
          </w:rPr>
          <w:delText>5.3.2.5.2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_Toc170117759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40468C54" w14:textId="50357E89" w:rsidR="009E14D8" w:rsidDel="00C42A1F" w:rsidRDefault="009E14D8">
      <w:pPr>
        <w:pStyle w:val="TOC4"/>
        <w:rPr>
          <w:del w:id="4418" w:author="Rapporteur" w:date="2024-08-29T20:21:00Z"/>
          <w:rFonts w:asciiTheme="minorHAnsi" w:eastAsiaTheme="minorEastAsia" w:hAnsiTheme="minorHAnsi" w:cstheme="minorBidi"/>
          <w:noProof/>
          <w:kern w:val="2"/>
          <w:sz w:val="22"/>
          <w:szCs w:val="22"/>
          <w:lang w:eastAsia="ko-KR"/>
          <w14:ligatures w14:val="standardContextual"/>
        </w:rPr>
      </w:pPr>
      <w:del w:id="4419" w:author="Rapporteur" w:date="2024-08-29T20:21:00Z">
        <w:r w:rsidDel="00C42A1F">
          <w:rPr>
            <w:noProof/>
          </w:rPr>
          <w:delText>5.3.2.6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NSCE_NetSliceLifeCycleMngt_Recommend</w:delText>
        </w:r>
        <w:r w:rsidDel="00C42A1F">
          <w:rPr>
            <w:noProof/>
          </w:rPr>
          <w:tab/>
        </w:r>
        <w:r w:rsidDel="00C42A1F">
          <w:rPr>
            <w:noProof/>
          </w:rPr>
          <w:fldChar w:fldCharType="begin" w:fldLock="1"/>
        </w:r>
        <w:r w:rsidDel="00C42A1F">
          <w:rPr>
            <w:noProof/>
          </w:rPr>
          <w:delInstrText xml:space="preserve"> PAGEREF _Toc170117760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6D825B90" w14:textId="67CA6B8F" w:rsidR="009E14D8" w:rsidDel="00C42A1F" w:rsidRDefault="009E14D8">
      <w:pPr>
        <w:pStyle w:val="TOC5"/>
        <w:rPr>
          <w:del w:id="4420" w:author="Rapporteur" w:date="2024-08-29T20:21:00Z"/>
          <w:rFonts w:asciiTheme="minorHAnsi" w:eastAsiaTheme="minorEastAsia" w:hAnsiTheme="minorHAnsi" w:cstheme="minorBidi"/>
          <w:noProof/>
          <w:kern w:val="2"/>
          <w:sz w:val="22"/>
          <w:szCs w:val="22"/>
          <w:lang w:eastAsia="ko-KR"/>
          <w14:ligatures w14:val="standardContextual"/>
        </w:rPr>
      </w:pPr>
      <w:del w:id="4421" w:author="Rapporteur" w:date="2024-08-29T20:21:00Z">
        <w:r w:rsidDel="00C42A1F">
          <w:rPr>
            <w:noProof/>
          </w:rPr>
          <w:delText>5.3.2.6.1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_Toc170117761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CFF967A" w14:textId="70A03A92" w:rsidR="009E14D8" w:rsidDel="00C42A1F" w:rsidRDefault="009E14D8">
      <w:pPr>
        <w:pStyle w:val="TOC5"/>
        <w:rPr>
          <w:del w:id="4422" w:author="Rapporteur" w:date="2024-08-29T20:21:00Z"/>
          <w:rFonts w:asciiTheme="minorHAnsi" w:eastAsiaTheme="minorEastAsia" w:hAnsiTheme="minorHAnsi" w:cstheme="minorBidi"/>
          <w:noProof/>
          <w:kern w:val="2"/>
          <w:sz w:val="22"/>
          <w:szCs w:val="22"/>
          <w:lang w:eastAsia="ko-KR"/>
          <w14:ligatures w14:val="standardContextual"/>
        </w:rPr>
      </w:pPr>
      <w:del w:id="4423" w:author="Rapporteur" w:date="2024-08-29T20:21:00Z">
        <w:r w:rsidDel="00C42A1F">
          <w:rPr>
            <w:noProof/>
          </w:rPr>
          <w:delText>5.3.2.6.2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_Toc170117762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43CA734" w14:textId="7DE2A7E3" w:rsidR="009E14D8" w:rsidDel="00C42A1F" w:rsidRDefault="009E14D8">
      <w:pPr>
        <w:pStyle w:val="TOC2"/>
        <w:rPr>
          <w:del w:id="4424" w:author="Rapporteur" w:date="2024-08-29T20:21:00Z"/>
          <w:rFonts w:asciiTheme="minorHAnsi" w:eastAsiaTheme="minorEastAsia" w:hAnsiTheme="minorHAnsi" w:cstheme="minorBidi"/>
          <w:noProof/>
          <w:kern w:val="2"/>
          <w:sz w:val="22"/>
          <w:szCs w:val="22"/>
          <w:lang w:eastAsia="ko-KR"/>
          <w14:ligatures w14:val="standardContextual"/>
        </w:rPr>
      </w:pPr>
      <w:del w:id="4425" w:author="Rapporteur" w:date="2024-08-29T20:21:00Z">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tab/>
        </w:r>
        <w:r w:rsidDel="00C42A1F">
          <w:rPr>
            <w:noProof/>
          </w:rPr>
          <w:fldChar w:fldCharType="begin" w:fldLock="1"/>
        </w:r>
        <w:r w:rsidDel="00C42A1F">
          <w:rPr>
            <w:noProof/>
          </w:rPr>
          <w:delInstrText xml:space="preserve"> PAGEREF _Toc170117763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15E74A6A" w14:textId="2CD83373" w:rsidR="009E14D8" w:rsidDel="00C42A1F" w:rsidRDefault="009E14D8">
      <w:pPr>
        <w:pStyle w:val="TOC3"/>
        <w:rPr>
          <w:del w:id="4426" w:author="Rapporteur" w:date="2024-08-29T20:21:00Z"/>
          <w:rFonts w:asciiTheme="minorHAnsi" w:eastAsiaTheme="minorEastAsia" w:hAnsiTheme="minorHAnsi" w:cstheme="minorBidi"/>
          <w:noProof/>
          <w:kern w:val="2"/>
          <w:sz w:val="22"/>
          <w:szCs w:val="22"/>
          <w:lang w:eastAsia="ko-KR"/>
          <w14:ligatures w14:val="standardContextual"/>
        </w:rPr>
      </w:pPr>
      <w:del w:id="4427" w:author="Rapporteur" w:date="2024-08-29T20:21:00Z">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_Toc170117764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651E73C9" w14:textId="72FDAA45" w:rsidR="009E14D8" w:rsidDel="00C42A1F" w:rsidRDefault="009E14D8">
      <w:pPr>
        <w:pStyle w:val="TOC3"/>
        <w:rPr>
          <w:del w:id="4428" w:author="Rapporteur" w:date="2024-08-29T20:21:00Z"/>
          <w:rFonts w:asciiTheme="minorHAnsi" w:eastAsiaTheme="minorEastAsia" w:hAnsiTheme="minorHAnsi" w:cstheme="minorBidi"/>
          <w:noProof/>
          <w:kern w:val="2"/>
          <w:sz w:val="22"/>
          <w:szCs w:val="22"/>
          <w:lang w:eastAsia="ko-KR"/>
          <w14:ligatures w14:val="standardContextual"/>
        </w:rPr>
      </w:pPr>
      <w:del w:id="4429" w:author="Rapporteur" w:date="2024-08-29T20:21:00Z">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_Toc170117765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5C4CD776" w14:textId="0F6397E9" w:rsidR="009E14D8" w:rsidDel="00C42A1F" w:rsidRDefault="009E14D8">
      <w:pPr>
        <w:pStyle w:val="TOC4"/>
        <w:rPr>
          <w:del w:id="4430" w:author="Rapporteur" w:date="2024-08-29T20:21:00Z"/>
          <w:rFonts w:asciiTheme="minorHAnsi" w:eastAsiaTheme="minorEastAsia" w:hAnsiTheme="minorHAnsi" w:cstheme="minorBidi"/>
          <w:noProof/>
          <w:kern w:val="2"/>
          <w:sz w:val="22"/>
          <w:szCs w:val="22"/>
          <w:lang w:eastAsia="ko-KR"/>
          <w14:ligatures w14:val="standardContextual"/>
        </w:rPr>
      </w:pPr>
      <w:del w:id="4431" w:author="Rapporteur" w:date="2024-08-29T20:21:00Z">
        <w:r w:rsidDel="00C42A1F">
          <w:rPr>
            <w:noProof/>
          </w:rPr>
          <w:delText>5.4.2.1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_Toc170117766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0AF2A3DC" w14:textId="4230B535" w:rsidR="009E14D8" w:rsidDel="00C42A1F" w:rsidRDefault="009E14D8">
      <w:pPr>
        <w:pStyle w:val="TOC4"/>
        <w:rPr>
          <w:del w:id="4432" w:author="Rapporteur" w:date="2024-08-29T20:21:00Z"/>
          <w:rFonts w:asciiTheme="minorHAnsi" w:eastAsiaTheme="minorEastAsia" w:hAnsiTheme="minorHAnsi" w:cstheme="minorBidi"/>
          <w:noProof/>
          <w:kern w:val="2"/>
          <w:sz w:val="22"/>
          <w:szCs w:val="22"/>
          <w:lang w:eastAsia="ko-KR"/>
          <w14:ligatures w14:val="standardContextual"/>
        </w:rPr>
      </w:pPr>
      <w:del w:id="4433" w:author="Rapporteur" w:date="2024-08-29T20:21:00Z">
        <w:r w:rsidDel="00C42A1F">
          <w:rPr>
            <w:noProof/>
          </w:rPr>
          <w:delText>5.4.2.2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_Toc170117767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984E82B" w14:textId="7B71F243" w:rsidR="009E14D8" w:rsidDel="00C42A1F" w:rsidRDefault="009E14D8">
      <w:pPr>
        <w:pStyle w:val="TOC5"/>
        <w:rPr>
          <w:del w:id="4434" w:author="Rapporteur" w:date="2024-08-29T20:21:00Z"/>
          <w:rFonts w:asciiTheme="minorHAnsi" w:eastAsiaTheme="minorEastAsia" w:hAnsiTheme="minorHAnsi" w:cstheme="minorBidi"/>
          <w:noProof/>
          <w:kern w:val="2"/>
          <w:sz w:val="22"/>
          <w:szCs w:val="22"/>
          <w:lang w:eastAsia="ko-KR"/>
          <w14:ligatures w14:val="standardContextual"/>
        </w:rPr>
      </w:pPr>
      <w:del w:id="4435" w:author="Rapporteur" w:date="2024-08-29T20:21:00Z">
        <w:r w:rsidDel="00C42A1F">
          <w:rPr>
            <w:noProof/>
          </w:rPr>
          <w:lastRenderedPageBreak/>
          <w:delText>5.4.2.2.1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_Toc170117768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ACB8AC5" w14:textId="0791DA17" w:rsidR="009E14D8" w:rsidDel="00C42A1F" w:rsidRDefault="009E14D8">
      <w:pPr>
        <w:pStyle w:val="TOC5"/>
        <w:rPr>
          <w:del w:id="4436" w:author="Rapporteur" w:date="2024-08-29T20:21:00Z"/>
          <w:rFonts w:asciiTheme="minorHAnsi" w:eastAsiaTheme="minorEastAsia" w:hAnsiTheme="minorHAnsi" w:cstheme="minorBidi"/>
          <w:noProof/>
          <w:kern w:val="2"/>
          <w:sz w:val="22"/>
          <w:szCs w:val="22"/>
          <w:lang w:eastAsia="ko-KR"/>
          <w14:ligatures w14:val="standardContextual"/>
        </w:rPr>
      </w:pPr>
      <w:del w:id="4437" w:author="Rapporteur" w:date="2024-08-29T20:21:00Z">
        <w:r w:rsidDel="00C42A1F">
          <w:rPr>
            <w:noProof/>
          </w:rPr>
          <w:delText>5.4.2.2.2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Provisioning</w:delText>
        </w:r>
        <w:r w:rsidDel="00C42A1F">
          <w:rPr>
            <w:noProof/>
          </w:rPr>
          <w:tab/>
        </w:r>
        <w:r w:rsidDel="00C42A1F">
          <w:rPr>
            <w:noProof/>
          </w:rPr>
          <w:fldChar w:fldCharType="begin" w:fldLock="1"/>
        </w:r>
        <w:r w:rsidDel="00C42A1F">
          <w:rPr>
            <w:noProof/>
          </w:rPr>
          <w:delInstrText xml:space="preserve"> PAGEREF _Toc170117769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0D97768B" w14:textId="580EEA13" w:rsidR="009E14D8" w:rsidDel="00C42A1F" w:rsidRDefault="009E14D8">
      <w:pPr>
        <w:pStyle w:val="TOC4"/>
        <w:rPr>
          <w:del w:id="4438" w:author="Rapporteur" w:date="2024-08-29T20:21:00Z"/>
          <w:rFonts w:asciiTheme="minorHAnsi" w:eastAsiaTheme="minorEastAsia" w:hAnsiTheme="minorHAnsi" w:cstheme="minorBidi"/>
          <w:noProof/>
          <w:kern w:val="2"/>
          <w:sz w:val="22"/>
          <w:szCs w:val="22"/>
          <w:lang w:eastAsia="ko-KR"/>
          <w14:ligatures w14:val="standardContextual"/>
        </w:rPr>
      </w:pPr>
      <w:del w:id="4439" w:author="Rapporteur" w:date="2024-08-29T20:21:00Z">
        <w:r w:rsidDel="00C42A1F">
          <w:rPr>
            <w:noProof/>
          </w:rPr>
          <w:delText>5.4.2.3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_Update</w:delText>
        </w:r>
        <w:r w:rsidDel="00C42A1F">
          <w:rPr>
            <w:noProof/>
          </w:rPr>
          <w:tab/>
        </w:r>
        <w:r w:rsidDel="00C42A1F">
          <w:rPr>
            <w:noProof/>
          </w:rPr>
          <w:fldChar w:fldCharType="begin" w:fldLock="1"/>
        </w:r>
        <w:r w:rsidDel="00C42A1F">
          <w:rPr>
            <w:noProof/>
          </w:rPr>
          <w:delInstrText xml:space="preserve"> PAGEREF _Toc170117770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06AB7736" w14:textId="510E28ED" w:rsidR="009E14D8" w:rsidDel="00C42A1F" w:rsidRDefault="009E14D8">
      <w:pPr>
        <w:pStyle w:val="TOC5"/>
        <w:rPr>
          <w:del w:id="4440" w:author="Rapporteur" w:date="2024-08-29T20:21:00Z"/>
          <w:rFonts w:asciiTheme="minorHAnsi" w:eastAsiaTheme="minorEastAsia" w:hAnsiTheme="minorHAnsi" w:cstheme="minorBidi"/>
          <w:noProof/>
          <w:kern w:val="2"/>
          <w:sz w:val="22"/>
          <w:szCs w:val="22"/>
          <w:lang w:eastAsia="ko-KR"/>
          <w14:ligatures w14:val="standardContextual"/>
        </w:rPr>
      </w:pPr>
      <w:del w:id="4441" w:author="Rapporteur" w:date="2024-08-29T20:21:00Z">
        <w:r w:rsidDel="00C42A1F">
          <w:rPr>
            <w:noProof/>
          </w:rPr>
          <w:delText>5.4.2.3.1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_Toc170117771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7B08F561" w14:textId="7A6EC8DE" w:rsidR="009E14D8" w:rsidDel="00C42A1F" w:rsidRDefault="009E14D8">
      <w:pPr>
        <w:pStyle w:val="TOC5"/>
        <w:rPr>
          <w:del w:id="4442" w:author="Rapporteur" w:date="2024-08-29T20:21:00Z"/>
          <w:rFonts w:asciiTheme="minorHAnsi" w:eastAsiaTheme="minorEastAsia" w:hAnsiTheme="minorHAnsi" w:cstheme="minorBidi"/>
          <w:noProof/>
          <w:kern w:val="2"/>
          <w:sz w:val="22"/>
          <w:szCs w:val="22"/>
          <w:lang w:eastAsia="ko-KR"/>
          <w14:ligatures w14:val="standardContextual"/>
        </w:rPr>
      </w:pPr>
      <w:del w:id="4443" w:author="Rapporteur" w:date="2024-08-29T20:21:00Z">
        <w:r w:rsidDel="00C42A1F">
          <w:rPr>
            <w:noProof/>
          </w:rPr>
          <w:delText>5.4.2.3.2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Update</w:delText>
        </w:r>
        <w:r w:rsidDel="00C42A1F">
          <w:rPr>
            <w:noProof/>
          </w:rPr>
          <w:tab/>
        </w:r>
        <w:r w:rsidDel="00C42A1F">
          <w:rPr>
            <w:noProof/>
          </w:rPr>
          <w:fldChar w:fldCharType="begin" w:fldLock="1"/>
        </w:r>
        <w:r w:rsidDel="00C42A1F">
          <w:rPr>
            <w:noProof/>
          </w:rPr>
          <w:delInstrText xml:space="preserve"> PAGEREF _Toc170117772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21BA953C" w14:textId="36F1CF23" w:rsidR="009E14D8" w:rsidDel="00C42A1F" w:rsidRDefault="009E14D8">
      <w:pPr>
        <w:pStyle w:val="TOC4"/>
        <w:rPr>
          <w:del w:id="4444" w:author="Rapporteur" w:date="2024-08-29T20:21:00Z"/>
          <w:rFonts w:asciiTheme="minorHAnsi" w:eastAsiaTheme="minorEastAsia" w:hAnsiTheme="minorHAnsi" w:cstheme="minorBidi"/>
          <w:noProof/>
          <w:kern w:val="2"/>
          <w:sz w:val="22"/>
          <w:szCs w:val="22"/>
          <w:lang w:eastAsia="ko-KR"/>
          <w14:ligatures w14:val="standardContextual"/>
        </w:rPr>
      </w:pPr>
      <w:del w:id="4445" w:author="Rapporteur" w:date="2024-08-29T20:21:00Z">
        <w:r w:rsidDel="00C42A1F">
          <w:rPr>
            <w:noProof/>
          </w:rPr>
          <w:delText>5.4.2.4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_Delete</w:delText>
        </w:r>
        <w:r w:rsidDel="00C42A1F">
          <w:rPr>
            <w:noProof/>
          </w:rPr>
          <w:tab/>
        </w:r>
        <w:r w:rsidDel="00C42A1F">
          <w:rPr>
            <w:noProof/>
          </w:rPr>
          <w:fldChar w:fldCharType="begin" w:fldLock="1"/>
        </w:r>
        <w:r w:rsidDel="00C42A1F">
          <w:rPr>
            <w:noProof/>
          </w:rPr>
          <w:delInstrText xml:space="preserve"> PAGEREF _Toc170117773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0DFBD02E" w14:textId="1C6DFEDC" w:rsidR="009E14D8" w:rsidDel="00C42A1F" w:rsidRDefault="009E14D8">
      <w:pPr>
        <w:pStyle w:val="TOC5"/>
        <w:rPr>
          <w:del w:id="4446" w:author="Rapporteur" w:date="2024-08-29T20:21:00Z"/>
          <w:rFonts w:asciiTheme="minorHAnsi" w:eastAsiaTheme="minorEastAsia" w:hAnsiTheme="minorHAnsi" w:cstheme="minorBidi"/>
          <w:noProof/>
          <w:kern w:val="2"/>
          <w:sz w:val="22"/>
          <w:szCs w:val="22"/>
          <w:lang w:eastAsia="ko-KR"/>
          <w14:ligatures w14:val="standardContextual"/>
        </w:rPr>
      </w:pPr>
      <w:del w:id="4447" w:author="Rapporteur" w:date="2024-08-29T20:21:00Z">
        <w:r w:rsidDel="00C42A1F">
          <w:rPr>
            <w:noProof/>
          </w:rPr>
          <w:delText>5.4.2.4.1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_Toc170117774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06E1CBA" w14:textId="2DE4346A" w:rsidR="009E14D8" w:rsidDel="00C42A1F" w:rsidRDefault="009E14D8">
      <w:pPr>
        <w:pStyle w:val="TOC5"/>
        <w:rPr>
          <w:del w:id="4448" w:author="Rapporteur" w:date="2024-08-29T20:21:00Z"/>
          <w:rFonts w:asciiTheme="minorHAnsi" w:eastAsiaTheme="minorEastAsia" w:hAnsiTheme="minorHAnsi" w:cstheme="minorBidi"/>
          <w:noProof/>
          <w:kern w:val="2"/>
          <w:sz w:val="22"/>
          <w:szCs w:val="22"/>
          <w:lang w:eastAsia="ko-KR"/>
          <w14:ligatures w14:val="standardContextual"/>
        </w:rPr>
      </w:pPr>
      <w:del w:id="4449" w:author="Rapporteur" w:date="2024-08-29T20:21:00Z">
        <w:r w:rsidDel="00C42A1F">
          <w:rPr>
            <w:noProof/>
          </w:rPr>
          <w:delText>5.4.2.4.2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Policy(ies) Deletion</w:delText>
        </w:r>
        <w:r w:rsidDel="00C42A1F">
          <w:rPr>
            <w:noProof/>
          </w:rPr>
          <w:tab/>
        </w:r>
        <w:r w:rsidDel="00C42A1F">
          <w:rPr>
            <w:noProof/>
          </w:rPr>
          <w:fldChar w:fldCharType="begin" w:fldLock="1"/>
        </w:r>
        <w:r w:rsidDel="00C42A1F">
          <w:rPr>
            <w:noProof/>
          </w:rPr>
          <w:delInstrText xml:space="preserve"> PAGEREF _Toc170117775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6B50BEE5" w14:textId="4D7AB0F1" w:rsidR="009E14D8" w:rsidDel="00C42A1F" w:rsidRDefault="009E14D8">
      <w:pPr>
        <w:pStyle w:val="TOC4"/>
        <w:rPr>
          <w:del w:id="4450" w:author="Rapporteur" w:date="2024-08-29T20:21:00Z"/>
          <w:rFonts w:asciiTheme="minorHAnsi" w:eastAsiaTheme="minorEastAsia" w:hAnsiTheme="minorHAnsi" w:cstheme="minorBidi"/>
          <w:noProof/>
          <w:kern w:val="2"/>
          <w:sz w:val="22"/>
          <w:szCs w:val="22"/>
          <w:lang w:eastAsia="ko-KR"/>
          <w14:ligatures w14:val="standardContextual"/>
        </w:rPr>
      </w:pPr>
      <w:del w:id="4451" w:author="Rapporteur" w:date="2024-08-29T20:21:00Z">
        <w:r w:rsidDel="00C42A1F">
          <w:rPr>
            <w:noProof/>
          </w:rPr>
          <w:delText>5.4.2.5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NSCE_PolicyManagement_HarmonizationNotify</w:delText>
        </w:r>
        <w:r w:rsidDel="00C42A1F">
          <w:rPr>
            <w:noProof/>
          </w:rPr>
          <w:tab/>
        </w:r>
        <w:r w:rsidDel="00C42A1F">
          <w:rPr>
            <w:noProof/>
          </w:rPr>
          <w:fldChar w:fldCharType="begin" w:fldLock="1"/>
        </w:r>
        <w:r w:rsidDel="00C42A1F">
          <w:rPr>
            <w:noProof/>
          </w:rPr>
          <w:delInstrText xml:space="preserve"> PAGEREF _Toc170117776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3B8414B" w14:textId="19FB2CA6" w:rsidR="009E14D8" w:rsidDel="00C42A1F" w:rsidRDefault="009E14D8">
      <w:pPr>
        <w:pStyle w:val="TOC5"/>
        <w:rPr>
          <w:del w:id="4452" w:author="Rapporteur" w:date="2024-08-29T20:21:00Z"/>
          <w:rFonts w:asciiTheme="minorHAnsi" w:eastAsiaTheme="minorEastAsia" w:hAnsiTheme="minorHAnsi" w:cstheme="minorBidi"/>
          <w:noProof/>
          <w:kern w:val="2"/>
          <w:sz w:val="22"/>
          <w:szCs w:val="22"/>
          <w:lang w:eastAsia="ko-KR"/>
          <w14:ligatures w14:val="standardContextual"/>
        </w:rPr>
      </w:pPr>
      <w:del w:id="4453" w:author="Rapporteur" w:date="2024-08-29T20:21:00Z">
        <w:r w:rsidDel="00C42A1F">
          <w:rPr>
            <w:noProof/>
          </w:rPr>
          <w:delText>5.4.2.5.1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_Toc170117777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EAD9584" w14:textId="35082387" w:rsidR="009E14D8" w:rsidDel="00C42A1F" w:rsidRDefault="009E14D8">
      <w:pPr>
        <w:pStyle w:val="TOC5"/>
        <w:rPr>
          <w:del w:id="4454" w:author="Rapporteur" w:date="2024-08-29T20:21:00Z"/>
          <w:rFonts w:asciiTheme="minorHAnsi" w:eastAsiaTheme="minorEastAsia" w:hAnsiTheme="minorHAnsi" w:cstheme="minorBidi"/>
          <w:noProof/>
          <w:kern w:val="2"/>
          <w:sz w:val="22"/>
          <w:szCs w:val="22"/>
          <w:lang w:eastAsia="ko-KR"/>
          <w14:ligatures w14:val="standardContextual"/>
        </w:rPr>
      </w:pPr>
      <w:del w:id="4455" w:author="Rapporteur" w:date="2024-08-29T20:21:00Z">
        <w:r w:rsidDel="00C42A1F">
          <w:rPr>
            <w:noProof/>
          </w:rPr>
          <w:delText>5.4.2.5.2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Harmonization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_Toc170117778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044DB66F" w14:textId="20894BBD" w:rsidR="009E14D8" w:rsidDel="00C42A1F" w:rsidRDefault="009E14D8">
      <w:pPr>
        <w:pStyle w:val="TOC4"/>
        <w:rPr>
          <w:del w:id="4456" w:author="Rapporteur" w:date="2024-08-29T20:21:00Z"/>
          <w:rFonts w:asciiTheme="minorHAnsi" w:eastAsiaTheme="minorEastAsia" w:hAnsiTheme="minorHAnsi" w:cstheme="minorBidi"/>
          <w:noProof/>
          <w:kern w:val="2"/>
          <w:sz w:val="22"/>
          <w:szCs w:val="22"/>
          <w:lang w:eastAsia="ko-KR"/>
          <w14:ligatures w14:val="standardContextual"/>
        </w:rPr>
      </w:pPr>
      <w:del w:id="4457" w:author="Rapporteur" w:date="2024-08-29T20:21:00Z">
        <w:r w:rsidDel="00C42A1F">
          <w:rPr>
            <w:noProof/>
          </w:rPr>
          <w:delText>5.4.2.6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_Toc170117779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345C6CC2" w14:textId="2147C60C" w:rsidR="009E14D8" w:rsidDel="00C42A1F" w:rsidRDefault="009E14D8">
      <w:pPr>
        <w:pStyle w:val="TOC5"/>
        <w:rPr>
          <w:del w:id="4458" w:author="Rapporteur" w:date="2024-08-29T20:21:00Z"/>
          <w:rFonts w:asciiTheme="minorHAnsi" w:eastAsiaTheme="minorEastAsia" w:hAnsiTheme="minorHAnsi" w:cstheme="minorBidi"/>
          <w:noProof/>
          <w:kern w:val="2"/>
          <w:sz w:val="22"/>
          <w:szCs w:val="22"/>
          <w:lang w:eastAsia="ko-KR"/>
          <w14:ligatures w14:val="standardContextual"/>
        </w:rPr>
      </w:pPr>
      <w:del w:id="4459" w:author="Rapporteur" w:date="2024-08-29T20:21:00Z">
        <w:r w:rsidDel="00C42A1F">
          <w:rPr>
            <w:noProof/>
          </w:rPr>
          <w:delText>5.4.2.6.1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_Toc170117780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58C51D4D" w14:textId="77C279AD" w:rsidR="009E14D8" w:rsidDel="00C42A1F" w:rsidRDefault="009E14D8">
      <w:pPr>
        <w:pStyle w:val="TOC5"/>
        <w:rPr>
          <w:del w:id="4460" w:author="Rapporteur" w:date="2024-08-29T20:21:00Z"/>
          <w:rFonts w:asciiTheme="minorHAnsi" w:eastAsiaTheme="minorEastAsia" w:hAnsiTheme="minorHAnsi" w:cstheme="minorBidi"/>
          <w:noProof/>
          <w:kern w:val="2"/>
          <w:sz w:val="22"/>
          <w:szCs w:val="22"/>
          <w:lang w:eastAsia="ko-KR"/>
          <w14:ligatures w14:val="standardContextual"/>
        </w:rPr>
      </w:pPr>
      <w:del w:id="4461" w:author="Rapporteur" w:date="2024-08-29T20:21:00Z">
        <w:r w:rsidDel="00C42A1F">
          <w:rPr>
            <w:noProof/>
          </w:rPr>
          <w:delText>5.4.2.6.2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_Toc170117781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1D01F01C" w14:textId="6CDC72F8" w:rsidR="009E14D8" w:rsidDel="00C42A1F" w:rsidRDefault="009E14D8">
      <w:pPr>
        <w:pStyle w:val="TOC5"/>
        <w:rPr>
          <w:del w:id="4462" w:author="Rapporteur" w:date="2024-08-29T20:21:00Z"/>
          <w:rFonts w:asciiTheme="minorHAnsi" w:eastAsiaTheme="minorEastAsia" w:hAnsiTheme="minorHAnsi" w:cstheme="minorBidi"/>
          <w:noProof/>
          <w:kern w:val="2"/>
          <w:sz w:val="22"/>
          <w:szCs w:val="22"/>
          <w:lang w:eastAsia="ko-KR"/>
          <w14:ligatures w14:val="standardContextual"/>
        </w:rPr>
      </w:pPr>
      <w:del w:id="4463" w:author="Rapporteur" w:date="2024-08-29T20:21:00Z">
        <w:r w:rsidDel="00C42A1F">
          <w:rPr>
            <w:noProof/>
          </w:rPr>
          <w:delText>5.4.2.6.3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_Toc170117782 \h </w:delInstrText>
        </w:r>
        <w:r w:rsidDel="00C42A1F">
          <w:rPr>
            <w:noProof/>
          </w:rPr>
        </w:r>
        <w:r w:rsidDel="00C42A1F">
          <w:rPr>
            <w:noProof/>
          </w:rPr>
          <w:fldChar w:fldCharType="separate"/>
        </w:r>
        <w:r w:rsidDel="00C42A1F">
          <w:rPr>
            <w:noProof/>
          </w:rPr>
          <w:delText>46</w:delText>
        </w:r>
        <w:r w:rsidDel="00C42A1F">
          <w:rPr>
            <w:noProof/>
          </w:rPr>
          <w:fldChar w:fldCharType="end"/>
        </w:r>
      </w:del>
    </w:p>
    <w:p w14:paraId="6E65338B" w14:textId="51629392" w:rsidR="009E14D8" w:rsidDel="00C42A1F" w:rsidRDefault="009E14D8">
      <w:pPr>
        <w:pStyle w:val="TOC5"/>
        <w:rPr>
          <w:del w:id="4464" w:author="Rapporteur" w:date="2024-08-29T20:21:00Z"/>
          <w:rFonts w:asciiTheme="minorHAnsi" w:eastAsiaTheme="minorEastAsia" w:hAnsiTheme="minorHAnsi" w:cstheme="minorBidi"/>
          <w:noProof/>
          <w:kern w:val="2"/>
          <w:sz w:val="22"/>
          <w:szCs w:val="22"/>
          <w:lang w:eastAsia="ko-KR"/>
          <w14:ligatures w14:val="standardContextual"/>
        </w:rPr>
      </w:pPr>
      <w:del w:id="4465" w:author="Rapporteur" w:date="2024-08-29T20:21:00Z">
        <w:r w:rsidDel="00C42A1F">
          <w:rPr>
            <w:noProof/>
          </w:rPr>
          <w:delText>5.4.2.6.4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_Toc170117783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B773F60" w14:textId="044D9C1F" w:rsidR="009E14D8" w:rsidDel="00C42A1F" w:rsidRDefault="009E14D8">
      <w:pPr>
        <w:pStyle w:val="TOC4"/>
        <w:rPr>
          <w:del w:id="4466" w:author="Rapporteur" w:date="2024-08-29T20:21:00Z"/>
          <w:rFonts w:asciiTheme="minorHAnsi" w:eastAsiaTheme="minorEastAsia" w:hAnsiTheme="minorHAnsi" w:cstheme="minorBidi"/>
          <w:noProof/>
          <w:kern w:val="2"/>
          <w:sz w:val="22"/>
          <w:szCs w:val="22"/>
          <w:lang w:eastAsia="ko-KR"/>
          <w14:ligatures w14:val="standardContextual"/>
        </w:rPr>
      </w:pPr>
      <w:del w:id="4467" w:author="Rapporteur" w:date="2024-08-29T20:21:00Z">
        <w:r w:rsidDel="00C42A1F">
          <w:rPr>
            <w:noProof/>
          </w:rPr>
          <w:delText>5.4.2.7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NSCE_PolicyManagement_Notify</w:delText>
        </w:r>
        <w:r w:rsidDel="00C42A1F">
          <w:rPr>
            <w:noProof/>
          </w:rPr>
          <w:tab/>
        </w:r>
        <w:r w:rsidDel="00C42A1F">
          <w:rPr>
            <w:noProof/>
          </w:rPr>
          <w:fldChar w:fldCharType="begin" w:fldLock="1"/>
        </w:r>
        <w:r w:rsidDel="00C42A1F">
          <w:rPr>
            <w:noProof/>
          </w:rPr>
          <w:delInstrText xml:space="preserve"> PAGEREF _Toc170117784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68C724A8" w14:textId="4158BE67" w:rsidR="009E14D8" w:rsidDel="00C42A1F" w:rsidRDefault="009E14D8">
      <w:pPr>
        <w:pStyle w:val="TOC5"/>
        <w:rPr>
          <w:del w:id="4468" w:author="Rapporteur" w:date="2024-08-29T20:21:00Z"/>
          <w:rFonts w:asciiTheme="minorHAnsi" w:eastAsiaTheme="minorEastAsia" w:hAnsiTheme="minorHAnsi" w:cstheme="minorBidi"/>
          <w:noProof/>
          <w:kern w:val="2"/>
          <w:sz w:val="22"/>
          <w:szCs w:val="22"/>
          <w:lang w:eastAsia="ko-KR"/>
          <w14:ligatures w14:val="standardContextual"/>
        </w:rPr>
      </w:pPr>
      <w:del w:id="4469" w:author="Rapporteur" w:date="2024-08-29T20:21:00Z">
        <w:r w:rsidDel="00C42A1F">
          <w:rPr>
            <w:noProof/>
          </w:rPr>
          <w:delText>5.4.2.7.1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_Toc170117785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AD6389E" w14:textId="2A0403D9" w:rsidR="009E14D8" w:rsidDel="00C42A1F" w:rsidRDefault="009E14D8">
      <w:pPr>
        <w:pStyle w:val="TOC5"/>
        <w:rPr>
          <w:del w:id="4470" w:author="Rapporteur" w:date="2024-08-29T20:21:00Z"/>
          <w:rFonts w:asciiTheme="minorHAnsi" w:eastAsiaTheme="minorEastAsia" w:hAnsiTheme="minorHAnsi" w:cstheme="minorBidi"/>
          <w:noProof/>
          <w:kern w:val="2"/>
          <w:sz w:val="22"/>
          <w:szCs w:val="22"/>
          <w:lang w:eastAsia="ko-KR"/>
          <w14:ligatures w14:val="standardContextual"/>
        </w:rPr>
      </w:pPr>
      <w:del w:id="4471" w:author="Rapporteur" w:date="2024-08-29T20:21:00Z">
        <w:r w:rsidDel="00C42A1F">
          <w:rPr>
            <w:noProof/>
          </w:rPr>
          <w:delText>5.4.2.7.2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Usage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_Toc170117786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4746DB57" w14:textId="791806F2" w:rsidR="009E14D8" w:rsidDel="00C42A1F" w:rsidRDefault="009E14D8">
      <w:pPr>
        <w:pStyle w:val="TOC2"/>
        <w:rPr>
          <w:del w:id="4472" w:author="Rapporteur" w:date="2024-08-29T20:21:00Z"/>
          <w:rFonts w:asciiTheme="minorHAnsi" w:eastAsiaTheme="minorEastAsia" w:hAnsiTheme="minorHAnsi" w:cstheme="minorBidi"/>
          <w:noProof/>
          <w:kern w:val="2"/>
          <w:sz w:val="22"/>
          <w:szCs w:val="22"/>
          <w:lang w:eastAsia="ko-KR"/>
          <w14:ligatures w14:val="standardContextual"/>
        </w:rPr>
      </w:pPr>
      <w:del w:id="4473" w:author="Rapporteur" w:date="2024-08-29T20:21:00Z">
        <w:r w:rsidDel="00C42A1F">
          <w:rPr>
            <w:noProof/>
          </w:rPr>
          <w:delText>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w:delText>
        </w:r>
        <w:r w:rsidDel="00C42A1F">
          <w:rPr>
            <w:noProof/>
          </w:rPr>
          <w:tab/>
        </w:r>
        <w:r w:rsidDel="00C42A1F">
          <w:rPr>
            <w:noProof/>
          </w:rPr>
          <w:fldChar w:fldCharType="begin" w:fldLock="1"/>
        </w:r>
        <w:r w:rsidDel="00C42A1F">
          <w:rPr>
            <w:noProof/>
          </w:rPr>
          <w:delInstrText xml:space="preserve"> PAGEREF _Toc170117787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04597F90" w14:textId="779CD73D" w:rsidR="009E14D8" w:rsidDel="00C42A1F" w:rsidRDefault="009E14D8">
      <w:pPr>
        <w:pStyle w:val="TOC3"/>
        <w:rPr>
          <w:del w:id="4474" w:author="Rapporteur" w:date="2024-08-29T20:21:00Z"/>
          <w:rFonts w:asciiTheme="minorHAnsi" w:eastAsiaTheme="minorEastAsia" w:hAnsiTheme="minorHAnsi" w:cstheme="minorBidi"/>
          <w:noProof/>
          <w:kern w:val="2"/>
          <w:sz w:val="22"/>
          <w:szCs w:val="22"/>
          <w:lang w:eastAsia="ko-KR"/>
          <w14:ligatures w14:val="standardContextual"/>
        </w:rPr>
      </w:pPr>
      <w:del w:id="4475" w:author="Rapporteur" w:date="2024-08-29T20:21:00Z">
        <w:r w:rsidDel="00C42A1F">
          <w:rPr>
            <w:noProof/>
          </w:rPr>
          <w:delText>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_Toc170117788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787F5A73" w14:textId="3C8B7C35" w:rsidR="009E14D8" w:rsidDel="00C42A1F" w:rsidRDefault="009E14D8">
      <w:pPr>
        <w:pStyle w:val="TOC3"/>
        <w:rPr>
          <w:del w:id="4476" w:author="Rapporteur" w:date="2024-08-29T20:21:00Z"/>
          <w:rFonts w:asciiTheme="minorHAnsi" w:eastAsiaTheme="minorEastAsia" w:hAnsiTheme="minorHAnsi" w:cstheme="minorBidi"/>
          <w:noProof/>
          <w:kern w:val="2"/>
          <w:sz w:val="22"/>
          <w:szCs w:val="22"/>
          <w:lang w:eastAsia="ko-KR"/>
          <w14:ligatures w14:val="standardContextual"/>
        </w:rPr>
      </w:pPr>
      <w:del w:id="4477" w:author="Rapporteur" w:date="2024-08-29T20:21:00Z">
        <w:r w:rsidDel="00C42A1F">
          <w:rPr>
            <w:noProof/>
          </w:rPr>
          <w:delText>5.5.2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_Toc170117789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48BDF53F" w14:textId="3B3A6B72" w:rsidR="009E14D8" w:rsidDel="00C42A1F" w:rsidRDefault="009E14D8">
      <w:pPr>
        <w:pStyle w:val="TOC4"/>
        <w:rPr>
          <w:del w:id="4478" w:author="Rapporteur" w:date="2024-08-29T20:21:00Z"/>
          <w:rFonts w:asciiTheme="minorHAnsi" w:eastAsiaTheme="minorEastAsia" w:hAnsiTheme="minorHAnsi" w:cstheme="minorBidi"/>
          <w:noProof/>
          <w:kern w:val="2"/>
          <w:sz w:val="22"/>
          <w:szCs w:val="22"/>
          <w:lang w:eastAsia="ko-KR"/>
          <w14:ligatures w14:val="standardContextual"/>
        </w:rPr>
      </w:pPr>
      <w:del w:id="4479" w:author="Rapporteur" w:date="2024-08-29T20:21:00Z">
        <w:r w:rsidDel="00C42A1F">
          <w:rPr>
            <w:noProof/>
          </w:rPr>
          <w:delText>5.5.2.1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_Toc170117790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3A765B50" w14:textId="7A43C262" w:rsidR="009E14D8" w:rsidDel="00C42A1F" w:rsidRDefault="009E14D8">
      <w:pPr>
        <w:pStyle w:val="TOC4"/>
        <w:rPr>
          <w:del w:id="4480" w:author="Rapporteur" w:date="2024-08-29T20:21:00Z"/>
          <w:rFonts w:asciiTheme="minorHAnsi" w:eastAsiaTheme="minorEastAsia" w:hAnsiTheme="minorHAnsi" w:cstheme="minorBidi"/>
          <w:noProof/>
          <w:kern w:val="2"/>
          <w:sz w:val="22"/>
          <w:szCs w:val="22"/>
          <w:lang w:eastAsia="ko-KR"/>
          <w14:ligatures w14:val="standardContextual"/>
        </w:rPr>
      </w:pPr>
      <w:del w:id="4481" w:author="Rapporteur" w:date="2024-08-29T20:21:00Z">
        <w:r w:rsidDel="00C42A1F">
          <w:rPr>
            <w:noProof/>
          </w:rPr>
          <w:delText>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_Toc170117791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6999D557" w14:textId="725B4853" w:rsidR="009E14D8" w:rsidDel="00C42A1F" w:rsidRDefault="009E14D8">
      <w:pPr>
        <w:pStyle w:val="TOC5"/>
        <w:rPr>
          <w:del w:id="4482" w:author="Rapporteur" w:date="2024-08-29T20:21:00Z"/>
          <w:rFonts w:asciiTheme="minorHAnsi" w:eastAsiaTheme="minorEastAsia" w:hAnsiTheme="minorHAnsi" w:cstheme="minorBidi"/>
          <w:noProof/>
          <w:kern w:val="2"/>
          <w:sz w:val="22"/>
          <w:szCs w:val="22"/>
          <w:lang w:eastAsia="ko-KR"/>
          <w14:ligatures w14:val="standardContextual"/>
        </w:rPr>
      </w:pPr>
      <w:del w:id="4483" w:author="Rapporteur" w:date="2024-08-29T20:21:00Z">
        <w:r w:rsidDel="00C42A1F">
          <w:rPr>
            <w:noProof/>
          </w:rPr>
          <w:delText>5.5.2.2.1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_Toc170117792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4D9A5D2C" w14:textId="1C6A7D4B" w:rsidR="009E14D8" w:rsidDel="00C42A1F" w:rsidRDefault="009E14D8">
      <w:pPr>
        <w:pStyle w:val="TOC5"/>
        <w:rPr>
          <w:del w:id="4484" w:author="Rapporteur" w:date="2024-08-29T20:21:00Z"/>
          <w:rFonts w:asciiTheme="minorHAnsi" w:eastAsiaTheme="minorEastAsia" w:hAnsiTheme="minorHAnsi" w:cstheme="minorBidi"/>
          <w:noProof/>
          <w:kern w:val="2"/>
          <w:sz w:val="22"/>
          <w:szCs w:val="22"/>
          <w:lang w:eastAsia="ko-KR"/>
          <w14:ligatures w14:val="standardContextual"/>
        </w:rPr>
      </w:pPr>
      <w:del w:id="4485" w:author="Rapporteur" w:date="2024-08-29T20:21:00Z">
        <w:r w:rsidDel="00C42A1F">
          <w:rPr>
            <w:noProof/>
          </w:rPr>
          <w:delText>5.5.2.2.2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Creation</w:delText>
        </w:r>
        <w:r w:rsidDel="00C42A1F">
          <w:rPr>
            <w:noProof/>
          </w:rPr>
          <w:tab/>
        </w:r>
        <w:r w:rsidDel="00C42A1F">
          <w:rPr>
            <w:noProof/>
          </w:rPr>
          <w:fldChar w:fldCharType="begin" w:fldLock="1"/>
        </w:r>
        <w:r w:rsidDel="00C42A1F">
          <w:rPr>
            <w:noProof/>
          </w:rPr>
          <w:delInstrText xml:space="preserve"> PAGEREF _Toc170117793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35F53069" w14:textId="6EAAEDDC" w:rsidR="009E14D8" w:rsidDel="00C42A1F" w:rsidRDefault="009E14D8">
      <w:pPr>
        <w:pStyle w:val="TOC5"/>
        <w:rPr>
          <w:del w:id="4486" w:author="Rapporteur" w:date="2024-08-29T20:21:00Z"/>
          <w:rFonts w:asciiTheme="minorHAnsi" w:eastAsiaTheme="minorEastAsia" w:hAnsiTheme="minorHAnsi" w:cstheme="minorBidi"/>
          <w:noProof/>
          <w:kern w:val="2"/>
          <w:sz w:val="22"/>
          <w:szCs w:val="22"/>
          <w:lang w:eastAsia="ko-KR"/>
          <w14:ligatures w14:val="standardContextual"/>
        </w:rPr>
      </w:pPr>
      <w:del w:id="4487" w:author="Rapporteur" w:date="2024-08-29T20:21:00Z">
        <w:r w:rsidDel="00C42A1F">
          <w:rPr>
            <w:noProof/>
          </w:rPr>
          <w:delText>5.5.2.2.3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Update</w:delText>
        </w:r>
        <w:r w:rsidDel="00C42A1F">
          <w:rPr>
            <w:noProof/>
          </w:rPr>
          <w:tab/>
        </w:r>
        <w:r w:rsidDel="00C42A1F">
          <w:rPr>
            <w:noProof/>
          </w:rPr>
          <w:fldChar w:fldCharType="begin" w:fldLock="1"/>
        </w:r>
        <w:r w:rsidDel="00C42A1F">
          <w:rPr>
            <w:noProof/>
          </w:rPr>
          <w:delInstrText xml:space="preserve"> PAGEREF _Toc170117794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1A4EF44E" w14:textId="4C330327" w:rsidR="009E14D8" w:rsidDel="00C42A1F" w:rsidRDefault="009E14D8">
      <w:pPr>
        <w:pStyle w:val="TOC5"/>
        <w:rPr>
          <w:del w:id="4488" w:author="Rapporteur" w:date="2024-08-29T20:21:00Z"/>
          <w:rFonts w:asciiTheme="minorHAnsi" w:eastAsiaTheme="minorEastAsia" w:hAnsiTheme="minorHAnsi" w:cstheme="minorBidi"/>
          <w:noProof/>
          <w:kern w:val="2"/>
          <w:sz w:val="22"/>
          <w:szCs w:val="22"/>
          <w:lang w:eastAsia="ko-KR"/>
          <w14:ligatures w14:val="standardContextual"/>
        </w:rPr>
      </w:pPr>
      <w:del w:id="4489" w:author="Rapporteur" w:date="2024-08-29T20:21:00Z">
        <w:r w:rsidDel="00C42A1F">
          <w:rPr>
            <w:noProof/>
          </w:rPr>
          <w:delText>5.5.2.2.4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Deletion</w:delText>
        </w:r>
        <w:r w:rsidDel="00C42A1F">
          <w:rPr>
            <w:noProof/>
          </w:rPr>
          <w:tab/>
        </w:r>
        <w:r w:rsidDel="00C42A1F">
          <w:rPr>
            <w:noProof/>
          </w:rPr>
          <w:fldChar w:fldCharType="begin" w:fldLock="1"/>
        </w:r>
        <w:r w:rsidDel="00C42A1F">
          <w:rPr>
            <w:noProof/>
          </w:rPr>
          <w:delInstrText xml:space="preserve"> PAGEREF _Toc170117795 \h </w:delInstrText>
        </w:r>
        <w:r w:rsidDel="00C42A1F">
          <w:rPr>
            <w:noProof/>
          </w:rPr>
        </w:r>
        <w:r w:rsidDel="00C42A1F">
          <w:rPr>
            <w:noProof/>
          </w:rPr>
          <w:fldChar w:fldCharType="separate"/>
        </w:r>
        <w:r w:rsidDel="00C42A1F">
          <w:rPr>
            <w:noProof/>
          </w:rPr>
          <w:delText>50</w:delText>
        </w:r>
        <w:r w:rsidDel="00C42A1F">
          <w:rPr>
            <w:noProof/>
          </w:rPr>
          <w:fldChar w:fldCharType="end"/>
        </w:r>
      </w:del>
    </w:p>
    <w:p w14:paraId="61FF04BD" w14:textId="7AD149C0" w:rsidR="009E14D8" w:rsidDel="00C42A1F" w:rsidRDefault="009E14D8">
      <w:pPr>
        <w:pStyle w:val="TOC4"/>
        <w:rPr>
          <w:del w:id="4490" w:author="Rapporteur" w:date="2024-08-29T20:21:00Z"/>
          <w:rFonts w:asciiTheme="minorHAnsi" w:eastAsiaTheme="minorEastAsia" w:hAnsiTheme="minorHAnsi" w:cstheme="minorBidi"/>
          <w:noProof/>
          <w:kern w:val="2"/>
          <w:sz w:val="22"/>
          <w:szCs w:val="22"/>
          <w:lang w:eastAsia="ko-KR"/>
          <w14:ligatures w14:val="standardContextual"/>
        </w:rPr>
      </w:pPr>
      <w:del w:id="4491" w:author="Rapporteur" w:date="2024-08-29T20:21:00Z">
        <w:r w:rsidDel="00C42A1F">
          <w:rPr>
            <w:noProof/>
          </w:rPr>
          <w:delText>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NSCE_NSOptimization_Notify</w:delText>
        </w:r>
        <w:r w:rsidDel="00C42A1F">
          <w:rPr>
            <w:noProof/>
          </w:rPr>
          <w:tab/>
        </w:r>
        <w:r w:rsidDel="00C42A1F">
          <w:rPr>
            <w:noProof/>
          </w:rPr>
          <w:fldChar w:fldCharType="begin" w:fldLock="1"/>
        </w:r>
        <w:r w:rsidDel="00C42A1F">
          <w:rPr>
            <w:noProof/>
          </w:rPr>
          <w:delInstrText xml:space="preserve"> PAGEREF _Toc170117796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65AD8A" w14:textId="4A9216FB" w:rsidR="009E14D8" w:rsidDel="00C42A1F" w:rsidRDefault="009E14D8">
      <w:pPr>
        <w:pStyle w:val="TOC5"/>
        <w:rPr>
          <w:del w:id="4492" w:author="Rapporteur" w:date="2024-08-29T20:21:00Z"/>
          <w:rFonts w:asciiTheme="minorHAnsi" w:eastAsiaTheme="minorEastAsia" w:hAnsiTheme="minorHAnsi" w:cstheme="minorBidi"/>
          <w:noProof/>
          <w:kern w:val="2"/>
          <w:sz w:val="22"/>
          <w:szCs w:val="22"/>
          <w:lang w:eastAsia="ko-KR"/>
          <w14:ligatures w14:val="standardContextual"/>
        </w:rPr>
      </w:pPr>
      <w:del w:id="4493" w:author="Rapporteur" w:date="2024-08-29T20:21:00Z">
        <w:r w:rsidDel="00C42A1F">
          <w:rPr>
            <w:noProof/>
          </w:rPr>
          <w:delText>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_Toc170117797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4ABF49AB" w14:textId="7370E814" w:rsidR="009E14D8" w:rsidDel="00C42A1F" w:rsidRDefault="009E14D8">
      <w:pPr>
        <w:pStyle w:val="TOC5"/>
        <w:rPr>
          <w:del w:id="4494" w:author="Rapporteur" w:date="2024-08-29T20:21:00Z"/>
          <w:rFonts w:asciiTheme="minorHAnsi" w:eastAsiaTheme="minorEastAsia" w:hAnsiTheme="minorHAnsi" w:cstheme="minorBidi"/>
          <w:noProof/>
          <w:kern w:val="2"/>
          <w:sz w:val="22"/>
          <w:szCs w:val="22"/>
          <w:lang w:eastAsia="ko-KR"/>
          <w14:ligatures w14:val="standardContextual"/>
        </w:rPr>
      </w:pPr>
      <w:del w:id="4495" w:author="Rapporteur" w:date="2024-08-29T20:21:00Z">
        <w:r w:rsidDel="00C42A1F">
          <w:rPr>
            <w:noProof/>
          </w:rPr>
          <w:delText>5.5.2.3.2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_Toc170117798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277A0A5A" w14:textId="7C9299FC" w:rsidR="009E14D8" w:rsidDel="00C42A1F" w:rsidRDefault="009E14D8">
      <w:pPr>
        <w:pStyle w:val="TOC2"/>
        <w:rPr>
          <w:del w:id="4496" w:author="Rapporteur" w:date="2024-08-29T20:21:00Z"/>
          <w:rFonts w:asciiTheme="minorHAnsi" w:eastAsiaTheme="minorEastAsia" w:hAnsiTheme="minorHAnsi" w:cstheme="minorBidi"/>
          <w:noProof/>
          <w:kern w:val="2"/>
          <w:sz w:val="22"/>
          <w:szCs w:val="22"/>
          <w:lang w:eastAsia="ko-KR"/>
          <w14:ligatures w14:val="standardContextual"/>
        </w:rPr>
      </w:pPr>
      <w:del w:id="4497" w:author="Rapporteur" w:date="2024-08-29T20:21:00Z">
        <w:r w:rsidDel="00C42A1F">
          <w:rPr>
            <w:noProof/>
          </w:rPr>
          <w:delText>5.6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ManagementServiceDiscovery</w:delText>
        </w:r>
        <w:r w:rsidDel="00C42A1F">
          <w:rPr>
            <w:noProof/>
          </w:rPr>
          <w:tab/>
        </w:r>
        <w:r w:rsidDel="00C42A1F">
          <w:rPr>
            <w:noProof/>
          </w:rPr>
          <w:fldChar w:fldCharType="begin" w:fldLock="1"/>
        </w:r>
        <w:r w:rsidDel="00C42A1F">
          <w:rPr>
            <w:noProof/>
          </w:rPr>
          <w:delInstrText xml:space="preserve"> PAGEREF _Toc170117799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EBE162" w14:textId="080859DE" w:rsidR="009E14D8" w:rsidDel="00C42A1F" w:rsidRDefault="009E14D8">
      <w:pPr>
        <w:pStyle w:val="TOC3"/>
        <w:rPr>
          <w:del w:id="4498" w:author="Rapporteur" w:date="2024-08-29T20:21:00Z"/>
          <w:rFonts w:asciiTheme="minorHAnsi" w:eastAsiaTheme="minorEastAsia" w:hAnsiTheme="minorHAnsi" w:cstheme="minorBidi"/>
          <w:noProof/>
          <w:kern w:val="2"/>
          <w:sz w:val="22"/>
          <w:szCs w:val="22"/>
          <w:lang w:eastAsia="ko-KR"/>
          <w14:ligatures w14:val="standardContextual"/>
        </w:rPr>
      </w:pPr>
      <w:del w:id="4499" w:author="Rapporteur" w:date="2024-08-29T20:21:00Z">
        <w:r w:rsidDel="00C42A1F">
          <w:rPr>
            <w:noProof/>
          </w:rPr>
          <w:delText>5.6.1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_Toc170117800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67323967" w14:textId="43A9A841" w:rsidR="009E14D8" w:rsidDel="00C42A1F" w:rsidRDefault="009E14D8">
      <w:pPr>
        <w:pStyle w:val="TOC3"/>
        <w:rPr>
          <w:del w:id="4500" w:author="Rapporteur" w:date="2024-08-29T20:21:00Z"/>
          <w:rFonts w:asciiTheme="minorHAnsi" w:eastAsiaTheme="minorEastAsia" w:hAnsiTheme="minorHAnsi" w:cstheme="minorBidi"/>
          <w:noProof/>
          <w:kern w:val="2"/>
          <w:sz w:val="22"/>
          <w:szCs w:val="22"/>
          <w:lang w:eastAsia="ko-KR"/>
          <w14:ligatures w14:val="standardContextual"/>
        </w:rPr>
      </w:pPr>
      <w:del w:id="4501" w:author="Rapporteur" w:date="2024-08-29T20:21:00Z">
        <w:r w:rsidDel="00C42A1F">
          <w:rPr>
            <w:noProof/>
          </w:rPr>
          <w:delText>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_Toc170117801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0CD1053B" w14:textId="6EA786BF" w:rsidR="009E14D8" w:rsidDel="00C42A1F" w:rsidRDefault="009E14D8">
      <w:pPr>
        <w:pStyle w:val="TOC4"/>
        <w:rPr>
          <w:del w:id="4502" w:author="Rapporteur" w:date="2024-08-29T20:21:00Z"/>
          <w:rFonts w:asciiTheme="minorHAnsi" w:eastAsiaTheme="minorEastAsia" w:hAnsiTheme="minorHAnsi" w:cstheme="minorBidi"/>
          <w:noProof/>
          <w:kern w:val="2"/>
          <w:sz w:val="22"/>
          <w:szCs w:val="22"/>
          <w:lang w:eastAsia="ko-KR"/>
          <w14:ligatures w14:val="standardContextual"/>
        </w:rPr>
      </w:pPr>
      <w:del w:id="4503" w:author="Rapporteur" w:date="2024-08-29T20:21:00Z">
        <w:r w:rsidDel="00C42A1F">
          <w:rPr>
            <w:noProof/>
          </w:rPr>
          <w:delText>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_Toc170117802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49C24F9F" w14:textId="21E41C25" w:rsidR="009E14D8" w:rsidDel="00C42A1F" w:rsidRDefault="009E14D8">
      <w:pPr>
        <w:pStyle w:val="TOC4"/>
        <w:rPr>
          <w:del w:id="4504" w:author="Rapporteur" w:date="2024-08-29T20:21:00Z"/>
          <w:rFonts w:asciiTheme="minorHAnsi" w:eastAsiaTheme="minorEastAsia" w:hAnsiTheme="minorHAnsi" w:cstheme="minorBidi"/>
          <w:noProof/>
          <w:kern w:val="2"/>
          <w:sz w:val="22"/>
          <w:szCs w:val="22"/>
          <w:lang w:eastAsia="ko-KR"/>
          <w14:ligatures w14:val="standardContextual"/>
        </w:rPr>
      </w:pPr>
      <w:del w:id="4505" w:author="Rapporteur" w:date="2024-08-29T20:21:00Z">
        <w:r w:rsidDel="00C42A1F">
          <w:rPr>
            <w:noProof/>
          </w:rPr>
          <w:delText>5.6.2.2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_Toc170117803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E756087" w14:textId="0C2CBA32" w:rsidR="009E14D8" w:rsidDel="00C42A1F" w:rsidRDefault="009E14D8">
      <w:pPr>
        <w:pStyle w:val="TOC5"/>
        <w:rPr>
          <w:del w:id="4506" w:author="Rapporteur" w:date="2024-08-29T20:21:00Z"/>
          <w:rFonts w:asciiTheme="minorHAnsi" w:eastAsiaTheme="minorEastAsia" w:hAnsiTheme="minorHAnsi" w:cstheme="minorBidi"/>
          <w:noProof/>
          <w:kern w:val="2"/>
          <w:sz w:val="22"/>
          <w:szCs w:val="22"/>
          <w:lang w:eastAsia="ko-KR"/>
          <w14:ligatures w14:val="standardContextual"/>
        </w:rPr>
      </w:pPr>
      <w:del w:id="4507" w:author="Rapporteur" w:date="2024-08-29T20:21:00Z">
        <w:r w:rsidDel="00C42A1F">
          <w:rPr>
            <w:noProof/>
          </w:rPr>
          <w:delText>5.6.2.2.1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_Toc170117804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804E5BF" w14:textId="16BD2FF4" w:rsidR="009E14D8" w:rsidDel="00C42A1F" w:rsidRDefault="009E14D8">
      <w:pPr>
        <w:pStyle w:val="TOC5"/>
        <w:rPr>
          <w:del w:id="4508" w:author="Rapporteur" w:date="2024-08-29T20:21:00Z"/>
          <w:rFonts w:asciiTheme="minorHAnsi" w:eastAsiaTheme="minorEastAsia" w:hAnsiTheme="minorHAnsi" w:cstheme="minorBidi"/>
          <w:noProof/>
          <w:kern w:val="2"/>
          <w:sz w:val="22"/>
          <w:szCs w:val="22"/>
          <w:lang w:eastAsia="ko-KR"/>
          <w14:ligatures w14:val="standardContextual"/>
        </w:rPr>
      </w:pPr>
      <w:del w:id="4509" w:author="Rapporteur" w:date="2024-08-29T20:21:00Z">
        <w:r w:rsidDel="00C42A1F">
          <w:rPr>
            <w:noProof/>
          </w:rPr>
          <w:delText>5.6.2.2.2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Creation</w:delText>
        </w:r>
        <w:r w:rsidDel="00C42A1F">
          <w:rPr>
            <w:noProof/>
          </w:rPr>
          <w:tab/>
        </w:r>
        <w:r w:rsidDel="00C42A1F">
          <w:rPr>
            <w:noProof/>
          </w:rPr>
          <w:fldChar w:fldCharType="begin" w:fldLock="1"/>
        </w:r>
        <w:r w:rsidDel="00C42A1F">
          <w:rPr>
            <w:noProof/>
          </w:rPr>
          <w:delInstrText xml:space="preserve"> PAGEREF _Toc170117805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2EEEADE6" w14:textId="43B02699" w:rsidR="009E14D8" w:rsidDel="00C42A1F" w:rsidRDefault="009E14D8">
      <w:pPr>
        <w:pStyle w:val="TOC5"/>
        <w:rPr>
          <w:del w:id="4510" w:author="Rapporteur" w:date="2024-08-29T20:21:00Z"/>
          <w:rFonts w:asciiTheme="minorHAnsi" w:eastAsiaTheme="minorEastAsia" w:hAnsiTheme="minorHAnsi" w:cstheme="minorBidi"/>
          <w:noProof/>
          <w:kern w:val="2"/>
          <w:sz w:val="22"/>
          <w:szCs w:val="22"/>
          <w:lang w:eastAsia="ko-KR"/>
          <w14:ligatures w14:val="standardContextual"/>
        </w:rPr>
      </w:pPr>
      <w:del w:id="4511" w:author="Rapporteur" w:date="2024-08-29T20:21:00Z">
        <w:r w:rsidDel="00C42A1F">
          <w:rPr>
            <w:noProof/>
          </w:rPr>
          <w:delText>5.6.2.2.3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Update</w:delText>
        </w:r>
        <w:r w:rsidDel="00C42A1F">
          <w:rPr>
            <w:noProof/>
          </w:rPr>
          <w:tab/>
        </w:r>
        <w:r w:rsidDel="00C42A1F">
          <w:rPr>
            <w:noProof/>
          </w:rPr>
          <w:fldChar w:fldCharType="begin" w:fldLock="1"/>
        </w:r>
        <w:r w:rsidDel="00C42A1F">
          <w:rPr>
            <w:noProof/>
          </w:rPr>
          <w:delInstrText xml:space="preserve"> PAGEREF _Toc170117806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15921E68" w14:textId="047D5F77" w:rsidR="009E14D8" w:rsidDel="00C42A1F" w:rsidRDefault="009E14D8">
      <w:pPr>
        <w:pStyle w:val="TOC5"/>
        <w:rPr>
          <w:del w:id="4512" w:author="Rapporteur" w:date="2024-08-29T20:21:00Z"/>
          <w:rFonts w:asciiTheme="minorHAnsi" w:eastAsiaTheme="minorEastAsia" w:hAnsiTheme="minorHAnsi" w:cstheme="minorBidi"/>
          <w:noProof/>
          <w:kern w:val="2"/>
          <w:sz w:val="22"/>
          <w:szCs w:val="22"/>
          <w:lang w:eastAsia="ko-KR"/>
          <w14:ligatures w14:val="standardContextual"/>
        </w:rPr>
      </w:pPr>
      <w:del w:id="4513" w:author="Rapporteur" w:date="2024-08-29T20:21:00Z">
        <w:r w:rsidDel="00C42A1F">
          <w:rPr>
            <w:noProof/>
          </w:rPr>
          <w:delText>5.6.2.2.4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Deletion</w:delText>
        </w:r>
        <w:r w:rsidDel="00C42A1F">
          <w:rPr>
            <w:noProof/>
          </w:rPr>
          <w:tab/>
        </w:r>
        <w:r w:rsidDel="00C42A1F">
          <w:rPr>
            <w:noProof/>
          </w:rPr>
          <w:fldChar w:fldCharType="begin" w:fldLock="1"/>
        </w:r>
        <w:r w:rsidDel="00C42A1F">
          <w:rPr>
            <w:noProof/>
          </w:rPr>
          <w:delInstrText xml:space="preserve"> PAGEREF _Toc170117807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21A54B0F" w14:textId="657CCA24" w:rsidR="009E14D8" w:rsidDel="00C42A1F" w:rsidRDefault="009E14D8">
      <w:pPr>
        <w:pStyle w:val="TOC4"/>
        <w:rPr>
          <w:del w:id="4514" w:author="Rapporteur" w:date="2024-08-29T20:21:00Z"/>
          <w:rFonts w:asciiTheme="minorHAnsi" w:eastAsiaTheme="minorEastAsia" w:hAnsiTheme="minorHAnsi" w:cstheme="minorBidi"/>
          <w:noProof/>
          <w:kern w:val="2"/>
          <w:sz w:val="22"/>
          <w:szCs w:val="22"/>
          <w:lang w:eastAsia="ko-KR"/>
          <w14:ligatures w14:val="standardContextual"/>
        </w:rPr>
      </w:pPr>
      <w:del w:id="4515" w:author="Rapporteur" w:date="2024-08-29T20:21:00Z">
        <w:r w:rsidDel="00C42A1F">
          <w:rPr>
            <w:noProof/>
          </w:rPr>
          <w:delText>5.6.2.3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NSCE_ManagementServiceDiscovery_Notify</w:delText>
        </w:r>
        <w:r w:rsidDel="00C42A1F">
          <w:rPr>
            <w:noProof/>
          </w:rPr>
          <w:tab/>
        </w:r>
        <w:r w:rsidDel="00C42A1F">
          <w:rPr>
            <w:noProof/>
          </w:rPr>
          <w:fldChar w:fldCharType="begin" w:fldLock="1"/>
        </w:r>
        <w:r w:rsidDel="00C42A1F">
          <w:rPr>
            <w:noProof/>
          </w:rPr>
          <w:delInstrText xml:space="preserve"> PAGEREF _Toc170117808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D3D38AB" w14:textId="6EEC77B2" w:rsidR="009E14D8" w:rsidDel="00C42A1F" w:rsidRDefault="009E14D8">
      <w:pPr>
        <w:pStyle w:val="TOC5"/>
        <w:rPr>
          <w:del w:id="4516" w:author="Rapporteur" w:date="2024-08-29T20:21:00Z"/>
          <w:rFonts w:asciiTheme="minorHAnsi" w:eastAsiaTheme="minorEastAsia" w:hAnsiTheme="minorHAnsi" w:cstheme="minorBidi"/>
          <w:noProof/>
          <w:kern w:val="2"/>
          <w:sz w:val="22"/>
          <w:szCs w:val="22"/>
          <w:lang w:eastAsia="ko-KR"/>
          <w14:ligatures w14:val="standardContextual"/>
        </w:rPr>
      </w:pPr>
      <w:del w:id="4517" w:author="Rapporteur" w:date="2024-08-29T20:21:00Z">
        <w:r w:rsidDel="00C42A1F">
          <w:rPr>
            <w:noProof/>
          </w:rPr>
          <w:delText>5.6.2.3.1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_Toc170117809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0B3D722" w14:textId="71EB6514" w:rsidR="009E14D8" w:rsidDel="00C42A1F" w:rsidRDefault="009E14D8">
      <w:pPr>
        <w:pStyle w:val="TOC5"/>
        <w:rPr>
          <w:del w:id="4518" w:author="Rapporteur" w:date="2024-08-29T20:21:00Z"/>
          <w:rFonts w:asciiTheme="minorHAnsi" w:eastAsiaTheme="minorEastAsia" w:hAnsiTheme="minorHAnsi" w:cstheme="minorBidi"/>
          <w:noProof/>
          <w:kern w:val="2"/>
          <w:sz w:val="22"/>
          <w:szCs w:val="22"/>
          <w:lang w:eastAsia="ko-KR"/>
          <w14:ligatures w14:val="standardContextual"/>
        </w:rPr>
      </w:pPr>
      <w:del w:id="4519" w:author="Rapporteur" w:date="2024-08-29T20:21:00Z">
        <w:r w:rsidDel="00C42A1F">
          <w:rPr>
            <w:noProof/>
          </w:rPr>
          <w:delText>5.6.2.3.2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Management Discovery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_Toc170117810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E50F31D" w14:textId="3F5A5822" w:rsidR="009E14D8" w:rsidDel="00C42A1F" w:rsidRDefault="009E14D8">
      <w:pPr>
        <w:pStyle w:val="TOC2"/>
        <w:rPr>
          <w:del w:id="4520" w:author="Rapporteur" w:date="2024-08-29T20:21:00Z"/>
          <w:rFonts w:asciiTheme="minorHAnsi" w:eastAsiaTheme="minorEastAsia" w:hAnsiTheme="minorHAnsi" w:cstheme="minorBidi"/>
          <w:noProof/>
          <w:kern w:val="2"/>
          <w:sz w:val="22"/>
          <w:szCs w:val="22"/>
          <w:lang w:eastAsia="ko-KR"/>
          <w14:ligatures w14:val="standardContextual"/>
        </w:rPr>
      </w:pPr>
      <w:del w:id="4521" w:author="Rapporteur" w:date="2024-08-29T20:21:00Z">
        <w:r w:rsidDel="00C42A1F">
          <w:rPr>
            <w:noProof/>
          </w:rPr>
          <w:delText>5.7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tab/>
        </w:r>
        <w:r w:rsidDel="00C42A1F">
          <w:rPr>
            <w:noProof/>
          </w:rPr>
          <w:fldChar w:fldCharType="begin" w:fldLock="1"/>
        </w:r>
        <w:r w:rsidDel="00C42A1F">
          <w:rPr>
            <w:noProof/>
          </w:rPr>
          <w:delInstrText xml:space="preserve"> PAGEREF _Toc170117811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628B8F7A" w14:textId="50964FAA" w:rsidR="009E14D8" w:rsidDel="00C42A1F" w:rsidRDefault="009E14D8">
      <w:pPr>
        <w:pStyle w:val="TOC3"/>
        <w:rPr>
          <w:del w:id="4522" w:author="Rapporteur" w:date="2024-08-29T20:21:00Z"/>
          <w:rFonts w:asciiTheme="minorHAnsi" w:eastAsiaTheme="minorEastAsia" w:hAnsiTheme="minorHAnsi" w:cstheme="minorBidi"/>
          <w:noProof/>
          <w:kern w:val="2"/>
          <w:sz w:val="22"/>
          <w:szCs w:val="22"/>
          <w:lang w:eastAsia="ko-KR"/>
          <w14:ligatures w14:val="standardContextual"/>
        </w:rPr>
      </w:pPr>
      <w:del w:id="4523" w:author="Rapporteur" w:date="2024-08-29T20:21:00Z">
        <w:r w:rsidDel="00C42A1F">
          <w:rPr>
            <w:noProof/>
          </w:rPr>
          <w:delText>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_Toc170117812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F0C2366" w14:textId="0C4817D6" w:rsidR="009E14D8" w:rsidDel="00C42A1F" w:rsidRDefault="009E14D8">
      <w:pPr>
        <w:pStyle w:val="TOC3"/>
        <w:rPr>
          <w:del w:id="4524" w:author="Rapporteur" w:date="2024-08-29T20:21:00Z"/>
          <w:rFonts w:asciiTheme="minorHAnsi" w:eastAsiaTheme="minorEastAsia" w:hAnsiTheme="minorHAnsi" w:cstheme="minorBidi"/>
          <w:noProof/>
          <w:kern w:val="2"/>
          <w:sz w:val="22"/>
          <w:szCs w:val="22"/>
          <w:lang w:eastAsia="ko-KR"/>
          <w14:ligatures w14:val="standardContextual"/>
        </w:rPr>
      </w:pPr>
      <w:del w:id="4525" w:author="Rapporteur" w:date="2024-08-29T20:21:00Z">
        <w:r w:rsidDel="00C42A1F">
          <w:rPr>
            <w:noProof/>
          </w:rPr>
          <w:delText>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_Toc170117813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2FB6BEFF" w14:textId="72A46C69" w:rsidR="009E14D8" w:rsidDel="00C42A1F" w:rsidRDefault="009E14D8">
      <w:pPr>
        <w:pStyle w:val="TOC4"/>
        <w:rPr>
          <w:del w:id="4526" w:author="Rapporteur" w:date="2024-08-29T20:21:00Z"/>
          <w:rFonts w:asciiTheme="minorHAnsi" w:eastAsiaTheme="minorEastAsia" w:hAnsiTheme="minorHAnsi" w:cstheme="minorBidi"/>
          <w:noProof/>
          <w:kern w:val="2"/>
          <w:sz w:val="22"/>
          <w:szCs w:val="22"/>
          <w:lang w:eastAsia="ko-KR"/>
          <w14:ligatures w14:val="standardContextual"/>
        </w:rPr>
      </w:pPr>
      <w:del w:id="4527" w:author="Rapporteur" w:date="2024-08-29T20:21:00Z">
        <w:r w:rsidDel="00C42A1F">
          <w:rPr>
            <w:noProof/>
          </w:rPr>
          <w:delText>5.7.2.1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_Toc170117814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10CA064B" w14:textId="427DC3CF" w:rsidR="009E14D8" w:rsidDel="00C42A1F" w:rsidRDefault="009E14D8">
      <w:pPr>
        <w:pStyle w:val="TOC4"/>
        <w:rPr>
          <w:del w:id="4528" w:author="Rapporteur" w:date="2024-08-29T20:21:00Z"/>
          <w:rFonts w:asciiTheme="minorHAnsi" w:eastAsiaTheme="minorEastAsia" w:hAnsiTheme="minorHAnsi" w:cstheme="minorBidi"/>
          <w:noProof/>
          <w:kern w:val="2"/>
          <w:sz w:val="22"/>
          <w:szCs w:val="22"/>
          <w:lang w:eastAsia="ko-KR"/>
          <w14:ligatures w14:val="standardContextual"/>
        </w:rPr>
      </w:pPr>
      <w:del w:id="4529" w:author="Rapporteur" w:date="2024-08-29T20:21:00Z">
        <w:r w:rsidDel="00C42A1F">
          <w:rPr>
            <w:noProof/>
          </w:rPr>
          <w:delText>5.7.2.2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_Manage</w:delText>
        </w:r>
        <w:r w:rsidDel="00C42A1F">
          <w:rPr>
            <w:noProof/>
          </w:rPr>
          <w:tab/>
        </w:r>
        <w:r w:rsidDel="00C42A1F">
          <w:rPr>
            <w:noProof/>
          </w:rPr>
          <w:fldChar w:fldCharType="begin" w:fldLock="1"/>
        </w:r>
        <w:r w:rsidDel="00C42A1F">
          <w:rPr>
            <w:noProof/>
          </w:rPr>
          <w:delInstrText xml:space="preserve"> PAGEREF _Toc170117815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316033EE" w14:textId="684E44C5" w:rsidR="009E14D8" w:rsidDel="00C42A1F" w:rsidRDefault="009E14D8">
      <w:pPr>
        <w:pStyle w:val="TOC5"/>
        <w:rPr>
          <w:del w:id="4530" w:author="Rapporteur" w:date="2024-08-29T20:21:00Z"/>
          <w:rFonts w:asciiTheme="minorHAnsi" w:eastAsiaTheme="minorEastAsia" w:hAnsiTheme="minorHAnsi" w:cstheme="minorBidi"/>
          <w:noProof/>
          <w:kern w:val="2"/>
          <w:sz w:val="22"/>
          <w:szCs w:val="22"/>
          <w:lang w:eastAsia="ko-KR"/>
          <w14:ligatures w14:val="standardContextual"/>
        </w:rPr>
      </w:pPr>
      <w:del w:id="4531" w:author="Rapporteur" w:date="2024-08-29T20:21:00Z">
        <w:r w:rsidDel="00C42A1F">
          <w:rPr>
            <w:noProof/>
          </w:rPr>
          <w:delText>5.7.2.2.1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_Toc170117816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52B4EC47" w14:textId="0B1AEB08" w:rsidR="009E14D8" w:rsidDel="00C42A1F" w:rsidRDefault="009E14D8">
      <w:pPr>
        <w:pStyle w:val="TOC5"/>
        <w:rPr>
          <w:del w:id="4532" w:author="Rapporteur" w:date="2024-08-29T20:21:00Z"/>
          <w:rFonts w:asciiTheme="minorHAnsi" w:eastAsiaTheme="minorEastAsia" w:hAnsiTheme="minorHAnsi" w:cstheme="minorBidi"/>
          <w:noProof/>
          <w:kern w:val="2"/>
          <w:sz w:val="22"/>
          <w:szCs w:val="22"/>
          <w:lang w:eastAsia="ko-KR"/>
          <w14:ligatures w14:val="standardContextual"/>
        </w:rPr>
      </w:pPr>
      <w:del w:id="4533" w:author="Rapporteur" w:date="2024-08-29T20:21:00Z">
        <w:r w:rsidDel="00C42A1F">
          <w:rPr>
            <w:noProof/>
          </w:rPr>
          <w:delText>5.7.2.2.2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Creation</w:delText>
        </w:r>
        <w:r w:rsidDel="00C42A1F">
          <w:rPr>
            <w:noProof/>
          </w:rPr>
          <w:tab/>
        </w:r>
        <w:r w:rsidDel="00C42A1F">
          <w:rPr>
            <w:noProof/>
          </w:rPr>
          <w:fldChar w:fldCharType="begin" w:fldLock="1"/>
        </w:r>
        <w:r w:rsidDel="00C42A1F">
          <w:rPr>
            <w:noProof/>
          </w:rPr>
          <w:delInstrText xml:space="preserve"> PAGEREF _Toc170117817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01D95031" w14:textId="327E6289" w:rsidR="009E14D8" w:rsidDel="00C42A1F" w:rsidRDefault="009E14D8">
      <w:pPr>
        <w:pStyle w:val="TOC5"/>
        <w:rPr>
          <w:del w:id="4534" w:author="Rapporteur" w:date="2024-08-29T20:21:00Z"/>
          <w:rFonts w:asciiTheme="minorHAnsi" w:eastAsiaTheme="minorEastAsia" w:hAnsiTheme="minorHAnsi" w:cstheme="minorBidi"/>
          <w:noProof/>
          <w:kern w:val="2"/>
          <w:sz w:val="22"/>
          <w:szCs w:val="22"/>
          <w:lang w:eastAsia="ko-KR"/>
          <w14:ligatures w14:val="standardContextual"/>
        </w:rPr>
      </w:pPr>
      <w:del w:id="4535" w:author="Rapporteur" w:date="2024-08-29T20:21:00Z">
        <w:r w:rsidDel="00C42A1F">
          <w:rPr>
            <w:noProof/>
          </w:rPr>
          <w:delText>5.7.2.2.3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Update</w:delText>
        </w:r>
        <w:r w:rsidDel="00C42A1F">
          <w:rPr>
            <w:noProof/>
          </w:rPr>
          <w:tab/>
        </w:r>
        <w:r w:rsidDel="00C42A1F">
          <w:rPr>
            <w:noProof/>
          </w:rPr>
          <w:fldChar w:fldCharType="begin" w:fldLock="1"/>
        </w:r>
        <w:r w:rsidDel="00C42A1F">
          <w:rPr>
            <w:noProof/>
          </w:rPr>
          <w:delInstrText xml:space="preserve"> PAGEREF _Toc170117818 \h </w:delInstrText>
        </w:r>
        <w:r w:rsidDel="00C42A1F">
          <w:rPr>
            <w:noProof/>
          </w:rPr>
        </w:r>
        <w:r w:rsidDel="00C42A1F">
          <w:rPr>
            <w:noProof/>
          </w:rPr>
          <w:fldChar w:fldCharType="separate"/>
        </w:r>
        <w:r w:rsidDel="00C42A1F">
          <w:rPr>
            <w:noProof/>
          </w:rPr>
          <w:delText>56</w:delText>
        </w:r>
        <w:r w:rsidDel="00C42A1F">
          <w:rPr>
            <w:noProof/>
          </w:rPr>
          <w:fldChar w:fldCharType="end"/>
        </w:r>
      </w:del>
    </w:p>
    <w:p w14:paraId="08E6069A" w14:textId="51ECD740" w:rsidR="009E14D8" w:rsidDel="00C42A1F" w:rsidRDefault="009E14D8">
      <w:pPr>
        <w:pStyle w:val="TOC5"/>
        <w:rPr>
          <w:del w:id="4536" w:author="Rapporteur" w:date="2024-08-29T20:21:00Z"/>
          <w:rFonts w:asciiTheme="minorHAnsi" w:eastAsiaTheme="minorEastAsia" w:hAnsiTheme="minorHAnsi" w:cstheme="minorBidi"/>
          <w:noProof/>
          <w:kern w:val="2"/>
          <w:sz w:val="22"/>
          <w:szCs w:val="22"/>
          <w:lang w:eastAsia="ko-KR"/>
          <w14:ligatures w14:val="standardContextual"/>
        </w:rPr>
      </w:pPr>
      <w:del w:id="4537" w:author="Rapporteur" w:date="2024-08-29T20:21:00Z">
        <w:r w:rsidDel="00C42A1F">
          <w:rPr>
            <w:noProof/>
          </w:rPr>
          <w:delText>5.7.2.2.4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Job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_Toc170117819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7B97E828" w14:textId="6D150F73" w:rsidR="009E14D8" w:rsidDel="00C42A1F" w:rsidRDefault="009E14D8">
      <w:pPr>
        <w:pStyle w:val="TOC4"/>
        <w:rPr>
          <w:del w:id="4538" w:author="Rapporteur" w:date="2024-08-29T20:21:00Z"/>
          <w:rFonts w:asciiTheme="minorHAnsi" w:eastAsiaTheme="minorEastAsia" w:hAnsiTheme="minorHAnsi" w:cstheme="minorBidi"/>
          <w:noProof/>
          <w:kern w:val="2"/>
          <w:sz w:val="22"/>
          <w:szCs w:val="22"/>
          <w:lang w:eastAsia="ko-KR"/>
          <w14:ligatures w14:val="standardContextual"/>
        </w:rPr>
      </w:pPr>
      <w:del w:id="4539" w:author="Rapporteur" w:date="2024-08-29T20:21:00Z">
        <w:r w:rsidDel="00C42A1F">
          <w:rPr>
            <w:noProof/>
          </w:rPr>
          <w:delText>5.7.2.3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_Subscribe</w:delText>
        </w:r>
        <w:r w:rsidDel="00C42A1F">
          <w:rPr>
            <w:noProof/>
          </w:rPr>
          <w:tab/>
        </w:r>
        <w:r w:rsidDel="00C42A1F">
          <w:rPr>
            <w:noProof/>
          </w:rPr>
          <w:fldChar w:fldCharType="begin" w:fldLock="1"/>
        </w:r>
        <w:r w:rsidDel="00C42A1F">
          <w:rPr>
            <w:noProof/>
          </w:rPr>
          <w:delInstrText xml:space="preserve"> PAGEREF _Toc170117820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DB24FCB" w14:textId="64CB8131" w:rsidR="009E14D8" w:rsidDel="00C42A1F" w:rsidRDefault="009E14D8">
      <w:pPr>
        <w:pStyle w:val="TOC5"/>
        <w:rPr>
          <w:del w:id="4540" w:author="Rapporteur" w:date="2024-08-29T20:21:00Z"/>
          <w:rFonts w:asciiTheme="minorHAnsi" w:eastAsiaTheme="minorEastAsia" w:hAnsiTheme="minorHAnsi" w:cstheme="minorBidi"/>
          <w:noProof/>
          <w:kern w:val="2"/>
          <w:sz w:val="22"/>
          <w:szCs w:val="22"/>
          <w:lang w:eastAsia="ko-KR"/>
          <w14:ligatures w14:val="standardContextual"/>
        </w:rPr>
      </w:pPr>
      <w:del w:id="4541" w:author="Rapporteur" w:date="2024-08-29T20:21:00Z">
        <w:r w:rsidDel="00C42A1F">
          <w:rPr>
            <w:noProof/>
          </w:rPr>
          <w:delText>5.7.2.3.1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_Toc170117821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CABE076" w14:textId="03B6F397" w:rsidR="009E14D8" w:rsidDel="00C42A1F" w:rsidRDefault="009E14D8">
      <w:pPr>
        <w:pStyle w:val="TOC5"/>
        <w:rPr>
          <w:del w:id="4542" w:author="Rapporteur" w:date="2024-08-29T20:21:00Z"/>
          <w:rFonts w:asciiTheme="minorHAnsi" w:eastAsiaTheme="minorEastAsia" w:hAnsiTheme="minorHAnsi" w:cstheme="minorBidi"/>
          <w:noProof/>
          <w:kern w:val="2"/>
          <w:sz w:val="22"/>
          <w:szCs w:val="22"/>
          <w:lang w:eastAsia="ko-KR"/>
          <w14:ligatures w14:val="standardContextual"/>
        </w:rPr>
      </w:pPr>
      <w:del w:id="4543" w:author="Rapporteur" w:date="2024-08-29T20:21:00Z">
        <w:r w:rsidDel="00C42A1F">
          <w:rPr>
            <w:noProof/>
          </w:rPr>
          <w:delText>5.7.2.3.2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Creation</w:delText>
        </w:r>
        <w:r w:rsidDel="00C42A1F">
          <w:rPr>
            <w:noProof/>
          </w:rPr>
          <w:tab/>
        </w:r>
        <w:r w:rsidDel="00C42A1F">
          <w:rPr>
            <w:noProof/>
          </w:rPr>
          <w:fldChar w:fldCharType="begin" w:fldLock="1"/>
        </w:r>
        <w:r w:rsidDel="00C42A1F">
          <w:rPr>
            <w:noProof/>
          </w:rPr>
          <w:delInstrText xml:space="preserve"> PAGEREF _Toc170117822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38CECDCF" w14:textId="1CD16971" w:rsidR="009E14D8" w:rsidDel="00C42A1F" w:rsidRDefault="009E14D8">
      <w:pPr>
        <w:pStyle w:val="TOC5"/>
        <w:rPr>
          <w:del w:id="4544" w:author="Rapporteur" w:date="2024-08-29T20:21:00Z"/>
          <w:rFonts w:asciiTheme="minorHAnsi" w:eastAsiaTheme="minorEastAsia" w:hAnsiTheme="minorHAnsi" w:cstheme="minorBidi"/>
          <w:noProof/>
          <w:kern w:val="2"/>
          <w:sz w:val="22"/>
          <w:szCs w:val="22"/>
          <w:lang w:eastAsia="ko-KR"/>
          <w14:ligatures w14:val="standardContextual"/>
        </w:rPr>
      </w:pPr>
      <w:del w:id="4545" w:author="Rapporteur" w:date="2024-08-29T20:21:00Z">
        <w:r w:rsidDel="00C42A1F">
          <w:rPr>
            <w:noProof/>
          </w:rPr>
          <w:delText>5.7.2.3.3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Update</w:delText>
        </w:r>
        <w:r w:rsidDel="00C42A1F">
          <w:rPr>
            <w:noProof/>
          </w:rPr>
          <w:tab/>
        </w:r>
        <w:r w:rsidDel="00C42A1F">
          <w:rPr>
            <w:noProof/>
          </w:rPr>
          <w:fldChar w:fldCharType="begin" w:fldLock="1"/>
        </w:r>
        <w:r w:rsidDel="00C42A1F">
          <w:rPr>
            <w:noProof/>
          </w:rPr>
          <w:delInstrText xml:space="preserve"> PAGEREF _Toc170117823 \h </w:delInstrText>
        </w:r>
        <w:r w:rsidDel="00C42A1F">
          <w:rPr>
            <w:noProof/>
          </w:rPr>
        </w:r>
        <w:r w:rsidDel="00C42A1F">
          <w:rPr>
            <w:noProof/>
          </w:rPr>
          <w:fldChar w:fldCharType="separate"/>
        </w:r>
        <w:r w:rsidDel="00C42A1F">
          <w:rPr>
            <w:noProof/>
          </w:rPr>
          <w:delText>58</w:delText>
        </w:r>
        <w:r w:rsidDel="00C42A1F">
          <w:rPr>
            <w:noProof/>
          </w:rPr>
          <w:fldChar w:fldCharType="end"/>
        </w:r>
      </w:del>
    </w:p>
    <w:p w14:paraId="70BA47DA" w14:textId="47737086" w:rsidR="009E14D8" w:rsidDel="00C42A1F" w:rsidRDefault="009E14D8">
      <w:pPr>
        <w:pStyle w:val="TOC5"/>
        <w:rPr>
          <w:del w:id="4546" w:author="Rapporteur" w:date="2024-08-29T20:21:00Z"/>
          <w:rFonts w:asciiTheme="minorHAnsi" w:eastAsiaTheme="minorEastAsia" w:hAnsiTheme="minorHAnsi" w:cstheme="minorBidi"/>
          <w:noProof/>
          <w:kern w:val="2"/>
          <w:sz w:val="22"/>
          <w:szCs w:val="22"/>
          <w:lang w:eastAsia="ko-KR"/>
          <w14:ligatures w14:val="standardContextual"/>
        </w:rPr>
      </w:pPr>
      <w:del w:id="4547" w:author="Rapporteur" w:date="2024-08-29T20:21:00Z">
        <w:r w:rsidDel="00C42A1F">
          <w:rPr>
            <w:noProof/>
          </w:rPr>
          <w:delText>5.7.2.3.4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Subscription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_Toc170117824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3563653D" w14:textId="4163352E" w:rsidR="009E14D8" w:rsidDel="00C42A1F" w:rsidRDefault="009E14D8">
      <w:pPr>
        <w:pStyle w:val="TOC4"/>
        <w:rPr>
          <w:del w:id="4548" w:author="Rapporteur" w:date="2024-08-29T20:21:00Z"/>
          <w:rFonts w:asciiTheme="minorHAnsi" w:eastAsiaTheme="minorEastAsia" w:hAnsiTheme="minorHAnsi" w:cstheme="minorBidi"/>
          <w:noProof/>
          <w:kern w:val="2"/>
          <w:sz w:val="22"/>
          <w:szCs w:val="22"/>
          <w:lang w:eastAsia="ko-KR"/>
          <w14:ligatures w14:val="standardContextual"/>
        </w:rPr>
      </w:pPr>
      <w:del w:id="4549" w:author="Rapporteur" w:date="2024-08-29T20:21:00Z">
        <w:r w:rsidDel="00C42A1F">
          <w:rPr>
            <w:noProof/>
          </w:rPr>
          <w:delText>5.7.2.4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_Toc170117825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412FB67E" w14:textId="3399671F" w:rsidR="009E14D8" w:rsidDel="00C42A1F" w:rsidRDefault="009E14D8">
      <w:pPr>
        <w:pStyle w:val="TOC5"/>
        <w:rPr>
          <w:del w:id="4550" w:author="Rapporteur" w:date="2024-08-29T20:21:00Z"/>
          <w:rFonts w:asciiTheme="minorHAnsi" w:eastAsiaTheme="minorEastAsia" w:hAnsiTheme="minorHAnsi" w:cstheme="minorBidi"/>
          <w:noProof/>
          <w:kern w:val="2"/>
          <w:sz w:val="22"/>
          <w:szCs w:val="22"/>
          <w:lang w:eastAsia="ko-KR"/>
          <w14:ligatures w14:val="standardContextual"/>
        </w:rPr>
      </w:pPr>
      <w:del w:id="4551" w:author="Rapporteur" w:date="2024-08-29T20:21:00Z">
        <w:r w:rsidDel="00C42A1F">
          <w:rPr>
            <w:noProof/>
          </w:rPr>
          <w:delText>5.7.2.4.1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_Toc170117826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E78D7BD" w14:textId="0E856BD6" w:rsidR="009E14D8" w:rsidDel="00C42A1F" w:rsidRDefault="009E14D8">
      <w:pPr>
        <w:pStyle w:val="TOC5"/>
        <w:rPr>
          <w:del w:id="4552" w:author="Rapporteur" w:date="2024-08-29T20:21:00Z"/>
          <w:rFonts w:asciiTheme="minorHAnsi" w:eastAsiaTheme="minorEastAsia" w:hAnsiTheme="minorHAnsi" w:cstheme="minorBidi"/>
          <w:noProof/>
          <w:kern w:val="2"/>
          <w:sz w:val="22"/>
          <w:szCs w:val="22"/>
          <w:lang w:eastAsia="ko-KR"/>
          <w14:ligatures w14:val="standardContextual"/>
        </w:rPr>
      </w:pPr>
      <w:del w:id="4553" w:author="Rapporteur" w:date="2024-08-29T20:21:00Z">
        <w:r w:rsidDel="00C42A1F">
          <w:rPr>
            <w:noProof/>
          </w:rPr>
          <w:delText>5.7.2.4.2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_Toc170117827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CF950F0" w14:textId="04C13A9A" w:rsidR="009E14D8" w:rsidDel="00C42A1F" w:rsidRDefault="009E14D8">
      <w:pPr>
        <w:pStyle w:val="TOC4"/>
        <w:rPr>
          <w:del w:id="4554" w:author="Rapporteur" w:date="2024-08-29T20:21:00Z"/>
          <w:rFonts w:asciiTheme="minorHAnsi" w:eastAsiaTheme="minorEastAsia" w:hAnsiTheme="minorHAnsi" w:cstheme="minorBidi"/>
          <w:noProof/>
          <w:kern w:val="2"/>
          <w:sz w:val="22"/>
          <w:szCs w:val="22"/>
          <w:lang w:eastAsia="ko-KR"/>
          <w14:ligatures w14:val="standardContextual"/>
        </w:rPr>
      </w:pPr>
      <w:del w:id="4555" w:author="Rapporteur" w:date="2024-08-29T20:21:00Z">
        <w:r w:rsidDel="00C42A1F">
          <w:rPr>
            <w:noProof/>
          </w:rPr>
          <w:delText>5.7.2.5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_Toc170117828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63A2FAE0" w14:textId="4D743D6E" w:rsidR="009E14D8" w:rsidDel="00C42A1F" w:rsidRDefault="009E14D8">
      <w:pPr>
        <w:pStyle w:val="TOC5"/>
        <w:rPr>
          <w:del w:id="4556" w:author="Rapporteur" w:date="2024-08-29T20:21:00Z"/>
          <w:rFonts w:asciiTheme="minorHAnsi" w:eastAsiaTheme="minorEastAsia" w:hAnsiTheme="minorHAnsi" w:cstheme="minorBidi"/>
          <w:noProof/>
          <w:kern w:val="2"/>
          <w:sz w:val="22"/>
          <w:szCs w:val="22"/>
          <w:lang w:eastAsia="ko-KR"/>
          <w14:ligatures w14:val="standardContextual"/>
        </w:rPr>
      </w:pPr>
      <w:del w:id="4557" w:author="Rapporteur" w:date="2024-08-29T20:21:00Z">
        <w:r w:rsidDel="00C42A1F">
          <w:rPr>
            <w:noProof/>
          </w:rPr>
          <w:delText>5.7.2.5.1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_Toc170117829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E7F4E98" w14:textId="18464229" w:rsidR="009E14D8" w:rsidDel="00C42A1F" w:rsidRDefault="009E14D8">
      <w:pPr>
        <w:pStyle w:val="TOC5"/>
        <w:rPr>
          <w:del w:id="4558" w:author="Rapporteur" w:date="2024-08-29T20:21:00Z"/>
          <w:rFonts w:asciiTheme="minorHAnsi" w:eastAsiaTheme="minorEastAsia" w:hAnsiTheme="minorHAnsi" w:cstheme="minorBidi"/>
          <w:noProof/>
          <w:kern w:val="2"/>
          <w:sz w:val="22"/>
          <w:szCs w:val="22"/>
          <w:lang w:eastAsia="ko-KR"/>
          <w14:ligatures w14:val="standardContextual"/>
        </w:rPr>
      </w:pPr>
      <w:del w:id="4559" w:author="Rapporteur" w:date="2024-08-29T20:21:00Z">
        <w:r w:rsidDel="00C42A1F">
          <w:rPr>
            <w:noProof/>
          </w:rPr>
          <w:lastRenderedPageBreak/>
          <w:delText>5.7.2.5.2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rFonts w:cs="Courier New"/>
            <w:noProof/>
          </w:rPr>
          <w:delText>M</w:delText>
        </w:r>
        <w:r w:rsidDel="00C42A1F">
          <w:rPr>
            <w:noProof/>
          </w:rPr>
          <w:delText>ultiple Slices related Performance and Analytics Consolidated Reporting</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_Toc170117830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4F71AA5" w14:textId="381ABE1A" w:rsidR="009E14D8" w:rsidDel="00C42A1F" w:rsidRDefault="009E14D8">
      <w:pPr>
        <w:pStyle w:val="TOC2"/>
        <w:rPr>
          <w:del w:id="4560" w:author="Rapporteur" w:date="2024-08-29T20:21:00Z"/>
          <w:rFonts w:asciiTheme="minorHAnsi" w:eastAsiaTheme="minorEastAsia" w:hAnsiTheme="minorHAnsi" w:cstheme="minorBidi"/>
          <w:noProof/>
          <w:kern w:val="2"/>
          <w:sz w:val="22"/>
          <w:szCs w:val="22"/>
          <w:lang w:eastAsia="ko-KR"/>
          <w14:ligatures w14:val="standardContextual"/>
        </w:rPr>
      </w:pPr>
      <w:del w:id="4561" w:author="Rapporteur" w:date="2024-08-29T20:21:00Z">
        <w:r w:rsidDel="00C42A1F">
          <w:rPr>
            <w:noProof/>
          </w:rPr>
          <w:delText>5.8</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NSCE_InfoCollection</w:delText>
        </w:r>
        <w:r w:rsidDel="00C42A1F">
          <w:rPr>
            <w:noProof/>
          </w:rPr>
          <w:tab/>
        </w:r>
        <w:r w:rsidDel="00C42A1F">
          <w:rPr>
            <w:noProof/>
          </w:rPr>
          <w:fldChar w:fldCharType="begin" w:fldLock="1"/>
        </w:r>
        <w:r w:rsidDel="00C42A1F">
          <w:rPr>
            <w:noProof/>
          </w:rPr>
          <w:delInstrText xml:space="preserve"> PAGEREF _Toc170117831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46C62ED7" w14:textId="53DB39A9" w:rsidR="009E14D8" w:rsidDel="00C42A1F" w:rsidRDefault="009E14D8">
      <w:pPr>
        <w:pStyle w:val="TOC3"/>
        <w:rPr>
          <w:del w:id="4562" w:author="Rapporteur" w:date="2024-08-29T20:21:00Z"/>
          <w:rFonts w:asciiTheme="minorHAnsi" w:eastAsiaTheme="minorEastAsia" w:hAnsiTheme="minorHAnsi" w:cstheme="minorBidi"/>
          <w:noProof/>
          <w:kern w:val="2"/>
          <w:sz w:val="22"/>
          <w:szCs w:val="22"/>
          <w:lang w:eastAsia="ko-KR"/>
          <w14:ligatures w14:val="standardContextual"/>
        </w:rPr>
      </w:pPr>
      <w:del w:id="4563" w:author="Rapporteur" w:date="2024-08-29T20:21:00Z">
        <w:r w:rsidDel="00C42A1F">
          <w:rPr>
            <w:noProof/>
          </w:rPr>
          <w:delText>5.8.1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_Toc170117832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3BFFD488" w14:textId="73BEEA6E" w:rsidR="009E14D8" w:rsidDel="00C42A1F" w:rsidRDefault="009E14D8">
      <w:pPr>
        <w:pStyle w:val="TOC3"/>
        <w:rPr>
          <w:del w:id="4564" w:author="Rapporteur" w:date="2024-08-29T20:21:00Z"/>
          <w:rFonts w:asciiTheme="minorHAnsi" w:eastAsiaTheme="minorEastAsia" w:hAnsiTheme="minorHAnsi" w:cstheme="minorBidi"/>
          <w:noProof/>
          <w:kern w:val="2"/>
          <w:sz w:val="22"/>
          <w:szCs w:val="22"/>
          <w:lang w:eastAsia="ko-KR"/>
          <w14:ligatures w14:val="standardContextual"/>
        </w:rPr>
      </w:pPr>
      <w:del w:id="4565" w:author="Rapporteur" w:date="2024-08-29T20:21:00Z">
        <w:r w:rsidDel="00C42A1F">
          <w:rPr>
            <w:noProof/>
          </w:rPr>
          <w:delText>5.8.2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_Toc170117833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60894ADC" w14:textId="425032E0" w:rsidR="009E14D8" w:rsidDel="00C42A1F" w:rsidRDefault="009E14D8">
      <w:pPr>
        <w:pStyle w:val="TOC4"/>
        <w:rPr>
          <w:del w:id="4566" w:author="Rapporteur" w:date="2024-08-29T20:21:00Z"/>
          <w:rFonts w:asciiTheme="minorHAnsi" w:eastAsiaTheme="minorEastAsia" w:hAnsiTheme="minorHAnsi" w:cstheme="minorBidi"/>
          <w:noProof/>
          <w:kern w:val="2"/>
          <w:sz w:val="22"/>
          <w:szCs w:val="22"/>
          <w:lang w:eastAsia="ko-KR"/>
          <w14:ligatures w14:val="standardContextual"/>
        </w:rPr>
      </w:pPr>
      <w:del w:id="4567" w:author="Rapporteur" w:date="2024-08-29T20:21:00Z">
        <w:r w:rsidDel="00C42A1F">
          <w:rPr>
            <w:noProof/>
          </w:rPr>
          <w:delText>5.8.2.1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_Toc170117834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E09B184" w14:textId="7F2087CF" w:rsidR="009E14D8" w:rsidDel="00C42A1F" w:rsidRDefault="009E14D8">
      <w:pPr>
        <w:pStyle w:val="TOC4"/>
        <w:rPr>
          <w:del w:id="4568" w:author="Rapporteur" w:date="2024-08-29T20:21:00Z"/>
          <w:rFonts w:asciiTheme="minorHAnsi" w:eastAsiaTheme="minorEastAsia" w:hAnsiTheme="minorHAnsi" w:cstheme="minorBidi"/>
          <w:noProof/>
          <w:kern w:val="2"/>
          <w:sz w:val="22"/>
          <w:szCs w:val="22"/>
          <w:lang w:eastAsia="ko-KR"/>
          <w14:ligatures w14:val="standardContextual"/>
        </w:rPr>
      </w:pPr>
      <w:del w:id="4569" w:author="Rapporteur" w:date="2024-08-29T20:21:00Z">
        <w:r w:rsidDel="00C42A1F">
          <w:rPr>
            <w:noProof/>
          </w:rPr>
          <w:delText>5.8.2.2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_Toc170117835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24EBD565" w14:textId="3AA6C0D7" w:rsidR="009E14D8" w:rsidDel="00C42A1F" w:rsidRDefault="009E14D8">
      <w:pPr>
        <w:pStyle w:val="TOC5"/>
        <w:rPr>
          <w:del w:id="4570" w:author="Rapporteur" w:date="2024-08-29T20:21:00Z"/>
          <w:rFonts w:asciiTheme="minorHAnsi" w:eastAsiaTheme="minorEastAsia" w:hAnsiTheme="minorHAnsi" w:cstheme="minorBidi"/>
          <w:noProof/>
          <w:kern w:val="2"/>
          <w:sz w:val="22"/>
          <w:szCs w:val="22"/>
          <w:lang w:eastAsia="ko-KR"/>
          <w14:ligatures w14:val="standardContextual"/>
        </w:rPr>
      </w:pPr>
      <w:del w:id="4571" w:author="Rapporteur" w:date="2024-08-29T20:21:00Z">
        <w:r w:rsidDel="00C42A1F">
          <w:rPr>
            <w:noProof/>
          </w:rPr>
          <w:delText>5.8.2.2.1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_Toc170117836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6663F43" w14:textId="1061B466" w:rsidR="009E14D8" w:rsidDel="00C42A1F" w:rsidRDefault="009E14D8">
      <w:pPr>
        <w:pStyle w:val="TOC5"/>
        <w:rPr>
          <w:del w:id="4572" w:author="Rapporteur" w:date="2024-08-29T20:21:00Z"/>
          <w:rFonts w:asciiTheme="minorHAnsi" w:eastAsiaTheme="minorEastAsia" w:hAnsiTheme="minorHAnsi" w:cstheme="minorBidi"/>
          <w:noProof/>
          <w:kern w:val="2"/>
          <w:sz w:val="22"/>
          <w:szCs w:val="22"/>
          <w:lang w:eastAsia="ko-KR"/>
          <w14:ligatures w14:val="standardContextual"/>
        </w:rPr>
      </w:pPr>
      <w:del w:id="4573" w:author="Rapporteur" w:date="2024-08-29T20:21:00Z">
        <w:r w:rsidDel="00C42A1F">
          <w:rPr>
            <w:noProof/>
          </w:rPr>
          <w:delText>5.8.2.2.2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Creation</w:delText>
        </w:r>
        <w:r w:rsidDel="00C42A1F">
          <w:rPr>
            <w:noProof/>
          </w:rPr>
          <w:tab/>
        </w:r>
        <w:r w:rsidDel="00C42A1F">
          <w:rPr>
            <w:noProof/>
          </w:rPr>
          <w:fldChar w:fldCharType="begin" w:fldLock="1"/>
        </w:r>
        <w:r w:rsidDel="00C42A1F">
          <w:rPr>
            <w:noProof/>
          </w:rPr>
          <w:delInstrText xml:space="preserve"> PAGEREF _Toc170117837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1B95B054" w14:textId="0E6B7C76" w:rsidR="009E14D8" w:rsidDel="00C42A1F" w:rsidRDefault="009E14D8">
      <w:pPr>
        <w:pStyle w:val="TOC5"/>
        <w:rPr>
          <w:del w:id="4574" w:author="Rapporteur" w:date="2024-08-29T20:21:00Z"/>
          <w:rFonts w:asciiTheme="minorHAnsi" w:eastAsiaTheme="minorEastAsia" w:hAnsiTheme="minorHAnsi" w:cstheme="minorBidi"/>
          <w:noProof/>
          <w:kern w:val="2"/>
          <w:sz w:val="22"/>
          <w:szCs w:val="22"/>
          <w:lang w:eastAsia="ko-KR"/>
          <w14:ligatures w14:val="standardContextual"/>
        </w:rPr>
      </w:pPr>
      <w:del w:id="4575" w:author="Rapporteur" w:date="2024-08-29T20:21:00Z">
        <w:r w:rsidDel="00C42A1F">
          <w:rPr>
            <w:noProof/>
          </w:rPr>
          <w:delText>5.8.2.2.3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Update</w:delText>
        </w:r>
        <w:r w:rsidDel="00C42A1F">
          <w:rPr>
            <w:noProof/>
          </w:rPr>
          <w:tab/>
        </w:r>
        <w:r w:rsidDel="00C42A1F">
          <w:rPr>
            <w:noProof/>
          </w:rPr>
          <w:fldChar w:fldCharType="begin" w:fldLock="1"/>
        </w:r>
        <w:r w:rsidDel="00C42A1F">
          <w:rPr>
            <w:noProof/>
          </w:rPr>
          <w:delInstrText xml:space="preserve"> PAGEREF _Toc170117838 \h </w:delInstrText>
        </w:r>
        <w:r w:rsidDel="00C42A1F">
          <w:rPr>
            <w:noProof/>
          </w:rPr>
        </w:r>
        <w:r w:rsidDel="00C42A1F">
          <w:rPr>
            <w:noProof/>
          </w:rPr>
          <w:fldChar w:fldCharType="separate"/>
        </w:r>
        <w:r w:rsidDel="00C42A1F">
          <w:rPr>
            <w:noProof/>
          </w:rPr>
          <w:delText>62</w:delText>
        </w:r>
        <w:r w:rsidDel="00C42A1F">
          <w:rPr>
            <w:noProof/>
          </w:rPr>
          <w:fldChar w:fldCharType="end"/>
        </w:r>
      </w:del>
    </w:p>
    <w:p w14:paraId="589A48D3" w14:textId="4797647F" w:rsidR="009E14D8" w:rsidDel="00C42A1F" w:rsidRDefault="009E14D8">
      <w:pPr>
        <w:pStyle w:val="TOC5"/>
        <w:rPr>
          <w:del w:id="4576" w:author="Rapporteur" w:date="2024-08-29T20:21:00Z"/>
          <w:rFonts w:asciiTheme="minorHAnsi" w:eastAsiaTheme="minorEastAsia" w:hAnsiTheme="minorHAnsi" w:cstheme="minorBidi"/>
          <w:noProof/>
          <w:kern w:val="2"/>
          <w:sz w:val="22"/>
          <w:szCs w:val="22"/>
          <w:lang w:eastAsia="ko-KR"/>
          <w14:ligatures w14:val="standardContextual"/>
        </w:rPr>
      </w:pPr>
      <w:del w:id="4577" w:author="Rapporteur" w:date="2024-08-29T20:21:00Z">
        <w:r w:rsidDel="00C42A1F">
          <w:rPr>
            <w:noProof/>
          </w:rPr>
          <w:delText>5.8.2.2.4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Deletion</w:delText>
        </w:r>
        <w:r w:rsidDel="00C42A1F">
          <w:rPr>
            <w:noProof/>
          </w:rPr>
          <w:tab/>
        </w:r>
        <w:r w:rsidDel="00C42A1F">
          <w:rPr>
            <w:noProof/>
          </w:rPr>
          <w:fldChar w:fldCharType="begin" w:fldLock="1"/>
        </w:r>
        <w:r w:rsidDel="00C42A1F">
          <w:rPr>
            <w:noProof/>
          </w:rPr>
          <w:delInstrText xml:space="preserve"> PAGEREF _Toc170117839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1E8BD57" w14:textId="35594743" w:rsidR="009E14D8" w:rsidDel="00C42A1F" w:rsidRDefault="009E14D8">
      <w:pPr>
        <w:pStyle w:val="TOC4"/>
        <w:rPr>
          <w:del w:id="4578" w:author="Rapporteur" w:date="2024-08-29T20:21:00Z"/>
          <w:rFonts w:asciiTheme="minorHAnsi" w:eastAsiaTheme="minorEastAsia" w:hAnsiTheme="minorHAnsi" w:cstheme="minorBidi"/>
          <w:noProof/>
          <w:kern w:val="2"/>
          <w:sz w:val="22"/>
          <w:szCs w:val="22"/>
          <w:lang w:eastAsia="ko-KR"/>
          <w14:ligatures w14:val="standardContextual"/>
        </w:rPr>
      </w:pPr>
      <w:del w:id="4579" w:author="Rapporteur" w:date="2024-08-29T20:21:00Z">
        <w:r w:rsidDel="00C42A1F">
          <w:rPr>
            <w:noProof/>
          </w:rPr>
          <w:delText>5.8.2.3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NSCE_InfoCollection_Notify</w:delText>
        </w:r>
        <w:r w:rsidDel="00C42A1F">
          <w:rPr>
            <w:noProof/>
          </w:rPr>
          <w:tab/>
        </w:r>
        <w:r w:rsidDel="00C42A1F">
          <w:rPr>
            <w:noProof/>
          </w:rPr>
          <w:fldChar w:fldCharType="begin" w:fldLock="1"/>
        </w:r>
        <w:r w:rsidDel="00C42A1F">
          <w:rPr>
            <w:noProof/>
          </w:rPr>
          <w:delInstrText xml:space="preserve"> PAGEREF _Toc170117840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8B481A8" w14:textId="2BC2C5E0" w:rsidR="009E14D8" w:rsidDel="00C42A1F" w:rsidRDefault="009E14D8">
      <w:pPr>
        <w:pStyle w:val="TOC5"/>
        <w:rPr>
          <w:del w:id="4580" w:author="Rapporteur" w:date="2024-08-29T20:21:00Z"/>
          <w:rFonts w:asciiTheme="minorHAnsi" w:eastAsiaTheme="minorEastAsia" w:hAnsiTheme="minorHAnsi" w:cstheme="minorBidi"/>
          <w:noProof/>
          <w:kern w:val="2"/>
          <w:sz w:val="22"/>
          <w:szCs w:val="22"/>
          <w:lang w:eastAsia="ko-KR"/>
          <w14:ligatures w14:val="standardContextual"/>
        </w:rPr>
      </w:pPr>
      <w:del w:id="4581" w:author="Rapporteur" w:date="2024-08-29T20:21:00Z">
        <w:r w:rsidDel="00C42A1F">
          <w:rPr>
            <w:noProof/>
          </w:rPr>
          <w:delText>5.8.2.3.1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_Toc170117841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FDED5B5" w14:textId="53CBA0C2" w:rsidR="009E14D8" w:rsidDel="00C42A1F" w:rsidRDefault="009E14D8">
      <w:pPr>
        <w:pStyle w:val="TOC5"/>
        <w:rPr>
          <w:del w:id="4582" w:author="Rapporteur" w:date="2024-08-29T20:21:00Z"/>
          <w:rFonts w:asciiTheme="minorHAnsi" w:eastAsiaTheme="minorEastAsia" w:hAnsiTheme="minorHAnsi" w:cstheme="minorBidi"/>
          <w:noProof/>
          <w:kern w:val="2"/>
          <w:sz w:val="22"/>
          <w:szCs w:val="22"/>
          <w:lang w:eastAsia="ko-KR"/>
          <w14:ligatures w14:val="standardContextual"/>
        </w:rPr>
      </w:pPr>
      <w:del w:id="4583" w:author="Rapporteur" w:date="2024-08-29T20:21:00Z">
        <w:r w:rsidDel="00C42A1F">
          <w:rPr>
            <w:noProof/>
          </w:rPr>
          <w:delText>5.8.2.3.2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Notification</w:delText>
        </w:r>
        <w:r w:rsidDel="00C42A1F">
          <w:rPr>
            <w:noProof/>
          </w:rPr>
          <w:tab/>
        </w:r>
        <w:r w:rsidDel="00C42A1F">
          <w:rPr>
            <w:noProof/>
          </w:rPr>
          <w:fldChar w:fldCharType="begin" w:fldLock="1"/>
        </w:r>
        <w:r w:rsidDel="00C42A1F">
          <w:rPr>
            <w:noProof/>
          </w:rPr>
          <w:delInstrText xml:space="preserve"> PAGEREF _Toc170117842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2B96C21" w14:textId="740A49AF" w:rsidR="009E14D8" w:rsidDel="00C42A1F" w:rsidRDefault="009E14D8">
      <w:pPr>
        <w:pStyle w:val="TOC2"/>
        <w:rPr>
          <w:del w:id="4584" w:author="Rapporteur" w:date="2024-08-29T20:21:00Z"/>
          <w:rFonts w:asciiTheme="minorHAnsi" w:eastAsiaTheme="minorEastAsia" w:hAnsiTheme="minorHAnsi" w:cstheme="minorBidi"/>
          <w:noProof/>
          <w:kern w:val="2"/>
          <w:sz w:val="22"/>
          <w:szCs w:val="22"/>
          <w:lang w:eastAsia="ko-KR"/>
          <w14:ligatures w14:val="standardContextual"/>
        </w:rPr>
      </w:pPr>
      <w:del w:id="4585" w:author="Rapporteur" w:date="2024-08-29T20:21:00Z">
        <w:r w:rsidDel="00C42A1F">
          <w:rPr>
            <w:noProof/>
          </w:rPr>
          <w:delText>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w:delText>
        </w:r>
        <w:r w:rsidDel="00C42A1F">
          <w:rPr>
            <w:noProof/>
          </w:rPr>
          <w:tab/>
        </w:r>
        <w:r w:rsidDel="00C42A1F">
          <w:rPr>
            <w:noProof/>
          </w:rPr>
          <w:fldChar w:fldCharType="begin" w:fldLock="1"/>
        </w:r>
        <w:r w:rsidDel="00C42A1F">
          <w:rPr>
            <w:noProof/>
          </w:rPr>
          <w:delInstrText xml:space="preserve"> PAGEREF _Toc170117843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E75ECA2" w14:textId="47DA2BAC" w:rsidR="009E14D8" w:rsidDel="00C42A1F" w:rsidRDefault="009E14D8">
      <w:pPr>
        <w:pStyle w:val="TOC3"/>
        <w:rPr>
          <w:del w:id="4586" w:author="Rapporteur" w:date="2024-08-29T20:21:00Z"/>
          <w:rFonts w:asciiTheme="minorHAnsi" w:eastAsiaTheme="minorEastAsia" w:hAnsiTheme="minorHAnsi" w:cstheme="minorBidi"/>
          <w:noProof/>
          <w:kern w:val="2"/>
          <w:sz w:val="22"/>
          <w:szCs w:val="22"/>
          <w:lang w:eastAsia="ko-KR"/>
          <w14:ligatures w14:val="standardContextual"/>
        </w:rPr>
      </w:pPr>
      <w:del w:id="4587" w:author="Rapporteur" w:date="2024-08-29T20:21:00Z">
        <w:r w:rsidDel="00C42A1F">
          <w:rPr>
            <w:noProof/>
          </w:rPr>
          <w:delText>5.9.1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_Toc170117844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5D03B0A2" w14:textId="7D692132" w:rsidR="009E14D8" w:rsidDel="00C42A1F" w:rsidRDefault="009E14D8">
      <w:pPr>
        <w:pStyle w:val="TOC3"/>
        <w:rPr>
          <w:del w:id="4588" w:author="Rapporteur" w:date="2024-08-29T20:21:00Z"/>
          <w:rFonts w:asciiTheme="minorHAnsi" w:eastAsiaTheme="minorEastAsia" w:hAnsiTheme="minorHAnsi" w:cstheme="minorBidi"/>
          <w:noProof/>
          <w:kern w:val="2"/>
          <w:sz w:val="22"/>
          <w:szCs w:val="22"/>
          <w:lang w:eastAsia="ko-KR"/>
          <w14:ligatures w14:val="standardContextual"/>
        </w:rPr>
      </w:pPr>
      <w:del w:id="4589" w:author="Rapporteur" w:date="2024-08-29T20:21:00Z">
        <w:r w:rsidDel="00C42A1F">
          <w:rPr>
            <w:noProof/>
          </w:rPr>
          <w:delText>5.9.2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_Toc170117845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719C1003" w14:textId="71C8D73A" w:rsidR="009E14D8" w:rsidDel="00C42A1F" w:rsidRDefault="009E14D8">
      <w:pPr>
        <w:pStyle w:val="TOC4"/>
        <w:rPr>
          <w:del w:id="4590" w:author="Rapporteur" w:date="2024-08-29T20:21:00Z"/>
          <w:rFonts w:asciiTheme="minorHAnsi" w:eastAsiaTheme="minorEastAsia" w:hAnsiTheme="minorHAnsi" w:cstheme="minorBidi"/>
          <w:noProof/>
          <w:kern w:val="2"/>
          <w:sz w:val="22"/>
          <w:szCs w:val="22"/>
          <w:lang w:eastAsia="ko-KR"/>
          <w14:ligatures w14:val="standardContextual"/>
        </w:rPr>
      </w:pPr>
      <w:del w:id="4591" w:author="Rapporteur" w:date="2024-08-29T20:21:00Z">
        <w:r w:rsidDel="00C42A1F">
          <w:rPr>
            <w:noProof/>
          </w:rPr>
          <w:delText>5.9.2.1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_Toc170117846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B1F4924" w14:textId="173C4D4B" w:rsidR="009E14D8" w:rsidDel="00C42A1F" w:rsidRDefault="009E14D8">
      <w:pPr>
        <w:pStyle w:val="TOC4"/>
        <w:rPr>
          <w:del w:id="4592" w:author="Rapporteur" w:date="2024-08-29T20:21:00Z"/>
          <w:rFonts w:asciiTheme="minorHAnsi" w:eastAsiaTheme="minorEastAsia" w:hAnsiTheme="minorHAnsi" w:cstheme="minorBidi"/>
          <w:noProof/>
          <w:kern w:val="2"/>
          <w:sz w:val="22"/>
          <w:szCs w:val="22"/>
          <w:lang w:eastAsia="ko-KR"/>
          <w14:ligatures w14:val="standardContextual"/>
        </w:rPr>
      </w:pPr>
      <w:del w:id="4593" w:author="Rapporteur" w:date="2024-08-29T20:21:00Z">
        <w:r w:rsidDel="00C42A1F">
          <w:rPr>
            <w:noProof/>
          </w:rPr>
          <w:delText>5.9.2.2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_Toc170117847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4A459BE8" w14:textId="4B882ECB" w:rsidR="009E14D8" w:rsidDel="00C42A1F" w:rsidRDefault="009E14D8">
      <w:pPr>
        <w:pStyle w:val="TOC5"/>
        <w:rPr>
          <w:del w:id="4594" w:author="Rapporteur" w:date="2024-08-29T20:21:00Z"/>
          <w:rFonts w:asciiTheme="minorHAnsi" w:eastAsiaTheme="minorEastAsia" w:hAnsiTheme="minorHAnsi" w:cstheme="minorBidi"/>
          <w:noProof/>
          <w:kern w:val="2"/>
          <w:sz w:val="22"/>
          <w:szCs w:val="22"/>
          <w:lang w:eastAsia="ko-KR"/>
          <w14:ligatures w14:val="standardContextual"/>
        </w:rPr>
      </w:pPr>
      <w:del w:id="4595" w:author="Rapporteur" w:date="2024-08-29T20:21:00Z">
        <w:r w:rsidDel="00C42A1F">
          <w:rPr>
            <w:noProof/>
          </w:rPr>
          <w:delText>5.9.2.2.1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_Toc170117848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6B7AE51A" w14:textId="5152E8E8" w:rsidR="009E14D8" w:rsidDel="00C42A1F" w:rsidRDefault="009E14D8">
      <w:pPr>
        <w:pStyle w:val="TOC5"/>
        <w:rPr>
          <w:del w:id="4596" w:author="Rapporteur" w:date="2024-08-29T20:21:00Z"/>
          <w:rFonts w:asciiTheme="minorHAnsi" w:eastAsiaTheme="minorEastAsia" w:hAnsiTheme="minorHAnsi" w:cstheme="minorBidi"/>
          <w:noProof/>
          <w:kern w:val="2"/>
          <w:sz w:val="22"/>
          <w:szCs w:val="22"/>
          <w:lang w:eastAsia="ko-KR"/>
          <w14:ligatures w14:val="standardContextual"/>
        </w:rPr>
      </w:pPr>
      <w:del w:id="4597" w:author="Rapporteur" w:date="2024-08-29T20:21:00Z">
        <w:r w:rsidDel="00C42A1F">
          <w:rPr>
            <w:noProof/>
          </w:rPr>
          <w:delText>5.9.2.2.2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requirement</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_Toc170117849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4B3FDC5" w14:textId="6BD05E29" w:rsidR="009E14D8" w:rsidDel="00C42A1F" w:rsidRDefault="009E14D8">
      <w:pPr>
        <w:pStyle w:val="TOC4"/>
        <w:rPr>
          <w:del w:id="4598" w:author="Rapporteur" w:date="2024-08-29T20:21:00Z"/>
          <w:rFonts w:asciiTheme="minorHAnsi" w:eastAsiaTheme="minorEastAsia" w:hAnsiTheme="minorHAnsi" w:cstheme="minorBidi"/>
          <w:noProof/>
          <w:kern w:val="2"/>
          <w:sz w:val="22"/>
          <w:szCs w:val="22"/>
          <w:lang w:eastAsia="ko-KR"/>
          <w14:ligatures w14:val="standardContextual"/>
        </w:rPr>
      </w:pPr>
      <w:del w:id="4599" w:author="Rapporteur" w:date="2024-08-29T20:21:00Z">
        <w:r w:rsidDel="00C42A1F">
          <w:rPr>
            <w:noProof/>
          </w:rPr>
          <w:delText>5.9.2.3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NSCE_ServiceContinuity_Notify</w:delText>
        </w:r>
        <w:r w:rsidDel="00C42A1F">
          <w:rPr>
            <w:noProof/>
          </w:rPr>
          <w:tab/>
        </w:r>
        <w:r w:rsidDel="00C42A1F">
          <w:rPr>
            <w:noProof/>
          </w:rPr>
          <w:fldChar w:fldCharType="begin" w:fldLock="1"/>
        </w:r>
        <w:r w:rsidDel="00C42A1F">
          <w:rPr>
            <w:noProof/>
          </w:rPr>
          <w:delInstrText xml:space="preserve"> PAGEREF _Toc170117850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81B5AFC" w14:textId="7FC22D62" w:rsidR="009E14D8" w:rsidDel="00C42A1F" w:rsidRDefault="009E14D8">
      <w:pPr>
        <w:pStyle w:val="TOC5"/>
        <w:rPr>
          <w:del w:id="4600" w:author="Rapporteur" w:date="2024-08-29T20:21:00Z"/>
          <w:rFonts w:asciiTheme="minorHAnsi" w:eastAsiaTheme="minorEastAsia" w:hAnsiTheme="minorHAnsi" w:cstheme="minorBidi"/>
          <w:noProof/>
          <w:kern w:val="2"/>
          <w:sz w:val="22"/>
          <w:szCs w:val="22"/>
          <w:lang w:eastAsia="ko-KR"/>
          <w14:ligatures w14:val="standardContextual"/>
        </w:rPr>
      </w:pPr>
      <w:del w:id="4601" w:author="Rapporteur" w:date="2024-08-29T20:21:00Z">
        <w:r w:rsidDel="00C42A1F">
          <w:rPr>
            <w:noProof/>
          </w:rPr>
          <w:delText>5.9.2.3.1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_Toc170117851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7C7E6F60" w14:textId="53136ED9" w:rsidR="009E14D8" w:rsidDel="00C42A1F" w:rsidRDefault="009E14D8">
      <w:pPr>
        <w:pStyle w:val="TOC5"/>
        <w:rPr>
          <w:del w:id="4602" w:author="Rapporteur" w:date="2024-08-29T20:21:00Z"/>
          <w:rFonts w:asciiTheme="minorHAnsi" w:eastAsiaTheme="minorEastAsia" w:hAnsiTheme="minorHAnsi" w:cstheme="minorBidi"/>
          <w:noProof/>
          <w:kern w:val="2"/>
          <w:sz w:val="22"/>
          <w:szCs w:val="22"/>
          <w:lang w:eastAsia="ko-KR"/>
          <w14:ligatures w14:val="standardContextual"/>
        </w:rPr>
      </w:pPr>
      <w:del w:id="4603" w:author="Rapporteur" w:date="2024-08-29T20:21:00Z">
        <w:r w:rsidDel="00C42A1F">
          <w:rPr>
            <w:noProof/>
          </w:rPr>
          <w:delText>5.9.2.3.2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requirement</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_Toc170117852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1983C36B" w14:textId="1439655A" w:rsidR="009E14D8" w:rsidDel="00C42A1F" w:rsidRDefault="009E14D8">
      <w:pPr>
        <w:pStyle w:val="TOC4"/>
        <w:rPr>
          <w:del w:id="4604" w:author="Rapporteur" w:date="2024-08-29T20:21:00Z"/>
          <w:rFonts w:asciiTheme="minorHAnsi" w:eastAsiaTheme="minorEastAsia" w:hAnsiTheme="minorHAnsi" w:cstheme="minorBidi"/>
          <w:noProof/>
          <w:kern w:val="2"/>
          <w:sz w:val="22"/>
          <w:szCs w:val="22"/>
          <w:lang w:eastAsia="ko-KR"/>
          <w14:ligatures w14:val="standardContextual"/>
        </w:rPr>
      </w:pPr>
      <w:del w:id="4605" w:author="Rapporteur" w:date="2024-08-29T20:21:00Z">
        <w:r w:rsidDel="00C42A1F">
          <w:rPr>
            <w:noProof/>
          </w:rPr>
          <w:delText>5.9.2.4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w:delText>
        </w:r>
        <w:r w:rsidDel="00C42A1F">
          <w:rPr>
            <w:noProof/>
          </w:rPr>
          <w:tab/>
        </w:r>
        <w:r w:rsidDel="00C42A1F">
          <w:rPr>
            <w:noProof/>
          </w:rPr>
          <w:fldChar w:fldCharType="begin" w:fldLock="1"/>
        </w:r>
        <w:r w:rsidDel="00C42A1F">
          <w:rPr>
            <w:noProof/>
          </w:rPr>
          <w:delInstrText xml:space="preserve"> PAGEREF _Toc170117853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EEC97FD" w14:textId="6CB77203" w:rsidR="009E14D8" w:rsidDel="00C42A1F" w:rsidRDefault="009E14D8">
      <w:pPr>
        <w:pStyle w:val="TOC5"/>
        <w:rPr>
          <w:del w:id="4606" w:author="Rapporteur" w:date="2024-08-29T20:21:00Z"/>
          <w:rFonts w:asciiTheme="minorHAnsi" w:eastAsiaTheme="minorEastAsia" w:hAnsiTheme="minorHAnsi" w:cstheme="minorBidi"/>
          <w:noProof/>
          <w:kern w:val="2"/>
          <w:sz w:val="22"/>
          <w:szCs w:val="22"/>
          <w:lang w:eastAsia="ko-KR"/>
          <w14:ligatures w14:val="standardContextual"/>
        </w:rPr>
      </w:pPr>
      <w:del w:id="4607" w:author="Rapporteur" w:date="2024-08-29T20:21:00Z">
        <w:r w:rsidDel="00C42A1F">
          <w:rPr>
            <w:noProof/>
          </w:rPr>
          <w:delText>5.9.2.4.1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_Toc170117854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058FC6FD" w14:textId="74A3398C" w:rsidR="009E14D8" w:rsidDel="00C42A1F" w:rsidRDefault="009E14D8">
      <w:pPr>
        <w:pStyle w:val="TOC5"/>
        <w:rPr>
          <w:del w:id="4608" w:author="Rapporteur" w:date="2024-08-29T20:21:00Z"/>
          <w:rFonts w:asciiTheme="minorHAnsi" w:eastAsiaTheme="minorEastAsia" w:hAnsiTheme="minorHAnsi" w:cstheme="minorBidi"/>
          <w:noProof/>
          <w:kern w:val="2"/>
          <w:sz w:val="22"/>
          <w:szCs w:val="22"/>
          <w:lang w:eastAsia="ko-KR"/>
          <w14:ligatures w14:val="standardContextual"/>
        </w:rPr>
      </w:pPr>
      <w:del w:id="4609" w:author="Rapporteur" w:date="2024-08-29T20:21:00Z">
        <w:r w:rsidDel="00C42A1F">
          <w:rPr>
            <w:noProof/>
          </w:rPr>
          <w:delText>5.9.2.4.2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negotiation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_Toc170117855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77D197F9" w14:textId="1E8D526C" w:rsidR="009E14D8" w:rsidDel="00C42A1F" w:rsidRDefault="009E14D8">
      <w:pPr>
        <w:pStyle w:val="TOC4"/>
        <w:rPr>
          <w:del w:id="4610" w:author="Rapporteur" w:date="2024-08-29T20:21:00Z"/>
          <w:rFonts w:asciiTheme="minorHAnsi" w:eastAsiaTheme="minorEastAsia" w:hAnsiTheme="minorHAnsi" w:cstheme="minorBidi"/>
          <w:noProof/>
          <w:kern w:val="2"/>
          <w:sz w:val="22"/>
          <w:szCs w:val="22"/>
          <w:lang w:eastAsia="ko-KR"/>
          <w14:ligatures w14:val="standardContextual"/>
        </w:rPr>
      </w:pPr>
      <w:del w:id="4611" w:author="Rapporteur" w:date="2024-08-29T20:21:00Z">
        <w:r w:rsidDel="00C42A1F">
          <w:rPr>
            <w:noProof/>
          </w:rPr>
          <w:delText>5.9.2.5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egotiateNotify</w:delText>
        </w:r>
        <w:r w:rsidDel="00C42A1F">
          <w:rPr>
            <w:noProof/>
          </w:rPr>
          <w:tab/>
        </w:r>
        <w:r w:rsidDel="00C42A1F">
          <w:rPr>
            <w:noProof/>
          </w:rPr>
          <w:fldChar w:fldCharType="begin" w:fldLock="1"/>
        </w:r>
        <w:r w:rsidDel="00C42A1F">
          <w:rPr>
            <w:noProof/>
          </w:rPr>
          <w:delInstrText xml:space="preserve"> PAGEREF _Toc170117856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3EC010E9" w14:textId="55C58451" w:rsidR="009E14D8" w:rsidDel="00C42A1F" w:rsidRDefault="009E14D8">
      <w:pPr>
        <w:pStyle w:val="TOC5"/>
        <w:rPr>
          <w:del w:id="4612" w:author="Rapporteur" w:date="2024-08-29T20:21:00Z"/>
          <w:rFonts w:asciiTheme="minorHAnsi" w:eastAsiaTheme="minorEastAsia" w:hAnsiTheme="minorHAnsi" w:cstheme="minorBidi"/>
          <w:noProof/>
          <w:kern w:val="2"/>
          <w:sz w:val="22"/>
          <w:szCs w:val="22"/>
          <w:lang w:eastAsia="ko-KR"/>
          <w14:ligatures w14:val="standardContextual"/>
        </w:rPr>
      </w:pPr>
      <w:del w:id="4613" w:author="Rapporteur" w:date="2024-08-29T20:21:00Z">
        <w:r w:rsidDel="00C42A1F">
          <w:rPr>
            <w:noProof/>
          </w:rPr>
          <w:delText>5.9.2.5.1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_Toc170117857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9559262" w14:textId="6A9612EF" w:rsidR="009E14D8" w:rsidDel="00C42A1F" w:rsidRDefault="009E14D8">
      <w:pPr>
        <w:pStyle w:val="TOC5"/>
        <w:rPr>
          <w:del w:id="4614" w:author="Rapporteur" w:date="2024-08-29T20:21:00Z"/>
          <w:rFonts w:asciiTheme="minorHAnsi" w:eastAsiaTheme="minorEastAsia" w:hAnsiTheme="minorHAnsi" w:cstheme="minorBidi"/>
          <w:noProof/>
          <w:kern w:val="2"/>
          <w:sz w:val="22"/>
          <w:szCs w:val="22"/>
          <w:lang w:eastAsia="ko-KR"/>
          <w14:ligatures w14:val="standardContextual"/>
        </w:rPr>
      </w:pPr>
      <w:del w:id="4615" w:author="Rapporteur" w:date="2024-08-29T20:21:00Z">
        <w:r w:rsidDel="00C42A1F">
          <w:rPr>
            <w:noProof/>
          </w:rPr>
          <w:delText>5.9.2.5.2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negotiation</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_Toc170117858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2DDAE58" w14:textId="0792E7AD" w:rsidR="009E14D8" w:rsidDel="00C42A1F" w:rsidRDefault="009E14D8">
      <w:pPr>
        <w:pStyle w:val="TOC2"/>
        <w:rPr>
          <w:del w:id="4616" w:author="Rapporteur" w:date="2024-08-29T20:21:00Z"/>
          <w:rFonts w:asciiTheme="minorHAnsi" w:eastAsiaTheme="minorEastAsia" w:hAnsiTheme="minorHAnsi" w:cstheme="minorBidi"/>
          <w:noProof/>
          <w:kern w:val="2"/>
          <w:sz w:val="22"/>
          <w:szCs w:val="22"/>
          <w:lang w:eastAsia="ko-KR"/>
          <w14:ligatures w14:val="standardContextual"/>
        </w:rPr>
      </w:pPr>
      <w:del w:id="4617" w:author="Rapporteur" w:date="2024-08-29T20:21:00Z">
        <w:r w:rsidDel="00C42A1F">
          <w:rPr>
            <w:noProof/>
          </w:rPr>
          <w:delText>5.10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MultiSlicesOptimization</w:delText>
        </w:r>
        <w:r w:rsidDel="00C42A1F">
          <w:rPr>
            <w:noProof/>
          </w:rPr>
          <w:tab/>
        </w:r>
        <w:r w:rsidDel="00C42A1F">
          <w:rPr>
            <w:noProof/>
          </w:rPr>
          <w:fldChar w:fldCharType="begin" w:fldLock="1"/>
        </w:r>
        <w:r w:rsidDel="00C42A1F">
          <w:rPr>
            <w:noProof/>
          </w:rPr>
          <w:delInstrText xml:space="preserve"> PAGEREF _Toc170117859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5D76194B" w14:textId="7FE60844" w:rsidR="009E14D8" w:rsidDel="00C42A1F" w:rsidRDefault="009E14D8">
      <w:pPr>
        <w:pStyle w:val="TOC3"/>
        <w:rPr>
          <w:del w:id="4618" w:author="Rapporteur" w:date="2024-08-29T20:21:00Z"/>
          <w:rFonts w:asciiTheme="minorHAnsi" w:eastAsiaTheme="minorEastAsia" w:hAnsiTheme="minorHAnsi" w:cstheme="minorBidi"/>
          <w:noProof/>
          <w:kern w:val="2"/>
          <w:sz w:val="22"/>
          <w:szCs w:val="22"/>
          <w:lang w:eastAsia="ko-KR"/>
          <w14:ligatures w14:val="standardContextual"/>
        </w:rPr>
      </w:pPr>
      <w:del w:id="4619" w:author="Rapporteur" w:date="2024-08-29T20:21:00Z">
        <w:r w:rsidDel="00C42A1F">
          <w:rPr>
            <w:noProof/>
          </w:rPr>
          <w:delText>5.10.1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_Toc170117860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6B53C59" w14:textId="2854C50F" w:rsidR="009E14D8" w:rsidDel="00C42A1F" w:rsidRDefault="009E14D8">
      <w:pPr>
        <w:pStyle w:val="TOC3"/>
        <w:rPr>
          <w:del w:id="4620" w:author="Rapporteur" w:date="2024-08-29T20:21:00Z"/>
          <w:rFonts w:asciiTheme="minorHAnsi" w:eastAsiaTheme="minorEastAsia" w:hAnsiTheme="minorHAnsi" w:cstheme="minorBidi"/>
          <w:noProof/>
          <w:kern w:val="2"/>
          <w:sz w:val="22"/>
          <w:szCs w:val="22"/>
          <w:lang w:eastAsia="ko-KR"/>
          <w14:ligatures w14:val="standardContextual"/>
        </w:rPr>
      </w:pPr>
      <w:del w:id="4621" w:author="Rapporteur" w:date="2024-08-29T20:21:00Z">
        <w:r w:rsidDel="00C42A1F">
          <w:rPr>
            <w:noProof/>
          </w:rPr>
          <w:delText>5.10.2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_Toc170117861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41D8DD9A" w14:textId="273656F1" w:rsidR="009E14D8" w:rsidDel="00C42A1F" w:rsidRDefault="009E14D8">
      <w:pPr>
        <w:pStyle w:val="TOC4"/>
        <w:rPr>
          <w:del w:id="4622" w:author="Rapporteur" w:date="2024-08-29T20:21:00Z"/>
          <w:rFonts w:asciiTheme="minorHAnsi" w:eastAsiaTheme="minorEastAsia" w:hAnsiTheme="minorHAnsi" w:cstheme="minorBidi"/>
          <w:noProof/>
          <w:kern w:val="2"/>
          <w:sz w:val="22"/>
          <w:szCs w:val="22"/>
          <w:lang w:eastAsia="ko-KR"/>
          <w14:ligatures w14:val="standardContextual"/>
        </w:rPr>
      </w:pPr>
      <w:del w:id="4623" w:author="Rapporteur" w:date="2024-08-29T20:21:00Z">
        <w:r w:rsidDel="00C42A1F">
          <w:rPr>
            <w:noProof/>
          </w:rPr>
          <w:delText>5.10.2.1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_Toc170117862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37BA2A6C" w14:textId="7E0AE37A" w:rsidR="009E14D8" w:rsidDel="00C42A1F" w:rsidRDefault="009E14D8">
      <w:pPr>
        <w:pStyle w:val="TOC4"/>
        <w:rPr>
          <w:del w:id="4624" w:author="Rapporteur" w:date="2024-08-29T20:21:00Z"/>
          <w:rFonts w:asciiTheme="minorHAnsi" w:eastAsiaTheme="minorEastAsia" w:hAnsiTheme="minorHAnsi" w:cstheme="minorBidi"/>
          <w:noProof/>
          <w:kern w:val="2"/>
          <w:sz w:val="22"/>
          <w:szCs w:val="22"/>
          <w:lang w:eastAsia="ko-KR"/>
          <w14:ligatures w14:val="standardContextual"/>
        </w:rPr>
      </w:pPr>
      <w:del w:id="4625" w:author="Rapporteur" w:date="2024-08-29T20:21:00Z">
        <w:r w:rsidDel="00C42A1F">
          <w:rPr>
            <w:noProof/>
          </w:rPr>
          <w:delText>5.10.2.2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NSCE_MultiSlicesOptimization_Request</w:delText>
        </w:r>
        <w:r w:rsidDel="00C42A1F">
          <w:rPr>
            <w:noProof/>
          </w:rPr>
          <w:tab/>
        </w:r>
        <w:r w:rsidDel="00C42A1F">
          <w:rPr>
            <w:noProof/>
          </w:rPr>
          <w:fldChar w:fldCharType="begin" w:fldLock="1"/>
        </w:r>
        <w:r w:rsidDel="00C42A1F">
          <w:rPr>
            <w:noProof/>
          </w:rPr>
          <w:delInstrText xml:space="preserve"> PAGEREF _Toc170117863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7BFA4407" w14:textId="7ACA9E7E" w:rsidR="009E14D8" w:rsidDel="00C42A1F" w:rsidRDefault="009E14D8">
      <w:pPr>
        <w:pStyle w:val="TOC5"/>
        <w:rPr>
          <w:del w:id="4626" w:author="Rapporteur" w:date="2024-08-29T20:21:00Z"/>
          <w:rFonts w:asciiTheme="minorHAnsi" w:eastAsiaTheme="minorEastAsia" w:hAnsiTheme="minorHAnsi" w:cstheme="minorBidi"/>
          <w:noProof/>
          <w:kern w:val="2"/>
          <w:sz w:val="22"/>
          <w:szCs w:val="22"/>
          <w:lang w:eastAsia="ko-KR"/>
          <w14:ligatures w14:val="standardContextual"/>
        </w:rPr>
      </w:pPr>
      <w:del w:id="4627" w:author="Rapporteur" w:date="2024-08-29T20:21:00Z">
        <w:r w:rsidDel="00C42A1F">
          <w:rPr>
            <w:noProof/>
          </w:rPr>
          <w:delText>5.10.2.2.1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_Toc170117864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4B10B5BB" w14:textId="2A5C1E8F" w:rsidR="009E14D8" w:rsidDel="00C42A1F" w:rsidRDefault="009E14D8">
      <w:pPr>
        <w:pStyle w:val="TOC5"/>
        <w:rPr>
          <w:del w:id="4628" w:author="Rapporteur" w:date="2024-08-29T20:21:00Z"/>
          <w:rFonts w:asciiTheme="minorHAnsi" w:eastAsiaTheme="minorEastAsia" w:hAnsiTheme="minorHAnsi" w:cstheme="minorBidi"/>
          <w:noProof/>
          <w:kern w:val="2"/>
          <w:sz w:val="22"/>
          <w:szCs w:val="22"/>
          <w:lang w:eastAsia="ko-KR"/>
          <w14:ligatures w14:val="standardContextual"/>
        </w:rPr>
      </w:pPr>
      <w:del w:id="4629" w:author="Rapporteur" w:date="2024-08-29T20:21:00Z">
        <w:r w:rsidDel="00C42A1F">
          <w:rPr>
            <w:noProof/>
          </w:rPr>
          <w:delText>5.10.2.2.2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Multiple Slices Optimization Request</w:delText>
        </w:r>
        <w:r w:rsidDel="00C42A1F">
          <w:rPr>
            <w:noProof/>
          </w:rPr>
          <w:tab/>
        </w:r>
        <w:r w:rsidDel="00C42A1F">
          <w:rPr>
            <w:noProof/>
          </w:rPr>
          <w:fldChar w:fldCharType="begin" w:fldLock="1"/>
        </w:r>
        <w:r w:rsidDel="00C42A1F">
          <w:rPr>
            <w:noProof/>
          </w:rPr>
          <w:delInstrText xml:space="preserve"> PAGEREF _Toc170117865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18A411" w14:textId="2BCCB236" w:rsidR="009E14D8" w:rsidDel="00C42A1F" w:rsidRDefault="009E14D8">
      <w:pPr>
        <w:pStyle w:val="TOC2"/>
        <w:rPr>
          <w:del w:id="4630" w:author="Rapporteur" w:date="2024-08-29T20:21:00Z"/>
          <w:rFonts w:asciiTheme="minorHAnsi" w:eastAsiaTheme="minorEastAsia" w:hAnsiTheme="minorHAnsi" w:cstheme="minorBidi"/>
          <w:noProof/>
          <w:kern w:val="2"/>
          <w:sz w:val="22"/>
          <w:szCs w:val="22"/>
          <w:lang w:eastAsia="ko-KR"/>
          <w14:ligatures w14:val="standardContextual"/>
        </w:rPr>
      </w:pPr>
      <w:del w:id="4631" w:author="Rapporteur" w:date="2024-08-29T20:21:00Z">
        <w:r w:rsidDel="00C42A1F">
          <w:rPr>
            <w:noProof/>
          </w:rPr>
          <w:delText>5.11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tab/>
        </w:r>
        <w:r w:rsidDel="00C42A1F">
          <w:rPr>
            <w:noProof/>
          </w:rPr>
          <w:fldChar w:fldCharType="begin" w:fldLock="1"/>
        </w:r>
        <w:r w:rsidDel="00C42A1F">
          <w:rPr>
            <w:noProof/>
          </w:rPr>
          <w:delInstrText xml:space="preserve"> PAGEREF _Toc170117866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5B17E9" w14:textId="71EA22A1" w:rsidR="009E14D8" w:rsidDel="00C42A1F" w:rsidRDefault="009E14D8">
      <w:pPr>
        <w:pStyle w:val="TOC3"/>
        <w:rPr>
          <w:del w:id="4632" w:author="Rapporteur" w:date="2024-08-29T20:21:00Z"/>
          <w:rFonts w:asciiTheme="minorHAnsi" w:eastAsiaTheme="minorEastAsia" w:hAnsiTheme="minorHAnsi" w:cstheme="minorBidi"/>
          <w:noProof/>
          <w:kern w:val="2"/>
          <w:sz w:val="22"/>
          <w:szCs w:val="22"/>
          <w:lang w:eastAsia="ko-KR"/>
          <w14:ligatures w14:val="standardContextual"/>
        </w:rPr>
      </w:pPr>
      <w:del w:id="4633" w:author="Rapporteur" w:date="2024-08-29T20:21:00Z">
        <w:r w:rsidDel="00C42A1F">
          <w:rPr>
            <w:noProof/>
          </w:rPr>
          <w:delText>5.11.1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_Toc170117867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0B12986" w14:textId="4A5BEC69" w:rsidR="009E14D8" w:rsidDel="00C42A1F" w:rsidRDefault="009E14D8">
      <w:pPr>
        <w:pStyle w:val="TOC3"/>
        <w:rPr>
          <w:del w:id="4634" w:author="Rapporteur" w:date="2024-08-29T20:21:00Z"/>
          <w:rFonts w:asciiTheme="minorHAnsi" w:eastAsiaTheme="minorEastAsia" w:hAnsiTheme="minorHAnsi" w:cstheme="minorBidi"/>
          <w:noProof/>
          <w:kern w:val="2"/>
          <w:sz w:val="22"/>
          <w:szCs w:val="22"/>
          <w:lang w:eastAsia="ko-KR"/>
          <w14:ligatures w14:val="standardContextual"/>
        </w:rPr>
      </w:pPr>
      <w:del w:id="4635" w:author="Rapporteur" w:date="2024-08-29T20:21:00Z">
        <w:r w:rsidDel="00C42A1F">
          <w:rPr>
            <w:noProof/>
          </w:rPr>
          <w:delText>5.11.2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_Toc170117868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3792D864" w14:textId="10145594" w:rsidR="009E14D8" w:rsidDel="00C42A1F" w:rsidRDefault="009E14D8">
      <w:pPr>
        <w:pStyle w:val="TOC4"/>
        <w:rPr>
          <w:del w:id="4636" w:author="Rapporteur" w:date="2024-08-29T20:21:00Z"/>
          <w:rFonts w:asciiTheme="minorHAnsi" w:eastAsiaTheme="minorEastAsia" w:hAnsiTheme="minorHAnsi" w:cstheme="minorBidi"/>
          <w:noProof/>
          <w:kern w:val="2"/>
          <w:sz w:val="22"/>
          <w:szCs w:val="22"/>
          <w:lang w:eastAsia="ko-KR"/>
          <w14:ligatures w14:val="standardContextual"/>
        </w:rPr>
      </w:pPr>
      <w:del w:id="4637" w:author="Rapporteur" w:date="2024-08-29T20:21:00Z">
        <w:r w:rsidDel="00C42A1F">
          <w:rPr>
            <w:noProof/>
          </w:rPr>
          <w:delText>5.11.2.1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_Toc170117869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17843E96" w14:textId="5384D952" w:rsidR="009E14D8" w:rsidDel="00C42A1F" w:rsidRDefault="009E14D8">
      <w:pPr>
        <w:pStyle w:val="TOC4"/>
        <w:rPr>
          <w:del w:id="4638" w:author="Rapporteur" w:date="2024-08-29T20:21:00Z"/>
          <w:rFonts w:asciiTheme="minorHAnsi" w:eastAsiaTheme="minorEastAsia" w:hAnsiTheme="minorHAnsi" w:cstheme="minorBidi"/>
          <w:noProof/>
          <w:kern w:val="2"/>
          <w:sz w:val="22"/>
          <w:szCs w:val="22"/>
          <w:lang w:eastAsia="ko-KR"/>
          <w14:ligatures w14:val="standardContextual"/>
        </w:rPr>
      </w:pPr>
      <w:del w:id="4639" w:author="Rapporteur" w:date="2024-08-29T20:21:00Z">
        <w:r w:rsidDel="00C42A1F">
          <w:rPr>
            <w:noProof/>
          </w:rPr>
          <w:delText>5.11.2.2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Network_slice_adaptation</w:delText>
        </w:r>
        <w:r w:rsidDel="00C42A1F">
          <w:rPr>
            <w:noProof/>
          </w:rPr>
          <w:tab/>
        </w:r>
        <w:r w:rsidDel="00C42A1F">
          <w:rPr>
            <w:noProof/>
          </w:rPr>
          <w:fldChar w:fldCharType="begin" w:fldLock="1"/>
        </w:r>
        <w:r w:rsidDel="00C42A1F">
          <w:rPr>
            <w:noProof/>
          </w:rPr>
          <w:delInstrText xml:space="preserve"> PAGEREF _Toc170117870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4761B431" w14:textId="4A35B103" w:rsidR="009E14D8" w:rsidDel="00C42A1F" w:rsidRDefault="009E14D8">
      <w:pPr>
        <w:pStyle w:val="TOC5"/>
        <w:rPr>
          <w:del w:id="4640" w:author="Rapporteur" w:date="2024-08-29T20:21:00Z"/>
          <w:rFonts w:asciiTheme="minorHAnsi" w:eastAsiaTheme="minorEastAsia" w:hAnsiTheme="minorHAnsi" w:cstheme="minorBidi"/>
          <w:noProof/>
          <w:kern w:val="2"/>
          <w:sz w:val="22"/>
          <w:szCs w:val="22"/>
          <w:lang w:eastAsia="ko-KR"/>
          <w14:ligatures w14:val="standardContextual"/>
        </w:rPr>
      </w:pPr>
      <w:del w:id="4641" w:author="Rapporteur" w:date="2024-08-29T20:21:00Z">
        <w:r w:rsidDel="00C42A1F">
          <w:rPr>
            <w:noProof/>
          </w:rPr>
          <w:delText>5.11.2.2.1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_Toc170117871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0A4AA262" w14:textId="5D38E9CE" w:rsidR="009E14D8" w:rsidDel="00C42A1F" w:rsidRDefault="009E14D8">
      <w:pPr>
        <w:pStyle w:val="TOC5"/>
        <w:rPr>
          <w:del w:id="4642" w:author="Rapporteur" w:date="2024-08-29T20:21:00Z"/>
          <w:rFonts w:asciiTheme="minorHAnsi" w:eastAsiaTheme="minorEastAsia" w:hAnsiTheme="minorHAnsi" w:cstheme="minorBidi"/>
          <w:noProof/>
          <w:kern w:val="2"/>
          <w:sz w:val="22"/>
          <w:szCs w:val="22"/>
          <w:lang w:eastAsia="ko-KR"/>
          <w14:ligatures w14:val="standardContextual"/>
        </w:rPr>
      </w:pPr>
      <w:del w:id="4643" w:author="Rapporteur" w:date="2024-08-29T20:21:00Z">
        <w:r w:rsidDel="00C42A1F">
          <w:rPr>
            <w:noProof/>
          </w:rPr>
          <w:delText>5.11.2.2.2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Request</w:delText>
        </w:r>
        <w:r w:rsidDel="00C42A1F">
          <w:rPr>
            <w:noProof/>
          </w:rPr>
          <w:tab/>
        </w:r>
        <w:r w:rsidDel="00C42A1F">
          <w:rPr>
            <w:noProof/>
          </w:rPr>
          <w:fldChar w:fldCharType="begin" w:fldLock="1"/>
        </w:r>
        <w:r w:rsidDel="00C42A1F">
          <w:rPr>
            <w:noProof/>
          </w:rPr>
          <w:delInstrText xml:space="preserve"> PAGEREF _Toc170117872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6C443043" w14:textId="16E08C24" w:rsidR="009E14D8" w:rsidDel="00C42A1F" w:rsidRDefault="009E14D8">
      <w:pPr>
        <w:pStyle w:val="TOC4"/>
        <w:rPr>
          <w:del w:id="4644" w:author="Rapporteur" w:date="2024-08-29T20:21:00Z"/>
          <w:rFonts w:asciiTheme="minorHAnsi" w:eastAsiaTheme="minorEastAsia" w:hAnsiTheme="minorHAnsi" w:cstheme="minorBidi"/>
          <w:noProof/>
          <w:kern w:val="2"/>
          <w:sz w:val="22"/>
          <w:szCs w:val="22"/>
          <w:lang w:eastAsia="ko-KR"/>
          <w14:ligatures w14:val="standardContextual"/>
        </w:rPr>
      </w:pPr>
      <w:del w:id="4645" w:author="Rapporteur" w:date="2024-08-29T20:21:00Z">
        <w:r w:rsidDel="00C42A1F">
          <w:rPr>
            <w:noProof/>
          </w:rPr>
          <w:delText>5.11.2.3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NSCE_NetworkSliceAdaptation_Notify</w:delText>
        </w:r>
        <w:r w:rsidDel="00C42A1F">
          <w:rPr>
            <w:noProof/>
          </w:rPr>
          <w:tab/>
        </w:r>
        <w:r w:rsidDel="00C42A1F">
          <w:rPr>
            <w:noProof/>
          </w:rPr>
          <w:fldChar w:fldCharType="begin" w:fldLock="1"/>
        </w:r>
        <w:r w:rsidDel="00C42A1F">
          <w:rPr>
            <w:noProof/>
          </w:rPr>
          <w:delInstrText xml:space="preserve"> PAGEREF _Toc170117873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EFC700E" w14:textId="3A34C8A3" w:rsidR="009E14D8" w:rsidDel="00C42A1F" w:rsidRDefault="009E14D8">
      <w:pPr>
        <w:pStyle w:val="TOC5"/>
        <w:rPr>
          <w:del w:id="4646" w:author="Rapporteur" w:date="2024-08-29T20:21:00Z"/>
          <w:rFonts w:asciiTheme="minorHAnsi" w:eastAsiaTheme="minorEastAsia" w:hAnsiTheme="minorHAnsi" w:cstheme="minorBidi"/>
          <w:noProof/>
          <w:kern w:val="2"/>
          <w:sz w:val="22"/>
          <w:szCs w:val="22"/>
          <w:lang w:eastAsia="ko-KR"/>
          <w14:ligatures w14:val="standardContextual"/>
        </w:rPr>
      </w:pPr>
      <w:del w:id="4647" w:author="Rapporteur" w:date="2024-08-29T20:21:00Z">
        <w:r w:rsidDel="00C42A1F">
          <w:rPr>
            <w:noProof/>
          </w:rPr>
          <w:delText>5.11.2.3.1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_Toc170117874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638A5A" w14:textId="7488D13F" w:rsidR="009E14D8" w:rsidDel="00C42A1F" w:rsidRDefault="009E14D8">
      <w:pPr>
        <w:pStyle w:val="TOC5"/>
        <w:rPr>
          <w:del w:id="4648" w:author="Rapporteur" w:date="2024-08-29T20:21:00Z"/>
          <w:rFonts w:asciiTheme="minorHAnsi" w:eastAsiaTheme="minorEastAsia" w:hAnsiTheme="minorHAnsi" w:cstheme="minorBidi"/>
          <w:noProof/>
          <w:kern w:val="2"/>
          <w:sz w:val="22"/>
          <w:szCs w:val="22"/>
          <w:lang w:eastAsia="ko-KR"/>
          <w14:ligatures w14:val="standardContextual"/>
        </w:rPr>
      </w:pPr>
      <w:del w:id="4649" w:author="Rapporteur" w:date="2024-08-29T20:21:00Z">
        <w:r w:rsidDel="00C42A1F">
          <w:rPr>
            <w:noProof/>
          </w:rPr>
          <w:delText>5.11.2.3.2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Adaptation Status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_Toc170117875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56BF5A30" w14:textId="54F01C36" w:rsidR="009E14D8" w:rsidDel="00C42A1F" w:rsidRDefault="009E14D8">
      <w:pPr>
        <w:pStyle w:val="TOC2"/>
        <w:rPr>
          <w:del w:id="4650" w:author="Rapporteur" w:date="2024-08-29T20:21:00Z"/>
          <w:rFonts w:asciiTheme="minorHAnsi" w:eastAsiaTheme="minorEastAsia" w:hAnsiTheme="minorHAnsi" w:cstheme="minorBidi"/>
          <w:noProof/>
          <w:kern w:val="2"/>
          <w:sz w:val="22"/>
          <w:szCs w:val="22"/>
          <w:lang w:eastAsia="ko-KR"/>
          <w14:ligatures w14:val="standardContextual"/>
        </w:rPr>
      </w:pPr>
      <w:del w:id="4651" w:author="Rapporteur" w:date="2024-08-29T20:21:00Z">
        <w:r w:rsidDel="00C42A1F">
          <w:rPr>
            <w:noProof/>
          </w:rPr>
          <w:delText>5.12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tab/>
        </w:r>
        <w:r w:rsidDel="00C42A1F">
          <w:rPr>
            <w:noProof/>
          </w:rPr>
          <w:fldChar w:fldCharType="begin" w:fldLock="1"/>
        </w:r>
        <w:r w:rsidDel="00C42A1F">
          <w:rPr>
            <w:noProof/>
          </w:rPr>
          <w:delInstrText xml:space="preserve"> PAGEREF _Toc170117876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F3C5D2" w14:textId="3327936A" w:rsidR="009E14D8" w:rsidDel="00C42A1F" w:rsidRDefault="009E14D8">
      <w:pPr>
        <w:pStyle w:val="TOC3"/>
        <w:rPr>
          <w:del w:id="4652" w:author="Rapporteur" w:date="2024-08-29T20:21:00Z"/>
          <w:rFonts w:asciiTheme="minorHAnsi" w:eastAsiaTheme="minorEastAsia" w:hAnsiTheme="minorHAnsi" w:cstheme="minorBidi"/>
          <w:noProof/>
          <w:kern w:val="2"/>
          <w:sz w:val="22"/>
          <w:szCs w:val="22"/>
          <w:lang w:eastAsia="ko-KR"/>
          <w14:ligatures w14:val="standardContextual"/>
        </w:rPr>
      </w:pPr>
      <w:del w:id="4653" w:author="Rapporteur" w:date="2024-08-29T20:21:00Z">
        <w:r w:rsidDel="00C42A1F">
          <w:rPr>
            <w:noProof/>
          </w:rPr>
          <w:delText>5.12.1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_Toc170117877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73F8CFB8" w14:textId="368B1105" w:rsidR="009E14D8" w:rsidDel="00C42A1F" w:rsidRDefault="009E14D8">
      <w:pPr>
        <w:pStyle w:val="TOC3"/>
        <w:rPr>
          <w:del w:id="4654" w:author="Rapporteur" w:date="2024-08-29T20:21:00Z"/>
          <w:rFonts w:asciiTheme="minorHAnsi" w:eastAsiaTheme="minorEastAsia" w:hAnsiTheme="minorHAnsi" w:cstheme="minorBidi"/>
          <w:noProof/>
          <w:kern w:val="2"/>
          <w:sz w:val="22"/>
          <w:szCs w:val="22"/>
          <w:lang w:eastAsia="ko-KR"/>
          <w14:ligatures w14:val="standardContextual"/>
        </w:rPr>
      </w:pPr>
      <w:del w:id="4655" w:author="Rapporteur" w:date="2024-08-29T20:21:00Z">
        <w:r w:rsidDel="00C42A1F">
          <w:rPr>
            <w:noProof/>
          </w:rPr>
          <w:delText>5.12.2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_Toc170117878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B45BC28" w14:textId="4AC16B80" w:rsidR="009E14D8" w:rsidDel="00C42A1F" w:rsidRDefault="009E14D8">
      <w:pPr>
        <w:pStyle w:val="TOC4"/>
        <w:rPr>
          <w:del w:id="4656" w:author="Rapporteur" w:date="2024-08-29T20:21:00Z"/>
          <w:rFonts w:asciiTheme="minorHAnsi" w:eastAsiaTheme="minorEastAsia" w:hAnsiTheme="minorHAnsi" w:cstheme="minorBidi"/>
          <w:noProof/>
          <w:kern w:val="2"/>
          <w:sz w:val="22"/>
          <w:szCs w:val="22"/>
          <w:lang w:eastAsia="ko-KR"/>
          <w14:ligatures w14:val="standardContextual"/>
        </w:rPr>
      </w:pPr>
      <w:del w:id="4657" w:author="Rapporteur" w:date="2024-08-29T20:21:00Z">
        <w:r w:rsidDel="00C42A1F">
          <w:rPr>
            <w:noProof/>
          </w:rPr>
          <w:delText>5.12.2.1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_Toc170117879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D501D2E" w14:textId="056094FD" w:rsidR="009E14D8" w:rsidDel="00C42A1F" w:rsidRDefault="009E14D8">
      <w:pPr>
        <w:pStyle w:val="TOC4"/>
        <w:rPr>
          <w:del w:id="4658" w:author="Rapporteur" w:date="2024-08-29T20:21:00Z"/>
          <w:rFonts w:asciiTheme="minorHAnsi" w:eastAsiaTheme="minorEastAsia" w:hAnsiTheme="minorHAnsi" w:cstheme="minorBidi"/>
          <w:noProof/>
          <w:kern w:val="2"/>
          <w:sz w:val="22"/>
          <w:szCs w:val="22"/>
          <w:lang w:eastAsia="ko-KR"/>
          <w14:ligatures w14:val="standardContextual"/>
        </w:rPr>
      </w:pPr>
      <w:del w:id="4659" w:author="Rapporteur" w:date="2024-08-29T20:21:00Z">
        <w:r w:rsidDel="00C42A1F">
          <w:rPr>
            <w:noProof/>
          </w:rPr>
          <w:delText>5.12.2.2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_Toc170117880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757C2E99" w14:textId="20255116" w:rsidR="009E14D8" w:rsidDel="00C42A1F" w:rsidRDefault="009E14D8">
      <w:pPr>
        <w:pStyle w:val="TOC5"/>
        <w:rPr>
          <w:del w:id="4660" w:author="Rapporteur" w:date="2024-08-29T20:21:00Z"/>
          <w:rFonts w:asciiTheme="minorHAnsi" w:eastAsiaTheme="minorEastAsia" w:hAnsiTheme="minorHAnsi" w:cstheme="minorBidi"/>
          <w:noProof/>
          <w:kern w:val="2"/>
          <w:sz w:val="22"/>
          <w:szCs w:val="22"/>
          <w:lang w:eastAsia="ko-KR"/>
          <w14:ligatures w14:val="standardContextual"/>
        </w:rPr>
      </w:pPr>
      <w:del w:id="4661" w:author="Rapporteur" w:date="2024-08-29T20:21:00Z">
        <w:r w:rsidDel="00C42A1F">
          <w:rPr>
            <w:noProof/>
          </w:rPr>
          <w:delText>5.12.2.2.1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_Toc170117881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381488F6" w14:textId="1F08C1A2" w:rsidR="009E14D8" w:rsidDel="00C42A1F" w:rsidRDefault="009E14D8">
      <w:pPr>
        <w:pStyle w:val="TOC5"/>
        <w:rPr>
          <w:del w:id="4662" w:author="Rapporteur" w:date="2024-08-29T20:21:00Z"/>
          <w:rFonts w:asciiTheme="minorHAnsi" w:eastAsiaTheme="minorEastAsia" w:hAnsiTheme="minorHAnsi" w:cstheme="minorBidi"/>
          <w:noProof/>
          <w:kern w:val="2"/>
          <w:sz w:val="22"/>
          <w:szCs w:val="22"/>
          <w:lang w:eastAsia="ko-KR"/>
          <w14:ligatures w14:val="standardContextual"/>
        </w:rPr>
      </w:pPr>
      <w:del w:id="4663" w:author="Rapporteur" w:date="2024-08-29T20:21:00Z">
        <w:r w:rsidDel="00C42A1F">
          <w:rPr>
            <w:noProof/>
          </w:rPr>
          <w:delText>5.12.2.2.2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Creation</w:delText>
        </w:r>
        <w:r w:rsidDel="00C42A1F">
          <w:rPr>
            <w:noProof/>
          </w:rPr>
          <w:tab/>
        </w:r>
        <w:r w:rsidDel="00C42A1F">
          <w:rPr>
            <w:noProof/>
          </w:rPr>
          <w:fldChar w:fldCharType="begin" w:fldLock="1"/>
        </w:r>
        <w:r w:rsidDel="00C42A1F">
          <w:rPr>
            <w:noProof/>
          </w:rPr>
          <w:delInstrText xml:space="preserve"> PAGEREF _Toc170117882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06D71612" w14:textId="3BBA916C" w:rsidR="009E14D8" w:rsidDel="00C42A1F" w:rsidRDefault="009E14D8">
      <w:pPr>
        <w:pStyle w:val="TOC4"/>
        <w:rPr>
          <w:del w:id="4664" w:author="Rapporteur" w:date="2024-08-29T20:21:00Z"/>
          <w:rFonts w:asciiTheme="minorHAnsi" w:eastAsiaTheme="minorEastAsia" w:hAnsiTheme="minorHAnsi" w:cstheme="minorBidi"/>
          <w:noProof/>
          <w:kern w:val="2"/>
          <w:sz w:val="22"/>
          <w:szCs w:val="22"/>
          <w:lang w:eastAsia="ko-KR"/>
          <w14:ligatures w14:val="standardContextual"/>
        </w:rPr>
      </w:pPr>
      <w:del w:id="4665" w:author="Rapporteur" w:date="2024-08-29T20:21:00Z">
        <w:r w:rsidDel="00C42A1F">
          <w:rPr>
            <w:noProof/>
          </w:rPr>
          <w:delText>5.12.2.3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_Reconfigure</w:delText>
        </w:r>
        <w:r w:rsidDel="00C42A1F">
          <w:rPr>
            <w:noProof/>
          </w:rPr>
          <w:tab/>
        </w:r>
        <w:r w:rsidDel="00C42A1F">
          <w:rPr>
            <w:noProof/>
          </w:rPr>
          <w:fldChar w:fldCharType="begin" w:fldLock="1"/>
        </w:r>
        <w:r w:rsidDel="00C42A1F">
          <w:rPr>
            <w:noProof/>
          </w:rPr>
          <w:delInstrText xml:space="preserve"> PAGEREF _Toc170117883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047655B5" w14:textId="384A6544" w:rsidR="009E14D8" w:rsidDel="00C42A1F" w:rsidRDefault="009E14D8">
      <w:pPr>
        <w:pStyle w:val="TOC5"/>
        <w:rPr>
          <w:del w:id="4666" w:author="Rapporteur" w:date="2024-08-29T20:21:00Z"/>
          <w:rFonts w:asciiTheme="minorHAnsi" w:eastAsiaTheme="minorEastAsia" w:hAnsiTheme="minorHAnsi" w:cstheme="minorBidi"/>
          <w:noProof/>
          <w:kern w:val="2"/>
          <w:sz w:val="22"/>
          <w:szCs w:val="22"/>
          <w:lang w:eastAsia="ko-KR"/>
          <w14:ligatures w14:val="standardContextual"/>
        </w:rPr>
      </w:pPr>
      <w:del w:id="4667" w:author="Rapporteur" w:date="2024-08-29T20:21:00Z">
        <w:r w:rsidDel="00C42A1F">
          <w:rPr>
            <w:noProof/>
          </w:rPr>
          <w:delText>5.12.2.3.1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_Toc170117884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4AC2B7D3" w14:textId="62893369" w:rsidR="009E14D8" w:rsidDel="00C42A1F" w:rsidRDefault="009E14D8">
      <w:pPr>
        <w:pStyle w:val="TOC5"/>
        <w:rPr>
          <w:del w:id="4668" w:author="Rapporteur" w:date="2024-08-29T20:21:00Z"/>
          <w:rFonts w:asciiTheme="minorHAnsi" w:eastAsiaTheme="minorEastAsia" w:hAnsiTheme="minorHAnsi" w:cstheme="minorBidi"/>
          <w:noProof/>
          <w:kern w:val="2"/>
          <w:sz w:val="22"/>
          <w:szCs w:val="22"/>
          <w:lang w:eastAsia="ko-KR"/>
          <w14:ligatures w14:val="standardContextual"/>
        </w:rPr>
      </w:pPr>
      <w:del w:id="4669" w:author="Rapporteur" w:date="2024-08-29T20:21:00Z">
        <w:r w:rsidDel="00C42A1F">
          <w:rPr>
            <w:noProof/>
          </w:rPr>
          <w:delText>5.12.2.3.2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Reconfiguration</w:delText>
        </w:r>
        <w:r w:rsidDel="00C42A1F">
          <w:rPr>
            <w:noProof/>
          </w:rPr>
          <w:tab/>
        </w:r>
        <w:r w:rsidDel="00C42A1F">
          <w:rPr>
            <w:noProof/>
          </w:rPr>
          <w:fldChar w:fldCharType="begin" w:fldLock="1"/>
        </w:r>
        <w:r w:rsidDel="00C42A1F">
          <w:rPr>
            <w:noProof/>
          </w:rPr>
          <w:delInstrText xml:space="preserve"> PAGEREF _Toc170117885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2B1306E6" w14:textId="26DCB76E" w:rsidR="009E14D8" w:rsidDel="00C42A1F" w:rsidRDefault="009E14D8">
      <w:pPr>
        <w:pStyle w:val="TOC4"/>
        <w:rPr>
          <w:del w:id="4670" w:author="Rapporteur" w:date="2024-08-29T20:21:00Z"/>
          <w:rFonts w:asciiTheme="minorHAnsi" w:eastAsiaTheme="minorEastAsia" w:hAnsiTheme="minorHAnsi" w:cstheme="minorBidi"/>
          <w:noProof/>
          <w:kern w:val="2"/>
          <w:sz w:val="22"/>
          <w:szCs w:val="22"/>
          <w:lang w:eastAsia="ko-KR"/>
          <w14:ligatures w14:val="standardContextual"/>
        </w:rPr>
      </w:pPr>
      <w:del w:id="4671" w:author="Rapporteur" w:date="2024-08-29T20:21:00Z">
        <w:r w:rsidDel="00C42A1F">
          <w:rPr>
            <w:noProof/>
          </w:rPr>
          <w:delText>5.12.2.4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w:delText>
        </w:r>
        <w:r w:rsidRPr="00907080" w:rsidDel="00C42A1F">
          <w:rPr>
            <w:noProof/>
            <w:lang w:val="en-US"/>
          </w:rPr>
          <w:delText>Disengage</w:delText>
        </w:r>
        <w:r w:rsidDel="00C42A1F">
          <w:rPr>
            <w:noProof/>
          </w:rPr>
          <w:tab/>
        </w:r>
        <w:r w:rsidDel="00C42A1F">
          <w:rPr>
            <w:noProof/>
          </w:rPr>
          <w:fldChar w:fldCharType="begin" w:fldLock="1"/>
        </w:r>
        <w:r w:rsidDel="00C42A1F">
          <w:rPr>
            <w:noProof/>
          </w:rPr>
          <w:delInstrText xml:space="preserve"> PAGEREF _Toc170117886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3FC78F4" w14:textId="05F9A6E1" w:rsidR="009E14D8" w:rsidDel="00C42A1F" w:rsidRDefault="009E14D8">
      <w:pPr>
        <w:pStyle w:val="TOC5"/>
        <w:rPr>
          <w:del w:id="4672" w:author="Rapporteur" w:date="2024-08-29T20:21:00Z"/>
          <w:rFonts w:asciiTheme="minorHAnsi" w:eastAsiaTheme="minorEastAsia" w:hAnsiTheme="minorHAnsi" w:cstheme="minorBidi"/>
          <w:noProof/>
          <w:kern w:val="2"/>
          <w:sz w:val="22"/>
          <w:szCs w:val="22"/>
          <w:lang w:eastAsia="ko-KR"/>
          <w14:ligatures w14:val="standardContextual"/>
        </w:rPr>
      </w:pPr>
      <w:del w:id="4673" w:author="Rapporteur" w:date="2024-08-29T20:21:00Z">
        <w:r w:rsidDel="00C42A1F">
          <w:rPr>
            <w:noProof/>
          </w:rPr>
          <w:delText>5.12.2.4.1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_Toc170117887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57B8E27C" w14:textId="52856CC1" w:rsidR="009E14D8" w:rsidDel="00C42A1F" w:rsidRDefault="009E14D8">
      <w:pPr>
        <w:pStyle w:val="TOC5"/>
        <w:rPr>
          <w:del w:id="4674" w:author="Rapporteur" w:date="2024-08-29T20:21:00Z"/>
          <w:rFonts w:asciiTheme="minorHAnsi" w:eastAsiaTheme="minorEastAsia" w:hAnsiTheme="minorHAnsi" w:cstheme="minorBidi"/>
          <w:noProof/>
          <w:kern w:val="2"/>
          <w:sz w:val="22"/>
          <w:szCs w:val="22"/>
          <w:lang w:eastAsia="ko-KR"/>
          <w14:ligatures w14:val="standardContextual"/>
        </w:rPr>
      </w:pPr>
      <w:del w:id="4675" w:author="Rapporteur" w:date="2024-08-29T20:21:00Z">
        <w:r w:rsidDel="00C42A1F">
          <w:rPr>
            <w:noProof/>
          </w:rPr>
          <w:delText>5.12.2.4.2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Related Communication Service </w:delText>
        </w:r>
        <w:r w:rsidRPr="00907080" w:rsidDel="00C42A1F">
          <w:rPr>
            <w:noProof/>
            <w:lang w:val="en-US"/>
          </w:rPr>
          <w:delText>Disengagement</w:delText>
        </w:r>
        <w:r w:rsidDel="00C42A1F">
          <w:rPr>
            <w:noProof/>
          </w:rPr>
          <w:tab/>
        </w:r>
        <w:r w:rsidDel="00C42A1F">
          <w:rPr>
            <w:noProof/>
          </w:rPr>
          <w:fldChar w:fldCharType="begin" w:fldLock="1"/>
        </w:r>
        <w:r w:rsidDel="00C42A1F">
          <w:rPr>
            <w:noProof/>
          </w:rPr>
          <w:delInstrText xml:space="preserve"> PAGEREF _Toc170117888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AD59193" w14:textId="01833E29" w:rsidR="009E14D8" w:rsidDel="00C42A1F" w:rsidRDefault="009E14D8">
      <w:pPr>
        <w:pStyle w:val="TOC2"/>
        <w:rPr>
          <w:del w:id="4676" w:author="Rapporteur" w:date="2024-08-29T20:21:00Z"/>
          <w:rFonts w:asciiTheme="minorHAnsi" w:eastAsiaTheme="minorEastAsia" w:hAnsiTheme="minorHAnsi" w:cstheme="minorBidi"/>
          <w:noProof/>
          <w:kern w:val="2"/>
          <w:sz w:val="22"/>
          <w:szCs w:val="22"/>
          <w:lang w:eastAsia="ko-KR"/>
          <w14:ligatures w14:val="standardContextual"/>
        </w:rPr>
      </w:pPr>
      <w:del w:id="4677" w:author="Rapporteur" w:date="2024-08-29T20:21:00Z">
        <w:r w:rsidDel="00C42A1F">
          <w:rPr>
            <w:noProof/>
          </w:rPr>
          <w:delText>5.13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w:delText>
        </w:r>
        <w:r w:rsidDel="00C42A1F">
          <w:rPr>
            <w:noProof/>
          </w:rPr>
          <w:tab/>
        </w:r>
        <w:r w:rsidDel="00C42A1F">
          <w:rPr>
            <w:noProof/>
          </w:rPr>
          <w:fldChar w:fldCharType="begin" w:fldLock="1"/>
        </w:r>
        <w:r w:rsidDel="00C42A1F">
          <w:rPr>
            <w:noProof/>
          </w:rPr>
          <w:delInstrText xml:space="preserve"> PAGEREF _Toc170117889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E3EAF23" w14:textId="2FB0FA0E" w:rsidR="009E14D8" w:rsidDel="00C42A1F" w:rsidRDefault="009E14D8">
      <w:pPr>
        <w:pStyle w:val="TOC3"/>
        <w:rPr>
          <w:del w:id="4678" w:author="Rapporteur" w:date="2024-08-29T20:21:00Z"/>
          <w:rFonts w:asciiTheme="minorHAnsi" w:eastAsiaTheme="minorEastAsia" w:hAnsiTheme="minorHAnsi" w:cstheme="minorBidi"/>
          <w:noProof/>
          <w:kern w:val="2"/>
          <w:sz w:val="22"/>
          <w:szCs w:val="22"/>
          <w:lang w:eastAsia="ko-KR"/>
          <w14:ligatures w14:val="standardContextual"/>
        </w:rPr>
      </w:pPr>
      <w:del w:id="4679" w:author="Rapporteur" w:date="2024-08-29T20:21:00Z">
        <w:r w:rsidDel="00C42A1F">
          <w:rPr>
            <w:noProof/>
          </w:rPr>
          <w:delText>5.13.1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_Toc170117890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5D19992" w14:textId="2347C2D1" w:rsidR="009E14D8" w:rsidDel="00C42A1F" w:rsidRDefault="009E14D8">
      <w:pPr>
        <w:pStyle w:val="TOC3"/>
        <w:rPr>
          <w:del w:id="4680" w:author="Rapporteur" w:date="2024-08-29T20:21:00Z"/>
          <w:rFonts w:asciiTheme="minorHAnsi" w:eastAsiaTheme="minorEastAsia" w:hAnsiTheme="minorHAnsi" w:cstheme="minorBidi"/>
          <w:noProof/>
          <w:kern w:val="2"/>
          <w:sz w:val="22"/>
          <w:szCs w:val="22"/>
          <w:lang w:eastAsia="ko-KR"/>
          <w14:ligatures w14:val="standardContextual"/>
        </w:rPr>
      </w:pPr>
      <w:del w:id="4681" w:author="Rapporteur" w:date="2024-08-29T20:21:00Z">
        <w:r w:rsidDel="00C42A1F">
          <w:rPr>
            <w:noProof/>
          </w:rPr>
          <w:delText>5.13.2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_Toc170117891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34FD574C" w14:textId="3F41AA8A" w:rsidR="009E14D8" w:rsidDel="00C42A1F" w:rsidRDefault="009E14D8">
      <w:pPr>
        <w:pStyle w:val="TOC4"/>
        <w:rPr>
          <w:del w:id="4682" w:author="Rapporteur" w:date="2024-08-29T20:21:00Z"/>
          <w:rFonts w:asciiTheme="minorHAnsi" w:eastAsiaTheme="minorEastAsia" w:hAnsiTheme="minorHAnsi" w:cstheme="minorBidi"/>
          <w:noProof/>
          <w:kern w:val="2"/>
          <w:sz w:val="22"/>
          <w:szCs w:val="22"/>
          <w:lang w:eastAsia="ko-KR"/>
          <w14:ligatures w14:val="standardContextual"/>
        </w:rPr>
      </w:pPr>
      <w:del w:id="4683" w:author="Rapporteur" w:date="2024-08-29T20:21:00Z">
        <w:r w:rsidDel="00C42A1F">
          <w:rPr>
            <w:noProof/>
          </w:rPr>
          <w:lastRenderedPageBreak/>
          <w:delText>5.13.2.1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_Toc170117892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760ACF9B" w14:textId="79682948" w:rsidR="009E14D8" w:rsidDel="00C42A1F" w:rsidRDefault="009E14D8">
      <w:pPr>
        <w:pStyle w:val="TOC4"/>
        <w:rPr>
          <w:del w:id="4684" w:author="Rapporteur" w:date="2024-08-29T20:21:00Z"/>
          <w:rFonts w:asciiTheme="minorHAnsi" w:eastAsiaTheme="minorEastAsia" w:hAnsiTheme="minorHAnsi" w:cstheme="minorBidi"/>
          <w:noProof/>
          <w:kern w:val="2"/>
          <w:sz w:val="22"/>
          <w:szCs w:val="22"/>
          <w:lang w:eastAsia="ko-KR"/>
          <w14:ligatures w14:val="standardContextual"/>
        </w:rPr>
      </w:pPr>
      <w:del w:id="4685" w:author="Rapporteur" w:date="2024-08-29T20:21:00Z">
        <w:r w:rsidDel="00C42A1F">
          <w:rPr>
            <w:noProof/>
          </w:rPr>
          <w:delText>5.13.2.2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_Toc170117893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17CB54B6" w14:textId="54944200" w:rsidR="009E14D8" w:rsidDel="00C42A1F" w:rsidRDefault="009E14D8">
      <w:pPr>
        <w:pStyle w:val="TOC5"/>
        <w:rPr>
          <w:del w:id="4686" w:author="Rapporteur" w:date="2024-08-29T20:21:00Z"/>
          <w:rFonts w:asciiTheme="minorHAnsi" w:eastAsiaTheme="minorEastAsia" w:hAnsiTheme="minorHAnsi" w:cstheme="minorBidi"/>
          <w:noProof/>
          <w:kern w:val="2"/>
          <w:sz w:val="22"/>
          <w:szCs w:val="22"/>
          <w:lang w:eastAsia="ko-KR"/>
          <w14:ligatures w14:val="standardContextual"/>
        </w:rPr>
      </w:pPr>
      <w:del w:id="4687" w:author="Rapporteur" w:date="2024-08-29T20:21:00Z">
        <w:r w:rsidDel="00C42A1F">
          <w:rPr>
            <w:noProof/>
          </w:rPr>
          <w:delText>5.13.2.2.1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_Toc170117894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E7D9711" w14:textId="5F5E4285" w:rsidR="009E14D8" w:rsidDel="00C42A1F" w:rsidRDefault="009E14D8">
      <w:pPr>
        <w:pStyle w:val="TOC5"/>
        <w:rPr>
          <w:del w:id="4688" w:author="Rapporteur" w:date="2024-08-29T20:21:00Z"/>
          <w:rFonts w:asciiTheme="minorHAnsi" w:eastAsiaTheme="minorEastAsia" w:hAnsiTheme="minorHAnsi" w:cstheme="minorBidi"/>
          <w:noProof/>
          <w:kern w:val="2"/>
          <w:sz w:val="22"/>
          <w:szCs w:val="22"/>
          <w:lang w:eastAsia="ko-KR"/>
          <w14:ligatures w14:val="standardContextual"/>
        </w:rPr>
      </w:pPr>
      <w:del w:id="4689" w:author="Rapporteur" w:date="2024-08-29T20:21:00Z">
        <w:r w:rsidDel="00C42A1F">
          <w:rPr>
            <w:noProof/>
          </w:rPr>
          <w:delText>5.13.2.2.2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Inter-PLMN Application Service Continuity</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_Toc170117895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31955EB" w14:textId="4D6FEF67" w:rsidR="009E14D8" w:rsidDel="00C42A1F" w:rsidRDefault="009E14D8">
      <w:pPr>
        <w:pStyle w:val="TOC4"/>
        <w:rPr>
          <w:del w:id="4690" w:author="Rapporteur" w:date="2024-08-29T20:21:00Z"/>
          <w:rFonts w:asciiTheme="minorHAnsi" w:eastAsiaTheme="minorEastAsia" w:hAnsiTheme="minorHAnsi" w:cstheme="minorBidi"/>
          <w:noProof/>
          <w:kern w:val="2"/>
          <w:sz w:val="22"/>
          <w:szCs w:val="22"/>
          <w:lang w:eastAsia="ko-KR"/>
          <w14:ligatures w14:val="standardContextual"/>
        </w:rPr>
      </w:pPr>
      <w:del w:id="4691" w:author="Rapporteur" w:date="2024-08-29T20:21:00Z">
        <w:r w:rsidDel="00C42A1F">
          <w:rPr>
            <w:noProof/>
          </w:rPr>
          <w:delText>5.13.2.3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NSCE_InterPLMNContinuity_Notify</w:delText>
        </w:r>
        <w:r w:rsidDel="00C42A1F">
          <w:rPr>
            <w:noProof/>
          </w:rPr>
          <w:tab/>
        </w:r>
        <w:r w:rsidDel="00C42A1F">
          <w:rPr>
            <w:noProof/>
          </w:rPr>
          <w:fldChar w:fldCharType="begin" w:fldLock="1"/>
        </w:r>
        <w:r w:rsidDel="00C42A1F">
          <w:rPr>
            <w:noProof/>
          </w:rPr>
          <w:delInstrText xml:space="preserve"> PAGEREF _Toc170117896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5E020431" w14:textId="168C8267" w:rsidR="009E14D8" w:rsidDel="00C42A1F" w:rsidRDefault="009E14D8">
      <w:pPr>
        <w:pStyle w:val="TOC5"/>
        <w:rPr>
          <w:del w:id="4692" w:author="Rapporteur" w:date="2024-08-29T20:21:00Z"/>
          <w:rFonts w:asciiTheme="minorHAnsi" w:eastAsiaTheme="minorEastAsia" w:hAnsiTheme="minorHAnsi" w:cstheme="minorBidi"/>
          <w:noProof/>
          <w:kern w:val="2"/>
          <w:sz w:val="22"/>
          <w:szCs w:val="22"/>
          <w:lang w:eastAsia="ko-KR"/>
          <w14:ligatures w14:val="standardContextual"/>
        </w:rPr>
      </w:pPr>
      <w:del w:id="4693" w:author="Rapporteur" w:date="2024-08-29T20:21:00Z">
        <w:r w:rsidDel="00C42A1F">
          <w:rPr>
            <w:noProof/>
          </w:rPr>
          <w:delText>5.13.2.3.1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_Toc170117897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0E67B441" w14:textId="4447606E" w:rsidR="009E14D8" w:rsidDel="00C42A1F" w:rsidRDefault="009E14D8">
      <w:pPr>
        <w:pStyle w:val="TOC5"/>
        <w:rPr>
          <w:del w:id="4694" w:author="Rapporteur" w:date="2024-08-29T20:21:00Z"/>
          <w:rFonts w:asciiTheme="minorHAnsi" w:eastAsiaTheme="minorEastAsia" w:hAnsiTheme="minorHAnsi" w:cstheme="minorBidi"/>
          <w:noProof/>
          <w:kern w:val="2"/>
          <w:sz w:val="22"/>
          <w:szCs w:val="22"/>
          <w:lang w:eastAsia="ko-KR"/>
          <w14:ligatures w14:val="standardContextual"/>
        </w:rPr>
      </w:pPr>
      <w:del w:id="4695" w:author="Rapporteur" w:date="2024-08-29T20:21:00Z">
        <w:r w:rsidDel="00C42A1F">
          <w:rPr>
            <w:noProof/>
          </w:rPr>
          <w:delText>5.13.2.3.2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I</w:delText>
        </w:r>
        <w:r w:rsidDel="00C42A1F">
          <w:rPr>
            <w:noProof/>
          </w:rPr>
          <w:delText>nter-PLMN Service Continuity</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_Toc170117898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B7ADD08" w14:textId="1C88D297" w:rsidR="009E14D8" w:rsidDel="00C42A1F" w:rsidRDefault="009E14D8">
      <w:pPr>
        <w:pStyle w:val="TOC2"/>
        <w:rPr>
          <w:del w:id="4696" w:author="Rapporteur" w:date="2024-08-29T20:21:00Z"/>
          <w:rFonts w:asciiTheme="minorHAnsi" w:eastAsiaTheme="minorEastAsia" w:hAnsiTheme="minorHAnsi" w:cstheme="minorBidi"/>
          <w:noProof/>
          <w:kern w:val="2"/>
          <w:sz w:val="22"/>
          <w:szCs w:val="22"/>
          <w:lang w:eastAsia="ko-KR"/>
          <w14:ligatures w14:val="standardContextual"/>
        </w:rPr>
      </w:pPr>
      <w:del w:id="4697" w:author="Rapporteur" w:date="2024-08-29T20:21:00Z">
        <w:r w:rsidDel="00C42A1F">
          <w:rPr>
            <w:noProof/>
          </w:rPr>
          <w:delText>5.14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w:delText>
        </w:r>
        <w:r w:rsidDel="00C42A1F">
          <w:rPr>
            <w:noProof/>
          </w:rPr>
          <w:tab/>
        </w:r>
        <w:r w:rsidDel="00C42A1F">
          <w:rPr>
            <w:noProof/>
          </w:rPr>
          <w:fldChar w:fldCharType="begin" w:fldLock="1"/>
        </w:r>
        <w:r w:rsidDel="00C42A1F">
          <w:rPr>
            <w:noProof/>
          </w:rPr>
          <w:delInstrText xml:space="preserve"> PAGEREF _Toc170117899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737E5751" w14:textId="036B2D60" w:rsidR="009E14D8" w:rsidDel="00C42A1F" w:rsidRDefault="009E14D8">
      <w:pPr>
        <w:pStyle w:val="TOC3"/>
        <w:rPr>
          <w:del w:id="4698" w:author="Rapporteur" w:date="2024-08-29T20:21:00Z"/>
          <w:rFonts w:asciiTheme="minorHAnsi" w:eastAsiaTheme="minorEastAsia" w:hAnsiTheme="minorHAnsi" w:cstheme="minorBidi"/>
          <w:noProof/>
          <w:kern w:val="2"/>
          <w:sz w:val="22"/>
          <w:szCs w:val="22"/>
          <w:lang w:eastAsia="ko-KR"/>
          <w14:ligatures w14:val="standardContextual"/>
        </w:rPr>
      </w:pPr>
      <w:del w:id="4699" w:author="Rapporteur" w:date="2024-08-29T20:21:00Z">
        <w:r w:rsidDel="00C42A1F">
          <w:rPr>
            <w:noProof/>
          </w:rPr>
          <w:delText>5.14.1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_Toc170117900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50E8AF58" w14:textId="219BF299" w:rsidR="009E14D8" w:rsidDel="00C42A1F" w:rsidRDefault="009E14D8">
      <w:pPr>
        <w:pStyle w:val="TOC3"/>
        <w:rPr>
          <w:del w:id="4700" w:author="Rapporteur" w:date="2024-08-29T20:21:00Z"/>
          <w:rFonts w:asciiTheme="minorHAnsi" w:eastAsiaTheme="minorEastAsia" w:hAnsiTheme="minorHAnsi" w:cstheme="minorBidi"/>
          <w:noProof/>
          <w:kern w:val="2"/>
          <w:sz w:val="22"/>
          <w:szCs w:val="22"/>
          <w:lang w:eastAsia="ko-KR"/>
          <w14:ligatures w14:val="standardContextual"/>
        </w:rPr>
      </w:pPr>
      <w:del w:id="4701" w:author="Rapporteur" w:date="2024-08-29T20:21:00Z">
        <w:r w:rsidDel="00C42A1F">
          <w:rPr>
            <w:noProof/>
          </w:rPr>
          <w:delText>5.14.2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_Toc170117901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099B929F" w14:textId="6CB174A0" w:rsidR="009E14D8" w:rsidDel="00C42A1F" w:rsidRDefault="009E14D8">
      <w:pPr>
        <w:pStyle w:val="TOC4"/>
        <w:rPr>
          <w:del w:id="4702" w:author="Rapporteur" w:date="2024-08-29T20:21:00Z"/>
          <w:rFonts w:asciiTheme="minorHAnsi" w:eastAsiaTheme="minorEastAsia" w:hAnsiTheme="minorHAnsi" w:cstheme="minorBidi"/>
          <w:noProof/>
          <w:kern w:val="2"/>
          <w:sz w:val="22"/>
          <w:szCs w:val="22"/>
          <w:lang w:eastAsia="ko-KR"/>
          <w14:ligatures w14:val="standardContextual"/>
        </w:rPr>
      </w:pPr>
      <w:del w:id="4703" w:author="Rapporteur" w:date="2024-08-29T20:21:00Z">
        <w:r w:rsidDel="00C42A1F">
          <w:rPr>
            <w:noProof/>
          </w:rPr>
          <w:delText>5.14.2.1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_Toc170117902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0549476" w14:textId="74C34954" w:rsidR="009E14D8" w:rsidDel="00C42A1F" w:rsidRDefault="009E14D8">
      <w:pPr>
        <w:pStyle w:val="TOC4"/>
        <w:rPr>
          <w:del w:id="4704" w:author="Rapporteur" w:date="2024-08-29T20:21:00Z"/>
          <w:rFonts w:asciiTheme="minorHAnsi" w:eastAsiaTheme="minorEastAsia" w:hAnsiTheme="minorHAnsi" w:cstheme="minorBidi"/>
          <w:noProof/>
          <w:kern w:val="2"/>
          <w:sz w:val="22"/>
          <w:szCs w:val="22"/>
          <w:lang w:eastAsia="ko-KR"/>
          <w14:ligatures w14:val="standardContextual"/>
        </w:rPr>
      </w:pPr>
      <w:del w:id="4705" w:author="Rapporteur" w:date="2024-08-29T20:21:00Z">
        <w:r w:rsidDel="00C42A1F">
          <w:rPr>
            <w:noProof/>
          </w:rPr>
          <w:delText>5.14.2.2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NSCE_NSDiagnostics_Request</w:delText>
        </w:r>
        <w:r w:rsidDel="00C42A1F">
          <w:rPr>
            <w:noProof/>
          </w:rPr>
          <w:tab/>
        </w:r>
        <w:r w:rsidDel="00C42A1F">
          <w:rPr>
            <w:noProof/>
          </w:rPr>
          <w:fldChar w:fldCharType="begin" w:fldLock="1"/>
        </w:r>
        <w:r w:rsidDel="00C42A1F">
          <w:rPr>
            <w:noProof/>
          </w:rPr>
          <w:delInstrText xml:space="preserve"> PAGEREF _Toc170117903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7D03D46" w14:textId="54D1CE1E" w:rsidR="009E14D8" w:rsidDel="00C42A1F" w:rsidRDefault="009E14D8">
      <w:pPr>
        <w:pStyle w:val="TOC5"/>
        <w:rPr>
          <w:del w:id="4706" w:author="Rapporteur" w:date="2024-08-29T20:21:00Z"/>
          <w:rFonts w:asciiTheme="minorHAnsi" w:eastAsiaTheme="minorEastAsia" w:hAnsiTheme="minorHAnsi" w:cstheme="minorBidi"/>
          <w:noProof/>
          <w:kern w:val="2"/>
          <w:sz w:val="22"/>
          <w:szCs w:val="22"/>
          <w:lang w:eastAsia="ko-KR"/>
          <w14:ligatures w14:val="standardContextual"/>
        </w:rPr>
      </w:pPr>
      <w:del w:id="4707" w:author="Rapporteur" w:date="2024-08-29T20:21:00Z">
        <w:r w:rsidDel="00C42A1F">
          <w:rPr>
            <w:noProof/>
          </w:rPr>
          <w:delText>5.14.2.2.1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_Toc170117904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4ACB6811" w14:textId="5A7CE406" w:rsidR="009E14D8" w:rsidRPr="009E14D8" w:rsidDel="00C42A1F" w:rsidRDefault="009E14D8">
      <w:pPr>
        <w:pStyle w:val="TOC5"/>
        <w:rPr>
          <w:del w:id="4708" w:author="Rapporteur" w:date="2024-08-29T20:21:00Z"/>
          <w:rFonts w:asciiTheme="minorHAnsi" w:eastAsiaTheme="minorEastAsia" w:hAnsiTheme="minorHAnsi" w:cstheme="minorBidi"/>
          <w:noProof/>
          <w:color w:val="FF0000"/>
          <w:kern w:val="2"/>
          <w:sz w:val="22"/>
          <w:szCs w:val="22"/>
          <w:lang w:eastAsia="ko-KR"/>
          <w14:ligatures w14:val="standardContextual"/>
        </w:rPr>
      </w:pPr>
      <w:del w:id="4709" w:author="Rapporteur" w:date="2024-08-29T20:21:00Z">
        <w:r w:rsidRPr="009E14D8" w:rsidDel="00C42A1F">
          <w:rPr>
            <w:noProof/>
            <w:color w:val="FF0000"/>
          </w:rPr>
          <w:delText>5.14.2.2.2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Diagnostics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_Toc170117905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76</w:delText>
        </w:r>
        <w:r w:rsidRPr="009E14D8" w:rsidDel="00C42A1F">
          <w:rPr>
            <w:noProof/>
            <w:color w:val="FF0000"/>
          </w:rPr>
          <w:fldChar w:fldCharType="end"/>
        </w:r>
      </w:del>
    </w:p>
    <w:p w14:paraId="78643282" w14:textId="7114D17C" w:rsidR="009E14D8" w:rsidDel="00C42A1F" w:rsidRDefault="009E14D8">
      <w:pPr>
        <w:pStyle w:val="TOC2"/>
        <w:rPr>
          <w:del w:id="4710" w:author="Rapporteur" w:date="2024-08-29T20:21:00Z"/>
          <w:rFonts w:asciiTheme="minorHAnsi" w:eastAsiaTheme="minorEastAsia" w:hAnsiTheme="minorHAnsi" w:cstheme="minorBidi"/>
          <w:noProof/>
          <w:kern w:val="2"/>
          <w:sz w:val="22"/>
          <w:szCs w:val="22"/>
          <w:lang w:eastAsia="ko-KR"/>
          <w14:ligatures w14:val="standardContextual"/>
        </w:rPr>
      </w:pPr>
      <w:del w:id="4711" w:author="Rapporteur" w:date="2024-08-29T20:21:00Z">
        <w:r w:rsidDel="00C42A1F">
          <w:rPr>
            <w:noProof/>
          </w:rPr>
          <w:delText>5.15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tab/>
        </w:r>
        <w:r w:rsidDel="00C42A1F">
          <w:rPr>
            <w:noProof/>
          </w:rPr>
          <w:fldChar w:fldCharType="begin" w:fldLock="1"/>
        </w:r>
        <w:r w:rsidDel="00C42A1F">
          <w:rPr>
            <w:noProof/>
          </w:rPr>
          <w:delInstrText xml:space="preserve"> PAGEREF _Toc170117906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36F2995E" w14:textId="5C289877" w:rsidR="009E14D8" w:rsidDel="00C42A1F" w:rsidRDefault="009E14D8">
      <w:pPr>
        <w:pStyle w:val="TOC3"/>
        <w:rPr>
          <w:del w:id="4712" w:author="Rapporteur" w:date="2024-08-29T20:21:00Z"/>
          <w:rFonts w:asciiTheme="minorHAnsi" w:eastAsiaTheme="minorEastAsia" w:hAnsiTheme="minorHAnsi" w:cstheme="minorBidi"/>
          <w:noProof/>
          <w:kern w:val="2"/>
          <w:sz w:val="22"/>
          <w:szCs w:val="22"/>
          <w:lang w:eastAsia="ko-KR"/>
          <w14:ligatures w14:val="standardContextual"/>
        </w:rPr>
      </w:pPr>
      <w:del w:id="4713" w:author="Rapporteur" w:date="2024-08-29T20:21:00Z">
        <w:r w:rsidDel="00C42A1F">
          <w:rPr>
            <w:noProof/>
          </w:rPr>
          <w:delText>5.15.1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_Toc170117907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13F2739B" w14:textId="094BE304" w:rsidR="009E14D8" w:rsidDel="00C42A1F" w:rsidRDefault="009E14D8">
      <w:pPr>
        <w:pStyle w:val="TOC3"/>
        <w:rPr>
          <w:del w:id="4714" w:author="Rapporteur" w:date="2024-08-29T20:21:00Z"/>
          <w:rFonts w:asciiTheme="minorHAnsi" w:eastAsiaTheme="minorEastAsia" w:hAnsiTheme="minorHAnsi" w:cstheme="minorBidi"/>
          <w:noProof/>
          <w:kern w:val="2"/>
          <w:sz w:val="22"/>
          <w:szCs w:val="22"/>
          <w:lang w:eastAsia="ko-KR"/>
          <w14:ligatures w14:val="standardContextual"/>
        </w:rPr>
      </w:pPr>
      <w:del w:id="4715" w:author="Rapporteur" w:date="2024-08-29T20:21:00Z">
        <w:r w:rsidDel="00C42A1F">
          <w:rPr>
            <w:noProof/>
          </w:rPr>
          <w:delText>5.15.2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_Toc170117908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5749CD96" w14:textId="2F66F925" w:rsidR="009E14D8" w:rsidDel="00C42A1F" w:rsidRDefault="009E14D8">
      <w:pPr>
        <w:pStyle w:val="TOC4"/>
        <w:rPr>
          <w:del w:id="4716" w:author="Rapporteur" w:date="2024-08-29T20:21:00Z"/>
          <w:rFonts w:asciiTheme="minorHAnsi" w:eastAsiaTheme="minorEastAsia" w:hAnsiTheme="minorHAnsi" w:cstheme="minorBidi"/>
          <w:noProof/>
          <w:kern w:val="2"/>
          <w:sz w:val="22"/>
          <w:szCs w:val="22"/>
          <w:lang w:eastAsia="ko-KR"/>
          <w14:ligatures w14:val="standardContextual"/>
        </w:rPr>
      </w:pPr>
      <w:del w:id="4717" w:author="Rapporteur" w:date="2024-08-29T20:21:00Z">
        <w:r w:rsidDel="00C42A1F">
          <w:rPr>
            <w:noProof/>
          </w:rPr>
          <w:delText>5.15.2.1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_Toc170117909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4560C9E2" w14:textId="276E7B83" w:rsidR="009E14D8" w:rsidDel="00C42A1F" w:rsidRDefault="009E14D8">
      <w:pPr>
        <w:pStyle w:val="TOC4"/>
        <w:rPr>
          <w:del w:id="4718" w:author="Rapporteur" w:date="2024-08-29T20:21:00Z"/>
          <w:rFonts w:asciiTheme="minorHAnsi" w:eastAsiaTheme="minorEastAsia" w:hAnsiTheme="minorHAnsi" w:cstheme="minorBidi"/>
          <w:noProof/>
          <w:kern w:val="2"/>
          <w:sz w:val="22"/>
          <w:szCs w:val="22"/>
          <w:lang w:eastAsia="ko-KR"/>
          <w14:ligatures w14:val="standardContextual"/>
        </w:rPr>
      </w:pPr>
      <w:del w:id="4719" w:author="Rapporteur" w:date="2024-08-29T20:21:00Z">
        <w:r w:rsidDel="00C42A1F">
          <w:rPr>
            <w:noProof/>
          </w:rPr>
          <w:delText>5.15.2.2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_Toc170117910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2D2DCD80" w14:textId="382B051A" w:rsidR="009E14D8" w:rsidDel="00C42A1F" w:rsidRDefault="009E14D8">
      <w:pPr>
        <w:pStyle w:val="TOC5"/>
        <w:rPr>
          <w:del w:id="4720" w:author="Rapporteur" w:date="2024-08-29T20:21:00Z"/>
          <w:rFonts w:asciiTheme="minorHAnsi" w:eastAsiaTheme="minorEastAsia" w:hAnsiTheme="minorHAnsi" w:cstheme="minorBidi"/>
          <w:noProof/>
          <w:kern w:val="2"/>
          <w:sz w:val="22"/>
          <w:szCs w:val="22"/>
          <w:lang w:eastAsia="ko-KR"/>
          <w14:ligatures w14:val="standardContextual"/>
        </w:rPr>
      </w:pPr>
      <w:del w:id="4721" w:author="Rapporteur" w:date="2024-08-29T20:21:00Z">
        <w:r w:rsidDel="00C42A1F">
          <w:rPr>
            <w:noProof/>
          </w:rPr>
          <w:delText>5.15.2.2.1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_Toc170117911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1317EA4" w14:textId="2C51E9AA" w:rsidR="009E14D8" w:rsidDel="00C42A1F" w:rsidRDefault="009E14D8">
      <w:pPr>
        <w:pStyle w:val="TOC5"/>
        <w:rPr>
          <w:del w:id="4722" w:author="Rapporteur" w:date="2024-08-29T20:21:00Z"/>
          <w:rFonts w:asciiTheme="minorHAnsi" w:eastAsiaTheme="minorEastAsia" w:hAnsiTheme="minorHAnsi" w:cstheme="minorBidi"/>
          <w:noProof/>
          <w:kern w:val="2"/>
          <w:sz w:val="22"/>
          <w:szCs w:val="22"/>
          <w:lang w:eastAsia="ko-KR"/>
          <w14:ligatures w14:val="standardContextual"/>
        </w:rPr>
      </w:pPr>
      <w:del w:id="4723" w:author="Rapporteur" w:date="2024-08-29T20:21:00Z">
        <w:r w:rsidDel="00C42A1F">
          <w:rPr>
            <w:noProof/>
          </w:rPr>
          <w:delText>5.15.2.2.2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_Toc170117912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72D43CEE" w14:textId="187007AF" w:rsidR="009E14D8" w:rsidDel="00C42A1F" w:rsidRDefault="009E14D8">
      <w:pPr>
        <w:pStyle w:val="TOC5"/>
        <w:rPr>
          <w:del w:id="4724" w:author="Rapporteur" w:date="2024-08-29T20:21:00Z"/>
          <w:rFonts w:asciiTheme="minorHAnsi" w:eastAsiaTheme="minorEastAsia" w:hAnsiTheme="minorHAnsi" w:cstheme="minorBidi"/>
          <w:noProof/>
          <w:kern w:val="2"/>
          <w:sz w:val="22"/>
          <w:szCs w:val="22"/>
          <w:lang w:eastAsia="ko-KR"/>
          <w14:ligatures w14:val="standardContextual"/>
        </w:rPr>
      </w:pPr>
      <w:del w:id="4725" w:author="Rapporteur" w:date="2024-08-29T20:21:00Z">
        <w:r w:rsidDel="00C42A1F">
          <w:rPr>
            <w:noProof/>
          </w:rPr>
          <w:delText>5.15.2.2.3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_Toc170117913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332711E" w14:textId="10B85CF9" w:rsidR="009E14D8" w:rsidDel="00C42A1F" w:rsidRDefault="009E14D8">
      <w:pPr>
        <w:pStyle w:val="TOC5"/>
        <w:rPr>
          <w:del w:id="4726" w:author="Rapporteur" w:date="2024-08-29T20:21:00Z"/>
          <w:rFonts w:asciiTheme="minorHAnsi" w:eastAsiaTheme="minorEastAsia" w:hAnsiTheme="minorHAnsi" w:cstheme="minorBidi"/>
          <w:noProof/>
          <w:kern w:val="2"/>
          <w:sz w:val="22"/>
          <w:szCs w:val="22"/>
          <w:lang w:eastAsia="ko-KR"/>
          <w14:ligatures w14:val="standardContextual"/>
        </w:rPr>
      </w:pPr>
      <w:del w:id="4727" w:author="Rapporteur" w:date="2024-08-29T20:21:00Z">
        <w:r w:rsidDel="00C42A1F">
          <w:rPr>
            <w:noProof/>
          </w:rPr>
          <w:delText>5.15.2.2.4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Fault Diagnosis Subscription Deletion</w:delText>
        </w:r>
        <w:r w:rsidDel="00C42A1F">
          <w:rPr>
            <w:noProof/>
          </w:rPr>
          <w:tab/>
        </w:r>
        <w:r w:rsidDel="00C42A1F">
          <w:rPr>
            <w:noProof/>
          </w:rPr>
          <w:fldChar w:fldCharType="begin" w:fldLock="1"/>
        </w:r>
        <w:r w:rsidDel="00C42A1F">
          <w:rPr>
            <w:noProof/>
          </w:rPr>
          <w:delInstrText xml:space="preserve"> PAGEREF _Toc170117914 \h </w:delInstrText>
        </w:r>
        <w:r w:rsidDel="00C42A1F">
          <w:rPr>
            <w:noProof/>
          </w:rPr>
        </w:r>
        <w:r w:rsidDel="00C42A1F">
          <w:rPr>
            <w:noProof/>
          </w:rPr>
          <w:fldChar w:fldCharType="separate"/>
        </w:r>
        <w:r w:rsidDel="00C42A1F">
          <w:rPr>
            <w:noProof/>
          </w:rPr>
          <w:delText>78</w:delText>
        </w:r>
        <w:r w:rsidDel="00C42A1F">
          <w:rPr>
            <w:noProof/>
          </w:rPr>
          <w:fldChar w:fldCharType="end"/>
        </w:r>
      </w:del>
    </w:p>
    <w:p w14:paraId="512A7313" w14:textId="0F9DFC63" w:rsidR="009E14D8" w:rsidDel="00C42A1F" w:rsidRDefault="009E14D8">
      <w:pPr>
        <w:pStyle w:val="TOC4"/>
        <w:rPr>
          <w:del w:id="4728" w:author="Rapporteur" w:date="2024-08-29T20:21:00Z"/>
          <w:rFonts w:asciiTheme="minorHAnsi" w:eastAsiaTheme="minorEastAsia" w:hAnsiTheme="minorHAnsi" w:cstheme="minorBidi"/>
          <w:noProof/>
          <w:kern w:val="2"/>
          <w:sz w:val="22"/>
          <w:szCs w:val="22"/>
          <w:lang w:eastAsia="ko-KR"/>
          <w14:ligatures w14:val="standardContextual"/>
        </w:rPr>
      </w:pPr>
      <w:del w:id="4729" w:author="Rapporteur" w:date="2024-08-29T20:21:00Z">
        <w:r w:rsidDel="00C42A1F">
          <w:rPr>
            <w:noProof/>
          </w:rPr>
          <w:delText>5.15.2.3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_Toc170117915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648D7E4F" w14:textId="69E64C72" w:rsidR="009E14D8" w:rsidDel="00C42A1F" w:rsidRDefault="009E14D8">
      <w:pPr>
        <w:pStyle w:val="TOC5"/>
        <w:rPr>
          <w:del w:id="4730" w:author="Rapporteur" w:date="2024-08-29T20:21:00Z"/>
          <w:rFonts w:asciiTheme="minorHAnsi" w:eastAsiaTheme="minorEastAsia" w:hAnsiTheme="minorHAnsi" w:cstheme="minorBidi"/>
          <w:noProof/>
          <w:kern w:val="2"/>
          <w:sz w:val="22"/>
          <w:szCs w:val="22"/>
          <w:lang w:eastAsia="ko-KR"/>
          <w14:ligatures w14:val="standardContextual"/>
        </w:rPr>
      </w:pPr>
      <w:del w:id="4731" w:author="Rapporteur" w:date="2024-08-29T20:21:00Z">
        <w:r w:rsidDel="00C42A1F">
          <w:rPr>
            <w:noProof/>
          </w:rPr>
          <w:delText>5.15.2.3.1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_Toc170117916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233397CF" w14:textId="47BF6A0B" w:rsidR="009E14D8" w:rsidDel="00C42A1F" w:rsidRDefault="009E14D8">
      <w:pPr>
        <w:pStyle w:val="TOC5"/>
        <w:rPr>
          <w:del w:id="4732" w:author="Rapporteur" w:date="2024-08-29T20:21:00Z"/>
          <w:rFonts w:asciiTheme="minorHAnsi" w:eastAsiaTheme="minorEastAsia" w:hAnsiTheme="minorHAnsi" w:cstheme="minorBidi"/>
          <w:noProof/>
          <w:kern w:val="2"/>
          <w:sz w:val="22"/>
          <w:szCs w:val="22"/>
          <w:lang w:eastAsia="ko-KR"/>
          <w14:ligatures w14:val="standardContextual"/>
        </w:rPr>
      </w:pPr>
      <w:del w:id="4733" w:author="Rapporteur" w:date="2024-08-29T20:21:00Z">
        <w:r w:rsidDel="00C42A1F">
          <w:rPr>
            <w:noProof/>
          </w:rPr>
          <w:delText>5.15.2.3.2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Fault Diagnosis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_Toc170117917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0D53A463" w14:textId="13467AFE" w:rsidR="009E14D8" w:rsidDel="00C42A1F" w:rsidRDefault="009E14D8">
      <w:pPr>
        <w:pStyle w:val="TOC2"/>
        <w:rPr>
          <w:del w:id="4734" w:author="Rapporteur" w:date="2024-08-29T20:21:00Z"/>
          <w:rFonts w:asciiTheme="minorHAnsi" w:eastAsiaTheme="minorEastAsia" w:hAnsiTheme="minorHAnsi" w:cstheme="minorBidi"/>
          <w:noProof/>
          <w:kern w:val="2"/>
          <w:sz w:val="22"/>
          <w:szCs w:val="22"/>
          <w:lang w:eastAsia="ko-KR"/>
          <w14:ligatures w14:val="standardContextual"/>
        </w:rPr>
      </w:pPr>
      <w:del w:id="4735" w:author="Rapporteur" w:date="2024-08-29T20:21:00Z">
        <w:r w:rsidDel="00C42A1F">
          <w:rPr>
            <w:noProof/>
          </w:rPr>
          <w:delText>5.16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w:delText>
        </w:r>
        <w:r w:rsidDel="00C42A1F">
          <w:rPr>
            <w:noProof/>
          </w:rPr>
          <w:tab/>
        </w:r>
        <w:r w:rsidDel="00C42A1F">
          <w:rPr>
            <w:noProof/>
          </w:rPr>
          <w:fldChar w:fldCharType="begin" w:fldLock="1"/>
        </w:r>
        <w:r w:rsidDel="00C42A1F">
          <w:rPr>
            <w:noProof/>
          </w:rPr>
          <w:delInstrText xml:space="preserve"> PAGEREF _Toc170117918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5CD628AE" w14:textId="643EE468" w:rsidR="009E14D8" w:rsidDel="00C42A1F" w:rsidRDefault="009E14D8">
      <w:pPr>
        <w:pStyle w:val="TOC3"/>
        <w:rPr>
          <w:del w:id="4736" w:author="Rapporteur" w:date="2024-08-29T20:21:00Z"/>
          <w:rFonts w:asciiTheme="minorHAnsi" w:eastAsiaTheme="minorEastAsia" w:hAnsiTheme="minorHAnsi" w:cstheme="minorBidi"/>
          <w:noProof/>
          <w:kern w:val="2"/>
          <w:sz w:val="22"/>
          <w:szCs w:val="22"/>
          <w:lang w:eastAsia="ko-KR"/>
          <w14:ligatures w14:val="standardContextual"/>
        </w:rPr>
      </w:pPr>
      <w:del w:id="4737" w:author="Rapporteur" w:date="2024-08-29T20:21:00Z">
        <w:r w:rsidDel="00C42A1F">
          <w:rPr>
            <w:noProof/>
          </w:rPr>
          <w:delText>5.16.1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_Toc170117919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1EE37653" w14:textId="0F6F8FDC" w:rsidR="009E14D8" w:rsidDel="00C42A1F" w:rsidRDefault="009E14D8">
      <w:pPr>
        <w:pStyle w:val="TOC3"/>
        <w:rPr>
          <w:del w:id="4738" w:author="Rapporteur" w:date="2024-08-29T20:21:00Z"/>
          <w:rFonts w:asciiTheme="minorHAnsi" w:eastAsiaTheme="minorEastAsia" w:hAnsiTheme="minorHAnsi" w:cstheme="minorBidi"/>
          <w:noProof/>
          <w:kern w:val="2"/>
          <w:sz w:val="22"/>
          <w:szCs w:val="22"/>
          <w:lang w:eastAsia="ko-KR"/>
          <w14:ligatures w14:val="standardContextual"/>
        </w:rPr>
      </w:pPr>
      <w:del w:id="4739" w:author="Rapporteur" w:date="2024-08-29T20:21:00Z">
        <w:r w:rsidDel="00C42A1F">
          <w:rPr>
            <w:noProof/>
          </w:rPr>
          <w:delText>5.16.2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_Toc170117920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173F2333" w14:textId="3F03B2C1" w:rsidR="009E14D8" w:rsidDel="00C42A1F" w:rsidRDefault="009E14D8">
      <w:pPr>
        <w:pStyle w:val="TOC4"/>
        <w:rPr>
          <w:del w:id="4740" w:author="Rapporteur" w:date="2024-08-29T20:21:00Z"/>
          <w:rFonts w:asciiTheme="minorHAnsi" w:eastAsiaTheme="minorEastAsia" w:hAnsiTheme="minorHAnsi" w:cstheme="minorBidi"/>
          <w:noProof/>
          <w:kern w:val="2"/>
          <w:sz w:val="22"/>
          <w:szCs w:val="22"/>
          <w:lang w:eastAsia="ko-KR"/>
          <w14:ligatures w14:val="standardContextual"/>
        </w:rPr>
      </w:pPr>
      <w:del w:id="4741" w:author="Rapporteur" w:date="2024-08-29T20:21:00Z">
        <w:r w:rsidDel="00C42A1F">
          <w:rPr>
            <w:noProof/>
          </w:rPr>
          <w:delText>5.16.2.1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_Toc170117921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6C361538" w14:textId="3E8D22A8" w:rsidR="009E14D8" w:rsidDel="00C42A1F" w:rsidRDefault="009E14D8">
      <w:pPr>
        <w:pStyle w:val="TOC4"/>
        <w:rPr>
          <w:del w:id="4742" w:author="Rapporteur" w:date="2024-08-29T20:21:00Z"/>
          <w:rFonts w:asciiTheme="minorHAnsi" w:eastAsiaTheme="minorEastAsia" w:hAnsiTheme="minorHAnsi" w:cstheme="minorBidi"/>
          <w:noProof/>
          <w:kern w:val="2"/>
          <w:sz w:val="22"/>
          <w:szCs w:val="22"/>
          <w:lang w:eastAsia="ko-KR"/>
          <w14:ligatures w14:val="standardContextual"/>
        </w:rPr>
      </w:pPr>
      <w:del w:id="4743" w:author="Rapporteur" w:date="2024-08-29T20:21:00Z">
        <w:r w:rsidDel="00C42A1F">
          <w:rPr>
            <w:noProof/>
          </w:rPr>
          <w:delText>5.16.2.2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_Toc170117922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71D9004C" w14:textId="5338C853" w:rsidR="009E14D8" w:rsidDel="00C42A1F" w:rsidRDefault="009E14D8">
      <w:pPr>
        <w:pStyle w:val="TOC5"/>
        <w:rPr>
          <w:del w:id="4744" w:author="Rapporteur" w:date="2024-08-29T20:21:00Z"/>
          <w:rFonts w:asciiTheme="minorHAnsi" w:eastAsiaTheme="minorEastAsia" w:hAnsiTheme="minorHAnsi" w:cstheme="minorBidi"/>
          <w:noProof/>
          <w:kern w:val="2"/>
          <w:sz w:val="22"/>
          <w:szCs w:val="22"/>
          <w:lang w:eastAsia="ko-KR"/>
          <w14:ligatures w14:val="standardContextual"/>
        </w:rPr>
      </w:pPr>
      <w:del w:id="4745" w:author="Rapporteur" w:date="2024-08-29T20:21:00Z">
        <w:r w:rsidDel="00C42A1F">
          <w:rPr>
            <w:noProof/>
          </w:rPr>
          <w:delText>5.16.2.2.1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_Toc170117923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CED66A9" w14:textId="7DF5818B" w:rsidR="009E14D8" w:rsidDel="00C42A1F" w:rsidRDefault="009E14D8">
      <w:pPr>
        <w:pStyle w:val="TOC5"/>
        <w:rPr>
          <w:del w:id="4746" w:author="Rapporteur" w:date="2024-08-29T20:21:00Z"/>
          <w:rFonts w:asciiTheme="minorHAnsi" w:eastAsiaTheme="minorEastAsia" w:hAnsiTheme="minorHAnsi" w:cstheme="minorBidi"/>
          <w:noProof/>
          <w:kern w:val="2"/>
          <w:sz w:val="22"/>
          <w:szCs w:val="22"/>
          <w:lang w:eastAsia="ko-KR"/>
          <w14:ligatures w14:val="standardContextual"/>
        </w:rPr>
      </w:pPr>
      <w:del w:id="4747" w:author="Rapporteur" w:date="2024-08-29T20:21:00Z">
        <w:r w:rsidDel="00C42A1F">
          <w:rPr>
            <w:noProof/>
          </w:rPr>
          <w:delText>5.16.2.2.2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_Toc170117924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A882F66" w14:textId="7B3A9FC4" w:rsidR="009E14D8" w:rsidDel="00C42A1F" w:rsidRDefault="009E14D8">
      <w:pPr>
        <w:pStyle w:val="TOC5"/>
        <w:rPr>
          <w:del w:id="4748" w:author="Rapporteur" w:date="2024-08-29T20:21:00Z"/>
          <w:rFonts w:asciiTheme="minorHAnsi" w:eastAsiaTheme="minorEastAsia" w:hAnsiTheme="minorHAnsi" w:cstheme="minorBidi"/>
          <w:noProof/>
          <w:kern w:val="2"/>
          <w:sz w:val="22"/>
          <w:szCs w:val="22"/>
          <w:lang w:eastAsia="ko-KR"/>
          <w14:ligatures w14:val="standardContextual"/>
        </w:rPr>
      </w:pPr>
      <w:del w:id="4749" w:author="Rapporteur" w:date="2024-08-29T20:21:00Z">
        <w:r w:rsidDel="00C42A1F">
          <w:rPr>
            <w:noProof/>
          </w:rPr>
          <w:delText>5.16.2.2.3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_Toc170117925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458F12E7" w14:textId="4B62215C" w:rsidR="009E14D8" w:rsidDel="00C42A1F" w:rsidRDefault="009E14D8">
      <w:pPr>
        <w:pStyle w:val="TOC5"/>
        <w:rPr>
          <w:del w:id="4750" w:author="Rapporteur" w:date="2024-08-29T20:21:00Z"/>
          <w:rFonts w:asciiTheme="minorHAnsi" w:eastAsiaTheme="minorEastAsia" w:hAnsiTheme="minorHAnsi" w:cstheme="minorBidi"/>
          <w:noProof/>
          <w:kern w:val="2"/>
          <w:sz w:val="22"/>
          <w:szCs w:val="22"/>
          <w:lang w:eastAsia="ko-KR"/>
          <w14:ligatures w14:val="standardContextual"/>
        </w:rPr>
      </w:pPr>
      <w:del w:id="4751" w:author="Rapporteur" w:date="2024-08-29T20:21:00Z">
        <w:r w:rsidDel="00C42A1F">
          <w:rPr>
            <w:noProof/>
          </w:rPr>
          <w:delText>5.16.2.2.4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Requirements Verification and Alignment</w:delText>
        </w:r>
        <w:r w:rsidDel="00C42A1F">
          <w:rPr>
            <w:noProof/>
            <w:lang w:eastAsia="fr-FR"/>
          </w:rPr>
          <w:delText xml:space="preserve"> </w:delText>
        </w:r>
        <w:r w:rsidDel="00C42A1F">
          <w:rPr>
            <w:noProof/>
          </w:rPr>
          <w:delText>Subscription Deletion</w:delText>
        </w:r>
        <w:r w:rsidDel="00C42A1F">
          <w:rPr>
            <w:noProof/>
          </w:rPr>
          <w:tab/>
        </w:r>
        <w:r w:rsidDel="00C42A1F">
          <w:rPr>
            <w:noProof/>
          </w:rPr>
          <w:fldChar w:fldCharType="begin" w:fldLock="1"/>
        </w:r>
        <w:r w:rsidDel="00C42A1F">
          <w:rPr>
            <w:noProof/>
          </w:rPr>
          <w:delInstrText xml:space="preserve"> PAGEREF _Toc170117926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1CD50043" w14:textId="5AB2FB81" w:rsidR="009E14D8" w:rsidDel="00C42A1F" w:rsidRDefault="009E14D8">
      <w:pPr>
        <w:pStyle w:val="TOC4"/>
        <w:rPr>
          <w:del w:id="4752" w:author="Rapporteur" w:date="2024-08-29T20:21:00Z"/>
          <w:rFonts w:asciiTheme="minorHAnsi" w:eastAsiaTheme="minorEastAsia" w:hAnsiTheme="minorHAnsi" w:cstheme="minorBidi"/>
          <w:noProof/>
          <w:kern w:val="2"/>
          <w:sz w:val="22"/>
          <w:szCs w:val="22"/>
          <w:lang w:eastAsia="ko-KR"/>
          <w14:ligatures w14:val="standardContextual"/>
        </w:rPr>
      </w:pPr>
      <w:del w:id="4753" w:author="Rapporteur" w:date="2024-08-29T20:21:00Z">
        <w:r w:rsidDel="00C42A1F">
          <w:rPr>
            <w:noProof/>
          </w:rPr>
          <w:delText>5.16.2.3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lign_Notify</w:delText>
        </w:r>
        <w:r w:rsidDel="00C42A1F">
          <w:rPr>
            <w:noProof/>
          </w:rPr>
          <w:tab/>
        </w:r>
        <w:r w:rsidDel="00C42A1F">
          <w:rPr>
            <w:noProof/>
          </w:rPr>
          <w:fldChar w:fldCharType="begin" w:fldLock="1"/>
        </w:r>
        <w:r w:rsidDel="00C42A1F">
          <w:rPr>
            <w:noProof/>
          </w:rPr>
          <w:delInstrText xml:space="preserve"> PAGEREF _Toc170117927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277C3BC" w14:textId="1650A60B" w:rsidR="009E14D8" w:rsidDel="00C42A1F" w:rsidRDefault="009E14D8">
      <w:pPr>
        <w:pStyle w:val="TOC5"/>
        <w:rPr>
          <w:del w:id="4754" w:author="Rapporteur" w:date="2024-08-29T20:21:00Z"/>
          <w:rFonts w:asciiTheme="minorHAnsi" w:eastAsiaTheme="minorEastAsia" w:hAnsiTheme="minorHAnsi" w:cstheme="minorBidi"/>
          <w:noProof/>
          <w:kern w:val="2"/>
          <w:sz w:val="22"/>
          <w:szCs w:val="22"/>
          <w:lang w:eastAsia="ko-KR"/>
          <w14:ligatures w14:val="standardContextual"/>
        </w:rPr>
      </w:pPr>
      <w:del w:id="4755" w:author="Rapporteur" w:date="2024-08-29T20:21:00Z">
        <w:r w:rsidDel="00C42A1F">
          <w:rPr>
            <w:noProof/>
          </w:rPr>
          <w:delText>5.16.2.3.1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_Toc170117928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79CE262" w14:textId="77F49EE8" w:rsidR="009E14D8" w:rsidDel="00C42A1F" w:rsidRDefault="009E14D8">
      <w:pPr>
        <w:pStyle w:val="TOC5"/>
        <w:rPr>
          <w:del w:id="4756" w:author="Rapporteur" w:date="2024-08-29T20:21:00Z"/>
          <w:rFonts w:asciiTheme="minorHAnsi" w:eastAsiaTheme="minorEastAsia" w:hAnsiTheme="minorHAnsi" w:cstheme="minorBidi"/>
          <w:noProof/>
          <w:kern w:val="2"/>
          <w:sz w:val="22"/>
          <w:szCs w:val="22"/>
          <w:lang w:eastAsia="ko-KR"/>
          <w14:ligatures w14:val="standardContextual"/>
        </w:rPr>
      </w:pPr>
      <w:del w:id="4757" w:author="Rapporteur" w:date="2024-08-29T20:21:00Z">
        <w:r w:rsidDel="00C42A1F">
          <w:rPr>
            <w:noProof/>
          </w:rPr>
          <w:delText>5.16.2.3.2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Requirements Verification and Alignment</w:delText>
        </w:r>
        <w:r w:rsidDel="00C42A1F">
          <w:rPr>
            <w:noProof/>
            <w:lang w:eastAsia="fr-FR"/>
          </w:rPr>
          <w:delText xml:space="preserv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_Toc170117929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18A59056" w14:textId="4F1B41EC" w:rsidR="009E14D8" w:rsidDel="00C42A1F" w:rsidRDefault="009E14D8">
      <w:pPr>
        <w:pStyle w:val="TOC2"/>
        <w:rPr>
          <w:del w:id="4758" w:author="Rapporteur" w:date="2024-08-29T20:21:00Z"/>
          <w:rFonts w:asciiTheme="minorHAnsi" w:eastAsiaTheme="minorEastAsia" w:hAnsiTheme="minorHAnsi" w:cstheme="minorBidi"/>
          <w:noProof/>
          <w:kern w:val="2"/>
          <w:sz w:val="22"/>
          <w:szCs w:val="22"/>
          <w:lang w:eastAsia="ko-KR"/>
          <w14:ligatures w14:val="standardContextual"/>
        </w:rPr>
      </w:pPr>
      <w:del w:id="4759" w:author="Rapporteur" w:date="2024-08-29T20:21:00Z">
        <w:r w:rsidDel="00C42A1F">
          <w:rPr>
            <w:noProof/>
          </w:rPr>
          <w:delText>5.17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tab/>
        </w:r>
        <w:r w:rsidDel="00C42A1F">
          <w:rPr>
            <w:noProof/>
          </w:rPr>
          <w:fldChar w:fldCharType="begin" w:fldLock="1"/>
        </w:r>
        <w:r w:rsidDel="00C42A1F">
          <w:rPr>
            <w:noProof/>
          </w:rPr>
          <w:delInstrText xml:space="preserve"> PAGEREF _Toc170117930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229EF8B4" w14:textId="0613207E" w:rsidR="009E14D8" w:rsidDel="00C42A1F" w:rsidRDefault="009E14D8">
      <w:pPr>
        <w:pStyle w:val="TOC3"/>
        <w:rPr>
          <w:del w:id="4760" w:author="Rapporteur" w:date="2024-08-29T20:21:00Z"/>
          <w:rFonts w:asciiTheme="minorHAnsi" w:eastAsiaTheme="minorEastAsia" w:hAnsiTheme="minorHAnsi" w:cstheme="minorBidi"/>
          <w:noProof/>
          <w:kern w:val="2"/>
          <w:sz w:val="22"/>
          <w:szCs w:val="22"/>
          <w:lang w:eastAsia="ko-KR"/>
          <w14:ligatures w14:val="standardContextual"/>
        </w:rPr>
      </w:pPr>
      <w:del w:id="4761" w:author="Rapporteur" w:date="2024-08-29T20:21:00Z">
        <w:r w:rsidDel="00C42A1F">
          <w:rPr>
            <w:noProof/>
          </w:rPr>
          <w:delText>5.17.1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_Toc170117931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47B7D37A" w14:textId="5094E125" w:rsidR="009E14D8" w:rsidDel="00C42A1F" w:rsidRDefault="009E14D8">
      <w:pPr>
        <w:pStyle w:val="TOC3"/>
        <w:rPr>
          <w:del w:id="4762" w:author="Rapporteur" w:date="2024-08-29T20:21:00Z"/>
          <w:rFonts w:asciiTheme="minorHAnsi" w:eastAsiaTheme="minorEastAsia" w:hAnsiTheme="minorHAnsi" w:cstheme="minorBidi"/>
          <w:noProof/>
          <w:kern w:val="2"/>
          <w:sz w:val="22"/>
          <w:szCs w:val="22"/>
          <w:lang w:eastAsia="ko-KR"/>
          <w14:ligatures w14:val="standardContextual"/>
        </w:rPr>
      </w:pPr>
      <w:del w:id="4763" w:author="Rapporteur" w:date="2024-08-29T20:21:00Z">
        <w:r w:rsidDel="00C42A1F">
          <w:rPr>
            <w:noProof/>
          </w:rPr>
          <w:delText>5.17.2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_Toc170117932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238D119" w14:textId="7D12233A" w:rsidR="009E14D8" w:rsidDel="00C42A1F" w:rsidRDefault="009E14D8">
      <w:pPr>
        <w:pStyle w:val="TOC4"/>
        <w:rPr>
          <w:del w:id="4764" w:author="Rapporteur" w:date="2024-08-29T20:21:00Z"/>
          <w:rFonts w:asciiTheme="minorHAnsi" w:eastAsiaTheme="minorEastAsia" w:hAnsiTheme="minorHAnsi" w:cstheme="minorBidi"/>
          <w:noProof/>
          <w:kern w:val="2"/>
          <w:sz w:val="22"/>
          <w:szCs w:val="22"/>
          <w:lang w:eastAsia="ko-KR"/>
          <w14:ligatures w14:val="standardContextual"/>
        </w:rPr>
      </w:pPr>
      <w:del w:id="4765" w:author="Rapporteur" w:date="2024-08-29T20:21:00Z">
        <w:r w:rsidDel="00C42A1F">
          <w:rPr>
            <w:noProof/>
          </w:rPr>
          <w:delText>5.17.2.1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_Toc170117933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8BAADDD" w14:textId="123FC79E" w:rsidR="009E14D8" w:rsidDel="00C42A1F" w:rsidRDefault="009E14D8">
      <w:pPr>
        <w:pStyle w:val="TOC4"/>
        <w:rPr>
          <w:del w:id="4766" w:author="Rapporteur" w:date="2024-08-29T20:21:00Z"/>
          <w:rFonts w:asciiTheme="minorHAnsi" w:eastAsiaTheme="minorEastAsia" w:hAnsiTheme="minorHAnsi" w:cstheme="minorBidi"/>
          <w:noProof/>
          <w:kern w:val="2"/>
          <w:sz w:val="22"/>
          <w:szCs w:val="22"/>
          <w:lang w:eastAsia="ko-KR"/>
          <w14:ligatures w14:val="standardContextual"/>
        </w:rPr>
      </w:pPr>
      <w:del w:id="4767" w:author="Rapporteur" w:date="2024-08-29T20:21:00Z">
        <w:r w:rsidDel="00C42A1F">
          <w:rPr>
            <w:noProof/>
          </w:rPr>
          <w:delText>5.17.2.2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_Request</w:delText>
        </w:r>
        <w:r w:rsidDel="00C42A1F">
          <w:rPr>
            <w:noProof/>
          </w:rPr>
          <w:tab/>
        </w:r>
        <w:r w:rsidDel="00C42A1F">
          <w:rPr>
            <w:noProof/>
          </w:rPr>
          <w:fldChar w:fldCharType="begin" w:fldLock="1"/>
        </w:r>
        <w:r w:rsidDel="00C42A1F">
          <w:rPr>
            <w:noProof/>
          </w:rPr>
          <w:delInstrText xml:space="preserve"> PAGEREF _Toc170117934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CAC9B79" w14:textId="60557C6F" w:rsidR="009E14D8" w:rsidDel="00C42A1F" w:rsidRDefault="009E14D8">
      <w:pPr>
        <w:pStyle w:val="TOC5"/>
        <w:rPr>
          <w:del w:id="4768" w:author="Rapporteur" w:date="2024-08-29T20:21:00Z"/>
          <w:rFonts w:asciiTheme="minorHAnsi" w:eastAsiaTheme="minorEastAsia" w:hAnsiTheme="minorHAnsi" w:cstheme="minorBidi"/>
          <w:noProof/>
          <w:kern w:val="2"/>
          <w:sz w:val="22"/>
          <w:szCs w:val="22"/>
          <w:lang w:eastAsia="ko-KR"/>
          <w14:ligatures w14:val="standardContextual"/>
        </w:rPr>
      </w:pPr>
      <w:del w:id="4769" w:author="Rapporteur" w:date="2024-08-29T20:21:00Z">
        <w:r w:rsidDel="00C42A1F">
          <w:rPr>
            <w:noProof/>
          </w:rPr>
          <w:delText>5.17.2.2.1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_Toc170117935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4D566E6" w14:textId="4BAEA051" w:rsidR="009E14D8" w:rsidDel="00C42A1F" w:rsidRDefault="009E14D8">
      <w:pPr>
        <w:pStyle w:val="TOC5"/>
        <w:rPr>
          <w:del w:id="4770" w:author="Rapporteur" w:date="2024-08-29T20:21:00Z"/>
          <w:rFonts w:asciiTheme="minorHAnsi" w:eastAsiaTheme="minorEastAsia" w:hAnsiTheme="minorHAnsi" w:cstheme="minorBidi"/>
          <w:noProof/>
          <w:kern w:val="2"/>
          <w:sz w:val="22"/>
          <w:szCs w:val="22"/>
          <w:lang w:eastAsia="ko-KR"/>
          <w14:ligatures w14:val="standardContextual"/>
        </w:rPr>
      </w:pPr>
      <w:del w:id="4771" w:author="Rapporteur" w:date="2024-08-29T20:21:00Z">
        <w:r w:rsidDel="00C42A1F">
          <w:rPr>
            <w:noProof/>
          </w:rPr>
          <w:delText>5.17.2.2.2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Retrieval</w:delText>
        </w:r>
        <w:r w:rsidDel="00C42A1F">
          <w:rPr>
            <w:noProof/>
          </w:rPr>
          <w:tab/>
        </w:r>
        <w:r w:rsidDel="00C42A1F">
          <w:rPr>
            <w:noProof/>
          </w:rPr>
          <w:fldChar w:fldCharType="begin" w:fldLock="1"/>
        </w:r>
        <w:r w:rsidDel="00C42A1F">
          <w:rPr>
            <w:noProof/>
          </w:rPr>
          <w:delInstrText xml:space="preserve"> PAGEREF _Toc170117936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9D93570" w14:textId="2643F845" w:rsidR="009E14D8" w:rsidDel="00C42A1F" w:rsidRDefault="009E14D8">
      <w:pPr>
        <w:pStyle w:val="TOC5"/>
        <w:rPr>
          <w:del w:id="4772" w:author="Rapporteur" w:date="2024-08-29T20:21:00Z"/>
          <w:rFonts w:asciiTheme="minorHAnsi" w:eastAsiaTheme="minorEastAsia" w:hAnsiTheme="minorHAnsi" w:cstheme="minorBidi"/>
          <w:noProof/>
          <w:kern w:val="2"/>
          <w:sz w:val="22"/>
          <w:szCs w:val="22"/>
          <w:lang w:eastAsia="ko-KR"/>
          <w14:ligatures w14:val="standardContextual"/>
        </w:rPr>
      </w:pPr>
      <w:del w:id="4773" w:author="Rapporteur" w:date="2024-08-29T20:21:00Z">
        <w:r w:rsidDel="00C42A1F">
          <w:rPr>
            <w:noProof/>
          </w:rPr>
          <w:delText>5.17.2.2.3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Delivery</w:delText>
        </w:r>
        <w:r w:rsidDel="00C42A1F">
          <w:rPr>
            <w:noProof/>
          </w:rPr>
          <w:tab/>
        </w:r>
        <w:r w:rsidDel="00C42A1F">
          <w:rPr>
            <w:noProof/>
          </w:rPr>
          <w:fldChar w:fldCharType="begin" w:fldLock="1"/>
        </w:r>
        <w:r w:rsidDel="00C42A1F">
          <w:rPr>
            <w:noProof/>
          </w:rPr>
          <w:delInstrText xml:space="preserve"> PAGEREF _Toc170117937 \h </w:delInstrText>
        </w:r>
        <w:r w:rsidDel="00C42A1F">
          <w:rPr>
            <w:noProof/>
          </w:rPr>
        </w:r>
        <w:r w:rsidDel="00C42A1F">
          <w:rPr>
            <w:noProof/>
          </w:rPr>
          <w:fldChar w:fldCharType="separate"/>
        </w:r>
        <w:r w:rsidDel="00C42A1F">
          <w:rPr>
            <w:noProof/>
          </w:rPr>
          <w:delText>84</w:delText>
        </w:r>
        <w:r w:rsidDel="00C42A1F">
          <w:rPr>
            <w:noProof/>
          </w:rPr>
          <w:fldChar w:fldCharType="end"/>
        </w:r>
      </w:del>
    </w:p>
    <w:p w14:paraId="6CE3BFC9" w14:textId="2CE9E23E" w:rsidR="009E14D8" w:rsidDel="00C42A1F" w:rsidRDefault="009E14D8">
      <w:pPr>
        <w:pStyle w:val="TOC2"/>
        <w:rPr>
          <w:del w:id="4774" w:author="Rapporteur" w:date="2024-08-29T20:21:00Z"/>
          <w:rFonts w:asciiTheme="minorHAnsi" w:eastAsiaTheme="minorEastAsia" w:hAnsiTheme="minorHAnsi" w:cstheme="minorBidi"/>
          <w:noProof/>
          <w:kern w:val="2"/>
          <w:sz w:val="22"/>
          <w:szCs w:val="22"/>
          <w:lang w:eastAsia="ko-KR"/>
          <w14:ligatures w14:val="standardContextual"/>
        </w:rPr>
      </w:pPr>
      <w:del w:id="4775" w:author="Rapporteur" w:date="2024-08-29T20:21:00Z">
        <w:r w:rsidDel="00C42A1F">
          <w:rPr>
            <w:noProof/>
          </w:rPr>
          <w:delText>5.1</w:delText>
        </w:r>
        <w:r w:rsidDel="00C42A1F">
          <w:rPr>
            <w:noProof/>
            <w:lang w:eastAsia="zh-CN"/>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_Toc170117938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8416166" w14:textId="1C53BC95" w:rsidR="009E14D8" w:rsidDel="00C42A1F" w:rsidRDefault="009E14D8">
      <w:pPr>
        <w:pStyle w:val="TOC2"/>
        <w:rPr>
          <w:del w:id="4776" w:author="Rapporteur" w:date="2024-08-29T20:21:00Z"/>
          <w:rFonts w:asciiTheme="minorHAnsi" w:eastAsiaTheme="minorEastAsia" w:hAnsiTheme="minorHAnsi" w:cstheme="minorBidi"/>
          <w:noProof/>
          <w:kern w:val="2"/>
          <w:sz w:val="22"/>
          <w:szCs w:val="22"/>
          <w:lang w:eastAsia="ko-KR"/>
          <w14:ligatures w14:val="standardContextual"/>
        </w:rPr>
      </w:pPr>
      <w:del w:id="4777" w:author="Rapporteur" w:date="2024-08-29T20:21:00Z">
        <w:r w:rsidDel="00C42A1F">
          <w:rPr>
            <w:noProof/>
          </w:rPr>
          <w:delText>5.19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w:delText>
        </w:r>
        <w:r w:rsidDel="00C42A1F">
          <w:rPr>
            <w:noProof/>
          </w:rPr>
          <w:tab/>
        </w:r>
        <w:r w:rsidDel="00C42A1F">
          <w:rPr>
            <w:noProof/>
          </w:rPr>
          <w:fldChar w:fldCharType="begin" w:fldLock="1"/>
        </w:r>
        <w:r w:rsidDel="00C42A1F">
          <w:rPr>
            <w:noProof/>
          </w:rPr>
          <w:delInstrText xml:space="preserve"> PAGEREF _Toc170117939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428F18" w14:textId="44AD7412" w:rsidR="009E14D8" w:rsidDel="00C42A1F" w:rsidRDefault="009E14D8">
      <w:pPr>
        <w:pStyle w:val="TOC3"/>
        <w:rPr>
          <w:del w:id="4778" w:author="Rapporteur" w:date="2024-08-29T20:21:00Z"/>
          <w:rFonts w:asciiTheme="minorHAnsi" w:eastAsiaTheme="minorEastAsia" w:hAnsiTheme="minorHAnsi" w:cstheme="minorBidi"/>
          <w:noProof/>
          <w:kern w:val="2"/>
          <w:sz w:val="22"/>
          <w:szCs w:val="22"/>
          <w:lang w:eastAsia="ko-KR"/>
          <w14:ligatures w14:val="standardContextual"/>
        </w:rPr>
      </w:pPr>
      <w:del w:id="4779" w:author="Rapporteur" w:date="2024-08-29T20:21:00Z">
        <w:r w:rsidDel="00C42A1F">
          <w:rPr>
            <w:noProof/>
          </w:rPr>
          <w:delText>5.19.1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_Toc170117940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37789477" w14:textId="239AD81B" w:rsidR="009E14D8" w:rsidDel="00C42A1F" w:rsidRDefault="009E14D8">
      <w:pPr>
        <w:pStyle w:val="TOC3"/>
        <w:rPr>
          <w:del w:id="4780" w:author="Rapporteur" w:date="2024-08-29T20:21:00Z"/>
          <w:rFonts w:asciiTheme="minorHAnsi" w:eastAsiaTheme="minorEastAsia" w:hAnsiTheme="minorHAnsi" w:cstheme="minorBidi"/>
          <w:noProof/>
          <w:kern w:val="2"/>
          <w:sz w:val="22"/>
          <w:szCs w:val="22"/>
          <w:lang w:eastAsia="ko-KR"/>
          <w14:ligatures w14:val="standardContextual"/>
        </w:rPr>
      </w:pPr>
      <w:del w:id="4781" w:author="Rapporteur" w:date="2024-08-29T20:21:00Z">
        <w:r w:rsidDel="00C42A1F">
          <w:rPr>
            <w:noProof/>
          </w:rPr>
          <w:delText>5.19.2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_Toc170117941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27E45FBD" w14:textId="1776F3EF" w:rsidR="009E14D8" w:rsidDel="00C42A1F" w:rsidRDefault="009E14D8">
      <w:pPr>
        <w:pStyle w:val="TOC4"/>
        <w:rPr>
          <w:del w:id="4782" w:author="Rapporteur" w:date="2024-08-29T20:21:00Z"/>
          <w:rFonts w:asciiTheme="minorHAnsi" w:eastAsiaTheme="minorEastAsia" w:hAnsiTheme="minorHAnsi" w:cstheme="minorBidi"/>
          <w:noProof/>
          <w:kern w:val="2"/>
          <w:sz w:val="22"/>
          <w:szCs w:val="22"/>
          <w:lang w:eastAsia="ko-KR"/>
          <w14:ligatures w14:val="standardContextual"/>
        </w:rPr>
      </w:pPr>
      <w:del w:id="4783" w:author="Rapporteur" w:date="2024-08-29T20:21:00Z">
        <w:r w:rsidDel="00C42A1F">
          <w:rPr>
            <w:noProof/>
          </w:rPr>
          <w:delText>5.19.2.1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_Toc170117942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39AC93" w14:textId="4D1B4449" w:rsidR="009E14D8" w:rsidDel="00C42A1F" w:rsidRDefault="009E14D8">
      <w:pPr>
        <w:pStyle w:val="TOC4"/>
        <w:rPr>
          <w:del w:id="4784" w:author="Rapporteur" w:date="2024-08-29T20:21:00Z"/>
          <w:rFonts w:asciiTheme="minorHAnsi" w:eastAsiaTheme="minorEastAsia" w:hAnsiTheme="minorHAnsi" w:cstheme="minorBidi"/>
          <w:noProof/>
          <w:kern w:val="2"/>
          <w:sz w:val="22"/>
          <w:szCs w:val="22"/>
          <w:lang w:eastAsia="ko-KR"/>
          <w14:ligatures w14:val="standardContextual"/>
        </w:rPr>
      </w:pPr>
      <w:del w:id="4785" w:author="Rapporteur" w:date="2024-08-29T20:21:00Z">
        <w:r w:rsidDel="00C42A1F">
          <w:rPr>
            <w:noProof/>
          </w:rPr>
          <w:delText>5.19.2.2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NSCE_NSAllocation_Request</w:delText>
        </w:r>
        <w:r w:rsidDel="00C42A1F">
          <w:rPr>
            <w:noProof/>
          </w:rPr>
          <w:tab/>
        </w:r>
        <w:r w:rsidDel="00C42A1F">
          <w:rPr>
            <w:noProof/>
          </w:rPr>
          <w:fldChar w:fldCharType="begin" w:fldLock="1"/>
        </w:r>
        <w:r w:rsidDel="00C42A1F">
          <w:rPr>
            <w:noProof/>
          </w:rPr>
          <w:delInstrText xml:space="preserve"> PAGEREF _Toc170117943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629E7837" w14:textId="788F4EE7" w:rsidR="009E14D8" w:rsidDel="00C42A1F" w:rsidRDefault="009E14D8">
      <w:pPr>
        <w:pStyle w:val="TOC5"/>
        <w:rPr>
          <w:del w:id="4786" w:author="Rapporteur" w:date="2024-08-29T20:21:00Z"/>
          <w:rFonts w:asciiTheme="minorHAnsi" w:eastAsiaTheme="minorEastAsia" w:hAnsiTheme="minorHAnsi" w:cstheme="minorBidi"/>
          <w:noProof/>
          <w:kern w:val="2"/>
          <w:sz w:val="22"/>
          <w:szCs w:val="22"/>
          <w:lang w:eastAsia="ko-KR"/>
          <w14:ligatures w14:val="standardContextual"/>
        </w:rPr>
      </w:pPr>
      <w:del w:id="4787" w:author="Rapporteur" w:date="2024-08-29T20:21:00Z">
        <w:r w:rsidDel="00C42A1F">
          <w:rPr>
            <w:noProof/>
          </w:rPr>
          <w:delText>5.19.2.2.1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_Toc170117944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476B6B6" w14:textId="658C03A7" w:rsidR="009E14D8" w:rsidRPr="009E14D8" w:rsidDel="00C42A1F" w:rsidRDefault="009E14D8">
      <w:pPr>
        <w:pStyle w:val="TOC5"/>
        <w:rPr>
          <w:del w:id="4788" w:author="Rapporteur" w:date="2024-08-29T20:21:00Z"/>
          <w:rFonts w:asciiTheme="minorHAnsi" w:eastAsiaTheme="minorEastAsia" w:hAnsiTheme="minorHAnsi" w:cstheme="minorBidi"/>
          <w:noProof/>
          <w:color w:val="FF0000"/>
          <w:kern w:val="2"/>
          <w:sz w:val="22"/>
          <w:szCs w:val="22"/>
          <w:lang w:eastAsia="ko-KR"/>
          <w14:ligatures w14:val="standardContextual"/>
        </w:rPr>
      </w:pPr>
      <w:del w:id="4789" w:author="Rapporteur" w:date="2024-08-29T20:21:00Z">
        <w:r w:rsidRPr="009E14D8" w:rsidDel="00C42A1F">
          <w:rPr>
            <w:noProof/>
            <w:color w:val="FF0000"/>
          </w:rPr>
          <w:delText>5.19.2.2.2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Allocation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_Toc170117945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85</w:delText>
        </w:r>
        <w:r w:rsidRPr="009E14D8" w:rsidDel="00C42A1F">
          <w:rPr>
            <w:noProof/>
            <w:color w:val="FF0000"/>
          </w:rPr>
          <w:fldChar w:fldCharType="end"/>
        </w:r>
      </w:del>
    </w:p>
    <w:p w14:paraId="094C5111" w14:textId="4DFA2973" w:rsidR="009E14D8" w:rsidDel="00C42A1F" w:rsidRDefault="009E14D8">
      <w:pPr>
        <w:pStyle w:val="TOC1"/>
        <w:rPr>
          <w:del w:id="4790" w:author="Rapporteur" w:date="2024-08-29T20:21:00Z"/>
          <w:rFonts w:asciiTheme="minorHAnsi" w:eastAsiaTheme="minorEastAsia" w:hAnsiTheme="minorHAnsi" w:cstheme="minorBidi"/>
          <w:noProof/>
          <w:kern w:val="2"/>
          <w:szCs w:val="22"/>
          <w:lang w:eastAsia="ko-KR"/>
          <w14:ligatures w14:val="standardContextual"/>
        </w:rPr>
      </w:pPr>
      <w:del w:id="4791" w:author="Rapporteur" w:date="2024-08-29T20:21:00Z">
        <w:r w:rsidDel="00C42A1F">
          <w:rPr>
            <w:noProof/>
          </w:rPr>
          <w:delText>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API Definitions</w:delText>
        </w:r>
        <w:r w:rsidDel="00C42A1F">
          <w:rPr>
            <w:noProof/>
          </w:rPr>
          <w:tab/>
        </w:r>
        <w:r w:rsidDel="00C42A1F">
          <w:rPr>
            <w:noProof/>
          </w:rPr>
          <w:fldChar w:fldCharType="begin" w:fldLock="1"/>
        </w:r>
        <w:r w:rsidDel="00C42A1F">
          <w:rPr>
            <w:noProof/>
          </w:rPr>
          <w:delInstrText xml:space="preserve"> PAGEREF _Toc170117946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FCEB0D9" w14:textId="60F45A6D" w:rsidR="009E14D8" w:rsidDel="00C42A1F" w:rsidRDefault="009E14D8">
      <w:pPr>
        <w:pStyle w:val="TOC2"/>
        <w:rPr>
          <w:del w:id="4792" w:author="Rapporteur" w:date="2024-08-29T20:21:00Z"/>
          <w:rFonts w:asciiTheme="minorHAnsi" w:eastAsiaTheme="minorEastAsia" w:hAnsiTheme="minorHAnsi" w:cstheme="minorBidi"/>
          <w:noProof/>
          <w:kern w:val="2"/>
          <w:sz w:val="22"/>
          <w:szCs w:val="22"/>
          <w:lang w:eastAsia="ko-KR"/>
          <w14:ligatures w14:val="standardContextual"/>
        </w:rPr>
      </w:pPr>
      <w:del w:id="4793" w:author="Rapporteur" w:date="2024-08-29T20:21:00Z">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_Toc170117947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634D19" w14:textId="2CCF5502" w:rsidR="009E14D8" w:rsidDel="00C42A1F" w:rsidRDefault="009E14D8">
      <w:pPr>
        <w:pStyle w:val="TOC3"/>
        <w:rPr>
          <w:del w:id="4794" w:author="Rapporteur" w:date="2024-08-29T20:21:00Z"/>
          <w:rFonts w:asciiTheme="minorHAnsi" w:eastAsiaTheme="minorEastAsia" w:hAnsiTheme="minorHAnsi" w:cstheme="minorBidi"/>
          <w:noProof/>
          <w:kern w:val="2"/>
          <w:sz w:val="22"/>
          <w:szCs w:val="22"/>
          <w:lang w:eastAsia="ko-KR"/>
          <w14:ligatures w14:val="standardContextual"/>
        </w:rPr>
      </w:pPr>
      <w:del w:id="4795" w:author="Rapporteur" w:date="2024-08-29T20:21:00Z">
        <w:r w:rsidDel="00C42A1F">
          <w:rPr>
            <w:noProof/>
          </w:rPr>
          <w:delText>6.1.1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_Toc170117948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9190DF" w14:textId="37757BCB" w:rsidR="009E14D8" w:rsidDel="00C42A1F" w:rsidRDefault="009E14D8">
      <w:pPr>
        <w:pStyle w:val="TOC3"/>
        <w:rPr>
          <w:del w:id="4796" w:author="Rapporteur" w:date="2024-08-29T20:21:00Z"/>
          <w:rFonts w:asciiTheme="minorHAnsi" w:eastAsiaTheme="minorEastAsia" w:hAnsiTheme="minorHAnsi" w:cstheme="minorBidi"/>
          <w:noProof/>
          <w:kern w:val="2"/>
          <w:sz w:val="22"/>
          <w:szCs w:val="22"/>
          <w:lang w:eastAsia="ko-KR"/>
          <w14:ligatures w14:val="standardContextual"/>
        </w:rPr>
      </w:pPr>
      <w:del w:id="4797" w:author="Rapporteur" w:date="2024-08-29T20:21:00Z">
        <w:r w:rsidDel="00C42A1F">
          <w:rPr>
            <w:noProof/>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_Toc170117949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366F9E38" w14:textId="31182172" w:rsidR="009E14D8" w:rsidDel="00C42A1F" w:rsidRDefault="009E14D8">
      <w:pPr>
        <w:pStyle w:val="TOC3"/>
        <w:rPr>
          <w:del w:id="4798" w:author="Rapporteur" w:date="2024-08-29T20:21:00Z"/>
          <w:rFonts w:asciiTheme="minorHAnsi" w:eastAsiaTheme="minorEastAsia" w:hAnsiTheme="minorHAnsi" w:cstheme="minorBidi"/>
          <w:noProof/>
          <w:kern w:val="2"/>
          <w:sz w:val="22"/>
          <w:szCs w:val="22"/>
          <w:lang w:eastAsia="ko-KR"/>
          <w14:ligatures w14:val="standardContextual"/>
        </w:rPr>
      </w:pPr>
      <w:del w:id="4799" w:author="Rapporteur" w:date="2024-08-29T20:21:00Z">
        <w:r w:rsidDel="00C42A1F">
          <w:rPr>
            <w:noProof/>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_Toc170117950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731590B3" w14:textId="13081C74" w:rsidR="009E14D8" w:rsidDel="00C42A1F" w:rsidRDefault="009E14D8">
      <w:pPr>
        <w:pStyle w:val="TOC4"/>
        <w:rPr>
          <w:del w:id="4800" w:author="Rapporteur" w:date="2024-08-29T20:21:00Z"/>
          <w:rFonts w:asciiTheme="minorHAnsi" w:eastAsiaTheme="minorEastAsia" w:hAnsiTheme="minorHAnsi" w:cstheme="minorBidi"/>
          <w:noProof/>
          <w:kern w:val="2"/>
          <w:sz w:val="22"/>
          <w:szCs w:val="22"/>
          <w:lang w:eastAsia="ko-KR"/>
          <w14:ligatures w14:val="standardContextual"/>
        </w:rPr>
      </w:pPr>
      <w:del w:id="4801" w:author="Rapporteur" w:date="2024-08-29T20:21:00Z">
        <w:r w:rsidDel="00C42A1F">
          <w:rPr>
            <w:noProof/>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_Toc170117951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1D5D1260" w14:textId="4480096F" w:rsidR="009E14D8" w:rsidDel="00C42A1F" w:rsidRDefault="009E14D8">
      <w:pPr>
        <w:pStyle w:val="TOC4"/>
        <w:rPr>
          <w:del w:id="4802" w:author="Rapporteur" w:date="2024-08-29T20:21:00Z"/>
          <w:rFonts w:asciiTheme="minorHAnsi" w:eastAsiaTheme="minorEastAsia" w:hAnsiTheme="minorHAnsi" w:cstheme="minorBidi"/>
          <w:noProof/>
          <w:kern w:val="2"/>
          <w:sz w:val="22"/>
          <w:szCs w:val="22"/>
          <w:lang w:eastAsia="ko-KR"/>
          <w14:ligatures w14:val="standardContextual"/>
        </w:rPr>
      </w:pPr>
      <w:del w:id="4803" w:author="Rapporteur" w:date="2024-08-29T20:21:00Z">
        <w:r w:rsidDel="00C42A1F">
          <w:rPr>
            <w:noProof/>
            <w:lang w:eastAsia="zh-CN"/>
          </w:rPr>
          <w:delText>6.1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API Configurations</w:delText>
        </w:r>
        <w:r w:rsidDel="00C42A1F">
          <w:rPr>
            <w:noProof/>
          </w:rPr>
          <w:tab/>
        </w:r>
        <w:r w:rsidDel="00C42A1F">
          <w:rPr>
            <w:noProof/>
          </w:rPr>
          <w:fldChar w:fldCharType="begin" w:fldLock="1"/>
        </w:r>
        <w:r w:rsidDel="00C42A1F">
          <w:rPr>
            <w:noProof/>
          </w:rPr>
          <w:delInstrText xml:space="preserve"> PAGEREF _Toc170117952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16969D5B" w14:textId="4C4F3A43" w:rsidR="009E14D8" w:rsidDel="00C42A1F" w:rsidRDefault="009E14D8">
      <w:pPr>
        <w:pStyle w:val="TOC5"/>
        <w:rPr>
          <w:del w:id="4804" w:author="Rapporteur" w:date="2024-08-29T20:21:00Z"/>
          <w:rFonts w:asciiTheme="minorHAnsi" w:eastAsiaTheme="minorEastAsia" w:hAnsiTheme="minorHAnsi" w:cstheme="minorBidi"/>
          <w:noProof/>
          <w:kern w:val="2"/>
          <w:sz w:val="22"/>
          <w:szCs w:val="22"/>
          <w:lang w:eastAsia="ko-KR"/>
          <w14:ligatures w14:val="standardContextual"/>
        </w:rPr>
      </w:pPr>
      <w:del w:id="4805" w:author="Rapporteur" w:date="2024-08-29T20:21:00Z">
        <w:r w:rsidDel="00C42A1F">
          <w:rPr>
            <w:noProof/>
            <w:lang w:eastAsia="zh-CN"/>
          </w:rPr>
          <w:lastRenderedPageBreak/>
          <w:delText>6.1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_Toc170117953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2B1F738B" w14:textId="118DAABF" w:rsidR="009E14D8" w:rsidDel="00C42A1F" w:rsidRDefault="009E14D8">
      <w:pPr>
        <w:pStyle w:val="TOC5"/>
        <w:rPr>
          <w:del w:id="4806" w:author="Rapporteur" w:date="2024-08-29T20:21:00Z"/>
          <w:rFonts w:asciiTheme="minorHAnsi" w:eastAsiaTheme="minorEastAsia" w:hAnsiTheme="minorHAnsi" w:cstheme="minorBidi"/>
          <w:noProof/>
          <w:kern w:val="2"/>
          <w:sz w:val="22"/>
          <w:szCs w:val="22"/>
          <w:lang w:eastAsia="ko-KR"/>
          <w14:ligatures w14:val="standardContextual"/>
        </w:rPr>
      </w:pPr>
      <w:del w:id="4807" w:author="Rapporteur" w:date="2024-08-29T20:21:00Z">
        <w:r w:rsidDel="00C42A1F">
          <w:rPr>
            <w:noProof/>
            <w:lang w:eastAsia="zh-CN"/>
          </w:rPr>
          <w:delText>6.1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_Toc170117954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70A059E9" w14:textId="74462BA3" w:rsidR="009E14D8" w:rsidDel="00C42A1F" w:rsidRDefault="009E14D8">
      <w:pPr>
        <w:pStyle w:val="TOC5"/>
        <w:rPr>
          <w:del w:id="4808" w:author="Rapporteur" w:date="2024-08-29T20:21:00Z"/>
          <w:rFonts w:asciiTheme="minorHAnsi" w:eastAsiaTheme="minorEastAsia" w:hAnsiTheme="minorHAnsi" w:cstheme="minorBidi"/>
          <w:noProof/>
          <w:kern w:val="2"/>
          <w:sz w:val="22"/>
          <w:szCs w:val="22"/>
          <w:lang w:eastAsia="ko-KR"/>
          <w14:ligatures w14:val="standardContextual"/>
        </w:rPr>
      </w:pPr>
      <w:del w:id="4809" w:author="Rapporteur" w:date="2024-08-29T20:21:00Z">
        <w:r w:rsidDel="00C42A1F">
          <w:rPr>
            <w:noProof/>
            <w:lang w:eastAsia="zh-CN"/>
          </w:rPr>
          <w:delText>6.1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_Toc170117955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52A6253F" w14:textId="6B0E0D4F" w:rsidR="009E14D8" w:rsidDel="00C42A1F" w:rsidRDefault="009E14D8">
      <w:pPr>
        <w:pStyle w:val="TOC6"/>
        <w:tabs>
          <w:tab w:val="right" w:leader="dot" w:pos="9631"/>
        </w:tabs>
        <w:ind w:left="2000" w:hanging="2000"/>
        <w:rPr>
          <w:del w:id="4810" w:author="Rapporteur" w:date="2024-08-29T20:21:00Z"/>
          <w:rFonts w:asciiTheme="minorHAnsi" w:eastAsiaTheme="minorEastAsia" w:hAnsiTheme="minorHAnsi" w:cstheme="minorBidi"/>
          <w:noProof/>
          <w:kern w:val="2"/>
          <w:sz w:val="22"/>
          <w:szCs w:val="22"/>
          <w:lang w:eastAsia="ko-KR"/>
          <w14:ligatures w14:val="standardContextual"/>
        </w:rPr>
      </w:pPr>
      <w:del w:id="4811" w:author="Rapporteur" w:date="2024-08-29T20:21:00Z">
        <w:r w:rsidDel="00C42A1F">
          <w:rPr>
            <w:noProof/>
            <w:lang w:eastAsia="zh-CN"/>
          </w:rPr>
          <w:delText>6.1</w:delText>
        </w:r>
        <w:r w:rsidDel="00C42A1F">
          <w:rPr>
            <w:noProof/>
          </w:rPr>
          <w:delText>.3.2.3.1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_Toc170117956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4AEFC76A" w14:textId="2A80463D" w:rsidR="009E14D8" w:rsidDel="00C42A1F" w:rsidRDefault="009E14D8">
      <w:pPr>
        <w:pStyle w:val="TOC5"/>
        <w:rPr>
          <w:del w:id="4812" w:author="Rapporteur" w:date="2024-08-29T20:21:00Z"/>
          <w:rFonts w:asciiTheme="minorHAnsi" w:eastAsiaTheme="minorEastAsia" w:hAnsiTheme="minorHAnsi" w:cstheme="minorBidi"/>
          <w:noProof/>
          <w:kern w:val="2"/>
          <w:sz w:val="22"/>
          <w:szCs w:val="22"/>
          <w:lang w:eastAsia="ko-KR"/>
          <w14:ligatures w14:val="standardContextual"/>
        </w:rPr>
      </w:pPr>
      <w:del w:id="4813" w:author="Rapporteur" w:date="2024-08-29T20:21:00Z">
        <w:r w:rsidDel="00C42A1F">
          <w:rPr>
            <w:noProof/>
            <w:lang w:eastAsia="zh-CN"/>
          </w:rPr>
          <w:delText>6.1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_Toc170117957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6BC20C11" w14:textId="4356EF31" w:rsidR="009E14D8" w:rsidDel="00C42A1F" w:rsidRDefault="009E14D8">
      <w:pPr>
        <w:pStyle w:val="TOC4"/>
        <w:rPr>
          <w:del w:id="4814" w:author="Rapporteur" w:date="2024-08-29T20:21:00Z"/>
          <w:rFonts w:asciiTheme="minorHAnsi" w:eastAsiaTheme="minorEastAsia" w:hAnsiTheme="minorHAnsi" w:cstheme="minorBidi"/>
          <w:noProof/>
          <w:kern w:val="2"/>
          <w:sz w:val="22"/>
          <w:szCs w:val="22"/>
          <w:lang w:eastAsia="ko-KR"/>
          <w14:ligatures w14:val="standardContextual"/>
        </w:rPr>
      </w:pPr>
      <w:del w:id="4815" w:author="Rapporteur" w:date="2024-08-29T20:21:00Z">
        <w:r w:rsidDel="00C42A1F">
          <w:rPr>
            <w:noProof/>
            <w:lang w:eastAsia="zh-CN"/>
          </w:rPr>
          <w:delText>6.1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API Configuration</w:delText>
        </w:r>
        <w:r w:rsidDel="00C42A1F">
          <w:rPr>
            <w:noProof/>
          </w:rPr>
          <w:tab/>
        </w:r>
        <w:r w:rsidDel="00C42A1F">
          <w:rPr>
            <w:noProof/>
          </w:rPr>
          <w:fldChar w:fldCharType="begin" w:fldLock="1"/>
        </w:r>
        <w:r w:rsidDel="00C42A1F">
          <w:rPr>
            <w:noProof/>
          </w:rPr>
          <w:delInstrText xml:space="preserve"> PAGEREF _Toc170117958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E55CADC" w14:textId="2DFE6E61" w:rsidR="009E14D8" w:rsidDel="00C42A1F" w:rsidRDefault="009E14D8">
      <w:pPr>
        <w:pStyle w:val="TOC5"/>
        <w:rPr>
          <w:del w:id="4816" w:author="Rapporteur" w:date="2024-08-29T20:21:00Z"/>
          <w:rFonts w:asciiTheme="minorHAnsi" w:eastAsiaTheme="minorEastAsia" w:hAnsiTheme="minorHAnsi" w:cstheme="minorBidi"/>
          <w:noProof/>
          <w:kern w:val="2"/>
          <w:sz w:val="22"/>
          <w:szCs w:val="22"/>
          <w:lang w:eastAsia="ko-KR"/>
          <w14:ligatures w14:val="standardContextual"/>
        </w:rPr>
      </w:pPr>
      <w:del w:id="4817" w:author="Rapporteur" w:date="2024-08-29T20:21:00Z">
        <w:r w:rsidDel="00C42A1F">
          <w:rPr>
            <w:noProof/>
            <w:lang w:eastAsia="zh-CN"/>
          </w:rPr>
          <w:delText>6.1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_Toc170117959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C5415F1" w14:textId="0279972C" w:rsidR="009E14D8" w:rsidDel="00C42A1F" w:rsidRDefault="009E14D8">
      <w:pPr>
        <w:pStyle w:val="TOC5"/>
        <w:rPr>
          <w:del w:id="4818" w:author="Rapporteur" w:date="2024-08-29T20:21:00Z"/>
          <w:rFonts w:asciiTheme="minorHAnsi" w:eastAsiaTheme="minorEastAsia" w:hAnsiTheme="minorHAnsi" w:cstheme="minorBidi"/>
          <w:noProof/>
          <w:kern w:val="2"/>
          <w:sz w:val="22"/>
          <w:szCs w:val="22"/>
          <w:lang w:eastAsia="ko-KR"/>
          <w14:ligatures w14:val="standardContextual"/>
        </w:rPr>
      </w:pPr>
      <w:del w:id="4819" w:author="Rapporteur" w:date="2024-08-29T20:21:00Z">
        <w:r w:rsidDel="00C42A1F">
          <w:rPr>
            <w:noProof/>
            <w:lang w:eastAsia="zh-CN"/>
          </w:rPr>
          <w:delText>6.1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_Toc170117960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10DA84FD" w14:textId="5C5FDEFD" w:rsidR="009E14D8" w:rsidDel="00C42A1F" w:rsidRDefault="009E14D8">
      <w:pPr>
        <w:pStyle w:val="TOC5"/>
        <w:rPr>
          <w:del w:id="4820" w:author="Rapporteur" w:date="2024-08-29T20:21:00Z"/>
          <w:rFonts w:asciiTheme="minorHAnsi" w:eastAsiaTheme="minorEastAsia" w:hAnsiTheme="minorHAnsi" w:cstheme="minorBidi"/>
          <w:noProof/>
          <w:kern w:val="2"/>
          <w:sz w:val="22"/>
          <w:szCs w:val="22"/>
          <w:lang w:eastAsia="ko-KR"/>
          <w14:ligatures w14:val="standardContextual"/>
        </w:rPr>
      </w:pPr>
      <w:del w:id="4821" w:author="Rapporteur" w:date="2024-08-29T20:21:00Z">
        <w:r w:rsidDel="00C42A1F">
          <w:rPr>
            <w:noProof/>
            <w:lang w:eastAsia="zh-CN"/>
          </w:rPr>
          <w:delText>6.1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_Toc170117961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2A2C877F" w14:textId="0FB610EF" w:rsidR="009E14D8" w:rsidDel="00C42A1F" w:rsidRDefault="009E14D8">
      <w:pPr>
        <w:pStyle w:val="TOC6"/>
        <w:tabs>
          <w:tab w:val="right" w:leader="dot" w:pos="9631"/>
        </w:tabs>
        <w:ind w:left="2000" w:hanging="2000"/>
        <w:rPr>
          <w:del w:id="4822" w:author="Rapporteur" w:date="2024-08-29T20:21:00Z"/>
          <w:rFonts w:asciiTheme="minorHAnsi" w:eastAsiaTheme="minorEastAsia" w:hAnsiTheme="minorHAnsi" w:cstheme="minorBidi"/>
          <w:noProof/>
          <w:kern w:val="2"/>
          <w:sz w:val="22"/>
          <w:szCs w:val="22"/>
          <w:lang w:eastAsia="ko-KR"/>
          <w14:ligatures w14:val="standardContextual"/>
        </w:rPr>
      </w:pPr>
      <w:del w:id="4823" w:author="Rapporteur" w:date="2024-08-29T20:21:00Z">
        <w:r w:rsidDel="00C42A1F">
          <w:rPr>
            <w:noProof/>
            <w:lang w:eastAsia="zh-CN"/>
          </w:rPr>
          <w:delText>6.1</w:delText>
        </w:r>
        <w:r w:rsidDel="00C42A1F">
          <w:rPr>
            <w:noProof/>
          </w:rPr>
          <w:delText>.3.3.3.1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_Toc170117962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0956E5B6" w14:textId="2C765E99" w:rsidR="009E14D8" w:rsidDel="00C42A1F" w:rsidRDefault="009E14D8">
      <w:pPr>
        <w:pStyle w:val="TOC6"/>
        <w:tabs>
          <w:tab w:val="right" w:leader="dot" w:pos="9631"/>
        </w:tabs>
        <w:ind w:left="2000" w:hanging="2000"/>
        <w:rPr>
          <w:del w:id="4824" w:author="Rapporteur" w:date="2024-08-29T20:21:00Z"/>
          <w:rFonts w:asciiTheme="minorHAnsi" w:eastAsiaTheme="minorEastAsia" w:hAnsiTheme="minorHAnsi" w:cstheme="minorBidi"/>
          <w:noProof/>
          <w:kern w:val="2"/>
          <w:sz w:val="22"/>
          <w:szCs w:val="22"/>
          <w:lang w:eastAsia="ko-KR"/>
          <w14:ligatures w14:val="standardContextual"/>
        </w:rPr>
      </w:pPr>
      <w:del w:id="4825" w:author="Rapporteur" w:date="2024-08-29T20:21:00Z">
        <w:r w:rsidDel="00C42A1F">
          <w:rPr>
            <w:noProof/>
            <w:lang w:eastAsia="zh-CN"/>
          </w:rPr>
          <w:delText>6.1</w:delText>
        </w:r>
        <w:r w:rsidDel="00C42A1F">
          <w:rPr>
            <w:noProof/>
          </w:rPr>
          <w:delText>.3.3.3.2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_Toc170117963 \h </w:delInstrText>
        </w:r>
        <w:r w:rsidDel="00C42A1F">
          <w:rPr>
            <w:noProof/>
          </w:rPr>
        </w:r>
        <w:r w:rsidDel="00C42A1F">
          <w:rPr>
            <w:noProof/>
          </w:rPr>
          <w:fldChar w:fldCharType="separate"/>
        </w:r>
        <w:r w:rsidDel="00C42A1F">
          <w:rPr>
            <w:noProof/>
          </w:rPr>
          <w:delText>91</w:delText>
        </w:r>
        <w:r w:rsidDel="00C42A1F">
          <w:rPr>
            <w:noProof/>
          </w:rPr>
          <w:fldChar w:fldCharType="end"/>
        </w:r>
      </w:del>
    </w:p>
    <w:p w14:paraId="65B73109" w14:textId="5D75AF59" w:rsidR="009E14D8" w:rsidDel="00C42A1F" w:rsidRDefault="009E14D8">
      <w:pPr>
        <w:pStyle w:val="TOC5"/>
        <w:rPr>
          <w:del w:id="4826" w:author="Rapporteur" w:date="2024-08-29T20:21:00Z"/>
          <w:rFonts w:asciiTheme="minorHAnsi" w:eastAsiaTheme="minorEastAsia" w:hAnsiTheme="minorHAnsi" w:cstheme="minorBidi"/>
          <w:noProof/>
          <w:kern w:val="2"/>
          <w:sz w:val="22"/>
          <w:szCs w:val="22"/>
          <w:lang w:eastAsia="ko-KR"/>
          <w14:ligatures w14:val="standardContextual"/>
        </w:rPr>
      </w:pPr>
      <w:del w:id="4827" w:author="Rapporteur" w:date="2024-08-29T20:21:00Z">
        <w:r w:rsidDel="00C42A1F">
          <w:rPr>
            <w:noProof/>
            <w:lang w:eastAsia="zh-CN"/>
          </w:rPr>
          <w:delText>6.1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_Toc170117964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FE10FC5" w14:textId="0DCBFECB" w:rsidR="009E14D8" w:rsidDel="00C42A1F" w:rsidRDefault="009E14D8">
      <w:pPr>
        <w:pStyle w:val="TOC6"/>
        <w:tabs>
          <w:tab w:val="right" w:leader="dot" w:pos="9631"/>
        </w:tabs>
        <w:ind w:left="2000" w:hanging="2000"/>
        <w:rPr>
          <w:del w:id="4828" w:author="Rapporteur" w:date="2024-08-29T20:21:00Z"/>
          <w:rFonts w:asciiTheme="minorHAnsi" w:eastAsiaTheme="minorEastAsia" w:hAnsiTheme="minorHAnsi" w:cstheme="minorBidi"/>
          <w:noProof/>
          <w:kern w:val="2"/>
          <w:sz w:val="22"/>
          <w:szCs w:val="22"/>
          <w:lang w:eastAsia="ko-KR"/>
          <w14:ligatures w14:val="standardContextual"/>
        </w:rPr>
      </w:pPr>
      <w:del w:id="4829" w:author="Rapporteur" w:date="2024-08-29T20:21:00Z">
        <w:r w:rsidDel="00C42A1F">
          <w:rPr>
            <w:noProof/>
            <w:lang w:eastAsia="zh-CN"/>
          </w:rPr>
          <w:delText>6.1</w:delText>
        </w:r>
        <w:r w:rsidDel="00C42A1F">
          <w:rPr>
            <w:noProof/>
          </w:rPr>
          <w:delText>.3.3.4.1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_Toc170117965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826C8D1" w14:textId="48F154B7" w:rsidR="009E14D8" w:rsidDel="00C42A1F" w:rsidRDefault="009E14D8">
      <w:pPr>
        <w:pStyle w:val="TOC6"/>
        <w:tabs>
          <w:tab w:val="right" w:leader="dot" w:pos="9631"/>
        </w:tabs>
        <w:ind w:left="2000" w:hanging="2000"/>
        <w:rPr>
          <w:del w:id="4830" w:author="Rapporteur" w:date="2024-08-29T20:21:00Z"/>
          <w:rFonts w:asciiTheme="minorHAnsi" w:eastAsiaTheme="minorEastAsia" w:hAnsiTheme="minorHAnsi" w:cstheme="minorBidi"/>
          <w:noProof/>
          <w:kern w:val="2"/>
          <w:sz w:val="22"/>
          <w:szCs w:val="22"/>
          <w:lang w:eastAsia="ko-KR"/>
          <w14:ligatures w14:val="standardContextual"/>
        </w:rPr>
      </w:pPr>
      <w:del w:id="4831" w:author="Rapporteur" w:date="2024-08-29T20:21:00Z">
        <w:r w:rsidDel="00C42A1F">
          <w:rPr>
            <w:noProof/>
            <w:lang w:eastAsia="zh-CN"/>
          </w:rPr>
          <w:delText>6.1</w:delText>
        </w:r>
        <w:r w:rsidDel="00C42A1F">
          <w:rPr>
            <w:noProof/>
          </w:rPr>
          <w:delText>.3.3.4.2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Update</w:delText>
        </w:r>
        <w:r w:rsidDel="00C42A1F">
          <w:rPr>
            <w:noProof/>
          </w:rPr>
          <w:tab/>
        </w:r>
        <w:r w:rsidDel="00C42A1F">
          <w:rPr>
            <w:noProof/>
          </w:rPr>
          <w:fldChar w:fldCharType="begin" w:fldLock="1"/>
        </w:r>
        <w:r w:rsidDel="00C42A1F">
          <w:rPr>
            <w:noProof/>
          </w:rPr>
          <w:delInstrText xml:space="preserve"> PAGEREF _Toc170117966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42F2C202" w14:textId="275A7B9F" w:rsidR="009E14D8" w:rsidDel="00C42A1F" w:rsidRDefault="009E14D8">
      <w:pPr>
        <w:pStyle w:val="TOC7"/>
        <w:tabs>
          <w:tab w:val="left" w:pos="2693"/>
          <w:tab w:val="right" w:leader="dot" w:pos="9631"/>
        </w:tabs>
        <w:rPr>
          <w:del w:id="4832" w:author="Rapporteur" w:date="2024-08-29T20:21:00Z"/>
          <w:rFonts w:asciiTheme="minorHAnsi" w:eastAsiaTheme="minorEastAsia" w:hAnsiTheme="minorHAnsi" w:cstheme="minorBidi"/>
          <w:noProof/>
          <w:kern w:val="2"/>
          <w:sz w:val="22"/>
          <w:szCs w:val="22"/>
          <w:lang w:eastAsia="ko-KR"/>
          <w14:ligatures w14:val="standardContextual"/>
        </w:rPr>
      </w:pPr>
      <w:del w:id="4833" w:author="Rapporteur" w:date="2024-08-29T20:21:00Z">
        <w:r w:rsidDel="00C42A1F">
          <w:rPr>
            <w:noProof/>
            <w:lang w:eastAsia="zh-CN"/>
          </w:rPr>
          <w:delText>6.1</w:delText>
        </w:r>
        <w:r w:rsidDel="00C42A1F">
          <w:rPr>
            <w:noProof/>
          </w:rPr>
          <w:delText>.3.3.4.2.1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_Toc170117967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76099686" w14:textId="7E2587A2" w:rsidR="009E14D8" w:rsidDel="00C42A1F" w:rsidRDefault="009E14D8">
      <w:pPr>
        <w:pStyle w:val="TOC7"/>
        <w:tabs>
          <w:tab w:val="left" w:pos="2693"/>
          <w:tab w:val="right" w:leader="dot" w:pos="9631"/>
        </w:tabs>
        <w:rPr>
          <w:del w:id="4834" w:author="Rapporteur" w:date="2024-08-29T20:21:00Z"/>
          <w:rFonts w:asciiTheme="minorHAnsi" w:eastAsiaTheme="minorEastAsia" w:hAnsiTheme="minorHAnsi" w:cstheme="minorBidi"/>
          <w:noProof/>
          <w:kern w:val="2"/>
          <w:sz w:val="22"/>
          <w:szCs w:val="22"/>
          <w:lang w:eastAsia="ko-KR"/>
          <w14:ligatures w14:val="standardContextual"/>
        </w:rPr>
      </w:pPr>
      <w:del w:id="4835" w:author="Rapporteur" w:date="2024-08-29T20:21:00Z">
        <w:r w:rsidDel="00C42A1F">
          <w:rPr>
            <w:noProof/>
            <w:lang w:eastAsia="zh-CN"/>
          </w:rPr>
          <w:delText>6.1</w:delText>
        </w:r>
        <w:r w:rsidDel="00C42A1F">
          <w:rPr>
            <w:noProof/>
          </w:rPr>
          <w:delText>.3.3.4.2.2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_Toc170117968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68E07DAD" w14:textId="1433CDB0" w:rsidR="009E14D8" w:rsidDel="00C42A1F" w:rsidRDefault="009E14D8">
      <w:pPr>
        <w:pStyle w:val="TOC3"/>
        <w:rPr>
          <w:del w:id="4836" w:author="Rapporteur" w:date="2024-08-29T20:21:00Z"/>
          <w:rFonts w:asciiTheme="minorHAnsi" w:eastAsiaTheme="minorEastAsia" w:hAnsiTheme="minorHAnsi" w:cstheme="minorBidi"/>
          <w:noProof/>
          <w:kern w:val="2"/>
          <w:sz w:val="22"/>
          <w:szCs w:val="22"/>
          <w:lang w:eastAsia="ko-KR"/>
          <w14:ligatures w14:val="standardContextual"/>
        </w:rPr>
      </w:pPr>
      <w:del w:id="4837" w:author="Rapporteur" w:date="2024-08-29T20:21:00Z">
        <w:r w:rsidDel="00C42A1F">
          <w:rPr>
            <w:noProof/>
            <w:lang w:eastAsia="zh-CN"/>
          </w:rPr>
          <w:delText>6.1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_Toc170117969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07423E60" w14:textId="10CEBAD8" w:rsidR="009E14D8" w:rsidDel="00C42A1F" w:rsidRDefault="009E14D8">
      <w:pPr>
        <w:pStyle w:val="TOC4"/>
        <w:rPr>
          <w:del w:id="4838" w:author="Rapporteur" w:date="2024-08-29T20:21:00Z"/>
          <w:rFonts w:asciiTheme="minorHAnsi" w:eastAsiaTheme="minorEastAsia" w:hAnsiTheme="minorHAnsi" w:cstheme="minorBidi"/>
          <w:noProof/>
          <w:kern w:val="2"/>
          <w:sz w:val="22"/>
          <w:szCs w:val="22"/>
          <w:lang w:eastAsia="ko-KR"/>
          <w14:ligatures w14:val="standardContextual"/>
        </w:rPr>
      </w:pPr>
      <w:del w:id="4839" w:author="Rapporteur" w:date="2024-08-29T20:21:00Z">
        <w:r w:rsidDel="00C42A1F">
          <w:rPr>
            <w:noProof/>
            <w:lang w:eastAsia="zh-CN"/>
          </w:rPr>
          <w:delText>6.1</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_Toc170117970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135FAB44" w14:textId="20004B43" w:rsidR="009E14D8" w:rsidDel="00C42A1F" w:rsidRDefault="009E14D8">
      <w:pPr>
        <w:pStyle w:val="TOC4"/>
        <w:rPr>
          <w:del w:id="4840" w:author="Rapporteur" w:date="2024-08-29T20:21:00Z"/>
          <w:rFonts w:asciiTheme="minorHAnsi" w:eastAsiaTheme="minorEastAsia" w:hAnsiTheme="minorHAnsi" w:cstheme="minorBidi"/>
          <w:noProof/>
          <w:kern w:val="2"/>
          <w:sz w:val="22"/>
          <w:szCs w:val="22"/>
          <w:lang w:eastAsia="ko-KR"/>
          <w14:ligatures w14:val="standardContextual"/>
        </w:rPr>
      </w:pPr>
      <w:del w:id="4841" w:author="Rapporteur" w:date="2024-08-29T20:21:00Z">
        <w:r w:rsidDel="00C42A1F">
          <w:rPr>
            <w:noProof/>
          </w:rPr>
          <w:delText>6.1.4.2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Invoke</w:delText>
        </w:r>
        <w:r w:rsidDel="00C42A1F">
          <w:rPr>
            <w:noProof/>
          </w:rPr>
          <w:tab/>
        </w:r>
        <w:r w:rsidDel="00C42A1F">
          <w:rPr>
            <w:noProof/>
          </w:rPr>
          <w:fldChar w:fldCharType="begin" w:fldLock="1"/>
        </w:r>
        <w:r w:rsidDel="00C42A1F">
          <w:rPr>
            <w:noProof/>
          </w:rPr>
          <w:delInstrText xml:space="preserve"> PAGEREF _Toc170117971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583A00A1" w14:textId="62E14A05" w:rsidR="009E14D8" w:rsidDel="00C42A1F" w:rsidRDefault="009E14D8">
      <w:pPr>
        <w:pStyle w:val="TOC5"/>
        <w:rPr>
          <w:del w:id="4842" w:author="Rapporteur" w:date="2024-08-29T20:21:00Z"/>
          <w:rFonts w:asciiTheme="minorHAnsi" w:eastAsiaTheme="minorEastAsia" w:hAnsiTheme="minorHAnsi" w:cstheme="minorBidi"/>
          <w:noProof/>
          <w:kern w:val="2"/>
          <w:sz w:val="22"/>
          <w:szCs w:val="22"/>
          <w:lang w:eastAsia="ko-KR"/>
          <w14:ligatures w14:val="standardContextual"/>
        </w:rPr>
      </w:pPr>
      <w:del w:id="4843" w:author="Rapporteur" w:date="2024-08-29T20:21:00Z">
        <w:r w:rsidDel="00C42A1F">
          <w:rPr>
            <w:noProof/>
            <w:lang w:eastAsia="zh-CN"/>
          </w:rPr>
          <w:delText>6.1</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_Toc170117972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443711C8" w14:textId="1E99F6A3" w:rsidR="009E14D8" w:rsidDel="00C42A1F" w:rsidRDefault="009E14D8">
      <w:pPr>
        <w:pStyle w:val="TOC5"/>
        <w:rPr>
          <w:del w:id="4844" w:author="Rapporteur" w:date="2024-08-29T20:21:00Z"/>
          <w:rFonts w:asciiTheme="minorHAnsi" w:eastAsiaTheme="minorEastAsia" w:hAnsiTheme="minorHAnsi" w:cstheme="minorBidi"/>
          <w:noProof/>
          <w:kern w:val="2"/>
          <w:sz w:val="22"/>
          <w:szCs w:val="22"/>
          <w:lang w:eastAsia="ko-KR"/>
          <w14:ligatures w14:val="standardContextual"/>
        </w:rPr>
      </w:pPr>
      <w:del w:id="4845" w:author="Rapporteur" w:date="2024-08-29T20:21:00Z">
        <w:r w:rsidDel="00C42A1F">
          <w:rPr>
            <w:noProof/>
            <w:lang w:eastAsia="zh-CN"/>
          </w:rPr>
          <w:delText>6.1</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_Toc170117973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0FB1F1B6" w14:textId="461054A9" w:rsidR="009E14D8" w:rsidDel="00C42A1F" w:rsidRDefault="009E14D8">
      <w:pPr>
        <w:pStyle w:val="TOC3"/>
        <w:rPr>
          <w:del w:id="4846" w:author="Rapporteur" w:date="2024-08-29T20:21:00Z"/>
          <w:rFonts w:asciiTheme="minorHAnsi" w:eastAsiaTheme="minorEastAsia" w:hAnsiTheme="minorHAnsi" w:cstheme="minorBidi"/>
          <w:noProof/>
          <w:kern w:val="2"/>
          <w:sz w:val="22"/>
          <w:szCs w:val="22"/>
          <w:lang w:eastAsia="ko-KR"/>
          <w14:ligatures w14:val="standardContextual"/>
        </w:rPr>
      </w:pPr>
      <w:del w:id="4847" w:author="Rapporteur" w:date="2024-08-29T20:21:00Z">
        <w:r w:rsidDel="00C42A1F">
          <w:rPr>
            <w:noProof/>
            <w:lang w:eastAsia="zh-CN"/>
          </w:rPr>
          <w:delText>6.1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_Toc170117974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3892949B" w14:textId="59873CD8" w:rsidR="009E14D8" w:rsidDel="00C42A1F" w:rsidRDefault="009E14D8">
      <w:pPr>
        <w:pStyle w:val="TOC4"/>
        <w:rPr>
          <w:del w:id="4848" w:author="Rapporteur" w:date="2024-08-29T20:21:00Z"/>
          <w:rFonts w:asciiTheme="minorHAnsi" w:eastAsiaTheme="minorEastAsia" w:hAnsiTheme="minorHAnsi" w:cstheme="minorBidi"/>
          <w:noProof/>
          <w:kern w:val="2"/>
          <w:sz w:val="22"/>
          <w:szCs w:val="22"/>
          <w:lang w:eastAsia="ko-KR"/>
          <w14:ligatures w14:val="standardContextual"/>
        </w:rPr>
      </w:pPr>
      <w:del w:id="4849" w:author="Rapporteur" w:date="2024-08-29T20:21:00Z">
        <w:r w:rsidDel="00C42A1F">
          <w:rPr>
            <w:noProof/>
            <w:lang w:eastAsia="zh-CN"/>
          </w:rPr>
          <w:delText>6.1</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_Toc170117975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A5BCEB4" w14:textId="0A6D3A38" w:rsidR="009E14D8" w:rsidDel="00C42A1F" w:rsidRDefault="009E14D8">
      <w:pPr>
        <w:pStyle w:val="TOC4"/>
        <w:rPr>
          <w:del w:id="4850" w:author="Rapporteur" w:date="2024-08-29T20:21:00Z"/>
          <w:rFonts w:asciiTheme="minorHAnsi" w:eastAsiaTheme="minorEastAsia" w:hAnsiTheme="minorHAnsi" w:cstheme="minorBidi"/>
          <w:noProof/>
          <w:kern w:val="2"/>
          <w:sz w:val="22"/>
          <w:szCs w:val="22"/>
          <w:lang w:eastAsia="ko-KR"/>
          <w14:ligatures w14:val="standardContextual"/>
        </w:rPr>
      </w:pPr>
      <w:del w:id="4851" w:author="Rapporteur" w:date="2024-08-29T20:21:00Z">
        <w:r w:rsidDel="00C42A1F">
          <w:rPr>
            <w:noProof/>
            <w:lang w:eastAsia="zh-CN"/>
          </w:rPr>
          <w:delText>6.1</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_Toc170117976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5F15CBC5" w14:textId="1AF8B53A" w:rsidR="009E14D8" w:rsidDel="00C42A1F" w:rsidRDefault="009E14D8">
      <w:pPr>
        <w:pStyle w:val="TOC5"/>
        <w:rPr>
          <w:del w:id="4852" w:author="Rapporteur" w:date="2024-08-29T20:21:00Z"/>
          <w:rFonts w:asciiTheme="minorHAnsi" w:eastAsiaTheme="minorEastAsia" w:hAnsiTheme="minorHAnsi" w:cstheme="minorBidi"/>
          <w:noProof/>
          <w:kern w:val="2"/>
          <w:sz w:val="22"/>
          <w:szCs w:val="22"/>
          <w:lang w:eastAsia="ko-KR"/>
          <w14:ligatures w14:val="standardContextual"/>
        </w:rPr>
      </w:pPr>
      <w:del w:id="4853" w:author="Rapporteur" w:date="2024-08-29T20:21:00Z">
        <w:r w:rsidDel="00C42A1F">
          <w:rPr>
            <w:noProof/>
            <w:lang w:eastAsia="zh-CN"/>
          </w:rPr>
          <w:delText>6.1</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_Toc170117977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237327C" w14:textId="5D378FEB" w:rsidR="009E14D8" w:rsidDel="00C42A1F" w:rsidRDefault="009E14D8">
      <w:pPr>
        <w:pStyle w:val="TOC5"/>
        <w:rPr>
          <w:del w:id="4854" w:author="Rapporteur" w:date="2024-08-29T20:21:00Z"/>
          <w:rFonts w:asciiTheme="minorHAnsi" w:eastAsiaTheme="minorEastAsia" w:hAnsiTheme="minorHAnsi" w:cstheme="minorBidi"/>
          <w:noProof/>
          <w:kern w:val="2"/>
          <w:sz w:val="22"/>
          <w:szCs w:val="22"/>
          <w:lang w:eastAsia="ko-KR"/>
          <w14:ligatures w14:val="standardContextual"/>
        </w:rPr>
      </w:pPr>
      <w:del w:id="4855" w:author="Rapporteur" w:date="2024-08-29T20:21:00Z">
        <w:r w:rsidDel="00C42A1F">
          <w:rPr>
            <w:noProof/>
            <w:lang w:eastAsia="zh-CN"/>
          </w:rPr>
          <w:delText>6.1</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_Toc170117978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7A98AACA" w14:textId="57EFAA03" w:rsidR="009E14D8" w:rsidDel="00C42A1F" w:rsidRDefault="009E14D8">
      <w:pPr>
        <w:pStyle w:val="TOC5"/>
        <w:rPr>
          <w:del w:id="4856" w:author="Rapporteur" w:date="2024-08-29T20:21:00Z"/>
          <w:rFonts w:asciiTheme="minorHAnsi" w:eastAsiaTheme="minorEastAsia" w:hAnsiTheme="minorHAnsi" w:cstheme="minorBidi"/>
          <w:noProof/>
          <w:kern w:val="2"/>
          <w:sz w:val="22"/>
          <w:szCs w:val="22"/>
          <w:lang w:eastAsia="ko-KR"/>
          <w14:ligatures w14:val="standardContextual"/>
        </w:rPr>
      </w:pPr>
      <w:del w:id="4857" w:author="Rapporteur" w:date="2024-08-29T20:21:00Z">
        <w:r w:rsidDel="00C42A1F">
          <w:rPr>
            <w:noProof/>
            <w:lang w:eastAsia="zh-CN"/>
          </w:rPr>
          <w:delText>6.1</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_Toc170117979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4DDD0F3A" w14:textId="53ADD3FB" w:rsidR="009E14D8" w:rsidDel="00C42A1F" w:rsidRDefault="009E14D8">
      <w:pPr>
        <w:pStyle w:val="TOC3"/>
        <w:rPr>
          <w:del w:id="4858" w:author="Rapporteur" w:date="2024-08-29T20:21:00Z"/>
          <w:rFonts w:asciiTheme="minorHAnsi" w:eastAsiaTheme="minorEastAsia" w:hAnsiTheme="minorHAnsi" w:cstheme="minorBidi"/>
          <w:noProof/>
          <w:kern w:val="2"/>
          <w:sz w:val="22"/>
          <w:szCs w:val="22"/>
          <w:lang w:eastAsia="ko-KR"/>
          <w14:ligatures w14:val="standardContextual"/>
        </w:rPr>
      </w:pPr>
      <w:del w:id="4859" w:author="Rapporteur" w:date="2024-08-29T20:21:00Z">
        <w:r w:rsidDel="00C42A1F">
          <w:rPr>
            <w:noProof/>
          </w:rPr>
          <w:delText>6.1.6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_Toc170117980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349E0A0C" w14:textId="23F5BB4E" w:rsidR="009E14D8" w:rsidDel="00C42A1F" w:rsidRDefault="009E14D8">
      <w:pPr>
        <w:pStyle w:val="TOC4"/>
        <w:rPr>
          <w:del w:id="4860" w:author="Rapporteur" w:date="2024-08-29T20:21:00Z"/>
          <w:rFonts w:asciiTheme="minorHAnsi" w:eastAsiaTheme="minorEastAsia" w:hAnsiTheme="minorHAnsi" w:cstheme="minorBidi"/>
          <w:noProof/>
          <w:kern w:val="2"/>
          <w:sz w:val="22"/>
          <w:szCs w:val="22"/>
          <w:lang w:eastAsia="ko-KR"/>
          <w14:ligatures w14:val="standardContextual"/>
        </w:rPr>
      </w:pPr>
      <w:del w:id="4861" w:author="Rapporteur" w:date="2024-08-29T20:21:00Z">
        <w:r w:rsidDel="00C42A1F">
          <w:rPr>
            <w:noProof/>
          </w:rPr>
          <w:delText>6.1.6.1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_Toc170117981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2DF4505E" w14:textId="441DD852" w:rsidR="009E14D8" w:rsidDel="00C42A1F" w:rsidRDefault="009E14D8">
      <w:pPr>
        <w:pStyle w:val="TOC4"/>
        <w:rPr>
          <w:del w:id="4862" w:author="Rapporteur" w:date="2024-08-29T20:21:00Z"/>
          <w:rFonts w:asciiTheme="minorHAnsi" w:eastAsiaTheme="minorEastAsia" w:hAnsiTheme="minorHAnsi" w:cstheme="minorBidi"/>
          <w:noProof/>
          <w:kern w:val="2"/>
          <w:sz w:val="22"/>
          <w:szCs w:val="22"/>
          <w:lang w:eastAsia="ko-KR"/>
          <w14:ligatures w14:val="standardContextual"/>
        </w:rPr>
      </w:pPr>
      <w:del w:id="4863" w:author="Rapporteur" w:date="2024-08-29T20:21:00Z">
        <w:r w:rsidRPr="00907080" w:rsidDel="00C42A1F">
          <w:rPr>
            <w:noProof/>
            <w:lang w:val="en-US"/>
          </w:rPr>
          <w:delText>6.1.6.2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Structured data types</w:delText>
        </w:r>
        <w:r w:rsidDel="00C42A1F">
          <w:rPr>
            <w:noProof/>
          </w:rPr>
          <w:tab/>
        </w:r>
        <w:r w:rsidDel="00C42A1F">
          <w:rPr>
            <w:noProof/>
          </w:rPr>
          <w:fldChar w:fldCharType="begin" w:fldLock="1"/>
        </w:r>
        <w:r w:rsidDel="00C42A1F">
          <w:rPr>
            <w:noProof/>
          </w:rPr>
          <w:delInstrText xml:space="preserve"> PAGEREF _Toc170117982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0BBF01B" w14:textId="10390631" w:rsidR="009E14D8" w:rsidDel="00C42A1F" w:rsidRDefault="009E14D8">
      <w:pPr>
        <w:pStyle w:val="TOC5"/>
        <w:rPr>
          <w:del w:id="4864" w:author="Rapporteur" w:date="2024-08-29T20:21:00Z"/>
          <w:rFonts w:asciiTheme="minorHAnsi" w:eastAsiaTheme="minorEastAsia" w:hAnsiTheme="minorHAnsi" w:cstheme="minorBidi"/>
          <w:noProof/>
          <w:kern w:val="2"/>
          <w:sz w:val="22"/>
          <w:szCs w:val="22"/>
          <w:lang w:eastAsia="ko-KR"/>
          <w14:ligatures w14:val="standardContextual"/>
        </w:rPr>
      </w:pPr>
      <w:del w:id="4865" w:author="Rapporteur" w:date="2024-08-29T20:21:00Z">
        <w:r w:rsidDel="00C42A1F">
          <w:rPr>
            <w:noProof/>
          </w:rPr>
          <w:delText>6.1.6.2.1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_Toc170117983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4F6FA01" w14:textId="6C078CC7" w:rsidR="009E14D8" w:rsidDel="00C42A1F" w:rsidRDefault="009E14D8">
      <w:pPr>
        <w:pStyle w:val="TOC5"/>
        <w:rPr>
          <w:del w:id="4866" w:author="Rapporteur" w:date="2024-08-29T20:21:00Z"/>
          <w:rFonts w:asciiTheme="minorHAnsi" w:eastAsiaTheme="minorEastAsia" w:hAnsiTheme="minorHAnsi" w:cstheme="minorBidi"/>
          <w:noProof/>
          <w:kern w:val="2"/>
          <w:sz w:val="22"/>
          <w:szCs w:val="22"/>
          <w:lang w:eastAsia="ko-KR"/>
          <w14:ligatures w14:val="standardContextual"/>
        </w:rPr>
      </w:pPr>
      <w:del w:id="4867" w:author="Rapporteur" w:date="2024-08-29T20:21:00Z">
        <w:r w:rsidDel="00C42A1F">
          <w:rPr>
            <w:noProof/>
          </w:rPr>
          <w:delText>6.1.6.2.2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w:delText>
        </w:r>
        <w:r w:rsidDel="00C42A1F">
          <w:rPr>
            <w:noProof/>
          </w:rPr>
          <w:tab/>
        </w:r>
        <w:r w:rsidDel="00C42A1F">
          <w:rPr>
            <w:noProof/>
          </w:rPr>
          <w:fldChar w:fldCharType="begin" w:fldLock="1"/>
        </w:r>
        <w:r w:rsidDel="00C42A1F">
          <w:rPr>
            <w:noProof/>
          </w:rPr>
          <w:delInstrText xml:space="preserve"> PAGEREF _Toc170117984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61E1A2B2" w14:textId="798B0DC1" w:rsidR="009E14D8" w:rsidDel="00C42A1F" w:rsidRDefault="009E14D8">
      <w:pPr>
        <w:pStyle w:val="TOC5"/>
        <w:rPr>
          <w:del w:id="4868" w:author="Rapporteur" w:date="2024-08-29T20:21:00Z"/>
          <w:rFonts w:asciiTheme="minorHAnsi" w:eastAsiaTheme="minorEastAsia" w:hAnsiTheme="minorHAnsi" w:cstheme="minorBidi"/>
          <w:noProof/>
          <w:kern w:val="2"/>
          <w:sz w:val="22"/>
          <w:szCs w:val="22"/>
          <w:lang w:eastAsia="ko-KR"/>
          <w14:ligatures w14:val="standardContextual"/>
        </w:rPr>
      </w:pPr>
      <w:del w:id="4869" w:author="Rapporteur" w:date="2024-08-29T20:21:00Z">
        <w:r w:rsidDel="00C42A1F">
          <w:rPr>
            <w:noProof/>
          </w:rPr>
          <w:delText>6.1.6.2.3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AppServReqs</w:delText>
        </w:r>
        <w:r w:rsidDel="00C42A1F">
          <w:rPr>
            <w:noProof/>
          </w:rPr>
          <w:tab/>
        </w:r>
        <w:r w:rsidDel="00C42A1F">
          <w:rPr>
            <w:noProof/>
          </w:rPr>
          <w:fldChar w:fldCharType="begin" w:fldLock="1"/>
        </w:r>
        <w:r w:rsidDel="00C42A1F">
          <w:rPr>
            <w:noProof/>
          </w:rPr>
          <w:delInstrText xml:space="preserve"> PAGEREF _Toc170117985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82B788F" w14:textId="37071B80" w:rsidR="009E14D8" w:rsidDel="00C42A1F" w:rsidRDefault="009E14D8">
      <w:pPr>
        <w:pStyle w:val="TOC5"/>
        <w:rPr>
          <w:del w:id="4870" w:author="Rapporteur" w:date="2024-08-29T20:21:00Z"/>
          <w:rFonts w:asciiTheme="minorHAnsi" w:eastAsiaTheme="minorEastAsia" w:hAnsiTheme="minorHAnsi" w:cstheme="minorBidi"/>
          <w:noProof/>
          <w:kern w:val="2"/>
          <w:sz w:val="22"/>
          <w:szCs w:val="22"/>
          <w:lang w:eastAsia="ko-KR"/>
          <w14:ligatures w14:val="standardContextual"/>
        </w:rPr>
      </w:pPr>
      <w:del w:id="4871" w:author="Rapporteur" w:date="2024-08-29T20:21:00Z">
        <w:r w:rsidDel="00C42A1F">
          <w:rPr>
            <w:noProof/>
          </w:rPr>
          <w:delText>6.1.6.2.4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UpdateReq</w:delText>
        </w:r>
        <w:r w:rsidDel="00C42A1F">
          <w:rPr>
            <w:noProof/>
          </w:rPr>
          <w:tab/>
        </w:r>
        <w:r w:rsidDel="00C42A1F">
          <w:rPr>
            <w:noProof/>
          </w:rPr>
          <w:fldChar w:fldCharType="begin" w:fldLock="1"/>
        </w:r>
        <w:r w:rsidDel="00C42A1F">
          <w:rPr>
            <w:noProof/>
          </w:rPr>
          <w:delInstrText xml:space="preserve"> PAGEREF _Toc170117986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6BCBD06" w14:textId="1C00055B" w:rsidR="009E14D8" w:rsidDel="00C42A1F" w:rsidRDefault="009E14D8">
      <w:pPr>
        <w:pStyle w:val="TOC5"/>
        <w:rPr>
          <w:del w:id="4872" w:author="Rapporteur" w:date="2024-08-29T20:21:00Z"/>
          <w:rFonts w:asciiTheme="minorHAnsi" w:eastAsiaTheme="minorEastAsia" w:hAnsiTheme="minorHAnsi" w:cstheme="minorBidi"/>
          <w:noProof/>
          <w:kern w:val="2"/>
          <w:sz w:val="22"/>
          <w:szCs w:val="22"/>
          <w:lang w:eastAsia="ko-KR"/>
          <w14:ligatures w14:val="standardContextual"/>
        </w:rPr>
      </w:pPr>
      <w:del w:id="4873" w:author="Rapporteur" w:date="2024-08-29T20:21:00Z">
        <w:r w:rsidDel="00C42A1F">
          <w:rPr>
            <w:noProof/>
          </w:rPr>
          <w:delText>6.1.6.2.5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UpdateResp</w:delText>
        </w:r>
        <w:r w:rsidDel="00C42A1F">
          <w:rPr>
            <w:noProof/>
          </w:rPr>
          <w:tab/>
        </w:r>
        <w:r w:rsidDel="00C42A1F">
          <w:rPr>
            <w:noProof/>
          </w:rPr>
          <w:fldChar w:fldCharType="begin" w:fldLock="1"/>
        </w:r>
        <w:r w:rsidDel="00C42A1F">
          <w:rPr>
            <w:noProof/>
          </w:rPr>
          <w:delInstrText xml:space="preserve"> PAGEREF _Toc170117987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31AC5610" w14:textId="199ED18F" w:rsidR="009E14D8" w:rsidDel="00C42A1F" w:rsidRDefault="009E14D8">
      <w:pPr>
        <w:pStyle w:val="TOC5"/>
        <w:rPr>
          <w:del w:id="4874" w:author="Rapporteur" w:date="2024-08-29T20:21:00Z"/>
          <w:rFonts w:asciiTheme="minorHAnsi" w:eastAsiaTheme="minorEastAsia" w:hAnsiTheme="minorHAnsi" w:cstheme="minorBidi"/>
          <w:noProof/>
          <w:kern w:val="2"/>
          <w:sz w:val="22"/>
          <w:szCs w:val="22"/>
          <w:lang w:eastAsia="ko-KR"/>
          <w14:ligatures w14:val="standardContextual"/>
        </w:rPr>
      </w:pPr>
      <w:del w:id="4875" w:author="Rapporteur" w:date="2024-08-29T20:21:00Z">
        <w:r w:rsidDel="00C42A1F">
          <w:rPr>
            <w:noProof/>
          </w:rPr>
          <w:delText>6.1.6.2.6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SliceAPIInfo</w:delText>
        </w:r>
        <w:r w:rsidDel="00C42A1F">
          <w:rPr>
            <w:noProof/>
          </w:rPr>
          <w:tab/>
        </w:r>
        <w:r w:rsidDel="00C42A1F">
          <w:rPr>
            <w:noProof/>
          </w:rPr>
          <w:fldChar w:fldCharType="begin" w:fldLock="1"/>
        </w:r>
        <w:r w:rsidDel="00C42A1F">
          <w:rPr>
            <w:noProof/>
          </w:rPr>
          <w:delInstrText xml:space="preserve"> PAGEREF _Toc170117988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3B6E7735" w14:textId="335F1446" w:rsidR="009E14D8" w:rsidDel="00C42A1F" w:rsidRDefault="009E14D8">
      <w:pPr>
        <w:pStyle w:val="TOC5"/>
        <w:rPr>
          <w:del w:id="4876" w:author="Rapporteur" w:date="2024-08-29T20:21:00Z"/>
          <w:rFonts w:asciiTheme="minorHAnsi" w:eastAsiaTheme="minorEastAsia" w:hAnsiTheme="minorHAnsi" w:cstheme="minorBidi"/>
          <w:noProof/>
          <w:kern w:val="2"/>
          <w:sz w:val="22"/>
          <w:szCs w:val="22"/>
          <w:lang w:eastAsia="ko-KR"/>
          <w14:ligatures w14:val="standardContextual"/>
        </w:rPr>
      </w:pPr>
      <w:del w:id="4877" w:author="Rapporteur" w:date="2024-08-29T20:21:00Z">
        <w:r w:rsidDel="00C42A1F">
          <w:rPr>
            <w:noProof/>
          </w:rPr>
          <w:delText>6.1.6.2.7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InvokeReq</w:delText>
        </w:r>
        <w:r w:rsidDel="00C42A1F">
          <w:rPr>
            <w:noProof/>
          </w:rPr>
          <w:tab/>
        </w:r>
        <w:r w:rsidDel="00C42A1F">
          <w:rPr>
            <w:noProof/>
          </w:rPr>
          <w:fldChar w:fldCharType="begin" w:fldLock="1"/>
        </w:r>
        <w:r w:rsidDel="00C42A1F">
          <w:rPr>
            <w:noProof/>
          </w:rPr>
          <w:delInstrText xml:space="preserve"> PAGEREF _Toc170117989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7E00C77" w14:textId="4CE2D6C7" w:rsidR="009E14D8" w:rsidDel="00C42A1F" w:rsidRDefault="009E14D8">
      <w:pPr>
        <w:pStyle w:val="TOC5"/>
        <w:rPr>
          <w:del w:id="4878" w:author="Rapporteur" w:date="2024-08-29T20:21:00Z"/>
          <w:rFonts w:asciiTheme="minorHAnsi" w:eastAsiaTheme="minorEastAsia" w:hAnsiTheme="minorHAnsi" w:cstheme="minorBidi"/>
          <w:noProof/>
          <w:kern w:val="2"/>
          <w:sz w:val="22"/>
          <w:szCs w:val="22"/>
          <w:lang w:eastAsia="ko-KR"/>
          <w14:ligatures w14:val="standardContextual"/>
        </w:rPr>
      </w:pPr>
      <w:del w:id="4879" w:author="Rapporteur" w:date="2024-08-29T20:21:00Z">
        <w:r w:rsidDel="00C42A1F">
          <w:rPr>
            <w:noProof/>
          </w:rPr>
          <w:delText>6.1.6.2.8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SliceAPIConfigNotif</w:delText>
        </w:r>
        <w:r w:rsidDel="00C42A1F">
          <w:rPr>
            <w:noProof/>
          </w:rPr>
          <w:tab/>
        </w:r>
        <w:r w:rsidDel="00C42A1F">
          <w:rPr>
            <w:noProof/>
          </w:rPr>
          <w:fldChar w:fldCharType="begin" w:fldLock="1"/>
        </w:r>
        <w:r w:rsidDel="00C42A1F">
          <w:rPr>
            <w:noProof/>
          </w:rPr>
          <w:delInstrText xml:space="preserve"> PAGEREF _Toc170117990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94AED67" w14:textId="3C62687D" w:rsidR="009E14D8" w:rsidDel="00C42A1F" w:rsidRDefault="009E14D8">
      <w:pPr>
        <w:pStyle w:val="TOC4"/>
        <w:rPr>
          <w:del w:id="4880" w:author="Rapporteur" w:date="2024-08-29T20:21:00Z"/>
          <w:rFonts w:asciiTheme="minorHAnsi" w:eastAsiaTheme="minorEastAsia" w:hAnsiTheme="minorHAnsi" w:cstheme="minorBidi"/>
          <w:noProof/>
          <w:kern w:val="2"/>
          <w:sz w:val="22"/>
          <w:szCs w:val="22"/>
          <w:lang w:eastAsia="ko-KR"/>
          <w14:ligatures w14:val="standardContextual"/>
        </w:rPr>
      </w:pPr>
      <w:del w:id="4881" w:author="Rapporteur" w:date="2024-08-29T20:21:00Z">
        <w:r w:rsidDel="00C42A1F">
          <w:rPr>
            <w:noProof/>
            <w:lang w:eastAsia="zh-CN"/>
          </w:rPr>
          <w:delText>6.1.6.3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_Toc170117991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A82366D" w14:textId="7F4907F9" w:rsidR="009E14D8" w:rsidDel="00C42A1F" w:rsidRDefault="009E14D8">
      <w:pPr>
        <w:pStyle w:val="TOC5"/>
        <w:rPr>
          <w:del w:id="4882" w:author="Rapporteur" w:date="2024-08-29T20:21:00Z"/>
          <w:rFonts w:asciiTheme="minorHAnsi" w:eastAsiaTheme="minorEastAsia" w:hAnsiTheme="minorHAnsi" w:cstheme="minorBidi"/>
          <w:noProof/>
          <w:kern w:val="2"/>
          <w:sz w:val="22"/>
          <w:szCs w:val="22"/>
          <w:lang w:eastAsia="ko-KR"/>
          <w14:ligatures w14:val="standardContextual"/>
        </w:rPr>
      </w:pPr>
      <w:del w:id="4883" w:author="Rapporteur" w:date="2024-08-29T20:21:00Z">
        <w:r w:rsidDel="00C42A1F">
          <w:rPr>
            <w:noProof/>
            <w:lang w:eastAsia="zh-CN"/>
          </w:rPr>
          <w:delText>6.1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_Toc170117992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06EBB4F" w14:textId="0740996C" w:rsidR="009E14D8" w:rsidDel="00C42A1F" w:rsidRDefault="009E14D8">
      <w:pPr>
        <w:pStyle w:val="TOC5"/>
        <w:rPr>
          <w:del w:id="4884" w:author="Rapporteur" w:date="2024-08-29T20:21:00Z"/>
          <w:rFonts w:asciiTheme="minorHAnsi" w:eastAsiaTheme="minorEastAsia" w:hAnsiTheme="minorHAnsi" w:cstheme="minorBidi"/>
          <w:noProof/>
          <w:kern w:val="2"/>
          <w:sz w:val="22"/>
          <w:szCs w:val="22"/>
          <w:lang w:eastAsia="ko-KR"/>
          <w14:ligatures w14:val="standardContextual"/>
        </w:rPr>
      </w:pPr>
      <w:del w:id="4885" w:author="Rapporteur" w:date="2024-08-29T20:21:00Z">
        <w:r w:rsidDel="00C42A1F">
          <w:rPr>
            <w:noProof/>
            <w:lang w:eastAsia="zh-CN"/>
          </w:rPr>
          <w:delText>6.1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_Toc170117993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31472A9" w14:textId="67D39806" w:rsidR="009E14D8" w:rsidDel="00C42A1F" w:rsidRDefault="009E14D8">
      <w:pPr>
        <w:pStyle w:val="TOC5"/>
        <w:rPr>
          <w:del w:id="4886" w:author="Rapporteur" w:date="2024-08-29T20:21:00Z"/>
          <w:rFonts w:asciiTheme="minorHAnsi" w:eastAsiaTheme="minorEastAsia" w:hAnsiTheme="minorHAnsi" w:cstheme="minorBidi"/>
          <w:noProof/>
          <w:kern w:val="2"/>
          <w:sz w:val="22"/>
          <w:szCs w:val="22"/>
          <w:lang w:eastAsia="ko-KR"/>
          <w14:ligatures w14:val="standardContextual"/>
        </w:rPr>
      </w:pPr>
      <w:del w:id="4887" w:author="Rapporteur" w:date="2024-08-29T20:21:00Z">
        <w:r w:rsidDel="00C42A1F">
          <w:rPr>
            <w:noProof/>
            <w:lang w:eastAsia="zh-CN"/>
          </w:rPr>
          <w:delText>6.1</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TriggerEvent</w:delText>
        </w:r>
        <w:r w:rsidDel="00C42A1F">
          <w:rPr>
            <w:noProof/>
          </w:rPr>
          <w:tab/>
        </w:r>
        <w:r w:rsidDel="00C42A1F">
          <w:rPr>
            <w:noProof/>
          </w:rPr>
          <w:fldChar w:fldCharType="begin" w:fldLock="1"/>
        </w:r>
        <w:r w:rsidDel="00C42A1F">
          <w:rPr>
            <w:noProof/>
          </w:rPr>
          <w:delInstrText xml:space="preserve"> PAGEREF _Toc170117994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427F7045" w14:textId="6F7F3BE0" w:rsidR="009E14D8" w:rsidDel="00C42A1F" w:rsidRDefault="009E14D8">
      <w:pPr>
        <w:pStyle w:val="TOC4"/>
        <w:rPr>
          <w:del w:id="4888" w:author="Rapporteur" w:date="2024-08-29T20:21:00Z"/>
          <w:rFonts w:asciiTheme="minorHAnsi" w:eastAsiaTheme="minorEastAsia" w:hAnsiTheme="minorHAnsi" w:cstheme="minorBidi"/>
          <w:noProof/>
          <w:kern w:val="2"/>
          <w:sz w:val="22"/>
          <w:szCs w:val="22"/>
          <w:lang w:eastAsia="ko-KR"/>
          <w14:ligatures w14:val="standardContextual"/>
        </w:rPr>
      </w:pPr>
      <w:del w:id="4889" w:author="Rapporteur" w:date="2024-08-29T20:21:00Z">
        <w:r w:rsidDel="00C42A1F">
          <w:rPr>
            <w:noProof/>
            <w:lang w:eastAsia="zh-CN"/>
          </w:rPr>
          <w:delText>6.1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_Toc170117995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E02EDB9" w14:textId="1696DA64" w:rsidR="009E14D8" w:rsidDel="00C42A1F" w:rsidRDefault="009E14D8">
      <w:pPr>
        <w:pStyle w:val="TOC4"/>
        <w:rPr>
          <w:del w:id="4890" w:author="Rapporteur" w:date="2024-08-29T20:21:00Z"/>
          <w:rFonts w:asciiTheme="minorHAnsi" w:eastAsiaTheme="minorEastAsia" w:hAnsiTheme="minorHAnsi" w:cstheme="minorBidi"/>
          <w:noProof/>
          <w:kern w:val="2"/>
          <w:sz w:val="22"/>
          <w:szCs w:val="22"/>
          <w:lang w:eastAsia="ko-KR"/>
          <w14:ligatures w14:val="standardContextual"/>
        </w:rPr>
      </w:pPr>
      <w:del w:id="4891" w:author="Rapporteur" w:date="2024-08-29T20:21:00Z">
        <w:r w:rsidDel="00C42A1F">
          <w:rPr>
            <w:noProof/>
            <w:lang w:eastAsia="zh-CN"/>
          </w:rPr>
          <w:delText>6.1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_Toc170117996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16696D7" w14:textId="2D224642" w:rsidR="009E14D8" w:rsidDel="00C42A1F" w:rsidRDefault="009E14D8">
      <w:pPr>
        <w:pStyle w:val="TOC5"/>
        <w:rPr>
          <w:del w:id="4892" w:author="Rapporteur" w:date="2024-08-29T20:21:00Z"/>
          <w:rFonts w:asciiTheme="minorHAnsi" w:eastAsiaTheme="minorEastAsia" w:hAnsiTheme="minorHAnsi" w:cstheme="minorBidi"/>
          <w:noProof/>
          <w:kern w:val="2"/>
          <w:sz w:val="22"/>
          <w:szCs w:val="22"/>
          <w:lang w:eastAsia="ko-KR"/>
          <w14:ligatures w14:val="standardContextual"/>
        </w:rPr>
      </w:pPr>
      <w:del w:id="4893" w:author="Rapporteur" w:date="2024-08-29T20:21:00Z">
        <w:r w:rsidDel="00C42A1F">
          <w:rPr>
            <w:noProof/>
            <w:lang w:eastAsia="zh-CN"/>
          </w:rPr>
          <w:delText>6.1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_Toc170117997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17B59EA2" w14:textId="2A0EAF41" w:rsidR="009E14D8" w:rsidDel="00C42A1F" w:rsidRDefault="009E14D8">
      <w:pPr>
        <w:pStyle w:val="TOC3"/>
        <w:rPr>
          <w:del w:id="4894" w:author="Rapporteur" w:date="2024-08-29T20:21:00Z"/>
          <w:rFonts w:asciiTheme="minorHAnsi" w:eastAsiaTheme="minorEastAsia" w:hAnsiTheme="minorHAnsi" w:cstheme="minorBidi"/>
          <w:noProof/>
          <w:kern w:val="2"/>
          <w:sz w:val="22"/>
          <w:szCs w:val="22"/>
          <w:lang w:eastAsia="ko-KR"/>
          <w14:ligatures w14:val="standardContextual"/>
        </w:rPr>
      </w:pPr>
      <w:del w:id="4895" w:author="Rapporteur" w:date="2024-08-29T20:21:00Z">
        <w:r w:rsidDel="00C42A1F">
          <w:rPr>
            <w:noProof/>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_Toc170117998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D936F3D" w14:textId="10490826" w:rsidR="009E14D8" w:rsidDel="00C42A1F" w:rsidRDefault="009E14D8">
      <w:pPr>
        <w:pStyle w:val="TOC4"/>
        <w:rPr>
          <w:del w:id="4896" w:author="Rapporteur" w:date="2024-08-29T20:21:00Z"/>
          <w:rFonts w:asciiTheme="minorHAnsi" w:eastAsiaTheme="minorEastAsia" w:hAnsiTheme="minorHAnsi" w:cstheme="minorBidi"/>
          <w:noProof/>
          <w:kern w:val="2"/>
          <w:sz w:val="22"/>
          <w:szCs w:val="22"/>
          <w:lang w:eastAsia="ko-KR"/>
          <w14:ligatures w14:val="standardContextual"/>
        </w:rPr>
      </w:pPr>
      <w:del w:id="4897" w:author="Rapporteur" w:date="2024-08-29T20:21:00Z">
        <w:r w:rsidDel="00C42A1F">
          <w:rPr>
            <w:noProof/>
          </w:rPr>
          <w:delText>6.1.7.1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_Toc170117999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0C1F4E75" w14:textId="22BAB35E" w:rsidR="009E14D8" w:rsidDel="00C42A1F" w:rsidRDefault="009E14D8">
      <w:pPr>
        <w:pStyle w:val="TOC4"/>
        <w:rPr>
          <w:del w:id="4898" w:author="Rapporteur" w:date="2024-08-29T20:21:00Z"/>
          <w:rFonts w:asciiTheme="minorHAnsi" w:eastAsiaTheme="minorEastAsia" w:hAnsiTheme="minorHAnsi" w:cstheme="minorBidi"/>
          <w:noProof/>
          <w:kern w:val="2"/>
          <w:sz w:val="22"/>
          <w:szCs w:val="22"/>
          <w:lang w:eastAsia="ko-KR"/>
          <w14:ligatures w14:val="standardContextual"/>
        </w:rPr>
      </w:pPr>
      <w:del w:id="4899" w:author="Rapporteur" w:date="2024-08-29T20:21:00Z">
        <w:r w:rsidDel="00C42A1F">
          <w:rPr>
            <w:noProof/>
          </w:rPr>
          <w:delText>6.1.7.2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_Toc170118000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8118312" w14:textId="03FB7B97" w:rsidR="009E14D8" w:rsidDel="00C42A1F" w:rsidRDefault="009E14D8">
      <w:pPr>
        <w:pStyle w:val="TOC4"/>
        <w:rPr>
          <w:del w:id="4900" w:author="Rapporteur" w:date="2024-08-29T20:21:00Z"/>
          <w:rFonts w:asciiTheme="minorHAnsi" w:eastAsiaTheme="minorEastAsia" w:hAnsiTheme="minorHAnsi" w:cstheme="minorBidi"/>
          <w:noProof/>
          <w:kern w:val="2"/>
          <w:sz w:val="22"/>
          <w:szCs w:val="22"/>
          <w:lang w:eastAsia="ko-KR"/>
          <w14:ligatures w14:val="standardContextual"/>
        </w:rPr>
      </w:pPr>
      <w:del w:id="4901" w:author="Rapporteur" w:date="2024-08-29T20:21:00Z">
        <w:r w:rsidDel="00C42A1F">
          <w:rPr>
            <w:noProof/>
          </w:rPr>
          <w:delText>6.1.7.3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_Toc170118001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2DE1597" w14:textId="4E066E98" w:rsidR="009E14D8" w:rsidDel="00C42A1F" w:rsidRDefault="009E14D8">
      <w:pPr>
        <w:pStyle w:val="TOC3"/>
        <w:rPr>
          <w:del w:id="4902" w:author="Rapporteur" w:date="2024-08-29T20:21:00Z"/>
          <w:rFonts w:asciiTheme="minorHAnsi" w:eastAsiaTheme="minorEastAsia" w:hAnsiTheme="minorHAnsi" w:cstheme="minorBidi"/>
          <w:noProof/>
          <w:kern w:val="2"/>
          <w:sz w:val="22"/>
          <w:szCs w:val="22"/>
          <w:lang w:eastAsia="ko-KR"/>
          <w14:ligatures w14:val="standardContextual"/>
        </w:rPr>
      </w:pPr>
      <w:del w:id="4903" w:author="Rapporteur" w:date="2024-08-29T20:21:00Z">
        <w:r w:rsidDel="00C42A1F">
          <w:rPr>
            <w:noProof/>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_Toc170118002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5CEF29B4" w14:textId="58CC87AA" w:rsidR="009E14D8" w:rsidDel="00C42A1F" w:rsidRDefault="009E14D8">
      <w:pPr>
        <w:pStyle w:val="TOC3"/>
        <w:rPr>
          <w:del w:id="4904" w:author="Rapporteur" w:date="2024-08-29T20:21:00Z"/>
          <w:rFonts w:asciiTheme="minorHAnsi" w:eastAsiaTheme="minorEastAsia" w:hAnsiTheme="minorHAnsi" w:cstheme="minorBidi"/>
          <w:noProof/>
          <w:kern w:val="2"/>
          <w:sz w:val="22"/>
          <w:szCs w:val="22"/>
          <w:lang w:eastAsia="ko-KR"/>
          <w14:ligatures w14:val="standardContextual"/>
        </w:rPr>
      </w:pPr>
      <w:del w:id="4905" w:author="Rapporteur" w:date="2024-08-29T20:21:00Z">
        <w:r w:rsidDel="00C42A1F">
          <w:rPr>
            <w:noProof/>
          </w:rPr>
          <w:delText>6.1.9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_Toc170118003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5E1FD527" w14:textId="2E4F6F85" w:rsidR="009E14D8" w:rsidDel="00C42A1F" w:rsidRDefault="009E14D8">
      <w:pPr>
        <w:pStyle w:val="TOC2"/>
        <w:rPr>
          <w:del w:id="4906" w:author="Rapporteur" w:date="2024-08-29T20:21:00Z"/>
          <w:rFonts w:asciiTheme="minorHAnsi" w:eastAsiaTheme="minorEastAsia" w:hAnsiTheme="minorHAnsi" w:cstheme="minorBidi"/>
          <w:noProof/>
          <w:kern w:val="2"/>
          <w:sz w:val="22"/>
          <w:szCs w:val="22"/>
          <w:lang w:eastAsia="ko-KR"/>
          <w14:ligatures w14:val="standardContextual"/>
        </w:rPr>
      </w:pPr>
      <w:del w:id="4907" w:author="Rapporteur" w:date="2024-08-29T20:21:00Z">
        <w:r w:rsidDel="00C42A1F">
          <w:rPr>
            <w:noProof/>
            <w:lang w:eastAsia="zh-CN"/>
          </w:rPr>
          <w:delText>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_Toc170118004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6410F31" w14:textId="6D675034" w:rsidR="009E14D8" w:rsidDel="00C42A1F" w:rsidRDefault="009E14D8">
      <w:pPr>
        <w:pStyle w:val="TOC3"/>
        <w:rPr>
          <w:del w:id="4908" w:author="Rapporteur" w:date="2024-08-29T20:21:00Z"/>
          <w:rFonts w:asciiTheme="minorHAnsi" w:eastAsiaTheme="minorEastAsia" w:hAnsiTheme="minorHAnsi" w:cstheme="minorBidi"/>
          <w:noProof/>
          <w:kern w:val="2"/>
          <w:sz w:val="22"/>
          <w:szCs w:val="22"/>
          <w:lang w:eastAsia="ko-KR"/>
          <w14:ligatures w14:val="standardContextual"/>
        </w:rPr>
      </w:pPr>
      <w:del w:id="4909" w:author="Rapporteur" w:date="2024-08-29T20:21:00Z">
        <w:r w:rsidDel="00C42A1F">
          <w:rPr>
            <w:noProof/>
            <w:lang w:eastAsia="zh-CN"/>
          </w:rPr>
          <w:delText>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_Toc170118005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8F06BFF" w14:textId="300AAB46" w:rsidR="009E14D8" w:rsidDel="00C42A1F" w:rsidRDefault="009E14D8">
      <w:pPr>
        <w:pStyle w:val="TOC3"/>
        <w:rPr>
          <w:del w:id="4910" w:author="Rapporteur" w:date="2024-08-29T20:21:00Z"/>
          <w:rFonts w:asciiTheme="minorHAnsi" w:eastAsiaTheme="minorEastAsia" w:hAnsiTheme="minorHAnsi" w:cstheme="minorBidi"/>
          <w:noProof/>
          <w:kern w:val="2"/>
          <w:sz w:val="22"/>
          <w:szCs w:val="22"/>
          <w:lang w:eastAsia="ko-KR"/>
          <w14:ligatures w14:val="standardContextual"/>
        </w:rPr>
      </w:pPr>
      <w:del w:id="4911" w:author="Rapporteur" w:date="2024-08-29T20:21:00Z">
        <w:r w:rsidDel="00C42A1F">
          <w:rPr>
            <w:noProof/>
            <w:lang w:eastAsia="zh-CN"/>
          </w:rPr>
          <w:delText>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_Toc170118006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A6BDB06" w14:textId="0FF1837C" w:rsidR="009E14D8" w:rsidDel="00C42A1F" w:rsidRDefault="009E14D8">
      <w:pPr>
        <w:pStyle w:val="TOC3"/>
        <w:rPr>
          <w:del w:id="4912" w:author="Rapporteur" w:date="2024-08-29T20:21:00Z"/>
          <w:rFonts w:asciiTheme="minorHAnsi" w:eastAsiaTheme="minorEastAsia" w:hAnsiTheme="minorHAnsi" w:cstheme="minorBidi"/>
          <w:noProof/>
          <w:kern w:val="2"/>
          <w:sz w:val="22"/>
          <w:szCs w:val="22"/>
          <w:lang w:eastAsia="ko-KR"/>
          <w14:ligatures w14:val="standardContextual"/>
        </w:rPr>
      </w:pPr>
      <w:del w:id="4913" w:author="Rapporteur" w:date="2024-08-29T20:21:00Z">
        <w:r w:rsidDel="00C42A1F">
          <w:rPr>
            <w:noProof/>
            <w:lang w:eastAsia="zh-CN"/>
          </w:rPr>
          <w:delText>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_Toc170118007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66BE304C" w14:textId="13E582DB" w:rsidR="009E14D8" w:rsidDel="00C42A1F" w:rsidRDefault="009E14D8">
      <w:pPr>
        <w:pStyle w:val="TOC4"/>
        <w:rPr>
          <w:del w:id="4914" w:author="Rapporteur" w:date="2024-08-29T20:21:00Z"/>
          <w:rFonts w:asciiTheme="minorHAnsi" w:eastAsiaTheme="minorEastAsia" w:hAnsiTheme="minorHAnsi" w:cstheme="minorBidi"/>
          <w:noProof/>
          <w:kern w:val="2"/>
          <w:sz w:val="22"/>
          <w:szCs w:val="22"/>
          <w:lang w:eastAsia="ko-KR"/>
          <w14:ligatures w14:val="standardContextual"/>
        </w:rPr>
      </w:pPr>
      <w:del w:id="4915" w:author="Rapporteur" w:date="2024-08-29T20:21:00Z">
        <w:r w:rsidDel="00C42A1F">
          <w:rPr>
            <w:noProof/>
            <w:lang w:eastAsia="zh-CN"/>
          </w:rPr>
          <w:delText>6.2</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_Toc170118008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294FB983" w14:textId="659F84B7" w:rsidR="009E14D8" w:rsidDel="00C42A1F" w:rsidRDefault="009E14D8">
      <w:pPr>
        <w:pStyle w:val="TOC4"/>
        <w:rPr>
          <w:del w:id="4916" w:author="Rapporteur" w:date="2024-08-29T20:21:00Z"/>
          <w:rFonts w:asciiTheme="minorHAnsi" w:eastAsiaTheme="minorEastAsia" w:hAnsiTheme="minorHAnsi" w:cstheme="minorBidi"/>
          <w:noProof/>
          <w:kern w:val="2"/>
          <w:sz w:val="22"/>
          <w:szCs w:val="22"/>
          <w:lang w:eastAsia="ko-KR"/>
          <w14:ligatures w14:val="standardContextual"/>
        </w:rPr>
      </w:pPr>
      <w:del w:id="4917" w:author="Rapporteur" w:date="2024-08-29T20:21:00Z">
        <w:r w:rsidDel="00C42A1F">
          <w:rPr>
            <w:noProof/>
            <w:lang w:eastAsia="zh-CN"/>
          </w:rPr>
          <w:delText>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Network Slice Lifecycle Management </w:delText>
        </w:r>
        <w:r w:rsidRPr="00907080" w:rsidDel="00C42A1F">
          <w:rPr>
            <w:noProof/>
          </w:rPr>
          <w:delText>Subscription</w:delText>
        </w:r>
        <w:r w:rsidRPr="00907080" w:rsidDel="00C42A1F">
          <w:rPr>
            <w:noProof/>
            <w:lang w:eastAsia="zh-CN"/>
          </w:rPr>
          <w:delText>s</w:delText>
        </w:r>
        <w:r w:rsidDel="00C42A1F">
          <w:rPr>
            <w:noProof/>
          </w:rPr>
          <w:tab/>
        </w:r>
        <w:r w:rsidDel="00C42A1F">
          <w:rPr>
            <w:noProof/>
          </w:rPr>
          <w:fldChar w:fldCharType="begin" w:fldLock="1"/>
        </w:r>
        <w:r w:rsidDel="00C42A1F">
          <w:rPr>
            <w:noProof/>
          </w:rPr>
          <w:delInstrText xml:space="preserve"> PAGEREF _Toc170118009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728CB1A0" w14:textId="5DD7EB78" w:rsidR="009E14D8" w:rsidDel="00C42A1F" w:rsidRDefault="009E14D8">
      <w:pPr>
        <w:pStyle w:val="TOC5"/>
        <w:rPr>
          <w:del w:id="4918" w:author="Rapporteur" w:date="2024-08-29T20:21:00Z"/>
          <w:rFonts w:asciiTheme="minorHAnsi" w:eastAsiaTheme="minorEastAsia" w:hAnsiTheme="minorHAnsi" w:cstheme="minorBidi"/>
          <w:noProof/>
          <w:kern w:val="2"/>
          <w:sz w:val="22"/>
          <w:szCs w:val="22"/>
          <w:lang w:eastAsia="ko-KR"/>
          <w14:ligatures w14:val="standardContextual"/>
        </w:rPr>
      </w:pPr>
      <w:del w:id="4919" w:author="Rapporteur" w:date="2024-08-29T20:21:00Z">
        <w:r w:rsidDel="00C42A1F">
          <w:rPr>
            <w:noProof/>
            <w:lang w:eastAsia="zh-CN"/>
          </w:rPr>
          <w:delText>6.2.3.2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_Toc170118010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1A873B91" w14:textId="2EC14CEC" w:rsidR="009E14D8" w:rsidDel="00C42A1F" w:rsidRDefault="009E14D8">
      <w:pPr>
        <w:pStyle w:val="TOC5"/>
        <w:rPr>
          <w:del w:id="4920" w:author="Rapporteur" w:date="2024-08-29T20:21:00Z"/>
          <w:rFonts w:asciiTheme="minorHAnsi" w:eastAsiaTheme="minorEastAsia" w:hAnsiTheme="minorHAnsi" w:cstheme="minorBidi"/>
          <w:noProof/>
          <w:kern w:val="2"/>
          <w:sz w:val="22"/>
          <w:szCs w:val="22"/>
          <w:lang w:eastAsia="ko-KR"/>
          <w14:ligatures w14:val="standardContextual"/>
        </w:rPr>
      </w:pPr>
      <w:del w:id="4921" w:author="Rapporteur" w:date="2024-08-29T20:21:00Z">
        <w:r w:rsidDel="00C42A1F">
          <w:rPr>
            <w:noProof/>
            <w:lang w:eastAsia="zh-CN"/>
          </w:rPr>
          <w:delText>6.2.3.2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_Toc170118011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5104E7A4" w14:textId="2E38938C" w:rsidR="009E14D8" w:rsidDel="00C42A1F" w:rsidRDefault="009E14D8">
      <w:pPr>
        <w:pStyle w:val="TOC5"/>
        <w:rPr>
          <w:del w:id="4922" w:author="Rapporteur" w:date="2024-08-29T20:21:00Z"/>
          <w:rFonts w:asciiTheme="minorHAnsi" w:eastAsiaTheme="minorEastAsia" w:hAnsiTheme="minorHAnsi" w:cstheme="minorBidi"/>
          <w:noProof/>
          <w:kern w:val="2"/>
          <w:sz w:val="22"/>
          <w:szCs w:val="22"/>
          <w:lang w:eastAsia="ko-KR"/>
          <w14:ligatures w14:val="standardContextual"/>
        </w:rPr>
      </w:pPr>
      <w:del w:id="4923" w:author="Rapporteur" w:date="2024-08-29T20:21:00Z">
        <w:r w:rsidDel="00C42A1F">
          <w:rPr>
            <w:noProof/>
            <w:lang w:eastAsia="zh-CN"/>
          </w:rPr>
          <w:delText>6.2.3.2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_Toc170118012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443760BC" w14:textId="563BBA96" w:rsidR="009E14D8" w:rsidDel="00C42A1F" w:rsidRDefault="009E14D8">
      <w:pPr>
        <w:pStyle w:val="TOC6"/>
        <w:tabs>
          <w:tab w:val="right" w:leader="dot" w:pos="9631"/>
        </w:tabs>
        <w:ind w:left="2000" w:hanging="2000"/>
        <w:rPr>
          <w:del w:id="4924" w:author="Rapporteur" w:date="2024-08-29T20:21:00Z"/>
          <w:rFonts w:asciiTheme="minorHAnsi" w:eastAsiaTheme="minorEastAsia" w:hAnsiTheme="minorHAnsi" w:cstheme="minorBidi"/>
          <w:noProof/>
          <w:kern w:val="2"/>
          <w:sz w:val="22"/>
          <w:szCs w:val="22"/>
          <w:lang w:eastAsia="ko-KR"/>
          <w14:ligatures w14:val="standardContextual"/>
        </w:rPr>
      </w:pPr>
      <w:del w:id="4925" w:author="Rapporteur" w:date="2024-08-29T20:21:00Z">
        <w:r w:rsidDel="00C42A1F">
          <w:rPr>
            <w:noProof/>
          </w:rPr>
          <w:delText>6.2.3.2.3.2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_Toc170118013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1B86E431" w14:textId="02FF8973" w:rsidR="009E14D8" w:rsidDel="00C42A1F" w:rsidRDefault="009E14D8">
      <w:pPr>
        <w:pStyle w:val="TOC5"/>
        <w:rPr>
          <w:del w:id="4926" w:author="Rapporteur" w:date="2024-08-29T20:21:00Z"/>
          <w:rFonts w:asciiTheme="minorHAnsi" w:eastAsiaTheme="minorEastAsia" w:hAnsiTheme="minorHAnsi" w:cstheme="minorBidi"/>
          <w:noProof/>
          <w:kern w:val="2"/>
          <w:sz w:val="22"/>
          <w:szCs w:val="22"/>
          <w:lang w:eastAsia="ko-KR"/>
          <w14:ligatures w14:val="standardContextual"/>
        </w:rPr>
      </w:pPr>
      <w:del w:id="4927" w:author="Rapporteur" w:date="2024-08-29T20:21:00Z">
        <w:r w:rsidDel="00C42A1F">
          <w:rPr>
            <w:noProof/>
            <w:lang w:eastAsia="zh-CN"/>
          </w:rPr>
          <w:lastRenderedPageBreak/>
          <w:delText>6.2.3.2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_Toc170118014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20ECE1C0" w14:textId="433378E3" w:rsidR="009E14D8" w:rsidDel="00C42A1F" w:rsidRDefault="009E14D8">
      <w:pPr>
        <w:pStyle w:val="TOC4"/>
        <w:rPr>
          <w:del w:id="4928" w:author="Rapporteur" w:date="2024-08-29T20:21:00Z"/>
          <w:rFonts w:asciiTheme="minorHAnsi" w:eastAsiaTheme="minorEastAsia" w:hAnsiTheme="minorHAnsi" w:cstheme="minorBidi"/>
          <w:noProof/>
          <w:kern w:val="2"/>
          <w:sz w:val="22"/>
          <w:szCs w:val="22"/>
          <w:lang w:eastAsia="ko-KR"/>
          <w14:ligatures w14:val="standardContextual"/>
        </w:rPr>
      </w:pPr>
      <w:del w:id="4929" w:author="Rapporteur" w:date="2024-08-29T20:21:00Z">
        <w:r w:rsidDel="00C42A1F">
          <w:rPr>
            <w:noProof/>
            <w:lang w:eastAsia="zh-CN"/>
          </w:rPr>
          <w:delText>6.2.3.3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Network Slice Lifecycle Management </w:delText>
        </w:r>
        <w:r w:rsidRPr="00907080"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_Toc170118015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3A9D5433" w14:textId="483A9983" w:rsidR="009E14D8" w:rsidDel="00C42A1F" w:rsidRDefault="009E14D8">
      <w:pPr>
        <w:pStyle w:val="TOC5"/>
        <w:rPr>
          <w:del w:id="4930" w:author="Rapporteur" w:date="2024-08-29T20:21:00Z"/>
          <w:rFonts w:asciiTheme="minorHAnsi" w:eastAsiaTheme="minorEastAsia" w:hAnsiTheme="minorHAnsi" w:cstheme="minorBidi"/>
          <w:noProof/>
          <w:kern w:val="2"/>
          <w:sz w:val="22"/>
          <w:szCs w:val="22"/>
          <w:lang w:eastAsia="ko-KR"/>
          <w14:ligatures w14:val="standardContextual"/>
        </w:rPr>
      </w:pPr>
      <w:del w:id="4931" w:author="Rapporteur" w:date="2024-08-29T20:21:00Z">
        <w:r w:rsidDel="00C42A1F">
          <w:rPr>
            <w:noProof/>
            <w:lang w:eastAsia="zh-CN"/>
          </w:rPr>
          <w:delText>6.2.3.3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_Toc170118016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40B3ED03" w14:textId="3C918EB7" w:rsidR="009E14D8" w:rsidDel="00C42A1F" w:rsidRDefault="009E14D8">
      <w:pPr>
        <w:pStyle w:val="TOC5"/>
        <w:rPr>
          <w:del w:id="4932" w:author="Rapporteur" w:date="2024-08-29T20:21:00Z"/>
          <w:rFonts w:asciiTheme="minorHAnsi" w:eastAsiaTheme="minorEastAsia" w:hAnsiTheme="minorHAnsi" w:cstheme="minorBidi"/>
          <w:noProof/>
          <w:kern w:val="2"/>
          <w:sz w:val="22"/>
          <w:szCs w:val="22"/>
          <w:lang w:eastAsia="ko-KR"/>
          <w14:ligatures w14:val="standardContextual"/>
        </w:rPr>
      </w:pPr>
      <w:del w:id="4933" w:author="Rapporteur" w:date="2024-08-29T20:21:00Z">
        <w:r w:rsidDel="00C42A1F">
          <w:rPr>
            <w:noProof/>
            <w:lang w:eastAsia="zh-CN"/>
          </w:rPr>
          <w:delText>6.2.3.3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_Toc170118017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19866AD" w14:textId="00CF0FFA" w:rsidR="009E14D8" w:rsidDel="00C42A1F" w:rsidRDefault="009E14D8">
      <w:pPr>
        <w:pStyle w:val="TOC5"/>
        <w:rPr>
          <w:del w:id="4934" w:author="Rapporteur" w:date="2024-08-29T20:21:00Z"/>
          <w:rFonts w:asciiTheme="minorHAnsi" w:eastAsiaTheme="minorEastAsia" w:hAnsiTheme="minorHAnsi" w:cstheme="minorBidi"/>
          <w:noProof/>
          <w:kern w:val="2"/>
          <w:sz w:val="22"/>
          <w:szCs w:val="22"/>
          <w:lang w:eastAsia="ko-KR"/>
          <w14:ligatures w14:val="standardContextual"/>
        </w:rPr>
      </w:pPr>
      <w:del w:id="4935" w:author="Rapporteur" w:date="2024-08-29T20:21:00Z">
        <w:r w:rsidDel="00C42A1F">
          <w:rPr>
            <w:noProof/>
            <w:lang w:eastAsia="zh-CN"/>
          </w:rPr>
          <w:delText>6.2.3.3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_Toc170118018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EA7EBD7" w14:textId="07AD9565" w:rsidR="009E14D8" w:rsidDel="00C42A1F" w:rsidRDefault="009E14D8">
      <w:pPr>
        <w:pStyle w:val="TOC6"/>
        <w:tabs>
          <w:tab w:val="right" w:leader="dot" w:pos="9631"/>
        </w:tabs>
        <w:ind w:left="2000" w:hanging="2000"/>
        <w:rPr>
          <w:del w:id="4936" w:author="Rapporteur" w:date="2024-08-29T20:21:00Z"/>
          <w:rFonts w:asciiTheme="minorHAnsi" w:eastAsiaTheme="minorEastAsia" w:hAnsiTheme="minorHAnsi" w:cstheme="minorBidi"/>
          <w:noProof/>
          <w:kern w:val="2"/>
          <w:sz w:val="22"/>
          <w:szCs w:val="22"/>
          <w:lang w:eastAsia="ko-KR"/>
          <w14:ligatures w14:val="standardContextual"/>
        </w:rPr>
      </w:pPr>
      <w:del w:id="4937" w:author="Rapporteur" w:date="2024-08-29T20:21:00Z">
        <w:r w:rsidDel="00C42A1F">
          <w:rPr>
            <w:noProof/>
          </w:rPr>
          <w:delText>6.2.3.3.3.1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_Toc170118019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6B0F6DA5" w14:textId="67C4F312" w:rsidR="009E14D8" w:rsidDel="00C42A1F" w:rsidRDefault="009E14D8">
      <w:pPr>
        <w:pStyle w:val="TOC6"/>
        <w:tabs>
          <w:tab w:val="right" w:leader="dot" w:pos="9631"/>
        </w:tabs>
        <w:ind w:left="2000" w:hanging="2000"/>
        <w:rPr>
          <w:del w:id="4938" w:author="Rapporteur" w:date="2024-08-29T20:21:00Z"/>
          <w:rFonts w:asciiTheme="minorHAnsi" w:eastAsiaTheme="minorEastAsia" w:hAnsiTheme="minorHAnsi" w:cstheme="minorBidi"/>
          <w:noProof/>
          <w:kern w:val="2"/>
          <w:sz w:val="22"/>
          <w:szCs w:val="22"/>
          <w:lang w:eastAsia="ko-KR"/>
          <w14:ligatures w14:val="standardContextual"/>
        </w:rPr>
      </w:pPr>
      <w:del w:id="4939" w:author="Rapporteur" w:date="2024-08-29T20:21:00Z">
        <w:r w:rsidDel="00C42A1F">
          <w:rPr>
            <w:noProof/>
          </w:rPr>
          <w:delText>6.2.3.3.3.2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_Toc170118020 \h </w:delInstrText>
        </w:r>
        <w:r w:rsidDel="00C42A1F">
          <w:rPr>
            <w:noProof/>
          </w:rPr>
        </w:r>
        <w:r w:rsidDel="00C42A1F">
          <w:rPr>
            <w:noProof/>
          </w:rPr>
          <w:fldChar w:fldCharType="separate"/>
        </w:r>
        <w:r w:rsidDel="00C42A1F">
          <w:rPr>
            <w:noProof/>
          </w:rPr>
          <w:delText>105</w:delText>
        </w:r>
        <w:r w:rsidDel="00C42A1F">
          <w:rPr>
            <w:noProof/>
          </w:rPr>
          <w:fldChar w:fldCharType="end"/>
        </w:r>
      </w:del>
    </w:p>
    <w:p w14:paraId="49EE4B47" w14:textId="23FC1CCE" w:rsidR="009E14D8" w:rsidDel="00C42A1F" w:rsidRDefault="009E14D8">
      <w:pPr>
        <w:pStyle w:val="TOC6"/>
        <w:tabs>
          <w:tab w:val="right" w:leader="dot" w:pos="9631"/>
        </w:tabs>
        <w:ind w:left="2000" w:hanging="2000"/>
        <w:rPr>
          <w:del w:id="4940" w:author="Rapporteur" w:date="2024-08-29T20:21:00Z"/>
          <w:rFonts w:asciiTheme="minorHAnsi" w:eastAsiaTheme="minorEastAsia" w:hAnsiTheme="minorHAnsi" w:cstheme="minorBidi"/>
          <w:noProof/>
          <w:kern w:val="2"/>
          <w:sz w:val="22"/>
          <w:szCs w:val="22"/>
          <w:lang w:eastAsia="ko-KR"/>
          <w14:ligatures w14:val="standardContextual"/>
        </w:rPr>
      </w:pPr>
      <w:del w:id="4941" w:author="Rapporteur" w:date="2024-08-29T20:21:00Z">
        <w:r w:rsidDel="00C42A1F">
          <w:rPr>
            <w:noProof/>
          </w:rPr>
          <w:delText>6.2.3.3.3.3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_Toc170118021 \h </w:delInstrText>
        </w:r>
        <w:r w:rsidDel="00C42A1F">
          <w:rPr>
            <w:noProof/>
          </w:rPr>
        </w:r>
        <w:r w:rsidDel="00C42A1F">
          <w:rPr>
            <w:noProof/>
          </w:rPr>
          <w:fldChar w:fldCharType="separate"/>
        </w:r>
        <w:r w:rsidDel="00C42A1F">
          <w:rPr>
            <w:noProof/>
          </w:rPr>
          <w:delText>106</w:delText>
        </w:r>
        <w:r w:rsidDel="00C42A1F">
          <w:rPr>
            <w:noProof/>
          </w:rPr>
          <w:fldChar w:fldCharType="end"/>
        </w:r>
      </w:del>
    </w:p>
    <w:p w14:paraId="55CAB1D7" w14:textId="481FC950" w:rsidR="009E14D8" w:rsidDel="00C42A1F" w:rsidRDefault="009E14D8">
      <w:pPr>
        <w:pStyle w:val="TOC6"/>
        <w:tabs>
          <w:tab w:val="right" w:leader="dot" w:pos="9631"/>
        </w:tabs>
        <w:ind w:left="2000" w:hanging="2000"/>
        <w:rPr>
          <w:del w:id="4942" w:author="Rapporteur" w:date="2024-08-29T20:21:00Z"/>
          <w:rFonts w:asciiTheme="minorHAnsi" w:eastAsiaTheme="minorEastAsia" w:hAnsiTheme="minorHAnsi" w:cstheme="minorBidi"/>
          <w:noProof/>
          <w:kern w:val="2"/>
          <w:sz w:val="22"/>
          <w:szCs w:val="22"/>
          <w:lang w:eastAsia="ko-KR"/>
          <w14:ligatures w14:val="standardContextual"/>
        </w:rPr>
      </w:pPr>
      <w:del w:id="4943" w:author="Rapporteur" w:date="2024-08-29T20:21:00Z">
        <w:r w:rsidDel="00C42A1F">
          <w:rPr>
            <w:noProof/>
          </w:rPr>
          <w:delText>6.2.3.3.3.4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_Toc170118022 \h </w:delInstrText>
        </w:r>
        <w:r w:rsidDel="00C42A1F">
          <w:rPr>
            <w:noProof/>
          </w:rPr>
        </w:r>
        <w:r w:rsidDel="00C42A1F">
          <w:rPr>
            <w:noProof/>
          </w:rPr>
          <w:fldChar w:fldCharType="separate"/>
        </w:r>
        <w:r w:rsidDel="00C42A1F">
          <w:rPr>
            <w:noProof/>
          </w:rPr>
          <w:delText>107</w:delText>
        </w:r>
        <w:r w:rsidDel="00C42A1F">
          <w:rPr>
            <w:noProof/>
          </w:rPr>
          <w:fldChar w:fldCharType="end"/>
        </w:r>
      </w:del>
    </w:p>
    <w:p w14:paraId="5C157725" w14:textId="230760EF" w:rsidR="009E14D8" w:rsidDel="00C42A1F" w:rsidRDefault="009E14D8">
      <w:pPr>
        <w:pStyle w:val="TOC5"/>
        <w:rPr>
          <w:del w:id="4944" w:author="Rapporteur" w:date="2024-08-29T20:21:00Z"/>
          <w:rFonts w:asciiTheme="minorHAnsi" w:eastAsiaTheme="minorEastAsia" w:hAnsiTheme="minorHAnsi" w:cstheme="minorBidi"/>
          <w:noProof/>
          <w:kern w:val="2"/>
          <w:sz w:val="22"/>
          <w:szCs w:val="22"/>
          <w:lang w:eastAsia="ko-KR"/>
          <w14:ligatures w14:val="standardContextual"/>
        </w:rPr>
      </w:pPr>
      <w:del w:id="4945" w:author="Rapporteur" w:date="2024-08-29T20:21:00Z">
        <w:r w:rsidDel="00C42A1F">
          <w:rPr>
            <w:noProof/>
            <w:lang w:eastAsia="zh-CN"/>
          </w:rPr>
          <w:delText>6.2.3.3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_Toc170118023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3E88B1D0" w14:textId="70956DA1" w:rsidR="009E14D8" w:rsidDel="00C42A1F" w:rsidRDefault="009E14D8">
      <w:pPr>
        <w:pStyle w:val="TOC6"/>
        <w:tabs>
          <w:tab w:val="right" w:leader="dot" w:pos="9631"/>
        </w:tabs>
        <w:ind w:left="2000" w:hanging="2000"/>
        <w:rPr>
          <w:del w:id="4946" w:author="Rapporteur" w:date="2024-08-29T20:21:00Z"/>
          <w:rFonts w:asciiTheme="minorHAnsi" w:eastAsiaTheme="minorEastAsia" w:hAnsiTheme="minorHAnsi" w:cstheme="minorBidi"/>
          <w:noProof/>
          <w:kern w:val="2"/>
          <w:sz w:val="22"/>
          <w:szCs w:val="22"/>
          <w:lang w:eastAsia="ko-KR"/>
          <w14:ligatures w14:val="standardContextual"/>
        </w:rPr>
      </w:pPr>
      <w:del w:id="4947" w:author="Rapporteur" w:date="2024-08-29T20:21:00Z">
        <w:r w:rsidDel="00C42A1F">
          <w:rPr>
            <w:noProof/>
            <w:lang w:eastAsia="zh-CN"/>
          </w:rPr>
          <w:delText>6.2.3.3</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_Toc170118024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1D1A5D91" w14:textId="78B7DA4F" w:rsidR="009E14D8" w:rsidDel="00C42A1F" w:rsidRDefault="009E14D8">
      <w:pPr>
        <w:pStyle w:val="TOC6"/>
        <w:tabs>
          <w:tab w:val="right" w:leader="dot" w:pos="9631"/>
        </w:tabs>
        <w:ind w:left="2000" w:hanging="2000"/>
        <w:rPr>
          <w:del w:id="4948" w:author="Rapporteur" w:date="2024-08-29T20:21:00Z"/>
          <w:rFonts w:asciiTheme="minorHAnsi" w:eastAsiaTheme="minorEastAsia" w:hAnsiTheme="minorHAnsi" w:cstheme="minorBidi"/>
          <w:noProof/>
          <w:kern w:val="2"/>
          <w:sz w:val="22"/>
          <w:szCs w:val="22"/>
          <w:lang w:eastAsia="ko-KR"/>
          <w14:ligatures w14:val="standardContextual"/>
        </w:rPr>
      </w:pPr>
      <w:del w:id="4949" w:author="Rapporteur" w:date="2024-08-29T20:21:00Z">
        <w:r w:rsidDel="00C42A1F">
          <w:rPr>
            <w:noProof/>
            <w:lang w:eastAsia="zh-CN"/>
          </w:rPr>
          <w:delText>6.2.3.3</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_Toc170118025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178457D3" w14:textId="4D3DCAF9" w:rsidR="009E14D8" w:rsidDel="00C42A1F" w:rsidRDefault="009E14D8">
      <w:pPr>
        <w:pStyle w:val="TOC7"/>
        <w:tabs>
          <w:tab w:val="left" w:pos="2693"/>
          <w:tab w:val="right" w:leader="dot" w:pos="9631"/>
        </w:tabs>
        <w:rPr>
          <w:del w:id="4950" w:author="Rapporteur" w:date="2024-08-29T20:21:00Z"/>
          <w:rFonts w:asciiTheme="minorHAnsi" w:eastAsiaTheme="minorEastAsia" w:hAnsiTheme="minorHAnsi" w:cstheme="minorBidi"/>
          <w:noProof/>
          <w:kern w:val="2"/>
          <w:sz w:val="22"/>
          <w:szCs w:val="22"/>
          <w:lang w:eastAsia="ko-KR"/>
          <w14:ligatures w14:val="standardContextual"/>
        </w:rPr>
      </w:pPr>
      <w:del w:id="4951" w:author="Rapporteur" w:date="2024-08-29T20:21:00Z">
        <w:r w:rsidDel="00C42A1F">
          <w:rPr>
            <w:noProof/>
            <w:lang w:eastAsia="zh-CN"/>
          </w:rPr>
          <w:delText>6.2.3.3</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_Toc170118026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4B29EC74" w14:textId="5E45F98D" w:rsidR="009E14D8" w:rsidDel="00C42A1F" w:rsidRDefault="009E14D8">
      <w:pPr>
        <w:pStyle w:val="TOC7"/>
        <w:tabs>
          <w:tab w:val="left" w:pos="2693"/>
          <w:tab w:val="right" w:leader="dot" w:pos="9631"/>
        </w:tabs>
        <w:rPr>
          <w:del w:id="4952" w:author="Rapporteur" w:date="2024-08-29T20:21:00Z"/>
          <w:rFonts w:asciiTheme="minorHAnsi" w:eastAsiaTheme="minorEastAsia" w:hAnsiTheme="minorHAnsi" w:cstheme="minorBidi"/>
          <w:noProof/>
          <w:kern w:val="2"/>
          <w:sz w:val="22"/>
          <w:szCs w:val="22"/>
          <w:lang w:eastAsia="ko-KR"/>
          <w14:ligatures w14:val="standardContextual"/>
        </w:rPr>
      </w:pPr>
      <w:del w:id="4953" w:author="Rapporteur" w:date="2024-08-29T20:21:00Z">
        <w:r w:rsidDel="00C42A1F">
          <w:rPr>
            <w:noProof/>
            <w:lang w:eastAsia="zh-CN"/>
          </w:rPr>
          <w:delText>6.2.3.3</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_Toc170118027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2260FDD4" w14:textId="35E08B81" w:rsidR="009E14D8" w:rsidDel="00C42A1F" w:rsidRDefault="009E14D8">
      <w:pPr>
        <w:pStyle w:val="TOC3"/>
        <w:rPr>
          <w:del w:id="4954" w:author="Rapporteur" w:date="2024-08-29T20:21:00Z"/>
          <w:rFonts w:asciiTheme="minorHAnsi" w:eastAsiaTheme="minorEastAsia" w:hAnsiTheme="minorHAnsi" w:cstheme="minorBidi"/>
          <w:noProof/>
          <w:kern w:val="2"/>
          <w:sz w:val="22"/>
          <w:szCs w:val="22"/>
          <w:lang w:eastAsia="ko-KR"/>
          <w14:ligatures w14:val="standardContextual"/>
        </w:rPr>
      </w:pPr>
      <w:del w:id="4955" w:author="Rapporteur" w:date="2024-08-29T20:21:00Z">
        <w:r w:rsidDel="00C42A1F">
          <w:rPr>
            <w:noProof/>
            <w:lang w:eastAsia="zh-CN"/>
          </w:rPr>
          <w:delText>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_Toc170118028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7DF65FC4" w14:textId="342FFB53" w:rsidR="009E14D8" w:rsidDel="00C42A1F" w:rsidRDefault="009E14D8">
      <w:pPr>
        <w:pStyle w:val="TOC3"/>
        <w:rPr>
          <w:del w:id="4956" w:author="Rapporteur" w:date="2024-08-29T20:21:00Z"/>
          <w:rFonts w:asciiTheme="minorHAnsi" w:eastAsiaTheme="minorEastAsia" w:hAnsiTheme="minorHAnsi" w:cstheme="minorBidi"/>
          <w:noProof/>
          <w:kern w:val="2"/>
          <w:sz w:val="22"/>
          <w:szCs w:val="22"/>
          <w:lang w:eastAsia="ko-KR"/>
          <w14:ligatures w14:val="standardContextual"/>
        </w:rPr>
      </w:pPr>
      <w:del w:id="4957" w:author="Rapporteur" w:date="2024-08-29T20:21:00Z">
        <w:r w:rsidDel="00C42A1F">
          <w:rPr>
            <w:noProof/>
            <w:lang w:eastAsia="zh-CN"/>
          </w:rPr>
          <w:delText>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_Toc170118029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FC4D36B" w14:textId="0B2C5D50" w:rsidR="009E14D8" w:rsidDel="00C42A1F" w:rsidRDefault="009E14D8">
      <w:pPr>
        <w:pStyle w:val="TOC4"/>
        <w:rPr>
          <w:del w:id="4958" w:author="Rapporteur" w:date="2024-08-29T20:21:00Z"/>
          <w:rFonts w:asciiTheme="minorHAnsi" w:eastAsiaTheme="minorEastAsia" w:hAnsiTheme="minorHAnsi" w:cstheme="minorBidi"/>
          <w:noProof/>
          <w:kern w:val="2"/>
          <w:sz w:val="22"/>
          <w:szCs w:val="22"/>
          <w:lang w:eastAsia="ko-KR"/>
          <w14:ligatures w14:val="standardContextual"/>
        </w:rPr>
      </w:pPr>
      <w:del w:id="4959" w:author="Rapporteur" w:date="2024-08-29T20:21:00Z">
        <w:r w:rsidDel="00C42A1F">
          <w:rPr>
            <w:noProof/>
            <w:lang w:eastAsia="zh-CN"/>
          </w:rPr>
          <w:delText>6.2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_Toc170118030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CEF9B64" w14:textId="66E26EE9" w:rsidR="009E14D8" w:rsidDel="00C42A1F" w:rsidRDefault="009E14D8">
      <w:pPr>
        <w:pStyle w:val="TOC4"/>
        <w:rPr>
          <w:del w:id="4960" w:author="Rapporteur" w:date="2024-08-29T20:21:00Z"/>
          <w:rFonts w:asciiTheme="minorHAnsi" w:eastAsiaTheme="minorEastAsia" w:hAnsiTheme="minorHAnsi" w:cstheme="minorBidi"/>
          <w:noProof/>
          <w:kern w:val="2"/>
          <w:sz w:val="22"/>
          <w:szCs w:val="22"/>
          <w:lang w:eastAsia="ko-KR"/>
          <w14:ligatures w14:val="standardContextual"/>
        </w:rPr>
      </w:pPr>
      <w:del w:id="4961" w:author="Rapporteur" w:date="2024-08-29T20:21:00Z">
        <w:r w:rsidDel="00C42A1F">
          <w:rPr>
            <w:noProof/>
            <w:lang w:eastAsia="zh-CN"/>
          </w:rPr>
          <w:delText>6.2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 Notification</w:delText>
        </w:r>
        <w:r w:rsidDel="00C42A1F">
          <w:rPr>
            <w:noProof/>
          </w:rPr>
          <w:tab/>
        </w:r>
        <w:r w:rsidDel="00C42A1F">
          <w:rPr>
            <w:noProof/>
          </w:rPr>
          <w:fldChar w:fldCharType="begin" w:fldLock="1"/>
        </w:r>
        <w:r w:rsidDel="00C42A1F">
          <w:rPr>
            <w:noProof/>
          </w:rPr>
          <w:delInstrText xml:space="preserve"> PAGEREF _Toc170118031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F293E58" w14:textId="12C77339" w:rsidR="009E14D8" w:rsidDel="00C42A1F" w:rsidRDefault="009E14D8">
      <w:pPr>
        <w:pStyle w:val="TOC5"/>
        <w:rPr>
          <w:del w:id="4962" w:author="Rapporteur" w:date="2024-08-29T20:21:00Z"/>
          <w:rFonts w:asciiTheme="minorHAnsi" w:eastAsiaTheme="minorEastAsia" w:hAnsiTheme="minorHAnsi" w:cstheme="minorBidi"/>
          <w:noProof/>
          <w:kern w:val="2"/>
          <w:sz w:val="22"/>
          <w:szCs w:val="22"/>
          <w:lang w:eastAsia="ko-KR"/>
          <w14:ligatures w14:val="standardContextual"/>
        </w:rPr>
      </w:pPr>
      <w:del w:id="4963" w:author="Rapporteur" w:date="2024-08-29T20:21:00Z">
        <w:r w:rsidDel="00C42A1F">
          <w:rPr>
            <w:noProof/>
            <w:lang w:eastAsia="zh-CN"/>
          </w:rPr>
          <w:delText>6.2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_Toc170118032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2C4988EA" w14:textId="57309F26" w:rsidR="009E14D8" w:rsidDel="00C42A1F" w:rsidRDefault="009E14D8">
      <w:pPr>
        <w:pStyle w:val="TOC5"/>
        <w:rPr>
          <w:del w:id="4964" w:author="Rapporteur" w:date="2024-08-29T20:21:00Z"/>
          <w:rFonts w:asciiTheme="minorHAnsi" w:eastAsiaTheme="minorEastAsia" w:hAnsiTheme="minorHAnsi" w:cstheme="minorBidi"/>
          <w:noProof/>
          <w:kern w:val="2"/>
          <w:sz w:val="22"/>
          <w:szCs w:val="22"/>
          <w:lang w:eastAsia="ko-KR"/>
          <w14:ligatures w14:val="standardContextual"/>
        </w:rPr>
      </w:pPr>
      <w:del w:id="4965" w:author="Rapporteur" w:date="2024-08-29T20:21:00Z">
        <w:r w:rsidDel="00C42A1F">
          <w:rPr>
            <w:noProof/>
            <w:lang w:eastAsia="zh-CN"/>
          </w:rPr>
          <w:delText>6.2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_Toc170118033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C1655C6" w14:textId="5D481DD7" w:rsidR="009E14D8" w:rsidDel="00C42A1F" w:rsidRDefault="009E14D8">
      <w:pPr>
        <w:pStyle w:val="TOC5"/>
        <w:rPr>
          <w:del w:id="4966" w:author="Rapporteur" w:date="2024-08-29T20:21:00Z"/>
          <w:rFonts w:asciiTheme="minorHAnsi" w:eastAsiaTheme="minorEastAsia" w:hAnsiTheme="minorHAnsi" w:cstheme="minorBidi"/>
          <w:noProof/>
          <w:kern w:val="2"/>
          <w:sz w:val="22"/>
          <w:szCs w:val="22"/>
          <w:lang w:eastAsia="ko-KR"/>
          <w14:ligatures w14:val="standardContextual"/>
        </w:rPr>
      </w:pPr>
      <w:del w:id="4967" w:author="Rapporteur" w:date="2024-08-29T20:21:00Z">
        <w:r w:rsidDel="00C42A1F">
          <w:rPr>
            <w:noProof/>
            <w:lang w:eastAsia="zh-CN"/>
          </w:rPr>
          <w:delText>6.2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_Toc170118034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FE53B76" w14:textId="58CFA421" w:rsidR="009E14D8" w:rsidDel="00C42A1F" w:rsidRDefault="009E14D8">
      <w:pPr>
        <w:pStyle w:val="TOC6"/>
        <w:tabs>
          <w:tab w:val="right" w:leader="dot" w:pos="9631"/>
        </w:tabs>
        <w:ind w:left="2000" w:hanging="2000"/>
        <w:rPr>
          <w:del w:id="4968" w:author="Rapporteur" w:date="2024-08-29T20:21:00Z"/>
          <w:rFonts w:asciiTheme="minorHAnsi" w:eastAsiaTheme="minorEastAsia" w:hAnsiTheme="minorHAnsi" w:cstheme="minorBidi"/>
          <w:noProof/>
          <w:kern w:val="2"/>
          <w:sz w:val="22"/>
          <w:szCs w:val="22"/>
          <w:lang w:eastAsia="ko-KR"/>
          <w14:ligatures w14:val="standardContextual"/>
        </w:rPr>
      </w:pPr>
      <w:del w:id="4969" w:author="Rapporteur" w:date="2024-08-29T20:21:00Z">
        <w:r w:rsidDel="00C42A1F">
          <w:rPr>
            <w:noProof/>
            <w:lang w:eastAsia="zh-CN"/>
          </w:rPr>
          <w:delText>6.2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_Toc170118035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826EFFD" w14:textId="20FC73CA" w:rsidR="009E14D8" w:rsidDel="00C42A1F" w:rsidRDefault="009E14D8">
      <w:pPr>
        <w:pStyle w:val="TOC4"/>
        <w:rPr>
          <w:del w:id="4970" w:author="Rapporteur" w:date="2024-08-29T20:21:00Z"/>
          <w:rFonts w:asciiTheme="minorHAnsi" w:eastAsiaTheme="minorEastAsia" w:hAnsiTheme="minorHAnsi" w:cstheme="minorBidi"/>
          <w:noProof/>
          <w:kern w:val="2"/>
          <w:sz w:val="22"/>
          <w:szCs w:val="22"/>
          <w:lang w:eastAsia="ko-KR"/>
          <w14:ligatures w14:val="standardContextual"/>
        </w:rPr>
      </w:pPr>
      <w:del w:id="4971" w:author="Rapporteur" w:date="2024-08-29T20:21:00Z">
        <w:r w:rsidDel="00C42A1F">
          <w:rPr>
            <w:noProof/>
            <w:lang w:eastAsia="zh-CN"/>
          </w:rPr>
          <w:delText>6.2</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Subscribe Notification</w:delText>
        </w:r>
        <w:r w:rsidDel="00C42A1F">
          <w:rPr>
            <w:noProof/>
          </w:rPr>
          <w:tab/>
        </w:r>
        <w:r w:rsidDel="00C42A1F">
          <w:rPr>
            <w:noProof/>
          </w:rPr>
          <w:fldChar w:fldCharType="begin" w:fldLock="1"/>
        </w:r>
        <w:r w:rsidDel="00C42A1F">
          <w:rPr>
            <w:noProof/>
          </w:rPr>
          <w:delInstrText xml:space="preserve"> PAGEREF _Toc170118036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48D199BF" w14:textId="362EF95C" w:rsidR="009E14D8" w:rsidDel="00C42A1F" w:rsidRDefault="009E14D8">
      <w:pPr>
        <w:pStyle w:val="TOC5"/>
        <w:rPr>
          <w:del w:id="4972" w:author="Rapporteur" w:date="2024-08-29T20:21:00Z"/>
          <w:rFonts w:asciiTheme="minorHAnsi" w:eastAsiaTheme="minorEastAsia" w:hAnsiTheme="minorHAnsi" w:cstheme="minorBidi"/>
          <w:noProof/>
          <w:kern w:val="2"/>
          <w:sz w:val="22"/>
          <w:szCs w:val="22"/>
          <w:lang w:eastAsia="ko-KR"/>
          <w14:ligatures w14:val="standardContextual"/>
        </w:rPr>
      </w:pPr>
      <w:del w:id="4973" w:author="Rapporteur" w:date="2024-08-29T20:21:00Z">
        <w:r w:rsidDel="00C42A1F">
          <w:rPr>
            <w:noProof/>
            <w:lang w:eastAsia="zh-CN"/>
          </w:rPr>
          <w:delText>6.2</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_Toc170118037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2C041040" w14:textId="6BFCFAF2" w:rsidR="009E14D8" w:rsidDel="00C42A1F" w:rsidRDefault="009E14D8">
      <w:pPr>
        <w:pStyle w:val="TOC5"/>
        <w:rPr>
          <w:del w:id="4974" w:author="Rapporteur" w:date="2024-08-29T20:21:00Z"/>
          <w:rFonts w:asciiTheme="minorHAnsi" w:eastAsiaTheme="minorEastAsia" w:hAnsiTheme="minorHAnsi" w:cstheme="minorBidi"/>
          <w:noProof/>
          <w:kern w:val="2"/>
          <w:sz w:val="22"/>
          <w:szCs w:val="22"/>
          <w:lang w:eastAsia="ko-KR"/>
          <w14:ligatures w14:val="standardContextual"/>
        </w:rPr>
      </w:pPr>
      <w:del w:id="4975" w:author="Rapporteur" w:date="2024-08-29T20:21:00Z">
        <w:r w:rsidDel="00C42A1F">
          <w:rPr>
            <w:noProof/>
            <w:lang w:eastAsia="zh-CN"/>
          </w:rPr>
          <w:delText>6.2</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_Toc170118038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32F03540" w14:textId="05C0CF90" w:rsidR="009E14D8" w:rsidDel="00C42A1F" w:rsidRDefault="009E14D8">
      <w:pPr>
        <w:pStyle w:val="TOC5"/>
        <w:rPr>
          <w:del w:id="4976" w:author="Rapporteur" w:date="2024-08-29T20:21:00Z"/>
          <w:rFonts w:asciiTheme="minorHAnsi" w:eastAsiaTheme="minorEastAsia" w:hAnsiTheme="minorHAnsi" w:cstheme="minorBidi"/>
          <w:noProof/>
          <w:kern w:val="2"/>
          <w:sz w:val="22"/>
          <w:szCs w:val="22"/>
          <w:lang w:eastAsia="ko-KR"/>
          <w14:ligatures w14:val="standardContextual"/>
        </w:rPr>
      </w:pPr>
      <w:del w:id="4977" w:author="Rapporteur" w:date="2024-08-29T20:21:00Z">
        <w:r w:rsidDel="00C42A1F">
          <w:rPr>
            <w:noProof/>
            <w:lang w:eastAsia="zh-CN"/>
          </w:rPr>
          <w:delText>6.2</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_Toc170118039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4437B576" w14:textId="7AFBA180" w:rsidR="009E14D8" w:rsidDel="00C42A1F" w:rsidRDefault="009E14D8">
      <w:pPr>
        <w:pStyle w:val="TOC6"/>
        <w:tabs>
          <w:tab w:val="right" w:leader="dot" w:pos="9631"/>
        </w:tabs>
        <w:ind w:left="2000" w:hanging="2000"/>
        <w:rPr>
          <w:del w:id="4978" w:author="Rapporteur" w:date="2024-08-29T20:21:00Z"/>
          <w:rFonts w:asciiTheme="minorHAnsi" w:eastAsiaTheme="minorEastAsia" w:hAnsiTheme="minorHAnsi" w:cstheme="minorBidi"/>
          <w:noProof/>
          <w:kern w:val="2"/>
          <w:sz w:val="22"/>
          <w:szCs w:val="22"/>
          <w:lang w:eastAsia="ko-KR"/>
          <w14:ligatures w14:val="standardContextual"/>
        </w:rPr>
      </w:pPr>
      <w:del w:id="4979" w:author="Rapporteur" w:date="2024-08-29T20:21:00Z">
        <w:r w:rsidDel="00C42A1F">
          <w:rPr>
            <w:noProof/>
            <w:lang w:eastAsia="zh-CN"/>
          </w:rPr>
          <w:delText>6.2</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_Toc170118040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28394836" w14:textId="4241DC0D" w:rsidR="009E14D8" w:rsidDel="00C42A1F" w:rsidRDefault="009E14D8">
      <w:pPr>
        <w:pStyle w:val="TOC4"/>
        <w:rPr>
          <w:del w:id="4980" w:author="Rapporteur" w:date="2024-08-29T20:21:00Z"/>
          <w:rFonts w:asciiTheme="minorHAnsi" w:eastAsiaTheme="minorEastAsia" w:hAnsiTheme="minorHAnsi" w:cstheme="minorBidi"/>
          <w:noProof/>
          <w:kern w:val="2"/>
          <w:sz w:val="22"/>
          <w:szCs w:val="22"/>
          <w:lang w:eastAsia="ko-KR"/>
          <w14:ligatures w14:val="standardContextual"/>
        </w:rPr>
      </w:pPr>
      <w:del w:id="4981" w:author="Rapporteur" w:date="2024-08-29T20:21:00Z">
        <w:r w:rsidDel="00C42A1F">
          <w:rPr>
            <w:noProof/>
            <w:lang w:eastAsia="zh-CN"/>
          </w:rPr>
          <w:delText>6.2</w:delText>
        </w:r>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_Toc170118041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3893F903" w14:textId="05382D2C" w:rsidR="009E14D8" w:rsidDel="00C42A1F" w:rsidRDefault="009E14D8">
      <w:pPr>
        <w:pStyle w:val="TOC5"/>
        <w:rPr>
          <w:del w:id="4982" w:author="Rapporteur" w:date="2024-08-29T20:21:00Z"/>
          <w:rFonts w:asciiTheme="minorHAnsi" w:eastAsiaTheme="minorEastAsia" w:hAnsiTheme="minorHAnsi" w:cstheme="minorBidi"/>
          <w:noProof/>
          <w:kern w:val="2"/>
          <w:sz w:val="22"/>
          <w:szCs w:val="22"/>
          <w:lang w:eastAsia="ko-KR"/>
          <w14:ligatures w14:val="standardContextual"/>
        </w:rPr>
      </w:pPr>
      <w:del w:id="4983" w:author="Rapporteur" w:date="2024-08-29T20:21:00Z">
        <w:r w:rsidDel="00C42A1F">
          <w:rPr>
            <w:noProof/>
            <w:lang w:eastAsia="zh-CN"/>
          </w:rPr>
          <w:delText>6.2</w:delText>
        </w:r>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_Toc170118042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FC4C72D" w14:textId="2EA5CA33" w:rsidR="009E14D8" w:rsidDel="00C42A1F" w:rsidRDefault="009E14D8">
      <w:pPr>
        <w:pStyle w:val="TOC5"/>
        <w:rPr>
          <w:del w:id="4984" w:author="Rapporteur" w:date="2024-08-29T20:21:00Z"/>
          <w:rFonts w:asciiTheme="minorHAnsi" w:eastAsiaTheme="minorEastAsia" w:hAnsiTheme="minorHAnsi" w:cstheme="minorBidi"/>
          <w:noProof/>
          <w:kern w:val="2"/>
          <w:sz w:val="22"/>
          <w:szCs w:val="22"/>
          <w:lang w:eastAsia="ko-KR"/>
          <w14:ligatures w14:val="standardContextual"/>
        </w:rPr>
      </w:pPr>
      <w:del w:id="4985" w:author="Rapporteur" w:date="2024-08-29T20:21:00Z">
        <w:r w:rsidDel="00C42A1F">
          <w:rPr>
            <w:noProof/>
            <w:lang w:eastAsia="zh-CN"/>
          </w:rPr>
          <w:delText>6.2</w:delText>
        </w:r>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_Toc170118043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5B19D014" w14:textId="235D6860" w:rsidR="009E14D8" w:rsidDel="00C42A1F" w:rsidRDefault="009E14D8">
      <w:pPr>
        <w:pStyle w:val="TOC5"/>
        <w:rPr>
          <w:del w:id="4986" w:author="Rapporteur" w:date="2024-08-29T20:21:00Z"/>
          <w:rFonts w:asciiTheme="minorHAnsi" w:eastAsiaTheme="minorEastAsia" w:hAnsiTheme="minorHAnsi" w:cstheme="minorBidi"/>
          <w:noProof/>
          <w:kern w:val="2"/>
          <w:sz w:val="22"/>
          <w:szCs w:val="22"/>
          <w:lang w:eastAsia="ko-KR"/>
          <w14:ligatures w14:val="standardContextual"/>
        </w:rPr>
      </w:pPr>
      <w:del w:id="4987" w:author="Rapporteur" w:date="2024-08-29T20:21:00Z">
        <w:r w:rsidDel="00C42A1F">
          <w:rPr>
            <w:noProof/>
            <w:lang w:eastAsia="zh-CN"/>
          </w:rPr>
          <w:delText>6.2</w:delText>
        </w:r>
        <w:r w:rsidDel="00C42A1F">
          <w:rPr>
            <w:noProof/>
          </w:rPr>
          <w:delText>.5.4.3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_Toc170118044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08507B17" w14:textId="52B499F7" w:rsidR="009E14D8" w:rsidDel="00C42A1F" w:rsidRDefault="009E14D8">
      <w:pPr>
        <w:pStyle w:val="TOC6"/>
        <w:tabs>
          <w:tab w:val="right" w:leader="dot" w:pos="9631"/>
        </w:tabs>
        <w:ind w:left="2000" w:hanging="2000"/>
        <w:rPr>
          <w:del w:id="4988" w:author="Rapporteur" w:date="2024-08-29T20:21:00Z"/>
          <w:rFonts w:asciiTheme="minorHAnsi" w:eastAsiaTheme="minorEastAsia" w:hAnsiTheme="minorHAnsi" w:cstheme="minorBidi"/>
          <w:noProof/>
          <w:kern w:val="2"/>
          <w:sz w:val="22"/>
          <w:szCs w:val="22"/>
          <w:lang w:eastAsia="ko-KR"/>
          <w14:ligatures w14:val="standardContextual"/>
        </w:rPr>
      </w:pPr>
      <w:del w:id="4989" w:author="Rapporteur" w:date="2024-08-29T20:21:00Z">
        <w:r w:rsidDel="00C42A1F">
          <w:rPr>
            <w:noProof/>
            <w:lang w:eastAsia="zh-CN"/>
          </w:rPr>
          <w:delText>6.2</w:delText>
        </w:r>
        <w:r w:rsidDel="00C42A1F">
          <w:rPr>
            <w:noProof/>
          </w:rPr>
          <w:delText>.5.4.3.1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_Toc170118045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28EE372" w14:textId="67224F68" w:rsidR="009E14D8" w:rsidDel="00C42A1F" w:rsidRDefault="009E14D8">
      <w:pPr>
        <w:pStyle w:val="TOC3"/>
        <w:rPr>
          <w:del w:id="4990" w:author="Rapporteur" w:date="2024-08-29T20:21:00Z"/>
          <w:rFonts w:asciiTheme="minorHAnsi" w:eastAsiaTheme="minorEastAsia" w:hAnsiTheme="minorHAnsi" w:cstheme="minorBidi"/>
          <w:noProof/>
          <w:kern w:val="2"/>
          <w:sz w:val="22"/>
          <w:szCs w:val="22"/>
          <w:lang w:eastAsia="ko-KR"/>
          <w14:ligatures w14:val="standardContextual"/>
        </w:rPr>
      </w:pPr>
      <w:del w:id="4991" w:author="Rapporteur" w:date="2024-08-29T20:21:00Z">
        <w:r w:rsidDel="00C42A1F">
          <w:rPr>
            <w:noProof/>
            <w:lang w:eastAsia="zh-CN"/>
          </w:rPr>
          <w:delText>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_Toc170118046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0EB847D6" w14:textId="74DDC76B" w:rsidR="009E14D8" w:rsidDel="00C42A1F" w:rsidRDefault="009E14D8">
      <w:pPr>
        <w:pStyle w:val="TOC4"/>
        <w:rPr>
          <w:del w:id="4992" w:author="Rapporteur" w:date="2024-08-29T20:21:00Z"/>
          <w:rFonts w:asciiTheme="minorHAnsi" w:eastAsiaTheme="minorEastAsia" w:hAnsiTheme="minorHAnsi" w:cstheme="minorBidi"/>
          <w:noProof/>
          <w:kern w:val="2"/>
          <w:sz w:val="22"/>
          <w:szCs w:val="22"/>
          <w:lang w:eastAsia="ko-KR"/>
          <w14:ligatures w14:val="standardContextual"/>
        </w:rPr>
      </w:pPr>
      <w:del w:id="4993" w:author="Rapporteur" w:date="2024-08-29T20:21:00Z">
        <w:r w:rsidDel="00C42A1F">
          <w:rPr>
            <w:noProof/>
            <w:lang w:eastAsia="zh-CN"/>
          </w:rPr>
          <w:delText>6.2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_Toc170118047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4EA891CA" w14:textId="13603F74" w:rsidR="009E14D8" w:rsidDel="00C42A1F" w:rsidRDefault="009E14D8">
      <w:pPr>
        <w:pStyle w:val="TOC4"/>
        <w:rPr>
          <w:del w:id="4994" w:author="Rapporteur" w:date="2024-08-29T20:21:00Z"/>
          <w:rFonts w:asciiTheme="minorHAnsi" w:eastAsiaTheme="minorEastAsia" w:hAnsiTheme="minorHAnsi" w:cstheme="minorBidi"/>
          <w:noProof/>
          <w:kern w:val="2"/>
          <w:sz w:val="22"/>
          <w:szCs w:val="22"/>
          <w:lang w:eastAsia="ko-KR"/>
          <w14:ligatures w14:val="standardContextual"/>
        </w:rPr>
      </w:pPr>
      <w:del w:id="4995" w:author="Rapporteur" w:date="2024-08-29T20:21:00Z">
        <w:r w:rsidDel="00C42A1F">
          <w:rPr>
            <w:noProof/>
            <w:lang w:eastAsia="zh-CN"/>
          </w:rPr>
          <w:delText>6.2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_Toc170118048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33EDE34D" w14:textId="1D8F14CC" w:rsidR="009E14D8" w:rsidDel="00C42A1F" w:rsidRDefault="009E14D8">
      <w:pPr>
        <w:pStyle w:val="TOC5"/>
        <w:rPr>
          <w:del w:id="4996" w:author="Rapporteur" w:date="2024-08-29T20:21:00Z"/>
          <w:rFonts w:asciiTheme="minorHAnsi" w:eastAsiaTheme="minorEastAsia" w:hAnsiTheme="minorHAnsi" w:cstheme="minorBidi"/>
          <w:noProof/>
          <w:kern w:val="2"/>
          <w:sz w:val="22"/>
          <w:szCs w:val="22"/>
          <w:lang w:eastAsia="ko-KR"/>
          <w14:ligatures w14:val="standardContextual"/>
        </w:rPr>
      </w:pPr>
      <w:del w:id="4997" w:author="Rapporteur" w:date="2024-08-29T20:21:00Z">
        <w:r w:rsidDel="00C42A1F">
          <w:rPr>
            <w:noProof/>
            <w:lang w:eastAsia="zh-CN"/>
          </w:rPr>
          <w:delText>6.2</w:delText>
        </w:r>
        <w:r w:rsidDel="00C42A1F">
          <w:rPr>
            <w:noProof/>
          </w:rPr>
          <w:delText>.6.2.0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_Toc170118049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4835D08C" w14:textId="71797293" w:rsidR="009E14D8" w:rsidDel="00C42A1F" w:rsidRDefault="009E14D8">
      <w:pPr>
        <w:pStyle w:val="TOC5"/>
        <w:rPr>
          <w:del w:id="4998" w:author="Rapporteur" w:date="2024-08-29T20:21:00Z"/>
          <w:rFonts w:asciiTheme="minorHAnsi" w:eastAsiaTheme="minorEastAsia" w:hAnsiTheme="minorHAnsi" w:cstheme="minorBidi"/>
          <w:noProof/>
          <w:kern w:val="2"/>
          <w:sz w:val="22"/>
          <w:szCs w:val="22"/>
          <w:lang w:eastAsia="ko-KR"/>
          <w14:ligatures w14:val="standardContextual"/>
        </w:rPr>
      </w:pPr>
      <w:del w:id="4999" w:author="Rapporteur" w:date="2024-08-29T20:21:00Z">
        <w:r w:rsidDel="00C42A1F">
          <w:rPr>
            <w:noProof/>
            <w:lang w:eastAsia="zh-CN"/>
          </w:rPr>
          <w:delText>6.2.6.2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w:delText>
        </w:r>
        <w:r w:rsidDel="00C42A1F">
          <w:rPr>
            <w:noProof/>
          </w:rPr>
          <w:tab/>
        </w:r>
        <w:r w:rsidDel="00C42A1F">
          <w:rPr>
            <w:noProof/>
          </w:rPr>
          <w:fldChar w:fldCharType="begin" w:fldLock="1"/>
        </w:r>
        <w:r w:rsidDel="00C42A1F">
          <w:rPr>
            <w:noProof/>
          </w:rPr>
          <w:delInstrText xml:space="preserve"> PAGEREF _Toc170118050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538E60F3" w14:textId="73630A67" w:rsidR="009E14D8" w:rsidDel="00C42A1F" w:rsidRDefault="009E14D8">
      <w:pPr>
        <w:pStyle w:val="TOC5"/>
        <w:rPr>
          <w:del w:id="5000" w:author="Rapporteur" w:date="2024-08-29T20:21:00Z"/>
          <w:rFonts w:asciiTheme="minorHAnsi" w:eastAsiaTheme="minorEastAsia" w:hAnsiTheme="minorHAnsi" w:cstheme="minorBidi"/>
          <w:noProof/>
          <w:kern w:val="2"/>
          <w:sz w:val="22"/>
          <w:szCs w:val="22"/>
          <w:lang w:eastAsia="ko-KR"/>
          <w14:ligatures w14:val="standardContextual"/>
        </w:rPr>
      </w:pPr>
      <w:del w:id="5001" w:author="Rapporteur" w:date="2024-08-29T20:21:00Z">
        <w:r w:rsidDel="00C42A1F">
          <w:rPr>
            <w:noProof/>
            <w:lang w:eastAsia="zh-CN"/>
          </w:rPr>
          <w:delText>6.2.6.2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NSLCMSubscPatch</w:delText>
        </w:r>
        <w:r w:rsidDel="00C42A1F">
          <w:rPr>
            <w:noProof/>
          </w:rPr>
          <w:tab/>
        </w:r>
        <w:r w:rsidDel="00C42A1F">
          <w:rPr>
            <w:noProof/>
          </w:rPr>
          <w:fldChar w:fldCharType="begin" w:fldLock="1"/>
        </w:r>
        <w:r w:rsidDel="00C42A1F">
          <w:rPr>
            <w:noProof/>
          </w:rPr>
          <w:delInstrText xml:space="preserve"> PAGEREF _Toc170118051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182A3F2B" w14:textId="22F53066" w:rsidR="009E14D8" w:rsidDel="00C42A1F" w:rsidRDefault="009E14D8">
      <w:pPr>
        <w:pStyle w:val="TOC5"/>
        <w:rPr>
          <w:del w:id="5002" w:author="Rapporteur" w:date="2024-08-29T20:21:00Z"/>
          <w:rFonts w:asciiTheme="minorHAnsi" w:eastAsiaTheme="minorEastAsia" w:hAnsiTheme="minorHAnsi" w:cstheme="minorBidi"/>
          <w:noProof/>
          <w:kern w:val="2"/>
          <w:sz w:val="22"/>
          <w:szCs w:val="22"/>
          <w:lang w:eastAsia="ko-KR"/>
          <w14:ligatures w14:val="standardContextual"/>
        </w:rPr>
      </w:pPr>
      <w:del w:id="5003" w:author="Rapporteur" w:date="2024-08-29T20:21:00Z">
        <w:r w:rsidDel="00C42A1F">
          <w:rPr>
            <w:noProof/>
            <w:lang w:eastAsia="zh-CN"/>
          </w:rPr>
          <w:delText>6.2.6.2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NSLCMNotif</w:delText>
        </w:r>
        <w:r w:rsidDel="00C42A1F">
          <w:rPr>
            <w:noProof/>
          </w:rPr>
          <w:tab/>
        </w:r>
        <w:r w:rsidDel="00C42A1F">
          <w:rPr>
            <w:noProof/>
          </w:rPr>
          <w:fldChar w:fldCharType="begin" w:fldLock="1"/>
        </w:r>
        <w:r w:rsidDel="00C42A1F">
          <w:rPr>
            <w:noProof/>
          </w:rPr>
          <w:delInstrText xml:space="preserve"> PAGEREF _Toc170118052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27C615E3" w14:textId="0A3E4E80" w:rsidR="009E14D8" w:rsidDel="00C42A1F" w:rsidRDefault="009E14D8">
      <w:pPr>
        <w:pStyle w:val="TOC5"/>
        <w:rPr>
          <w:del w:id="5004" w:author="Rapporteur" w:date="2024-08-29T20:21:00Z"/>
          <w:rFonts w:asciiTheme="minorHAnsi" w:eastAsiaTheme="minorEastAsia" w:hAnsiTheme="minorHAnsi" w:cstheme="minorBidi"/>
          <w:noProof/>
          <w:kern w:val="2"/>
          <w:sz w:val="22"/>
          <w:szCs w:val="22"/>
          <w:lang w:eastAsia="ko-KR"/>
          <w14:ligatures w14:val="standardContextual"/>
        </w:rPr>
      </w:pPr>
      <w:del w:id="5005" w:author="Rapporteur" w:date="2024-08-29T20:21:00Z">
        <w:r w:rsidDel="00C42A1F">
          <w:rPr>
            <w:noProof/>
            <w:lang w:eastAsia="zh-CN"/>
          </w:rPr>
          <w:delText>6.2.6.2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QoEMetricsSubsc</w:delText>
        </w:r>
        <w:r w:rsidDel="00C42A1F">
          <w:rPr>
            <w:noProof/>
          </w:rPr>
          <w:tab/>
        </w:r>
        <w:r w:rsidDel="00C42A1F">
          <w:rPr>
            <w:noProof/>
          </w:rPr>
          <w:fldChar w:fldCharType="begin" w:fldLock="1"/>
        </w:r>
        <w:r w:rsidDel="00C42A1F">
          <w:rPr>
            <w:noProof/>
          </w:rPr>
          <w:delInstrText xml:space="preserve"> PAGEREF _Toc170118053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754260F4" w14:textId="08C551F1" w:rsidR="009E14D8" w:rsidDel="00C42A1F" w:rsidRDefault="009E14D8">
      <w:pPr>
        <w:pStyle w:val="TOC5"/>
        <w:rPr>
          <w:del w:id="5006" w:author="Rapporteur" w:date="2024-08-29T20:21:00Z"/>
          <w:rFonts w:asciiTheme="minorHAnsi" w:eastAsiaTheme="minorEastAsia" w:hAnsiTheme="minorHAnsi" w:cstheme="minorBidi"/>
          <w:noProof/>
          <w:kern w:val="2"/>
          <w:sz w:val="22"/>
          <w:szCs w:val="22"/>
          <w:lang w:eastAsia="ko-KR"/>
          <w14:ligatures w14:val="standardContextual"/>
        </w:rPr>
      </w:pPr>
      <w:del w:id="5007" w:author="Rapporteur" w:date="2024-08-29T20:21:00Z">
        <w:r w:rsidDel="00C42A1F">
          <w:rPr>
            <w:noProof/>
            <w:lang w:eastAsia="zh-CN"/>
          </w:rPr>
          <w:delText>6.2.6.2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QoEMetricsResp</w:delText>
        </w:r>
        <w:r w:rsidDel="00C42A1F">
          <w:rPr>
            <w:noProof/>
          </w:rPr>
          <w:tab/>
        </w:r>
        <w:r w:rsidDel="00C42A1F">
          <w:rPr>
            <w:noProof/>
          </w:rPr>
          <w:fldChar w:fldCharType="begin" w:fldLock="1"/>
        </w:r>
        <w:r w:rsidDel="00C42A1F">
          <w:rPr>
            <w:noProof/>
          </w:rPr>
          <w:delInstrText xml:space="preserve"> PAGEREF _Toc170118054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E8E7963" w14:textId="4AA62A54" w:rsidR="009E14D8" w:rsidDel="00C42A1F" w:rsidRDefault="009E14D8">
      <w:pPr>
        <w:pStyle w:val="TOC5"/>
        <w:rPr>
          <w:del w:id="5008" w:author="Rapporteur" w:date="2024-08-29T20:21:00Z"/>
          <w:rFonts w:asciiTheme="minorHAnsi" w:eastAsiaTheme="minorEastAsia" w:hAnsiTheme="minorHAnsi" w:cstheme="minorBidi"/>
          <w:noProof/>
          <w:kern w:val="2"/>
          <w:sz w:val="22"/>
          <w:szCs w:val="22"/>
          <w:lang w:eastAsia="ko-KR"/>
          <w14:ligatures w14:val="standardContextual"/>
        </w:rPr>
      </w:pPr>
      <w:del w:id="5009" w:author="Rapporteur" w:date="2024-08-29T20:21:00Z">
        <w:r w:rsidDel="00C42A1F">
          <w:rPr>
            <w:noProof/>
            <w:lang w:eastAsia="zh-CN"/>
          </w:rPr>
          <w:delText>6.2.6.2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w:delText>
        </w:r>
        <w:r w:rsidDel="00C42A1F">
          <w:rPr>
            <w:noProof/>
          </w:rPr>
          <w:tab/>
        </w:r>
        <w:r w:rsidDel="00C42A1F">
          <w:rPr>
            <w:noProof/>
          </w:rPr>
          <w:fldChar w:fldCharType="begin" w:fldLock="1"/>
        </w:r>
        <w:r w:rsidDel="00C42A1F">
          <w:rPr>
            <w:noProof/>
          </w:rPr>
          <w:delInstrText xml:space="preserve"> PAGEREF _Toc170118055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AD3917A" w14:textId="445B5840" w:rsidR="009E14D8" w:rsidDel="00C42A1F" w:rsidRDefault="009E14D8">
      <w:pPr>
        <w:pStyle w:val="TOC5"/>
        <w:rPr>
          <w:del w:id="5010" w:author="Rapporteur" w:date="2024-08-29T20:21:00Z"/>
          <w:rFonts w:asciiTheme="minorHAnsi" w:eastAsiaTheme="minorEastAsia" w:hAnsiTheme="minorHAnsi" w:cstheme="minorBidi"/>
          <w:noProof/>
          <w:kern w:val="2"/>
          <w:sz w:val="22"/>
          <w:szCs w:val="22"/>
          <w:lang w:eastAsia="ko-KR"/>
          <w14:ligatures w14:val="standardContextual"/>
        </w:rPr>
      </w:pPr>
      <w:del w:id="5011" w:author="Rapporteur" w:date="2024-08-29T20:21:00Z">
        <w:r w:rsidDel="00C42A1F">
          <w:rPr>
            <w:noProof/>
            <w:lang w:eastAsia="zh-CN"/>
          </w:rPr>
          <w:delText>6.2.6.2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NSLCMRecom</w:delText>
        </w:r>
        <w:r w:rsidDel="00C42A1F">
          <w:rPr>
            <w:noProof/>
          </w:rPr>
          <w:tab/>
        </w:r>
        <w:r w:rsidDel="00C42A1F">
          <w:rPr>
            <w:noProof/>
          </w:rPr>
          <w:fldChar w:fldCharType="begin" w:fldLock="1"/>
        </w:r>
        <w:r w:rsidDel="00C42A1F">
          <w:rPr>
            <w:noProof/>
          </w:rPr>
          <w:delInstrText xml:space="preserve"> PAGEREF _Toc170118056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7180A5DF" w14:textId="03B82A5A" w:rsidR="009E14D8" w:rsidDel="00C42A1F" w:rsidRDefault="009E14D8">
      <w:pPr>
        <w:pStyle w:val="TOC5"/>
        <w:rPr>
          <w:del w:id="5012" w:author="Rapporteur" w:date="2024-08-29T20:21:00Z"/>
          <w:rFonts w:asciiTheme="minorHAnsi" w:eastAsiaTheme="minorEastAsia" w:hAnsiTheme="minorHAnsi" w:cstheme="minorBidi"/>
          <w:noProof/>
          <w:kern w:val="2"/>
          <w:sz w:val="22"/>
          <w:szCs w:val="22"/>
          <w:lang w:eastAsia="ko-KR"/>
          <w14:ligatures w14:val="standardContextual"/>
        </w:rPr>
      </w:pPr>
      <w:del w:id="5013" w:author="Rapporteur" w:date="2024-08-29T20:21:00Z">
        <w:r w:rsidDel="00C42A1F">
          <w:rPr>
            <w:noProof/>
          </w:rPr>
          <w:delText>6.2</w:delText>
        </w:r>
        <w:r w:rsidDel="00C42A1F">
          <w:rPr>
            <w:noProof/>
            <w:lang w:eastAsia="zh-CN"/>
          </w:rPr>
          <w:delText>.</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CollectInfo</w:delText>
        </w:r>
        <w:r w:rsidDel="00C42A1F">
          <w:rPr>
            <w:noProof/>
          </w:rPr>
          <w:tab/>
        </w:r>
        <w:r w:rsidDel="00C42A1F">
          <w:rPr>
            <w:noProof/>
          </w:rPr>
          <w:fldChar w:fldCharType="begin" w:fldLock="1"/>
        </w:r>
        <w:r w:rsidDel="00C42A1F">
          <w:rPr>
            <w:noProof/>
          </w:rPr>
          <w:delInstrText xml:space="preserve"> PAGEREF _Toc170118057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6F6850D3" w14:textId="60B2AA11" w:rsidR="009E14D8" w:rsidDel="00C42A1F" w:rsidRDefault="009E14D8">
      <w:pPr>
        <w:pStyle w:val="TOC5"/>
        <w:rPr>
          <w:del w:id="5014" w:author="Rapporteur" w:date="2024-08-29T20:21:00Z"/>
          <w:rFonts w:asciiTheme="minorHAnsi" w:eastAsiaTheme="minorEastAsia" w:hAnsiTheme="minorHAnsi" w:cstheme="minorBidi"/>
          <w:noProof/>
          <w:kern w:val="2"/>
          <w:sz w:val="22"/>
          <w:szCs w:val="22"/>
          <w:lang w:eastAsia="ko-KR"/>
          <w14:ligatures w14:val="standardContextual"/>
        </w:rPr>
      </w:pPr>
      <w:del w:id="5015" w:author="Rapporteur" w:date="2024-08-29T20:21:00Z">
        <w:r w:rsidDel="00C42A1F">
          <w:rPr>
            <w:noProof/>
          </w:rPr>
          <w:delText>6.2</w:delText>
        </w:r>
        <w:r w:rsidDel="00C42A1F">
          <w:rPr>
            <w:noProof/>
            <w:lang w:eastAsia="zh-CN"/>
          </w:rPr>
          <w:delText>.</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TriggerCond</w:delText>
        </w:r>
        <w:r w:rsidDel="00C42A1F">
          <w:rPr>
            <w:noProof/>
          </w:rPr>
          <w:tab/>
        </w:r>
        <w:r w:rsidDel="00C42A1F">
          <w:rPr>
            <w:noProof/>
          </w:rPr>
          <w:fldChar w:fldCharType="begin" w:fldLock="1"/>
        </w:r>
        <w:r w:rsidDel="00C42A1F">
          <w:rPr>
            <w:noProof/>
          </w:rPr>
          <w:delInstrText xml:space="preserve"> PAGEREF _Toc170118058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0FF18F63" w14:textId="4DE1BD79" w:rsidR="009E14D8" w:rsidDel="00C42A1F" w:rsidRDefault="009E14D8">
      <w:pPr>
        <w:pStyle w:val="TOC5"/>
        <w:rPr>
          <w:del w:id="5016" w:author="Rapporteur" w:date="2024-08-29T20:21:00Z"/>
          <w:rFonts w:asciiTheme="minorHAnsi" w:eastAsiaTheme="minorEastAsia" w:hAnsiTheme="minorHAnsi" w:cstheme="minorBidi"/>
          <w:noProof/>
          <w:kern w:val="2"/>
          <w:sz w:val="22"/>
          <w:szCs w:val="22"/>
          <w:lang w:eastAsia="ko-KR"/>
          <w14:ligatures w14:val="standardContextual"/>
        </w:rPr>
      </w:pPr>
      <w:del w:id="5017" w:author="Rapporteur" w:date="2024-08-29T20:21:00Z">
        <w:r w:rsidDel="00C42A1F">
          <w:rPr>
            <w:noProof/>
          </w:rPr>
          <w:delText>6.2</w:delText>
        </w:r>
        <w:r w:rsidDel="00C42A1F">
          <w:rPr>
            <w:noProof/>
            <w:lang w:eastAsia="zh-CN"/>
          </w:rPr>
          <w:delText>.</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QoEMetric</w:delText>
        </w:r>
        <w:r w:rsidDel="00C42A1F">
          <w:rPr>
            <w:noProof/>
          </w:rPr>
          <w:tab/>
        </w:r>
        <w:r w:rsidDel="00C42A1F">
          <w:rPr>
            <w:noProof/>
          </w:rPr>
          <w:fldChar w:fldCharType="begin" w:fldLock="1"/>
        </w:r>
        <w:r w:rsidDel="00C42A1F">
          <w:rPr>
            <w:noProof/>
          </w:rPr>
          <w:delInstrText xml:space="preserve"> PAGEREF _Toc170118059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1168F9F" w14:textId="02A5221D" w:rsidR="009E14D8" w:rsidDel="00C42A1F" w:rsidRDefault="009E14D8">
      <w:pPr>
        <w:pStyle w:val="TOC5"/>
        <w:rPr>
          <w:del w:id="5018" w:author="Rapporteur" w:date="2024-08-29T20:21:00Z"/>
          <w:rFonts w:asciiTheme="minorHAnsi" w:eastAsiaTheme="minorEastAsia" w:hAnsiTheme="minorHAnsi" w:cstheme="minorBidi"/>
          <w:noProof/>
          <w:kern w:val="2"/>
          <w:sz w:val="22"/>
          <w:szCs w:val="22"/>
          <w:lang w:eastAsia="ko-KR"/>
          <w14:ligatures w14:val="standardContextual"/>
        </w:rPr>
      </w:pPr>
      <w:del w:id="5019" w:author="Rapporteur" w:date="2024-08-29T20:21:00Z">
        <w:r w:rsidDel="00C42A1F">
          <w:rPr>
            <w:noProof/>
            <w:lang w:eastAsia="zh-CN"/>
          </w:rPr>
          <w:delText>6.2.6.2</w:delText>
        </w:r>
        <w:r w:rsidDel="00C42A1F">
          <w:rPr>
            <w:noProof/>
          </w:rPr>
          <w:delText>.11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QoEMetricsReportNotif</w:delText>
        </w:r>
        <w:r w:rsidDel="00C42A1F">
          <w:rPr>
            <w:noProof/>
          </w:rPr>
          <w:tab/>
        </w:r>
        <w:r w:rsidDel="00C42A1F">
          <w:rPr>
            <w:noProof/>
          </w:rPr>
          <w:fldChar w:fldCharType="begin" w:fldLock="1"/>
        </w:r>
        <w:r w:rsidDel="00C42A1F">
          <w:rPr>
            <w:noProof/>
          </w:rPr>
          <w:delInstrText xml:space="preserve"> PAGEREF _Toc170118060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1990AB9E" w14:textId="296F0FC9" w:rsidR="009E14D8" w:rsidDel="00C42A1F" w:rsidRDefault="009E14D8">
      <w:pPr>
        <w:pStyle w:val="TOC4"/>
        <w:rPr>
          <w:del w:id="5020" w:author="Rapporteur" w:date="2024-08-29T20:21:00Z"/>
          <w:rFonts w:asciiTheme="minorHAnsi" w:eastAsiaTheme="minorEastAsia" w:hAnsiTheme="minorHAnsi" w:cstheme="minorBidi"/>
          <w:noProof/>
          <w:kern w:val="2"/>
          <w:sz w:val="22"/>
          <w:szCs w:val="22"/>
          <w:lang w:eastAsia="ko-KR"/>
          <w14:ligatures w14:val="standardContextual"/>
        </w:rPr>
      </w:pPr>
      <w:del w:id="5021" w:author="Rapporteur" w:date="2024-08-29T20:21:00Z">
        <w:r w:rsidDel="00C42A1F">
          <w:rPr>
            <w:noProof/>
            <w:lang w:eastAsia="zh-CN"/>
          </w:rPr>
          <w:delText>6.2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_Toc170118061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E14929B" w14:textId="1BE9C1D1" w:rsidR="009E14D8" w:rsidDel="00C42A1F" w:rsidRDefault="009E14D8">
      <w:pPr>
        <w:pStyle w:val="TOC5"/>
        <w:rPr>
          <w:del w:id="5022" w:author="Rapporteur" w:date="2024-08-29T20:21:00Z"/>
          <w:rFonts w:asciiTheme="minorHAnsi" w:eastAsiaTheme="minorEastAsia" w:hAnsiTheme="minorHAnsi" w:cstheme="minorBidi"/>
          <w:noProof/>
          <w:kern w:val="2"/>
          <w:sz w:val="22"/>
          <w:szCs w:val="22"/>
          <w:lang w:eastAsia="ko-KR"/>
          <w14:ligatures w14:val="standardContextual"/>
        </w:rPr>
      </w:pPr>
      <w:del w:id="5023" w:author="Rapporteur" w:date="2024-08-29T20:21:00Z">
        <w:r w:rsidDel="00C42A1F">
          <w:rPr>
            <w:noProof/>
            <w:lang w:eastAsia="zh-CN"/>
          </w:rPr>
          <w:delText>6.2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_Toc170118062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64925B7" w14:textId="4FD650D7" w:rsidR="009E14D8" w:rsidDel="00C42A1F" w:rsidRDefault="009E14D8">
      <w:pPr>
        <w:pStyle w:val="TOC5"/>
        <w:rPr>
          <w:del w:id="5024" w:author="Rapporteur" w:date="2024-08-29T20:21:00Z"/>
          <w:rFonts w:asciiTheme="minorHAnsi" w:eastAsiaTheme="minorEastAsia" w:hAnsiTheme="minorHAnsi" w:cstheme="minorBidi"/>
          <w:noProof/>
          <w:kern w:val="2"/>
          <w:sz w:val="22"/>
          <w:szCs w:val="22"/>
          <w:lang w:eastAsia="ko-KR"/>
          <w14:ligatures w14:val="standardContextual"/>
        </w:rPr>
      </w:pPr>
      <w:del w:id="5025" w:author="Rapporteur" w:date="2024-08-29T20:21:00Z">
        <w:r w:rsidDel="00C42A1F">
          <w:rPr>
            <w:noProof/>
            <w:lang w:eastAsia="zh-CN"/>
          </w:rPr>
          <w:delText>6.2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_Toc170118063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F38BC6A" w14:textId="71191A06" w:rsidR="009E14D8" w:rsidDel="00C42A1F" w:rsidRDefault="009E14D8">
      <w:pPr>
        <w:pStyle w:val="TOC5"/>
        <w:rPr>
          <w:del w:id="5026" w:author="Rapporteur" w:date="2024-08-29T20:21:00Z"/>
          <w:rFonts w:asciiTheme="minorHAnsi" w:eastAsiaTheme="minorEastAsia" w:hAnsiTheme="minorHAnsi" w:cstheme="minorBidi"/>
          <w:noProof/>
          <w:kern w:val="2"/>
          <w:sz w:val="22"/>
          <w:szCs w:val="22"/>
          <w:lang w:eastAsia="ko-KR"/>
          <w14:ligatures w14:val="standardContextual"/>
        </w:rPr>
      </w:pPr>
      <w:del w:id="5027" w:author="Rapporteur" w:date="2024-08-29T20:21:00Z">
        <w:r w:rsidDel="00C42A1F">
          <w:rPr>
            <w:noProof/>
          </w:rPr>
          <w:delText>6.2.6.3.3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QoEType</w:delText>
        </w:r>
        <w:r w:rsidDel="00C42A1F">
          <w:rPr>
            <w:noProof/>
          </w:rPr>
          <w:tab/>
        </w:r>
        <w:r w:rsidDel="00C42A1F">
          <w:rPr>
            <w:noProof/>
          </w:rPr>
          <w:fldChar w:fldCharType="begin" w:fldLock="1"/>
        </w:r>
        <w:r w:rsidDel="00C42A1F">
          <w:rPr>
            <w:noProof/>
          </w:rPr>
          <w:delInstrText xml:space="preserve"> PAGEREF _Toc170118064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EA10DAB" w14:textId="72F4BA21" w:rsidR="009E14D8" w:rsidDel="00C42A1F" w:rsidRDefault="009E14D8">
      <w:pPr>
        <w:pStyle w:val="TOC5"/>
        <w:rPr>
          <w:del w:id="5028" w:author="Rapporteur" w:date="2024-08-29T20:21:00Z"/>
          <w:rFonts w:asciiTheme="minorHAnsi" w:eastAsiaTheme="minorEastAsia" w:hAnsiTheme="minorHAnsi" w:cstheme="minorBidi"/>
          <w:noProof/>
          <w:kern w:val="2"/>
          <w:sz w:val="22"/>
          <w:szCs w:val="22"/>
          <w:lang w:eastAsia="ko-KR"/>
          <w14:ligatures w14:val="standardContextual"/>
        </w:rPr>
      </w:pPr>
      <w:del w:id="5029" w:author="Rapporteur" w:date="2024-08-29T20:21:00Z">
        <w:r w:rsidDel="00C42A1F">
          <w:rPr>
            <w:noProof/>
          </w:rPr>
          <w:delText>6.2.6.3.4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TriggerType</w:delText>
        </w:r>
        <w:r w:rsidDel="00C42A1F">
          <w:rPr>
            <w:noProof/>
          </w:rPr>
          <w:tab/>
        </w:r>
        <w:r w:rsidDel="00C42A1F">
          <w:rPr>
            <w:noProof/>
          </w:rPr>
          <w:fldChar w:fldCharType="begin" w:fldLock="1"/>
        </w:r>
        <w:r w:rsidDel="00C42A1F">
          <w:rPr>
            <w:noProof/>
          </w:rPr>
          <w:delInstrText xml:space="preserve"> PAGEREF _Toc170118065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39626D3" w14:textId="07BF1C8C" w:rsidR="009E14D8" w:rsidDel="00C42A1F" w:rsidRDefault="009E14D8">
      <w:pPr>
        <w:pStyle w:val="TOC5"/>
        <w:rPr>
          <w:del w:id="5030" w:author="Rapporteur" w:date="2024-08-29T20:21:00Z"/>
          <w:rFonts w:asciiTheme="minorHAnsi" w:eastAsiaTheme="minorEastAsia" w:hAnsiTheme="minorHAnsi" w:cstheme="minorBidi"/>
          <w:noProof/>
          <w:kern w:val="2"/>
          <w:sz w:val="22"/>
          <w:szCs w:val="22"/>
          <w:lang w:eastAsia="ko-KR"/>
          <w14:ligatures w14:val="standardContextual"/>
        </w:rPr>
      </w:pPr>
      <w:del w:id="5031" w:author="Rapporteur" w:date="2024-08-29T20:21:00Z">
        <w:r w:rsidDel="00C42A1F">
          <w:rPr>
            <w:noProof/>
          </w:rPr>
          <w:delText>6.2.6.3.5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SliceLCMAction</w:delText>
        </w:r>
        <w:r w:rsidDel="00C42A1F">
          <w:rPr>
            <w:noProof/>
          </w:rPr>
          <w:tab/>
        </w:r>
        <w:r w:rsidDel="00C42A1F">
          <w:rPr>
            <w:noProof/>
          </w:rPr>
          <w:fldChar w:fldCharType="begin" w:fldLock="1"/>
        </w:r>
        <w:r w:rsidDel="00C42A1F">
          <w:rPr>
            <w:noProof/>
          </w:rPr>
          <w:delInstrText xml:space="preserve"> PAGEREF _Toc170118066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5C2DFE" w14:textId="66D79B7D" w:rsidR="009E14D8" w:rsidDel="00C42A1F" w:rsidRDefault="009E14D8">
      <w:pPr>
        <w:pStyle w:val="TOC4"/>
        <w:rPr>
          <w:del w:id="5032" w:author="Rapporteur" w:date="2024-08-29T20:21:00Z"/>
          <w:rFonts w:asciiTheme="minorHAnsi" w:eastAsiaTheme="minorEastAsia" w:hAnsiTheme="minorHAnsi" w:cstheme="minorBidi"/>
          <w:noProof/>
          <w:kern w:val="2"/>
          <w:sz w:val="22"/>
          <w:szCs w:val="22"/>
          <w:lang w:eastAsia="ko-KR"/>
          <w14:ligatures w14:val="standardContextual"/>
        </w:rPr>
      </w:pPr>
      <w:del w:id="5033" w:author="Rapporteur" w:date="2024-08-29T20:21:00Z">
        <w:r w:rsidDel="00C42A1F">
          <w:rPr>
            <w:noProof/>
            <w:lang w:eastAsia="zh-CN"/>
          </w:rPr>
          <w:delText>6.2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_Toc170118067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255D2BBD" w14:textId="0E2B67CD" w:rsidR="009E14D8" w:rsidDel="00C42A1F" w:rsidRDefault="009E14D8">
      <w:pPr>
        <w:pStyle w:val="TOC4"/>
        <w:rPr>
          <w:del w:id="5034" w:author="Rapporteur" w:date="2024-08-29T20:21:00Z"/>
          <w:rFonts w:asciiTheme="minorHAnsi" w:eastAsiaTheme="minorEastAsia" w:hAnsiTheme="minorHAnsi" w:cstheme="minorBidi"/>
          <w:noProof/>
          <w:kern w:val="2"/>
          <w:sz w:val="22"/>
          <w:szCs w:val="22"/>
          <w:lang w:eastAsia="ko-KR"/>
          <w14:ligatures w14:val="standardContextual"/>
        </w:rPr>
      </w:pPr>
      <w:del w:id="5035" w:author="Rapporteur" w:date="2024-08-29T20:21:00Z">
        <w:r w:rsidDel="00C42A1F">
          <w:rPr>
            <w:noProof/>
            <w:lang w:eastAsia="zh-CN"/>
          </w:rPr>
          <w:delText>6.2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_Toc170118068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63A990" w14:textId="6B38A1FD" w:rsidR="009E14D8" w:rsidDel="00C42A1F" w:rsidRDefault="009E14D8">
      <w:pPr>
        <w:pStyle w:val="TOC5"/>
        <w:rPr>
          <w:del w:id="5036" w:author="Rapporteur" w:date="2024-08-29T20:21:00Z"/>
          <w:rFonts w:asciiTheme="minorHAnsi" w:eastAsiaTheme="minorEastAsia" w:hAnsiTheme="minorHAnsi" w:cstheme="minorBidi"/>
          <w:noProof/>
          <w:kern w:val="2"/>
          <w:sz w:val="22"/>
          <w:szCs w:val="22"/>
          <w:lang w:eastAsia="ko-KR"/>
          <w14:ligatures w14:val="standardContextual"/>
        </w:rPr>
      </w:pPr>
      <w:del w:id="5037" w:author="Rapporteur" w:date="2024-08-29T20:21:00Z">
        <w:r w:rsidDel="00C42A1F">
          <w:rPr>
            <w:noProof/>
            <w:lang w:eastAsia="zh-CN"/>
          </w:rPr>
          <w:delText>6.2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_Toc170118069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46CB0C2" w14:textId="5354A6E3" w:rsidR="009E14D8" w:rsidDel="00C42A1F" w:rsidRDefault="009E14D8">
      <w:pPr>
        <w:pStyle w:val="TOC3"/>
        <w:rPr>
          <w:del w:id="5038" w:author="Rapporteur" w:date="2024-08-29T20:21:00Z"/>
          <w:rFonts w:asciiTheme="minorHAnsi" w:eastAsiaTheme="minorEastAsia" w:hAnsiTheme="minorHAnsi" w:cstheme="minorBidi"/>
          <w:noProof/>
          <w:kern w:val="2"/>
          <w:sz w:val="22"/>
          <w:szCs w:val="22"/>
          <w:lang w:eastAsia="ko-KR"/>
          <w14:ligatures w14:val="standardContextual"/>
        </w:rPr>
      </w:pPr>
      <w:del w:id="5039" w:author="Rapporteur" w:date="2024-08-29T20:21:00Z">
        <w:r w:rsidDel="00C42A1F">
          <w:rPr>
            <w:noProof/>
            <w:lang w:eastAsia="zh-CN"/>
          </w:rPr>
          <w:delText>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_Toc170118070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8C5EC35" w14:textId="4641A625" w:rsidR="009E14D8" w:rsidDel="00C42A1F" w:rsidRDefault="009E14D8">
      <w:pPr>
        <w:pStyle w:val="TOC4"/>
        <w:rPr>
          <w:del w:id="5040" w:author="Rapporteur" w:date="2024-08-29T20:21:00Z"/>
          <w:rFonts w:asciiTheme="minorHAnsi" w:eastAsiaTheme="minorEastAsia" w:hAnsiTheme="minorHAnsi" w:cstheme="minorBidi"/>
          <w:noProof/>
          <w:kern w:val="2"/>
          <w:sz w:val="22"/>
          <w:szCs w:val="22"/>
          <w:lang w:eastAsia="ko-KR"/>
          <w14:ligatures w14:val="standardContextual"/>
        </w:rPr>
      </w:pPr>
      <w:del w:id="5041" w:author="Rapporteur" w:date="2024-08-29T20:21:00Z">
        <w:r w:rsidDel="00C42A1F">
          <w:rPr>
            <w:noProof/>
            <w:lang w:eastAsia="zh-CN"/>
          </w:rPr>
          <w:delText>6.2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_Toc170118071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7C035CAE" w14:textId="4227AF22" w:rsidR="009E14D8" w:rsidDel="00C42A1F" w:rsidRDefault="009E14D8">
      <w:pPr>
        <w:pStyle w:val="TOC4"/>
        <w:rPr>
          <w:del w:id="5042" w:author="Rapporteur" w:date="2024-08-29T20:21:00Z"/>
          <w:rFonts w:asciiTheme="minorHAnsi" w:eastAsiaTheme="minorEastAsia" w:hAnsiTheme="minorHAnsi" w:cstheme="minorBidi"/>
          <w:noProof/>
          <w:kern w:val="2"/>
          <w:sz w:val="22"/>
          <w:szCs w:val="22"/>
          <w:lang w:eastAsia="ko-KR"/>
          <w14:ligatures w14:val="standardContextual"/>
        </w:rPr>
      </w:pPr>
      <w:del w:id="5043" w:author="Rapporteur" w:date="2024-08-29T20:21:00Z">
        <w:r w:rsidDel="00C42A1F">
          <w:rPr>
            <w:noProof/>
            <w:lang w:eastAsia="zh-CN"/>
          </w:rPr>
          <w:delText>6.2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_Toc170118072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28077E97" w14:textId="0DE2C0C9" w:rsidR="009E14D8" w:rsidDel="00C42A1F" w:rsidRDefault="009E14D8">
      <w:pPr>
        <w:pStyle w:val="TOC4"/>
        <w:rPr>
          <w:del w:id="5044" w:author="Rapporteur" w:date="2024-08-29T20:21:00Z"/>
          <w:rFonts w:asciiTheme="minorHAnsi" w:eastAsiaTheme="minorEastAsia" w:hAnsiTheme="minorHAnsi" w:cstheme="minorBidi"/>
          <w:noProof/>
          <w:kern w:val="2"/>
          <w:sz w:val="22"/>
          <w:szCs w:val="22"/>
          <w:lang w:eastAsia="ko-KR"/>
          <w14:ligatures w14:val="standardContextual"/>
        </w:rPr>
      </w:pPr>
      <w:del w:id="5045" w:author="Rapporteur" w:date="2024-08-29T20:21:00Z">
        <w:r w:rsidDel="00C42A1F">
          <w:rPr>
            <w:noProof/>
            <w:lang w:eastAsia="zh-CN"/>
          </w:rPr>
          <w:delText>6.2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_Toc170118073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4290389A" w14:textId="486C7726" w:rsidR="009E14D8" w:rsidDel="00C42A1F" w:rsidRDefault="009E14D8">
      <w:pPr>
        <w:pStyle w:val="TOC3"/>
        <w:rPr>
          <w:del w:id="5046" w:author="Rapporteur" w:date="2024-08-29T20:21:00Z"/>
          <w:rFonts w:asciiTheme="minorHAnsi" w:eastAsiaTheme="minorEastAsia" w:hAnsiTheme="minorHAnsi" w:cstheme="minorBidi"/>
          <w:noProof/>
          <w:kern w:val="2"/>
          <w:sz w:val="22"/>
          <w:szCs w:val="22"/>
          <w:lang w:eastAsia="ko-KR"/>
          <w14:ligatures w14:val="standardContextual"/>
        </w:rPr>
      </w:pPr>
      <w:del w:id="5047" w:author="Rapporteur" w:date="2024-08-29T20:21:00Z">
        <w:r w:rsidDel="00C42A1F">
          <w:rPr>
            <w:noProof/>
            <w:lang w:eastAsia="zh-CN"/>
          </w:rPr>
          <w:delText>6.2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_Toc170118074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31D84C4E" w14:textId="0DBFE0CE" w:rsidR="009E14D8" w:rsidDel="00C42A1F" w:rsidRDefault="009E14D8">
      <w:pPr>
        <w:pStyle w:val="TOC3"/>
        <w:rPr>
          <w:del w:id="5048" w:author="Rapporteur" w:date="2024-08-29T20:21:00Z"/>
          <w:rFonts w:asciiTheme="minorHAnsi" w:eastAsiaTheme="minorEastAsia" w:hAnsiTheme="minorHAnsi" w:cstheme="minorBidi"/>
          <w:noProof/>
          <w:kern w:val="2"/>
          <w:sz w:val="22"/>
          <w:szCs w:val="22"/>
          <w:lang w:eastAsia="ko-KR"/>
          <w14:ligatures w14:val="standardContextual"/>
        </w:rPr>
      </w:pPr>
      <w:del w:id="5049" w:author="Rapporteur" w:date="2024-08-29T20:21:00Z">
        <w:r w:rsidDel="00C42A1F">
          <w:rPr>
            <w:noProof/>
            <w:lang w:eastAsia="zh-CN"/>
          </w:rPr>
          <w:lastRenderedPageBreak/>
          <w:delText>6.2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_Toc170118075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1F41670" w14:textId="2C1BE958" w:rsidR="009E14D8" w:rsidDel="00C42A1F" w:rsidRDefault="009E14D8">
      <w:pPr>
        <w:pStyle w:val="TOC2"/>
        <w:rPr>
          <w:del w:id="5050" w:author="Rapporteur" w:date="2024-08-29T20:21:00Z"/>
          <w:rFonts w:asciiTheme="minorHAnsi" w:eastAsiaTheme="minorEastAsia" w:hAnsiTheme="minorHAnsi" w:cstheme="minorBidi"/>
          <w:noProof/>
          <w:kern w:val="2"/>
          <w:sz w:val="22"/>
          <w:szCs w:val="22"/>
          <w:lang w:eastAsia="ko-KR"/>
          <w14:ligatures w14:val="standardContextual"/>
        </w:rPr>
      </w:pPr>
      <w:del w:id="5051" w:author="Rapporteur" w:date="2024-08-29T20:21:00Z">
        <w:r w:rsidDel="00C42A1F">
          <w:rPr>
            <w:noProof/>
            <w:lang w:eastAsia="zh-CN"/>
          </w:rPr>
          <w:delText>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_Toc170118076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1C0DB92E" w14:textId="60015CE7" w:rsidR="009E14D8" w:rsidDel="00C42A1F" w:rsidRDefault="009E14D8">
      <w:pPr>
        <w:pStyle w:val="TOC3"/>
        <w:rPr>
          <w:del w:id="5052" w:author="Rapporteur" w:date="2024-08-29T20:21:00Z"/>
          <w:rFonts w:asciiTheme="minorHAnsi" w:eastAsiaTheme="minorEastAsia" w:hAnsiTheme="minorHAnsi" w:cstheme="minorBidi"/>
          <w:noProof/>
          <w:kern w:val="2"/>
          <w:sz w:val="22"/>
          <w:szCs w:val="22"/>
          <w:lang w:eastAsia="ko-KR"/>
          <w14:ligatures w14:val="standardContextual"/>
        </w:rPr>
      </w:pPr>
      <w:del w:id="5053" w:author="Rapporteur" w:date="2024-08-29T20:21:00Z">
        <w:r w:rsidDel="00C42A1F">
          <w:rPr>
            <w:noProof/>
            <w:lang w:eastAsia="zh-CN"/>
          </w:rPr>
          <w:delText>6.3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_Toc170118077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585E22A" w14:textId="6F5CFDD1" w:rsidR="009E14D8" w:rsidDel="00C42A1F" w:rsidRDefault="009E14D8">
      <w:pPr>
        <w:pStyle w:val="TOC3"/>
        <w:rPr>
          <w:del w:id="5054" w:author="Rapporteur" w:date="2024-08-29T20:21:00Z"/>
          <w:rFonts w:asciiTheme="minorHAnsi" w:eastAsiaTheme="minorEastAsia" w:hAnsiTheme="minorHAnsi" w:cstheme="minorBidi"/>
          <w:noProof/>
          <w:kern w:val="2"/>
          <w:sz w:val="22"/>
          <w:szCs w:val="22"/>
          <w:lang w:eastAsia="ko-KR"/>
          <w14:ligatures w14:val="standardContextual"/>
        </w:rPr>
      </w:pPr>
      <w:del w:id="5055" w:author="Rapporteur" w:date="2024-08-29T20:21:00Z">
        <w:r w:rsidDel="00C42A1F">
          <w:rPr>
            <w:noProof/>
            <w:lang w:eastAsia="zh-CN"/>
          </w:rPr>
          <w:delText>6.3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_Toc170118078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C4257E7" w14:textId="6C241883" w:rsidR="009E14D8" w:rsidDel="00C42A1F" w:rsidRDefault="009E14D8">
      <w:pPr>
        <w:pStyle w:val="TOC3"/>
        <w:rPr>
          <w:del w:id="5056" w:author="Rapporteur" w:date="2024-08-29T20:21:00Z"/>
          <w:rFonts w:asciiTheme="minorHAnsi" w:eastAsiaTheme="minorEastAsia" w:hAnsiTheme="minorHAnsi" w:cstheme="minorBidi"/>
          <w:noProof/>
          <w:kern w:val="2"/>
          <w:sz w:val="22"/>
          <w:szCs w:val="22"/>
          <w:lang w:eastAsia="ko-KR"/>
          <w14:ligatures w14:val="standardContextual"/>
        </w:rPr>
      </w:pPr>
      <w:del w:id="5057" w:author="Rapporteur" w:date="2024-08-29T20:21:00Z">
        <w:r w:rsidDel="00C42A1F">
          <w:rPr>
            <w:noProof/>
            <w:lang w:eastAsia="zh-CN"/>
          </w:rPr>
          <w:delText>6.3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_Toc170118079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6832E8F2" w14:textId="5EF69A8E" w:rsidR="009E14D8" w:rsidDel="00C42A1F" w:rsidRDefault="009E14D8">
      <w:pPr>
        <w:pStyle w:val="TOC4"/>
        <w:rPr>
          <w:del w:id="5058" w:author="Rapporteur" w:date="2024-08-29T20:21:00Z"/>
          <w:rFonts w:asciiTheme="minorHAnsi" w:eastAsiaTheme="minorEastAsia" w:hAnsiTheme="minorHAnsi" w:cstheme="minorBidi"/>
          <w:noProof/>
          <w:kern w:val="2"/>
          <w:sz w:val="22"/>
          <w:szCs w:val="22"/>
          <w:lang w:eastAsia="ko-KR"/>
          <w14:ligatures w14:val="standardContextual"/>
        </w:rPr>
      </w:pPr>
      <w:del w:id="5059" w:author="Rapporteur" w:date="2024-08-29T20:21:00Z">
        <w:r w:rsidDel="00C42A1F">
          <w:rPr>
            <w:noProof/>
            <w:lang w:eastAsia="zh-CN"/>
          </w:rPr>
          <w:delText>6.3</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_Toc170118080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41F7651" w14:textId="38B11344" w:rsidR="009E14D8" w:rsidDel="00C42A1F" w:rsidRDefault="009E14D8">
      <w:pPr>
        <w:pStyle w:val="TOC4"/>
        <w:rPr>
          <w:del w:id="5060" w:author="Rapporteur" w:date="2024-08-29T20:21:00Z"/>
          <w:rFonts w:asciiTheme="minorHAnsi" w:eastAsiaTheme="minorEastAsia" w:hAnsiTheme="minorHAnsi" w:cstheme="minorBidi"/>
          <w:noProof/>
          <w:kern w:val="2"/>
          <w:sz w:val="22"/>
          <w:szCs w:val="22"/>
          <w:lang w:eastAsia="ko-KR"/>
          <w14:ligatures w14:val="standardContextual"/>
        </w:rPr>
      </w:pPr>
      <w:del w:id="5061" w:author="Rapporteur" w:date="2024-08-29T20:21:00Z">
        <w:r w:rsidDel="00C42A1F">
          <w:rPr>
            <w:noProof/>
            <w:lang w:eastAsia="zh-CN"/>
          </w:rPr>
          <w:delText>6.3</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Policies</w:delText>
        </w:r>
        <w:r w:rsidDel="00C42A1F">
          <w:rPr>
            <w:noProof/>
          </w:rPr>
          <w:tab/>
        </w:r>
        <w:r w:rsidDel="00C42A1F">
          <w:rPr>
            <w:noProof/>
          </w:rPr>
          <w:fldChar w:fldCharType="begin" w:fldLock="1"/>
        </w:r>
        <w:r w:rsidDel="00C42A1F">
          <w:rPr>
            <w:noProof/>
          </w:rPr>
          <w:delInstrText xml:space="preserve"> PAGEREF _Toc170118081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460AB234" w14:textId="4E9FAEB6" w:rsidR="009E14D8" w:rsidDel="00C42A1F" w:rsidRDefault="009E14D8">
      <w:pPr>
        <w:pStyle w:val="TOC5"/>
        <w:rPr>
          <w:del w:id="5062" w:author="Rapporteur" w:date="2024-08-29T20:21:00Z"/>
          <w:rFonts w:asciiTheme="minorHAnsi" w:eastAsiaTheme="minorEastAsia" w:hAnsiTheme="minorHAnsi" w:cstheme="minorBidi"/>
          <w:noProof/>
          <w:kern w:val="2"/>
          <w:sz w:val="22"/>
          <w:szCs w:val="22"/>
          <w:lang w:eastAsia="ko-KR"/>
          <w14:ligatures w14:val="standardContextual"/>
        </w:rPr>
      </w:pPr>
      <w:del w:id="5063" w:author="Rapporteur" w:date="2024-08-29T20:21:00Z">
        <w:r w:rsidDel="00C42A1F">
          <w:rPr>
            <w:noProof/>
            <w:lang w:eastAsia="zh-CN"/>
          </w:rPr>
          <w:delText>6.3</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_Toc170118082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2363583F" w14:textId="35CAE122" w:rsidR="009E14D8" w:rsidDel="00C42A1F" w:rsidRDefault="009E14D8">
      <w:pPr>
        <w:pStyle w:val="TOC5"/>
        <w:rPr>
          <w:del w:id="5064" w:author="Rapporteur" w:date="2024-08-29T20:21:00Z"/>
          <w:rFonts w:asciiTheme="minorHAnsi" w:eastAsiaTheme="minorEastAsia" w:hAnsiTheme="minorHAnsi" w:cstheme="minorBidi"/>
          <w:noProof/>
          <w:kern w:val="2"/>
          <w:sz w:val="22"/>
          <w:szCs w:val="22"/>
          <w:lang w:eastAsia="ko-KR"/>
          <w14:ligatures w14:val="standardContextual"/>
        </w:rPr>
      </w:pPr>
      <w:del w:id="5065" w:author="Rapporteur" w:date="2024-08-29T20:21:00Z">
        <w:r w:rsidDel="00C42A1F">
          <w:rPr>
            <w:noProof/>
            <w:lang w:eastAsia="zh-CN"/>
          </w:rPr>
          <w:delText>6.3</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_Toc170118083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353D3D2F" w14:textId="4B3D5B2A" w:rsidR="009E14D8" w:rsidDel="00C42A1F" w:rsidRDefault="009E14D8">
      <w:pPr>
        <w:pStyle w:val="TOC5"/>
        <w:rPr>
          <w:del w:id="5066" w:author="Rapporteur" w:date="2024-08-29T20:21:00Z"/>
          <w:rFonts w:asciiTheme="minorHAnsi" w:eastAsiaTheme="minorEastAsia" w:hAnsiTheme="minorHAnsi" w:cstheme="minorBidi"/>
          <w:noProof/>
          <w:kern w:val="2"/>
          <w:sz w:val="22"/>
          <w:szCs w:val="22"/>
          <w:lang w:eastAsia="ko-KR"/>
          <w14:ligatures w14:val="standardContextual"/>
        </w:rPr>
      </w:pPr>
      <w:del w:id="5067" w:author="Rapporteur" w:date="2024-08-29T20:21:00Z">
        <w:r w:rsidDel="00C42A1F">
          <w:rPr>
            <w:noProof/>
            <w:lang w:eastAsia="zh-CN"/>
          </w:rPr>
          <w:delText>6.3</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_Toc170118084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0960F4D1" w14:textId="07750AD6" w:rsidR="009E14D8" w:rsidDel="00C42A1F" w:rsidRDefault="009E14D8">
      <w:pPr>
        <w:pStyle w:val="TOC6"/>
        <w:tabs>
          <w:tab w:val="right" w:leader="dot" w:pos="9631"/>
        </w:tabs>
        <w:ind w:left="2000" w:hanging="2000"/>
        <w:rPr>
          <w:del w:id="5068" w:author="Rapporteur" w:date="2024-08-29T20:21:00Z"/>
          <w:rFonts w:asciiTheme="minorHAnsi" w:eastAsiaTheme="minorEastAsia" w:hAnsiTheme="minorHAnsi" w:cstheme="minorBidi"/>
          <w:noProof/>
          <w:kern w:val="2"/>
          <w:sz w:val="22"/>
          <w:szCs w:val="22"/>
          <w:lang w:eastAsia="ko-KR"/>
          <w14:ligatures w14:val="standardContextual"/>
        </w:rPr>
      </w:pPr>
      <w:del w:id="5069" w:author="Rapporteur" w:date="2024-08-29T20:21:00Z">
        <w:r w:rsidDel="00C42A1F">
          <w:rPr>
            <w:noProof/>
          </w:rPr>
          <w:delText>6.3.3.2.3.1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_Toc170118085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679CA700" w14:textId="34004717" w:rsidR="009E14D8" w:rsidDel="00C42A1F" w:rsidRDefault="009E14D8">
      <w:pPr>
        <w:pStyle w:val="TOC5"/>
        <w:rPr>
          <w:del w:id="5070" w:author="Rapporteur" w:date="2024-08-29T20:21:00Z"/>
          <w:rFonts w:asciiTheme="minorHAnsi" w:eastAsiaTheme="minorEastAsia" w:hAnsiTheme="minorHAnsi" w:cstheme="minorBidi"/>
          <w:noProof/>
          <w:kern w:val="2"/>
          <w:sz w:val="22"/>
          <w:szCs w:val="22"/>
          <w:lang w:eastAsia="ko-KR"/>
          <w14:ligatures w14:val="standardContextual"/>
        </w:rPr>
      </w:pPr>
      <w:del w:id="5071" w:author="Rapporteur" w:date="2024-08-29T20:21:00Z">
        <w:r w:rsidDel="00C42A1F">
          <w:rPr>
            <w:noProof/>
            <w:lang w:eastAsia="zh-CN"/>
          </w:rPr>
          <w:delText>6.3</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_Toc170118086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FBFAA3A" w14:textId="46864CBB" w:rsidR="009E14D8" w:rsidDel="00C42A1F" w:rsidRDefault="009E14D8">
      <w:pPr>
        <w:pStyle w:val="TOC6"/>
        <w:tabs>
          <w:tab w:val="right" w:leader="dot" w:pos="9631"/>
        </w:tabs>
        <w:ind w:left="2000" w:hanging="2000"/>
        <w:rPr>
          <w:del w:id="5072" w:author="Rapporteur" w:date="2024-08-29T20:21:00Z"/>
          <w:rFonts w:asciiTheme="minorHAnsi" w:eastAsiaTheme="minorEastAsia" w:hAnsiTheme="minorHAnsi" w:cstheme="minorBidi"/>
          <w:noProof/>
          <w:kern w:val="2"/>
          <w:sz w:val="22"/>
          <w:szCs w:val="22"/>
          <w:lang w:eastAsia="ko-KR"/>
          <w14:ligatures w14:val="standardContextual"/>
        </w:rPr>
      </w:pPr>
      <w:del w:id="5073" w:author="Rapporteur" w:date="2024-08-29T20:21:00Z">
        <w:r w:rsidDel="00C42A1F">
          <w:rPr>
            <w:noProof/>
          </w:rPr>
          <w:delText>6.3.3.2.4.1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_Toc170118087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6F25D3E" w14:textId="1414EF58" w:rsidR="009E14D8" w:rsidDel="00C42A1F" w:rsidRDefault="009E14D8">
      <w:pPr>
        <w:pStyle w:val="TOC6"/>
        <w:tabs>
          <w:tab w:val="right" w:leader="dot" w:pos="9631"/>
        </w:tabs>
        <w:ind w:left="2000" w:hanging="2000"/>
        <w:rPr>
          <w:del w:id="5074" w:author="Rapporteur" w:date="2024-08-29T20:21:00Z"/>
          <w:rFonts w:asciiTheme="minorHAnsi" w:eastAsiaTheme="minorEastAsia" w:hAnsiTheme="minorHAnsi" w:cstheme="minorBidi"/>
          <w:noProof/>
          <w:kern w:val="2"/>
          <w:sz w:val="22"/>
          <w:szCs w:val="22"/>
          <w:lang w:eastAsia="ko-KR"/>
          <w14:ligatures w14:val="standardContextual"/>
        </w:rPr>
      </w:pPr>
      <w:del w:id="5075" w:author="Rapporteur" w:date="2024-08-29T20:21:00Z">
        <w:r w:rsidDel="00C42A1F">
          <w:rPr>
            <w:noProof/>
          </w:rPr>
          <w:delText>6.3.3.2.4.2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Delete</w:delText>
        </w:r>
        <w:r w:rsidDel="00C42A1F">
          <w:rPr>
            <w:noProof/>
          </w:rPr>
          <w:tab/>
        </w:r>
        <w:r w:rsidDel="00C42A1F">
          <w:rPr>
            <w:noProof/>
          </w:rPr>
          <w:fldChar w:fldCharType="begin" w:fldLock="1"/>
        </w:r>
        <w:r w:rsidDel="00C42A1F">
          <w:rPr>
            <w:noProof/>
          </w:rPr>
          <w:delInstrText xml:space="preserve"> PAGEREF _Toc170118088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4AEFFC33" w14:textId="73601482" w:rsidR="009E14D8" w:rsidDel="00C42A1F" w:rsidRDefault="009E14D8">
      <w:pPr>
        <w:pStyle w:val="TOC7"/>
        <w:tabs>
          <w:tab w:val="left" w:pos="2693"/>
          <w:tab w:val="right" w:leader="dot" w:pos="9631"/>
        </w:tabs>
        <w:rPr>
          <w:del w:id="5076" w:author="Rapporteur" w:date="2024-08-29T20:21:00Z"/>
          <w:rFonts w:asciiTheme="minorHAnsi" w:eastAsiaTheme="minorEastAsia" w:hAnsiTheme="minorHAnsi" w:cstheme="minorBidi"/>
          <w:noProof/>
          <w:kern w:val="2"/>
          <w:sz w:val="22"/>
          <w:szCs w:val="22"/>
          <w:lang w:eastAsia="ko-KR"/>
          <w14:ligatures w14:val="standardContextual"/>
        </w:rPr>
      </w:pPr>
      <w:del w:id="5077" w:author="Rapporteur" w:date="2024-08-29T20:21:00Z">
        <w:r w:rsidDel="00C42A1F">
          <w:rPr>
            <w:noProof/>
          </w:rPr>
          <w:delText>6.3.3.2.4.2.1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_Toc170118089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3AB00EC" w14:textId="17FD587E" w:rsidR="009E14D8" w:rsidDel="00C42A1F" w:rsidRDefault="009E14D8">
      <w:pPr>
        <w:pStyle w:val="TOC7"/>
        <w:tabs>
          <w:tab w:val="left" w:pos="2693"/>
          <w:tab w:val="right" w:leader="dot" w:pos="9631"/>
        </w:tabs>
        <w:rPr>
          <w:del w:id="5078" w:author="Rapporteur" w:date="2024-08-29T20:21:00Z"/>
          <w:rFonts w:asciiTheme="minorHAnsi" w:eastAsiaTheme="minorEastAsia" w:hAnsiTheme="minorHAnsi" w:cstheme="minorBidi"/>
          <w:noProof/>
          <w:kern w:val="2"/>
          <w:sz w:val="22"/>
          <w:szCs w:val="22"/>
          <w:lang w:eastAsia="ko-KR"/>
          <w14:ligatures w14:val="standardContextual"/>
        </w:rPr>
      </w:pPr>
      <w:del w:id="5079" w:author="Rapporteur" w:date="2024-08-29T20:21:00Z">
        <w:r w:rsidDel="00C42A1F">
          <w:rPr>
            <w:noProof/>
          </w:rPr>
          <w:delText>6.3.3.2.4.2.2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_Toc170118090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024F5A1F" w14:textId="0C8790D1" w:rsidR="009E14D8" w:rsidDel="00C42A1F" w:rsidRDefault="009E14D8">
      <w:pPr>
        <w:pStyle w:val="TOC4"/>
        <w:rPr>
          <w:del w:id="5080" w:author="Rapporteur" w:date="2024-08-29T20:21:00Z"/>
          <w:rFonts w:asciiTheme="minorHAnsi" w:eastAsiaTheme="minorEastAsia" w:hAnsiTheme="minorHAnsi" w:cstheme="minorBidi"/>
          <w:noProof/>
          <w:kern w:val="2"/>
          <w:sz w:val="22"/>
          <w:szCs w:val="22"/>
          <w:lang w:eastAsia="ko-KR"/>
          <w14:ligatures w14:val="standardContextual"/>
        </w:rPr>
      </w:pPr>
      <w:del w:id="5081" w:author="Rapporteur" w:date="2024-08-29T20:21:00Z">
        <w:r w:rsidDel="00C42A1F">
          <w:rPr>
            <w:noProof/>
            <w:lang w:eastAsia="zh-CN"/>
          </w:rPr>
          <w:delText>6.3</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w:delText>
        </w:r>
        <w:r w:rsidDel="00C42A1F">
          <w:rPr>
            <w:noProof/>
          </w:rPr>
          <w:tab/>
        </w:r>
        <w:r w:rsidDel="00C42A1F">
          <w:rPr>
            <w:noProof/>
          </w:rPr>
          <w:fldChar w:fldCharType="begin" w:fldLock="1"/>
        </w:r>
        <w:r w:rsidDel="00C42A1F">
          <w:rPr>
            <w:noProof/>
          </w:rPr>
          <w:delInstrText xml:space="preserve"> PAGEREF _Toc170118091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3940F875" w14:textId="0998E09C" w:rsidR="009E14D8" w:rsidDel="00C42A1F" w:rsidRDefault="009E14D8">
      <w:pPr>
        <w:pStyle w:val="TOC5"/>
        <w:rPr>
          <w:del w:id="5082" w:author="Rapporteur" w:date="2024-08-29T20:21:00Z"/>
          <w:rFonts w:asciiTheme="minorHAnsi" w:eastAsiaTheme="minorEastAsia" w:hAnsiTheme="minorHAnsi" w:cstheme="minorBidi"/>
          <w:noProof/>
          <w:kern w:val="2"/>
          <w:sz w:val="22"/>
          <w:szCs w:val="22"/>
          <w:lang w:eastAsia="ko-KR"/>
          <w14:ligatures w14:val="standardContextual"/>
        </w:rPr>
      </w:pPr>
      <w:del w:id="5083" w:author="Rapporteur" w:date="2024-08-29T20:21:00Z">
        <w:r w:rsidDel="00C42A1F">
          <w:rPr>
            <w:noProof/>
            <w:lang w:eastAsia="zh-CN"/>
          </w:rPr>
          <w:delText>6.3</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_Toc170118092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0C8865E5" w14:textId="656CE039" w:rsidR="009E14D8" w:rsidDel="00C42A1F" w:rsidRDefault="009E14D8">
      <w:pPr>
        <w:pStyle w:val="TOC5"/>
        <w:rPr>
          <w:del w:id="5084" w:author="Rapporteur" w:date="2024-08-29T20:21:00Z"/>
          <w:rFonts w:asciiTheme="minorHAnsi" w:eastAsiaTheme="minorEastAsia" w:hAnsiTheme="minorHAnsi" w:cstheme="minorBidi"/>
          <w:noProof/>
          <w:kern w:val="2"/>
          <w:sz w:val="22"/>
          <w:szCs w:val="22"/>
          <w:lang w:eastAsia="ko-KR"/>
          <w14:ligatures w14:val="standardContextual"/>
        </w:rPr>
      </w:pPr>
      <w:del w:id="5085" w:author="Rapporteur" w:date="2024-08-29T20:21:00Z">
        <w:r w:rsidDel="00C42A1F">
          <w:rPr>
            <w:noProof/>
            <w:lang w:eastAsia="zh-CN"/>
          </w:rPr>
          <w:delText>6.3</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_Toc170118093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67B9ADF3" w14:textId="6E62F3E4" w:rsidR="009E14D8" w:rsidDel="00C42A1F" w:rsidRDefault="009E14D8">
      <w:pPr>
        <w:pStyle w:val="TOC5"/>
        <w:rPr>
          <w:del w:id="5086" w:author="Rapporteur" w:date="2024-08-29T20:21:00Z"/>
          <w:rFonts w:asciiTheme="minorHAnsi" w:eastAsiaTheme="minorEastAsia" w:hAnsiTheme="minorHAnsi" w:cstheme="minorBidi"/>
          <w:noProof/>
          <w:kern w:val="2"/>
          <w:sz w:val="22"/>
          <w:szCs w:val="22"/>
          <w:lang w:eastAsia="ko-KR"/>
          <w14:ligatures w14:val="standardContextual"/>
        </w:rPr>
      </w:pPr>
      <w:del w:id="5087" w:author="Rapporteur" w:date="2024-08-29T20:21:00Z">
        <w:r w:rsidDel="00C42A1F">
          <w:rPr>
            <w:noProof/>
            <w:lang w:eastAsia="zh-CN"/>
          </w:rPr>
          <w:delText>6.3</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_Toc170118094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5953201D" w14:textId="7A6E6AC7" w:rsidR="009E14D8" w:rsidDel="00C42A1F" w:rsidRDefault="009E14D8">
      <w:pPr>
        <w:pStyle w:val="TOC6"/>
        <w:tabs>
          <w:tab w:val="right" w:leader="dot" w:pos="9631"/>
        </w:tabs>
        <w:ind w:left="2000" w:hanging="2000"/>
        <w:rPr>
          <w:del w:id="5088" w:author="Rapporteur" w:date="2024-08-29T20:21:00Z"/>
          <w:rFonts w:asciiTheme="minorHAnsi" w:eastAsiaTheme="minorEastAsia" w:hAnsiTheme="minorHAnsi" w:cstheme="minorBidi"/>
          <w:noProof/>
          <w:kern w:val="2"/>
          <w:sz w:val="22"/>
          <w:szCs w:val="22"/>
          <w:lang w:eastAsia="ko-KR"/>
          <w14:ligatures w14:val="standardContextual"/>
        </w:rPr>
      </w:pPr>
      <w:del w:id="5089" w:author="Rapporteur" w:date="2024-08-29T20:21:00Z">
        <w:r w:rsidDel="00C42A1F">
          <w:rPr>
            <w:noProof/>
          </w:rPr>
          <w:delText>6.3.3.3.3.1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_Toc170118095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6503D465" w14:textId="60246CC0" w:rsidR="009E14D8" w:rsidDel="00C42A1F" w:rsidRDefault="009E14D8">
      <w:pPr>
        <w:pStyle w:val="TOC6"/>
        <w:tabs>
          <w:tab w:val="right" w:leader="dot" w:pos="9631"/>
        </w:tabs>
        <w:ind w:left="2000" w:hanging="2000"/>
        <w:rPr>
          <w:del w:id="5090" w:author="Rapporteur" w:date="2024-08-29T20:21:00Z"/>
          <w:rFonts w:asciiTheme="minorHAnsi" w:eastAsiaTheme="minorEastAsia" w:hAnsiTheme="minorHAnsi" w:cstheme="minorBidi"/>
          <w:noProof/>
          <w:kern w:val="2"/>
          <w:sz w:val="22"/>
          <w:szCs w:val="22"/>
          <w:lang w:eastAsia="ko-KR"/>
          <w14:ligatures w14:val="standardContextual"/>
        </w:rPr>
      </w:pPr>
      <w:del w:id="5091" w:author="Rapporteur" w:date="2024-08-29T20:21:00Z">
        <w:r w:rsidDel="00C42A1F">
          <w:rPr>
            <w:noProof/>
          </w:rPr>
          <w:delText>6.3.3.3.3.2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_Toc170118096 \h </w:delInstrText>
        </w:r>
        <w:r w:rsidDel="00C42A1F">
          <w:rPr>
            <w:noProof/>
          </w:rPr>
        </w:r>
        <w:r w:rsidDel="00C42A1F">
          <w:rPr>
            <w:noProof/>
          </w:rPr>
          <w:fldChar w:fldCharType="separate"/>
        </w:r>
        <w:r w:rsidDel="00C42A1F">
          <w:rPr>
            <w:noProof/>
          </w:rPr>
          <w:delText>127</w:delText>
        </w:r>
        <w:r w:rsidDel="00C42A1F">
          <w:rPr>
            <w:noProof/>
          </w:rPr>
          <w:fldChar w:fldCharType="end"/>
        </w:r>
      </w:del>
    </w:p>
    <w:p w14:paraId="5EF81B0E" w14:textId="7B4B309F" w:rsidR="009E14D8" w:rsidDel="00C42A1F" w:rsidRDefault="009E14D8">
      <w:pPr>
        <w:pStyle w:val="TOC6"/>
        <w:tabs>
          <w:tab w:val="right" w:leader="dot" w:pos="9631"/>
        </w:tabs>
        <w:ind w:left="2000" w:hanging="2000"/>
        <w:rPr>
          <w:del w:id="5092" w:author="Rapporteur" w:date="2024-08-29T20:21:00Z"/>
          <w:rFonts w:asciiTheme="minorHAnsi" w:eastAsiaTheme="minorEastAsia" w:hAnsiTheme="minorHAnsi" w:cstheme="minorBidi"/>
          <w:noProof/>
          <w:kern w:val="2"/>
          <w:sz w:val="22"/>
          <w:szCs w:val="22"/>
          <w:lang w:eastAsia="ko-KR"/>
          <w14:ligatures w14:val="standardContextual"/>
        </w:rPr>
      </w:pPr>
      <w:del w:id="5093" w:author="Rapporteur" w:date="2024-08-29T20:21:00Z">
        <w:r w:rsidDel="00C42A1F">
          <w:rPr>
            <w:noProof/>
          </w:rPr>
          <w:delText>6.3.3.3.3.3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_Toc170118097 \h </w:delInstrText>
        </w:r>
        <w:r w:rsidDel="00C42A1F">
          <w:rPr>
            <w:noProof/>
          </w:rPr>
        </w:r>
        <w:r w:rsidDel="00C42A1F">
          <w:rPr>
            <w:noProof/>
          </w:rPr>
          <w:fldChar w:fldCharType="separate"/>
        </w:r>
        <w:r w:rsidDel="00C42A1F">
          <w:rPr>
            <w:noProof/>
          </w:rPr>
          <w:delText>128</w:delText>
        </w:r>
        <w:r w:rsidDel="00C42A1F">
          <w:rPr>
            <w:noProof/>
          </w:rPr>
          <w:fldChar w:fldCharType="end"/>
        </w:r>
      </w:del>
    </w:p>
    <w:p w14:paraId="6F32C54B" w14:textId="0205A16C" w:rsidR="009E14D8" w:rsidDel="00C42A1F" w:rsidRDefault="009E14D8">
      <w:pPr>
        <w:pStyle w:val="TOC5"/>
        <w:rPr>
          <w:del w:id="5094" w:author="Rapporteur" w:date="2024-08-29T20:21:00Z"/>
          <w:rFonts w:asciiTheme="minorHAnsi" w:eastAsiaTheme="minorEastAsia" w:hAnsiTheme="minorHAnsi" w:cstheme="minorBidi"/>
          <w:noProof/>
          <w:kern w:val="2"/>
          <w:sz w:val="22"/>
          <w:szCs w:val="22"/>
          <w:lang w:eastAsia="ko-KR"/>
          <w14:ligatures w14:val="standardContextual"/>
        </w:rPr>
      </w:pPr>
      <w:del w:id="5095" w:author="Rapporteur" w:date="2024-08-29T20:21:00Z">
        <w:r w:rsidDel="00C42A1F">
          <w:rPr>
            <w:noProof/>
            <w:lang w:eastAsia="zh-CN"/>
          </w:rPr>
          <w:delText>6.3</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_Toc170118098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09C7CCF4" w14:textId="2DE2D91D" w:rsidR="009E14D8" w:rsidDel="00C42A1F" w:rsidRDefault="009E14D8">
      <w:pPr>
        <w:pStyle w:val="TOC4"/>
        <w:rPr>
          <w:del w:id="5096" w:author="Rapporteur" w:date="2024-08-29T20:21:00Z"/>
          <w:rFonts w:asciiTheme="minorHAnsi" w:eastAsiaTheme="minorEastAsia" w:hAnsiTheme="minorHAnsi" w:cstheme="minorBidi"/>
          <w:noProof/>
          <w:kern w:val="2"/>
          <w:sz w:val="22"/>
          <w:szCs w:val="22"/>
          <w:lang w:eastAsia="ko-KR"/>
          <w14:ligatures w14:val="standardContextual"/>
        </w:rPr>
      </w:pPr>
      <w:del w:id="5097" w:author="Rapporteur" w:date="2024-08-29T20:21:00Z">
        <w:r w:rsidDel="00C42A1F">
          <w:rPr>
            <w:noProof/>
            <w:lang w:eastAsia="zh-CN"/>
          </w:rPr>
          <w:delText>6.3</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Policy Usage</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_Toc170118099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10E661C" w14:textId="4D3D2339" w:rsidR="009E14D8" w:rsidDel="00C42A1F" w:rsidRDefault="009E14D8">
      <w:pPr>
        <w:pStyle w:val="TOC5"/>
        <w:rPr>
          <w:del w:id="5098" w:author="Rapporteur" w:date="2024-08-29T20:21:00Z"/>
          <w:rFonts w:asciiTheme="minorHAnsi" w:eastAsiaTheme="minorEastAsia" w:hAnsiTheme="minorHAnsi" w:cstheme="minorBidi"/>
          <w:noProof/>
          <w:kern w:val="2"/>
          <w:sz w:val="22"/>
          <w:szCs w:val="22"/>
          <w:lang w:eastAsia="ko-KR"/>
          <w14:ligatures w14:val="standardContextual"/>
        </w:rPr>
      </w:pPr>
      <w:del w:id="5099" w:author="Rapporteur" w:date="2024-08-29T20:21:00Z">
        <w:r w:rsidDel="00C42A1F">
          <w:rPr>
            <w:noProof/>
            <w:lang w:eastAsia="zh-CN"/>
          </w:rPr>
          <w:delText>6.3</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_Toc170118100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3070263A" w14:textId="754F80FF" w:rsidR="009E14D8" w:rsidDel="00C42A1F" w:rsidRDefault="009E14D8">
      <w:pPr>
        <w:pStyle w:val="TOC5"/>
        <w:rPr>
          <w:del w:id="5100" w:author="Rapporteur" w:date="2024-08-29T20:21:00Z"/>
          <w:rFonts w:asciiTheme="minorHAnsi" w:eastAsiaTheme="minorEastAsia" w:hAnsiTheme="minorHAnsi" w:cstheme="minorBidi"/>
          <w:noProof/>
          <w:kern w:val="2"/>
          <w:sz w:val="22"/>
          <w:szCs w:val="22"/>
          <w:lang w:eastAsia="ko-KR"/>
          <w14:ligatures w14:val="standardContextual"/>
        </w:rPr>
      </w:pPr>
      <w:del w:id="5101" w:author="Rapporteur" w:date="2024-08-29T20:21:00Z">
        <w:r w:rsidDel="00C42A1F">
          <w:rPr>
            <w:noProof/>
            <w:lang w:eastAsia="zh-CN"/>
          </w:rPr>
          <w:delText>6.3</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_Toc170118101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97741AE" w14:textId="444DAB6D" w:rsidR="009E14D8" w:rsidDel="00C42A1F" w:rsidRDefault="009E14D8">
      <w:pPr>
        <w:pStyle w:val="TOC5"/>
        <w:rPr>
          <w:del w:id="5102" w:author="Rapporteur" w:date="2024-08-29T20:21:00Z"/>
          <w:rFonts w:asciiTheme="minorHAnsi" w:eastAsiaTheme="minorEastAsia" w:hAnsiTheme="minorHAnsi" w:cstheme="minorBidi"/>
          <w:noProof/>
          <w:kern w:val="2"/>
          <w:sz w:val="22"/>
          <w:szCs w:val="22"/>
          <w:lang w:eastAsia="ko-KR"/>
          <w14:ligatures w14:val="standardContextual"/>
        </w:rPr>
      </w:pPr>
      <w:del w:id="5103" w:author="Rapporteur" w:date="2024-08-29T20:21:00Z">
        <w:r w:rsidDel="00C42A1F">
          <w:rPr>
            <w:noProof/>
            <w:lang w:eastAsia="zh-CN"/>
          </w:rPr>
          <w:delText>6.3</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_Toc170118102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F1F9C68" w14:textId="428DE9B6" w:rsidR="009E14D8" w:rsidDel="00C42A1F" w:rsidRDefault="009E14D8">
      <w:pPr>
        <w:pStyle w:val="TOC6"/>
        <w:tabs>
          <w:tab w:val="right" w:leader="dot" w:pos="9631"/>
        </w:tabs>
        <w:ind w:left="2000" w:hanging="2000"/>
        <w:rPr>
          <w:del w:id="5104" w:author="Rapporteur" w:date="2024-08-29T20:21:00Z"/>
          <w:rFonts w:asciiTheme="minorHAnsi" w:eastAsiaTheme="minorEastAsia" w:hAnsiTheme="minorHAnsi" w:cstheme="minorBidi"/>
          <w:noProof/>
          <w:kern w:val="2"/>
          <w:sz w:val="22"/>
          <w:szCs w:val="22"/>
          <w:lang w:eastAsia="ko-KR"/>
          <w14:ligatures w14:val="standardContextual"/>
        </w:rPr>
      </w:pPr>
      <w:del w:id="5105" w:author="Rapporteur" w:date="2024-08-29T20:21:00Z">
        <w:r w:rsidDel="00C42A1F">
          <w:rPr>
            <w:noProof/>
          </w:rPr>
          <w:delText>6.3.3.4.3.2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_Toc170118103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AC026B7" w14:textId="393B133D" w:rsidR="009E14D8" w:rsidDel="00C42A1F" w:rsidRDefault="009E14D8">
      <w:pPr>
        <w:pStyle w:val="TOC5"/>
        <w:rPr>
          <w:del w:id="5106" w:author="Rapporteur" w:date="2024-08-29T20:21:00Z"/>
          <w:rFonts w:asciiTheme="minorHAnsi" w:eastAsiaTheme="minorEastAsia" w:hAnsiTheme="minorHAnsi" w:cstheme="minorBidi"/>
          <w:noProof/>
          <w:kern w:val="2"/>
          <w:sz w:val="22"/>
          <w:szCs w:val="22"/>
          <w:lang w:eastAsia="ko-KR"/>
          <w14:ligatures w14:val="standardContextual"/>
        </w:rPr>
      </w:pPr>
      <w:del w:id="5107" w:author="Rapporteur" w:date="2024-08-29T20:21:00Z">
        <w:r w:rsidDel="00C42A1F">
          <w:rPr>
            <w:noProof/>
            <w:lang w:eastAsia="zh-CN"/>
          </w:rPr>
          <w:delText>6.3</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_Toc170118104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899E14C" w14:textId="10C474B4" w:rsidR="009E14D8" w:rsidDel="00C42A1F" w:rsidRDefault="009E14D8">
      <w:pPr>
        <w:pStyle w:val="TOC4"/>
        <w:rPr>
          <w:del w:id="5108" w:author="Rapporteur" w:date="2024-08-29T20:21:00Z"/>
          <w:rFonts w:asciiTheme="minorHAnsi" w:eastAsiaTheme="minorEastAsia" w:hAnsiTheme="minorHAnsi" w:cstheme="minorBidi"/>
          <w:noProof/>
          <w:kern w:val="2"/>
          <w:sz w:val="22"/>
          <w:szCs w:val="22"/>
          <w:lang w:eastAsia="ko-KR"/>
          <w14:ligatures w14:val="standardContextual"/>
        </w:rPr>
      </w:pPr>
      <w:del w:id="5109" w:author="Rapporteur" w:date="2024-08-29T20:21:00Z">
        <w:r w:rsidDel="00C42A1F">
          <w:rPr>
            <w:noProof/>
            <w:lang w:eastAsia="zh-CN"/>
          </w:rPr>
          <w:delText>6.3</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 Usage</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_Toc170118105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1264D789" w14:textId="1C95B29B" w:rsidR="009E14D8" w:rsidDel="00C42A1F" w:rsidRDefault="009E14D8">
      <w:pPr>
        <w:pStyle w:val="TOC5"/>
        <w:rPr>
          <w:del w:id="5110" w:author="Rapporteur" w:date="2024-08-29T20:21:00Z"/>
          <w:rFonts w:asciiTheme="minorHAnsi" w:eastAsiaTheme="minorEastAsia" w:hAnsiTheme="minorHAnsi" w:cstheme="minorBidi"/>
          <w:noProof/>
          <w:kern w:val="2"/>
          <w:sz w:val="22"/>
          <w:szCs w:val="22"/>
          <w:lang w:eastAsia="ko-KR"/>
          <w14:ligatures w14:val="standardContextual"/>
        </w:rPr>
      </w:pPr>
      <w:del w:id="5111" w:author="Rapporteur" w:date="2024-08-29T20:21:00Z">
        <w:r w:rsidDel="00C42A1F">
          <w:rPr>
            <w:noProof/>
            <w:lang w:eastAsia="zh-CN"/>
          </w:rPr>
          <w:delText>6.3</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_Toc170118106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1AD5BB7" w14:textId="6FC58D82" w:rsidR="009E14D8" w:rsidDel="00C42A1F" w:rsidRDefault="009E14D8">
      <w:pPr>
        <w:pStyle w:val="TOC5"/>
        <w:rPr>
          <w:del w:id="5112" w:author="Rapporteur" w:date="2024-08-29T20:21:00Z"/>
          <w:rFonts w:asciiTheme="minorHAnsi" w:eastAsiaTheme="minorEastAsia" w:hAnsiTheme="minorHAnsi" w:cstheme="minorBidi"/>
          <w:noProof/>
          <w:kern w:val="2"/>
          <w:sz w:val="22"/>
          <w:szCs w:val="22"/>
          <w:lang w:eastAsia="ko-KR"/>
          <w14:ligatures w14:val="standardContextual"/>
        </w:rPr>
      </w:pPr>
      <w:del w:id="5113" w:author="Rapporteur" w:date="2024-08-29T20:21:00Z">
        <w:r w:rsidDel="00C42A1F">
          <w:rPr>
            <w:noProof/>
            <w:lang w:eastAsia="zh-CN"/>
          </w:rPr>
          <w:delText>6.3</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_Toc170118107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32A4571E" w14:textId="69B9E194" w:rsidR="009E14D8" w:rsidDel="00C42A1F" w:rsidRDefault="009E14D8">
      <w:pPr>
        <w:pStyle w:val="TOC5"/>
        <w:rPr>
          <w:del w:id="5114" w:author="Rapporteur" w:date="2024-08-29T20:21:00Z"/>
          <w:rFonts w:asciiTheme="minorHAnsi" w:eastAsiaTheme="minorEastAsia" w:hAnsiTheme="minorHAnsi" w:cstheme="minorBidi"/>
          <w:noProof/>
          <w:kern w:val="2"/>
          <w:sz w:val="22"/>
          <w:szCs w:val="22"/>
          <w:lang w:eastAsia="ko-KR"/>
          <w14:ligatures w14:val="standardContextual"/>
        </w:rPr>
      </w:pPr>
      <w:del w:id="5115" w:author="Rapporteur" w:date="2024-08-29T20:21:00Z">
        <w:r w:rsidDel="00C42A1F">
          <w:rPr>
            <w:noProof/>
            <w:lang w:eastAsia="zh-CN"/>
          </w:rPr>
          <w:delText>6.3</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_Toc170118108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65AEF95B" w14:textId="68C77F2B" w:rsidR="009E14D8" w:rsidDel="00C42A1F" w:rsidRDefault="009E14D8">
      <w:pPr>
        <w:pStyle w:val="TOC6"/>
        <w:tabs>
          <w:tab w:val="right" w:leader="dot" w:pos="9631"/>
        </w:tabs>
        <w:ind w:left="2000" w:hanging="2000"/>
        <w:rPr>
          <w:del w:id="5116" w:author="Rapporteur" w:date="2024-08-29T20:21:00Z"/>
          <w:rFonts w:asciiTheme="minorHAnsi" w:eastAsiaTheme="minorEastAsia" w:hAnsiTheme="minorHAnsi" w:cstheme="minorBidi"/>
          <w:noProof/>
          <w:kern w:val="2"/>
          <w:sz w:val="22"/>
          <w:szCs w:val="22"/>
          <w:lang w:eastAsia="ko-KR"/>
          <w14:ligatures w14:val="standardContextual"/>
        </w:rPr>
      </w:pPr>
      <w:del w:id="5117" w:author="Rapporteur" w:date="2024-08-29T20:21:00Z">
        <w:r w:rsidDel="00C42A1F">
          <w:rPr>
            <w:noProof/>
          </w:rPr>
          <w:delText>6.3.3.5.3.1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_Toc170118109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04A101A3" w14:textId="31F531E1" w:rsidR="009E14D8" w:rsidDel="00C42A1F" w:rsidRDefault="009E14D8">
      <w:pPr>
        <w:pStyle w:val="TOC6"/>
        <w:tabs>
          <w:tab w:val="right" w:leader="dot" w:pos="9631"/>
        </w:tabs>
        <w:ind w:left="2000" w:hanging="2000"/>
        <w:rPr>
          <w:del w:id="5118" w:author="Rapporteur" w:date="2024-08-29T20:21:00Z"/>
          <w:rFonts w:asciiTheme="minorHAnsi" w:eastAsiaTheme="minorEastAsia" w:hAnsiTheme="minorHAnsi" w:cstheme="minorBidi"/>
          <w:noProof/>
          <w:kern w:val="2"/>
          <w:sz w:val="22"/>
          <w:szCs w:val="22"/>
          <w:lang w:eastAsia="ko-KR"/>
          <w14:ligatures w14:val="standardContextual"/>
        </w:rPr>
      </w:pPr>
      <w:del w:id="5119" w:author="Rapporteur" w:date="2024-08-29T20:21:00Z">
        <w:r w:rsidDel="00C42A1F">
          <w:rPr>
            <w:noProof/>
          </w:rPr>
          <w:delText>6.3.3.5.3.2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_Toc170118110 \h </w:delInstrText>
        </w:r>
        <w:r w:rsidDel="00C42A1F">
          <w:rPr>
            <w:noProof/>
          </w:rPr>
        </w:r>
        <w:r w:rsidDel="00C42A1F">
          <w:rPr>
            <w:noProof/>
          </w:rPr>
          <w:fldChar w:fldCharType="separate"/>
        </w:r>
        <w:r w:rsidDel="00C42A1F">
          <w:rPr>
            <w:noProof/>
          </w:rPr>
          <w:delText>132</w:delText>
        </w:r>
        <w:r w:rsidDel="00C42A1F">
          <w:rPr>
            <w:noProof/>
          </w:rPr>
          <w:fldChar w:fldCharType="end"/>
        </w:r>
      </w:del>
    </w:p>
    <w:p w14:paraId="2FC87B12" w14:textId="7E84D2EC" w:rsidR="009E14D8" w:rsidDel="00C42A1F" w:rsidRDefault="009E14D8">
      <w:pPr>
        <w:pStyle w:val="TOC6"/>
        <w:tabs>
          <w:tab w:val="right" w:leader="dot" w:pos="9631"/>
        </w:tabs>
        <w:ind w:left="2000" w:hanging="2000"/>
        <w:rPr>
          <w:del w:id="5120" w:author="Rapporteur" w:date="2024-08-29T20:21:00Z"/>
          <w:rFonts w:asciiTheme="minorHAnsi" w:eastAsiaTheme="minorEastAsia" w:hAnsiTheme="minorHAnsi" w:cstheme="minorBidi"/>
          <w:noProof/>
          <w:kern w:val="2"/>
          <w:sz w:val="22"/>
          <w:szCs w:val="22"/>
          <w:lang w:eastAsia="ko-KR"/>
          <w14:ligatures w14:val="standardContextual"/>
        </w:rPr>
      </w:pPr>
      <w:del w:id="5121" w:author="Rapporteur" w:date="2024-08-29T20:21:00Z">
        <w:r w:rsidDel="00C42A1F">
          <w:rPr>
            <w:noProof/>
          </w:rPr>
          <w:delText>6.3.3.5.3.3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_Toc170118111 \h </w:delInstrText>
        </w:r>
        <w:r w:rsidDel="00C42A1F">
          <w:rPr>
            <w:noProof/>
          </w:rPr>
        </w:r>
        <w:r w:rsidDel="00C42A1F">
          <w:rPr>
            <w:noProof/>
          </w:rPr>
          <w:fldChar w:fldCharType="separate"/>
        </w:r>
        <w:r w:rsidDel="00C42A1F">
          <w:rPr>
            <w:noProof/>
          </w:rPr>
          <w:delText>133</w:delText>
        </w:r>
        <w:r w:rsidDel="00C42A1F">
          <w:rPr>
            <w:noProof/>
          </w:rPr>
          <w:fldChar w:fldCharType="end"/>
        </w:r>
      </w:del>
    </w:p>
    <w:p w14:paraId="39262580" w14:textId="779B445B" w:rsidR="009E14D8" w:rsidDel="00C42A1F" w:rsidRDefault="009E14D8">
      <w:pPr>
        <w:pStyle w:val="TOC6"/>
        <w:tabs>
          <w:tab w:val="right" w:leader="dot" w:pos="9631"/>
        </w:tabs>
        <w:ind w:left="2000" w:hanging="2000"/>
        <w:rPr>
          <w:del w:id="5122" w:author="Rapporteur" w:date="2024-08-29T20:21:00Z"/>
          <w:rFonts w:asciiTheme="minorHAnsi" w:eastAsiaTheme="minorEastAsia" w:hAnsiTheme="minorHAnsi" w:cstheme="minorBidi"/>
          <w:noProof/>
          <w:kern w:val="2"/>
          <w:sz w:val="22"/>
          <w:szCs w:val="22"/>
          <w:lang w:eastAsia="ko-KR"/>
          <w14:ligatures w14:val="standardContextual"/>
        </w:rPr>
      </w:pPr>
      <w:del w:id="5123" w:author="Rapporteur" w:date="2024-08-29T20:21:00Z">
        <w:r w:rsidDel="00C42A1F">
          <w:rPr>
            <w:noProof/>
          </w:rPr>
          <w:delText>6.3.3.5.3.4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_Toc170118112 \h </w:delInstrText>
        </w:r>
        <w:r w:rsidDel="00C42A1F">
          <w:rPr>
            <w:noProof/>
          </w:rPr>
        </w:r>
        <w:r w:rsidDel="00C42A1F">
          <w:rPr>
            <w:noProof/>
          </w:rPr>
          <w:fldChar w:fldCharType="separate"/>
        </w:r>
        <w:r w:rsidDel="00C42A1F">
          <w:rPr>
            <w:noProof/>
          </w:rPr>
          <w:delText>134</w:delText>
        </w:r>
        <w:r w:rsidDel="00C42A1F">
          <w:rPr>
            <w:noProof/>
          </w:rPr>
          <w:fldChar w:fldCharType="end"/>
        </w:r>
      </w:del>
    </w:p>
    <w:p w14:paraId="07796FAD" w14:textId="48D20CC1" w:rsidR="009E14D8" w:rsidDel="00C42A1F" w:rsidRDefault="009E14D8">
      <w:pPr>
        <w:pStyle w:val="TOC5"/>
        <w:rPr>
          <w:del w:id="5124" w:author="Rapporteur" w:date="2024-08-29T20:21:00Z"/>
          <w:rFonts w:asciiTheme="minorHAnsi" w:eastAsiaTheme="minorEastAsia" w:hAnsiTheme="minorHAnsi" w:cstheme="minorBidi"/>
          <w:noProof/>
          <w:kern w:val="2"/>
          <w:sz w:val="22"/>
          <w:szCs w:val="22"/>
          <w:lang w:eastAsia="ko-KR"/>
          <w14:ligatures w14:val="standardContextual"/>
        </w:rPr>
      </w:pPr>
      <w:del w:id="5125" w:author="Rapporteur" w:date="2024-08-29T20:21:00Z">
        <w:r w:rsidDel="00C42A1F">
          <w:rPr>
            <w:noProof/>
            <w:lang w:eastAsia="zh-CN"/>
          </w:rPr>
          <w:delText>6.3</w:delText>
        </w:r>
        <w:r w:rsidDel="00C42A1F">
          <w:rPr>
            <w:noProof/>
          </w:rPr>
          <w:delText>.3.5.4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_Toc170118113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58BE00F6" w14:textId="0937DB69" w:rsidR="009E14D8" w:rsidDel="00C42A1F" w:rsidRDefault="009E14D8">
      <w:pPr>
        <w:pStyle w:val="TOC3"/>
        <w:rPr>
          <w:del w:id="5126" w:author="Rapporteur" w:date="2024-08-29T20:21:00Z"/>
          <w:rFonts w:asciiTheme="minorHAnsi" w:eastAsiaTheme="minorEastAsia" w:hAnsiTheme="minorHAnsi" w:cstheme="minorBidi"/>
          <w:noProof/>
          <w:kern w:val="2"/>
          <w:sz w:val="22"/>
          <w:szCs w:val="22"/>
          <w:lang w:eastAsia="ko-KR"/>
          <w14:ligatures w14:val="standardContextual"/>
        </w:rPr>
      </w:pPr>
      <w:del w:id="5127" w:author="Rapporteur" w:date="2024-08-29T20:21:00Z">
        <w:r w:rsidDel="00C42A1F">
          <w:rPr>
            <w:noProof/>
            <w:lang w:eastAsia="zh-CN"/>
          </w:rPr>
          <w:delText>6.3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_Toc170118114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0C37B14A" w14:textId="732531D9" w:rsidR="009E14D8" w:rsidDel="00C42A1F" w:rsidRDefault="009E14D8">
      <w:pPr>
        <w:pStyle w:val="TOC3"/>
        <w:rPr>
          <w:del w:id="5128" w:author="Rapporteur" w:date="2024-08-29T20:21:00Z"/>
          <w:rFonts w:asciiTheme="minorHAnsi" w:eastAsiaTheme="minorEastAsia" w:hAnsiTheme="minorHAnsi" w:cstheme="minorBidi"/>
          <w:noProof/>
          <w:kern w:val="2"/>
          <w:sz w:val="22"/>
          <w:szCs w:val="22"/>
          <w:lang w:eastAsia="ko-KR"/>
          <w14:ligatures w14:val="standardContextual"/>
        </w:rPr>
      </w:pPr>
      <w:del w:id="5129" w:author="Rapporteur" w:date="2024-08-29T20:21:00Z">
        <w:r w:rsidDel="00C42A1F">
          <w:rPr>
            <w:noProof/>
            <w:lang w:eastAsia="zh-CN"/>
          </w:rPr>
          <w:delText>6.3</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_Toc170118115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F992824" w14:textId="664AEED9" w:rsidR="009E14D8" w:rsidDel="00C42A1F" w:rsidRDefault="009E14D8">
      <w:pPr>
        <w:pStyle w:val="TOC4"/>
        <w:rPr>
          <w:del w:id="5130" w:author="Rapporteur" w:date="2024-08-29T20:21:00Z"/>
          <w:rFonts w:asciiTheme="minorHAnsi" w:eastAsiaTheme="minorEastAsia" w:hAnsiTheme="minorHAnsi" w:cstheme="minorBidi"/>
          <w:noProof/>
          <w:kern w:val="2"/>
          <w:sz w:val="22"/>
          <w:szCs w:val="22"/>
          <w:lang w:eastAsia="ko-KR"/>
          <w14:ligatures w14:val="standardContextual"/>
        </w:rPr>
      </w:pPr>
      <w:del w:id="5131" w:author="Rapporteur" w:date="2024-08-29T20:21:00Z">
        <w:r w:rsidDel="00C42A1F">
          <w:rPr>
            <w:noProof/>
            <w:lang w:eastAsia="zh-CN"/>
          </w:rPr>
          <w:delText>6.3</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_Toc170118116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1A5D920" w14:textId="322D25AE" w:rsidR="009E14D8" w:rsidDel="00C42A1F" w:rsidRDefault="009E14D8">
      <w:pPr>
        <w:pStyle w:val="TOC4"/>
        <w:rPr>
          <w:del w:id="5132" w:author="Rapporteur" w:date="2024-08-29T20:21:00Z"/>
          <w:rFonts w:asciiTheme="minorHAnsi" w:eastAsiaTheme="minorEastAsia" w:hAnsiTheme="minorHAnsi" w:cstheme="minorBidi"/>
          <w:noProof/>
          <w:kern w:val="2"/>
          <w:sz w:val="22"/>
          <w:szCs w:val="22"/>
          <w:lang w:eastAsia="ko-KR"/>
          <w14:ligatures w14:val="standardContextual"/>
        </w:rPr>
      </w:pPr>
      <w:del w:id="5133" w:author="Rapporteur" w:date="2024-08-29T20:21:00Z">
        <w:r w:rsidDel="00C42A1F">
          <w:rPr>
            <w:noProof/>
            <w:lang w:eastAsia="zh-CN"/>
          </w:rPr>
          <w:delText>6.3</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 Notification</w:delText>
        </w:r>
        <w:r w:rsidDel="00C42A1F">
          <w:rPr>
            <w:noProof/>
          </w:rPr>
          <w:tab/>
        </w:r>
        <w:r w:rsidDel="00C42A1F">
          <w:rPr>
            <w:noProof/>
          </w:rPr>
          <w:fldChar w:fldCharType="begin" w:fldLock="1"/>
        </w:r>
        <w:r w:rsidDel="00C42A1F">
          <w:rPr>
            <w:noProof/>
          </w:rPr>
          <w:delInstrText xml:space="preserve"> PAGEREF _Toc170118117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287779F" w14:textId="0C4F9926" w:rsidR="009E14D8" w:rsidDel="00C42A1F" w:rsidRDefault="009E14D8">
      <w:pPr>
        <w:pStyle w:val="TOC5"/>
        <w:rPr>
          <w:del w:id="5134" w:author="Rapporteur" w:date="2024-08-29T20:21:00Z"/>
          <w:rFonts w:asciiTheme="minorHAnsi" w:eastAsiaTheme="minorEastAsia" w:hAnsiTheme="minorHAnsi" w:cstheme="minorBidi"/>
          <w:noProof/>
          <w:kern w:val="2"/>
          <w:sz w:val="22"/>
          <w:szCs w:val="22"/>
          <w:lang w:eastAsia="ko-KR"/>
          <w14:ligatures w14:val="standardContextual"/>
        </w:rPr>
      </w:pPr>
      <w:del w:id="5135" w:author="Rapporteur" w:date="2024-08-29T20:21:00Z">
        <w:r w:rsidDel="00C42A1F">
          <w:rPr>
            <w:noProof/>
            <w:lang w:eastAsia="zh-CN"/>
          </w:rPr>
          <w:delText>6.3</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_Toc170118118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7204BDD0" w14:textId="16E3FFAC" w:rsidR="009E14D8" w:rsidDel="00C42A1F" w:rsidRDefault="009E14D8">
      <w:pPr>
        <w:pStyle w:val="TOC5"/>
        <w:rPr>
          <w:del w:id="5136" w:author="Rapporteur" w:date="2024-08-29T20:21:00Z"/>
          <w:rFonts w:asciiTheme="minorHAnsi" w:eastAsiaTheme="minorEastAsia" w:hAnsiTheme="minorHAnsi" w:cstheme="minorBidi"/>
          <w:noProof/>
          <w:kern w:val="2"/>
          <w:sz w:val="22"/>
          <w:szCs w:val="22"/>
          <w:lang w:eastAsia="ko-KR"/>
          <w14:ligatures w14:val="standardContextual"/>
        </w:rPr>
      </w:pPr>
      <w:del w:id="5137" w:author="Rapporteur" w:date="2024-08-29T20:21:00Z">
        <w:r w:rsidDel="00C42A1F">
          <w:rPr>
            <w:noProof/>
            <w:lang w:eastAsia="zh-CN"/>
          </w:rPr>
          <w:delText>6.3</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_Toc170118119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3AF2D776" w14:textId="79877836" w:rsidR="009E14D8" w:rsidDel="00C42A1F" w:rsidRDefault="009E14D8">
      <w:pPr>
        <w:pStyle w:val="TOC5"/>
        <w:rPr>
          <w:del w:id="5138" w:author="Rapporteur" w:date="2024-08-29T20:21:00Z"/>
          <w:rFonts w:asciiTheme="minorHAnsi" w:eastAsiaTheme="minorEastAsia" w:hAnsiTheme="minorHAnsi" w:cstheme="minorBidi"/>
          <w:noProof/>
          <w:kern w:val="2"/>
          <w:sz w:val="22"/>
          <w:szCs w:val="22"/>
          <w:lang w:eastAsia="ko-KR"/>
          <w14:ligatures w14:val="standardContextual"/>
        </w:rPr>
      </w:pPr>
      <w:del w:id="5139" w:author="Rapporteur" w:date="2024-08-29T20:21:00Z">
        <w:r w:rsidDel="00C42A1F">
          <w:rPr>
            <w:noProof/>
            <w:lang w:eastAsia="zh-CN"/>
          </w:rPr>
          <w:delText>6.3</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_Toc170118120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140B04C" w14:textId="30405CBB" w:rsidR="009E14D8" w:rsidDel="00C42A1F" w:rsidRDefault="009E14D8">
      <w:pPr>
        <w:pStyle w:val="TOC4"/>
        <w:rPr>
          <w:del w:id="5140" w:author="Rapporteur" w:date="2024-08-29T20:21:00Z"/>
          <w:rFonts w:asciiTheme="minorHAnsi" w:eastAsiaTheme="minorEastAsia" w:hAnsiTheme="minorHAnsi" w:cstheme="minorBidi"/>
          <w:noProof/>
          <w:kern w:val="2"/>
          <w:sz w:val="22"/>
          <w:szCs w:val="22"/>
          <w:lang w:eastAsia="ko-KR"/>
          <w14:ligatures w14:val="standardContextual"/>
        </w:rPr>
      </w:pPr>
      <w:del w:id="5141" w:author="Rapporteur" w:date="2024-08-29T20:21:00Z">
        <w:r w:rsidDel="00C42A1F">
          <w:rPr>
            <w:noProof/>
            <w:lang w:eastAsia="zh-CN"/>
          </w:rPr>
          <w:delText>6.3</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Harmonization Notification</w:delText>
        </w:r>
        <w:r w:rsidDel="00C42A1F">
          <w:rPr>
            <w:noProof/>
          </w:rPr>
          <w:tab/>
        </w:r>
        <w:r w:rsidDel="00C42A1F">
          <w:rPr>
            <w:noProof/>
          </w:rPr>
          <w:fldChar w:fldCharType="begin" w:fldLock="1"/>
        </w:r>
        <w:r w:rsidDel="00C42A1F">
          <w:rPr>
            <w:noProof/>
          </w:rPr>
          <w:delInstrText xml:space="preserve"> PAGEREF _Toc170118121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79B812B2" w14:textId="47C12BC5" w:rsidR="009E14D8" w:rsidDel="00C42A1F" w:rsidRDefault="009E14D8">
      <w:pPr>
        <w:pStyle w:val="TOC5"/>
        <w:rPr>
          <w:del w:id="5142" w:author="Rapporteur" w:date="2024-08-29T20:21:00Z"/>
          <w:rFonts w:asciiTheme="minorHAnsi" w:eastAsiaTheme="minorEastAsia" w:hAnsiTheme="minorHAnsi" w:cstheme="minorBidi"/>
          <w:noProof/>
          <w:kern w:val="2"/>
          <w:sz w:val="22"/>
          <w:szCs w:val="22"/>
          <w:lang w:eastAsia="ko-KR"/>
          <w14:ligatures w14:val="standardContextual"/>
        </w:rPr>
      </w:pPr>
      <w:del w:id="5143" w:author="Rapporteur" w:date="2024-08-29T20:21:00Z">
        <w:r w:rsidDel="00C42A1F">
          <w:rPr>
            <w:noProof/>
            <w:lang w:eastAsia="zh-CN"/>
          </w:rPr>
          <w:delText>6.3</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_Toc170118122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25B2349F" w14:textId="4AFA59C6" w:rsidR="009E14D8" w:rsidDel="00C42A1F" w:rsidRDefault="009E14D8">
      <w:pPr>
        <w:pStyle w:val="TOC5"/>
        <w:rPr>
          <w:del w:id="5144" w:author="Rapporteur" w:date="2024-08-29T20:21:00Z"/>
          <w:rFonts w:asciiTheme="minorHAnsi" w:eastAsiaTheme="minorEastAsia" w:hAnsiTheme="minorHAnsi" w:cstheme="minorBidi"/>
          <w:noProof/>
          <w:kern w:val="2"/>
          <w:sz w:val="22"/>
          <w:szCs w:val="22"/>
          <w:lang w:eastAsia="ko-KR"/>
          <w14:ligatures w14:val="standardContextual"/>
        </w:rPr>
      </w:pPr>
      <w:del w:id="5145" w:author="Rapporteur" w:date="2024-08-29T20:21:00Z">
        <w:r w:rsidDel="00C42A1F">
          <w:rPr>
            <w:noProof/>
            <w:lang w:eastAsia="zh-CN"/>
          </w:rPr>
          <w:delText>6.3</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_Toc170118123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40997846" w14:textId="575BDA83" w:rsidR="009E14D8" w:rsidDel="00C42A1F" w:rsidRDefault="009E14D8">
      <w:pPr>
        <w:pStyle w:val="TOC5"/>
        <w:rPr>
          <w:del w:id="5146" w:author="Rapporteur" w:date="2024-08-29T20:21:00Z"/>
          <w:rFonts w:asciiTheme="minorHAnsi" w:eastAsiaTheme="minorEastAsia" w:hAnsiTheme="minorHAnsi" w:cstheme="minorBidi"/>
          <w:noProof/>
          <w:kern w:val="2"/>
          <w:sz w:val="22"/>
          <w:szCs w:val="22"/>
          <w:lang w:eastAsia="ko-KR"/>
          <w14:ligatures w14:val="standardContextual"/>
        </w:rPr>
      </w:pPr>
      <w:del w:id="5147" w:author="Rapporteur" w:date="2024-08-29T20:21:00Z">
        <w:r w:rsidDel="00C42A1F">
          <w:rPr>
            <w:noProof/>
            <w:lang w:eastAsia="zh-CN"/>
          </w:rPr>
          <w:delText>6.3</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_Toc170118124 \h </w:delInstrText>
        </w:r>
        <w:r w:rsidDel="00C42A1F">
          <w:rPr>
            <w:noProof/>
          </w:rPr>
        </w:r>
        <w:r w:rsidDel="00C42A1F">
          <w:rPr>
            <w:noProof/>
          </w:rPr>
          <w:fldChar w:fldCharType="separate"/>
        </w:r>
        <w:r w:rsidDel="00C42A1F">
          <w:rPr>
            <w:noProof/>
          </w:rPr>
          <w:delText>138</w:delText>
        </w:r>
        <w:r w:rsidDel="00C42A1F">
          <w:rPr>
            <w:noProof/>
          </w:rPr>
          <w:fldChar w:fldCharType="end"/>
        </w:r>
      </w:del>
    </w:p>
    <w:p w14:paraId="5AA7FE54" w14:textId="1C9AE496" w:rsidR="009E14D8" w:rsidDel="00C42A1F" w:rsidRDefault="009E14D8">
      <w:pPr>
        <w:pStyle w:val="TOC3"/>
        <w:rPr>
          <w:del w:id="5148" w:author="Rapporteur" w:date="2024-08-29T20:21:00Z"/>
          <w:rFonts w:asciiTheme="minorHAnsi" w:eastAsiaTheme="minorEastAsia" w:hAnsiTheme="minorHAnsi" w:cstheme="minorBidi"/>
          <w:noProof/>
          <w:kern w:val="2"/>
          <w:sz w:val="22"/>
          <w:szCs w:val="22"/>
          <w:lang w:eastAsia="ko-KR"/>
          <w14:ligatures w14:val="standardContextual"/>
        </w:rPr>
      </w:pPr>
      <w:del w:id="5149" w:author="Rapporteur" w:date="2024-08-29T20:21:00Z">
        <w:r w:rsidDel="00C42A1F">
          <w:rPr>
            <w:noProof/>
            <w:lang w:eastAsia="zh-CN"/>
          </w:rPr>
          <w:delText>6.3</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_Toc170118125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9D4C1BE" w14:textId="2E899CED" w:rsidR="009E14D8" w:rsidDel="00C42A1F" w:rsidRDefault="009E14D8">
      <w:pPr>
        <w:pStyle w:val="TOC4"/>
        <w:rPr>
          <w:del w:id="5150" w:author="Rapporteur" w:date="2024-08-29T20:21:00Z"/>
          <w:rFonts w:asciiTheme="minorHAnsi" w:eastAsiaTheme="minorEastAsia" w:hAnsiTheme="minorHAnsi" w:cstheme="minorBidi"/>
          <w:noProof/>
          <w:kern w:val="2"/>
          <w:sz w:val="22"/>
          <w:szCs w:val="22"/>
          <w:lang w:eastAsia="ko-KR"/>
          <w14:ligatures w14:val="standardContextual"/>
        </w:rPr>
      </w:pPr>
      <w:del w:id="5151" w:author="Rapporteur" w:date="2024-08-29T20:21:00Z">
        <w:r w:rsidDel="00C42A1F">
          <w:rPr>
            <w:noProof/>
            <w:lang w:eastAsia="zh-CN"/>
          </w:rPr>
          <w:delText>6.3</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_Toc170118126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2197F12" w14:textId="79AA0676" w:rsidR="009E14D8" w:rsidDel="00C42A1F" w:rsidRDefault="009E14D8">
      <w:pPr>
        <w:pStyle w:val="TOC4"/>
        <w:rPr>
          <w:del w:id="5152" w:author="Rapporteur" w:date="2024-08-29T20:21:00Z"/>
          <w:rFonts w:asciiTheme="minorHAnsi" w:eastAsiaTheme="minorEastAsia" w:hAnsiTheme="minorHAnsi" w:cstheme="minorBidi"/>
          <w:noProof/>
          <w:kern w:val="2"/>
          <w:sz w:val="22"/>
          <w:szCs w:val="22"/>
          <w:lang w:eastAsia="ko-KR"/>
          <w14:ligatures w14:val="standardContextual"/>
        </w:rPr>
      </w:pPr>
      <w:del w:id="5153" w:author="Rapporteur" w:date="2024-08-29T20:21:00Z">
        <w:r w:rsidDel="00C42A1F">
          <w:rPr>
            <w:noProof/>
            <w:lang w:eastAsia="zh-CN"/>
          </w:rPr>
          <w:delText>6.3</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_Toc170118127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572CC8DA" w14:textId="4CB0A37D" w:rsidR="009E14D8" w:rsidDel="00C42A1F" w:rsidRDefault="009E14D8">
      <w:pPr>
        <w:pStyle w:val="TOC5"/>
        <w:rPr>
          <w:del w:id="5154" w:author="Rapporteur" w:date="2024-08-29T20:21:00Z"/>
          <w:rFonts w:asciiTheme="minorHAnsi" w:eastAsiaTheme="minorEastAsia" w:hAnsiTheme="minorHAnsi" w:cstheme="minorBidi"/>
          <w:noProof/>
          <w:kern w:val="2"/>
          <w:sz w:val="22"/>
          <w:szCs w:val="22"/>
          <w:lang w:eastAsia="ko-KR"/>
          <w14:ligatures w14:val="standardContextual"/>
        </w:rPr>
      </w:pPr>
      <w:del w:id="5155" w:author="Rapporteur" w:date="2024-08-29T20:21:00Z">
        <w:r w:rsidDel="00C42A1F">
          <w:rPr>
            <w:noProof/>
            <w:lang w:eastAsia="zh-CN"/>
          </w:rPr>
          <w:delText>6.3</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_Toc170118128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6C224203" w14:textId="636884A7" w:rsidR="009E14D8" w:rsidDel="00C42A1F" w:rsidRDefault="009E14D8">
      <w:pPr>
        <w:pStyle w:val="TOC5"/>
        <w:rPr>
          <w:del w:id="5156" w:author="Rapporteur" w:date="2024-08-29T20:21:00Z"/>
          <w:rFonts w:asciiTheme="minorHAnsi" w:eastAsiaTheme="minorEastAsia" w:hAnsiTheme="minorHAnsi" w:cstheme="minorBidi"/>
          <w:noProof/>
          <w:kern w:val="2"/>
          <w:sz w:val="22"/>
          <w:szCs w:val="22"/>
          <w:lang w:eastAsia="ko-KR"/>
          <w14:ligatures w14:val="standardContextual"/>
        </w:rPr>
      </w:pPr>
      <w:del w:id="5157" w:author="Rapporteur" w:date="2024-08-29T20:21:00Z">
        <w:r w:rsidDel="00C42A1F">
          <w:rPr>
            <w:noProof/>
            <w:lang w:eastAsia="zh-CN"/>
          </w:rPr>
          <w:delText>6.3</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w:delText>
        </w:r>
        <w:r w:rsidDel="00C42A1F">
          <w:rPr>
            <w:noProof/>
          </w:rPr>
          <w:tab/>
        </w:r>
        <w:r w:rsidDel="00C42A1F">
          <w:rPr>
            <w:noProof/>
          </w:rPr>
          <w:fldChar w:fldCharType="begin" w:fldLock="1"/>
        </w:r>
        <w:r w:rsidDel="00C42A1F">
          <w:rPr>
            <w:noProof/>
          </w:rPr>
          <w:delInstrText xml:space="preserve"> PAGEREF _Toc170118129 \h </w:delInstrText>
        </w:r>
        <w:r w:rsidDel="00C42A1F">
          <w:rPr>
            <w:noProof/>
          </w:rPr>
        </w:r>
        <w:r w:rsidDel="00C42A1F">
          <w:rPr>
            <w:noProof/>
          </w:rPr>
          <w:fldChar w:fldCharType="separate"/>
        </w:r>
        <w:r w:rsidDel="00C42A1F">
          <w:rPr>
            <w:noProof/>
          </w:rPr>
          <w:delText>141</w:delText>
        </w:r>
        <w:r w:rsidDel="00C42A1F">
          <w:rPr>
            <w:noProof/>
          </w:rPr>
          <w:fldChar w:fldCharType="end"/>
        </w:r>
      </w:del>
    </w:p>
    <w:p w14:paraId="794B5FBA" w14:textId="70F34C85" w:rsidR="009E14D8" w:rsidDel="00C42A1F" w:rsidRDefault="009E14D8">
      <w:pPr>
        <w:pStyle w:val="TOC5"/>
        <w:rPr>
          <w:del w:id="5158" w:author="Rapporteur" w:date="2024-08-29T20:21:00Z"/>
          <w:rFonts w:asciiTheme="minorHAnsi" w:eastAsiaTheme="minorEastAsia" w:hAnsiTheme="minorHAnsi" w:cstheme="minorBidi"/>
          <w:noProof/>
          <w:kern w:val="2"/>
          <w:sz w:val="22"/>
          <w:szCs w:val="22"/>
          <w:lang w:eastAsia="ko-KR"/>
          <w14:ligatures w14:val="standardContextual"/>
        </w:rPr>
      </w:pPr>
      <w:del w:id="5159" w:author="Rapporteur" w:date="2024-08-29T20:21:00Z">
        <w:r w:rsidDel="00C42A1F">
          <w:rPr>
            <w:noProof/>
            <w:lang w:eastAsia="zh-CN"/>
          </w:rPr>
          <w:delText>6.3</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PolicyPatch</w:delText>
        </w:r>
        <w:r w:rsidDel="00C42A1F">
          <w:rPr>
            <w:noProof/>
          </w:rPr>
          <w:tab/>
        </w:r>
        <w:r w:rsidDel="00C42A1F">
          <w:rPr>
            <w:noProof/>
          </w:rPr>
          <w:fldChar w:fldCharType="begin" w:fldLock="1"/>
        </w:r>
        <w:r w:rsidDel="00C42A1F">
          <w:rPr>
            <w:noProof/>
          </w:rPr>
          <w:delInstrText xml:space="preserve"> PAGEREF _Toc170118130 \h </w:delInstrText>
        </w:r>
        <w:r w:rsidDel="00C42A1F">
          <w:rPr>
            <w:noProof/>
          </w:rPr>
        </w:r>
        <w:r w:rsidDel="00C42A1F">
          <w:rPr>
            <w:noProof/>
          </w:rPr>
          <w:fldChar w:fldCharType="separate"/>
        </w:r>
        <w:r w:rsidDel="00C42A1F">
          <w:rPr>
            <w:noProof/>
          </w:rPr>
          <w:delText>143</w:delText>
        </w:r>
        <w:r w:rsidDel="00C42A1F">
          <w:rPr>
            <w:noProof/>
          </w:rPr>
          <w:fldChar w:fldCharType="end"/>
        </w:r>
      </w:del>
    </w:p>
    <w:p w14:paraId="5BA45F79" w14:textId="5F061BD8" w:rsidR="009E14D8" w:rsidDel="00C42A1F" w:rsidRDefault="009E14D8">
      <w:pPr>
        <w:pStyle w:val="TOC5"/>
        <w:rPr>
          <w:del w:id="5160" w:author="Rapporteur" w:date="2024-08-29T20:21:00Z"/>
          <w:rFonts w:asciiTheme="minorHAnsi" w:eastAsiaTheme="minorEastAsia" w:hAnsiTheme="minorHAnsi" w:cstheme="minorBidi"/>
          <w:noProof/>
          <w:kern w:val="2"/>
          <w:sz w:val="22"/>
          <w:szCs w:val="22"/>
          <w:lang w:eastAsia="ko-KR"/>
          <w14:ligatures w14:val="standardContextual"/>
        </w:rPr>
      </w:pPr>
      <w:del w:id="5161" w:author="Rapporteur" w:date="2024-08-29T20:21:00Z">
        <w:r w:rsidDel="00C42A1F">
          <w:rPr>
            <w:noProof/>
            <w:lang w:eastAsia="zh-CN"/>
          </w:rPr>
          <w:delText>6.3</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PolicyData</w:delText>
        </w:r>
        <w:r w:rsidDel="00C42A1F">
          <w:rPr>
            <w:noProof/>
          </w:rPr>
          <w:tab/>
        </w:r>
        <w:r w:rsidDel="00C42A1F">
          <w:rPr>
            <w:noProof/>
          </w:rPr>
          <w:fldChar w:fldCharType="begin" w:fldLock="1"/>
        </w:r>
        <w:r w:rsidDel="00C42A1F">
          <w:rPr>
            <w:noProof/>
          </w:rPr>
          <w:delInstrText xml:space="preserve"> PAGEREF _Toc170118131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BEF9D5E" w14:textId="2F738CB4" w:rsidR="009E14D8" w:rsidDel="00C42A1F" w:rsidRDefault="009E14D8">
      <w:pPr>
        <w:pStyle w:val="TOC5"/>
        <w:rPr>
          <w:del w:id="5162" w:author="Rapporteur" w:date="2024-08-29T20:21:00Z"/>
          <w:rFonts w:asciiTheme="minorHAnsi" w:eastAsiaTheme="minorEastAsia" w:hAnsiTheme="minorHAnsi" w:cstheme="minorBidi"/>
          <w:noProof/>
          <w:kern w:val="2"/>
          <w:sz w:val="22"/>
          <w:szCs w:val="22"/>
          <w:lang w:eastAsia="ko-KR"/>
          <w14:ligatures w14:val="standardContextual"/>
        </w:rPr>
      </w:pPr>
      <w:del w:id="5163" w:author="Rapporteur" w:date="2024-08-29T20:21:00Z">
        <w:r w:rsidDel="00C42A1F">
          <w:rPr>
            <w:noProof/>
            <w:lang w:eastAsia="zh-CN"/>
          </w:rPr>
          <w:delText>6.3</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w:delText>
        </w:r>
        <w:r w:rsidDel="00C42A1F">
          <w:rPr>
            <w:noProof/>
          </w:rPr>
          <w:tab/>
        </w:r>
        <w:r w:rsidDel="00C42A1F">
          <w:rPr>
            <w:noProof/>
          </w:rPr>
          <w:fldChar w:fldCharType="begin" w:fldLock="1"/>
        </w:r>
        <w:r w:rsidDel="00C42A1F">
          <w:rPr>
            <w:noProof/>
          </w:rPr>
          <w:delInstrText xml:space="preserve"> PAGEREF _Toc170118132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274F504" w14:textId="2BCBE07C" w:rsidR="009E14D8" w:rsidDel="00C42A1F" w:rsidRDefault="009E14D8">
      <w:pPr>
        <w:pStyle w:val="TOC5"/>
        <w:rPr>
          <w:del w:id="5164" w:author="Rapporteur" w:date="2024-08-29T20:21:00Z"/>
          <w:rFonts w:asciiTheme="minorHAnsi" w:eastAsiaTheme="minorEastAsia" w:hAnsiTheme="minorHAnsi" w:cstheme="minorBidi"/>
          <w:noProof/>
          <w:kern w:val="2"/>
          <w:sz w:val="22"/>
          <w:szCs w:val="22"/>
          <w:lang w:eastAsia="ko-KR"/>
          <w14:ligatures w14:val="standardContextual"/>
        </w:rPr>
      </w:pPr>
      <w:del w:id="5165" w:author="Rapporteur" w:date="2024-08-29T20:21:00Z">
        <w:r w:rsidDel="00C42A1F">
          <w:rPr>
            <w:noProof/>
            <w:lang w:eastAsia="zh-CN"/>
          </w:rPr>
          <w:delText>6.3</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PolUsageSubscPatch</w:delText>
        </w:r>
        <w:r w:rsidDel="00C42A1F">
          <w:rPr>
            <w:noProof/>
          </w:rPr>
          <w:tab/>
        </w:r>
        <w:r w:rsidDel="00C42A1F">
          <w:rPr>
            <w:noProof/>
          </w:rPr>
          <w:fldChar w:fldCharType="begin" w:fldLock="1"/>
        </w:r>
        <w:r w:rsidDel="00C42A1F">
          <w:rPr>
            <w:noProof/>
          </w:rPr>
          <w:delInstrText xml:space="preserve"> PAGEREF _Toc170118133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1BE87A70" w14:textId="2F607093" w:rsidR="009E14D8" w:rsidDel="00C42A1F" w:rsidRDefault="009E14D8">
      <w:pPr>
        <w:pStyle w:val="TOC5"/>
        <w:rPr>
          <w:del w:id="5166" w:author="Rapporteur" w:date="2024-08-29T20:21:00Z"/>
          <w:rFonts w:asciiTheme="minorHAnsi" w:eastAsiaTheme="minorEastAsia" w:hAnsiTheme="minorHAnsi" w:cstheme="minorBidi"/>
          <w:noProof/>
          <w:kern w:val="2"/>
          <w:sz w:val="22"/>
          <w:szCs w:val="22"/>
          <w:lang w:eastAsia="ko-KR"/>
          <w14:ligatures w14:val="standardContextual"/>
        </w:rPr>
      </w:pPr>
      <w:del w:id="5167" w:author="Rapporteur" w:date="2024-08-29T20:21:00Z">
        <w:r w:rsidDel="00C42A1F">
          <w:rPr>
            <w:noProof/>
            <w:lang w:eastAsia="zh-CN"/>
          </w:rPr>
          <w:delText>6.3</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ReqPolRep</w:delText>
        </w:r>
        <w:r w:rsidDel="00C42A1F">
          <w:rPr>
            <w:noProof/>
          </w:rPr>
          <w:tab/>
        </w:r>
        <w:r w:rsidDel="00C42A1F">
          <w:rPr>
            <w:noProof/>
          </w:rPr>
          <w:fldChar w:fldCharType="begin" w:fldLock="1"/>
        </w:r>
        <w:r w:rsidDel="00C42A1F">
          <w:rPr>
            <w:noProof/>
          </w:rPr>
          <w:delInstrText xml:space="preserve"> PAGEREF _Toc170118134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40ADE850" w14:textId="7A9EFB3C" w:rsidR="009E14D8" w:rsidDel="00C42A1F" w:rsidRDefault="009E14D8">
      <w:pPr>
        <w:pStyle w:val="TOC5"/>
        <w:rPr>
          <w:del w:id="5168" w:author="Rapporteur" w:date="2024-08-29T20:21:00Z"/>
          <w:rFonts w:asciiTheme="minorHAnsi" w:eastAsiaTheme="minorEastAsia" w:hAnsiTheme="minorHAnsi" w:cstheme="minorBidi"/>
          <w:noProof/>
          <w:kern w:val="2"/>
          <w:sz w:val="22"/>
          <w:szCs w:val="22"/>
          <w:lang w:eastAsia="ko-KR"/>
          <w14:ligatures w14:val="standardContextual"/>
        </w:rPr>
      </w:pPr>
      <w:del w:id="5169" w:author="Rapporteur" w:date="2024-08-29T20:21:00Z">
        <w:r w:rsidDel="00C42A1F">
          <w:rPr>
            <w:noProof/>
            <w:lang w:eastAsia="zh-CN"/>
          </w:rPr>
          <w:delText>6.3</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PolUsageNotif</w:delText>
        </w:r>
        <w:r w:rsidDel="00C42A1F">
          <w:rPr>
            <w:noProof/>
          </w:rPr>
          <w:tab/>
        </w:r>
        <w:r w:rsidDel="00C42A1F">
          <w:rPr>
            <w:noProof/>
          </w:rPr>
          <w:fldChar w:fldCharType="begin" w:fldLock="1"/>
        </w:r>
        <w:r w:rsidDel="00C42A1F">
          <w:rPr>
            <w:noProof/>
          </w:rPr>
          <w:delInstrText xml:space="preserve"> PAGEREF _Toc170118135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AB625CB" w14:textId="487C3CD0" w:rsidR="009E14D8" w:rsidDel="00C42A1F" w:rsidRDefault="009E14D8">
      <w:pPr>
        <w:pStyle w:val="TOC5"/>
        <w:rPr>
          <w:del w:id="5170" w:author="Rapporteur" w:date="2024-08-29T20:21:00Z"/>
          <w:rFonts w:asciiTheme="minorHAnsi" w:eastAsiaTheme="minorEastAsia" w:hAnsiTheme="minorHAnsi" w:cstheme="minorBidi"/>
          <w:noProof/>
          <w:kern w:val="2"/>
          <w:sz w:val="22"/>
          <w:szCs w:val="22"/>
          <w:lang w:eastAsia="ko-KR"/>
          <w14:ligatures w14:val="standardContextual"/>
        </w:rPr>
      </w:pPr>
      <w:del w:id="5171" w:author="Rapporteur" w:date="2024-08-29T20:21:00Z">
        <w:r w:rsidDel="00C42A1F">
          <w:rPr>
            <w:noProof/>
            <w:lang w:eastAsia="zh-CN"/>
          </w:rPr>
          <w:lastRenderedPageBreak/>
          <w:delText>6.3</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PolRepData</w:delText>
        </w:r>
        <w:r w:rsidDel="00C42A1F">
          <w:rPr>
            <w:noProof/>
          </w:rPr>
          <w:tab/>
        </w:r>
        <w:r w:rsidDel="00C42A1F">
          <w:rPr>
            <w:noProof/>
          </w:rPr>
          <w:fldChar w:fldCharType="begin" w:fldLock="1"/>
        </w:r>
        <w:r w:rsidDel="00C42A1F">
          <w:rPr>
            <w:noProof/>
          </w:rPr>
          <w:delInstrText xml:space="preserve"> PAGEREF _Toc170118136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8D4C9B1" w14:textId="4569B0C1" w:rsidR="009E14D8" w:rsidDel="00C42A1F" w:rsidRDefault="009E14D8">
      <w:pPr>
        <w:pStyle w:val="TOC5"/>
        <w:rPr>
          <w:del w:id="5172" w:author="Rapporteur" w:date="2024-08-29T20:21:00Z"/>
          <w:rFonts w:asciiTheme="minorHAnsi" w:eastAsiaTheme="minorEastAsia" w:hAnsiTheme="minorHAnsi" w:cstheme="minorBidi"/>
          <w:noProof/>
          <w:kern w:val="2"/>
          <w:sz w:val="22"/>
          <w:szCs w:val="22"/>
          <w:lang w:eastAsia="ko-KR"/>
          <w14:ligatures w14:val="standardContextual"/>
        </w:rPr>
      </w:pPr>
      <w:del w:id="5173" w:author="Rapporteur" w:date="2024-08-29T20:21:00Z">
        <w:r w:rsidDel="00C42A1F">
          <w:rPr>
            <w:noProof/>
            <w:lang w:eastAsia="zh-CN"/>
          </w:rPr>
          <w:delText>6.3</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PolDeleteReq</w:delText>
        </w:r>
        <w:r w:rsidDel="00C42A1F">
          <w:rPr>
            <w:noProof/>
          </w:rPr>
          <w:tab/>
        </w:r>
        <w:r w:rsidDel="00C42A1F">
          <w:rPr>
            <w:noProof/>
          </w:rPr>
          <w:fldChar w:fldCharType="begin" w:fldLock="1"/>
        </w:r>
        <w:r w:rsidDel="00C42A1F">
          <w:rPr>
            <w:noProof/>
          </w:rPr>
          <w:delInstrText xml:space="preserve"> PAGEREF _Toc170118137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464A6930" w14:textId="7FACF443" w:rsidR="009E14D8" w:rsidDel="00C42A1F" w:rsidRDefault="009E14D8">
      <w:pPr>
        <w:pStyle w:val="TOC5"/>
        <w:rPr>
          <w:del w:id="5174" w:author="Rapporteur" w:date="2024-08-29T20:21:00Z"/>
          <w:rFonts w:asciiTheme="minorHAnsi" w:eastAsiaTheme="minorEastAsia" w:hAnsiTheme="minorHAnsi" w:cstheme="minorBidi"/>
          <w:noProof/>
          <w:kern w:val="2"/>
          <w:sz w:val="22"/>
          <w:szCs w:val="22"/>
          <w:lang w:eastAsia="ko-KR"/>
          <w14:ligatures w14:val="standardContextual"/>
        </w:rPr>
      </w:pPr>
      <w:del w:id="5175" w:author="Rapporteur" w:date="2024-08-29T20:21:00Z">
        <w:r w:rsidDel="00C42A1F">
          <w:rPr>
            <w:noProof/>
            <w:lang w:eastAsia="zh-CN"/>
          </w:rPr>
          <w:delText>6.3</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PolDeleteResp</w:delText>
        </w:r>
        <w:r w:rsidDel="00C42A1F">
          <w:rPr>
            <w:noProof/>
          </w:rPr>
          <w:tab/>
        </w:r>
        <w:r w:rsidDel="00C42A1F">
          <w:rPr>
            <w:noProof/>
          </w:rPr>
          <w:fldChar w:fldCharType="begin" w:fldLock="1"/>
        </w:r>
        <w:r w:rsidDel="00C42A1F">
          <w:rPr>
            <w:noProof/>
          </w:rPr>
          <w:delInstrText xml:space="preserve"> PAGEREF _Toc170118138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2FB220C5" w14:textId="3668B253" w:rsidR="009E14D8" w:rsidDel="00C42A1F" w:rsidRDefault="009E14D8">
      <w:pPr>
        <w:pStyle w:val="TOC5"/>
        <w:rPr>
          <w:del w:id="5176" w:author="Rapporteur" w:date="2024-08-29T20:21:00Z"/>
          <w:rFonts w:asciiTheme="minorHAnsi" w:eastAsiaTheme="minorEastAsia" w:hAnsiTheme="minorHAnsi" w:cstheme="minorBidi"/>
          <w:noProof/>
          <w:kern w:val="2"/>
          <w:sz w:val="22"/>
          <w:szCs w:val="22"/>
          <w:lang w:eastAsia="ko-KR"/>
          <w14:ligatures w14:val="standardContextual"/>
        </w:rPr>
      </w:pPr>
      <w:del w:id="5177" w:author="Rapporteur" w:date="2024-08-29T20:21:00Z">
        <w:r w:rsidDel="00C42A1F">
          <w:rPr>
            <w:noProof/>
            <w:lang w:eastAsia="zh-CN"/>
          </w:rPr>
          <w:delText>6.3</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DefaultPolInfo</w:delText>
        </w:r>
        <w:r w:rsidDel="00C42A1F">
          <w:rPr>
            <w:noProof/>
          </w:rPr>
          <w:tab/>
        </w:r>
        <w:r w:rsidDel="00C42A1F">
          <w:rPr>
            <w:noProof/>
          </w:rPr>
          <w:fldChar w:fldCharType="begin" w:fldLock="1"/>
        </w:r>
        <w:r w:rsidDel="00C42A1F">
          <w:rPr>
            <w:noProof/>
          </w:rPr>
          <w:delInstrText xml:space="preserve"> PAGEREF _Toc170118139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5F9FE03C" w14:textId="09277CEA" w:rsidR="009E14D8" w:rsidDel="00C42A1F" w:rsidRDefault="009E14D8">
      <w:pPr>
        <w:pStyle w:val="TOC5"/>
        <w:rPr>
          <w:del w:id="5178" w:author="Rapporteur" w:date="2024-08-29T20:21:00Z"/>
          <w:rFonts w:asciiTheme="minorHAnsi" w:eastAsiaTheme="minorEastAsia" w:hAnsiTheme="minorHAnsi" w:cstheme="minorBidi"/>
          <w:noProof/>
          <w:kern w:val="2"/>
          <w:sz w:val="22"/>
          <w:szCs w:val="22"/>
          <w:lang w:eastAsia="ko-KR"/>
          <w14:ligatures w14:val="standardContextual"/>
        </w:rPr>
      </w:pPr>
      <w:del w:id="5179" w:author="Rapporteur" w:date="2024-08-29T20:21:00Z">
        <w:r w:rsidDel="00C42A1F">
          <w:rPr>
            <w:noProof/>
            <w:lang w:eastAsia="zh-CN"/>
          </w:rPr>
          <w:delText>6.3</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HarmonizationNotif</w:delText>
        </w:r>
        <w:r w:rsidDel="00C42A1F">
          <w:rPr>
            <w:noProof/>
          </w:rPr>
          <w:tab/>
        </w:r>
        <w:r w:rsidDel="00C42A1F">
          <w:rPr>
            <w:noProof/>
          </w:rPr>
          <w:fldChar w:fldCharType="begin" w:fldLock="1"/>
        </w:r>
        <w:r w:rsidDel="00C42A1F">
          <w:rPr>
            <w:noProof/>
          </w:rPr>
          <w:delInstrText xml:space="preserve"> PAGEREF _Toc170118140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136A4041" w14:textId="152E554C" w:rsidR="009E14D8" w:rsidDel="00C42A1F" w:rsidRDefault="009E14D8">
      <w:pPr>
        <w:pStyle w:val="TOC5"/>
        <w:rPr>
          <w:del w:id="5180" w:author="Rapporteur" w:date="2024-08-29T20:21:00Z"/>
          <w:rFonts w:asciiTheme="minorHAnsi" w:eastAsiaTheme="minorEastAsia" w:hAnsiTheme="minorHAnsi" w:cstheme="minorBidi"/>
          <w:noProof/>
          <w:kern w:val="2"/>
          <w:sz w:val="22"/>
          <w:szCs w:val="22"/>
          <w:lang w:eastAsia="ko-KR"/>
          <w14:ligatures w14:val="standardContextual"/>
        </w:rPr>
      </w:pPr>
      <w:del w:id="5181" w:author="Rapporteur" w:date="2024-08-29T20:21:00Z">
        <w:r w:rsidDel="00C42A1F">
          <w:rPr>
            <w:noProof/>
            <w:lang w:eastAsia="zh-CN"/>
          </w:rPr>
          <w:delText>6.3</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HarmonizationResp</w:delText>
        </w:r>
        <w:r w:rsidDel="00C42A1F">
          <w:rPr>
            <w:noProof/>
          </w:rPr>
          <w:tab/>
        </w:r>
        <w:r w:rsidDel="00C42A1F">
          <w:rPr>
            <w:noProof/>
          </w:rPr>
          <w:fldChar w:fldCharType="begin" w:fldLock="1"/>
        </w:r>
        <w:r w:rsidDel="00C42A1F">
          <w:rPr>
            <w:noProof/>
          </w:rPr>
          <w:delInstrText xml:space="preserve"> PAGEREF _Toc170118141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6E2FCB03" w14:textId="533C5789" w:rsidR="009E14D8" w:rsidDel="00C42A1F" w:rsidRDefault="009E14D8">
      <w:pPr>
        <w:pStyle w:val="TOC5"/>
        <w:rPr>
          <w:del w:id="5182" w:author="Rapporteur" w:date="2024-08-29T20:21:00Z"/>
          <w:rFonts w:asciiTheme="minorHAnsi" w:eastAsiaTheme="minorEastAsia" w:hAnsiTheme="minorHAnsi" w:cstheme="minorBidi"/>
          <w:noProof/>
          <w:kern w:val="2"/>
          <w:sz w:val="22"/>
          <w:szCs w:val="22"/>
          <w:lang w:eastAsia="ko-KR"/>
          <w14:ligatures w14:val="standardContextual"/>
        </w:rPr>
      </w:pPr>
      <w:del w:id="5183" w:author="Rapporteur" w:date="2024-08-29T20:21:00Z">
        <w:r w:rsidDel="00C42A1F">
          <w:rPr>
            <w:noProof/>
            <w:lang w:eastAsia="zh-CN"/>
          </w:rPr>
          <w:delText>6.3</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NetSliceId</w:delText>
        </w:r>
        <w:r w:rsidDel="00C42A1F">
          <w:rPr>
            <w:noProof/>
          </w:rPr>
          <w:tab/>
        </w:r>
        <w:r w:rsidDel="00C42A1F">
          <w:rPr>
            <w:noProof/>
          </w:rPr>
          <w:fldChar w:fldCharType="begin" w:fldLock="1"/>
        </w:r>
        <w:r w:rsidDel="00C42A1F">
          <w:rPr>
            <w:noProof/>
          </w:rPr>
          <w:delInstrText xml:space="preserve"> PAGEREF _Toc170118142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3A8C2448" w14:textId="204D2A55" w:rsidR="009E14D8" w:rsidDel="00C42A1F" w:rsidRDefault="009E14D8">
      <w:pPr>
        <w:pStyle w:val="TOC5"/>
        <w:rPr>
          <w:del w:id="5184" w:author="Rapporteur" w:date="2024-08-29T20:21:00Z"/>
          <w:rFonts w:asciiTheme="minorHAnsi" w:eastAsiaTheme="minorEastAsia" w:hAnsiTheme="minorHAnsi" w:cstheme="minorBidi"/>
          <w:noProof/>
          <w:kern w:val="2"/>
          <w:sz w:val="22"/>
          <w:szCs w:val="22"/>
          <w:lang w:eastAsia="ko-KR"/>
          <w14:ligatures w14:val="standardContextual"/>
        </w:rPr>
      </w:pPr>
      <w:del w:id="5185" w:author="Rapporteur" w:date="2024-08-29T20:21:00Z">
        <w:r w:rsidDel="00C42A1F">
          <w:rPr>
            <w:noProof/>
            <w:lang w:eastAsia="zh-CN"/>
          </w:rPr>
          <w:delText>6.3</w:delText>
        </w:r>
        <w:r w:rsidDel="00C42A1F">
          <w:rPr>
            <w:noProof/>
          </w:rPr>
          <w:delText>.6.2.16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PolicyTriggers</w:delText>
        </w:r>
        <w:r w:rsidDel="00C42A1F">
          <w:rPr>
            <w:noProof/>
          </w:rPr>
          <w:tab/>
        </w:r>
        <w:r w:rsidDel="00C42A1F">
          <w:rPr>
            <w:noProof/>
          </w:rPr>
          <w:fldChar w:fldCharType="begin" w:fldLock="1"/>
        </w:r>
        <w:r w:rsidDel="00C42A1F">
          <w:rPr>
            <w:noProof/>
          </w:rPr>
          <w:delInstrText xml:space="preserve"> PAGEREF _Toc170118143 \h </w:delInstrText>
        </w:r>
        <w:r w:rsidDel="00C42A1F">
          <w:rPr>
            <w:noProof/>
          </w:rPr>
        </w:r>
        <w:r w:rsidDel="00C42A1F">
          <w:rPr>
            <w:noProof/>
          </w:rPr>
          <w:fldChar w:fldCharType="separate"/>
        </w:r>
        <w:r w:rsidDel="00C42A1F">
          <w:rPr>
            <w:noProof/>
          </w:rPr>
          <w:delText>148</w:delText>
        </w:r>
        <w:r w:rsidDel="00C42A1F">
          <w:rPr>
            <w:noProof/>
          </w:rPr>
          <w:fldChar w:fldCharType="end"/>
        </w:r>
      </w:del>
    </w:p>
    <w:p w14:paraId="2D58B11A" w14:textId="1563497B" w:rsidR="009E14D8" w:rsidDel="00C42A1F" w:rsidRDefault="009E14D8">
      <w:pPr>
        <w:pStyle w:val="TOC5"/>
        <w:rPr>
          <w:del w:id="5186" w:author="Rapporteur" w:date="2024-08-29T20:21:00Z"/>
          <w:rFonts w:asciiTheme="minorHAnsi" w:eastAsiaTheme="minorEastAsia" w:hAnsiTheme="minorHAnsi" w:cstheme="minorBidi"/>
          <w:noProof/>
          <w:kern w:val="2"/>
          <w:sz w:val="22"/>
          <w:szCs w:val="22"/>
          <w:lang w:eastAsia="ko-KR"/>
          <w14:ligatures w14:val="standardContextual"/>
        </w:rPr>
      </w:pPr>
      <w:del w:id="5187" w:author="Rapporteur" w:date="2024-08-29T20:21:00Z">
        <w:r w:rsidDel="00C42A1F">
          <w:rPr>
            <w:noProof/>
            <w:lang w:eastAsia="zh-CN"/>
          </w:rPr>
          <w:delText>6.3</w:delText>
        </w:r>
        <w:r w:rsidDel="00C42A1F">
          <w:rPr>
            <w:noProof/>
          </w:rPr>
          <w:delText>.6.2.17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PolicyActions</w:delText>
        </w:r>
        <w:r w:rsidDel="00C42A1F">
          <w:rPr>
            <w:noProof/>
          </w:rPr>
          <w:tab/>
        </w:r>
        <w:r w:rsidDel="00C42A1F">
          <w:rPr>
            <w:noProof/>
          </w:rPr>
          <w:fldChar w:fldCharType="begin" w:fldLock="1"/>
        </w:r>
        <w:r w:rsidDel="00C42A1F">
          <w:rPr>
            <w:noProof/>
          </w:rPr>
          <w:delInstrText xml:space="preserve"> PAGEREF _Toc170118144 \h </w:delInstrText>
        </w:r>
        <w:r w:rsidDel="00C42A1F">
          <w:rPr>
            <w:noProof/>
          </w:rPr>
        </w:r>
        <w:r w:rsidDel="00C42A1F">
          <w:rPr>
            <w:noProof/>
          </w:rPr>
          <w:fldChar w:fldCharType="separate"/>
        </w:r>
        <w:r w:rsidDel="00C42A1F">
          <w:rPr>
            <w:noProof/>
          </w:rPr>
          <w:delText>151</w:delText>
        </w:r>
        <w:r w:rsidDel="00C42A1F">
          <w:rPr>
            <w:noProof/>
          </w:rPr>
          <w:fldChar w:fldCharType="end"/>
        </w:r>
      </w:del>
    </w:p>
    <w:p w14:paraId="3E8F0F35" w14:textId="59F0002E" w:rsidR="009E14D8" w:rsidDel="00C42A1F" w:rsidRDefault="009E14D8">
      <w:pPr>
        <w:pStyle w:val="TOC5"/>
        <w:rPr>
          <w:del w:id="5188" w:author="Rapporteur" w:date="2024-08-29T20:21:00Z"/>
          <w:rFonts w:asciiTheme="minorHAnsi" w:eastAsiaTheme="minorEastAsia" w:hAnsiTheme="minorHAnsi" w:cstheme="minorBidi"/>
          <w:noProof/>
          <w:kern w:val="2"/>
          <w:sz w:val="22"/>
          <w:szCs w:val="22"/>
          <w:lang w:eastAsia="ko-KR"/>
          <w14:ligatures w14:val="standardContextual"/>
        </w:rPr>
      </w:pPr>
      <w:del w:id="5189" w:author="Rapporteur" w:date="2024-08-29T20:21:00Z">
        <w:r w:rsidDel="00C42A1F">
          <w:rPr>
            <w:noProof/>
            <w:lang w:eastAsia="zh-CN"/>
          </w:rPr>
          <w:delText>6.3</w:delText>
        </w:r>
        <w:r w:rsidDel="00C42A1F">
          <w:rPr>
            <w:noProof/>
          </w:rPr>
          <w:delText>.6.2.18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TimePeriodInfo</w:delText>
        </w:r>
        <w:r w:rsidDel="00C42A1F">
          <w:rPr>
            <w:noProof/>
          </w:rPr>
          <w:tab/>
        </w:r>
        <w:r w:rsidDel="00C42A1F">
          <w:rPr>
            <w:noProof/>
          </w:rPr>
          <w:fldChar w:fldCharType="begin" w:fldLock="1"/>
        </w:r>
        <w:r w:rsidDel="00C42A1F">
          <w:rPr>
            <w:noProof/>
          </w:rPr>
          <w:delInstrText xml:space="preserve"> PAGEREF _Toc170118145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11473927" w14:textId="08CF0EE7" w:rsidR="009E14D8" w:rsidDel="00C42A1F" w:rsidRDefault="009E14D8">
      <w:pPr>
        <w:pStyle w:val="TOC4"/>
        <w:rPr>
          <w:del w:id="5190" w:author="Rapporteur" w:date="2024-08-29T20:21:00Z"/>
          <w:rFonts w:asciiTheme="minorHAnsi" w:eastAsiaTheme="minorEastAsia" w:hAnsiTheme="minorHAnsi" w:cstheme="minorBidi"/>
          <w:noProof/>
          <w:kern w:val="2"/>
          <w:sz w:val="22"/>
          <w:szCs w:val="22"/>
          <w:lang w:eastAsia="ko-KR"/>
          <w14:ligatures w14:val="standardContextual"/>
        </w:rPr>
      </w:pPr>
      <w:del w:id="5191" w:author="Rapporteur" w:date="2024-08-29T20:21:00Z">
        <w:r w:rsidDel="00C42A1F">
          <w:rPr>
            <w:noProof/>
            <w:lang w:eastAsia="zh-CN"/>
          </w:rPr>
          <w:delText>6.3</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_Toc170118146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746838EC" w14:textId="4D1E5708" w:rsidR="009E14D8" w:rsidDel="00C42A1F" w:rsidRDefault="009E14D8">
      <w:pPr>
        <w:pStyle w:val="TOC5"/>
        <w:rPr>
          <w:del w:id="5192" w:author="Rapporteur" w:date="2024-08-29T20:21:00Z"/>
          <w:rFonts w:asciiTheme="minorHAnsi" w:eastAsiaTheme="minorEastAsia" w:hAnsiTheme="minorHAnsi" w:cstheme="minorBidi"/>
          <w:noProof/>
          <w:kern w:val="2"/>
          <w:sz w:val="22"/>
          <w:szCs w:val="22"/>
          <w:lang w:eastAsia="ko-KR"/>
          <w14:ligatures w14:val="standardContextual"/>
        </w:rPr>
      </w:pPr>
      <w:del w:id="5193" w:author="Rapporteur" w:date="2024-08-29T20:21:00Z">
        <w:r w:rsidDel="00C42A1F">
          <w:rPr>
            <w:noProof/>
            <w:lang w:eastAsia="zh-CN"/>
          </w:rPr>
          <w:delText>6.3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_Toc170118147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5D5CB8EF" w14:textId="0DFEDA17" w:rsidR="009E14D8" w:rsidDel="00C42A1F" w:rsidRDefault="009E14D8">
      <w:pPr>
        <w:pStyle w:val="TOC5"/>
        <w:rPr>
          <w:del w:id="5194" w:author="Rapporteur" w:date="2024-08-29T20:21:00Z"/>
          <w:rFonts w:asciiTheme="minorHAnsi" w:eastAsiaTheme="minorEastAsia" w:hAnsiTheme="minorHAnsi" w:cstheme="minorBidi"/>
          <w:noProof/>
          <w:kern w:val="2"/>
          <w:sz w:val="22"/>
          <w:szCs w:val="22"/>
          <w:lang w:eastAsia="ko-KR"/>
          <w14:ligatures w14:val="standardContextual"/>
        </w:rPr>
      </w:pPr>
      <w:del w:id="5195" w:author="Rapporteur" w:date="2024-08-29T20:21:00Z">
        <w:r w:rsidDel="00C42A1F">
          <w:rPr>
            <w:noProof/>
            <w:lang w:eastAsia="zh-CN"/>
          </w:rPr>
          <w:delText>6.3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_Toc170118148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492F84C3" w14:textId="7F901911" w:rsidR="009E14D8" w:rsidDel="00C42A1F" w:rsidRDefault="009E14D8">
      <w:pPr>
        <w:pStyle w:val="TOC5"/>
        <w:rPr>
          <w:del w:id="5196" w:author="Rapporteur" w:date="2024-08-29T20:21:00Z"/>
          <w:rFonts w:asciiTheme="minorHAnsi" w:eastAsiaTheme="minorEastAsia" w:hAnsiTheme="minorHAnsi" w:cstheme="minorBidi"/>
          <w:noProof/>
          <w:kern w:val="2"/>
          <w:sz w:val="22"/>
          <w:szCs w:val="22"/>
          <w:lang w:eastAsia="ko-KR"/>
          <w14:ligatures w14:val="standardContextual"/>
        </w:rPr>
      </w:pPr>
      <w:del w:id="5197" w:author="Rapporteur" w:date="2024-08-29T20:21:00Z">
        <w:r w:rsidDel="00C42A1F">
          <w:rPr>
            <w:noProof/>
            <w:lang w:eastAsia="zh-CN"/>
          </w:rPr>
          <w:delText>6.3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PolicyType</w:delText>
        </w:r>
        <w:r w:rsidDel="00C42A1F">
          <w:rPr>
            <w:noProof/>
          </w:rPr>
          <w:tab/>
        </w:r>
        <w:r w:rsidDel="00C42A1F">
          <w:rPr>
            <w:noProof/>
          </w:rPr>
          <w:fldChar w:fldCharType="begin" w:fldLock="1"/>
        </w:r>
        <w:r w:rsidDel="00C42A1F">
          <w:rPr>
            <w:noProof/>
          </w:rPr>
          <w:delInstrText xml:space="preserve"> PAGEREF _Toc170118149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3F0501CF" w14:textId="45133E2C" w:rsidR="009E14D8" w:rsidDel="00C42A1F" w:rsidRDefault="009E14D8">
      <w:pPr>
        <w:pStyle w:val="TOC5"/>
        <w:rPr>
          <w:del w:id="5198" w:author="Rapporteur" w:date="2024-08-29T20:21:00Z"/>
          <w:rFonts w:asciiTheme="minorHAnsi" w:eastAsiaTheme="minorEastAsia" w:hAnsiTheme="minorHAnsi" w:cstheme="minorBidi"/>
          <w:noProof/>
          <w:kern w:val="2"/>
          <w:sz w:val="22"/>
          <w:szCs w:val="22"/>
          <w:lang w:eastAsia="ko-KR"/>
          <w14:ligatures w14:val="standardContextual"/>
        </w:rPr>
      </w:pPr>
      <w:del w:id="5199" w:author="Rapporteur" w:date="2024-08-29T20:21:00Z">
        <w:r w:rsidDel="00C42A1F">
          <w:rPr>
            <w:noProof/>
            <w:lang w:eastAsia="zh-CN"/>
          </w:rPr>
          <w:delText>6.3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QoSAction</w:delText>
        </w:r>
        <w:r w:rsidDel="00C42A1F">
          <w:rPr>
            <w:noProof/>
          </w:rPr>
          <w:tab/>
        </w:r>
        <w:r w:rsidDel="00C42A1F">
          <w:rPr>
            <w:noProof/>
          </w:rPr>
          <w:fldChar w:fldCharType="begin" w:fldLock="1"/>
        </w:r>
        <w:r w:rsidDel="00C42A1F">
          <w:rPr>
            <w:noProof/>
          </w:rPr>
          <w:delInstrText xml:space="preserve"> PAGEREF _Toc170118150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E233B4A" w14:textId="255DF3B2" w:rsidR="009E14D8" w:rsidDel="00C42A1F" w:rsidRDefault="009E14D8">
      <w:pPr>
        <w:pStyle w:val="TOC4"/>
        <w:rPr>
          <w:del w:id="5200" w:author="Rapporteur" w:date="2024-08-29T20:21:00Z"/>
          <w:rFonts w:asciiTheme="minorHAnsi" w:eastAsiaTheme="minorEastAsia" w:hAnsiTheme="minorHAnsi" w:cstheme="minorBidi"/>
          <w:noProof/>
          <w:kern w:val="2"/>
          <w:sz w:val="22"/>
          <w:szCs w:val="22"/>
          <w:lang w:eastAsia="ko-KR"/>
          <w14:ligatures w14:val="standardContextual"/>
        </w:rPr>
      </w:pPr>
      <w:del w:id="5201" w:author="Rapporteur" w:date="2024-08-29T20:21:00Z">
        <w:r w:rsidDel="00C42A1F">
          <w:rPr>
            <w:noProof/>
            <w:lang w:eastAsia="zh-CN"/>
          </w:rPr>
          <w:delText>6.3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_Toc170118151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8A65E99" w14:textId="2D41D5BF" w:rsidR="009E14D8" w:rsidDel="00C42A1F" w:rsidRDefault="009E14D8">
      <w:pPr>
        <w:pStyle w:val="TOC4"/>
        <w:rPr>
          <w:del w:id="5202" w:author="Rapporteur" w:date="2024-08-29T20:21:00Z"/>
          <w:rFonts w:asciiTheme="minorHAnsi" w:eastAsiaTheme="minorEastAsia" w:hAnsiTheme="minorHAnsi" w:cstheme="minorBidi"/>
          <w:noProof/>
          <w:kern w:val="2"/>
          <w:sz w:val="22"/>
          <w:szCs w:val="22"/>
          <w:lang w:eastAsia="ko-KR"/>
          <w14:ligatures w14:val="standardContextual"/>
        </w:rPr>
      </w:pPr>
      <w:del w:id="5203" w:author="Rapporteur" w:date="2024-08-29T20:21:00Z">
        <w:r w:rsidDel="00C42A1F">
          <w:rPr>
            <w:noProof/>
            <w:lang w:eastAsia="zh-CN"/>
          </w:rPr>
          <w:delText>6.3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_Toc170118152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5187EFD1" w14:textId="54388B11" w:rsidR="009E14D8" w:rsidDel="00C42A1F" w:rsidRDefault="009E14D8">
      <w:pPr>
        <w:pStyle w:val="TOC5"/>
        <w:rPr>
          <w:del w:id="5204" w:author="Rapporteur" w:date="2024-08-29T20:21:00Z"/>
          <w:rFonts w:asciiTheme="minorHAnsi" w:eastAsiaTheme="minorEastAsia" w:hAnsiTheme="minorHAnsi" w:cstheme="minorBidi"/>
          <w:noProof/>
          <w:kern w:val="2"/>
          <w:sz w:val="22"/>
          <w:szCs w:val="22"/>
          <w:lang w:eastAsia="ko-KR"/>
          <w14:ligatures w14:val="standardContextual"/>
        </w:rPr>
      </w:pPr>
      <w:del w:id="5205" w:author="Rapporteur" w:date="2024-08-29T20:21:00Z">
        <w:r w:rsidDel="00C42A1F">
          <w:rPr>
            <w:noProof/>
            <w:lang w:eastAsia="zh-CN"/>
          </w:rPr>
          <w:delText>6.3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_Toc170118153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70815C4" w14:textId="69E783D4" w:rsidR="009E14D8" w:rsidDel="00C42A1F" w:rsidRDefault="009E14D8">
      <w:pPr>
        <w:pStyle w:val="TOC3"/>
        <w:rPr>
          <w:del w:id="5206" w:author="Rapporteur" w:date="2024-08-29T20:21:00Z"/>
          <w:rFonts w:asciiTheme="minorHAnsi" w:eastAsiaTheme="minorEastAsia" w:hAnsiTheme="minorHAnsi" w:cstheme="minorBidi"/>
          <w:noProof/>
          <w:kern w:val="2"/>
          <w:sz w:val="22"/>
          <w:szCs w:val="22"/>
          <w:lang w:eastAsia="ko-KR"/>
          <w14:ligatures w14:val="standardContextual"/>
        </w:rPr>
      </w:pPr>
      <w:del w:id="5207" w:author="Rapporteur" w:date="2024-08-29T20:21:00Z">
        <w:r w:rsidDel="00C42A1F">
          <w:rPr>
            <w:noProof/>
            <w:lang w:eastAsia="zh-CN"/>
          </w:rPr>
          <w:delText>6.3</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_Toc170118154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C37EF2C" w14:textId="1FAD9E57" w:rsidR="009E14D8" w:rsidDel="00C42A1F" w:rsidRDefault="009E14D8">
      <w:pPr>
        <w:pStyle w:val="TOC4"/>
        <w:rPr>
          <w:del w:id="5208" w:author="Rapporteur" w:date="2024-08-29T20:21:00Z"/>
          <w:rFonts w:asciiTheme="minorHAnsi" w:eastAsiaTheme="minorEastAsia" w:hAnsiTheme="minorHAnsi" w:cstheme="minorBidi"/>
          <w:noProof/>
          <w:kern w:val="2"/>
          <w:sz w:val="22"/>
          <w:szCs w:val="22"/>
          <w:lang w:eastAsia="ko-KR"/>
          <w14:ligatures w14:val="standardContextual"/>
        </w:rPr>
      </w:pPr>
      <w:del w:id="5209" w:author="Rapporteur" w:date="2024-08-29T20:21:00Z">
        <w:r w:rsidDel="00C42A1F">
          <w:rPr>
            <w:noProof/>
            <w:lang w:eastAsia="zh-CN"/>
          </w:rPr>
          <w:delText>6.3</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_Toc170118155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48DF4533" w14:textId="61F4FD2E" w:rsidR="009E14D8" w:rsidDel="00C42A1F" w:rsidRDefault="009E14D8">
      <w:pPr>
        <w:pStyle w:val="TOC4"/>
        <w:rPr>
          <w:del w:id="5210" w:author="Rapporteur" w:date="2024-08-29T20:21:00Z"/>
          <w:rFonts w:asciiTheme="minorHAnsi" w:eastAsiaTheme="minorEastAsia" w:hAnsiTheme="minorHAnsi" w:cstheme="minorBidi"/>
          <w:noProof/>
          <w:kern w:val="2"/>
          <w:sz w:val="22"/>
          <w:szCs w:val="22"/>
          <w:lang w:eastAsia="ko-KR"/>
          <w14:ligatures w14:val="standardContextual"/>
        </w:rPr>
      </w:pPr>
      <w:del w:id="5211" w:author="Rapporteur" w:date="2024-08-29T20:21:00Z">
        <w:r w:rsidDel="00C42A1F">
          <w:rPr>
            <w:noProof/>
            <w:lang w:eastAsia="zh-CN"/>
          </w:rPr>
          <w:delText>6.3</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_Toc170118156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86E83AE" w14:textId="0108A8CA" w:rsidR="009E14D8" w:rsidDel="00C42A1F" w:rsidRDefault="009E14D8">
      <w:pPr>
        <w:pStyle w:val="TOC4"/>
        <w:rPr>
          <w:del w:id="5212" w:author="Rapporteur" w:date="2024-08-29T20:21:00Z"/>
          <w:rFonts w:asciiTheme="minorHAnsi" w:eastAsiaTheme="minorEastAsia" w:hAnsiTheme="minorHAnsi" w:cstheme="minorBidi"/>
          <w:noProof/>
          <w:kern w:val="2"/>
          <w:sz w:val="22"/>
          <w:szCs w:val="22"/>
          <w:lang w:eastAsia="ko-KR"/>
          <w14:ligatures w14:val="standardContextual"/>
        </w:rPr>
      </w:pPr>
      <w:del w:id="5213" w:author="Rapporteur" w:date="2024-08-29T20:21:00Z">
        <w:r w:rsidDel="00C42A1F">
          <w:rPr>
            <w:noProof/>
            <w:lang w:eastAsia="zh-CN"/>
          </w:rPr>
          <w:delText>6.3</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_Toc170118157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02BE6F00" w14:textId="04C0C2BA" w:rsidR="009E14D8" w:rsidDel="00C42A1F" w:rsidRDefault="009E14D8">
      <w:pPr>
        <w:pStyle w:val="TOC3"/>
        <w:rPr>
          <w:del w:id="5214" w:author="Rapporteur" w:date="2024-08-29T20:21:00Z"/>
          <w:rFonts w:asciiTheme="minorHAnsi" w:eastAsiaTheme="minorEastAsia" w:hAnsiTheme="minorHAnsi" w:cstheme="minorBidi"/>
          <w:noProof/>
          <w:kern w:val="2"/>
          <w:sz w:val="22"/>
          <w:szCs w:val="22"/>
          <w:lang w:eastAsia="ko-KR"/>
          <w14:ligatures w14:val="standardContextual"/>
        </w:rPr>
      </w:pPr>
      <w:del w:id="5215" w:author="Rapporteur" w:date="2024-08-29T20:21:00Z">
        <w:r w:rsidDel="00C42A1F">
          <w:rPr>
            <w:noProof/>
            <w:lang w:eastAsia="zh-CN"/>
          </w:rPr>
          <w:delText>6.3</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_Toc170118158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5EB4FCBC" w14:textId="43E5A4E4" w:rsidR="009E14D8" w:rsidDel="00C42A1F" w:rsidRDefault="009E14D8">
      <w:pPr>
        <w:pStyle w:val="TOC3"/>
        <w:rPr>
          <w:del w:id="5216" w:author="Rapporteur" w:date="2024-08-29T20:21:00Z"/>
          <w:rFonts w:asciiTheme="minorHAnsi" w:eastAsiaTheme="minorEastAsia" w:hAnsiTheme="minorHAnsi" w:cstheme="minorBidi"/>
          <w:noProof/>
          <w:kern w:val="2"/>
          <w:sz w:val="22"/>
          <w:szCs w:val="22"/>
          <w:lang w:eastAsia="ko-KR"/>
          <w14:ligatures w14:val="standardContextual"/>
        </w:rPr>
      </w:pPr>
      <w:del w:id="5217" w:author="Rapporteur" w:date="2024-08-29T20:21:00Z">
        <w:r w:rsidDel="00C42A1F">
          <w:rPr>
            <w:noProof/>
            <w:lang w:eastAsia="zh-CN"/>
          </w:rPr>
          <w:delText>6.3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_Toc170118159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605098CE" w14:textId="1762E99A" w:rsidR="009E14D8" w:rsidDel="00C42A1F" w:rsidRDefault="009E14D8">
      <w:pPr>
        <w:pStyle w:val="TOC2"/>
        <w:rPr>
          <w:del w:id="5218" w:author="Rapporteur" w:date="2024-08-29T20:21:00Z"/>
          <w:rFonts w:asciiTheme="minorHAnsi" w:eastAsiaTheme="minorEastAsia" w:hAnsiTheme="minorHAnsi" w:cstheme="minorBidi"/>
          <w:noProof/>
          <w:kern w:val="2"/>
          <w:sz w:val="22"/>
          <w:szCs w:val="22"/>
          <w:lang w:eastAsia="ko-KR"/>
          <w14:ligatures w14:val="standardContextual"/>
        </w:rPr>
      </w:pPr>
      <w:del w:id="5219" w:author="Rapporteur" w:date="2024-08-29T20:21:00Z">
        <w:r w:rsidDel="00C42A1F">
          <w:rPr>
            <w:noProof/>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_Toc170118160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F0305E2" w14:textId="31B12197" w:rsidR="009E14D8" w:rsidDel="00C42A1F" w:rsidRDefault="009E14D8">
      <w:pPr>
        <w:pStyle w:val="TOC3"/>
        <w:rPr>
          <w:del w:id="5220" w:author="Rapporteur" w:date="2024-08-29T20:21:00Z"/>
          <w:rFonts w:asciiTheme="minorHAnsi" w:eastAsiaTheme="minorEastAsia" w:hAnsiTheme="minorHAnsi" w:cstheme="minorBidi"/>
          <w:noProof/>
          <w:kern w:val="2"/>
          <w:sz w:val="22"/>
          <w:szCs w:val="22"/>
          <w:lang w:eastAsia="ko-KR"/>
          <w14:ligatures w14:val="standardContextual"/>
        </w:rPr>
      </w:pPr>
      <w:del w:id="5221" w:author="Rapporteur" w:date="2024-08-29T20:21:00Z">
        <w:r w:rsidDel="00C42A1F">
          <w:rPr>
            <w:noProof/>
          </w:rPr>
          <w:delText>6.4.1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_Toc170118161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20569ED" w14:textId="0D128969" w:rsidR="009E14D8" w:rsidDel="00C42A1F" w:rsidRDefault="009E14D8">
      <w:pPr>
        <w:pStyle w:val="TOC3"/>
        <w:rPr>
          <w:del w:id="5222" w:author="Rapporteur" w:date="2024-08-29T20:21:00Z"/>
          <w:rFonts w:asciiTheme="minorHAnsi" w:eastAsiaTheme="minorEastAsia" w:hAnsiTheme="minorHAnsi" w:cstheme="minorBidi"/>
          <w:noProof/>
          <w:kern w:val="2"/>
          <w:sz w:val="22"/>
          <w:szCs w:val="22"/>
          <w:lang w:eastAsia="ko-KR"/>
          <w14:ligatures w14:val="standardContextual"/>
        </w:rPr>
      </w:pPr>
      <w:del w:id="5223" w:author="Rapporteur" w:date="2024-08-29T20:21:00Z">
        <w:r w:rsidDel="00C42A1F">
          <w:rPr>
            <w:noProof/>
          </w:rPr>
          <w:delText>6.4.2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_Toc170118162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24BD4CC4" w14:textId="5EC0BA2E" w:rsidR="009E14D8" w:rsidDel="00C42A1F" w:rsidRDefault="009E14D8">
      <w:pPr>
        <w:pStyle w:val="TOC3"/>
        <w:rPr>
          <w:del w:id="5224" w:author="Rapporteur" w:date="2024-08-29T20:21:00Z"/>
          <w:rFonts w:asciiTheme="minorHAnsi" w:eastAsiaTheme="minorEastAsia" w:hAnsiTheme="minorHAnsi" w:cstheme="minorBidi"/>
          <w:noProof/>
          <w:kern w:val="2"/>
          <w:sz w:val="22"/>
          <w:szCs w:val="22"/>
          <w:lang w:eastAsia="ko-KR"/>
          <w14:ligatures w14:val="standardContextual"/>
        </w:rPr>
      </w:pPr>
      <w:del w:id="5225" w:author="Rapporteur" w:date="2024-08-29T20:21:00Z">
        <w:r w:rsidDel="00C42A1F">
          <w:rPr>
            <w:noProof/>
          </w:rPr>
          <w:delText>6.4.3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_Toc170118163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D36C05E" w14:textId="4EADD61C" w:rsidR="009E14D8" w:rsidDel="00C42A1F" w:rsidRDefault="009E14D8">
      <w:pPr>
        <w:pStyle w:val="TOC4"/>
        <w:rPr>
          <w:del w:id="5226" w:author="Rapporteur" w:date="2024-08-29T20:21:00Z"/>
          <w:rFonts w:asciiTheme="minorHAnsi" w:eastAsiaTheme="minorEastAsia" w:hAnsiTheme="minorHAnsi" w:cstheme="minorBidi"/>
          <w:noProof/>
          <w:kern w:val="2"/>
          <w:sz w:val="22"/>
          <w:szCs w:val="22"/>
          <w:lang w:eastAsia="ko-KR"/>
          <w14:ligatures w14:val="standardContextual"/>
        </w:rPr>
      </w:pPr>
      <w:del w:id="5227" w:author="Rapporteur" w:date="2024-08-29T20:21:00Z">
        <w:r w:rsidDel="00C42A1F">
          <w:rPr>
            <w:noProof/>
          </w:rPr>
          <w:delText>6.4.3.1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_Toc170118164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87E935E" w14:textId="64640D35" w:rsidR="009E14D8" w:rsidDel="00C42A1F" w:rsidRDefault="009E14D8">
      <w:pPr>
        <w:pStyle w:val="TOC4"/>
        <w:rPr>
          <w:del w:id="5228" w:author="Rapporteur" w:date="2024-08-29T20:21:00Z"/>
          <w:rFonts w:asciiTheme="minorHAnsi" w:eastAsiaTheme="minorEastAsia" w:hAnsiTheme="minorHAnsi" w:cstheme="minorBidi"/>
          <w:noProof/>
          <w:kern w:val="2"/>
          <w:sz w:val="22"/>
          <w:szCs w:val="22"/>
          <w:lang w:eastAsia="ko-KR"/>
          <w14:ligatures w14:val="standardContextual"/>
        </w:rPr>
      </w:pPr>
      <w:del w:id="5229" w:author="Rapporteur" w:date="2024-08-29T20:21:00Z">
        <w:r w:rsidRPr="00907080" w:rsidDel="00C42A1F">
          <w:rPr>
            <w:noProof/>
            <w:lang w:val="en-US"/>
          </w:rPr>
          <w:delText>6.4.3.2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Network Slice Optimization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_Toc170118165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AE83FFB" w14:textId="4EF073B7" w:rsidR="009E14D8" w:rsidDel="00C42A1F" w:rsidRDefault="009E14D8">
      <w:pPr>
        <w:pStyle w:val="TOC5"/>
        <w:rPr>
          <w:del w:id="5230" w:author="Rapporteur" w:date="2024-08-29T20:21:00Z"/>
          <w:rFonts w:asciiTheme="minorHAnsi" w:eastAsiaTheme="minorEastAsia" w:hAnsiTheme="minorHAnsi" w:cstheme="minorBidi"/>
          <w:noProof/>
          <w:kern w:val="2"/>
          <w:sz w:val="22"/>
          <w:szCs w:val="22"/>
          <w:lang w:eastAsia="ko-KR"/>
          <w14:ligatures w14:val="standardContextual"/>
        </w:rPr>
      </w:pPr>
      <w:del w:id="5231" w:author="Rapporteur" w:date="2024-08-29T20:21:00Z">
        <w:r w:rsidDel="00C42A1F">
          <w:rPr>
            <w:noProof/>
          </w:rPr>
          <w:delText>6.4.3.2.1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_Toc170118166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3AEB8149" w14:textId="22EE5710" w:rsidR="009E14D8" w:rsidDel="00C42A1F" w:rsidRDefault="009E14D8">
      <w:pPr>
        <w:pStyle w:val="TOC5"/>
        <w:rPr>
          <w:del w:id="5232" w:author="Rapporteur" w:date="2024-08-29T20:21:00Z"/>
          <w:rFonts w:asciiTheme="minorHAnsi" w:eastAsiaTheme="minorEastAsia" w:hAnsiTheme="minorHAnsi" w:cstheme="minorBidi"/>
          <w:noProof/>
          <w:kern w:val="2"/>
          <w:sz w:val="22"/>
          <w:szCs w:val="22"/>
          <w:lang w:eastAsia="ko-KR"/>
          <w14:ligatures w14:val="standardContextual"/>
        </w:rPr>
      </w:pPr>
      <w:del w:id="5233" w:author="Rapporteur" w:date="2024-08-29T20:21:00Z">
        <w:r w:rsidDel="00C42A1F">
          <w:rPr>
            <w:noProof/>
          </w:rPr>
          <w:delText>6.4.3.2.2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_Toc170118167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7CBA628" w14:textId="0495D307" w:rsidR="009E14D8" w:rsidDel="00C42A1F" w:rsidRDefault="009E14D8">
      <w:pPr>
        <w:pStyle w:val="TOC5"/>
        <w:rPr>
          <w:del w:id="5234" w:author="Rapporteur" w:date="2024-08-29T20:21:00Z"/>
          <w:rFonts w:asciiTheme="minorHAnsi" w:eastAsiaTheme="minorEastAsia" w:hAnsiTheme="minorHAnsi" w:cstheme="minorBidi"/>
          <w:noProof/>
          <w:kern w:val="2"/>
          <w:sz w:val="22"/>
          <w:szCs w:val="22"/>
          <w:lang w:eastAsia="ko-KR"/>
          <w14:ligatures w14:val="standardContextual"/>
        </w:rPr>
      </w:pPr>
      <w:del w:id="5235" w:author="Rapporteur" w:date="2024-08-29T20:21:00Z">
        <w:r w:rsidDel="00C42A1F">
          <w:rPr>
            <w:noProof/>
            <w:lang w:eastAsia="zh-CN"/>
          </w:rPr>
          <w:delText>6.4.3.2.3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_Toc170118168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5AB24829" w14:textId="2E6CB9C3" w:rsidR="009E14D8" w:rsidDel="00C42A1F" w:rsidRDefault="009E14D8">
      <w:pPr>
        <w:pStyle w:val="TOC6"/>
        <w:tabs>
          <w:tab w:val="right" w:leader="dot" w:pos="9631"/>
        </w:tabs>
        <w:ind w:left="2000" w:hanging="2000"/>
        <w:rPr>
          <w:del w:id="5236" w:author="Rapporteur" w:date="2024-08-29T20:21:00Z"/>
          <w:rFonts w:asciiTheme="minorHAnsi" w:eastAsiaTheme="minorEastAsia" w:hAnsiTheme="minorHAnsi" w:cstheme="minorBidi"/>
          <w:noProof/>
          <w:kern w:val="2"/>
          <w:sz w:val="22"/>
          <w:szCs w:val="22"/>
          <w:lang w:eastAsia="ko-KR"/>
          <w14:ligatures w14:val="standardContextual"/>
        </w:rPr>
      </w:pPr>
      <w:del w:id="5237" w:author="Rapporteur" w:date="2024-08-29T20:21:00Z">
        <w:r w:rsidDel="00C42A1F">
          <w:rPr>
            <w:noProof/>
          </w:rPr>
          <w:delText>6.4.3.2.3.1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_Toc170118169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04874203" w14:textId="70A17651" w:rsidR="009E14D8" w:rsidDel="00C42A1F" w:rsidRDefault="009E14D8">
      <w:pPr>
        <w:pStyle w:val="TOC5"/>
        <w:rPr>
          <w:del w:id="5238" w:author="Rapporteur" w:date="2024-08-29T20:21:00Z"/>
          <w:rFonts w:asciiTheme="minorHAnsi" w:eastAsiaTheme="minorEastAsia" w:hAnsiTheme="minorHAnsi" w:cstheme="minorBidi"/>
          <w:noProof/>
          <w:kern w:val="2"/>
          <w:sz w:val="22"/>
          <w:szCs w:val="22"/>
          <w:lang w:eastAsia="ko-KR"/>
          <w14:ligatures w14:val="standardContextual"/>
        </w:rPr>
      </w:pPr>
      <w:del w:id="5239" w:author="Rapporteur" w:date="2024-08-29T20:21:00Z">
        <w:r w:rsidDel="00C42A1F">
          <w:rPr>
            <w:noProof/>
            <w:lang w:eastAsia="zh-CN"/>
          </w:rPr>
          <w:delText>6.4.3.2.4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_Toc170118170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3FC1CE5" w14:textId="6301F76B" w:rsidR="009E14D8" w:rsidDel="00C42A1F" w:rsidRDefault="009E14D8">
      <w:pPr>
        <w:pStyle w:val="TOC4"/>
        <w:rPr>
          <w:del w:id="5240" w:author="Rapporteur" w:date="2024-08-29T20:21:00Z"/>
          <w:rFonts w:asciiTheme="minorHAnsi" w:eastAsiaTheme="minorEastAsia" w:hAnsiTheme="minorHAnsi" w:cstheme="minorBidi"/>
          <w:noProof/>
          <w:kern w:val="2"/>
          <w:sz w:val="22"/>
          <w:szCs w:val="22"/>
          <w:lang w:eastAsia="ko-KR"/>
          <w14:ligatures w14:val="standardContextual"/>
        </w:rPr>
      </w:pPr>
      <w:del w:id="5241" w:author="Rapporteur" w:date="2024-08-29T20:21:00Z">
        <w:r w:rsidDel="00C42A1F">
          <w:rPr>
            <w:noProof/>
          </w:rPr>
          <w:delText>6.4.3.3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Network Slice Optimization Subscription</w:delText>
        </w:r>
        <w:r w:rsidDel="00C42A1F">
          <w:rPr>
            <w:noProof/>
          </w:rPr>
          <w:tab/>
        </w:r>
        <w:r w:rsidDel="00C42A1F">
          <w:rPr>
            <w:noProof/>
          </w:rPr>
          <w:fldChar w:fldCharType="begin" w:fldLock="1"/>
        </w:r>
        <w:r w:rsidDel="00C42A1F">
          <w:rPr>
            <w:noProof/>
          </w:rPr>
          <w:delInstrText xml:space="preserve"> PAGEREF _Toc170118171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09ED52B0" w14:textId="2BC60ECB" w:rsidR="009E14D8" w:rsidDel="00C42A1F" w:rsidRDefault="009E14D8">
      <w:pPr>
        <w:pStyle w:val="TOC5"/>
        <w:rPr>
          <w:del w:id="5242" w:author="Rapporteur" w:date="2024-08-29T20:21:00Z"/>
          <w:rFonts w:asciiTheme="minorHAnsi" w:eastAsiaTheme="minorEastAsia" w:hAnsiTheme="minorHAnsi" w:cstheme="minorBidi"/>
          <w:noProof/>
          <w:kern w:val="2"/>
          <w:sz w:val="22"/>
          <w:szCs w:val="22"/>
          <w:lang w:eastAsia="ko-KR"/>
          <w14:ligatures w14:val="standardContextual"/>
        </w:rPr>
      </w:pPr>
      <w:del w:id="5243" w:author="Rapporteur" w:date="2024-08-29T20:21:00Z">
        <w:r w:rsidDel="00C42A1F">
          <w:rPr>
            <w:noProof/>
          </w:rPr>
          <w:delText>6.4.3.3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_Toc170118172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089E714" w14:textId="7614A820" w:rsidR="009E14D8" w:rsidDel="00C42A1F" w:rsidRDefault="009E14D8">
      <w:pPr>
        <w:pStyle w:val="TOC5"/>
        <w:rPr>
          <w:del w:id="5244" w:author="Rapporteur" w:date="2024-08-29T20:21:00Z"/>
          <w:rFonts w:asciiTheme="minorHAnsi" w:eastAsiaTheme="minorEastAsia" w:hAnsiTheme="minorHAnsi" w:cstheme="minorBidi"/>
          <w:noProof/>
          <w:kern w:val="2"/>
          <w:sz w:val="22"/>
          <w:szCs w:val="22"/>
          <w:lang w:eastAsia="ko-KR"/>
          <w14:ligatures w14:val="standardContextual"/>
        </w:rPr>
      </w:pPr>
      <w:del w:id="5245" w:author="Rapporteur" w:date="2024-08-29T20:21:00Z">
        <w:r w:rsidDel="00C42A1F">
          <w:rPr>
            <w:noProof/>
          </w:rPr>
          <w:delText>6.4.3.3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_Toc170118173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572CC7E" w14:textId="5944CE75" w:rsidR="009E14D8" w:rsidDel="00C42A1F" w:rsidRDefault="009E14D8">
      <w:pPr>
        <w:pStyle w:val="TOC5"/>
        <w:rPr>
          <w:del w:id="5246" w:author="Rapporteur" w:date="2024-08-29T20:21:00Z"/>
          <w:rFonts w:asciiTheme="minorHAnsi" w:eastAsiaTheme="minorEastAsia" w:hAnsiTheme="minorHAnsi" w:cstheme="minorBidi"/>
          <w:noProof/>
          <w:kern w:val="2"/>
          <w:sz w:val="22"/>
          <w:szCs w:val="22"/>
          <w:lang w:eastAsia="ko-KR"/>
          <w14:ligatures w14:val="standardContextual"/>
        </w:rPr>
      </w:pPr>
      <w:del w:id="5247" w:author="Rapporteur" w:date="2024-08-29T20:21:00Z">
        <w:r w:rsidDel="00C42A1F">
          <w:rPr>
            <w:noProof/>
          </w:rPr>
          <w:delText>6.4.3.3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_Toc170118174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01C0312" w14:textId="2EB05C42" w:rsidR="009E14D8" w:rsidDel="00C42A1F" w:rsidRDefault="009E14D8">
      <w:pPr>
        <w:pStyle w:val="TOC6"/>
        <w:tabs>
          <w:tab w:val="right" w:leader="dot" w:pos="9631"/>
        </w:tabs>
        <w:ind w:left="2000" w:hanging="2000"/>
        <w:rPr>
          <w:del w:id="5248" w:author="Rapporteur" w:date="2024-08-29T20:21:00Z"/>
          <w:rFonts w:asciiTheme="minorHAnsi" w:eastAsiaTheme="minorEastAsia" w:hAnsiTheme="minorHAnsi" w:cstheme="minorBidi"/>
          <w:noProof/>
          <w:kern w:val="2"/>
          <w:sz w:val="22"/>
          <w:szCs w:val="22"/>
          <w:lang w:eastAsia="ko-KR"/>
          <w14:ligatures w14:val="standardContextual"/>
        </w:rPr>
      </w:pPr>
      <w:del w:id="5249" w:author="Rapporteur" w:date="2024-08-29T20:21:00Z">
        <w:r w:rsidDel="00C42A1F">
          <w:rPr>
            <w:noProof/>
          </w:rPr>
          <w:delText>6.4.3.3.3.1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_Toc170118175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DAEA8C5" w14:textId="01266F8E" w:rsidR="009E14D8" w:rsidDel="00C42A1F" w:rsidRDefault="009E14D8">
      <w:pPr>
        <w:pStyle w:val="TOC6"/>
        <w:tabs>
          <w:tab w:val="right" w:leader="dot" w:pos="9631"/>
        </w:tabs>
        <w:ind w:left="2000" w:hanging="2000"/>
        <w:rPr>
          <w:del w:id="5250" w:author="Rapporteur" w:date="2024-08-29T20:21:00Z"/>
          <w:rFonts w:asciiTheme="minorHAnsi" w:eastAsiaTheme="minorEastAsia" w:hAnsiTheme="minorHAnsi" w:cstheme="minorBidi"/>
          <w:noProof/>
          <w:kern w:val="2"/>
          <w:sz w:val="22"/>
          <w:szCs w:val="22"/>
          <w:lang w:eastAsia="ko-KR"/>
          <w14:ligatures w14:val="standardContextual"/>
        </w:rPr>
      </w:pPr>
      <w:del w:id="5251" w:author="Rapporteur" w:date="2024-08-29T20:21:00Z">
        <w:r w:rsidDel="00C42A1F">
          <w:rPr>
            <w:noProof/>
          </w:rPr>
          <w:delText>6.4.3.3.3.2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_Toc170118176 \h </w:delInstrText>
        </w:r>
        <w:r w:rsidDel="00C42A1F">
          <w:rPr>
            <w:noProof/>
          </w:rPr>
        </w:r>
        <w:r w:rsidDel="00C42A1F">
          <w:rPr>
            <w:noProof/>
          </w:rPr>
          <w:fldChar w:fldCharType="separate"/>
        </w:r>
        <w:r w:rsidDel="00C42A1F">
          <w:rPr>
            <w:noProof/>
          </w:rPr>
          <w:delText>158</w:delText>
        </w:r>
        <w:r w:rsidDel="00C42A1F">
          <w:rPr>
            <w:noProof/>
          </w:rPr>
          <w:fldChar w:fldCharType="end"/>
        </w:r>
      </w:del>
    </w:p>
    <w:p w14:paraId="108D889A" w14:textId="0F55D7EE" w:rsidR="009E14D8" w:rsidDel="00C42A1F" w:rsidRDefault="009E14D8">
      <w:pPr>
        <w:pStyle w:val="TOC6"/>
        <w:tabs>
          <w:tab w:val="right" w:leader="dot" w:pos="9631"/>
        </w:tabs>
        <w:ind w:left="2000" w:hanging="2000"/>
        <w:rPr>
          <w:del w:id="5252" w:author="Rapporteur" w:date="2024-08-29T20:21:00Z"/>
          <w:rFonts w:asciiTheme="minorHAnsi" w:eastAsiaTheme="minorEastAsia" w:hAnsiTheme="minorHAnsi" w:cstheme="minorBidi"/>
          <w:noProof/>
          <w:kern w:val="2"/>
          <w:sz w:val="22"/>
          <w:szCs w:val="22"/>
          <w:lang w:eastAsia="ko-KR"/>
          <w14:ligatures w14:val="standardContextual"/>
        </w:rPr>
      </w:pPr>
      <w:del w:id="5253" w:author="Rapporteur" w:date="2024-08-29T20:21:00Z">
        <w:r w:rsidDel="00C42A1F">
          <w:rPr>
            <w:noProof/>
          </w:rPr>
          <w:delText>6.4.3.3.3.3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_Toc170118177 \h </w:delInstrText>
        </w:r>
        <w:r w:rsidDel="00C42A1F">
          <w:rPr>
            <w:noProof/>
          </w:rPr>
        </w:r>
        <w:r w:rsidDel="00C42A1F">
          <w:rPr>
            <w:noProof/>
          </w:rPr>
          <w:fldChar w:fldCharType="separate"/>
        </w:r>
        <w:r w:rsidDel="00C42A1F">
          <w:rPr>
            <w:noProof/>
          </w:rPr>
          <w:delText>159</w:delText>
        </w:r>
        <w:r w:rsidDel="00C42A1F">
          <w:rPr>
            <w:noProof/>
          </w:rPr>
          <w:fldChar w:fldCharType="end"/>
        </w:r>
      </w:del>
    </w:p>
    <w:p w14:paraId="20BE392A" w14:textId="622AF798" w:rsidR="009E14D8" w:rsidDel="00C42A1F" w:rsidRDefault="009E14D8">
      <w:pPr>
        <w:pStyle w:val="TOC6"/>
        <w:tabs>
          <w:tab w:val="right" w:leader="dot" w:pos="9631"/>
        </w:tabs>
        <w:ind w:left="2000" w:hanging="2000"/>
        <w:rPr>
          <w:del w:id="5254" w:author="Rapporteur" w:date="2024-08-29T20:21:00Z"/>
          <w:rFonts w:asciiTheme="minorHAnsi" w:eastAsiaTheme="minorEastAsia" w:hAnsiTheme="minorHAnsi" w:cstheme="minorBidi"/>
          <w:noProof/>
          <w:kern w:val="2"/>
          <w:sz w:val="22"/>
          <w:szCs w:val="22"/>
          <w:lang w:eastAsia="ko-KR"/>
          <w14:ligatures w14:val="standardContextual"/>
        </w:rPr>
      </w:pPr>
      <w:del w:id="5255" w:author="Rapporteur" w:date="2024-08-29T20:21:00Z">
        <w:r w:rsidDel="00C42A1F">
          <w:rPr>
            <w:noProof/>
          </w:rPr>
          <w:delText>6.4.3.3.3.4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_Toc170118178 \h </w:delInstrText>
        </w:r>
        <w:r w:rsidDel="00C42A1F">
          <w:rPr>
            <w:noProof/>
          </w:rPr>
        </w:r>
        <w:r w:rsidDel="00C42A1F">
          <w:rPr>
            <w:noProof/>
          </w:rPr>
          <w:fldChar w:fldCharType="separate"/>
        </w:r>
        <w:r w:rsidDel="00C42A1F">
          <w:rPr>
            <w:noProof/>
          </w:rPr>
          <w:delText>160</w:delText>
        </w:r>
        <w:r w:rsidDel="00C42A1F">
          <w:rPr>
            <w:noProof/>
          </w:rPr>
          <w:fldChar w:fldCharType="end"/>
        </w:r>
      </w:del>
    </w:p>
    <w:p w14:paraId="3CA3C318" w14:textId="5D8CCC1B" w:rsidR="009E14D8" w:rsidDel="00C42A1F" w:rsidRDefault="009E14D8">
      <w:pPr>
        <w:pStyle w:val="TOC5"/>
        <w:rPr>
          <w:del w:id="5256" w:author="Rapporteur" w:date="2024-08-29T20:21:00Z"/>
          <w:rFonts w:asciiTheme="minorHAnsi" w:eastAsiaTheme="minorEastAsia" w:hAnsiTheme="minorHAnsi" w:cstheme="minorBidi"/>
          <w:noProof/>
          <w:kern w:val="2"/>
          <w:sz w:val="22"/>
          <w:szCs w:val="22"/>
          <w:lang w:eastAsia="ko-KR"/>
          <w14:ligatures w14:val="standardContextual"/>
        </w:rPr>
      </w:pPr>
      <w:del w:id="5257" w:author="Rapporteur" w:date="2024-08-29T20:21:00Z">
        <w:r w:rsidDel="00C42A1F">
          <w:rPr>
            <w:noProof/>
          </w:rPr>
          <w:delText>6.4.3.3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_Toc170118179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71804A74" w14:textId="03DDE559" w:rsidR="009E14D8" w:rsidDel="00C42A1F" w:rsidRDefault="009E14D8">
      <w:pPr>
        <w:pStyle w:val="TOC3"/>
        <w:rPr>
          <w:del w:id="5258" w:author="Rapporteur" w:date="2024-08-29T20:21:00Z"/>
          <w:rFonts w:asciiTheme="minorHAnsi" w:eastAsiaTheme="minorEastAsia" w:hAnsiTheme="minorHAnsi" w:cstheme="minorBidi"/>
          <w:noProof/>
          <w:kern w:val="2"/>
          <w:sz w:val="22"/>
          <w:szCs w:val="22"/>
          <w:lang w:eastAsia="ko-KR"/>
          <w14:ligatures w14:val="standardContextual"/>
        </w:rPr>
      </w:pPr>
      <w:del w:id="5259" w:author="Rapporteur" w:date="2024-08-29T20:21:00Z">
        <w:r w:rsidDel="00C42A1F">
          <w:rPr>
            <w:noProof/>
          </w:rPr>
          <w:delText>6.4.4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_Toc170118180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61B54311" w14:textId="73D507AA" w:rsidR="009E14D8" w:rsidDel="00C42A1F" w:rsidRDefault="009E14D8">
      <w:pPr>
        <w:pStyle w:val="TOC3"/>
        <w:rPr>
          <w:del w:id="5260" w:author="Rapporteur" w:date="2024-08-29T20:21:00Z"/>
          <w:rFonts w:asciiTheme="minorHAnsi" w:eastAsiaTheme="minorEastAsia" w:hAnsiTheme="minorHAnsi" w:cstheme="minorBidi"/>
          <w:noProof/>
          <w:kern w:val="2"/>
          <w:sz w:val="22"/>
          <w:szCs w:val="22"/>
          <w:lang w:eastAsia="ko-KR"/>
          <w14:ligatures w14:val="standardContextual"/>
        </w:rPr>
      </w:pPr>
      <w:del w:id="5261" w:author="Rapporteur" w:date="2024-08-29T20:21:00Z">
        <w:r w:rsidDel="00C42A1F">
          <w:rPr>
            <w:noProof/>
          </w:rPr>
          <w:delText>6.4.5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_Toc170118181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01DAD7FE" w14:textId="5FB382E8" w:rsidR="009E14D8" w:rsidDel="00C42A1F" w:rsidRDefault="009E14D8">
      <w:pPr>
        <w:pStyle w:val="TOC4"/>
        <w:rPr>
          <w:del w:id="5262" w:author="Rapporteur" w:date="2024-08-29T20:21:00Z"/>
          <w:rFonts w:asciiTheme="minorHAnsi" w:eastAsiaTheme="minorEastAsia" w:hAnsiTheme="minorHAnsi" w:cstheme="minorBidi"/>
          <w:noProof/>
          <w:kern w:val="2"/>
          <w:sz w:val="22"/>
          <w:szCs w:val="22"/>
          <w:lang w:eastAsia="ko-KR"/>
          <w14:ligatures w14:val="standardContextual"/>
        </w:rPr>
      </w:pPr>
      <w:del w:id="5263" w:author="Rapporteur" w:date="2024-08-29T20:21:00Z">
        <w:r w:rsidDel="00C42A1F">
          <w:rPr>
            <w:noProof/>
          </w:rPr>
          <w:delText>6.4.5.1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_Toc170118182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439CE591" w14:textId="107139AF" w:rsidR="009E14D8" w:rsidDel="00C42A1F" w:rsidRDefault="009E14D8">
      <w:pPr>
        <w:pStyle w:val="TOC4"/>
        <w:rPr>
          <w:del w:id="5264" w:author="Rapporteur" w:date="2024-08-29T20:21:00Z"/>
          <w:rFonts w:asciiTheme="minorHAnsi" w:eastAsiaTheme="minorEastAsia" w:hAnsiTheme="minorHAnsi" w:cstheme="minorBidi"/>
          <w:noProof/>
          <w:kern w:val="2"/>
          <w:sz w:val="22"/>
          <w:szCs w:val="22"/>
          <w:lang w:eastAsia="ko-KR"/>
          <w14:ligatures w14:val="standardContextual"/>
        </w:rPr>
      </w:pPr>
      <w:del w:id="5265" w:author="Rapporteur" w:date="2024-08-29T20:21:00Z">
        <w:r w:rsidDel="00C42A1F">
          <w:rPr>
            <w:noProof/>
          </w:rPr>
          <w:delText>6.4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_Toc170118183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51FD1A7" w14:textId="3090ED3E" w:rsidR="009E14D8" w:rsidDel="00C42A1F" w:rsidRDefault="009E14D8">
      <w:pPr>
        <w:pStyle w:val="TOC5"/>
        <w:rPr>
          <w:del w:id="5266" w:author="Rapporteur" w:date="2024-08-29T20:21:00Z"/>
          <w:rFonts w:asciiTheme="minorHAnsi" w:eastAsiaTheme="minorEastAsia" w:hAnsiTheme="minorHAnsi" w:cstheme="minorBidi"/>
          <w:noProof/>
          <w:kern w:val="2"/>
          <w:sz w:val="22"/>
          <w:szCs w:val="22"/>
          <w:lang w:eastAsia="ko-KR"/>
          <w14:ligatures w14:val="standardContextual"/>
        </w:rPr>
      </w:pPr>
      <w:del w:id="5267" w:author="Rapporteur" w:date="2024-08-29T20:21:00Z">
        <w:r w:rsidDel="00C42A1F">
          <w:rPr>
            <w:noProof/>
          </w:rPr>
          <w:delText>6.4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_Toc170118184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0BAECAD" w14:textId="2C871673" w:rsidR="009E14D8" w:rsidDel="00C42A1F" w:rsidRDefault="009E14D8">
      <w:pPr>
        <w:pStyle w:val="TOC5"/>
        <w:rPr>
          <w:del w:id="5268" w:author="Rapporteur" w:date="2024-08-29T20:21:00Z"/>
          <w:rFonts w:asciiTheme="minorHAnsi" w:eastAsiaTheme="minorEastAsia" w:hAnsiTheme="minorHAnsi" w:cstheme="minorBidi"/>
          <w:noProof/>
          <w:kern w:val="2"/>
          <w:sz w:val="22"/>
          <w:szCs w:val="22"/>
          <w:lang w:eastAsia="ko-KR"/>
          <w14:ligatures w14:val="standardContextual"/>
        </w:rPr>
      </w:pPr>
      <w:del w:id="5269" w:author="Rapporteur" w:date="2024-08-29T20:21:00Z">
        <w:r w:rsidDel="00C42A1F">
          <w:rPr>
            <w:noProof/>
          </w:rPr>
          <w:delText>6.4.5.2.2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_Toc170118185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E16902C" w14:textId="4E046111" w:rsidR="009E14D8" w:rsidDel="00C42A1F" w:rsidRDefault="009E14D8">
      <w:pPr>
        <w:pStyle w:val="TOC5"/>
        <w:rPr>
          <w:del w:id="5270" w:author="Rapporteur" w:date="2024-08-29T20:21:00Z"/>
          <w:rFonts w:asciiTheme="minorHAnsi" w:eastAsiaTheme="minorEastAsia" w:hAnsiTheme="minorHAnsi" w:cstheme="minorBidi"/>
          <w:noProof/>
          <w:kern w:val="2"/>
          <w:sz w:val="22"/>
          <w:szCs w:val="22"/>
          <w:lang w:eastAsia="ko-KR"/>
          <w14:ligatures w14:val="standardContextual"/>
        </w:rPr>
      </w:pPr>
      <w:del w:id="5271" w:author="Rapporteur" w:date="2024-08-29T20:21:00Z">
        <w:r w:rsidDel="00C42A1F">
          <w:rPr>
            <w:noProof/>
          </w:rPr>
          <w:delText>6.4.5.2.3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_Toc170118186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42A5D455" w14:textId="272F6919" w:rsidR="009E14D8" w:rsidDel="00C42A1F" w:rsidRDefault="009E14D8">
      <w:pPr>
        <w:pStyle w:val="TOC6"/>
        <w:tabs>
          <w:tab w:val="right" w:leader="dot" w:pos="9631"/>
        </w:tabs>
        <w:ind w:left="2000" w:hanging="2000"/>
        <w:rPr>
          <w:del w:id="5272" w:author="Rapporteur" w:date="2024-08-29T20:21:00Z"/>
          <w:rFonts w:asciiTheme="minorHAnsi" w:eastAsiaTheme="minorEastAsia" w:hAnsiTheme="minorHAnsi" w:cstheme="minorBidi"/>
          <w:noProof/>
          <w:kern w:val="2"/>
          <w:sz w:val="22"/>
          <w:szCs w:val="22"/>
          <w:lang w:eastAsia="ko-KR"/>
          <w14:ligatures w14:val="standardContextual"/>
        </w:rPr>
      </w:pPr>
      <w:del w:id="5273" w:author="Rapporteur" w:date="2024-08-29T20:21:00Z">
        <w:r w:rsidDel="00C42A1F">
          <w:rPr>
            <w:noProof/>
          </w:rPr>
          <w:delText>6.4.5.2.3.1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_Toc170118187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ECF8D87" w14:textId="43365E36" w:rsidR="009E14D8" w:rsidDel="00C42A1F" w:rsidRDefault="009E14D8">
      <w:pPr>
        <w:pStyle w:val="TOC3"/>
        <w:rPr>
          <w:del w:id="5274" w:author="Rapporteur" w:date="2024-08-29T20:21:00Z"/>
          <w:rFonts w:asciiTheme="minorHAnsi" w:eastAsiaTheme="minorEastAsia" w:hAnsiTheme="minorHAnsi" w:cstheme="minorBidi"/>
          <w:noProof/>
          <w:kern w:val="2"/>
          <w:sz w:val="22"/>
          <w:szCs w:val="22"/>
          <w:lang w:eastAsia="ko-KR"/>
          <w14:ligatures w14:val="standardContextual"/>
        </w:rPr>
      </w:pPr>
      <w:del w:id="5275" w:author="Rapporteur" w:date="2024-08-29T20:21:00Z">
        <w:r w:rsidDel="00C42A1F">
          <w:rPr>
            <w:noProof/>
          </w:rPr>
          <w:delText>6.4.6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_Toc170118188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2B756D47" w14:textId="1F79028A" w:rsidR="009E14D8" w:rsidDel="00C42A1F" w:rsidRDefault="009E14D8">
      <w:pPr>
        <w:pStyle w:val="TOC4"/>
        <w:rPr>
          <w:del w:id="5276" w:author="Rapporteur" w:date="2024-08-29T20:21:00Z"/>
          <w:rFonts w:asciiTheme="minorHAnsi" w:eastAsiaTheme="minorEastAsia" w:hAnsiTheme="minorHAnsi" w:cstheme="minorBidi"/>
          <w:noProof/>
          <w:kern w:val="2"/>
          <w:sz w:val="22"/>
          <w:szCs w:val="22"/>
          <w:lang w:eastAsia="ko-KR"/>
          <w14:ligatures w14:val="standardContextual"/>
        </w:rPr>
      </w:pPr>
      <w:del w:id="5277" w:author="Rapporteur" w:date="2024-08-29T20:21:00Z">
        <w:r w:rsidDel="00C42A1F">
          <w:rPr>
            <w:noProof/>
          </w:rPr>
          <w:delText>6.4.6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_Toc170118189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52EE12BC" w14:textId="2C4D5476" w:rsidR="009E14D8" w:rsidDel="00C42A1F" w:rsidRDefault="009E14D8">
      <w:pPr>
        <w:pStyle w:val="TOC4"/>
        <w:rPr>
          <w:del w:id="5278" w:author="Rapporteur" w:date="2024-08-29T20:21:00Z"/>
          <w:rFonts w:asciiTheme="minorHAnsi" w:eastAsiaTheme="minorEastAsia" w:hAnsiTheme="minorHAnsi" w:cstheme="minorBidi"/>
          <w:noProof/>
          <w:kern w:val="2"/>
          <w:sz w:val="22"/>
          <w:szCs w:val="22"/>
          <w:lang w:eastAsia="ko-KR"/>
          <w14:ligatures w14:val="standardContextual"/>
        </w:rPr>
      </w:pPr>
      <w:del w:id="5279" w:author="Rapporteur" w:date="2024-08-29T20:21:00Z">
        <w:r w:rsidDel="00C42A1F">
          <w:rPr>
            <w:noProof/>
            <w:lang w:eastAsia="zh-CN"/>
          </w:rPr>
          <w:delText>6.4.6.2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_Toc170118190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12519D40" w14:textId="2103AB05" w:rsidR="009E14D8" w:rsidDel="00C42A1F" w:rsidRDefault="009E14D8">
      <w:pPr>
        <w:pStyle w:val="TOC5"/>
        <w:rPr>
          <w:del w:id="5280" w:author="Rapporteur" w:date="2024-08-29T20:21:00Z"/>
          <w:rFonts w:asciiTheme="minorHAnsi" w:eastAsiaTheme="minorEastAsia" w:hAnsiTheme="minorHAnsi" w:cstheme="minorBidi"/>
          <w:noProof/>
          <w:kern w:val="2"/>
          <w:sz w:val="22"/>
          <w:szCs w:val="22"/>
          <w:lang w:eastAsia="ko-KR"/>
          <w14:ligatures w14:val="standardContextual"/>
        </w:rPr>
      </w:pPr>
      <w:del w:id="5281" w:author="Rapporteur" w:date="2024-08-29T20:21:00Z">
        <w:r w:rsidDel="00C42A1F">
          <w:rPr>
            <w:noProof/>
            <w:lang w:eastAsia="zh-CN"/>
          </w:rPr>
          <w:delText>6.4.6.2.1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_Toc170118191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600A69C1" w14:textId="0580E063" w:rsidR="009E14D8" w:rsidDel="00C42A1F" w:rsidRDefault="009E14D8">
      <w:pPr>
        <w:pStyle w:val="TOC5"/>
        <w:rPr>
          <w:del w:id="5282" w:author="Rapporteur" w:date="2024-08-29T20:21:00Z"/>
          <w:rFonts w:asciiTheme="minorHAnsi" w:eastAsiaTheme="minorEastAsia" w:hAnsiTheme="minorHAnsi" w:cstheme="minorBidi"/>
          <w:noProof/>
          <w:kern w:val="2"/>
          <w:sz w:val="22"/>
          <w:szCs w:val="22"/>
          <w:lang w:eastAsia="ko-KR"/>
          <w14:ligatures w14:val="standardContextual"/>
        </w:rPr>
      </w:pPr>
      <w:del w:id="5283" w:author="Rapporteur" w:date="2024-08-29T20:21:00Z">
        <w:r w:rsidDel="00C42A1F">
          <w:rPr>
            <w:noProof/>
          </w:rPr>
          <w:delText>6.4.6.2.2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w:delText>
        </w:r>
        <w:r w:rsidDel="00C42A1F">
          <w:rPr>
            <w:noProof/>
          </w:rPr>
          <w:tab/>
        </w:r>
        <w:r w:rsidDel="00C42A1F">
          <w:rPr>
            <w:noProof/>
          </w:rPr>
          <w:fldChar w:fldCharType="begin" w:fldLock="1"/>
        </w:r>
        <w:r w:rsidDel="00C42A1F">
          <w:rPr>
            <w:noProof/>
          </w:rPr>
          <w:delInstrText xml:space="preserve"> PAGEREF _Toc170118192 \h </w:delInstrText>
        </w:r>
        <w:r w:rsidDel="00C42A1F">
          <w:rPr>
            <w:noProof/>
          </w:rPr>
        </w:r>
        <w:r w:rsidDel="00C42A1F">
          <w:rPr>
            <w:noProof/>
          </w:rPr>
          <w:fldChar w:fldCharType="separate"/>
        </w:r>
        <w:r w:rsidDel="00C42A1F">
          <w:rPr>
            <w:noProof/>
          </w:rPr>
          <w:delText>165</w:delText>
        </w:r>
        <w:r w:rsidDel="00C42A1F">
          <w:rPr>
            <w:noProof/>
          </w:rPr>
          <w:fldChar w:fldCharType="end"/>
        </w:r>
      </w:del>
    </w:p>
    <w:p w14:paraId="0A87F239" w14:textId="210D1B52" w:rsidR="009E14D8" w:rsidDel="00C42A1F" w:rsidRDefault="009E14D8">
      <w:pPr>
        <w:pStyle w:val="TOC5"/>
        <w:rPr>
          <w:del w:id="5284" w:author="Rapporteur" w:date="2024-08-29T20:21:00Z"/>
          <w:rFonts w:asciiTheme="minorHAnsi" w:eastAsiaTheme="minorEastAsia" w:hAnsiTheme="minorHAnsi" w:cstheme="minorBidi"/>
          <w:noProof/>
          <w:kern w:val="2"/>
          <w:sz w:val="22"/>
          <w:szCs w:val="22"/>
          <w:lang w:eastAsia="ko-KR"/>
          <w14:ligatures w14:val="standardContextual"/>
        </w:rPr>
      </w:pPr>
      <w:del w:id="5285" w:author="Rapporteur" w:date="2024-08-29T20:21:00Z">
        <w:r w:rsidDel="00C42A1F">
          <w:rPr>
            <w:noProof/>
          </w:rPr>
          <w:delText>6.4.6.2.3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NetSliceOptSubscPatch</w:delText>
        </w:r>
        <w:r w:rsidDel="00C42A1F">
          <w:rPr>
            <w:noProof/>
          </w:rPr>
          <w:tab/>
        </w:r>
        <w:r w:rsidDel="00C42A1F">
          <w:rPr>
            <w:noProof/>
          </w:rPr>
          <w:fldChar w:fldCharType="begin" w:fldLock="1"/>
        </w:r>
        <w:r w:rsidDel="00C42A1F">
          <w:rPr>
            <w:noProof/>
          </w:rPr>
          <w:delInstrText xml:space="preserve"> PAGEREF _Toc170118193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1C6437C5" w14:textId="1A0B4DD6" w:rsidR="009E14D8" w:rsidDel="00C42A1F" w:rsidRDefault="009E14D8">
      <w:pPr>
        <w:pStyle w:val="TOC5"/>
        <w:rPr>
          <w:del w:id="5286" w:author="Rapporteur" w:date="2024-08-29T20:21:00Z"/>
          <w:rFonts w:asciiTheme="minorHAnsi" w:eastAsiaTheme="minorEastAsia" w:hAnsiTheme="minorHAnsi" w:cstheme="minorBidi"/>
          <w:noProof/>
          <w:kern w:val="2"/>
          <w:sz w:val="22"/>
          <w:szCs w:val="22"/>
          <w:lang w:eastAsia="ko-KR"/>
          <w14:ligatures w14:val="standardContextual"/>
        </w:rPr>
      </w:pPr>
      <w:del w:id="5287" w:author="Rapporteur" w:date="2024-08-29T20:21:00Z">
        <w:r w:rsidDel="00C42A1F">
          <w:rPr>
            <w:noProof/>
          </w:rPr>
          <w:delText>6.4.6.2.4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NetSliceOptNotif</w:delText>
        </w:r>
        <w:r w:rsidDel="00C42A1F">
          <w:rPr>
            <w:noProof/>
          </w:rPr>
          <w:tab/>
        </w:r>
        <w:r w:rsidDel="00C42A1F">
          <w:rPr>
            <w:noProof/>
          </w:rPr>
          <w:fldChar w:fldCharType="begin" w:fldLock="1"/>
        </w:r>
        <w:r w:rsidDel="00C42A1F">
          <w:rPr>
            <w:noProof/>
          </w:rPr>
          <w:delInstrText xml:space="preserve"> PAGEREF _Toc170118194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4BBC49D9" w14:textId="2BE4B861" w:rsidR="009E14D8" w:rsidDel="00C42A1F" w:rsidRDefault="009E14D8">
      <w:pPr>
        <w:pStyle w:val="TOC4"/>
        <w:rPr>
          <w:del w:id="5288" w:author="Rapporteur" w:date="2024-08-29T20:21:00Z"/>
          <w:rFonts w:asciiTheme="minorHAnsi" w:eastAsiaTheme="minorEastAsia" w:hAnsiTheme="minorHAnsi" w:cstheme="minorBidi"/>
          <w:noProof/>
          <w:kern w:val="2"/>
          <w:sz w:val="22"/>
          <w:szCs w:val="22"/>
          <w:lang w:eastAsia="ko-KR"/>
          <w14:ligatures w14:val="standardContextual"/>
        </w:rPr>
      </w:pPr>
      <w:del w:id="5289" w:author="Rapporteur" w:date="2024-08-29T20:21:00Z">
        <w:r w:rsidDel="00C42A1F">
          <w:rPr>
            <w:noProof/>
          </w:rPr>
          <w:delText>6.4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_Toc170118195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169D60A" w14:textId="2160532D" w:rsidR="009E14D8" w:rsidDel="00C42A1F" w:rsidRDefault="009E14D8">
      <w:pPr>
        <w:pStyle w:val="TOC5"/>
        <w:rPr>
          <w:del w:id="5290" w:author="Rapporteur" w:date="2024-08-29T20:21:00Z"/>
          <w:rFonts w:asciiTheme="minorHAnsi" w:eastAsiaTheme="minorEastAsia" w:hAnsiTheme="minorHAnsi" w:cstheme="minorBidi"/>
          <w:noProof/>
          <w:kern w:val="2"/>
          <w:sz w:val="22"/>
          <w:szCs w:val="22"/>
          <w:lang w:eastAsia="ko-KR"/>
          <w14:ligatures w14:val="standardContextual"/>
        </w:rPr>
      </w:pPr>
      <w:del w:id="5291" w:author="Rapporteur" w:date="2024-08-29T20:21:00Z">
        <w:r w:rsidDel="00C42A1F">
          <w:rPr>
            <w:noProof/>
          </w:rPr>
          <w:delText>6.4.6.3.1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_Toc170118196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444E6B2" w14:textId="20F3D41F" w:rsidR="009E14D8" w:rsidDel="00C42A1F" w:rsidRDefault="009E14D8">
      <w:pPr>
        <w:pStyle w:val="TOC5"/>
        <w:rPr>
          <w:del w:id="5292" w:author="Rapporteur" w:date="2024-08-29T20:21:00Z"/>
          <w:rFonts w:asciiTheme="minorHAnsi" w:eastAsiaTheme="minorEastAsia" w:hAnsiTheme="minorHAnsi" w:cstheme="minorBidi"/>
          <w:noProof/>
          <w:kern w:val="2"/>
          <w:sz w:val="22"/>
          <w:szCs w:val="22"/>
          <w:lang w:eastAsia="ko-KR"/>
          <w14:ligatures w14:val="standardContextual"/>
        </w:rPr>
      </w:pPr>
      <w:del w:id="5293" w:author="Rapporteur" w:date="2024-08-29T20:21:00Z">
        <w:r w:rsidDel="00C42A1F">
          <w:rPr>
            <w:noProof/>
          </w:rPr>
          <w:delText>6.4.6.3.2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_Toc170118197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025302D3" w14:textId="259A6C2B" w:rsidR="009E14D8" w:rsidDel="00C42A1F" w:rsidRDefault="009E14D8">
      <w:pPr>
        <w:pStyle w:val="TOC4"/>
        <w:rPr>
          <w:del w:id="5294" w:author="Rapporteur" w:date="2024-08-29T20:21:00Z"/>
          <w:rFonts w:asciiTheme="minorHAnsi" w:eastAsiaTheme="minorEastAsia" w:hAnsiTheme="minorHAnsi" w:cstheme="minorBidi"/>
          <w:noProof/>
          <w:kern w:val="2"/>
          <w:sz w:val="22"/>
          <w:szCs w:val="22"/>
          <w:lang w:eastAsia="ko-KR"/>
          <w14:ligatures w14:val="standardContextual"/>
        </w:rPr>
      </w:pPr>
      <w:del w:id="5295" w:author="Rapporteur" w:date="2024-08-29T20:21:00Z">
        <w:r w:rsidDel="00C42A1F">
          <w:rPr>
            <w:noProof/>
          </w:rPr>
          <w:lastRenderedPageBreak/>
          <w:delText>6.4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_Toc170118198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5A0090E" w14:textId="2F840634" w:rsidR="009E14D8" w:rsidDel="00C42A1F" w:rsidRDefault="009E14D8">
      <w:pPr>
        <w:pStyle w:val="TOC4"/>
        <w:rPr>
          <w:del w:id="5296" w:author="Rapporteur" w:date="2024-08-29T20:21:00Z"/>
          <w:rFonts w:asciiTheme="minorHAnsi" w:eastAsiaTheme="minorEastAsia" w:hAnsiTheme="minorHAnsi" w:cstheme="minorBidi"/>
          <w:noProof/>
          <w:kern w:val="2"/>
          <w:sz w:val="22"/>
          <w:szCs w:val="22"/>
          <w:lang w:eastAsia="ko-KR"/>
          <w14:ligatures w14:val="standardContextual"/>
        </w:rPr>
      </w:pPr>
      <w:del w:id="5297" w:author="Rapporteur" w:date="2024-08-29T20:21:00Z">
        <w:r w:rsidDel="00C42A1F">
          <w:rPr>
            <w:noProof/>
          </w:rPr>
          <w:delText>6.4.6.5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_Toc170118199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78844F7" w14:textId="243A8C07" w:rsidR="009E14D8" w:rsidDel="00C42A1F" w:rsidRDefault="009E14D8">
      <w:pPr>
        <w:pStyle w:val="TOC5"/>
        <w:rPr>
          <w:del w:id="5298" w:author="Rapporteur" w:date="2024-08-29T20:21:00Z"/>
          <w:rFonts w:asciiTheme="minorHAnsi" w:eastAsiaTheme="minorEastAsia" w:hAnsiTheme="minorHAnsi" w:cstheme="minorBidi"/>
          <w:noProof/>
          <w:kern w:val="2"/>
          <w:sz w:val="22"/>
          <w:szCs w:val="22"/>
          <w:lang w:eastAsia="ko-KR"/>
          <w14:ligatures w14:val="standardContextual"/>
        </w:rPr>
      </w:pPr>
      <w:del w:id="5299" w:author="Rapporteur" w:date="2024-08-29T20:21:00Z">
        <w:r w:rsidDel="00C42A1F">
          <w:rPr>
            <w:noProof/>
          </w:rPr>
          <w:delText>6.4.6.5.1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_Toc170118200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1CA9145" w14:textId="02893B11" w:rsidR="009E14D8" w:rsidDel="00C42A1F" w:rsidRDefault="009E14D8">
      <w:pPr>
        <w:pStyle w:val="TOC3"/>
        <w:rPr>
          <w:del w:id="5300" w:author="Rapporteur" w:date="2024-08-29T20:21:00Z"/>
          <w:rFonts w:asciiTheme="minorHAnsi" w:eastAsiaTheme="minorEastAsia" w:hAnsiTheme="minorHAnsi" w:cstheme="minorBidi"/>
          <w:noProof/>
          <w:kern w:val="2"/>
          <w:sz w:val="22"/>
          <w:szCs w:val="22"/>
          <w:lang w:eastAsia="ko-KR"/>
          <w14:ligatures w14:val="standardContextual"/>
        </w:rPr>
      </w:pPr>
      <w:del w:id="5301" w:author="Rapporteur" w:date="2024-08-29T20:21:00Z">
        <w:r w:rsidDel="00C42A1F">
          <w:rPr>
            <w:noProof/>
          </w:rPr>
          <w:delText>6.4.7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_Toc170118201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333E03A" w14:textId="53F99D42" w:rsidR="009E14D8" w:rsidDel="00C42A1F" w:rsidRDefault="009E14D8">
      <w:pPr>
        <w:pStyle w:val="TOC4"/>
        <w:rPr>
          <w:del w:id="5302" w:author="Rapporteur" w:date="2024-08-29T20:21:00Z"/>
          <w:rFonts w:asciiTheme="minorHAnsi" w:eastAsiaTheme="minorEastAsia" w:hAnsiTheme="minorHAnsi" w:cstheme="minorBidi"/>
          <w:noProof/>
          <w:kern w:val="2"/>
          <w:sz w:val="22"/>
          <w:szCs w:val="22"/>
          <w:lang w:eastAsia="ko-KR"/>
          <w14:ligatures w14:val="standardContextual"/>
        </w:rPr>
      </w:pPr>
      <w:del w:id="5303" w:author="Rapporteur" w:date="2024-08-29T20:21:00Z">
        <w:r w:rsidDel="00C42A1F">
          <w:rPr>
            <w:noProof/>
          </w:rPr>
          <w:delText>6.4.7.1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_Toc170118202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82DFAF2" w14:textId="09567695" w:rsidR="009E14D8" w:rsidDel="00C42A1F" w:rsidRDefault="009E14D8">
      <w:pPr>
        <w:pStyle w:val="TOC4"/>
        <w:rPr>
          <w:del w:id="5304" w:author="Rapporteur" w:date="2024-08-29T20:21:00Z"/>
          <w:rFonts w:asciiTheme="minorHAnsi" w:eastAsiaTheme="minorEastAsia" w:hAnsiTheme="minorHAnsi" w:cstheme="minorBidi"/>
          <w:noProof/>
          <w:kern w:val="2"/>
          <w:sz w:val="22"/>
          <w:szCs w:val="22"/>
          <w:lang w:eastAsia="ko-KR"/>
          <w14:ligatures w14:val="standardContextual"/>
        </w:rPr>
      </w:pPr>
      <w:del w:id="5305" w:author="Rapporteur" w:date="2024-08-29T20:21:00Z">
        <w:r w:rsidDel="00C42A1F">
          <w:rPr>
            <w:noProof/>
          </w:rPr>
          <w:delText>6.4.7.2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_Toc170118203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700E2A4" w14:textId="28539DD2" w:rsidR="009E14D8" w:rsidDel="00C42A1F" w:rsidRDefault="009E14D8">
      <w:pPr>
        <w:pStyle w:val="TOC4"/>
        <w:rPr>
          <w:del w:id="5306" w:author="Rapporteur" w:date="2024-08-29T20:21:00Z"/>
          <w:rFonts w:asciiTheme="minorHAnsi" w:eastAsiaTheme="minorEastAsia" w:hAnsiTheme="minorHAnsi" w:cstheme="minorBidi"/>
          <w:noProof/>
          <w:kern w:val="2"/>
          <w:sz w:val="22"/>
          <w:szCs w:val="22"/>
          <w:lang w:eastAsia="ko-KR"/>
          <w14:ligatures w14:val="standardContextual"/>
        </w:rPr>
      </w:pPr>
      <w:del w:id="5307" w:author="Rapporteur" w:date="2024-08-29T20:21:00Z">
        <w:r w:rsidDel="00C42A1F">
          <w:rPr>
            <w:noProof/>
          </w:rPr>
          <w:delText>6.4.7.3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_Toc170118204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803876A" w14:textId="6EA056AF" w:rsidR="009E14D8" w:rsidDel="00C42A1F" w:rsidRDefault="009E14D8">
      <w:pPr>
        <w:pStyle w:val="TOC3"/>
        <w:rPr>
          <w:del w:id="5308" w:author="Rapporteur" w:date="2024-08-29T20:21:00Z"/>
          <w:rFonts w:asciiTheme="minorHAnsi" w:eastAsiaTheme="minorEastAsia" w:hAnsiTheme="minorHAnsi" w:cstheme="minorBidi"/>
          <w:noProof/>
          <w:kern w:val="2"/>
          <w:sz w:val="22"/>
          <w:szCs w:val="22"/>
          <w:lang w:eastAsia="ko-KR"/>
          <w14:ligatures w14:val="standardContextual"/>
        </w:rPr>
      </w:pPr>
      <w:del w:id="5309" w:author="Rapporteur" w:date="2024-08-29T20:21:00Z">
        <w:r w:rsidDel="00C42A1F">
          <w:rPr>
            <w:noProof/>
          </w:rPr>
          <w:delText>6.4.8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_Toc170118205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A6EE58C" w14:textId="33AFEC7A" w:rsidR="009E14D8" w:rsidDel="00C42A1F" w:rsidRDefault="009E14D8">
      <w:pPr>
        <w:pStyle w:val="TOC3"/>
        <w:rPr>
          <w:del w:id="5310" w:author="Rapporteur" w:date="2024-08-29T20:21:00Z"/>
          <w:rFonts w:asciiTheme="minorHAnsi" w:eastAsiaTheme="minorEastAsia" w:hAnsiTheme="minorHAnsi" w:cstheme="minorBidi"/>
          <w:noProof/>
          <w:kern w:val="2"/>
          <w:sz w:val="22"/>
          <w:szCs w:val="22"/>
          <w:lang w:eastAsia="ko-KR"/>
          <w14:ligatures w14:val="standardContextual"/>
        </w:rPr>
      </w:pPr>
      <w:del w:id="5311" w:author="Rapporteur" w:date="2024-08-29T20:21:00Z">
        <w:r w:rsidDel="00C42A1F">
          <w:rPr>
            <w:noProof/>
          </w:rPr>
          <w:delText>6.4.9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_Toc170118206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B68DEE3" w14:textId="1ADEAD17" w:rsidR="009E14D8" w:rsidDel="00C42A1F" w:rsidRDefault="009E14D8">
      <w:pPr>
        <w:pStyle w:val="TOC2"/>
        <w:rPr>
          <w:del w:id="5312" w:author="Rapporteur" w:date="2024-08-29T20:21:00Z"/>
          <w:rFonts w:asciiTheme="minorHAnsi" w:eastAsiaTheme="minorEastAsia" w:hAnsiTheme="minorHAnsi" w:cstheme="minorBidi"/>
          <w:noProof/>
          <w:kern w:val="2"/>
          <w:sz w:val="22"/>
          <w:szCs w:val="22"/>
          <w:lang w:eastAsia="ko-KR"/>
          <w14:ligatures w14:val="standardContextual"/>
        </w:rPr>
      </w:pPr>
      <w:del w:id="5313" w:author="Rapporteur" w:date="2024-08-29T20:21:00Z">
        <w:r w:rsidDel="00C42A1F">
          <w:rPr>
            <w:noProof/>
            <w:lang w:eastAsia="zh-CN"/>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_Toc170118207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713B78B0" w14:textId="3D7F1DAE" w:rsidR="009E14D8" w:rsidDel="00C42A1F" w:rsidRDefault="009E14D8">
      <w:pPr>
        <w:pStyle w:val="TOC3"/>
        <w:rPr>
          <w:del w:id="5314" w:author="Rapporteur" w:date="2024-08-29T20:21:00Z"/>
          <w:rFonts w:asciiTheme="minorHAnsi" w:eastAsiaTheme="minorEastAsia" w:hAnsiTheme="minorHAnsi" w:cstheme="minorBidi"/>
          <w:noProof/>
          <w:kern w:val="2"/>
          <w:sz w:val="22"/>
          <w:szCs w:val="22"/>
          <w:lang w:eastAsia="ko-KR"/>
          <w14:ligatures w14:val="standardContextual"/>
        </w:rPr>
      </w:pPr>
      <w:del w:id="5315" w:author="Rapporteur" w:date="2024-08-29T20:21:00Z">
        <w:r w:rsidDel="00C42A1F">
          <w:rPr>
            <w:noProof/>
            <w:lang w:eastAsia="zh-CN"/>
          </w:rPr>
          <w:delText>6.5</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_Toc170118208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1191EA0E" w14:textId="184AAFAB" w:rsidR="009E14D8" w:rsidDel="00C42A1F" w:rsidRDefault="009E14D8">
      <w:pPr>
        <w:pStyle w:val="TOC3"/>
        <w:rPr>
          <w:del w:id="5316" w:author="Rapporteur" w:date="2024-08-29T20:21:00Z"/>
          <w:rFonts w:asciiTheme="minorHAnsi" w:eastAsiaTheme="minorEastAsia" w:hAnsiTheme="minorHAnsi" w:cstheme="minorBidi"/>
          <w:noProof/>
          <w:kern w:val="2"/>
          <w:sz w:val="22"/>
          <w:szCs w:val="22"/>
          <w:lang w:eastAsia="ko-KR"/>
          <w14:ligatures w14:val="standardContextual"/>
        </w:rPr>
      </w:pPr>
      <w:del w:id="5317" w:author="Rapporteur" w:date="2024-08-29T20:21:00Z">
        <w:r w:rsidDel="00C42A1F">
          <w:rPr>
            <w:noProof/>
            <w:lang w:eastAsia="zh-CN"/>
          </w:rPr>
          <w:delText>6.5</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_Toc170118209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5CCE724" w14:textId="5C94C699" w:rsidR="009E14D8" w:rsidDel="00C42A1F" w:rsidRDefault="009E14D8">
      <w:pPr>
        <w:pStyle w:val="TOC3"/>
        <w:rPr>
          <w:del w:id="5318" w:author="Rapporteur" w:date="2024-08-29T20:21:00Z"/>
          <w:rFonts w:asciiTheme="minorHAnsi" w:eastAsiaTheme="minorEastAsia" w:hAnsiTheme="minorHAnsi" w:cstheme="minorBidi"/>
          <w:noProof/>
          <w:kern w:val="2"/>
          <w:sz w:val="22"/>
          <w:szCs w:val="22"/>
          <w:lang w:eastAsia="ko-KR"/>
          <w14:ligatures w14:val="standardContextual"/>
        </w:rPr>
      </w:pPr>
      <w:del w:id="5319" w:author="Rapporteur" w:date="2024-08-29T20:21:00Z">
        <w:r w:rsidDel="00C42A1F">
          <w:rPr>
            <w:noProof/>
            <w:lang w:eastAsia="zh-CN"/>
          </w:rPr>
          <w:delText>6.5</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_Toc170118210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40CC1191" w14:textId="5D79E26A" w:rsidR="009E14D8" w:rsidDel="00C42A1F" w:rsidRDefault="009E14D8">
      <w:pPr>
        <w:pStyle w:val="TOC4"/>
        <w:rPr>
          <w:del w:id="5320" w:author="Rapporteur" w:date="2024-08-29T20:21:00Z"/>
          <w:rFonts w:asciiTheme="minorHAnsi" w:eastAsiaTheme="minorEastAsia" w:hAnsiTheme="minorHAnsi" w:cstheme="minorBidi"/>
          <w:noProof/>
          <w:kern w:val="2"/>
          <w:sz w:val="22"/>
          <w:szCs w:val="22"/>
          <w:lang w:eastAsia="ko-KR"/>
          <w14:ligatures w14:val="standardContextual"/>
        </w:rPr>
      </w:pPr>
      <w:del w:id="5321" w:author="Rapporteur" w:date="2024-08-29T20:21:00Z">
        <w:r w:rsidDel="00C42A1F">
          <w:rPr>
            <w:noProof/>
            <w:lang w:eastAsia="zh-CN"/>
          </w:rPr>
          <w:delText>6.5</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_Toc170118211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6FCAB812" w14:textId="5EC28F88" w:rsidR="009E14D8" w:rsidDel="00C42A1F" w:rsidRDefault="009E14D8">
      <w:pPr>
        <w:pStyle w:val="TOC4"/>
        <w:rPr>
          <w:del w:id="5322" w:author="Rapporteur" w:date="2024-08-29T20:21:00Z"/>
          <w:rFonts w:asciiTheme="minorHAnsi" w:eastAsiaTheme="minorEastAsia" w:hAnsiTheme="minorHAnsi" w:cstheme="minorBidi"/>
          <w:noProof/>
          <w:kern w:val="2"/>
          <w:sz w:val="22"/>
          <w:szCs w:val="22"/>
          <w:lang w:eastAsia="ko-KR"/>
          <w14:ligatures w14:val="standardContextual"/>
        </w:rPr>
      </w:pPr>
      <w:del w:id="5323" w:author="Rapporteur" w:date="2024-08-29T20:21:00Z">
        <w:r w:rsidDel="00C42A1F">
          <w:rPr>
            <w:noProof/>
            <w:lang w:eastAsia="zh-CN"/>
          </w:rPr>
          <w:delText>6.5.3.2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Management Discovery Subscription</w:delText>
        </w:r>
        <w:r w:rsidDel="00C42A1F">
          <w:rPr>
            <w:noProof/>
          </w:rPr>
          <w:tab/>
        </w:r>
        <w:r w:rsidDel="00C42A1F">
          <w:rPr>
            <w:noProof/>
          </w:rPr>
          <w:fldChar w:fldCharType="begin" w:fldLock="1"/>
        </w:r>
        <w:r w:rsidDel="00C42A1F">
          <w:rPr>
            <w:noProof/>
          </w:rPr>
          <w:delInstrText xml:space="preserve"> PAGEREF _Toc170118212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4F0486EB" w14:textId="6EC25A3A" w:rsidR="009E14D8" w:rsidDel="00C42A1F" w:rsidRDefault="009E14D8">
      <w:pPr>
        <w:pStyle w:val="TOC5"/>
        <w:rPr>
          <w:del w:id="5324" w:author="Rapporteur" w:date="2024-08-29T20:21:00Z"/>
          <w:rFonts w:asciiTheme="minorHAnsi" w:eastAsiaTheme="minorEastAsia" w:hAnsiTheme="minorHAnsi" w:cstheme="minorBidi"/>
          <w:noProof/>
          <w:kern w:val="2"/>
          <w:sz w:val="22"/>
          <w:szCs w:val="22"/>
          <w:lang w:eastAsia="ko-KR"/>
          <w14:ligatures w14:val="standardContextual"/>
        </w:rPr>
      </w:pPr>
      <w:del w:id="5325" w:author="Rapporteur" w:date="2024-08-29T20:21:00Z">
        <w:r w:rsidDel="00C42A1F">
          <w:rPr>
            <w:noProof/>
            <w:lang w:eastAsia="zh-CN"/>
          </w:rPr>
          <w:delText>6.5.3.2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_Toc170118213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BB8D34A" w14:textId="2F8EE8E0" w:rsidR="009E14D8" w:rsidDel="00C42A1F" w:rsidRDefault="009E14D8">
      <w:pPr>
        <w:pStyle w:val="TOC5"/>
        <w:rPr>
          <w:del w:id="5326" w:author="Rapporteur" w:date="2024-08-29T20:21:00Z"/>
          <w:rFonts w:asciiTheme="minorHAnsi" w:eastAsiaTheme="minorEastAsia" w:hAnsiTheme="minorHAnsi" w:cstheme="minorBidi"/>
          <w:noProof/>
          <w:kern w:val="2"/>
          <w:sz w:val="22"/>
          <w:szCs w:val="22"/>
          <w:lang w:eastAsia="ko-KR"/>
          <w14:ligatures w14:val="standardContextual"/>
        </w:rPr>
      </w:pPr>
      <w:del w:id="5327" w:author="Rapporteur" w:date="2024-08-29T20:21:00Z">
        <w:r w:rsidDel="00C42A1F">
          <w:rPr>
            <w:noProof/>
            <w:lang w:eastAsia="zh-CN"/>
          </w:rPr>
          <w:delText>6.5.3.2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_Toc170118214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C8EA9A0" w14:textId="66E98FC6" w:rsidR="009E14D8" w:rsidDel="00C42A1F" w:rsidRDefault="009E14D8">
      <w:pPr>
        <w:pStyle w:val="TOC5"/>
        <w:rPr>
          <w:del w:id="5328" w:author="Rapporteur" w:date="2024-08-29T20:21:00Z"/>
          <w:rFonts w:asciiTheme="minorHAnsi" w:eastAsiaTheme="minorEastAsia" w:hAnsiTheme="minorHAnsi" w:cstheme="minorBidi"/>
          <w:noProof/>
          <w:kern w:val="2"/>
          <w:sz w:val="22"/>
          <w:szCs w:val="22"/>
          <w:lang w:eastAsia="ko-KR"/>
          <w14:ligatures w14:val="standardContextual"/>
        </w:rPr>
      </w:pPr>
      <w:del w:id="5329" w:author="Rapporteur" w:date="2024-08-29T20:21:00Z">
        <w:r w:rsidDel="00C42A1F">
          <w:rPr>
            <w:noProof/>
            <w:lang w:eastAsia="zh-CN"/>
          </w:rPr>
          <w:delText>6.5.3.2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_Toc170118215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80E6720" w14:textId="3061426D" w:rsidR="009E14D8" w:rsidDel="00C42A1F" w:rsidRDefault="009E14D8">
      <w:pPr>
        <w:pStyle w:val="TOC6"/>
        <w:tabs>
          <w:tab w:val="right" w:leader="dot" w:pos="9631"/>
        </w:tabs>
        <w:ind w:left="2000" w:hanging="2000"/>
        <w:rPr>
          <w:del w:id="5330" w:author="Rapporteur" w:date="2024-08-29T20:21:00Z"/>
          <w:rFonts w:asciiTheme="minorHAnsi" w:eastAsiaTheme="minorEastAsia" w:hAnsiTheme="minorHAnsi" w:cstheme="minorBidi"/>
          <w:noProof/>
          <w:kern w:val="2"/>
          <w:sz w:val="22"/>
          <w:szCs w:val="22"/>
          <w:lang w:eastAsia="ko-KR"/>
          <w14:ligatures w14:val="standardContextual"/>
        </w:rPr>
      </w:pPr>
      <w:del w:id="5331" w:author="Rapporteur" w:date="2024-08-29T20:21:00Z">
        <w:r w:rsidDel="00C42A1F">
          <w:rPr>
            <w:noProof/>
          </w:rPr>
          <w:delText>6.5.3.2.3.2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_Toc170118216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B96DDD0" w14:textId="4EF777DC" w:rsidR="009E14D8" w:rsidDel="00C42A1F" w:rsidRDefault="009E14D8">
      <w:pPr>
        <w:pStyle w:val="TOC5"/>
        <w:rPr>
          <w:del w:id="5332" w:author="Rapporteur" w:date="2024-08-29T20:21:00Z"/>
          <w:rFonts w:asciiTheme="minorHAnsi" w:eastAsiaTheme="minorEastAsia" w:hAnsiTheme="minorHAnsi" w:cstheme="minorBidi"/>
          <w:noProof/>
          <w:kern w:val="2"/>
          <w:sz w:val="22"/>
          <w:szCs w:val="22"/>
          <w:lang w:eastAsia="ko-KR"/>
          <w14:ligatures w14:val="standardContextual"/>
        </w:rPr>
      </w:pPr>
      <w:del w:id="5333" w:author="Rapporteur" w:date="2024-08-29T20:21:00Z">
        <w:r w:rsidDel="00C42A1F">
          <w:rPr>
            <w:noProof/>
            <w:lang w:eastAsia="zh-CN"/>
          </w:rPr>
          <w:delText>6.5.3.2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_Toc170118217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55C84E53" w14:textId="28570B80" w:rsidR="009E14D8" w:rsidDel="00C42A1F" w:rsidRDefault="009E14D8">
      <w:pPr>
        <w:pStyle w:val="TOC4"/>
        <w:rPr>
          <w:del w:id="5334" w:author="Rapporteur" w:date="2024-08-29T20:21:00Z"/>
          <w:rFonts w:asciiTheme="minorHAnsi" w:eastAsiaTheme="minorEastAsia" w:hAnsiTheme="minorHAnsi" w:cstheme="minorBidi"/>
          <w:noProof/>
          <w:kern w:val="2"/>
          <w:sz w:val="22"/>
          <w:szCs w:val="22"/>
          <w:lang w:eastAsia="ko-KR"/>
          <w14:ligatures w14:val="standardContextual"/>
        </w:rPr>
      </w:pPr>
      <w:del w:id="5335" w:author="Rapporteur" w:date="2024-08-29T20:21:00Z">
        <w:r w:rsidDel="00C42A1F">
          <w:rPr>
            <w:noProof/>
            <w:lang w:eastAsia="zh-CN"/>
          </w:rPr>
          <w:delText>6.5.3.3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Management Discovery Subscription</w:delText>
        </w:r>
        <w:r w:rsidDel="00C42A1F">
          <w:rPr>
            <w:noProof/>
          </w:rPr>
          <w:tab/>
        </w:r>
        <w:r w:rsidDel="00C42A1F">
          <w:rPr>
            <w:noProof/>
          </w:rPr>
          <w:fldChar w:fldCharType="begin" w:fldLock="1"/>
        </w:r>
        <w:r w:rsidDel="00C42A1F">
          <w:rPr>
            <w:noProof/>
          </w:rPr>
          <w:delInstrText xml:space="preserve"> PAGEREF _Toc170118218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071B739" w14:textId="76A77379" w:rsidR="009E14D8" w:rsidDel="00C42A1F" w:rsidRDefault="009E14D8">
      <w:pPr>
        <w:pStyle w:val="TOC5"/>
        <w:rPr>
          <w:del w:id="5336" w:author="Rapporteur" w:date="2024-08-29T20:21:00Z"/>
          <w:rFonts w:asciiTheme="minorHAnsi" w:eastAsiaTheme="minorEastAsia" w:hAnsiTheme="minorHAnsi" w:cstheme="minorBidi"/>
          <w:noProof/>
          <w:kern w:val="2"/>
          <w:sz w:val="22"/>
          <w:szCs w:val="22"/>
          <w:lang w:eastAsia="ko-KR"/>
          <w14:ligatures w14:val="standardContextual"/>
        </w:rPr>
      </w:pPr>
      <w:del w:id="5337" w:author="Rapporteur" w:date="2024-08-29T20:21:00Z">
        <w:r w:rsidDel="00C42A1F">
          <w:rPr>
            <w:noProof/>
            <w:lang w:eastAsia="zh-CN"/>
          </w:rPr>
          <w:delText>6.5.3.3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_Toc170118219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58EBCDB" w14:textId="7AD53BB4" w:rsidR="009E14D8" w:rsidDel="00C42A1F" w:rsidRDefault="009E14D8">
      <w:pPr>
        <w:pStyle w:val="TOC5"/>
        <w:rPr>
          <w:del w:id="5338" w:author="Rapporteur" w:date="2024-08-29T20:21:00Z"/>
          <w:rFonts w:asciiTheme="minorHAnsi" w:eastAsiaTheme="minorEastAsia" w:hAnsiTheme="minorHAnsi" w:cstheme="minorBidi"/>
          <w:noProof/>
          <w:kern w:val="2"/>
          <w:sz w:val="22"/>
          <w:szCs w:val="22"/>
          <w:lang w:eastAsia="ko-KR"/>
          <w14:ligatures w14:val="standardContextual"/>
        </w:rPr>
      </w:pPr>
      <w:del w:id="5339" w:author="Rapporteur" w:date="2024-08-29T20:21:00Z">
        <w:r w:rsidDel="00C42A1F">
          <w:rPr>
            <w:noProof/>
            <w:lang w:eastAsia="zh-CN"/>
          </w:rPr>
          <w:delText>6.5.3.3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_Toc170118220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6FEFEB68" w14:textId="0E869B2A" w:rsidR="009E14D8" w:rsidDel="00C42A1F" w:rsidRDefault="009E14D8">
      <w:pPr>
        <w:pStyle w:val="TOC5"/>
        <w:rPr>
          <w:del w:id="5340" w:author="Rapporteur" w:date="2024-08-29T20:21:00Z"/>
          <w:rFonts w:asciiTheme="minorHAnsi" w:eastAsiaTheme="minorEastAsia" w:hAnsiTheme="minorHAnsi" w:cstheme="minorBidi"/>
          <w:noProof/>
          <w:kern w:val="2"/>
          <w:sz w:val="22"/>
          <w:szCs w:val="22"/>
          <w:lang w:eastAsia="ko-KR"/>
          <w14:ligatures w14:val="standardContextual"/>
        </w:rPr>
      </w:pPr>
      <w:del w:id="5341" w:author="Rapporteur" w:date="2024-08-29T20:21:00Z">
        <w:r w:rsidDel="00C42A1F">
          <w:rPr>
            <w:noProof/>
            <w:lang w:eastAsia="zh-CN"/>
          </w:rPr>
          <w:delText>6.5.3.3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_Toc170118221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6226F5EB" w14:textId="2FE844C1" w:rsidR="009E14D8" w:rsidDel="00C42A1F" w:rsidRDefault="009E14D8">
      <w:pPr>
        <w:pStyle w:val="TOC6"/>
        <w:tabs>
          <w:tab w:val="right" w:leader="dot" w:pos="9631"/>
        </w:tabs>
        <w:ind w:left="2000" w:hanging="2000"/>
        <w:rPr>
          <w:del w:id="5342" w:author="Rapporteur" w:date="2024-08-29T20:21:00Z"/>
          <w:rFonts w:asciiTheme="minorHAnsi" w:eastAsiaTheme="minorEastAsia" w:hAnsiTheme="minorHAnsi" w:cstheme="minorBidi"/>
          <w:noProof/>
          <w:kern w:val="2"/>
          <w:sz w:val="22"/>
          <w:szCs w:val="22"/>
          <w:lang w:eastAsia="ko-KR"/>
          <w14:ligatures w14:val="standardContextual"/>
        </w:rPr>
      </w:pPr>
      <w:del w:id="5343" w:author="Rapporteur" w:date="2024-08-29T20:21:00Z">
        <w:r w:rsidDel="00C42A1F">
          <w:rPr>
            <w:noProof/>
          </w:rPr>
          <w:delText>6.5.3.3.3.1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_Toc170118222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0BB527A5" w14:textId="4BDBA609" w:rsidR="009E14D8" w:rsidDel="00C42A1F" w:rsidRDefault="009E14D8">
      <w:pPr>
        <w:pStyle w:val="TOC6"/>
        <w:tabs>
          <w:tab w:val="right" w:leader="dot" w:pos="9631"/>
        </w:tabs>
        <w:ind w:left="2000" w:hanging="2000"/>
        <w:rPr>
          <w:del w:id="5344" w:author="Rapporteur" w:date="2024-08-29T20:21:00Z"/>
          <w:rFonts w:asciiTheme="minorHAnsi" w:eastAsiaTheme="minorEastAsia" w:hAnsiTheme="minorHAnsi" w:cstheme="minorBidi"/>
          <w:noProof/>
          <w:kern w:val="2"/>
          <w:sz w:val="22"/>
          <w:szCs w:val="22"/>
          <w:lang w:eastAsia="ko-KR"/>
          <w14:ligatures w14:val="standardContextual"/>
        </w:rPr>
      </w:pPr>
      <w:del w:id="5345" w:author="Rapporteur" w:date="2024-08-29T20:21:00Z">
        <w:r w:rsidDel="00C42A1F">
          <w:rPr>
            <w:noProof/>
          </w:rPr>
          <w:delText>6.5.3.3.3.2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_Toc170118223 \h </w:delInstrText>
        </w:r>
        <w:r w:rsidDel="00C42A1F">
          <w:rPr>
            <w:noProof/>
          </w:rPr>
        </w:r>
        <w:r w:rsidDel="00C42A1F">
          <w:rPr>
            <w:noProof/>
          </w:rPr>
          <w:fldChar w:fldCharType="separate"/>
        </w:r>
        <w:r w:rsidDel="00C42A1F">
          <w:rPr>
            <w:noProof/>
          </w:rPr>
          <w:delText>172</w:delText>
        </w:r>
        <w:r w:rsidDel="00C42A1F">
          <w:rPr>
            <w:noProof/>
          </w:rPr>
          <w:fldChar w:fldCharType="end"/>
        </w:r>
      </w:del>
    </w:p>
    <w:p w14:paraId="3FBE8E4D" w14:textId="1F23D45A" w:rsidR="009E14D8" w:rsidDel="00C42A1F" w:rsidRDefault="009E14D8">
      <w:pPr>
        <w:pStyle w:val="TOC6"/>
        <w:tabs>
          <w:tab w:val="right" w:leader="dot" w:pos="9631"/>
        </w:tabs>
        <w:ind w:left="2000" w:hanging="2000"/>
        <w:rPr>
          <w:del w:id="5346" w:author="Rapporteur" w:date="2024-08-29T20:21:00Z"/>
          <w:rFonts w:asciiTheme="minorHAnsi" w:eastAsiaTheme="minorEastAsia" w:hAnsiTheme="minorHAnsi" w:cstheme="minorBidi"/>
          <w:noProof/>
          <w:kern w:val="2"/>
          <w:sz w:val="22"/>
          <w:szCs w:val="22"/>
          <w:lang w:eastAsia="ko-KR"/>
          <w14:ligatures w14:val="standardContextual"/>
        </w:rPr>
      </w:pPr>
      <w:del w:id="5347" w:author="Rapporteur" w:date="2024-08-29T20:21:00Z">
        <w:r w:rsidDel="00C42A1F">
          <w:rPr>
            <w:noProof/>
          </w:rPr>
          <w:delText>6.5.3.3.3.3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_Toc170118224 \h </w:delInstrText>
        </w:r>
        <w:r w:rsidDel="00C42A1F">
          <w:rPr>
            <w:noProof/>
          </w:rPr>
        </w:r>
        <w:r w:rsidDel="00C42A1F">
          <w:rPr>
            <w:noProof/>
          </w:rPr>
          <w:fldChar w:fldCharType="separate"/>
        </w:r>
        <w:r w:rsidDel="00C42A1F">
          <w:rPr>
            <w:noProof/>
          </w:rPr>
          <w:delText>173</w:delText>
        </w:r>
        <w:r w:rsidDel="00C42A1F">
          <w:rPr>
            <w:noProof/>
          </w:rPr>
          <w:fldChar w:fldCharType="end"/>
        </w:r>
      </w:del>
    </w:p>
    <w:p w14:paraId="0C660401" w14:textId="1A2F2F0A" w:rsidR="009E14D8" w:rsidDel="00C42A1F" w:rsidRDefault="009E14D8">
      <w:pPr>
        <w:pStyle w:val="TOC6"/>
        <w:tabs>
          <w:tab w:val="right" w:leader="dot" w:pos="9631"/>
        </w:tabs>
        <w:ind w:left="2000" w:hanging="2000"/>
        <w:rPr>
          <w:del w:id="5348" w:author="Rapporteur" w:date="2024-08-29T20:21:00Z"/>
          <w:rFonts w:asciiTheme="minorHAnsi" w:eastAsiaTheme="minorEastAsia" w:hAnsiTheme="minorHAnsi" w:cstheme="minorBidi"/>
          <w:noProof/>
          <w:kern w:val="2"/>
          <w:sz w:val="22"/>
          <w:szCs w:val="22"/>
          <w:lang w:eastAsia="ko-KR"/>
          <w14:ligatures w14:val="standardContextual"/>
        </w:rPr>
      </w:pPr>
      <w:del w:id="5349" w:author="Rapporteur" w:date="2024-08-29T20:21:00Z">
        <w:r w:rsidDel="00C42A1F">
          <w:rPr>
            <w:noProof/>
          </w:rPr>
          <w:delText>6.5.3.3.3.4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_Toc170118225 \h </w:delInstrText>
        </w:r>
        <w:r w:rsidDel="00C42A1F">
          <w:rPr>
            <w:noProof/>
          </w:rPr>
        </w:r>
        <w:r w:rsidDel="00C42A1F">
          <w:rPr>
            <w:noProof/>
          </w:rPr>
          <w:fldChar w:fldCharType="separate"/>
        </w:r>
        <w:r w:rsidDel="00C42A1F">
          <w:rPr>
            <w:noProof/>
          </w:rPr>
          <w:delText>174</w:delText>
        </w:r>
        <w:r w:rsidDel="00C42A1F">
          <w:rPr>
            <w:noProof/>
          </w:rPr>
          <w:fldChar w:fldCharType="end"/>
        </w:r>
      </w:del>
    </w:p>
    <w:p w14:paraId="40B460A5" w14:textId="20F2F103" w:rsidR="009E14D8" w:rsidDel="00C42A1F" w:rsidRDefault="009E14D8">
      <w:pPr>
        <w:pStyle w:val="TOC5"/>
        <w:rPr>
          <w:del w:id="5350" w:author="Rapporteur" w:date="2024-08-29T20:21:00Z"/>
          <w:rFonts w:asciiTheme="minorHAnsi" w:eastAsiaTheme="minorEastAsia" w:hAnsiTheme="minorHAnsi" w:cstheme="minorBidi"/>
          <w:noProof/>
          <w:kern w:val="2"/>
          <w:sz w:val="22"/>
          <w:szCs w:val="22"/>
          <w:lang w:eastAsia="ko-KR"/>
          <w14:ligatures w14:val="standardContextual"/>
        </w:rPr>
      </w:pPr>
      <w:del w:id="5351" w:author="Rapporteur" w:date="2024-08-29T20:21:00Z">
        <w:r w:rsidDel="00C42A1F">
          <w:rPr>
            <w:noProof/>
            <w:lang w:eastAsia="zh-CN"/>
          </w:rPr>
          <w:delText>6.5.3.3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_Toc170118226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2EC8251" w14:textId="5AAC7763" w:rsidR="009E14D8" w:rsidDel="00C42A1F" w:rsidRDefault="009E14D8">
      <w:pPr>
        <w:pStyle w:val="TOC3"/>
        <w:rPr>
          <w:del w:id="5352" w:author="Rapporteur" w:date="2024-08-29T20:21:00Z"/>
          <w:rFonts w:asciiTheme="minorHAnsi" w:eastAsiaTheme="minorEastAsia" w:hAnsiTheme="minorHAnsi" w:cstheme="minorBidi"/>
          <w:noProof/>
          <w:kern w:val="2"/>
          <w:sz w:val="22"/>
          <w:szCs w:val="22"/>
          <w:lang w:eastAsia="ko-KR"/>
          <w14:ligatures w14:val="standardContextual"/>
        </w:rPr>
      </w:pPr>
      <w:del w:id="5353" w:author="Rapporteur" w:date="2024-08-29T20:21:00Z">
        <w:r w:rsidDel="00C42A1F">
          <w:rPr>
            <w:noProof/>
            <w:lang w:eastAsia="zh-CN"/>
          </w:rPr>
          <w:delText>6.5</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_Toc170118227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2650383E" w14:textId="52262D48" w:rsidR="009E14D8" w:rsidDel="00C42A1F" w:rsidRDefault="009E14D8">
      <w:pPr>
        <w:pStyle w:val="TOC3"/>
        <w:rPr>
          <w:del w:id="5354" w:author="Rapporteur" w:date="2024-08-29T20:21:00Z"/>
          <w:rFonts w:asciiTheme="minorHAnsi" w:eastAsiaTheme="minorEastAsia" w:hAnsiTheme="minorHAnsi" w:cstheme="minorBidi"/>
          <w:noProof/>
          <w:kern w:val="2"/>
          <w:sz w:val="22"/>
          <w:szCs w:val="22"/>
          <w:lang w:eastAsia="ko-KR"/>
          <w14:ligatures w14:val="standardContextual"/>
        </w:rPr>
      </w:pPr>
      <w:del w:id="5355" w:author="Rapporteur" w:date="2024-08-29T20:21:00Z">
        <w:r w:rsidDel="00C42A1F">
          <w:rPr>
            <w:noProof/>
            <w:lang w:eastAsia="zh-CN"/>
          </w:rPr>
          <w:delText>6.5</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_Toc170118228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E8A5BB1" w14:textId="124D3935" w:rsidR="009E14D8" w:rsidDel="00C42A1F" w:rsidRDefault="009E14D8">
      <w:pPr>
        <w:pStyle w:val="TOC4"/>
        <w:rPr>
          <w:del w:id="5356" w:author="Rapporteur" w:date="2024-08-29T20:21:00Z"/>
          <w:rFonts w:asciiTheme="minorHAnsi" w:eastAsiaTheme="minorEastAsia" w:hAnsiTheme="minorHAnsi" w:cstheme="minorBidi"/>
          <w:noProof/>
          <w:kern w:val="2"/>
          <w:sz w:val="22"/>
          <w:szCs w:val="22"/>
          <w:lang w:eastAsia="ko-KR"/>
          <w14:ligatures w14:val="standardContextual"/>
        </w:rPr>
      </w:pPr>
      <w:del w:id="5357" w:author="Rapporteur" w:date="2024-08-29T20:21:00Z">
        <w:r w:rsidDel="00C42A1F">
          <w:rPr>
            <w:noProof/>
            <w:lang w:eastAsia="zh-CN"/>
          </w:rPr>
          <w:delText>6.5</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_Toc170118229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4CEC85D8" w14:textId="5F1B3177" w:rsidR="009E14D8" w:rsidDel="00C42A1F" w:rsidRDefault="009E14D8">
      <w:pPr>
        <w:pStyle w:val="TOC4"/>
        <w:rPr>
          <w:del w:id="5358" w:author="Rapporteur" w:date="2024-08-29T20:21:00Z"/>
          <w:rFonts w:asciiTheme="minorHAnsi" w:eastAsiaTheme="minorEastAsia" w:hAnsiTheme="minorHAnsi" w:cstheme="minorBidi"/>
          <w:noProof/>
          <w:kern w:val="2"/>
          <w:sz w:val="22"/>
          <w:szCs w:val="22"/>
          <w:lang w:eastAsia="ko-KR"/>
          <w14:ligatures w14:val="standardContextual"/>
        </w:rPr>
      </w:pPr>
      <w:del w:id="5359" w:author="Rapporteur" w:date="2024-08-29T20:21:00Z">
        <w:r w:rsidDel="00C42A1F">
          <w:rPr>
            <w:noProof/>
            <w:lang w:eastAsia="zh-CN"/>
          </w:rPr>
          <w:delText>6.5</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Notification</w:delText>
        </w:r>
        <w:r w:rsidDel="00C42A1F">
          <w:rPr>
            <w:noProof/>
          </w:rPr>
          <w:tab/>
        </w:r>
        <w:r w:rsidDel="00C42A1F">
          <w:rPr>
            <w:noProof/>
          </w:rPr>
          <w:fldChar w:fldCharType="begin" w:fldLock="1"/>
        </w:r>
        <w:r w:rsidDel="00C42A1F">
          <w:rPr>
            <w:noProof/>
          </w:rPr>
          <w:delInstrText xml:space="preserve"> PAGEREF _Toc170118230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28D782B7" w14:textId="21728CE9" w:rsidR="009E14D8" w:rsidDel="00C42A1F" w:rsidRDefault="009E14D8">
      <w:pPr>
        <w:pStyle w:val="TOC5"/>
        <w:rPr>
          <w:del w:id="5360" w:author="Rapporteur" w:date="2024-08-29T20:21:00Z"/>
          <w:rFonts w:asciiTheme="minorHAnsi" w:eastAsiaTheme="minorEastAsia" w:hAnsiTheme="minorHAnsi" w:cstheme="minorBidi"/>
          <w:noProof/>
          <w:kern w:val="2"/>
          <w:sz w:val="22"/>
          <w:szCs w:val="22"/>
          <w:lang w:eastAsia="ko-KR"/>
          <w14:ligatures w14:val="standardContextual"/>
        </w:rPr>
      </w:pPr>
      <w:del w:id="5361" w:author="Rapporteur" w:date="2024-08-29T20:21:00Z">
        <w:r w:rsidDel="00C42A1F">
          <w:rPr>
            <w:noProof/>
            <w:lang w:eastAsia="zh-CN"/>
          </w:rPr>
          <w:delText>6.5</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_Toc170118231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6EBE78C0" w14:textId="31617462" w:rsidR="009E14D8" w:rsidDel="00C42A1F" w:rsidRDefault="009E14D8">
      <w:pPr>
        <w:pStyle w:val="TOC5"/>
        <w:rPr>
          <w:del w:id="5362" w:author="Rapporteur" w:date="2024-08-29T20:21:00Z"/>
          <w:rFonts w:asciiTheme="minorHAnsi" w:eastAsiaTheme="minorEastAsia" w:hAnsiTheme="minorHAnsi" w:cstheme="minorBidi"/>
          <w:noProof/>
          <w:kern w:val="2"/>
          <w:sz w:val="22"/>
          <w:szCs w:val="22"/>
          <w:lang w:eastAsia="ko-KR"/>
          <w14:ligatures w14:val="standardContextual"/>
        </w:rPr>
      </w:pPr>
      <w:del w:id="5363" w:author="Rapporteur" w:date="2024-08-29T20:21:00Z">
        <w:r w:rsidDel="00C42A1F">
          <w:rPr>
            <w:noProof/>
            <w:lang w:eastAsia="zh-CN"/>
          </w:rPr>
          <w:delText>6.5</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_Toc170118232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1C2B4886" w14:textId="4382F23E" w:rsidR="009E14D8" w:rsidDel="00C42A1F" w:rsidRDefault="009E14D8">
      <w:pPr>
        <w:pStyle w:val="TOC5"/>
        <w:rPr>
          <w:del w:id="5364" w:author="Rapporteur" w:date="2024-08-29T20:21:00Z"/>
          <w:rFonts w:asciiTheme="minorHAnsi" w:eastAsiaTheme="minorEastAsia" w:hAnsiTheme="minorHAnsi" w:cstheme="minorBidi"/>
          <w:noProof/>
          <w:kern w:val="2"/>
          <w:sz w:val="22"/>
          <w:szCs w:val="22"/>
          <w:lang w:eastAsia="ko-KR"/>
          <w14:ligatures w14:val="standardContextual"/>
        </w:rPr>
      </w:pPr>
      <w:del w:id="5365" w:author="Rapporteur" w:date="2024-08-29T20:21:00Z">
        <w:r w:rsidDel="00C42A1F">
          <w:rPr>
            <w:noProof/>
            <w:lang w:eastAsia="zh-CN"/>
          </w:rPr>
          <w:delText>6.5</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_Toc170118233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438A1060" w14:textId="1932F1DF" w:rsidR="009E14D8" w:rsidDel="00C42A1F" w:rsidRDefault="009E14D8">
      <w:pPr>
        <w:pStyle w:val="TOC3"/>
        <w:rPr>
          <w:del w:id="5366" w:author="Rapporteur" w:date="2024-08-29T20:21:00Z"/>
          <w:rFonts w:asciiTheme="minorHAnsi" w:eastAsiaTheme="minorEastAsia" w:hAnsiTheme="minorHAnsi" w:cstheme="minorBidi"/>
          <w:noProof/>
          <w:kern w:val="2"/>
          <w:sz w:val="22"/>
          <w:szCs w:val="22"/>
          <w:lang w:eastAsia="ko-KR"/>
          <w14:ligatures w14:val="standardContextual"/>
        </w:rPr>
      </w:pPr>
      <w:del w:id="5367" w:author="Rapporteur" w:date="2024-08-29T20:21:00Z">
        <w:r w:rsidDel="00C42A1F">
          <w:rPr>
            <w:noProof/>
            <w:lang w:eastAsia="zh-CN"/>
          </w:rPr>
          <w:delText>6.5</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_Toc170118234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22A30898" w14:textId="5FD985DE" w:rsidR="009E14D8" w:rsidDel="00C42A1F" w:rsidRDefault="009E14D8">
      <w:pPr>
        <w:pStyle w:val="TOC4"/>
        <w:rPr>
          <w:del w:id="5368" w:author="Rapporteur" w:date="2024-08-29T20:21:00Z"/>
          <w:rFonts w:asciiTheme="minorHAnsi" w:eastAsiaTheme="minorEastAsia" w:hAnsiTheme="minorHAnsi" w:cstheme="minorBidi"/>
          <w:noProof/>
          <w:kern w:val="2"/>
          <w:sz w:val="22"/>
          <w:szCs w:val="22"/>
          <w:lang w:eastAsia="ko-KR"/>
          <w14:ligatures w14:val="standardContextual"/>
        </w:rPr>
      </w:pPr>
      <w:del w:id="5369" w:author="Rapporteur" w:date="2024-08-29T20:21:00Z">
        <w:r w:rsidDel="00C42A1F">
          <w:rPr>
            <w:noProof/>
            <w:lang w:eastAsia="zh-CN"/>
          </w:rPr>
          <w:delText>6.5</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_Toc170118235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638D8143" w14:textId="7ECCD851" w:rsidR="009E14D8" w:rsidDel="00C42A1F" w:rsidRDefault="009E14D8">
      <w:pPr>
        <w:pStyle w:val="TOC4"/>
        <w:rPr>
          <w:del w:id="5370" w:author="Rapporteur" w:date="2024-08-29T20:21:00Z"/>
          <w:rFonts w:asciiTheme="minorHAnsi" w:eastAsiaTheme="minorEastAsia" w:hAnsiTheme="minorHAnsi" w:cstheme="minorBidi"/>
          <w:noProof/>
          <w:kern w:val="2"/>
          <w:sz w:val="22"/>
          <w:szCs w:val="22"/>
          <w:lang w:eastAsia="ko-KR"/>
          <w14:ligatures w14:val="standardContextual"/>
        </w:rPr>
      </w:pPr>
      <w:del w:id="5371" w:author="Rapporteur" w:date="2024-08-29T20:21:00Z">
        <w:r w:rsidDel="00C42A1F">
          <w:rPr>
            <w:noProof/>
            <w:lang w:eastAsia="zh-CN"/>
          </w:rPr>
          <w:delText>6.5</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_Toc170118236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46A4E392" w14:textId="72746210" w:rsidR="009E14D8" w:rsidDel="00C42A1F" w:rsidRDefault="009E14D8">
      <w:pPr>
        <w:pStyle w:val="TOC5"/>
        <w:rPr>
          <w:del w:id="5372" w:author="Rapporteur" w:date="2024-08-29T20:21:00Z"/>
          <w:rFonts w:asciiTheme="minorHAnsi" w:eastAsiaTheme="minorEastAsia" w:hAnsiTheme="minorHAnsi" w:cstheme="minorBidi"/>
          <w:noProof/>
          <w:kern w:val="2"/>
          <w:sz w:val="22"/>
          <w:szCs w:val="22"/>
          <w:lang w:eastAsia="ko-KR"/>
          <w14:ligatures w14:val="standardContextual"/>
        </w:rPr>
      </w:pPr>
      <w:del w:id="5373" w:author="Rapporteur" w:date="2024-08-29T20:21:00Z">
        <w:r w:rsidDel="00C42A1F">
          <w:rPr>
            <w:noProof/>
            <w:lang w:eastAsia="zh-CN"/>
          </w:rPr>
          <w:delText>6.5</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_Toc170118237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3EBB3806" w14:textId="5597A8E7" w:rsidR="009E14D8" w:rsidDel="00C42A1F" w:rsidRDefault="009E14D8">
      <w:pPr>
        <w:pStyle w:val="TOC5"/>
        <w:rPr>
          <w:del w:id="5374" w:author="Rapporteur" w:date="2024-08-29T20:21:00Z"/>
          <w:rFonts w:asciiTheme="minorHAnsi" w:eastAsiaTheme="minorEastAsia" w:hAnsiTheme="minorHAnsi" w:cstheme="minorBidi"/>
          <w:noProof/>
          <w:kern w:val="2"/>
          <w:sz w:val="22"/>
          <w:szCs w:val="22"/>
          <w:lang w:eastAsia="ko-KR"/>
          <w14:ligatures w14:val="standardContextual"/>
        </w:rPr>
      </w:pPr>
      <w:del w:id="5375" w:author="Rapporteur" w:date="2024-08-29T20:21:00Z">
        <w:r w:rsidDel="00C42A1F">
          <w:rPr>
            <w:noProof/>
            <w:lang w:eastAsia="zh-CN"/>
          </w:rPr>
          <w:delText>6.5</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w:delText>
        </w:r>
        <w:r w:rsidDel="00C42A1F">
          <w:rPr>
            <w:noProof/>
          </w:rPr>
          <w:tab/>
        </w:r>
        <w:r w:rsidDel="00C42A1F">
          <w:rPr>
            <w:noProof/>
          </w:rPr>
          <w:fldChar w:fldCharType="begin" w:fldLock="1"/>
        </w:r>
        <w:r w:rsidDel="00C42A1F">
          <w:rPr>
            <w:noProof/>
          </w:rPr>
          <w:delInstrText xml:space="preserve"> PAGEREF _Toc170118238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2F610BCF" w14:textId="1F5A2A67" w:rsidR="009E14D8" w:rsidDel="00C42A1F" w:rsidRDefault="009E14D8">
      <w:pPr>
        <w:pStyle w:val="TOC5"/>
        <w:rPr>
          <w:del w:id="5376" w:author="Rapporteur" w:date="2024-08-29T20:21:00Z"/>
          <w:rFonts w:asciiTheme="minorHAnsi" w:eastAsiaTheme="minorEastAsia" w:hAnsiTheme="minorHAnsi" w:cstheme="minorBidi"/>
          <w:noProof/>
          <w:kern w:val="2"/>
          <w:sz w:val="22"/>
          <w:szCs w:val="22"/>
          <w:lang w:eastAsia="ko-KR"/>
          <w14:ligatures w14:val="standardContextual"/>
        </w:rPr>
      </w:pPr>
      <w:del w:id="5377" w:author="Rapporteur" w:date="2024-08-29T20:21:00Z">
        <w:r w:rsidDel="00C42A1F">
          <w:rPr>
            <w:noProof/>
            <w:lang w:eastAsia="zh-CN"/>
          </w:rPr>
          <w:delText>6.5</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MnSDiscSubscPatch</w:delText>
        </w:r>
        <w:r w:rsidDel="00C42A1F">
          <w:rPr>
            <w:noProof/>
          </w:rPr>
          <w:tab/>
        </w:r>
        <w:r w:rsidDel="00C42A1F">
          <w:rPr>
            <w:noProof/>
          </w:rPr>
          <w:fldChar w:fldCharType="begin" w:fldLock="1"/>
        </w:r>
        <w:r w:rsidDel="00C42A1F">
          <w:rPr>
            <w:noProof/>
          </w:rPr>
          <w:delInstrText xml:space="preserve"> PAGEREF _Toc170118239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390EBE92" w14:textId="135FBB95" w:rsidR="009E14D8" w:rsidDel="00C42A1F" w:rsidRDefault="009E14D8">
      <w:pPr>
        <w:pStyle w:val="TOC5"/>
        <w:rPr>
          <w:del w:id="5378" w:author="Rapporteur" w:date="2024-08-29T20:21:00Z"/>
          <w:rFonts w:asciiTheme="minorHAnsi" w:eastAsiaTheme="minorEastAsia" w:hAnsiTheme="minorHAnsi" w:cstheme="minorBidi"/>
          <w:noProof/>
          <w:kern w:val="2"/>
          <w:sz w:val="22"/>
          <w:szCs w:val="22"/>
          <w:lang w:eastAsia="ko-KR"/>
          <w14:ligatures w14:val="standardContextual"/>
        </w:rPr>
      </w:pPr>
      <w:del w:id="5379" w:author="Rapporteur" w:date="2024-08-29T20:21:00Z">
        <w:r w:rsidDel="00C42A1F">
          <w:rPr>
            <w:noProof/>
            <w:lang w:eastAsia="zh-CN"/>
          </w:rPr>
          <w:delText>6.5</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MnSDiscNotif</w:delText>
        </w:r>
        <w:r w:rsidDel="00C42A1F">
          <w:rPr>
            <w:noProof/>
          </w:rPr>
          <w:tab/>
        </w:r>
        <w:r w:rsidDel="00C42A1F">
          <w:rPr>
            <w:noProof/>
          </w:rPr>
          <w:fldChar w:fldCharType="begin" w:fldLock="1"/>
        </w:r>
        <w:r w:rsidDel="00C42A1F">
          <w:rPr>
            <w:noProof/>
          </w:rPr>
          <w:delInstrText xml:space="preserve"> PAGEREF _Toc170118240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05B1ADA0" w14:textId="5D55CBD5" w:rsidR="009E14D8" w:rsidDel="00C42A1F" w:rsidRDefault="009E14D8">
      <w:pPr>
        <w:pStyle w:val="TOC5"/>
        <w:rPr>
          <w:del w:id="5380" w:author="Rapporteur" w:date="2024-08-29T20:21:00Z"/>
          <w:rFonts w:asciiTheme="minorHAnsi" w:eastAsiaTheme="minorEastAsia" w:hAnsiTheme="minorHAnsi" w:cstheme="minorBidi"/>
          <w:noProof/>
          <w:kern w:val="2"/>
          <w:sz w:val="22"/>
          <w:szCs w:val="22"/>
          <w:lang w:eastAsia="ko-KR"/>
          <w14:ligatures w14:val="standardContextual"/>
        </w:rPr>
      </w:pPr>
      <w:del w:id="5381" w:author="Rapporteur" w:date="2024-08-29T20:21:00Z">
        <w:r w:rsidDel="00C42A1F">
          <w:rPr>
            <w:noProof/>
            <w:lang w:eastAsia="zh-CN"/>
          </w:rPr>
          <w:delText>6.5</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MnSInfo</w:delText>
        </w:r>
        <w:r w:rsidDel="00C42A1F">
          <w:rPr>
            <w:noProof/>
          </w:rPr>
          <w:tab/>
        </w:r>
        <w:r w:rsidDel="00C42A1F">
          <w:rPr>
            <w:noProof/>
          </w:rPr>
          <w:fldChar w:fldCharType="begin" w:fldLock="1"/>
        </w:r>
        <w:r w:rsidDel="00C42A1F">
          <w:rPr>
            <w:noProof/>
          </w:rPr>
          <w:delInstrText xml:space="preserve"> PAGEREF _Toc170118241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C5E8AA6" w14:textId="5E83B3AB" w:rsidR="009E14D8" w:rsidDel="00C42A1F" w:rsidRDefault="009E14D8">
      <w:pPr>
        <w:pStyle w:val="TOC5"/>
        <w:rPr>
          <w:del w:id="5382" w:author="Rapporteur" w:date="2024-08-29T20:21:00Z"/>
          <w:rFonts w:asciiTheme="minorHAnsi" w:eastAsiaTheme="minorEastAsia" w:hAnsiTheme="minorHAnsi" w:cstheme="minorBidi"/>
          <w:noProof/>
          <w:kern w:val="2"/>
          <w:sz w:val="22"/>
          <w:szCs w:val="22"/>
          <w:lang w:eastAsia="ko-KR"/>
          <w14:ligatures w14:val="standardContextual"/>
        </w:rPr>
      </w:pPr>
      <w:del w:id="5383" w:author="Rapporteur" w:date="2024-08-29T20:21:00Z">
        <w:r w:rsidDel="00C42A1F">
          <w:rPr>
            <w:noProof/>
            <w:lang w:eastAsia="zh-CN"/>
          </w:rPr>
          <w:delText>6.5</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ExpCapReqs</w:delText>
        </w:r>
        <w:r w:rsidDel="00C42A1F">
          <w:rPr>
            <w:noProof/>
          </w:rPr>
          <w:tab/>
        </w:r>
        <w:r w:rsidDel="00C42A1F">
          <w:rPr>
            <w:noProof/>
          </w:rPr>
          <w:fldChar w:fldCharType="begin" w:fldLock="1"/>
        </w:r>
        <w:r w:rsidDel="00C42A1F">
          <w:rPr>
            <w:noProof/>
          </w:rPr>
          <w:delInstrText xml:space="preserve"> PAGEREF _Toc170118242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21F9CCA3" w14:textId="08B746B4" w:rsidR="009E14D8" w:rsidDel="00C42A1F" w:rsidRDefault="009E14D8">
      <w:pPr>
        <w:pStyle w:val="TOC4"/>
        <w:rPr>
          <w:del w:id="5384" w:author="Rapporteur" w:date="2024-08-29T20:21:00Z"/>
          <w:rFonts w:asciiTheme="minorHAnsi" w:eastAsiaTheme="minorEastAsia" w:hAnsiTheme="minorHAnsi" w:cstheme="minorBidi"/>
          <w:noProof/>
          <w:kern w:val="2"/>
          <w:sz w:val="22"/>
          <w:szCs w:val="22"/>
          <w:lang w:eastAsia="ko-KR"/>
          <w14:ligatures w14:val="standardContextual"/>
        </w:rPr>
      </w:pPr>
      <w:del w:id="5385" w:author="Rapporteur" w:date="2024-08-29T20:21:00Z">
        <w:r w:rsidDel="00C42A1F">
          <w:rPr>
            <w:noProof/>
            <w:lang w:eastAsia="zh-CN"/>
          </w:rPr>
          <w:delText>6.5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_Toc170118243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72C43E3" w14:textId="0AB99F21" w:rsidR="009E14D8" w:rsidDel="00C42A1F" w:rsidRDefault="009E14D8">
      <w:pPr>
        <w:pStyle w:val="TOC5"/>
        <w:rPr>
          <w:del w:id="5386" w:author="Rapporteur" w:date="2024-08-29T20:21:00Z"/>
          <w:rFonts w:asciiTheme="minorHAnsi" w:eastAsiaTheme="minorEastAsia" w:hAnsiTheme="minorHAnsi" w:cstheme="minorBidi"/>
          <w:noProof/>
          <w:kern w:val="2"/>
          <w:sz w:val="22"/>
          <w:szCs w:val="22"/>
          <w:lang w:eastAsia="ko-KR"/>
          <w14:ligatures w14:val="standardContextual"/>
        </w:rPr>
      </w:pPr>
      <w:del w:id="5387" w:author="Rapporteur" w:date="2024-08-29T20:21:00Z">
        <w:r w:rsidDel="00C42A1F">
          <w:rPr>
            <w:noProof/>
            <w:lang w:eastAsia="zh-CN"/>
          </w:rPr>
          <w:delText>6.5</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_Toc170118244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4835178F" w14:textId="4BE49DB9" w:rsidR="009E14D8" w:rsidDel="00C42A1F" w:rsidRDefault="009E14D8">
      <w:pPr>
        <w:pStyle w:val="TOC5"/>
        <w:rPr>
          <w:del w:id="5388" w:author="Rapporteur" w:date="2024-08-29T20:21:00Z"/>
          <w:rFonts w:asciiTheme="minorHAnsi" w:eastAsiaTheme="minorEastAsia" w:hAnsiTheme="minorHAnsi" w:cstheme="minorBidi"/>
          <w:noProof/>
          <w:kern w:val="2"/>
          <w:sz w:val="22"/>
          <w:szCs w:val="22"/>
          <w:lang w:eastAsia="ko-KR"/>
          <w14:ligatures w14:val="standardContextual"/>
        </w:rPr>
      </w:pPr>
      <w:del w:id="5389" w:author="Rapporteur" w:date="2024-08-29T20:21:00Z">
        <w:r w:rsidDel="00C42A1F">
          <w:rPr>
            <w:noProof/>
            <w:lang w:eastAsia="zh-CN"/>
          </w:rPr>
          <w:delText>6.5</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_Toc170118245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37D5965A" w14:textId="78BCFFD0" w:rsidR="009E14D8" w:rsidDel="00C42A1F" w:rsidRDefault="009E14D8">
      <w:pPr>
        <w:pStyle w:val="TOC5"/>
        <w:rPr>
          <w:del w:id="5390" w:author="Rapporteur" w:date="2024-08-29T20:21:00Z"/>
          <w:rFonts w:asciiTheme="minorHAnsi" w:eastAsiaTheme="minorEastAsia" w:hAnsiTheme="minorHAnsi" w:cstheme="minorBidi"/>
          <w:noProof/>
          <w:kern w:val="2"/>
          <w:sz w:val="22"/>
          <w:szCs w:val="22"/>
          <w:lang w:eastAsia="ko-KR"/>
          <w14:ligatures w14:val="standardContextual"/>
        </w:rPr>
      </w:pPr>
      <w:del w:id="5391" w:author="Rapporteur" w:date="2024-08-29T20:21:00Z">
        <w:r w:rsidDel="00C42A1F">
          <w:rPr>
            <w:noProof/>
            <w:lang w:eastAsia="zh-CN"/>
          </w:rPr>
          <w:delText>6.5</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MnSPermission</w:delText>
        </w:r>
        <w:r w:rsidDel="00C42A1F">
          <w:rPr>
            <w:noProof/>
          </w:rPr>
          <w:tab/>
        </w:r>
        <w:r w:rsidDel="00C42A1F">
          <w:rPr>
            <w:noProof/>
          </w:rPr>
          <w:fldChar w:fldCharType="begin" w:fldLock="1"/>
        </w:r>
        <w:r w:rsidDel="00C42A1F">
          <w:rPr>
            <w:noProof/>
          </w:rPr>
          <w:delInstrText xml:space="preserve"> PAGEREF _Toc170118246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17F5C687" w14:textId="1DB84BA7" w:rsidR="009E14D8" w:rsidDel="00C42A1F" w:rsidRDefault="009E14D8">
      <w:pPr>
        <w:pStyle w:val="TOC5"/>
        <w:rPr>
          <w:del w:id="5392" w:author="Rapporteur" w:date="2024-08-29T20:21:00Z"/>
          <w:rFonts w:asciiTheme="minorHAnsi" w:eastAsiaTheme="minorEastAsia" w:hAnsiTheme="minorHAnsi" w:cstheme="minorBidi"/>
          <w:noProof/>
          <w:kern w:val="2"/>
          <w:sz w:val="22"/>
          <w:szCs w:val="22"/>
          <w:lang w:eastAsia="ko-KR"/>
          <w14:ligatures w14:val="standardContextual"/>
        </w:rPr>
      </w:pPr>
      <w:del w:id="5393" w:author="Rapporteur" w:date="2024-08-29T20:21:00Z">
        <w:r w:rsidDel="00C42A1F">
          <w:rPr>
            <w:noProof/>
            <w:lang w:eastAsia="zh-CN"/>
          </w:rPr>
          <w:delText>6.5</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ExpCapType</w:delText>
        </w:r>
        <w:r w:rsidDel="00C42A1F">
          <w:rPr>
            <w:noProof/>
          </w:rPr>
          <w:tab/>
        </w:r>
        <w:r w:rsidDel="00C42A1F">
          <w:rPr>
            <w:noProof/>
          </w:rPr>
          <w:fldChar w:fldCharType="begin" w:fldLock="1"/>
        </w:r>
        <w:r w:rsidDel="00C42A1F">
          <w:rPr>
            <w:noProof/>
          </w:rPr>
          <w:delInstrText xml:space="preserve"> PAGEREF _Toc170118247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4ACDD5A0" w14:textId="5EB8BFCA" w:rsidR="009E14D8" w:rsidDel="00C42A1F" w:rsidRDefault="009E14D8">
      <w:pPr>
        <w:pStyle w:val="TOC4"/>
        <w:rPr>
          <w:del w:id="5394" w:author="Rapporteur" w:date="2024-08-29T20:21:00Z"/>
          <w:rFonts w:asciiTheme="minorHAnsi" w:eastAsiaTheme="minorEastAsia" w:hAnsiTheme="minorHAnsi" w:cstheme="minorBidi"/>
          <w:noProof/>
          <w:kern w:val="2"/>
          <w:sz w:val="22"/>
          <w:szCs w:val="22"/>
          <w:lang w:eastAsia="ko-KR"/>
          <w14:ligatures w14:val="standardContextual"/>
        </w:rPr>
      </w:pPr>
      <w:del w:id="5395" w:author="Rapporteur" w:date="2024-08-29T20:21:00Z">
        <w:r w:rsidDel="00C42A1F">
          <w:rPr>
            <w:noProof/>
            <w:lang w:eastAsia="zh-CN"/>
          </w:rPr>
          <w:delText>6.5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_Toc170118248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558937E3" w14:textId="185C42EA" w:rsidR="009E14D8" w:rsidDel="00C42A1F" w:rsidRDefault="009E14D8">
      <w:pPr>
        <w:pStyle w:val="TOC4"/>
        <w:rPr>
          <w:del w:id="5396" w:author="Rapporteur" w:date="2024-08-29T20:21:00Z"/>
          <w:rFonts w:asciiTheme="minorHAnsi" w:eastAsiaTheme="minorEastAsia" w:hAnsiTheme="minorHAnsi" w:cstheme="minorBidi"/>
          <w:noProof/>
          <w:kern w:val="2"/>
          <w:sz w:val="22"/>
          <w:szCs w:val="22"/>
          <w:lang w:eastAsia="ko-KR"/>
          <w14:ligatures w14:val="standardContextual"/>
        </w:rPr>
      </w:pPr>
      <w:del w:id="5397" w:author="Rapporteur" w:date="2024-08-29T20:21:00Z">
        <w:r w:rsidDel="00C42A1F">
          <w:rPr>
            <w:noProof/>
            <w:lang w:eastAsia="zh-CN"/>
          </w:rPr>
          <w:delText>6.5</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_Toc170118249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C31D45D" w14:textId="14678A96" w:rsidR="009E14D8" w:rsidDel="00C42A1F" w:rsidRDefault="009E14D8">
      <w:pPr>
        <w:pStyle w:val="TOC5"/>
        <w:rPr>
          <w:del w:id="5398" w:author="Rapporteur" w:date="2024-08-29T20:21:00Z"/>
          <w:rFonts w:asciiTheme="minorHAnsi" w:eastAsiaTheme="minorEastAsia" w:hAnsiTheme="minorHAnsi" w:cstheme="minorBidi"/>
          <w:noProof/>
          <w:kern w:val="2"/>
          <w:sz w:val="22"/>
          <w:szCs w:val="22"/>
          <w:lang w:eastAsia="ko-KR"/>
          <w14:ligatures w14:val="standardContextual"/>
        </w:rPr>
      </w:pPr>
      <w:del w:id="5399" w:author="Rapporteur" w:date="2024-08-29T20:21:00Z">
        <w:r w:rsidDel="00C42A1F">
          <w:rPr>
            <w:noProof/>
            <w:lang w:eastAsia="zh-CN"/>
          </w:rPr>
          <w:delText>6.5</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_Toc170118250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AC9F8A" w14:textId="637FA32F" w:rsidR="009E14D8" w:rsidDel="00C42A1F" w:rsidRDefault="009E14D8">
      <w:pPr>
        <w:pStyle w:val="TOC3"/>
        <w:rPr>
          <w:del w:id="5400" w:author="Rapporteur" w:date="2024-08-29T20:21:00Z"/>
          <w:rFonts w:asciiTheme="minorHAnsi" w:eastAsiaTheme="minorEastAsia" w:hAnsiTheme="minorHAnsi" w:cstheme="minorBidi"/>
          <w:noProof/>
          <w:kern w:val="2"/>
          <w:sz w:val="22"/>
          <w:szCs w:val="22"/>
          <w:lang w:eastAsia="ko-KR"/>
          <w14:ligatures w14:val="standardContextual"/>
        </w:rPr>
      </w:pPr>
      <w:del w:id="5401" w:author="Rapporteur" w:date="2024-08-29T20:21:00Z">
        <w:r w:rsidDel="00C42A1F">
          <w:rPr>
            <w:noProof/>
            <w:lang w:eastAsia="zh-CN"/>
          </w:rPr>
          <w:delText>6.5</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_Toc170118251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F717454" w14:textId="1C05D774" w:rsidR="009E14D8" w:rsidDel="00C42A1F" w:rsidRDefault="009E14D8">
      <w:pPr>
        <w:pStyle w:val="TOC4"/>
        <w:rPr>
          <w:del w:id="5402" w:author="Rapporteur" w:date="2024-08-29T20:21:00Z"/>
          <w:rFonts w:asciiTheme="minorHAnsi" w:eastAsiaTheme="minorEastAsia" w:hAnsiTheme="minorHAnsi" w:cstheme="minorBidi"/>
          <w:noProof/>
          <w:kern w:val="2"/>
          <w:sz w:val="22"/>
          <w:szCs w:val="22"/>
          <w:lang w:eastAsia="ko-KR"/>
          <w14:ligatures w14:val="standardContextual"/>
        </w:rPr>
      </w:pPr>
      <w:del w:id="5403" w:author="Rapporteur" w:date="2024-08-29T20:21:00Z">
        <w:r w:rsidDel="00C42A1F">
          <w:rPr>
            <w:noProof/>
            <w:lang w:eastAsia="zh-CN"/>
          </w:rPr>
          <w:delText>6.5</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_Toc170118252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88BCD0" w14:textId="43DCFF74" w:rsidR="009E14D8" w:rsidDel="00C42A1F" w:rsidRDefault="009E14D8">
      <w:pPr>
        <w:pStyle w:val="TOC4"/>
        <w:rPr>
          <w:del w:id="5404" w:author="Rapporteur" w:date="2024-08-29T20:21:00Z"/>
          <w:rFonts w:asciiTheme="minorHAnsi" w:eastAsiaTheme="minorEastAsia" w:hAnsiTheme="minorHAnsi" w:cstheme="minorBidi"/>
          <w:noProof/>
          <w:kern w:val="2"/>
          <w:sz w:val="22"/>
          <w:szCs w:val="22"/>
          <w:lang w:eastAsia="ko-KR"/>
          <w14:ligatures w14:val="standardContextual"/>
        </w:rPr>
      </w:pPr>
      <w:del w:id="5405" w:author="Rapporteur" w:date="2024-08-29T20:21:00Z">
        <w:r w:rsidDel="00C42A1F">
          <w:rPr>
            <w:noProof/>
            <w:lang w:eastAsia="zh-CN"/>
          </w:rPr>
          <w:delText>6.5</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_Toc170118253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EC072F9" w14:textId="4413952E" w:rsidR="009E14D8" w:rsidDel="00C42A1F" w:rsidRDefault="009E14D8">
      <w:pPr>
        <w:pStyle w:val="TOC4"/>
        <w:rPr>
          <w:del w:id="5406" w:author="Rapporteur" w:date="2024-08-29T20:21:00Z"/>
          <w:rFonts w:asciiTheme="minorHAnsi" w:eastAsiaTheme="minorEastAsia" w:hAnsiTheme="minorHAnsi" w:cstheme="minorBidi"/>
          <w:noProof/>
          <w:kern w:val="2"/>
          <w:sz w:val="22"/>
          <w:szCs w:val="22"/>
          <w:lang w:eastAsia="ko-KR"/>
          <w14:ligatures w14:val="standardContextual"/>
        </w:rPr>
      </w:pPr>
      <w:del w:id="5407" w:author="Rapporteur" w:date="2024-08-29T20:21:00Z">
        <w:r w:rsidDel="00C42A1F">
          <w:rPr>
            <w:noProof/>
            <w:lang w:eastAsia="zh-CN"/>
          </w:rPr>
          <w:delText>6.5</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_Toc170118254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807743B" w14:textId="46555E4F" w:rsidR="009E14D8" w:rsidDel="00C42A1F" w:rsidRDefault="009E14D8">
      <w:pPr>
        <w:pStyle w:val="TOC3"/>
        <w:rPr>
          <w:del w:id="5408" w:author="Rapporteur" w:date="2024-08-29T20:21:00Z"/>
          <w:rFonts w:asciiTheme="minorHAnsi" w:eastAsiaTheme="minorEastAsia" w:hAnsiTheme="minorHAnsi" w:cstheme="minorBidi"/>
          <w:noProof/>
          <w:kern w:val="2"/>
          <w:sz w:val="22"/>
          <w:szCs w:val="22"/>
          <w:lang w:eastAsia="ko-KR"/>
          <w14:ligatures w14:val="standardContextual"/>
        </w:rPr>
      </w:pPr>
      <w:del w:id="5409" w:author="Rapporteur" w:date="2024-08-29T20:21:00Z">
        <w:r w:rsidDel="00C42A1F">
          <w:rPr>
            <w:noProof/>
            <w:lang w:eastAsia="zh-CN"/>
          </w:rPr>
          <w:delText>6.5</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_Toc170118255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102B0A3" w14:textId="2A619058" w:rsidR="009E14D8" w:rsidDel="00C42A1F" w:rsidRDefault="009E14D8">
      <w:pPr>
        <w:pStyle w:val="TOC3"/>
        <w:rPr>
          <w:del w:id="5410" w:author="Rapporteur" w:date="2024-08-29T20:21:00Z"/>
          <w:rFonts w:asciiTheme="minorHAnsi" w:eastAsiaTheme="minorEastAsia" w:hAnsiTheme="minorHAnsi" w:cstheme="minorBidi"/>
          <w:noProof/>
          <w:kern w:val="2"/>
          <w:sz w:val="22"/>
          <w:szCs w:val="22"/>
          <w:lang w:eastAsia="ko-KR"/>
          <w14:ligatures w14:val="standardContextual"/>
        </w:rPr>
      </w:pPr>
      <w:del w:id="5411" w:author="Rapporteur" w:date="2024-08-29T20:21:00Z">
        <w:r w:rsidDel="00C42A1F">
          <w:rPr>
            <w:noProof/>
            <w:lang w:eastAsia="zh-CN"/>
          </w:rPr>
          <w:delText>6.5</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_Toc170118256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F3F0F57" w14:textId="5FC733BE" w:rsidR="009E14D8" w:rsidDel="00C42A1F" w:rsidRDefault="009E14D8">
      <w:pPr>
        <w:pStyle w:val="TOC2"/>
        <w:rPr>
          <w:del w:id="5412" w:author="Rapporteur" w:date="2024-08-29T20:21:00Z"/>
          <w:rFonts w:asciiTheme="minorHAnsi" w:eastAsiaTheme="minorEastAsia" w:hAnsiTheme="minorHAnsi" w:cstheme="minorBidi"/>
          <w:noProof/>
          <w:kern w:val="2"/>
          <w:sz w:val="22"/>
          <w:szCs w:val="22"/>
          <w:lang w:eastAsia="ko-KR"/>
          <w14:ligatures w14:val="standardContextual"/>
        </w:rPr>
      </w:pPr>
      <w:del w:id="5413" w:author="Rapporteur" w:date="2024-08-29T20:21:00Z">
        <w:r w:rsidDel="00C42A1F">
          <w:rPr>
            <w:noProof/>
            <w:lang w:eastAsia="zh-CN"/>
          </w:rPr>
          <w:delText>6.6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_Toc170118257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313C6A4D" w14:textId="08C35D16" w:rsidR="009E14D8" w:rsidDel="00C42A1F" w:rsidRDefault="009E14D8">
      <w:pPr>
        <w:pStyle w:val="TOC3"/>
        <w:rPr>
          <w:del w:id="5414" w:author="Rapporteur" w:date="2024-08-29T20:21:00Z"/>
          <w:rFonts w:asciiTheme="minorHAnsi" w:eastAsiaTheme="minorEastAsia" w:hAnsiTheme="minorHAnsi" w:cstheme="minorBidi"/>
          <w:noProof/>
          <w:kern w:val="2"/>
          <w:sz w:val="22"/>
          <w:szCs w:val="22"/>
          <w:lang w:eastAsia="ko-KR"/>
          <w14:ligatures w14:val="standardContextual"/>
        </w:rPr>
      </w:pPr>
      <w:del w:id="5415" w:author="Rapporteur" w:date="2024-08-29T20:21:00Z">
        <w:r w:rsidDel="00C42A1F">
          <w:rPr>
            <w:noProof/>
            <w:lang w:eastAsia="zh-CN"/>
          </w:rPr>
          <w:delText>6.6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_Toc170118258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5C6E2D0" w14:textId="06C59300" w:rsidR="009E14D8" w:rsidDel="00C42A1F" w:rsidRDefault="009E14D8">
      <w:pPr>
        <w:pStyle w:val="TOC3"/>
        <w:rPr>
          <w:del w:id="5416" w:author="Rapporteur" w:date="2024-08-29T20:21:00Z"/>
          <w:rFonts w:asciiTheme="minorHAnsi" w:eastAsiaTheme="minorEastAsia" w:hAnsiTheme="minorHAnsi" w:cstheme="minorBidi"/>
          <w:noProof/>
          <w:kern w:val="2"/>
          <w:sz w:val="22"/>
          <w:szCs w:val="22"/>
          <w:lang w:eastAsia="ko-KR"/>
          <w14:ligatures w14:val="standardContextual"/>
        </w:rPr>
      </w:pPr>
      <w:del w:id="5417" w:author="Rapporteur" w:date="2024-08-29T20:21:00Z">
        <w:r w:rsidDel="00C42A1F">
          <w:rPr>
            <w:noProof/>
            <w:lang w:eastAsia="zh-CN"/>
          </w:rPr>
          <w:delText>6.6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_Toc170118259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69F83368" w14:textId="69626B80" w:rsidR="009E14D8" w:rsidDel="00C42A1F" w:rsidRDefault="009E14D8">
      <w:pPr>
        <w:pStyle w:val="TOC3"/>
        <w:rPr>
          <w:del w:id="5418" w:author="Rapporteur" w:date="2024-08-29T20:21:00Z"/>
          <w:rFonts w:asciiTheme="minorHAnsi" w:eastAsiaTheme="minorEastAsia" w:hAnsiTheme="minorHAnsi" w:cstheme="minorBidi"/>
          <w:noProof/>
          <w:kern w:val="2"/>
          <w:sz w:val="22"/>
          <w:szCs w:val="22"/>
          <w:lang w:eastAsia="ko-KR"/>
          <w14:ligatures w14:val="standardContextual"/>
        </w:rPr>
      </w:pPr>
      <w:del w:id="5419" w:author="Rapporteur" w:date="2024-08-29T20:21:00Z">
        <w:r w:rsidDel="00C42A1F">
          <w:rPr>
            <w:noProof/>
            <w:lang w:eastAsia="zh-CN"/>
          </w:rPr>
          <w:lastRenderedPageBreak/>
          <w:delText>6.6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_Toc170118260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1D901B5" w14:textId="7AFBD507" w:rsidR="009E14D8" w:rsidDel="00C42A1F" w:rsidRDefault="009E14D8">
      <w:pPr>
        <w:pStyle w:val="TOC4"/>
        <w:rPr>
          <w:del w:id="5420" w:author="Rapporteur" w:date="2024-08-29T20:21:00Z"/>
          <w:rFonts w:asciiTheme="minorHAnsi" w:eastAsiaTheme="minorEastAsia" w:hAnsiTheme="minorHAnsi" w:cstheme="minorBidi"/>
          <w:noProof/>
          <w:kern w:val="2"/>
          <w:sz w:val="22"/>
          <w:szCs w:val="22"/>
          <w:lang w:eastAsia="ko-KR"/>
          <w14:ligatures w14:val="standardContextual"/>
        </w:rPr>
      </w:pPr>
      <w:del w:id="5421" w:author="Rapporteur" w:date="2024-08-29T20:21:00Z">
        <w:r w:rsidDel="00C42A1F">
          <w:rPr>
            <w:noProof/>
            <w:lang w:eastAsia="zh-CN"/>
          </w:rPr>
          <w:delText>6.6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_Toc170118261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D23704B" w14:textId="3D8485FB" w:rsidR="009E14D8" w:rsidDel="00C42A1F" w:rsidRDefault="009E14D8">
      <w:pPr>
        <w:pStyle w:val="TOC4"/>
        <w:rPr>
          <w:del w:id="5422" w:author="Rapporteur" w:date="2024-08-29T20:21:00Z"/>
          <w:rFonts w:asciiTheme="minorHAnsi" w:eastAsiaTheme="minorEastAsia" w:hAnsiTheme="minorHAnsi" w:cstheme="minorBidi"/>
          <w:noProof/>
          <w:kern w:val="2"/>
          <w:sz w:val="22"/>
          <w:szCs w:val="22"/>
          <w:lang w:eastAsia="ko-KR"/>
          <w14:ligatures w14:val="standardContextual"/>
        </w:rPr>
      </w:pPr>
      <w:del w:id="5423" w:author="Rapporteur" w:date="2024-08-29T20:21:00Z">
        <w:r w:rsidDel="00C42A1F">
          <w:rPr>
            <w:noProof/>
            <w:lang w:eastAsia="zh-CN"/>
          </w:rPr>
          <w:delText>6.6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 Jobs</w:delText>
        </w:r>
        <w:r w:rsidDel="00C42A1F">
          <w:rPr>
            <w:noProof/>
          </w:rPr>
          <w:tab/>
        </w:r>
        <w:r w:rsidDel="00C42A1F">
          <w:rPr>
            <w:noProof/>
          </w:rPr>
          <w:fldChar w:fldCharType="begin" w:fldLock="1"/>
        </w:r>
        <w:r w:rsidDel="00C42A1F">
          <w:rPr>
            <w:noProof/>
          </w:rPr>
          <w:delInstrText xml:space="preserve"> PAGEREF _Toc170118262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4397CAAF" w14:textId="0C9F02CB" w:rsidR="009E14D8" w:rsidDel="00C42A1F" w:rsidRDefault="009E14D8">
      <w:pPr>
        <w:pStyle w:val="TOC5"/>
        <w:rPr>
          <w:del w:id="5424" w:author="Rapporteur" w:date="2024-08-29T20:21:00Z"/>
          <w:rFonts w:asciiTheme="minorHAnsi" w:eastAsiaTheme="minorEastAsia" w:hAnsiTheme="minorHAnsi" w:cstheme="minorBidi"/>
          <w:noProof/>
          <w:kern w:val="2"/>
          <w:sz w:val="22"/>
          <w:szCs w:val="22"/>
          <w:lang w:eastAsia="ko-KR"/>
          <w14:ligatures w14:val="standardContextual"/>
        </w:rPr>
      </w:pPr>
      <w:del w:id="5425" w:author="Rapporteur" w:date="2024-08-29T20:21:00Z">
        <w:r w:rsidDel="00C42A1F">
          <w:rPr>
            <w:noProof/>
            <w:lang w:eastAsia="zh-CN"/>
          </w:rPr>
          <w:delText>6.6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_Toc170118263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31476275" w14:textId="6183C732" w:rsidR="009E14D8" w:rsidDel="00C42A1F" w:rsidRDefault="009E14D8">
      <w:pPr>
        <w:pStyle w:val="TOC5"/>
        <w:rPr>
          <w:del w:id="5426" w:author="Rapporteur" w:date="2024-08-29T20:21:00Z"/>
          <w:rFonts w:asciiTheme="minorHAnsi" w:eastAsiaTheme="minorEastAsia" w:hAnsiTheme="minorHAnsi" w:cstheme="minorBidi"/>
          <w:noProof/>
          <w:kern w:val="2"/>
          <w:sz w:val="22"/>
          <w:szCs w:val="22"/>
          <w:lang w:eastAsia="ko-KR"/>
          <w14:ligatures w14:val="standardContextual"/>
        </w:rPr>
      </w:pPr>
      <w:del w:id="5427" w:author="Rapporteur" w:date="2024-08-29T20:21:00Z">
        <w:r w:rsidDel="00C42A1F">
          <w:rPr>
            <w:noProof/>
            <w:lang w:eastAsia="zh-CN"/>
          </w:rPr>
          <w:delText>6.6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_Toc170118264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A98F5E7" w14:textId="5CC80907" w:rsidR="009E14D8" w:rsidDel="00C42A1F" w:rsidRDefault="009E14D8">
      <w:pPr>
        <w:pStyle w:val="TOC5"/>
        <w:rPr>
          <w:del w:id="5428" w:author="Rapporteur" w:date="2024-08-29T20:21:00Z"/>
          <w:rFonts w:asciiTheme="minorHAnsi" w:eastAsiaTheme="minorEastAsia" w:hAnsiTheme="minorHAnsi" w:cstheme="minorBidi"/>
          <w:noProof/>
          <w:kern w:val="2"/>
          <w:sz w:val="22"/>
          <w:szCs w:val="22"/>
          <w:lang w:eastAsia="ko-KR"/>
          <w14:ligatures w14:val="standardContextual"/>
        </w:rPr>
      </w:pPr>
      <w:del w:id="5429" w:author="Rapporteur" w:date="2024-08-29T20:21:00Z">
        <w:r w:rsidDel="00C42A1F">
          <w:rPr>
            <w:noProof/>
            <w:lang w:eastAsia="zh-CN"/>
          </w:rPr>
          <w:delText>6.6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_Toc170118265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791E58C2" w14:textId="5370AC03" w:rsidR="009E14D8" w:rsidDel="00C42A1F" w:rsidRDefault="009E14D8">
      <w:pPr>
        <w:pStyle w:val="TOC6"/>
        <w:tabs>
          <w:tab w:val="right" w:leader="dot" w:pos="9631"/>
        </w:tabs>
        <w:ind w:left="2000" w:hanging="2000"/>
        <w:rPr>
          <w:del w:id="5430" w:author="Rapporteur" w:date="2024-08-29T20:21:00Z"/>
          <w:rFonts w:asciiTheme="minorHAnsi" w:eastAsiaTheme="minorEastAsia" w:hAnsiTheme="minorHAnsi" w:cstheme="minorBidi"/>
          <w:noProof/>
          <w:kern w:val="2"/>
          <w:sz w:val="22"/>
          <w:szCs w:val="22"/>
          <w:lang w:eastAsia="ko-KR"/>
          <w14:ligatures w14:val="standardContextual"/>
        </w:rPr>
      </w:pPr>
      <w:del w:id="5431" w:author="Rapporteur" w:date="2024-08-29T20:21:00Z">
        <w:r w:rsidDel="00C42A1F">
          <w:rPr>
            <w:noProof/>
          </w:rPr>
          <w:delText>6.6.3.2.3.1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_Toc170118266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C401360" w14:textId="51085C08" w:rsidR="009E14D8" w:rsidDel="00C42A1F" w:rsidRDefault="009E14D8">
      <w:pPr>
        <w:pStyle w:val="TOC5"/>
        <w:rPr>
          <w:del w:id="5432" w:author="Rapporteur" w:date="2024-08-29T20:21:00Z"/>
          <w:rFonts w:asciiTheme="minorHAnsi" w:eastAsiaTheme="minorEastAsia" w:hAnsiTheme="minorHAnsi" w:cstheme="minorBidi"/>
          <w:noProof/>
          <w:kern w:val="2"/>
          <w:sz w:val="22"/>
          <w:szCs w:val="22"/>
          <w:lang w:eastAsia="ko-KR"/>
          <w14:ligatures w14:val="standardContextual"/>
        </w:rPr>
      </w:pPr>
      <w:del w:id="5433" w:author="Rapporteur" w:date="2024-08-29T20:21:00Z">
        <w:r w:rsidDel="00C42A1F">
          <w:rPr>
            <w:noProof/>
            <w:lang w:eastAsia="zh-CN"/>
          </w:rPr>
          <w:delText>6.6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_Toc170118267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6133F7F4" w14:textId="62659A47" w:rsidR="009E14D8" w:rsidDel="00C42A1F" w:rsidRDefault="009E14D8">
      <w:pPr>
        <w:pStyle w:val="TOC4"/>
        <w:rPr>
          <w:del w:id="5434" w:author="Rapporteur" w:date="2024-08-29T20:21:00Z"/>
          <w:rFonts w:asciiTheme="minorHAnsi" w:eastAsiaTheme="minorEastAsia" w:hAnsiTheme="minorHAnsi" w:cstheme="minorBidi"/>
          <w:noProof/>
          <w:kern w:val="2"/>
          <w:sz w:val="22"/>
          <w:szCs w:val="22"/>
          <w:lang w:eastAsia="ko-KR"/>
          <w14:ligatures w14:val="standardContextual"/>
        </w:rPr>
      </w:pPr>
      <w:del w:id="5435" w:author="Rapporteur" w:date="2024-08-29T20:21:00Z">
        <w:r w:rsidDel="00C42A1F">
          <w:rPr>
            <w:noProof/>
            <w:lang w:eastAsia="zh-CN"/>
          </w:rPr>
          <w:delText>6.6</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 Job</w:delText>
        </w:r>
        <w:r w:rsidDel="00C42A1F">
          <w:rPr>
            <w:noProof/>
          </w:rPr>
          <w:tab/>
        </w:r>
        <w:r w:rsidDel="00C42A1F">
          <w:rPr>
            <w:noProof/>
          </w:rPr>
          <w:fldChar w:fldCharType="begin" w:fldLock="1"/>
        </w:r>
        <w:r w:rsidDel="00C42A1F">
          <w:rPr>
            <w:noProof/>
          </w:rPr>
          <w:delInstrText xml:space="preserve"> PAGEREF _Toc170118268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21BC40AE" w14:textId="7D2C1257" w:rsidR="009E14D8" w:rsidDel="00C42A1F" w:rsidRDefault="009E14D8">
      <w:pPr>
        <w:pStyle w:val="TOC5"/>
        <w:rPr>
          <w:del w:id="5436" w:author="Rapporteur" w:date="2024-08-29T20:21:00Z"/>
          <w:rFonts w:asciiTheme="minorHAnsi" w:eastAsiaTheme="minorEastAsia" w:hAnsiTheme="minorHAnsi" w:cstheme="minorBidi"/>
          <w:noProof/>
          <w:kern w:val="2"/>
          <w:sz w:val="22"/>
          <w:szCs w:val="22"/>
          <w:lang w:eastAsia="ko-KR"/>
          <w14:ligatures w14:val="standardContextual"/>
        </w:rPr>
      </w:pPr>
      <w:del w:id="5437" w:author="Rapporteur" w:date="2024-08-29T20:21:00Z">
        <w:r w:rsidDel="00C42A1F">
          <w:rPr>
            <w:noProof/>
            <w:lang w:eastAsia="zh-CN"/>
          </w:rPr>
          <w:delText>6.6</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_Toc170118269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4E0A2269" w14:textId="6188D33C" w:rsidR="009E14D8" w:rsidDel="00C42A1F" w:rsidRDefault="009E14D8">
      <w:pPr>
        <w:pStyle w:val="TOC5"/>
        <w:rPr>
          <w:del w:id="5438" w:author="Rapporteur" w:date="2024-08-29T20:21:00Z"/>
          <w:rFonts w:asciiTheme="minorHAnsi" w:eastAsiaTheme="minorEastAsia" w:hAnsiTheme="minorHAnsi" w:cstheme="minorBidi"/>
          <w:noProof/>
          <w:kern w:val="2"/>
          <w:sz w:val="22"/>
          <w:szCs w:val="22"/>
          <w:lang w:eastAsia="ko-KR"/>
          <w14:ligatures w14:val="standardContextual"/>
        </w:rPr>
      </w:pPr>
      <w:del w:id="5439" w:author="Rapporteur" w:date="2024-08-29T20:21:00Z">
        <w:r w:rsidDel="00C42A1F">
          <w:rPr>
            <w:noProof/>
            <w:lang w:eastAsia="zh-CN"/>
          </w:rPr>
          <w:delText>6.6</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_Toc170118270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75D6EFC1" w14:textId="1A85EF3B" w:rsidR="009E14D8" w:rsidDel="00C42A1F" w:rsidRDefault="009E14D8">
      <w:pPr>
        <w:pStyle w:val="TOC5"/>
        <w:rPr>
          <w:del w:id="5440" w:author="Rapporteur" w:date="2024-08-29T20:21:00Z"/>
          <w:rFonts w:asciiTheme="minorHAnsi" w:eastAsiaTheme="minorEastAsia" w:hAnsiTheme="minorHAnsi" w:cstheme="minorBidi"/>
          <w:noProof/>
          <w:kern w:val="2"/>
          <w:sz w:val="22"/>
          <w:szCs w:val="22"/>
          <w:lang w:eastAsia="ko-KR"/>
          <w14:ligatures w14:val="standardContextual"/>
        </w:rPr>
      </w:pPr>
      <w:del w:id="5441" w:author="Rapporteur" w:date="2024-08-29T20:21:00Z">
        <w:r w:rsidDel="00C42A1F">
          <w:rPr>
            <w:noProof/>
            <w:lang w:eastAsia="zh-CN"/>
          </w:rPr>
          <w:delText>6.6</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_Toc170118271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51B8C89B" w14:textId="5F4B1945" w:rsidR="009E14D8" w:rsidDel="00C42A1F" w:rsidRDefault="009E14D8">
      <w:pPr>
        <w:pStyle w:val="TOC6"/>
        <w:tabs>
          <w:tab w:val="right" w:leader="dot" w:pos="9631"/>
        </w:tabs>
        <w:ind w:left="2000" w:hanging="2000"/>
        <w:rPr>
          <w:del w:id="5442" w:author="Rapporteur" w:date="2024-08-29T20:21:00Z"/>
          <w:rFonts w:asciiTheme="minorHAnsi" w:eastAsiaTheme="minorEastAsia" w:hAnsiTheme="minorHAnsi" w:cstheme="minorBidi"/>
          <w:noProof/>
          <w:kern w:val="2"/>
          <w:sz w:val="22"/>
          <w:szCs w:val="22"/>
          <w:lang w:eastAsia="ko-KR"/>
          <w14:ligatures w14:val="standardContextual"/>
        </w:rPr>
      </w:pPr>
      <w:del w:id="5443" w:author="Rapporteur" w:date="2024-08-29T20:21:00Z">
        <w:r w:rsidDel="00C42A1F">
          <w:rPr>
            <w:noProof/>
          </w:rPr>
          <w:delText>6.6.3.3.3.1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_Toc170118272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38F4C823" w14:textId="23827B1D" w:rsidR="009E14D8" w:rsidDel="00C42A1F" w:rsidRDefault="009E14D8">
      <w:pPr>
        <w:pStyle w:val="TOC6"/>
        <w:tabs>
          <w:tab w:val="right" w:leader="dot" w:pos="9631"/>
        </w:tabs>
        <w:ind w:left="2000" w:hanging="2000"/>
        <w:rPr>
          <w:del w:id="5444" w:author="Rapporteur" w:date="2024-08-29T20:21:00Z"/>
          <w:rFonts w:asciiTheme="minorHAnsi" w:eastAsiaTheme="minorEastAsia" w:hAnsiTheme="minorHAnsi" w:cstheme="minorBidi"/>
          <w:noProof/>
          <w:kern w:val="2"/>
          <w:sz w:val="22"/>
          <w:szCs w:val="22"/>
          <w:lang w:eastAsia="ko-KR"/>
          <w14:ligatures w14:val="standardContextual"/>
        </w:rPr>
      </w:pPr>
      <w:del w:id="5445" w:author="Rapporteur" w:date="2024-08-29T20:21:00Z">
        <w:r w:rsidDel="00C42A1F">
          <w:rPr>
            <w:noProof/>
          </w:rPr>
          <w:delText>6.6.3.3.3.2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_Toc170118273 \h </w:delInstrText>
        </w:r>
        <w:r w:rsidDel="00C42A1F">
          <w:rPr>
            <w:noProof/>
          </w:rPr>
        </w:r>
        <w:r w:rsidDel="00C42A1F">
          <w:rPr>
            <w:noProof/>
          </w:rPr>
          <w:fldChar w:fldCharType="separate"/>
        </w:r>
        <w:r w:rsidDel="00C42A1F">
          <w:rPr>
            <w:noProof/>
          </w:rPr>
          <w:delText>186</w:delText>
        </w:r>
        <w:r w:rsidDel="00C42A1F">
          <w:rPr>
            <w:noProof/>
          </w:rPr>
          <w:fldChar w:fldCharType="end"/>
        </w:r>
      </w:del>
    </w:p>
    <w:p w14:paraId="21AEBAC9" w14:textId="2390E5A5" w:rsidR="009E14D8" w:rsidDel="00C42A1F" w:rsidRDefault="009E14D8">
      <w:pPr>
        <w:pStyle w:val="TOC6"/>
        <w:tabs>
          <w:tab w:val="right" w:leader="dot" w:pos="9631"/>
        </w:tabs>
        <w:ind w:left="2000" w:hanging="2000"/>
        <w:rPr>
          <w:del w:id="5446" w:author="Rapporteur" w:date="2024-08-29T20:21:00Z"/>
          <w:rFonts w:asciiTheme="minorHAnsi" w:eastAsiaTheme="minorEastAsia" w:hAnsiTheme="minorHAnsi" w:cstheme="minorBidi"/>
          <w:noProof/>
          <w:kern w:val="2"/>
          <w:sz w:val="22"/>
          <w:szCs w:val="22"/>
          <w:lang w:eastAsia="ko-KR"/>
          <w14:ligatures w14:val="standardContextual"/>
        </w:rPr>
      </w:pPr>
      <w:del w:id="5447" w:author="Rapporteur" w:date="2024-08-29T20:21:00Z">
        <w:r w:rsidDel="00C42A1F">
          <w:rPr>
            <w:noProof/>
          </w:rPr>
          <w:delText>6.6.3.3.3.3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_Toc170118274 \h </w:delInstrText>
        </w:r>
        <w:r w:rsidDel="00C42A1F">
          <w:rPr>
            <w:noProof/>
          </w:rPr>
        </w:r>
        <w:r w:rsidDel="00C42A1F">
          <w:rPr>
            <w:noProof/>
          </w:rPr>
          <w:fldChar w:fldCharType="separate"/>
        </w:r>
        <w:r w:rsidDel="00C42A1F">
          <w:rPr>
            <w:noProof/>
          </w:rPr>
          <w:delText>187</w:delText>
        </w:r>
        <w:r w:rsidDel="00C42A1F">
          <w:rPr>
            <w:noProof/>
          </w:rPr>
          <w:fldChar w:fldCharType="end"/>
        </w:r>
      </w:del>
    </w:p>
    <w:p w14:paraId="47408337" w14:textId="2296E338" w:rsidR="009E14D8" w:rsidDel="00C42A1F" w:rsidRDefault="009E14D8">
      <w:pPr>
        <w:pStyle w:val="TOC6"/>
        <w:tabs>
          <w:tab w:val="right" w:leader="dot" w:pos="9631"/>
        </w:tabs>
        <w:ind w:left="2000" w:hanging="2000"/>
        <w:rPr>
          <w:del w:id="5448" w:author="Rapporteur" w:date="2024-08-29T20:21:00Z"/>
          <w:rFonts w:asciiTheme="minorHAnsi" w:eastAsiaTheme="minorEastAsia" w:hAnsiTheme="minorHAnsi" w:cstheme="minorBidi"/>
          <w:noProof/>
          <w:kern w:val="2"/>
          <w:sz w:val="22"/>
          <w:szCs w:val="22"/>
          <w:lang w:eastAsia="ko-KR"/>
          <w14:ligatures w14:val="standardContextual"/>
        </w:rPr>
      </w:pPr>
      <w:del w:id="5449" w:author="Rapporteur" w:date="2024-08-29T20:21:00Z">
        <w:r w:rsidDel="00C42A1F">
          <w:rPr>
            <w:noProof/>
          </w:rPr>
          <w:delText>6.6.3.3.3.4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_Toc170118275 \h </w:delInstrText>
        </w:r>
        <w:r w:rsidDel="00C42A1F">
          <w:rPr>
            <w:noProof/>
          </w:rPr>
        </w:r>
        <w:r w:rsidDel="00C42A1F">
          <w:rPr>
            <w:noProof/>
          </w:rPr>
          <w:fldChar w:fldCharType="separate"/>
        </w:r>
        <w:r w:rsidDel="00C42A1F">
          <w:rPr>
            <w:noProof/>
          </w:rPr>
          <w:delText>188</w:delText>
        </w:r>
        <w:r w:rsidDel="00C42A1F">
          <w:rPr>
            <w:noProof/>
          </w:rPr>
          <w:fldChar w:fldCharType="end"/>
        </w:r>
      </w:del>
    </w:p>
    <w:p w14:paraId="10F6B8CA" w14:textId="7ABCE57E" w:rsidR="009E14D8" w:rsidDel="00C42A1F" w:rsidRDefault="009E14D8">
      <w:pPr>
        <w:pStyle w:val="TOC5"/>
        <w:rPr>
          <w:del w:id="5450" w:author="Rapporteur" w:date="2024-08-29T20:21:00Z"/>
          <w:rFonts w:asciiTheme="minorHAnsi" w:eastAsiaTheme="minorEastAsia" w:hAnsiTheme="minorHAnsi" w:cstheme="minorBidi"/>
          <w:noProof/>
          <w:kern w:val="2"/>
          <w:sz w:val="22"/>
          <w:szCs w:val="22"/>
          <w:lang w:eastAsia="ko-KR"/>
          <w14:ligatures w14:val="standardContextual"/>
        </w:rPr>
      </w:pPr>
      <w:del w:id="5451" w:author="Rapporteur" w:date="2024-08-29T20:21:00Z">
        <w:r w:rsidDel="00C42A1F">
          <w:rPr>
            <w:noProof/>
            <w:lang w:eastAsia="zh-CN"/>
          </w:rPr>
          <w:delText>6.6</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_Toc170118276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641BCEC2" w14:textId="3A6A80D2" w:rsidR="009E14D8" w:rsidDel="00C42A1F" w:rsidRDefault="009E14D8">
      <w:pPr>
        <w:pStyle w:val="TOC4"/>
        <w:rPr>
          <w:del w:id="5452" w:author="Rapporteur" w:date="2024-08-29T20:21:00Z"/>
          <w:rFonts w:asciiTheme="minorHAnsi" w:eastAsiaTheme="minorEastAsia" w:hAnsiTheme="minorHAnsi" w:cstheme="minorBidi"/>
          <w:noProof/>
          <w:kern w:val="2"/>
          <w:sz w:val="22"/>
          <w:szCs w:val="22"/>
          <w:lang w:eastAsia="ko-KR"/>
          <w14:ligatures w14:val="standardContextual"/>
        </w:rPr>
      </w:pPr>
      <w:del w:id="5453" w:author="Rapporteur" w:date="2024-08-29T20:21:00Z">
        <w:r w:rsidDel="00C42A1F">
          <w:rPr>
            <w:noProof/>
            <w:lang w:eastAsia="zh-CN"/>
          </w:rPr>
          <w:delText>6.6</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_Toc170118277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9D7DD38" w14:textId="531E4C46" w:rsidR="009E14D8" w:rsidDel="00C42A1F" w:rsidRDefault="009E14D8">
      <w:pPr>
        <w:pStyle w:val="TOC5"/>
        <w:rPr>
          <w:del w:id="5454" w:author="Rapporteur" w:date="2024-08-29T20:21:00Z"/>
          <w:rFonts w:asciiTheme="minorHAnsi" w:eastAsiaTheme="minorEastAsia" w:hAnsiTheme="minorHAnsi" w:cstheme="minorBidi"/>
          <w:noProof/>
          <w:kern w:val="2"/>
          <w:sz w:val="22"/>
          <w:szCs w:val="22"/>
          <w:lang w:eastAsia="ko-KR"/>
          <w14:ligatures w14:val="standardContextual"/>
        </w:rPr>
      </w:pPr>
      <w:del w:id="5455" w:author="Rapporteur" w:date="2024-08-29T20:21:00Z">
        <w:r w:rsidDel="00C42A1F">
          <w:rPr>
            <w:noProof/>
            <w:lang w:eastAsia="zh-CN"/>
          </w:rPr>
          <w:delText>6.6</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_Toc170118278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094E60AC" w14:textId="41953572" w:rsidR="009E14D8" w:rsidDel="00C42A1F" w:rsidRDefault="009E14D8">
      <w:pPr>
        <w:pStyle w:val="TOC5"/>
        <w:rPr>
          <w:del w:id="5456" w:author="Rapporteur" w:date="2024-08-29T20:21:00Z"/>
          <w:rFonts w:asciiTheme="minorHAnsi" w:eastAsiaTheme="minorEastAsia" w:hAnsiTheme="minorHAnsi" w:cstheme="minorBidi"/>
          <w:noProof/>
          <w:kern w:val="2"/>
          <w:sz w:val="22"/>
          <w:szCs w:val="22"/>
          <w:lang w:eastAsia="ko-KR"/>
          <w14:ligatures w14:val="standardContextual"/>
        </w:rPr>
      </w:pPr>
      <w:del w:id="5457" w:author="Rapporteur" w:date="2024-08-29T20:21:00Z">
        <w:r w:rsidDel="00C42A1F">
          <w:rPr>
            <w:noProof/>
            <w:lang w:eastAsia="zh-CN"/>
          </w:rPr>
          <w:delText>6.6</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_Toc170118279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EDF6A39" w14:textId="4D47D03A" w:rsidR="009E14D8" w:rsidDel="00C42A1F" w:rsidRDefault="009E14D8">
      <w:pPr>
        <w:pStyle w:val="TOC5"/>
        <w:rPr>
          <w:del w:id="5458" w:author="Rapporteur" w:date="2024-08-29T20:21:00Z"/>
          <w:rFonts w:asciiTheme="minorHAnsi" w:eastAsiaTheme="minorEastAsia" w:hAnsiTheme="minorHAnsi" w:cstheme="minorBidi"/>
          <w:noProof/>
          <w:kern w:val="2"/>
          <w:sz w:val="22"/>
          <w:szCs w:val="22"/>
          <w:lang w:eastAsia="ko-KR"/>
          <w14:ligatures w14:val="standardContextual"/>
        </w:rPr>
      </w:pPr>
      <w:del w:id="5459" w:author="Rapporteur" w:date="2024-08-29T20:21:00Z">
        <w:r w:rsidDel="00C42A1F">
          <w:rPr>
            <w:noProof/>
            <w:lang w:eastAsia="zh-CN"/>
          </w:rPr>
          <w:delText>6.6</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_Toc170118280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7BFAC7F9" w14:textId="751C9D54" w:rsidR="009E14D8" w:rsidDel="00C42A1F" w:rsidRDefault="009E14D8">
      <w:pPr>
        <w:pStyle w:val="TOC6"/>
        <w:tabs>
          <w:tab w:val="right" w:leader="dot" w:pos="9631"/>
        </w:tabs>
        <w:ind w:left="2000" w:hanging="2000"/>
        <w:rPr>
          <w:del w:id="5460" w:author="Rapporteur" w:date="2024-08-29T20:21:00Z"/>
          <w:rFonts w:asciiTheme="minorHAnsi" w:eastAsiaTheme="minorEastAsia" w:hAnsiTheme="minorHAnsi" w:cstheme="minorBidi"/>
          <w:noProof/>
          <w:kern w:val="2"/>
          <w:sz w:val="22"/>
          <w:szCs w:val="22"/>
          <w:lang w:eastAsia="ko-KR"/>
          <w14:ligatures w14:val="standardContextual"/>
        </w:rPr>
      </w:pPr>
      <w:del w:id="5461" w:author="Rapporteur" w:date="2024-08-29T20:21:00Z">
        <w:r w:rsidDel="00C42A1F">
          <w:rPr>
            <w:noProof/>
          </w:rPr>
          <w:delText>6.6.3.4.3.2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_Toc170118281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5ED68F4B" w14:textId="337CAE60" w:rsidR="009E14D8" w:rsidDel="00C42A1F" w:rsidRDefault="009E14D8">
      <w:pPr>
        <w:pStyle w:val="TOC5"/>
        <w:rPr>
          <w:del w:id="5462" w:author="Rapporteur" w:date="2024-08-29T20:21:00Z"/>
          <w:rFonts w:asciiTheme="minorHAnsi" w:eastAsiaTheme="minorEastAsia" w:hAnsiTheme="minorHAnsi" w:cstheme="minorBidi"/>
          <w:noProof/>
          <w:kern w:val="2"/>
          <w:sz w:val="22"/>
          <w:szCs w:val="22"/>
          <w:lang w:eastAsia="ko-KR"/>
          <w14:ligatures w14:val="standardContextual"/>
        </w:rPr>
      </w:pPr>
      <w:del w:id="5463" w:author="Rapporteur" w:date="2024-08-29T20:21:00Z">
        <w:r w:rsidDel="00C42A1F">
          <w:rPr>
            <w:noProof/>
            <w:lang w:eastAsia="zh-CN"/>
          </w:rPr>
          <w:delText>6.6</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_Toc170118282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6844298E" w14:textId="1145F9E0" w:rsidR="009E14D8" w:rsidDel="00C42A1F" w:rsidRDefault="009E14D8">
      <w:pPr>
        <w:pStyle w:val="TOC4"/>
        <w:rPr>
          <w:del w:id="5464" w:author="Rapporteur" w:date="2024-08-29T20:21:00Z"/>
          <w:rFonts w:asciiTheme="minorHAnsi" w:eastAsiaTheme="minorEastAsia" w:hAnsiTheme="minorHAnsi" w:cstheme="minorBidi"/>
          <w:noProof/>
          <w:kern w:val="2"/>
          <w:sz w:val="22"/>
          <w:szCs w:val="22"/>
          <w:lang w:eastAsia="ko-KR"/>
          <w14:ligatures w14:val="standardContextual"/>
        </w:rPr>
      </w:pPr>
      <w:del w:id="5465" w:author="Rapporteur" w:date="2024-08-29T20:21:00Z">
        <w:r w:rsidDel="00C42A1F">
          <w:rPr>
            <w:noProof/>
            <w:lang w:eastAsia="zh-CN"/>
          </w:rPr>
          <w:delText>6.6</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_Toc170118283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19FB095A" w14:textId="46A074FD" w:rsidR="009E14D8" w:rsidDel="00C42A1F" w:rsidRDefault="009E14D8">
      <w:pPr>
        <w:pStyle w:val="TOC5"/>
        <w:rPr>
          <w:del w:id="5466" w:author="Rapporteur" w:date="2024-08-29T20:21:00Z"/>
          <w:rFonts w:asciiTheme="minorHAnsi" w:eastAsiaTheme="minorEastAsia" w:hAnsiTheme="minorHAnsi" w:cstheme="minorBidi"/>
          <w:noProof/>
          <w:kern w:val="2"/>
          <w:sz w:val="22"/>
          <w:szCs w:val="22"/>
          <w:lang w:eastAsia="ko-KR"/>
          <w14:ligatures w14:val="standardContextual"/>
        </w:rPr>
      </w:pPr>
      <w:del w:id="5467" w:author="Rapporteur" w:date="2024-08-29T20:21:00Z">
        <w:r w:rsidDel="00C42A1F">
          <w:rPr>
            <w:noProof/>
            <w:lang w:eastAsia="zh-CN"/>
          </w:rPr>
          <w:delText>6.6</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_Toc170118284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4EA2703A" w14:textId="797D879E" w:rsidR="009E14D8" w:rsidDel="00C42A1F" w:rsidRDefault="009E14D8">
      <w:pPr>
        <w:pStyle w:val="TOC5"/>
        <w:rPr>
          <w:del w:id="5468" w:author="Rapporteur" w:date="2024-08-29T20:21:00Z"/>
          <w:rFonts w:asciiTheme="minorHAnsi" w:eastAsiaTheme="minorEastAsia" w:hAnsiTheme="minorHAnsi" w:cstheme="minorBidi"/>
          <w:noProof/>
          <w:kern w:val="2"/>
          <w:sz w:val="22"/>
          <w:szCs w:val="22"/>
          <w:lang w:eastAsia="ko-KR"/>
          <w14:ligatures w14:val="standardContextual"/>
        </w:rPr>
      </w:pPr>
      <w:del w:id="5469" w:author="Rapporteur" w:date="2024-08-29T20:21:00Z">
        <w:r w:rsidDel="00C42A1F">
          <w:rPr>
            <w:noProof/>
            <w:lang w:eastAsia="zh-CN"/>
          </w:rPr>
          <w:delText>6.6</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_Toc170118285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48B83331" w14:textId="08128A8C" w:rsidR="009E14D8" w:rsidDel="00C42A1F" w:rsidRDefault="009E14D8">
      <w:pPr>
        <w:pStyle w:val="TOC5"/>
        <w:rPr>
          <w:del w:id="5470" w:author="Rapporteur" w:date="2024-08-29T20:21:00Z"/>
          <w:rFonts w:asciiTheme="minorHAnsi" w:eastAsiaTheme="minorEastAsia" w:hAnsiTheme="minorHAnsi" w:cstheme="minorBidi"/>
          <w:noProof/>
          <w:kern w:val="2"/>
          <w:sz w:val="22"/>
          <w:szCs w:val="22"/>
          <w:lang w:eastAsia="ko-KR"/>
          <w14:ligatures w14:val="standardContextual"/>
        </w:rPr>
      </w:pPr>
      <w:del w:id="5471" w:author="Rapporteur" w:date="2024-08-29T20:21:00Z">
        <w:r w:rsidDel="00C42A1F">
          <w:rPr>
            <w:noProof/>
            <w:lang w:eastAsia="zh-CN"/>
          </w:rPr>
          <w:delText>6.6</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_Toc170118286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5D90BBA3" w14:textId="2E11E939" w:rsidR="009E14D8" w:rsidDel="00C42A1F" w:rsidRDefault="009E14D8">
      <w:pPr>
        <w:pStyle w:val="TOC6"/>
        <w:tabs>
          <w:tab w:val="right" w:leader="dot" w:pos="9631"/>
        </w:tabs>
        <w:ind w:left="2000" w:hanging="2000"/>
        <w:rPr>
          <w:del w:id="5472" w:author="Rapporteur" w:date="2024-08-29T20:21:00Z"/>
          <w:rFonts w:asciiTheme="minorHAnsi" w:eastAsiaTheme="minorEastAsia" w:hAnsiTheme="minorHAnsi" w:cstheme="minorBidi"/>
          <w:noProof/>
          <w:kern w:val="2"/>
          <w:sz w:val="22"/>
          <w:szCs w:val="22"/>
          <w:lang w:eastAsia="ko-KR"/>
          <w14:ligatures w14:val="standardContextual"/>
        </w:rPr>
      </w:pPr>
      <w:del w:id="5473" w:author="Rapporteur" w:date="2024-08-29T20:21:00Z">
        <w:r w:rsidDel="00C42A1F">
          <w:rPr>
            <w:noProof/>
          </w:rPr>
          <w:delText>6.6.3.5.3.1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_Toc170118287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147B3814" w14:textId="61849DDF" w:rsidR="009E14D8" w:rsidDel="00C42A1F" w:rsidRDefault="009E14D8">
      <w:pPr>
        <w:pStyle w:val="TOC6"/>
        <w:tabs>
          <w:tab w:val="right" w:leader="dot" w:pos="9631"/>
        </w:tabs>
        <w:ind w:left="2000" w:hanging="2000"/>
        <w:rPr>
          <w:del w:id="5474" w:author="Rapporteur" w:date="2024-08-29T20:21:00Z"/>
          <w:rFonts w:asciiTheme="minorHAnsi" w:eastAsiaTheme="minorEastAsia" w:hAnsiTheme="minorHAnsi" w:cstheme="minorBidi"/>
          <w:noProof/>
          <w:kern w:val="2"/>
          <w:sz w:val="22"/>
          <w:szCs w:val="22"/>
          <w:lang w:eastAsia="ko-KR"/>
          <w14:ligatures w14:val="standardContextual"/>
        </w:rPr>
      </w:pPr>
      <w:del w:id="5475" w:author="Rapporteur" w:date="2024-08-29T20:21:00Z">
        <w:r w:rsidDel="00C42A1F">
          <w:rPr>
            <w:noProof/>
          </w:rPr>
          <w:delText>6.6.3.5.3.2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_Toc170118288 \h </w:delInstrText>
        </w:r>
        <w:r w:rsidDel="00C42A1F">
          <w:rPr>
            <w:noProof/>
          </w:rPr>
        </w:r>
        <w:r w:rsidDel="00C42A1F">
          <w:rPr>
            <w:noProof/>
          </w:rPr>
          <w:fldChar w:fldCharType="separate"/>
        </w:r>
        <w:r w:rsidDel="00C42A1F">
          <w:rPr>
            <w:noProof/>
          </w:rPr>
          <w:delText>192</w:delText>
        </w:r>
        <w:r w:rsidDel="00C42A1F">
          <w:rPr>
            <w:noProof/>
          </w:rPr>
          <w:fldChar w:fldCharType="end"/>
        </w:r>
      </w:del>
    </w:p>
    <w:p w14:paraId="56232544" w14:textId="60A0270E" w:rsidR="009E14D8" w:rsidDel="00C42A1F" w:rsidRDefault="009E14D8">
      <w:pPr>
        <w:pStyle w:val="TOC6"/>
        <w:tabs>
          <w:tab w:val="right" w:leader="dot" w:pos="9631"/>
        </w:tabs>
        <w:ind w:left="2000" w:hanging="2000"/>
        <w:rPr>
          <w:del w:id="5476" w:author="Rapporteur" w:date="2024-08-29T20:21:00Z"/>
          <w:rFonts w:asciiTheme="minorHAnsi" w:eastAsiaTheme="minorEastAsia" w:hAnsiTheme="minorHAnsi" w:cstheme="minorBidi"/>
          <w:noProof/>
          <w:kern w:val="2"/>
          <w:sz w:val="22"/>
          <w:szCs w:val="22"/>
          <w:lang w:eastAsia="ko-KR"/>
          <w14:ligatures w14:val="standardContextual"/>
        </w:rPr>
      </w:pPr>
      <w:del w:id="5477" w:author="Rapporteur" w:date="2024-08-29T20:21:00Z">
        <w:r w:rsidDel="00C42A1F">
          <w:rPr>
            <w:noProof/>
          </w:rPr>
          <w:delText>6.6.3.5.3.3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_Toc170118289 \h </w:delInstrText>
        </w:r>
        <w:r w:rsidDel="00C42A1F">
          <w:rPr>
            <w:noProof/>
          </w:rPr>
        </w:r>
        <w:r w:rsidDel="00C42A1F">
          <w:rPr>
            <w:noProof/>
          </w:rPr>
          <w:fldChar w:fldCharType="separate"/>
        </w:r>
        <w:r w:rsidDel="00C42A1F">
          <w:rPr>
            <w:noProof/>
          </w:rPr>
          <w:delText>193</w:delText>
        </w:r>
        <w:r w:rsidDel="00C42A1F">
          <w:rPr>
            <w:noProof/>
          </w:rPr>
          <w:fldChar w:fldCharType="end"/>
        </w:r>
      </w:del>
    </w:p>
    <w:p w14:paraId="1D597EEB" w14:textId="722CB7AB" w:rsidR="009E14D8" w:rsidDel="00C42A1F" w:rsidRDefault="009E14D8">
      <w:pPr>
        <w:pStyle w:val="TOC6"/>
        <w:tabs>
          <w:tab w:val="right" w:leader="dot" w:pos="9631"/>
        </w:tabs>
        <w:ind w:left="2000" w:hanging="2000"/>
        <w:rPr>
          <w:del w:id="5478" w:author="Rapporteur" w:date="2024-08-29T20:21:00Z"/>
          <w:rFonts w:asciiTheme="minorHAnsi" w:eastAsiaTheme="minorEastAsia" w:hAnsiTheme="minorHAnsi" w:cstheme="minorBidi"/>
          <w:noProof/>
          <w:kern w:val="2"/>
          <w:sz w:val="22"/>
          <w:szCs w:val="22"/>
          <w:lang w:eastAsia="ko-KR"/>
          <w14:ligatures w14:val="standardContextual"/>
        </w:rPr>
      </w:pPr>
      <w:del w:id="5479" w:author="Rapporteur" w:date="2024-08-29T20:21:00Z">
        <w:r w:rsidDel="00C42A1F">
          <w:rPr>
            <w:noProof/>
          </w:rPr>
          <w:delText>6.6.3.5.3.4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_Toc170118290 \h </w:delInstrText>
        </w:r>
        <w:r w:rsidDel="00C42A1F">
          <w:rPr>
            <w:noProof/>
          </w:rPr>
        </w:r>
        <w:r w:rsidDel="00C42A1F">
          <w:rPr>
            <w:noProof/>
          </w:rPr>
          <w:fldChar w:fldCharType="separate"/>
        </w:r>
        <w:r w:rsidDel="00C42A1F">
          <w:rPr>
            <w:noProof/>
          </w:rPr>
          <w:delText>194</w:delText>
        </w:r>
        <w:r w:rsidDel="00C42A1F">
          <w:rPr>
            <w:noProof/>
          </w:rPr>
          <w:fldChar w:fldCharType="end"/>
        </w:r>
      </w:del>
    </w:p>
    <w:p w14:paraId="0D66AF5A" w14:textId="557397E1" w:rsidR="009E14D8" w:rsidDel="00C42A1F" w:rsidRDefault="009E14D8">
      <w:pPr>
        <w:pStyle w:val="TOC3"/>
        <w:rPr>
          <w:del w:id="5480" w:author="Rapporteur" w:date="2024-08-29T20:21:00Z"/>
          <w:rFonts w:asciiTheme="minorHAnsi" w:eastAsiaTheme="minorEastAsia" w:hAnsiTheme="minorHAnsi" w:cstheme="minorBidi"/>
          <w:noProof/>
          <w:kern w:val="2"/>
          <w:sz w:val="22"/>
          <w:szCs w:val="22"/>
          <w:lang w:eastAsia="ko-KR"/>
          <w14:ligatures w14:val="standardContextual"/>
        </w:rPr>
      </w:pPr>
      <w:del w:id="5481" w:author="Rapporteur" w:date="2024-08-29T20:21:00Z">
        <w:r w:rsidDel="00C42A1F">
          <w:rPr>
            <w:noProof/>
            <w:lang w:eastAsia="zh-CN"/>
          </w:rPr>
          <w:delText>6.6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_Toc170118291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761C917" w14:textId="0EF12310" w:rsidR="009E14D8" w:rsidDel="00C42A1F" w:rsidRDefault="009E14D8">
      <w:pPr>
        <w:pStyle w:val="TOC4"/>
        <w:rPr>
          <w:del w:id="5482" w:author="Rapporteur" w:date="2024-08-29T20:21:00Z"/>
          <w:rFonts w:asciiTheme="minorHAnsi" w:eastAsiaTheme="minorEastAsia" w:hAnsiTheme="minorHAnsi" w:cstheme="minorBidi"/>
          <w:noProof/>
          <w:kern w:val="2"/>
          <w:sz w:val="22"/>
          <w:szCs w:val="22"/>
          <w:lang w:eastAsia="ko-KR"/>
          <w14:ligatures w14:val="standardContextual"/>
        </w:rPr>
      </w:pPr>
      <w:del w:id="5483" w:author="Rapporteur" w:date="2024-08-29T20:21:00Z">
        <w:r w:rsidDel="00C42A1F">
          <w:rPr>
            <w:noProof/>
            <w:lang w:eastAsia="zh-CN"/>
          </w:rPr>
          <w:delText>6.6</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_Toc170118292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D6C5671" w14:textId="1DB1B517" w:rsidR="009E14D8" w:rsidDel="00C42A1F" w:rsidRDefault="009E14D8">
      <w:pPr>
        <w:pStyle w:val="TOC4"/>
        <w:rPr>
          <w:del w:id="5484" w:author="Rapporteur" w:date="2024-08-29T20:21:00Z"/>
          <w:rFonts w:asciiTheme="minorHAnsi" w:eastAsiaTheme="minorEastAsia" w:hAnsiTheme="minorHAnsi" w:cstheme="minorBidi"/>
          <w:noProof/>
          <w:kern w:val="2"/>
          <w:sz w:val="22"/>
          <w:szCs w:val="22"/>
          <w:lang w:eastAsia="ko-KR"/>
          <w14:ligatures w14:val="standardContextual"/>
        </w:rPr>
      </w:pPr>
      <w:del w:id="5485" w:author="Rapporteur" w:date="2024-08-29T20:21:00Z">
        <w:r w:rsidDel="00C42A1F">
          <w:rPr>
            <w:noProof/>
            <w:lang w:eastAsia="zh-CN"/>
          </w:rPr>
          <w:delText>6.6</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_Toc170118293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003CF3CA" w14:textId="2D9E750B" w:rsidR="009E14D8" w:rsidDel="00C42A1F" w:rsidRDefault="009E14D8">
      <w:pPr>
        <w:pStyle w:val="TOC5"/>
        <w:rPr>
          <w:del w:id="5486" w:author="Rapporteur" w:date="2024-08-29T20:21:00Z"/>
          <w:rFonts w:asciiTheme="minorHAnsi" w:eastAsiaTheme="minorEastAsia" w:hAnsiTheme="minorHAnsi" w:cstheme="minorBidi"/>
          <w:noProof/>
          <w:kern w:val="2"/>
          <w:sz w:val="22"/>
          <w:szCs w:val="22"/>
          <w:lang w:eastAsia="ko-KR"/>
          <w14:ligatures w14:val="standardContextual"/>
        </w:rPr>
      </w:pPr>
      <w:del w:id="5487" w:author="Rapporteur" w:date="2024-08-29T20:21:00Z">
        <w:r w:rsidDel="00C42A1F">
          <w:rPr>
            <w:noProof/>
            <w:lang w:eastAsia="zh-CN"/>
          </w:rPr>
          <w:delText>6.6</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_Toc170118294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3D612B7B" w14:textId="0FE5453C" w:rsidR="009E14D8" w:rsidDel="00C42A1F" w:rsidRDefault="009E14D8">
      <w:pPr>
        <w:pStyle w:val="TOC5"/>
        <w:rPr>
          <w:del w:id="5488" w:author="Rapporteur" w:date="2024-08-29T20:21:00Z"/>
          <w:rFonts w:asciiTheme="minorHAnsi" w:eastAsiaTheme="minorEastAsia" w:hAnsiTheme="minorHAnsi" w:cstheme="minorBidi"/>
          <w:noProof/>
          <w:kern w:val="2"/>
          <w:sz w:val="22"/>
          <w:szCs w:val="22"/>
          <w:lang w:eastAsia="ko-KR"/>
          <w14:ligatures w14:val="standardContextual"/>
        </w:rPr>
      </w:pPr>
      <w:del w:id="5489" w:author="Rapporteur" w:date="2024-08-29T20:21:00Z">
        <w:r w:rsidDel="00C42A1F">
          <w:rPr>
            <w:noProof/>
            <w:lang w:eastAsia="zh-CN"/>
          </w:rPr>
          <w:delText>6.6</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_Toc170118295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53CDCFC5" w14:textId="1A9005B7" w:rsidR="009E14D8" w:rsidDel="00C42A1F" w:rsidRDefault="009E14D8">
      <w:pPr>
        <w:pStyle w:val="TOC3"/>
        <w:rPr>
          <w:del w:id="5490" w:author="Rapporteur" w:date="2024-08-29T20:21:00Z"/>
          <w:rFonts w:asciiTheme="minorHAnsi" w:eastAsiaTheme="minorEastAsia" w:hAnsiTheme="minorHAnsi" w:cstheme="minorBidi"/>
          <w:noProof/>
          <w:kern w:val="2"/>
          <w:sz w:val="22"/>
          <w:szCs w:val="22"/>
          <w:lang w:eastAsia="ko-KR"/>
          <w14:ligatures w14:val="standardContextual"/>
        </w:rPr>
      </w:pPr>
      <w:del w:id="5491" w:author="Rapporteur" w:date="2024-08-29T20:21:00Z">
        <w:r w:rsidDel="00C42A1F">
          <w:rPr>
            <w:noProof/>
            <w:lang w:eastAsia="zh-CN"/>
          </w:rPr>
          <w:delText>6.6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_Toc170118296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9A8A8BD" w14:textId="1707E756" w:rsidR="009E14D8" w:rsidDel="00C42A1F" w:rsidRDefault="009E14D8">
      <w:pPr>
        <w:pStyle w:val="TOC4"/>
        <w:rPr>
          <w:del w:id="5492" w:author="Rapporteur" w:date="2024-08-29T20:21:00Z"/>
          <w:rFonts w:asciiTheme="minorHAnsi" w:eastAsiaTheme="minorEastAsia" w:hAnsiTheme="minorHAnsi" w:cstheme="minorBidi"/>
          <w:noProof/>
          <w:kern w:val="2"/>
          <w:sz w:val="22"/>
          <w:szCs w:val="22"/>
          <w:lang w:eastAsia="ko-KR"/>
          <w14:ligatures w14:val="standardContextual"/>
        </w:rPr>
      </w:pPr>
      <w:del w:id="5493" w:author="Rapporteur" w:date="2024-08-29T20:21:00Z">
        <w:r w:rsidDel="00C42A1F">
          <w:rPr>
            <w:noProof/>
            <w:lang w:eastAsia="zh-CN"/>
          </w:rPr>
          <w:delText>6.6</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_Toc170118297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765E0AE9" w14:textId="5A5D9829" w:rsidR="009E14D8" w:rsidDel="00C42A1F" w:rsidRDefault="009E14D8">
      <w:pPr>
        <w:pStyle w:val="TOC4"/>
        <w:rPr>
          <w:del w:id="5494" w:author="Rapporteur" w:date="2024-08-29T20:21:00Z"/>
          <w:rFonts w:asciiTheme="minorHAnsi" w:eastAsiaTheme="minorEastAsia" w:hAnsiTheme="minorHAnsi" w:cstheme="minorBidi"/>
          <w:noProof/>
          <w:kern w:val="2"/>
          <w:sz w:val="22"/>
          <w:szCs w:val="22"/>
          <w:lang w:eastAsia="ko-KR"/>
          <w14:ligatures w14:val="standardContextual"/>
        </w:rPr>
      </w:pPr>
      <w:del w:id="5495" w:author="Rapporteur" w:date="2024-08-29T20:21:00Z">
        <w:r w:rsidDel="00C42A1F">
          <w:rPr>
            <w:noProof/>
            <w:lang w:eastAsia="zh-CN"/>
          </w:rPr>
          <w:delText>6.6</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_Toc170118298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0D58BF3" w14:textId="2195AB06" w:rsidR="009E14D8" w:rsidDel="00C42A1F" w:rsidRDefault="009E14D8">
      <w:pPr>
        <w:pStyle w:val="TOC5"/>
        <w:rPr>
          <w:del w:id="5496" w:author="Rapporteur" w:date="2024-08-29T20:21:00Z"/>
          <w:rFonts w:asciiTheme="minorHAnsi" w:eastAsiaTheme="minorEastAsia" w:hAnsiTheme="minorHAnsi" w:cstheme="minorBidi"/>
          <w:noProof/>
          <w:kern w:val="2"/>
          <w:sz w:val="22"/>
          <w:szCs w:val="22"/>
          <w:lang w:eastAsia="ko-KR"/>
          <w14:ligatures w14:val="standardContextual"/>
        </w:rPr>
      </w:pPr>
      <w:del w:id="5497" w:author="Rapporteur" w:date="2024-08-29T20:21:00Z">
        <w:r w:rsidDel="00C42A1F">
          <w:rPr>
            <w:noProof/>
            <w:lang w:eastAsia="zh-CN"/>
          </w:rPr>
          <w:delText>6.6</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_Toc170118299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6B66B421" w14:textId="105E755D" w:rsidR="009E14D8" w:rsidDel="00C42A1F" w:rsidRDefault="009E14D8">
      <w:pPr>
        <w:pStyle w:val="TOC5"/>
        <w:rPr>
          <w:del w:id="5498" w:author="Rapporteur" w:date="2024-08-29T20:21:00Z"/>
          <w:rFonts w:asciiTheme="minorHAnsi" w:eastAsiaTheme="minorEastAsia" w:hAnsiTheme="minorHAnsi" w:cstheme="minorBidi"/>
          <w:noProof/>
          <w:kern w:val="2"/>
          <w:sz w:val="22"/>
          <w:szCs w:val="22"/>
          <w:lang w:eastAsia="ko-KR"/>
          <w14:ligatures w14:val="standardContextual"/>
        </w:rPr>
      </w:pPr>
      <w:del w:id="5499" w:author="Rapporteur" w:date="2024-08-29T20:21:00Z">
        <w:r w:rsidDel="00C42A1F">
          <w:rPr>
            <w:noProof/>
            <w:lang w:eastAsia="zh-CN"/>
          </w:rPr>
          <w:delText>6.6</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_Toc170118300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E19416F" w14:textId="5E74B295" w:rsidR="009E14D8" w:rsidDel="00C42A1F" w:rsidRDefault="009E14D8">
      <w:pPr>
        <w:pStyle w:val="TOC5"/>
        <w:rPr>
          <w:del w:id="5500" w:author="Rapporteur" w:date="2024-08-29T20:21:00Z"/>
          <w:rFonts w:asciiTheme="minorHAnsi" w:eastAsiaTheme="minorEastAsia" w:hAnsiTheme="minorHAnsi" w:cstheme="minorBidi"/>
          <w:noProof/>
          <w:kern w:val="2"/>
          <w:sz w:val="22"/>
          <w:szCs w:val="22"/>
          <w:lang w:eastAsia="ko-KR"/>
          <w14:ligatures w14:val="standardContextual"/>
        </w:rPr>
      </w:pPr>
      <w:del w:id="5501" w:author="Rapporteur" w:date="2024-08-29T20:21:00Z">
        <w:r w:rsidDel="00C42A1F">
          <w:rPr>
            <w:noProof/>
            <w:lang w:eastAsia="zh-CN"/>
          </w:rPr>
          <w:delText>6.6</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_Toc170118301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09F02B73" w14:textId="31905544" w:rsidR="009E14D8" w:rsidDel="00C42A1F" w:rsidRDefault="009E14D8">
      <w:pPr>
        <w:pStyle w:val="TOC6"/>
        <w:tabs>
          <w:tab w:val="right" w:leader="dot" w:pos="9631"/>
        </w:tabs>
        <w:ind w:left="2000" w:hanging="2000"/>
        <w:rPr>
          <w:del w:id="5502" w:author="Rapporteur" w:date="2024-08-29T20:21:00Z"/>
          <w:rFonts w:asciiTheme="minorHAnsi" w:eastAsiaTheme="minorEastAsia" w:hAnsiTheme="minorHAnsi" w:cstheme="minorBidi"/>
          <w:noProof/>
          <w:kern w:val="2"/>
          <w:sz w:val="22"/>
          <w:szCs w:val="22"/>
          <w:lang w:eastAsia="ko-KR"/>
          <w14:ligatures w14:val="standardContextual"/>
        </w:rPr>
      </w:pPr>
      <w:del w:id="5503" w:author="Rapporteur" w:date="2024-08-29T20:21:00Z">
        <w:r w:rsidDel="00C42A1F">
          <w:rPr>
            <w:noProof/>
            <w:lang w:eastAsia="zh-CN"/>
          </w:rPr>
          <w:delText>6.6</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_Toc170118302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DBF925F" w14:textId="49404B54" w:rsidR="009E14D8" w:rsidDel="00C42A1F" w:rsidRDefault="009E14D8">
      <w:pPr>
        <w:pStyle w:val="TOC3"/>
        <w:rPr>
          <w:del w:id="5504" w:author="Rapporteur" w:date="2024-08-29T20:21:00Z"/>
          <w:rFonts w:asciiTheme="minorHAnsi" w:eastAsiaTheme="minorEastAsia" w:hAnsiTheme="minorHAnsi" w:cstheme="minorBidi"/>
          <w:noProof/>
          <w:kern w:val="2"/>
          <w:sz w:val="22"/>
          <w:szCs w:val="22"/>
          <w:lang w:eastAsia="ko-KR"/>
          <w14:ligatures w14:val="standardContextual"/>
        </w:rPr>
      </w:pPr>
      <w:del w:id="5505" w:author="Rapporteur" w:date="2024-08-29T20:21:00Z">
        <w:r w:rsidDel="00C42A1F">
          <w:rPr>
            <w:noProof/>
            <w:lang w:eastAsia="zh-CN"/>
          </w:rPr>
          <w:delText>6.6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_Toc170118303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195F3E2D" w14:textId="6086B69F" w:rsidR="009E14D8" w:rsidDel="00C42A1F" w:rsidRDefault="009E14D8">
      <w:pPr>
        <w:pStyle w:val="TOC4"/>
        <w:rPr>
          <w:del w:id="5506" w:author="Rapporteur" w:date="2024-08-29T20:21:00Z"/>
          <w:rFonts w:asciiTheme="minorHAnsi" w:eastAsiaTheme="minorEastAsia" w:hAnsiTheme="minorHAnsi" w:cstheme="minorBidi"/>
          <w:noProof/>
          <w:kern w:val="2"/>
          <w:sz w:val="22"/>
          <w:szCs w:val="22"/>
          <w:lang w:eastAsia="ko-KR"/>
          <w14:ligatures w14:val="standardContextual"/>
        </w:rPr>
      </w:pPr>
      <w:del w:id="5507" w:author="Rapporteur" w:date="2024-08-29T20:21:00Z">
        <w:r w:rsidDel="00C42A1F">
          <w:rPr>
            <w:noProof/>
            <w:lang w:eastAsia="zh-CN"/>
          </w:rPr>
          <w:delText>6.6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_Toc170118304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75E0FAE4" w14:textId="777837E4" w:rsidR="009E14D8" w:rsidDel="00C42A1F" w:rsidRDefault="009E14D8">
      <w:pPr>
        <w:pStyle w:val="TOC4"/>
        <w:rPr>
          <w:del w:id="5508" w:author="Rapporteur" w:date="2024-08-29T20:21:00Z"/>
          <w:rFonts w:asciiTheme="minorHAnsi" w:eastAsiaTheme="minorEastAsia" w:hAnsiTheme="minorHAnsi" w:cstheme="minorBidi"/>
          <w:noProof/>
          <w:kern w:val="2"/>
          <w:sz w:val="22"/>
          <w:szCs w:val="22"/>
          <w:lang w:eastAsia="ko-KR"/>
          <w14:ligatures w14:val="standardContextual"/>
        </w:rPr>
      </w:pPr>
      <w:del w:id="5509" w:author="Rapporteur" w:date="2024-08-29T20:21:00Z">
        <w:r w:rsidDel="00C42A1F">
          <w:rPr>
            <w:noProof/>
            <w:lang w:eastAsia="zh-CN"/>
          </w:rPr>
          <w:delText>6.6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_Toc170118305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53060605" w14:textId="6F6E473A" w:rsidR="009E14D8" w:rsidDel="00C42A1F" w:rsidRDefault="009E14D8">
      <w:pPr>
        <w:pStyle w:val="TOC5"/>
        <w:rPr>
          <w:del w:id="5510" w:author="Rapporteur" w:date="2024-08-29T20:21:00Z"/>
          <w:rFonts w:asciiTheme="minorHAnsi" w:eastAsiaTheme="minorEastAsia" w:hAnsiTheme="minorHAnsi" w:cstheme="minorBidi"/>
          <w:noProof/>
          <w:kern w:val="2"/>
          <w:sz w:val="22"/>
          <w:szCs w:val="22"/>
          <w:lang w:eastAsia="ko-KR"/>
          <w14:ligatures w14:val="standardContextual"/>
        </w:rPr>
      </w:pPr>
      <w:del w:id="5511" w:author="Rapporteur" w:date="2024-08-29T20:21:00Z">
        <w:r w:rsidDel="00C42A1F">
          <w:rPr>
            <w:noProof/>
            <w:lang w:eastAsia="zh-CN"/>
          </w:rPr>
          <w:delText>6.6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_Toc170118306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2921DE23" w14:textId="2E280DF5" w:rsidR="009E14D8" w:rsidDel="00C42A1F" w:rsidRDefault="009E14D8">
      <w:pPr>
        <w:pStyle w:val="TOC5"/>
        <w:rPr>
          <w:del w:id="5512" w:author="Rapporteur" w:date="2024-08-29T20:21:00Z"/>
          <w:rFonts w:asciiTheme="minorHAnsi" w:eastAsiaTheme="minorEastAsia" w:hAnsiTheme="minorHAnsi" w:cstheme="minorBidi"/>
          <w:noProof/>
          <w:kern w:val="2"/>
          <w:sz w:val="22"/>
          <w:szCs w:val="22"/>
          <w:lang w:eastAsia="ko-KR"/>
          <w14:ligatures w14:val="standardContextual"/>
        </w:rPr>
      </w:pPr>
      <w:del w:id="5513" w:author="Rapporteur" w:date="2024-08-29T20:21:00Z">
        <w:r w:rsidDel="00C42A1F">
          <w:rPr>
            <w:noProof/>
            <w:lang w:eastAsia="zh-CN"/>
          </w:rPr>
          <w:delText>6.6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w:delText>
        </w:r>
        <w:r w:rsidDel="00C42A1F">
          <w:rPr>
            <w:noProof/>
          </w:rPr>
          <w:tab/>
        </w:r>
        <w:r w:rsidDel="00C42A1F">
          <w:rPr>
            <w:noProof/>
          </w:rPr>
          <w:fldChar w:fldCharType="begin" w:fldLock="1"/>
        </w:r>
        <w:r w:rsidDel="00C42A1F">
          <w:rPr>
            <w:noProof/>
          </w:rPr>
          <w:delInstrText xml:space="preserve"> PAGEREF _Toc170118307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1353A2E9" w14:textId="342C74A7" w:rsidR="009E14D8" w:rsidDel="00C42A1F" w:rsidRDefault="009E14D8">
      <w:pPr>
        <w:pStyle w:val="TOC5"/>
        <w:rPr>
          <w:del w:id="5514" w:author="Rapporteur" w:date="2024-08-29T20:21:00Z"/>
          <w:rFonts w:asciiTheme="minorHAnsi" w:eastAsiaTheme="minorEastAsia" w:hAnsiTheme="minorHAnsi" w:cstheme="minorBidi"/>
          <w:noProof/>
          <w:kern w:val="2"/>
          <w:sz w:val="22"/>
          <w:szCs w:val="22"/>
          <w:lang w:eastAsia="ko-KR"/>
          <w14:ligatures w14:val="standardContextual"/>
        </w:rPr>
      </w:pPr>
      <w:del w:id="5515" w:author="Rapporteur" w:date="2024-08-29T20:21:00Z">
        <w:r w:rsidDel="00C42A1F">
          <w:rPr>
            <w:noProof/>
            <w:lang w:eastAsia="zh-CN"/>
          </w:rPr>
          <w:delText>6.6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MonitoringJobPatch</w:delText>
        </w:r>
        <w:r w:rsidDel="00C42A1F">
          <w:rPr>
            <w:noProof/>
          </w:rPr>
          <w:tab/>
        </w:r>
        <w:r w:rsidDel="00C42A1F">
          <w:rPr>
            <w:noProof/>
          </w:rPr>
          <w:fldChar w:fldCharType="begin" w:fldLock="1"/>
        </w:r>
        <w:r w:rsidDel="00C42A1F">
          <w:rPr>
            <w:noProof/>
          </w:rPr>
          <w:delInstrText xml:space="preserve"> PAGEREF _Toc170118308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0A9D6EFC" w14:textId="0E18AA81" w:rsidR="009E14D8" w:rsidDel="00C42A1F" w:rsidRDefault="009E14D8">
      <w:pPr>
        <w:pStyle w:val="TOC5"/>
        <w:rPr>
          <w:del w:id="5516" w:author="Rapporteur" w:date="2024-08-29T20:21:00Z"/>
          <w:rFonts w:asciiTheme="minorHAnsi" w:eastAsiaTheme="minorEastAsia" w:hAnsiTheme="minorHAnsi" w:cstheme="minorBidi"/>
          <w:noProof/>
          <w:kern w:val="2"/>
          <w:sz w:val="22"/>
          <w:szCs w:val="22"/>
          <w:lang w:eastAsia="ko-KR"/>
          <w14:ligatures w14:val="standardContextual"/>
        </w:rPr>
      </w:pPr>
      <w:del w:id="5517" w:author="Rapporteur" w:date="2024-08-29T20:21:00Z">
        <w:r w:rsidDel="00C42A1F">
          <w:rPr>
            <w:noProof/>
            <w:lang w:eastAsia="zh-CN"/>
          </w:rPr>
          <w:delText>6.6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MonitoringMetric</w:delText>
        </w:r>
        <w:r w:rsidDel="00C42A1F">
          <w:rPr>
            <w:noProof/>
          </w:rPr>
          <w:tab/>
        </w:r>
        <w:r w:rsidDel="00C42A1F">
          <w:rPr>
            <w:noProof/>
          </w:rPr>
          <w:fldChar w:fldCharType="begin" w:fldLock="1"/>
        </w:r>
        <w:r w:rsidDel="00C42A1F">
          <w:rPr>
            <w:noProof/>
          </w:rPr>
          <w:delInstrText xml:space="preserve"> PAGEREF _Toc170118309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54B75EB6" w14:textId="436D62C1" w:rsidR="009E14D8" w:rsidDel="00C42A1F" w:rsidRDefault="009E14D8">
      <w:pPr>
        <w:pStyle w:val="TOC5"/>
        <w:rPr>
          <w:del w:id="5518" w:author="Rapporteur" w:date="2024-08-29T20:21:00Z"/>
          <w:rFonts w:asciiTheme="minorHAnsi" w:eastAsiaTheme="minorEastAsia" w:hAnsiTheme="minorHAnsi" w:cstheme="minorBidi"/>
          <w:noProof/>
          <w:kern w:val="2"/>
          <w:sz w:val="22"/>
          <w:szCs w:val="22"/>
          <w:lang w:eastAsia="ko-KR"/>
          <w14:ligatures w14:val="standardContextual"/>
        </w:rPr>
      </w:pPr>
      <w:del w:id="5519" w:author="Rapporteur" w:date="2024-08-29T20:21:00Z">
        <w:r w:rsidDel="00C42A1F">
          <w:rPr>
            <w:noProof/>
            <w:lang w:eastAsia="zh-CN"/>
          </w:rPr>
          <w:delText>6.6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MonPerfAnalytics</w:delText>
        </w:r>
        <w:r w:rsidDel="00C42A1F">
          <w:rPr>
            <w:noProof/>
          </w:rPr>
          <w:tab/>
        </w:r>
        <w:r w:rsidDel="00C42A1F">
          <w:rPr>
            <w:noProof/>
          </w:rPr>
          <w:fldChar w:fldCharType="begin" w:fldLock="1"/>
        </w:r>
        <w:r w:rsidDel="00C42A1F">
          <w:rPr>
            <w:noProof/>
          </w:rPr>
          <w:delInstrText xml:space="preserve"> PAGEREF _Toc170118310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19B9498E" w14:textId="4CAFD06E" w:rsidR="009E14D8" w:rsidDel="00C42A1F" w:rsidRDefault="009E14D8">
      <w:pPr>
        <w:pStyle w:val="TOC5"/>
        <w:rPr>
          <w:del w:id="5520" w:author="Rapporteur" w:date="2024-08-29T20:21:00Z"/>
          <w:rFonts w:asciiTheme="minorHAnsi" w:eastAsiaTheme="minorEastAsia" w:hAnsiTheme="minorHAnsi" w:cstheme="minorBidi"/>
          <w:noProof/>
          <w:kern w:val="2"/>
          <w:sz w:val="22"/>
          <w:szCs w:val="22"/>
          <w:lang w:eastAsia="ko-KR"/>
          <w14:ligatures w14:val="standardContextual"/>
        </w:rPr>
      </w:pPr>
      <w:del w:id="5521" w:author="Rapporteur" w:date="2024-08-29T20:21:00Z">
        <w:r w:rsidDel="00C42A1F">
          <w:rPr>
            <w:noProof/>
            <w:lang w:eastAsia="zh-CN"/>
          </w:rPr>
          <w:delText>6.6</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w:delText>
        </w:r>
        <w:r w:rsidDel="00C42A1F">
          <w:rPr>
            <w:noProof/>
          </w:rPr>
          <w:tab/>
        </w:r>
        <w:r w:rsidDel="00C42A1F">
          <w:rPr>
            <w:noProof/>
          </w:rPr>
          <w:fldChar w:fldCharType="begin" w:fldLock="1"/>
        </w:r>
        <w:r w:rsidDel="00C42A1F">
          <w:rPr>
            <w:noProof/>
          </w:rPr>
          <w:delInstrText xml:space="preserve"> PAGEREF _Toc170118311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4479377" w14:textId="4F274E10" w:rsidR="009E14D8" w:rsidDel="00C42A1F" w:rsidRDefault="009E14D8">
      <w:pPr>
        <w:pStyle w:val="TOC5"/>
        <w:rPr>
          <w:del w:id="5522" w:author="Rapporteur" w:date="2024-08-29T20:21:00Z"/>
          <w:rFonts w:asciiTheme="minorHAnsi" w:eastAsiaTheme="minorEastAsia" w:hAnsiTheme="minorHAnsi" w:cstheme="minorBidi"/>
          <w:noProof/>
          <w:kern w:val="2"/>
          <w:sz w:val="22"/>
          <w:szCs w:val="22"/>
          <w:lang w:eastAsia="ko-KR"/>
          <w14:ligatures w14:val="standardContextual"/>
        </w:rPr>
      </w:pPr>
      <w:del w:id="5523" w:author="Rapporteur" w:date="2024-08-29T20:21:00Z">
        <w:r w:rsidDel="00C42A1F">
          <w:rPr>
            <w:noProof/>
            <w:lang w:eastAsia="zh-CN"/>
          </w:rPr>
          <w:delText>6.6</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MonitoringSubscPatch</w:delText>
        </w:r>
        <w:r w:rsidDel="00C42A1F">
          <w:rPr>
            <w:noProof/>
          </w:rPr>
          <w:tab/>
        </w:r>
        <w:r w:rsidDel="00C42A1F">
          <w:rPr>
            <w:noProof/>
          </w:rPr>
          <w:fldChar w:fldCharType="begin" w:fldLock="1"/>
        </w:r>
        <w:r w:rsidDel="00C42A1F">
          <w:rPr>
            <w:noProof/>
          </w:rPr>
          <w:delInstrText xml:space="preserve"> PAGEREF _Toc170118312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8F135FC" w14:textId="7AA0FD85" w:rsidR="009E14D8" w:rsidDel="00C42A1F" w:rsidRDefault="009E14D8">
      <w:pPr>
        <w:pStyle w:val="TOC5"/>
        <w:rPr>
          <w:del w:id="5524" w:author="Rapporteur" w:date="2024-08-29T20:21:00Z"/>
          <w:rFonts w:asciiTheme="minorHAnsi" w:eastAsiaTheme="minorEastAsia" w:hAnsiTheme="minorHAnsi" w:cstheme="minorBidi"/>
          <w:noProof/>
          <w:kern w:val="2"/>
          <w:sz w:val="22"/>
          <w:szCs w:val="22"/>
          <w:lang w:eastAsia="ko-KR"/>
          <w14:ligatures w14:val="standardContextual"/>
        </w:rPr>
      </w:pPr>
      <w:del w:id="5525" w:author="Rapporteur" w:date="2024-08-29T20:21:00Z">
        <w:r w:rsidDel="00C42A1F">
          <w:rPr>
            <w:noProof/>
            <w:lang w:eastAsia="zh-CN"/>
          </w:rPr>
          <w:delText>6.6</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ReportingInfo</w:delText>
        </w:r>
        <w:r w:rsidDel="00C42A1F">
          <w:rPr>
            <w:noProof/>
          </w:rPr>
          <w:tab/>
        </w:r>
        <w:r w:rsidDel="00C42A1F">
          <w:rPr>
            <w:noProof/>
          </w:rPr>
          <w:fldChar w:fldCharType="begin" w:fldLock="1"/>
        </w:r>
        <w:r w:rsidDel="00C42A1F">
          <w:rPr>
            <w:noProof/>
          </w:rPr>
          <w:delInstrText xml:space="preserve"> PAGEREF _Toc170118313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58B10B31" w14:textId="4D4C0D11" w:rsidR="009E14D8" w:rsidDel="00C42A1F" w:rsidRDefault="009E14D8">
      <w:pPr>
        <w:pStyle w:val="TOC5"/>
        <w:rPr>
          <w:del w:id="5526" w:author="Rapporteur" w:date="2024-08-29T20:21:00Z"/>
          <w:rFonts w:asciiTheme="minorHAnsi" w:eastAsiaTheme="minorEastAsia" w:hAnsiTheme="minorHAnsi" w:cstheme="minorBidi"/>
          <w:noProof/>
          <w:kern w:val="2"/>
          <w:sz w:val="22"/>
          <w:szCs w:val="22"/>
          <w:lang w:eastAsia="ko-KR"/>
          <w14:ligatures w14:val="standardContextual"/>
        </w:rPr>
      </w:pPr>
      <w:del w:id="5527" w:author="Rapporteur" w:date="2024-08-29T20:21:00Z">
        <w:r w:rsidDel="00C42A1F">
          <w:rPr>
            <w:noProof/>
            <w:lang w:eastAsia="zh-CN"/>
          </w:rPr>
          <w:delText>6.6</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MonitoringNotif</w:delText>
        </w:r>
        <w:r w:rsidDel="00C42A1F">
          <w:rPr>
            <w:noProof/>
          </w:rPr>
          <w:tab/>
        </w:r>
        <w:r w:rsidDel="00C42A1F">
          <w:rPr>
            <w:noProof/>
          </w:rPr>
          <w:fldChar w:fldCharType="begin" w:fldLock="1"/>
        </w:r>
        <w:r w:rsidDel="00C42A1F">
          <w:rPr>
            <w:noProof/>
          </w:rPr>
          <w:delInstrText xml:space="preserve"> PAGEREF _Toc170118314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1B074061" w14:textId="41195AB6" w:rsidR="009E14D8" w:rsidDel="00C42A1F" w:rsidRDefault="009E14D8">
      <w:pPr>
        <w:pStyle w:val="TOC5"/>
        <w:rPr>
          <w:del w:id="5528" w:author="Rapporteur" w:date="2024-08-29T20:21:00Z"/>
          <w:rFonts w:asciiTheme="minorHAnsi" w:eastAsiaTheme="minorEastAsia" w:hAnsiTheme="minorHAnsi" w:cstheme="minorBidi"/>
          <w:noProof/>
          <w:kern w:val="2"/>
          <w:sz w:val="22"/>
          <w:szCs w:val="22"/>
          <w:lang w:eastAsia="ko-KR"/>
          <w14:ligatures w14:val="standardContextual"/>
        </w:rPr>
      </w:pPr>
      <w:del w:id="5529" w:author="Rapporteur" w:date="2024-08-29T20:21:00Z">
        <w:r w:rsidDel="00C42A1F">
          <w:rPr>
            <w:noProof/>
            <w:lang w:eastAsia="zh-CN"/>
          </w:rPr>
          <w:delText>6.6</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ReportingData</w:delText>
        </w:r>
        <w:r w:rsidDel="00C42A1F">
          <w:rPr>
            <w:noProof/>
          </w:rPr>
          <w:tab/>
        </w:r>
        <w:r w:rsidDel="00C42A1F">
          <w:rPr>
            <w:noProof/>
          </w:rPr>
          <w:fldChar w:fldCharType="begin" w:fldLock="1"/>
        </w:r>
        <w:r w:rsidDel="00C42A1F">
          <w:rPr>
            <w:noProof/>
          </w:rPr>
          <w:delInstrText xml:space="preserve"> PAGEREF _Toc170118315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003D7A19" w14:textId="72193517" w:rsidR="009E14D8" w:rsidDel="00C42A1F" w:rsidRDefault="009E14D8">
      <w:pPr>
        <w:pStyle w:val="TOC5"/>
        <w:rPr>
          <w:del w:id="5530" w:author="Rapporteur" w:date="2024-08-29T20:21:00Z"/>
          <w:rFonts w:asciiTheme="minorHAnsi" w:eastAsiaTheme="minorEastAsia" w:hAnsiTheme="minorHAnsi" w:cstheme="minorBidi"/>
          <w:noProof/>
          <w:kern w:val="2"/>
          <w:sz w:val="22"/>
          <w:szCs w:val="22"/>
          <w:lang w:eastAsia="ko-KR"/>
          <w14:ligatures w14:val="standardContextual"/>
        </w:rPr>
      </w:pPr>
      <w:del w:id="5531" w:author="Rapporteur" w:date="2024-08-29T20:21:00Z">
        <w:r w:rsidDel="00C42A1F">
          <w:rPr>
            <w:noProof/>
            <w:lang w:eastAsia="zh-CN"/>
          </w:rPr>
          <w:delText>6.6</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MonPerfAnalyRes</w:delText>
        </w:r>
        <w:r w:rsidDel="00C42A1F">
          <w:rPr>
            <w:noProof/>
          </w:rPr>
          <w:tab/>
        </w:r>
        <w:r w:rsidDel="00C42A1F">
          <w:rPr>
            <w:noProof/>
          </w:rPr>
          <w:fldChar w:fldCharType="begin" w:fldLock="1"/>
        </w:r>
        <w:r w:rsidDel="00C42A1F">
          <w:rPr>
            <w:noProof/>
          </w:rPr>
          <w:delInstrText xml:space="preserve"> PAGEREF _Toc170118316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5181AEAE" w14:textId="58115DE1" w:rsidR="009E14D8" w:rsidDel="00C42A1F" w:rsidRDefault="009E14D8">
      <w:pPr>
        <w:pStyle w:val="TOC5"/>
        <w:rPr>
          <w:del w:id="5532" w:author="Rapporteur" w:date="2024-08-29T20:21:00Z"/>
          <w:rFonts w:asciiTheme="minorHAnsi" w:eastAsiaTheme="minorEastAsia" w:hAnsiTheme="minorHAnsi" w:cstheme="minorBidi"/>
          <w:noProof/>
          <w:kern w:val="2"/>
          <w:sz w:val="22"/>
          <w:szCs w:val="22"/>
          <w:lang w:eastAsia="ko-KR"/>
          <w14:ligatures w14:val="standardContextual"/>
        </w:rPr>
      </w:pPr>
      <w:del w:id="5533" w:author="Rapporteur" w:date="2024-08-29T20:21:00Z">
        <w:r w:rsidDel="00C42A1F">
          <w:rPr>
            <w:noProof/>
            <w:lang w:eastAsia="zh-CN"/>
          </w:rPr>
          <w:delText>6.6</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MonitoringReq</w:delText>
        </w:r>
        <w:r w:rsidDel="00C42A1F">
          <w:rPr>
            <w:noProof/>
          </w:rPr>
          <w:tab/>
        </w:r>
        <w:r w:rsidDel="00C42A1F">
          <w:rPr>
            <w:noProof/>
          </w:rPr>
          <w:fldChar w:fldCharType="begin" w:fldLock="1"/>
        </w:r>
        <w:r w:rsidDel="00C42A1F">
          <w:rPr>
            <w:noProof/>
          </w:rPr>
          <w:delInstrText xml:space="preserve"> PAGEREF _Toc170118317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77171962" w14:textId="6B9C70A1" w:rsidR="009E14D8" w:rsidDel="00C42A1F" w:rsidRDefault="009E14D8">
      <w:pPr>
        <w:pStyle w:val="TOC5"/>
        <w:rPr>
          <w:del w:id="5534" w:author="Rapporteur" w:date="2024-08-29T20:21:00Z"/>
          <w:rFonts w:asciiTheme="minorHAnsi" w:eastAsiaTheme="minorEastAsia" w:hAnsiTheme="minorHAnsi" w:cstheme="minorBidi"/>
          <w:noProof/>
          <w:kern w:val="2"/>
          <w:sz w:val="22"/>
          <w:szCs w:val="22"/>
          <w:lang w:eastAsia="ko-KR"/>
          <w14:ligatures w14:val="standardContextual"/>
        </w:rPr>
      </w:pPr>
      <w:del w:id="5535" w:author="Rapporteur" w:date="2024-08-29T20:21:00Z">
        <w:r w:rsidDel="00C42A1F">
          <w:rPr>
            <w:noProof/>
            <w:lang w:eastAsia="zh-CN"/>
          </w:rPr>
          <w:delText>6.6</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MonitoringResp</w:delText>
        </w:r>
        <w:r w:rsidDel="00C42A1F">
          <w:rPr>
            <w:noProof/>
          </w:rPr>
          <w:tab/>
        </w:r>
        <w:r w:rsidDel="00C42A1F">
          <w:rPr>
            <w:noProof/>
          </w:rPr>
          <w:fldChar w:fldCharType="begin" w:fldLock="1"/>
        </w:r>
        <w:r w:rsidDel="00C42A1F">
          <w:rPr>
            <w:noProof/>
          </w:rPr>
          <w:delInstrText xml:space="preserve"> PAGEREF _Toc170118318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C35BA77" w14:textId="0E29EEC7" w:rsidR="009E14D8" w:rsidDel="00C42A1F" w:rsidRDefault="009E14D8">
      <w:pPr>
        <w:pStyle w:val="TOC5"/>
        <w:rPr>
          <w:del w:id="5536" w:author="Rapporteur" w:date="2024-08-29T20:21:00Z"/>
          <w:rFonts w:asciiTheme="minorHAnsi" w:eastAsiaTheme="minorEastAsia" w:hAnsiTheme="minorHAnsi" w:cstheme="minorBidi"/>
          <w:noProof/>
          <w:kern w:val="2"/>
          <w:sz w:val="22"/>
          <w:szCs w:val="22"/>
          <w:lang w:eastAsia="ko-KR"/>
          <w14:ligatures w14:val="standardContextual"/>
        </w:rPr>
      </w:pPr>
      <w:del w:id="5537" w:author="Rapporteur" w:date="2024-08-29T20:21:00Z">
        <w:r w:rsidDel="00C42A1F">
          <w:rPr>
            <w:noProof/>
            <w:lang w:eastAsia="zh-CN"/>
          </w:rPr>
          <w:delText>6.6</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MonReqMetrics</w:delText>
        </w:r>
        <w:r w:rsidDel="00C42A1F">
          <w:rPr>
            <w:noProof/>
          </w:rPr>
          <w:tab/>
        </w:r>
        <w:r w:rsidDel="00C42A1F">
          <w:rPr>
            <w:noProof/>
          </w:rPr>
          <w:fldChar w:fldCharType="begin" w:fldLock="1"/>
        </w:r>
        <w:r w:rsidDel="00C42A1F">
          <w:rPr>
            <w:noProof/>
          </w:rPr>
          <w:delInstrText xml:space="preserve"> PAGEREF _Toc170118319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43F366E" w14:textId="471A870D" w:rsidR="009E14D8" w:rsidDel="00C42A1F" w:rsidRDefault="009E14D8">
      <w:pPr>
        <w:pStyle w:val="TOC5"/>
        <w:rPr>
          <w:del w:id="5538" w:author="Rapporteur" w:date="2024-08-29T20:21:00Z"/>
          <w:rFonts w:asciiTheme="minorHAnsi" w:eastAsiaTheme="minorEastAsia" w:hAnsiTheme="minorHAnsi" w:cstheme="minorBidi"/>
          <w:noProof/>
          <w:kern w:val="2"/>
          <w:sz w:val="22"/>
          <w:szCs w:val="22"/>
          <w:lang w:eastAsia="ko-KR"/>
          <w14:ligatures w14:val="standardContextual"/>
        </w:rPr>
      </w:pPr>
      <w:del w:id="5539" w:author="Rapporteur" w:date="2024-08-29T20:21:00Z">
        <w:r w:rsidDel="00C42A1F">
          <w:rPr>
            <w:noProof/>
            <w:lang w:eastAsia="zh-CN"/>
          </w:rPr>
          <w:delText>6.6</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MonRespRepData</w:delText>
        </w:r>
        <w:r w:rsidDel="00C42A1F">
          <w:rPr>
            <w:noProof/>
          </w:rPr>
          <w:tab/>
        </w:r>
        <w:r w:rsidDel="00C42A1F">
          <w:rPr>
            <w:noProof/>
          </w:rPr>
          <w:fldChar w:fldCharType="begin" w:fldLock="1"/>
        </w:r>
        <w:r w:rsidDel="00C42A1F">
          <w:rPr>
            <w:noProof/>
          </w:rPr>
          <w:delInstrText xml:space="preserve"> PAGEREF _Toc170118320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4817F393" w14:textId="39D2B096" w:rsidR="009E14D8" w:rsidDel="00C42A1F" w:rsidRDefault="009E14D8">
      <w:pPr>
        <w:pStyle w:val="TOC4"/>
        <w:rPr>
          <w:del w:id="5540" w:author="Rapporteur" w:date="2024-08-29T20:21:00Z"/>
          <w:rFonts w:asciiTheme="minorHAnsi" w:eastAsiaTheme="minorEastAsia" w:hAnsiTheme="minorHAnsi" w:cstheme="minorBidi"/>
          <w:noProof/>
          <w:kern w:val="2"/>
          <w:sz w:val="22"/>
          <w:szCs w:val="22"/>
          <w:lang w:eastAsia="ko-KR"/>
          <w14:ligatures w14:val="standardContextual"/>
        </w:rPr>
      </w:pPr>
      <w:del w:id="5541" w:author="Rapporteur" w:date="2024-08-29T20:21:00Z">
        <w:r w:rsidDel="00C42A1F">
          <w:rPr>
            <w:noProof/>
            <w:lang w:eastAsia="zh-CN"/>
          </w:rPr>
          <w:delText>6.6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_Toc170118321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59E83188" w14:textId="6782E338" w:rsidR="009E14D8" w:rsidDel="00C42A1F" w:rsidRDefault="009E14D8">
      <w:pPr>
        <w:pStyle w:val="TOC5"/>
        <w:rPr>
          <w:del w:id="5542" w:author="Rapporteur" w:date="2024-08-29T20:21:00Z"/>
          <w:rFonts w:asciiTheme="minorHAnsi" w:eastAsiaTheme="minorEastAsia" w:hAnsiTheme="minorHAnsi" w:cstheme="minorBidi"/>
          <w:noProof/>
          <w:kern w:val="2"/>
          <w:sz w:val="22"/>
          <w:szCs w:val="22"/>
          <w:lang w:eastAsia="ko-KR"/>
          <w14:ligatures w14:val="standardContextual"/>
        </w:rPr>
      </w:pPr>
      <w:del w:id="5543" w:author="Rapporteur" w:date="2024-08-29T20:21:00Z">
        <w:r w:rsidDel="00C42A1F">
          <w:rPr>
            <w:noProof/>
            <w:lang w:eastAsia="zh-CN"/>
          </w:rPr>
          <w:lastRenderedPageBreak/>
          <w:delText>6.6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_Toc170118322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3BC11429" w14:textId="472206E3" w:rsidR="009E14D8" w:rsidDel="00C42A1F" w:rsidRDefault="009E14D8">
      <w:pPr>
        <w:pStyle w:val="TOC5"/>
        <w:rPr>
          <w:del w:id="5544" w:author="Rapporteur" w:date="2024-08-29T20:21:00Z"/>
          <w:rFonts w:asciiTheme="minorHAnsi" w:eastAsiaTheme="minorEastAsia" w:hAnsiTheme="minorHAnsi" w:cstheme="minorBidi"/>
          <w:noProof/>
          <w:kern w:val="2"/>
          <w:sz w:val="22"/>
          <w:szCs w:val="22"/>
          <w:lang w:eastAsia="ko-KR"/>
          <w14:ligatures w14:val="standardContextual"/>
        </w:rPr>
      </w:pPr>
      <w:del w:id="5545" w:author="Rapporteur" w:date="2024-08-29T20:21:00Z">
        <w:r w:rsidDel="00C42A1F">
          <w:rPr>
            <w:noProof/>
            <w:lang w:eastAsia="zh-CN"/>
          </w:rPr>
          <w:delText>6.6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_Toc170118323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792F35FE" w14:textId="778AA88B" w:rsidR="009E14D8" w:rsidDel="00C42A1F" w:rsidRDefault="009E14D8">
      <w:pPr>
        <w:pStyle w:val="TOC5"/>
        <w:rPr>
          <w:del w:id="5546" w:author="Rapporteur" w:date="2024-08-29T20:21:00Z"/>
          <w:rFonts w:asciiTheme="minorHAnsi" w:eastAsiaTheme="minorEastAsia" w:hAnsiTheme="minorHAnsi" w:cstheme="minorBidi"/>
          <w:noProof/>
          <w:kern w:val="2"/>
          <w:sz w:val="22"/>
          <w:szCs w:val="22"/>
          <w:lang w:eastAsia="ko-KR"/>
          <w14:ligatures w14:val="standardContextual"/>
        </w:rPr>
      </w:pPr>
      <w:del w:id="5547" w:author="Rapporteur" w:date="2024-08-29T20:21:00Z">
        <w:r w:rsidDel="00C42A1F">
          <w:rPr>
            <w:noProof/>
            <w:lang w:eastAsia="zh-CN"/>
          </w:rPr>
          <w:delText>6.6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MonPerfMetric</w:delText>
        </w:r>
        <w:r w:rsidDel="00C42A1F">
          <w:rPr>
            <w:noProof/>
          </w:rPr>
          <w:tab/>
        </w:r>
        <w:r w:rsidDel="00C42A1F">
          <w:rPr>
            <w:noProof/>
          </w:rPr>
          <w:fldChar w:fldCharType="begin" w:fldLock="1"/>
        </w:r>
        <w:r w:rsidDel="00C42A1F">
          <w:rPr>
            <w:noProof/>
          </w:rPr>
          <w:delInstrText xml:space="preserve"> PAGEREF _Toc170118324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23374DF5" w14:textId="5B6D1209" w:rsidR="009E14D8" w:rsidDel="00C42A1F" w:rsidRDefault="009E14D8">
      <w:pPr>
        <w:pStyle w:val="TOC4"/>
        <w:rPr>
          <w:del w:id="5548" w:author="Rapporteur" w:date="2024-08-29T20:21:00Z"/>
          <w:rFonts w:asciiTheme="minorHAnsi" w:eastAsiaTheme="minorEastAsia" w:hAnsiTheme="minorHAnsi" w:cstheme="minorBidi"/>
          <w:noProof/>
          <w:kern w:val="2"/>
          <w:sz w:val="22"/>
          <w:szCs w:val="22"/>
          <w:lang w:eastAsia="ko-KR"/>
          <w14:ligatures w14:val="standardContextual"/>
        </w:rPr>
      </w:pPr>
      <w:del w:id="5549" w:author="Rapporteur" w:date="2024-08-29T20:21:00Z">
        <w:r w:rsidDel="00C42A1F">
          <w:rPr>
            <w:noProof/>
            <w:lang w:eastAsia="zh-CN"/>
          </w:rPr>
          <w:delText>6.6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_Toc170118325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1BB66D13" w14:textId="3C3874D7" w:rsidR="009E14D8" w:rsidDel="00C42A1F" w:rsidRDefault="009E14D8">
      <w:pPr>
        <w:pStyle w:val="TOC4"/>
        <w:rPr>
          <w:del w:id="5550" w:author="Rapporteur" w:date="2024-08-29T20:21:00Z"/>
          <w:rFonts w:asciiTheme="minorHAnsi" w:eastAsiaTheme="minorEastAsia" w:hAnsiTheme="minorHAnsi" w:cstheme="minorBidi"/>
          <w:noProof/>
          <w:kern w:val="2"/>
          <w:sz w:val="22"/>
          <w:szCs w:val="22"/>
          <w:lang w:eastAsia="ko-KR"/>
          <w14:ligatures w14:val="standardContextual"/>
        </w:rPr>
      </w:pPr>
      <w:del w:id="5551" w:author="Rapporteur" w:date="2024-08-29T20:21:00Z">
        <w:r w:rsidDel="00C42A1F">
          <w:rPr>
            <w:noProof/>
            <w:lang w:eastAsia="zh-CN"/>
          </w:rPr>
          <w:delText>6.6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_Toc170118326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08326CD" w14:textId="74E9EF21" w:rsidR="009E14D8" w:rsidDel="00C42A1F" w:rsidRDefault="009E14D8">
      <w:pPr>
        <w:pStyle w:val="TOC5"/>
        <w:rPr>
          <w:del w:id="5552" w:author="Rapporteur" w:date="2024-08-29T20:21:00Z"/>
          <w:rFonts w:asciiTheme="minorHAnsi" w:eastAsiaTheme="minorEastAsia" w:hAnsiTheme="minorHAnsi" w:cstheme="minorBidi"/>
          <w:noProof/>
          <w:kern w:val="2"/>
          <w:sz w:val="22"/>
          <w:szCs w:val="22"/>
          <w:lang w:eastAsia="ko-KR"/>
          <w14:ligatures w14:val="standardContextual"/>
        </w:rPr>
      </w:pPr>
      <w:del w:id="5553" w:author="Rapporteur" w:date="2024-08-29T20:21:00Z">
        <w:r w:rsidDel="00C42A1F">
          <w:rPr>
            <w:noProof/>
            <w:lang w:eastAsia="zh-CN"/>
          </w:rPr>
          <w:delText>6.6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_Toc170118327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2746975" w14:textId="5FA19506" w:rsidR="009E14D8" w:rsidDel="00C42A1F" w:rsidRDefault="009E14D8">
      <w:pPr>
        <w:pStyle w:val="TOC3"/>
        <w:rPr>
          <w:del w:id="5554" w:author="Rapporteur" w:date="2024-08-29T20:21:00Z"/>
          <w:rFonts w:asciiTheme="minorHAnsi" w:eastAsiaTheme="minorEastAsia" w:hAnsiTheme="minorHAnsi" w:cstheme="minorBidi"/>
          <w:noProof/>
          <w:kern w:val="2"/>
          <w:sz w:val="22"/>
          <w:szCs w:val="22"/>
          <w:lang w:eastAsia="ko-KR"/>
          <w14:ligatures w14:val="standardContextual"/>
        </w:rPr>
      </w:pPr>
      <w:del w:id="5555" w:author="Rapporteur" w:date="2024-08-29T20:21:00Z">
        <w:r w:rsidDel="00C42A1F">
          <w:rPr>
            <w:noProof/>
            <w:lang w:eastAsia="zh-CN"/>
          </w:rPr>
          <w:delText>6.6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_Toc170118328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6FE5EF5" w14:textId="6B778966" w:rsidR="009E14D8" w:rsidDel="00C42A1F" w:rsidRDefault="009E14D8">
      <w:pPr>
        <w:pStyle w:val="TOC4"/>
        <w:rPr>
          <w:del w:id="5556" w:author="Rapporteur" w:date="2024-08-29T20:21:00Z"/>
          <w:rFonts w:asciiTheme="minorHAnsi" w:eastAsiaTheme="minorEastAsia" w:hAnsiTheme="minorHAnsi" w:cstheme="minorBidi"/>
          <w:noProof/>
          <w:kern w:val="2"/>
          <w:sz w:val="22"/>
          <w:szCs w:val="22"/>
          <w:lang w:eastAsia="ko-KR"/>
          <w14:ligatures w14:val="standardContextual"/>
        </w:rPr>
      </w:pPr>
      <w:del w:id="5557" w:author="Rapporteur" w:date="2024-08-29T20:21:00Z">
        <w:r w:rsidDel="00C42A1F">
          <w:rPr>
            <w:noProof/>
            <w:lang w:eastAsia="zh-CN"/>
          </w:rPr>
          <w:delText>6.6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_Toc170118329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278DB25A" w14:textId="2CDF3808" w:rsidR="009E14D8" w:rsidDel="00C42A1F" w:rsidRDefault="009E14D8">
      <w:pPr>
        <w:pStyle w:val="TOC4"/>
        <w:rPr>
          <w:del w:id="5558" w:author="Rapporteur" w:date="2024-08-29T20:21:00Z"/>
          <w:rFonts w:asciiTheme="minorHAnsi" w:eastAsiaTheme="minorEastAsia" w:hAnsiTheme="minorHAnsi" w:cstheme="minorBidi"/>
          <w:noProof/>
          <w:kern w:val="2"/>
          <w:sz w:val="22"/>
          <w:szCs w:val="22"/>
          <w:lang w:eastAsia="ko-KR"/>
          <w14:ligatures w14:val="standardContextual"/>
        </w:rPr>
      </w:pPr>
      <w:del w:id="5559" w:author="Rapporteur" w:date="2024-08-29T20:21:00Z">
        <w:r w:rsidDel="00C42A1F">
          <w:rPr>
            <w:noProof/>
            <w:lang w:eastAsia="zh-CN"/>
          </w:rPr>
          <w:delText>6.6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_Toc170118330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1FFECE8" w14:textId="4FAAFE82" w:rsidR="009E14D8" w:rsidDel="00C42A1F" w:rsidRDefault="009E14D8">
      <w:pPr>
        <w:pStyle w:val="TOC4"/>
        <w:rPr>
          <w:del w:id="5560" w:author="Rapporteur" w:date="2024-08-29T20:21:00Z"/>
          <w:rFonts w:asciiTheme="minorHAnsi" w:eastAsiaTheme="minorEastAsia" w:hAnsiTheme="minorHAnsi" w:cstheme="minorBidi"/>
          <w:noProof/>
          <w:kern w:val="2"/>
          <w:sz w:val="22"/>
          <w:szCs w:val="22"/>
          <w:lang w:eastAsia="ko-KR"/>
          <w14:ligatures w14:val="standardContextual"/>
        </w:rPr>
      </w:pPr>
      <w:del w:id="5561" w:author="Rapporteur" w:date="2024-08-29T20:21:00Z">
        <w:r w:rsidDel="00C42A1F">
          <w:rPr>
            <w:noProof/>
            <w:lang w:eastAsia="zh-CN"/>
          </w:rPr>
          <w:delText>6.6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_Toc170118331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52303B53" w14:textId="6C896E1C" w:rsidR="009E14D8" w:rsidDel="00C42A1F" w:rsidRDefault="009E14D8">
      <w:pPr>
        <w:pStyle w:val="TOC3"/>
        <w:rPr>
          <w:del w:id="5562" w:author="Rapporteur" w:date="2024-08-29T20:21:00Z"/>
          <w:rFonts w:asciiTheme="minorHAnsi" w:eastAsiaTheme="minorEastAsia" w:hAnsiTheme="minorHAnsi" w:cstheme="minorBidi"/>
          <w:noProof/>
          <w:kern w:val="2"/>
          <w:sz w:val="22"/>
          <w:szCs w:val="22"/>
          <w:lang w:eastAsia="ko-KR"/>
          <w14:ligatures w14:val="standardContextual"/>
        </w:rPr>
      </w:pPr>
      <w:del w:id="5563" w:author="Rapporteur" w:date="2024-08-29T20:21:00Z">
        <w:r w:rsidDel="00C42A1F">
          <w:rPr>
            <w:noProof/>
            <w:lang w:eastAsia="zh-CN"/>
          </w:rPr>
          <w:delText>6.6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_Toc170118332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1F60BE17" w14:textId="2BA4A5D5" w:rsidR="009E14D8" w:rsidDel="00C42A1F" w:rsidRDefault="009E14D8">
      <w:pPr>
        <w:pStyle w:val="TOC3"/>
        <w:rPr>
          <w:del w:id="5564" w:author="Rapporteur" w:date="2024-08-29T20:21:00Z"/>
          <w:rFonts w:asciiTheme="minorHAnsi" w:eastAsiaTheme="minorEastAsia" w:hAnsiTheme="minorHAnsi" w:cstheme="minorBidi"/>
          <w:noProof/>
          <w:kern w:val="2"/>
          <w:sz w:val="22"/>
          <w:szCs w:val="22"/>
          <w:lang w:eastAsia="ko-KR"/>
          <w14:ligatures w14:val="standardContextual"/>
        </w:rPr>
      </w:pPr>
      <w:del w:id="5565" w:author="Rapporteur" w:date="2024-08-29T20:21:00Z">
        <w:r w:rsidDel="00C42A1F">
          <w:rPr>
            <w:noProof/>
            <w:lang w:eastAsia="zh-CN"/>
          </w:rPr>
          <w:delText>6.6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_Toc170118333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D694827" w14:textId="6D2D51F9" w:rsidR="009E14D8" w:rsidDel="00C42A1F" w:rsidRDefault="009E14D8">
      <w:pPr>
        <w:pStyle w:val="TOC2"/>
        <w:rPr>
          <w:del w:id="5566" w:author="Rapporteur" w:date="2024-08-29T20:21:00Z"/>
          <w:rFonts w:asciiTheme="minorHAnsi" w:eastAsiaTheme="minorEastAsia" w:hAnsiTheme="minorHAnsi" w:cstheme="minorBidi"/>
          <w:noProof/>
          <w:kern w:val="2"/>
          <w:sz w:val="22"/>
          <w:szCs w:val="22"/>
          <w:lang w:eastAsia="ko-KR"/>
          <w14:ligatures w14:val="standardContextual"/>
        </w:rPr>
      </w:pPr>
      <w:del w:id="5567" w:author="Rapporteur" w:date="2024-08-29T20:21:00Z">
        <w:r w:rsidDel="00C42A1F">
          <w:rPr>
            <w:noProof/>
          </w:rPr>
          <w:delText>6.7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_Toc170118334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2B01EB2B" w14:textId="6CF70094" w:rsidR="009E14D8" w:rsidDel="00C42A1F" w:rsidRDefault="009E14D8">
      <w:pPr>
        <w:pStyle w:val="TOC3"/>
        <w:rPr>
          <w:del w:id="5568" w:author="Rapporteur" w:date="2024-08-29T20:21:00Z"/>
          <w:rFonts w:asciiTheme="minorHAnsi" w:eastAsiaTheme="minorEastAsia" w:hAnsiTheme="minorHAnsi" w:cstheme="minorBidi"/>
          <w:noProof/>
          <w:kern w:val="2"/>
          <w:sz w:val="22"/>
          <w:szCs w:val="22"/>
          <w:lang w:eastAsia="ko-KR"/>
          <w14:ligatures w14:val="standardContextual"/>
        </w:rPr>
      </w:pPr>
      <w:del w:id="5569" w:author="Rapporteur" w:date="2024-08-29T20:21:00Z">
        <w:r w:rsidDel="00C42A1F">
          <w:rPr>
            <w:noProof/>
          </w:rPr>
          <w:delText>6.7.1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_Toc170118335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03A792C9" w14:textId="473CB053" w:rsidR="009E14D8" w:rsidDel="00C42A1F" w:rsidRDefault="009E14D8">
      <w:pPr>
        <w:pStyle w:val="TOC3"/>
        <w:rPr>
          <w:del w:id="5570" w:author="Rapporteur" w:date="2024-08-29T20:21:00Z"/>
          <w:rFonts w:asciiTheme="minorHAnsi" w:eastAsiaTheme="minorEastAsia" w:hAnsiTheme="minorHAnsi" w:cstheme="minorBidi"/>
          <w:noProof/>
          <w:kern w:val="2"/>
          <w:sz w:val="22"/>
          <w:szCs w:val="22"/>
          <w:lang w:eastAsia="ko-KR"/>
          <w14:ligatures w14:val="standardContextual"/>
        </w:rPr>
      </w:pPr>
      <w:del w:id="5571" w:author="Rapporteur" w:date="2024-08-29T20:21:00Z">
        <w:r w:rsidDel="00C42A1F">
          <w:rPr>
            <w:noProof/>
          </w:rPr>
          <w:delText>6.7.2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_Toc170118336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4EB6EB68" w14:textId="6CB55F7A" w:rsidR="009E14D8" w:rsidDel="00C42A1F" w:rsidRDefault="009E14D8">
      <w:pPr>
        <w:pStyle w:val="TOC3"/>
        <w:rPr>
          <w:del w:id="5572" w:author="Rapporteur" w:date="2024-08-29T20:21:00Z"/>
          <w:rFonts w:asciiTheme="minorHAnsi" w:eastAsiaTheme="minorEastAsia" w:hAnsiTheme="minorHAnsi" w:cstheme="minorBidi"/>
          <w:noProof/>
          <w:kern w:val="2"/>
          <w:sz w:val="22"/>
          <w:szCs w:val="22"/>
          <w:lang w:eastAsia="ko-KR"/>
          <w14:ligatures w14:val="standardContextual"/>
        </w:rPr>
      </w:pPr>
      <w:del w:id="5573" w:author="Rapporteur" w:date="2024-08-29T20:21:00Z">
        <w:r w:rsidDel="00C42A1F">
          <w:rPr>
            <w:noProof/>
          </w:rPr>
          <w:delText>6.7.3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_Toc170118337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71CC12" w14:textId="0E20410F" w:rsidR="009E14D8" w:rsidDel="00C42A1F" w:rsidRDefault="009E14D8">
      <w:pPr>
        <w:pStyle w:val="TOC4"/>
        <w:rPr>
          <w:del w:id="5574" w:author="Rapporteur" w:date="2024-08-29T20:21:00Z"/>
          <w:rFonts w:asciiTheme="minorHAnsi" w:eastAsiaTheme="minorEastAsia" w:hAnsiTheme="minorHAnsi" w:cstheme="minorBidi"/>
          <w:noProof/>
          <w:kern w:val="2"/>
          <w:sz w:val="22"/>
          <w:szCs w:val="22"/>
          <w:lang w:eastAsia="ko-KR"/>
          <w14:ligatures w14:val="standardContextual"/>
        </w:rPr>
      </w:pPr>
      <w:del w:id="5575" w:author="Rapporteur" w:date="2024-08-29T20:21:00Z">
        <w:r w:rsidDel="00C42A1F">
          <w:rPr>
            <w:noProof/>
          </w:rPr>
          <w:delText>6.7.3.1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_Toc170118338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AEBFD4" w14:textId="049C6575" w:rsidR="009E14D8" w:rsidDel="00C42A1F" w:rsidRDefault="009E14D8">
      <w:pPr>
        <w:pStyle w:val="TOC4"/>
        <w:rPr>
          <w:del w:id="5576" w:author="Rapporteur" w:date="2024-08-29T20:21:00Z"/>
          <w:rFonts w:asciiTheme="minorHAnsi" w:eastAsiaTheme="minorEastAsia" w:hAnsiTheme="minorHAnsi" w:cstheme="minorBidi"/>
          <w:noProof/>
          <w:kern w:val="2"/>
          <w:sz w:val="22"/>
          <w:szCs w:val="22"/>
          <w:lang w:eastAsia="ko-KR"/>
          <w14:ligatures w14:val="standardContextual"/>
        </w:rPr>
      </w:pPr>
      <w:del w:id="5577" w:author="Rapporteur" w:date="2024-08-29T20:21:00Z">
        <w:r w:rsidRPr="00907080" w:rsidDel="00C42A1F">
          <w:rPr>
            <w:noProof/>
            <w:lang w:val="en-US"/>
          </w:rPr>
          <w:delText>6.7.3.2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Information Collection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_Toc170118339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7D021A6D" w14:textId="5A948F2B" w:rsidR="009E14D8" w:rsidDel="00C42A1F" w:rsidRDefault="009E14D8">
      <w:pPr>
        <w:pStyle w:val="TOC5"/>
        <w:rPr>
          <w:del w:id="5578" w:author="Rapporteur" w:date="2024-08-29T20:21:00Z"/>
          <w:rFonts w:asciiTheme="minorHAnsi" w:eastAsiaTheme="minorEastAsia" w:hAnsiTheme="minorHAnsi" w:cstheme="minorBidi"/>
          <w:noProof/>
          <w:kern w:val="2"/>
          <w:sz w:val="22"/>
          <w:szCs w:val="22"/>
          <w:lang w:eastAsia="ko-KR"/>
          <w14:ligatures w14:val="standardContextual"/>
        </w:rPr>
      </w:pPr>
      <w:del w:id="5579" w:author="Rapporteur" w:date="2024-08-29T20:21:00Z">
        <w:r w:rsidDel="00C42A1F">
          <w:rPr>
            <w:noProof/>
          </w:rPr>
          <w:delText>6.7.3.2.1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_Toc170118340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54BCD5D0" w14:textId="71C7A91F" w:rsidR="009E14D8" w:rsidDel="00C42A1F" w:rsidRDefault="009E14D8">
      <w:pPr>
        <w:pStyle w:val="TOC5"/>
        <w:rPr>
          <w:del w:id="5580" w:author="Rapporteur" w:date="2024-08-29T20:21:00Z"/>
          <w:rFonts w:asciiTheme="minorHAnsi" w:eastAsiaTheme="minorEastAsia" w:hAnsiTheme="minorHAnsi" w:cstheme="minorBidi"/>
          <w:noProof/>
          <w:kern w:val="2"/>
          <w:sz w:val="22"/>
          <w:szCs w:val="22"/>
          <w:lang w:eastAsia="ko-KR"/>
          <w14:ligatures w14:val="standardContextual"/>
        </w:rPr>
      </w:pPr>
      <w:del w:id="5581" w:author="Rapporteur" w:date="2024-08-29T20:21:00Z">
        <w:r w:rsidDel="00C42A1F">
          <w:rPr>
            <w:noProof/>
          </w:rPr>
          <w:delText>6.7.3.2.2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_Toc170118341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6B635D1C" w14:textId="4396484A" w:rsidR="009E14D8" w:rsidDel="00C42A1F" w:rsidRDefault="009E14D8">
      <w:pPr>
        <w:pStyle w:val="TOC5"/>
        <w:rPr>
          <w:del w:id="5582" w:author="Rapporteur" w:date="2024-08-29T20:21:00Z"/>
          <w:rFonts w:asciiTheme="minorHAnsi" w:eastAsiaTheme="minorEastAsia" w:hAnsiTheme="minorHAnsi" w:cstheme="minorBidi"/>
          <w:noProof/>
          <w:kern w:val="2"/>
          <w:sz w:val="22"/>
          <w:szCs w:val="22"/>
          <w:lang w:eastAsia="ko-KR"/>
          <w14:ligatures w14:val="standardContextual"/>
        </w:rPr>
      </w:pPr>
      <w:del w:id="5583" w:author="Rapporteur" w:date="2024-08-29T20:21:00Z">
        <w:r w:rsidDel="00C42A1F">
          <w:rPr>
            <w:noProof/>
          </w:rPr>
          <w:delText>6.7.3.2.3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_Toc170118342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5DF7DF20" w14:textId="4BA9A11E" w:rsidR="009E14D8" w:rsidDel="00C42A1F" w:rsidRDefault="009E14D8">
      <w:pPr>
        <w:pStyle w:val="TOC6"/>
        <w:tabs>
          <w:tab w:val="right" w:leader="dot" w:pos="9631"/>
        </w:tabs>
        <w:ind w:left="2000" w:hanging="2000"/>
        <w:rPr>
          <w:del w:id="5584" w:author="Rapporteur" w:date="2024-08-29T20:21:00Z"/>
          <w:rFonts w:asciiTheme="minorHAnsi" w:eastAsiaTheme="minorEastAsia" w:hAnsiTheme="minorHAnsi" w:cstheme="minorBidi"/>
          <w:noProof/>
          <w:kern w:val="2"/>
          <w:sz w:val="22"/>
          <w:szCs w:val="22"/>
          <w:lang w:eastAsia="ko-KR"/>
          <w14:ligatures w14:val="standardContextual"/>
        </w:rPr>
      </w:pPr>
      <w:del w:id="5585" w:author="Rapporteur" w:date="2024-08-29T20:21:00Z">
        <w:r w:rsidDel="00C42A1F">
          <w:rPr>
            <w:noProof/>
          </w:rPr>
          <w:delText>6.7.3.2.3.1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_Toc170118343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0937B475" w14:textId="72B4DD49" w:rsidR="009E14D8" w:rsidDel="00C42A1F" w:rsidRDefault="009E14D8">
      <w:pPr>
        <w:pStyle w:val="TOC5"/>
        <w:rPr>
          <w:del w:id="5586" w:author="Rapporteur" w:date="2024-08-29T20:21:00Z"/>
          <w:rFonts w:asciiTheme="minorHAnsi" w:eastAsiaTheme="minorEastAsia" w:hAnsiTheme="minorHAnsi" w:cstheme="minorBidi"/>
          <w:noProof/>
          <w:kern w:val="2"/>
          <w:sz w:val="22"/>
          <w:szCs w:val="22"/>
          <w:lang w:eastAsia="ko-KR"/>
          <w14:ligatures w14:val="standardContextual"/>
        </w:rPr>
      </w:pPr>
      <w:del w:id="5587" w:author="Rapporteur" w:date="2024-08-29T20:21:00Z">
        <w:r w:rsidDel="00C42A1F">
          <w:rPr>
            <w:noProof/>
            <w:lang w:eastAsia="zh-CN"/>
          </w:rPr>
          <w:delText>6.7.3.2.4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_Toc170118344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39129A36" w14:textId="5FD8132E" w:rsidR="009E14D8" w:rsidDel="00C42A1F" w:rsidRDefault="009E14D8">
      <w:pPr>
        <w:pStyle w:val="TOC4"/>
        <w:rPr>
          <w:del w:id="5588" w:author="Rapporteur" w:date="2024-08-29T20:21:00Z"/>
          <w:rFonts w:asciiTheme="minorHAnsi" w:eastAsiaTheme="minorEastAsia" w:hAnsiTheme="minorHAnsi" w:cstheme="minorBidi"/>
          <w:noProof/>
          <w:kern w:val="2"/>
          <w:sz w:val="22"/>
          <w:szCs w:val="22"/>
          <w:lang w:eastAsia="ko-KR"/>
          <w14:ligatures w14:val="standardContextual"/>
        </w:rPr>
      </w:pPr>
      <w:del w:id="5589" w:author="Rapporteur" w:date="2024-08-29T20:21:00Z">
        <w:r w:rsidDel="00C42A1F">
          <w:rPr>
            <w:noProof/>
          </w:rPr>
          <w:delText>6.7.3.3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Information Collection Subscription</w:delText>
        </w:r>
        <w:r w:rsidDel="00C42A1F">
          <w:rPr>
            <w:noProof/>
          </w:rPr>
          <w:tab/>
        </w:r>
        <w:r w:rsidDel="00C42A1F">
          <w:rPr>
            <w:noProof/>
          </w:rPr>
          <w:fldChar w:fldCharType="begin" w:fldLock="1"/>
        </w:r>
        <w:r w:rsidDel="00C42A1F">
          <w:rPr>
            <w:noProof/>
          </w:rPr>
          <w:delInstrText xml:space="preserve"> PAGEREF _Toc170118345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19B2DBD1" w14:textId="0A788FCA" w:rsidR="009E14D8" w:rsidDel="00C42A1F" w:rsidRDefault="009E14D8">
      <w:pPr>
        <w:pStyle w:val="TOC5"/>
        <w:rPr>
          <w:del w:id="5590" w:author="Rapporteur" w:date="2024-08-29T20:21:00Z"/>
          <w:rFonts w:asciiTheme="minorHAnsi" w:eastAsiaTheme="minorEastAsia" w:hAnsiTheme="minorHAnsi" w:cstheme="minorBidi"/>
          <w:noProof/>
          <w:kern w:val="2"/>
          <w:sz w:val="22"/>
          <w:szCs w:val="22"/>
          <w:lang w:eastAsia="ko-KR"/>
          <w14:ligatures w14:val="standardContextual"/>
        </w:rPr>
      </w:pPr>
      <w:del w:id="5591" w:author="Rapporteur" w:date="2024-08-29T20:21:00Z">
        <w:r w:rsidDel="00C42A1F">
          <w:rPr>
            <w:noProof/>
          </w:rPr>
          <w:delText>6.7.3.3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_Toc170118346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7DA79E5D" w14:textId="783983C7" w:rsidR="009E14D8" w:rsidDel="00C42A1F" w:rsidRDefault="009E14D8">
      <w:pPr>
        <w:pStyle w:val="TOC5"/>
        <w:rPr>
          <w:del w:id="5592" w:author="Rapporteur" w:date="2024-08-29T20:21:00Z"/>
          <w:rFonts w:asciiTheme="minorHAnsi" w:eastAsiaTheme="minorEastAsia" w:hAnsiTheme="minorHAnsi" w:cstheme="minorBidi"/>
          <w:noProof/>
          <w:kern w:val="2"/>
          <w:sz w:val="22"/>
          <w:szCs w:val="22"/>
          <w:lang w:eastAsia="ko-KR"/>
          <w14:ligatures w14:val="standardContextual"/>
        </w:rPr>
      </w:pPr>
      <w:del w:id="5593" w:author="Rapporteur" w:date="2024-08-29T20:21:00Z">
        <w:r w:rsidDel="00C42A1F">
          <w:rPr>
            <w:noProof/>
          </w:rPr>
          <w:delText>6.7.3.3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_Toc170118347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227353E4" w14:textId="2F438DEB" w:rsidR="009E14D8" w:rsidDel="00C42A1F" w:rsidRDefault="009E14D8">
      <w:pPr>
        <w:pStyle w:val="TOC5"/>
        <w:rPr>
          <w:del w:id="5594" w:author="Rapporteur" w:date="2024-08-29T20:21:00Z"/>
          <w:rFonts w:asciiTheme="minorHAnsi" w:eastAsiaTheme="minorEastAsia" w:hAnsiTheme="minorHAnsi" w:cstheme="minorBidi"/>
          <w:noProof/>
          <w:kern w:val="2"/>
          <w:sz w:val="22"/>
          <w:szCs w:val="22"/>
          <w:lang w:eastAsia="ko-KR"/>
          <w14:ligatures w14:val="standardContextual"/>
        </w:rPr>
      </w:pPr>
      <w:del w:id="5595" w:author="Rapporteur" w:date="2024-08-29T20:21:00Z">
        <w:r w:rsidDel="00C42A1F">
          <w:rPr>
            <w:noProof/>
          </w:rPr>
          <w:delText>6.7.3.3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_Toc170118348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3D662047" w14:textId="62400FBB" w:rsidR="009E14D8" w:rsidDel="00C42A1F" w:rsidRDefault="009E14D8">
      <w:pPr>
        <w:pStyle w:val="TOC6"/>
        <w:tabs>
          <w:tab w:val="right" w:leader="dot" w:pos="9631"/>
        </w:tabs>
        <w:ind w:left="2000" w:hanging="2000"/>
        <w:rPr>
          <w:del w:id="5596" w:author="Rapporteur" w:date="2024-08-29T20:21:00Z"/>
          <w:rFonts w:asciiTheme="minorHAnsi" w:eastAsiaTheme="minorEastAsia" w:hAnsiTheme="minorHAnsi" w:cstheme="minorBidi"/>
          <w:noProof/>
          <w:kern w:val="2"/>
          <w:sz w:val="22"/>
          <w:szCs w:val="22"/>
          <w:lang w:eastAsia="ko-KR"/>
          <w14:ligatures w14:val="standardContextual"/>
        </w:rPr>
      </w:pPr>
      <w:del w:id="5597" w:author="Rapporteur" w:date="2024-08-29T20:21:00Z">
        <w:r w:rsidDel="00C42A1F">
          <w:rPr>
            <w:noProof/>
          </w:rPr>
          <w:delText>6.7.3.3.3.1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_Toc170118349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11F12474" w14:textId="6375127F" w:rsidR="009E14D8" w:rsidDel="00C42A1F" w:rsidRDefault="009E14D8">
      <w:pPr>
        <w:pStyle w:val="TOC6"/>
        <w:tabs>
          <w:tab w:val="right" w:leader="dot" w:pos="9631"/>
        </w:tabs>
        <w:ind w:left="2000" w:hanging="2000"/>
        <w:rPr>
          <w:del w:id="5598" w:author="Rapporteur" w:date="2024-08-29T20:21:00Z"/>
          <w:rFonts w:asciiTheme="minorHAnsi" w:eastAsiaTheme="minorEastAsia" w:hAnsiTheme="minorHAnsi" w:cstheme="minorBidi"/>
          <w:noProof/>
          <w:kern w:val="2"/>
          <w:sz w:val="22"/>
          <w:szCs w:val="22"/>
          <w:lang w:eastAsia="ko-KR"/>
          <w14:ligatures w14:val="standardContextual"/>
        </w:rPr>
      </w:pPr>
      <w:del w:id="5599" w:author="Rapporteur" w:date="2024-08-29T20:21:00Z">
        <w:r w:rsidDel="00C42A1F">
          <w:rPr>
            <w:noProof/>
          </w:rPr>
          <w:delText>6.7.3.3.3.2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_Toc170118350 \h </w:delInstrText>
        </w:r>
        <w:r w:rsidDel="00C42A1F">
          <w:rPr>
            <w:noProof/>
          </w:rPr>
        </w:r>
        <w:r w:rsidDel="00C42A1F">
          <w:rPr>
            <w:noProof/>
          </w:rPr>
          <w:fldChar w:fldCharType="separate"/>
        </w:r>
        <w:r w:rsidDel="00C42A1F">
          <w:rPr>
            <w:noProof/>
          </w:rPr>
          <w:delText>212</w:delText>
        </w:r>
        <w:r w:rsidDel="00C42A1F">
          <w:rPr>
            <w:noProof/>
          </w:rPr>
          <w:fldChar w:fldCharType="end"/>
        </w:r>
      </w:del>
    </w:p>
    <w:p w14:paraId="6B1035C1" w14:textId="6958D766" w:rsidR="009E14D8" w:rsidDel="00C42A1F" w:rsidRDefault="009E14D8">
      <w:pPr>
        <w:pStyle w:val="TOC6"/>
        <w:tabs>
          <w:tab w:val="right" w:leader="dot" w:pos="9631"/>
        </w:tabs>
        <w:ind w:left="2000" w:hanging="2000"/>
        <w:rPr>
          <w:del w:id="5600" w:author="Rapporteur" w:date="2024-08-29T20:21:00Z"/>
          <w:rFonts w:asciiTheme="minorHAnsi" w:eastAsiaTheme="minorEastAsia" w:hAnsiTheme="minorHAnsi" w:cstheme="minorBidi"/>
          <w:noProof/>
          <w:kern w:val="2"/>
          <w:sz w:val="22"/>
          <w:szCs w:val="22"/>
          <w:lang w:eastAsia="ko-KR"/>
          <w14:ligatures w14:val="standardContextual"/>
        </w:rPr>
      </w:pPr>
      <w:del w:id="5601" w:author="Rapporteur" w:date="2024-08-29T20:21:00Z">
        <w:r w:rsidDel="00C42A1F">
          <w:rPr>
            <w:noProof/>
          </w:rPr>
          <w:delText>6.7.3.3.3.3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_Toc170118351 \h </w:delInstrText>
        </w:r>
        <w:r w:rsidDel="00C42A1F">
          <w:rPr>
            <w:noProof/>
          </w:rPr>
        </w:r>
        <w:r w:rsidDel="00C42A1F">
          <w:rPr>
            <w:noProof/>
          </w:rPr>
          <w:fldChar w:fldCharType="separate"/>
        </w:r>
        <w:r w:rsidDel="00C42A1F">
          <w:rPr>
            <w:noProof/>
          </w:rPr>
          <w:delText>213</w:delText>
        </w:r>
        <w:r w:rsidDel="00C42A1F">
          <w:rPr>
            <w:noProof/>
          </w:rPr>
          <w:fldChar w:fldCharType="end"/>
        </w:r>
      </w:del>
    </w:p>
    <w:p w14:paraId="67EB0F1E" w14:textId="617AE44A" w:rsidR="009E14D8" w:rsidDel="00C42A1F" w:rsidRDefault="009E14D8">
      <w:pPr>
        <w:pStyle w:val="TOC6"/>
        <w:tabs>
          <w:tab w:val="right" w:leader="dot" w:pos="9631"/>
        </w:tabs>
        <w:ind w:left="2000" w:hanging="2000"/>
        <w:rPr>
          <w:del w:id="5602" w:author="Rapporteur" w:date="2024-08-29T20:21:00Z"/>
          <w:rFonts w:asciiTheme="minorHAnsi" w:eastAsiaTheme="minorEastAsia" w:hAnsiTheme="minorHAnsi" w:cstheme="minorBidi"/>
          <w:noProof/>
          <w:kern w:val="2"/>
          <w:sz w:val="22"/>
          <w:szCs w:val="22"/>
          <w:lang w:eastAsia="ko-KR"/>
          <w14:ligatures w14:val="standardContextual"/>
        </w:rPr>
      </w:pPr>
      <w:del w:id="5603" w:author="Rapporteur" w:date="2024-08-29T20:21:00Z">
        <w:r w:rsidDel="00C42A1F">
          <w:rPr>
            <w:noProof/>
          </w:rPr>
          <w:delText>6.7.3.3.3.4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_Toc170118352 \h </w:delInstrText>
        </w:r>
        <w:r w:rsidDel="00C42A1F">
          <w:rPr>
            <w:noProof/>
          </w:rPr>
        </w:r>
        <w:r w:rsidDel="00C42A1F">
          <w:rPr>
            <w:noProof/>
          </w:rPr>
          <w:fldChar w:fldCharType="separate"/>
        </w:r>
        <w:r w:rsidDel="00C42A1F">
          <w:rPr>
            <w:noProof/>
          </w:rPr>
          <w:delText>214</w:delText>
        </w:r>
        <w:r w:rsidDel="00C42A1F">
          <w:rPr>
            <w:noProof/>
          </w:rPr>
          <w:fldChar w:fldCharType="end"/>
        </w:r>
      </w:del>
    </w:p>
    <w:p w14:paraId="3FAFE237" w14:textId="6194B003" w:rsidR="009E14D8" w:rsidDel="00C42A1F" w:rsidRDefault="009E14D8">
      <w:pPr>
        <w:pStyle w:val="TOC5"/>
        <w:rPr>
          <w:del w:id="5604" w:author="Rapporteur" w:date="2024-08-29T20:21:00Z"/>
          <w:rFonts w:asciiTheme="minorHAnsi" w:eastAsiaTheme="minorEastAsia" w:hAnsiTheme="minorHAnsi" w:cstheme="minorBidi"/>
          <w:noProof/>
          <w:kern w:val="2"/>
          <w:sz w:val="22"/>
          <w:szCs w:val="22"/>
          <w:lang w:eastAsia="ko-KR"/>
          <w14:ligatures w14:val="standardContextual"/>
        </w:rPr>
      </w:pPr>
      <w:del w:id="5605" w:author="Rapporteur" w:date="2024-08-29T20:21:00Z">
        <w:r w:rsidDel="00C42A1F">
          <w:rPr>
            <w:noProof/>
          </w:rPr>
          <w:delText>6.7.3.3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_Toc170118353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59863C88" w14:textId="143D5014" w:rsidR="009E14D8" w:rsidDel="00C42A1F" w:rsidRDefault="009E14D8">
      <w:pPr>
        <w:pStyle w:val="TOC3"/>
        <w:rPr>
          <w:del w:id="5606" w:author="Rapporteur" w:date="2024-08-29T20:21:00Z"/>
          <w:rFonts w:asciiTheme="minorHAnsi" w:eastAsiaTheme="minorEastAsia" w:hAnsiTheme="minorHAnsi" w:cstheme="minorBidi"/>
          <w:noProof/>
          <w:kern w:val="2"/>
          <w:sz w:val="22"/>
          <w:szCs w:val="22"/>
          <w:lang w:eastAsia="ko-KR"/>
          <w14:ligatures w14:val="standardContextual"/>
        </w:rPr>
      </w:pPr>
      <w:del w:id="5607" w:author="Rapporteur" w:date="2024-08-29T20:21:00Z">
        <w:r w:rsidDel="00C42A1F">
          <w:rPr>
            <w:noProof/>
          </w:rPr>
          <w:delText>6.7.4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_Toc170118354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0DCD2478" w14:textId="1D5C36D5" w:rsidR="009E14D8" w:rsidDel="00C42A1F" w:rsidRDefault="009E14D8">
      <w:pPr>
        <w:pStyle w:val="TOC3"/>
        <w:rPr>
          <w:del w:id="5608" w:author="Rapporteur" w:date="2024-08-29T20:21:00Z"/>
          <w:rFonts w:asciiTheme="minorHAnsi" w:eastAsiaTheme="minorEastAsia" w:hAnsiTheme="minorHAnsi" w:cstheme="minorBidi"/>
          <w:noProof/>
          <w:kern w:val="2"/>
          <w:sz w:val="22"/>
          <w:szCs w:val="22"/>
          <w:lang w:eastAsia="ko-KR"/>
          <w14:ligatures w14:val="standardContextual"/>
        </w:rPr>
      </w:pPr>
      <w:del w:id="5609" w:author="Rapporteur" w:date="2024-08-29T20:21:00Z">
        <w:r w:rsidDel="00C42A1F">
          <w:rPr>
            <w:noProof/>
          </w:rPr>
          <w:delText>6.7.5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_Toc170118355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11FCDB20" w14:textId="14E5BA9A" w:rsidR="009E14D8" w:rsidDel="00C42A1F" w:rsidRDefault="009E14D8">
      <w:pPr>
        <w:pStyle w:val="TOC4"/>
        <w:rPr>
          <w:del w:id="5610" w:author="Rapporteur" w:date="2024-08-29T20:21:00Z"/>
          <w:rFonts w:asciiTheme="minorHAnsi" w:eastAsiaTheme="minorEastAsia" w:hAnsiTheme="minorHAnsi" w:cstheme="minorBidi"/>
          <w:noProof/>
          <w:kern w:val="2"/>
          <w:sz w:val="22"/>
          <w:szCs w:val="22"/>
          <w:lang w:eastAsia="ko-KR"/>
          <w14:ligatures w14:val="standardContextual"/>
        </w:rPr>
      </w:pPr>
      <w:del w:id="5611" w:author="Rapporteur" w:date="2024-08-29T20:21:00Z">
        <w:r w:rsidDel="00C42A1F">
          <w:rPr>
            <w:noProof/>
          </w:rPr>
          <w:delText>6.7.5.1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_Toc170118356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2C6F11B3" w14:textId="1385B0AE" w:rsidR="009E14D8" w:rsidDel="00C42A1F" w:rsidRDefault="009E14D8">
      <w:pPr>
        <w:pStyle w:val="TOC4"/>
        <w:rPr>
          <w:del w:id="5612" w:author="Rapporteur" w:date="2024-08-29T20:21:00Z"/>
          <w:rFonts w:asciiTheme="minorHAnsi" w:eastAsiaTheme="minorEastAsia" w:hAnsiTheme="minorHAnsi" w:cstheme="minorBidi"/>
          <w:noProof/>
          <w:kern w:val="2"/>
          <w:sz w:val="22"/>
          <w:szCs w:val="22"/>
          <w:lang w:eastAsia="ko-KR"/>
          <w14:ligatures w14:val="standardContextual"/>
        </w:rPr>
      </w:pPr>
      <w:del w:id="5613" w:author="Rapporteur" w:date="2024-08-29T20:21:00Z">
        <w:r w:rsidDel="00C42A1F">
          <w:rPr>
            <w:noProof/>
          </w:rPr>
          <w:delText>6.7</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Information Collection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_Toc170118357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3C06C6E9" w14:textId="1BC35BD4" w:rsidR="009E14D8" w:rsidDel="00C42A1F" w:rsidRDefault="009E14D8">
      <w:pPr>
        <w:pStyle w:val="TOC5"/>
        <w:rPr>
          <w:del w:id="5614" w:author="Rapporteur" w:date="2024-08-29T20:21:00Z"/>
          <w:rFonts w:asciiTheme="minorHAnsi" w:eastAsiaTheme="minorEastAsia" w:hAnsiTheme="minorHAnsi" w:cstheme="minorBidi"/>
          <w:noProof/>
          <w:kern w:val="2"/>
          <w:sz w:val="22"/>
          <w:szCs w:val="22"/>
          <w:lang w:eastAsia="ko-KR"/>
          <w14:ligatures w14:val="standardContextual"/>
        </w:rPr>
      </w:pPr>
      <w:del w:id="5615" w:author="Rapporteur" w:date="2024-08-29T20:21:00Z">
        <w:r w:rsidDel="00C42A1F">
          <w:rPr>
            <w:noProof/>
          </w:rPr>
          <w:delText>6.7</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_Toc170118358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B09AC0A" w14:textId="4E9C0B0F" w:rsidR="009E14D8" w:rsidDel="00C42A1F" w:rsidRDefault="009E14D8">
      <w:pPr>
        <w:pStyle w:val="TOC5"/>
        <w:rPr>
          <w:del w:id="5616" w:author="Rapporteur" w:date="2024-08-29T20:21:00Z"/>
          <w:rFonts w:asciiTheme="minorHAnsi" w:eastAsiaTheme="minorEastAsia" w:hAnsiTheme="minorHAnsi" w:cstheme="minorBidi"/>
          <w:noProof/>
          <w:kern w:val="2"/>
          <w:sz w:val="22"/>
          <w:szCs w:val="22"/>
          <w:lang w:eastAsia="ko-KR"/>
          <w14:ligatures w14:val="standardContextual"/>
        </w:rPr>
      </w:pPr>
      <w:del w:id="5617" w:author="Rapporteur" w:date="2024-08-29T20:21:00Z">
        <w:r w:rsidDel="00C42A1F">
          <w:rPr>
            <w:noProof/>
          </w:rPr>
          <w:delText>6.7.5.2.2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_Toc170118359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D19DBD7" w14:textId="24BBB753" w:rsidR="009E14D8" w:rsidDel="00C42A1F" w:rsidRDefault="009E14D8">
      <w:pPr>
        <w:pStyle w:val="TOC5"/>
        <w:rPr>
          <w:del w:id="5618" w:author="Rapporteur" w:date="2024-08-29T20:21:00Z"/>
          <w:rFonts w:asciiTheme="minorHAnsi" w:eastAsiaTheme="minorEastAsia" w:hAnsiTheme="minorHAnsi" w:cstheme="minorBidi"/>
          <w:noProof/>
          <w:kern w:val="2"/>
          <w:sz w:val="22"/>
          <w:szCs w:val="22"/>
          <w:lang w:eastAsia="ko-KR"/>
          <w14:ligatures w14:val="standardContextual"/>
        </w:rPr>
      </w:pPr>
      <w:del w:id="5619" w:author="Rapporteur" w:date="2024-08-29T20:21:00Z">
        <w:r w:rsidDel="00C42A1F">
          <w:rPr>
            <w:noProof/>
          </w:rPr>
          <w:delText>6.7.5.2.3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_Toc170118360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1413A9A4" w14:textId="76710B45" w:rsidR="009E14D8" w:rsidDel="00C42A1F" w:rsidRDefault="009E14D8">
      <w:pPr>
        <w:pStyle w:val="TOC6"/>
        <w:tabs>
          <w:tab w:val="right" w:leader="dot" w:pos="9631"/>
        </w:tabs>
        <w:ind w:left="2000" w:hanging="2000"/>
        <w:rPr>
          <w:del w:id="5620" w:author="Rapporteur" w:date="2024-08-29T20:21:00Z"/>
          <w:rFonts w:asciiTheme="minorHAnsi" w:eastAsiaTheme="minorEastAsia" w:hAnsiTheme="minorHAnsi" w:cstheme="minorBidi"/>
          <w:noProof/>
          <w:kern w:val="2"/>
          <w:sz w:val="22"/>
          <w:szCs w:val="22"/>
          <w:lang w:eastAsia="ko-KR"/>
          <w14:ligatures w14:val="standardContextual"/>
        </w:rPr>
      </w:pPr>
      <w:del w:id="5621" w:author="Rapporteur" w:date="2024-08-29T20:21:00Z">
        <w:r w:rsidDel="00C42A1F">
          <w:rPr>
            <w:noProof/>
          </w:rPr>
          <w:delText>6.7.5.2.3.1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_Toc170118361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515FA6A9" w14:textId="2677B75C" w:rsidR="009E14D8" w:rsidDel="00C42A1F" w:rsidRDefault="009E14D8">
      <w:pPr>
        <w:pStyle w:val="TOC3"/>
        <w:rPr>
          <w:del w:id="5622" w:author="Rapporteur" w:date="2024-08-29T20:21:00Z"/>
          <w:rFonts w:asciiTheme="minorHAnsi" w:eastAsiaTheme="minorEastAsia" w:hAnsiTheme="minorHAnsi" w:cstheme="minorBidi"/>
          <w:noProof/>
          <w:kern w:val="2"/>
          <w:sz w:val="22"/>
          <w:szCs w:val="22"/>
          <w:lang w:eastAsia="ko-KR"/>
          <w14:ligatures w14:val="standardContextual"/>
        </w:rPr>
      </w:pPr>
      <w:del w:id="5623" w:author="Rapporteur" w:date="2024-08-29T20:21:00Z">
        <w:r w:rsidDel="00C42A1F">
          <w:rPr>
            <w:noProof/>
          </w:rPr>
          <w:delText>6.7.6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_Toc170118362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5D897011" w14:textId="2B5C8055" w:rsidR="009E14D8" w:rsidDel="00C42A1F" w:rsidRDefault="009E14D8">
      <w:pPr>
        <w:pStyle w:val="TOC4"/>
        <w:rPr>
          <w:del w:id="5624" w:author="Rapporteur" w:date="2024-08-29T20:21:00Z"/>
          <w:rFonts w:asciiTheme="minorHAnsi" w:eastAsiaTheme="minorEastAsia" w:hAnsiTheme="minorHAnsi" w:cstheme="minorBidi"/>
          <w:noProof/>
          <w:kern w:val="2"/>
          <w:sz w:val="22"/>
          <w:szCs w:val="22"/>
          <w:lang w:eastAsia="ko-KR"/>
          <w14:ligatures w14:val="standardContextual"/>
        </w:rPr>
      </w:pPr>
      <w:del w:id="5625" w:author="Rapporteur" w:date="2024-08-29T20:21:00Z">
        <w:r w:rsidDel="00C42A1F">
          <w:rPr>
            <w:noProof/>
          </w:rPr>
          <w:delText>6.7.6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_Toc170118363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7C9D31BC" w14:textId="14C720D2" w:rsidR="009E14D8" w:rsidDel="00C42A1F" w:rsidRDefault="009E14D8">
      <w:pPr>
        <w:pStyle w:val="TOC4"/>
        <w:rPr>
          <w:del w:id="5626" w:author="Rapporteur" w:date="2024-08-29T20:21:00Z"/>
          <w:rFonts w:asciiTheme="minorHAnsi" w:eastAsiaTheme="minorEastAsia" w:hAnsiTheme="minorHAnsi" w:cstheme="minorBidi"/>
          <w:noProof/>
          <w:kern w:val="2"/>
          <w:sz w:val="22"/>
          <w:szCs w:val="22"/>
          <w:lang w:eastAsia="ko-KR"/>
          <w14:ligatures w14:val="standardContextual"/>
        </w:rPr>
      </w:pPr>
      <w:del w:id="5627" w:author="Rapporteur" w:date="2024-08-29T20:21:00Z">
        <w:r w:rsidDel="00C42A1F">
          <w:rPr>
            <w:noProof/>
            <w:lang w:eastAsia="zh-CN"/>
          </w:rPr>
          <w:delText>6.7.6.2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_Toc170118364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3589F946" w14:textId="06D2C750" w:rsidR="009E14D8" w:rsidDel="00C42A1F" w:rsidRDefault="009E14D8">
      <w:pPr>
        <w:pStyle w:val="TOC5"/>
        <w:rPr>
          <w:del w:id="5628" w:author="Rapporteur" w:date="2024-08-29T20:21:00Z"/>
          <w:rFonts w:asciiTheme="minorHAnsi" w:eastAsiaTheme="minorEastAsia" w:hAnsiTheme="minorHAnsi" w:cstheme="minorBidi"/>
          <w:noProof/>
          <w:kern w:val="2"/>
          <w:sz w:val="22"/>
          <w:szCs w:val="22"/>
          <w:lang w:eastAsia="ko-KR"/>
          <w14:ligatures w14:val="standardContextual"/>
        </w:rPr>
      </w:pPr>
      <w:del w:id="5629" w:author="Rapporteur" w:date="2024-08-29T20:21:00Z">
        <w:r w:rsidDel="00C42A1F">
          <w:rPr>
            <w:noProof/>
            <w:lang w:eastAsia="zh-CN"/>
          </w:rPr>
          <w:delText>6.7.6.2.1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_Toc170118365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092CD590" w14:textId="54D0F07B" w:rsidR="009E14D8" w:rsidDel="00C42A1F" w:rsidRDefault="009E14D8">
      <w:pPr>
        <w:pStyle w:val="TOC5"/>
        <w:rPr>
          <w:del w:id="5630" w:author="Rapporteur" w:date="2024-08-29T20:21:00Z"/>
          <w:rFonts w:asciiTheme="minorHAnsi" w:eastAsiaTheme="minorEastAsia" w:hAnsiTheme="minorHAnsi" w:cstheme="minorBidi"/>
          <w:noProof/>
          <w:kern w:val="2"/>
          <w:sz w:val="22"/>
          <w:szCs w:val="22"/>
          <w:lang w:eastAsia="ko-KR"/>
          <w14:ligatures w14:val="standardContextual"/>
        </w:rPr>
      </w:pPr>
      <w:del w:id="5631" w:author="Rapporteur" w:date="2024-08-29T20:21:00Z">
        <w:r w:rsidDel="00C42A1F">
          <w:rPr>
            <w:noProof/>
          </w:rPr>
          <w:delText>6.7.6.2.2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w:delText>
        </w:r>
        <w:r w:rsidDel="00C42A1F">
          <w:rPr>
            <w:noProof/>
          </w:rPr>
          <w:tab/>
        </w:r>
        <w:r w:rsidDel="00C42A1F">
          <w:rPr>
            <w:noProof/>
          </w:rPr>
          <w:fldChar w:fldCharType="begin" w:fldLock="1"/>
        </w:r>
        <w:r w:rsidDel="00C42A1F">
          <w:rPr>
            <w:noProof/>
          </w:rPr>
          <w:delInstrText xml:space="preserve"> PAGEREF _Toc170118366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1809B4B4" w14:textId="2D0FB931" w:rsidR="009E14D8" w:rsidDel="00C42A1F" w:rsidRDefault="009E14D8">
      <w:pPr>
        <w:pStyle w:val="TOC5"/>
        <w:rPr>
          <w:del w:id="5632" w:author="Rapporteur" w:date="2024-08-29T20:21:00Z"/>
          <w:rFonts w:asciiTheme="minorHAnsi" w:eastAsiaTheme="minorEastAsia" w:hAnsiTheme="minorHAnsi" w:cstheme="minorBidi"/>
          <w:noProof/>
          <w:kern w:val="2"/>
          <w:sz w:val="22"/>
          <w:szCs w:val="22"/>
          <w:lang w:eastAsia="ko-KR"/>
          <w14:ligatures w14:val="standardContextual"/>
        </w:rPr>
      </w:pPr>
      <w:del w:id="5633" w:author="Rapporteur" w:date="2024-08-29T20:21:00Z">
        <w:r w:rsidDel="00C42A1F">
          <w:rPr>
            <w:noProof/>
          </w:rPr>
          <w:delText>6.7.6.2.3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InfoCollectSubscPatch</w:delText>
        </w:r>
        <w:r w:rsidDel="00C42A1F">
          <w:rPr>
            <w:noProof/>
          </w:rPr>
          <w:tab/>
        </w:r>
        <w:r w:rsidDel="00C42A1F">
          <w:rPr>
            <w:noProof/>
          </w:rPr>
          <w:fldChar w:fldCharType="begin" w:fldLock="1"/>
        </w:r>
        <w:r w:rsidDel="00C42A1F">
          <w:rPr>
            <w:noProof/>
          </w:rPr>
          <w:delInstrText xml:space="preserve"> PAGEREF _Toc170118367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47662A7E" w14:textId="53D258DD" w:rsidR="009E14D8" w:rsidDel="00C42A1F" w:rsidRDefault="009E14D8">
      <w:pPr>
        <w:pStyle w:val="TOC5"/>
        <w:rPr>
          <w:del w:id="5634" w:author="Rapporteur" w:date="2024-08-29T20:21:00Z"/>
          <w:rFonts w:asciiTheme="minorHAnsi" w:eastAsiaTheme="minorEastAsia" w:hAnsiTheme="minorHAnsi" w:cstheme="minorBidi"/>
          <w:noProof/>
          <w:kern w:val="2"/>
          <w:sz w:val="22"/>
          <w:szCs w:val="22"/>
          <w:lang w:eastAsia="ko-KR"/>
          <w14:ligatures w14:val="standardContextual"/>
        </w:rPr>
      </w:pPr>
      <w:del w:id="5635" w:author="Rapporteur" w:date="2024-08-29T20:21:00Z">
        <w:r w:rsidDel="00C42A1F">
          <w:rPr>
            <w:noProof/>
          </w:rPr>
          <w:delText>6.7.6.2.4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InfoCollectNotif</w:delText>
        </w:r>
        <w:r w:rsidDel="00C42A1F">
          <w:rPr>
            <w:noProof/>
          </w:rPr>
          <w:tab/>
        </w:r>
        <w:r w:rsidDel="00C42A1F">
          <w:rPr>
            <w:noProof/>
          </w:rPr>
          <w:fldChar w:fldCharType="begin" w:fldLock="1"/>
        </w:r>
        <w:r w:rsidDel="00C42A1F">
          <w:rPr>
            <w:noProof/>
          </w:rPr>
          <w:delInstrText xml:space="preserve"> PAGEREF _Toc170118368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3578FA18" w14:textId="4DDA9611" w:rsidR="009E14D8" w:rsidDel="00C42A1F" w:rsidRDefault="009E14D8">
      <w:pPr>
        <w:pStyle w:val="TOC5"/>
        <w:rPr>
          <w:del w:id="5636" w:author="Rapporteur" w:date="2024-08-29T20:21:00Z"/>
          <w:rFonts w:asciiTheme="minorHAnsi" w:eastAsiaTheme="minorEastAsia" w:hAnsiTheme="minorHAnsi" w:cstheme="minorBidi"/>
          <w:noProof/>
          <w:kern w:val="2"/>
          <w:sz w:val="22"/>
          <w:szCs w:val="22"/>
          <w:lang w:eastAsia="ko-KR"/>
          <w14:ligatures w14:val="standardContextual"/>
        </w:rPr>
      </w:pPr>
      <w:del w:id="5637" w:author="Rapporteur" w:date="2024-08-29T20:21:00Z">
        <w:r w:rsidDel="00C42A1F">
          <w:rPr>
            <w:noProof/>
          </w:rPr>
          <w:delText>6.7.6.2.5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CollectInfo</w:delText>
        </w:r>
        <w:r w:rsidDel="00C42A1F">
          <w:rPr>
            <w:noProof/>
          </w:rPr>
          <w:tab/>
        </w:r>
        <w:r w:rsidDel="00C42A1F">
          <w:rPr>
            <w:noProof/>
          </w:rPr>
          <w:fldChar w:fldCharType="begin" w:fldLock="1"/>
        </w:r>
        <w:r w:rsidDel="00C42A1F">
          <w:rPr>
            <w:noProof/>
          </w:rPr>
          <w:delInstrText xml:space="preserve"> PAGEREF _Toc170118369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7D1F27C8" w14:textId="06A1A441" w:rsidR="009E14D8" w:rsidDel="00C42A1F" w:rsidRDefault="009E14D8">
      <w:pPr>
        <w:pStyle w:val="TOC5"/>
        <w:rPr>
          <w:del w:id="5638" w:author="Rapporteur" w:date="2024-08-29T20:21:00Z"/>
          <w:rFonts w:asciiTheme="minorHAnsi" w:eastAsiaTheme="minorEastAsia" w:hAnsiTheme="minorHAnsi" w:cstheme="minorBidi"/>
          <w:noProof/>
          <w:kern w:val="2"/>
          <w:sz w:val="22"/>
          <w:szCs w:val="22"/>
          <w:lang w:eastAsia="ko-KR"/>
          <w14:ligatures w14:val="standardContextual"/>
        </w:rPr>
      </w:pPr>
      <w:del w:id="5639" w:author="Rapporteur" w:date="2024-08-29T20:21:00Z">
        <w:r w:rsidDel="00C42A1F">
          <w:rPr>
            <w:noProof/>
          </w:rPr>
          <w:delText>6.7</w:delText>
        </w:r>
        <w:r w:rsidDel="00C42A1F">
          <w:rPr>
            <w:noProof/>
            <w:lang w:eastAsia="zh-CN"/>
          </w:rPr>
          <w:delText>.</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QoSMetric</w:delText>
        </w:r>
        <w:r w:rsidDel="00C42A1F">
          <w:rPr>
            <w:noProof/>
          </w:rPr>
          <w:tab/>
        </w:r>
        <w:r w:rsidDel="00C42A1F">
          <w:rPr>
            <w:noProof/>
          </w:rPr>
          <w:fldChar w:fldCharType="begin" w:fldLock="1"/>
        </w:r>
        <w:r w:rsidDel="00C42A1F">
          <w:rPr>
            <w:noProof/>
          </w:rPr>
          <w:delInstrText xml:space="preserve"> PAGEREF _Toc170118370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2F462549" w14:textId="26EA0B18" w:rsidR="009E14D8" w:rsidDel="00C42A1F" w:rsidRDefault="009E14D8">
      <w:pPr>
        <w:pStyle w:val="TOC4"/>
        <w:rPr>
          <w:del w:id="5640" w:author="Rapporteur" w:date="2024-08-29T20:21:00Z"/>
          <w:rFonts w:asciiTheme="minorHAnsi" w:eastAsiaTheme="minorEastAsia" w:hAnsiTheme="minorHAnsi" w:cstheme="minorBidi"/>
          <w:noProof/>
          <w:kern w:val="2"/>
          <w:sz w:val="22"/>
          <w:szCs w:val="22"/>
          <w:lang w:eastAsia="ko-KR"/>
          <w14:ligatures w14:val="standardContextual"/>
        </w:rPr>
      </w:pPr>
      <w:del w:id="5641" w:author="Rapporteur" w:date="2024-08-29T20:21:00Z">
        <w:r w:rsidDel="00C42A1F">
          <w:rPr>
            <w:noProof/>
          </w:rPr>
          <w:delText>6.7</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_Toc170118371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31111E4A" w14:textId="03268DC7" w:rsidR="009E14D8" w:rsidDel="00C42A1F" w:rsidRDefault="009E14D8">
      <w:pPr>
        <w:pStyle w:val="TOC5"/>
        <w:rPr>
          <w:del w:id="5642" w:author="Rapporteur" w:date="2024-08-29T20:21:00Z"/>
          <w:rFonts w:asciiTheme="minorHAnsi" w:eastAsiaTheme="minorEastAsia" w:hAnsiTheme="minorHAnsi" w:cstheme="minorBidi"/>
          <w:noProof/>
          <w:kern w:val="2"/>
          <w:sz w:val="22"/>
          <w:szCs w:val="22"/>
          <w:lang w:eastAsia="ko-KR"/>
          <w14:ligatures w14:val="standardContextual"/>
        </w:rPr>
      </w:pPr>
      <w:del w:id="5643" w:author="Rapporteur" w:date="2024-08-29T20:21:00Z">
        <w:r w:rsidDel="00C42A1F">
          <w:rPr>
            <w:noProof/>
          </w:rPr>
          <w:delText>6.7.6.3.1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_Toc170118372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8C3BC45" w14:textId="51560C87" w:rsidR="009E14D8" w:rsidDel="00C42A1F" w:rsidRDefault="009E14D8">
      <w:pPr>
        <w:pStyle w:val="TOC5"/>
        <w:rPr>
          <w:del w:id="5644" w:author="Rapporteur" w:date="2024-08-29T20:21:00Z"/>
          <w:rFonts w:asciiTheme="minorHAnsi" w:eastAsiaTheme="minorEastAsia" w:hAnsiTheme="minorHAnsi" w:cstheme="minorBidi"/>
          <w:noProof/>
          <w:kern w:val="2"/>
          <w:sz w:val="22"/>
          <w:szCs w:val="22"/>
          <w:lang w:eastAsia="ko-KR"/>
          <w14:ligatures w14:val="standardContextual"/>
        </w:rPr>
      </w:pPr>
      <w:del w:id="5645" w:author="Rapporteur" w:date="2024-08-29T20:21:00Z">
        <w:r w:rsidDel="00C42A1F">
          <w:rPr>
            <w:noProof/>
          </w:rPr>
          <w:delText>6.7.6.3.2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_Toc170118373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081A9689" w14:textId="71436779" w:rsidR="009E14D8" w:rsidDel="00C42A1F" w:rsidRDefault="009E14D8">
      <w:pPr>
        <w:pStyle w:val="TOC5"/>
        <w:rPr>
          <w:del w:id="5646" w:author="Rapporteur" w:date="2024-08-29T20:21:00Z"/>
          <w:rFonts w:asciiTheme="minorHAnsi" w:eastAsiaTheme="minorEastAsia" w:hAnsiTheme="minorHAnsi" w:cstheme="minorBidi"/>
          <w:noProof/>
          <w:kern w:val="2"/>
          <w:sz w:val="22"/>
          <w:szCs w:val="22"/>
          <w:lang w:eastAsia="ko-KR"/>
          <w14:ligatures w14:val="standardContextual"/>
        </w:rPr>
      </w:pPr>
      <w:del w:id="5647" w:author="Rapporteur" w:date="2024-08-29T20:21:00Z">
        <w:r w:rsidDel="00C42A1F">
          <w:rPr>
            <w:noProof/>
          </w:rPr>
          <w:delText>6.7.6.3.3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QoSType</w:delText>
        </w:r>
        <w:r w:rsidDel="00C42A1F">
          <w:rPr>
            <w:noProof/>
          </w:rPr>
          <w:tab/>
        </w:r>
        <w:r w:rsidDel="00C42A1F">
          <w:rPr>
            <w:noProof/>
          </w:rPr>
          <w:fldChar w:fldCharType="begin" w:fldLock="1"/>
        </w:r>
        <w:r w:rsidDel="00C42A1F">
          <w:rPr>
            <w:noProof/>
          </w:rPr>
          <w:delInstrText xml:space="preserve"> PAGEREF _Toc170118374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F0DB5CC" w14:textId="041CAA26" w:rsidR="009E14D8" w:rsidDel="00C42A1F" w:rsidRDefault="009E14D8">
      <w:pPr>
        <w:pStyle w:val="TOC4"/>
        <w:rPr>
          <w:del w:id="5648" w:author="Rapporteur" w:date="2024-08-29T20:21:00Z"/>
          <w:rFonts w:asciiTheme="minorHAnsi" w:eastAsiaTheme="minorEastAsia" w:hAnsiTheme="minorHAnsi" w:cstheme="minorBidi"/>
          <w:noProof/>
          <w:kern w:val="2"/>
          <w:sz w:val="22"/>
          <w:szCs w:val="22"/>
          <w:lang w:eastAsia="ko-KR"/>
          <w14:ligatures w14:val="standardContextual"/>
        </w:rPr>
      </w:pPr>
      <w:del w:id="5649" w:author="Rapporteur" w:date="2024-08-29T20:21:00Z">
        <w:r w:rsidRPr="00907080" w:rsidDel="00C42A1F">
          <w:rPr>
            <w:noProof/>
            <w:lang w:val="en-US"/>
          </w:rPr>
          <w:delText>6.7</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_Toc170118375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4C043D82" w14:textId="7776AC3C" w:rsidR="009E14D8" w:rsidDel="00C42A1F" w:rsidRDefault="009E14D8">
      <w:pPr>
        <w:pStyle w:val="TOC4"/>
        <w:rPr>
          <w:del w:id="5650" w:author="Rapporteur" w:date="2024-08-29T20:21:00Z"/>
          <w:rFonts w:asciiTheme="minorHAnsi" w:eastAsiaTheme="minorEastAsia" w:hAnsiTheme="minorHAnsi" w:cstheme="minorBidi"/>
          <w:noProof/>
          <w:kern w:val="2"/>
          <w:sz w:val="22"/>
          <w:szCs w:val="22"/>
          <w:lang w:eastAsia="ko-KR"/>
          <w14:ligatures w14:val="standardContextual"/>
        </w:rPr>
      </w:pPr>
      <w:del w:id="5651" w:author="Rapporteur" w:date="2024-08-29T20:21:00Z">
        <w:r w:rsidDel="00C42A1F">
          <w:rPr>
            <w:noProof/>
          </w:rPr>
          <w:delText>6.7</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_Toc170118376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9B87B5E" w14:textId="1B62B8B9" w:rsidR="009E14D8" w:rsidDel="00C42A1F" w:rsidRDefault="009E14D8">
      <w:pPr>
        <w:pStyle w:val="TOC5"/>
        <w:rPr>
          <w:del w:id="5652" w:author="Rapporteur" w:date="2024-08-29T20:21:00Z"/>
          <w:rFonts w:asciiTheme="minorHAnsi" w:eastAsiaTheme="minorEastAsia" w:hAnsiTheme="minorHAnsi" w:cstheme="minorBidi"/>
          <w:noProof/>
          <w:kern w:val="2"/>
          <w:sz w:val="22"/>
          <w:szCs w:val="22"/>
          <w:lang w:eastAsia="ko-KR"/>
          <w14:ligatures w14:val="standardContextual"/>
        </w:rPr>
      </w:pPr>
      <w:del w:id="5653" w:author="Rapporteur" w:date="2024-08-29T20:21:00Z">
        <w:r w:rsidDel="00C42A1F">
          <w:rPr>
            <w:noProof/>
          </w:rPr>
          <w:delText>6.7.6.5.1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_Toc170118377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561A882" w14:textId="3DDBF131" w:rsidR="009E14D8" w:rsidDel="00C42A1F" w:rsidRDefault="009E14D8">
      <w:pPr>
        <w:pStyle w:val="TOC3"/>
        <w:rPr>
          <w:del w:id="5654" w:author="Rapporteur" w:date="2024-08-29T20:21:00Z"/>
          <w:rFonts w:asciiTheme="minorHAnsi" w:eastAsiaTheme="minorEastAsia" w:hAnsiTheme="minorHAnsi" w:cstheme="minorBidi"/>
          <w:noProof/>
          <w:kern w:val="2"/>
          <w:sz w:val="22"/>
          <w:szCs w:val="22"/>
          <w:lang w:eastAsia="ko-KR"/>
          <w14:ligatures w14:val="standardContextual"/>
        </w:rPr>
      </w:pPr>
      <w:del w:id="5655" w:author="Rapporteur" w:date="2024-08-29T20:21:00Z">
        <w:r w:rsidDel="00C42A1F">
          <w:rPr>
            <w:noProof/>
          </w:rPr>
          <w:delText>6.7</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_Toc170118378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E8A3128" w14:textId="64E335DB" w:rsidR="009E14D8" w:rsidDel="00C42A1F" w:rsidRDefault="009E14D8">
      <w:pPr>
        <w:pStyle w:val="TOC4"/>
        <w:rPr>
          <w:del w:id="5656" w:author="Rapporteur" w:date="2024-08-29T20:21:00Z"/>
          <w:rFonts w:asciiTheme="minorHAnsi" w:eastAsiaTheme="minorEastAsia" w:hAnsiTheme="minorHAnsi" w:cstheme="minorBidi"/>
          <w:noProof/>
          <w:kern w:val="2"/>
          <w:sz w:val="22"/>
          <w:szCs w:val="22"/>
          <w:lang w:eastAsia="ko-KR"/>
          <w14:ligatures w14:val="standardContextual"/>
        </w:rPr>
      </w:pPr>
      <w:del w:id="5657" w:author="Rapporteur" w:date="2024-08-29T20:21:00Z">
        <w:r w:rsidDel="00C42A1F">
          <w:rPr>
            <w:noProof/>
          </w:rPr>
          <w:delText>6.7.7.1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_Toc170118379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68CB2A1" w14:textId="2B61F5B4" w:rsidR="009E14D8" w:rsidDel="00C42A1F" w:rsidRDefault="009E14D8">
      <w:pPr>
        <w:pStyle w:val="TOC4"/>
        <w:rPr>
          <w:del w:id="5658" w:author="Rapporteur" w:date="2024-08-29T20:21:00Z"/>
          <w:rFonts w:asciiTheme="minorHAnsi" w:eastAsiaTheme="minorEastAsia" w:hAnsiTheme="minorHAnsi" w:cstheme="minorBidi"/>
          <w:noProof/>
          <w:kern w:val="2"/>
          <w:sz w:val="22"/>
          <w:szCs w:val="22"/>
          <w:lang w:eastAsia="ko-KR"/>
          <w14:ligatures w14:val="standardContextual"/>
        </w:rPr>
      </w:pPr>
      <w:del w:id="5659" w:author="Rapporteur" w:date="2024-08-29T20:21:00Z">
        <w:r w:rsidDel="00C42A1F">
          <w:rPr>
            <w:noProof/>
          </w:rPr>
          <w:delText>6.7.7.2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_Toc170118380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0EADC84C" w14:textId="375D8D93" w:rsidR="009E14D8" w:rsidDel="00C42A1F" w:rsidRDefault="009E14D8">
      <w:pPr>
        <w:pStyle w:val="TOC4"/>
        <w:rPr>
          <w:del w:id="5660" w:author="Rapporteur" w:date="2024-08-29T20:21:00Z"/>
          <w:rFonts w:asciiTheme="minorHAnsi" w:eastAsiaTheme="minorEastAsia" w:hAnsiTheme="minorHAnsi" w:cstheme="minorBidi"/>
          <w:noProof/>
          <w:kern w:val="2"/>
          <w:sz w:val="22"/>
          <w:szCs w:val="22"/>
          <w:lang w:eastAsia="ko-KR"/>
          <w14:ligatures w14:val="standardContextual"/>
        </w:rPr>
      </w:pPr>
      <w:del w:id="5661" w:author="Rapporteur" w:date="2024-08-29T20:21:00Z">
        <w:r w:rsidDel="00C42A1F">
          <w:rPr>
            <w:noProof/>
          </w:rPr>
          <w:delText>6.7.7.3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_Toc170118381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3BE9BE30" w14:textId="1BA02A97" w:rsidR="009E14D8" w:rsidDel="00C42A1F" w:rsidRDefault="009E14D8">
      <w:pPr>
        <w:pStyle w:val="TOC3"/>
        <w:rPr>
          <w:del w:id="5662" w:author="Rapporteur" w:date="2024-08-29T20:21:00Z"/>
          <w:rFonts w:asciiTheme="minorHAnsi" w:eastAsiaTheme="minorEastAsia" w:hAnsiTheme="minorHAnsi" w:cstheme="minorBidi"/>
          <w:noProof/>
          <w:kern w:val="2"/>
          <w:sz w:val="22"/>
          <w:szCs w:val="22"/>
          <w:lang w:eastAsia="ko-KR"/>
          <w14:ligatures w14:val="standardContextual"/>
        </w:rPr>
      </w:pPr>
      <w:del w:id="5663" w:author="Rapporteur" w:date="2024-08-29T20:21:00Z">
        <w:r w:rsidDel="00C42A1F">
          <w:rPr>
            <w:noProof/>
          </w:rPr>
          <w:delText>6.7.8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_Toc170118382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1320238" w14:textId="7E6A0833" w:rsidR="009E14D8" w:rsidDel="00C42A1F" w:rsidRDefault="009E14D8">
      <w:pPr>
        <w:pStyle w:val="TOC3"/>
        <w:rPr>
          <w:del w:id="5664" w:author="Rapporteur" w:date="2024-08-29T20:21:00Z"/>
          <w:rFonts w:asciiTheme="minorHAnsi" w:eastAsiaTheme="minorEastAsia" w:hAnsiTheme="minorHAnsi" w:cstheme="minorBidi"/>
          <w:noProof/>
          <w:kern w:val="2"/>
          <w:sz w:val="22"/>
          <w:szCs w:val="22"/>
          <w:lang w:eastAsia="ko-KR"/>
          <w14:ligatures w14:val="standardContextual"/>
        </w:rPr>
      </w:pPr>
      <w:del w:id="5665" w:author="Rapporteur" w:date="2024-08-29T20:21:00Z">
        <w:r w:rsidDel="00C42A1F">
          <w:rPr>
            <w:noProof/>
          </w:rPr>
          <w:delText>6.7.9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_Toc170118383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468BDC76" w14:textId="1C67D9F8" w:rsidR="009E14D8" w:rsidDel="00C42A1F" w:rsidRDefault="009E14D8">
      <w:pPr>
        <w:pStyle w:val="TOC2"/>
        <w:rPr>
          <w:del w:id="5666" w:author="Rapporteur" w:date="2024-08-29T20:21:00Z"/>
          <w:rFonts w:asciiTheme="minorHAnsi" w:eastAsiaTheme="minorEastAsia" w:hAnsiTheme="minorHAnsi" w:cstheme="minorBidi"/>
          <w:noProof/>
          <w:kern w:val="2"/>
          <w:sz w:val="22"/>
          <w:szCs w:val="22"/>
          <w:lang w:eastAsia="ko-KR"/>
          <w14:ligatures w14:val="standardContextual"/>
        </w:rPr>
      </w:pPr>
      <w:del w:id="5667" w:author="Rapporteur" w:date="2024-08-29T20:21:00Z">
        <w:r w:rsidDel="00C42A1F">
          <w:rPr>
            <w:noProof/>
          </w:rPr>
          <w:lastRenderedPageBreak/>
          <w:delText>6.8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_Toc170118384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E956498" w14:textId="01F82894" w:rsidR="009E14D8" w:rsidDel="00C42A1F" w:rsidRDefault="009E14D8">
      <w:pPr>
        <w:pStyle w:val="TOC3"/>
        <w:rPr>
          <w:del w:id="5668" w:author="Rapporteur" w:date="2024-08-29T20:21:00Z"/>
          <w:rFonts w:asciiTheme="minorHAnsi" w:eastAsiaTheme="minorEastAsia" w:hAnsiTheme="minorHAnsi" w:cstheme="minorBidi"/>
          <w:noProof/>
          <w:kern w:val="2"/>
          <w:sz w:val="22"/>
          <w:szCs w:val="22"/>
          <w:lang w:eastAsia="ko-KR"/>
          <w14:ligatures w14:val="standardContextual"/>
        </w:rPr>
      </w:pPr>
      <w:del w:id="5669" w:author="Rapporteur" w:date="2024-08-29T20:21:00Z">
        <w:r w:rsidDel="00C42A1F">
          <w:rPr>
            <w:noProof/>
            <w:lang w:eastAsia="zh-CN"/>
          </w:rPr>
          <w:delText>6.8</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_Toc170118385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4441113B" w14:textId="3393C0A4" w:rsidR="009E14D8" w:rsidDel="00C42A1F" w:rsidRDefault="009E14D8">
      <w:pPr>
        <w:pStyle w:val="TOC3"/>
        <w:rPr>
          <w:del w:id="5670" w:author="Rapporteur" w:date="2024-08-29T20:21:00Z"/>
          <w:rFonts w:asciiTheme="minorHAnsi" w:eastAsiaTheme="minorEastAsia" w:hAnsiTheme="minorHAnsi" w:cstheme="minorBidi"/>
          <w:noProof/>
          <w:kern w:val="2"/>
          <w:sz w:val="22"/>
          <w:szCs w:val="22"/>
          <w:lang w:eastAsia="ko-KR"/>
          <w14:ligatures w14:val="standardContextual"/>
        </w:rPr>
      </w:pPr>
      <w:del w:id="5671" w:author="Rapporteur" w:date="2024-08-29T20:21:00Z">
        <w:r w:rsidDel="00C42A1F">
          <w:rPr>
            <w:noProof/>
            <w:lang w:eastAsia="zh-CN"/>
          </w:rPr>
          <w:delText>6.8</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_Toc170118386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0F3EE193" w14:textId="43F0FA61" w:rsidR="009E14D8" w:rsidDel="00C42A1F" w:rsidRDefault="009E14D8">
      <w:pPr>
        <w:pStyle w:val="TOC4"/>
        <w:rPr>
          <w:del w:id="5672" w:author="Rapporteur" w:date="2024-08-29T20:21:00Z"/>
          <w:rFonts w:asciiTheme="minorHAnsi" w:eastAsiaTheme="minorEastAsia" w:hAnsiTheme="minorHAnsi" w:cstheme="minorBidi"/>
          <w:noProof/>
          <w:kern w:val="2"/>
          <w:sz w:val="22"/>
          <w:szCs w:val="22"/>
          <w:lang w:eastAsia="ko-KR"/>
          <w14:ligatures w14:val="standardContextual"/>
        </w:rPr>
      </w:pPr>
      <w:del w:id="5673" w:author="Rapporteur" w:date="2024-08-29T20:21:00Z">
        <w:r w:rsidDel="00C42A1F">
          <w:rPr>
            <w:noProof/>
            <w:lang w:eastAsia="zh-CN"/>
          </w:rPr>
          <w:delText>6.8</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_Toc170118387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7A606F68" w14:textId="1841AC2B" w:rsidR="009E14D8" w:rsidDel="00C42A1F" w:rsidRDefault="009E14D8">
      <w:pPr>
        <w:pStyle w:val="TOC4"/>
        <w:rPr>
          <w:del w:id="5674" w:author="Rapporteur" w:date="2024-08-29T20:21:00Z"/>
          <w:rFonts w:asciiTheme="minorHAnsi" w:eastAsiaTheme="minorEastAsia" w:hAnsiTheme="minorHAnsi" w:cstheme="minorBidi"/>
          <w:noProof/>
          <w:kern w:val="2"/>
          <w:sz w:val="22"/>
          <w:szCs w:val="22"/>
          <w:lang w:eastAsia="ko-KR"/>
          <w14:ligatures w14:val="standardContextual"/>
        </w:rPr>
      </w:pPr>
      <w:del w:id="5675" w:author="Rapporteur" w:date="2024-08-29T20:21:00Z">
        <w:r w:rsidDel="00C42A1F">
          <w:rPr>
            <w:noProof/>
            <w:lang w:eastAsia="zh-CN"/>
          </w:rPr>
          <w:delText>6.8</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Requirement Request</w:delText>
        </w:r>
        <w:r w:rsidDel="00C42A1F">
          <w:rPr>
            <w:noProof/>
          </w:rPr>
          <w:tab/>
        </w:r>
        <w:r w:rsidDel="00C42A1F">
          <w:rPr>
            <w:noProof/>
          </w:rPr>
          <w:fldChar w:fldCharType="begin" w:fldLock="1"/>
        </w:r>
        <w:r w:rsidDel="00C42A1F">
          <w:rPr>
            <w:noProof/>
          </w:rPr>
          <w:delInstrText xml:space="preserve"> PAGEREF _Toc170118388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609EF306" w14:textId="639E1B9A" w:rsidR="009E14D8" w:rsidDel="00C42A1F" w:rsidRDefault="009E14D8">
      <w:pPr>
        <w:pStyle w:val="TOC5"/>
        <w:rPr>
          <w:del w:id="5676" w:author="Rapporteur" w:date="2024-08-29T20:21:00Z"/>
          <w:rFonts w:asciiTheme="minorHAnsi" w:eastAsiaTheme="minorEastAsia" w:hAnsiTheme="minorHAnsi" w:cstheme="minorBidi"/>
          <w:noProof/>
          <w:kern w:val="2"/>
          <w:sz w:val="22"/>
          <w:szCs w:val="22"/>
          <w:lang w:eastAsia="ko-KR"/>
          <w14:ligatures w14:val="standardContextual"/>
        </w:rPr>
      </w:pPr>
      <w:del w:id="5677"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_Toc170118389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4CDE0BF7" w14:textId="5197D65C" w:rsidR="009E14D8" w:rsidDel="00C42A1F" w:rsidRDefault="009E14D8">
      <w:pPr>
        <w:pStyle w:val="TOC5"/>
        <w:rPr>
          <w:del w:id="5678" w:author="Rapporteur" w:date="2024-08-29T20:21:00Z"/>
          <w:rFonts w:asciiTheme="minorHAnsi" w:eastAsiaTheme="minorEastAsia" w:hAnsiTheme="minorHAnsi" w:cstheme="minorBidi"/>
          <w:noProof/>
          <w:kern w:val="2"/>
          <w:sz w:val="22"/>
          <w:szCs w:val="22"/>
          <w:lang w:eastAsia="ko-KR"/>
          <w14:ligatures w14:val="standardContextual"/>
        </w:rPr>
      </w:pPr>
      <w:del w:id="5679"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_Toc170118390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7D7DD3F3" w14:textId="44577107" w:rsidR="009E14D8" w:rsidDel="00C42A1F" w:rsidRDefault="009E14D8">
      <w:pPr>
        <w:pStyle w:val="TOC4"/>
        <w:rPr>
          <w:del w:id="5680" w:author="Rapporteur" w:date="2024-08-29T20:21:00Z"/>
          <w:rFonts w:asciiTheme="minorHAnsi" w:eastAsiaTheme="minorEastAsia" w:hAnsiTheme="minorHAnsi" w:cstheme="minorBidi"/>
          <w:noProof/>
          <w:kern w:val="2"/>
          <w:sz w:val="22"/>
          <w:szCs w:val="22"/>
          <w:lang w:eastAsia="ko-KR"/>
          <w14:ligatures w14:val="standardContextual"/>
        </w:rPr>
      </w:pPr>
      <w:del w:id="5681" w:author="Rapporteur" w:date="2024-08-29T20:21:00Z">
        <w:r w:rsidDel="00C42A1F">
          <w:rPr>
            <w:noProof/>
            <w:lang w:eastAsia="zh-CN"/>
          </w:rPr>
          <w:delText>6.8</w:delText>
        </w:r>
        <w:r w:rsidDel="00C42A1F">
          <w:rPr>
            <w:noProof/>
          </w:rPr>
          <w:delText>.4.3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Negotiation Request</w:delText>
        </w:r>
        <w:r w:rsidDel="00C42A1F">
          <w:rPr>
            <w:noProof/>
          </w:rPr>
          <w:tab/>
        </w:r>
        <w:r w:rsidDel="00C42A1F">
          <w:rPr>
            <w:noProof/>
          </w:rPr>
          <w:fldChar w:fldCharType="begin" w:fldLock="1"/>
        </w:r>
        <w:r w:rsidDel="00C42A1F">
          <w:rPr>
            <w:noProof/>
          </w:rPr>
          <w:delInstrText xml:space="preserve"> PAGEREF _Toc170118391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5F390D95" w14:textId="0A29EBA2" w:rsidR="009E14D8" w:rsidDel="00C42A1F" w:rsidRDefault="009E14D8">
      <w:pPr>
        <w:pStyle w:val="TOC5"/>
        <w:rPr>
          <w:del w:id="5682" w:author="Rapporteur" w:date="2024-08-29T20:21:00Z"/>
          <w:rFonts w:asciiTheme="minorHAnsi" w:eastAsiaTheme="minorEastAsia" w:hAnsiTheme="minorHAnsi" w:cstheme="minorBidi"/>
          <w:noProof/>
          <w:kern w:val="2"/>
          <w:sz w:val="22"/>
          <w:szCs w:val="22"/>
          <w:lang w:eastAsia="ko-KR"/>
          <w14:ligatures w14:val="standardContextual"/>
        </w:rPr>
      </w:pPr>
      <w:del w:id="5683"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_Toc170118392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2ACAF428" w14:textId="56D05DBA" w:rsidR="009E14D8" w:rsidDel="00C42A1F" w:rsidRDefault="009E14D8">
      <w:pPr>
        <w:pStyle w:val="TOC5"/>
        <w:rPr>
          <w:del w:id="5684" w:author="Rapporteur" w:date="2024-08-29T20:21:00Z"/>
          <w:rFonts w:asciiTheme="minorHAnsi" w:eastAsiaTheme="minorEastAsia" w:hAnsiTheme="minorHAnsi" w:cstheme="minorBidi"/>
          <w:noProof/>
          <w:kern w:val="2"/>
          <w:sz w:val="22"/>
          <w:szCs w:val="22"/>
          <w:lang w:eastAsia="ko-KR"/>
          <w14:ligatures w14:val="standardContextual"/>
        </w:rPr>
      </w:pPr>
      <w:del w:id="5685"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_Toc170118393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47057301" w14:textId="65E2CA0B" w:rsidR="009E14D8" w:rsidDel="00C42A1F" w:rsidRDefault="009E14D8">
      <w:pPr>
        <w:pStyle w:val="TOC3"/>
        <w:rPr>
          <w:del w:id="5686" w:author="Rapporteur" w:date="2024-08-29T20:21:00Z"/>
          <w:rFonts w:asciiTheme="minorHAnsi" w:eastAsiaTheme="minorEastAsia" w:hAnsiTheme="minorHAnsi" w:cstheme="minorBidi"/>
          <w:noProof/>
          <w:kern w:val="2"/>
          <w:sz w:val="22"/>
          <w:szCs w:val="22"/>
          <w:lang w:eastAsia="ko-KR"/>
          <w14:ligatures w14:val="standardContextual"/>
        </w:rPr>
      </w:pPr>
      <w:del w:id="5687" w:author="Rapporteur" w:date="2024-08-29T20:21:00Z">
        <w:r w:rsidDel="00C42A1F">
          <w:rPr>
            <w:noProof/>
            <w:lang w:eastAsia="zh-CN"/>
          </w:rPr>
          <w:delText>6.8</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_Toc170118394 \h </w:delInstrText>
        </w:r>
        <w:r w:rsidDel="00C42A1F">
          <w:rPr>
            <w:noProof/>
          </w:rPr>
        </w:r>
        <w:r w:rsidDel="00C42A1F">
          <w:rPr>
            <w:noProof/>
          </w:rPr>
          <w:fldChar w:fldCharType="separate"/>
        </w:r>
        <w:r w:rsidDel="00C42A1F">
          <w:rPr>
            <w:noProof/>
          </w:rPr>
          <w:delText>225</w:delText>
        </w:r>
        <w:r w:rsidDel="00C42A1F">
          <w:rPr>
            <w:noProof/>
          </w:rPr>
          <w:fldChar w:fldCharType="end"/>
        </w:r>
      </w:del>
    </w:p>
    <w:p w14:paraId="3719CA5A" w14:textId="2E7A64A2" w:rsidR="009E14D8" w:rsidDel="00C42A1F" w:rsidRDefault="009E14D8">
      <w:pPr>
        <w:pStyle w:val="TOC5"/>
        <w:rPr>
          <w:del w:id="5688" w:author="Rapporteur" w:date="2024-08-29T20:21:00Z"/>
          <w:rFonts w:asciiTheme="minorHAnsi" w:eastAsiaTheme="minorEastAsia" w:hAnsiTheme="minorHAnsi" w:cstheme="minorBidi"/>
          <w:noProof/>
          <w:kern w:val="2"/>
          <w:sz w:val="22"/>
          <w:szCs w:val="22"/>
          <w:lang w:eastAsia="ko-KR"/>
          <w14:ligatures w14:val="standardContextual"/>
        </w:rPr>
      </w:pPr>
      <w:del w:id="5689" w:author="Rapporteur" w:date="2024-08-29T20:21:00Z">
        <w:r w:rsidDel="00C42A1F">
          <w:rPr>
            <w:noProof/>
            <w:lang w:eastAsia="zh-CN"/>
          </w:rPr>
          <w:delText>6.8</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_Toc170118395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7374A221" w14:textId="56C371C2" w:rsidR="009E14D8" w:rsidDel="00C42A1F" w:rsidRDefault="009E14D8">
      <w:pPr>
        <w:pStyle w:val="TOC6"/>
        <w:tabs>
          <w:tab w:val="right" w:leader="dot" w:pos="9631"/>
        </w:tabs>
        <w:ind w:left="2000" w:hanging="2000"/>
        <w:rPr>
          <w:del w:id="5690" w:author="Rapporteur" w:date="2024-08-29T20:21:00Z"/>
          <w:rFonts w:asciiTheme="minorHAnsi" w:eastAsiaTheme="minorEastAsia" w:hAnsiTheme="minorHAnsi" w:cstheme="minorBidi"/>
          <w:noProof/>
          <w:kern w:val="2"/>
          <w:sz w:val="22"/>
          <w:szCs w:val="22"/>
          <w:lang w:eastAsia="ko-KR"/>
          <w14:ligatures w14:val="standardContextual"/>
        </w:rPr>
      </w:pPr>
      <w:del w:id="5691" w:author="Rapporteur" w:date="2024-08-29T20:21:00Z">
        <w:r w:rsidDel="00C42A1F">
          <w:rPr>
            <w:noProof/>
            <w:lang w:eastAsia="zh-CN"/>
          </w:rPr>
          <w:delText>6.8</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_Toc170118396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5C7CB81C" w14:textId="79C4BB24" w:rsidR="009E14D8" w:rsidDel="00C42A1F" w:rsidRDefault="009E14D8">
      <w:pPr>
        <w:pStyle w:val="TOC5"/>
        <w:rPr>
          <w:del w:id="5692" w:author="Rapporteur" w:date="2024-08-29T20:21:00Z"/>
          <w:rFonts w:asciiTheme="minorHAnsi" w:eastAsiaTheme="minorEastAsia" w:hAnsiTheme="minorHAnsi" w:cstheme="minorBidi"/>
          <w:noProof/>
          <w:kern w:val="2"/>
          <w:sz w:val="22"/>
          <w:szCs w:val="22"/>
          <w:lang w:eastAsia="ko-KR"/>
          <w14:ligatures w14:val="standardContextual"/>
        </w:rPr>
      </w:pPr>
      <w:del w:id="5693" w:author="Rapporteur" w:date="2024-08-29T20:21:00Z">
        <w:r w:rsidDel="00C42A1F">
          <w:rPr>
            <w:noProof/>
            <w:lang w:eastAsia="zh-CN"/>
          </w:rPr>
          <w:delText>6.8</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_Toc170118397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37AFE835" w14:textId="465E58FE" w:rsidR="009E14D8" w:rsidDel="00C42A1F" w:rsidRDefault="009E14D8">
      <w:pPr>
        <w:pStyle w:val="TOC6"/>
        <w:tabs>
          <w:tab w:val="right" w:leader="dot" w:pos="9631"/>
        </w:tabs>
        <w:ind w:left="2000" w:hanging="2000"/>
        <w:rPr>
          <w:del w:id="5694" w:author="Rapporteur" w:date="2024-08-29T20:21:00Z"/>
          <w:rFonts w:asciiTheme="minorHAnsi" w:eastAsiaTheme="minorEastAsia" w:hAnsiTheme="minorHAnsi" w:cstheme="minorBidi"/>
          <w:noProof/>
          <w:kern w:val="2"/>
          <w:sz w:val="22"/>
          <w:szCs w:val="22"/>
          <w:lang w:eastAsia="ko-KR"/>
          <w14:ligatures w14:val="standardContextual"/>
        </w:rPr>
      </w:pPr>
      <w:del w:id="5695" w:author="Rapporteur" w:date="2024-08-29T20:21:00Z">
        <w:r w:rsidDel="00C42A1F">
          <w:rPr>
            <w:noProof/>
            <w:lang w:eastAsia="zh-CN"/>
          </w:rPr>
          <w:delText>6.8</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_Toc170118398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726C1184" w14:textId="0AE73901" w:rsidR="009E14D8" w:rsidDel="00C42A1F" w:rsidRDefault="009E14D8">
      <w:pPr>
        <w:pStyle w:val="TOC3"/>
        <w:rPr>
          <w:del w:id="5696" w:author="Rapporteur" w:date="2024-08-29T20:21:00Z"/>
          <w:rFonts w:asciiTheme="minorHAnsi" w:eastAsiaTheme="minorEastAsia" w:hAnsiTheme="minorHAnsi" w:cstheme="minorBidi"/>
          <w:noProof/>
          <w:kern w:val="2"/>
          <w:sz w:val="22"/>
          <w:szCs w:val="22"/>
          <w:lang w:eastAsia="ko-KR"/>
          <w14:ligatures w14:val="standardContextual"/>
        </w:rPr>
      </w:pPr>
      <w:del w:id="5697" w:author="Rapporteur" w:date="2024-08-29T20:21:00Z">
        <w:r w:rsidDel="00C42A1F">
          <w:rPr>
            <w:noProof/>
          </w:rPr>
          <w:delText>6.8.6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_Toc170118399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36E8F41B" w14:textId="669036BD" w:rsidR="009E14D8" w:rsidDel="00C42A1F" w:rsidRDefault="009E14D8">
      <w:pPr>
        <w:pStyle w:val="TOC4"/>
        <w:rPr>
          <w:del w:id="5698" w:author="Rapporteur" w:date="2024-08-29T20:21:00Z"/>
          <w:rFonts w:asciiTheme="minorHAnsi" w:eastAsiaTheme="minorEastAsia" w:hAnsiTheme="minorHAnsi" w:cstheme="minorBidi"/>
          <w:noProof/>
          <w:kern w:val="2"/>
          <w:sz w:val="22"/>
          <w:szCs w:val="22"/>
          <w:lang w:eastAsia="ko-KR"/>
          <w14:ligatures w14:val="standardContextual"/>
        </w:rPr>
      </w:pPr>
      <w:del w:id="5699" w:author="Rapporteur" w:date="2024-08-29T20:21:00Z">
        <w:r w:rsidDel="00C42A1F">
          <w:rPr>
            <w:noProof/>
          </w:rPr>
          <w:delText>6.8.6.1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_Toc170118400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21E99317" w14:textId="4F337E3D" w:rsidR="009E14D8" w:rsidDel="00C42A1F" w:rsidRDefault="009E14D8">
      <w:pPr>
        <w:pStyle w:val="TOC4"/>
        <w:rPr>
          <w:del w:id="5700" w:author="Rapporteur" w:date="2024-08-29T20:21:00Z"/>
          <w:rFonts w:asciiTheme="minorHAnsi" w:eastAsiaTheme="minorEastAsia" w:hAnsiTheme="minorHAnsi" w:cstheme="minorBidi"/>
          <w:noProof/>
          <w:kern w:val="2"/>
          <w:sz w:val="22"/>
          <w:szCs w:val="22"/>
          <w:lang w:eastAsia="ko-KR"/>
          <w14:ligatures w14:val="standardContextual"/>
        </w:rPr>
      </w:pPr>
      <w:del w:id="5701" w:author="Rapporteur" w:date="2024-08-29T20:21:00Z">
        <w:r w:rsidRPr="00907080" w:rsidDel="00C42A1F">
          <w:rPr>
            <w:noProof/>
            <w:lang w:val="en-US"/>
          </w:rPr>
          <w:delText>6.8.6.2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_Toc170118401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BCA6AF" w14:textId="709DB589" w:rsidR="009E14D8" w:rsidDel="00C42A1F" w:rsidRDefault="009E14D8">
      <w:pPr>
        <w:pStyle w:val="TOC5"/>
        <w:rPr>
          <w:del w:id="5702" w:author="Rapporteur" w:date="2024-08-29T20:21:00Z"/>
          <w:rFonts w:asciiTheme="minorHAnsi" w:eastAsiaTheme="minorEastAsia" w:hAnsiTheme="minorHAnsi" w:cstheme="minorBidi"/>
          <w:noProof/>
          <w:kern w:val="2"/>
          <w:sz w:val="22"/>
          <w:szCs w:val="22"/>
          <w:lang w:eastAsia="ko-KR"/>
          <w14:ligatures w14:val="standardContextual"/>
        </w:rPr>
      </w:pPr>
      <w:del w:id="5703" w:author="Rapporteur" w:date="2024-08-29T20:21:00Z">
        <w:r w:rsidDel="00C42A1F">
          <w:rPr>
            <w:noProof/>
          </w:rPr>
          <w:delText>6.8.6.2.1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_Toc170118402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534C70" w14:textId="57386C7C" w:rsidR="009E14D8" w:rsidDel="00C42A1F" w:rsidRDefault="009E14D8">
      <w:pPr>
        <w:pStyle w:val="TOC5"/>
        <w:rPr>
          <w:del w:id="5704" w:author="Rapporteur" w:date="2024-08-29T20:21:00Z"/>
          <w:rFonts w:asciiTheme="minorHAnsi" w:eastAsiaTheme="minorEastAsia" w:hAnsiTheme="minorHAnsi" w:cstheme="minorBidi"/>
          <w:noProof/>
          <w:kern w:val="2"/>
          <w:sz w:val="22"/>
          <w:szCs w:val="22"/>
          <w:lang w:eastAsia="ko-KR"/>
          <w14:ligatures w14:val="standardContextual"/>
        </w:rPr>
      </w:pPr>
      <w:del w:id="5705" w:author="Rapporteur" w:date="2024-08-29T20:21:00Z">
        <w:r w:rsidDel="00C42A1F">
          <w:rPr>
            <w:noProof/>
          </w:rPr>
          <w:delText>6.8.6.2.2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EdgeSCRequirementReq</w:delText>
        </w:r>
        <w:r w:rsidDel="00C42A1F">
          <w:rPr>
            <w:noProof/>
          </w:rPr>
          <w:tab/>
        </w:r>
        <w:r w:rsidDel="00C42A1F">
          <w:rPr>
            <w:noProof/>
          </w:rPr>
          <w:fldChar w:fldCharType="begin" w:fldLock="1"/>
        </w:r>
        <w:r w:rsidDel="00C42A1F">
          <w:rPr>
            <w:noProof/>
          </w:rPr>
          <w:delInstrText xml:space="preserve"> PAGEREF _Toc170118403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4EA81564" w14:textId="28A816FC" w:rsidR="009E14D8" w:rsidDel="00C42A1F" w:rsidRDefault="009E14D8">
      <w:pPr>
        <w:pStyle w:val="TOC5"/>
        <w:rPr>
          <w:del w:id="5706" w:author="Rapporteur" w:date="2024-08-29T20:21:00Z"/>
          <w:rFonts w:asciiTheme="minorHAnsi" w:eastAsiaTheme="minorEastAsia" w:hAnsiTheme="minorHAnsi" w:cstheme="minorBidi"/>
          <w:noProof/>
          <w:kern w:val="2"/>
          <w:sz w:val="22"/>
          <w:szCs w:val="22"/>
          <w:lang w:eastAsia="ko-KR"/>
          <w14:ligatures w14:val="standardContextual"/>
        </w:rPr>
      </w:pPr>
      <w:del w:id="5707" w:author="Rapporteur" w:date="2024-08-29T20:21:00Z">
        <w:r w:rsidDel="00C42A1F">
          <w:rPr>
            <w:noProof/>
          </w:rPr>
          <w:delText>6.8.6.2.3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EdgeSCRequirementNotif</w:delText>
        </w:r>
        <w:r w:rsidDel="00C42A1F">
          <w:rPr>
            <w:noProof/>
          </w:rPr>
          <w:tab/>
        </w:r>
        <w:r w:rsidDel="00C42A1F">
          <w:rPr>
            <w:noProof/>
          </w:rPr>
          <w:fldChar w:fldCharType="begin" w:fldLock="1"/>
        </w:r>
        <w:r w:rsidDel="00C42A1F">
          <w:rPr>
            <w:noProof/>
          </w:rPr>
          <w:delInstrText xml:space="preserve"> PAGEREF _Toc170118404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214979B8" w14:textId="44D50574" w:rsidR="009E14D8" w:rsidDel="00C42A1F" w:rsidRDefault="009E14D8">
      <w:pPr>
        <w:pStyle w:val="TOC5"/>
        <w:rPr>
          <w:del w:id="5708" w:author="Rapporteur" w:date="2024-08-29T20:21:00Z"/>
          <w:rFonts w:asciiTheme="minorHAnsi" w:eastAsiaTheme="minorEastAsia" w:hAnsiTheme="minorHAnsi" w:cstheme="minorBidi"/>
          <w:noProof/>
          <w:kern w:val="2"/>
          <w:sz w:val="22"/>
          <w:szCs w:val="22"/>
          <w:lang w:eastAsia="ko-KR"/>
          <w14:ligatures w14:val="standardContextual"/>
        </w:rPr>
      </w:pPr>
      <w:del w:id="5709" w:author="Rapporteur" w:date="2024-08-29T20:21:00Z">
        <w:r w:rsidDel="00C42A1F">
          <w:rPr>
            <w:noProof/>
          </w:rPr>
          <w:delText>6.8.6.2.4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EdgeSCNegotiationReq</w:delText>
        </w:r>
        <w:r w:rsidDel="00C42A1F">
          <w:rPr>
            <w:noProof/>
          </w:rPr>
          <w:tab/>
        </w:r>
        <w:r w:rsidDel="00C42A1F">
          <w:rPr>
            <w:noProof/>
          </w:rPr>
          <w:fldChar w:fldCharType="begin" w:fldLock="1"/>
        </w:r>
        <w:r w:rsidDel="00C42A1F">
          <w:rPr>
            <w:noProof/>
          </w:rPr>
          <w:delInstrText xml:space="preserve"> PAGEREF _Toc170118405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CF39E6" w14:textId="1BFF1A1A" w:rsidR="009E14D8" w:rsidDel="00C42A1F" w:rsidRDefault="009E14D8">
      <w:pPr>
        <w:pStyle w:val="TOC5"/>
        <w:rPr>
          <w:del w:id="5710" w:author="Rapporteur" w:date="2024-08-29T20:21:00Z"/>
          <w:rFonts w:asciiTheme="minorHAnsi" w:eastAsiaTheme="minorEastAsia" w:hAnsiTheme="minorHAnsi" w:cstheme="minorBidi"/>
          <w:noProof/>
          <w:kern w:val="2"/>
          <w:sz w:val="22"/>
          <w:szCs w:val="22"/>
          <w:lang w:eastAsia="ko-KR"/>
          <w14:ligatures w14:val="standardContextual"/>
        </w:rPr>
      </w:pPr>
      <w:del w:id="5711" w:author="Rapporteur" w:date="2024-08-29T20:21:00Z">
        <w:r w:rsidDel="00C42A1F">
          <w:rPr>
            <w:noProof/>
          </w:rPr>
          <w:delText>6.8.6.2.5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EdgeSCNegotiationNotif</w:delText>
        </w:r>
        <w:r w:rsidDel="00C42A1F">
          <w:rPr>
            <w:noProof/>
          </w:rPr>
          <w:tab/>
        </w:r>
        <w:r w:rsidDel="00C42A1F">
          <w:rPr>
            <w:noProof/>
          </w:rPr>
          <w:fldChar w:fldCharType="begin" w:fldLock="1"/>
        </w:r>
        <w:r w:rsidDel="00C42A1F">
          <w:rPr>
            <w:noProof/>
          </w:rPr>
          <w:delInstrText xml:space="preserve"> PAGEREF _Toc170118406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ECECEC" w14:textId="6262E93D" w:rsidR="009E14D8" w:rsidDel="00C42A1F" w:rsidRDefault="009E14D8">
      <w:pPr>
        <w:pStyle w:val="TOC5"/>
        <w:rPr>
          <w:del w:id="5712" w:author="Rapporteur" w:date="2024-08-29T20:21:00Z"/>
          <w:rFonts w:asciiTheme="minorHAnsi" w:eastAsiaTheme="minorEastAsia" w:hAnsiTheme="minorHAnsi" w:cstheme="minorBidi"/>
          <w:noProof/>
          <w:kern w:val="2"/>
          <w:sz w:val="22"/>
          <w:szCs w:val="22"/>
          <w:lang w:eastAsia="ko-KR"/>
          <w14:ligatures w14:val="standardContextual"/>
        </w:rPr>
      </w:pPr>
      <w:del w:id="5713" w:author="Rapporteur" w:date="2024-08-29T20:21:00Z">
        <w:r w:rsidDel="00C42A1F">
          <w:rPr>
            <w:noProof/>
          </w:rPr>
          <w:delText>6.8.6.3.3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TriggerAction</w:delText>
        </w:r>
        <w:r w:rsidDel="00C42A1F">
          <w:rPr>
            <w:noProof/>
          </w:rPr>
          <w:tab/>
        </w:r>
        <w:r w:rsidDel="00C42A1F">
          <w:rPr>
            <w:noProof/>
          </w:rPr>
          <w:fldChar w:fldCharType="begin" w:fldLock="1"/>
        </w:r>
        <w:r w:rsidDel="00C42A1F">
          <w:rPr>
            <w:noProof/>
          </w:rPr>
          <w:delInstrText xml:space="preserve"> PAGEREF _Toc170118407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0E49CE56" w14:textId="2985F74F" w:rsidR="009E14D8" w:rsidDel="00C42A1F" w:rsidRDefault="009E14D8">
      <w:pPr>
        <w:pStyle w:val="TOC3"/>
        <w:rPr>
          <w:del w:id="5714" w:author="Rapporteur" w:date="2024-08-29T20:21:00Z"/>
          <w:rFonts w:asciiTheme="minorHAnsi" w:eastAsiaTheme="minorEastAsia" w:hAnsiTheme="minorHAnsi" w:cstheme="minorBidi"/>
          <w:noProof/>
          <w:kern w:val="2"/>
          <w:sz w:val="22"/>
          <w:szCs w:val="22"/>
          <w:lang w:eastAsia="ko-KR"/>
          <w14:ligatures w14:val="standardContextual"/>
        </w:rPr>
      </w:pPr>
      <w:del w:id="5715" w:author="Rapporteur" w:date="2024-08-29T20:21:00Z">
        <w:r w:rsidDel="00C42A1F">
          <w:rPr>
            <w:noProof/>
          </w:rPr>
          <w:delText>6.8.7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_Toc170118408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407D8059" w14:textId="03486276" w:rsidR="009E14D8" w:rsidDel="00C42A1F" w:rsidRDefault="009E14D8">
      <w:pPr>
        <w:pStyle w:val="TOC4"/>
        <w:rPr>
          <w:del w:id="5716" w:author="Rapporteur" w:date="2024-08-29T20:21:00Z"/>
          <w:rFonts w:asciiTheme="minorHAnsi" w:eastAsiaTheme="minorEastAsia" w:hAnsiTheme="minorHAnsi" w:cstheme="minorBidi"/>
          <w:noProof/>
          <w:kern w:val="2"/>
          <w:sz w:val="22"/>
          <w:szCs w:val="22"/>
          <w:lang w:eastAsia="ko-KR"/>
          <w14:ligatures w14:val="standardContextual"/>
        </w:rPr>
      </w:pPr>
      <w:del w:id="5717" w:author="Rapporteur" w:date="2024-08-29T20:21:00Z">
        <w:r w:rsidDel="00C42A1F">
          <w:rPr>
            <w:noProof/>
          </w:rPr>
          <w:delText>6.8.7.1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_Toc170118409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9B1BEA2" w14:textId="6F271BED" w:rsidR="009E14D8" w:rsidDel="00C42A1F" w:rsidRDefault="009E14D8">
      <w:pPr>
        <w:pStyle w:val="TOC4"/>
        <w:rPr>
          <w:del w:id="5718" w:author="Rapporteur" w:date="2024-08-29T20:21:00Z"/>
          <w:rFonts w:asciiTheme="minorHAnsi" w:eastAsiaTheme="minorEastAsia" w:hAnsiTheme="minorHAnsi" w:cstheme="minorBidi"/>
          <w:noProof/>
          <w:kern w:val="2"/>
          <w:sz w:val="22"/>
          <w:szCs w:val="22"/>
          <w:lang w:eastAsia="ko-KR"/>
          <w14:ligatures w14:val="standardContextual"/>
        </w:rPr>
      </w:pPr>
      <w:del w:id="5719" w:author="Rapporteur" w:date="2024-08-29T20:21:00Z">
        <w:r w:rsidDel="00C42A1F">
          <w:rPr>
            <w:noProof/>
          </w:rPr>
          <w:delText>6.8.7.2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_Toc170118410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2EB20B3" w14:textId="3D311D68" w:rsidR="009E14D8" w:rsidDel="00C42A1F" w:rsidRDefault="009E14D8">
      <w:pPr>
        <w:pStyle w:val="TOC4"/>
        <w:rPr>
          <w:del w:id="5720" w:author="Rapporteur" w:date="2024-08-29T20:21:00Z"/>
          <w:rFonts w:asciiTheme="minorHAnsi" w:eastAsiaTheme="minorEastAsia" w:hAnsiTheme="minorHAnsi" w:cstheme="minorBidi"/>
          <w:noProof/>
          <w:kern w:val="2"/>
          <w:sz w:val="22"/>
          <w:szCs w:val="22"/>
          <w:lang w:eastAsia="ko-KR"/>
          <w14:ligatures w14:val="standardContextual"/>
        </w:rPr>
      </w:pPr>
      <w:del w:id="5721" w:author="Rapporteur" w:date="2024-08-29T20:21:00Z">
        <w:r w:rsidDel="00C42A1F">
          <w:rPr>
            <w:noProof/>
          </w:rPr>
          <w:delText>6.8.7.3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_Toc170118411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1523052" w14:textId="7E21A02E" w:rsidR="009E14D8" w:rsidDel="00C42A1F" w:rsidRDefault="009E14D8">
      <w:pPr>
        <w:pStyle w:val="TOC3"/>
        <w:rPr>
          <w:del w:id="5722" w:author="Rapporteur" w:date="2024-08-29T20:21:00Z"/>
          <w:rFonts w:asciiTheme="minorHAnsi" w:eastAsiaTheme="minorEastAsia" w:hAnsiTheme="minorHAnsi" w:cstheme="minorBidi"/>
          <w:noProof/>
          <w:kern w:val="2"/>
          <w:sz w:val="22"/>
          <w:szCs w:val="22"/>
          <w:lang w:eastAsia="ko-KR"/>
          <w14:ligatures w14:val="standardContextual"/>
        </w:rPr>
      </w:pPr>
      <w:del w:id="5723" w:author="Rapporteur" w:date="2024-08-29T20:21:00Z">
        <w:r w:rsidDel="00C42A1F">
          <w:rPr>
            <w:noProof/>
          </w:rPr>
          <w:delText>6.8.8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_Toc170118412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9148398" w14:textId="07629344" w:rsidR="009E14D8" w:rsidDel="00C42A1F" w:rsidRDefault="009E14D8">
      <w:pPr>
        <w:pStyle w:val="TOC3"/>
        <w:rPr>
          <w:del w:id="5724" w:author="Rapporteur" w:date="2024-08-29T20:21:00Z"/>
          <w:rFonts w:asciiTheme="minorHAnsi" w:eastAsiaTheme="minorEastAsia" w:hAnsiTheme="minorHAnsi" w:cstheme="minorBidi"/>
          <w:noProof/>
          <w:kern w:val="2"/>
          <w:sz w:val="22"/>
          <w:szCs w:val="22"/>
          <w:lang w:eastAsia="ko-KR"/>
          <w14:ligatures w14:val="standardContextual"/>
        </w:rPr>
      </w:pPr>
      <w:del w:id="5725" w:author="Rapporteur" w:date="2024-08-29T20:21:00Z">
        <w:r w:rsidDel="00C42A1F">
          <w:rPr>
            <w:noProof/>
          </w:rPr>
          <w:delText>6.8.9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_Toc170118413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630934D6" w14:textId="73F27759" w:rsidR="009E14D8" w:rsidDel="00C42A1F" w:rsidRDefault="009E14D8">
      <w:pPr>
        <w:pStyle w:val="TOC2"/>
        <w:rPr>
          <w:del w:id="5726" w:author="Rapporteur" w:date="2024-08-29T20:21:00Z"/>
          <w:rFonts w:asciiTheme="minorHAnsi" w:eastAsiaTheme="minorEastAsia" w:hAnsiTheme="minorHAnsi" w:cstheme="minorBidi"/>
          <w:noProof/>
          <w:kern w:val="2"/>
          <w:sz w:val="22"/>
          <w:szCs w:val="22"/>
          <w:lang w:eastAsia="ko-KR"/>
          <w14:ligatures w14:val="standardContextual"/>
        </w:rPr>
      </w:pPr>
      <w:del w:id="5727" w:author="Rapporteur" w:date="2024-08-29T20:21:00Z">
        <w:r w:rsidDel="00C42A1F">
          <w:rPr>
            <w:noProof/>
          </w:rPr>
          <w:delText>6.9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_Toc170118414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33CCEAE" w14:textId="002207BB" w:rsidR="009E14D8" w:rsidDel="00C42A1F" w:rsidRDefault="009E14D8">
      <w:pPr>
        <w:pStyle w:val="TOC3"/>
        <w:rPr>
          <w:del w:id="5728" w:author="Rapporteur" w:date="2024-08-29T20:21:00Z"/>
          <w:rFonts w:asciiTheme="minorHAnsi" w:eastAsiaTheme="minorEastAsia" w:hAnsiTheme="minorHAnsi" w:cstheme="minorBidi"/>
          <w:noProof/>
          <w:kern w:val="2"/>
          <w:sz w:val="22"/>
          <w:szCs w:val="22"/>
          <w:lang w:eastAsia="ko-KR"/>
          <w14:ligatures w14:val="standardContextual"/>
        </w:rPr>
      </w:pPr>
      <w:del w:id="5729" w:author="Rapporteur" w:date="2024-08-29T20:21:00Z">
        <w:r w:rsidDel="00C42A1F">
          <w:rPr>
            <w:noProof/>
          </w:rPr>
          <w:delText>6.9.1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_Toc170118415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ED1DA59" w14:textId="5959E7E0" w:rsidR="009E14D8" w:rsidDel="00C42A1F" w:rsidRDefault="009E14D8">
      <w:pPr>
        <w:pStyle w:val="TOC3"/>
        <w:rPr>
          <w:del w:id="5730" w:author="Rapporteur" w:date="2024-08-29T20:21:00Z"/>
          <w:rFonts w:asciiTheme="minorHAnsi" w:eastAsiaTheme="minorEastAsia" w:hAnsiTheme="minorHAnsi" w:cstheme="minorBidi"/>
          <w:noProof/>
          <w:kern w:val="2"/>
          <w:sz w:val="22"/>
          <w:szCs w:val="22"/>
          <w:lang w:eastAsia="ko-KR"/>
          <w14:ligatures w14:val="standardContextual"/>
        </w:rPr>
      </w:pPr>
      <w:del w:id="5731" w:author="Rapporteur" w:date="2024-08-29T20:21:00Z">
        <w:r w:rsidDel="00C42A1F">
          <w:rPr>
            <w:noProof/>
          </w:rPr>
          <w:delText>6.9.2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_Toc170118416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53B29353" w14:textId="3E4D475A" w:rsidR="009E14D8" w:rsidDel="00C42A1F" w:rsidRDefault="009E14D8">
      <w:pPr>
        <w:pStyle w:val="TOC3"/>
        <w:rPr>
          <w:del w:id="5732" w:author="Rapporteur" w:date="2024-08-29T20:21:00Z"/>
          <w:rFonts w:asciiTheme="minorHAnsi" w:eastAsiaTheme="minorEastAsia" w:hAnsiTheme="minorHAnsi" w:cstheme="minorBidi"/>
          <w:noProof/>
          <w:kern w:val="2"/>
          <w:sz w:val="22"/>
          <w:szCs w:val="22"/>
          <w:lang w:eastAsia="ko-KR"/>
          <w14:ligatures w14:val="standardContextual"/>
        </w:rPr>
      </w:pPr>
      <w:del w:id="5733" w:author="Rapporteur" w:date="2024-08-29T20:21:00Z">
        <w:r w:rsidDel="00C42A1F">
          <w:rPr>
            <w:noProof/>
          </w:rPr>
          <w:delText>6.9.3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_Toc170118417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04CAAEE6" w14:textId="5C73DBA0" w:rsidR="009E14D8" w:rsidDel="00C42A1F" w:rsidRDefault="009E14D8">
      <w:pPr>
        <w:pStyle w:val="TOC3"/>
        <w:rPr>
          <w:del w:id="5734" w:author="Rapporteur" w:date="2024-08-29T20:21:00Z"/>
          <w:rFonts w:asciiTheme="minorHAnsi" w:eastAsiaTheme="minorEastAsia" w:hAnsiTheme="minorHAnsi" w:cstheme="minorBidi"/>
          <w:noProof/>
          <w:kern w:val="2"/>
          <w:sz w:val="22"/>
          <w:szCs w:val="22"/>
          <w:lang w:eastAsia="ko-KR"/>
          <w14:ligatures w14:val="standardContextual"/>
        </w:rPr>
      </w:pPr>
      <w:del w:id="5735" w:author="Rapporteur" w:date="2024-08-29T20:21:00Z">
        <w:r w:rsidDel="00C42A1F">
          <w:rPr>
            <w:noProof/>
          </w:rPr>
          <w:delText>6.9.4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_Toc170118418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6EA45590" w14:textId="607D141B" w:rsidR="009E14D8" w:rsidDel="00C42A1F" w:rsidRDefault="009E14D8">
      <w:pPr>
        <w:pStyle w:val="TOC4"/>
        <w:rPr>
          <w:del w:id="5736" w:author="Rapporteur" w:date="2024-08-29T20:21:00Z"/>
          <w:rFonts w:asciiTheme="minorHAnsi" w:eastAsiaTheme="minorEastAsia" w:hAnsiTheme="minorHAnsi" w:cstheme="minorBidi"/>
          <w:noProof/>
          <w:kern w:val="2"/>
          <w:sz w:val="22"/>
          <w:szCs w:val="22"/>
          <w:lang w:eastAsia="ko-KR"/>
          <w14:ligatures w14:val="standardContextual"/>
        </w:rPr>
      </w:pPr>
      <w:del w:id="5737" w:author="Rapporteur" w:date="2024-08-29T20:21:00Z">
        <w:r w:rsidDel="00C42A1F">
          <w:rPr>
            <w:noProof/>
            <w:lang w:eastAsia="zh-CN"/>
          </w:rPr>
          <w:delText>6.9.4.1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_Toc170118419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3173755E" w14:textId="4F674D3C" w:rsidR="009E14D8" w:rsidDel="00C42A1F" w:rsidRDefault="009E14D8">
      <w:pPr>
        <w:pStyle w:val="TOC4"/>
        <w:rPr>
          <w:del w:id="5738" w:author="Rapporteur" w:date="2024-08-29T20:21:00Z"/>
          <w:rFonts w:asciiTheme="minorHAnsi" w:eastAsiaTheme="minorEastAsia" w:hAnsiTheme="minorHAnsi" w:cstheme="minorBidi"/>
          <w:noProof/>
          <w:kern w:val="2"/>
          <w:sz w:val="22"/>
          <w:szCs w:val="22"/>
          <w:lang w:eastAsia="ko-KR"/>
          <w14:ligatures w14:val="standardContextual"/>
        </w:rPr>
      </w:pPr>
      <w:del w:id="5739" w:author="Rapporteur" w:date="2024-08-29T20:21:00Z">
        <w:r w:rsidDel="00C42A1F">
          <w:rPr>
            <w:noProof/>
            <w:lang w:eastAsia="zh-CN"/>
          </w:rPr>
          <w:delText>6.9.4.2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_Toc170118420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356A5AF6" w14:textId="06632CA9" w:rsidR="009E14D8" w:rsidDel="00C42A1F" w:rsidRDefault="009E14D8">
      <w:pPr>
        <w:pStyle w:val="TOC5"/>
        <w:rPr>
          <w:del w:id="5740" w:author="Rapporteur" w:date="2024-08-29T20:21:00Z"/>
          <w:rFonts w:asciiTheme="minorHAnsi" w:eastAsiaTheme="minorEastAsia" w:hAnsiTheme="minorHAnsi" w:cstheme="minorBidi"/>
          <w:noProof/>
          <w:kern w:val="2"/>
          <w:sz w:val="22"/>
          <w:szCs w:val="22"/>
          <w:lang w:eastAsia="ko-KR"/>
          <w14:ligatures w14:val="standardContextual"/>
        </w:rPr>
      </w:pPr>
      <w:del w:id="5741" w:author="Rapporteur" w:date="2024-08-29T20:21:00Z">
        <w:r w:rsidDel="00C42A1F">
          <w:rPr>
            <w:noProof/>
            <w:lang w:eastAsia="zh-CN"/>
          </w:rPr>
          <w:delText>6.9.4.2.1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_Toc170118421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4C30519A" w14:textId="5047B3E9" w:rsidR="009E14D8" w:rsidDel="00C42A1F" w:rsidRDefault="009E14D8">
      <w:pPr>
        <w:pStyle w:val="TOC5"/>
        <w:rPr>
          <w:del w:id="5742" w:author="Rapporteur" w:date="2024-08-29T20:21:00Z"/>
          <w:rFonts w:asciiTheme="minorHAnsi" w:eastAsiaTheme="minorEastAsia" w:hAnsiTheme="minorHAnsi" w:cstheme="minorBidi"/>
          <w:noProof/>
          <w:kern w:val="2"/>
          <w:sz w:val="22"/>
          <w:szCs w:val="22"/>
          <w:lang w:eastAsia="ko-KR"/>
          <w14:ligatures w14:val="standardContextual"/>
        </w:rPr>
      </w:pPr>
      <w:del w:id="5743" w:author="Rapporteur" w:date="2024-08-29T20:21:00Z">
        <w:r w:rsidDel="00C42A1F">
          <w:rPr>
            <w:noProof/>
            <w:lang w:eastAsia="zh-CN"/>
          </w:rPr>
          <w:delText>6.9.4.2.2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_Toc170118422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74B770A9" w14:textId="3368D4C3" w:rsidR="009E14D8" w:rsidDel="00C42A1F" w:rsidRDefault="009E14D8">
      <w:pPr>
        <w:pStyle w:val="TOC3"/>
        <w:rPr>
          <w:del w:id="5744" w:author="Rapporteur" w:date="2024-08-29T20:21:00Z"/>
          <w:rFonts w:asciiTheme="minorHAnsi" w:eastAsiaTheme="minorEastAsia" w:hAnsiTheme="minorHAnsi" w:cstheme="minorBidi"/>
          <w:noProof/>
          <w:kern w:val="2"/>
          <w:sz w:val="22"/>
          <w:szCs w:val="22"/>
          <w:lang w:eastAsia="ko-KR"/>
          <w14:ligatures w14:val="standardContextual"/>
        </w:rPr>
      </w:pPr>
      <w:del w:id="5745" w:author="Rapporteur" w:date="2024-08-29T20:21:00Z">
        <w:r w:rsidDel="00C42A1F">
          <w:rPr>
            <w:noProof/>
          </w:rPr>
          <w:delText>6.9.5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_Toc170118423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C69FCEE" w14:textId="4D693855" w:rsidR="009E14D8" w:rsidDel="00C42A1F" w:rsidRDefault="009E14D8">
      <w:pPr>
        <w:pStyle w:val="TOC3"/>
        <w:rPr>
          <w:del w:id="5746" w:author="Rapporteur" w:date="2024-08-29T20:21:00Z"/>
          <w:rFonts w:asciiTheme="minorHAnsi" w:eastAsiaTheme="minorEastAsia" w:hAnsiTheme="minorHAnsi" w:cstheme="minorBidi"/>
          <w:noProof/>
          <w:kern w:val="2"/>
          <w:sz w:val="22"/>
          <w:szCs w:val="22"/>
          <w:lang w:eastAsia="ko-KR"/>
          <w14:ligatures w14:val="standardContextual"/>
        </w:rPr>
      </w:pPr>
      <w:del w:id="5747" w:author="Rapporteur" w:date="2024-08-29T20:21:00Z">
        <w:r w:rsidDel="00C42A1F">
          <w:rPr>
            <w:noProof/>
          </w:rPr>
          <w:delText>6.9.6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_Toc170118424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491901EA" w14:textId="3C35726F" w:rsidR="009E14D8" w:rsidDel="00C42A1F" w:rsidRDefault="009E14D8">
      <w:pPr>
        <w:pStyle w:val="TOC4"/>
        <w:rPr>
          <w:del w:id="5748" w:author="Rapporteur" w:date="2024-08-29T20:21:00Z"/>
          <w:rFonts w:asciiTheme="minorHAnsi" w:eastAsiaTheme="minorEastAsia" w:hAnsiTheme="minorHAnsi" w:cstheme="minorBidi"/>
          <w:noProof/>
          <w:kern w:val="2"/>
          <w:sz w:val="22"/>
          <w:szCs w:val="22"/>
          <w:lang w:eastAsia="ko-KR"/>
          <w14:ligatures w14:val="standardContextual"/>
        </w:rPr>
      </w:pPr>
      <w:del w:id="5749" w:author="Rapporteur" w:date="2024-08-29T20:21:00Z">
        <w:r w:rsidDel="00C42A1F">
          <w:rPr>
            <w:noProof/>
          </w:rPr>
          <w:delText>6.9.6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_Toc170118425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5F6B4479" w14:textId="583CD175" w:rsidR="009E14D8" w:rsidDel="00C42A1F" w:rsidRDefault="009E14D8">
      <w:pPr>
        <w:pStyle w:val="TOC4"/>
        <w:rPr>
          <w:del w:id="5750" w:author="Rapporteur" w:date="2024-08-29T20:21:00Z"/>
          <w:rFonts w:asciiTheme="minorHAnsi" w:eastAsiaTheme="minorEastAsia" w:hAnsiTheme="minorHAnsi" w:cstheme="minorBidi"/>
          <w:noProof/>
          <w:kern w:val="2"/>
          <w:sz w:val="22"/>
          <w:szCs w:val="22"/>
          <w:lang w:eastAsia="ko-KR"/>
          <w14:ligatures w14:val="standardContextual"/>
        </w:rPr>
      </w:pPr>
      <w:del w:id="5751" w:author="Rapporteur" w:date="2024-08-29T20:21:00Z">
        <w:r w:rsidDel="00C42A1F">
          <w:rPr>
            <w:noProof/>
            <w:lang w:eastAsia="zh-CN"/>
          </w:rPr>
          <w:delText>6.9.6.2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_Toc170118426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12EC753" w14:textId="45F8D469" w:rsidR="009E14D8" w:rsidDel="00C42A1F" w:rsidRDefault="009E14D8">
      <w:pPr>
        <w:pStyle w:val="TOC5"/>
        <w:rPr>
          <w:del w:id="5752" w:author="Rapporteur" w:date="2024-08-29T20:21:00Z"/>
          <w:rFonts w:asciiTheme="minorHAnsi" w:eastAsiaTheme="minorEastAsia" w:hAnsiTheme="minorHAnsi" w:cstheme="minorBidi"/>
          <w:noProof/>
          <w:kern w:val="2"/>
          <w:sz w:val="22"/>
          <w:szCs w:val="22"/>
          <w:lang w:eastAsia="ko-KR"/>
          <w14:ligatures w14:val="standardContextual"/>
        </w:rPr>
      </w:pPr>
      <w:del w:id="5753" w:author="Rapporteur" w:date="2024-08-29T20:21:00Z">
        <w:r w:rsidDel="00C42A1F">
          <w:rPr>
            <w:noProof/>
            <w:lang w:eastAsia="zh-CN"/>
          </w:rPr>
          <w:delText>6.9.6.2.1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_Toc170118427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6AA18E2C" w14:textId="494DF189" w:rsidR="009E14D8" w:rsidDel="00C42A1F" w:rsidRDefault="009E14D8">
      <w:pPr>
        <w:pStyle w:val="TOC5"/>
        <w:rPr>
          <w:del w:id="5754" w:author="Rapporteur" w:date="2024-08-29T20:21:00Z"/>
          <w:rFonts w:asciiTheme="minorHAnsi" w:eastAsiaTheme="minorEastAsia" w:hAnsiTheme="minorHAnsi" w:cstheme="minorBidi"/>
          <w:noProof/>
          <w:kern w:val="2"/>
          <w:sz w:val="22"/>
          <w:szCs w:val="22"/>
          <w:lang w:eastAsia="ko-KR"/>
          <w14:ligatures w14:val="standardContextual"/>
        </w:rPr>
      </w:pPr>
      <w:del w:id="5755" w:author="Rapporteur" w:date="2024-08-29T20:21:00Z">
        <w:r w:rsidDel="00C42A1F">
          <w:rPr>
            <w:noProof/>
          </w:rPr>
          <w:delText>6.9.6.2.2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MultiSlicesOptReq</w:delText>
        </w:r>
        <w:r w:rsidDel="00C42A1F">
          <w:rPr>
            <w:noProof/>
          </w:rPr>
          <w:tab/>
        </w:r>
        <w:r w:rsidDel="00C42A1F">
          <w:rPr>
            <w:noProof/>
          </w:rPr>
          <w:fldChar w:fldCharType="begin" w:fldLock="1"/>
        </w:r>
        <w:r w:rsidDel="00C42A1F">
          <w:rPr>
            <w:noProof/>
          </w:rPr>
          <w:delInstrText xml:space="preserve"> PAGEREF _Toc170118428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52D811B7" w14:textId="701B31E4" w:rsidR="009E14D8" w:rsidDel="00C42A1F" w:rsidRDefault="009E14D8">
      <w:pPr>
        <w:pStyle w:val="TOC4"/>
        <w:rPr>
          <w:del w:id="5756" w:author="Rapporteur" w:date="2024-08-29T20:21:00Z"/>
          <w:rFonts w:asciiTheme="minorHAnsi" w:eastAsiaTheme="minorEastAsia" w:hAnsiTheme="minorHAnsi" w:cstheme="minorBidi"/>
          <w:noProof/>
          <w:kern w:val="2"/>
          <w:sz w:val="22"/>
          <w:szCs w:val="22"/>
          <w:lang w:eastAsia="ko-KR"/>
          <w14:ligatures w14:val="standardContextual"/>
        </w:rPr>
      </w:pPr>
      <w:del w:id="5757" w:author="Rapporteur" w:date="2024-08-29T20:21:00Z">
        <w:r w:rsidDel="00C42A1F">
          <w:rPr>
            <w:noProof/>
          </w:rPr>
          <w:delText>6.9</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_Toc170118429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62C6A41" w14:textId="431ADF40" w:rsidR="009E14D8" w:rsidDel="00C42A1F" w:rsidRDefault="009E14D8">
      <w:pPr>
        <w:pStyle w:val="TOC5"/>
        <w:rPr>
          <w:del w:id="5758" w:author="Rapporteur" w:date="2024-08-29T20:21:00Z"/>
          <w:rFonts w:asciiTheme="minorHAnsi" w:eastAsiaTheme="minorEastAsia" w:hAnsiTheme="minorHAnsi" w:cstheme="minorBidi"/>
          <w:noProof/>
          <w:kern w:val="2"/>
          <w:sz w:val="22"/>
          <w:szCs w:val="22"/>
          <w:lang w:eastAsia="ko-KR"/>
          <w14:ligatures w14:val="standardContextual"/>
        </w:rPr>
      </w:pPr>
      <w:del w:id="5759" w:author="Rapporteur" w:date="2024-08-29T20:21:00Z">
        <w:r w:rsidDel="00C42A1F">
          <w:rPr>
            <w:noProof/>
          </w:rPr>
          <w:delText>6.9.6.3.1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_Toc170118430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0F5121C" w14:textId="0B6C2637" w:rsidR="009E14D8" w:rsidDel="00C42A1F" w:rsidRDefault="009E14D8">
      <w:pPr>
        <w:pStyle w:val="TOC5"/>
        <w:rPr>
          <w:del w:id="5760" w:author="Rapporteur" w:date="2024-08-29T20:21:00Z"/>
          <w:rFonts w:asciiTheme="minorHAnsi" w:eastAsiaTheme="minorEastAsia" w:hAnsiTheme="minorHAnsi" w:cstheme="minorBidi"/>
          <w:noProof/>
          <w:kern w:val="2"/>
          <w:sz w:val="22"/>
          <w:szCs w:val="22"/>
          <w:lang w:eastAsia="ko-KR"/>
          <w14:ligatures w14:val="standardContextual"/>
        </w:rPr>
      </w:pPr>
      <w:del w:id="5761" w:author="Rapporteur" w:date="2024-08-29T20:21:00Z">
        <w:r w:rsidDel="00C42A1F">
          <w:rPr>
            <w:noProof/>
          </w:rPr>
          <w:delText>6.9.6.3.2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_Toc170118431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C4957D" w14:textId="744FFD86" w:rsidR="009E14D8" w:rsidDel="00C42A1F" w:rsidRDefault="009E14D8">
      <w:pPr>
        <w:pStyle w:val="TOC4"/>
        <w:rPr>
          <w:del w:id="5762" w:author="Rapporteur" w:date="2024-08-29T20:21:00Z"/>
          <w:rFonts w:asciiTheme="minorHAnsi" w:eastAsiaTheme="minorEastAsia" w:hAnsiTheme="minorHAnsi" w:cstheme="minorBidi"/>
          <w:noProof/>
          <w:kern w:val="2"/>
          <w:sz w:val="22"/>
          <w:szCs w:val="22"/>
          <w:lang w:eastAsia="ko-KR"/>
          <w14:ligatures w14:val="standardContextual"/>
        </w:rPr>
      </w:pPr>
      <w:del w:id="5763" w:author="Rapporteur" w:date="2024-08-29T20:21:00Z">
        <w:r w:rsidRPr="00907080" w:rsidDel="00C42A1F">
          <w:rPr>
            <w:noProof/>
            <w:lang w:val="en-US"/>
          </w:rPr>
          <w:delText>6.9</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_Toc170118432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A7A3AB" w14:textId="789C1796" w:rsidR="009E14D8" w:rsidDel="00C42A1F" w:rsidRDefault="009E14D8">
      <w:pPr>
        <w:pStyle w:val="TOC4"/>
        <w:rPr>
          <w:del w:id="5764" w:author="Rapporteur" w:date="2024-08-29T20:21:00Z"/>
          <w:rFonts w:asciiTheme="minorHAnsi" w:eastAsiaTheme="minorEastAsia" w:hAnsiTheme="minorHAnsi" w:cstheme="minorBidi"/>
          <w:noProof/>
          <w:kern w:val="2"/>
          <w:sz w:val="22"/>
          <w:szCs w:val="22"/>
          <w:lang w:eastAsia="ko-KR"/>
          <w14:ligatures w14:val="standardContextual"/>
        </w:rPr>
      </w:pPr>
      <w:del w:id="5765" w:author="Rapporteur" w:date="2024-08-29T20:21:00Z">
        <w:r w:rsidDel="00C42A1F">
          <w:rPr>
            <w:noProof/>
          </w:rPr>
          <w:delText>6.9</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_Toc170118433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6E3EA6FE" w14:textId="6E7775E8" w:rsidR="009E14D8" w:rsidDel="00C42A1F" w:rsidRDefault="009E14D8">
      <w:pPr>
        <w:pStyle w:val="TOC5"/>
        <w:rPr>
          <w:del w:id="5766" w:author="Rapporteur" w:date="2024-08-29T20:21:00Z"/>
          <w:rFonts w:asciiTheme="minorHAnsi" w:eastAsiaTheme="minorEastAsia" w:hAnsiTheme="minorHAnsi" w:cstheme="minorBidi"/>
          <w:noProof/>
          <w:kern w:val="2"/>
          <w:sz w:val="22"/>
          <w:szCs w:val="22"/>
          <w:lang w:eastAsia="ko-KR"/>
          <w14:ligatures w14:val="standardContextual"/>
        </w:rPr>
      </w:pPr>
      <w:del w:id="5767" w:author="Rapporteur" w:date="2024-08-29T20:21:00Z">
        <w:r w:rsidDel="00C42A1F">
          <w:rPr>
            <w:noProof/>
          </w:rPr>
          <w:delText>6.9.6.5.1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_Toc170118434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7499503D" w14:textId="697F07E7" w:rsidR="009E14D8" w:rsidDel="00C42A1F" w:rsidRDefault="009E14D8">
      <w:pPr>
        <w:pStyle w:val="TOC3"/>
        <w:rPr>
          <w:del w:id="5768" w:author="Rapporteur" w:date="2024-08-29T20:21:00Z"/>
          <w:rFonts w:asciiTheme="minorHAnsi" w:eastAsiaTheme="minorEastAsia" w:hAnsiTheme="minorHAnsi" w:cstheme="minorBidi"/>
          <w:noProof/>
          <w:kern w:val="2"/>
          <w:sz w:val="22"/>
          <w:szCs w:val="22"/>
          <w:lang w:eastAsia="ko-KR"/>
          <w14:ligatures w14:val="standardContextual"/>
        </w:rPr>
      </w:pPr>
      <w:del w:id="5769" w:author="Rapporteur" w:date="2024-08-29T20:21:00Z">
        <w:r w:rsidDel="00C42A1F">
          <w:rPr>
            <w:noProof/>
          </w:rPr>
          <w:delText>6.9</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_Toc170118435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8A818A4" w14:textId="2EB3AF8D" w:rsidR="009E14D8" w:rsidDel="00C42A1F" w:rsidRDefault="009E14D8">
      <w:pPr>
        <w:pStyle w:val="TOC4"/>
        <w:rPr>
          <w:del w:id="5770" w:author="Rapporteur" w:date="2024-08-29T20:21:00Z"/>
          <w:rFonts w:asciiTheme="minorHAnsi" w:eastAsiaTheme="minorEastAsia" w:hAnsiTheme="minorHAnsi" w:cstheme="minorBidi"/>
          <w:noProof/>
          <w:kern w:val="2"/>
          <w:sz w:val="22"/>
          <w:szCs w:val="22"/>
          <w:lang w:eastAsia="ko-KR"/>
          <w14:ligatures w14:val="standardContextual"/>
        </w:rPr>
      </w:pPr>
      <w:del w:id="5771" w:author="Rapporteur" w:date="2024-08-29T20:21:00Z">
        <w:r w:rsidDel="00C42A1F">
          <w:rPr>
            <w:noProof/>
          </w:rPr>
          <w:delText>6.9.7.1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_Toc170118436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23C61562" w14:textId="2025833A" w:rsidR="009E14D8" w:rsidDel="00C42A1F" w:rsidRDefault="009E14D8">
      <w:pPr>
        <w:pStyle w:val="TOC4"/>
        <w:rPr>
          <w:del w:id="5772" w:author="Rapporteur" w:date="2024-08-29T20:21:00Z"/>
          <w:rFonts w:asciiTheme="minorHAnsi" w:eastAsiaTheme="minorEastAsia" w:hAnsiTheme="minorHAnsi" w:cstheme="minorBidi"/>
          <w:noProof/>
          <w:kern w:val="2"/>
          <w:sz w:val="22"/>
          <w:szCs w:val="22"/>
          <w:lang w:eastAsia="ko-KR"/>
          <w14:ligatures w14:val="standardContextual"/>
        </w:rPr>
      </w:pPr>
      <w:del w:id="5773" w:author="Rapporteur" w:date="2024-08-29T20:21:00Z">
        <w:r w:rsidDel="00C42A1F">
          <w:rPr>
            <w:noProof/>
          </w:rPr>
          <w:delText>6.9.7.2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_Toc170118437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12F2739" w14:textId="17EC557D" w:rsidR="009E14D8" w:rsidDel="00C42A1F" w:rsidRDefault="009E14D8">
      <w:pPr>
        <w:pStyle w:val="TOC4"/>
        <w:rPr>
          <w:del w:id="5774" w:author="Rapporteur" w:date="2024-08-29T20:21:00Z"/>
          <w:rFonts w:asciiTheme="minorHAnsi" w:eastAsiaTheme="minorEastAsia" w:hAnsiTheme="minorHAnsi" w:cstheme="minorBidi"/>
          <w:noProof/>
          <w:kern w:val="2"/>
          <w:sz w:val="22"/>
          <w:szCs w:val="22"/>
          <w:lang w:eastAsia="ko-KR"/>
          <w14:ligatures w14:val="standardContextual"/>
        </w:rPr>
      </w:pPr>
      <w:del w:id="5775" w:author="Rapporteur" w:date="2024-08-29T20:21:00Z">
        <w:r w:rsidDel="00C42A1F">
          <w:rPr>
            <w:noProof/>
          </w:rPr>
          <w:delText>6.9.7.3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_Toc170118438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900684A" w14:textId="5BC04177" w:rsidR="009E14D8" w:rsidDel="00C42A1F" w:rsidRDefault="009E14D8">
      <w:pPr>
        <w:pStyle w:val="TOC3"/>
        <w:rPr>
          <w:del w:id="5776" w:author="Rapporteur" w:date="2024-08-29T20:21:00Z"/>
          <w:rFonts w:asciiTheme="minorHAnsi" w:eastAsiaTheme="minorEastAsia" w:hAnsiTheme="minorHAnsi" w:cstheme="minorBidi"/>
          <w:noProof/>
          <w:kern w:val="2"/>
          <w:sz w:val="22"/>
          <w:szCs w:val="22"/>
          <w:lang w:eastAsia="ko-KR"/>
          <w14:ligatures w14:val="standardContextual"/>
        </w:rPr>
      </w:pPr>
      <w:del w:id="5777" w:author="Rapporteur" w:date="2024-08-29T20:21:00Z">
        <w:r w:rsidDel="00C42A1F">
          <w:rPr>
            <w:noProof/>
          </w:rPr>
          <w:delText>6.9.8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_Toc170118439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FAD834C" w14:textId="3ACBF4A8" w:rsidR="009E14D8" w:rsidDel="00C42A1F" w:rsidRDefault="009E14D8">
      <w:pPr>
        <w:pStyle w:val="TOC3"/>
        <w:rPr>
          <w:del w:id="5778" w:author="Rapporteur" w:date="2024-08-29T20:21:00Z"/>
          <w:rFonts w:asciiTheme="minorHAnsi" w:eastAsiaTheme="minorEastAsia" w:hAnsiTheme="minorHAnsi" w:cstheme="minorBidi"/>
          <w:noProof/>
          <w:kern w:val="2"/>
          <w:sz w:val="22"/>
          <w:szCs w:val="22"/>
          <w:lang w:eastAsia="ko-KR"/>
          <w14:ligatures w14:val="standardContextual"/>
        </w:rPr>
      </w:pPr>
      <w:del w:id="5779" w:author="Rapporteur" w:date="2024-08-29T20:21:00Z">
        <w:r w:rsidDel="00C42A1F">
          <w:rPr>
            <w:noProof/>
          </w:rPr>
          <w:delText>6.9.9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_Toc170118440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E92EA96" w14:textId="6C779B5E" w:rsidR="009E14D8" w:rsidDel="00C42A1F" w:rsidRDefault="009E14D8">
      <w:pPr>
        <w:pStyle w:val="TOC2"/>
        <w:rPr>
          <w:del w:id="5780" w:author="Rapporteur" w:date="2024-08-29T20:21:00Z"/>
          <w:rFonts w:asciiTheme="minorHAnsi" w:eastAsiaTheme="minorEastAsia" w:hAnsiTheme="minorHAnsi" w:cstheme="minorBidi"/>
          <w:noProof/>
          <w:kern w:val="2"/>
          <w:sz w:val="22"/>
          <w:szCs w:val="22"/>
          <w:lang w:eastAsia="ko-KR"/>
          <w14:ligatures w14:val="standardContextual"/>
        </w:rPr>
      </w:pPr>
      <w:del w:id="5781" w:author="Rapporteur" w:date="2024-08-29T20:21:00Z">
        <w:r w:rsidDel="00C42A1F">
          <w:rPr>
            <w:noProof/>
            <w:lang w:eastAsia="zh-CN"/>
          </w:rPr>
          <w:delText>6.10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_Toc170118441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53E7B59" w14:textId="25490077" w:rsidR="009E14D8" w:rsidDel="00C42A1F" w:rsidRDefault="009E14D8">
      <w:pPr>
        <w:pStyle w:val="TOC3"/>
        <w:rPr>
          <w:del w:id="5782" w:author="Rapporteur" w:date="2024-08-29T20:21:00Z"/>
          <w:rFonts w:asciiTheme="minorHAnsi" w:eastAsiaTheme="minorEastAsia" w:hAnsiTheme="minorHAnsi" w:cstheme="minorBidi"/>
          <w:noProof/>
          <w:kern w:val="2"/>
          <w:sz w:val="22"/>
          <w:szCs w:val="22"/>
          <w:lang w:eastAsia="ko-KR"/>
          <w14:ligatures w14:val="standardContextual"/>
        </w:rPr>
      </w:pPr>
      <w:del w:id="5783" w:author="Rapporteur" w:date="2024-08-29T20:21:00Z">
        <w:r w:rsidDel="00C42A1F">
          <w:rPr>
            <w:noProof/>
            <w:lang w:eastAsia="zh-CN"/>
          </w:rPr>
          <w:delText>6.10</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_Toc170118442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90ECCBE" w14:textId="3312769D" w:rsidR="009E14D8" w:rsidDel="00C42A1F" w:rsidRDefault="009E14D8">
      <w:pPr>
        <w:pStyle w:val="TOC3"/>
        <w:rPr>
          <w:del w:id="5784" w:author="Rapporteur" w:date="2024-08-29T20:21:00Z"/>
          <w:rFonts w:asciiTheme="minorHAnsi" w:eastAsiaTheme="minorEastAsia" w:hAnsiTheme="minorHAnsi" w:cstheme="minorBidi"/>
          <w:noProof/>
          <w:kern w:val="2"/>
          <w:sz w:val="22"/>
          <w:szCs w:val="22"/>
          <w:lang w:eastAsia="ko-KR"/>
          <w14:ligatures w14:val="standardContextual"/>
        </w:rPr>
      </w:pPr>
      <w:del w:id="5785" w:author="Rapporteur" w:date="2024-08-29T20:21:00Z">
        <w:r w:rsidDel="00C42A1F">
          <w:rPr>
            <w:noProof/>
            <w:lang w:eastAsia="zh-CN"/>
          </w:rPr>
          <w:delText>6.10</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_Toc170118443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7D14C78" w14:textId="0AF7DC10" w:rsidR="009E14D8" w:rsidDel="00C42A1F" w:rsidRDefault="009E14D8">
      <w:pPr>
        <w:pStyle w:val="TOC3"/>
        <w:rPr>
          <w:del w:id="5786" w:author="Rapporteur" w:date="2024-08-29T20:21:00Z"/>
          <w:rFonts w:asciiTheme="minorHAnsi" w:eastAsiaTheme="minorEastAsia" w:hAnsiTheme="minorHAnsi" w:cstheme="minorBidi"/>
          <w:noProof/>
          <w:kern w:val="2"/>
          <w:sz w:val="22"/>
          <w:szCs w:val="22"/>
          <w:lang w:eastAsia="ko-KR"/>
          <w14:ligatures w14:val="standardContextual"/>
        </w:rPr>
      </w:pPr>
      <w:del w:id="5787" w:author="Rapporteur" w:date="2024-08-29T20:21:00Z">
        <w:r w:rsidDel="00C42A1F">
          <w:rPr>
            <w:noProof/>
            <w:lang w:eastAsia="zh-CN"/>
          </w:rPr>
          <w:delText>6.10</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_Toc170118444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36F8151" w14:textId="3254A612" w:rsidR="009E14D8" w:rsidDel="00C42A1F" w:rsidRDefault="009E14D8">
      <w:pPr>
        <w:pStyle w:val="TOC3"/>
        <w:rPr>
          <w:del w:id="5788" w:author="Rapporteur" w:date="2024-08-29T20:21:00Z"/>
          <w:rFonts w:asciiTheme="minorHAnsi" w:eastAsiaTheme="minorEastAsia" w:hAnsiTheme="minorHAnsi" w:cstheme="minorBidi"/>
          <w:noProof/>
          <w:kern w:val="2"/>
          <w:sz w:val="22"/>
          <w:szCs w:val="22"/>
          <w:lang w:eastAsia="ko-KR"/>
          <w14:ligatures w14:val="standardContextual"/>
        </w:rPr>
      </w:pPr>
      <w:del w:id="5789" w:author="Rapporteur" w:date="2024-08-29T20:21:00Z">
        <w:r w:rsidDel="00C42A1F">
          <w:rPr>
            <w:noProof/>
            <w:lang w:eastAsia="zh-CN"/>
          </w:rPr>
          <w:delText>6.10</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_Toc170118445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7C0E594" w14:textId="6665DC48" w:rsidR="009E14D8" w:rsidDel="00C42A1F" w:rsidRDefault="009E14D8">
      <w:pPr>
        <w:pStyle w:val="TOC4"/>
        <w:rPr>
          <w:del w:id="5790" w:author="Rapporteur" w:date="2024-08-29T20:21:00Z"/>
          <w:rFonts w:asciiTheme="minorHAnsi" w:eastAsiaTheme="minorEastAsia" w:hAnsiTheme="minorHAnsi" w:cstheme="minorBidi"/>
          <w:noProof/>
          <w:kern w:val="2"/>
          <w:sz w:val="22"/>
          <w:szCs w:val="22"/>
          <w:lang w:eastAsia="ko-KR"/>
          <w14:ligatures w14:val="standardContextual"/>
        </w:rPr>
      </w:pPr>
      <w:del w:id="5791" w:author="Rapporteur" w:date="2024-08-29T20:21:00Z">
        <w:r w:rsidDel="00C42A1F">
          <w:rPr>
            <w:noProof/>
            <w:lang w:eastAsia="zh-CN"/>
          </w:rPr>
          <w:lastRenderedPageBreak/>
          <w:delText>6.10</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_Toc170118446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E3440D9" w14:textId="0A5D7A08" w:rsidR="009E14D8" w:rsidDel="00C42A1F" w:rsidRDefault="009E14D8">
      <w:pPr>
        <w:pStyle w:val="TOC4"/>
        <w:rPr>
          <w:del w:id="5792" w:author="Rapporteur" w:date="2024-08-29T20:21:00Z"/>
          <w:rFonts w:asciiTheme="minorHAnsi" w:eastAsiaTheme="minorEastAsia" w:hAnsiTheme="minorHAnsi" w:cstheme="minorBidi"/>
          <w:noProof/>
          <w:kern w:val="2"/>
          <w:sz w:val="22"/>
          <w:szCs w:val="22"/>
          <w:lang w:eastAsia="ko-KR"/>
          <w14:ligatures w14:val="standardContextual"/>
        </w:rPr>
      </w:pPr>
      <w:del w:id="5793" w:author="Rapporteur" w:date="2024-08-29T20:21:00Z">
        <w:r w:rsidDel="00C42A1F">
          <w:rPr>
            <w:noProof/>
            <w:lang w:eastAsia="zh-CN"/>
          </w:rPr>
          <w:delText>6.10</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_Toc170118447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5A895C1" w14:textId="240A9082" w:rsidR="009E14D8" w:rsidDel="00C42A1F" w:rsidRDefault="009E14D8">
      <w:pPr>
        <w:pStyle w:val="TOC5"/>
        <w:rPr>
          <w:del w:id="5794" w:author="Rapporteur" w:date="2024-08-29T20:21:00Z"/>
          <w:rFonts w:asciiTheme="minorHAnsi" w:eastAsiaTheme="minorEastAsia" w:hAnsiTheme="minorHAnsi" w:cstheme="minorBidi"/>
          <w:noProof/>
          <w:kern w:val="2"/>
          <w:sz w:val="22"/>
          <w:szCs w:val="22"/>
          <w:lang w:eastAsia="ko-KR"/>
          <w14:ligatures w14:val="standardContextual"/>
        </w:rPr>
      </w:pPr>
      <w:del w:id="5795" w:author="Rapporteur" w:date="2024-08-29T20:21:00Z">
        <w:r w:rsidDel="00C42A1F">
          <w:rPr>
            <w:noProof/>
            <w:lang w:eastAsia="zh-CN"/>
          </w:rPr>
          <w:delText>6.10</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_Toc170118448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F85ED8B" w14:textId="26DE60C7" w:rsidR="009E14D8" w:rsidDel="00C42A1F" w:rsidRDefault="009E14D8">
      <w:pPr>
        <w:pStyle w:val="TOC5"/>
        <w:rPr>
          <w:del w:id="5796" w:author="Rapporteur" w:date="2024-08-29T20:21:00Z"/>
          <w:rFonts w:asciiTheme="minorHAnsi" w:eastAsiaTheme="minorEastAsia" w:hAnsiTheme="minorHAnsi" w:cstheme="minorBidi"/>
          <w:noProof/>
          <w:kern w:val="2"/>
          <w:sz w:val="22"/>
          <w:szCs w:val="22"/>
          <w:lang w:eastAsia="ko-KR"/>
          <w14:ligatures w14:val="standardContextual"/>
        </w:rPr>
      </w:pPr>
      <w:del w:id="5797" w:author="Rapporteur" w:date="2024-08-29T20:21:00Z">
        <w:r w:rsidDel="00C42A1F">
          <w:rPr>
            <w:noProof/>
            <w:lang w:eastAsia="zh-CN"/>
          </w:rPr>
          <w:delText>6.10</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_Toc170118449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7FF6E4EE" w14:textId="1DD2B137" w:rsidR="009E14D8" w:rsidDel="00C42A1F" w:rsidRDefault="009E14D8">
      <w:pPr>
        <w:pStyle w:val="TOC3"/>
        <w:rPr>
          <w:del w:id="5798" w:author="Rapporteur" w:date="2024-08-29T20:21:00Z"/>
          <w:rFonts w:asciiTheme="minorHAnsi" w:eastAsiaTheme="minorEastAsia" w:hAnsiTheme="minorHAnsi" w:cstheme="minorBidi"/>
          <w:noProof/>
          <w:kern w:val="2"/>
          <w:sz w:val="22"/>
          <w:szCs w:val="22"/>
          <w:lang w:eastAsia="ko-KR"/>
          <w14:ligatures w14:val="standardContextual"/>
        </w:rPr>
      </w:pPr>
      <w:del w:id="5799" w:author="Rapporteur" w:date="2024-08-29T20:21:00Z">
        <w:r w:rsidDel="00C42A1F">
          <w:rPr>
            <w:noProof/>
            <w:lang w:eastAsia="zh-CN"/>
          </w:rPr>
          <w:delText>6.10</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_Toc170118450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3DB96CFB" w14:textId="191F6F72" w:rsidR="009E14D8" w:rsidDel="00C42A1F" w:rsidRDefault="009E14D8">
      <w:pPr>
        <w:pStyle w:val="TOC4"/>
        <w:rPr>
          <w:del w:id="5800" w:author="Rapporteur" w:date="2024-08-29T20:21:00Z"/>
          <w:rFonts w:asciiTheme="minorHAnsi" w:eastAsiaTheme="minorEastAsia" w:hAnsiTheme="minorHAnsi" w:cstheme="minorBidi"/>
          <w:noProof/>
          <w:kern w:val="2"/>
          <w:sz w:val="22"/>
          <w:szCs w:val="22"/>
          <w:lang w:eastAsia="ko-KR"/>
          <w14:ligatures w14:val="standardContextual"/>
        </w:rPr>
      </w:pPr>
      <w:del w:id="5801" w:author="Rapporteur" w:date="2024-08-29T20:21:00Z">
        <w:r w:rsidDel="00C42A1F">
          <w:rPr>
            <w:noProof/>
            <w:lang w:eastAsia="zh-CN"/>
          </w:rPr>
          <w:delText>6.10</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_Toc170118451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0D96B007" w14:textId="7AAC6A0D" w:rsidR="009E14D8" w:rsidDel="00C42A1F" w:rsidRDefault="009E14D8">
      <w:pPr>
        <w:pStyle w:val="TOC4"/>
        <w:rPr>
          <w:del w:id="5802" w:author="Rapporteur" w:date="2024-08-29T20:21:00Z"/>
          <w:rFonts w:asciiTheme="minorHAnsi" w:eastAsiaTheme="minorEastAsia" w:hAnsiTheme="minorHAnsi" w:cstheme="minorBidi"/>
          <w:noProof/>
          <w:kern w:val="2"/>
          <w:sz w:val="22"/>
          <w:szCs w:val="22"/>
          <w:lang w:eastAsia="ko-KR"/>
          <w14:ligatures w14:val="standardContextual"/>
        </w:rPr>
      </w:pPr>
      <w:del w:id="5803" w:author="Rapporteur" w:date="2024-08-29T20:21:00Z">
        <w:r w:rsidDel="00C42A1F">
          <w:rPr>
            <w:noProof/>
            <w:lang w:eastAsia="zh-CN"/>
          </w:rPr>
          <w:delText>6.10</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Status Notification</w:delText>
        </w:r>
        <w:r w:rsidDel="00C42A1F">
          <w:rPr>
            <w:noProof/>
          </w:rPr>
          <w:tab/>
        </w:r>
        <w:r w:rsidDel="00C42A1F">
          <w:rPr>
            <w:noProof/>
          </w:rPr>
          <w:fldChar w:fldCharType="begin" w:fldLock="1"/>
        </w:r>
        <w:r w:rsidDel="00C42A1F">
          <w:rPr>
            <w:noProof/>
          </w:rPr>
          <w:delInstrText xml:space="preserve"> PAGEREF _Toc170118452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68EBC406" w14:textId="170D44F4" w:rsidR="009E14D8" w:rsidDel="00C42A1F" w:rsidRDefault="009E14D8">
      <w:pPr>
        <w:pStyle w:val="TOC5"/>
        <w:rPr>
          <w:del w:id="5804" w:author="Rapporteur" w:date="2024-08-29T20:21:00Z"/>
          <w:rFonts w:asciiTheme="minorHAnsi" w:eastAsiaTheme="minorEastAsia" w:hAnsiTheme="minorHAnsi" w:cstheme="minorBidi"/>
          <w:noProof/>
          <w:kern w:val="2"/>
          <w:sz w:val="22"/>
          <w:szCs w:val="22"/>
          <w:lang w:eastAsia="ko-KR"/>
          <w14:ligatures w14:val="standardContextual"/>
        </w:rPr>
      </w:pPr>
      <w:del w:id="5805" w:author="Rapporteur" w:date="2024-08-29T20:21:00Z">
        <w:r w:rsidDel="00C42A1F">
          <w:rPr>
            <w:noProof/>
            <w:lang w:eastAsia="zh-CN"/>
          </w:rPr>
          <w:delText>6.10</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_Toc170118453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37CBFEF6" w14:textId="4DB0EC5A" w:rsidR="009E14D8" w:rsidDel="00C42A1F" w:rsidRDefault="009E14D8">
      <w:pPr>
        <w:pStyle w:val="TOC5"/>
        <w:rPr>
          <w:del w:id="5806" w:author="Rapporteur" w:date="2024-08-29T20:21:00Z"/>
          <w:rFonts w:asciiTheme="minorHAnsi" w:eastAsiaTheme="minorEastAsia" w:hAnsiTheme="minorHAnsi" w:cstheme="minorBidi"/>
          <w:noProof/>
          <w:kern w:val="2"/>
          <w:sz w:val="22"/>
          <w:szCs w:val="22"/>
          <w:lang w:eastAsia="ko-KR"/>
          <w14:ligatures w14:val="standardContextual"/>
        </w:rPr>
      </w:pPr>
      <w:del w:id="5807" w:author="Rapporteur" w:date="2024-08-29T20:21:00Z">
        <w:r w:rsidDel="00C42A1F">
          <w:rPr>
            <w:noProof/>
            <w:lang w:eastAsia="zh-CN"/>
          </w:rPr>
          <w:delText>6.10</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_Toc170118454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2800E29C" w14:textId="4745CC69" w:rsidR="009E14D8" w:rsidDel="00C42A1F" w:rsidRDefault="009E14D8">
      <w:pPr>
        <w:pStyle w:val="TOC5"/>
        <w:rPr>
          <w:del w:id="5808" w:author="Rapporteur" w:date="2024-08-29T20:21:00Z"/>
          <w:rFonts w:asciiTheme="minorHAnsi" w:eastAsiaTheme="minorEastAsia" w:hAnsiTheme="minorHAnsi" w:cstheme="minorBidi"/>
          <w:noProof/>
          <w:kern w:val="2"/>
          <w:sz w:val="22"/>
          <w:szCs w:val="22"/>
          <w:lang w:eastAsia="ko-KR"/>
          <w14:ligatures w14:val="standardContextual"/>
        </w:rPr>
      </w:pPr>
      <w:del w:id="5809" w:author="Rapporteur" w:date="2024-08-29T20:21:00Z">
        <w:r w:rsidDel="00C42A1F">
          <w:rPr>
            <w:noProof/>
            <w:lang w:eastAsia="zh-CN"/>
          </w:rPr>
          <w:delText>6.10</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_Toc170118455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450239D6" w14:textId="08632B56" w:rsidR="009E14D8" w:rsidDel="00C42A1F" w:rsidRDefault="009E14D8">
      <w:pPr>
        <w:pStyle w:val="TOC3"/>
        <w:rPr>
          <w:del w:id="5810" w:author="Rapporteur" w:date="2024-08-29T20:21:00Z"/>
          <w:rFonts w:asciiTheme="minorHAnsi" w:eastAsiaTheme="minorEastAsia" w:hAnsiTheme="minorHAnsi" w:cstheme="minorBidi"/>
          <w:noProof/>
          <w:kern w:val="2"/>
          <w:sz w:val="22"/>
          <w:szCs w:val="22"/>
          <w:lang w:eastAsia="ko-KR"/>
          <w14:ligatures w14:val="standardContextual"/>
        </w:rPr>
      </w:pPr>
      <w:del w:id="5811" w:author="Rapporteur" w:date="2024-08-29T20:21:00Z">
        <w:r w:rsidDel="00C42A1F">
          <w:rPr>
            <w:noProof/>
            <w:lang w:eastAsia="zh-CN"/>
          </w:rPr>
          <w:delText>6.10</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_Toc170118456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0171A54E" w14:textId="0422C902" w:rsidR="009E14D8" w:rsidDel="00C42A1F" w:rsidRDefault="009E14D8">
      <w:pPr>
        <w:pStyle w:val="TOC4"/>
        <w:rPr>
          <w:del w:id="5812" w:author="Rapporteur" w:date="2024-08-29T20:21:00Z"/>
          <w:rFonts w:asciiTheme="minorHAnsi" w:eastAsiaTheme="minorEastAsia" w:hAnsiTheme="minorHAnsi" w:cstheme="minorBidi"/>
          <w:noProof/>
          <w:kern w:val="2"/>
          <w:sz w:val="22"/>
          <w:szCs w:val="22"/>
          <w:lang w:eastAsia="ko-KR"/>
          <w14:ligatures w14:val="standardContextual"/>
        </w:rPr>
      </w:pPr>
      <w:del w:id="5813" w:author="Rapporteur" w:date="2024-08-29T20:21:00Z">
        <w:r w:rsidDel="00C42A1F">
          <w:rPr>
            <w:noProof/>
            <w:lang w:eastAsia="zh-CN"/>
          </w:rPr>
          <w:delText>6.10</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_Toc170118457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7FDF5DA6" w14:textId="1A0089BF" w:rsidR="009E14D8" w:rsidDel="00C42A1F" w:rsidRDefault="009E14D8">
      <w:pPr>
        <w:pStyle w:val="TOC4"/>
        <w:rPr>
          <w:del w:id="5814" w:author="Rapporteur" w:date="2024-08-29T20:21:00Z"/>
          <w:rFonts w:asciiTheme="minorHAnsi" w:eastAsiaTheme="minorEastAsia" w:hAnsiTheme="minorHAnsi" w:cstheme="minorBidi"/>
          <w:noProof/>
          <w:kern w:val="2"/>
          <w:sz w:val="22"/>
          <w:szCs w:val="22"/>
          <w:lang w:eastAsia="ko-KR"/>
          <w14:ligatures w14:val="standardContextual"/>
        </w:rPr>
      </w:pPr>
      <w:del w:id="5815" w:author="Rapporteur" w:date="2024-08-29T20:21:00Z">
        <w:r w:rsidDel="00C42A1F">
          <w:rPr>
            <w:noProof/>
            <w:lang w:eastAsia="zh-CN"/>
          </w:rPr>
          <w:delText>6.10</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_Toc170118458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3718B1FA" w14:textId="2D8BFBA3" w:rsidR="009E14D8" w:rsidDel="00C42A1F" w:rsidRDefault="009E14D8">
      <w:pPr>
        <w:pStyle w:val="TOC5"/>
        <w:rPr>
          <w:del w:id="5816" w:author="Rapporteur" w:date="2024-08-29T20:21:00Z"/>
          <w:rFonts w:asciiTheme="minorHAnsi" w:eastAsiaTheme="minorEastAsia" w:hAnsiTheme="minorHAnsi" w:cstheme="minorBidi"/>
          <w:noProof/>
          <w:kern w:val="2"/>
          <w:sz w:val="22"/>
          <w:szCs w:val="22"/>
          <w:lang w:eastAsia="ko-KR"/>
          <w14:ligatures w14:val="standardContextual"/>
        </w:rPr>
      </w:pPr>
      <w:del w:id="5817" w:author="Rapporteur" w:date="2024-08-29T20:21:00Z">
        <w:r w:rsidDel="00C42A1F">
          <w:rPr>
            <w:noProof/>
            <w:lang w:eastAsia="zh-CN"/>
          </w:rPr>
          <w:delText>6.10</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_Toc170118459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9708ED3" w14:textId="26BF713D" w:rsidR="009E14D8" w:rsidDel="00C42A1F" w:rsidRDefault="009E14D8">
      <w:pPr>
        <w:pStyle w:val="TOC5"/>
        <w:rPr>
          <w:del w:id="5818" w:author="Rapporteur" w:date="2024-08-29T20:21:00Z"/>
          <w:rFonts w:asciiTheme="minorHAnsi" w:eastAsiaTheme="minorEastAsia" w:hAnsiTheme="minorHAnsi" w:cstheme="minorBidi"/>
          <w:noProof/>
          <w:kern w:val="2"/>
          <w:sz w:val="22"/>
          <w:szCs w:val="22"/>
          <w:lang w:eastAsia="ko-KR"/>
          <w14:ligatures w14:val="standardContextual"/>
        </w:rPr>
      </w:pPr>
      <w:del w:id="5819" w:author="Rapporteur" w:date="2024-08-29T20:21:00Z">
        <w:r w:rsidDel="00C42A1F">
          <w:rPr>
            <w:noProof/>
            <w:lang w:eastAsia="zh-CN"/>
          </w:rPr>
          <w:delText>6.10</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NwSliceAdptInfo</w:delText>
        </w:r>
        <w:r w:rsidDel="00C42A1F">
          <w:rPr>
            <w:noProof/>
          </w:rPr>
          <w:tab/>
        </w:r>
        <w:r w:rsidDel="00C42A1F">
          <w:rPr>
            <w:noProof/>
          </w:rPr>
          <w:fldChar w:fldCharType="begin" w:fldLock="1"/>
        </w:r>
        <w:r w:rsidDel="00C42A1F">
          <w:rPr>
            <w:noProof/>
          </w:rPr>
          <w:delInstrText xml:space="preserve"> PAGEREF _Toc170118460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7E2407AB" w14:textId="5560E853" w:rsidR="009E14D8" w:rsidDel="00C42A1F" w:rsidRDefault="009E14D8">
      <w:pPr>
        <w:pStyle w:val="TOC5"/>
        <w:rPr>
          <w:del w:id="5820" w:author="Rapporteur" w:date="2024-08-29T20:21:00Z"/>
          <w:rFonts w:asciiTheme="minorHAnsi" w:eastAsiaTheme="minorEastAsia" w:hAnsiTheme="minorHAnsi" w:cstheme="minorBidi"/>
          <w:noProof/>
          <w:kern w:val="2"/>
          <w:sz w:val="22"/>
          <w:szCs w:val="22"/>
          <w:lang w:eastAsia="ko-KR"/>
          <w14:ligatures w14:val="standardContextual"/>
        </w:rPr>
      </w:pPr>
      <w:del w:id="5821" w:author="Rapporteur" w:date="2024-08-29T20:21:00Z">
        <w:r w:rsidDel="00C42A1F">
          <w:rPr>
            <w:noProof/>
            <w:lang w:eastAsia="zh-CN"/>
          </w:rPr>
          <w:delText>6.10</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AdaptThreshold</w:delText>
        </w:r>
        <w:r w:rsidDel="00C42A1F">
          <w:rPr>
            <w:noProof/>
          </w:rPr>
          <w:tab/>
        </w:r>
        <w:r w:rsidDel="00C42A1F">
          <w:rPr>
            <w:noProof/>
          </w:rPr>
          <w:fldChar w:fldCharType="begin" w:fldLock="1"/>
        </w:r>
        <w:r w:rsidDel="00C42A1F">
          <w:rPr>
            <w:noProof/>
          </w:rPr>
          <w:delInstrText xml:space="preserve"> PAGEREF _Toc170118461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7473537" w14:textId="179AC35C" w:rsidR="009E14D8" w:rsidDel="00C42A1F" w:rsidRDefault="009E14D8">
      <w:pPr>
        <w:pStyle w:val="TOC5"/>
        <w:rPr>
          <w:del w:id="5822" w:author="Rapporteur" w:date="2024-08-29T20:21:00Z"/>
          <w:rFonts w:asciiTheme="minorHAnsi" w:eastAsiaTheme="minorEastAsia" w:hAnsiTheme="minorHAnsi" w:cstheme="minorBidi"/>
          <w:noProof/>
          <w:kern w:val="2"/>
          <w:sz w:val="22"/>
          <w:szCs w:val="22"/>
          <w:lang w:eastAsia="ko-KR"/>
          <w14:ligatures w14:val="standardContextual"/>
        </w:rPr>
      </w:pPr>
      <w:del w:id="5823" w:author="Rapporteur" w:date="2024-08-29T20:21:00Z">
        <w:r w:rsidDel="00C42A1F">
          <w:rPr>
            <w:noProof/>
            <w:lang w:eastAsia="zh-CN"/>
          </w:rPr>
          <w:delText>6.10</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AdaptStatusNotif</w:delText>
        </w:r>
        <w:r w:rsidDel="00C42A1F">
          <w:rPr>
            <w:noProof/>
          </w:rPr>
          <w:tab/>
        </w:r>
        <w:r w:rsidDel="00C42A1F">
          <w:rPr>
            <w:noProof/>
          </w:rPr>
          <w:fldChar w:fldCharType="begin" w:fldLock="1"/>
        </w:r>
        <w:r w:rsidDel="00C42A1F">
          <w:rPr>
            <w:noProof/>
          </w:rPr>
          <w:delInstrText xml:space="preserve"> PAGEREF _Toc170118462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11D14FD5" w14:textId="44793433" w:rsidR="009E14D8" w:rsidDel="00C42A1F" w:rsidRDefault="009E14D8">
      <w:pPr>
        <w:pStyle w:val="TOC4"/>
        <w:rPr>
          <w:del w:id="5824" w:author="Rapporteur" w:date="2024-08-29T20:21:00Z"/>
          <w:rFonts w:asciiTheme="minorHAnsi" w:eastAsiaTheme="minorEastAsia" w:hAnsiTheme="minorHAnsi" w:cstheme="minorBidi"/>
          <w:noProof/>
          <w:kern w:val="2"/>
          <w:sz w:val="22"/>
          <w:szCs w:val="22"/>
          <w:lang w:eastAsia="ko-KR"/>
          <w14:ligatures w14:val="standardContextual"/>
        </w:rPr>
      </w:pPr>
      <w:del w:id="5825" w:author="Rapporteur" w:date="2024-08-29T20:21:00Z">
        <w:r w:rsidDel="00C42A1F">
          <w:rPr>
            <w:noProof/>
            <w:lang w:eastAsia="zh-CN"/>
          </w:rPr>
          <w:delText>6.10</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_Toc170118463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25F0517B" w14:textId="5B4697F9" w:rsidR="009E14D8" w:rsidDel="00C42A1F" w:rsidRDefault="009E14D8">
      <w:pPr>
        <w:pStyle w:val="TOC5"/>
        <w:rPr>
          <w:del w:id="5826" w:author="Rapporteur" w:date="2024-08-29T20:21:00Z"/>
          <w:rFonts w:asciiTheme="minorHAnsi" w:eastAsiaTheme="minorEastAsia" w:hAnsiTheme="minorHAnsi" w:cstheme="minorBidi"/>
          <w:noProof/>
          <w:kern w:val="2"/>
          <w:sz w:val="22"/>
          <w:szCs w:val="22"/>
          <w:lang w:eastAsia="ko-KR"/>
          <w14:ligatures w14:val="standardContextual"/>
        </w:rPr>
      </w:pPr>
      <w:del w:id="5827" w:author="Rapporteur" w:date="2024-08-29T20:21:00Z">
        <w:r w:rsidDel="00C42A1F">
          <w:rPr>
            <w:noProof/>
            <w:lang w:eastAsia="zh-CN"/>
          </w:rPr>
          <w:delText>6.10</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_Toc170118464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0F72B0E1" w14:textId="38F79F28" w:rsidR="009E14D8" w:rsidDel="00C42A1F" w:rsidRDefault="009E14D8">
      <w:pPr>
        <w:pStyle w:val="TOC5"/>
        <w:rPr>
          <w:del w:id="5828" w:author="Rapporteur" w:date="2024-08-29T20:21:00Z"/>
          <w:rFonts w:asciiTheme="minorHAnsi" w:eastAsiaTheme="minorEastAsia" w:hAnsiTheme="minorHAnsi" w:cstheme="minorBidi"/>
          <w:noProof/>
          <w:kern w:val="2"/>
          <w:sz w:val="22"/>
          <w:szCs w:val="22"/>
          <w:lang w:eastAsia="ko-KR"/>
          <w14:ligatures w14:val="standardContextual"/>
        </w:rPr>
      </w:pPr>
      <w:del w:id="5829" w:author="Rapporteur" w:date="2024-08-29T20:21:00Z">
        <w:r w:rsidDel="00C42A1F">
          <w:rPr>
            <w:noProof/>
            <w:lang w:eastAsia="zh-CN"/>
          </w:rPr>
          <w:delText>6.10</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_Toc170118465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3DF86F5F" w14:textId="577ED409" w:rsidR="009E14D8" w:rsidDel="00C42A1F" w:rsidRDefault="009E14D8">
      <w:pPr>
        <w:pStyle w:val="TOC4"/>
        <w:rPr>
          <w:del w:id="5830" w:author="Rapporteur" w:date="2024-08-29T20:21:00Z"/>
          <w:rFonts w:asciiTheme="minorHAnsi" w:eastAsiaTheme="minorEastAsia" w:hAnsiTheme="minorHAnsi" w:cstheme="minorBidi"/>
          <w:noProof/>
          <w:kern w:val="2"/>
          <w:sz w:val="22"/>
          <w:szCs w:val="22"/>
          <w:lang w:eastAsia="ko-KR"/>
          <w14:ligatures w14:val="standardContextual"/>
        </w:rPr>
      </w:pPr>
      <w:del w:id="5831" w:author="Rapporteur" w:date="2024-08-29T20:21:00Z">
        <w:r w:rsidDel="00C42A1F">
          <w:rPr>
            <w:noProof/>
            <w:lang w:eastAsia="zh-CN"/>
          </w:rPr>
          <w:delText>6.10</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_Toc170118466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7ED55BDC" w14:textId="2574F113" w:rsidR="009E14D8" w:rsidDel="00C42A1F" w:rsidRDefault="009E14D8">
      <w:pPr>
        <w:pStyle w:val="TOC5"/>
        <w:rPr>
          <w:del w:id="5832" w:author="Rapporteur" w:date="2024-08-29T20:21:00Z"/>
          <w:rFonts w:asciiTheme="minorHAnsi" w:eastAsiaTheme="minorEastAsia" w:hAnsiTheme="minorHAnsi" w:cstheme="minorBidi"/>
          <w:noProof/>
          <w:kern w:val="2"/>
          <w:sz w:val="22"/>
          <w:szCs w:val="22"/>
          <w:lang w:eastAsia="ko-KR"/>
          <w14:ligatures w14:val="standardContextual"/>
        </w:rPr>
      </w:pPr>
      <w:del w:id="5833" w:author="Rapporteur" w:date="2024-08-29T20:21:00Z">
        <w:r w:rsidDel="00C42A1F">
          <w:rPr>
            <w:noProof/>
            <w:lang w:eastAsia="zh-CN"/>
          </w:rPr>
          <w:delText>6.10</w:delText>
        </w:r>
        <w:r w:rsidRPr="00907080" w:rsidDel="00C42A1F">
          <w:rPr>
            <w:noProof/>
            <w:lang w:val="en-US"/>
          </w:rPr>
          <w:delText>.6.4</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Del="00C42A1F">
          <w:rPr>
            <w:noProof/>
            <w:lang w:eastAsia="zh-CN"/>
          </w:rPr>
          <w:delText>ProblemDetailsSliceAdapt</w:delText>
        </w:r>
        <w:r w:rsidDel="00C42A1F">
          <w:rPr>
            <w:noProof/>
          </w:rPr>
          <w:tab/>
        </w:r>
        <w:r w:rsidDel="00C42A1F">
          <w:rPr>
            <w:noProof/>
          </w:rPr>
          <w:fldChar w:fldCharType="begin" w:fldLock="1"/>
        </w:r>
        <w:r w:rsidDel="00C42A1F">
          <w:rPr>
            <w:noProof/>
          </w:rPr>
          <w:delInstrText xml:space="preserve"> PAGEREF _Toc170118467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5A320AA5" w14:textId="3AFF7C35" w:rsidR="009E14D8" w:rsidDel="00C42A1F" w:rsidRDefault="009E14D8">
      <w:pPr>
        <w:pStyle w:val="TOC4"/>
        <w:rPr>
          <w:del w:id="5834" w:author="Rapporteur" w:date="2024-08-29T20:21:00Z"/>
          <w:rFonts w:asciiTheme="minorHAnsi" w:eastAsiaTheme="minorEastAsia" w:hAnsiTheme="minorHAnsi" w:cstheme="minorBidi"/>
          <w:noProof/>
          <w:kern w:val="2"/>
          <w:sz w:val="22"/>
          <w:szCs w:val="22"/>
          <w:lang w:eastAsia="ko-KR"/>
          <w14:ligatures w14:val="standardContextual"/>
        </w:rPr>
      </w:pPr>
      <w:del w:id="5835" w:author="Rapporteur" w:date="2024-08-29T20:21:00Z">
        <w:r w:rsidDel="00C42A1F">
          <w:rPr>
            <w:noProof/>
            <w:lang w:eastAsia="zh-CN"/>
          </w:rPr>
          <w:delText>6.10</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_Toc170118468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CCF425E" w14:textId="5F6EE2D2" w:rsidR="009E14D8" w:rsidDel="00C42A1F" w:rsidRDefault="009E14D8">
      <w:pPr>
        <w:pStyle w:val="TOC5"/>
        <w:rPr>
          <w:del w:id="5836" w:author="Rapporteur" w:date="2024-08-29T20:21:00Z"/>
          <w:rFonts w:asciiTheme="minorHAnsi" w:eastAsiaTheme="minorEastAsia" w:hAnsiTheme="minorHAnsi" w:cstheme="minorBidi"/>
          <w:noProof/>
          <w:kern w:val="2"/>
          <w:sz w:val="22"/>
          <w:szCs w:val="22"/>
          <w:lang w:eastAsia="ko-KR"/>
          <w14:ligatures w14:val="standardContextual"/>
        </w:rPr>
      </w:pPr>
      <w:del w:id="5837" w:author="Rapporteur" w:date="2024-08-29T20:21:00Z">
        <w:r w:rsidDel="00C42A1F">
          <w:rPr>
            <w:noProof/>
            <w:lang w:eastAsia="zh-CN"/>
          </w:rPr>
          <w:delText>6.10</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_Toc170118469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631F59A" w14:textId="76CFAEDB" w:rsidR="009E14D8" w:rsidDel="00C42A1F" w:rsidRDefault="009E14D8">
      <w:pPr>
        <w:pStyle w:val="TOC3"/>
        <w:rPr>
          <w:del w:id="5838" w:author="Rapporteur" w:date="2024-08-29T20:21:00Z"/>
          <w:rFonts w:asciiTheme="minorHAnsi" w:eastAsiaTheme="minorEastAsia" w:hAnsiTheme="minorHAnsi" w:cstheme="minorBidi"/>
          <w:noProof/>
          <w:kern w:val="2"/>
          <w:sz w:val="22"/>
          <w:szCs w:val="22"/>
          <w:lang w:eastAsia="ko-KR"/>
          <w14:ligatures w14:val="standardContextual"/>
        </w:rPr>
      </w:pPr>
      <w:del w:id="5839" w:author="Rapporteur" w:date="2024-08-29T20:21:00Z">
        <w:r w:rsidDel="00C42A1F">
          <w:rPr>
            <w:noProof/>
            <w:lang w:eastAsia="zh-CN"/>
          </w:rPr>
          <w:delText>6.10</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_Toc170118470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05A7EC8A" w14:textId="1C0A2948" w:rsidR="009E14D8" w:rsidDel="00C42A1F" w:rsidRDefault="009E14D8">
      <w:pPr>
        <w:pStyle w:val="TOC4"/>
        <w:rPr>
          <w:del w:id="5840" w:author="Rapporteur" w:date="2024-08-29T20:21:00Z"/>
          <w:rFonts w:asciiTheme="minorHAnsi" w:eastAsiaTheme="minorEastAsia" w:hAnsiTheme="minorHAnsi" w:cstheme="minorBidi"/>
          <w:noProof/>
          <w:kern w:val="2"/>
          <w:sz w:val="22"/>
          <w:szCs w:val="22"/>
          <w:lang w:eastAsia="ko-KR"/>
          <w14:ligatures w14:val="standardContextual"/>
        </w:rPr>
      </w:pPr>
      <w:del w:id="5841" w:author="Rapporteur" w:date="2024-08-29T20:21:00Z">
        <w:r w:rsidDel="00C42A1F">
          <w:rPr>
            <w:noProof/>
            <w:lang w:eastAsia="zh-CN"/>
          </w:rPr>
          <w:delText>6.10</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_Toc170118471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62A2A93" w14:textId="72999DBF" w:rsidR="009E14D8" w:rsidDel="00C42A1F" w:rsidRDefault="009E14D8">
      <w:pPr>
        <w:pStyle w:val="TOC4"/>
        <w:rPr>
          <w:del w:id="5842" w:author="Rapporteur" w:date="2024-08-29T20:21:00Z"/>
          <w:rFonts w:asciiTheme="minorHAnsi" w:eastAsiaTheme="minorEastAsia" w:hAnsiTheme="minorHAnsi" w:cstheme="minorBidi"/>
          <w:noProof/>
          <w:kern w:val="2"/>
          <w:sz w:val="22"/>
          <w:szCs w:val="22"/>
          <w:lang w:eastAsia="ko-KR"/>
          <w14:ligatures w14:val="standardContextual"/>
        </w:rPr>
      </w:pPr>
      <w:del w:id="5843" w:author="Rapporteur" w:date="2024-08-29T20:21:00Z">
        <w:r w:rsidDel="00C42A1F">
          <w:rPr>
            <w:noProof/>
            <w:lang w:eastAsia="zh-CN"/>
          </w:rPr>
          <w:delText>6.10</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_Toc170118472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6AB004F8" w14:textId="40BAAA00" w:rsidR="009E14D8" w:rsidDel="00C42A1F" w:rsidRDefault="009E14D8">
      <w:pPr>
        <w:pStyle w:val="TOC4"/>
        <w:rPr>
          <w:del w:id="5844" w:author="Rapporteur" w:date="2024-08-29T20:21:00Z"/>
          <w:rFonts w:asciiTheme="minorHAnsi" w:eastAsiaTheme="minorEastAsia" w:hAnsiTheme="minorHAnsi" w:cstheme="minorBidi"/>
          <w:noProof/>
          <w:kern w:val="2"/>
          <w:sz w:val="22"/>
          <w:szCs w:val="22"/>
          <w:lang w:eastAsia="ko-KR"/>
          <w14:ligatures w14:val="standardContextual"/>
        </w:rPr>
      </w:pPr>
      <w:del w:id="5845" w:author="Rapporteur" w:date="2024-08-29T20:21:00Z">
        <w:r w:rsidDel="00C42A1F">
          <w:rPr>
            <w:noProof/>
            <w:lang w:eastAsia="zh-CN"/>
          </w:rPr>
          <w:delText>6.10</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_Toc170118473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DBB8771" w14:textId="69DB66DE" w:rsidR="009E14D8" w:rsidDel="00C42A1F" w:rsidRDefault="009E14D8">
      <w:pPr>
        <w:pStyle w:val="TOC3"/>
        <w:rPr>
          <w:del w:id="5846" w:author="Rapporteur" w:date="2024-08-29T20:21:00Z"/>
          <w:rFonts w:asciiTheme="minorHAnsi" w:eastAsiaTheme="minorEastAsia" w:hAnsiTheme="minorHAnsi" w:cstheme="minorBidi"/>
          <w:noProof/>
          <w:kern w:val="2"/>
          <w:sz w:val="22"/>
          <w:szCs w:val="22"/>
          <w:lang w:eastAsia="ko-KR"/>
          <w14:ligatures w14:val="standardContextual"/>
        </w:rPr>
      </w:pPr>
      <w:del w:id="5847" w:author="Rapporteur" w:date="2024-08-29T20:21:00Z">
        <w:r w:rsidDel="00C42A1F">
          <w:rPr>
            <w:noProof/>
            <w:lang w:eastAsia="zh-CN"/>
          </w:rPr>
          <w:delText>6.10</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_Toc170118474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E47E2BA" w14:textId="7CEB622F" w:rsidR="009E14D8" w:rsidDel="00C42A1F" w:rsidRDefault="009E14D8">
      <w:pPr>
        <w:pStyle w:val="TOC3"/>
        <w:rPr>
          <w:del w:id="5848" w:author="Rapporteur" w:date="2024-08-29T20:21:00Z"/>
          <w:rFonts w:asciiTheme="minorHAnsi" w:eastAsiaTheme="minorEastAsia" w:hAnsiTheme="minorHAnsi" w:cstheme="minorBidi"/>
          <w:noProof/>
          <w:kern w:val="2"/>
          <w:sz w:val="22"/>
          <w:szCs w:val="22"/>
          <w:lang w:eastAsia="ko-KR"/>
          <w14:ligatures w14:val="standardContextual"/>
        </w:rPr>
      </w:pPr>
      <w:del w:id="5849" w:author="Rapporteur" w:date="2024-08-29T20:21:00Z">
        <w:r w:rsidDel="00C42A1F">
          <w:rPr>
            <w:noProof/>
            <w:lang w:eastAsia="zh-CN"/>
          </w:rPr>
          <w:delText>6.10</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_Toc170118475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46D1C9F8" w14:textId="31F994A8" w:rsidR="009E14D8" w:rsidDel="00C42A1F" w:rsidRDefault="009E14D8">
      <w:pPr>
        <w:pStyle w:val="TOC2"/>
        <w:rPr>
          <w:del w:id="5850" w:author="Rapporteur" w:date="2024-08-29T20:21:00Z"/>
          <w:rFonts w:asciiTheme="minorHAnsi" w:eastAsiaTheme="minorEastAsia" w:hAnsiTheme="minorHAnsi" w:cstheme="minorBidi"/>
          <w:noProof/>
          <w:kern w:val="2"/>
          <w:sz w:val="22"/>
          <w:szCs w:val="22"/>
          <w:lang w:eastAsia="ko-KR"/>
          <w14:ligatures w14:val="standardContextual"/>
        </w:rPr>
      </w:pPr>
      <w:del w:id="5851" w:author="Rapporteur" w:date="2024-08-29T20:21:00Z">
        <w:r w:rsidDel="00C42A1F">
          <w:rPr>
            <w:noProof/>
            <w:lang w:eastAsia="zh-CN"/>
          </w:rPr>
          <w:delText>6.11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_Toc170118476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93E051C" w14:textId="4FB0E49E" w:rsidR="009E14D8" w:rsidDel="00C42A1F" w:rsidRDefault="009E14D8">
      <w:pPr>
        <w:pStyle w:val="TOC3"/>
        <w:rPr>
          <w:del w:id="5852" w:author="Rapporteur" w:date="2024-08-29T20:21:00Z"/>
          <w:rFonts w:asciiTheme="minorHAnsi" w:eastAsiaTheme="minorEastAsia" w:hAnsiTheme="minorHAnsi" w:cstheme="minorBidi"/>
          <w:noProof/>
          <w:kern w:val="2"/>
          <w:sz w:val="22"/>
          <w:szCs w:val="22"/>
          <w:lang w:eastAsia="ko-KR"/>
          <w14:ligatures w14:val="standardContextual"/>
        </w:rPr>
      </w:pPr>
      <w:del w:id="5853" w:author="Rapporteur" w:date="2024-08-29T20:21:00Z">
        <w:r w:rsidDel="00C42A1F">
          <w:rPr>
            <w:noProof/>
            <w:lang w:eastAsia="zh-CN"/>
          </w:rPr>
          <w:delText>6.11</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_Toc170118477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5B56F117" w14:textId="0A27A3DF" w:rsidR="009E14D8" w:rsidDel="00C42A1F" w:rsidRDefault="009E14D8">
      <w:pPr>
        <w:pStyle w:val="TOC3"/>
        <w:rPr>
          <w:del w:id="5854" w:author="Rapporteur" w:date="2024-08-29T20:21:00Z"/>
          <w:rFonts w:asciiTheme="minorHAnsi" w:eastAsiaTheme="minorEastAsia" w:hAnsiTheme="minorHAnsi" w:cstheme="minorBidi"/>
          <w:noProof/>
          <w:kern w:val="2"/>
          <w:sz w:val="22"/>
          <w:szCs w:val="22"/>
          <w:lang w:eastAsia="ko-KR"/>
          <w14:ligatures w14:val="standardContextual"/>
        </w:rPr>
      </w:pPr>
      <w:del w:id="5855" w:author="Rapporteur" w:date="2024-08-29T20:21:00Z">
        <w:r w:rsidDel="00C42A1F">
          <w:rPr>
            <w:noProof/>
            <w:lang w:eastAsia="zh-CN"/>
          </w:rPr>
          <w:delText>6.11</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_Toc170118478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316BEB2E" w14:textId="40411A5C" w:rsidR="009E14D8" w:rsidDel="00C42A1F" w:rsidRDefault="009E14D8">
      <w:pPr>
        <w:pStyle w:val="TOC3"/>
        <w:rPr>
          <w:del w:id="5856" w:author="Rapporteur" w:date="2024-08-29T20:21:00Z"/>
          <w:rFonts w:asciiTheme="minorHAnsi" w:eastAsiaTheme="minorEastAsia" w:hAnsiTheme="minorHAnsi" w:cstheme="minorBidi"/>
          <w:noProof/>
          <w:kern w:val="2"/>
          <w:sz w:val="22"/>
          <w:szCs w:val="22"/>
          <w:lang w:eastAsia="ko-KR"/>
          <w14:ligatures w14:val="standardContextual"/>
        </w:rPr>
      </w:pPr>
      <w:del w:id="5857" w:author="Rapporteur" w:date="2024-08-29T20:21:00Z">
        <w:r w:rsidDel="00C42A1F">
          <w:rPr>
            <w:noProof/>
            <w:lang w:eastAsia="zh-CN"/>
          </w:rPr>
          <w:delText>6.11</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_Toc170118479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142A05CD" w14:textId="196151ED" w:rsidR="009E14D8" w:rsidDel="00C42A1F" w:rsidRDefault="009E14D8">
      <w:pPr>
        <w:pStyle w:val="TOC4"/>
        <w:rPr>
          <w:del w:id="5858" w:author="Rapporteur" w:date="2024-08-29T20:21:00Z"/>
          <w:rFonts w:asciiTheme="minorHAnsi" w:eastAsiaTheme="minorEastAsia" w:hAnsiTheme="minorHAnsi" w:cstheme="minorBidi"/>
          <w:noProof/>
          <w:kern w:val="2"/>
          <w:sz w:val="22"/>
          <w:szCs w:val="22"/>
          <w:lang w:eastAsia="ko-KR"/>
          <w14:ligatures w14:val="standardContextual"/>
        </w:rPr>
      </w:pPr>
      <w:del w:id="5859" w:author="Rapporteur" w:date="2024-08-29T20:21:00Z">
        <w:r w:rsidDel="00C42A1F">
          <w:rPr>
            <w:noProof/>
            <w:lang w:eastAsia="zh-CN"/>
          </w:rPr>
          <w:delText>6.11</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_Toc170118480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2B2D44E4" w14:textId="3DB16696" w:rsidR="009E14D8" w:rsidDel="00C42A1F" w:rsidRDefault="009E14D8">
      <w:pPr>
        <w:pStyle w:val="TOC4"/>
        <w:rPr>
          <w:del w:id="5860" w:author="Rapporteur" w:date="2024-08-29T20:21:00Z"/>
          <w:rFonts w:asciiTheme="minorHAnsi" w:eastAsiaTheme="minorEastAsia" w:hAnsiTheme="minorHAnsi" w:cstheme="minorBidi"/>
          <w:noProof/>
          <w:kern w:val="2"/>
          <w:sz w:val="22"/>
          <w:szCs w:val="22"/>
          <w:lang w:eastAsia="ko-KR"/>
          <w14:ligatures w14:val="standardContextual"/>
        </w:rPr>
      </w:pPr>
      <w:del w:id="5861" w:author="Rapporteur" w:date="2024-08-29T20:21:00Z">
        <w:r w:rsidDel="00C42A1F">
          <w:rPr>
            <w:noProof/>
            <w:lang w:eastAsia="zh-CN"/>
          </w:rPr>
          <w:delText>6.11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Related Communication Services</w:delText>
        </w:r>
        <w:r w:rsidDel="00C42A1F">
          <w:rPr>
            <w:noProof/>
          </w:rPr>
          <w:tab/>
        </w:r>
        <w:r w:rsidDel="00C42A1F">
          <w:rPr>
            <w:noProof/>
          </w:rPr>
          <w:fldChar w:fldCharType="begin" w:fldLock="1"/>
        </w:r>
        <w:r w:rsidDel="00C42A1F">
          <w:rPr>
            <w:noProof/>
          </w:rPr>
          <w:delInstrText xml:space="preserve"> PAGEREF _Toc170118481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2B8BA3F" w14:textId="384C63E1" w:rsidR="009E14D8" w:rsidDel="00C42A1F" w:rsidRDefault="009E14D8">
      <w:pPr>
        <w:pStyle w:val="TOC5"/>
        <w:rPr>
          <w:del w:id="5862" w:author="Rapporteur" w:date="2024-08-29T20:21:00Z"/>
          <w:rFonts w:asciiTheme="minorHAnsi" w:eastAsiaTheme="minorEastAsia" w:hAnsiTheme="minorHAnsi" w:cstheme="minorBidi"/>
          <w:noProof/>
          <w:kern w:val="2"/>
          <w:sz w:val="22"/>
          <w:szCs w:val="22"/>
          <w:lang w:eastAsia="ko-KR"/>
          <w14:ligatures w14:val="standardContextual"/>
        </w:rPr>
      </w:pPr>
      <w:del w:id="5863" w:author="Rapporteur" w:date="2024-08-29T20:21:00Z">
        <w:r w:rsidDel="00C42A1F">
          <w:rPr>
            <w:noProof/>
            <w:lang w:eastAsia="zh-CN"/>
          </w:rPr>
          <w:delText>6.11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_Toc170118482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CDA715" w14:textId="62626940" w:rsidR="009E14D8" w:rsidDel="00C42A1F" w:rsidRDefault="009E14D8">
      <w:pPr>
        <w:pStyle w:val="TOC5"/>
        <w:rPr>
          <w:del w:id="5864" w:author="Rapporteur" w:date="2024-08-29T20:21:00Z"/>
          <w:rFonts w:asciiTheme="minorHAnsi" w:eastAsiaTheme="minorEastAsia" w:hAnsiTheme="minorHAnsi" w:cstheme="minorBidi"/>
          <w:noProof/>
          <w:kern w:val="2"/>
          <w:sz w:val="22"/>
          <w:szCs w:val="22"/>
          <w:lang w:eastAsia="ko-KR"/>
          <w14:ligatures w14:val="standardContextual"/>
        </w:rPr>
      </w:pPr>
      <w:del w:id="5865" w:author="Rapporteur" w:date="2024-08-29T20:21:00Z">
        <w:r w:rsidDel="00C42A1F">
          <w:rPr>
            <w:noProof/>
            <w:lang w:eastAsia="zh-CN"/>
          </w:rPr>
          <w:delText>6.11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_Toc170118483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8F79D9" w14:textId="3CEB7F9E" w:rsidR="009E14D8" w:rsidDel="00C42A1F" w:rsidRDefault="009E14D8">
      <w:pPr>
        <w:pStyle w:val="TOC5"/>
        <w:rPr>
          <w:del w:id="5866" w:author="Rapporteur" w:date="2024-08-29T20:21:00Z"/>
          <w:rFonts w:asciiTheme="minorHAnsi" w:eastAsiaTheme="minorEastAsia" w:hAnsiTheme="minorHAnsi" w:cstheme="minorBidi"/>
          <w:noProof/>
          <w:kern w:val="2"/>
          <w:sz w:val="22"/>
          <w:szCs w:val="22"/>
          <w:lang w:eastAsia="ko-KR"/>
          <w14:ligatures w14:val="standardContextual"/>
        </w:rPr>
      </w:pPr>
      <w:del w:id="5867" w:author="Rapporteur" w:date="2024-08-29T20:21:00Z">
        <w:r w:rsidDel="00C42A1F">
          <w:rPr>
            <w:noProof/>
            <w:lang w:eastAsia="zh-CN"/>
          </w:rPr>
          <w:delText>6.11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_Toc170118484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32421A31" w14:textId="6AB563A4" w:rsidR="009E14D8" w:rsidDel="00C42A1F" w:rsidRDefault="009E14D8">
      <w:pPr>
        <w:pStyle w:val="TOC6"/>
        <w:tabs>
          <w:tab w:val="right" w:leader="dot" w:pos="9631"/>
        </w:tabs>
        <w:ind w:left="2000" w:hanging="2000"/>
        <w:rPr>
          <w:del w:id="5868" w:author="Rapporteur" w:date="2024-08-29T20:21:00Z"/>
          <w:rFonts w:asciiTheme="minorHAnsi" w:eastAsiaTheme="minorEastAsia" w:hAnsiTheme="minorHAnsi" w:cstheme="minorBidi"/>
          <w:noProof/>
          <w:kern w:val="2"/>
          <w:sz w:val="22"/>
          <w:szCs w:val="22"/>
          <w:lang w:eastAsia="ko-KR"/>
          <w14:ligatures w14:val="standardContextual"/>
        </w:rPr>
      </w:pPr>
      <w:del w:id="5869" w:author="Rapporteur" w:date="2024-08-29T20:21:00Z">
        <w:r w:rsidDel="00C42A1F">
          <w:rPr>
            <w:noProof/>
          </w:rPr>
          <w:delText>6.11.3.2.3.1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_Toc170118485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2CF3A65E" w14:textId="435C6DE3" w:rsidR="009E14D8" w:rsidDel="00C42A1F" w:rsidRDefault="009E14D8">
      <w:pPr>
        <w:pStyle w:val="TOC5"/>
        <w:rPr>
          <w:del w:id="5870" w:author="Rapporteur" w:date="2024-08-29T20:21:00Z"/>
          <w:rFonts w:asciiTheme="minorHAnsi" w:eastAsiaTheme="minorEastAsia" w:hAnsiTheme="minorHAnsi" w:cstheme="minorBidi"/>
          <w:noProof/>
          <w:kern w:val="2"/>
          <w:sz w:val="22"/>
          <w:szCs w:val="22"/>
          <w:lang w:eastAsia="ko-KR"/>
          <w14:ligatures w14:val="standardContextual"/>
        </w:rPr>
      </w:pPr>
      <w:del w:id="5871" w:author="Rapporteur" w:date="2024-08-29T20:21:00Z">
        <w:r w:rsidDel="00C42A1F">
          <w:rPr>
            <w:noProof/>
            <w:lang w:eastAsia="zh-CN"/>
          </w:rPr>
          <w:delText>6.11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_Toc170118486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A422B8F" w14:textId="5583C44A" w:rsidR="009E14D8" w:rsidDel="00C42A1F" w:rsidRDefault="009E14D8">
      <w:pPr>
        <w:pStyle w:val="TOC4"/>
        <w:rPr>
          <w:del w:id="5872" w:author="Rapporteur" w:date="2024-08-29T20:21:00Z"/>
          <w:rFonts w:asciiTheme="minorHAnsi" w:eastAsiaTheme="minorEastAsia" w:hAnsiTheme="minorHAnsi" w:cstheme="minorBidi"/>
          <w:noProof/>
          <w:kern w:val="2"/>
          <w:sz w:val="22"/>
          <w:szCs w:val="22"/>
          <w:lang w:eastAsia="ko-KR"/>
          <w14:ligatures w14:val="standardContextual"/>
        </w:rPr>
      </w:pPr>
      <w:del w:id="5873" w:author="Rapporteur" w:date="2024-08-29T20:21:00Z">
        <w:r w:rsidDel="00C42A1F">
          <w:rPr>
            <w:noProof/>
            <w:lang w:eastAsia="zh-CN"/>
          </w:rPr>
          <w:delText>6.11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Related Communication Service</w:delText>
        </w:r>
        <w:r w:rsidDel="00C42A1F">
          <w:rPr>
            <w:noProof/>
          </w:rPr>
          <w:tab/>
        </w:r>
        <w:r w:rsidDel="00C42A1F">
          <w:rPr>
            <w:noProof/>
          </w:rPr>
          <w:fldChar w:fldCharType="begin" w:fldLock="1"/>
        </w:r>
        <w:r w:rsidDel="00C42A1F">
          <w:rPr>
            <w:noProof/>
          </w:rPr>
          <w:delInstrText xml:space="preserve"> PAGEREF _Toc170118487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778DC465" w14:textId="658C21CA" w:rsidR="009E14D8" w:rsidDel="00C42A1F" w:rsidRDefault="009E14D8">
      <w:pPr>
        <w:pStyle w:val="TOC5"/>
        <w:rPr>
          <w:del w:id="5874" w:author="Rapporteur" w:date="2024-08-29T20:21:00Z"/>
          <w:rFonts w:asciiTheme="minorHAnsi" w:eastAsiaTheme="minorEastAsia" w:hAnsiTheme="minorHAnsi" w:cstheme="minorBidi"/>
          <w:noProof/>
          <w:kern w:val="2"/>
          <w:sz w:val="22"/>
          <w:szCs w:val="22"/>
          <w:lang w:eastAsia="ko-KR"/>
          <w14:ligatures w14:val="standardContextual"/>
        </w:rPr>
      </w:pPr>
      <w:del w:id="5875" w:author="Rapporteur" w:date="2024-08-29T20:21:00Z">
        <w:r w:rsidDel="00C42A1F">
          <w:rPr>
            <w:noProof/>
            <w:lang w:eastAsia="zh-CN"/>
          </w:rPr>
          <w:delText>6.11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_Toc170118488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4B4406B" w14:textId="20BB1D56" w:rsidR="009E14D8" w:rsidDel="00C42A1F" w:rsidRDefault="009E14D8">
      <w:pPr>
        <w:pStyle w:val="TOC5"/>
        <w:rPr>
          <w:del w:id="5876" w:author="Rapporteur" w:date="2024-08-29T20:21:00Z"/>
          <w:rFonts w:asciiTheme="minorHAnsi" w:eastAsiaTheme="minorEastAsia" w:hAnsiTheme="minorHAnsi" w:cstheme="minorBidi"/>
          <w:noProof/>
          <w:kern w:val="2"/>
          <w:sz w:val="22"/>
          <w:szCs w:val="22"/>
          <w:lang w:eastAsia="ko-KR"/>
          <w14:ligatures w14:val="standardContextual"/>
        </w:rPr>
      </w:pPr>
      <w:del w:id="5877" w:author="Rapporteur" w:date="2024-08-29T20:21:00Z">
        <w:r w:rsidDel="00C42A1F">
          <w:rPr>
            <w:noProof/>
            <w:lang w:eastAsia="zh-CN"/>
          </w:rPr>
          <w:delText>6.11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_Toc170118489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621807BC" w14:textId="40EA8645" w:rsidR="009E14D8" w:rsidDel="00C42A1F" w:rsidRDefault="009E14D8">
      <w:pPr>
        <w:pStyle w:val="TOC5"/>
        <w:rPr>
          <w:del w:id="5878" w:author="Rapporteur" w:date="2024-08-29T20:21:00Z"/>
          <w:rFonts w:asciiTheme="minorHAnsi" w:eastAsiaTheme="minorEastAsia" w:hAnsiTheme="minorHAnsi" w:cstheme="minorBidi"/>
          <w:noProof/>
          <w:kern w:val="2"/>
          <w:sz w:val="22"/>
          <w:szCs w:val="22"/>
          <w:lang w:eastAsia="ko-KR"/>
          <w14:ligatures w14:val="standardContextual"/>
        </w:rPr>
      </w:pPr>
      <w:del w:id="5879" w:author="Rapporteur" w:date="2024-08-29T20:21:00Z">
        <w:r w:rsidDel="00C42A1F">
          <w:rPr>
            <w:noProof/>
            <w:lang w:eastAsia="zh-CN"/>
          </w:rPr>
          <w:delText>6.11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_Toc170118490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4EEDA059" w14:textId="2FBA3866" w:rsidR="009E14D8" w:rsidDel="00C42A1F" w:rsidRDefault="009E14D8">
      <w:pPr>
        <w:pStyle w:val="TOC6"/>
        <w:tabs>
          <w:tab w:val="right" w:leader="dot" w:pos="9631"/>
        </w:tabs>
        <w:ind w:left="2000" w:hanging="2000"/>
        <w:rPr>
          <w:del w:id="5880" w:author="Rapporteur" w:date="2024-08-29T20:21:00Z"/>
          <w:rFonts w:asciiTheme="minorHAnsi" w:eastAsiaTheme="minorEastAsia" w:hAnsiTheme="minorHAnsi" w:cstheme="minorBidi"/>
          <w:noProof/>
          <w:kern w:val="2"/>
          <w:sz w:val="22"/>
          <w:szCs w:val="22"/>
          <w:lang w:eastAsia="ko-KR"/>
          <w14:ligatures w14:val="standardContextual"/>
        </w:rPr>
      </w:pPr>
      <w:del w:id="5881" w:author="Rapporteur" w:date="2024-08-29T20:21:00Z">
        <w:r w:rsidDel="00C42A1F">
          <w:rPr>
            <w:noProof/>
          </w:rPr>
          <w:delText>6.11.3.3.3.1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_Toc170118491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0D2D4323" w14:textId="264BA961" w:rsidR="009E14D8" w:rsidDel="00C42A1F" w:rsidRDefault="009E14D8">
      <w:pPr>
        <w:pStyle w:val="TOC6"/>
        <w:tabs>
          <w:tab w:val="right" w:leader="dot" w:pos="9631"/>
        </w:tabs>
        <w:ind w:left="2000" w:hanging="2000"/>
        <w:rPr>
          <w:del w:id="5882" w:author="Rapporteur" w:date="2024-08-29T20:21:00Z"/>
          <w:rFonts w:asciiTheme="minorHAnsi" w:eastAsiaTheme="minorEastAsia" w:hAnsiTheme="minorHAnsi" w:cstheme="minorBidi"/>
          <w:noProof/>
          <w:kern w:val="2"/>
          <w:sz w:val="22"/>
          <w:szCs w:val="22"/>
          <w:lang w:eastAsia="ko-KR"/>
          <w14:ligatures w14:val="standardContextual"/>
        </w:rPr>
      </w:pPr>
      <w:del w:id="5883" w:author="Rapporteur" w:date="2024-08-29T20:21:00Z">
        <w:r w:rsidDel="00C42A1F">
          <w:rPr>
            <w:noProof/>
          </w:rPr>
          <w:delText>6.11.3.3.3.2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_Toc170118492 \h </w:delInstrText>
        </w:r>
        <w:r w:rsidDel="00C42A1F">
          <w:rPr>
            <w:noProof/>
          </w:rPr>
        </w:r>
        <w:r w:rsidDel="00C42A1F">
          <w:rPr>
            <w:noProof/>
          </w:rPr>
          <w:fldChar w:fldCharType="separate"/>
        </w:r>
        <w:r w:rsidDel="00C42A1F">
          <w:rPr>
            <w:noProof/>
          </w:rPr>
          <w:delText>248</w:delText>
        </w:r>
        <w:r w:rsidDel="00C42A1F">
          <w:rPr>
            <w:noProof/>
          </w:rPr>
          <w:fldChar w:fldCharType="end"/>
        </w:r>
      </w:del>
    </w:p>
    <w:p w14:paraId="1C755029" w14:textId="1D84D013" w:rsidR="009E14D8" w:rsidDel="00C42A1F" w:rsidRDefault="009E14D8">
      <w:pPr>
        <w:pStyle w:val="TOC6"/>
        <w:tabs>
          <w:tab w:val="right" w:leader="dot" w:pos="9631"/>
        </w:tabs>
        <w:ind w:left="2000" w:hanging="2000"/>
        <w:rPr>
          <w:del w:id="5884" w:author="Rapporteur" w:date="2024-08-29T20:21:00Z"/>
          <w:rFonts w:asciiTheme="minorHAnsi" w:eastAsiaTheme="minorEastAsia" w:hAnsiTheme="minorHAnsi" w:cstheme="minorBidi"/>
          <w:noProof/>
          <w:kern w:val="2"/>
          <w:sz w:val="22"/>
          <w:szCs w:val="22"/>
          <w:lang w:eastAsia="ko-KR"/>
          <w14:ligatures w14:val="standardContextual"/>
        </w:rPr>
      </w:pPr>
      <w:del w:id="5885" w:author="Rapporteur" w:date="2024-08-29T20:21:00Z">
        <w:r w:rsidDel="00C42A1F">
          <w:rPr>
            <w:noProof/>
          </w:rPr>
          <w:delText>6.11.3.3.3.3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_Toc170118493 \h </w:delInstrText>
        </w:r>
        <w:r w:rsidDel="00C42A1F">
          <w:rPr>
            <w:noProof/>
          </w:rPr>
        </w:r>
        <w:r w:rsidDel="00C42A1F">
          <w:rPr>
            <w:noProof/>
          </w:rPr>
          <w:fldChar w:fldCharType="separate"/>
        </w:r>
        <w:r w:rsidDel="00C42A1F">
          <w:rPr>
            <w:noProof/>
          </w:rPr>
          <w:delText>249</w:delText>
        </w:r>
        <w:r w:rsidDel="00C42A1F">
          <w:rPr>
            <w:noProof/>
          </w:rPr>
          <w:fldChar w:fldCharType="end"/>
        </w:r>
      </w:del>
    </w:p>
    <w:p w14:paraId="5B910272" w14:textId="50E4013C" w:rsidR="009E14D8" w:rsidDel="00C42A1F" w:rsidRDefault="009E14D8">
      <w:pPr>
        <w:pStyle w:val="TOC6"/>
        <w:tabs>
          <w:tab w:val="right" w:leader="dot" w:pos="9631"/>
        </w:tabs>
        <w:ind w:left="2000" w:hanging="2000"/>
        <w:rPr>
          <w:del w:id="5886" w:author="Rapporteur" w:date="2024-08-29T20:21:00Z"/>
          <w:rFonts w:asciiTheme="minorHAnsi" w:eastAsiaTheme="minorEastAsia" w:hAnsiTheme="minorHAnsi" w:cstheme="minorBidi"/>
          <w:noProof/>
          <w:kern w:val="2"/>
          <w:sz w:val="22"/>
          <w:szCs w:val="22"/>
          <w:lang w:eastAsia="ko-KR"/>
          <w14:ligatures w14:val="standardContextual"/>
        </w:rPr>
      </w:pPr>
      <w:del w:id="5887" w:author="Rapporteur" w:date="2024-08-29T20:21:00Z">
        <w:r w:rsidDel="00C42A1F">
          <w:rPr>
            <w:noProof/>
          </w:rPr>
          <w:delText>6.11.3.3.3.4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_Toc170118494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6517A92D" w14:textId="1F6CE6B2" w:rsidR="009E14D8" w:rsidDel="00C42A1F" w:rsidRDefault="009E14D8">
      <w:pPr>
        <w:pStyle w:val="TOC5"/>
        <w:rPr>
          <w:del w:id="5888" w:author="Rapporteur" w:date="2024-08-29T20:21:00Z"/>
          <w:rFonts w:asciiTheme="minorHAnsi" w:eastAsiaTheme="minorEastAsia" w:hAnsiTheme="minorHAnsi" w:cstheme="minorBidi"/>
          <w:noProof/>
          <w:kern w:val="2"/>
          <w:sz w:val="22"/>
          <w:szCs w:val="22"/>
          <w:lang w:eastAsia="ko-KR"/>
          <w14:ligatures w14:val="standardContextual"/>
        </w:rPr>
      </w:pPr>
      <w:del w:id="5889" w:author="Rapporteur" w:date="2024-08-29T20:21:00Z">
        <w:r w:rsidDel="00C42A1F">
          <w:rPr>
            <w:noProof/>
            <w:lang w:eastAsia="zh-CN"/>
          </w:rPr>
          <w:delText>6.11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_Toc170118495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57C2146A" w14:textId="152930FD" w:rsidR="009E14D8" w:rsidDel="00C42A1F" w:rsidRDefault="009E14D8">
      <w:pPr>
        <w:pStyle w:val="TOC3"/>
        <w:rPr>
          <w:del w:id="5890" w:author="Rapporteur" w:date="2024-08-29T20:21:00Z"/>
          <w:rFonts w:asciiTheme="minorHAnsi" w:eastAsiaTheme="minorEastAsia" w:hAnsiTheme="minorHAnsi" w:cstheme="minorBidi"/>
          <w:noProof/>
          <w:kern w:val="2"/>
          <w:sz w:val="22"/>
          <w:szCs w:val="22"/>
          <w:lang w:eastAsia="ko-KR"/>
          <w14:ligatures w14:val="standardContextual"/>
        </w:rPr>
      </w:pPr>
      <w:del w:id="5891" w:author="Rapporteur" w:date="2024-08-29T20:21:00Z">
        <w:r w:rsidDel="00C42A1F">
          <w:rPr>
            <w:noProof/>
            <w:lang w:eastAsia="zh-CN"/>
          </w:rPr>
          <w:delText>6.11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_Toc170118496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4B960405" w14:textId="65A1DFEF" w:rsidR="009E14D8" w:rsidDel="00C42A1F" w:rsidRDefault="009E14D8">
      <w:pPr>
        <w:pStyle w:val="TOC3"/>
        <w:rPr>
          <w:del w:id="5892" w:author="Rapporteur" w:date="2024-08-29T20:21:00Z"/>
          <w:rFonts w:asciiTheme="minorHAnsi" w:eastAsiaTheme="minorEastAsia" w:hAnsiTheme="minorHAnsi" w:cstheme="minorBidi"/>
          <w:noProof/>
          <w:kern w:val="2"/>
          <w:sz w:val="22"/>
          <w:szCs w:val="22"/>
          <w:lang w:eastAsia="ko-KR"/>
          <w14:ligatures w14:val="standardContextual"/>
        </w:rPr>
      </w:pPr>
      <w:del w:id="5893" w:author="Rapporteur" w:date="2024-08-29T20:21:00Z">
        <w:r w:rsidDel="00C42A1F">
          <w:rPr>
            <w:noProof/>
            <w:lang w:eastAsia="zh-CN"/>
          </w:rPr>
          <w:delText>6.11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_Toc170118497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552501AA" w14:textId="0AF30FA4" w:rsidR="009E14D8" w:rsidDel="00C42A1F" w:rsidRDefault="009E14D8">
      <w:pPr>
        <w:pStyle w:val="TOC3"/>
        <w:rPr>
          <w:del w:id="5894" w:author="Rapporteur" w:date="2024-08-29T20:21:00Z"/>
          <w:rFonts w:asciiTheme="minorHAnsi" w:eastAsiaTheme="minorEastAsia" w:hAnsiTheme="minorHAnsi" w:cstheme="minorBidi"/>
          <w:noProof/>
          <w:kern w:val="2"/>
          <w:sz w:val="22"/>
          <w:szCs w:val="22"/>
          <w:lang w:eastAsia="ko-KR"/>
          <w14:ligatures w14:val="standardContextual"/>
        </w:rPr>
      </w:pPr>
      <w:del w:id="5895" w:author="Rapporteur" w:date="2024-08-29T20:21:00Z">
        <w:r w:rsidDel="00C42A1F">
          <w:rPr>
            <w:noProof/>
            <w:lang w:eastAsia="zh-CN"/>
          </w:rPr>
          <w:delText>6.11</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_Toc170118498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7BDCC66" w14:textId="4065A18C" w:rsidR="009E14D8" w:rsidDel="00C42A1F" w:rsidRDefault="009E14D8">
      <w:pPr>
        <w:pStyle w:val="TOC4"/>
        <w:rPr>
          <w:del w:id="5896" w:author="Rapporteur" w:date="2024-08-29T20:21:00Z"/>
          <w:rFonts w:asciiTheme="minorHAnsi" w:eastAsiaTheme="minorEastAsia" w:hAnsiTheme="minorHAnsi" w:cstheme="minorBidi"/>
          <w:noProof/>
          <w:kern w:val="2"/>
          <w:sz w:val="22"/>
          <w:szCs w:val="22"/>
          <w:lang w:eastAsia="ko-KR"/>
          <w14:ligatures w14:val="standardContextual"/>
        </w:rPr>
      </w:pPr>
      <w:del w:id="5897" w:author="Rapporteur" w:date="2024-08-29T20:21:00Z">
        <w:r w:rsidDel="00C42A1F">
          <w:rPr>
            <w:noProof/>
            <w:lang w:eastAsia="zh-CN"/>
          </w:rPr>
          <w:delText>6.11</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_Toc170118499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17571F47" w14:textId="23720688" w:rsidR="009E14D8" w:rsidDel="00C42A1F" w:rsidRDefault="009E14D8">
      <w:pPr>
        <w:pStyle w:val="TOC4"/>
        <w:rPr>
          <w:del w:id="5898" w:author="Rapporteur" w:date="2024-08-29T20:21:00Z"/>
          <w:rFonts w:asciiTheme="minorHAnsi" w:eastAsiaTheme="minorEastAsia" w:hAnsiTheme="minorHAnsi" w:cstheme="minorBidi"/>
          <w:noProof/>
          <w:kern w:val="2"/>
          <w:sz w:val="22"/>
          <w:szCs w:val="22"/>
          <w:lang w:eastAsia="ko-KR"/>
          <w14:ligatures w14:val="standardContextual"/>
        </w:rPr>
      </w:pPr>
      <w:del w:id="5899" w:author="Rapporteur" w:date="2024-08-29T20:21:00Z">
        <w:r w:rsidDel="00C42A1F">
          <w:rPr>
            <w:noProof/>
            <w:lang w:eastAsia="zh-CN"/>
          </w:rPr>
          <w:delText>6.11</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_Toc170118500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4579F71" w14:textId="15AFCF36" w:rsidR="009E14D8" w:rsidDel="00C42A1F" w:rsidRDefault="009E14D8">
      <w:pPr>
        <w:pStyle w:val="TOC5"/>
        <w:rPr>
          <w:del w:id="5900" w:author="Rapporteur" w:date="2024-08-29T20:21:00Z"/>
          <w:rFonts w:asciiTheme="minorHAnsi" w:eastAsiaTheme="minorEastAsia" w:hAnsiTheme="minorHAnsi" w:cstheme="minorBidi"/>
          <w:noProof/>
          <w:kern w:val="2"/>
          <w:sz w:val="22"/>
          <w:szCs w:val="22"/>
          <w:lang w:eastAsia="ko-KR"/>
          <w14:ligatures w14:val="standardContextual"/>
        </w:rPr>
      </w:pPr>
      <w:del w:id="5901" w:author="Rapporteur" w:date="2024-08-29T20:21:00Z">
        <w:r w:rsidDel="00C42A1F">
          <w:rPr>
            <w:noProof/>
            <w:lang w:eastAsia="zh-CN"/>
          </w:rPr>
          <w:delText>6.11</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_Toc170118501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308C71D1" w14:textId="5AFDF440" w:rsidR="009E14D8" w:rsidDel="00C42A1F" w:rsidRDefault="009E14D8">
      <w:pPr>
        <w:pStyle w:val="TOC5"/>
        <w:rPr>
          <w:del w:id="5902" w:author="Rapporteur" w:date="2024-08-29T20:21:00Z"/>
          <w:rFonts w:asciiTheme="minorHAnsi" w:eastAsiaTheme="minorEastAsia" w:hAnsiTheme="minorHAnsi" w:cstheme="minorBidi"/>
          <w:noProof/>
          <w:kern w:val="2"/>
          <w:sz w:val="22"/>
          <w:szCs w:val="22"/>
          <w:lang w:eastAsia="ko-KR"/>
          <w14:ligatures w14:val="standardContextual"/>
        </w:rPr>
      </w:pPr>
      <w:del w:id="5903" w:author="Rapporteur" w:date="2024-08-29T20:21:00Z">
        <w:r w:rsidDel="00C42A1F">
          <w:rPr>
            <w:noProof/>
            <w:lang w:eastAsia="zh-CN"/>
          </w:rPr>
          <w:delText>6.11</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w:delText>
        </w:r>
        <w:r w:rsidDel="00C42A1F">
          <w:rPr>
            <w:noProof/>
          </w:rPr>
          <w:tab/>
        </w:r>
        <w:r w:rsidDel="00C42A1F">
          <w:rPr>
            <w:noProof/>
          </w:rPr>
          <w:fldChar w:fldCharType="begin" w:fldLock="1"/>
        </w:r>
        <w:r w:rsidDel="00C42A1F">
          <w:rPr>
            <w:noProof/>
          </w:rPr>
          <w:delInstrText xml:space="preserve"> PAGEREF _Toc170118502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6F72882" w14:textId="57D61D8F" w:rsidR="009E14D8" w:rsidDel="00C42A1F" w:rsidRDefault="009E14D8">
      <w:pPr>
        <w:pStyle w:val="TOC5"/>
        <w:rPr>
          <w:del w:id="5904" w:author="Rapporteur" w:date="2024-08-29T20:21:00Z"/>
          <w:rFonts w:asciiTheme="minorHAnsi" w:eastAsiaTheme="minorEastAsia" w:hAnsiTheme="minorHAnsi" w:cstheme="minorBidi"/>
          <w:noProof/>
          <w:kern w:val="2"/>
          <w:sz w:val="22"/>
          <w:szCs w:val="22"/>
          <w:lang w:eastAsia="ko-KR"/>
          <w14:ligatures w14:val="standardContextual"/>
        </w:rPr>
      </w:pPr>
      <w:del w:id="5905" w:author="Rapporteur" w:date="2024-08-29T20:21:00Z">
        <w:r w:rsidDel="00C42A1F">
          <w:rPr>
            <w:noProof/>
            <w:lang w:eastAsia="zh-CN"/>
          </w:rPr>
          <w:delText>6.11</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SliceCommServicePatch</w:delText>
        </w:r>
        <w:r w:rsidDel="00C42A1F">
          <w:rPr>
            <w:noProof/>
          </w:rPr>
          <w:tab/>
        </w:r>
        <w:r w:rsidDel="00C42A1F">
          <w:rPr>
            <w:noProof/>
          </w:rPr>
          <w:fldChar w:fldCharType="begin" w:fldLock="1"/>
        </w:r>
        <w:r w:rsidDel="00C42A1F">
          <w:rPr>
            <w:noProof/>
          </w:rPr>
          <w:delInstrText xml:space="preserve"> PAGEREF _Toc170118503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22D9C4F1" w14:textId="79A3680C" w:rsidR="009E14D8" w:rsidDel="00C42A1F" w:rsidRDefault="009E14D8">
      <w:pPr>
        <w:pStyle w:val="TOC5"/>
        <w:rPr>
          <w:del w:id="5906" w:author="Rapporteur" w:date="2024-08-29T20:21:00Z"/>
          <w:rFonts w:asciiTheme="minorHAnsi" w:eastAsiaTheme="minorEastAsia" w:hAnsiTheme="minorHAnsi" w:cstheme="minorBidi"/>
          <w:noProof/>
          <w:kern w:val="2"/>
          <w:sz w:val="22"/>
          <w:szCs w:val="22"/>
          <w:lang w:eastAsia="ko-KR"/>
          <w14:ligatures w14:val="standardContextual"/>
        </w:rPr>
      </w:pPr>
      <w:del w:id="5907" w:author="Rapporteur" w:date="2024-08-29T20:21:00Z">
        <w:r w:rsidDel="00C42A1F">
          <w:rPr>
            <w:noProof/>
            <w:lang w:eastAsia="zh-CN"/>
          </w:rPr>
          <w:delText>6.11</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ServReq</w:delText>
        </w:r>
        <w:r w:rsidDel="00C42A1F">
          <w:rPr>
            <w:noProof/>
          </w:rPr>
          <w:tab/>
        </w:r>
        <w:r w:rsidDel="00C42A1F">
          <w:rPr>
            <w:noProof/>
          </w:rPr>
          <w:fldChar w:fldCharType="begin" w:fldLock="1"/>
        </w:r>
        <w:r w:rsidDel="00C42A1F">
          <w:rPr>
            <w:noProof/>
          </w:rPr>
          <w:delInstrText xml:space="preserve"> PAGEREF _Toc170118504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765107E" w14:textId="6BB7950A" w:rsidR="009E14D8" w:rsidDel="00C42A1F" w:rsidRDefault="009E14D8">
      <w:pPr>
        <w:pStyle w:val="TOC5"/>
        <w:rPr>
          <w:del w:id="5908" w:author="Rapporteur" w:date="2024-08-29T20:21:00Z"/>
          <w:rFonts w:asciiTheme="minorHAnsi" w:eastAsiaTheme="minorEastAsia" w:hAnsiTheme="minorHAnsi" w:cstheme="minorBidi"/>
          <w:noProof/>
          <w:kern w:val="2"/>
          <w:sz w:val="22"/>
          <w:szCs w:val="22"/>
          <w:lang w:eastAsia="ko-KR"/>
          <w14:ligatures w14:val="standardContextual"/>
        </w:rPr>
      </w:pPr>
      <w:del w:id="5909" w:author="Rapporteur" w:date="2024-08-29T20:21:00Z">
        <w:r w:rsidDel="00C42A1F">
          <w:rPr>
            <w:noProof/>
            <w:lang w:eastAsia="zh-CN"/>
          </w:rPr>
          <w:delText>6.11</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NetSliceInfo</w:delText>
        </w:r>
        <w:r w:rsidDel="00C42A1F">
          <w:rPr>
            <w:noProof/>
          </w:rPr>
          <w:tab/>
        </w:r>
        <w:r w:rsidDel="00C42A1F">
          <w:rPr>
            <w:noProof/>
          </w:rPr>
          <w:fldChar w:fldCharType="begin" w:fldLock="1"/>
        </w:r>
        <w:r w:rsidDel="00C42A1F">
          <w:rPr>
            <w:noProof/>
          </w:rPr>
          <w:delInstrText xml:space="preserve"> PAGEREF _Toc170118505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B367B6E" w14:textId="260A16C1" w:rsidR="009E14D8" w:rsidDel="00C42A1F" w:rsidRDefault="009E14D8">
      <w:pPr>
        <w:pStyle w:val="TOC4"/>
        <w:rPr>
          <w:del w:id="5910" w:author="Rapporteur" w:date="2024-08-29T20:21:00Z"/>
          <w:rFonts w:asciiTheme="minorHAnsi" w:eastAsiaTheme="minorEastAsia" w:hAnsiTheme="minorHAnsi" w:cstheme="minorBidi"/>
          <w:noProof/>
          <w:kern w:val="2"/>
          <w:sz w:val="22"/>
          <w:szCs w:val="22"/>
          <w:lang w:eastAsia="ko-KR"/>
          <w14:ligatures w14:val="standardContextual"/>
        </w:rPr>
      </w:pPr>
      <w:del w:id="5911" w:author="Rapporteur" w:date="2024-08-29T20:21:00Z">
        <w:r w:rsidDel="00C42A1F">
          <w:rPr>
            <w:noProof/>
            <w:lang w:eastAsia="zh-CN"/>
          </w:rPr>
          <w:delText>6.11</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_Toc170118506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429F3A5" w14:textId="778C2F8C" w:rsidR="009E14D8" w:rsidDel="00C42A1F" w:rsidRDefault="009E14D8">
      <w:pPr>
        <w:pStyle w:val="TOC5"/>
        <w:rPr>
          <w:del w:id="5912" w:author="Rapporteur" w:date="2024-08-29T20:21:00Z"/>
          <w:rFonts w:asciiTheme="minorHAnsi" w:eastAsiaTheme="minorEastAsia" w:hAnsiTheme="minorHAnsi" w:cstheme="minorBidi"/>
          <w:noProof/>
          <w:kern w:val="2"/>
          <w:sz w:val="22"/>
          <w:szCs w:val="22"/>
          <w:lang w:eastAsia="ko-KR"/>
          <w14:ligatures w14:val="standardContextual"/>
        </w:rPr>
      </w:pPr>
      <w:del w:id="5913" w:author="Rapporteur" w:date="2024-08-29T20:21:00Z">
        <w:r w:rsidDel="00C42A1F">
          <w:rPr>
            <w:noProof/>
            <w:lang w:eastAsia="zh-CN"/>
          </w:rPr>
          <w:delText>6.11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_Toc170118507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874BBC3" w14:textId="54038CEB" w:rsidR="009E14D8" w:rsidDel="00C42A1F" w:rsidRDefault="009E14D8">
      <w:pPr>
        <w:pStyle w:val="TOC5"/>
        <w:rPr>
          <w:del w:id="5914" w:author="Rapporteur" w:date="2024-08-29T20:21:00Z"/>
          <w:rFonts w:asciiTheme="minorHAnsi" w:eastAsiaTheme="minorEastAsia" w:hAnsiTheme="minorHAnsi" w:cstheme="minorBidi"/>
          <w:noProof/>
          <w:kern w:val="2"/>
          <w:sz w:val="22"/>
          <w:szCs w:val="22"/>
          <w:lang w:eastAsia="ko-KR"/>
          <w14:ligatures w14:val="standardContextual"/>
        </w:rPr>
      </w:pPr>
      <w:del w:id="5915" w:author="Rapporteur" w:date="2024-08-29T20:21:00Z">
        <w:r w:rsidDel="00C42A1F">
          <w:rPr>
            <w:noProof/>
            <w:lang w:eastAsia="zh-CN"/>
          </w:rPr>
          <w:lastRenderedPageBreak/>
          <w:delText>6.11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_Toc170118508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153F1DF" w14:textId="334D7D83" w:rsidR="009E14D8" w:rsidDel="00C42A1F" w:rsidRDefault="009E14D8">
      <w:pPr>
        <w:pStyle w:val="TOC4"/>
        <w:rPr>
          <w:del w:id="5916" w:author="Rapporteur" w:date="2024-08-29T20:21:00Z"/>
          <w:rFonts w:asciiTheme="minorHAnsi" w:eastAsiaTheme="minorEastAsia" w:hAnsiTheme="minorHAnsi" w:cstheme="minorBidi"/>
          <w:noProof/>
          <w:kern w:val="2"/>
          <w:sz w:val="22"/>
          <w:szCs w:val="22"/>
          <w:lang w:eastAsia="ko-KR"/>
          <w14:ligatures w14:val="standardContextual"/>
        </w:rPr>
      </w:pPr>
      <w:del w:id="5917" w:author="Rapporteur" w:date="2024-08-29T20:21:00Z">
        <w:r w:rsidDel="00C42A1F">
          <w:rPr>
            <w:noProof/>
            <w:lang w:eastAsia="zh-CN"/>
          </w:rPr>
          <w:delText>6.11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_Toc170118509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C72BD2C" w14:textId="59E71B9D" w:rsidR="009E14D8" w:rsidDel="00C42A1F" w:rsidRDefault="009E14D8">
      <w:pPr>
        <w:pStyle w:val="TOC4"/>
        <w:rPr>
          <w:del w:id="5918" w:author="Rapporteur" w:date="2024-08-29T20:21:00Z"/>
          <w:rFonts w:asciiTheme="minorHAnsi" w:eastAsiaTheme="minorEastAsia" w:hAnsiTheme="minorHAnsi" w:cstheme="minorBidi"/>
          <w:noProof/>
          <w:kern w:val="2"/>
          <w:sz w:val="22"/>
          <w:szCs w:val="22"/>
          <w:lang w:eastAsia="ko-KR"/>
          <w14:ligatures w14:val="standardContextual"/>
        </w:rPr>
      </w:pPr>
      <w:del w:id="5919" w:author="Rapporteur" w:date="2024-08-29T20:21:00Z">
        <w:r w:rsidDel="00C42A1F">
          <w:rPr>
            <w:noProof/>
            <w:lang w:eastAsia="zh-CN"/>
          </w:rPr>
          <w:delText>6.11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_Toc170118510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8D00D90" w14:textId="469173CD" w:rsidR="009E14D8" w:rsidDel="00C42A1F" w:rsidRDefault="009E14D8">
      <w:pPr>
        <w:pStyle w:val="TOC5"/>
        <w:rPr>
          <w:del w:id="5920" w:author="Rapporteur" w:date="2024-08-29T20:21:00Z"/>
          <w:rFonts w:asciiTheme="minorHAnsi" w:eastAsiaTheme="minorEastAsia" w:hAnsiTheme="minorHAnsi" w:cstheme="minorBidi"/>
          <w:noProof/>
          <w:kern w:val="2"/>
          <w:sz w:val="22"/>
          <w:szCs w:val="22"/>
          <w:lang w:eastAsia="ko-KR"/>
          <w14:ligatures w14:val="standardContextual"/>
        </w:rPr>
      </w:pPr>
      <w:del w:id="5921" w:author="Rapporteur" w:date="2024-08-29T20:21:00Z">
        <w:r w:rsidDel="00C42A1F">
          <w:rPr>
            <w:noProof/>
            <w:lang w:eastAsia="zh-CN"/>
          </w:rPr>
          <w:delText>6.11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_Toc170118511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70A51936" w14:textId="2D8D199C" w:rsidR="009E14D8" w:rsidDel="00C42A1F" w:rsidRDefault="009E14D8">
      <w:pPr>
        <w:pStyle w:val="TOC3"/>
        <w:rPr>
          <w:del w:id="5922" w:author="Rapporteur" w:date="2024-08-29T20:21:00Z"/>
          <w:rFonts w:asciiTheme="minorHAnsi" w:eastAsiaTheme="minorEastAsia" w:hAnsiTheme="minorHAnsi" w:cstheme="minorBidi"/>
          <w:noProof/>
          <w:kern w:val="2"/>
          <w:sz w:val="22"/>
          <w:szCs w:val="22"/>
          <w:lang w:eastAsia="ko-KR"/>
          <w14:ligatures w14:val="standardContextual"/>
        </w:rPr>
      </w:pPr>
      <w:del w:id="5923" w:author="Rapporteur" w:date="2024-08-29T20:21:00Z">
        <w:r w:rsidDel="00C42A1F">
          <w:rPr>
            <w:noProof/>
            <w:lang w:eastAsia="zh-CN"/>
          </w:rPr>
          <w:delText>6.11</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_Toc170118512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8C52CE6" w14:textId="4D7AC958" w:rsidR="009E14D8" w:rsidDel="00C42A1F" w:rsidRDefault="009E14D8">
      <w:pPr>
        <w:pStyle w:val="TOC4"/>
        <w:rPr>
          <w:del w:id="5924" w:author="Rapporteur" w:date="2024-08-29T20:21:00Z"/>
          <w:rFonts w:asciiTheme="minorHAnsi" w:eastAsiaTheme="minorEastAsia" w:hAnsiTheme="minorHAnsi" w:cstheme="minorBidi"/>
          <w:noProof/>
          <w:kern w:val="2"/>
          <w:sz w:val="22"/>
          <w:szCs w:val="22"/>
          <w:lang w:eastAsia="ko-KR"/>
          <w14:ligatures w14:val="standardContextual"/>
        </w:rPr>
      </w:pPr>
      <w:del w:id="5925" w:author="Rapporteur" w:date="2024-08-29T20:21:00Z">
        <w:r w:rsidDel="00C42A1F">
          <w:rPr>
            <w:noProof/>
            <w:lang w:eastAsia="zh-CN"/>
          </w:rPr>
          <w:delText>6.11</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_Toc170118513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F5825D6" w14:textId="7A8FA7F0" w:rsidR="009E14D8" w:rsidDel="00C42A1F" w:rsidRDefault="009E14D8">
      <w:pPr>
        <w:pStyle w:val="TOC4"/>
        <w:rPr>
          <w:del w:id="5926" w:author="Rapporteur" w:date="2024-08-29T20:21:00Z"/>
          <w:rFonts w:asciiTheme="minorHAnsi" w:eastAsiaTheme="minorEastAsia" w:hAnsiTheme="minorHAnsi" w:cstheme="minorBidi"/>
          <w:noProof/>
          <w:kern w:val="2"/>
          <w:sz w:val="22"/>
          <w:szCs w:val="22"/>
          <w:lang w:eastAsia="ko-KR"/>
          <w14:ligatures w14:val="standardContextual"/>
        </w:rPr>
      </w:pPr>
      <w:del w:id="5927" w:author="Rapporteur" w:date="2024-08-29T20:21:00Z">
        <w:r w:rsidDel="00C42A1F">
          <w:rPr>
            <w:noProof/>
            <w:lang w:eastAsia="zh-CN"/>
          </w:rPr>
          <w:delText>6.11</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_Toc170118514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3B031A6" w14:textId="1DA6DAD6" w:rsidR="009E14D8" w:rsidDel="00C42A1F" w:rsidRDefault="009E14D8">
      <w:pPr>
        <w:pStyle w:val="TOC4"/>
        <w:rPr>
          <w:del w:id="5928" w:author="Rapporteur" w:date="2024-08-29T20:21:00Z"/>
          <w:rFonts w:asciiTheme="minorHAnsi" w:eastAsiaTheme="minorEastAsia" w:hAnsiTheme="minorHAnsi" w:cstheme="minorBidi"/>
          <w:noProof/>
          <w:kern w:val="2"/>
          <w:sz w:val="22"/>
          <w:szCs w:val="22"/>
          <w:lang w:eastAsia="ko-KR"/>
          <w14:ligatures w14:val="standardContextual"/>
        </w:rPr>
      </w:pPr>
      <w:del w:id="5929" w:author="Rapporteur" w:date="2024-08-29T20:21:00Z">
        <w:r w:rsidDel="00C42A1F">
          <w:rPr>
            <w:noProof/>
            <w:lang w:eastAsia="zh-CN"/>
          </w:rPr>
          <w:delText>6.11</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_Toc170118515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6D7BE7" w14:textId="2A71345C" w:rsidR="009E14D8" w:rsidDel="00C42A1F" w:rsidRDefault="009E14D8">
      <w:pPr>
        <w:pStyle w:val="TOC3"/>
        <w:rPr>
          <w:del w:id="5930" w:author="Rapporteur" w:date="2024-08-29T20:21:00Z"/>
          <w:rFonts w:asciiTheme="minorHAnsi" w:eastAsiaTheme="minorEastAsia" w:hAnsiTheme="minorHAnsi" w:cstheme="minorBidi"/>
          <w:noProof/>
          <w:kern w:val="2"/>
          <w:sz w:val="22"/>
          <w:szCs w:val="22"/>
          <w:lang w:eastAsia="ko-KR"/>
          <w14:ligatures w14:val="standardContextual"/>
        </w:rPr>
      </w:pPr>
      <w:del w:id="5931" w:author="Rapporteur" w:date="2024-08-29T20:21:00Z">
        <w:r w:rsidDel="00C42A1F">
          <w:rPr>
            <w:noProof/>
            <w:lang w:eastAsia="zh-CN"/>
          </w:rPr>
          <w:delText>6.11</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_Toc170118516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8373B83" w14:textId="154D22C5" w:rsidR="009E14D8" w:rsidDel="00C42A1F" w:rsidRDefault="009E14D8">
      <w:pPr>
        <w:pStyle w:val="TOC3"/>
        <w:rPr>
          <w:del w:id="5932" w:author="Rapporteur" w:date="2024-08-29T20:21:00Z"/>
          <w:rFonts w:asciiTheme="minorHAnsi" w:eastAsiaTheme="minorEastAsia" w:hAnsiTheme="minorHAnsi" w:cstheme="minorBidi"/>
          <w:noProof/>
          <w:kern w:val="2"/>
          <w:sz w:val="22"/>
          <w:szCs w:val="22"/>
          <w:lang w:eastAsia="ko-KR"/>
          <w14:ligatures w14:val="standardContextual"/>
        </w:rPr>
      </w:pPr>
      <w:del w:id="5933" w:author="Rapporteur" w:date="2024-08-29T20:21:00Z">
        <w:r w:rsidDel="00C42A1F">
          <w:rPr>
            <w:noProof/>
            <w:lang w:eastAsia="zh-CN"/>
          </w:rPr>
          <w:delText>6.11</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_Toc170118517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F2EE53" w14:textId="4ADCF00C" w:rsidR="009E14D8" w:rsidDel="00C42A1F" w:rsidRDefault="009E14D8">
      <w:pPr>
        <w:pStyle w:val="TOC2"/>
        <w:rPr>
          <w:del w:id="5934" w:author="Rapporteur" w:date="2024-08-29T20:21:00Z"/>
          <w:rFonts w:asciiTheme="minorHAnsi" w:eastAsiaTheme="minorEastAsia" w:hAnsiTheme="minorHAnsi" w:cstheme="minorBidi"/>
          <w:noProof/>
          <w:kern w:val="2"/>
          <w:sz w:val="22"/>
          <w:szCs w:val="22"/>
          <w:lang w:eastAsia="ko-KR"/>
          <w14:ligatures w14:val="standardContextual"/>
        </w:rPr>
      </w:pPr>
      <w:del w:id="5935" w:author="Rapporteur" w:date="2024-08-29T20:21:00Z">
        <w:r w:rsidDel="00C42A1F">
          <w:rPr>
            <w:noProof/>
            <w:lang w:eastAsia="zh-CN"/>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_Toc170118518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7ADC8E8" w14:textId="525BBC30" w:rsidR="009E14D8" w:rsidDel="00C42A1F" w:rsidRDefault="009E14D8">
      <w:pPr>
        <w:pStyle w:val="TOC3"/>
        <w:rPr>
          <w:del w:id="5936" w:author="Rapporteur" w:date="2024-08-29T20:21:00Z"/>
          <w:rFonts w:asciiTheme="minorHAnsi" w:eastAsiaTheme="minorEastAsia" w:hAnsiTheme="minorHAnsi" w:cstheme="minorBidi"/>
          <w:noProof/>
          <w:kern w:val="2"/>
          <w:sz w:val="22"/>
          <w:szCs w:val="22"/>
          <w:lang w:eastAsia="ko-KR"/>
          <w14:ligatures w14:val="standardContextual"/>
        </w:rPr>
      </w:pPr>
      <w:del w:id="5937" w:author="Rapporteur" w:date="2024-08-29T20:21:00Z">
        <w:r w:rsidDel="00C42A1F">
          <w:rPr>
            <w:noProof/>
            <w:lang w:eastAsia="zh-CN"/>
          </w:rPr>
          <w:delText>6.12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_Toc170118519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4101558E" w14:textId="55C7C9F2" w:rsidR="009E14D8" w:rsidDel="00C42A1F" w:rsidRDefault="009E14D8">
      <w:pPr>
        <w:pStyle w:val="TOC3"/>
        <w:rPr>
          <w:del w:id="5938" w:author="Rapporteur" w:date="2024-08-29T20:21:00Z"/>
          <w:rFonts w:asciiTheme="minorHAnsi" w:eastAsiaTheme="minorEastAsia" w:hAnsiTheme="minorHAnsi" w:cstheme="minorBidi"/>
          <w:noProof/>
          <w:kern w:val="2"/>
          <w:sz w:val="22"/>
          <w:szCs w:val="22"/>
          <w:lang w:eastAsia="ko-KR"/>
          <w14:ligatures w14:val="standardContextual"/>
        </w:rPr>
      </w:pPr>
      <w:del w:id="5939" w:author="Rapporteur" w:date="2024-08-29T20:21:00Z">
        <w:r w:rsidDel="00C42A1F">
          <w:rPr>
            <w:noProof/>
            <w:lang w:eastAsia="zh-CN"/>
          </w:rPr>
          <w:delText>6.12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_Toc170118520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6B3C0A4A" w14:textId="51D0AFD0" w:rsidR="009E14D8" w:rsidDel="00C42A1F" w:rsidRDefault="009E14D8">
      <w:pPr>
        <w:pStyle w:val="TOC3"/>
        <w:rPr>
          <w:del w:id="5940" w:author="Rapporteur" w:date="2024-08-29T20:21:00Z"/>
          <w:rFonts w:asciiTheme="minorHAnsi" w:eastAsiaTheme="minorEastAsia" w:hAnsiTheme="minorHAnsi" w:cstheme="minorBidi"/>
          <w:noProof/>
          <w:kern w:val="2"/>
          <w:sz w:val="22"/>
          <w:szCs w:val="22"/>
          <w:lang w:eastAsia="ko-KR"/>
          <w14:ligatures w14:val="standardContextual"/>
        </w:rPr>
      </w:pPr>
      <w:del w:id="5941" w:author="Rapporteur" w:date="2024-08-29T20:21:00Z">
        <w:r w:rsidDel="00C42A1F">
          <w:rPr>
            <w:noProof/>
            <w:lang w:eastAsia="zh-CN"/>
          </w:rPr>
          <w:delText>6.12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_Toc170118521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7963B3B0" w14:textId="31CFEE88" w:rsidR="009E14D8" w:rsidDel="00C42A1F" w:rsidRDefault="009E14D8">
      <w:pPr>
        <w:pStyle w:val="TOC3"/>
        <w:rPr>
          <w:del w:id="5942" w:author="Rapporteur" w:date="2024-08-29T20:21:00Z"/>
          <w:rFonts w:asciiTheme="minorHAnsi" w:eastAsiaTheme="minorEastAsia" w:hAnsiTheme="minorHAnsi" w:cstheme="minorBidi"/>
          <w:noProof/>
          <w:kern w:val="2"/>
          <w:sz w:val="22"/>
          <w:szCs w:val="22"/>
          <w:lang w:eastAsia="ko-KR"/>
          <w14:ligatures w14:val="standardContextual"/>
        </w:rPr>
      </w:pPr>
      <w:del w:id="5943" w:author="Rapporteur" w:date="2024-08-29T20:21:00Z">
        <w:r w:rsidDel="00C42A1F">
          <w:rPr>
            <w:noProof/>
            <w:lang w:eastAsia="zh-CN"/>
          </w:rPr>
          <w:delText>6.12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_Toc170118522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0F15C0E" w14:textId="098DD7A3" w:rsidR="009E14D8" w:rsidDel="00C42A1F" w:rsidRDefault="009E14D8">
      <w:pPr>
        <w:pStyle w:val="TOC4"/>
        <w:rPr>
          <w:del w:id="5944" w:author="Rapporteur" w:date="2024-08-29T20:21:00Z"/>
          <w:rFonts w:asciiTheme="minorHAnsi" w:eastAsiaTheme="minorEastAsia" w:hAnsiTheme="minorHAnsi" w:cstheme="minorBidi"/>
          <w:noProof/>
          <w:kern w:val="2"/>
          <w:sz w:val="22"/>
          <w:szCs w:val="22"/>
          <w:lang w:eastAsia="ko-KR"/>
          <w14:ligatures w14:val="standardContextual"/>
        </w:rPr>
      </w:pPr>
      <w:del w:id="5945" w:author="Rapporteur" w:date="2024-08-29T20:21:00Z">
        <w:r w:rsidDel="00C42A1F">
          <w:rPr>
            <w:noProof/>
            <w:lang w:eastAsia="zh-CN"/>
          </w:rPr>
          <w:delText>6.12</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_Toc170118523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466534F7" w14:textId="0DFB7584" w:rsidR="009E14D8" w:rsidDel="00C42A1F" w:rsidRDefault="009E14D8">
      <w:pPr>
        <w:pStyle w:val="TOC4"/>
        <w:rPr>
          <w:del w:id="5946" w:author="Rapporteur" w:date="2024-08-29T20:21:00Z"/>
          <w:rFonts w:asciiTheme="minorHAnsi" w:eastAsiaTheme="minorEastAsia" w:hAnsiTheme="minorHAnsi" w:cstheme="minorBidi"/>
          <w:noProof/>
          <w:kern w:val="2"/>
          <w:sz w:val="22"/>
          <w:szCs w:val="22"/>
          <w:lang w:eastAsia="ko-KR"/>
          <w14:ligatures w14:val="standardContextual"/>
        </w:rPr>
      </w:pPr>
      <w:del w:id="5947" w:author="Rapporteur" w:date="2024-08-29T20:21:00Z">
        <w:r w:rsidDel="00C42A1F">
          <w:rPr>
            <w:noProof/>
            <w:lang w:eastAsia="zh-CN"/>
          </w:rPr>
          <w:delText>6.12</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_Toc170118524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33ADC432" w14:textId="6244F9A4" w:rsidR="009E14D8" w:rsidDel="00C42A1F" w:rsidRDefault="009E14D8">
      <w:pPr>
        <w:pStyle w:val="TOC5"/>
        <w:rPr>
          <w:del w:id="5948" w:author="Rapporteur" w:date="2024-08-29T20:21:00Z"/>
          <w:rFonts w:asciiTheme="minorHAnsi" w:eastAsiaTheme="minorEastAsia" w:hAnsiTheme="minorHAnsi" w:cstheme="minorBidi"/>
          <w:noProof/>
          <w:kern w:val="2"/>
          <w:sz w:val="22"/>
          <w:szCs w:val="22"/>
          <w:lang w:eastAsia="ko-KR"/>
          <w14:ligatures w14:val="standardContextual"/>
        </w:rPr>
      </w:pPr>
      <w:del w:id="5949" w:author="Rapporteur" w:date="2024-08-29T20:21:00Z">
        <w:r w:rsidDel="00C42A1F">
          <w:rPr>
            <w:noProof/>
            <w:lang w:eastAsia="zh-CN"/>
          </w:rPr>
          <w:delText>6.12</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_Toc170118525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2C4C76A6" w14:textId="450501D6" w:rsidR="009E14D8" w:rsidDel="00C42A1F" w:rsidRDefault="009E14D8">
      <w:pPr>
        <w:pStyle w:val="TOC5"/>
        <w:rPr>
          <w:del w:id="5950" w:author="Rapporteur" w:date="2024-08-29T20:21:00Z"/>
          <w:rFonts w:asciiTheme="minorHAnsi" w:eastAsiaTheme="minorEastAsia" w:hAnsiTheme="minorHAnsi" w:cstheme="minorBidi"/>
          <w:noProof/>
          <w:kern w:val="2"/>
          <w:sz w:val="22"/>
          <w:szCs w:val="22"/>
          <w:lang w:eastAsia="ko-KR"/>
          <w14:ligatures w14:val="standardContextual"/>
        </w:rPr>
      </w:pPr>
      <w:del w:id="5951" w:author="Rapporteur" w:date="2024-08-29T20:21:00Z">
        <w:r w:rsidDel="00C42A1F">
          <w:rPr>
            <w:noProof/>
            <w:lang w:eastAsia="zh-CN"/>
          </w:rPr>
          <w:delText>6.12</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_Toc170118526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C7098E5" w14:textId="0BC0878A" w:rsidR="009E14D8" w:rsidDel="00C42A1F" w:rsidRDefault="009E14D8">
      <w:pPr>
        <w:pStyle w:val="TOC3"/>
        <w:rPr>
          <w:del w:id="5952" w:author="Rapporteur" w:date="2024-08-29T20:21:00Z"/>
          <w:rFonts w:asciiTheme="minorHAnsi" w:eastAsiaTheme="minorEastAsia" w:hAnsiTheme="minorHAnsi" w:cstheme="minorBidi"/>
          <w:noProof/>
          <w:kern w:val="2"/>
          <w:sz w:val="22"/>
          <w:szCs w:val="22"/>
          <w:lang w:eastAsia="ko-KR"/>
          <w14:ligatures w14:val="standardContextual"/>
        </w:rPr>
      </w:pPr>
      <w:del w:id="5953" w:author="Rapporteur" w:date="2024-08-29T20:21:00Z">
        <w:r w:rsidDel="00C42A1F">
          <w:rPr>
            <w:noProof/>
            <w:lang w:eastAsia="zh-CN"/>
          </w:rPr>
          <w:delText>6.12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_Toc170118527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56A653D2" w14:textId="0FBC0949" w:rsidR="009E14D8" w:rsidDel="00C42A1F" w:rsidRDefault="009E14D8">
      <w:pPr>
        <w:pStyle w:val="TOC4"/>
        <w:rPr>
          <w:del w:id="5954" w:author="Rapporteur" w:date="2024-08-29T20:21:00Z"/>
          <w:rFonts w:asciiTheme="minorHAnsi" w:eastAsiaTheme="minorEastAsia" w:hAnsiTheme="minorHAnsi" w:cstheme="minorBidi"/>
          <w:noProof/>
          <w:kern w:val="2"/>
          <w:sz w:val="22"/>
          <w:szCs w:val="22"/>
          <w:lang w:eastAsia="ko-KR"/>
          <w14:ligatures w14:val="standardContextual"/>
        </w:rPr>
      </w:pPr>
      <w:del w:id="5955" w:author="Rapporteur" w:date="2024-08-29T20:21:00Z">
        <w:r w:rsidDel="00C42A1F">
          <w:rPr>
            <w:noProof/>
            <w:lang w:eastAsia="zh-CN"/>
          </w:rPr>
          <w:delText>6.12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_Toc170118528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45EA75D5" w14:textId="52D516EE" w:rsidR="009E14D8" w:rsidDel="00C42A1F" w:rsidRDefault="009E14D8">
      <w:pPr>
        <w:pStyle w:val="TOC4"/>
        <w:rPr>
          <w:del w:id="5956" w:author="Rapporteur" w:date="2024-08-29T20:21:00Z"/>
          <w:rFonts w:asciiTheme="minorHAnsi" w:eastAsiaTheme="minorEastAsia" w:hAnsiTheme="minorHAnsi" w:cstheme="minorBidi"/>
          <w:noProof/>
          <w:kern w:val="2"/>
          <w:sz w:val="22"/>
          <w:szCs w:val="22"/>
          <w:lang w:eastAsia="ko-KR"/>
          <w14:ligatures w14:val="standardContextual"/>
        </w:rPr>
      </w:pPr>
      <w:del w:id="5957" w:author="Rapporteur" w:date="2024-08-29T20:21:00Z">
        <w:r w:rsidDel="00C42A1F">
          <w:rPr>
            <w:noProof/>
            <w:lang w:eastAsia="zh-CN"/>
          </w:rPr>
          <w:delText>6.12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_Toc170118529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4EB73E5A" w14:textId="177B8734" w:rsidR="009E14D8" w:rsidDel="00C42A1F" w:rsidRDefault="009E14D8">
      <w:pPr>
        <w:pStyle w:val="TOC5"/>
        <w:rPr>
          <w:del w:id="5958" w:author="Rapporteur" w:date="2024-08-29T20:21:00Z"/>
          <w:rFonts w:asciiTheme="minorHAnsi" w:eastAsiaTheme="minorEastAsia" w:hAnsiTheme="minorHAnsi" w:cstheme="minorBidi"/>
          <w:noProof/>
          <w:kern w:val="2"/>
          <w:sz w:val="22"/>
          <w:szCs w:val="22"/>
          <w:lang w:eastAsia="ko-KR"/>
          <w14:ligatures w14:val="standardContextual"/>
        </w:rPr>
      </w:pPr>
      <w:del w:id="5959" w:author="Rapporteur" w:date="2024-08-29T20:21:00Z">
        <w:r w:rsidDel="00C42A1F">
          <w:rPr>
            <w:noProof/>
            <w:lang w:eastAsia="zh-CN"/>
          </w:rPr>
          <w:delText>6.12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_Toc170118530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66DFD198" w14:textId="66925B86" w:rsidR="009E14D8" w:rsidDel="00C42A1F" w:rsidRDefault="009E14D8">
      <w:pPr>
        <w:pStyle w:val="TOC5"/>
        <w:rPr>
          <w:del w:id="5960" w:author="Rapporteur" w:date="2024-08-29T20:21:00Z"/>
          <w:rFonts w:asciiTheme="minorHAnsi" w:eastAsiaTheme="minorEastAsia" w:hAnsiTheme="minorHAnsi" w:cstheme="minorBidi"/>
          <w:noProof/>
          <w:kern w:val="2"/>
          <w:sz w:val="22"/>
          <w:szCs w:val="22"/>
          <w:lang w:eastAsia="ko-KR"/>
          <w14:ligatures w14:val="standardContextual"/>
        </w:rPr>
      </w:pPr>
      <w:del w:id="5961" w:author="Rapporteur" w:date="2024-08-29T20:21:00Z">
        <w:r w:rsidDel="00C42A1F">
          <w:rPr>
            <w:noProof/>
            <w:lang w:eastAsia="zh-CN"/>
          </w:rPr>
          <w:delText>6.12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_Toc170118531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3789853" w14:textId="2539E42F" w:rsidR="009E14D8" w:rsidDel="00C42A1F" w:rsidRDefault="009E14D8">
      <w:pPr>
        <w:pStyle w:val="TOC5"/>
        <w:rPr>
          <w:del w:id="5962" w:author="Rapporteur" w:date="2024-08-29T20:21:00Z"/>
          <w:rFonts w:asciiTheme="minorHAnsi" w:eastAsiaTheme="minorEastAsia" w:hAnsiTheme="minorHAnsi" w:cstheme="minorBidi"/>
          <w:noProof/>
          <w:kern w:val="2"/>
          <w:sz w:val="22"/>
          <w:szCs w:val="22"/>
          <w:lang w:eastAsia="ko-KR"/>
          <w14:ligatures w14:val="standardContextual"/>
        </w:rPr>
      </w:pPr>
      <w:del w:id="5963" w:author="Rapporteur" w:date="2024-08-29T20:21:00Z">
        <w:r w:rsidDel="00C42A1F">
          <w:rPr>
            <w:noProof/>
            <w:lang w:eastAsia="zh-CN"/>
          </w:rPr>
          <w:delText>6.12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_Toc170118532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4787568" w14:textId="70292FFD" w:rsidR="009E14D8" w:rsidDel="00C42A1F" w:rsidRDefault="009E14D8">
      <w:pPr>
        <w:pStyle w:val="TOC6"/>
        <w:tabs>
          <w:tab w:val="right" w:leader="dot" w:pos="9631"/>
        </w:tabs>
        <w:ind w:left="2000" w:hanging="2000"/>
        <w:rPr>
          <w:del w:id="5964" w:author="Rapporteur" w:date="2024-08-29T20:21:00Z"/>
          <w:rFonts w:asciiTheme="minorHAnsi" w:eastAsiaTheme="minorEastAsia" w:hAnsiTheme="minorHAnsi" w:cstheme="minorBidi"/>
          <w:noProof/>
          <w:kern w:val="2"/>
          <w:sz w:val="22"/>
          <w:szCs w:val="22"/>
          <w:lang w:eastAsia="ko-KR"/>
          <w14:ligatures w14:val="standardContextual"/>
        </w:rPr>
      </w:pPr>
      <w:del w:id="5965" w:author="Rapporteur" w:date="2024-08-29T20:21:00Z">
        <w:r w:rsidDel="00C42A1F">
          <w:rPr>
            <w:noProof/>
            <w:lang w:eastAsia="zh-CN"/>
          </w:rPr>
          <w:delText>6.12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_Toc170118533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0C3CD4AD" w14:textId="18ABE6D3" w:rsidR="009E14D8" w:rsidDel="00C42A1F" w:rsidRDefault="009E14D8">
      <w:pPr>
        <w:pStyle w:val="TOC3"/>
        <w:rPr>
          <w:del w:id="5966" w:author="Rapporteur" w:date="2024-08-29T20:21:00Z"/>
          <w:rFonts w:asciiTheme="minorHAnsi" w:eastAsiaTheme="minorEastAsia" w:hAnsiTheme="minorHAnsi" w:cstheme="minorBidi"/>
          <w:noProof/>
          <w:kern w:val="2"/>
          <w:sz w:val="22"/>
          <w:szCs w:val="22"/>
          <w:lang w:eastAsia="ko-KR"/>
          <w14:ligatures w14:val="standardContextual"/>
        </w:rPr>
      </w:pPr>
      <w:del w:id="5967" w:author="Rapporteur" w:date="2024-08-29T20:21:00Z">
        <w:r w:rsidDel="00C42A1F">
          <w:rPr>
            <w:noProof/>
            <w:lang w:eastAsia="zh-CN"/>
          </w:rPr>
          <w:delText>6.12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_Toc170118534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14B7A5AD" w14:textId="05266617" w:rsidR="009E14D8" w:rsidDel="00C42A1F" w:rsidRDefault="009E14D8">
      <w:pPr>
        <w:pStyle w:val="TOC4"/>
        <w:rPr>
          <w:del w:id="5968" w:author="Rapporteur" w:date="2024-08-29T20:21:00Z"/>
          <w:rFonts w:asciiTheme="minorHAnsi" w:eastAsiaTheme="minorEastAsia" w:hAnsiTheme="minorHAnsi" w:cstheme="minorBidi"/>
          <w:noProof/>
          <w:kern w:val="2"/>
          <w:sz w:val="22"/>
          <w:szCs w:val="22"/>
          <w:lang w:eastAsia="ko-KR"/>
          <w14:ligatures w14:val="standardContextual"/>
        </w:rPr>
      </w:pPr>
      <w:del w:id="5969" w:author="Rapporteur" w:date="2024-08-29T20:21:00Z">
        <w:r w:rsidDel="00C42A1F">
          <w:rPr>
            <w:noProof/>
            <w:lang w:eastAsia="zh-CN"/>
          </w:rPr>
          <w:delText>6.12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_Toc170118535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645B937F" w14:textId="57BCEEF2" w:rsidR="009E14D8" w:rsidDel="00C42A1F" w:rsidRDefault="009E14D8">
      <w:pPr>
        <w:pStyle w:val="TOC4"/>
        <w:rPr>
          <w:del w:id="5970" w:author="Rapporteur" w:date="2024-08-29T20:21:00Z"/>
          <w:rFonts w:asciiTheme="minorHAnsi" w:eastAsiaTheme="minorEastAsia" w:hAnsiTheme="minorHAnsi" w:cstheme="minorBidi"/>
          <w:noProof/>
          <w:kern w:val="2"/>
          <w:sz w:val="22"/>
          <w:szCs w:val="22"/>
          <w:lang w:eastAsia="ko-KR"/>
          <w14:ligatures w14:val="standardContextual"/>
        </w:rPr>
      </w:pPr>
      <w:del w:id="5971" w:author="Rapporteur" w:date="2024-08-29T20:21:00Z">
        <w:r w:rsidDel="00C42A1F">
          <w:rPr>
            <w:noProof/>
            <w:lang w:eastAsia="zh-CN"/>
          </w:rPr>
          <w:delText>6.12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_Toc170118536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28364B13" w14:textId="5F7D7152" w:rsidR="009E14D8" w:rsidDel="00C42A1F" w:rsidRDefault="009E14D8">
      <w:pPr>
        <w:pStyle w:val="TOC5"/>
        <w:rPr>
          <w:del w:id="5972" w:author="Rapporteur" w:date="2024-08-29T20:21:00Z"/>
          <w:rFonts w:asciiTheme="minorHAnsi" w:eastAsiaTheme="minorEastAsia" w:hAnsiTheme="minorHAnsi" w:cstheme="minorBidi"/>
          <w:noProof/>
          <w:kern w:val="2"/>
          <w:sz w:val="22"/>
          <w:szCs w:val="22"/>
          <w:lang w:eastAsia="ko-KR"/>
          <w14:ligatures w14:val="standardContextual"/>
        </w:rPr>
      </w:pPr>
      <w:del w:id="5973" w:author="Rapporteur" w:date="2024-08-29T20:21:00Z">
        <w:r w:rsidDel="00C42A1F">
          <w:rPr>
            <w:noProof/>
            <w:lang w:eastAsia="zh-CN"/>
          </w:rPr>
          <w:delText>6.12</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_Toc170118537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45EAECDF" w14:textId="51DB0E0D" w:rsidR="009E14D8" w:rsidDel="00C42A1F" w:rsidRDefault="009E14D8">
      <w:pPr>
        <w:pStyle w:val="TOC5"/>
        <w:rPr>
          <w:del w:id="5974" w:author="Rapporteur" w:date="2024-08-29T20:21:00Z"/>
          <w:rFonts w:asciiTheme="minorHAnsi" w:eastAsiaTheme="minorEastAsia" w:hAnsiTheme="minorHAnsi" w:cstheme="minorBidi"/>
          <w:noProof/>
          <w:kern w:val="2"/>
          <w:sz w:val="22"/>
          <w:szCs w:val="22"/>
          <w:lang w:eastAsia="ko-KR"/>
          <w14:ligatures w14:val="standardContextual"/>
        </w:rPr>
      </w:pPr>
      <w:del w:id="5975" w:author="Rapporteur" w:date="2024-08-29T20:21:00Z">
        <w:r w:rsidDel="00C42A1F">
          <w:rPr>
            <w:noProof/>
            <w:lang w:eastAsia="zh-CN"/>
          </w:rPr>
          <w:delText>6.12</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InterPlmnServContReq</w:delText>
        </w:r>
        <w:r w:rsidDel="00C42A1F">
          <w:rPr>
            <w:noProof/>
          </w:rPr>
          <w:tab/>
        </w:r>
        <w:r w:rsidDel="00C42A1F">
          <w:rPr>
            <w:noProof/>
          </w:rPr>
          <w:fldChar w:fldCharType="begin" w:fldLock="1"/>
        </w:r>
        <w:r w:rsidDel="00C42A1F">
          <w:rPr>
            <w:noProof/>
          </w:rPr>
          <w:delInstrText xml:space="preserve"> PAGEREF _Toc170118538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608E001A" w14:textId="6B84EB30" w:rsidR="009E14D8" w:rsidDel="00C42A1F" w:rsidRDefault="009E14D8">
      <w:pPr>
        <w:pStyle w:val="TOC5"/>
        <w:rPr>
          <w:del w:id="5976" w:author="Rapporteur" w:date="2024-08-29T20:21:00Z"/>
          <w:rFonts w:asciiTheme="minorHAnsi" w:eastAsiaTheme="minorEastAsia" w:hAnsiTheme="minorHAnsi" w:cstheme="minorBidi"/>
          <w:noProof/>
          <w:kern w:val="2"/>
          <w:sz w:val="22"/>
          <w:szCs w:val="22"/>
          <w:lang w:eastAsia="ko-KR"/>
          <w14:ligatures w14:val="standardContextual"/>
        </w:rPr>
      </w:pPr>
      <w:del w:id="5977" w:author="Rapporteur" w:date="2024-08-29T20:21:00Z">
        <w:r w:rsidDel="00C42A1F">
          <w:rPr>
            <w:noProof/>
            <w:lang w:eastAsia="zh-CN"/>
          </w:rPr>
          <w:delText>6.12</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AppReqs</w:delText>
        </w:r>
        <w:r w:rsidDel="00C42A1F">
          <w:rPr>
            <w:noProof/>
          </w:rPr>
          <w:tab/>
        </w:r>
        <w:r w:rsidDel="00C42A1F">
          <w:rPr>
            <w:noProof/>
          </w:rPr>
          <w:fldChar w:fldCharType="begin" w:fldLock="1"/>
        </w:r>
        <w:r w:rsidDel="00C42A1F">
          <w:rPr>
            <w:noProof/>
          </w:rPr>
          <w:delInstrText xml:space="preserve"> PAGEREF _Toc170118539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42A6BE29" w14:textId="62BB0714" w:rsidR="009E14D8" w:rsidDel="00C42A1F" w:rsidRDefault="009E14D8">
      <w:pPr>
        <w:pStyle w:val="TOC5"/>
        <w:rPr>
          <w:del w:id="5978" w:author="Rapporteur" w:date="2024-08-29T20:21:00Z"/>
          <w:rFonts w:asciiTheme="minorHAnsi" w:eastAsiaTheme="minorEastAsia" w:hAnsiTheme="minorHAnsi" w:cstheme="minorBidi"/>
          <w:noProof/>
          <w:kern w:val="2"/>
          <w:sz w:val="22"/>
          <w:szCs w:val="22"/>
          <w:lang w:eastAsia="ko-KR"/>
          <w14:ligatures w14:val="standardContextual"/>
        </w:rPr>
      </w:pPr>
      <w:del w:id="5979" w:author="Rapporteur" w:date="2024-08-29T20:21:00Z">
        <w:r w:rsidDel="00C42A1F">
          <w:rPr>
            <w:noProof/>
            <w:lang w:eastAsia="zh-CN"/>
          </w:rPr>
          <w:delText>6.12</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InterPlmnServContNotif</w:delText>
        </w:r>
        <w:r w:rsidDel="00C42A1F">
          <w:rPr>
            <w:noProof/>
          </w:rPr>
          <w:tab/>
        </w:r>
        <w:r w:rsidDel="00C42A1F">
          <w:rPr>
            <w:noProof/>
          </w:rPr>
          <w:fldChar w:fldCharType="begin" w:fldLock="1"/>
        </w:r>
        <w:r w:rsidDel="00C42A1F">
          <w:rPr>
            <w:noProof/>
          </w:rPr>
          <w:delInstrText xml:space="preserve"> PAGEREF _Toc170118540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11DA0722" w14:textId="37C57E92" w:rsidR="009E14D8" w:rsidDel="00C42A1F" w:rsidRDefault="009E14D8">
      <w:pPr>
        <w:pStyle w:val="TOC4"/>
        <w:rPr>
          <w:del w:id="5980" w:author="Rapporteur" w:date="2024-08-29T20:21:00Z"/>
          <w:rFonts w:asciiTheme="minorHAnsi" w:eastAsiaTheme="minorEastAsia" w:hAnsiTheme="minorHAnsi" w:cstheme="minorBidi"/>
          <w:noProof/>
          <w:kern w:val="2"/>
          <w:sz w:val="22"/>
          <w:szCs w:val="22"/>
          <w:lang w:eastAsia="ko-KR"/>
          <w14:ligatures w14:val="standardContextual"/>
        </w:rPr>
      </w:pPr>
      <w:del w:id="5981" w:author="Rapporteur" w:date="2024-08-29T20:21:00Z">
        <w:r w:rsidDel="00C42A1F">
          <w:rPr>
            <w:noProof/>
            <w:lang w:eastAsia="zh-CN"/>
          </w:rPr>
          <w:delText>6.12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_Toc170118541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74506DD4" w14:textId="60A49565" w:rsidR="009E14D8" w:rsidDel="00C42A1F" w:rsidRDefault="009E14D8">
      <w:pPr>
        <w:pStyle w:val="TOC5"/>
        <w:rPr>
          <w:del w:id="5982" w:author="Rapporteur" w:date="2024-08-29T20:21:00Z"/>
          <w:rFonts w:asciiTheme="minorHAnsi" w:eastAsiaTheme="minorEastAsia" w:hAnsiTheme="minorHAnsi" w:cstheme="minorBidi"/>
          <w:noProof/>
          <w:kern w:val="2"/>
          <w:sz w:val="22"/>
          <w:szCs w:val="22"/>
          <w:lang w:eastAsia="ko-KR"/>
          <w14:ligatures w14:val="standardContextual"/>
        </w:rPr>
      </w:pPr>
      <w:del w:id="5983" w:author="Rapporteur" w:date="2024-08-29T20:21:00Z">
        <w:r w:rsidDel="00C42A1F">
          <w:rPr>
            <w:noProof/>
            <w:lang w:eastAsia="zh-CN"/>
          </w:rPr>
          <w:delText>6.12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_Toc170118542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4C924CFC" w14:textId="19DDE013" w:rsidR="009E14D8" w:rsidDel="00C42A1F" w:rsidRDefault="009E14D8">
      <w:pPr>
        <w:pStyle w:val="TOC5"/>
        <w:rPr>
          <w:del w:id="5984" w:author="Rapporteur" w:date="2024-08-29T20:21:00Z"/>
          <w:rFonts w:asciiTheme="minorHAnsi" w:eastAsiaTheme="minorEastAsia" w:hAnsiTheme="minorHAnsi" w:cstheme="minorBidi"/>
          <w:noProof/>
          <w:kern w:val="2"/>
          <w:sz w:val="22"/>
          <w:szCs w:val="22"/>
          <w:lang w:eastAsia="ko-KR"/>
          <w14:ligatures w14:val="standardContextual"/>
        </w:rPr>
      </w:pPr>
      <w:del w:id="5985" w:author="Rapporteur" w:date="2024-08-29T20:21:00Z">
        <w:r w:rsidDel="00C42A1F">
          <w:rPr>
            <w:noProof/>
            <w:lang w:eastAsia="zh-CN"/>
          </w:rPr>
          <w:delText>6.12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_Toc170118543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23A039D6" w14:textId="5ED0D606" w:rsidR="009E14D8" w:rsidDel="00C42A1F" w:rsidRDefault="009E14D8">
      <w:pPr>
        <w:pStyle w:val="TOC5"/>
        <w:rPr>
          <w:del w:id="5986" w:author="Rapporteur" w:date="2024-08-29T20:21:00Z"/>
          <w:rFonts w:asciiTheme="minorHAnsi" w:eastAsiaTheme="minorEastAsia" w:hAnsiTheme="minorHAnsi" w:cstheme="minorBidi"/>
          <w:noProof/>
          <w:kern w:val="2"/>
          <w:sz w:val="22"/>
          <w:szCs w:val="22"/>
          <w:lang w:eastAsia="ko-KR"/>
          <w14:ligatures w14:val="standardContextual"/>
        </w:rPr>
      </w:pPr>
      <w:del w:id="5987" w:author="Rapporteur" w:date="2024-08-29T20:21:00Z">
        <w:r w:rsidDel="00C42A1F">
          <w:rPr>
            <w:noProof/>
            <w:lang w:eastAsia="zh-CN"/>
          </w:rPr>
          <w:delText>6.12</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ServContReq</w:delText>
        </w:r>
        <w:r w:rsidDel="00C42A1F">
          <w:rPr>
            <w:noProof/>
          </w:rPr>
          <w:tab/>
        </w:r>
        <w:r w:rsidDel="00C42A1F">
          <w:rPr>
            <w:noProof/>
          </w:rPr>
          <w:fldChar w:fldCharType="begin" w:fldLock="1"/>
        </w:r>
        <w:r w:rsidDel="00C42A1F">
          <w:rPr>
            <w:noProof/>
          </w:rPr>
          <w:delInstrText xml:space="preserve"> PAGEREF _Toc170118544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54D79BDC" w14:textId="605A7511" w:rsidR="009E14D8" w:rsidDel="00C42A1F" w:rsidRDefault="009E14D8">
      <w:pPr>
        <w:pStyle w:val="TOC4"/>
        <w:rPr>
          <w:del w:id="5988" w:author="Rapporteur" w:date="2024-08-29T20:21:00Z"/>
          <w:rFonts w:asciiTheme="minorHAnsi" w:eastAsiaTheme="minorEastAsia" w:hAnsiTheme="minorHAnsi" w:cstheme="minorBidi"/>
          <w:noProof/>
          <w:kern w:val="2"/>
          <w:sz w:val="22"/>
          <w:szCs w:val="22"/>
          <w:lang w:eastAsia="ko-KR"/>
          <w14:ligatures w14:val="standardContextual"/>
        </w:rPr>
      </w:pPr>
      <w:del w:id="5989" w:author="Rapporteur" w:date="2024-08-29T20:21:00Z">
        <w:r w:rsidDel="00C42A1F">
          <w:rPr>
            <w:noProof/>
            <w:lang w:eastAsia="zh-CN"/>
          </w:rPr>
          <w:delText>6.12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_Toc170118545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6E832DF2" w14:textId="5A05D85B" w:rsidR="009E14D8" w:rsidDel="00C42A1F" w:rsidRDefault="009E14D8">
      <w:pPr>
        <w:pStyle w:val="TOC4"/>
        <w:rPr>
          <w:del w:id="5990" w:author="Rapporteur" w:date="2024-08-29T20:21:00Z"/>
          <w:rFonts w:asciiTheme="minorHAnsi" w:eastAsiaTheme="minorEastAsia" w:hAnsiTheme="minorHAnsi" w:cstheme="minorBidi"/>
          <w:noProof/>
          <w:kern w:val="2"/>
          <w:sz w:val="22"/>
          <w:szCs w:val="22"/>
          <w:lang w:eastAsia="ko-KR"/>
          <w14:ligatures w14:val="standardContextual"/>
        </w:rPr>
      </w:pPr>
      <w:del w:id="5991" w:author="Rapporteur" w:date="2024-08-29T20:21:00Z">
        <w:r w:rsidDel="00C42A1F">
          <w:rPr>
            <w:noProof/>
            <w:lang w:eastAsia="zh-CN"/>
          </w:rPr>
          <w:delText>6.12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_Toc170118546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98693C0" w14:textId="51038E50" w:rsidR="009E14D8" w:rsidDel="00C42A1F" w:rsidRDefault="009E14D8">
      <w:pPr>
        <w:pStyle w:val="TOC5"/>
        <w:rPr>
          <w:del w:id="5992" w:author="Rapporteur" w:date="2024-08-29T20:21:00Z"/>
          <w:rFonts w:asciiTheme="minorHAnsi" w:eastAsiaTheme="minorEastAsia" w:hAnsiTheme="minorHAnsi" w:cstheme="minorBidi"/>
          <w:noProof/>
          <w:kern w:val="2"/>
          <w:sz w:val="22"/>
          <w:szCs w:val="22"/>
          <w:lang w:eastAsia="ko-KR"/>
          <w14:ligatures w14:val="standardContextual"/>
        </w:rPr>
      </w:pPr>
      <w:del w:id="5993" w:author="Rapporteur" w:date="2024-08-29T20:21:00Z">
        <w:r w:rsidDel="00C42A1F">
          <w:rPr>
            <w:noProof/>
            <w:lang w:eastAsia="zh-CN"/>
          </w:rPr>
          <w:delText>6.12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_Toc170118547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ADF09E2" w14:textId="7DFAF6B4" w:rsidR="009E14D8" w:rsidDel="00C42A1F" w:rsidRDefault="009E14D8">
      <w:pPr>
        <w:pStyle w:val="TOC3"/>
        <w:rPr>
          <w:del w:id="5994" w:author="Rapporteur" w:date="2024-08-29T20:21:00Z"/>
          <w:rFonts w:asciiTheme="minorHAnsi" w:eastAsiaTheme="minorEastAsia" w:hAnsiTheme="minorHAnsi" w:cstheme="minorBidi"/>
          <w:noProof/>
          <w:kern w:val="2"/>
          <w:sz w:val="22"/>
          <w:szCs w:val="22"/>
          <w:lang w:eastAsia="ko-KR"/>
          <w14:ligatures w14:val="standardContextual"/>
        </w:rPr>
      </w:pPr>
      <w:del w:id="5995" w:author="Rapporteur" w:date="2024-08-29T20:21:00Z">
        <w:r w:rsidDel="00C42A1F">
          <w:rPr>
            <w:noProof/>
            <w:lang w:eastAsia="zh-CN"/>
          </w:rPr>
          <w:delText>6.12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_Toc170118548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98B1AD6" w14:textId="4575B91F" w:rsidR="009E14D8" w:rsidDel="00C42A1F" w:rsidRDefault="009E14D8">
      <w:pPr>
        <w:pStyle w:val="TOC4"/>
        <w:rPr>
          <w:del w:id="5996" w:author="Rapporteur" w:date="2024-08-29T20:21:00Z"/>
          <w:rFonts w:asciiTheme="minorHAnsi" w:eastAsiaTheme="minorEastAsia" w:hAnsiTheme="minorHAnsi" w:cstheme="minorBidi"/>
          <w:noProof/>
          <w:kern w:val="2"/>
          <w:sz w:val="22"/>
          <w:szCs w:val="22"/>
          <w:lang w:eastAsia="ko-KR"/>
          <w14:ligatures w14:val="standardContextual"/>
        </w:rPr>
      </w:pPr>
      <w:del w:id="5997" w:author="Rapporteur" w:date="2024-08-29T20:21:00Z">
        <w:r w:rsidDel="00C42A1F">
          <w:rPr>
            <w:noProof/>
            <w:lang w:eastAsia="zh-CN"/>
          </w:rPr>
          <w:delText>6.12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_Toc170118549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489167C5" w14:textId="64E9720C" w:rsidR="009E14D8" w:rsidDel="00C42A1F" w:rsidRDefault="009E14D8">
      <w:pPr>
        <w:pStyle w:val="TOC4"/>
        <w:rPr>
          <w:del w:id="5998" w:author="Rapporteur" w:date="2024-08-29T20:21:00Z"/>
          <w:rFonts w:asciiTheme="minorHAnsi" w:eastAsiaTheme="minorEastAsia" w:hAnsiTheme="minorHAnsi" w:cstheme="minorBidi"/>
          <w:noProof/>
          <w:kern w:val="2"/>
          <w:sz w:val="22"/>
          <w:szCs w:val="22"/>
          <w:lang w:eastAsia="ko-KR"/>
          <w14:ligatures w14:val="standardContextual"/>
        </w:rPr>
      </w:pPr>
      <w:del w:id="5999" w:author="Rapporteur" w:date="2024-08-29T20:21:00Z">
        <w:r w:rsidDel="00C42A1F">
          <w:rPr>
            <w:noProof/>
            <w:lang w:eastAsia="zh-CN"/>
          </w:rPr>
          <w:delText>6.12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_Toc170118550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0D46DD37" w14:textId="5158D2D9" w:rsidR="009E14D8" w:rsidDel="00C42A1F" w:rsidRDefault="009E14D8">
      <w:pPr>
        <w:pStyle w:val="TOC4"/>
        <w:rPr>
          <w:del w:id="6000" w:author="Rapporteur" w:date="2024-08-29T20:21:00Z"/>
          <w:rFonts w:asciiTheme="minorHAnsi" w:eastAsiaTheme="minorEastAsia" w:hAnsiTheme="minorHAnsi" w:cstheme="minorBidi"/>
          <w:noProof/>
          <w:kern w:val="2"/>
          <w:sz w:val="22"/>
          <w:szCs w:val="22"/>
          <w:lang w:eastAsia="ko-KR"/>
          <w14:ligatures w14:val="standardContextual"/>
        </w:rPr>
      </w:pPr>
      <w:del w:id="6001" w:author="Rapporteur" w:date="2024-08-29T20:21:00Z">
        <w:r w:rsidDel="00C42A1F">
          <w:rPr>
            <w:noProof/>
            <w:lang w:eastAsia="zh-CN"/>
          </w:rPr>
          <w:delText>6.12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_Toc170118551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2A148FD" w14:textId="6E1DEED3" w:rsidR="009E14D8" w:rsidDel="00C42A1F" w:rsidRDefault="009E14D8">
      <w:pPr>
        <w:pStyle w:val="TOC3"/>
        <w:rPr>
          <w:del w:id="6002" w:author="Rapporteur" w:date="2024-08-29T20:21:00Z"/>
          <w:rFonts w:asciiTheme="minorHAnsi" w:eastAsiaTheme="minorEastAsia" w:hAnsiTheme="minorHAnsi" w:cstheme="minorBidi"/>
          <w:noProof/>
          <w:kern w:val="2"/>
          <w:sz w:val="22"/>
          <w:szCs w:val="22"/>
          <w:lang w:eastAsia="ko-KR"/>
          <w14:ligatures w14:val="standardContextual"/>
        </w:rPr>
      </w:pPr>
      <w:del w:id="6003" w:author="Rapporteur" w:date="2024-08-29T20:21:00Z">
        <w:r w:rsidDel="00C42A1F">
          <w:rPr>
            <w:noProof/>
            <w:lang w:eastAsia="zh-CN"/>
          </w:rPr>
          <w:delText>6.12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_Toc170118552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07A1316" w14:textId="413A3F05" w:rsidR="009E14D8" w:rsidDel="00C42A1F" w:rsidRDefault="009E14D8">
      <w:pPr>
        <w:pStyle w:val="TOC3"/>
        <w:rPr>
          <w:del w:id="6004" w:author="Rapporteur" w:date="2024-08-29T20:21:00Z"/>
          <w:rFonts w:asciiTheme="minorHAnsi" w:eastAsiaTheme="minorEastAsia" w:hAnsiTheme="minorHAnsi" w:cstheme="minorBidi"/>
          <w:noProof/>
          <w:kern w:val="2"/>
          <w:sz w:val="22"/>
          <w:szCs w:val="22"/>
          <w:lang w:eastAsia="ko-KR"/>
          <w14:ligatures w14:val="standardContextual"/>
        </w:rPr>
      </w:pPr>
      <w:del w:id="6005" w:author="Rapporteur" w:date="2024-08-29T20:21:00Z">
        <w:r w:rsidDel="00C42A1F">
          <w:rPr>
            <w:noProof/>
            <w:lang w:eastAsia="zh-CN"/>
          </w:rPr>
          <w:delText>6.12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_Toc170118553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63B1286" w14:textId="63CB4E2E" w:rsidR="009E14D8" w:rsidDel="00C42A1F" w:rsidRDefault="009E14D8">
      <w:pPr>
        <w:pStyle w:val="TOC2"/>
        <w:rPr>
          <w:del w:id="6006" w:author="Rapporteur" w:date="2024-08-29T20:21:00Z"/>
          <w:rFonts w:asciiTheme="minorHAnsi" w:eastAsiaTheme="minorEastAsia" w:hAnsiTheme="minorHAnsi" w:cstheme="minorBidi"/>
          <w:noProof/>
          <w:kern w:val="2"/>
          <w:sz w:val="22"/>
          <w:szCs w:val="22"/>
          <w:lang w:eastAsia="ko-KR"/>
          <w14:ligatures w14:val="standardContextual"/>
        </w:rPr>
      </w:pPr>
      <w:del w:id="6007" w:author="Rapporteur" w:date="2024-08-29T20:21:00Z">
        <w:r w:rsidDel="00C42A1F">
          <w:rPr>
            <w:noProof/>
            <w:lang w:eastAsia="zh-CN"/>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_Toc170118554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3428F39" w14:textId="6D98EE15" w:rsidR="009E14D8" w:rsidDel="00C42A1F" w:rsidRDefault="009E14D8">
      <w:pPr>
        <w:pStyle w:val="TOC3"/>
        <w:rPr>
          <w:del w:id="6008" w:author="Rapporteur" w:date="2024-08-29T20:21:00Z"/>
          <w:rFonts w:asciiTheme="minorHAnsi" w:eastAsiaTheme="minorEastAsia" w:hAnsiTheme="minorHAnsi" w:cstheme="minorBidi"/>
          <w:noProof/>
          <w:kern w:val="2"/>
          <w:sz w:val="22"/>
          <w:szCs w:val="22"/>
          <w:lang w:eastAsia="ko-KR"/>
          <w14:ligatures w14:val="standardContextual"/>
        </w:rPr>
      </w:pPr>
      <w:del w:id="6009" w:author="Rapporteur" w:date="2024-08-29T20:21:00Z">
        <w:r w:rsidDel="00C42A1F">
          <w:rPr>
            <w:noProof/>
            <w:lang w:eastAsia="zh-CN"/>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_Toc170118555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1B7D50CE" w14:textId="68D9D365" w:rsidR="009E14D8" w:rsidDel="00C42A1F" w:rsidRDefault="009E14D8">
      <w:pPr>
        <w:pStyle w:val="TOC3"/>
        <w:rPr>
          <w:del w:id="6010" w:author="Rapporteur" w:date="2024-08-29T20:21:00Z"/>
          <w:rFonts w:asciiTheme="minorHAnsi" w:eastAsiaTheme="minorEastAsia" w:hAnsiTheme="minorHAnsi" w:cstheme="minorBidi"/>
          <w:noProof/>
          <w:kern w:val="2"/>
          <w:sz w:val="22"/>
          <w:szCs w:val="22"/>
          <w:lang w:eastAsia="ko-KR"/>
          <w14:ligatures w14:val="standardContextual"/>
        </w:rPr>
      </w:pPr>
      <w:del w:id="6011" w:author="Rapporteur" w:date="2024-08-29T20:21:00Z">
        <w:r w:rsidDel="00C42A1F">
          <w:rPr>
            <w:noProof/>
            <w:lang w:eastAsia="zh-CN"/>
          </w:rPr>
          <w:delText>6.13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_Toc170118556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191B32C" w14:textId="76CCCDF3" w:rsidR="009E14D8" w:rsidDel="00C42A1F" w:rsidRDefault="009E14D8">
      <w:pPr>
        <w:pStyle w:val="TOC3"/>
        <w:rPr>
          <w:del w:id="6012" w:author="Rapporteur" w:date="2024-08-29T20:21:00Z"/>
          <w:rFonts w:asciiTheme="minorHAnsi" w:eastAsiaTheme="minorEastAsia" w:hAnsiTheme="minorHAnsi" w:cstheme="minorBidi"/>
          <w:noProof/>
          <w:kern w:val="2"/>
          <w:sz w:val="22"/>
          <w:szCs w:val="22"/>
          <w:lang w:eastAsia="ko-KR"/>
          <w14:ligatures w14:val="standardContextual"/>
        </w:rPr>
      </w:pPr>
      <w:del w:id="6013" w:author="Rapporteur" w:date="2024-08-29T20:21:00Z">
        <w:r w:rsidDel="00C42A1F">
          <w:rPr>
            <w:noProof/>
            <w:lang w:eastAsia="zh-CN"/>
          </w:rPr>
          <w:delText>6.13.3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_Toc170118557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D936BA3" w14:textId="27841D4A" w:rsidR="009E14D8" w:rsidDel="00C42A1F" w:rsidRDefault="009E14D8">
      <w:pPr>
        <w:pStyle w:val="TOC3"/>
        <w:rPr>
          <w:del w:id="6014" w:author="Rapporteur" w:date="2024-08-29T20:21:00Z"/>
          <w:rFonts w:asciiTheme="minorHAnsi" w:eastAsiaTheme="minorEastAsia" w:hAnsiTheme="minorHAnsi" w:cstheme="minorBidi"/>
          <w:noProof/>
          <w:kern w:val="2"/>
          <w:sz w:val="22"/>
          <w:szCs w:val="22"/>
          <w:lang w:eastAsia="ko-KR"/>
          <w14:ligatures w14:val="standardContextual"/>
        </w:rPr>
      </w:pPr>
      <w:del w:id="6015" w:author="Rapporteur" w:date="2024-08-29T20:21:00Z">
        <w:r w:rsidDel="00C42A1F">
          <w:rPr>
            <w:noProof/>
            <w:lang w:eastAsia="zh-CN"/>
          </w:rPr>
          <w:delText>6.13.4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_Toc170118558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5B951F16" w14:textId="33A853EB" w:rsidR="009E14D8" w:rsidDel="00C42A1F" w:rsidRDefault="009E14D8">
      <w:pPr>
        <w:pStyle w:val="TOC4"/>
        <w:rPr>
          <w:del w:id="6016" w:author="Rapporteur" w:date="2024-08-29T20:21:00Z"/>
          <w:rFonts w:asciiTheme="minorHAnsi" w:eastAsiaTheme="minorEastAsia" w:hAnsiTheme="minorHAnsi" w:cstheme="minorBidi"/>
          <w:noProof/>
          <w:kern w:val="2"/>
          <w:sz w:val="22"/>
          <w:szCs w:val="22"/>
          <w:lang w:eastAsia="ko-KR"/>
          <w14:ligatures w14:val="standardContextual"/>
        </w:rPr>
      </w:pPr>
      <w:del w:id="6017" w:author="Rapporteur" w:date="2024-08-29T20:21:00Z">
        <w:r w:rsidDel="00C42A1F">
          <w:rPr>
            <w:noProof/>
            <w:lang w:eastAsia="zh-CN"/>
          </w:rPr>
          <w:delText>6.13.4.1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_Toc170118559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02D664CA" w14:textId="6A2FB8FC" w:rsidR="009E14D8" w:rsidDel="00C42A1F" w:rsidRDefault="009E14D8">
      <w:pPr>
        <w:pStyle w:val="TOC4"/>
        <w:rPr>
          <w:del w:id="6018" w:author="Rapporteur" w:date="2024-08-29T20:21:00Z"/>
          <w:rFonts w:asciiTheme="minorHAnsi" w:eastAsiaTheme="minorEastAsia" w:hAnsiTheme="minorHAnsi" w:cstheme="minorBidi"/>
          <w:noProof/>
          <w:kern w:val="2"/>
          <w:sz w:val="22"/>
          <w:szCs w:val="22"/>
          <w:lang w:eastAsia="ko-KR"/>
          <w14:ligatures w14:val="standardContextual"/>
        </w:rPr>
      </w:pPr>
      <w:del w:id="6019" w:author="Rapporteur" w:date="2024-08-29T20:21:00Z">
        <w:r w:rsidDel="00C42A1F">
          <w:rPr>
            <w:noProof/>
            <w:lang w:eastAsia="zh-CN"/>
          </w:rPr>
          <w:delText>6.13.4.2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_Toc170118560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5E54C08" w14:textId="42FBBEF4" w:rsidR="009E14D8" w:rsidDel="00C42A1F" w:rsidRDefault="009E14D8">
      <w:pPr>
        <w:pStyle w:val="TOC5"/>
        <w:rPr>
          <w:del w:id="6020" w:author="Rapporteur" w:date="2024-08-29T20:21:00Z"/>
          <w:rFonts w:asciiTheme="minorHAnsi" w:eastAsiaTheme="minorEastAsia" w:hAnsiTheme="minorHAnsi" w:cstheme="minorBidi"/>
          <w:noProof/>
          <w:kern w:val="2"/>
          <w:sz w:val="22"/>
          <w:szCs w:val="22"/>
          <w:lang w:eastAsia="ko-KR"/>
          <w14:ligatures w14:val="standardContextual"/>
        </w:rPr>
      </w:pPr>
      <w:del w:id="6021" w:author="Rapporteur" w:date="2024-08-29T20:21:00Z">
        <w:r w:rsidDel="00C42A1F">
          <w:rPr>
            <w:noProof/>
            <w:lang w:eastAsia="zh-CN"/>
          </w:rPr>
          <w:delText>6.13.4.2.1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_Toc170118561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8A2C704" w14:textId="0F935DCC" w:rsidR="009E14D8" w:rsidDel="00C42A1F" w:rsidRDefault="009E14D8">
      <w:pPr>
        <w:pStyle w:val="TOC5"/>
        <w:rPr>
          <w:del w:id="6022" w:author="Rapporteur" w:date="2024-08-29T20:21:00Z"/>
          <w:rFonts w:asciiTheme="minorHAnsi" w:eastAsiaTheme="minorEastAsia" w:hAnsiTheme="minorHAnsi" w:cstheme="minorBidi"/>
          <w:noProof/>
          <w:kern w:val="2"/>
          <w:sz w:val="22"/>
          <w:szCs w:val="22"/>
          <w:lang w:eastAsia="ko-KR"/>
          <w14:ligatures w14:val="standardContextual"/>
        </w:rPr>
      </w:pPr>
      <w:del w:id="6023" w:author="Rapporteur" w:date="2024-08-29T20:21:00Z">
        <w:r w:rsidDel="00C42A1F">
          <w:rPr>
            <w:noProof/>
            <w:lang w:eastAsia="zh-CN"/>
          </w:rPr>
          <w:delText>6.13.4.2.2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_Toc170118562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17B9DBD1" w14:textId="2FE11EAD" w:rsidR="009E14D8" w:rsidDel="00C42A1F" w:rsidRDefault="009E14D8">
      <w:pPr>
        <w:pStyle w:val="TOC3"/>
        <w:rPr>
          <w:del w:id="6024" w:author="Rapporteur" w:date="2024-08-29T20:21:00Z"/>
          <w:rFonts w:asciiTheme="minorHAnsi" w:eastAsiaTheme="minorEastAsia" w:hAnsiTheme="minorHAnsi" w:cstheme="minorBidi"/>
          <w:noProof/>
          <w:kern w:val="2"/>
          <w:sz w:val="22"/>
          <w:szCs w:val="22"/>
          <w:lang w:eastAsia="ko-KR"/>
          <w14:ligatures w14:val="standardContextual"/>
        </w:rPr>
      </w:pPr>
      <w:del w:id="6025" w:author="Rapporteur" w:date="2024-08-29T20:21:00Z">
        <w:r w:rsidDel="00C42A1F">
          <w:rPr>
            <w:noProof/>
            <w:lang w:eastAsia="zh-CN"/>
          </w:rPr>
          <w:delText>6.13.5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_Toc170118563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5032A20A" w14:textId="5E48C28E" w:rsidR="009E14D8" w:rsidDel="00C42A1F" w:rsidRDefault="009E14D8">
      <w:pPr>
        <w:pStyle w:val="TOC3"/>
        <w:rPr>
          <w:del w:id="6026" w:author="Rapporteur" w:date="2024-08-29T20:21:00Z"/>
          <w:rFonts w:asciiTheme="minorHAnsi" w:eastAsiaTheme="minorEastAsia" w:hAnsiTheme="minorHAnsi" w:cstheme="minorBidi"/>
          <w:noProof/>
          <w:kern w:val="2"/>
          <w:sz w:val="22"/>
          <w:szCs w:val="22"/>
          <w:lang w:eastAsia="ko-KR"/>
          <w14:ligatures w14:val="standardContextual"/>
        </w:rPr>
      </w:pPr>
      <w:del w:id="6027" w:author="Rapporteur" w:date="2024-08-29T20:21:00Z">
        <w:r w:rsidDel="00C42A1F">
          <w:rPr>
            <w:noProof/>
            <w:lang w:eastAsia="zh-CN"/>
          </w:rPr>
          <w:delText>6.13.6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_Toc170118564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17F2D8E" w14:textId="03A557C5" w:rsidR="009E14D8" w:rsidDel="00C42A1F" w:rsidRDefault="009E14D8">
      <w:pPr>
        <w:pStyle w:val="TOC4"/>
        <w:rPr>
          <w:del w:id="6028" w:author="Rapporteur" w:date="2024-08-29T20:21:00Z"/>
          <w:rFonts w:asciiTheme="minorHAnsi" w:eastAsiaTheme="minorEastAsia" w:hAnsiTheme="minorHAnsi" w:cstheme="minorBidi"/>
          <w:noProof/>
          <w:kern w:val="2"/>
          <w:sz w:val="22"/>
          <w:szCs w:val="22"/>
          <w:lang w:eastAsia="ko-KR"/>
          <w14:ligatures w14:val="standardContextual"/>
        </w:rPr>
      </w:pPr>
      <w:del w:id="6029" w:author="Rapporteur" w:date="2024-08-29T20:21:00Z">
        <w:r w:rsidDel="00C42A1F">
          <w:rPr>
            <w:noProof/>
            <w:lang w:eastAsia="zh-CN"/>
          </w:rPr>
          <w:delText>6.13.6.1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_Toc170118565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70364D8" w14:textId="74B5FD4F" w:rsidR="009E14D8" w:rsidDel="00C42A1F" w:rsidRDefault="009E14D8">
      <w:pPr>
        <w:pStyle w:val="TOC4"/>
        <w:rPr>
          <w:del w:id="6030" w:author="Rapporteur" w:date="2024-08-29T20:21:00Z"/>
          <w:rFonts w:asciiTheme="minorHAnsi" w:eastAsiaTheme="minorEastAsia" w:hAnsiTheme="minorHAnsi" w:cstheme="minorBidi"/>
          <w:noProof/>
          <w:kern w:val="2"/>
          <w:sz w:val="22"/>
          <w:szCs w:val="22"/>
          <w:lang w:eastAsia="ko-KR"/>
          <w14:ligatures w14:val="standardContextual"/>
        </w:rPr>
      </w:pPr>
      <w:del w:id="6031" w:author="Rapporteur" w:date="2024-08-29T20:21:00Z">
        <w:r w:rsidDel="00C42A1F">
          <w:rPr>
            <w:noProof/>
            <w:lang w:eastAsia="zh-CN"/>
          </w:rPr>
          <w:delText>6.13.6.2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_Toc170118566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68409E83" w14:textId="7FCFEE4A" w:rsidR="009E14D8" w:rsidDel="00C42A1F" w:rsidRDefault="009E14D8">
      <w:pPr>
        <w:pStyle w:val="TOC5"/>
        <w:rPr>
          <w:del w:id="6032" w:author="Rapporteur" w:date="2024-08-29T20:21:00Z"/>
          <w:rFonts w:asciiTheme="minorHAnsi" w:eastAsiaTheme="minorEastAsia" w:hAnsiTheme="minorHAnsi" w:cstheme="minorBidi"/>
          <w:noProof/>
          <w:kern w:val="2"/>
          <w:sz w:val="22"/>
          <w:szCs w:val="22"/>
          <w:lang w:eastAsia="ko-KR"/>
          <w14:ligatures w14:val="standardContextual"/>
        </w:rPr>
      </w:pPr>
      <w:del w:id="6033" w:author="Rapporteur" w:date="2024-08-29T20:21:00Z">
        <w:r w:rsidDel="00C42A1F">
          <w:rPr>
            <w:noProof/>
            <w:lang w:eastAsia="zh-CN"/>
          </w:rPr>
          <w:delText>6.13.6.2.1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_Toc170118567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120E04F3" w14:textId="37450A22" w:rsidR="009E14D8" w:rsidDel="00C42A1F" w:rsidRDefault="009E14D8">
      <w:pPr>
        <w:pStyle w:val="TOC5"/>
        <w:rPr>
          <w:del w:id="6034" w:author="Rapporteur" w:date="2024-08-29T20:21:00Z"/>
          <w:rFonts w:asciiTheme="minorHAnsi" w:eastAsiaTheme="minorEastAsia" w:hAnsiTheme="minorHAnsi" w:cstheme="minorBidi"/>
          <w:noProof/>
          <w:kern w:val="2"/>
          <w:sz w:val="22"/>
          <w:szCs w:val="22"/>
          <w:lang w:eastAsia="ko-KR"/>
          <w14:ligatures w14:val="standardContextual"/>
        </w:rPr>
      </w:pPr>
      <w:del w:id="6035" w:author="Rapporteur" w:date="2024-08-29T20:21:00Z">
        <w:r w:rsidDel="00C42A1F">
          <w:rPr>
            <w:noProof/>
            <w:lang w:eastAsia="zh-CN"/>
          </w:rPr>
          <w:delText>6.13.6.2.2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NwSliceDiagReq</w:delText>
        </w:r>
        <w:r w:rsidDel="00C42A1F">
          <w:rPr>
            <w:noProof/>
          </w:rPr>
          <w:tab/>
        </w:r>
        <w:r w:rsidDel="00C42A1F">
          <w:rPr>
            <w:noProof/>
          </w:rPr>
          <w:fldChar w:fldCharType="begin" w:fldLock="1"/>
        </w:r>
        <w:r w:rsidDel="00C42A1F">
          <w:rPr>
            <w:noProof/>
          </w:rPr>
          <w:delInstrText xml:space="preserve"> PAGEREF _Toc170118568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3EE08D55" w14:textId="3C41E7D1" w:rsidR="009E14D8" w:rsidDel="00C42A1F" w:rsidRDefault="009E14D8">
      <w:pPr>
        <w:pStyle w:val="TOC5"/>
        <w:rPr>
          <w:del w:id="6036" w:author="Rapporteur" w:date="2024-08-29T20:21:00Z"/>
          <w:rFonts w:asciiTheme="minorHAnsi" w:eastAsiaTheme="minorEastAsia" w:hAnsiTheme="minorHAnsi" w:cstheme="minorBidi"/>
          <w:noProof/>
          <w:kern w:val="2"/>
          <w:sz w:val="22"/>
          <w:szCs w:val="22"/>
          <w:lang w:eastAsia="ko-KR"/>
          <w14:ligatures w14:val="standardContextual"/>
        </w:rPr>
      </w:pPr>
      <w:del w:id="6037" w:author="Rapporteur" w:date="2024-08-29T20:21:00Z">
        <w:r w:rsidDel="00C42A1F">
          <w:rPr>
            <w:noProof/>
            <w:lang w:eastAsia="zh-CN"/>
          </w:rPr>
          <w:delText>6.13.6.2.3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NwSliceDiagResp</w:delText>
        </w:r>
        <w:r w:rsidDel="00C42A1F">
          <w:rPr>
            <w:noProof/>
          </w:rPr>
          <w:tab/>
        </w:r>
        <w:r w:rsidDel="00C42A1F">
          <w:rPr>
            <w:noProof/>
          </w:rPr>
          <w:fldChar w:fldCharType="begin" w:fldLock="1"/>
        </w:r>
        <w:r w:rsidDel="00C42A1F">
          <w:rPr>
            <w:noProof/>
          </w:rPr>
          <w:delInstrText xml:space="preserve"> PAGEREF _Toc170118569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479AD26A" w14:textId="57325012" w:rsidR="009E14D8" w:rsidDel="00C42A1F" w:rsidRDefault="009E14D8">
      <w:pPr>
        <w:pStyle w:val="TOC5"/>
        <w:rPr>
          <w:del w:id="6038" w:author="Rapporteur" w:date="2024-08-29T20:21:00Z"/>
          <w:rFonts w:asciiTheme="minorHAnsi" w:eastAsiaTheme="minorEastAsia" w:hAnsiTheme="minorHAnsi" w:cstheme="minorBidi"/>
          <w:noProof/>
          <w:kern w:val="2"/>
          <w:sz w:val="22"/>
          <w:szCs w:val="22"/>
          <w:lang w:eastAsia="ko-KR"/>
          <w14:ligatures w14:val="standardContextual"/>
        </w:rPr>
      </w:pPr>
      <w:del w:id="6039" w:author="Rapporteur" w:date="2024-08-29T20:21:00Z">
        <w:r w:rsidDel="00C42A1F">
          <w:rPr>
            <w:noProof/>
            <w:lang w:eastAsia="zh-CN"/>
          </w:rPr>
          <w:lastRenderedPageBreak/>
          <w:delText>6.13.6.2.4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ServDgradInfo</w:delText>
        </w:r>
        <w:r w:rsidDel="00C42A1F">
          <w:rPr>
            <w:noProof/>
          </w:rPr>
          <w:tab/>
        </w:r>
        <w:r w:rsidDel="00C42A1F">
          <w:rPr>
            <w:noProof/>
          </w:rPr>
          <w:fldChar w:fldCharType="begin" w:fldLock="1"/>
        </w:r>
        <w:r w:rsidDel="00C42A1F">
          <w:rPr>
            <w:noProof/>
          </w:rPr>
          <w:delInstrText xml:space="preserve"> PAGEREF _Toc170118570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198712DD" w14:textId="7B08FC65" w:rsidR="009E14D8" w:rsidDel="00C42A1F" w:rsidRDefault="009E14D8">
      <w:pPr>
        <w:pStyle w:val="TOC5"/>
        <w:rPr>
          <w:del w:id="6040" w:author="Rapporteur" w:date="2024-08-29T20:21:00Z"/>
          <w:rFonts w:asciiTheme="minorHAnsi" w:eastAsiaTheme="minorEastAsia" w:hAnsiTheme="minorHAnsi" w:cstheme="minorBidi"/>
          <w:noProof/>
          <w:kern w:val="2"/>
          <w:sz w:val="22"/>
          <w:szCs w:val="22"/>
          <w:lang w:eastAsia="ko-KR"/>
          <w14:ligatures w14:val="standardContextual"/>
        </w:rPr>
      </w:pPr>
      <w:del w:id="6041" w:author="Rapporteur" w:date="2024-08-29T20:21:00Z">
        <w:r w:rsidDel="00C42A1F">
          <w:rPr>
            <w:noProof/>
            <w:lang w:eastAsia="zh-CN"/>
          </w:rPr>
          <w:delText>6.13.6.2.5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ErrorInfo</w:delText>
        </w:r>
        <w:r w:rsidDel="00C42A1F">
          <w:rPr>
            <w:noProof/>
          </w:rPr>
          <w:tab/>
        </w:r>
        <w:r w:rsidDel="00C42A1F">
          <w:rPr>
            <w:noProof/>
          </w:rPr>
          <w:fldChar w:fldCharType="begin" w:fldLock="1"/>
        </w:r>
        <w:r w:rsidDel="00C42A1F">
          <w:rPr>
            <w:noProof/>
          </w:rPr>
          <w:delInstrText xml:space="preserve"> PAGEREF _Toc170118571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6DEB6067" w14:textId="0CBB2456" w:rsidR="009E14D8" w:rsidDel="00C42A1F" w:rsidRDefault="009E14D8">
      <w:pPr>
        <w:pStyle w:val="TOC5"/>
        <w:rPr>
          <w:del w:id="6042" w:author="Rapporteur" w:date="2024-08-29T20:21:00Z"/>
          <w:rFonts w:asciiTheme="minorHAnsi" w:eastAsiaTheme="minorEastAsia" w:hAnsiTheme="minorHAnsi" w:cstheme="minorBidi"/>
          <w:noProof/>
          <w:kern w:val="2"/>
          <w:sz w:val="22"/>
          <w:szCs w:val="22"/>
          <w:lang w:eastAsia="ko-KR"/>
          <w14:ligatures w14:val="standardContextual"/>
        </w:rPr>
      </w:pPr>
      <w:del w:id="6043" w:author="Rapporteur" w:date="2024-08-29T20:21:00Z">
        <w:r w:rsidDel="00C42A1F">
          <w:rPr>
            <w:noProof/>
            <w:lang w:eastAsia="zh-CN"/>
          </w:rPr>
          <w:delText>6.13.6.2.6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DataReport</w:delText>
        </w:r>
        <w:r w:rsidDel="00C42A1F">
          <w:rPr>
            <w:noProof/>
          </w:rPr>
          <w:tab/>
        </w:r>
        <w:r w:rsidDel="00C42A1F">
          <w:rPr>
            <w:noProof/>
          </w:rPr>
          <w:fldChar w:fldCharType="begin" w:fldLock="1"/>
        </w:r>
        <w:r w:rsidDel="00C42A1F">
          <w:rPr>
            <w:noProof/>
          </w:rPr>
          <w:delInstrText xml:space="preserve"> PAGEREF _Toc170118572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79DE517E" w14:textId="538BCD0C" w:rsidR="009E14D8" w:rsidDel="00C42A1F" w:rsidRDefault="009E14D8">
      <w:pPr>
        <w:pStyle w:val="TOC4"/>
        <w:rPr>
          <w:del w:id="6044" w:author="Rapporteur" w:date="2024-08-29T20:21:00Z"/>
          <w:rFonts w:asciiTheme="minorHAnsi" w:eastAsiaTheme="minorEastAsia" w:hAnsiTheme="minorHAnsi" w:cstheme="minorBidi"/>
          <w:noProof/>
          <w:kern w:val="2"/>
          <w:sz w:val="22"/>
          <w:szCs w:val="22"/>
          <w:lang w:eastAsia="ko-KR"/>
          <w14:ligatures w14:val="standardContextual"/>
        </w:rPr>
      </w:pPr>
      <w:del w:id="6045" w:author="Rapporteur" w:date="2024-08-29T20:21:00Z">
        <w:r w:rsidDel="00C42A1F">
          <w:rPr>
            <w:noProof/>
            <w:lang w:eastAsia="zh-CN"/>
          </w:rPr>
          <w:delText>6.13.6.3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_Toc170118573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0E93533" w14:textId="07DFF9AD" w:rsidR="009E14D8" w:rsidDel="00C42A1F" w:rsidRDefault="009E14D8">
      <w:pPr>
        <w:pStyle w:val="TOC5"/>
        <w:rPr>
          <w:del w:id="6046" w:author="Rapporteur" w:date="2024-08-29T20:21:00Z"/>
          <w:rFonts w:asciiTheme="minorHAnsi" w:eastAsiaTheme="minorEastAsia" w:hAnsiTheme="minorHAnsi" w:cstheme="minorBidi"/>
          <w:noProof/>
          <w:kern w:val="2"/>
          <w:sz w:val="22"/>
          <w:szCs w:val="22"/>
          <w:lang w:eastAsia="ko-KR"/>
          <w14:ligatures w14:val="standardContextual"/>
        </w:rPr>
      </w:pPr>
      <w:del w:id="6047" w:author="Rapporteur" w:date="2024-08-29T20:21:00Z">
        <w:r w:rsidDel="00C42A1F">
          <w:rPr>
            <w:noProof/>
            <w:lang w:eastAsia="zh-CN"/>
          </w:rPr>
          <w:delText>6.13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_Toc170118574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DAACB0D" w14:textId="39926DF7" w:rsidR="009E14D8" w:rsidDel="00C42A1F" w:rsidRDefault="009E14D8">
      <w:pPr>
        <w:pStyle w:val="TOC5"/>
        <w:rPr>
          <w:del w:id="6048" w:author="Rapporteur" w:date="2024-08-29T20:21:00Z"/>
          <w:rFonts w:asciiTheme="minorHAnsi" w:eastAsiaTheme="minorEastAsia" w:hAnsiTheme="minorHAnsi" w:cstheme="minorBidi"/>
          <w:noProof/>
          <w:kern w:val="2"/>
          <w:sz w:val="22"/>
          <w:szCs w:val="22"/>
          <w:lang w:eastAsia="ko-KR"/>
          <w14:ligatures w14:val="standardContextual"/>
        </w:rPr>
      </w:pPr>
      <w:del w:id="6049" w:author="Rapporteur" w:date="2024-08-29T20:21:00Z">
        <w:r w:rsidDel="00C42A1F">
          <w:rPr>
            <w:noProof/>
            <w:lang w:eastAsia="zh-CN"/>
          </w:rPr>
          <w:delText>6.13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_Toc170118575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4C3CB6A5" w14:textId="5B25C4D4" w:rsidR="009E14D8" w:rsidDel="00C42A1F" w:rsidRDefault="009E14D8">
      <w:pPr>
        <w:pStyle w:val="TOC5"/>
        <w:rPr>
          <w:del w:id="6050" w:author="Rapporteur" w:date="2024-08-29T20:21:00Z"/>
          <w:rFonts w:asciiTheme="minorHAnsi" w:eastAsiaTheme="minorEastAsia" w:hAnsiTheme="minorHAnsi" w:cstheme="minorBidi"/>
          <w:noProof/>
          <w:kern w:val="2"/>
          <w:sz w:val="22"/>
          <w:szCs w:val="22"/>
          <w:lang w:eastAsia="ko-KR"/>
          <w14:ligatures w14:val="standardContextual"/>
        </w:rPr>
      </w:pPr>
      <w:del w:id="6051" w:author="Rapporteur" w:date="2024-08-29T20:21:00Z">
        <w:r w:rsidDel="00C42A1F">
          <w:rPr>
            <w:noProof/>
            <w:lang w:eastAsia="zh-CN"/>
          </w:rPr>
          <w:delText>6.13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Error</w:delText>
        </w:r>
        <w:r w:rsidDel="00C42A1F">
          <w:rPr>
            <w:noProof/>
          </w:rPr>
          <w:tab/>
        </w:r>
        <w:r w:rsidDel="00C42A1F">
          <w:rPr>
            <w:noProof/>
          </w:rPr>
          <w:fldChar w:fldCharType="begin" w:fldLock="1"/>
        </w:r>
        <w:r w:rsidDel="00C42A1F">
          <w:rPr>
            <w:noProof/>
          </w:rPr>
          <w:delInstrText xml:space="preserve"> PAGEREF _Toc170118576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5037BAC5" w14:textId="73BE1E4E" w:rsidR="009E14D8" w:rsidDel="00C42A1F" w:rsidRDefault="009E14D8">
      <w:pPr>
        <w:pStyle w:val="TOC5"/>
        <w:rPr>
          <w:del w:id="6052" w:author="Rapporteur" w:date="2024-08-29T20:21:00Z"/>
          <w:rFonts w:asciiTheme="minorHAnsi" w:eastAsiaTheme="minorEastAsia" w:hAnsiTheme="minorHAnsi" w:cstheme="minorBidi"/>
          <w:noProof/>
          <w:kern w:val="2"/>
          <w:sz w:val="22"/>
          <w:szCs w:val="22"/>
          <w:lang w:eastAsia="ko-KR"/>
          <w14:ligatures w14:val="standardContextual"/>
        </w:rPr>
      </w:pPr>
      <w:del w:id="6053" w:author="Rapporteur" w:date="2024-08-29T20:21:00Z">
        <w:r w:rsidDel="00C42A1F">
          <w:rPr>
            <w:noProof/>
            <w:lang w:eastAsia="zh-CN"/>
          </w:rPr>
          <w:delText>6.13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DataType</w:delText>
        </w:r>
        <w:r w:rsidDel="00C42A1F">
          <w:rPr>
            <w:noProof/>
          </w:rPr>
          <w:tab/>
        </w:r>
        <w:r w:rsidDel="00C42A1F">
          <w:rPr>
            <w:noProof/>
          </w:rPr>
          <w:fldChar w:fldCharType="begin" w:fldLock="1"/>
        </w:r>
        <w:r w:rsidDel="00C42A1F">
          <w:rPr>
            <w:noProof/>
          </w:rPr>
          <w:delInstrText xml:space="preserve"> PAGEREF _Toc170118577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050507D0" w14:textId="5F7024AC" w:rsidR="009E14D8" w:rsidDel="00C42A1F" w:rsidRDefault="009E14D8">
      <w:pPr>
        <w:pStyle w:val="TOC4"/>
        <w:rPr>
          <w:del w:id="6054" w:author="Rapporteur" w:date="2024-08-29T20:21:00Z"/>
          <w:rFonts w:asciiTheme="minorHAnsi" w:eastAsiaTheme="minorEastAsia" w:hAnsiTheme="minorHAnsi" w:cstheme="minorBidi"/>
          <w:noProof/>
          <w:kern w:val="2"/>
          <w:sz w:val="22"/>
          <w:szCs w:val="22"/>
          <w:lang w:eastAsia="ko-KR"/>
          <w14:ligatures w14:val="standardContextual"/>
        </w:rPr>
      </w:pPr>
      <w:del w:id="6055" w:author="Rapporteur" w:date="2024-08-29T20:21:00Z">
        <w:r w:rsidDel="00C42A1F">
          <w:rPr>
            <w:noProof/>
            <w:lang w:eastAsia="zh-CN"/>
          </w:rPr>
          <w:delText>6.13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_Toc170118578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2D096DC9" w14:textId="353A5A60" w:rsidR="009E14D8" w:rsidDel="00C42A1F" w:rsidRDefault="009E14D8">
      <w:pPr>
        <w:pStyle w:val="TOC4"/>
        <w:rPr>
          <w:del w:id="6056" w:author="Rapporteur" w:date="2024-08-29T20:21:00Z"/>
          <w:rFonts w:asciiTheme="minorHAnsi" w:eastAsiaTheme="minorEastAsia" w:hAnsiTheme="minorHAnsi" w:cstheme="minorBidi"/>
          <w:noProof/>
          <w:kern w:val="2"/>
          <w:sz w:val="22"/>
          <w:szCs w:val="22"/>
          <w:lang w:eastAsia="ko-KR"/>
          <w14:ligatures w14:val="standardContextual"/>
        </w:rPr>
      </w:pPr>
      <w:del w:id="6057" w:author="Rapporteur" w:date="2024-08-29T20:21:00Z">
        <w:r w:rsidDel="00C42A1F">
          <w:rPr>
            <w:noProof/>
            <w:lang w:eastAsia="zh-CN"/>
          </w:rPr>
          <w:delText>6.13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_Toc170118579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5DC58CD6" w14:textId="5F97F1D7" w:rsidR="009E14D8" w:rsidDel="00C42A1F" w:rsidRDefault="009E14D8">
      <w:pPr>
        <w:pStyle w:val="TOC5"/>
        <w:rPr>
          <w:del w:id="6058" w:author="Rapporteur" w:date="2024-08-29T20:21:00Z"/>
          <w:rFonts w:asciiTheme="minorHAnsi" w:eastAsiaTheme="minorEastAsia" w:hAnsiTheme="minorHAnsi" w:cstheme="minorBidi"/>
          <w:noProof/>
          <w:kern w:val="2"/>
          <w:sz w:val="22"/>
          <w:szCs w:val="22"/>
          <w:lang w:eastAsia="ko-KR"/>
          <w14:ligatures w14:val="standardContextual"/>
        </w:rPr>
      </w:pPr>
      <w:del w:id="6059" w:author="Rapporteur" w:date="2024-08-29T20:21:00Z">
        <w:r w:rsidDel="00C42A1F">
          <w:rPr>
            <w:noProof/>
            <w:lang w:eastAsia="zh-CN"/>
          </w:rPr>
          <w:delText>6.13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_Toc170118580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EB8DF41" w14:textId="7E99596B" w:rsidR="009E14D8" w:rsidDel="00C42A1F" w:rsidRDefault="009E14D8">
      <w:pPr>
        <w:pStyle w:val="TOC3"/>
        <w:rPr>
          <w:del w:id="6060" w:author="Rapporteur" w:date="2024-08-29T20:21:00Z"/>
          <w:rFonts w:asciiTheme="minorHAnsi" w:eastAsiaTheme="minorEastAsia" w:hAnsiTheme="minorHAnsi" w:cstheme="minorBidi"/>
          <w:noProof/>
          <w:kern w:val="2"/>
          <w:sz w:val="22"/>
          <w:szCs w:val="22"/>
          <w:lang w:eastAsia="ko-KR"/>
          <w14:ligatures w14:val="standardContextual"/>
        </w:rPr>
      </w:pPr>
      <w:del w:id="6061" w:author="Rapporteur" w:date="2024-08-29T20:21:00Z">
        <w:r w:rsidDel="00C42A1F">
          <w:rPr>
            <w:noProof/>
            <w:lang w:eastAsia="zh-CN"/>
          </w:rPr>
          <w:delText>6.13.7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_Toc170118581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59C7F0" w14:textId="3F6C598E" w:rsidR="009E14D8" w:rsidDel="00C42A1F" w:rsidRDefault="009E14D8">
      <w:pPr>
        <w:pStyle w:val="TOC4"/>
        <w:rPr>
          <w:del w:id="6062" w:author="Rapporteur" w:date="2024-08-29T20:21:00Z"/>
          <w:rFonts w:asciiTheme="minorHAnsi" w:eastAsiaTheme="minorEastAsia" w:hAnsiTheme="minorHAnsi" w:cstheme="minorBidi"/>
          <w:noProof/>
          <w:kern w:val="2"/>
          <w:sz w:val="22"/>
          <w:szCs w:val="22"/>
          <w:lang w:eastAsia="ko-KR"/>
          <w14:ligatures w14:val="standardContextual"/>
        </w:rPr>
      </w:pPr>
      <w:del w:id="6063" w:author="Rapporteur" w:date="2024-08-29T20:21:00Z">
        <w:r w:rsidDel="00C42A1F">
          <w:rPr>
            <w:noProof/>
            <w:lang w:eastAsia="zh-CN"/>
          </w:rPr>
          <w:delText>6.13.7.1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_Toc170118582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057F776" w14:textId="39016F87" w:rsidR="009E14D8" w:rsidDel="00C42A1F" w:rsidRDefault="009E14D8">
      <w:pPr>
        <w:pStyle w:val="TOC4"/>
        <w:rPr>
          <w:del w:id="6064" w:author="Rapporteur" w:date="2024-08-29T20:21:00Z"/>
          <w:rFonts w:asciiTheme="minorHAnsi" w:eastAsiaTheme="minorEastAsia" w:hAnsiTheme="minorHAnsi" w:cstheme="minorBidi"/>
          <w:noProof/>
          <w:kern w:val="2"/>
          <w:sz w:val="22"/>
          <w:szCs w:val="22"/>
          <w:lang w:eastAsia="ko-KR"/>
          <w14:ligatures w14:val="standardContextual"/>
        </w:rPr>
      </w:pPr>
      <w:del w:id="6065" w:author="Rapporteur" w:date="2024-08-29T20:21:00Z">
        <w:r w:rsidDel="00C42A1F">
          <w:rPr>
            <w:noProof/>
            <w:lang w:eastAsia="zh-CN"/>
          </w:rPr>
          <w:delText>6.13.7.2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_Toc170118583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9BD4954" w14:textId="5B5D4751" w:rsidR="009E14D8" w:rsidDel="00C42A1F" w:rsidRDefault="009E14D8">
      <w:pPr>
        <w:pStyle w:val="TOC4"/>
        <w:rPr>
          <w:del w:id="6066" w:author="Rapporteur" w:date="2024-08-29T20:21:00Z"/>
          <w:rFonts w:asciiTheme="minorHAnsi" w:eastAsiaTheme="minorEastAsia" w:hAnsiTheme="minorHAnsi" w:cstheme="minorBidi"/>
          <w:noProof/>
          <w:kern w:val="2"/>
          <w:sz w:val="22"/>
          <w:szCs w:val="22"/>
          <w:lang w:eastAsia="ko-KR"/>
          <w14:ligatures w14:val="standardContextual"/>
        </w:rPr>
      </w:pPr>
      <w:del w:id="6067" w:author="Rapporteur" w:date="2024-08-29T20:21:00Z">
        <w:r w:rsidDel="00C42A1F">
          <w:rPr>
            <w:noProof/>
            <w:lang w:eastAsia="zh-CN"/>
          </w:rPr>
          <w:delText>6.13.7.3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_Toc170118584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DB2DEBA" w14:textId="4013F3DC" w:rsidR="009E14D8" w:rsidDel="00C42A1F" w:rsidRDefault="009E14D8">
      <w:pPr>
        <w:pStyle w:val="TOC3"/>
        <w:rPr>
          <w:del w:id="6068" w:author="Rapporteur" w:date="2024-08-29T20:21:00Z"/>
          <w:rFonts w:asciiTheme="minorHAnsi" w:eastAsiaTheme="minorEastAsia" w:hAnsiTheme="minorHAnsi" w:cstheme="minorBidi"/>
          <w:noProof/>
          <w:kern w:val="2"/>
          <w:sz w:val="22"/>
          <w:szCs w:val="22"/>
          <w:lang w:eastAsia="ko-KR"/>
          <w14:ligatures w14:val="standardContextual"/>
        </w:rPr>
      </w:pPr>
      <w:del w:id="6069" w:author="Rapporteur" w:date="2024-08-29T20:21:00Z">
        <w:r w:rsidDel="00C42A1F">
          <w:rPr>
            <w:noProof/>
            <w:lang w:eastAsia="zh-CN"/>
          </w:rPr>
          <w:delText>6.13.8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_Toc170118585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42175CC9" w14:textId="46FABA3D" w:rsidR="009E14D8" w:rsidDel="00C42A1F" w:rsidRDefault="009E14D8">
      <w:pPr>
        <w:pStyle w:val="TOC3"/>
        <w:rPr>
          <w:del w:id="6070" w:author="Rapporteur" w:date="2024-08-29T20:21:00Z"/>
          <w:rFonts w:asciiTheme="minorHAnsi" w:eastAsiaTheme="minorEastAsia" w:hAnsiTheme="minorHAnsi" w:cstheme="minorBidi"/>
          <w:noProof/>
          <w:kern w:val="2"/>
          <w:sz w:val="22"/>
          <w:szCs w:val="22"/>
          <w:lang w:eastAsia="ko-KR"/>
          <w14:ligatures w14:val="standardContextual"/>
        </w:rPr>
      </w:pPr>
      <w:del w:id="6071" w:author="Rapporteur" w:date="2024-08-29T20:21:00Z">
        <w:r w:rsidDel="00C42A1F">
          <w:rPr>
            <w:noProof/>
            <w:lang w:eastAsia="zh-CN"/>
          </w:rPr>
          <w:delText>6.13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_Toc170118586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4F7559" w14:textId="658FAA2A" w:rsidR="009E14D8" w:rsidDel="00C42A1F" w:rsidRDefault="009E14D8">
      <w:pPr>
        <w:pStyle w:val="TOC2"/>
        <w:rPr>
          <w:del w:id="6072" w:author="Rapporteur" w:date="2024-08-29T20:21:00Z"/>
          <w:rFonts w:asciiTheme="minorHAnsi" w:eastAsiaTheme="minorEastAsia" w:hAnsiTheme="minorHAnsi" w:cstheme="minorBidi"/>
          <w:noProof/>
          <w:kern w:val="2"/>
          <w:sz w:val="22"/>
          <w:szCs w:val="22"/>
          <w:lang w:eastAsia="ko-KR"/>
          <w14:ligatures w14:val="standardContextual"/>
        </w:rPr>
      </w:pPr>
      <w:del w:id="6073" w:author="Rapporteur" w:date="2024-08-29T20:21:00Z">
        <w:r w:rsidDel="00C42A1F">
          <w:rPr>
            <w:noProof/>
          </w:rPr>
          <w:delText>6.14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_Toc170118587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4558125" w14:textId="1457CF44" w:rsidR="009E14D8" w:rsidDel="00C42A1F" w:rsidRDefault="009E14D8">
      <w:pPr>
        <w:pStyle w:val="TOC3"/>
        <w:rPr>
          <w:del w:id="6074" w:author="Rapporteur" w:date="2024-08-29T20:21:00Z"/>
          <w:rFonts w:asciiTheme="minorHAnsi" w:eastAsiaTheme="minorEastAsia" w:hAnsiTheme="minorHAnsi" w:cstheme="minorBidi"/>
          <w:noProof/>
          <w:kern w:val="2"/>
          <w:sz w:val="22"/>
          <w:szCs w:val="22"/>
          <w:lang w:eastAsia="ko-KR"/>
          <w14:ligatures w14:val="standardContextual"/>
        </w:rPr>
      </w:pPr>
      <w:del w:id="6075" w:author="Rapporteur" w:date="2024-08-29T20:21:00Z">
        <w:r w:rsidDel="00C42A1F">
          <w:rPr>
            <w:noProof/>
          </w:rPr>
          <w:delText>6.14.1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_Toc170118588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F48298D" w14:textId="31028423" w:rsidR="009E14D8" w:rsidDel="00C42A1F" w:rsidRDefault="009E14D8">
      <w:pPr>
        <w:pStyle w:val="TOC3"/>
        <w:rPr>
          <w:del w:id="6076" w:author="Rapporteur" w:date="2024-08-29T20:21:00Z"/>
          <w:rFonts w:asciiTheme="minorHAnsi" w:eastAsiaTheme="minorEastAsia" w:hAnsiTheme="minorHAnsi" w:cstheme="minorBidi"/>
          <w:noProof/>
          <w:kern w:val="2"/>
          <w:sz w:val="22"/>
          <w:szCs w:val="22"/>
          <w:lang w:eastAsia="ko-KR"/>
          <w14:ligatures w14:val="standardContextual"/>
        </w:rPr>
      </w:pPr>
      <w:del w:id="6077" w:author="Rapporteur" w:date="2024-08-29T20:21:00Z">
        <w:r w:rsidDel="00C42A1F">
          <w:rPr>
            <w:noProof/>
          </w:rPr>
          <w:delText>6.14.3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_Toc170118589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0E6F0082" w14:textId="74AD225C" w:rsidR="009E14D8" w:rsidDel="00C42A1F" w:rsidRDefault="009E14D8">
      <w:pPr>
        <w:pStyle w:val="TOC4"/>
        <w:rPr>
          <w:del w:id="6078" w:author="Rapporteur" w:date="2024-08-29T20:21:00Z"/>
          <w:rFonts w:asciiTheme="minorHAnsi" w:eastAsiaTheme="minorEastAsia" w:hAnsiTheme="minorHAnsi" w:cstheme="minorBidi"/>
          <w:noProof/>
          <w:kern w:val="2"/>
          <w:sz w:val="22"/>
          <w:szCs w:val="22"/>
          <w:lang w:eastAsia="ko-KR"/>
          <w14:ligatures w14:val="standardContextual"/>
        </w:rPr>
      </w:pPr>
      <w:del w:id="6079" w:author="Rapporteur" w:date="2024-08-29T20:21:00Z">
        <w:r w:rsidDel="00C42A1F">
          <w:rPr>
            <w:noProof/>
          </w:rPr>
          <w:delText>6.14.3.1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_Toc170118590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53733F7C" w14:textId="2CE48D5D" w:rsidR="009E14D8" w:rsidDel="00C42A1F" w:rsidRDefault="009E14D8">
      <w:pPr>
        <w:pStyle w:val="TOC4"/>
        <w:rPr>
          <w:del w:id="6080" w:author="Rapporteur" w:date="2024-08-29T20:21:00Z"/>
          <w:rFonts w:asciiTheme="minorHAnsi" w:eastAsiaTheme="minorEastAsia" w:hAnsiTheme="minorHAnsi" w:cstheme="minorBidi"/>
          <w:noProof/>
          <w:kern w:val="2"/>
          <w:sz w:val="22"/>
          <w:szCs w:val="22"/>
          <w:lang w:eastAsia="ko-KR"/>
          <w14:ligatures w14:val="standardContextual"/>
        </w:rPr>
      </w:pPr>
      <w:del w:id="6081" w:author="Rapporteur" w:date="2024-08-29T20:21:00Z">
        <w:r w:rsidRPr="00907080" w:rsidDel="00C42A1F">
          <w:rPr>
            <w:noProof/>
            <w:lang w:val="en-US"/>
          </w:rPr>
          <w:delText>6.14.3.2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Fault Diagnosis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_Toc170118591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7576419" w14:textId="61CAFE2D" w:rsidR="009E14D8" w:rsidDel="00C42A1F" w:rsidRDefault="009E14D8">
      <w:pPr>
        <w:pStyle w:val="TOC5"/>
        <w:rPr>
          <w:del w:id="6082" w:author="Rapporteur" w:date="2024-08-29T20:21:00Z"/>
          <w:rFonts w:asciiTheme="minorHAnsi" w:eastAsiaTheme="minorEastAsia" w:hAnsiTheme="minorHAnsi" w:cstheme="minorBidi"/>
          <w:noProof/>
          <w:kern w:val="2"/>
          <w:sz w:val="22"/>
          <w:szCs w:val="22"/>
          <w:lang w:eastAsia="ko-KR"/>
          <w14:ligatures w14:val="standardContextual"/>
        </w:rPr>
      </w:pPr>
      <w:del w:id="6083" w:author="Rapporteur" w:date="2024-08-29T20:21:00Z">
        <w:r w:rsidDel="00C42A1F">
          <w:rPr>
            <w:noProof/>
          </w:rPr>
          <w:delText>6.14.3.2.1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_Toc170118592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3EA7C3B6" w14:textId="56B1360C" w:rsidR="009E14D8" w:rsidDel="00C42A1F" w:rsidRDefault="009E14D8">
      <w:pPr>
        <w:pStyle w:val="TOC5"/>
        <w:rPr>
          <w:del w:id="6084" w:author="Rapporteur" w:date="2024-08-29T20:21:00Z"/>
          <w:rFonts w:asciiTheme="minorHAnsi" w:eastAsiaTheme="minorEastAsia" w:hAnsiTheme="minorHAnsi" w:cstheme="minorBidi"/>
          <w:noProof/>
          <w:kern w:val="2"/>
          <w:sz w:val="22"/>
          <w:szCs w:val="22"/>
          <w:lang w:eastAsia="ko-KR"/>
          <w14:ligatures w14:val="standardContextual"/>
        </w:rPr>
      </w:pPr>
      <w:del w:id="6085" w:author="Rapporteur" w:date="2024-08-29T20:21:00Z">
        <w:r w:rsidDel="00C42A1F">
          <w:rPr>
            <w:noProof/>
          </w:rPr>
          <w:delText>6.14.3.2.2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_Toc170118593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450BF289" w14:textId="0870FED5" w:rsidR="009E14D8" w:rsidDel="00C42A1F" w:rsidRDefault="009E14D8">
      <w:pPr>
        <w:pStyle w:val="TOC5"/>
        <w:rPr>
          <w:del w:id="6086" w:author="Rapporteur" w:date="2024-08-29T20:21:00Z"/>
          <w:rFonts w:asciiTheme="minorHAnsi" w:eastAsiaTheme="minorEastAsia" w:hAnsiTheme="minorHAnsi" w:cstheme="minorBidi"/>
          <w:noProof/>
          <w:kern w:val="2"/>
          <w:sz w:val="22"/>
          <w:szCs w:val="22"/>
          <w:lang w:eastAsia="ko-KR"/>
          <w14:ligatures w14:val="standardContextual"/>
        </w:rPr>
      </w:pPr>
      <w:del w:id="6087" w:author="Rapporteur" w:date="2024-08-29T20:21:00Z">
        <w:r w:rsidDel="00C42A1F">
          <w:rPr>
            <w:noProof/>
            <w:lang w:eastAsia="zh-CN"/>
          </w:rPr>
          <w:delText>6.14.3.2.3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_Toc170118594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76644E4E" w14:textId="3E917415" w:rsidR="009E14D8" w:rsidDel="00C42A1F" w:rsidRDefault="009E14D8">
      <w:pPr>
        <w:pStyle w:val="TOC6"/>
        <w:tabs>
          <w:tab w:val="right" w:leader="dot" w:pos="9631"/>
        </w:tabs>
        <w:ind w:left="2000" w:hanging="2000"/>
        <w:rPr>
          <w:del w:id="6088" w:author="Rapporteur" w:date="2024-08-29T20:21:00Z"/>
          <w:rFonts w:asciiTheme="minorHAnsi" w:eastAsiaTheme="minorEastAsia" w:hAnsiTheme="minorHAnsi" w:cstheme="minorBidi"/>
          <w:noProof/>
          <w:kern w:val="2"/>
          <w:sz w:val="22"/>
          <w:szCs w:val="22"/>
          <w:lang w:eastAsia="ko-KR"/>
          <w14:ligatures w14:val="standardContextual"/>
        </w:rPr>
      </w:pPr>
      <w:del w:id="6089" w:author="Rapporteur" w:date="2024-08-29T20:21:00Z">
        <w:r w:rsidDel="00C42A1F">
          <w:rPr>
            <w:noProof/>
          </w:rPr>
          <w:delText>6.14.3.2.3.1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_Toc170118595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11CECB1" w14:textId="493C515E" w:rsidR="009E14D8" w:rsidDel="00C42A1F" w:rsidRDefault="009E14D8">
      <w:pPr>
        <w:pStyle w:val="TOC5"/>
        <w:rPr>
          <w:del w:id="6090" w:author="Rapporteur" w:date="2024-08-29T20:21:00Z"/>
          <w:rFonts w:asciiTheme="minorHAnsi" w:eastAsiaTheme="minorEastAsia" w:hAnsiTheme="minorHAnsi" w:cstheme="minorBidi"/>
          <w:noProof/>
          <w:kern w:val="2"/>
          <w:sz w:val="22"/>
          <w:szCs w:val="22"/>
          <w:lang w:eastAsia="ko-KR"/>
          <w14:ligatures w14:val="standardContextual"/>
        </w:rPr>
      </w:pPr>
      <w:del w:id="6091" w:author="Rapporteur" w:date="2024-08-29T20:21:00Z">
        <w:r w:rsidDel="00C42A1F">
          <w:rPr>
            <w:noProof/>
            <w:lang w:eastAsia="zh-CN"/>
          </w:rPr>
          <w:delText>6.14.3.2.4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_Toc170118596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DB0FA92" w14:textId="1B4FCB53" w:rsidR="009E14D8" w:rsidDel="00C42A1F" w:rsidRDefault="009E14D8">
      <w:pPr>
        <w:pStyle w:val="TOC4"/>
        <w:rPr>
          <w:del w:id="6092" w:author="Rapporteur" w:date="2024-08-29T20:21:00Z"/>
          <w:rFonts w:asciiTheme="minorHAnsi" w:eastAsiaTheme="minorEastAsia" w:hAnsiTheme="minorHAnsi" w:cstheme="minorBidi"/>
          <w:noProof/>
          <w:kern w:val="2"/>
          <w:sz w:val="22"/>
          <w:szCs w:val="22"/>
          <w:lang w:eastAsia="ko-KR"/>
          <w14:ligatures w14:val="standardContextual"/>
        </w:rPr>
      </w:pPr>
      <w:del w:id="6093" w:author="Rapporteur" w:date="2024-08-29T20:21:00Z">
        <w:r w:rsidDel="00C42A1F">
          <w:rPr>
            <w:noProof/>
          </w:rPr>
          <w:delText>6.14.3.3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Fault Diagnosis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_Toc170118597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9899CB1" w14:textId="3F6BF878" w:rsidR="009E14D8" w:rsidDel="00C42A1F" w:rsidRDefault="009E14D8">
      <w:pPr>
        <w:pStyle w:val="TOC5"/>
        <w:rPr>
          <w:del w:id="6094" w:author="Rapporteur" w:date="2024-08-29T20:21:00Z"/>
          <w:rFonts w:asciiTheme="minorHAnsi" w:eastAsiaTheme="minorEastAsia" w:hAnsiTheme="minorHAnsi" w:cstheme="minorBidi"/>
          <w:noProof/>
          <w:kern w:val="2"/>
          <w:sz w:val="22"/>
          <w:szCs w:val="22"/>
          <w:lang w:eastAsia="ko-KR"/>
          <w14:ligatures w14:val="standardContextual"/>
        </w:rPr>
      </w:pPr>
      <w:del w:id="6095" w:author="Rapporteur" w:date="2024-08-29T20:21:00Z">
        <w:r w:rsidDel="00C42A1F">
          <w:rPr>
            <w:noProof/>
          </w:rPr>
          <w:delText>6.14.3.3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_Toc170118598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F4CF596" w14:textId="6926263C" w:rsidR="009E14D8" w:rsidDel="00C42A1F" w:rsidRDefault="009E14D8">
      <w:pPr>
        <w:pStyle w:val="TOC5"/>
        <w:rPr>
          <w:del w:id="6096" w:author="Rapporteur" w:date="2024-08-29T20:21:00Z"/>
          <w:rFonts w:asciiTheme="minorHAnsi" w:eastAsiaTheme="minorEastAsia" w:hAnsiTheme="minorHAnsi" w:cstheme="minorBidi"/>
          <w:noProof/>
          <w:kern w:val="2"/>
          <w:sz w:val="22"/>
          <w:szCs w:val="22"/>
          <w:lang w:eastAsia="ko-KR"/>
          <w14:ligatures w14:val="standardContextual"/>
        </w:rPr>
      </w:pPr>
      <w:del w:id="6097" w:author="Rapporteur" w:date="2024-08-29T20:21:00Z">
        <w:r w:rsidDel="00C42A1F">
          <w:rPr>
            <w:noProof/>
          </w:rPr>
          <w:delText>6.14.3.3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_Toc170118599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567659AD" w14:textId="01D1040D" w:rsidR="009E14D8" w:rsidDel="00C42A1F" w:rsidRDefault="009E14D8">
      <w:pPr>
        <w:pStyle w:val="TOC5"/>
        <w:rPr>
          <w:del w:id="6098" w:author="Rapporteur" w:date="2024-08-29T20:21:00Z"/>
          <w:rFonts w:asciiTheme="minorHAnsi" w:eastAsiaTheme="minorEastAsia" w:hAnsiTheme="minorHAnsi" w:cstheme="minorBidi"/>
          <w:noProof/>
          <w:kern w:val="2"/>
          <w:sz w:val="22"/>
          <w:szCs w:val="22"/>
          <w:lang w:eastAsia="ko-KR"/>
          <w14:ligatures w14:val="standardContextual"/>
        </w:rPr>
      </w:pPr>
      <w:del w:id="6099" w:author="Rapporteur" w:date="2024-08-29T20:21:00Z">
        <w:r w:rsidDel="00C42A1F">
          <w:rPr>
            <w:noProof/>
          </w:rPr>
          <w:delText>6.14.3.3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_Toc170118600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55B280E" w14:textId="49F8F0F9" w:rsidR="009E14D8" w:rsidDel="00C42A1F" w:rsidRDefault="009E14D8">
      <w:pPr>
        <w:pStyle w:val="TOC6"/>
        <w:tabs>
          <w:tab w:val="right" w:leader="dot" w:pos="9631"/>
        </w:tabs>
        <w:ind w:left="2000" w:hanging="2000"/>
        <w:rPr>
          <w:del w:id="6100" w:author="Rapporteur" w:date="2024-08-29T20:21:00Z"/>
          <w:rFonts w:asciiTheme="minorHAnsi" w:eastAsiaTheme="minorEastAsia" w:hAnsiTheme="minorHAnsi" w:cstheme="minorBidi"/>
          <w:noProof/>
          <w:kern w:val="2"/>
          <w:sz w:val="22"/>
          <w:szCs w:val="22"/>
          <w:lang w:eastAsia="ko-KR"/>
          <w14:ligatures w14:val="standardContextual"/>
        </w:rPr>
      </w:pPr>
      <w:del w:id="6101" w:author="Rapporteur" w:date="2024-08-29T20:21:00Z">
        <w:r w:rsidDel="00C42A1F">
          <w:rPr>
            <w:noProof/>
          </w:rPr>
          <w:delText>6.14.3.3.3.1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_Toc170118601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651C4B45" w14:textId="55CA5932" w:rsidR="009E14D8" w:rsidDel="00C42A1F" w:rsidRDefault="009E14D8">
      <w:pPr>
        <w:pStyle w:val="TOC6"/>
        <w:tabs>
          <w:tab w:val="right" w:leader="dot" w:pos="9631"/>
        </w:tabs>
        <w:ind w:left="2000" w:hanging="2000"/>
        <w:rPr>
          <w:del w:id="6102" w:author="Rapporteur" w:date="2024-08-29T20:21:00Z"/>
          <w:rFonts w:asciiTheme="minorHAnsi" w:eastAsiaTheme="minorEastAsia" w:hAnsiTheme="minorHAnsi" w:cstheme="minorBidi"/>
          <w:noProof/>
          <w:kern w:val="2"/>
          <w:sz w:val="22"/>
          <w:szCs w:val="22"/>
          <w:lang w:eastAsia="ko-KR"/>
          <w14:ligatures w14:val="standardContextual"/>
        </w:rPr>
      </w:pPr>
      <w:del w:id="6103" w:author="Rapporteur" w:date="2024-08-29T20:21:00Z">
        <w:r w:rsidDel="00C42A1F">
          <w:rPr>
            <w:noProof/>
          </w:rPr>
          <w:delText>6.14.3.3.3.2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_Toc170118602 \h </w:delInstrText>
        </w:r>
        <w:r w:rsidDel="00C42A1F">
          <w:rPr>
            <w:noProof/>
          </w:rPr>
        </w:r>
        <w:r w:rsidDel="00C42A1F">
          <w:rPr>
            <w:noProof/>
          </w:rPr>
          <w:fldChar w:fldCharType="separate"/>
        </w:r>
        <w:r w:rsidDel="00C42A1F">
          <w:rPr>
            <w:noProof/>
          </w:rPr>
          <w:delText>272</w:delText>
        </w:r>
        <w:r w:rsidDel="00C42A1F">
          <w:rPr>
            <w:noProof/>
          </w:rPr>
          <w:fldChar w:fldCharType="end"/>
        </w:r>
      </w:del>
    </w:p>
    <w:p w14:paraId="09807A06" w14:textId="3A9F80EF" w:rsidR="009E14D8" w:rsidDel="00C42A1F" w:rsidRDefault="009E14D8">
      <w:pPr>
        <w:pStyle w:val="TOC6"/>
        <w:tabs>
          <w:tab w:val="right" w:leader="dot" w:pos="9631"/>
        </w:tabs>
        <w:ind w:left="2000" w:hanging="2000"/>
        <w:rPr>
          <w:del w:id="6104" w:author="Rapporteur" w:date="2024-08-29T20:21:00Z"/>
          <w:rFonts w:asciiTheme="minorHAnsi" w:eastAsiaTheme="minorEastAsia" w:hAnsiTheme="minorHAnsi" w:cstheme="minorBidi"/>
          <w:noProof/>
          <w:kern w:val="2"/>
          <w:sz w:val="22"/>
          <w:szCs w:val="22"/>
          <w:lang w:eastAsia="ko-KR"/>
          <w14:ligatures w14:val="standardContextual"/>
        </w:rPr>
      </w:pPr>
      <w:del w:id="6105" w:author="Rapporteur" w:date="2024-08-29T20:21:00Z">
        <w:r w:rsidDel="00C42A1F">
          <w:rPr>
            <w:noProof/>
          </w:rPr>
          <w:delText>6.14.3.3.3.3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_Toc170118603 \h </w:delInstrText>
        </w:r>
        <w:r w:rsidDel="00C42A1F">
          <w:rPr>
            <w:noProof/>
          </w:rPr>
        </w:r>
        <w:r w:rsidDel="00C42A1F">
          <w:rPr>
            <w:noProof/>
          </w:rPr>
          <w:fldChar w:fldCharType="separate"/>
        </w:r>
        <w:r w:rsidDel="00C42A1F">
          <w:rPr>
            <w:noProof/>
          </w:rPr>
          <w:delText>274</w:delText>
        </w:r>
        <w:r w:rsidDel="00C42A1F">
          <w:rPr>
            <w:noProof/>
          </w:rPr>
          <w:fldChar w:fldCharType="end"/>
        </w:r>
      </w:del>
    </w:p>
    <w:p w14:paraId="20D5F77F" w14:textId="1F68324F" w:rsidR="009E14D8" w:rsidDel="00C42A1F" w:rsidRDefault="009E14D8">
      <w:pPr>
        <w:pStyle w:val="TOC6"/>
        <w:tabs>
          <w:tab w:val="right" w:leader="dot" w:pos="9631"/>
        </w:tabs>
        <w:ind w:left="2000" w:hanging="2000"/>
        <w:rPr>
          <w:del w:id="6106" w:author="Rapporteur" w:date="2024-08-29T20:21:00Z"/>
          <w:rFonts w:asciiTheme="minorHAnsi" w:eastAsiaTheme="minorEastAsia" w:hAnsiTheme="minorHAnsi" w:cstheme="minorBidi"/>
          <w:noProof/>
          <w:kern w:val="2"/>
          <w:sz w:val="22"/>
          <w:szCs w:val="22"/>
          <w:lang w:eastAsia="ko-KR"/>
          <w14:ligatures w14:val="standardContextual"/>
        </w:rPr>
      </w:pPr>
      <w:del w:id="6107" w:author="Rapporteur" w:date="2024-08-29T20:21:00Z">
        <w:r w:rsidDel="00C42A1F">
          <w:rPr>
            <w:noProof/>
          </w:rPr>
          <w:delText>6.14.3.3.3.4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_Toc170118604 \h </w:delInstrText>
        </w:r>
        <w:r w:rsidDel="00C42A1F">
          <w:rPr>
            <w:noProof/>
          </w:rPr>
        </w:r>
        <w:r w:rsidDel="00C42A1F">
          <w:rPr>
            <w:noProof/>
          </w:rPr>
          <w:fldChar w:fldCharType="separate"/>
        </w:r>
        <w:r w:rsidDel="00C42A1F">
          <w:rPr>
            <w:noProof/>
          </w:rPr>
          <w:delText>275</w:delText>
        </w:r>
        <w:r w:rsidDel="00C42A1F">
          <w:rPr>
            <w:noProof/>
          </w:rPr>
          <w:fldChar w:fldCharType="end"/>
        </w:r>
      </w:del>
    </w:p>
    <w:p w14:paraId="4B848945" w14:textId="36C4D920" w:rsidR="009E14D8" w:rsidDel="00C42A1F" w:rsidRDefault="009E14D8">
      <w:pPr>
        <w:pStyle w:val="TOC5"/>
        <w:rPr>
          <w:del w:id="6108" w:author="Rapporteur" w:date="2024-08-29T20:21:00Z"/>
          <w:rFonts w:asciiTheme="minorHAnsi" w:eastAsiaTheme="minorEastAsia" w:hAnsiTheme="minorHAnsi" w:cstheme="minorBidi"/>
          <w:noProof/>
          <w:kern w:val="2"/>
          <w:sz w:val="22"/>
          <w:szCs w:val="22"/>
          <w:lang w:eastAsia="ko-KR"/>
          <w14:ligatures w14:val="standardContextual"/>
        </w:rPr>
      </w:pPr>
      <w:del w:id="6109" w:author="Rapporteur" w:date="2024-08-29T20:21:00Z">
        <w:r w:rsidDel="00C42A1F">
          <w:rPr>
            <w:noProof/>
          </w:rPr>
          <w:delText>6.14.3.3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_Toc170118605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692F681" w14:textId="76BD177C" w:rsidR="009E14D8" w:rsidDel="00C42A1F" w:rsidRDefault="009E14D8">
      <w:pPr>
        <w:pStyle w:val="TOC3"/>
        <w:rPr>
          <w:del w:id="6110" w:author="Rapporteur" w:date="2024-08-29T20:21:00Z"/>
          <w:rFonts w:asciiTheme="minorHAnsi" w:eastAsiaTheme="minorEastAsia" w:hAnsiTheme="minorHAnsi" w:cstheme="minorBidi"/>
          <w:noProof/>
          <w:kern w:val="2"/>
          <w:sz w:val="22"/>
          <w:szCs w:val="22"/>
          <w:lang w:eastAsia="ko-KR"/>
          <w14:ligatures w14:val="standardContextual"/>
        </w:rPr>
      </w:pPr>
      <w:del w:id="6111" w:author="Rapporteur" w:date="2024-08-29T20:21:00Z">
        <w:r w:rsidDel="00C42A1F">
          <w:rPr>
            <w:noProof/>
          </w:rPr>
          <w:delText>6.14.4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_Toc170118606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F0795EB" w14:textId="4DF733EA" w:rsidR="009E14D8" w:rsidDel="00C42A1F" w:rsidRDefault="009E14D8">
      <w:pPr>
        <w:pStyle w:val="TOC3"/>
        <w:rPr>
          <w:del w:id="6112" w:author="Rapporteur" w:date="2024-08-29T20:21:00Z"/>
          <w:rFonts w:asciiTheme="minorHAnsi" w:eastAsiaTheme="minorEastAsia" w:hAnsiTheme="minorHAnsi" w:cstheme="minorBidi"/>
          <w:noProof/>
          <w:kern w:val="2"/>
          <w:sz w:val="22"/>
          <w:szCs w:val="22"/>
          <w:lang w:eastAsia="ko-KR"/>
          <w14:ligatures w14:val="standardContextual"/>
        </w:rPr>
      </w:pPr>
      <w:del w:id="6113" w:author="Rapporteur" w:date="2024-08-29T20:21:00Z">
        <w:r w:rsidDel="00C42A1F">
          <w:rPr>
            <w:noProof/>
          </w:rPr>
          <w:delText>6.14.5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_Toc170118607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10F3728" w14:textId="5F7A727C" w:rsidR="009E14D8" w:rsidDel="00C42A1F" w:rsidRDefault="009E14D8">
      <w:pPr>
        <w:pStyle w:val="TOC4"/>
        <w:rPr>
          <w:del w:id="6114" w:author="Rapporteur" w:date="2024-08-29T20:21:00Z"/>
          <w:rFonts w:asciiTheme="minorHAnsi" w:eastAsiaTheme="minorEastAsia" w:hAnsiTheme="minorHAnsi" w:cstheme="minorBidi"/>
          <w:noProof/>
          <w:kern w:val="2"/>
          <w:sz w:val="22"/>
          <w:szCs w:val="22"/>
          <w:lang w:eastAsia="ko-KR"/>
          <w14:ligatures w14:val="standardContextual"/>
        </w:rPr>
      </w:pPr>
      <w:del w:id="6115" w:author="Rapporteur" w:date="2024-08-29T20:21:00Z">
        <w:r w:rsidDel="00C42A1F">
          <w:rPr>
            <w:noProof/>
          </w:rPr>
          <w:delText>6.14.5.1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_Toc170118608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5FC3CAC0" w14:textId="3407A608" w:rsidR="009E14D8" w:rsidDel="00C42A1F" w:rsidRDefault="009E14D8">
      <w:pPr>
        <w:pStyle w:val="TOC4"/>
        <w:rPr>
          <w:del w:id="6116" w:author="Rapporteur" w:date="2024-08-29T20:21:00Z"/>
          <w:rFonts w:asciiTheme="minorHAnsi" w:eastAsiaTheme="minorEastAsia" w:hAnsiTheme="minorHAnsi" w:cstheme="minorBidi"/>
          <w:noProof/>
          <w:kern w:val="2"/>
          <w:sz w:val="22"/>
          <w:szCs w:val="22"/>
          <w:lang w:eastAsia="ko-KR"/>
          <w14:ligatures w14:val="standardContextual"/>
        </w:rPr>
      </w:pPr>
      <w:del w:id="6117" w:author="Rapporteur" w:date="2024-08-29T20:21:00Z">
        <w:r w:rsidDel="00C42A1F">
          <w:rPr>
            <w:noProof/>
          </w:rPr>
          <w:delText>6.14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Network Slice Fault Diagnosis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_Toc170118609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46240E" w14:textId="7066C44B" w:rsidR="009E14D8" w:rsidDel="00C42A1F" w:rsidRDefault="009E14D8">
      <w:pPr>
        <w:pStyle w:val="TOC5"/>
        <w:rPr>
          <w:del w:id="6118" w:author="Rapporteur" w:date="2024-08-29T20:21:00Z"/>
          <w:rFonts w:asciiTheme="minorHAnsi" w:eastAsiaTheme="minorEastAsia" w:hAnsiTheme="minorHAnsi" w:cstheme="minorBidi"/>
          <w:noProof/>
          <w:kern w:val="2"/>
          <w:sz w:val="22"/>
          <w:szCs w:val="22"/>
          <w:lang w:eastAsia="ko-KR"/>
          <w14:ligatures w14:val="standardContextual"/>
        </w:rPr>
      </w:pPr>
      <w:del w:id="6119" w:author="Rapporteur" w:date="2024-08-29T20:21:00Z">
        <w:r w:rsidDel="00C42A1F">
          <w:rPr>
            <w:noProof/>
          </w:rPr>
          <w:delText>6.14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_Toc170118610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1EE2140A" w14:textId="5A81D982" w:rsidR="009E14D8" w:rsidDel="00C42A1F" w:rsidRDefault="009E14D8">
      <w:pPr>
        <w:pStyle w:val="TOC5"/>
        <w:rPr>
          <w:del w:id="6120" w:author="Rapporteur" w:date="2024-08-29T20:21:00Z"/>
          <w:rFonts w:asciiTheme="minorHAnsi" w:eastAsiaTheme="minorEastAsia" w:hAnsiTheme="minorHAnsi" w:cstheme="minorBidi"/>
          <w:noProof/>
          <w:kern w:val="2"/>
          <w:sz w:val="22"/>
          <w:szCs w:val="22"/>
          <w:lang w:eastAsia="ko-KR"/>
          <w14:ligatures w14:val="standardContextual"/>
        </w:rPr>
      </w:pPr>
      <w:del w:id="6121" w:author="Rapporteur" w:date="2024-08-29T20:21:00Z">
        <w:r w:rsidDel="00C42A1F">
          <w:rPr>
            <w:noProof/>
          </w:rPr>
          <w:delText>6.14.5.2.2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_Toc170118611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62278D49" w14:textId="7C0D81DF" w:rsidR="009E14D8" w:rsidDel="00C42A1F" w:rsidRDefault="009E14D8">
      <w:pPr>
        <w:pStyle w:val="TOC5"/>
        <w:rPr>
          <w:del w:id="6122" w:author="Rapporteur" w:date="2024-08-29T20:21:00Z"/>
          <w:rFonts w:asciiTheme="minorHAnsi" w:eastAsiaTheme="minorEastAsia" w:hAnsiTheme="minorHAnsi" w:cstheme="minorBidi"/>
          <w:noProof/>
          <w:kern w:val="2"/>
          <w:sz w:val="22"/>
          <w:szCs w:val="22"/>
          <w:lang w:eastAsia="ko-KR"/>
          <w14:ligatures w14:val="standardContextual"/>
        </w:rPr>
      </w:pPr>
      <w:del w:id="6123" w:author="Rapporteur" w:date="2024-08-29T20:21:00Z">
        <w:r w:rsidDel="00C42A1F">
          <w:rPr>
            <w:noProof/>
          </w:rPr>
          <w:delText>6.14.5.2.3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_Toc170118612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2641891" w14:textId="421A9AB0" w:rsidR="009E14D8" w:rsidDel="00C42A1F" w:rsidRDefault="009E14D8">
      <w:pPr>
        <w:pStyle w:val="TOC6"/>
        <w:tabs>
          <w:tab w:val="right" w:leader="dot" w:pos="9631"/>
        </w:tabs>
        <w:ind w:left="2000" w:hanging="2000"/>
        <w:rPr>
          <w:del w:id="6124" w:author="Rapporteur" w:date="2024-08-29T20:21:00Z"/>
          <w:rFonts w:asciiTheme="minorHAnsi" w:eastAsiaTheme="minorEastAsia" w:hAnsiTheme="minorHAnsi" w:cstheme="minorBidi"/>
          <w:noProof/>
          <w:kern w:val="2"/>
          <w:sz w:val="22"/>
          <w:szCs w:val="22"/>
          <w:lang w:eastAsia="ko-KR"/>
          <w14:ligatures w14:val="standardContextual"/>
        </w:rPr>
      </w:pPr>
      <w:del w:id="6125" w:author="Rapporteur" w:date="2024-08-29T20:21:00Z">
        <w:r w:rsidDel="00C42A1F">
          <w:rPr>
            <w:noProof/>
          </w:rPr>
          <w:delText>6.14.5.2.3.1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_Toc170118613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0F2D7E" w14:textId="05FA70CE" w:rsidR="009E14D8" w:rsidDel="00C42A1F" w:rsidRDefault="009E14D8">
      <w:pPr>
        <w:pStyle w:val="TOC3"/>
        <w:rPr>
          <w:del w:id="6126" w:author="Rapporteur" w:date="2024-08-29T20:21:00Z"/>
          <w:rFonts w:asciiTheme="minorHAnsi" w:eastAsiaTheme="minorEastAsia" w:hAnsiTheme="minorHAnsi" w:cstheme="minorBidi"/>
          <w:noProof/>
          <w:kern w:val="2"/>
          <w:sz w:val="22"/>
          <w:szCs w:val="22"/>
          <w:lang w:eastAsia="ko-KR"/>
          <w14:ligatures w14:val="standardContextual"/>
        </w:rPr>
      </w:pPr>
      <w:del w:id="6127" w:author="Rapporteur" w:date="2024-08-29T20:21:00Z">
        <w:r w:rsidDel="00C42A1F">
          <w:rPr>
            <w:noProof/>
          </w:rPr>
          <w:delText>6.14.6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_Toc170118614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62512B2A" w14:textId="1C7B5241" w:rsidR="009E14D8" w:rsidDel="00C42A1F" w:rsidRDefault="009E14D8">
      <w:pPr>
        <w:pStyle w:val="TOC4"/>
        <w:rPr>
          <w:del w:id="6128" w:author="Rapporteur" w:date="2024-08-29T20:21:00Z"/>
          <w:rFonts w:asciiTheme="minorHAnsi" w:eastAsiaTheme="minorEastAsia" w:hAnsiTheme="minorHAnsi" w:cstheme="minorBidi"/>
          <w:noProof/>
          <w:kern w:val="2"/>
          <w:sz w:val="22"/>
          <w:szCs w:val="22"/>
          <w:lang w:eastAsia="ko-KR"/>
          <w14:ligatures w14:val="standardContextual"/>
        </w:rPr>
      </w:pPr>
      <w:del w:id="6129" w:author="Rapporteur" w:date="2024-08-29T20:21:00Z">
        <w:r w:rsidDel="00C42A1F">
          <w:rPr>
            <w:noProof/>
          </w:rPr>
          <w:delText>6.14.6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_Toc170118615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5EF1D5C7" w14:textId="07509965" w:rsidR="009E14D8" w:rsidDel="00C42A1F" w:rsidRDefault="009E14D8">
      <w:pPr>
        <w:pStyle w:val="TOC4"/>
        <w:rPr>
          <w:del w:id="6130" w:author="Rapporteur" w:date="2024-08-29T20:21:00Z"/>
          <w:rFonts w:asciiTheme="minorHAnsi" w:eastAsiaTheme="minorEastAsia" w:hAnsiTheme="minorHAnsi" w:cstheme="minorBidi"/>
          <w:noProof/>
          <w:kern w:val="2"/>
          <w:sz w:val="22"/>
          <w:szCs w:val="22"/>
          <w:lang w:eastAsia="ko-KR"/>
          <w14:ligatures w14:val="standardContextual"/>
        </w:rPr>
      </w:pPr>
      <w:del w:id="6131" w:author="Rapporteur" w:date="2024-08-29T20:21:00Z">
        <w:r w:rsidDel="00C42A1F">
          <w:rPr>
            <w:noProof/>
            <w:lang w:eastAsia="zh-CN"/>
          </w:rPr>
          <w:delText>6.14.6.2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_Toc170118616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7EA3263B" w14:textId="74F6FE70" w:rsidR="009E14D8" w:rsidDel="00C42A1F" w:rsidRDefault="009E14D8">
      <w:pPr>
        <w:pStyle w:val="TOC5"/>
        <w:rPr>
          <w:del w:id="6132" w:author="Rapporteur" w:date="2024-08-29T20:21:00Z"/>
          <w:rFonts w:asciiTheme="minorHAnsi" w:eastAsiaTheme="minorEastAsia" w:hAnsiTheme="minorHAnsi" w:cstheme="minorBidi"/>
          <w:noProof/>
          <w:kern w:val="2"/>
          <w:sz w:val="22"/>
          <w:szCs w:val="22"/>
          <w:lang w:eastAsia="ko-KR"/>
          <w14:ligatures w14:val="standardContextual"/>
        </w:rPr>
      </w:pPr>
      <w:del w:id="6133" w:author="Rapporteur" w:date="2024-08-29T20:21:00Z">
        <w:r w:rsidDel="00C42A1F">
          <w:rPr>
            <w:noProof/>
            <w:lang w:eastAsia="zh-CN"/>
          </w:rPr>
          <w:delText>6.14.6.2.1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_Toc170118617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53FE97B3" w14:textId="15FCEEBD" w:rsidR="009E14D8" w:rsidDel="00C42A1F" w:rsidRDefault="009E14D8">
      <w:pPr>
        <w:pStyle w:val="TOC5"/>
        <w:rPr>
          <w:del w:id="6134" w:author="Rapporteur" w:date="2024-08-29T20:21:00Z"/>
          <w:rFonts w:asciiTheme="minorHAnsi" w:eastAsiaTheme="minorEastAsia" w:hAnsiTheme="minorHAnsi" w:cstheme="minorBidi"/>
          <w:noProof/>
          <w:kern w:val="2"/>
          <w:sz w:val="22"/>
          <w:szCs w:val="22"/>
          <w:lang w:eastAsia="ko-KR"/>
          <w14:ligatures w14:val="standardContextual"/>
        </w:rPr>
      </w:pPr>
      <w:del w:id="6135" w:author="Rapporteur" w:date="2024-08-29T20:21:00Z">
        <w:r w:rsidDel="00C42A1F">
          <w:rPr>
            <w:noProof/>
          </w:rPr>
          <w:delText>6.14.6.2.2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w:delText>
        </w:r>
        <w:r w:rsidDel="00C42A1F">
          <w:rPr>
            <w:noProof/>
          </w:rPr>
          <w:tab/>
        </w:r>
        <w:r w:rsidDel="00C42A1F">
          <w:rPr>
            <w:noProof/>
          </w:rPr>
          <w:fldChar w:fldCharType="begin" w:fldLock="1"/>
        </w:r>
        <w:r w:rsidDel="00C42A1F">
          <w:rPr>
            <w:noProof/>
          </w:rPr>
          <w:delInstrText xml:space="preserve"> PAGEREF _Toc170118618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690E8804" w14:textId="7306140E" w:rsidR="009E14D8" w:rsidDel="00C42A1F" w:rsidRDefault="009E14D8">
      <w:pPr>
        <w:pStyle w:val="TOC5"/>
        <w:rPr>
          <w:del w:id="6136" w:author="Rapporteur" w:date="2024-08-29T20:21:00Z"/>
          <w:rFonts w:asciiTheme="minorHAnsi" w:eastAsiaTheme="minorEastAsia" w:hAnsiTheme="minorHAnsi" w:cstheme="minorBidi"/>
          <w:noProof/>
          <w:kern w:val="2"/>
          <w:sz w:val="22"/>
          <w:szCs w:val="22"/>
          <w:lang w:eastAsia="ko-KR"/>
          <w14:ligatures w14:val="standardContextual"/>
        </w:rPr>
      </w:pPr>
      <w:del w:id="6137" w:author="Rapporteur" w:date="2024-08-29T20:21:00Z">
        <w:r w:rsidDel="00C42A1F">
          <w:rPr>
            <w:noProof/>
          </w:rPr>
          <w:delText>6.14.6.2.3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DiagSubscPatch</w:delText>
        </w:r>
        <w:r w:rsidDel="00C42A1F">
          <w:rPr>
            <w:noProof/>
          </w:rPr>
          <w:tab/>
        </w:r>
        <w:r w:rsidDel="00C42A1F">
          <w:rPr>
            <w:noProof/>
          </w:rPr>
          <w:fldChar w:fldCharType="begin" w:fldLock="1"/>
        </w:r>
        <w:r w:rsidDel="00C42A1F">
          <w:rPr>
            <w:noProof/>
          </w:rPr>
          <w:delInstrText xml:space="preserve"> PAGEREF _Toc170118619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6D84E10F" w14:textId="129CB7BA" w:rsidR="009E14D8" w:rsidDel="00C42A1F" w:rsidRDefault="009E14D8">
      <w:pPr>
        <w:pStyle w:val="TOC5"/>
        <w:rPr>
          <w:del w:id="6138" w:author="Rapporteur" w:date="2024-08-29T20:21:00Z"/>
          <w:rFonts w:asciiTheme="minorHAnsi" w:eastAsiaTheme="minorEastAsia" w:hAnsiTheme="minorHAnsi" w:cstheme="minorBidi"/>
          <w:noProof/>
          <w:kern w:val="2"/>
          <w:sz w:val="22"/>
          <w:szCs w:val="22"/>
          <w:lang w:eastAsia="ko-KR"/>
          <w14:ligatures w14:val="standardContextual"/>
        </w:rPr>
      </w:pPr>
      <w:del w:id="6139" w:author="Rapporteur" w:date="2024-08-29T20:21:00Z">
        <w:r w:rsidDel="00C42A1F">
          <w:rPr>
            <w:noProof/>
          </w:rPr>
          <w:delText>6.14.6.2.4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DiagNotif</w:delText>
        </w:r>
        <w:r w:rsidDel="00C42A1F">
          <w:rPr>
            <w:noProof/>
          </w:rPr>
          <w:tab/>
        </w:r>
        <w:r w:rsidDel="00C42A1F">
          <w:rPr>
            <w:noProof/>
          </w:rPr>
          <w:fldChar w:fldCharType="begin" w:fldLock="1"/>
        </w:r>
        <w:r w:rsidDel="00C42A1F">
          <w:rPr>
            <w:noProof/>
          </w:rPr>
          <w:delInstrText xml:space="preserve"> PAGEREF _Toc170118620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1DBAF3F6" w14:textId="1EFD01DC" w:rsidR="009E14D8" w:rsidDel="00C42A1F" w:rsidRDefault="009E14D8">
      <w:pPr>
        <w:pStyle w:val="TOC5"/>
        <w:rPr>
          <w:del w:id="6140" w:author="Rapporteur" w:date="2024-08-29T20:21:00Z"/>
          <w:rFonts w:asciiTheme="minorHAnsi" w:eastAsiaTheme="minorEastAsia" w:hAnsiTheme="minorHAnsi" w:cstheme="minorBidi"/>
          <w:noProof/>
          <w:kern w:val="2"/>
          <w:sz w:val="22"/>
          <w:szCs w:val="22"/>
          <w:lang w:eastAsia="ko-KR"/>
          <w14:ligatures w14:val="standardContextual"/>
        </w:rPr>
      </w:pPr>
      <w:del w:id="6141" w:author="Rapporteur" w:date="2024-08-29T20:21:00Z">
        <w:r w:rsidDel="00C42A1F">
          <w:rPr>
            <w:noProof/>
          </w:rPr>
          <w:delText>6.14.6.2.5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FaultReportInfo</w:delText>
        </w:r>
        <w:r w:rsidDel="00C42A1F">
          <w:rPr>
            <w:noProof/>
          </w:rPr>
          <w:tab/>
        </w:r>
        <w:r w:rsidDel="00C42A1F">
          <w:rPr>
            <w:noProof/>
          </w:rPr>
          <w:fldChar w:fldCharType="begin" w:fldLock="1"/>
        </w:r>
        <w:r w:rsidDel="00C42A1F">
          <w:rPr>
            <w:noProof/>
          </w:rPr>
          <w:delInstrText xml:space="preserve"> PAGEREF _Toc170118621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282DF36B" w14:textId="6EB901BE" w:rsidR="009E14D8" w:rsidDel="00C42A1F" w:rsidRDefault="009E14D8">
      <w:pPr>
        <w:pStyle w:val="TOC5"/>
        <w:rPr>
          <w:del w:id="6142" w:author="Rapporteur" w:date="2024-08-29T20:21:00Z"/>
          <w:rFonts w:asciiTheme="minorHAnsi" w:eastAsiaTheme="minorEastAsia" w:hAnsiTheme="minorHAnsi" w:cstheme="minorBidi"/>
          <w:noProof/>
          <w:kern w:val="2"/>
          <w:sz w:val="22"/>
          <w:szCs w:val="22"/>
          <w:lang w:eastAsia="ko-KR"/>
          <w14:ligatures w14:val="standardContextual"/>
        </w:rPr>
      </w:pPr>
      <w:del w:id="6143" w:author="Rapporteur" w:date="2024-08-29T20:21:00Z">
        <w:r w:rsidDel="00C42A1F">
          <w:rPr>
            <w:noProof/>
          </w:rPr>
          <w:delText>6.14.6.2.6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CorrelatedAlarm</w:delText>
        </w:r>
        <w:r w:rsidDel="00C42A1F">
          <w:rPr>
            <w:noProof/>
          </w:rPr>
          <w:tab/>
        </w:r>
        <w:r w:rsidDel="00C42A1F">
          <w:rPr>
            <w:noProof/>
          </w:rPr>
          <w:fldChar w:fldCharType="begin" w:fldLock="1"/>
        </w:r>
        <w:r w:rsidDel="00C42A1F">
          <w:rPr>
            <w:noProof/>
          </w:rPr>
          <w:delInstrText xml:space="preserve"> PAGEREF _Toc170118622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05E01B8D" w14:textId="0C74CC9C" w:rsidR="009E14D8" w:rsidDel="00C42A1F" w:rsidRDefault="009E14D8">
      <w:pPr>
        <w:pStyle w:val="TOC4"/>
        <w:rPr>
          <w:del w:id="6144" w:author="Rapporteur" w:date="2024-08-29T20:21:00Z"/>
          <w:rFonts w:asciiTheme="minorHAnsi" w:eastAsiaTheme="minorEastAsia" w:hAnsiTheme="minorHAnsi" w:cstheme="minorBidi"/>
          <w:noProof/>
          <w:kern w:val="2"/>
          <w:sz w:val="22"/>
          <w:szCs w:val="22"/>
          <w:lang w:eastAsia="ko-KR"/>
          <w14:ligatures w14:val="standardContextual"/>
        </w:rPr>
      </w:pPr>
      <w:del w:id="6145" w:author="Rapporteur" w:date="2024-08-29T20:21:00Z">
        <w:r w:rsidDel="00C42A1F">
          <w:rPr>
            <w:noProof/>
          </w:rPr>
          <w:delText>6.14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_Toc170118623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18DB53C" w14:textId="7105C9D1" w:rsidR="009E14D8" w:rsidDel="00C42A1F" w:rsidRDefault="009E14D8">
      <w:pPr>
        <w:pStyle w:val="TOC5"/>
        <w:rPr>
          <w:del w:id="6146" w:author="Rapporteur" w:date="2024-08-29T20:21:00Z"/>
          <w:rFonts w:asciiTheme="minorHAnsi" w:eastAsiaTheme="minorEastAsia" w:hAnsiTheme="minorHAnsi" w:cstheme="minorBidi"/>
          <w:noProof/>
          <w:kern w:val="2"/>
          <w:sz w:val="22"/>
          <w:szCs w:val="22"/>
          <w:lang w:eastAsia="ko-KR"/>
          <w14:ligatures w14:val="standardContextual"/>
        </w:rPr>
      </w:pPr>
      <w:del w:id="6147" w:author="Rapporteur" w:date="2024-08-29T20:21:00Z">
        <w:r w:rsidDel="00C42A1F">
          <w:rPr>
            <w:noProof/>
          </w:rPr>
          <w:delText>6.14.6.3.1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_Toc170118624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346E7D70" w14:textId="4D8D87E0" w:rsidR="009E14D8" w:rsidDel="00C42A1F" w:rsidRDefault="009E14D8">
      <w:pPr>
        <w:pStyle w:val="TOC5"/>
        <w:rPr>
          <w:del w:id="6148" w:author="Rapporteur" w:date="2024-08-29T20:21:00Z"/>
          <w:rFonts w:asciiTheme="minorHAnsi" w:eastAsiaTheme="minorEastAsia" w:hAnsiTheme="minorHAnsi" w:cstheme="minorBidi"/>
          <w:noProof/>
          <w:kern w:val="2"/>
          <w:sz w:val="22"/>
          <w:szCs w:val="22"/>
          <w:lang w:eastAsia="ko-KR"/>
          <w14:ligatures w14:val="standardContextual"/>
        </w:rPr>
      </w:pPr>
      <w:del w:id="6149" w:author="Rapporteur" w:date="2024-08-29T20:21:00Z">
        <w:r w:rsidDel="00C42A1F">
          <w:rPr>
            <w:noProof/>
          </w:rPr>
          <w:delText>6.14.6.3.2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_Toc170118625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DCF05D6" w14:textId="2B8D9B4C" w:rsidR="009E14D8" w:rsidDel="00C42A1F" w:rsidRDefault="009E14D8">
      <w:pPr>
        <w:pStyle w:val="TOC5"/>
        <w:rPr>
          <w:del w:id="6150" w:author="Rapporteur" w:date="2024-08-29T20:21:00Z"/>
          <w:rFonts w:asciiTheme="minorHAnsi" w:eastAsiaTheme="minorEastAsia" w:hAnsiTheme="minorHAnsi" w:cstheme="minorBidi"/>
          <w:noProof/>
          <w:kern w:val="2"/>
          <w:sz w:val="22"/>
          <w:szCs w:val="22"/>
          <w:lang w:eastAsia="ko-KR"/>
          <w14:ligatures w14:val="standardContextual"/>
        </w:rPr>
      </w:pPr>
      <w:del w:id="6151" w:author="Rapporteur" w:date="2024-08-29T20:21:00Z">
        <w:r w:rsidDel="00C42A1F">
          <w:rPr>
            <w:noProof/>
            <w:lang w:eastAsia="zh-CN"/>
          </w:rPr>
          <w:delText>6.14</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AlarmType</w:delText>
        </w:r>
        <w:r w:rsidDel="00C42A1F">
          <w:rPr>
            <w:noProof/>
          </w:rPr>
          <w:tab/>
        </w:r>
        <w:r w:rsidDel="00C42A1F">
          <w:rPr>
            <w:noProof/>
          </w:rPr>
          <w:fldChar w:fldCharType="begin" w:fldLock="1"/>
        </w:r>
        <w:r w:rsidDel="00C42A1F">
          <w:rPr>
            <w:noProof/>
          </w:rPr>
          <w:delInstrText xml:space="preserve"> PAGEREF _Toc170118626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5A1FA10B" w14:textId="01ECACE5" w:rsidR="009E14D8" w:rsidDel="00C42A1F" w:rsidRDefault="009E14D8">
      <w:pPr>
        <w:pStyle w:val="TOC5"/>
        <w:rPr>
          <w:del w:id="6152" w:author="Rapporteur" w:date="2024-08-29T20:21:00Z"/>
          <w:rFonts w:asciiTheme="minorHAnsi" w:eastAsiaTheme="minorEastAsia" w:hAnsiTheme="minorHAnsi" w:cstheme="minorBidi"/>
          <w:noProof/>
          <w:kern w:val="2"/>
          <w:sz w:val="22"/>
          <w:szCs w:val="22"/>
          <w:lang w:eastAsia="ko-KR"/>
          <w14:ligatures w14:val="standardContextual"/>
        </w:rPr>
      </w:pPr>
      <w:del w:id="6153" w:author="Rapporteur" w:date="2024-08-29T20:21:00Z">
        <w:r w:rsidDel="00C42A1F">
          <w:rPr>
            <w:noProof/>
            <w:lang w:eastAsia="zh-CN"/>
          </w:rPr>
          <w:delText>6.14</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Priority</w:delText>
        </w:r>
        <w:r w:rsidDel="00C42A1F">
          <w:rPr>
            <w:noProof/>
          </w:rPr>
          <w:tab/>
        </w:r>
        <w:r w:rsidDel="00C42A1F">
          <w:rPr>
            <w:noProof/>
          </w:rPr>
          <w:fldChar w:fldCharType="begin" w:fldLock="1"/>
        </w:r>
        <w:r w:rsidDel="00C42A1F">
          <w:rPr>
            <w:noProof/>
          </w:rPr>
          <w:delInstrText xml:space="preserve"> PAGEREF _Toc170118627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A721155" w14:textId="63B015FA" w:rsidR="009E14D8" w:rsidDel="00C42A1F" w:rsidRDefault="009E14D8">
      <w:pPr>
        <w:pStyle w:val="TOC4"/>
        <w:rPr>
          <w:del w:id="6154" w:author="Rapporteur" w:date="2024-08-29T20:21:00Z"/>
          <w:rFonts w:asciiTheme="minorHAnsi" w:eastAsiaTheme="minorEastAsia" w:hAnsiTheme="minorHAnsi" w:cstheme="minorBidi"/>
          <w:noProof/>
          <w:kern w:val="2"/>
          <w:sz w:val="22"/>
          <w:szCs w:val="22"/>
          <w:lang w:eastAsia="ko-KR"/>
          <w14:ligatures w14:val="standardContextual"/>
        </w:rPr>
      </w:pPr>
      <w:del w:id="6155" w:author="Rapporteur" w:date="2024-08-29T20:21:00Z">
        <w:r w:rsidDel="00C42A1F">
          <w:rPr>
            <w:noProof/>
          </w:rPr>
          <w:delText>6.14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_Toc170118628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50F9C14" w14:textId="56B804C1" w:rsidR="009E14D8" w:rsidDel="00C42A1F" w:rsidRDefault="009E14D8">
      <w:pPr>
        <w:pStyle w:val="TOC4"/>
        <w:rPr>
          <w:del w:id="6156" w:author="Rapporteur" w:date="2024-08-29T20:21:00Z"/>
          <w:rFonts w:asciiTheme="minorHAnsi" w:eastAsiaTheme="minorEastAsia" w:hAnsiTheme="minorHAnsi" w:cstheme="minorBidi"/>
          <w:noProof/>
          <w:kern w:val="2"/>
          <w:sz w:val="22"/>
          <w:szCs w:val="22"/>
          <w:lang w:eastAsia="ko-KR"/>
          <w14:ligatures w14:val="standardContextual"/>
        </w:rPr>
      </w:pPr>
      <w:del w:id="6157" w:author="Rapporteur" w:date="2024-08-29T20:21:00Z">
        <w:r w:rsidDel="00C42A1F">
          <w:rPr>
            <w:noProof/>
          </w:rPr>
          <w:delText>6.14.6.5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_Toc170118629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2E39FEE" w14:textId="435CFEAD" w:rsidR="009E14D8" w:rsidDel="00C42A1F" w:rsidRDefault="009E14D8">
      <w:pPr>
        <w:pStyle w:val="TOC5"/>
        <w:rPr>
          <w:del w:id="6158" w:author="Rapporteur" w:date="2024-08-29T20:21:00Z"/>
          <w:rFonts w:asciiTheme="minorHAnsi" w:eastAsiaTheme="minorEastAsia" w:hAnsiTheme="minorHAnsi" w:cstheme="minorBidi"/>
          <w:noProof/>
          <w:kern w:val="2"/>
          <w:sz w:val="22"/>
          <w:szCs w:val="22"/>
          <w:lang w:eastAsia="ko-KR"/>
          <w14:ligatures w14:val="standardContextual"/>
        </w:rPr>
      </w:pPr>
      <w:del w:id="6159" w:author="Rapporteur" w:date="2024-08-29T20:21:00Z">
        <w:r w:rsidDel="00C42A1F">
          <w:rPr>
            <w:noProof/>
          </w:rPr>
          <w:delText>6.14.6.5.1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_Toc170118630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017B4030" w14:textId="00AA8AA1" w:rsidR="009E14D8" w:rsidDel="00C42A1F" w:rsidRDefault="009E14D8">
      <w:pPr>
        <w:pStyle w:val="TOC3"/>
        <w:rPr>
          <w:del w:id="6160" w:author="Rapporteur" w:date="2024-08-29T20:21:00Z"/>
          <w:rFonts w:asciiTheme="minorHAnsi" w:eastAsiaTheme="minorEastAsia" w:hAnsiTheme="minorHAnsi" w:cstheme="minorBidi"/>
          <w:noProof/>
          <w:kern w:val="2"/>
          <w:sz w:val="22"/>
          <w:szCs w:val="22"/>
          <w:lang w:eastAsia="ko-KR"/>
          <w14:ligatures w14:val="standardContextual"/>
        </w:rPr>
      </w:pPr>
      <w:del w:id="6161" w:author="Rapporteur" w:date="2024-08-29T20:21:00Z">
        <w:r w:rsidDel="00C42A1F">
          <w:rPr>
            <w:noProof/>
          </w:rPr>
          <w:delText>6.14.7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_Toc170118631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705A12EE" w14:textId="72AC3544" w:rsidR="009E14D8" w:rsidDel="00C42A1F" w:rsidRDefault="009E14D8">
      <w:pPr>
        <w:pStyle w:val="TOC4"/>
        <w:rPr>
          <w:del w:id="6162" w:author="Rapporteur" w:date="2024-08-29T20:21:00Z"/>
          <w:rFonts w:asciiTheme="minorHAnsi" w:eastAsiaTheme="minorEastAsia" w:hAnsiTheme="minorHAnsi" w:cstheme="minorBidi"/>
          <w:noProof/>
          <w:kern w:val="2"/>
          <w:sz w:val="22"/>
          <w:szCs w:val="22"/>
          <w:lang w:eastAsia="ko-KR"/>
          <w14:ligatures w14:val="standardContextual"/>
        </w:rPr>
      </w:pPr>
      <w:del w:id="6163" w:author="Rapporteur" w:date="2024-08-29T20:21:00Z">
        <w:r w:rsidDel="00C42A1F">
          <w:rPr>
            <w:noProof/>
          </w:rPr>
          <w:lastRenderedPageBreak/>
          <w:delText>6.14.7.1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_Toc170118632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A9515B8" w14:textId="615140DF" w:rsidR="009E14D8" w:rsidDel="00C42A1F" w:rsidRDefault="009E14D8">
      <w:pPr>
        <w:pStyle w:val="TOC4"/>
        <w:rPr>
          <w:del w:id="6164" w:author="Rapporteur" w:date="2024-08-29T20:21:00Z"/>
          <w:rFonts w:asciiTheme="minorHAnsi" w:eastAsiaTheme="minorEastAsia" w:hAnsiTheme="minorHAnsi" w:cstheme="minorBidi"/>
          <w:noProof/>
          <w:kern w:val="2"/>
          <w:sz w:val="22"/>
          <w:szCs w:val="22"/>
          <w:lang w:eastAsia="ko-KR"/>
          <w14:ligatures w14:val="standardContextual"/>
        </w:rPr>
      </w:pPr>
      <w:del w:id="6165" w:author="Rapporteur" w:date="2024-08-29T20:21:00Z">
        <w:r w:rsidDel="00C42A1F">
          <w:rPr>
            <w:noProof/>
          </w:rPr>
          <w:delText>6.14.7.2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_Toc170118633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46F1061" w14:textId="51299002" w:rsidR="009E14D8" w:rsidDel="00C42A1F" w:rsidRDefault="009E14D8">
      <w:pPr>
        <w:pStyle w:val="TOC4"/>
        <w:rPr>
          <w:del w:id="6166" w:author="Rapporteur" w:date="2024-08-29T20:21:00Z"/>
          <w:rFonts w:asciiTheme="minorHAnsi" w:eastAsiaTheme="minorEastAsia" w:hAnsiTheme="minorHAnsi" w:cstheme="minorBidi"/>
          <w:noProof/>
          <w:kern w:val="2"/>
          <w:sz w:val="22"/>
          <w:szCs w:val="22"/>
          <w:lang w:eastAsia="ko-KR"/>
          <w14:ligatures w14:val="standardContextual"/>
        </w:rPr>
      </w:pPr>
      <w:del w:id="6167" w:author="Rapporteur" w:date="2024-08-29T20:21:00Z">
        <w:r w:rsidDel="00C42A1F">
          <w:rPr>
            <w:noProof/>
          </w:rPr>
          <w:delText>6.14.7.3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_Toc170118634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3D43F97" w14:textId="6DCAF5D8" w:rsidR="009E14D8" w:rsidDel="00C42A1F" w:rsidRDefault="009E14D8">
      <w:pPr>
        <w:pStyle w:val="TOC3"/>
        <w:rPr>
          <w:del w:id="6168" w:author="Rapporteur" w:date="2024-08-29T20:21:00Z"/>
          <w:rFonts w:asciiTheme="minorHAnsi" w:eastAsiaTheme="minorEastAsia" w:hAnsiTheme="minorHAnsi" w:cstheme="minorBidi"/>
          <w:noProof/>
          <w:kern w:val="2"/>
          <w:sz w:val="22"/>
          <w:szCs w:val="22"/>
          <w:lang w:eastAsia="ko-KR"/>
          <w14:ligatures w14:val="standardContextual"/>
        </w:rPr>
      </w:pPr>
      <w:del w:id="6169" w:author="Rapporteur" w:date="2024-08-29T20:21:00Z">
        <w:r w:rsidDel="00C42A1F">
          <w:rPr>
            <w:noProof/>
          </w:rPr>
          <w:delText>6.14.8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_Toc170118635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0986257" w14:textId="6D8A0769" w:rsidR="009E14D8" w:rsidDel="00C42A1F" w:rsidRDefault="009E14D8">
      <w:pPr>
        <w:pStyle w:val="TOC3"/>
        <w:rPr>
          <w:del w:id="6170" w:author="Rapporteur" w:date="2024-08-29T20:21:00Z"/>
          <w:rFonts w:asciiTheme="minorHAnsi" w:eastAsiaTheme="minorEastAsia" w:hAnsiTheme="minorHAnsi" w:cstheme="minorBidi"/>
          <w:noProof/>
          <w:kern w:val="2"/>
          <w:sz w:val="22"/>
          <w:szCs w:val="22"/>
          <w:lang w:eastAsia="ko-KR"/>
          <w14:ligatures w14:val="standardContextual"/>
        </w:rPr>
      </w:pPr>
      <w:del w:id="6171" w:author="Rapporteur" w:date="2024-08-29T20:21:00Z">
        <w:r w:rsidDel="00C42A1F">
          <w:rPr>
            <w:noProof/>
          </w:rPr>
          <w:delText>6.14.9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_Toc170118636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31017F52" w14:textId="10352FD1" w:rsidR="009E14D8" w:rsidDel="00C42A1F" w:rsidRDefault="009E14D8">
      <w:pPr>
        <w:pStyle w:val="TOC2"/>
        <w:rPr>
          <w:del w:id="6172" w:author="Rapporteur" w:date="2024-08-29T20:21:00Z"/>
          <w:rFonts w:asciiTheme="minorHAnsi" w:eastAsiaTheme="minorEastAsia" w:hAnsiTheme="minorHAnsi" w:cstheme="minorBidi"/>
          <w:noProof/>
          <w:kern w:val="2"/>
          <w:sz w:val="22"/>
          <w:szCs w:val="22"/>
          <w:lang w:eastAsia="ko-KR"/>
          <w14:ligatures w14:val="standardContextual"/>
        </w:rPr>
      </w:pPr>
      <w:del w:id="6173" w:author="Rapporteur" w:date="2024-08-29T20:21:00Z">
        <w:r w:rsidDel="00C42A1F">
          <w:rPr>
            <w:noProof/>
          </w:rPr>
          <w:delText>6.15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 API</w:delText>
        </w:r>
        <w:r w:rsidDel="00C42A1F">
          <w:rPr>
            <w:noProof/>
          </w:rPr>
          <w:tab/>
        </w:r>
        <w:r w:rsidDel="00C42A1F">
          <w:rPr>
            <w:noProof/>
          </w:rPr>
          <w:fldChar w:fldCharType="begin" w:fldLock="1"/>
        </w:r>
        <w:r w:rsidDel="00C42A1F">
          <w:rPr>
            <w:noProof/>
          </w:rPr>
          <w:delInstrText xml:space="preserve"> PAGEREF _Toc170118637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217E2CDB" w14:textId="4FBB64EF" w:rsidR="009E14D8" w:rsidDel="00C42A1F" w:rsidRDefault="009E14D8">
      <w:pPr>
        <w:pStyle w:val="TOC3"/>
        <w:rPr>
          <w:del w:id="6174" w:author="Rapporteur" w:date="2024-08-29T20:21:00Z"/>
          <w:rFonts w:asciiTheme="minorHAnsi" w:eastAsiaTheme="minorEastAsia" w:hAnsiTheme="minorHAnsi" w:cstheme="minorBidi"/>
          <w:noProof/>
          <w:kern w:val="2"/>
          <w:sz w:val="22"/>
          <w:szCs w:val="22"/>
          <w:lang w:eastAsia="ko-KR"/>
          <w14:ligatures w14:val="standardContextual"/>
        </w:rPr>
      </w:pPr>
      <w:del w:id="6175" w:author="Rapporteur" w:date="2024-08-29T20:21:00Z">
        <w:r w:rsidDel="00C42A1F">
          <w:rPr>
            <w:noProof/>
          </w:rPr>
          <w:delText>6.15.1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_Toc170118638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08B8CA7" w14:textId="26B300AB" w:rsidR="009E14D8" w:rsidDel="00C42A1F" w:rsidRDefault="009E14D8">
      <w:pPr>
        <w:pStyle w:val="TOC3"/>
        <w:rPr>
          <w:del w:id="6176" w:author="Rapporteur" w:date="2024-08-29T20:21:00Z"/>
          <w:rFonts w:asciiTheme="minorHAnsi" w:eastAsiaTheme="minorEastAsia" w:hAnsiTheme="minorHAnsi" w:cstheme="minorBidi"/>
          <w:noProof/>
          <w:kern w:val="2"/>
          <w:sz w:val="22"/>
          <w:szCs w:val="22"/>
          <w:lang w:eastAsia="ko-KR"/>
          <w14:ligatures w14:val="standardContextual"/>
        </w:rPr>
      </w:pPr>
      <w:del w:id="6177" w:author="Rapporteur" w:date="2024-08-29T20:21:00Z">
        <w:r w:rsidDel="00C42A1F">
          <w:rPr>
            <w:noProof/>
          </w:rPr>
          <w:delText>6.15.2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_Toc170118639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49F93E6" w14:textId="6BDC79DB" w:rsidR="009E14D8" w:rsidDel="00C42A1F" w:rsidRDefault="009E14D8">
      <w:pPr>
        <w:pStyle w:val="TOC3"/>
        <w:rPr>
          <w:del w:id="6178" w:author="Rapporteur" w:date="2024-08-29T20:21:00Z"/>
          <w:rFonts w:asciiTheme="minorHAnsi" w:eastAsiaTheme="minorEastAsia" w:hAnsiTheme="minorHAnsi" w:cstheme="minorBidi"/>
          <w:noProof/>
          <w:kern w:val="2"/>
          <w:sz w:val="22"/>
          <w:szCs w:val="22"/>
          <w:lang w:eastAsia="ko-KR"/>
          <w14:ligatures w14:val="standardContextual"/>
        </w:rPr>
      </w:pPr>
      <w:del w:id="6179" w:author="Rapporteur" w:date="2024-08-29T20:21:00Z">
        <w:r w:rsidDel="00C42A1F">
          <w:rPr>
            <w:noProof/>
          </w:rPr>
          <w:delText>6.15.3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_Toc170118640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78F99EFE" w14:textId="58CCB3E7" w:rsidR="009E14D8" w:rsidDel="00C42A1F" w:rsidRDefault="009E14D8">
      <w:pPr>
        <w:pStyle w:val="TOC4"/>
        <w:rPr>
          <w:del w:id="6180" w:author="Rapporteur" w:date="2024-08-29T20:21:00Z"/>
          <w:rFonts w:asciiTheme="minorHAnsi" w:eastAsiaTheme="minorEastAsia" w:hAnsiTheme="minorHAnsi" w:cstheme="minorBidi"/>
          <w:noProof/>
          <w:kern w:val="2"/>
          <w:sz w:val="22"/>
          <w:szCs w:val="22"/>
          <w:lang w:eastAsia="ko-KR"/>
          <w14:ligatures w14:val="standardContextual"/>
        </w:rPr>
      </w:pPr>
      <w:del w:id="6181" w:author="Rapporteur" w:date="2024-08-29T20:21:00Z">
        <w:r w:rsidDel="00C42A1F">
          <w:rPr>
            <w:noProof/>
          </w:rPr>
          <w:delText>6.15.3.1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_Toc170118641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1B5563B4" w14:textId="4C73565B" w:rsidR="009E14D8" w:rsidDel="00C42A1F" w:rsidRDefault="009E14D8">
      <w:pPr>
        <w:pStyle w:val="TOC4"/>
        <w:rPr>
          <w:del w:id="6182" w:author="Rapporteur" w:date="2024-08-29T20:21:00Z"/>
          <w:rFonts w:asciiTheme="minorHAnsi" w:eastAsiaTheme="minorEastAsia" w:hAnsiTheme="minorHAnsi" w:cstheme="minorBidi"/>
          <w:noProof/>
          <w:kern w:val="2"/>
          <w:sz w:val="22"/>
          <w:szCs w:val="22"/>
          <w:lang w:eastAsia="ko-KR"/>
          <w14:ligatures w14:val="standardContextual"/>
        </w:rPr>
      </w:pPr>
      <w:del w:id="6183" w:author="Rapporteur" w:date="2024-08-29T20:21:00Z">
        <w:r w:rsidRPr="00907080" w:rsidDel="00C42A1F">
          <w:rPr>
            <w:noProof/>
            <w:lang w:val="en-US"/>
          </w:rPr>
          <w:delText>6.15.3.2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Requirements Verification and Alignment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_Toc170118642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5DEBA7F" w14:textId="38A86DF1" w:rsidR="009E14D8" w:rsidDel="00C42A1F" w:rsidRDefault="009E14D8">
      <w:pPr>
        <w:pStyle w:val="TOC5"/>
        <w:rPr>
          <w:del w:id="6184" w:author="Rapporteur" w:date="2024-08-29T20:21:00Z"/>
          <w:rFonts w:asciiTheme="minorHAnsi" w:eastAsiaTheme="minorEastAsia" w:hAnsiTheme="minorHAnsi" w:cstheme="minorBidi"/>
          <w:noProof/>
          <w:kern w:val="2"/>
          <w:sz w:val="22"/>
          <w:szCs w:val="22"/>
          <w:lang w:eastAsia="ko-KR"/>
          <w14:ligatures w14:val="standardContextual"/>
        </w:rPr>
      </w:pPr>
      <w:del w:id="6185" w:author="Rapporteur" w:date="2024-08-29T20:21:00Z">
        <w:r w:rsidDel="00C42A1F">
          <w:rPr>
            <w:noProof/>
          </w:rPr>
          <w:delText>6.15.3.2.1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_Toc170118643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CA56644" w14:textId="2545B181" w:rsidR="009E14D8" w:rsidDel="00C42A1F" w:rsidRDefault="009E14D8">
      <w:pPr>
        <w:pStyle w:val="TOC5"/>
        <w:rPr>
          <w:del w:id="6186" w:author="Rapporteur" w:date="2024-08-29T20:21:00Z"/>
          <w:rFonts w:asciiTheme="minorHAnsi" w:eastAsiaTheme="minorEastAsia" w:hAnsiTheme="minorHAnsi" w:cstheme="minorBidi"/>
          <w:noProof/>
          <w:kern w:val="2"/>
          <w:sz w:val="22"/>
          <w:szCs w:val="22"/>
          <w:lang w:eastAsia="ko-KR"/>
          <w14:ligatures w14:val="standardContextual"/>
        </w:rPr>
      </w:pPr>
      <w:del w:id="6187" w:author="Rapporteur" w:date="2024-08-29T20:21:00Z">
        <w:r w:rsidDel="00C42A1F">
          <w:rPr>
            <w:noProof/>
          </w:rPr>
          <w:delText>6.15.3.2.2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_Toc170118644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0510729" w14:textId="23EF8044" w:rsidR="009E14D8" w:rsidDel="00C42A1F" w:rsidRDefault="009E14D8">
      <w:pPr>
        <w:pStyle w:val="TOC5"/>
        <w:rPr>
          <w:del w:id="6188" w:author="Rapporteur" w:date="2024-08-29T20:21:00Z"/>
          <w:rFonts w:asciiTheme="minorHAnsi" w:eastAsiaTheme="minorEastAsia" w:hAnsiTheme="minorHAnsi" w:cstheme="minorBidi"/>
          <w:noProof/>
          <w:kern w:val="2"/>
          <w:sz w:val="22"/>
          <w:szCs w:val="22"/>
          <w:lang w:eastAsia="ko-KR"/>
          <w14:ligatures w14:val="standardContextual"/>
        </w:rPr>
      </w:pPr>
      <w:del w:id="6189" w:author="Rapporteur" w:date="2024-08-29T20:21:00Z">
        <w:r w:rsidDel="00C42A1F">
          <w:rPr>
            <w:noProof/>
            <w:lang w:eastAsia="zh-CN"/>
          </w:rPr>
          <w:delText>6.15.3.2.3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_Toc170118645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2F8C7C2C" w14:textId="1ECB377D" w:rsidR="009E14D8" w:rsidDel="00C42A1F" w:rsidRDefault="009E14D8">
      <w:pPr>
        <w:pStyle w:val="TOC6"/>
        <w:tabs>
          <w:tab w:val="right" w:leader="dot" w:pos="9631"/>
        </w:tabs>
        <w:ind w:left="2000" w:hanging="2000"/>
        <w:rPr>
          <w:del w:id="6190" w:author="Rapporteur" w:date="2024-08-29T20:21:00Z"/>
          <w:rFonts w:asciiTheme="minorHAnsi" w:eastAsiaTheme="minorEastAsia" w:hAnsiTheme="minorHAnsi" w:cstheme="minorBidi"/>
          <w:noProof/>
          <w:kern w:val="2"/>
          <w:sz w:val="22"/>
          <w:szCs w:val="22"/>
          <w:lang w:eastAsia="ko-KR"/>
          <w14:ligatures w14:val="standardContextual"/>
        </w:rPr>
      </w:pPr>
      <w:del w:id="6191" w:author="Rapporteur" w:date="2024-08-29T20:21:00Z">
        <w:r w:rsidDel="00C42A1F">
          <w:rPr>
            <w:noProof/>
            <w:lang w:eastAsia="zh-CN"/>
          </w:rPr>
          <w:delText>6.15.3.2.3.1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POST</w:delText>
        </w:r>
        <w:r w:rsidDel="00C42A1F">
          <w:rPr>
            <w:noProof/>
          </w:rPr>
          <w:tab/>
        </w:r>
        <w:r w:rsidDel="00C42A1F">
          <w:rPr>
            <w:noProof/>
          </w:rPr>
          <w:fldChar w:fldCharType="begin" w:fldLock="1"/>
        </w:r>
        <w:r w:rsidDel="00C42A1F">
          <w:rPr>
            <w:noProof/>
          </w:rPr>
          <w:delInstrText xml:space="preserve"> PAGEREF _Toc170118646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B847A61" w14:textId="3AB6CE3F" w:rsidR="009E14D8" w:rsidDel="00C42A1F" w:rsidRDefault="009E14D8">
      <w:pPr>
        <w:pStyle w:val="TOC5"/>
        <w:rPr>
          <w:del w:id="6192" w:author="Rapporteur" w:date="2024-08-29T20:21:00Z"/>
          <w:rFonts w:asciiTheme="minorHAnsi" w:eastAsiaTheme="minorEastAsia" w:hAnsiTheme="minorHAnsi" w:cstheme="minorBidi"/>
          <w:noProof/>
          <w:kern w:val="2"/>
          <w:sz w:val="22"/>
          <w:szCs w:val="22"/>
          <w:lang w:eastAsia="ko-KR"/>
          <w14:ligatures w14:val="standardContextual"/>
        </w:rPr>
      </w:pPr>
      <w:del w:id="6193" w:author="Rapporteur" w:date="2024-08-29T20:21:00Z">
        <w:r w:rsidDel="00C42A1F">
          <w:rPr>
            <w:noProof/>
            <w:lang w:eastAsia="zh-CN"/>
          </w:rPr>
          <w:delText>6.15.3.2.4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_Toc170118647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64579F45" w14:textId="19C503E3" w:rsidR="009E14D8" w:rsidDel="00C42A1F" w:rsidRDefault="009E14D8">
      <w:pPr>
        <w:pStyle w:val="TOC4"/>
        <w:rPr>
          <w:del w:id="6194" w:author="Rapporteur" w:date="2024-08-29T20:21:00Z"/>
          <w:rFonts w:asciiTheme="minorHAnsi" w:eastAsiaTheme="minorEastAsia" w:hAnsiTheme="minorHAnsi" w:cstheme="minorBidi"/>
          <w:noProof/>
          <w:kern w:val="2"/>
          <w:sz w:val="22"/>
          <w:szCs w:val="22"/>
          <w:lang w:eastAsia="ko-KR"/>
          <w14:ligatures w14:val="standardContextual"/>
        </w:rPr>
      </w:pPr>
      <w:del w:id="6195" w:author="Rapporteur" w:date="2024-08-29T20:21:00Z">
        <w:r w:rsidDel="00C42A1F">
          <w:rPr>
            <w:noProof/>
          </w:rPr>
          <w:delText>6.15.3.3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Requirements Verification and Alignment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_Toc170118648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10861793" w14:textId="7AB200F1" w:rsidR="009E14D8" w:rsidDel="00C42A1F" w:rsidRDefault="009E14D8">
      <w:pPr>
        <w:pStyle w:val="TOC5"/>
        <w:rPr>
          <w:del w:id="6196" w:author="Rapporteur" w:date="2024-08-29T20:21:00Z"/>
          <w:rFonts w:asciiTheme="minorHAnsi" w:eastAsiaTheme="minorEastAsia" w:hAnsiTheme="minorHAnsi" w:cstheme="minorBidi"/>
          <w:noProof/>
          <w:kern w:val="2"/>
          <w:sz w:val="22"/>
          <w:szCs w:val="22"/>
          <w:lang w:eastAsia="ko-KR"/>
          <w14:ligatures w14:val="standardContextual"/>
        </w:rPr>
      </w:pPr>
      <w:del w:id="6197" w:author="Rapporteur" w:date="2024-08-29T20:21:00Z">
        <w:r w:rsidDel="00C42A1F">
          <w:rPr>
            <w:noProof/>
          </w:rPr>
          <w:delText>6.15.3.3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_Toc170118649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03431F66" w14:textId="4DB68D46" w:rsidR="009E14D8" w:rsidDel="00C42A1F" w:rsidRDefault="009E14D8">
      <w:pPr>
        <w:pStyle w:val="TOC5"/>
        <w:rPr>
          <w:del w:id="6198" w:author="Rapporteur" w:date="2024-08-29T20:21:00Z"/>
          <w:rFonts w:asciiTheme="minorHAnsi" w:eastAsiaTheme="minorEastAsia" w:hAnsiTheme="minorHAnsi" w:cstheme="minorBidi"/>
          <w:noProof/>
          <w:kern w:val="2"/>
          <w:sz w:val="22"/>
          <w:szCs w:val="22"/>
          <w:lang w:eastAsia="ko-KR"/>
          <w14:ligatures w14:val="standardContextual"/>
        </w:rPr>
      </w:pPr>
      <w:del w:id="6199" w:author="Rapporteur" w:date="2024-08-29T20:21:00Z">
        <w:r w:rsidDel="00C42A1F">
          <w:rPr>
            <w:noProof/>
          </w:rPr>
          <w:delText>6.15.3.3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_Toc170118650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411839FC" w14:textId="7171CC6E" w:rsidR="009E14D8" w:rsidDel="00C42A1F" w:rsidRDefault="009E14D8">
      <w:pPr>
        <w:pStyle w:val="TOC5"/>
        <w:rPr>
          <w:del w:id="6200" w:author="Rapporteur" w:date="2024-08-29T20:21:00Z"/>
          <w:rFonts w:asciiTheme="minorHAnsi" w:eastAsiaTheme="minorEastAsia" w:hAnsiTheme="minorHAnsi" w:cstheme="minorBidi"/>
          <w:noProof/>
          <w:kern w:val="2"/>
          <w:sz w:val="22"/>
          <w:szCs w:val="22"/>
          <w:lang w:eastAsia="ko-KR"/>
          <w14:ligatures w14:val="standardContextual"/>
        </w:rPr>
      </w:pPr>
      <w:del w:id="6201" w:author="Rapporteur" w:date="2024-08-29T20:21:00Z">
        <w:r w:rsidDel="00C42A1F">
          <w:rPr>
            <w:noProof/>
          </w:rPr>
          <w:delText>6.15.3.3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_Toc170118651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59755FA6" w14:textId="516F5168" w:rsidR="009E14D8" w:rsidDel="00C42A1F" w:rsidRDefault="009E14D8">
      <w:pPr>
        <w:pStyle w:val="TOC6"/>
        <w:tabs>
          <w:tab w:val="right" w:leader="dot" w:pos="9631"/>
        </w:tabs>
        <w:ind w:left="2000" w:hanging="2000"/>
        <w:rPr>
          <w:del w:id="6202" w:author="Rapporteur" w:date="2024-08-29T20:21:00Z"/>
          <w:rFonts w:asciiTheme="minorHAnsi" w:eastAsiaTheme="minorEastAsia" w:hAnsiTheme="minorHAnsi" w:cstheme="minorBidi"/>
          <w:noProof/>
          <w:kern w:val="2"/>
          <w:sz w:val="22"/>
          <w:szCs w:val="22"/>
          <w:lang w:eastAsia="ko-KR"/>
          <w14:ligatures w14:val="standardContextual"/>
        </w:rPr>
      </w:pPr>
      <w:del w:id="6203" w:author="Rapporteur" w:date="2024-08-29T20:21:00Z">
        <w:r w:rsidDel="00C42A1F">
          <w:rPr>
            <w:noProof/>
          </w:rPr>
          <w:delText>6.15.3.3</w:delText>
        </w:r>
        <w:r w:rsidDel="00C42A1F">
          <w:rPr>
            <w:noProof/>
            <w:lang w:eastAsia="zh-CN"/>
          </w:rPr>
          <w:delText>.3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_Toc170118652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06E351C1" w14:textId="42746055" w:rsidR="009E14D8" w:rsidDel="00C42A1F" w:rsidRDefault="009E14D8">
      <w:pPr>
        <w:pStyle w:val="TOC6"/>
        <w:tabs>
          <w:tab w:val="right" w:leader="dot" w:pos="9631"/>
        </w:tabs>
        <w:ind w:left="2000" w:hanging="2000"/>
        <w:rPr>
          <w:del w:id="6204" w:author="Rapporteur" w:date="2024-08-29T20:21:00Z"/>
          <w:rFonts w:asciiTheme="minorHAnsi" w:eastAsiaTheme="minorEastAsia" w:hAnsiTheme="minorHAnsi" w:cstheme="minorBidi"/>
          <w:noProof/>
          <w:kern w:val="2"/>
          <w:sz w:val="22"/>
          <w:szCs w:val="22"/>
          <w:lang w:eastAsia="ko-KR"/>
          <w14:ligatures w14:val="standardContextual"/>
        </w:rPr>
      </w:pPr>
      <w:del w:id="6205" w:author="Rapporteur" w:date="2024-08-29T20:21:00Z">
        <w:r w:rsidDel="00C42A1F">
          <w:rPr>
            <w:noProof/>
            <w:lang w:eastAsia="zh-CN"/>
          </w:rPr>
          <w:delText>6.15.3.3.3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PUT</w:delText>
        </w:r>
        <w:r w:rsidDel="00C42A1F">
          <w:rPr>
            <w:noProof/>
          </w:rPr>
          <w:tab/>
        </w:r>
        <w:r w:rsidDel="00C42A1F">
          <w:rPr>
            <w:noProof/>
          </w:rPr>
          <w:fldChar w:fldCharType="begin" w:fldLock="1"/>
        </w:r>
        <w:r w:rsidDel="00C42A1F">
          <w:rPr>
            <w:noProof/>
          </w:rPr>
          <w:delInstrText xml:space="preserve"> PAGEREF _Toc170118653 \h </w:delInstrText>
        </w:r>
        <w:r w:rsidDel="00C42A1F">
          <w:rPr>
            <w:noProof/>
          </w:rPr>
        </w:r>
        <w:r w:rsidDel="00C42A1F">
          <w:rPr>
            <w:noProof/>
          </w:rPr>
          <w:fldChar w:fldCharType="separate"/>
        </w:r>
        <w:r w:rsidDel="00C42A1F">
          <w:rPr>
            <w:noProof/>
          </w:rPr>
          <w:delText>286</w:delText>
        </w:r>
        <w:r w:rsidDel="00C42A1F">
          <w:rPr>
            <w:noProof/>
          </w:rPr>
          <w:fldChar w:fldCharType="end"/>
        </w:r>
      </w:del>
    </w:p>
    <w:p w14:paraId="59C4028C" w14:textId="76146965" w:rsidR="009E14D8" w:rsidDel="00C42A1F" w:rsidRDefault="009E14D8">
      <w:pPr>
        <w:pStyle w:val="TOC6"/>
        <w:tabs>
          <w:tab w:val="right" w:leader="dot" w:pos="9631"/>
        </w:tabs>
        <w:ind w:left="2000" w:hanging="2000"/>
        <w:rPr>
          <w:del w:id="6206" w:author="Rapporteur" w:date="2024-08-29T20:21:00Z"/>
          <w:rFonts w:asciiTheme="minorHAnsi" w:eastAsiaTheme="minorEastAsia" w:hAnsiTheme="minorHAnsi" w:cstheme="minorBidi"/>
          <w:noProof/>
          <w:kern w:val="2"/>
          <w:sz w:val="22"/>
          <w:szCs w:val="22"/>
          <w:lang w:eastAsia="ko-KR"/>
          <w14:ligatures w14:val="standardContextual"/>
        </w:rPr>
      </w:pPr>
      <w:del w:id="6207" w:author="Rapporteur" w:date="2024-08-29T20:21:00Z">
        <w:r w:rsidDel="00C42A1F">
          <w:rPr>
            <w:noProof/>
          </w:rPr>
          <w:delText>6.15.3.3.3.3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_Toc170118654 \h </w:delInstrText>
        </w:r>
        <w:r w:rsidDel="00C42A1F">
          <w:rPr>
            <w:noProof/>
          </w:rPr>
        </w:r>
        <w:r w:rsidDel="00C42A1F">
          <w:rPr>
            <w:noProof/>
          </w:rPr>
          <w:fldChar w:fldCharType="separate"/>
        </w:r>
        <w:r w:rsidDel="00C42A1F">
          <w:rPr>
            <w:noProof/>
          </w:rPr>
          <w:delText>287</w:delText>
        </w:r>
        <w:r w:rsidDel="00C42A1F">
          <w:rPr>
            <w:noProof/>
          </w:rPr>
          <w:fldChar w:fldCharType="end"/>
        </w:r>
      </w:del>
    </w:p>
    <w:p w14:paraId="4FA29FDB" w14:textId="746C1C18" w:rsidR="009E14D8" w:rsidDel="00C42A1F" w:rsidRDefault="009E14D8">
      <w:pPr>
        <w:pStyle w:val="TOC6"/>
        <w:tabs>
          <w:tab w:val="right" w:leader="dot" w:pos="9631"/>
        </w:tabs>
        <w:ind w:left="2000" w:hanging="2000"/>
        <w:rPr>
          <w:del w:id="6208" w:author="Rapporteur" w:date="2024-08-29T20:21:00Z"/>
          <w:rFonts w:asciiTheme="minorHAnsi" w:eastAsiaTheme="minorEastAsia" w:hAnsiTheme="minorHAnsi" w:cstheme="minorBidi"/>
          <w:noProof/>
          <w:kern w:val="2"/>
          <w:sz w:val="22"/>
          <w:szCs w:val="22"/>
          <w:lang w:eastAsia="ko-KR"/>
          <w14:ligatures w14:val="standardContextual"/>
        </w:rPr>
      </w:pPr>
      <w:del w:id="6209" w:author="Rapporteur" w:date="2024-08-29T20:21:00Z">
        <w:r w:rsidDel="00C42A1F">
          <w:rPr>
            <w:noProof/>
          </w:rPr>
          <w:delText>6.15.3.3.3.4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_Toc170118655 \h </w:delInstrText>
        </w:r>
        <w:r w:rsidDel="00C42A1F">
          <w:rPr>
            <w:noProof/>
          </w:rPr>
        </w:r>
        <w:r w:rsidDel="00C42A1F">
          <w:rPr>
            <w:noProof/>
          </w:rPr>
          <w:fldChar w:fldCharType="separate"/>
        </w:r>
        <w:r w:rsidDel="00C42A1F">
          <w:rPr>
            <w:noProof/>
          </w:rPr>
          <w:delText>288</w:delText>
        </w:r>
        <w:r w:rsidDel="00C42A1F">
          <w:rPr>
            <w:noProof/>
          </w:rPr>
          <w:fldChar w:fldCharType="end"/>
        </w:r>
      </w:del>
    </w:p>
    <w:p w14:paraId="2CDB7D16" w14:textId="282839C3" w:rsidR="009E14D8" w:rsidDel="00C42A1F" w:rsidRDefault="009E14D8">
      <w:pPr>
        <w:pStyle w:val="TOC5"/>
        <w:rPr>
          <w:del w:id="6210" w:author="Rapporteur" w:date="2024-08-29T20:21:00Z"/>
          <w:rFonts w:asciiTheme="minorHAnsi" w:eastAsiaTheme="minorEastAsia" w:hAnsiTheme="minorHAnsi" w:cstheme="minorBidi"/>
          <w:noProof/>
          <w:kern w:val="2"/>
          <w:sz w:val="22"/>
          <w:szCs w:val="22"/>
          <w:lang w:eastAsia="ko-KR"/>
          <w14:ligatures w14:val="standardContextual"/>
        </w:rPr>
      </w:pPr>
      <w:del w:id="6211" w:author="Rapporteur" w:date="2024-08-29T20:21:00Z">
        <w:r w:rsidDel="00C42A1F">
          <w:rPr>
            <w:noProof/>
          </w:rPr>
          <w:delText>6.15.3.3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_Toc170118656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B5A7760" w14:textId="35EE1BCC" w:rsidR="009E14D8" w:rsidDel="00C42A1F" w:rsidRDefault="009E14D8">
      <w:pPr>
        <w:pStyle w:val="TOC3"/>
        <w:rPr>
          <w:del w:id="6212" w:author="Rapporteur" w:date="2024-08-29T20:21:00Z"/>
          <w:rFonts w:asciiTheme="minorHAnsi" w:eastAsiaTheme="minorEastAsia" w:hAnsiTheme="minorHAnsi" w:cstheme="minorBidi"/>
          <w:noProof/>
          <w:kern w:val="2"/>
          <w:sz w:val="22"/>
          <w:szCs w:val="22"/>
          <w:lang w:eastAsia="ko-KR"/>
          <w14:ligatures w14:val="standardContextual"/>
        </w:rPr>
      </w:pPr>
      <w:del w:id="6213" w:author="Rapporteur" w:date="2024-08-29T20:21:00Z">
        <w:r w:rsidDel="00C42A1F">
          <w:rPr>
            <w:noProof/>
          </w:rPr>
          <w:delText>6.15.4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_Toc170118657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8A29B87" w14:textId="4186FAC8" w:rsidR="009E14D8" w:rsidDel="00C42A1F" w:rsidRDefault="009E14D8">
      <w:pPr>
        <w:pStyle w:val="TOC3"/>
        <w:rPr>
          <w:del w:id="6214" w:author="Rapporteur" w:date="2024-08-29T20:21:00Z"/>
          <w:rFonts w:asciiTheme="minorHAnsi" w:eastAsiaTheme="minorEastAsia" w:hAnsiTheme="minorHAnsi" w:cstheme="minorBidi"/>
          <w:noProof/>
          <w:kern w:val="2"/>
          <w:sz w:val="22"/>
          <w:szCs w:val="22"/>
          <w:lang w:eastAsia="ko-KR"/>
          <w14:ligatures w14:val="standardContextual"/>
        </w:rPr>
      </w:pPr>
      <w:del w:id="6215" w:author="Rapporteur" w:date="2024-08-29T20:21:00Z">
        <w:r w:rsidDel="00C42A1F">
          <w:rPr>
            <w:noProof/>
          </w:rPr>
          <w:delText>6.15.5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_Toc170118658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1357B68" w14:textId="1550C7A5" w:rsidR="009E14D8" w:rsidDel="00C42A1F" w:rsidRDefault="009E14D8">
      <w:pPr>
        <w:pStyle w:val="TOC4"/>
        <w:rPr>
          <w:del w:id="6216" w:author="Rapporteur" w:date="2024-08-29T20:21:00Z"/>
          <w:rFonts w:asciiTheme="minorHAnsi" w:eastAsiaTheme="minorEastAsia" w:hAnsiTheme="minorHAnsi" w:cstheme="minorBidi"/>
          <w:noProof/>
          <w:kern w:val="2"/>
          <w:sz w:val="22"/>
          <w:szCs w:val="22"/>
          <w:lang w:eastAsia="ko-KR"/>
          <w14:ligatures w14:val="standardContextual"/>
        </w:rPr>
      </w:pPr>
      <w:del w:id="6217" w:author="Rapporteur" w:date="2024-08-29T20:21:00Z">
        <w:r w:rsidDel="00C42A1F">
          <w:rPr>
            <w:noProof/>
          </w:rPr>
          <w:delText>6.15.5.1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_Toc170118659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2BCC3E2B" w14:textId="789BF759" w:rsidR="009E14D8" w:rsidDel="00C42A1F" w:rsidRDefault="009E14D8">
      <w:pPr>
        <w:pStyle w:val="TOC4"/>
        <w:rPr>
          <w:del w:id="6218" w:author="Rapporteur" w:date="2024-08-29T20:21:00Z"/>
          <w:rFonts w:asciiTheme="minorHAnsi" w:eastAsiaTheme="minorEastAsia" w:hAnsiTheme="minorHAnsi" w:cstheme="minorBidi"/>
          <w:noProof/>
          <w:kern w:val="2"/>
          <w:sz w:val="22"/>
          <w:szCs w:val="22"/>
          <w:lang w:eastAsia="ko-KR"/>
          <w14:ligatures w14:val="standardContextual"/>
        </w:rPr>
      </w:pPr>
      <w:del w:id="6219" w:author="Rapporteur" w:date="2024-08-29T20:21:00Z">
        <w:r w:rsidDel="00C42A1F">
          <w:rPr>
            <w:noProof/>
          </w:rPr>
          <w:delText>6.15</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Requirements Verification and Alignment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_Toc170118660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579B4FD" w14:textId="3E0002B7" w:rsidR="009E14D8" w:rsidDel="00C42A1F" w:rsidRDefault="009E14D8">
      <w:pPr>
        <w:pStyle w:val="TOC5"/>
        <w:rPr>
          <w:del w:id="6220" w:author="Rapporteur" w:date="2024-08-29T20:21:00Z"/>
          <w:rFonts w:asciiTheme="minorHAnsi" w:eastAsiaTheme="minorEastAsia" w:hAnsiTheme="minorHAnsi" w:cstheme="minorBidi"/>
          <w:noProof/>
          <w:kern w:val="2"/>
          <w:sz w:val="22"/>
          <w:szCs w:val="22"/>
          <w:lang w:eastAsia="ko-KR"/>
          <w14:ligatures w14:val="standardContextual"/>
        </w:rPr>
      </w:pPr>
      <w:del w:id="6221" w:author="Rapporteur" w:date="2024-08-29T20:21:00Z">
        <w:r w:rsidDel="00C42A1F">
          <w:rPr>
            <w:noProof/>
          </w:rPr>
          <w:delText>6.15</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_Toc170118661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39211EAF" w14:textId="22D3158A" w:rsidR="009E14D8" w:rsidDel="00C42A1F" w:rsidRDefault="009E14D8">
      <w:pPr>
        <w:pStyle w:val="TOC5"/>
        <w:rPr>
          <w:del w:id="6222" w:author="Rapporteur" w:date="2024-08-29T20:21:00Z"/>
          <w:rFonts w:asciiTheme="minorHAnsi" w:eastAsiaTheme="minorEastAsia" w:hAnsiTheme="minorHAnsi" w:cstheme="minorBidi"/>
          <w:noProof/>
          <w:kern w:val="2"/>
          <w:sz w:val="22"/>
          <w:szCs w:val="22"/>
          <w:lang w:eastAsia="ko-KR"/>
          <w14:ligatures w14:val="standardContextual"/>
        </w:rPr>
      </w:pPr>
      <w:del w:id="6223" w:author="Rapporteur" w:date="2024-08-29T20:21:00Z">
        <w:r w:rsidDel="00C42A1F">
          <w:rPr>
            <w:noProof/>
          </w:rPr>
          <w:delText>6.15.5.2.2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_Toc170118662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46A2F212" w14:textId="6F58573D" w:rsidR="009E14D8" w:rsidDel="00C42A1F" w:rsidRDefault="009E14D8">
      <w:pPr>
        <w:pStyle w:val="TOC5"/>
        <w:rPr>
          <w:del w:id="6224" w:author="Rapporteur" w:date="2024-08-29T20:21:00Z"/>
          <w:rFonts w:asciiTheme="minorHAnsi" w:eastAsiaTheme="minorEastAsia" w:hAnsiTheme="minorHAnsi" w:cstheme="minorBidi"/>
          <w:noProof/>
          <w:kern w:val="2"/>
          <w:sz w:val="22"/>
          <w:szCs w:val="22"/>
          <w:lang w:eastAsia="ko-KR"/>
          <w14:ligatures w14:val="standardContextual"/>
        </w:rPr>
      </w:pPr>
      <w:del w:id="6225" w:author="Rapporteur" w:date="2024-08-29T20:21:00Z">
        <w:r w:rsidDel="00C42A1F">
          <w:rPr>
            <w:noProof/>
          </w:rPr>
          <w:delText>6.15.5.2.3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_Toc170118663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742D75DA" w14:textId="47B270E3" w:rsidR="009E14D8" w:rsidDel="00C42A1F" w:rsidRDefault="009E14D8">
      <w:pPr>
        <w:pStyle w:val="TOC6"/>
        <w:tabs>
          <w:tab w:val="right" w:leader="dot" w:pos="9631"/>
        </w:tabs>
        <w:ind w:left="2000" w:hanging="2000"/>
        <w:rPr>
          <w:del w:id="6226" w:author="Rapporteur" w:date="2024-08-29T20:21:00Z"/>
          <w:rFonts w:asciiTheme="minorHAnsi" w:eastAsiaTheme="minorEastAsia" w:hAnsiTheme="minorHAnsi" w:cstheme="minorBidi"/>
          <w:noProof/>
          <w:kern w:val="2"/>
          <w:sz w:val="22"/>
          <w:szCs w:val="22"/>
          <w:lang w:eastAsia="ko-KR"/>
          <w14:ligatures w14:val="standardContextual"/>
        </w:rPr>
      </w:pPr>
      <w:del w:id="6227" w:author="Rapporteur" w:date="2024-08-29T20:21:00Z">
        <w:r w:rsidDel="00C42A1F">
          <w:rPr>
            <w:noProof/>
          </w:rPr>
          <w:delText>6.15.5.2.3.1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_Toc170118664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0F0F19D2" w14:textId="09F8908B" w:rsidR="009E14D8" w:rsidDel="00C42A1F" w:rsidRDefault="009E14D8">
      <w:pPr>
        <w:pStyle w:val="TOC3"/>
        <w:rPr>
          <w:del w:id="6228" w:author="Rapporteur" w:date="2024-08-29T20:21:00Z"/>
          <w:rFonts w:asciiTheme="minorHAnsi" w:eastAsiaTheme="minorEastAsia" w:hAnsiTheme="minorHAnsi" w:cstheme="minorBidi"/>
          <w:noProof/>
          <w:kern w:val="2"/>
          <w:sz w:val="22"/>
          <w:szCs w:val="22"/>
          <w:lang w:eastAsia="ko-KR"/>
          <w14:ligatures w14:val="standardContextual"/>
        </w:rPr>
      </w:pPr>
      <w:del w:id="6229" w:author="Rapporteur" w:date="2024-08-29T20:21:00Z">
        <w:r w:rsidDel="00C42A1F">
          <w:rPr>
            <w:noProof/>
          </w:rPr>
          <w:delText>6.15.6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_Toc170118665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515E36E0" w14:textId="73F8598C" w:rsidR="009E14D8" w:rsidDel="00C42A1F" w:rsidRDefault="009E14D8">
      <w:pPr>
        <w:pStyle w:val="TOC4"/>
        <w:rPr>
          <w:del w:id="6230" w:author="Rapporteur" w:date="2024-08-29T20:21:00Z"/>
          <w:rFonts w:asciiTheme="minorHAnsi" w:eastAsiaTheme="minorEastAsia" w:hAnsiTheme="minorHAnsi" w:cstheme="minorBidi"/>
          <w:noProof/>
          <w:kern w:val="2"/>
          <w:sz w:val="22"/>
          <w:szCs w:val="22"/>
          <w:lang w:eastAsia="ko-KR"/>
          <w14:ligatures w14:val="standardContextual"/>
        </w:rPr>
      </w:pPr>
      <w:del w:id="6231" w:author="Rapporteur" w:date="2024-08-29T20:21:00Z">
        <w:r w:rsidDel="00C42A1F">
          <w:rPr>
            <w:noProof/>
          </w:rPr>
          <w:delText>6.15.6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_Toc170118666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266C01F3" w14:textId="2596F329" w:rsidR="009E14D8" w:rsidDel="00C42A1F" w:rsidRDefault="009E14D8">
      <w:pPr>
        <w:pStyle w:val="TOC4"/>
        <w:rPr>
          <w:del w:id="6232" w:author="Rapporteur" w:date="2024-08-29T20:21:00Z"/>
          <w:rFonts w:asciiTheme="minorHAnsi" w:eastAsiaTheme="minorEastAsia" w:hAnsiTheme="minorHAnsi" w:cstheme="minorBidi"/>
          <w:noProof/>
          <w:kern w:val="2"/>
          <w:sz w:val="22"/>
          <w:szCs w:val="22"/>
          <w:lang w:eastAsia="ko-KR"/>
          <w14:ligatures w14:val="standardContextual"/>
        </w:rPr>
      </w:pPr>
      <w:del w:id="6233" w:author="Rapporteur" w:date="2024-08-29T20:21:00Z">
        <w:r w:rsidDel="00C42A1F">
          <w:rPr>
            <w:noProof/>
            <w:lang w:eastAsia="zh-CN"/>
          </w:rPr>
          <w:delText>6.15.6.2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_Toc170118667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18938133" w14:textId="37530B2B" w:rsidR="009E14D8" w:rsidDel="00C42A1F" w:rsidRDefault="009E14D8">
      <w:pPr>
        <w:pStyle w:val="TOC5"/>
        <w:rPr>
          <w:del w:id="6234" w:author="Rapporteur" w:date="2024-08-29T20:21:00Z"/>
          <w:rFonts w:asciiTheme="minorHAnsi" w:eastAsiaTheme="minorEastAsia" w:hAnsiTheme="minorHAnsi" w:cstheme="minorBidi"/>
          <w:noProof/>
          <w:kern w:val="2"/>
          <w:sz w:val="22"/>
          <w:szCs w:val="22"/>
          <w:lang w:eastAsia="ko-KR"/>
          <w14:ligatures w14:val="standardContextual"/>
        </w:rPr>
      </w:pPr>
      <w:del w:id="6235" w:author="Rapporteur" w:date="2024-08-29T20:21:00Z">
        <w:r w:rsidDel="00C42A1F">
          <w:rPr>
            <w:noProof/>
            <w:lang w:eastAsia="zh-CN"/>
          </w:rPr>
          <w:delText>6.15.6.2.1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_Toc170118668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DD044A9" w14:textId="3E621F1F" w:rsidR="009E14D8" w:rsidDel="00C42A1F" w:rsidRDefault="009E14D8">
      <w:pPr>
        <w:pStyle w:val="TOC5"/>
        <w:rPr>
          <w:del w:id="6236" w:author="Rapporteur" w:date="2024-08-29T20:21:00Z"/>
          <w:rFonts w:asciiTheme="minorHAnsi" w:eastAsiaTheme="minorEastAsia" w:hAnsiTheme="minorHAnsi" w:cstheme="minorBidi"/>
          <w:noProof/>
          <w:kern w:val="2"/>
          <w:sz w:val="22"/>
          <w:szCs w:val="22"/>
          <w:lang w:eastAsia="ko-KR"/>
          <w14:ligatures w14:val="standardContextual"/>
        </w:rPr>
      </w:pPr>
      <w:del w:id="6237" w:author="Rapporteur" w:date="2024-08-29T20:21:00Z">
        <w:r w:rsidDel="00C42A1F">
          <w:rPr>
            <w:noProof/>
          </w:rPr>
          <w:delText>6.15.6.2.2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w:delText>
        </w:r>
        <w:r w:rsidDel="00C42A1F">
          <w:rPr>
            <w:noProof/>
          </w:rPr>
          <w:tab/>
        </w:r>
        <w:r w:rsidDel="00C42A1F">
          <w:rPr>
            <w:noProof/>
          </w:rPr>
          <w:fldChar w:fldCharType="begin" w:fldLock="1"/>
        </w:r>
        <w:r w:rsidDel="00C42A1F">
          <w:rPr>
            <w:noProof/>
          </w:rPr>
          <w:delInstrText xml:space="preserve"> PAGEREF _Toc170118669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9E6FE01" w14:textId="5497B6C6" w:rsidR="009E14D8" w:rsidDel="00C42A1F" w:rsidRDefault="009E14D8">
      <w:pPr>
        <w:pStyle w:val="TOC5"/>
        <w:rPr>
          <w:del w:id="6238" w:author="Rapporteur" w:date="2024-08-29T20:21:00Z"/>
          <w:rFonts w:asciiTheme="minorHAnsi" w:eastAsiaTheme="minorEastAsia" w:hAnsiTheme="minorHAnsi" w:cstheme="minorBidi"/>
          <w:noProof/>
          <w:kern w:val="2"/>
          <w:sz w:val="22"/>
          <w:szCs w:val="22"/>
          <w:lang w:eastAsia="ko-KR"/>
          <w14:ligatures w14:val="standardContextual"/>
        </w:rPr>
      </w:pPr>
      <w:del w:id="6239" w:author="Rapporteur" w:date="2024-08-29T20:21:00Z">
        <w:r w:rsidDel="00C42A1F">
          <w:rPr>
            <w:noProof/>
          </w:rPr>
          <w:delText>6.15.6.2.3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SliceReqVerAlignSubscPatch</w:delText>
        </w:r>
        <w:r w:rsidDel="00C42A1F">
          <w:rPr>
            <w:noProof/>
          </w:rPr>
          <w:tab/>
        </w:r>
        <w:r w:rsidDel="00C42A1F">
          <w:rPr>
            <w:noProof/>
          </w:rPr>
          <w:fldChar w:fldCharType="begin" w:fldLock="1"/>
        </w:r>
        <w:r w:rsidDel="00C42A1F">
          <w:rPr>
            <w:noProof/>
          </w:rPr>
          <w:delInstrText xml:space="preserve"> PAGEREF _Toc170118670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DAB5AE2" w14:textId="4E81C25E" w:rsidR="009E14D8" w:rsidDel="00C42A1F" w:rsidRDefault="009E14D8">
      <w:pPr>
        <w:pStyle w:val="TOC5"/>
        <w:rPr>
          <w:del w:id="6240" w:author="Rapporteur" w:date="2024-08-29T20:21:00Z"/>
          <w:rFonts w:asciiTheme="minorHAnsi" w:eastAsiaTheme="minorEastAsia" w:hAnsiTheme="minorHAnsi" w:cstheme="minorBidi"/>
          <w:noProof/>
          <w:kern w:val="2"/>
          <w:sz w:val="22"/>
          <w:szCs w:val="22"/>
          <w:lang w:eastAsia="ko-KR"/>
          <w14:ligatures w14:val="standardContextual"/>
        </w:rPr>
      </w:pPr>
      <w:del w:id="6241" w:author="Rapporteur" w:date="2024-08-29T20:21:00Z">
        <w:r w:rsidDel="00C42A1F">
          <w:rPr>
            <w:noProof/>
          </w:rPr>
          <w:delText>6.15.6.2.4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SliceReqVerAlignNotif</w:delText>
        </w:r>
        <w:r w:rsidDel="00C42A1F">
          <w:rPr>
            <w:noProof/>
          </w:rPr>
          <w:tab/>
        </w:r>
        <w:r w:rsidDel="00C42A1F">
          <w:rPr>
            <w:noProof/>
          </w:rPr>
          <w:fldChar w:fldCharType="begin" w:fldLock="1"/>
        </w:r>
        <w:r w:rsidDel="00C42A1F">
          <w:rPr>
            <w:noProof/>
          </w:rPr>
          <w:delInstrText xml:space="preserve"> PAGEREF _Toc170118671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1CA66DF" w14:textId="5136C932" w:rsidR="009E14D8" w:rsidDel="00C42A1F" w:rsidRDefault="009E14D8">
      <w:pPr>
        <w:pStyle w:val="TOC4"/>
        <w:rPr>
          <w:del w:id="6242" w:author="Rapporteur" w:date="2024-08-29T20:21:00Z"/>
          <w:rFonts w:asciiTheme="minorHAnsi" w:eastAsiaTheme="minorEastAsia" w:hAnsiTheme="minorHAnsi" w:cstheme="minorBidi"/>
          <w:noProof/>
          <w:kern w:val="2"/>
          <w:sz w:val="22"/>
          <w:szCs w:val="22"/>
          <w:lang w:eastAsia="ko-KR"/>
          <w14:ligatures w14:val="standardContextual"/>
        </w:rPr>
      </w:pPr>
      <w:del w:id="6243" w:author="Rapporteur" w:date="2024-08-29T20:21:00Z">
        <w:r w:rsidDel="00C42A1F">
          <w:rPr>
            <w:noProof/>
          </w:rPr>
          <w:delText>6.15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_Toc170118672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CD93987" w14:textId="66D0DCDA" w:rsidR="009E14D8" w:rsidDel="00C42A1F" w:rsidRDefault="009E14D8">
      <w:pPr>
        <w:pStyle w:val="TOC5"/>
        <w:rPr>
          <w:del w:id="6244" w:author="Rapporteur" w:date="2024-08-29T20:21:00Z"/>
          <w:rFonts w:asciiTheme="minorHAnsi" w:eastAsiaTheme="minorEastAsia" w:hAnsiTheme="minorHAnsi" w:cstheme="minorBidi"/>
          <w:noProof/>
          <w:kern w:val="2"/>
          <w:sz w:val="22"/>
          <w:szCs w:val="22"/>
          <w:lang w:eastAsia="ko-KR"/>
          <w14:ligatures w14:val="standardContextual"/>
        </w:rPr>
      </w:pPr>
      <w:del w:id="6245" w:author="Rapporteur" w:date="2024-08-29T20:21:00Z">
        <w:r w:rsidDel="00C42A1F">
          <w:rPr>
            <w:noProof/>
          </w:rPr>
          <w:delText>6.15.6.3.1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_Toc170118673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480B294" w14:textId="3D45FE4C" w:rsidR="009E14D8" w:rsidDel="00C42A1F" w:rsidRDefault="009E14D8">
      <w:pPr>
        <w:pStyle w:val="TOC5"/>
        <w:rPr>
          <w:del w:id="6246" w:author="Rapporteur" w:date="2024-08-29T20:21:00Z"/>
          <w:rFonts w:asciiTheme="minorHAnsi" w:eastAsiaTheme="minorEastAsia" w:hAnsiTheme="minorHAnsi" w:cstheme="minorBidi"/>
          <w:noProof/>
          <w:kern w:val="2"/>
          <w:sz w:val="22"/>
          <w:szCs w:val="22"/>
          <w:lang w:eastAsia="ko-KR"/>
          <w14:ligatures w14:val="standardContextual"/>
        </w:rPr>
      </w:pPr>
      <w:del w:id="6247" w:author="Rapporteur" w:date="2024-08-29T20:21:00Z">
        <w:r w:rsidDel="00C42A1F">
          <w:rPr>
            <w:noProof/>
          </w:rPr>
          <w:delText>6.15.6.3.2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_Toc170118674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684FBCFE" w14:textId="4C55A8F4" w:rsidR="009E14D8" w:rsidDel="00C42A1F" w:rsidRDefault="009E14D8">
      <w:pPr>
        <w:pStyle w:val="TOC4"/>
        <w:rPr>
          <w:del w:id="6248" w:author="Rapporteur" w:date="2024-08-29T20:21:00Z"/>
          <w:rFonts w:asciiTheme="minorHAnsi" w:eastAsiaTheme="minorEastAsia" w:hAnsiTheme="minorHAnsi" w:cstheme="minorBidi"/>
          <w:noProof/>
          <w:kern w:val="2"/>
          <w:sz w:val="22"/>
          <w:szCs w:val="22"/>
          <w:lang w:eastAsia="ko-KR"/>
          <w14:ligatures w14:val="standardContextual"/>
        </w:rPr>
      </w:pPr>
      <w:del w:id="6249" w:author="Rapporteur" w:date="2024-08-29T20:21:00Z">
        <w:r w:rsidDel="00C42A1F">
          <w:rPr>
            <w:noProof/>
          </w:rPr>
          <w:delText>6.15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_Toc170118675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6124552" w14:textId="5F798068" w:rsidR="009E14D8" w:rsidDel="00C42A1F" w:rsidRDefault="009E14D8">
      <w:pPr>
        <w:pStyle w:val="TOC4"/>
        <w:rPr>
          <w:del w:id="6250" w:author="Rapporteur" w:date="2024-08-29T20:21:00Z"/>
          <w:rFonts w:asciiTheme="minorHAnsi" w:eastAsiaTheme="minorEastAsia" w:hAnsiTheme="minorHAnsi" w:cstheme="minorBidi"/>
          <w:noProof/>
          <w:kern w:val="2"/>
          <w:sz w:val="22"/>
          <w:szCs w:val="22"/>
          <w:lang w:eastAsia="ko-KR"/>
          <w14:ligatures w14:val="standardContextual"/>
        </w:rPr>
      </w:pPr>
      <w:del w:id="6251" w:author="Rapporteur" w:date="2024-08-29T20:21:00Z">
        <w:r w:rsidDel="00C42A1F">
          <w:rPr>
            <w:noProof/>
          </w:rPr>
          <w:delText>6.15.6.5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_Toc170118676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5FA4DF5" w14:textId="69F30017" w:rsidR="009E14D8" w:rsidDel="00C42A1F" w:rsidRDefault="009E14D8">
      <w:pPr>
        <w:pStyle w:val="TOC5"/>
        <w:rPr>
          <w:del w:id="6252" w:author="Rapporteur" w:date="2024-08-29T20:21:00Z"/>
          <w:rFonts w:asciiTheme="minorHAnsi" w:eastAsiaTheme="minorEastAsia" w:hAnsiTheme="minorHAnsi" w:cstheme="minorBidi"/>
          <w:noProof/>
          <w:kern w:val="2"/>
          <w:sz w:val="22"/>
          <w:szCs w:val="22"/>
          <w:lang w:eastAsia="ko-KR"/>
          <w14:ligatures w14:val="standardContextual"/>
        </w:rPr>
      </w:pPr>
      <w:del w:id="6253" w:author="Rapporteur" w:date="2024-08-29T20:21:00Z">
        <w:r w:rsidDel="00C42A1F">
          <w:rPr>
            <w:noProof/>
          </w:rPr>
          <w:delText>6.15.6.5.1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_Toc170118677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E8D6A73" w14:textId="2806F190" w:rsidR="009E14D8" w:rsidDel="00C42A1F" w:rsidRDefault="009E14D8">
      <w:pPr>
        <w:pStyle w:val="TOC3"/>
        <w:rPr>
          <w:del w:id="6254" w:author="Rapporteur" w:date="2024-08-29T20:21:00Z"/>
          <w:rFonts w:asciiTheme="minorHAnsi" w:eastAsiaTheme="minorEastAsia" w:hAnsiTheme="minorHAnsi" w:cstheme="minorBidi"/>
          <w:noProof/>
          <w:kern w:val="2"/>
          <w:sz w:val="22"/>
          <w:szCs w:val="22"/>
          <w:lang w:eastAsia="ko-KR"/>
          <w14:ligatures w14:val="standardContextual"/>
        </w:rPr>
      </w:pPr>
      <w:del w:id="6255" w:author="Rapporteur" w:date="2024-08-29T20:21:00Z">
        <w:r w:rsidDel="00C42A1F">
          <w:rPr>
            <w:noProof/>
          </w:rPr>
          <w:delText>6.15.7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_Toc170118678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398B54" w14:textId="6C4194EA" w:rsidR="009E14D8" w:rsidDel="00C42A1F" w:rsidRDefault="009E14D8">
      <w:pPr>
        <w:pStyle w:val="TOC4"/>
        <w:rPr>
          <w:del w:id="6256" w:author="Rapporteur" w:date="2024-08-29T20:21:00Z"/>
          <w:rFonts w:asciiTheme="minorHAnsi" w:eastAsiaTheme="minorEastAsia" w:hAnsiTheme="minorHAnsi" w:cstheme="minorBidi"/>
          <w:noProof/>
          <w:kern w:val="2"/>
          <w:sz w:val="22"/>
          <w:szCs w:val="22"/>
          <w:lang w:eastAsia="ko-KR"/>
          <w14:ligatures w14:val="standardContextual"/>
        </w:rPr>
      </w:pPr>
      <w:del w:id="6257" w:author="Rapporteur" w:date="2024-08-29T20:21:00Z">
        <w:r w:rsidDel="00C42A1F">
          <w:rPr>
            <w:noProof/>
          </w:rPr>
          <w:delText>6.15.7.1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_Toc170118679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04A2EF49" w14:textId="0AD595B1" w:rsidR="009E14D8" w:rsidDel="00C42A1F" w:rsidRDefault="009E14D8">
      <w:pPr>
        <w:pStyle w:val="TOC4"/>
        <w:rPr>
          <w:del w:id="6258" w:author="Rapporteur" w:date="2024-08-29T20:21:00Z"/>
          <w:rFonts w:asciiTheme="minorHAnsi" w:eastAsiaTheme="minorEastAsia" w:hAnsiTheme="minorHAnsi" w:cstheme="minorBidi"/>
          <w:noProof/>
          <w:kern w:val="2"/>
          <w:sz w:val="22"/>
          <w:szCs w:val="22"/>
          <w:lang w:eastAsia="ko-KR"/>
          <w14:ligatures w14:val="standardContextual"/>
        </w:rPr>
      </w:pPr>
      <w:del w:id="6259" w:author="Rapporteur" w:date="2024-08-29T20:21:00Z">
        <w:r w:rsidDel="00C42A1F">
          <w:rPr>
            <w:noProof/>
          </w:rPr>
          <w:delText>6.15.7.2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_Toc170118680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79C267DB" w14:textId="308DE388" w:rsidR="009E14D8" w:rsidDel="00C42A1F" w:rsidRDefault="009E14D8">
      <w:pPr>
        <w:pStyle w:val="TOC4"/>
        <w:rPr>
          <w:del w:id="6260" w:author="Rapporteur" w:date="2024-08-29T20:21:00Z"/>
          <w:rFonts w:asciiTheme="minorHAnsi" w:eastAsiaTheme="minorEastAsia" w:hAnsiTheme="minorHAnsi" w:cstheme="minorBidi"/>
          <w:noProof/>
          <w:kern w:val="2"/>
          <w:sz w:val="22"/>
          <w:szCs w:val="22"/>
          <w:lang w:eastAsia="ko-KR"/>
          <w14:ligatures w14:val="standardContextual"/>
        </w:rPr>
      </w:pPr>
      <w:del w:id="6261" w:author="Rapporteur" w:date="2024-08-29T20:21:00Z">
        <w:r w:rsidDel="00C42A1F">
          <w:rPr>
            <w:noProof/>
          </w:rPr>
          <w:delText>6.15.7.3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_Toc170118681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217406F" w14:textId="747E3FB2" w:rsidR="009E14D8" w:rsidDel="00C42A1F" w:rsidRDefault="009E14D8">
      <w:pPr>
        <w:pStyle w:val="TOC3"/>
        <w:rPr>
          <w:del w:id="6262" w:author="Rapporteur" w:date="2024-08-29T20:21:00Z"/>
          <w:rFonts w:asciiTheme="minorHAnsi" w:eastAsiaTheme="minorEastAsia" w:hAnsiTheme="minorHAnsi" w:cstheme="minorBidi"/>
          <w:noProof/>
          <w:kern w:val="2"/>
          <w:sz w:val="22"/>
          <w:szCs w:val="22"/>
          <w:lang w:eastAsia="ko-KR"/>
          <w14:ligatures w14:val="standardContextual"/>
        </w:rPr>
      </w:pPr>
      <w:del w:id="6263" w:author="Rapporteur" w:date="2024-08-29T20:21:00Z">
        <w:r w:rsidDel="00C42A1F">
          <w:rPr>
            <w:noProof/>
          </w:rPr>
          <w:delText>6.15.8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_Toc170118682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410FB02D" w14:textId="3AE5AD8D" w:rsidR="009E14D8" w:rsidDel="00C42A1F" w:rsidRDefault="009E14D8">
      <w:pPr>
        <w:pStyle w:val="TOC3"/>
        <w:rPr>
          <w:del w:id="6264" w:author="Rapporteur" w:date="2024-08-29T20:21:00Z"/>
          <w:rFonts w:asciiTheme="minorHAnsi" w:eastAsiaTheme="minorEastAsia" w:hAnsiTheme="minorHAnsi" w:cstheme="minorBidi"/>
          <w:noProof/>
          <w:kern w:val="2"/>
          <w:sz w:val="22"/>
          <w:szCs w:val="22"/>
          <w:lang w:eastAsia="ko-KR"/>
          <w14:ligatures w14:val="standardContextual"/>
        </w:rPr>
      </w:pPr>
      <w:del w:id="6265" w:author="Rapporteur" w:date="2024-08-29T20:21:00Z">
        <w:r w:rsidDel="00C42A1F">
          <w:rPr>
            <w:noProof/>
          </w:rPr>
          <w:delText>6.15.9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_Toc170118683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1E67DA0" w14:textId="1B5E0916" w:rsidR="009E14D8" w:rsidDel="00C42A1F" w:rsidRDefault="009E14D8">
      <w:pPr>
        <w:pStyle w:val="TOC2"/>
        <w:rPr>
          <w:del w:id="6266" w:author="Rapporteur" w:date="2024-08-29T20:21:00Z"/>
          <w:rFonts w:asciiTheme="minorHAnsi" w:eastAsiaTheme="minorEastAsia" w:hAnsiTheme="minorHAnsi" w:cstheme="minorBidi"/>
          <w:noProof/>
          <w:kern w:val="2"/>
          <w:sz w:val="22"/>
          <w:szCs w:val="22"/>
          <w:lang w:eastAsia="ko-KR"/>
          <w14:ligatures w14:val="standardContextual"/>
        </w:rPr>
      </w:pPr>
      <w:del w:id="6267" w:author="Rapporteur" w:date="2024-08-29T20:21:00Z">
        <w:r w:rsidDel="00C42A1F">
          <w:rPr>
            <w:noProof/>
            <w:lang w:eastAsia="zh-CN"/>
          </w:rPr>
          <w:delText>6.16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_Toc170118684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6E1D58" w14:textId="24812DA6" w:rsidR="009E14D8" w:rsidDel="00C42A1F" w:rsidRDefault="009E14D8">
      <w:pPr>
        <w:pStyle w:val="TOC3"/>
        <w:rPr>
          <w:del w:id="6268" w:author="Rapporteur" w:date="2024-08-29T20:21:00Z"/>
          <w:rFonts w:asciiTheme="minorHAnsi" w:eastAsiaTheme="minorEastAsia" w:hAnsiTheme="minorHAnsi" w:cstheme="minorBidi"/>
          <w:noProof/>
          <w:kern w:val="2"/>
          <w:sz w:val="22"/>
          <w:szCs w:val="22"/>
          <w:lang w:eastAsia="ko-KR"/>
          <w14:ligatures w14:val="standardContextual"/>
        </w:rPr>
      </w:pPr>
      <w:del w:id="6269" w:author="Rapporteur" w:date="2024-08-29T20:21:00Z">
        <w:r w:rsidDel="00C42A1F">
          <w:rPr>
            <w:noProof/>
            <w:lang w:eastAsia="zh-CN"/>
          </w:rPr>
          <w:delText>6.16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_Toc170118685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656897FA" w14:textId="1764D50E" w:rsidR="009E14D8" w:rsidDel="00C42A1F" w:rsidRDefault="009E14D8">
      <w:pPr>
        <w:pStyle w:val="TOC3"/>
        <w:rPr>
          <w:del w:id="6270" w:author="Rapporteur" w:date="2024-08-29T20:21:00Z"/>
          <w:rFonts w:asciiTheme="minorHAnsi" w:eastAsiaTheme="minorEastAsia" w:hAnsiTheme="minorHAnsi" w:cstheme="minorBidi"/>
          <w:noProof/>
          <w:kern w:val="2"/>
          <w:sz w:val="22"/>
          <w:szCs w:val="22"/>
          <w:lang w:eastAsia="ko-KR"/>
          <w14:ligatures w14:val="standardContextual"/>
        </w:rPr>
      </w:pPr>
      <w:del w:id="6271" w:author="Rapporteur" w:date="2024-08-29T20:21:00Z">
        <w:r w:rsidDel="00C42A1F">
          <w:rPr>
            <w:noProof/>
            <w:lang w:eastAsia="zh-CN"/>
          </w:rPr>
          <w:delText>6.16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_Toc170118686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89B37F2" w14:textId="71857AA3" w:rsidR="009E14D8" w:rsidDel="00C42A1F" w:rsidRDefault="009E14D8">
      <w:pPr>
        <w:pStyle w:val="TOC3"/>
        <w:rPr>
          <w:del w:id="6272" w:author="Rapporteur" w:date="2024-08-29T20:21:00Z"/>
          <w:rFonts w:asciiTheme="minorHAnsi" w:eastAsiaTheme="minorEastAsia" w:hAnsiTheme="minorHAnsi" w:cstheme="minorBidi"/>
          <w:noProof/>
          <w:kern w:val="2"/>
          <w:sz w:val="22"/>
          <w:szCs w:val="22"/>
          <w:lang w:eastAsia="ko-KR"/>
          <w14:ligatures w14:val="standardContextual"/>
        </w:rPr>
      </w:pPr>
      <w:del w:id="6273" w:author="Rapporteur" w:date="2024-08-29T20:21:00Z">
        <w:r w:rsidDel="00C42A1F">
          <w:rPr>
            <w:noProof/>
            <w:lang w:eastAsia="zh-CN"/>
          </w:rPr>
          <w:delText>6.16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_Toc170118687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5BE2EDB" w14:textId="32E17255" w:rsidR="009E14D8" w:rsidDel="00C42A1F" w:rsidRDefault="009E14D8">
      <w:pPr>
        <w:pStyle w:val="TOC4"/>
        <w:rPr>
          <w:del w:id="6274" w:author="Rapporteur" w:date="2024-08-29T20:21:00Z"/>
          <w:rFonts w:asciiTheme="minorHAnsi" w:eastAsiaTheme="minorEastAsia" w:hAnsiTheme="minorHAnsi" w:cstheme="minorBidi"/>
          <w:noProof/>
          <w:kern w:val="2"/>
          <w:sz w:val="22"/>
          <w:szCs w:val="22"/>
          <w:lang w:eastAsia="ko-KR"/>
          <w14:ligatures w14:val="standardContextual"/>
        </w:rPr>
      </w:pPr>
      <w:del w:id="6275" w:author="Rapporteur" w:date="2024-08-29T20:21:00Z">
        <w:r w:rsidDel="00C42A1F">
          <w:rPr>
            <w:noProof/>
            <w:lang w:eastAsia="zh-CN"/>
          </w:rPr>
          <w:delText>6.16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_Toc170118688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1C186FC9" w14:textId="7A0EFD34" w:rsidR="009E14D8" w:rsidDel="00C42A1F" w:rsidRDefault="009E14D8">
      <w:pPr>
        <w:pStyle w:val="TOC4"/>
        <w:rPr>
          <w:del w:id="6276" w:author="Rapporteur" w:date="2024-08-29T20:21:00Z"/>
          <w:rFonts w:asciiTheme="minorHAnsi" w:eastAsiaTheme="minorEastAsia" w:hAnsiTheme="minorHAnsi" w:cstheme="minorBidi"/>
          <w:noProof/>
          <w:kern w:val="2"/>
          <w:sz w:val="22"/>
          <w:szCs w:val="22"/>
          <w:lang w:eastAsia="ko-KR"/>
          <w14:ligatures w14:val="standardContextual"/>
        </w:rPr>
      </w:pPr>
      <w:del w:id="6277" w:author="Rapporteur" w:date="2024-08-29T20:21:00Z">
        <w:r w:rsidDel="00C42A1F">
          <w:rPr>
            <w:noProof/>
            <w:lang w:eastAsia="zh-CN"/>
          </w:rPr>
          <w:delText>6.16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Network Slice Information Sets</w:delText>
        </w:r>
        <w:r w:rsidDel="00C42A1F">
          <w:rPr>
            <w:noProof/>
          </w:rPr>
          <w:tab/>
        </w:r>
        <w:r w:rsidDel="00C42A1F">
          <w:rPr>
            <w:noProof/>
          </w:rPr>
          <w:fldChar w:fldCharType="begin" w:fldLock="1"/>
        </w:r>
        <w:r w:rsidDel="00C42A1F">
          <w:rPr>
            <w:noProof/>
          </w:rPr>
          <w:delInstrText xml:space="preserve"> PAGEREF _Toc170118689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70853EF8" w14:textId="5190DA48" w:rsidR="009E14D8" w:rsidDel="00C42A1F" w:rsidRDefault="009E14D8">
      <w:pPr>
        <w:pStyle w:val="TOC5"/>
        <w:rPr>
          <w:del w:id="6278" w:author="Rapporteur" w:date="2024-08-29T20:21:00Z"/>
          <w:rFonts w:asciiTheme="minorHAnsi" w:eastAsiaTheme="minorEastAsia" w:hAnsiTheme="minorHAnsi" w:cstheme="minorBidi"/>
          <w:noProof/>
          <w:kern w:val="2"/>
          <w:sz w:val="22"/>
          <w:szCs w:val="22"/>
          <w:lang w:eastAsia="ko-KR"/>
          <w14:ligatures w14:val="standardContextual"/>
        </w:rPr>
      </w:pPr>
      <w:del w:id="6279" w:author="Rapporteur" w:date="2024-08-29T20:21:00Z">
        <w:r w:rsidDel="00C42A1F">
          <w:rPr>
            <w:noProof/>
            <w:lang w:eastAsia="zh-CN"/>
          </w:rPr>
          <w:delText>6.16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_Toc170118690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2CD9ED7" w14:textId="1DD56297" w:rsidR="009E14D8" w:rsidDel="00C42A1F" w:rsidRDefault="009E14D8">
      <w:pPr>
        <w:pStyle w:val="TOC5"/>
        <w:rPr>
          <w:del w:id="6280" w:author="Rapporteur" w:date="2024-08-29T20:21:00Z"/>
          <w:rFonts w:asciiTheme="minorHAnsi" w:eastAsiaTheme="minorEastAsia" w:hAnsiTheme="minorHAnsi" w:cstheme="minorBidi"/>
          <w:noProof/>
          <w:kern w:val="2"/>
          <w:sz w:val="22"/>
          <w:szCs w:val="22"/>
          <w:lang w:eastAsia="ko-KR"/>
          <w14:ligatures w14:val="standardContextual"/>
        </w:rPr>
      </w:pPr>
      <w:del w:id="6281" w:author="Rapporteur" w:date="2024-08-29T20:21:00Z">
        <w:r w:rsidDel="00C42A1F">
          <w:rPr>
            <w:noProof/>
            <w:lang w:eastAsia="zh-CN"/>
          </w:rPr>
          <w:delText>6.16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_Toc170118691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65536390" w14:textId="67487D23" w:rsidR="009E14D8" w:rsidDel="00C42A1F" w:rsidRDefault="009E14D8">
      <w:pPr>
        <w:pStyle w:val="TOC5"/>
        <w:rPr>
          <w:del w:id="6282" w:author="Rapporteur" w:date="2024-08-29T20:21:00Z"/>
          <w:rFonts w:asciiTheme="minorHAnsi" w:eastAsiaTheme="minorEastAsia" w:hAnsiTheme="minorHAnsi" w:cstheme="minorBidi"/>
          <w:noProof/>
          <w:kern w:val="2"/>
          <w:sz w:val="22"/>
          <w:szCs w:val="22"/>
          <w:lang w:eastAsia="ko-KR"/>
          <w14:ligatures w14:val="standardContextual"/>
        </w:rPr>
      </w:pPr>
      <w:del w:id="6283" w:author="Rapporteur" w:date="2024-08-29T20:21:00Z">
        <w:r w:rsidDel="00C42A1F">
          <w:rPr>
            <w:noProof/>
            <w:lang w:eastAsia="zh-CN"/>
          </w:rPr>
          <w:delText>6.16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_Toc170118692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B1F73C3" w14:textId="5676CC74" w:rsidR="009E14D8" w:rsidDel="00C42A1F" w:rsidRDefault="009E14D8">
      <w:pPr>
        <w:pStyle w:val="TOC6"/>
        <w:tabs>
          <w:tab w:val="right" w:leader="dot" w:pos="9631"/>
        </w:tabs>
        <w:ind w:left="2000" w:hanging="2000"/>
        <w:rPr>
          <w:del w:id="6284" w:author="Rapporteur" w:date="2024-08-29T20:21:00Z"/>
          <w:rFonts w:asciiTheme="minorHAnsi" w:eastAsiaTheme="minorEastAsia" w:hAnsiTheme="minorHAnsi" w:cstheme="minorBidi"/>
          <w:noProof/>
          <w:kern w:val="2"/>
          <w:sz w:val="22"/>
          <w:szCs w:val="22"/>
          <w:lang w:eastAsia="ko-KR"/>
          <w14:ligatures w14:val="standardContextual"/>
        </w:rPr>
      </w:pPr>
      <w:del w:id="6285" w:author="Rapporteur" w:date="2024-08-29T20:21:00Z">
        <w:r w:rsidDel="00C42A1F">
          <w:rPr>
            <w:noProof/>
          </w:rPr>
          <w:delText>6.16.3.2.3.1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_Toc170118693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10A8E1A0" w14:textId="49685C3D" w:rsidR="009E14D8" w:rsidDel="00C42A1F" w:rsidRDefault="009E14D8">
      <w:pPr>
        <w:pStyle w:val="TOC5"/>
        <w:rPr>
          <w:del w:id="6286" w:author="Rapporteur" w:date="2024-08-29T20:21:00Z"/>
          <w:rFonts w:asciiTheme="minorHAnsi" w:eastAsiaTheme="minorEastAsia" w:hAnsiTheme="minorHAnsi" w:cstheme="minorBidi"/>
          <w:noProof/>
          <w:kern w:val="2"/>
          <w:sz w:val="22"/>
          <w:szCs w:val="22"/>
          <w:lang w:eastAsia="ko-KR"/>
          <w14:ligatures w14:val="standardContextual"/>
        </w:rPr>
      </w:pPr>
      <w:del w:id="6287" w:author="Rapporteur" w:date="2024-08-29T20:21:00Z">
        <w:r w:rsidDel="00C42A1F">
          <w:rPr>
            <w:noProof/>
            <w:lang w:eastAsia="zh-CN"/>
          </w:rPr>
          <w:lastRenderedPageBreak/>
          <w:delText>6.16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_Toc170118694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39E46C2D" w14:textId="2C2406D0" w:rsidR="009E14D8" w:rsidDel="00C42A1F" w:rsidRDefault="009E14D8">
      <w:pPr>
        <w:pStyle w:val="TOC6"/>
        <w:tabs>
          <w:tab w:val="right" w:leader="dot" w:pos="9631"/>
        </w:tabs>
        <w:ind w:left="2000" w:hanging="2000"/>
        <w:rPr>
          <w:del w:id="6288" w:author="Rapporteur" w:date="2024-08-29T20:21:00Z"/>
          <w:rFonts w:asciiTheme="minorHAnsi" w:eastAsiaTheme="minorEastAsia" w:hAnsiTheme="minorHAnsi" w:cstheme="minorBidi"/>
          <w:noProof/>
          <w:kern w:val="2"/>
          <w:sz w:val="22"/>
          <w:szCs w:val="22"/>
          <w:lang w:eastAsia="ko-KR"/>
          <w14:ligatures w14:val="standardContextual"/>
        </w:rPr>
      </w:pPr>
      <w:del w:id="6289" w:author="Rapporteur" w:date="2024-08-29T20:21:00Z">
        <w:r w:rsidDel="00C42A1F">
          <w:rPr>
            <w:noProof/>
          </w:rPr>
          <w:delText>6.16.3.2.4.1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_Toc170118695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B16C4E8" w14:textId="289C069B" w:rsidR="009E14D8" w:rsidDel="00C42A1F" w:rsidRDefault="009E14D8">
      <w:pPr>
        <w:pStyle w:val="TOC6"/>
        <w:tabs>
          <w:tab w:val="right" w:leader="dot" w:pos="9631"/>
        </w:tabs>
        <w:ind w:left="2000" w:hanging="2000"/>
        <w:rPr>
          <w:del w:id="6290" w:author="Rapporteur" w:date="2024-08-29T20:21:00Z"/>
          <w:rFonts w:asciiTheme="minorHAnsi" w:eastAsiaTheme="minorEastAsia" w:hAnsiTheme="minorHAnsi" w:cstheme="minorBidi"/>
          <w:noProof/>
          <w:kern w:val="2"/>
          <w:sz w:val="22"/>
          <w:szCs w:val="22"/>
          <w:lang w:eastAsia="ko-KR"/>
          <w14:ligatures w14:val="standardContextual"/>
        </w:rPr>
      </w:pPr>
      <w:del w:id="6291" w:author="Rapporteur" w:date="2024-08-29T20:21:00Z">
        <w:r w:rsidDel="00C42A1F">
          <w:rPr>
            <w:noProof/>
          </w:rPr>
          <w:delText>6.16.3.2.4.2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Deliver</w:delText>
        </w:r>
        <w:r w:rsidDel="00C42A1F">
          <w:rPr>
            <w:noProof/>
          </w:rPr>
          <w:tab/>
        </w:r>
        <w:r w:rsidDel="00C42A1F">
          <w:rPr>
            <w:noProof/>
          </w:rPr>
          <w:fldChar w:fldCharType="begin" w:fldLock="1"/>
        </w:r>
        <w:r w:rsidDel="00C42A1F">
          <w:rPr>
            <w:noProof/>
          </w:rPr>
          <w:delInstrText xml:space="preserve"> PAGEREF _Toc170118696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38CA17F" w14:textId="042191C4" w:rsidR="009E14D8" w:rsidDel="00C42A1F" w:rsidRDefault="009E14D8">
      <w:pPr>
        <w:pStyle w:val="TOC7"/>
        <w:tabs>
          <w:tab w:val="left" w:pos="2693"/>
          <w:tab w:val="right" w:leader="dot" w:pos="9631"/>
        </w:tabs>
        <w:rPr>
          <w:del w:id="6292" w:author="Rapporteur" w:date="2024-08-29T20:21:00Z"/>
          <w:rFonts w:asciiTheme="minorHAnsi" w:eastAsiaTheme="minorEastAsia" w:hAnsiTheme="minorHAnsi" w:cstheme="minorBidi"/>
          <w:noProof/>
          <w:kern w:val="2"/>
          <w:sz w:val="22"/>
          <w:szCs w:val="22"/>
          <w:lang w:eastAsia="ko-KR"/>
          <w14:ligatures w14:val="standardContextual"/>
        </w:rPr>
      </w:pPr>
      <w:del w:id="6293" w:author="Rapporteur" w:date="2024-08-29T20:21:00Z">
        <w:r w:rsidDel="00C42A1F">
          <w:rPr>
            <w:noProof/>
          </w:rPr>
          <w:delText>6.16.3.2.4.2.1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_Toc170118697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451C34DE" w14:textId="1AEFFB99" w:rsidR="009E14D8" w:rsidDel="00C42A1F" w:rsidRDefault="009E14D8">
      <w:pPr>
        <w:pStyle w:val="TOC7"/>
        <w:tabs>
          <w:tab w:val="left" w:pos="2693"/>
          <w:tab w:val="right" w:leader="dot" w:pos="9631"/>
        </w:tabs>
        <w:rPr>
          <w:del w:id="6294" w:author="Rapporteur" w:date="2024-08-29T20:21:00Z"/>
          <w:rFonts w:asciiTheme="minorHAnsi" w:eastAsiaTheme="minorEastAsia" w:hAnsiTheme="minorHAnsi" w:cstheme="minorBidi"/>
          <w:noProof/>
          <w:kern w:val="2"/>
          <w:sz w:val="22"/>
          <w:szCs w:val="22"/>
          <w:lang w:eastAsia="ko-KR"/>
          <w14:ligatures w14:val="standardContextual"/>
        </w:rPr>
      </w:pPr>
      <w:del w:id="6295" w:author="Rapporteur" w:date="2024-08-29T20:21:00Z">
        <w:r w:rsidDel="00C42A1F">
          <w:rPr>
            <w:noProof/>
          </w:rPr>
          <w:delText>6.16.3.2.4.2.2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_Toc170118698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6624F72C" w14:textId="0E92EB01" w:rsidR="009E14D8" w:rsidDel="00C42A1F" w:rsidRDefault="009E14D8">
      <w:pPr>
        <w:pStyle w:val="TOC3"/>
        <w:rPr>
          <w:del w:id="6296" w:author="Rapporteur" w:date="2024-08-29T20:21:00Z"/>
          <w:rFonts w:asciiTheme="minorHAnsi" w:eastAsiaTheme="minorEastAsia" w:hAnsiTheme="minorHAnsi" w:cstheme="minorBidi"/>
          <w:noProof/>
          <w:kern w:val="2"/>
          <w:sz w:val="22"/>
          <w:szCs w:val="22"/>
          <w:lang w:eastAsia="ko-KR"/>
          <w14:ligatures w14:val="standardContextual"/>
        </w:rPr>
      </w:pPr>
      <w:del w:id="6297" w:author="Rapporteur" w:date="2024-08-29T20:21:00Z">
        <w:r w:rsidDel="00C42A1F">
          <w:rPr>
            <w:noProof/>
            <w:lang w:eastAsia="zh-CN"/>
          </w:rPr>
          <w:delText>6.16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_Toc170118699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332B3A9C" w14:textId="1D0905B8" w:rsidR="009E14D8" w:rsidDel="00C42A1F" w:rsidRDefault="009E14D8">
      <w:pPr>
        <w:pStyle w:val="TOC3"/>
        <w:rPr>
          <w:del w:id="6298" w:author="Rapporteur" w:date="2024-08-29T20:21:00Z"/>
          <w:rFonts w:asciiTheme="minorHAnsi" w:eastAsiaTheme="minorEastAsia" w:hAnsiTheme="minorHAnsi" w:cstheme="minorBidi"/>
          <w:noProof/>
          <w:kern w:val="2"/>
          <w:sz w:val="22"/>
          <w:szCs w:val="22"/>
          <w:lang w:eastAsia="ko-KR"/>
          <w14:ligatures w14:val="standardContextual"/>
        </w:rPr>
      </w:pPr>
      <w:del w:id="6299" w:author="Rapporteur" w:date="2024-08-29T20:21:00Z">
        <w:r w:rsidDel="00C42A1F">
          <w:rPr>
            <w:noProof/>
            <w:lang w:eastAsia="zh-CN"/>
          </w:rPr>
          <w:delText>6.16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_Toc170118700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1C745488" w14:textId="62B0900D" w:rsidR="009E14D8" w:rsidDel="00C42A1F" w:rsidRDefault="009E14D8">
      <w:pPr>
        <w:pStyle w:val="TOC3"/>
        <w:rPr>
          <w:del w:id="6300" w:author="Rapporteur" w:date="2024-08-29T20:21:00Z"/>
          <w:rFonts w:asciiTheme="minorHAnsi" w:eastAsiaTheme="minorEastAsia" w:hAnsiTheme="minorHAnsi" w:cstheme="minorBidi"/>
          <w:noProof/>
          <w:kern w:val="2"/>
          <w:sz w:val="22"/>
          <w:szCs w:val="22"/>
          <w:lang w:eastAsia="ko-KR"/>
          <w14:ligatures w14:val="standardContextual"/>
        </w:rPr>
      </w:pPr>
      <w:del w:id="6301" w:author="Rapporteur" w:date="2024-08-29T20:21:00Z">
        <w:r w:rsidDel="00C42A1F">
          <w:rPr>
            <w:noProof/>
            <w:lang w:eastAsia="zh-CN"/>
          </w:rPr>
          <w:delText>6.16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_Toc170118701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35DBA16D" w14:textId="6B025484" w:rsidR="009E14D8" w:rsidDel="00C42A1F" w:rsidRDefault="009E14D8">
      <w:pPr>
        <w:pStyle w:val="TOC4"/>
        <w:rPr>
          <w:del w:id="6302" w:author="Rapporteur" w:date="2024-08-29T20:21:00Z"/>
          <w:rFonts w:asciiTheme="minorHAnsi" w:eastAsiaTheme="minorEastAsia" w:hAnsiTheme="minorHAnsi" w:cstheme="minorBidi"/>
          <w:noProof/>
          <w:kern w:val="2"/>
          <w:sz w:val="22"/>
          <w:szCs w:val="22"/>
          <w:lang w:eastAsia="ko-KR"/>
          <w14:ligatures w14:val="standardContextual"/>
        </w:rPr>
      </w:pPr>
      <w:del w:id="6303" w:author="Rapporteur" w:date="2024-08-29T20:21:00Z">
        <w:r w:rsidDel="00C42A1F">
          <w:rPr>
            <w:noProof/>
            <w:lang w:eastAsia="zh-CN"/>
          </w:rPr>
          <w:delText>6.16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_Toc170118702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45CC9908" w14:textId="7A43A7BD" w:rsidR="009E14D8" w:rsidDel="00C42A1F" w:rsidRDefault="009E14D8">
      <w:pPr>
        <w:pStyle w:val="TOC4"/>
        <w:rPr>
          <w:del w:id="6304" w:author="Rapporteur" w:date="2024-08-29T20:21:00Z"/>
          <w:rFonts w:asciiTheme="minorHAnsi" w:eastAsiaTheme="minorEastAsia" w:hAnsiTheme="minorHAnsi" w:cstheme="minorBidi"/>
          <w:noProof/>
          <w:kern w:val="2"/>
          <w:sz w:val="22"/>
          <w:szCs w:val="22"/>
          <w:lang w:eastAsia="ko-KR"/>
          <w14:ligatures w14:val="standardContextual"/>
        </w:rPr>
      </w:pPr>
      <w:del w:id="6305" w:author="Rapporteur" w:date="2024-08-29T20:21:00Z">
        <w:r w:rsidDel="00C42A1F">
          <w:rPr>
            <w:noProof/>
            <w:lang w:eastAsia="zh-CN"/>
          </w:rPr>
          <w:delText>6.16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_Toc170118703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551797DB" w14:textId="4FA17698" w:rsidR="009E14D8" w:rsidDel="00C42A1F" w:rsidRDefault="009E14D8">
      <w:pPr>
        <w:pStyle w:val="TOC5"/>
        <w:rPr>
          <w:del w:id="6306" w:author="Rapporteur" w:date="2024-08-29T20:21:00Z"/>
          <w:rFonts w:asciiTheme="minorHAnsi" w:eastAsiaTheme="minorEastAsia" w:hAnsiTheme="minorHAnsi" w:cstheme="minorBidi"/>
          <w:noProof/>
          <w:kern w:val="2"/>
          <w:sz w:val="22"/>
          <w:szCs w:val="22"/>
          <w:lang w:eastAsia="ko-KR"/>
          <w14:ligatures w14:val="standardContextual"/>
        </w:rPr>
      </w:pPr>
      <w:del w:id="6307" w:author="Rapporteur" w:date="2024-08-29T20:21:00Z">
        <w:r w:rsidDel="00C42A1F">
          <w:rPr>
            <w:noProof/>
            <w:lang w:eastAsia="zh-CN"/>
          </w:rPr>
          <w:delText>6.16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_Toc170118704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05297F22" w14:textId="253F067A" w:rsidR="009E14D8" w:rsidDel="00C42A1F" w:rsidRDefault="009E14D8">
      <w:pPr>
        <w:pStyle w:val="TOC5"/>
        <w:rPr>
          <w:del w:id="6308" w:author="Rapporteur" w:date="2024-08-29T20:21:00Z"/>
          <w:rFonts w:asciiTheme="minorHAnsi" w:eastAsiaTheme="minorEastAsia" w:hAnsiTheme="minorHAnsi" w:cstheme="minorBidi"/>
          <w:noProof/>
          <w:kern w:val="2"/>
          <w:sz w:val="22"/>
          <w:szCs w:val="22"/>
          <w:lang w:eastAsia="ko-KR"/>
          <w14:ligatures w14:val="standardContextual"/>
        </w:rPr>
      </w:pPr>
      <w:del w:id="6309" w:author="Rapporteur" w:date="2024-08-29T20:21:00Z">
        <w:r w:rsidDel="00C42A1F">
          <w:rPr>
            <w:noProof/>
            <w:lang w:eastAsia="zh-CN"/>
          </w:rPr>
          <w:delText>6.16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NSInfoRetResp</w:delText>
        </w:r>
        <w:r w:rsidDel="00C42A1F">
          <w:rPr>
            <w:noProof/>
          </w:rPr>
          <w:tab/>
        </w:r>
        <w:r w:rsidDel="00C42A1F">
          <w:rPr>
            <w:noProof/>
          </w:rPr>
          <w:fldChar w:fldCharType="begin" w:fldLock="1"/>
        </w:r>
        <w:r w:rsidDel="00C42A1F">
          <w:rPr>
            <w:noProof/>
          </w:rPr>
          <w:delInstrText xml:space="preserve"> PAGEREF _Toc170118705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23FEF546" w14:textId="57139B27" w:rsidR="009E14D8" w:rsidDel="00C42A1F" w:rsidRDefault="009E14D8">
      <w:pPr>
        <w:pStyle w:val="TOC5"/>
        <w:rPr>
          <w:del w:id="6310" w:author="Rapporteur" w:date="2024-08-29T20:21:00Z"/>
          <w:rFonts w:asciiTheme="minorHAnsi" w:eastAsiaTheme="minorEastAsia" w:hAnsiTheme="minorHAnsi" w:cstheme="minorBidi"/>
          <w:noProof/>
          <w:kern w:val="2"/>
          <w:sz w:val="22"/>
          <w:szCs w:val="22"/>
          <w:lang w:eastAsia="ko-KR"/>
          <w14:ligatures w14:val="standardContextual"/>
        </w:rPr>
      </w:pPr>
      <w:del w:id="6311" w:author="Rapporteur" w:date="2024-08-29T20:21:00Z">
        <w:r w:rsidDel="00C42A1F">
          <w:rPr>
            <w:noProof/>
            <w:lang w:eastAsia="zh-CN"/>
          </w:rPr>
          <w:delText>6.16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NSInfoDelReq</w:delText>
        </w:r>
        <w:r w:rsidDel="00C42A1F">
          <w:rPr>
            <w:noProof/>
          </w:rPr>
          <w:tab/>
        </w:r>
        <w:r w:rsidDel="00C42A1F">
          <w:rPr>
            <w:noProof/>
          </w:rPr>
          <w:fldChar w:fldCharType="begin" w:fldLock="1"/>
        </w:r>
        <w:r w:rsidDel="00C42A1F">
          <w:rPr>
            <w:noProof/>
          </w:rPr>
          <w:delInstrText xml:space="preserve"> PAGEREF _Toc170118706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07144192" w14:textId="7994E37D" w:rsidR="009E14D8" w:rsidDel="00C42A1F" w:rsidRDefault="009E14D8">
      <w:pPr>
        <w:pStyle w:val="TOC5"/>
        <w:rPr>
          <w:del w:id="6312" w:author="Rapporteur" w:date="2024-08-29T20:21:00Z"/>
          <w:rFonts w:asciiTheme="minorHAnsi" w:eastAsiaTheme="minorEastAsia" w:hAnsiTheme="minorHAnsi" w:cstheme="minorBidi"/>
          <w:noProof/>
          <w:kern w:val="2"/>
          <w:sz w:val="22"/>
          <w:szCs w:val="22"/>
          <w:lang w:eastAsia="ko-KR"/>
          <w14:ligatures w14:val="standardContextual"/>
        </w:rPr>
      </w:pPr>
      <w:del w:id="6313" w:author="Rapporteur" w:date="2024-08-29T20:21:00Z">
        <w:r w:rsidDel="00C42A1F">
          <w:rPr>
            <w:noProof/>
            <w:lang w:eastAsia="zh-CN"/>
          </w:rPr>
          <w:delText>6.16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NSInfoSet</w:delText>
        </w:r>
        <w:r w:rsidDel="00C42A1F">
          <w:rPr>
            <w:noProof/>
          </w:rPr>
          <w:tab/>
        </w:r>
        <w:r w:rsidDel="00C42A1F">
          <w:rPr>
            <w:noProof/>
          </w:rPr>
          <w:fldChar w:fldCharType="begin" w:fldLock="1"/>
        </w:r>
        <w:r w:rsidDel="00C42A1F">
          <w:rPr>
            <w:noProof/>
          </w:rPr>
          <w:delInstrText xml:space="preserve"> PAGEREF _Toc170118707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F2427ED" w14:textId="28DB9D7A" w:rsidR="009E14D8" w:rsidDel="00C42A1F" w:rsidRDefault="009E14D8">
      <w:pPr>
        <w:pStyle w:val="TOC5"/>
        <w:rPr>
          <w:del w:id="6314" w:author="Rapporteur" w:date="2024-08-29T20:21:00Z"/>
          <w:rFonts w:asciiTheme="minorHAnsi" w:eastAsiaTheme="minorEastAsia" w:hAnsiTheme="minorHAnsi" w:cstheme="minorBidi"/>
          <w:noProof/>
          <w:kern w:val="2"/>
          <w:sz w:val="22"/>
          <w:szCs w:val="22"/>
          <w:lang w:eastAsia="ko-KR"/>
          <w14:ligatures w14:val="standardContextual"/>
        </w:rPr>
      </w:pPr>
      <w:del w:id="6315" w:author="Rapporteur" w:date="2024-08-29T20:21:00Z">
        <w:r w:rsidDel="00C42A1F">
          <w:rPr>
            <w:noProof/>
            <w:lang w:eastAsia="zh-CN"/>
          </w:rPr>
          <w:delText>6.16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ServArea</w:delText>
        </w:r>
        <w:r w:rsidDel="00C42A1F">
          <w:rPr>
            <w:noProof/>
          </w:rPr>
          <w:tab/>
        </w:r>
        <w:r w:rsidDel="00C42A1F">
          <w:rPr>
            <w:noProof/>
          </w:rPr>
          <w:fldChar w:fldCharType="begin" w:fldLock="1"/>
        </w:r>
        <w:r w:rsidDel="00C42A1F">
          <w:rPr>
            <w:noProof/>
          </w:rPr>
          <w:delInstrText xml:space="preserve"> PAGEREF _Toc170118708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191C772E" w14:textId="035D5D6F" w:rsidR="009E14D8" w:rsidDel="00C42A1F" w:rsidRDefault="009E14D8">
      <w:pPr>
        <w:pStyle w:val="TOC4"/>
        <w:rPr>
          <w:del w:id="6316" w:author="Rapporteur" w:date="2024-08-29T20:21:00Z"/>
          <w:rFonts w:asciiTheme="minorHAnsi" w:eastAsiaTheme="minorEastAsia" w:hAnsiTheme="minorHAnsi" w:cstheme="minorBidi"/>
          <w:noProof/>
          <w:kern w:val="2"/>
          <w:sz w:val="22"/>
          <w:szCs w:val="22"/>
          <w:lang w:eastAsia="ko-KR"/>
          <w14:ligatures w14:val="standardContextual"/>
        </w:rPr>
      </w:pPr>
      <w:del w:id="6317" w:author="Rapporteur" w:date="2024-08-29T20:21:00Z">
        <w:r w:rsidDel="00C42A1F">
          <w:rPr>
            <w:noProof/>
            <w:lang w:eastAsia="zh-CN"/>
          </w:rPr>
          <w:delText>6.16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_Toc170118709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7414EF82" w14:textId="63880DA0" w:rsidR="009E14D8" w:rsidDel="00C42A1F" w:rsidRDefault="009E14D8">
      <w:pPr>
        <w:pStyle w:val="TOC5"/>
        <w:rPr>
          <w:del w:id="6318" w:author="Rapporteur" w:date="2024-08-29T20:21:00Z"/>
          <w:rFonts w:asciiTheme="minorHAnsi" w:eastAsiaTheme="minorEastAsia" w:hAnsiTheme="minorHAnsi" w:cstheme="minorBidi"/>
          <w:noProof/>
          <w:kern w:val="2"/>
          <w:sz w:val="22"/>
          <w:szCs w:val="22"/>
          <w:lang w:eastAsia="ko-KR"/>
          <w14:ligatures w14:val="standardContextual"/>
        </w:rPr>
      </w:pPr>
      <w:del w:id="6319" w:author="Rapporteur" w:date="2024-08-29T20:21:00Z">
        <w:r w:rsidDel="00C42A1F">
          <w:rPr>
            <w:noProof/>
            <w:lang w:eastAsia="zh-CN"/>
          </w:rPr>
          <w:delText>6.16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_Toc170118710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62353939" w14:textId="55ABBF11" w:rsidR="009E14D8" w:rsidDel="00C42A1F" w:rsidRDefault="009E14D8">
      <w:pPr>
        <w:pStyle w:val="TOC5"/>
        <w:rPr>
          <w:del w:id="6320" w:author="Rapporteur" w:date="2024-08-29T20:21:00Z"/>
          <w:rFonts w:asciiTheme="minorHAnsi" w:eastAsiaTheme="minorEastAsia" w:hAnsiTheme="minorHAnsi" w:cstheme="minorBidi"/>
          <w:noProof/>
          <w:kern w:val="2"/>
          <w:sz w:val="22"/>
          <w:szCs w:val="22"/>
          <w:lang w:eastAsia="ko-KR"/>
          <w14:ligatures w14:val="standardContextual"/>
        </w:rPr>
      </w:pPr>
      <w:del w:id="6321" w:author="Rapporteur" w:date="2024-08-29T20:21:00Z">
        <w:r w:rsidDel="00C42A1F">
          <w:rPr>
            <w:noProof/>
            <w:lang w:eastAsia="zh-CN"/>
          </w:rPr>
          <w:delText>6.16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_Toc170118711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EE1283C" w14:textId="47652939" w:rsidR="009E14D8" w:rsidDel="00C42A1F" w:rsidRDefault="009E14D8">
      <w:pPr>
        <w:pStyle w:val="TOC5"/>
        <w:rPr>
          <w:del w:id="6322" w:author="Rapporteur" w:date="2024-08-29T20:21:00Z"/>
          <w:rFonts w:asciiTheme="minorHAnsi" w:eastAsiaTheme="minorEastAsia" w:hAnsiTheme="minorHAnsi" w:cstheme="minorBidi"/>
          <w:noProof/>
          <w:kern w:val="2"/>
          <w:sz w:val="22"/>
          <w:szCs w:val="22"/>
          <w:lang w:eastAsia="ko-KR"/>
          <w14:ligatures w14:val="standardContextual"/>
        </w:rPr>
      </w:pPr>
      <w:del w:id="6323" w:author="Rapporteur" w:date="2024-08-29T20:21:00Z">
        <w:r w:rsidDel="00C42A1F">
          <w:rPr>
            <w:noProof/>
            <w:lang w:eastAsia="zh-CN"/>
          </w:rPr>
          <w:delText>6.16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ReqSliceInfo</w:delText>
        </w:r>
        <w:r w:rsidDel="00C42A1F">
          <w:rPr>
            <w:noProof/>
          </w:rPr>
          <w:tab/>
        </w:r>
        <w:r w:rsidDel="00C42A1F">
          <w:rPr>
            <w:noProof/>
          </w:rPr>
          <w:fldChar w:fldCharType="begin" w:fldLock="1"/>
        </w:r>
        <w:r w:rsidDel="00C42A1F">
          <w:rPr>
            <w:noProof/>
          </w:rPr>
          <w:delInstrText xml:space="preserve"> PAGEREF _Toc170118712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ED14830" w14:textId="2B493A74" w:rsidR="009E14D8" w:rsidDel="00C42A1F" w:rsidRDefault="009E14D8">
      <w:pPr>
        <w:pStyle w:val="TOC4"/>
        <w:rPr>
          <w:del w:id="6324" w:author="Rapporteur" w:date="2024-08-29T20:21:00Z"/>
          <w:rFonts w:asciiTheme="minorHAnsi" w:eastAsiaTheme="minorEastAsia" w:hAnsiTheme="minorHAnsi" w:cstheme="minorBidi"/>
          <w:noProof/>
          <w:kern w:val="2"/>
          <w:sz w:val="22"/>
          <w:szCs w:val="22"/>
          <w:lang w:eastAsia="ko-KR"/>
          <w14:ligatures w14:val="standardContextual"/>
        </w:rPr>
      </w:pPr>
      <w:del w:id="6325" w:author="Rapporteur" w:date="2024-08-29T20:21:00Z">
        <w:r w:rsidDel="00C42A1F">
          <w:rPr>
            <w:noProof/>
            <w:lang w:eastAsia="zh-CN"/>
          </w:rPr>
          <w:delText>6.16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_Toc170118713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DCB0A5E" w14:textId="0D7723EA" w:rsidR="009E14D8" w:rsidDel="00C42A1F" w:rsidRDefault="009E14D8">
      <w:pPr>
        <w:pStyle w:val="TOC4"/>
        <w:rPr>
          <w:del w:id="6326" w:author="Rapporteur" w:date="2024-08-29T20:21:00Z"/>
          <w:rFonts w:asciiTheme="minorHAnsi" w:eastAsiaTheme="minorEastAsia" w:hAnsiTheme="minorHAnsi" w:cstheme="minorBidi"/>
          <w:noProof/>
          <w:kern w:val="2"/>
          <w:sz w:val="22"/>
          <w:szCs w:val="22"/>
          <w:lang w:eastAsia="ko-KR"/>
          <w14:ligatures w14:val="standardContextual"/>
        </w:rPr>
      </w:pPr>
      <w:del w:id="6327" w:author="Rapporteur" w:date="2024-08-29T20:21:00Z">
        <w:r w:rsidDel="00C42A1F">
          <w:rPr>
            <w:noProof/>
            <w:lang w:eastAsia="zh-CN"/>
          </w:rPr>
          <w:delText>6.16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_Toc170118714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41598314" w14:textId="1941F969" w:rsidR="009E14D8" w:rsidDel="00C42A1F" w:rsidRDefault="009E14D8">
      <w:pPr>
        <w:pStyle w:val="TOC5"/>
        <w:rPr>
          <w:del w:id="6328" w:author="Rapporteur" w:date="2024-08-29T20:21:00Z"/>
          <w:rFonts w:asciiTheme="minorHAnsi" w:eastAsiaTheme="minorEastAsia" w:hAnsiTheme="minorHAnsi" w:cstheme="minorBidi"/>
          <w:noProof/>
          <w:kern w:val="2"/>
          <w:sz w:val="22"/>
          <w:szCs w:val="22"/>
          <w:lang w:eastAsia="ko-KR"/>
          <w14:ligatures w14:val="standardContextual"/>
        </w:rPr>
      </w:pPr>
      <w:del w:id="6329" w:author="Rapporteur" w:date="2024-08-29T20:21:00Z">
        <w:r w:rsidDel="00C42A1F">
          <w:rPr>
            <w:noProof/>
            <w:lang w:eastAsia="zh-CN"/>
          </w:rPr>
          <w:delText>6.16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_Toc170118715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22066252" w14:textId="48C9EDAF" w:rsidR="009E14D8" w:rsidDel="00C42A1F" w:rsidRDefault="009E14D8">
      <w:pPr>
        <w:pStyle w:val="TOC3"/>
        <w:rPr>
          <w:del w:id="6330" w:author="Rapporteur" w:date="2024-08-29T20:21:00Z"/>
          <w:rFonts w:asciiTheme="minorHAnsi" w:eastAsiaTheme="minorEastAsia" w:hAnsiTheme="minorHAnsi" w:cstheme="minorBidi"/>
          <w:noProof/>
          <w:kern w:val="2"/>
          <w:sz w:val="22"/>
          <w:szCs w:val="22"/>
          <w:lang w:eastAsia="ko-KR"/>
          <w14:ligatures w14:val="standardContextual"/>
        </w:rPr>
      </w:pPr>
      <w:del w:id="6331" w:author="Rapporteur" w:date="2024-08-29T20:21:00Z">
        <w:r w:rsidDel="00C42A1F">
          <w:rPr>
            <w:noProof/>
            <w:lang w:eastAsia="zh-CN"/>
          </w:rPr>
          <w:delText>6.16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_Toc170118716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69F6A546" w14:textId="29D697E0" w:rsidR="009E14D8" w:rsidDel="00C42A1F" w:rsidRDefault="009E14D8">
      <w:pPr>
        <w:pStyle w:val="TOC4"/>
        <w:rPr>
          <w:del w:id="6332" w:author="Rapporteur" w:date="2024-08-29T20:21:00Z"/>
          <w:rFonts w:asciiTheme="minorHAnsi" w:eastAsiaTheme="minorEastAsia" w:hAnsiTheme="minorHAnsi" w:cstheme="minorBidi"/>
          <w:noProof/>
          <w:kern w:val="2"/>
          <w:sz w:val="22"/>
          <w:szCs w:val="22"/>
          <w:lang w:eastAsia="ko-KR"/>
          <w14:ligatures w14:val="standardContextual"/>
        </w:rPr>
      </w:pPr>
      <w:del w:id="6333" w:author="Rapporteur" w:date="2024-08-29T20:21:00Z">
        <w:r w:rsidDel="00C42A1F">
          <w:rPr>
            <w:noProof/>
            <w:lang w:eastAsia="zh-CN"/>
          </w:rPr>
          <w:delText>6.16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_Toc170118717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362F6531" w14:textId="0D5A4ADF" w:rsidR="009E14D8" w:rsidDel="00C42A1F" w:rsidRDefault="009E14D8">
      <w:pPr>
        <w:pStyle w:val="TOC4"/>
        <w:rPr>
          <w:del w:id="6334" w:author="Rapporteur" w:date="2024-08-29T20:21:00Z"/>
          <w:rFonts w:asciiTheme="minorHAnsi" w:eastAsiaTheme="minorEastAsia" w:hAnsiTheme="minorHAnsi" w:cstheme="minorBidi"/>
          <w:noProof/>
          <w:kern w:val="2"/>
          <w:sz w:val="22"/>
          <w:szCs w:val="22"/>
          <w:lang w:eastAsia="ko-KR"/>
          <w14:ligatures w14:val="standardContextual"/>
        </w:rPr>
      </w:pPr>
      <w:del w:id="6335" w:author="Rapporteur" w:date="2024-08-29T20:21:00Z">
        <w:r w:rsidDel="00C42A1F">
          <w:rPr>
            <w:noProof/>
            <w:lang w:eastAsia="zh-CN"/>
          </w:rPr>
          <w:delText>6.16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_Toc170118718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49DED1" w14:textId="520B8845" w:rsidR="009E14D8" w:rsidDel="00C42A1F" w:rsidRDefault="009E14D8">
      <w:pPr>
        <w:pStyle w:val="TOC4"/>
        <w:rPr>
          <w:del w:id="6336" w:author="Rapporteur" w:date="2024-08-29T20:21:00Z"/>
          <w:rFonts w:asciiTheme="minorHAnsi" w:eastAsiaTheme="minorEastAsia" w:hAnsiTheme="minorHAnsi" w:cstheme="minorBidi"/>
          <w:noProof/>
          <w:kern w:val="2"/>
          <w:sz w:val="22"/>
          <w:szCs w:val="22"/>
          <w:lang w:eastAsia="ko-KR"/>
          <w14:ligatures w14:val="standardContextual"/>
        </w:rPr>
      </w:pPr>
      <w:del w:id="6337" w:author="Rapporteur" w:date="2024-08-29T20:21:00Z">
        <w:r w:rsidDel="00C42A1F">
          <w:rPr>
            <w:noProof/>
            <w:lang w:eastAsia="zh-CN"/>
          </w:rPr>
          <w:delText>6.16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_Toc170118719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F5E5D8" w14:textId="6E717A99" w:rsidR="009E14D8" w:rsidDel="00C42A1F" w:rsidRDefault="009E14D8">
      <w:pPr>
        <w:pStyle w:val="TOC3"/>
        <w:rPr>
          <w:del w:id="6338" w:author="Rapporteur" w:date="2024-08-29T20:21:00Z"/>
          <w:rFonts w:asciiTheme="minorHAnsi" w:eastAsiaTheme="minorEastAsia" w:hAnsiTheme="minorHAnsi" w:cstheme="minorBidi"/>
          <w:noProof/>
          <w:kern w:val="2"/>
          <w:sz w:val="22"/>
          <w:szCs w:val="22"/>
          <w:lang w:eastAsia="ko-KR"/>
          <w14:ligatures w14:val="standardContextual"/>
        </w:rPr>
      </w:pPr>
      <w:del w:id="6339" w:author="Rapporteur" w:date="2024-08-29T20:21:00Z">
        <w:r w:rsidDel="00C42A1F">
          <w:rPr>
            <w:noProof/>
            <w:lang w:eastAsia="zh-CN"/>
          </w:rPr>
          <w:delText>6.16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_Toc170118720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B7F7B38" w14:textId="20718B0B" w:rsidR="009E14D8" w:rsidDel="00C42A1F" w:rsidRDefault="009E14D8">
      <w:pPr>
        <w:pStyle w:val="TOC3"/>
        <w:rPr>
          <w:del w:id="6340" w:author="Rapporteur" w:date="2024-08-29T20:21:00Z"/>
          <w:rFonts w:asciiTheme="minorHAnsi" w:eastAsiaTheme="minorEastAsia" w:hAnsiTheme="minorHAnsi" w:cstheme="minorBidi"/>
          <w:noProof/>
          <w:kern w:val="2"/>
          <w:sz w:val="22"/>
          <w:szCs w:val="22"/>
          <w:lang w:eastAsia="ko-KR"/>
          <w14:ligatures w14:val="standardContextual"/>
        </w:rPr>
      </w:pPr>
      <w:del w:id="6341" w:author="Rapporteur" w:date="2024-08-29T20:21:00Z">
        <w:r w:rsidDel="00C42A1F">
          <w:rPr>
            <w:noProof/>
            <w:lang w:eastAsia="zh-CN"/>
          </w:rPr>
          <w:delText>6.16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_Toc170118721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4A6CE77" w14:textId="142B0CF2" w:rsidR="009E14D8" w:rsidDel="00C42A1F" w:rsidRDefault="009E14D8">
      <w:pPr>
        <w:pStyle w:val="TOC2"/>
        <w:rPr>
          <w:del w:id="6342" w:author="Rapporteur" w:date="2024-08-29T20:21:00Z"/>
          <w:rFonts w:asciiTheme="minorHAnsi" w:eastAsiaTheme="minorEastAsia" w:hAnsiTheme="minorHAnsi" w:cstheme="minorBidi"/>
          <w:noProof/>
          <w:kern w:val="2"/>
          <w:sz w:val="22"/>
          <w:szCs w:val="22"/>
          <w:lang w:eastAsia="ko-KR"/>
          <w14:ligatures w14:val="standardContextual"/>
        </w:rPr>
      </w:pPr>
      <w:del w:id="6343" w:author="Rapporteur" w:date="2024-08-29T20:21:00Z">
        <w:r w:rsidDel="00C42A1F">
          <w:rPr>
            <w:noProof/>
            <w:lang w:eastAsia="zh-CN"/>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_Toc170118722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E4B6AC6" w14:textId="7697C452" w:rsidR="009E14D8" w:rsidDel="00C42A1F" w:rsidRDefault="009E14D8">
      <w:pPr>
        <w:pStyle w:val="TOC2"/>
        <w:rPr>
          <w:del w:id="6344" w:author="Rapporteur" w:date="2024-08-29T20:21:00Z"/>
          <w:rFonts w:asciiTheme="minorHAnsi" w:eastAsiaTheme="minorEastAsia" w:hAnsiTheme="minorHAnsi" w:cstheme="minorBidi"/>
          <w:noProof/>
          <w:kern w:val="2"/>
          <w:sz w:val="22"/>
          <w:szCs w:val="22"/>
          <w:lang w:eastAsia="ko-KR"/>
          <w14:ligatures w14:val="standardContextual"/>
        </w:rPr>
      </w:pPr>
      <w:del w:id="6345" w:author="Rapporteur" w:date="2024-08-29T20:21:00Z">
        <w:r w:rsidDel="00C42A1F">
          <w:rPr>
            <w:noProof/>
            <w:lang w:eastAsia="zh-CN"/>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_Toc170118723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E4BE29A" w14:textId="2BE80DE0" w:rsidR="009E14D8" w:rsidDel="00C42A1F" w:rsidRDefault="009E14D8">
      <w:pPr>
        <w:pStyle w:val="TOC3"/>
        <w:rPr>
          <w:del w:id="6346" w:author="Rapporteur" w:date="2024-08-29T20:21:00Z"/>
          <w:rFonts w:asciiTheme="minorHAnsi" w:eastAsiaTheme="minorEastAsia" w:hAnsiTheme="minorHAnsi" w:cstheme="minorBidi"/>
          <w:noProof/>
          <w:kern w:val="2"/>
          <w:sz w:val="22"/>
          <w:szCs w:val="22"/>
          <w:lang w:eastAsia="ko-KR"/>
          <w14:ligatures w14:val="standardContextual"/>
        </w:rPr>
      </w:pPr>
      <w:del w:id="6347" w:author="Rapporteur" w:date="2024-08-29T20:21:00Z">
        <w:r w:rsidDel="00C42A1F">
          <w:rPr>
            <w:noProof/>
            <w:lang w:eastAsia="zh-CN"/>
          </w:rPr>
          <w:delText>6.18.1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_Toc170118724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40412262" w14:textId="31049581" w:rsidR="009E14D8" w:rsidDel="00C42A1F" w:rsidRDefault="009E14D8">
      <w:pPr>
        <w:pStyle w:val="TOC3"/>
        <w:rPr>
          <w:del w:id="6348" w:author="Rapporteur" w:date="2024-08-29T20:21:00Z"/>
          <w:rFonts w:asciiTheme="minorHAnsi" w:eastAsiaTheme="minorEastAsia" w:hAnsiTheme="minorHAnsi" w:cstheme="minorBidi"/>
          <w:noProof/>
          <w:kern w:val="2"/>
          <w:sz w:val="22"/>
          <w:szCs w:val="22"/>
          <w:lang w:eastAsia="ko-KR"/>
          <w14:ligatures w14:val="standardContextual"/>
        </w:rPr>
      </w:pPr>
      <w:del w:id="6349" w:author="Rapporteur" w:date="2024-08-29T20:21:00Z">
        <w:r w:rsidDel="00C42A1F">
          <w:rPr>
            <w:noProof/>
            <w:lang w:eastAsia="zh-CN"/>
          </w:rPr>
          <w:delText>6.18</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_Toc170118725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DD0EDEF" w14:textId="6D506630" w:rsidR="009E14D8" w:rsidDel="00C42A1F" w:rsidRDefault="009E14D8">
      <w:pPr>
        <w:pStyle w:val="TOC3"/>
        <w:rPr>
          <w:del w:id="6350" w:author="Rapporteur" w:date="2024-08-29T20:21:00Z"/>
          <w:rFonts w:asciiTheme="minorHAnsi" w:eastAsiaTheme="minorEastAsia" w:hAnsiTheme="minorHAnsi" w:cstheme="minorBidi"/>
          <w:noProof/>
          <w:kern w:val="2"/>
          <w:sz w:val="22"/>
          <w:szCs w:val="22"/>
          <w:lang w:eastAsia="ko-KR"/>
          <w14:ligatures w14:val="standardContextual"/>
        </w:rPr>
      </w:pPr>
      <w:del w:id="6351" w:author="Rapporteur" w:date="2024-08-29T20:21:00Z">
        <w:r w:rsidDel="00C42A1F">
          <w:rPr>
            <w:noProof/>
            <w:lang w:eastAsia="zh-CN"/>
          </w:rPr>
          <w:delText>6.18.3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_Toc170118726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344A59D" w14:textId="5A8466F6" w:rsidR="009E14D8" w:rsidDel="00C42A1F" w:rsidRDefault="009E14D8">
      <w:pPr>
        <w:pStyle w:val="TOC3"/>
        <w:rPr>
          <w:del w:id="6352" w:author="Rapporteur" w:date="2024-08-29T20:21:00Z"/>
          <w:rFonts w:asciiTheme="minorHAnsi" w:eastAsiaTheme="minorEastAsia" w:hAnsiTheme="minorHAnsi" w:cstheme="minorBidi"/>
          <w:noProof/>
          <w:kern w:val="2"/>
          <w:sz w:val="22"/>
          <w:szCs w:val="22"/>
          <w:lang w:eastAsia="ko-KR"/>
          <w14:ligatures w14:val="standardContextual"/>
        </w:rPr>
      </w:pPr>
      <w:del w:id="6353" w:author="Rapporteur" w:date="2024-08-29T20:21:00Z">
        <w:r w:rsidDel="00C42A1F">
          <w:rPr>
            <w:noProof/>
            <w:lang w:eastAsia="zh-CN"/>
          </w:rPr>
          <w:delText>6.18.4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_Toc170118727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B92764A" w14:textId="2673ABF1" w:rsidR="009E14D8" w:rsidDel="00C42A1F" w:rsidRDefault="009E14D8">
      <w:pPr>
        <w:pStyle w:val="TOC4"/>
        <w:rPr>
          <w:del w:id="6354" w:author="Rapporteur" w:date="2024-08-29T20:21:00Z"/>
          <w:rFonts w:asciiTheme="minorHAnsi" w:eastAsiaTheme="minorEastAsia" w:hAnsiTheme="minorHAnsi" w:cstheme="minorBidi"/>
          <w:noProof/>
          <w:kern w:val="2"/>
          <w:sz w:val="22"/>
          <w:szCs w:val="22"/>
          <w:lang w:eastAsia="ko-KR"/>
          <w14:ligatures w14:val="standardContextual"/>
        </w:rPr>
      </w:pPr>
      <w:del w:id="6355" w:author="Rapporteur" w:date="2024-08-29T20:21:00Z">
        <w:r w:rsidDel="00C42A1F">
          <w:rPr>
            <w:noProof/>
            <w:lang w:eastAsia="zh-CN"/>
          </w:rPr>
          <w:delText>6.18.4.1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_Toc170118728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CD0D145" w14:textId="57888CA9" w:rsidR="009E14D8" w:rsidDel="00C42A1F" w:rsidRDefault="009E14D8">
      <w:pPr>
        <w:pStyle w:val="TOC4"/>
        <w:rPr>
          <w:del w:id="6356" w:author="Rapporteur" w:date="2024-08-29T20:21:00Z"/>
          <w:rFonts w:asciiTheme="minorHAnsi" w:eastAsiaTheme="minorEastAsia" w:hAnsiTheme="minorHAnsi" w:cstheme="minorBidi"/>
          <w:noProof/>
          <w:kern w:val="2"/>
          <w:sz w:val="22"/>
          <w:szCs w:val="22"/>
          <w:lang w:eastAsia="ko-KR"/>
          <w14:ligatures w14:val="standardContextual"/>
        </w:rPr>
      </w:pPr>
      <w:del w:id="6357" w:author="Rapporteur" w:date="2024-08-29T20:21:00Z">
        <w:r w:rsidDel="00C42A1F">
          <w:rPr>
            <w:noProof/>
            <w:lang w:eastAsia="zh-CN"/>
          </w:rPr>
          <w:delText>6.18.4.2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_Toc170118729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61F91C7B" w14:textId="2D43D8E5" w:rsidR="009E14D8" w:rsidDel="00C42A1F" w:rsidRDefault="009E14D8">
      <w:pPr>
        <w:pStyle w:val="TOC5"/>
        <w:rPr>
          <w:del w:id="6358" w:author="Rapporteur" w:date="2024-08-29T20:21:00Z"/>
          <w:rFonts w:asciiTheme="minorHAnsi" w:eastAsiaTheme="minorEastAsia" w:hAnsiTheme="minorHAnsi" w:cstheme="minorBidi"/>
          <w:noProof/>
          <w:kern w:val="2"/>
          <w:sz w:val="22"/>
          <w:szCs w:val="22"/>
          <w:lang w:eastAsia="ko-KR"/>
          <w14:ligatures w14:val="standardContextual"/>
        </w:rPr>
      </w:pPr>
      <w:del w:id="6359" w:author="Rapporteur" w:date="2024-08-29T20:21:00Z">
        <w:r w:rsidDel="00C42A1F">
          <w:rPr>
            <w:noProof/>
            <w:lang w:eastAsia="zh-CN"/>
          </w:rPr>
          <w:delText>6.18.4.2.1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_Toc170118730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2CC68169" w14:textId="3F900635" w:rsidR="009E14D8" w:rsidDel="00C42A1F" w:rsidRDefault="009E14D8">
      <w:pPr>
        <w:pStyle w:val="TOC5"/>
        <w:rPr>
          <w:del w:id="6360" w:author="Rapporteur" w:date="2024-08-29T20:21:00Z"/>
          <w:rFonts w:asciiTheme="minorHAnsi" w:eastAsiaTheme="minorEastAsia" w:hAnsiTheme="minorHAnsi" w:cstheme="minorBidi"/>
          <w:noProof/>
          <w:kern w:val="2"/>
          <w:sz w:val="22"/>
          <w:szCs w:val="22"/>
          <w:lang w:eastAsia="ko-KR"/>
          <w14:ligatures w14:val="standardContextual"/>
        </w:rPr>
      </w:pPr>
      <w:del w:id="6361" w:author="Rapporteur" w:date="2024-08-29T20:21:00Z">
        <w:r w:rsidDel="00C42A1F">
          <w:rPr>
            <w:noProof/>
            <w:lang w:eastAsia="zh-CN"/>
          </w:rPr>
          <w:delText>6.18.4.2.2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_Toc170118731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565F741B" w14:textId="30B637AD" w:rsidR="009E14D8" w:rsidDel="00C42A1F" w:rsidRDefault="009E14D8">
      <w:pPr>
        <w:pStyle w:val="TOC3"/>
        <w:rPr>
          <w:del w:id="6362" w:author="Rapporteur" w:date="2024-08-29T20:21:00Z"/>
          <w:rFonts w:asciiTheme="minorHAnsi" w:eastAsiaTheme="minorEastAsia" w:hAnsiTheme="minorHAnsi" w:cstheme="minorBidi"/>
          <w:noProof/>
          <w:kern w:val="2"/>
          <w:sz w:val="22"/>
          <w:szCs w:val="22"/>
          <w:lang w:eastAsia="ko-KR"/>
          <w14:ligatures w14:val="standardContextual"/>
        </w:rPr>
      </w:pPr>
      <w:del w:id="6363" w:author="Rapporteur" w:date="2024-08-29T20:21:00Z">
        <w:r w:rsidDel="00C42A1F">
          <w:rPr>
            <w:noProof/>
            <w:lang w:eastAsia="zh-CN"/>
          </w:rPr>
          <w:delText>6.18.5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_Toc170118732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26F61D48" w14:textId="2BF31F46" w:rsidR="009E14D8" w:rsidDel="00C42A1F" w:rsidRDefault="009E14D8">
      <w:pPr>
        <w:pStyle w:val="TOC3"/>
        <w:rPr>
          <w:del w:id="6364" w:author="Rapporteur" w:date="2024-08-29T20:21:00Z"/>
          <w:rFonts w:asciiTheme="minorHAnsi" w:eastAsiaTheme="minorEastAsia" w:hAnsiTheme="minorHAnsi" w:cstheme="minorBidi"/>
          <w:noProof/>
          <w:kern w:val="2"/>
          <w:sz w:val="22"/>
          <w:szCs w:val="22"/>
          <w:lang w:eastAsia="ko-KR"/>
          <w14:ligatures w14:val="standardContextual"/>
        </w:rPr>
      </w:pPr>
      <w:del w:id="6365" w:author="Rapporteur" w:date="2024-08-29T20:21:00Z">
        <w:r w:rsidDel="00C42A1F">
          <w:rPr>
            <w:noProof/>
            <w:lang w:eastAsia="zh-CN"/>
          </w:rPr>
          <w:delText>6.18.6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_Toc170118733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4ACE1518" w14:textId="4BDC53CD" w:rsidR="009E14D8" w:rsidDel="00C42A1F" w:rsidRDefault="009E14D8">
      <w:pPr>
        <w:pStyle w:val="TOC4"/>
        <w:rPr>
          <w:del w:id="6366" w:author="Rapporteur" w:date="2024-08-29T20:21:00Z"/>
          <w:rFonts w:asciiTheme="minorHAnsi" w:eastAsiaTheme="minorEastAsia" w:hAnsiTheme="minorHAnsi" w:cstheme="minorBidi"/>
          <w:noProof/>
          <w:kern w:val="2"/>
          <w:sz w:val="22"/>
          <w:szCs w:val="22"/>
          <w:lang w:eastAsia="ko-KR"/>
          <w14:ligatures w14:val="standardContextual"/>
        </w:rPr>
      </w:pPr>
      <w:del w:id="6367" w:author="Rapporteur" w:date="2024-08-29T20:21:00Z">
        <w:r w:rsidDel="00C42A1F">
          <w:rPr>
            <w:noProof/>
            <w:lang w:eastAsia="zh-CN"/>
          </w:rPr>
          <w:delText>6.18.6.1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_Toc170118734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5F0C0D90" w14:textId="3DCC867D" w:rsidR="009E14D8" w:rsidDel="00C42A1F" w:rsidRDefault="009E14D8">
      <w:pPr>
        <w:pStyle w:val="TOC4"/>
        <w:rPr>
          <w:del w:id="6368" w:author="Rapporteur" w:date="2024-08-29T20:21:00Z"/>
          <w:rFonts w:asciiTheme="minorHAnsi" w:eastAsiaTheme="minorEastAsia" w:hAnsiTheme="minorHAnsi" w:cstheme="minorBidi"/>
          <w:noProof/>
          <w:kern w:val="2"/>
          <w:sz w:val="22"/>
          <w:szCs w:val="22"/>
          <w:lang w:eastAsia="ko-KR"/>
          <w14:ligatures w14:val="standardContextual"/>
        </w:rPr>
      </w:pPr>
      <w:del w:id="6369" w:author="Rapporteur" w:date="2024-08-29T20:21:00Z">
        <w:r w:rsidDel="00C42A1F">
          <w:rPr>
            <w:noProof/>
            <w:lang w:eastAsia="zh-CN"/>
          </w:rPr>
          <w:delText>6.18.6.2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_Toc170118735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C7130F7" w14:textId="00FD7EF9" w:rsidR="009E14D8" w:rsidDel="00C42A1F" w:rsidRDefault="009E14D8">
      <w:pPr>
        <w:pStyle w:val="TOC5"/>
        <w:rPr>
          <w:del w:id="6370" w:author="Rapporteur" w:date="2024-08-29T20:21:00Z"/>
          <w:rFonts w:asciiTheme="minorHAnsi" w:eastAsiaTheme="minorEastAsia" w:hAnsiTheme="minorHAnsi" w:cstheme="minorBidi"/>
          <w:noProof/>
          <w:kern w:val="2"/>
          <w:sz w:val="22"/>
          <w:szCs w:val="22"/>
          <w:lang w:eastAsia="ko-KR"/>
          <w14:ligatures w14:val="standardContextual"/>
        </w:rPr>
      </w:pPr>
      <w:del w:id="6371" w:author="Rapporteur" w:date="2024-08-29T20:21:00Z">
        <w:r w:rsidDel="00C42A1F">
          <w:rPr>
            <w:noProof/>
            <w:lang w:eastAsia="zh-CN"/>
          </w:rPr>
          <w:delText>6.18.6.2.1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_Toc170118736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4D7063E6" w14:textId="5BE9B400" w:rsidR="009E14D8" w:rsidDel="00C42A1F" w:rsidRDefault="009E14D8">
      <w:pPr>
        <w:pStyle w:val="TOC5"/>
        <w:rPr>
          <w:del w:id="6372" w:author="Rapporteur" w:date="2024-08-29T20:21:00Z"/>
          <w:rFonts w:asciiTheme="minorHAnsi" w:eastAsiaTheme="minorEastAsia" w:hAnsiTheme="minorHAnsi" w:cstheme="minorBidi"/>
          <w:noProof/>
          <w:kern w:val="2"/>
          <w:sz w:val="22"/>
          <w:szCs w:val="22"/>
          <w:lang w:eastAsia="ko-KR"/>
          <w14:ligatures w14:val="standardContextual"/>
        </w:rPr>
      </w:pPr>
      <w:del w:id="6373" w:author="Rapporteur" w:date="2024-08-29T20:21:00Z">
        <w:r w:rsidDel="00C42A1F">
          <w:rPr>
            <w:noProof/>
            <w:lang w:eastAsia="zh-CN"/>
          </w:rPr>
          <w:delText>6.18.6.2.2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NwSliceAllocReq</w:delText>
        </w:r>
        <w:r w:rsidDel="00C42A1F">
          <w:rPr>
            <w:noProof/>
          </w:rPr>
          <w:tab/>
        </w:r>
        <w:r w:rsidDel="00C42A1F">
          <w:rPr>
            <w:noProof/>
          </w:rPr>
          <w:fldChar w:fldCharType="begin" w:fldLock="1"/>
        </w:r>
        <w:r w:rsidDel="00C42A1F">
          <w:rPr>
            <w:noProof/>
          </w:rPr>
          <w:delInstrText xml:space="preserve"> PAGEREF _Toc170118737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BB5453F" w14:textId="7CDF759C" w:rsidR="009E14D8" w:rsidDel="00C42A1F" w:rsidRDefault="009E14D8">
      <w:pPr>
        <w:pStyle w:val="TOC5"/>
        <w:rPr>
          <w:del w:id="6374" w:author="Rapporteur" w:date="2024-08-29T20:21:00Z"/>
          <w:rFonts w:asciiTheme="minorHAnsi" w:eastAsiaTheme="minorEastAsia" w:hAnsiTheme="minorHAnsi" w:cstheme="minorBidi"/>
          <w:noProof/>
          <w:kern w:val="2"/>
          <w:sz w:val="22"/>
          <w:szCs w:val="22"/>
          <w:lang w:eastAsia="ko-KR"/>
          <w14:ligatures w14:val="standardContextual"/>
        </w:rPr>
      </w:pPr>
      <w:del w:id="6375" w:author="Rapporteur" w:date="2024-08-29T20:21:00Z">
        <w:r w:rsidDel="00C42A1F">
          <w:rPr>
            <w:noProof/>
            <w:lang w:eastAsia="zh-CN"/>
          </w:rPr>
          <w:delText>6.18.6.2.3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NwSliceAllocResp</w:delText>
        </w:r>
        <w:r w:rsidDel="00C42A1F">
          <w:rPr>
            <w:noProof/>
          </w:rPr>
          <w:tab/>
        </w:r>
        <w:r w:rsidDel="00C42A1F">
          <w:rPr>
            <w:noProof/>
          </w:rPr>
          <w:fldChar w:fldCharType="begin" w:fldLock="1"/>
        </w:r>
        <w:r w:rsidDel="00C42A1F">
          <w:rPr>
            <w:noProof/>
          </w:rPr>
          <w:delInstrText xml:space="preserve"> PAGEREF _Toc170118738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42E61CC" w14:textId="2EDEA471" w:rsidR="009E14D8" w:rsidDel="00C42A1F" w:rsidRDefault="009E14D8">
      <w:pPr>
        <w:pStyle w:val="TOC4"/>
        <w:rPr>
          <w:del w:id="6376" w:author="Rapporteur" w:date="2024-08-29T20:21:00Z"/>
          <w:rFonts w:asciiTheme="minorHAnsi" w:eastAsiaTheme="minorEastAsia" w:hAnsiTheme="minorHAnsi" w:cstheme="minorBidi"/>
          <w:noProof/>
          <w:kern w:val="2"/>
          <w:sz w:val="22"/>
          <w:szCs w:val="22"/>
          <w:lang w:eastAsia="ko-KR"/>
          <w14:ligatures w14:val="standardContextual"/>
        </w:rPr>
      </w:pPr>
      <w:del w:id="6377" w:author="Rapporteur" w:date="2024-08-29T20:21:00Z">
        <w:r w:rsidDel="00C42A1F">
          <w:rPr>
            <w:noProof/>
            <w:lang w:eastAsia="zh-CN"/>
          </w:rPr>
          <w:delText>6.18.6.3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_Toc170118739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26A95C5" w14:textId="566615B7" w:rsidR="009E14D8" w:rsidDel="00C42A1F" w:rsidRDefault="009E14D8">
      <w:pPr>
        <w:pStyle w:val="TOC5"/>
        <w:rPr>
          <w:del w:id="6378" w:author="Rapporteur" w:date="2024-08-29T20:21:00Z"/>
          <w:rFonts w:asciiTheme="minorHAnsi" w:eastAsiaTheme="minorEastAsia" w:hAnsiTheme="minorHAnsi" w:cstheme="minorBidi"/>
          <w:noProof/>
          <w:kern w:val="2"/>
          <w:sz w:val="22"/>
          <w:szCs w:val="22"/>
          <w:lang w:eastAsia="ko-KR"/>
          <w14:ligatures w14:val="standardContextual"/>
        </w:rPr>
      </w:pPr>
      <w:del w:id="6379" w:author="Rapporteur" w:date="2024-08-29T20:21:00Z">
        <w:r w:rsidDel="00C42A1F">
          <w:rPr>
            <w:noProof/>
            <w:lang w:eastAsia="zh-CN"/>
          </w:rPr>
          <w:delText>6.18</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_Toc170118740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E00650E" w14:textId="66C55302" w:rsidR="009E14D8" w:rsidDel="00C42A1F" w:rsidRDefault="009E14D8">
      <w:pPr>
        <w:pStyle w:val="TOC5"/>
        <w:rPr>
          <w:del w:id="6380" w:author="Rapporteur" w:date="2024-08-29T20:21:00Z"/>
          <w:rFonts w:asciiTheme="minorHAnsi" w:eastAsiaTheme="minorEastAsia" w:hAnsiTheme="minorHAnsi" w:cstheme="minorBidi"/>
          <w:noProof/>
          <w:kern w:val="2"/>
          <w:sz w:val="22"/>
          <w:szCs w:val="22"/>
          <w:lang w:eastAsia="ko-KR"/>
          <w14:ligatures w14:val="standardContextual"/>
        </w:rPr>
      </w:pPr>
      <w:del w:id="6381" w:author="Rapporteur" w:date="2024-08-29T20:21:00Z">
        <w:r w:rsidDel="00C42A1F">
          <w:rPr>
            <w:noProof/>
            <w:lang w:eastAsia="zh-CN"/>
          </w:rPr>
          <w:delText>6.18</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_Toc170118741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031B6A9" w14:textId="7EED73FB" w:rsidR="009E14D8" w:rsidDel="00C42A1F" w:rsidRDefault="009E14D8">
      <w:pPr>
        <w:pStyle w:val="TOC4"/>
        <w:rPr>
          <w:del w:id="6382" w:author="Rapporteur" w:date="2024-08-29T20:21:00Z"/>
          <w:rFonts w:asciiTheme="minorHAnsi" w:eastAsiaTheme="minorEastAsia" w:hAnsiTheme="minorHAnsi" w:cstheme="minorBidi"/>
          <w:noProof/>
          <w:kern w:val="2"/>
          <w:sz w:val="22"/>
          <w:szCs w:val="22"/>
          <w:lang w:eastAsia="ko-KR"/>
          <w14:ligatures w14:val="standardContextual"/>
        </w:rPr>
      </w:pPr>
      <w:del w:id="6383" w:author="Rapporteur" w:date="2024-08-29T20:21:00Z">
        <w:r w:rsidDel="00C42A1F">
          <w:rPr>
            <w:noProof/>
            <w:lang w:eastAsia="zh-CN"/>
          </w:rPr>
          <w:delText>6.18</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_Toc170118742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E392C84" w14:textId="50C0C58F" w:rsidR="009E14D8" w:rsidDel="00C42A1F" w:rsidRDefault="009E14D8">
      <w:pPr>
        <w:pStyle w:val="TOC4"/>
        <w:rPr>
          <w:del w:id="6384" w:author="Rapporteur" w:date="2024-08-29T20:21:00Z"/>
          <w:rFonts w:asciiTheme="minorHAnsi" w:eastAsiaTheme="minorEastAsia" w:hAnsiTheme="minorHAnsi" w:cstheme="minorBidi"/>
          <w:noProof/>
          <w:kern w:val="2"/>
          <w:sz w:val="22"/>
          <w:szCs w:val="22"/>
          <w:lang w:eastAsia="ko-KR"/>
          <w14:ligatures w14:val="standardContextual"/>
        </w:rPr>
      </w:pPr>
      <w:del w:id="6385" w:author="Rapporteur" w:date="2024-08-29T20:21:00Z">
        <w:r w:rsidDel="00C42A1F">
          <w:rPr>
            <w:noProof/>
            <w:lang w:eastAsia="zh-CN"/>
          </w:rPr>
          <w:delText>6.18</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_Toc170118743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626D837E" w14:textId="29FCAE24" w:rsidR="009E14D8" w:rsidDel="00C42A1F" w:rsidRDefault="009E14D8">
      <w:pPr>
        <w:pStyle w:val="TOC5"/>
        <w:rPr>
          <w:del w:id="6386" w:author="Rapporteur" w:date="2024-08-29T20:21:00Z"/>
          <w:rFonts w:asciiTheme="minorHAnsi" w:eastAsiaTheme="minorEastAsia" w:hAnsiTheme="minorHAnsi" w:cstheme="minorBidi"/>
          <w:noProof/>
          <w:kern w:val="2"/>
          <w:sz w:val="22"/>
          <w:szCs w:val="22"/>
          <w:lang w:eastAsia="ko-KR"/>
          <w14:ligatures w14:val="standardContextual"/>
        </w:rPr>
      </w:pPr>
      <w:del w:id="6387" w:author="Rapporteur" w:date="2024-08-29T20:21:00Z">
        <w:r w:rsidDel="00C42A1F">
          <w:rPr>
            <w:noProof/>
            <w:lang w:eastAsia="zh-CN"/>
          </w:rPr>
          <w:delText>6.18</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_Toc170118744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1E5A53D0" w14:textId="7F9C1FC3" w:rsidR="009E14D8" w:rsidDel="00C42A1F" w:rsidRDefault="009E14D8">
      <w:pPr>
        <w:pStyle w:val="TOC3"/>
        <w:rPr>
          <w:del w:id="6388" w:author="Rapporteur" w:date="2024-08-29T20:21:00Z"/>
          <w:rFonts w:asciiTheme="minorHAnsi" w:eastAsiaTheme="minorEastAsia" w:hAnsiTheme="minorHAnsi" w:cstheme="minorBidi"/>
          <w:noProof/>
          <w:kern w:val="2"/>
          <w:sz w:val="22"/>
          <w:szCs w:val="22"/>
          <w:lang w:eastAsia="ko-KR"/>
          <w14:ligatures w14:val="standardContextual"/>
        </w:rPr>
      </w:pPr>
      <w:del w:id="6389" w:author="Rapporteur" w:date="2024-08-29T20:21:00Z">
        <w:r w:rsidDel="00C42A1F">
          <w:rPr>
            <w:noProof/>
            <w:lang w:eastAsia="zh-CN"/>
          </w:rPr>
          <w:delText>6.18.7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_Toc170118745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A4E20A4" w14:textId="56A9980E" w:rsidR="009E14D8" w:rsidDel="00C42A1F" w:rsidRDefault="009E14D8">
      <w:pPr>
        <w:pStyle w:val="TOC4"/>
        <w:rPr>
          <w:del w:id="6390" w:author="Rapporteur" w:date="2024-08-29T20:21:00Z"/>
          <w:rFonts w:asciiTheme="minorHAnsi" w:eastAsiaTheme="minorEastAsia" w:hAnsiTheme="minorHAnsi" w:cstheme="minorBidi"/>
          <w:noProof/>
          <w:kern w:val="2"/>
          <w:sz w:val="22"/>
          <w:szCs w:val="22"/>
          <w:lang w:eastAsia="ko-KR"/>
          <w14:ligatures w14:val="standardContextual"/>
        </w:rPr>
      </w:pPr>
      <w:del w:id="6391" w:author="Rapporteur" w:date="2024-08-29T20:21:00Z">
        <w:r w:rsidDel="00C42A1F">
          <w:rPr>
            <w:noProof/>
            <w:lang w:eastAsia="zh-CN"/>
          </w:rPr>
          <w:delText>6.18.7.1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_Toc170118746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7246F164" w14:textId="0FEFF1C5" w:rsidR="009E14D8" w:rsidDel="00C42A1F" w:rsidRDefault="009E14D8">
      <w:pPr>
        <w:pStyle w:val="TOC4"/>
        <w:rPr>
          <w:del w:id="6392" w:author="Rapporteur" w:date="2024-08-29T20:21:00Z"/>
          <w:rFonts w:asciiTheme="minorHAnsi" w:eastAsiaTheme="minorEastAsia" w:hAnsiTheme="minorHAnsi" w:cstheme="minorBidi"/>
          <w:noProof/>
          <w:kern w:val="2"/>
          <w:sz w:val="22"/>
          <w:szCs w:val="22"/>
          <w:lang w:eastAsia="ko-KR"/>
          <w14:ligatures w14:val="standardContextual"/>
        </w:rPr>
      </w:pPr>
      <w:del w:id="6393" w:author="Rapporteur" w:date="2024-08-29T20:21:00Z">
        <w:r w:rsidDel="00C42A1F">
          <w:rPr>
            <w:noProof/>
            <w:lang w:eastAsia="zh-CN"/>
          </w:rPr>
          <w:delText>6.18.7.2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_Toc170118747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6A783EA" w14:textId="370B1063" w:rsidR="009E14D8" w:rsidDel="00C42A1F" w:rsidRDefault="009E14D8">
      <w:pPr>
        <w:pStyle w:val="TOC4"/>
        <w:rPr>
          <w:del w:id="6394" w:author="Rapporteur" w:date="2024-08-29T20:21:00Z"/>
          <w:rFonts w:asciiTheme="minorHAnsi" w:eastAsiaTheme="minorEastAsia" w:hAnsiTheme="minorHAnsi" w:cstheme="minorBidi"/>
          <w:noProof/>
          <w:kern w:val="2"/>
          <w:sz w:val="22"/>
          <w:szCs w:val="22"/>
          <w:lang w:eastAsia="ko-KR"/>
          <w14:ligatures w14:val="standardContextual"/>
        </w:rPr>
      </w:pPr>
      <w:del w:id="6395" w:author="Rapporteur" w:date="2024-08-29T20:21:00Z">
        <w:r w:rsidDel="00C42A1F">
          <w:rPr>
            <w:noProof/>
            <w:lang w:eastAsia="zh-CN"/>
          </w:rPr>
          <w:delText>6.18.7.3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_Toc170118748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37C61C8" w14:textId="20ED2CDF" w:rsidR="009E14D8" w:rsidDel="00C42A1F" w:rsidRDefault="009E14D8">
      <w:pPr>
        <w:pStyle w:val="TOC3"/>
        <w:rPr>
          <w:del w:id="6396" w:author="Rapporteur" w:date="2024-08-29T20:21:00Z"/>
          <w:rFonts w:asciiTheme="minorHAnsi" w:eastAsiaTheme="minorEastAsia" w:hAnsiTheme="minorHAnsi" w:cstheme="minorBidi"/>
          <w:noProof/>
          <w:kern w:val="2"/>
          <w:sz w:val="22"/>
          <w:szCs w:val="22"/>
          <w:lang w:eastAsia="ko-KR"/>
          <w14:ligatures w14:val="standardContextual"/>
        </w:rPr>
      </w:pPr>
      <w:del w:id="6397" w:author="Rapporteur" w:date="2024-08-29T20:21:00Z">
        <w:r w:rsidDel="00C42A1F">
          <w:rPr>
            <w:noProof/>
            <w:lang w:eastAsia="zh-CN"/>
          </w:rPr>
          <w:delText>6.18.8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_Toc170118749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55BFEADB" w14:textId="506B9F69" w:rsidR="009E14D8" w:rsidDel="00C42A1F" w:rsidRDefault="009E14D8">
      <w:pPr>
        <w:pStyle w:val="TOC3"/>
        <w:rPr>
          <w:del w:id="6398" w:author="Rapporteur" w:date="2024-08-29T20:21:00Z"/>
          <w:rFonts w:asciiTheme="minorHAnsi" w:eastAsiaTheme="minorEastAsia" w:hAnsiTheme="minorHAnsi" w:cstheme="minorBidi"/>
          <w:noProof/>
          <w:kern w:val="2"/>
          <w:sz w:val="22"/>
          <w:szCs w:val="22"/>
          <w:lang w:eastAsia="ko-KR"/>
          <w14:ligatures w14:val="standardContextual"/>
        </w:rPr>
      </w:pPr>
      <w:del w:id="6399" w:author="Rapporteur" w:date="2024-08-29T20:21:00Z">
        <w:r w:rsidDel="00C42A1F">
          <w:rPr>
            <w:noProof/>
            <w:lang w:eastAsia="zh-CN"/>
          </w:rPr>
          <w:delText>6.18</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_Toc170118750 \h </w:delInstrText>
        </w:r>
        <w:r w:rsidDel="00C42A1F">
          <w:rPr>
            <w:noProof/>
          </w:rPr>
        </w:r>
        <w:r w:rsidDel="00C42A1F">
          <w:rPr>
            <w:noProof/>
          </w:rPr>
          <w:fldChar w:fldCharType="separate"/>
        </w:r>
        <w:r w:rsidDel="00C42A1F">
          <w:rPr>
            <w:noProof/>
          </w:rPr>
          <w:delText>306</w:delText>
        </w:r>
        <w:r w:rsidDel="00C42A1F">
          <w:rPr>
            <w:noProof/>
          </w:rPr>
          <w:fldChar w:fldCharType="end"/>
        </w:r>
      </w:del>
    </w:p>
    <w:p w14:paraId="3EA1AC0D" w14:textId="2BB8FDAF" w:rsidR="009E14D8" w:rsidDel="00C42A1F" w:rsidRDefault="009E14D8">
      <w:pPr>
        <w:pStyle w:val="TOC1"/>
        <w:rPr>
          <w:del w:id="6400" w:author="Rapporteur" w:date="2024-08-29T20:21:00Z"/>
          <w:rFonts w:asciiTheme="minorHAnsi" w:eastAsiaTheme="minorEastAsia" w:hAnsiTheme="minorHAnsi" w:cstheme="minorBidi"/>
          <w:noProof/>
          <w:kern w:val="2"/>
          <w:szCs w:val="22"/>
          <w:lang w:eastAsia="ko-KR"/>
          <w14:ligatures w14:val="standardContextual"/>
        </w:rPr>
      </w:pPr>
      <w:del w:id="6401" w:author="Rapporteur" w:date="2024-08-29T20:21:00Z">
        <w:r w:rsidDel="00C42A1F">
          <w:rPr>
            <w:noProof/>
          </w:rPr>
          <w:lastRenderedPageBreak/>
          <w:delText>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Using Common API Framework</w:delText>
        </w:r>
        <w:r w:rsidDel="00C42A1F">
          <w:rPr>
            <w:noProof/>
          </w:rPr>
          <w:tab/>
        </w:r>
        <w:r w:rsidDel="00C42A1F">
          <w:rPr>
            <w:noProof/>
          </w:rPr>
          <w:fldChar w:fldCharType="begin" w:fldLock="1"/>
        </w:r>
        <w:r w:rsidDel="00C42A1F">
          <w:rPr>
            <w:noProof/>
          </w:rPr>
          <w:delInstrText xml:space="preserve"> PAGEREF _Toc170118751 \h </w:delInstrText>
        </w:r>
        <w:r w:rsidDel="00C42A1F">
          <w:rPr>
            <w:noProof/>
          </w:rPr>
        </w:r>
        <w:r w:rsidDel="00C42A1F">
          <w:rPr>
            <w:noProof/>
          </w:rPr>
          <w:fldChar w:fldCharType="separate"/>
        </w:r>
        <w:r w:rsidDel="00C42A1F">
          <w:rPr>
            <w:noProof/>
          </w:rPr>
          <w:delText>307</w:delText>
        </w:r>
        <w:r w:rsidDel="00C42A1F">
          <w:rPr>
            <w:noProof/>
          </w:rPr>
          <w:fldChar w:fldCharType="end"/>
        </w:r>
      </w:del>
    </w:p>
    <w:p w14:paraId="5B52360E" w14:textId="4E6BEF4E" w:rsidR="009E14D8" w:rsidDel="00C42A1F" w:rsidRDefault="009E14D8" w:rsidP="009E14D8">
      <w:pPr>
        <w:pStyle w:val="TOC8"/>
        <w:rPr>
          <w:del w:id="6402" w:author="Rapporteur" w:date="2024-08-29T20:21:00Z"/>
          <w:rFonts w:asciiTheme="minorHAnsi" w:eastAsiaTheme="minorEastAsia" w:hAnsiTheme="minorHAnsi" w:cstheme="minorBidi"/>
          <w:b w:val="0"/>
          <w:noProof/>
          <w:kern w:val="2"/>
          <w:szCs w:val="22"/>
          <w:lang w:eastAsia="ko-KR"/>
          <w14:ligatures w14:val="standardContextual"/>
        </w:rPr>
      </w:pPr>
      <w:del w:id="6403" w:author="Rapporteur" w:date="2024-08-29T20:21:00Z">
        <w:r w:rsidDel="00C42A1F">
          <w:rPr>
            <w:noProof/>
          </w:rPr>
          <w:delText>Annex A (normative):</w:delText>
        </w:r>
        <w:r w:rsidDel="00C42A1F">
          <w:rPr>
            <w:noProof/>
          </w:rPr>
          <w:tab/>
          <w:delText>OpenAPI specification</w:delText>
        </w:r>
        <w:r w:rsidDel="00C42A1F">
          <w:rPr>
            <w:noProof/>
          </w:rPr>
          <w:tab/>
        </w:r>
        <w:r w:rsidDel="00C42A1F">
          <w:rPr>
            <w:noProof/>
          </w:rPr>
          <w:fldChar w:fldCharType="begin" w:fldLock="1"/>
        </w:r>
        <w:r w:rsidDel="00C42A1F">
          <w:rPr>
            <w:noProof/>
          </w:rPr>
          <w:delInstrText xml:space="preserve"> PAGEREF _Toc170118752 \h </w:delInstrText>
        </w:r>
        <w:r w:rsidDel="00C42A1F">
          <w:rPr>
            <w:noProof/>
          </w:rPr>
        </w:r>
        <w:r w:rsidDel="00C42A1F">
          <w:rPr>
            <w:noProof/>
          </w:rPr>
          <w:fldChar w:fldCharType="separate"/>
        </w:r>
        <w:r w:rsidDel="00C42A1F">
          <w:rPr>
            <w:noProof/>
          </w:rPr>
          <w:delText>308</w:delText>
        </w:r>
        <w:r w:rsidDel="00C42A1F">
          <w:rPr>
            <w:noProof/>
          </w:rPr>
          <w:fldChar w:fldCharType="end"/>
        </w:r>
      </w:del>
    </w:p>
    <w:p w14:paraId="7BF08DED" w14:textId="0311F945" w:rsidR="009E14D8" w:rsidDel="00C42A1F" w:rsidRDefault="009E14D8">
      <w:pPr>
        <w:pStyle w:val="TOC1"/>
        <w:rPr>
          <w:del w:id="6404" w:author="Rapporteur" w:date="2024-08-29T20:21:00Z"/>
          <w:rFonts w:asciiTheme="minorHAnsi" w:eastAsiaTheme="minorEastAsia" w:hAnsiTheme="minorHAnsi" w:cstheme="minorBidi"/>
          <w:noProof/>
          <w:kern w:val="2"/>
          <w:szCs w:val="22"/>
          <w:lang w:eastAsia="ko-KR"/>
          <w14:ligatures w14:val="standardContextual"/>
        </w:rPr>
      </w:pPr>
      <w:del w:id="6405" w:author="Rapporteur" w:date="2024-08-29T20:21:00Z">
        <w:r w:rsidDel="00C42A1F">
          <w:rPr>
            <w:noProof/>
          </w:rPr>
          <w:delText>A.1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_Toc170118753 \h </w:delInstrText>
        </w:r>
        <w:r w:rsidDel="00C42A1F">
          <w:rPr>
            <w:noProof/>
          </w:rPr>
        </w:r>
        <w:r w:rsidDel="00C42A1F">
          <w:rPr>
            <w:noProof/>
          </w:rPr>
          <w:fldChar w:fldCharType="separate"/>
        </w:r>
        <w:r w:rsidDel="00C42A1F">
          <w:rPr>
            <w:noProof/>
          </w:rPr>
          <w:delText>308</w:delText>
        </w:r>
        <w:r w:rsidDel="00C42A1F">
          <w:rPr>
            <w:noProof/>
          </w:rPr>
          <w:fldChar w:fldCharType="end"/>
        </w:r>
      </w:del>
    </w:p>
    <w:p w14:paraId="5681AAF1" w14:textId="0D4068C4" w:rsidR="009E14D8" w:rsidDel="00C42A1F" w:rsidRDefault="009E14D8">
      <w:pPr>
        <w:pStyle w:val="TOC1"/>
        <w:rPr>
          <w:del w:id="6406" w:author="Rapporteur" w:date="2024-08-29T20:21:00Z"/>
          <w:rFonts w:asciiTheme="minorHAnsi" w:eastAsiaTheme="minorEastAsia" w:hAnsiTheme="minorHAnsi" w:cstheme="minorBidi"/>
          <w:noProof/>
          <w:kern w:val="2"/>
          <w:szCs w:val="22"/>
          <w:lang w:eastAsia="ko-KR"/>
          <w14:ligatures w14:val="standardContextual"/>
        </w:rPr>
      </w:pPr>
      <w:del w:id="6407" w:author="Rapporteur" w:date="2024-08-29T20:21:00Z">
        <w:r w:rsidDel="00C42A1F">
          <w:rPr>
            <w:noProof/>
          </w:rPr>
          <w:delText>A.2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_Toc170118754 \h </w:delInstrText>
        </w:r>
        <w:r w:rsidDel="00C42A1F">
          <w:rPr>
            <w:noProof/>
          </w:rPr>
        </w:r>
        <w:r w:rsidDel="00C42A1F">
          <w:rPr>
            <w:noProof/>
          </w:rPr>
          <w:fldChar w:fldCharType="separate"/>
        </w:r>
        <w:r w:rsidDel="00C42A1F">
          <w:rPr>
            <w:noProof/>
          </w:rPr>
          <w:delText>309</w:delText>
        </w:r>
        <w:r w:rsidDel="00C42A1F">
          <w:rPr>
            <w:noProof/>
          </w:rPr>
          <w:fldChar w:fldCharType="end"/>
        </w:r>
      </w:del>
    </w:p>
    <w:p w14:paraId="4787C47B" w14:textId="5D3A8D62" w:rsidR="009E14D8" w:rsidDel="00C42A1F" w:rsidRDefault="009E14D8">
      <w:pPr>
        <w:pStyle w:val="TOC1"/>
        <w:rPr>
          <w:del w:id="6408" w:author="Rapporteur" w:date="2024-08-29T20:21:00Z"/>
          <w:rFonts w:asciiTheme="minorHAnsi" w:eastAsiaTheme="minorEastAsia" w:hAnsiTheme="minorHAnsi" w:cstheme="minorBidi"/>
          <w:noProof/>
          <w:kern w:val="2"/>
          <w:szCs w:val="22"/>
          <w:lang w:eastAsia="ko-KR"/>
          <w14:ligatures w14:val="standardContextual"/>
        </w:rPr>
      </w:pPr>
      <w:del w:id="6409" w:author="Rapporteur" w:date="2024-08-29T20:21:00Z">
        <w:r w:rsidDel="00C42A1F">
          <w:rPr>
            <w:noProof/>
          </w:rPr>
          <w:delText>A.3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_Toc170118755 \h </w:delInstrText>
        </w:r>
        <w:r w:rsidDel="00C42A1F">
          <w:rPr>
            <w:noProof/>
          </w:rPr>
        </w:r>
        <w:r w:rsidDel="00C42A1F">
          <w:rPr>
            <w:noProof/>
          </w:rPr>
          <w:fldChar w:fldCharType="separate"/>
        </w:r>
        <w:r w:rsidDel="00C42A1F">
          <w:rPr>
            <w:noProof/>
          </w:rPr>
          <w:delText>315</w:delText>
        </w:r>
        <w:r w:rsidDel="00C42A1F">
          <w:rPr>
            <w:noProof/>
          </w:rPr>
          <w:fldChar w:fldCharType="end"/>
        </w:r>
      </w:del>
    </w:p>
    <w:p w14:paraId="3E896FDC" w14:textId="17EB433E" w:rsidR="009E14D8" w:rsidDel="00C42A1F" w:rsidRDefault="009E14D8">
      <w:pPr>
        <w:pStyle w:val="TOC1"/>
        <w:rPr>
          <w:del w:id="6410" w:author="Rapporteur" w:date="2024-08-29T20:21:00Z"/>
          <w:rFonts w:asciiTheme="minorHAnsi" w:eastAsiaTheme="minorEastAsia" w:hAnsiTheme="minorHAnsi" w:cstheme="minorBidi"/>
          <w:noProof/>
          <w:kern w:val="2"/>
          <w:szCs w:val="22"/>
          <w:lang w:eastAsia="ko-KR"/>
          <w14:ligatures w14:val="standardContextual"/>
        </w:rPr>
      </w:pPr>
      <w:del w:id="6411" w:author="Rapporteur" w:date="2024-08-29T20:21:00Z">
        <w:r w:rsidDel="00C42A1F">
          <w:rPr>
            <w:noProof/>
          </w:rPr>
          <w:delText>A.4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_Toc170118756 \h </w:delInstrText>
        </w:r>
        <w:r w:rsidDel="00C42A1F">
          <w:rPr>
            <w:noProof/>
          </w:rPr>
        </w:r>
        <w:r w:rsidDel="00C42A1F">
          <w:rPr>
            <w:noProof/>
          </w:rPr>
          <w:fldChar w:fldCharType="separate"/>
        </w:r>
        <w:r w:rsidDel="00C42A1F">
          <w:rPr>
            <w:noProof/>
          </w:rPr>
          <w:delText>324</w:delText>
        </w:r>
        <w:r w:rsidDel="00C42A1F">
          <w:rPr>
            <w:noProof/>
          </w:rPr>
          <w:fldChar w:fldCharType="end"/>
        </w:r>
      </w:del>
    </w:p>
    <w:p w14:paraId="39952835" w14:textId="12ABDC50" w:rsidR="009E14D8" w:rsidDel="00C42A1F" w:rsidRDefault="009E14D8">
      <w:pPr>
        <w:pStyle w:val="TOC1"/>
        <w:rPr>
          <w:del w:id="6412" w:author="Rapporteur" w:date="2024-08-29T20:21:00Z"/>
          <w:rFonts w:asciiTheme="minorHAnsi" w:eastAsiaTheme="minorEastAsia" w:hAnsiTheme="minorHAnsi" w:cstheme="minorBidi"/>
          <w:noProof/>
          <w:kern w:val="2"/>
          <w:szCs w:val="22"/>
          <w:lang w:eastAsia="ko-KR"/>
          <w14:ligatures w14:val="standardContextual"/>
        </w:rPr>
      </w:pPr>
      <w:del w:id="6413" w:author="Rapporteur" w:date="2024-08-29T20:21:00Z">
        <w:r w:rsidDel="00C42A1F">
          <w:rPr>
            <w:noProof/>
          </w:rPr>
          <w:delText>A.5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_Toc170118757 \h </w:delInstrText>
        </w:r>
        <w:r w:rsidDel="00C42A1F">
          <w:rPr>
            <w:noProof/>
          </w:rPr>
        </w:r>
        <w:r w:rsidDel="00C42A1F">
          <w:rPr>
            <w:noProof/>
          </w:rPr>
          <w:fldChar w:fldCharType="separate"/>
        </w:r>
        <w:r w:rsidDel="00C42A1F">
          <w:rPr>
            <w:noProof/>
          </w:rPr>
          <w:delText>337</w:delText>
        </w:r>
        <w:r w:rsidDel="00C42A1F">
          <w:rPr>
            <w:noProof/>
          </w:rPr>
          <w:fldChar w:fldCharType="end"/>
        </w:r>
      </w:del>
    </w:p>
    <w:p w14:paraId="2A345890" w14:textId="0FE0BF8E" w:rsidR="009E14D8" w:rsidDel="00C42A1F" w:rsidRDefault="009E14D8">
      <w:pPr>
        <w:pStyle w:val="TOC1"/>
        <w:rPr>
          <w:del w:id="6414" w:author="Rapporteur" w:date="2024-08-29T20:21:00Z"/>
          <w:rFonts w:asciiTheme="minorHAnsi" w:eastAsiaTheme="minorEastAsia" w:hAnsiTheme="minorHAnsi" w:cstheme="minorBidi"/>
          <w:noProof/>
          <w:kern w:val="2"/>
          <w:szCs w:val="22"/>
          <w:lang w:eastAsia="ko-KR"/>
          <w14:ligatures w14:val="standardContextual"/>
        </w:rPr>
      </w:pPr>
      <w:del w:id="6415" w:author="Rapporteur" w:date="2024-08-29T20:21:00Z">
        <w:r w:rsidDel="00C42A1F">
          <w:rPr>
            <w:noProof/>
          </w:rPr>
          <w:delText>A.6</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NSCE_ManagementServiceDiscovery API</w:delText>
        </w:r>
        <w:r w:rsidDel="00C42A1F">
          <w:rPr>
            <w:noProof/>
          </w:rPr>
          <w:tab/>
        </w:r>
        <w:r w:rsidDel="00C42A1F">
          <w:rPr>
            <w:noProof/>
          </w:rPr>
          <w:fldChar w:fldCharType="begin" w:fldLock="1"/>
        </w:r>
        <w:r w:rsidDel="00C42A1F">
          <w:rPr>
            <w:noProof/>
          </w:rPr>
          <w:delInstrText xml:space="preserve"> PAGEREF _Toc170118758 \h </w:delInstrText>
        </w:r>
        <w:r w:rsidDel="00C42A1F">
          <w:rPr>
            <w:noProof/>
          </w:rPr>
        </w:r>
        <w:r w:rsidDel="00C42A1F">
          <w:rPr>
            <w:noProof/>
          </w:rPr>
          <w:fldChar w:fldCharType="separate"/>
        </w:r>
        <w:r w:rsidDel="00C42A1F">
          <w:rPr>
            <w:noProof/>
          </w:rPr>
          <w:delText>342</w:delText>
        </w:r>
        <w:r w:rsidDel="00C42A1F">
          <w:rPr>
            <w:noProof/>
          </w:rPr>
          <w:fldChar w:fldCharType="end"/>
        </w:r>
      </w:del>
    </w:p>
    <w:p w14:paraId="353667F3" w14:textId="4D23BCD7" w:rsidR="009E14D8" w:rsidDel="00C42A1F" w:rsidRDefault="009E14D8">
      <w:pPr>
        <w:pStyle w:val="TOC1"/>
        <w:rPr>
          <w:del w:id="6416" w:author="Rapporteur" w:date="2024-08-29T20:21:00Z"/>
          <w:rFonts w:asciiTheme="minorHAnsi" w:eastAsiaTheme="minorEastAsia" w:hAnsiTheme="minorHAnsi" w:cstheme="minorBidi"/>
          <w:noProof/>
          <w:kern w:val="2"/>
          <w:szCs w:val="22"/>
          <w:lang w:eastAsia="ko-KR"/>
          <w14:ligatures w14:val="standardContextual"/>
        </w:rPr>
      </w:pPr>
      <w:del w:id="6417" w:author="Rapporteur" w:date="2024-08-29T20:21:00Z">
        <w:r w:rsidDel="00C42A1F">
          <w:rPr>
            <w:noProof/>
          </w:rPr>
          <w:delText>A.7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_Toc170118759 \h </w:delInstrText>
        </w:r>
        <w:r w:rsidDel="00C42A1F">
          <w:rPr>
            <w:noProof/>
          </w:rPr>
        </w:r>
        <w:r w:rsidDel="00C42A1F">
          <w:rPr>
            <w:noProof/>
          </w:rPr>
          <w:fldChar w:fldCharType="separate"/>
        </w:r>
        <w:r w:rsidDel="00C42A1F">
          <w:rPr>
            <w:noProof/>
          </w:rPr>
          <w:delText>348</w:delText>
        </w:r>
        <w:r w:rsidDel="00C42A1F">
          <w:rPr>
            <w:noProof/>
          </w:rPr>
          <w:fldChar w:fldCharType="end"/>
        </w:r>
      </w:del>
    </w:p>
    <w:p w14:paraId="033EB4BD" w14:textId="497FD331" w:rsidR="009E14D8" w:rsidDel="00C42A1F" w:rsidRDefault="009E14D8">
      <w:pPr>
        <w:pStyle w:val="TOC1"/>
        <w:rPr>
          <w:del w:id="6418" w:author="Rapporteur" w:date="2024-08-29T20:21:00Z"/>
          <w:rFonts w:asciiTheme="minorHAnsi" w:eastAsiaTheme="minorEastAsia" w:hAnsiTheme="minorHAnsi" w:cstheme="minorBidi"/>
          <w:noProof/>
          <w:kern w:val="2"/>
          <w:szCs w:val="22"/>
          <w:lang w:eastAsia="ko-KR"/>
          <w14:ligatures w14:val="standardContextual"/>
        </w:rPr>
      </w:pPr>
      <w:del w:id="6419" w:author="Rapporteur" w:date="2024-08-29T20:21:00Z">
        <w:r w:rsidDel="00C42A1F">
          <w:rPr>
            <w:noProof/>
          </w:rPr>
          <w:delText>A.8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_Toc170118760 \h </w:delInstrText>
        </w:r>
        <w:r w:rsidDel="00C42A1F">
          <w:rPr>
            <w:noProof/>
          </w:rPr>
        </w:r>
        <w:r w:rsidDel="00C42A1F">
          <w:rPr>
            <w:noProof/>
          </w:rPr>
          <w:fldChar w:fldCharType="separate"/>
        </w:r>
        <w:r w:rsidDel="00C42A1F">
          <w:rPr>
            <w:noProof/>
          </w:rPr>
          <w:delText>360</w:delText>
        </w:r>
        <w:r w:rsidDel="00C42A1F">
          <w:rPr>
            <w:noProof/>
          </w:rPr>
          <w:fldChar w:fldCharType="end"/>
        </w:r>
      </w:del>
    </w:p>
    <w:p w14:paraId="17A879E0" w14:textId="1CB6FF2F" w:rsidR="009E14D8" w:rsidDel="00C42A1F" w:rsidRDefault="009E14D8">
      <w:pPr>
        <w:pStyle w:val="TOC1"/>
        <w:rPr>
          <w:del w:id="6420" w:author="Rapporteur" w:date="2024-08-29T20:21:00Z"/>
          <w:rFonts w:asciiTheme="minorHAnsi" w:eastAsiaTheme="minorEastAsia" w:hAnsiTheme="minorHAnsi" w:cstheme="minorBidi"/>
          <w:noProof/>
          <w:kern w:val="2"/>
          <w:szCs w:val="22"/>
          <w:lang w:eastAsia="ko-KR"/>
          <w14:ligatures w14:val="standardContextual"/>
        </w:rPr>
      </w:pPr>
      <w:del w:id="6421" w:author="Rapporteur" w:date="2024-08-29T20:21:00Z">
        <w:r w:rsidRPr="00907080" w:rsidDel="00C42A1F">
          <w:rPr>
            <w:noProof/>
            <w:lang w:val="en-US"/>
          </w:rPr>
          <w:delText>A</w:delText>
        </w:r>
        <w:r w:rsidDel="00C42A1F">
          <w:rPr>
            <w:noProof/>
          </w:rPr>
          <w:delText>.9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_Toc170118761 \h </w:delInstrText>
        </w:r>
        <w:r w:rsidDel="00C42A1F">
          <w:rPr>
            <w:noProof/>
          </w:rPr>
        </w:r>
        <w:r w:rsidDel="00C42A1F">
          <w:rPr>
            <w:noProof/>
          </w:rPr>
          <w:fldChar w:fldCharType="separate"/>
        </w:r>
        <w:r w:rsidDel="00C42A1F">
          <w:rPr>
            <w:noProof/>
          </w:rPr>
          <w:delText>366</w:delText>
        </w:r>
        <w:r w:rsidDel="00C42A1F">
          <w:rPr>
            <w:noProof/>
          </w:rPr>
          <w:fldChar w:fldCharType="end"/>
        </w:r>
      </w:del>
    </w:p>
    <w:p w14:paraId="3558373B" w14:textId="7DE073AF" w:rsidR="009E14D8" w:rsidDel="00C42A1F" w:rsidRDefault="009E14D8">
      <w:pPr>
        <w:pStyle w:val="TOC1"/>
        <w:rPr>
          <w:del w:id="6422" w:author="Rapporteur" w:date="2024-08-29T20:21:00Z"/>
          <w:rFonts w:asciiTheme="minorHAnsi" w:eastAsiaTheme="minorEastAsia" w:hAnsiTheme="minorHAnsi" w:cstheme="minorBidi"/>
          <w:noProof/>
          <w:kern w:val="2"/>
          <w:szCs w:val="22"/>
          <w:lang w:eastAsia="ko-KR"/>
          <w14:ligatures w14:val="standardContextual"/>
        </w:rPr>
      </w:pPr>
      <w:del w:id="6423" w:author="Rapporteur" w:date="2024-08-29T20:21:00Z">
        <w:r w:rsidDel="00C42A1F">
          <w:rPr>
            <w:noProof/>
          </w:rPr>
          <w:delText>A.10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_Toc170118762 \h </w:delInstrText>
        </w:r>
        <w:r w:rsidDel="00C42A1F">
          <w:rPr>
            <w:noProof/>
          </w:rPr>
        </w:r>
        <w:r w:rsidDel="00C42A1F">
          <w:rPr>
            <w:noProof/>
          </w:rPr>
          <w:fldChar w:fldCharType="separate"/>
        </w:r>
        <w:r w:rsidDel="00C42A1F">
          <w:rPr>
            <w:noProof/>
          </w:rPr>
          <w:delText>371</w:delText>
        </w:r>
        <w:r w:rsidDel="00C42A1F">
          <w:rPr>
            <w:noProof/>
          </w:rPr>
          <w:fldChar w:fldCharType="end"/>
        </w:r>
      </w:del>
    </w:p>
    <w:p w14:paraId="144BAD66" w14:textId="111F069E" w:rsidR="009E14D8" w:rsidDel="00C42A1F" w:rsidRDefault="009E14D8">
      <w:pPr>
        <w:pStyle w:val="TOC1"/>
        <w:rPr>
          <w:del w:id="6424" w:author="Rapporteur" w:date="2024-08-29T20:21:00Z"/>
          <w:rFonts w:asciiTheme="minorHAnsi" w:eastAsiaTheme="minorEastAsia" w:hAnsiTheme="minorHAnsi" w:cstheme="minorBidi"/>
          <w:noProof/>
          <w:kern w:val="2"/>
          <w:szCs w:val="22"/>
          <w:lang w:eastAsia="ko-KR"/>
          <w14:ligatures w14:val="standardContextual"/>
        </w:rPr>
      </w:pPr>
      <w:del w:id="6425" w:author="Rapporteur" w:date="2024-08-29T20:21:00Z">
        <w:r w:rsidDel="00C42A1F">
          <w:rPr>
            <w:noProof/>
          </w:rPr>
          <w:delText>A.11</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_Toc170118763 \h </w:delInstrText>
        </w:r>
        <w:r w:rsidDel="00C42A1F">
          <w:rPr>
            <w:noProof/>
          </w:rPr>
        </w:r>
        <w:r w:rsidDel="00C42A1F">
          <w:rPr>
            <w:noProof/>
          </w:rPr>
          <w:fldChar w:fldCharType="separate"/>
        </w:r>
        <w:r w:rsidDel="00C42A1F">
          <w:rPr>
            <w:noProof/>
          </w:rPr>
          <w:delText>372</w:delText>
        </w:r>
        <w:r w:rsidDel="00C42A1F">
          <w:rPr>
            <w:noProof/>
          </w:rPr>
          <w:fldChar w:fldCharType="end"/>
        </w:r>
      </w:del>
    </w:p>
    <w:p w14:paraId="3647E92A" w14:textId="23B57C15" w:rsidR="009E14D8" w:rsidDel="00C42A1F" w:rsidRDefault="009E14D8">
      <w:pPr>
        <w:pStyle w:val="TOC1"/>
        <w:rPr>
          <w:del w:id="6426" w:author="Rapporteur" w:date="2024-08-29T20:21:00Z"/>
          <w:rFonts w:asciiTheme="minorHAnsi" w:eastAsiaTheme="minorEastAsia" w:hAnsiTheme="minorHAnsi" w:cstheme="minorBidi"/>
          <w:noProof/>
          <w:kern w:val="2"/>
          <w:szCs w:val="22"/>
          <w:lang w:eastAsia="ko-KR"/>
          <w14:ligatures w14:val="standardContextual"/>
        </w:rPr>
      </w:pPr>
      <w:del w:id="6427" w:author="Rapporteur" w:date="2024-08-29T20:21:00Z">
        <w:r w:rsidDel="00C42A1F">
          <w:rPr>
            <w:noProof/>
          </w:rPr>
          <w:delText>A.12</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_Toc170118764 \h </w:delInstrText>
        </w:r>
        <w:r w:rsidDel="00C42A1F">
          <w:rPr>
            <w:noProof/>
          </w:rPr>
        </w:r>
        <w:r w:rsidDel="00C42A1F">
          <w:rPr>
            <w:noProof/>
          </w:rPr>
          <w:fldChar w:fldCharType="separate"/>
        </w:r>
        <w:r w:rsidDel="00C42A1F">
          <w:rPr>
            <w:noProof/>
          </w:rPr>
          <w:delText>375</w:delText>
        </w:r>
        <w:r w:rsidDel="00C42A1F">
          <w:rPr>
            <w:noProof/>
          </w:rPr>
          <w:fldChar w:fldCharType="end"/>
        </w:r>
      </w:del>
    </w:p>
    <w:p w14:paraId="7FC8B231" w14:textId="1A7051EA" w:rsidR="009E14D8" w:rsidDel="00C42A1F" w:rsidRDefault="009E14D8">
      <w:pPr>
        <w:pStyle w:val="TOC1"/>
        <w:rPr>
          <w:del w:id="6428" w:author="Rapporteur" w:date="2024-08-29T20:21:00Z"/>
          <w:rFonts w:asciiTheme="minorHAnsi" w:eastAsiaTheme="minorEastAsia" w:hAnsiTheme="minorHAnsi" w:cstheme="minorBidi"/>
          <w:noProof/>
          <w:kern w:val="2"/>
          <w:szCs w:val="22"/>
          <w:lang w:eastAsia="ko-KR"/>
          <w14:ligatures w14:val="standardContextual"/>
        </w:rPr>
      </w:pPr>
      <w:del w:id="6429" w:author="Rapporteur" w:date="2024-08-29T20:21:00Z">
        <w:r w:rsidDel="00C42A1F">
          <w:rPr>
            <w:noProof/>
          </w:rPr>
          <w:delText>A.13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_Toc170118765 \h </w:delInstrText>
        </w:r>
        <w:r w:rsidDel="00C42A1F">
          <w:rPr>
            <w:noProof/>
          </w:rPr>
        </w:r>
        <w:r w:rsidDel="00C42A1F">
          <w:rPr>
            <w:noProof/>
          </w:rPr>
          <w:fldChar w:fldCharType="separate"/>
        </w:r>
        <w:r w:rsidDel="00C42A1F">
          <w:rPr>
            <w:noProof/>
          </w:rPr>
          <w:delText>380</w:delText>
        </w:r>
        <w:r w:rsidDel="00C42A1F">
          <w:rPr>
            <w:noProof/>
          </w:rPr>
          <w:fldChar w:fldCharType="end"/>
        </w:r>
      </w:del>
    </w:p>
    <w:p w14:paraId="5168FC02" w14:textId="1CC052FF" w:rsidR="009E14D8" w:rsidDel="00C42A1F" w:rsidRDefault="009E14D8">
      <w:pPr>
        <w:pStyle w:val="TOC1"/>
        <w:rPr>
          <w:del w:id="6430" w:author="Rapporteur" w:date="2024-08-29T20:21:00Z"/>
          <w:rFonts w:asciiTheme="minorHAnsi" w:eastAsiaTheme="minorEastAsia" w:hAnsiTheme="minorHAnsi" w:cstheme="minorBidi"/>
          <w:noProof/>
          <w:kern w:val="2"/>
          <w:szCs w:val="22"/>
          <w:lang w:eastAsia="ko-KR"/>
          <w14:ligatures w14:val="standardContextual"/>
        </w:rPr>
      </w:pPr>
      <w:del w:id="6431" w:author="Rapporteur" w:date="2024-08-29T20:21:00Z">
        <w:r w:rsidDel="00C42A1F">
          <w:rPr>
            <w:noProof/>
          </w:rPr>
          <w:delText>A.14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_Toc170118766 \h </w:delInstrText>
        </w:r>
        <w:r w:rsidDel="00C42A1F">
          <w:rPr>
            <w:noProof/>
          </w:rPr>
        </w:r>
        <w:r w:rsidDel="00C42A1F">
          <w:rPr>
            <w:noProof/>
          </w:rPr>
          <w:fldChar w:fldCharType="separate"/>
        </w:r>
        <w:r w:rsidDel="00C42A1F">
          <w:rPr>
            <w:noProof/>
          </w:rPr>
          <w:delText>383</w:delText>
        </w:r>
        <w:r w:rsidDel="00C42A1F">
          <w:rPr>
            <w:noProof/>
          </w:rPr>
          <w:fldChar w:fldCharType="end"/>
        </w:r>
      </w:del>
    </w:p>
    <w:p w14:paraId="4398BC75" w14:textId="4D528488" w:rsidR="009E14D8" w:rsidDel="00C42A1F" w:rsidRDefault="009E14D8">
      <w:pPr>
        <w:pStyle w:val="TOC1"/>
        <w:rPr>
          <w:del w:id="6432" w:author="Rapporteur" w:date="2024-08-29T20:21:00Z"/>
          <w:rFonts w:asciiTheme="minorHAnsi" w:eastAsiaTheme="minorEastAsia" w:hAnsiTheme="minorHAnsi" w:cstheme="minorBidi"/>
          <w:noProof/>
          <w:kern w:val="2"/>
          <w:szCs w:val="22"/>
          <w:lang w:eastAsia="ko-KR"/>
          <w14:ligatures w14:val="standardContextual"/>
        </w:rPr>
      </w:pPr>
      <w:del w:id="6433" w:author="Rapporteur" w:date="2024-08-29T20:21:00Z">
        <w:r w:rsidDel="00C42A1F">
          <w:rPr>
            <w:noProof/>
          </w:rPr>
          <w:delText>A.15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_Toc170118767 \h </w:delInstrText>
        </w:r>
        <w:r w:rsidDel="00C42A1F">
          <w:rPr>
            <w:noProof/>
          </w:rPr>
        </w:r>
        <w:r w:rsidDel="00C42A1F">
          <w:rPr>
            <w:noProof/>
          </w:rPr>
          <w:fldChar w:fldCharType="separate"/>
        </w:r>
        <w:r w:rsidDel="00C42A1F">
          <w:rPr>
            <w:noProof/>
          </w:rPr>
          <w:delText>387</w:delText>
        </w:r>
        <w:r w:rsidDel="00C42A1F">
          <w:rPr>
            <w:noProof/>
          </w:rPr>
          <w:fldChar w:fldCharType="end"/>
        </w:r>
      </w:del>
    </w:p>
    <w:p w14:paraId="5582A547" w14:textId="742C0AE9" w:rsidR="009E14D8" w:rsidDel="00C42A1F" w:rsidRDefault="009E14D8">
      <w:pPr>
        <w:pStyle w:val="TOC1"/>
        <w:rPr>
          <w:del w:id="6434" w:author="Rapporteur" w:date="2024-08-29T20:21:00Z"/>
          <w:rFonts w:asciiTheme="minorHAnsi" w:eastAsiaTheme="minorEastAsia" w:hAnsiTheme="minorHAnsi" w:cstheme="minorBidi"/>
          <w:noProof/>
          <w:kern w:val="2"/>
          <w:szCs w:val="22"/>
          <w:lang w:eastAsia="ko-KR"/>
          <w14:ligatures w14:val="standardContextual"/>
        </w:rPr>
      </w:pPr>
      <w:del w:id="6435" w:author="Rapporteur" w:date="2024-08-29T20:21:00Z">
        <w:r w:rsidDel="00C42A1F">
          <w:rPr>
            <w:noProof/>
          </w:rPr>
          <w:delText>A.16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NSCE_SliceReqVerifyAndAlign API</w:delText>
        </w:r>
        <w:r w:rsidDel="00C42A1F">
          <w:rPr>
            <w:noProof/>
          </w:rPr>
          <w:tab/>
        </w:r>
        <w:r w:rsidDel="00C42A1F">
          <w:rPr>
            <w:noProof/>
          </w:rPr>
          <w:fldChar w:fldCharType="begin" w:fldLock="1"/>
        </w:r>
        <w:r w:rsidDel="00C42A1F">
          <w:rPr>
            <w:noProof/>
          </w:rPr>
          <w:delInstrText xml:space="preserve"> PAGEREF _Toc170118768 \h </w:delInstrText>
        </w:r>
        <w:r w:rsidDel="00C42A1F">
          <w:rPr>
            <w:noProof/>
          </w:rPr>
        </w:r>
        <w:r w:rsidDel="00C42A1F">
          <w:rPr>
            <w:noProof/>
          </w:rPr>
          <w:fldChar w:fldCharType="separate"/>
        </w:r>
        <w:r w:rsidDel="00C42A1F">
          <w:rPr>
            <w:noProof/>
          </w:rPr>
          <w:delText>393</w:delText>
        </w:r>
        <w:r w:rsidDel="00C42A1F">
          <w:rPr>
            <w:noProof/>
          </w:rPr>
          <w:fldChar w:fldCharType="end"/>
        </w:r>
      </w:del>
    </w:p>
    <w:p w14:paraId="100B674B" w14:textId="6C9DF5FF" w:rsidR="009E14D8" w:rsidDel="00C42A1F" w:rsidRDefault="009E14D8">
      <w:pPr>
        <w:pStyle w:val="TOC1"/>
        <w:rPr>
          <w:del w:id="6436" w:author="Rapporteur" w:date="2024-08-29T20:21:00Z"/>
          <w:rFonts w:asciiTheme="minorHAnsi" w:eastAsiaTheme="minorEastAsia" w:hAnsiTheme="minorHAnsi" w:cstheme="minorBidi"/>
          <w:noProof/>
          <w:kern w:val="2"/>
          <w:szCs w:val="22"/>
          <w:lang w:eastAsia="ko-KR"/>
          <w14:ligatures w14:val="standardContextual"/>
        </w:rPr>
      </w:pPr>
      <w:del w:id="6437" w:author="Rapporteur" w:date="2024-08-29T20:21:00Z">
        <w:r w:rsidDel="00C42A1F">
          <w:rPr>
            <w:noProof/>
          </w:rPr>
          <w:delText>A.17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_Toc170118769 \h </w:delInstrText>
        </w:r>
        <w:r w:rsidDel="00C42A1F">
          <w:rPr>
            <w:noProof/>
          </w:rPr>
        </w:r>
        <w:r w:rsidDel="00C42A1F">
          <w:rPr>
            <w:noProof/>
          </w:rPr>
          <w:fldChar w:fldCharType="separate"/>
        </w:r>
        <w:r w:rsidDel="00C42A1F">
          <w:rPr>
            <w:noProof/>
          </w:rPr>
          <w:delText>398</w:delText>
        </w:r>
        <w:r w:rsidDel="00C42A1F">
          <w:rPr>
            <w:noProof/>
          </w:rPr>
          <w:fldChar w:fldCharType="end"/>
        </w:r>
      </w:del>
    </w:p>
    <w:p w14:paraId="20865B33" w14:textId="4BC1C559" w:rsidR="009E14D8" w:rsidDel="00C42A1F" w:rsidRDefault="009E14D8">
      <w:pPr>
        <w:pStyle w:val="TOC1"/>
        <w:rPr>
          <w:del w:id="6438" w:author="Rapporteur" w:date="2024-08-29T20:21:00Z"/>
          <w:rFonts w:asciiTheme="minorHAnsi" w:eastAsiaTheme="minorEastAsia" w:hAnsiTheme="minorHAnsi" w:cstheme="minorBidi"/>
          <w:noProof/>
          <w:kern w:val="2"/>
          <w:szCs w:val="22"/>
          <w:lang w:eastAsia="ko-KR"/>
          <w14:ligatures w14:val="standardContextual"/>
        </w:rPr>
      </w:pPr>
      <w:del w:id="6439" w:author="Rapporteur" w:date="2024-08-29T20:21:00Z">
        <w:r w:rsidDel="00C42A1F">
          <w:rPr>
            <w:noProof/>
          </w:rPr>
          <w:delText>A.18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_Toc170118770 \h </w:delInstrText>
        </w:r>
        <w:r w:rsidDel="00C42A1F">
          <w:rPr>
            <w:noProof/>
          </w:rPr>
        </w:r>
        <w:r w:rsidDel="00C42A1F">
          <w:rPr>
            <w:noProof/>
          </w:rPr>
          <w:fldChar w:fldCharType="separate"/>
        </w:r>
        <w:r w:rsidDel="00C42A1F">
          <w:rPr>
            <w:noProof/>
          </w:rPr>
          <w:delText>402</w:delText>
        </w:r>
        <w:r w:rsidDel="00C42A1F">
          <w:rPr>
            <w:noProof/>
          </w:rPr>
          <w:fldChar w:fldCharType="end"/>
        </w:r>
      </w:del>
    </w:p>
    <w:p w14:paraId="5D657AC8" w14:textId="1E64DEC6" w:rsidR="009E14D8" w:rsidDel="00C42A1F" w:rsidRDefault="009E14D8" w:rsidP="009E14D8">
      <w:pPr>
        <w:pStyle w:val="TOC8"/>
        <w:rPr>
          <w:del w:id="6440" w:author="Rapporteur" w:date="2024-08-29T20:21:00Z"/>
          <w:rFonts w:asciiTheme="minorHAnsi" w:eastAsiaTheme="minorEastAsia" w:hAnsiTheme="minorHAnsi" w:cstheme="minorBidi"/>
          <w:b w:val="0"/>
          <w:noProof/>
          <w:kern w:val="2"/>
          <w:szCs w:val="22"/>
          <w:lang w:eastAsia="ko-KR"/>
          <w14:ligatures w14:val="standardContextual"/>
        </w:rPr>
      </w:pPr>
      <w:del w:id="6441" w:author="Rapporteur" w:date="2024-08-29T20:21:00Z">
        <w:r w:rsidDel="00C42A1F">
          <w:rPr>
            <w:noProof/>
          </w:rPr>
          <w:delText>Annex B (informative):</w:delText>
        </w:r>
        <w:r w:rsidDel="00C42A1F">
          <w:rPr>
            <w:noProof/>
          </w:rPr>
          <w:tab/>
          <w:delText>Withdrawn API versions</w:delText>
        </w:r>
        <w:r w:rsidDel="00C42A1F">
          <w:rPr>
            <w:noProof/>
          </w:rPr>
          <w:tab/>
        </w:r>
        <w:r w:rsidDel="00C42A1F">
          <w:rPr>
            <w:noProof/>
          </w:rPr>
          <w:fldChar w:fldCharType="begin" w:fldLock="1"/>
        </w:r>
        <w:r w:rsidDel="00C42A1F">
          <w:rPr>
            <w:noProof/>
          </w:rPr>
          <w:delInstrText xml:space="preserve"> PAGEREF _Toc170118771 \h </w:delInstrText>
        </w:r>
        <w:r w:rsidDel="00C42A1F">
          <w:rPr>
            <w:noProof/>
          </w:rPr>
        </w:r>
        <w:r w:rsidDel="00C42A1F">
          <w:rPr>
            <w:noProof/>
          </w:rPr>
          <w:fldChar w:fldCharType="separate"/>
        </w:r>
        <w:r w:rsidDel="00C42A1F">
          <w:rPr>
            <w:noProof/>
          </w:rPr>
          <w:delText>403</w:delText>
        </w:r>
        <w:r w:rsidDel="00C42A1F">
          <w:rPr>
            <w:noProof/>
          </w:rPr>
          <w:fldChar w:fldCharType="end"/>
        </w:r>
      </w:del>
    </w:p>
    <w:p w14:paraId="192440E5" w14:textId="7B0DB7A2" w:rsidR="009E14D8" w:rsidDel="00C42A1F" w:rsidRDefault="009E14D8">
      <w:pPr>
        <w:pStyle w:val="TOC1"/>
        <w:rPr>
          <w:del w:id="6442" w:author="Rapporteur" w:date="2024-08-29T20:21:00Z"/>
          <w:rFonts w:asciiTheme="minorHAnsi" w:eastAsiaTheme="minorEastAsia" w:hAnsiTheme="minorHAnsi" w:cstheme="minorBidi"/>
          <w:noProof/>
          <w:kern w:val="2"/>
          <w:szCs w:val="22"/>
          <w:lang w:eastAsia="ko-KR"/>
          <w14:ligatures w14:val="standardContextual"/>
        </w:rPr>
      </w:pPr>
      <w:del w:id="6443" w:author="Rapporteur" w:date="2024-08-29T20:21:00Z">
        <w:r w:rsidDel="00C42A1F">
          <w:rPr>
            <w:noProof/>
          </w:rPr>
          <w:delText>B.1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_Toc170118772 \h </w:delInstrText>
        </w:r>
        <w:r w:rsidDel="00C42A1F">
          <w:rPr>
            <w:noProof/>
          </w:rPr>
        </w:r>
        <w:r w:rsidDel="00C42A1F">
          <w:rPr>
            <w:noProof/>
          </w:rPr>
          <w:fldChar w:fldCharType="separate"/>
        </w:r>
        <w:r w:rsidDel="00C42A1F">
          <w:rPr>
            <w:noProof/>
          </w:rPr>
          <w:delText>403</w:delText>
        </w:r>
        <w:r w:rsidDel="00C42A1F">
          <w:rPr>
            <w:noProof/>
          </w:rPr>
          <w:fldChar w:fldCharType="end"/>
        </w:r>
      </w:del>
    </w:p>
    <w:p w14:paraId="1EDA5CCC" w14:textId="7577C08D" w:rsidR="009E14D8" w:rsidDel="00C42A1F" w:rsidRDefault="009E14D8">
      <w:pPr>
        <w:pStyle w:val="TOC1"/>
        <w:rPr>
          <w:del w:id="6444" w:author="Rapporteur" w:date="2024-08-29T20:21:00Z"/>
          <w:rFonts w:asciiTheme="minorHAnsi" w:eastAsiaTheme="minorEastAsia" w:hAnsiTheme="minorHAnsi" w:cstheme="minorBidi"/>
          <w:noProof/>
          <w:kern w:val="2"/>
          <w:szCs w:val="22"/>
          <w:lang w:eastAsia="ko-KR"/>
          <w14:ligatures w14:val="standardContextual"/>
        </w:rPr>
      </w:pPr>
      <w:del w:id="6445" w:author="Rapporteur" w:date="2024-08-29T20:21:00Z">
        <w:r w:rsidDel="00C42A1F">
          <w:rPr>
            <w:noProof/>
          </w:rPr>
          <w:delText>B.2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_Toc170118773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A26BC27" w14:textId="049F1394" w:rsidR="009E14D8" w:rsidDel="00C42A1F" w:rsidRDefault="009E14D8">
      <w:pPr>
        <w:pStyle w:val="TOC1"/>
        <w:rPr>
          <w:del w:id="6446" w:author="Rapporteur" w:date="2024-08-29T20:21:00Z"/>
          <w:rFonts w:asciiTheme="minorHAnsi" w:eastAsiaTheme="minorEastAsia" w:hAnsiTheme="minorHAnsi" w:cstheme="minorBidi"/>
          <w:noProof/>
          <w:kern w:val="2"/>
          <w:szCs w:val="22"/>
          <w:lang w:eastAsia="ko-KR"/>
          <w14:ligatures w14:val="standardContextual"/>
        </w:rPr>
      </w:pPr>
      <w:del w:id="6447" w:author="Rapporteur" w:date="2024-08-29T20:21:00Z">
        <w:r w:rsidDel="00C42A1F">
          <w:rPr>
            <w:noProof/>
          </w:rPr>
          <w:delText>B.3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_Toc170118774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7B0CE6ED" w14:textId="50784F9C" w:rsidR="009E14D8" w:rsidDel="00C42A1F" w:rsidRDefault="009E14D8">
      <w:pPr>
        <w:pStyle w:val="TOC1"/>
        <w:rPr>
          <w:del w:id="6448" w:author="Rapporteur" w:date="2024-08-29T20:21:00Z"/>
          <w:rFonts w:asciiTheme="minorHAnsi" w:eastAsiaTheme="minorEastAsia" w:hAnsiTheme="minorHAnsi" w:cstheme="minorBidi"/>
          <w:noProof/>
          <w:kern w:val="2"/>
          <w:szCs w:val="22"/>
          <w:lang w:eastAsia="ko-KR"/>
          <w14:ligatures w14:val="standardContextual"/>
        </w:rPr>
      </w:pPr>
      <w:del w:id="6449" w:author="Rapporteur" w:date="2024-08-29T20:21:00Z">
        <w:r w:rsidDel="00C42A1F">
          <w:rPr>
            <w:noProof/>
          </w:rPr>
          <w:delText>B.4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_Toc170118775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9040C3B" w14:textId="15F4BB1C" w:rsidR="009E14D8" w:rsidDel="00C42A1F" w:rsidRDefault="009E14D8">
      <w:pPr>
        <w:pStyle w:val="TOC1"/>
        <w:rPr>
          <w:del w:id="6450" w:author="Rapporteur" w:date="2024-08-29T20:21:00Z"/>
          <w:rFonts w:asciiTheme="minorHAnsi" w:eastAsiaTheme="minorEastAsia" w:hAnsiTheme="minorHAnsi" w:cstheme="minorBidi"/>
          <w:noProof/>
          <w:kern w:val="2"/>
          <w:szCs w:val="22"/>
          <w:lang w:eastAsia="ko-KR"/>
          <w14:ligatures w14:val="standardContextual"/>
        </w:rPr>
      </w:pPr>
      <w:del w:id="6451" w:author="Rapporteur" w:date="2024-08-29T20:21:00Z">
        <w:r w:rsidDel="00C42A1F">
          <w:rPr>
            <w:noProof/>
          </w:rPr>
          <w:delText>B.5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_Toc170118776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6B561044" w14:textId="7AD45DFF" w:rsidR="009E14D8" w:rsidDel="00C42A1F" w:rsidRDefault="009E14D8">
      <w:pPr>
        <w:pStyle w:val="TOC1"/>
        <w:rPr>
          <w:del w:id="6452" w:author="Rapporteur" w:date="2024-08-29T20:21:00Z"/>
          <w:rFonts w:asciiTheme="minorHAnsi" w:eastAsiaTheme="minorEastAsia" w:hAnsiTheme="minorHAnsi" w:cstheme="minorBidi"/>
          <w:noProof/>
          <w:kern w:val="2"/>
          <w:szCs w:val="22"/>
          <w:lang w:eastAsia="ko-KR"/>
          <w14:ligatures w14:val="standardContextual"/>
        </w:rPr>
      </w:pPr>
      <w:del w:id="6453" w:author="Rapporteur" w:date="2024-08-29T20:21:00Z">
        <w:r w:rsidDel="00C42A1F">
          <w:rPr>
            <w:noProof/>
          </w:rPr>
          <w:delText>B.6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_Toc170118777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5FBB02ED" w14:textId="05319952" w:rsidR="009E14D8" w:rsidDel="00C42A1F" w:rsidRDefault="009E14D8">
      <w:pPr>
        <w:pStyle w:val="TOC1"/>
        <w:rPr>
          <w:del w:id="6454" w:author="Rapporteur" w:date="2024-08-29T20:21:00Z"/>
          <w:rFonts w:asciiTheme="minorHAnsi" w:eastAsiaTheme="minorEastAsia" w:hAnsiTheme="minorHAnsi" w:cstheme="minorBidi"/>
          <w:noProof/>
          <w:kern w:val="2"/>
          <w:szCs w:val="22"/>
          <w:lang w:eastAsia="ko-KR"/>
          <w14:ligatures w14:val="standardContextual"/>
        </w:rPr>
      </w:pPr>
      <w:del w:id="6455" w:author="Rapporteur" w:date="2024-08-29T20:21:00Z">
        <w:r w:rsidDel="00C42A1F">
          <w:rPr>
            <w:noProof/>
          </w:rPr>
          <w:delText>B.7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NSCE_PerfMonitoring API</w:delText>
        </w:r>
        <w:r w:rsidDel="00C42A1F">
          <w:rPr>
            <w:noProof/>
          </w:rPr>
          <w:tab/>
        </w:r>
        <w:r w:rsidDel="00C42A1F">
          <w:rPr>
            <w:noProof/>
          </w:rPr>
          <w:fldChar w:fldCharType="begin" w:fldLock="1"/>
        </w:r>
        <w:r w:rsidDel="00C42A1F">
          <w:rPr>
            <w:noProof/>
          </w:rPr>
          <w:delInstrText xml:space="preserve"> PAGEREF _Toc170118778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246C329D" w14:textId="11701797" w:rsidR="009E14D8" w:rsidDel="00C42A1F" w:rsidRDefault="009E14D8">
      <w:pPr>
        <w:pStyle w:val="TOC1"/>
        <w:rPr>
          <w:del w:id="6456" w:author="Rapporteur" w:date="2024-08-29T20:21:00Z"/>
          <w:rFonts w:asciiTheme="minorHAnsi" w:eastAsiaTheme="minorEastAsia" w:hAnsiTheme="minorHAnsi" w:cstheme="minorBidi"/>
          <w:noProof/>
          <w:kern w:val="2"/>
          <w:szCs w:val="22"/>
          <w:lang w:eastAsia="ko-KR"/>
          <w14:ligatures w14:val="standardContextual"/>
        </w:rPr>
      </w:pPr>
      <w:del w:id="6457" w:author="Rapporteur" w:date="2024-08-29T20:21:00Z">
        <w:r w:rsidDel="00C42A1F">
          <w:rPr>
            <w:noProof/>
          </w:rPr>
          <w:delText>B.8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_Toc170118779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65DE75D1" w14:textId="6A070E3B" w:rsidR="009E14D8" w:rsidDel="00C42A1F" w:rsidRDefault="009E14D8">
      <w:pPr>
        <w:pStyle w:val="TOC1"/>
        <w:rPr>
          <w:del w:id="6458" w:author="Rapporteur" w:date="2024-08-29T20:21:00Z"/>
          <w:rFonts w:asciiTheme="minorHAnsi" w:eastAsiaTheme="minorEastAsia" w:hAnsiTheme="minorHAnsi" w:cstheme="minorBidi"/>
          <w:noProof/>
          <w:kern w:val="2"/>
          <w:szCs w:val="22"/>
          <w:lang w:eastAsia="ko-KR"/>
          <w14:ligatures w14:val="standardContextual"/>
        </w:rPr>
      </w:pPr>
      <w:del w:id="6459" w:author="Rapporteur" w:date="2024-08-29T20:21:00Z">
        <w:r w:rsidDel="00C42A1F">
          <w:rPr>
            <w:noProof/>
          </w:rPr>
          <w:delText>B.9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_Toc170118780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225AC964" w14:textId="76C106C8" w:rsidR="009E14D8" w:rsidDel="00C42A1F" w:rsidRDefault="009E14D8">
      <w:pPr>
        <w:pStyle w:val="TOC1"/>
        <w:rPr>
          <w:del w:id="6460" w:author="Rapporteur" w:date="2024-08-29T20:21:00Z"/>
          <w:rFonts w:asciiTheme="minorHAnsi" w:eastAsiaTheme="minorEastAsia" w:hAnsiTheme="minorHAnsi" w:cstheme="minorBidi"/>
          <w:noProof/>
          <w:kern w:val="2"/>
          <w:szCs w:val="22"/>
          <w:lang w:eastAsia="ko-KR"/>
          <w14:ligatures w14:val="standardContextual"/>
        </w:rPr>
      </w:pPr>
      <w:del w:id="6461" w:author="Rapporteur" w:date="2024-08-29T20:21:00Z">
        <w:r w:rsidDel="00C42A1F">
          <w:rPr>
            <w:noProof/>
          </w:rPr>
          <w:delText>B.10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_Toc170118781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FECBB7A" w14:textId="6F5EDD10" w:rsidR="009E14D8" w:rsidDel="00C42A1F" w:rsidRDefault="009E14D8">
      <w:pPr>
        <w:pStyle w:val="TOC1"/>
        <w:rPr>
          <w:del w:id="6462" w:author="Rapporteur" w:date="2024-08-29T20:21:00Z"/>
          <w:rFonts w:asciiTheme="minorHAnsi" w:eastAsiaTheme="minorEastAsia" w:hAnsiTheme="minorHAnsi" w:cstheme="minorBidi"/>
          <w:noProof/>
          <w:kern w:val="2"/>
          <w:szCs w:val="22"/>
          <w:lang w:eastAsia="ko-KR"/>
          <w14:ligatures w14:val="standardContextual"/>
        </w:rPr>
      </w:pPr>
      <w:del w:id="6463" w:author="Rapporteur" w:date="2024-08-29T20:21:00Z">
        <w:r w:rsidDel="00C42A1F">
          <w:rPr>
            <w:noProof/>
          </w:rPr>
          <w:delText>B.11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NSCE_NetworkSliceAdaptation API</w:delText>
        </w:r>
        <w:r w:rsidDel="00C42A1F">
          <w:rPr>
            <w:noProof/>
          </w:rPr>
          <w:tab/>
        </w:r>
        <w:r w:rsidDel="00C42A1F">
          <w:rPr>
            <w:noProof/>
          </w:rPr>
          <w:fldChar w:fldCharType="begin" w:fldLock="1"/>
        </w:r>
        <w:r w:rsidDel="00C42A1F">
          <w:rPr>
            <w:noProof/>
          </w:rPr>
          <w:delInstrText xml:space="preserve"> PAGEREF _Toc170118782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7E0E900" w14:textId="000B702A" w:rsidR="009E14D8" w:rsidDel="00C42A1F" w:rsidRDefault="009E14D8">
      <w:pPr>
        <w:pStyle w:val="TOC1"/>
        <w:rPr>
          <w:del w:id="6464" w:author="Rapporteur" w:date="2024-08-29T20:21:00Z"/>
          <w:rFonts w:asciiTheme="minorHAnsi" w:eastAsiaTheme="minorEastAsia" w:hAnsiTheme="minorHAnsi" w:cstheme="minorBidi"/>
          <w:noProof/>
          <w:kern w:val="2"/>
          <w:szCs w:val="22"/>
          <w:lang w:eastAsia="ko-KR"/>
          <w14:ligatures w14:val="standardContextual"/>
        </w:rPr>
      </w:pPr>
      <w:del w:id="6465" w:author="Rapporteur" w:date="2024-08-29T20:21:00Z">
        <w:r w:rsidDel="00C42A1F">
          <w:rPr>
            <w:noProof/>
          </w:rPr>
          <w:delText>B.12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NSCE_SliceCommService API</w:delText>
        </w:r>
        <w:r w:rsidDel="00C42A1F">
          <w:rPr>
            <w:noProof/>
          </w:rPr>
          <w:tab/>
        </w:r>
        <w:r w:rsidDel="00C42A1F">
          <w:rPr>
            <w:noProof/>
          </w:rPr>
          <w:fldChar w:fldCharType="begin" w:fldLock="1"/>
        </w:r>
        <w:r w:rsidDel="00C42A1F">
          <w:rPr>
            <w:noProof/>
          </w:rPr>
          <w:delInstrText xml:space="preserve"> PAGEREF _Toc170118783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5A5768E2" w14:textId="19C43A23" w:rsidR="009E14D8" w:rsidDel="00C42A1F" w:rsidRDefault="009E14D8">
      <w:pPr>
        <w:pStyle w:val="TOC1"/>
        <w:rPr>
          <w:del w:id="6466" w:author="Rapporteur" w:date="2024-08-29T20:21:00Z"/>
          <w:rFonts w:asciiTheme="minorHAnsi" w:eastAsiaTheme="minorEastAsia" w:hAnsiTheme="minorHAnsi" w:cstheme="minorBidi"/>
          <w:noProof/>
          <w:kern w:val="2"/>
          <w:szCs w:val="22"/>
          <w:lang w:eastAsia="ko-KR"/>
          <w14:ligatures w14:val="standardContextual"/>
        </w:rPr>
      </w:pPr>
      <w:del w:id="6467" w:author="Rapporteur" w:date="2024-08-29T20:21:00Z">
        <w:r w:rsidDel="00C42A1F">
          <w:rPr>
            <w:noProof/>
          </w:rPr>
          <w:delText>B.13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_Toc170118784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65F95AB" w14:textId="26DED4EB" w:rsidR="009E14D8" w:rsidDel="00C42A1F" w:rsidRDefault="009E14D8">
      <w:pPr>
        <w:pStyle w:val="TOC1"/>
        <w:rPr>
          <w:del w:id="6468" w:author="Rapporteur" w:date="2024-08-29T20:21:00Z"/>
          <w:rFonts w:asciiTheme="minorHAnsi" w:eastAsiaTheme="minorEastAsia" w:hAnsiTheme="minorHAnsi" w:cstheme="minorBidi"/>
          <w:noProof/>
          <w:kern w:val="2"/>
          <w:szCs w:val="22"/>
          <w:lang w:eastAsia="ko-KR"/>
          <w14:ligatures w14:val="standardContextual"/>
        </w:rPr>
      </w:pPr>
      <w:del w:id="6469" w:author="Rapporteur" w:date="2024-08-29T20:21:00Z">
        <w:r w:rsidDel="00C42A1F">
          <w:rPr>
            <w:noProof/>
          </w:rPr>
          <w:delText>B.14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_Toc170118785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7BFDACB7" w14:textId="7D46A26F" w:rsidR="009E14D8" w:rsidDel="00C42A1F" w:rsidRDefault="009E14D8">
      <w:pPr>
        <w:pStyle w:val="TOC1"/>
        <w:rPr>
          <w:del w:id="6470" w:author="Rapporteur" w:date="2024-08-29T20:21:00Z"/>
          <w:rFonts w:asciiTheme="minorHAnsi" w:eastAsiaTheme="minorEastAsia" w:hAnsiTheme="minorHAnsi" w:cstheme="minorBidi"/>
          <w:noProof/>
          <w:kern w:val="2"/>
          <w:szCs w:val="22"/>
          <w:lang w:eastAsia="ko-KR"/>
          <w14:ligatures w14:val="standardContextual"/>
        </w:rPr>
      </w:pPr>
      <w:del w:id="6471" w:author="Rapporteur" w:date="2024-08-29T20:21:00Z">
        <w:r w:rsidDel="00C42A1F">
          <w:rPr>
            <w:noProof/>
          </w:rPr>
          <w:delText>B.15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_Toc170118786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4DD7E263" w14:textId="6AA22F4C" w:rsidR="009E14D8" w:rsidDel="00C42A1F" w:rsidRDefault="009E14D8">
      <w:pPr>
        <w:pStyle w:val="TOC1"/>
        <w:rPr>
          <w:del w:id="6472" w:author="Rapporteur" w:date="2024-08-29T20:21:00Z"/>
          <w:rFonts w:asciiTheme="minorHAnsi" w:eastAsiaTheme="minorEastAsia" w:hAnsiTheme="minorHAnsi" w:cstheme="minorBidi"/>
          <w:noProof/>
          <w:kern w:val="2"/>
          <w:szCs w:val="22"/>
          <w:lang w:eastAsia="ko-KR"/>
          <w14:ligatures w14:val="standardContextual"/>
        </w:rPr>
      </w:pPr>
      <w:del w:id="6473" w:author="Rapporteur" w:date="2024-08-29T20:21:00Z">
        <w:r w:rsidDel="00C42A1F">
          <w:rPr>
            <w:noProof/>
          </w:rPr>
          <w:delText>B.16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w:delText>
        </w:r>
        <w:r w:rsidDel="00C42A1F">
          <w:rPr>
            <w:noProof/>
            <w:lang w:eastAsia="zh-CN"/>
          </w:rPr>
          <w:delText>eq</w:delText>
        </w:r>
        <w:r w:rsidDel="00C42A1F">
          <w:rPr>
            <w:noProof/>
          </w:rPr>
          <w:delText>V</w:delText>
        </w:r>
        <w:r w:rsidDel="00C42A1F">
          <w:rPr>
            <w:noProof/>
            <w:lang w:eastAsia="zh-CN"/>
          </w:rPr>
          <w:delText>erify</w:delText>
        </w:r>
        <w:r w:rsidDel="00C42A1F">
          <w:rPr>
            <w:noProof/>
          </w:rPr>
          <w:delText>A</w:delText>
        </w:r>
        <w:r w:rsidDel="00C42A1F">
          <w:rPr>
            <w:noProof/>
            <w:lang w:eastAsia="zh-CN"/>
          </w:rPr>
          <w:delText>nd</w:delText>
        </w:r>
        <w:r w:rsidDel="00C42A1F">
          <w:rPr>
            <w:noProof/>
          </w:rPr>
          <w:delText>A</w:delText>
        </w:r>
        <w:r w:rsidDel="00C42A1F">
          <w:rPr>
            <w:noProof/>
            <w:lang w:eastAsia="zh-CN"/>
          </w:rPr>
          <w:delText>lign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_Toc170118787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E14DE2F" w14:textId="07F9DC13" w:rsidR="009E14D8" w:rsidDel="00C42A1F" w:rsidRDefault="009E14D8">
      <w:pPr>
        <w:pStyle w:val="TOC1"/>
        <w:rPr>
          <w:del w:id="6474" w:author="Rapporteur" w:date="2024-08-29T20:21:00Z"/>
          <w:rFonts w:asciiTheme="minorHAnsi" w:eastAsiaTheme="minorEastAsia" w:hAnsiTheme="minorHAnsi" w:cstheme="minorBidi"/>
          <w:noProof/>
          <w:kern w:val="2"/>
          <w:szCs w:val="22"/>
          <w:lang w:eastAsia="ko-KR"/>
          <w14:ligatures w14:val="standardContextual"/>
        </w:rPr>
      </w:pPr>
      <w:del w:id="6475" w:author="Rapporteur" w:date="2024-08-29T20:21:00Z">
        <w:r w:rsidDel="00C42A1F">
          <w:rPr>
            <w:noProof/>
          </w:rPr>
          <w:delText>B.17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NSCE_NSInfoDelivery API</w:delText>
        </w:r>
        <w:r w:rsidDel="00C42A1F">
          <w:rPr>
            <w:noProof/>
          </w:rPr>
          <w:tab/>
        </w:r>
        <w:r w:rsidDel="00C42A1F">
          <w:rPr>
            <w:noProof/>
          </w:rPr>
          <w:fldChar w:fldCharType="begin" w:fldLock="1"/>
        </w:r>
        <w:r w:rsidDel="00C42A1F">
          <w:rPr>
            <w:noProof/>
          </w:rPr>
          <w:delInstrText xml:space="preserve"> PAGEREF _Toc170118788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319C9255" w14:textId="1030EDB1" w:rsidR="009E14D8" w:rsidDel="00C42A1F" w:rsidRDefault="009E14D8">
      <w:pPr>
        <w:pStyle w:val="TOC1"/>
        <w:rPr>
          <w:del w:id="6476" w:author="Rapporteur" w:date="2024-08-29T20:21:00Z"/>
          <w:rFonts w:asciiTheme="minorHAnsi" w:eastAsiaTheme="minorEastAsia" w:hAnsiTheme="minorHAnsi" w:cstheme="minorBidi"/>
          <w:noProof/>
          <w:kern w:val="2"/>
          <w:szCs w:val="22"/>
          <w:lang w:eastAsia="ko-KR"/>
          <w14:ligatures w14:val="standardContextual"/>
        </w:rPr>
      </w:pPr>
      <w:del w:id="6477" w:author="Rapporteur" w:date="2024-08-29T20:21:00Z">
        <w:r w:rsidDel="00C42A1F">
          <w:rPr>
            <w:noProof/>
          </w:rPr>
          <w:lastRenderedPageBreak/>
          <w:delText>B.18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w:delText>
        </w:r>
        <w:r w:rsidDel="00C42A1F">
          <w:rPr>
            <w:noProof/>
            <w:lang w:eastAsia="zh-CN"/>
          </w:rPr>
          <w:delText>NSAllocation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_Toc170118789 \h </w:delInstrText>
        </w:r>
        <w:r w:rsidDel="00C42A1F">
          <w:rPr>
            <w:noProof/>
          </w:rPr>
        </w:r>
        <w:r w:rsidDel="00C42A1F">
          <w:rPr>
            <w:noProof/>
          </w:rPr>
          <w:fldChar w:fldCharType="separate"/>
        </w:r>
        <w:r w:rsidDel="00C42A1F">
          <w:rPr>
            <w:noProof/>
          </w:rPr>
          <w:delText>407</w:delText>
        </w:r>
        <w:r w:rsidDel="00C42A1F">
          <w:rPr>
            <w:noProof/>
          </w:rPr>
          <w:fldChar w:fldCharType="end"/>
        </w:r>
      </w:del>
    </w:p>
    <w:p w14:paraId="5EA69806" w14:textId="7B8F3066" w:rsidR="009E14D8" w:rsidDel="00C42A1F" w:rsidRDefault="009E14D8" w:rsidP="009E14D8">
      <w:pPr>
        <w:pStyle w:val="TOC8"/>
        <w:rPr>
          <w:del w:id="6478" w:author="Rapporteur" w:date="2024-08-29T20:21:00Z"/>
          <w:rFonts w:asciiTheme="minorHAnsi" w:eastAsiaTheme="minorEastAsia" w:hAnsiTheme="minorHAnsi" w:cstheme="minorBidi"/>
          <w:b w:val="0"/>
          <w:noProof/>
          <w:kern w:val="2"/>
          <w:szCs w:val="22"/>
          <w:lang w:eastAsia="ko-KR"/>
          <w14:ligatures w14:val="standardContextual"/>
        </w:rPr>
      </w:pPr>
      <w:del w:id="6479" w:author="Rapporteur" w:date="2024-08-29T20:21:00Z">
        <w:r w:rsidDel="00C42A1F">
          <w:rPr>
            <w:noProof/>
          </w:rPr>
          <w:delText>Annex C (informative):</w:delText>
        </w:r>
        <w:r w:rsidDel="00C42A1F">
          <w:rPr>
            <w:noProof/>
          </w:rPr>
          <w:tab/>
          <w:delText>Change history</w:delText>
        </w:r>
        <w:r w:rsidDel="00C42A1F">
          <w:rPr>
            <w:noProof/>
          </w:rPr>
          <w:tab/>
        </w:r>
        <w:r w:rsidDel="00C42A1F">
          <w:rPr>
            <w:noProof/>
          </w:rPr>
          <w:fldChar w:fldCharType="begin" w:fldLock="1"/>
        </w:r>
        <w:r w:rsidDel="00C42A1F">
          <w:rPr>
            <w:noProof/>
          </w:rPr>
          <w:delInstrText xml:space="preserve"> PAGEREF _Toc170118790 \h </w:delInstrText>
        </w:r>
        <w:r w:rsidDel="00C42A1F">
          <w:rPr>
            <w:noProof/>
          </w:rPr>
        </w:r>
        <w:r w:rsidDel="00C42A1F">
          <w:rPr>
            <w:noProof/>
          </w:rPr>
          <w:fldChar w:fldCharType="separate"/>
        </w:r>
        <w:r w:rsidDel="00C42A1F">
          <w:rPr>
            <w:noProof/>
          </w:rPr>
          <w:delText>408</w:delText>
        </w:r>
        <w:r w:rsidDel="00C42A1F">
          <w:rPr>
            <w:noProof/>
          </w:rPr>
          <w:fldChar w:fldCharType="end"/>
        </w:r>
      </w:del>
    </w:p>
    <w:p w14:paraId="5482ECD9" w14:textId="3F40B177" w:rsidR="009E14D8" w:rsidRPr="004D3578" w:rsidRDefault="009E14D8" w:rsidP="009E14D8">
      <w:del w:id="6480" w:author="Rapporteur" w:date="2024-08-29T20:21:00Z">
        <w:r w:rsidRPr="004D3578" w:rsidDel="00C42A1F">
          <w:rPr>
            <w:noProof/>
            <w:sz w:val="22"/>
          </w:rPr>
          <w:fldChar w:fldCharType="end"/>
        </w:r>
      </w:del>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6481" w:name="foreword"/>
      <w:bookmarkStart w:id="6482" w:name="_Toc2086433"/>
      <w:bookmarkStart w:id="6483" w:name="_Toc35971368"/>
      <w:bookmarkStart w:id="6484" w:name="_Toc157434444"/>
      <w:bookmarkStart w:id="6485" w:name="_Toc157436159"/>
      <w:bookmarkStart w:id="6486" w:name="_Toc157439999"/>
      <w:bookmarkStart w:id="6487" w:name="_Toc160649661"/>
      <w:bookmarkStart w:id="6488" w:name="_Toc164927862"/>
      <w:bookmarkStart w:id="6489" w:name="_Toc168549649"/>
      <w:bookmarkStart w:id="6490" w:name="_Toc170117714"/>
      <w:bookmarkStart w:id="6491" w:name="_Toc175855324"/>
      <w:bookmarkEnd w:id="6481"/>
      <w:r w:rsidRPr="00D3062E">
        <w:lastRenderedPageBreak/>
        <w:t>Foreword</w:t>
      </w:r>
      <w:bookmarkEnd w:id="6482"/>
      <w:bookmarkEnd w:id="6483"/>
      <w:bookmarkEnd w:id="6484"/>
      <w:bookmarkEnd w:id="6485"/>
      <w:bookmarkEnd w:id="6486"/>
      <w:bookmarkEnd w:id="6487"/>
      <w:bookmarkEnd w:id="6488"/>
      <w:bookmarkEnd w:id="6489"/>
      <w:bookmarkEnd w:id="6490"/>
      <w:bookmarkEnd w:id="6491"/>
    </w:p>
    <w:p w14:paraId="429B4BB3" w14:textId="77777777" w:rsidR="00080512" w:rsidRPr="00D3062E" w:rsidRDefault="00080512">
      <w:r w:rsidRPr="00D3062E">
        <w:t xml:space="preserve">This Technical </w:t>
      </w:r>
      <w:bookmarkStart w:id="6492" w:name="spectype3"/>
      <w:r w:rsidRPr="00D3062E">
        <w:t>Specification</w:t>
      </w:r>
      <w:bookmarkEnd w:id="6492"/>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493" w:name="introduction"/>
      <w:bookmarkStart w:id="6494" w:name="_Toc35971369"/>
      <w:bookmarkStart w:id="6495" w:name="_Toc157434445"/>
      <w:bookmarkStart w:id="6496" w:name="_Toc157436160"/>
      <w:bookmarkStart w:id="6497" w:name="_Toc157440000"/>
      <w:bookmarkStart w:id="6498" w:name="_Toc160649662"/>
      <w:bookmarkStart w:id="6499" w:name="_Toc164927863"/>
      <w:bookmarkStart w:id="6500" w:name="_Toc168549650"/>
      <w:bookmarkStart w:id="6501" w:name="_Toc170117715"/>
      <w:bookmarkStart w:id="6502" w:name="_Toc175855325"/>
      <w:bookmarkEnd w:id="6493"/>
      <w:r w:rsidRPr="00D3062E">
        <w:t>Introduction</w:t>
      </w:r>
      <w:bookmarkEnd w:id="6494"/>
      <w:bookmarkEnd w:id="6495"/>
      <w:bookmarkEnd w:id="6496"/>
      <w:bookmarkEnd w:id="6497"/>
      <w:bookmarkEnd w:id="6498"/>
      <w:bookmarkEnd w:id="6499"/>
      <w:bookmarkEnd w:id="6500"/>
      <w:bookmarkEnd w:id="6501"/>
      <w:bookmarkEnd w:id="6502"/>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503" w:name="_Toc160649663"/>
      <w:bookmarkStart w:id="6504" w:name="_Toc164927864"/>
      <w:bookmarkStart w:id="6505" w:name="_Toc168549651"/>
      <w:bookmarkStart w:id="6506" w:name="_Toc170117716"/>
      <w:bookmarkStart w:id="6507" w:name="_Toc175855326"/>
      <w:bookmarkStart w:id="6508" w:name="_Toc510696579"/>
      <w:bookmarkStart w:id="6509" w:name="_Toc35971371"/>
      <w:r w:rsidR="002E2250" w:rsidRPr="00D3062E">
        <w:lastRenderedPageBreak/>
        <w:t>1</w:t>
      </w:r>
      <w:r w:rsidR="002E2250" w:rsidRPr="00D3062E">
        <w:tab/>
        <w:t>Scope</w:t>
      </w:r>
      <w:bookmarkEnd w:id="6503"/>
      <w:bookmarkEnd w:id="6504"/>
      <w:bookmarkEnd w:id="6505"/>
      <w:bookmarkEnd w:id="6506"/>
      <w:bookmarkEnd w:id="650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510" w:name="_Toc157434447"/>
      <w:bookmarkStart w:id="6511" w:name="_Toc157436162"/>
      <w:bookmarkStart w:id="6512" w:name="_Toc157440002"/>
      <w:bookmarkStart w:id="6513" w:name="_Toc160649664"/>
      <w:bookmarkStart w:id="6514" w:name="_Toc164927865"/>
      <w:bookmarkStart w:id="6515" w:name="_Toc168549652"/>
      <w:bookmarkStart w:id="6516" w:name="_Toc170117717"/>
      <w:bookmarkStart w:id="6517" w:name="_Toc175855327"/>
      <w:r w:rsidR="008A6D4A" w:rsidRPr="00D3062E">
        <w:lastRenderedPageBreak/>
        <w:t>2</w:t>
      </w:r>
      <w:r w:rsidR="008A6D4A" w:rsidRPr="00D3062E">
        <w:tab/>
        <w:t>References</w:t>
      </w:r>
      <w:bookmarkEnd w:id="6508"/>
      <w:bookmarkEnd w:id="6509"/>
      <w:bookmarkEnd w:id="6510"/>
      <w:bookmarkEnd w:id="6511"/>
      <w:bookmarkEnd w:id="6512"/>
      <w:bookmarkEnd w:id="6513"/>
      <w:bookmarkEnd w:id="6514"/>
      <w:bookmarkEnd w:id="6515"/>
      <w:bookmarkEnd w:id="6516"/>
      <w:bookmarkEnd w:id="6517"/>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518" w:name="_Toc510696580"/>
      <w:bookmarkStart w:id="6519"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520"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520"/>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521" w:name="_Hlk506360308"/>
      <w:r w:rsidRPr="00D3062E">
        <w:t>Common API Framework for 3GPP Northbound APIs</w:t>
      </w:r>
      <w:bookmarkEnd w:id="6521"/>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6522"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6522"/>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6523" w:name="_Toc157434448"/>
      <w:bookmarkStart w:id="6524" w:name="_Toc157436163"/>
      <w:bookmarkStart w:id="6525" w:name="_Toc157440003"/>
      <w:bookmarkStart w:id="6526" w:name="_Toc160649665"/>
      <w:bookmarkStart w:id="6527" w:name="_Toc164927866"/>
      <w:bookmarkStart w:id="6528" w:name="_Toc168549653"/>
      <w:bookmarkStart w:id="6529" w:name="_Toc170117718"/>
      <w:bookmarkStart w:id="6530" w:name="_Toc175855328"/>
      <w:r w:rsidR="008A6D4A" w:rsidRPr="00D3062E">
        <w:lastRenderedPageBreak/>
        <w:t>3</w:t>
      </w:r>
      <w:r w:rsidR="008A6D4A" w:rsidRPr="00D3062E">
        <w:tab/>
        <w:t>Definitions, symbols and abbreviations</w:t>
      </w:r>
      <w:bookmarkEnd w:id="6518"/>
      <w:bookmarkEnd w:id="6519"/>
      <w:bookmarkEnd w:id="6523"/>
      <w:bookmarkEnd w:id="6524"/>
      <w:bookmarkEnd w:id="6525"/>
      <w:bookmarkEnd w:id="6526"/>
      <w:bookmarkEnd w:id="6527"/>
      <w:bookmarkEnd w:id="6528"/>
      <w:bookmarkEnd w:id="6529"/>
      <w:bookmarkEnd w:id="6530"/>
    </w:p>
    <w:p w14:paraId="497197DA" w14:textId="77777777" w:rsidR="002E2250" w:rsidRPr="00D3062E" w:rsidRDefault="002E2250" w:rsidP="002E2250">
      <w:pPr>
        <w:pStyle w:val="21"/>
      </w:pPr>
      <w:bookmarkStart w:id="6531" w:name="_Toc160649666"/>
      <w:bookmarkStart w:id="6532" w:name="_Toc164927867"/>
      <w:bookmarkStart w:id="6533" w:name="_Toc168549654"/>
      <w:bookmarkStart w:id="6534" w:name="_Toc170117719"/>
      <w:bookmarkStart w:id="6535" w:name="_Toc175855329"/>
      <w:bookmarkStart w:id="6536" w:name="_Toc510696584"/>
      <w:bookmarkStart w:id="6537" w:name="_Toc35971376"/>
      <w:r w:rsidRPr="00D3062E">
        <w:t>3.1</w:t>
      </w:r>
      <w:r w:rsidRPr="00D3062E">
        <w:tab/>
        <w:t>Definitions</w:t>
      </w:r>
      <w:bookmarkEnd w:id="6531"/>
      <w:bookmarkEnd w:id="6532"/>
      <w:bookmarkEnd w:id="6533"/>
      <w:bookmarkEnd w:id="6534"/>
      <w:bookmarkEnd w:id="653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538" w:name="_Toc510696582"/>
      <w:bookmarkStart w:id="6539" w:name="_Toc35971374"/>
      <w:bookmarkStart w:id="6540" w:name="_Toc157434450"/>
      <w:bookmarkStart w:id="6541" w:name="_Toc157436165"/>
      <w:bookmarkStart w:id="654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543" w:name="_Toc160649667"/>
      <w:bookmarkStart w:id="6544" w:name="_Toc164927868"/>
      <w:bookmarkStart w:id="6545" w:name="_Toc168549655"/>
      <w:bookmarkStart w:id="6546" w:name="_Toc170117720"/>
      <w:bookmarkStart w:id="6547" w:name="_Toc175855330"/>
      <w:r w:rsidRPr="00D3062E">
        <w:t>3.2</w:t>
      </w:r>
      <w:r w:rsidRPr="00D3062E">
        <w:tab/>
        <w:t>Symbols</w:t>
      </w:r>
      <w:bookmarkEnd w:id="6538"/>
      <w:bookmarkEnd w:id="6539"/>
      <w:bookmarkEnd w:id="6540"/>
      <w:bookmarkEnd w:id="6541"/>
      <w:bookmarkEnd w:id="6542"/>
      <w:bookmarkEnd w:id="6543"/>
      <w:bookmarkEnd w:id="6544"/>
      <w:bookmarkEnd w:id="6545"/>
      <w:bookmarkEnd w:id="6546"/>
      <w:bookmarkEnd w:id="6547"/>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548" w:name="_Toc510696583"/>
      <w:bookmarkStart w:id="6549" w:name="_Toc35971375"/>
      <w:bookmarkStart w:id="6550" w:name="_Toc157434451"/>
      <w:bookmarkStart w:id="6551" w:name="_Toc157436166"/>
      <w:bookmarkStart w:id="6552" w:name="_Toc157440006"/>
      <w:bookmarkStart w:id="6553" w:name="_Toc160649668"/>
      <w:bookmarkStart w:id="6554" w:name="_Toc164927869"/>
      <w:bookmarkStart w:id="6555" w:name="_Toc168549656"/>
      <w:bookmarkStart w:id="6556" w:name="_Toc170117721"/>
      <w:bookmarkStart w:id="6557" w:name="_Toc175855331"/>
      <w:r w:rsidRPr="00D3062E">
        <w:t>3.3</w:t>
      </w:r>
      <w:r w:rsidRPr="00D3062E">
        <w:tab/>
        <w:t>Abbreviations</w:t>
      </w:r>
      <w:bookmarkEnd w:id="6548"/>
      <w:bookmarkEnd w:id="6549"/>
      <w:bookmarkEnd w:id="6550"/>
      <w:bookmarkEnd w:id="6551"/>
      <w:bookmarkEnd w:id="6552"/>
      <w:bookmarkEnd w:id="6553"/>
      <w:bookmarkEnd w:id="6554"/>
      <w:bookmarkEnd w:id="6555"/>
      <w:bookmarkEnd w:id="6556"/>
      <w:bookmarkEnd w:id="6557"/>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558" w:name="_Toc157434452"/>
      <w:bookmarkStart w:id="6559" w:name="_Toc157436167"/>
      <w:bookmarkStart w:id="6560" w:name="_Toc157440007"/>
      <w:bookmarkStart w:id="6561" w:name="_Toc160649669"/>
      <w:bookmarkStart w:id="6562" w:name="_Toc164927870"/>
      <w:bookmarkStart w:id="6563" w:name="_Toc168549657"/>
      <w:bookmarkStart w:id="6564" w:name="_Toc170117722"/>
      <w:bookmarkStart w:id="6565" w:name="_Toc175855332"/>
      <w:r w:rsidR="008A6D4A" w:rsidRPr="00D3062E">
        <w:lastRenderedPageBreak/>
        <w:t>4</w:t>
      </w:r>
      <w:r w:rsidR="008A6D4A" w:rsidRPr="00D3062E">
        <w:tab/>
        <w:t>Overview</w:t>
      </w:r>
      <w:bookmarkEnd w:id="6536"/>
      <w:bookmarkEnd w:id="6537"/>
      <w:bookmarkEnd w:id="6558"/>
      <w:bookmarkEnd w:id="6559"/>
      <w:bookmarkEnd w:id="6560"/>
      <w:bookmarkEnd w:id="6561"/>
      <w:bookmarkEnd w:id="6562"/>
      <w:bookmarkEnd w:id="6563"/>
      <w:bookmarkEnd w:id="6564"/>
      <w:bookmarkEnd w:id="6565"/>
    </w:p>
    <w:p w14:paraId="0FE051CF" w14:textId="061221C4" w:rsidR="00B110B4" w:rsidRPr="00D3062E" w:rsidRDefault="00B110B4" w:rsidP="00B110B4">
      <w:pPr>
        <w:rPr>
          <w:lang w:val="en-US"/>
        </w:rPr>
      </w:pPr>
      <w:bookmarkStart w:id="6566" w:name="_Toc510696585"/>
      <w:bookmarkStart w:id="6567"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568" w:name="_MON_1740821112"/>
    <w:bookmarkEnd w:id="6568"/>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0.6pt;mso-width-percent:0;mso-height-percent:0;mso-width-percent:0;mso-height-percent:0" o:ole="">
            <v:imagedata r:id="rId13" o:title=""/>
          </v:shape>
          <o:OLEObject Type="Embed" ProgID="Word.Document.12" ShapeID="_x0000_i1027" DrawAspect="Content" ObjectID="_1786475549" r:id="rId14">
            <o:FieldCodes>\s</o:FieldCodes>
          </o:OLEObject>
        </w:object>
      </w:r>
    </w:p>
    <w:p w14:paraId="63F5C6A2" w14:textId="77777777" w:rsidR="00ED591F" w:rsidRPr="00D3062E" w:rsidRDefault="00ED591F" w:rsidP="00ED591F">
      <w:pPr>
        <w:pStyle w:val="TF"/>
        <w:rPr>
          <w:lang w:val="en-US"/>
        </w:rPr>
      </w:pPr>
      <w:bookmarkStart w:id="6569" w:name="_Hlk497146139"/>
      <w:r w:rsidRPr="00D3062E">
        <w:t>Figure 4-1: NSCE Enabler Layer functional model</w:t>
      </w:r>
    </w:p>
    <w:bookmarkEnd w:id="6569"/>
    <w:p w14:paraId="6A3C47FA" w14:textId="5A5DBF9C" w:rsidR="008A6D4A" w:rsidRPr="00D3062E" w:rsidRDefault="009B3DF5" w:rsidP="007A4424">
      <w:pPr>
        <w:pStyle w:val="1"/>
      </w:pPr>
      <w:r w:rsidRPr="00D3062E">
        <w:br w:type="page"/>
      </w:r>
      <w:bookmarkStart w:id="6570" w:name="_Toc157434453"/>
      <w:bookmarkStart w:id="6571" w:name="_Toc157436168"/>
      <w:bookmarkStart w:id="6572" w:name="_Toc157440008"/>
      <w:bookmarkStart w:id="6573" w:name="_Toc160649670"/>
      <w:bookmarkStart w:id="6574" w:name="_Toc164927871"/>
      <w:bookmarkStart w:id="6575" w:name="_Toc168549658"/>
      <w:bookmarkStart w:id="6576" w:name="_Toc170117723"/>
      <w:bookmarkStart w:id="6577" w:name="_Toc175855333"/>
      <w:r w:rsidR="008A6D4A" w:rsidRPr="00D3062E">
        <w:lastRenderedPageBreak/>
        <w:t>5</w:t>
      </w:r>
      <w:r w:rsidR="008A6D4A" w:rsidRPr="00D3062E">
        <w:tab/>
        <w:t xml:space="preserve">Services offered by the </w:t>
      </w:r>
      <w:bookmarkEnd w:id="6566"/>
      <w:bookmarkEnd w:id="6567"/>
      <w:r w:rsidR="00E426E3" w:rsidRPr="00D3062E">
        <w:t>NSCE</w:t>
      </w:r>
      <w:r w:rsidR="00386919" w:rsidRPr="00D3062E">
        <w:t xml:space="preserve"> Server</w:t>
      </w:r>
      <w:bookmarkEnd w:id="6570"/>
      <w:bookmarkEnd w:id="6571"/>
      <w:bookmarkEnd w:id="6572"/>
      <w:bookmarkEnd w:id="6573"/>
      <w:bookmarkEnd w:id="6574"/>
      <w:bookmarkEnd w:id="6575"/>
      <w:bookmarkEnd w:id="6576"/>
      <w:bookmarkEnd w:id="6577"/>
    </w:p>
    <w:p w14:paraId="5A6A4D44" w14:textId="77777777" w:rsidR="008A6D4A" w:rsidRPr="00D3062E" w:rsidRDefault="008A6D4A" w:rsidP="007A4424">
      <w:pPr>
        <w:pStyle w:val="21"/>
      </w:pPr>
      <w:bookmarkStart w:id="6578" w:name="_Toc510696586"/>
      <w:bookmarkStart w:id="6579" w:name="_Toc35971378"/>
      <w:bookmarkStart w:id="6580" w:name="_Toc157434454"/>
      <w:bookmarkStart w:id="6581" w:name="_Toc157436169"/>
      <w:bookmarkStart w:id="6582" w:name="_Toc157440009"/>
      <w:bookmarkStart w:id="6583" w:name="_Toc160649671"/>
      <w:bookmarkStart w:id="6584" w:name="_Toc164927872"/>
      <w:bookmarkStart w:id="6585" w:name="_Toc168549659"/>
      <w:bookmarkStart w:id="6586" w:name="_Toc170117724"/>
      <w:bookmarkStart w:id="6587" w:name="_Toc175855334"/>
      <w:r w:rsidRPr="00D3062E">
        <w:t>5.1</w:t>
      </w:r>
      <w:r w:rsidRPr="00D3062E">
        <w:tab/>
        <w:t>Introduction</w:t>
      </w:r>
      <w:bookmarkEnd w:id="6578"/>
      <w:bookmarkEnd w:id="6579"/>
      <w:bookmarkEnd w:id="6580"/>
      <w:bookmarkEnd w:id="6581"/>
      <w:bookmarkEnd w:id="6582"/>
      <w:bookmarkEnd w:id="6583"/>
      <w:bookmarkEnd w:id="6584"/>
      <w:bookmarkEnd w:id="6585"/>
      <w:bookmarkEnd w:id="6586"/>
      <w:bookmarkEnd w:id="6587"/>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588" w:name="_Hlk154332738"/>
            <w:r w:rsidRPr="00D3062E">
              <w:t>NetworkSliceAdaptation</w:t>
            </w:r>
            <w:bookmarkEnd w:id="6588"/>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6589" w:name="_Toc510696587"/>
      <w:bookmarkStart w:id="6590" w:name="_Toc35971379"/>
      <w:bookmarkStart w:id="6591" w:name="_Toc157434455"/>
      <w:bookmarkStart w:id="6592" w:name="_Toc157436170"/>
      <w:bookmarkStart w:id="6593" w:name="_Toc157440010"/>
      <w:bookmarkStart w:id="6594" w:name="_Toc160649672"/>
      <w:bookmarkStart w:id="6595" w:name="_Toc164927873"/>
      <w:bookmarkStart w:id="6596" w:name="_Toc168549660"/>
      <w:bookmarkStart w:id="6597" w:name="_Toc170117725"/>
      <w:bookmarkStart w:id="6598" w:name="_Toc175855335"/>
      <w:r w:rsidRPr="00D3062E">
        <w:t>5.2</w:t>
      </w:r>
      <w:r w:rsidRPr="00D3062E">
        <w:tab/>
      </w:r>
      <w:r w:rsidR="00D3062E" w:rsidRPr="00D3062E">
        <w:t>NSCE_SliceApiManagement</w:t>
      </w:r>
      <w:bookmarkEnd w:id="6589"/>
      <w:bookmarkEnd w:id="6590"/>
      <w:bookmarkEnd w:id="6591"/>
      <w:bookmarkEnd w:id="6592"/>
      <w:bookmarkEnd w:id="6593"/>
      <w:bookmarkEnd w:id="6594"/>
      <w:bookmarkEnd w:id="6595"/>
      <w:bookmarkEnd w:id="6596"/>
      <w:bookmarkEnd w:id="6597"/>
      <w:bookmarkEnd w:id="6598"/>
    </w:p>
    <w:p w14:paraId="5DA74929" w14:textId="77777777" w:rsidR="00192AD6" w:rsidRDefault="00192AD6" w:rsidP="00192AD6">
      <w:pPr>
        <w:pStyle w:val="31"/>
      </w:pPr>
      <w:bookmarkStart w:id="6599" w:name="_Toc168549661"/>
      <w:bookmarkStart w:id="6600" w:name="_Toc170117726"/>
      <w:bookmarkStart w:id="6601" w:name="_Toc175855336"/>
      <w:bookmarkStart w:id="6602" w:name="_Hlk165292111"/>
      <w:bookmarkStart w:id="6603" w:name="_Toc144024130"/>
      <w:bookmarkStart w:id="6604" w:name="_Toc144459562"/>
      <w:bookmarkStart w:id="6605" w:name="_Toc151743065"/>
      <w:bookmarkStart w:id="6606" w:name="_Toc151743530"/>
      <w:bookmarkStart w:id="6607" w:name="_Toc148176816"/>
      <w:bookmarkStart w:id="6608" w:name="_Toc148358866"/>
      <w:bookmarkStart w:id="6609" w:name="_Toc148176818"/>
      <w:bookmarkStart w:id="6610" w:name="_Toc148358868"/>
      <w:bookmarkStart w:id="6611" w:name="_Toc96843344"/>
      <w:bookmarkStart w:id="6612" w:name="_Toc96844319"/>
      <w:bookmarkStart w:id="6613" w:name="_Toc100739892"/>
      <w:bookmarkStart w:id="6614" w:name="_Toc129252465"/>
      <w:bookmarkStart w:id="6615" w:name="_Toc144024134"/>
      <w:bookmarkStart w:id="6616" w:name="_Toc144459566"/>
      <w:r>
        <w:t>5.2.1</w:t>
      </w:r>
      <w:r>
        <w:tab/>
        <w:t>Service Description</w:t>
      </w:r>
      <w:bookmarkEnd w:id="6599"/>
      <w:bookmarkEnd w:id="6600"/>
      <w:bookmarkEnd w:id="6601"/>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6617" w:name="_Toc168549662"/>
      <w:bookmarkStart w:id="6618" w:name="_Toc170117727"/>
      <w:bookmarkStart w:id="6619" w:name="_Toc175855337"/>
      <w:r>
        <w:t>5.2.2</w:t>
      </w:r>
      <w:r>
        <w:tab/>
        <w:t>Service Operations</w:t>
      </w:r>
      <w:bookmarkEnd w:id="6617"/>
      <w:bookmarkEnd w:id="6618"/>
      <w:bookmarkEnd w:id="6619"/>
    </w:p>
    <w:p w14:paraId="4CFD6015" w14:textId="77777777" w:rsidR="00192AD6" w:rsidRDefault="00192AD6" w:rsidP="00192AD6">
      <w:pPr>
        <w:pStyle w:val="41"/>
      </w:pPr>
      <w:bookmarkStart w:id="6620" w:name="_Toc168549663"/>
      <w:bookmarkStart w:id="6621" w:name="_Toc170117728"/>
      <w:bookmarkStart w:id="6622" w:name="_Toc175855338"/>
      <w:r>
        <w:t>5.2.2.1</w:t>
      </w:r>
      <w:r>
        <w:tab/>
        <w:t>Introduction</w:t>
      </w:r>
      <w:bookmarkEnd w:id="6620"/>
      <w:bookmarkEnd w:id="6621"/>
      <w:bookmarkEnd w:id="6622"/>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6623" w:name="_Toc168549664"/>
      <w:bookmarkStart w:id="6624" w:name="_Toc170117729"/>
      <w:bookmarkStart w:id="6625" w:name="_Toc175855339"/>
      <w:r>
        <w:t>5.2.2.2</w:t>
      </w:r>
      <w:r>
        <w:tab/>
        <w:t>NSCE_SliceApiManagement_Configure</w:t>
      </w:r>
      <w:bookmarkEnd w:id="6623"/>
      <w:bookmarkEnd w:id="6624"/>
      <w:bookmarkEnd w:id="6625"/>
    </w:p>
    <w:p w14:paraId="6D0F88ED" w14:textId="77777777" w:rsidR="00192AD6" w:rsidRDefault="00192AD6" w:rsidP="00192AD6">
      <w:pPr>
        <w:pStyle w:val="51"/>
      </w:pPr>
      <w:bookmarkStart w:id="6626" w:name="_Toc138754884"/>
      <w:bookmarkStart w:id="6627" w:name="_Toc144222259"/>
      <w:bookmarkStart w:id="6628" w:name="_Toc168549665"/>
      <w:bookmarkStart w:id="6629" w:name="_Toc170117730"/>
      <w:bookmarkStart w:id="6630" w:name="_Toc175855340"/>
      <w:r>
        <w:t>5.2.2.2.1</w:t>
      </w:r>
      <w:r>
        <w:tab/>
        <w:t>General</w:t>
      </w:r>
      <w:bookmarkEnd w:id="6626"/>
      <w:bookmarkEnd w:id="6627"/>
      <w:bookmarkEnd w:id="6628"/>
      <w:bookmarkEnd w:id="6629"/>
      <w:bookmarkEnd w:id="6630"/>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6631" w:name="_Toc168549666"/>
      <w:bookmarkStart w:id="6632" w:name="_Toc170117731"/>
      <w:bookmarkStart w:id="6633" w:name="_Toc175855341"/>
      <w:r>
        <w:t>5.2.2.2.2</w:t>
      </w:r>
      <w:r>
        <w:tab/>
        <w:t>Slice API Configuration</w:t>
      </w:r>
      <w:r w:rsidRPr="00FC29E8">
        <w:t xml:space="preserve"> Creation</w:t>
      </w:r>
      <w:bookmarkEnd w:id="6631"/>
      <w:bookmarkEnd w:id="6632"/>
      <w:bookmarkEnd w:id="6633"/>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6634" w:name="_MON_1770540356"/>
    <w:bookmarkEnd w:id="6634"/>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6pt" o:ole="">
            <v:imagedata r:id="rId15" o:title=""/>
          </v:shape>
          <o:OLEObject Type="Embed" ProgID="Word.Document.8" ShapeID="_x0000_i1028" DrawAspect="Content" ObjectID="_1786475550"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6635" w:name="_Toc168549667"/>
      <w:bookmarkStart w:id="6636" w:name="_Toc170117732"/>
      <w:bookmarkStart w:id="6637" w:name="_Toc175855342"/>
      <w:r>
        <w:t>5.2.2.2</w:t>
      </w:r>
      <w:r w:rsidRPr="00FC29E8">
        <w:t>.</w:t>
      </w:r>
      <w:r>
        <w:t>3</w:t>
      </w:r>
      <w:r w:rsidRPr="00FC29E8">
        <w:tab/>
      </w:r>
      <w:r>
        <w:t>Slice API Configuration</w:t>
      </w:r>
      <w:r w:rsidRPr="00FC29E8">
        <w:t xml:space="preserve"> </w:t>
      </w:r>
      <w:r w:rsidRPr="00FC29E8">
        <w:rPr>
          <w:lang w:val="en-US"/>
        </w:rPr>
        <w:t>Deletion</w:t>
      </w:r>
      <w:bookmarkEnd w:id="6635"/>
      <w:bookmarkEnd w:id="6636"/>
      <w:bookmarkEnd w:id="6637"/>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6638" w:name="_MON_1770540535"/>
    <w:bookmarkEnd w:id="6638"/>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6pt" o:ole="">
            <v:imagedata r:id="rId17" o:title=""/>
          </v:shape>
          <o:OLEObject Type="Embed" ProgID="Word.Document.8" ShapeID="_x0000_i1029" DrawAspect="Content" ObjectID="_1786475551"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6639" w:name="_Toc168549668"/>
      <w:bookmarkStart w:id="6640" w:name="_Toc170117733"/>
      <w:bookmarkStart w:id="6641" w:name="_Toc175855343"/>
      <w:r>
        <w:t>5.2.2.3</w:t>
      </w:r>
      <w:r>
        <w:tab/>
        <w:t>NSCE_SliceApiManagement_Update</w:t>
      </w:r>
      <w:bookmarkEnd w:id="6639"/>
      <w:bookmarkEnd w:id="6640"/>
      <w:bookmarkEnd w:id="6641"/>
    </w:p>
    <w:p w14:paraId="617D50EC" w14:textId="77777777" w:rsidR="00192AD6" w:rsidRDefault="00192AD6" w:rsidP="00192AD6">
      <w:pPr>
        <w:pStyle w:val="51"/>
      </w:pPr>
      <w:bookmarkStart w:id="6642" w:name="_Toc168549669"/>
      <w:bookmarkStart w:id="6643" w:name="_Toc170117734"/>
      <w:bookmarkStart w:id="6644" w:name="_Toc175855344"/>
      <w:r>
        <w:t>5.2.2.3.1</w:t>
      </w:r>
      <w:r>
        <w:tab/>
        <w:t>General</w:t>
      </w:r>
      <w:bookmarkEnd w:id="6642"/>
      <w:bookmarkEnd w:id="6643"/>
      <w:bookmarkEnd w:id="6644"/>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6645" w:name="_Toc168549670"/>
      <w:bookmarkStart w:id="6646" w:name="_Toc170117735"/>
      <w:bookmarkStart w:id="6647" w:name="_Toc175855345"/>
      <w:r>
        <w:t>5.2.2.3.2</w:t>
      </w:r>
      <w:r>
        <w:tab/>
        <w:t>Slice API Configuration</w:t>
      </w:r>
      <w:r w:rsidRPr="00FC29E8">
        <w:rPr>
          <w:rFonts w:cs="Courier New"/>
          <w:szCs w:val="16"/>
        </w:rPr>
        <w:t xml:space="preserve"> </w:t>
      </w:r>
      <w:r>
        <w:rPr>
          <w:rFonts w:cs="Courier New"/>
          <w:szCs w:val="16"/>
        </w:rPr>
        <w:t>Update</w:t>
      </w:r>
      <w:bookmarkEnd w:id="6645"/>
      <w:bookmarkEnd w:id="6646"/>
      <w:bookmarkEnd w:id="6647"/>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6648" w:name="_MON_1776105001"/>
    <w:bookmarkEnd w:id="6648"/>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4pt" o:ole="">
            <v:imagedata r:id="rId19" o:title=""/>
          </v:shape>
          <o:OLEObject Type="Embed" ProgID="Word.Document.8" ShapeID="_x0000_i1030" DrawAspect="Content" ObjectID="_1786475552"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6649" w:name="_Toc168549671"/>
      <w:bookmarkStart w:id="6650" w:name="_Toc170117736"/>
      <w:bookmarkStart w:id="6651" w:name="_Toc175855346"/>
      <w:r w:rsidRPr="009729C2">
        <w:t>5.2.2.4</w:t>
      </w:r>
      <w:r>
        <w:tab/>
        <w:t>NSCE_SliceApiManagement_Notify</w:t>
      </w:r>
      <w:bookmarkEnd w:id="6649"/>
      <w:bookmarkEnd w:id="6650"/>
      <w:bookmarkEnd w:id="6651"/>
    </w:p>
    <w:p w14:paraId="3878C1E5" w14:textId="77777777" w:rsidR="00192AD6" w:rsidRDefault="00192AD6" w:rsidP="00192AD6">
      <w:pPr>
        <w:pStyle w:val="51"/>
      </w:pPr>
      <w:bookmarkStart w:id="6652" w:name="_Toc168549672"/>
      <w:bookmarkStart w:id="6653" w:name="_Toc170117737"/>
      <w:bookmarkStart w:id="6654" w:name="_Toc175855347"/>
      <w:r w:rsidRPr="009729C2">
        <w:t>5.2.2.4</w:t>
      </w:r>
      <w:r>
        <w:t>.1</w:t>
      </w:r>
      <w:r>
        <w:tab/>
        <w:t>General</w:t>
      </w:r>
      <w:bookmarkEnd w:id="6652"/>
      <w:bookmarkEnd w:id="6653"/>
      <w:bookmarkEnd w:id="6654"/>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6655" w:name="_Toc168549673"/>
      <w:bookmarkStart w:id="6656" w:name="_Toc170117738"/>
      <w:bookmarkStart w:id="6657" w:name="_Toc175855348"/>
      <w:r w:rsidRPr="009729C2">
        <w:t>5.2.2.4</w:t>
      </w:r>
      <w:r>
        <w:t>.2</w:t>
      </w:r>
      <w:r>
        <w:tab/>
        <w:t>Slice API Configuration Notification</w:t>
      </w:r>
      <w:bookmarkEnd w:id="6655"/>
      <w:bookmarkEnd w:id="6656"/>
      <w:bookmarkEnd w:id="6657"/>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6658" w:name="_MON_1742563221"/>
    <w:bookmarkEnd w:id="6658"/>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86475553"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6659" w:name="_Toc168549674"/>
      <w:bookmarkStart w:id="6660" w:name="_Toc170117739"/>
      <w:bookmarkStart w:id="6661" w:name="_Toc175855349"/>
      <w:r>
        <w:t>5.2.2.5</w:t>
      </w:r>
      <w:r>
        <w:tab/>
        <w:t>NSCE_SliceApiManagement_Invoke</w:t>
      </w:r>
      <w:bookmarkEnd w:id="6659"/>
      <w:bookmarkEnd w:id="6660"/>
      <w:bookmarkEnd w:id="6661"/>
    </w:p>
    <w:p w14:paraId="71DB80DE" w14:textId="77777777" w:rsidR="00192AD6" w:rsidRDefault="00192AD6" w:rsidP="00192AD6">
      <w:pPr>
        <w:pStyle w:val="51"/>
      </w:pPr>
      <w:bookmarkStart w:id="6662" w:name="_Toc168549675"/>
      <w:bookmarkStart w:id="6663" w:name="_Toc170117740"/>
      <w:bookmarkStart w:id="6664" w:name="_Toc175855350"/>
      <w:r>
        <w:t>5.2.2.5.1</w:t>
      </w:r>
      <w:r>
        <w:tab/>
        <w:t>General</w:t>
      </w:r>
      <w:bookmarkEnd w:id="6662"/>
      <w:bookmarkEnd w:id="6663"/>
      <w:bookmarkEnd w:id="6664"/>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6665" w:name="_Toc168549676"/>
      <w:bookmarkStart w:id="6666" w:name="_Toc170117741"/>
      <w:bookmarkStart w:id="6667" w:name="_Toc175855351"/>
      <w:r>
        <w:t>5.2.2.5.2</w:t>
      </w:r>
      <w:r>
        <w:tab/>
        <w:t>Slice API Invocation</w:t>
      </w:r>
      <w:r w:rsidRPr="00FC29E8">
        <w:rPr>
          <w:rFonts w:cs="Courier New"/>
          <w:szCs w:val="16"/>
        </w:rPr>
        <w:t xml:space="preserve"> Request</w:t>
      </w:r>
      <w:bookmarkEnd w:id="6665"/>
      <w:bookmarkEnd w:id="6666"/>
      <w:bookmarkEnd w:id="6667"/>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4pt" o:ole="">
            <v:imagedata r:id="rId23" o:title=""/>
          </v:shape>
          <o:OLEObject Type="Embed" ProgID="Word.Document.8" ShapeID="_x0000_i1032" DrawAspect="Content" ObjectID="_1786475554"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6602"/>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6668" w:name="_Toc160649673"/>
      <w:bookmarkStart w:id="6669" w:name="_Toc164927874"/>
      <w:bookmarkStart w:id="6670" w:name="_Toc168549677"/>
      <w:bookmarkStart w:id="6671" w:name="_Toc170117742"/>
      <w:bookmarkStart w:id="6672" w:name="_Toc175855352"/>
      <w:bookmarkStart w:id="6673" w:name="_Hlk159272115"/>
      <w:bookmarkStart w:id="6674" w:name="_Toc157434464"/>
      <w:bookmarkStart w:id="6675" w:name="_Toc157436179"/>
      <w:bookmarkStart w:id="6676" w:name="_Toc157440019"/>
      <w:bookmarkStart w:id="6677" w:name="_Toc510696597"/>
      <w:bookmarkStart w:id="6678" w:name="_Toc35971389"/>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r w:rsidRPr="00D3062E">
        <w:t>5.3</w:t>
      </w:r>
      <w:r w:rsidRPr="00D3062E">
        <w:tab/>
        <w:t>NSCE_NetSliceLifeCycleMngt</w:t>
      </w:r>
      <w:bookmarkEnd w:id="6668"/>
      <w:bookmarkEnd w:id="6669"/>
      <w:bookmarkEnd w:id="6670"/>
      <w:bookmarkEnd w:id="6671"/>
      <w:bookmarkEnd w:id="6672"/>
    </w:p>
    <w:p w14:paraId="3E121754" w14:textId="77777777" w:rsidR="00E305FE" w:rsidRPr="00D3062E" w:rsidRDefault="00E305FE" w:rsidP="00E305FE">
      <w:pPr>
        <w:pStyle w:val="31"/>
      </w:pPr>
      <w:bookmarkStart w:id="6679" w:name="_Toc160649674"/>
      <w:bookmarkStart w:id="6680" w:name="_Toc164927875"/>
      <w:bookmarkStart w:id="6681" w:name="_Toc168549678"/>
      <w:bookmarkStart w:id="6682" w:name="_Toc170117743"/>
      <w:bookmarkStart w:id="6683" w:name="_Toc175855353"/>
      <w:r w:rsidRPr="00D3062E">
        <w:t>5.3.1</w:t>
      </w:r>
      <w:r w:rsidRPr="00D3062E">
        <w:tab/>
        <w:t>Service Description</w:t>
      </w:r>
      <w:bookmarkEnd w:id="6679"/>
      <w:bookmarkEnd w:id="6680"/>
      <w:bookmarkEnd w:id="6681"/>
      <w:bookmarkEnd w:id="6682"/>
      <w:bookmarkEnd w:id="6683"/>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6684" w:name="_Toc160649675"/>
      <w:bookmarkStart w:id="6685" w:name="_Toc164927876"/>
      <w:bookmarkStart w:id="6686" w:name="_Toc168549679"/>
      <w:bookmarkStart w:id="6687" w:name="_Toc170117744"/>
      <w:bookmarkStart w:id="6688" w:name="_Toc175855354"/>
      <w:r w:rsidRPr="00D3062E">
        <w:lastRenderedPageBreak/>
        <w:t>5.3.2</w:t>
      </w:r>
      <w:r w:rsidRPr="00D3062E">
        <w:tab/>
        <w:t>Service Operations</w:t>
      </w:r>
      <w:bookmarkEnd w:id="6684"/>
      <w:bookmarkEnd w:id="6685"/>
      <w:bookmarkEnd w:id="6686"/>
      <w:bookmarkEnd w:id="6687"/>
      <w:bookmarkEnd w:id="6688"/>
    </w:p>
    <w:p w14:paraId="3804CC22" w14:textId="77777777" w:rsidR="00E305FE" w:rsidRPr="00D3062E" w:rsidRDefault="00E305FE" w:rsidP="00E305FE">
      <w:pPr>
        <w:pStyle w:val="41"/>
      </w:pPr>
      <w:bookmarkStart w:id="6689" w:name="_Toc160649676"/>
      <w:bookmarkStart w:id="6690" w:name="_Toc164927877"/>
      <w:bookmarkStart w:id="6691" w:name="_Toc168549680"/>
      <w:bookmarkStart w:id="6692" w:name="_Toc170117745"/>
      <w:bookmarkStart w:id="6693" w:name="_Toc175855355"/>
      <w:r w:rsidRPr="00D3062E">
        <w:t>5.3.2.1</w:t>
      </w:r>
      <w:r w:rsidRPr="00D3062E">
        <w:tab/>
        <w:t>Introduction</w:t>
      </w:r>
      <w:bookmarkEnd w:id="6689"/>
      <w:bookmarkEnd w:id="6690"/>
      <w:bookmarkEnd w:id="6691"/>
      <w:bookmarkEnd w:id="6692"/>
      <w:bookmarkEnd w:id="6693"/>
    </w:p>
    <w:p w14:paraId="55578077" w14:textId="7E7AE9F1" w:rsidR="00F5485E" w:rsidRPr="00D3062E" w:rsidRDefault="00F5485E" w:rsidP="00F5485E">
      <w:bookmarkStart w:id="6694"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6695" w:name="_Toc164927878"/>
      <w:bookmarkStart w:id="6696" w:name="_Toc168549681"/>
      <w:bookmarkStart w:id="6697" w:name="_Toc170117746"/>
      <w:bookmarkStart w:id="6698" w:name="_Toc175855356"/>
      <w:r w:rsidRPr="00D3062E">
        <w:t>5.3.2.2</w:t>
      </w:r>
      <w:r w:rsidRPr="00D3062E">
        <w:tab/>
      </w:r>
      <w:r w:rsidRPr="00D3062E">
        <w:rPr>
          <w:lang w:val="en-US"/>
        </w:rPr>
        <w:t>NSCE_</w:t>
      </w:r>
      <w:r w:rsidRPr="00D3062E">
        <w:t>NetSliceLifeCycleMngt_</w:t>
      </w:r>
      <w:r w:rsidRPr="00D3062E">
        <w:rPr>
          <w:lang w:val="en-US"/>
        </w:rPr>
        <w:t>Subscribe</w:t>
      </w:r>
      <w:bookmarkEnd w:id="6694"/>
      <w:bookmarkEnd w:id="6695"/>
      <w:bookmarkEnd w:id="6696"/>
      <w:bookmarkEnd w:id="6697"/>
      <w:bookmarkEnd w:id="6698"/>
    </w:p>
    <w:p w14:paraId="531741AC" w14:textId="77777777" w:rsidR="00E305FE" w:rsidRPr="00D3062E" w:rsidRDefault="00E305FE" w:rsidP="00E305FE">
      <w:pPr>
        <w:pStyle w:val="51"/>
      </w:pPr>
      <w:bookmarkStart w:id="6699" w:name="_Toc160649678"/>
      <w:bookmarkStart w:id="6700" w:name="_Toc164927879"/>
      <w:bookmarkStart w:id="6701" w:name="_Toc168549682"/>
      <w:bookmarkStart w:id="6702" w:name="_Toc170117747"/>
      <w:bookmarkStart w:id="6703" w:name="_Toc175855357"/>
      <w:r w:rsidRPr="00D3062E">
        <w:t>5.3.2.2.1</w:t>
      </w:r>
      <w:r w:rsidRPr="00D3062E">
        <w:tab/>
        <w:t>General</w:t>
      </w:r>
      <w:bookmarkEnd w:id="6699"/>
      <w:bookmarkEnd w:id="6700"/>
      <w:bookmarkEnd w:id="6701"/>
      <w:bookmarkEnd w:id="6702"/>
      <w:bookmarkEnd w:id="6703"/>
    </w:p>
    <w:p w14:paraId="5AD44F1A" w14:textId="6589613A" w:rsidR="00B110B4" w:rsidRPr="00D3062E" w:rsidRDefault="00B110B4" w:rsidP="00B110B4">
      <w:bookmarkStart w:id="6704"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6705" w:name="_Toc164927880"/>
      <w:bookmarkStart w:id="6706" w:name="_Toc168549683"/>
      <w:bookmarkStart w:id="6707" w:name="_Toc170117748"/>
      <w:bookmarkStart w:id="6708"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6704"/>
      <w:bookmarkEnd w:id="6705"/>
      <w:bookmarkEnd w:id="6706"/>
      <w:bookmarkEnd w:id="6707"/>
      <w:bookmarkEnd w:id="6708"/>
    </w:p>
    <w:p w14:paraId="3A744C3D" w14:textId="6263E415" w:rsidR="00B110B4" w:rsidRPr="00D3062E" w:rsidRDefault="00B110B4" w:rsidP="00B110B4">
      <w:bookmarkStart w:id="6709"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4pt" o:ole="">
            <v:imagedata r:id="rId25" o:title=""/>
          </v:shape>
          <o:OLEObject Type="Embed" ProgID="Word.Document.8" ShapeID="_x0000_i1033" DrawAspect="Content" ObjectID="_1786475555"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6710" w:name="_Toc164927881"/>
      <w:bookmarkStart w:id="6711" w:name="_Toc168549684"/>
      <w:bookmarkStart w:id="6712" w:name="_Toc170117749"/>
      <w:bookmarkStart w:id="6713"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6709"/>
      <w:bookmarkEnd w:id="6710"/>
      <w:bookmarkEnd w:id="6711"/>
      <w:bookmarkEnd w:id="6712"/>
      <w:bookmarkEnd w:id="6713"/>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4pt" o:ole="">
            <v:imagedata r:id="rId27" o:title=""/>
          </v:shape>
          <o:OLEObject Type="Embed" ProgID="Word.Document.8" ShapeID="_x0000_i1034" DrawAspect="Content" ObjectID="_1786475556"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6714" w:name="_Toc160649681"/>
      <w:bookmarkStart w:id="6715" w:name="_Toc164927882"/>
      <w:bookmarkStart w:id="6716" w:name="_Toc168549685"/>
      <w:bookmarkStart w:id="6717" w:name="_Toc170117750"/>
      <w:bookmarkStart w:id="6718"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6714"/>
      <w:bookmarkEnd w:id="6715"/>
      <w:bookmarkEnd w:id="6716"/>
      <w:bookmarkEnd w:id="6717"/>
      <w:bookmarkEnd w:id="6718"/>
    </w:p>
    <w:p w14:paraId="4F7A8C2A" w14:textId="2D31D6B1" w:rsidR="00B110B4" w:rsidRPr="00D3062E" w:rsidRDefault="00B110B4" w:rsidP="00B110B4">
      <w:bookmarkStart w:id="6719"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6720" w:name="_MON_1770822931"/>
    <w:bookmarkEnd w:id="6720"/>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4pt;mso-width-percent:0;mso-height-percent:0;mso-width-percent:0;mso-height-percent:0" o:ole="">
            <v:imagedata r:id="rId29" o:title=""/>
          </v:shape>
          <o:OLEObject Type="Embed" ProgID="Word.Document.8" ShapeID="_x0000_i1035" DrawAspect="Content" ObjectID="_1786475557"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6721" w:name="_Toc164927883"/>
      <w:bookmarkStart w:id="6722" w:name="_Toc168549686"/>
      <w:bookmarkStart w:id="6723" w:name="_Toc170117751"/>
      <w:bookmarkStart w:id="6724" w:name="_Toc175855361"/>
      <w:r w:rsidRPr="00D3062E">
        <w:t>5.3.2.3</w:t>
      </w:r>
      <w:r w:rsidRPr="00D3062E">
        <w:tab/>
        <w:t>NSCE_NetSliceLifeCycleMngt</w:t>
      </w:r>
      <w:r w:rsidRPr="00D3062E">
        <w:rPr>
          <w:lang w:val="en-US"/>
        </w:rPr>
        <w:t>_Notify</w:t>
      </w:r>
      <w:bookmarkEnd w:id="6719"/>
      <w:bookmarkEnd w:id="6721"/>
      <w:bookmarkEnd w:id="6722"/>
      <w:bookmarkEnd w:id="6723"/>
      <w:bookmarkEnd w:id="6724"/>
    </w:p>
    <w:p w14:paraId="0F0A5AB8" w14:textId="77777777" w:rsidR="00E305FE" w:rsidRPr="00D3062E" w:rsidRDefault="00E305FE" w:rsidP="00E305FE">
      <w:pPr>
        <w:pStyle w:val="51"/>
        <w:rPr>
          <w:rFonts w:eastAsiaTheme="minorEastAsia"/>
          <w:lang w:eastAsia="zh-CN"/>
        </w:rPr>
      </w:pPr>
      <w:bookmarkStart w:id="6725" w:name="_Toc160649683"/>
      <w:bookmarkStart w:id="6726" w:name="_Toc164927884"/>
      <w:bookmarkStart w:id="6727" w:name="_Toc168549687"/>
      <w:bookmarkStart w:id="6728" w:name="_Toc170117752"/>
      <w:bookmarkStart w:id="6729" w:name="_Toc175855362"/>
      <w:r w:rsidRPr="00D3062E">
        <w:t>5.3.2.3.1</w:t>
      </w:r>
      <w:r w:rsidRPr="00D3062E">
        <w:tab/>
        <w:t>General</w:t>
      </w:r>
      <w:bookmarkEnd w:id="6725"/>
      <w:bookmarkEnd w:id="6726"/>
      <w:bookmarkEnd w:id="6727"/>
      <w:bookmarkEnd w:id="6728"/>
      <w:bookmarkEnd w:id="6729"/>
    </w:p>
    <w:p w14:paraId="22A04B8F" w14:textId="6C060EB4" w:rsidR="00B110B4" w:rsidRPr="00D3062E" w:rsidRDefault="00B110B4" w:rsidP="00B110B4">
      <w:bookmarkStart w:id="6730"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731" w:name="_Toc164927885"/>
      <w:bookmarkStart w:id="6732" w:name="_Toc168549688"/>
      <w:bookmarkStart w:id="6733" w:name="_Toc170117753"/>
      <w:bookmarkStart w:id="6734" w:name="_Toc175855363"/>
      <w:r w:rsidRPr="00D3062E">
        <w:t>5.3.2.3.2</w:t>
      </w:r>
      <w:r w:rsidRPr="00D3062E">
        <w:tab/>
        <w:t xml:space="preserve">Network Slice Lifecycle Management </w:t>
      </w:r>
      <w:r w:rsidRPr="00D3062E">
        <w:rPr>
          <w:lang w:val="en-US"/>
        </w:rPr>
        <w:t>Notification</w:t>
      </w:r>
      <w:bookmarkEnd w:id="6730"/>
      <w:bookmarkEnd w:id="6731"/>
      <w:bookmarkEnd w:id="6732"/>
      <w:bookmarkEnd w:id="6733"/>
      <w:bookmarkEnd w:id="6734"/>
    </w:p>
    <w:p w14:paraId="7E477A98" w14:textId="3F6EF764" w:rsidR="00B110B4" w:rsidRPr="00D3062E" w:rsidRDefault="00B110B4" w:rsidP="00B110B4">
      <w:bookmarkStart w:id="6735"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6pt" o:ole="">
            <v:imagedata r:id="rId31" o:title=""/>
          </v:shape>
          <o:OLEObject Type="Embed" ProgID="Word.Document.8" ShapeID="_x0000_i1036" DrawAspect="Content" ObjectID="_1786475558"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6736" w:name="_Toc164927886"/>
      <w:bookmarkStart w:id="6737" w:name="_Toc168549689"/>
      <w:bookmarkStart w:id="6738" w:name="_Toc170117754"/>
      <w:bookmarkStart w:id="6739" w:name="_Toc175855364"/>
      <w:bookmarkStart w:id="6740" w:name="_Toc160649686"/>
      <w:bookmarkEnd w:id="6735"/>
      <w:r w:rsidRPr="00D3062E">
        <w:t>5.3.2.4</w:t>
      </w:r>
      <w:r w:rsidRPr="00D3062E">
        <w:tab/>
        <w:t>NSCE_NetSliceLifeCycleMngt</w:t>
      </w:r>
      <w:r w:rsidRPr="00D3062E">
        <w:rPr>
          <w:lang w:val="en-US"/>
        </w:rPr>
        <w:t>_QoEMetricsSubscribe</w:t>
      </w:r>
      <w:bookmarkEnd w:id="6736"/>
      <w:bookmarkEnd w:id="6737"/>
      <w:bookmarkEnd w:id="6738"/>
      <w:bookmarkEnd w:id="6739"/>
    </w:p>
    <w:p w14:paraId="7E9C11BD" w14:textId="77777777" w:rsidR="00E305FE" w:rsidRPr="00D3062E" w:rsidRDefault="00E305FE" w:rsidP="00E305FE">
      <w:pPr>
        <w:pStyle w:val="51"/>
        <w:rPr>
          <w:rFonts w:eastAsiaTheme="minorEastAsia"/>
          <w:lang w:eastAsia="zh-CN"/>
        </w:rPr>
      </w:pPr>
      <w:bookmarkStart w:id="6741" w:name="_Toc164927887"/>
      <w:bookmarkStart w:id="6742" w:name="_Toc168549690"/>
      <w:bookmarkStart w:id="6743" w:name="_Toc170117755"/>
      <w:bookmarkStart w:id="6744" w:name="_Toc175855365"/>
      <w:r w:rsidRPr="00D3062E">
        <w:t>5.3.2.4.1</w:t>
      </w:r>
      <w:r w:rsidRPr="00D3062E">
        <w:tab/>
        <w:t>General</w:t>
      </w:r>
      <w:bookmarkEnd w:id="6740"/>
      <w:bookmarkEnd w:id="6741"/>
      <w:bookmarkEnd w:id="6742"/>
      <w:bookmarkEnd w:id="6743"/>
      <w:bookmarkEnd w:id="6744"/>
    </w:p>
    <w:p w14:paraId="22F83DF3" w14:textId="77777777" w:rsidR="00B110B4" w:rsidRPr="00D3062E" w:rsidRDefault="00B110B4" w:rsidP="00B110B4">
      <w:bookmarkStart w:id="6745"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6746" w:name="_Toc164927888"/>
      <w:bookmarkStart w:id="6747" w:name="_Toc168549691"/>
      <w:bookmarkStart w:id="6748" w:name="_Toc170117756"/>
      <w:bookmarkStart w:id="6749" w:name="_Toc175855366"/>
      <w:bookmarkStart w:id="6750" w:name="_Toc160649688"/>
      <w:bookmarkEnd w:id="6745"/>
      <w:r w:rsidRPr="00B83261">
        <w:rPr>
          <w:lang w:val="en-US"/>
        </w:rPr>
        <w:t>5.3.2.4.2</w:t>
      </w:r>
      <w:r w:rsidRPr="00B83261">
        <w:rPr>
          <w:lang w:val="en-US"/>
        </w:rPr>
        <w:tab/>
        <w:t>QoE Metrics Subscri</w:t>
      </w:r>
      <w:r>
        <w:rPr>
          <w:lang w:val="en-US"/>
        </w:rPr>
        <w:t>ption</w:t>
      </w:r>
      <w:r w:rsidRPr="00B83261">
        <w:rPr>
          <w:lang w:val="en-US"/>
        </w:rPr>
        <w:t xml:space="preserve"> Notification</w:t>
      </w:r>
      <w:bookmarkEnd w:id="6746"/>
      <w:bookmarkEnd w:id="6747"/>
      <w:bookmarkEnd w:id="6748"/>
      <w:bookmarkEnd w:id="6749"/>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6751" w:name="_MON_1774070470"/>
    <w:bookmarkEnd w:id="6751"/>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25pt" o:ole="">
            <v:imagedata r:id="rId33" o:title=""/>
          </v:shape>
          <o:OLEObject Type="Embed" ProgID="Word.Document.8" ShapeID="_x0000_i1037" DrawAspect="Content" ObjectID="_1786475559"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752" w:name="_Hlk163456312"/>
      <w:r w:rsidRPr="00D3062E">
        <w:t>QoEMetricsSubsc</w:t>
      </w:r>
      <w:r>
        <w:t>Notif</w:t>
      </w:r>
      <w:r w:rsidRPr="00D3062E" w:rsidDel="00CF41A4">
        <w:t xml:space="preserve"> </w:t>
      </w:r>
      <w:bookmarkEnd w:id="6752"/>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6753" w:name="_Toc164927889"/>
      <w:bookmarkStart w:id="6754" w:name="_Toc168549692"/>
      <w:bookmarkStart w:id="6755" w:name="_Toc170117757"/>
      <w:bookmarkStart w:id="6756" w:name="_Toc175855367"/>
      <w:r w:rsidRPr="00D3062E">
        <w:t>5.3.2.5</w:t>
      </w:r>
      <w:r w:rsidRPr="00D3062E">
        <w:tab/>
        <w:t>NSCE_NetSliceLifeCycleMngt</w:t>
      </w:r>
      <w:r w:rsidRPr="00D3062E">
        <w:rPr>
          <w:lang w:val="en-US"/>
        </w:rPr>
        <w:t>_QoEMetricsNotify</w:t>
      </w:r>
      <w:bookmarkEnd w:id="6750"/>
      <w:bookmarkEnd w:id="6753"/>
      <w:bookmarkEnd w:id="6754"/>
      <w:bookmarkEnd w:id="6755"/>
      <w:bookmarkEnd w:id="6756"/>
    </w:p>
    <w:p w14:paraId="3D67D6E7" w14:textId="77777777" w:rsidR="00E305FE" w:rsidRPr="00D3062E" w:rsidRDefault="00E305FE" w:rsidP="00E305FE">
      <w:pPr>
        <w:pStyle w:val="51"/>
        <w:rPr>
          <w:rFonts w:eastAsiaTheme="minorEastAsia"/>
          <w:lang w:eastAsia="zh-CN"/>
        </w:rPr>
      </w:pPr>
      <w:bookmarkStart w:id="6757" w:name="_Toc160649689"/>
      <w:bookmarkStart w:id="6758" w:name="_Toc164927890"/>
      <w:bookmarkStart w:id="6759" w:name="_Toc168549693"/>
      <w:bookmarkStart w:id="6760" w:name="_Toc170117758"/>
      <w:bookmarkStart w:id="6761" w:name="_Toc175855368"/>
      <w:r w:rsidRPr="00D3062E">
        <w:t>5.3.2.5.1</w:t>
      </w:r>
      <w:r w:rsidRPr="00D3062E">
        <w:tab/>
        <w:t>General</w:t>
      </w:r>
      <w:bookmarkEnd w:id="6757"/>
      <w:bookmarkEnd w:id="6758"/>
      <w:bookmarkEnd w:id="6759"/>
      <w:bookmarkEnd w:id="6760"/>
      <w:bookmarkEnd w:id="6761"/>
    </w:p>
    <w:p w14:paraId="3967235D" w14:textId="77777777" w:rsidR="00B110B4" w:rsidRPr="00D3062E" w:rsidRDefault="00B110B4" w:rsidP="00B110B4">
      <w:bookmarkStart w:id="6762"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6763" w:name="_Toc164927891"/>
      <w:bookmarkStart w:id="6764" w:name="_Toc168549694"/>
      <w:bookmarkStart w:id="6765" w:name="_Toc170117759"/>
      <w:bookmarkStart w:id="6766" w:name="_Toc175855369"/>
      <w:r w:rsidRPr="00D3062E">
        <w:t>5.3.2.5.2</w:t>
      </w:r>
      <w:r w:rsidRPr="00D3062E">
        <w:tab/>
        <w:t>QoE Metrics</w:t>
      </w:r>
      <w:r w:rsidRPr="00D3062E">
        <w:rPr>
          <w:lang w:val="en-US"/>
        </w:rPr>
        <w:t xml:space="preserve"> Notification</w:t>
      </w:r>
      <w:bookmarkEnd w:id="6762"/>
      <w:bookmarkEnd w:id="6763"/>
      <w:bookmarkEnd w:id="6764"/>
      <w:bookmarkEnd w:id="6765"/>
      <w:bookmarkEnd w:id="6766"/>
    </w:p>
    <w:p w14:paraId="74441772" w14:textId="01164124" w:rsidR="00B110B4" w:rsidRPr="00D3062E" w:rsidRDefault="00B110B4" w:rsidP="00B110B4">
      <w:bookmarkStart w:id="6767"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6768" w:name="_MON_1774071007"/>
    <w:bookmarkEnd w:id="6768"/>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25pt" o:ole="">
            <v:imagedata r:id="rId35" o:title=""/>
          </v:shape>
          <o:OLEObject Type="Embed" ProgID="Word.Document.8" ShapeID="_x0000_i1038" DrawAspect="Content" ObjectID="_1786475560"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6769" w:name="_Toc164927892"/>
      <w:bookmarkStart w:id="6770" w:name="_Toc168549695"/>
      <w:bookmarkStart w:id="6771" w:name="_Toc170117760"/>
      <w:bookmarkStart w:id="6772" w:name="_Toc175855370"/>
      <w:bookmarkStart w:id="6773" w:name="_Toc160649692"/>
      <w:bookmarkEnd w:id="6767"/>
      <w:r w:rsidRPr="00D3062E">
        <w:t>5.3.2.6</w:t>
      </w:r>
      <w:r w:rsidRPr="00D3062E">
        <w:tab/>
        <w:t>NSCE_NetSliceLifeCycleMngt_Recommend</w:t>
      </w:r>
      <w:bookmarkEnd w:id="6769"/>
      <w:bookmarkEnd w:id="6770"/>
      <w:bookmarkEnd w:id="6771"/>
      <w:bookmarkEnd w:id="6772"/>
    </w:p>
    <w:p w14:paraId="751DEE73" w14:textId="77777777" w:rsidR="00E305FE" w:rsidRPr="00D3062E" w:rsidRDefault="00E305FE" w:rsidP="00E305FE">
      <w:pPr>
        <w:pStyle w:val="51"/>
        <w:rPr>
          <w:rFonts w:eastAsiaTheme="minorEastAsia"/>
          <w:lang w:eastAsia="zh-CN"/>
        </w:rPr>
      </w:pPr>
      <w:bookmarkStart w:id="6774" w:name="_Toc164927893"/>
      <w:bookmarkStart w:id="6775" w:name="_Toc168549696"/>
      <w:bookmarkStart w:id="6776" w:name="_Toc170117761"/>
      <w:bookmarkStart w:id="6777" w:name="_Toc175855371"/>
      <w:r w:rsidRPr="00D3062E">
        <w:t>5.3.2.6.1</w:t>
      </w:r>
      <w:r w:rsidRPr="00D3062E">
        <w:tab/>
        <w:t>General</w:t>
      </w:r>
      <w:bookmarkEnd w:id="6773"/>
      <w:bookmarkEnd w:id="6774"/>
      <w:bookmarkEnd w:id="6775"/>
      <w:bookmarkEnd w:id="6776"/>
      <w:bookmarkEnd w:id="6777"/>
    </w:p>
    <w:p w14:paraId="46A44A4A" w14:textId="77777777" w:rsidR="00B110B4" w:rsidRPr="00D3062E" w:rsidRDefault="00B110B4" w:rsidP="00B110B4">
      <w:bookmarkStart w:id="6778"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6779" w:name="_Toc164927894"/>
      <w:bookmarkStart w:id="6780" w:name="_Toc168549697"/>
      <w:bookmarkStart w:id="6781" w:name="_Toc170117762"/>
      <w:bookmarkStart w:id="6782" w:name="_Toc175855372"/>
      <w:r w:rsidRPr="00D3062E">
        <w:t>5.3.2.6.2</w:t>
      </w:r>
      <w:r w:rsidRPr="00D3062E">
        <w:tab/>
        <w:t>Network Slice LCM Recommendation Notification</w:t>
      </w:r>
      <w:bookmarkEnd w:id="6778"/>
      <w:bookmarkEnd w:id="6779"/>
      <w:bookmarkEnd w:id="6780"/>
      <w:bookmarkEnd w:id="6781"/>
      <w:bookmarkEnd w:id="6782"/>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25pt" o:ole="">
            <v:imagedata r:id="rId37" o:title=""/>
          </v:shape>
          <o:OLEObject Type="Embed" ProgID="Word.Document.8" ShapeID="_x0000_i1039" DrawAspect="Content" ObjectID="_1786475561" r:id="rId38">
            <o:FieldCodes>\s</o:FieldCodes>
          </o:OLEObject>
        </w:object>
      </w:r>
      <w:bookmarkStart w:id="6783" w:name="_MON_1774071283"/>
      <w:bookmarkEnd w:id="6783"/>
      <w:r w:rsidRPr="00D3062E">
        <w:rPr>
          <w:noProof/>
        </w:rPr>
        <w:object w:dxaOrig="9620" w:dyaOrig="2749" w14:anchorId="7038CF12">
          <v:shape id="_x0000_i1040" type="#_x0000_t75" alt="" style="width:480pt;height:137.25pt" o:ole="">
            <v:imagedata r:id="rId39" o:title=""/>
          </v:shape>
          <o:OLEObject Type="Embed" ProgID="Word.Document.8" ShapeID="_x0000_i1040" DrawAspect="Content" ObjectID="_1786475562"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AE7DAD">
        <w:rPr>
          <w:noProof/>
        </w:rPr>
        <w:fldChar w:fldCharType="separate"/>
      </w:r>
      <w:r w:rsidRPr="00D3062E">
        <w:rPr>
          <w:noProof/>
        </w:rPr>
        <w:fldChar w:fldCharType="end"/>
      </w:r>
      <w:r w:rsidRPr="00D3062E">
        <w:rPr>
          <w:noProof/>
        </w:rPr>
        <w:fldChar w:fldCharType="begin"/>
      </w:r>
      <w:r w:rsidR="00AE7DAD">
        <w:rPr>
          <w:noProof/>
        </w:rPr>
        <w:fldChar w:fldCharType="separate"/>
      </w:r>
      <w:r w:rsidRPr="00D3062E">
        <w:rPr>
          <w:noProof/>
        </w:rPr>
        <w:fldChar w:fldCharType="end"/>
      </w:r>
      <w:r w:rsidR="00FB6FC0" w:rsidRPr="00D3062E">
        <w:rPr>
          <w:noProof/>
        </w:rPr>
        <w:fldChar w:fldCharType="begin"/>
      </w:r>
      <w:r w:rsidR="00AE7DAD">
        <w:rPr>
          <w:noProof/>
        </w:rPr>
        <w:fldChar w:fldCharType="separate"/>
      </w:r>
      <w:r w:rsidR="00FB6FC0" w:rsidRPr="00D3062E">
        <w:rPr>
          <w:noProof/>
        </w:rPr>
        <w:fldChar w:fldCharType="end"/>
      </w:r>
      <w:r w:rsidR="005812E4" w:rsidRPr="00D3062E">
        <w:rPr>
          <w:noProof/>
        </w:rPr>
        <w:fldChar w:fldCharType="begin"/>
      </w:r>
      <w:r w:rsidR="00AE7DAD">
        <w:rPr>
          <w:noProof/>
        </w:rPr>
        <w:fldChar w:fldCharType="separate"/>
      </w:r>
      <w:r w:rsidR="005812E4" w:rsidRPr="00D3062E">
        <w:rPr>
          <w:noProof/>
        </w:rPr>
        <w:fldChar w:fldCharType="end"/>
      </w:r>
      <w:r w:rsidR="000368D9" w:rsidRPr="00D3062E">
        <w:rPr>
          <w:noProof/>
        </w:rPr>
        <w:fldChar w:fldCharType="begin"/>
      </w:r>
      <w:r w:rsidR="00AE7DAD">
        <w:rPr>
          <w:noProof/>
        </w:rPr>
        <w:fldChar w:fldCharType="separate"/>
      </w:r>
      <w:r w:rsidR="000368D9" w:rsidRPr="00D3062E">
        <w:rPr>
          <w:noProof/>
        </w:rPr>
        <w:fldChar w:fldCharType="end"/>
      </w:r>
      <w:r w:rsidR="006518E5" w:rsidRPr="00D3062E">
        <w:rPr>
          <w:noProof/>
        </w:rPr>
        <w:fldChar w:fldCharType="begin"/>
      </w:r>
      <w:r w:rsidR="00AE7DAD">
        <w:rPr>
          <w:noProof/>
        </w:rPr>
        <w:fldChar w:fldCharType="separate"/>
      </w:r>
      <w:r w:rsidR="006518E5" w:rsidRPr="00D3062E">
        <w:rPr>
          <w:noProof/>
        </w:rPr>
        <w:fldChar w:fldCharType="end"/>
      </w:r>
      <w:r w:rsidR="000368D9" w:rsidRPr="00D3062E">
        <w:rPr>
          <w:noProof/>
        </w:rPr>
        <w:fldChar w:fldCharType="begin"/>
      </w:r>
      <w:r w:rsidR="00AE7DAD">
        <w:rPr>
          <w:noProof/>
        </w:rPr>
        <w:fldChar w:fldCharType="separate"/>
      </w:r>
      <w:r w:rsidR="000368D9" w:rsidRPr="00D3062E">
        <w:rPr>
          <w:noProof/>
        </w:rPr>
        <w:fldChar w:fldCharType="end"/>
      </w:r>
      <w:bookmarkStart w:id="6784" w:name="_Toc160649694"/>
      <w:bookmarkStart w:id="6785" w:name="_Toc164927895"/>
      <w:bookmarkStart w:id="6786" w:name="_Toc168549698"/>
      <w:bookmarkStart w:id="6787" w:name="_Toc170117763"/>
      <w:bookmarkStart w:id="6788" w:name="_Toc175855373"/>
      <w:bookmarkEnd w:id="6673"/>
      <w:r w:rsidR="003C2A5F" w:rsidRPr="00D3062E">
        <w:t>5.4</w:t>
      </w:r>
      <w:r w:rsidR="003C2A5F" w:rsidRPr="00D3062E">
        <w:tab/>
      </w:r>
      <w:r w:rsidR="003C2A5F" w:rsidRPr="00D3062E">
        <w:rPr>
          <w:lang w:val="en-US"/>
        </w:rPr>
        <w:t>NSCE_PolicyManagement</w:t>
      </w:r>
      <w:bookmarkEnd w:id="6674"/>
      <w:bookmarkEnd w:id="6675"/>
      <w:bookmarkEnd w:id="6676"/>
      <w:bookmarkEnd w:id="6784"/>
      <w:bookmarkEnd w:id="6785"/>
      <w:bookmarkEnd w:id="6786"/>
      <w:bookmarkEnd w:id="6787"/>
      <w:bookmarkEnd w:id="6788"/>
    </w:p>
    <w:p w14:paraId="46569912" w14:textId="0F15FEEB" w:rsidR="003C2A5F" w:rsidRPr="00D3062E" w:rsidRDefault="003C2A5F" w:rsidP="003C2A5F">
      <w:pPr>
        <w:pStyle w:val="31"/>
      </w:pPr>
      <w:bookmarkStart w:id="6789" w:name="_Toc151743066"/>
      <w:bookmarkStart w:id="6790" w:name="_Toc151743531"/>
      <w:bookmarkStart w:id="6791" w:name="_Toc157434465"/>
      <w:bookmarkStart w:id="6792" w:name="_Toc157436180"/>
      <w:bookmarkStart w:id="6793" w:name="_Toc157440020"/>
      <w:bookmarkStart w:id="6794" w:name="_Toc160649695"/>
      <w:bookmarkStart w:id="6795" w:name="_Toc164927896"/>
      <w:bookmarkStart w:id="6796" w:name="_Toc168549699"/>
      <w:bookmarkStart w:id="6797" w:name="_Toc170117764"/>
      <w:bookmarkStart w:id="6798" w:name="_Toc175855374"/>
      <w:r w:rsidRPr="00D3062E">
        <w:t>5.4.1</w:t>
      </w:r>
      <w:r w:rsidRPr="00D3062E">
        <w:tab/>
        <w:t>Service Description</w:t>
      </w:r>
      <w:bookmarkEnd w:id="6789"/>
      <w:bookmarkEnd w:id="6790"/>
      <w:bookmarkEnd w:id="6791"/>
      <w:bookmarkEnd w:id="6792"/>
      <w:bookmarkEnd w:id="6793"/>
      <w:bookmarkEnd w:id="6794"/>
      <w:bookmarkEnd w:id="6795"/>
      <w:bookmarkEnd w:id="6796"/>
      <w:bookmarkEnd w:id="6797"/>
      <w:bookmarkEnd w:id="6798"/>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799" w:name="_Toc157434466"/>
      <w:bookmarkStart w:id="6800" w:name="_Toc157436181"/>
      <w:bookmarkStart w:id="6801" w:name="_Toc157440021"/>
      <w:bookmarkStart w:id="6802" w:name="_Toc160649696"/>
      <w:bookmarkStart w:id="6803" w:name="_Toc164927897"/>
      <w:bookmarkStart w:id="6804" w:name="_Toc168549700"/>
      <w:bookmarkStart w:id="6805" w:name="_Toc170117765"/>
      <w:bookmarkStart w:id="6806" w:name="_Toc175855375"/>
      <w:r w:rsidRPr="00D3062E">
        <w:t>5.4.2</w:t>
      </w:r>
      <w:r w:rsidRPr="00D3062E">
        <w:tab/>
        <w:t>Service Operations</w:t>
      </w:r>
      <w:bookmarkEnd w:id="6799"/>
      <w:bookmarkEnd w:id="6800"/>
      <w:bookmarkEnd w:id="6801"/>
      <w:bookmarkEnd w:id="6802"/>
      <w:bookmarkEnd w:id="6803"/>
      <w:bookmarkEnd w:id="6804"/>
      <w:bookmarkEnd w:id="6805"/>
      <w:bookmarkEnd w:id="6806"/>
    </w:p>
    <w:p w14:paraId="198CC8E5" w14:textId="0796287D" w:rsidR="003C2A5F" w:rsidRPr="00D3062E" w:rsidRDefault="003C2A5F" w:rsidP="003C2A5F">
      <w:pPr>
        <w:pStyle w:val="41"/>
      </w:pPr>
      <w:bookmarkStart w:id="6807" w:name="_Toc151743067"/>
      <w:bookmarkStart w:id="6808" w:name="_Toc151743532"/>
      <w:bookmarkStart w:id="6809" w:name="_Toc157434467"/>
      <w:bookmarkStart w:id="6810" w:name="_Toc157436182"/>
      <w:bookmarkStart w:id="6811" w:name="_Toc157440022"/>
      <w:bookmarkStart w:id="6812" w:name="_Toc160649697"/>
      <w:bookmarkStart w:id="6813" w:name="_Toc164927898"/>
      <w:bookmarkStart w:id="6814" w:name="_Toc168549701"/>
      <w:bookmarkStart w:id="6815" w:name="_Toc170117766"/>
      <w:bookmarkStart w:id="6816" w:name="_Toc175855376"/>
      <w:r w:rsidRPr="00D3062E">
        <w:t>5.4.2.1</w:t>
      </w:r>
      <w:r w:rsidRPr="00D3062E">
        <w:tab/>
        <w:t>Introduction</w:t>
      </w:r>
      <w:bookmarkEnd w:id="6807"/>
      <w:bookmarkEnd w:id="6808"/>
      <w:bookmarkEnd w:id="6809"/>
      <w:bookmarkEnd w:id="6810"/>
      <w:bookmarkEnd w:id="6811"/>
      <w:bookmarkEnd w:id="6812"/>
      <w:bookmarkEnd w:id="6813"/>
      <w:bookmarkEnd w:id="6814"/>
      <w:bookmarkEnd w:id="6815"/>
      <w:bookmarkEnd w:id="6816"/>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817" w:name="_Toc151743068"/>
      <w:bookmarkStart w:id="6818" w:name="_Toc151743533"/>
      <w:bookmarkStart w:id="6819" w:name="_Toc157434468"/>
      <w:bookmarkStart w:id="6820" w:name="_Toc157436183"/>
      <w:bookmarkStart w:id="6821" w:name="_Toc157440023"/>
      <w:bookmarkStart w:id="6822" w:name="_Toc160649698"/>
      <w:bookmarkStart w:id="6823" w:name="_Toc164927899"/>
      <w:bookmarkStart w:id="6824" w:name="_Toc168549702"/>
      <w:bookmarkStart w:id="6825" w:name="_Toc170117767"/>
      <w:bookmarkStart w:id="6826" w:name="_Toc175855377"/>
      <w:r w:rsidRPr="00D3062E">
        <w:t>5.4.2.2</w:t>
      </w:r>
      <w:r w:rsidRPr="00D3062E">
        <w:tab/>
      </w:r>
      <w:r w:rsidRPr="00D3062E">
        <w:rPr>
          <w:lang w:val="en-US"/>
        </w:rPr>
        <w:t>NSCE_PolicyManagement</w:t>
      </w:r>
      <w:r w:rsidRPr="00D3062E">
        <w:t>_Create</w:t>
      </w:r>
      <w:bookmarkEnd w:id="6817"/>
      <w:bookmarkEnd w:id="6818"/>
      <w:bookmarkEnd w:id="6819"/>
      <w:bookmarkEnd w:id="6820"/>
      <w:bookmarkEnd w:id="6821"/>
      <w:bookmarkEnd w:id="6822"/>
      <w:bookmarkEnd w:id="6823"/>
      <w:bookmarkEnd w:id="6824"/>
      <w:bookmarkEnd w:id="6825"/>
      <w:bookmarkEnd w:id="6826"/>
    </w:p>
    <w:p w14:paraId="0F11DEBF" w14:textId="74D3D1CB" w:rsidR="003C2A5F" w:rsidRPr="00D3062E" w:rsidRDefault="003C2A5F" w:rsidP="003C2A5F">
      <w:pPr>
        <w:pStyle w:val="51"/>
      </w:pPr>
      <w:bookmarkStart w:id="6827" w:name="_Toc144024135"/>
      <w:bookmarkStart w:id="6828" w:name="_Toc144459567"/>
      <w:bookmarkStart w:id="6829" w:name="_Toc151743069"/>
      <w:bookmarkStart w:id="6830" w:name="_Toc151743534"/>
      <w:bookmarkStart w:id="6831" w:name="_Toc157434469"/>
      <w:bookmarkStart w:id="6832" w:name="_Toc157436184"/>
      <w:bookmarkStart w:id="6833" w:name="_Toc157440024"/>
      <w:bookmarkStart w:id="6834" w:name="_Toc160649699"/>
      <w:bookmarkStart w:id="6835" w:name="_Toc164927900"/>
      <w:bookmarkStart w:id="6836" w:name="_Toc168549703"/>
      <w:bookmarkStart w:id="6837" w:name="_Toc170117768"/>
      <w:bookmarkStart w:id="6838" w:name="_Toc175855378"/>
      <w:r w:rsidRPr="00D3062E">
        <w:t>5.4.2.2.1</w:t>
      </w:r>
      <w:r w:rsidRPr="00D3062E">
        <w:tab/>
        <w:t>General</w:t>
      </w:r>
      <w:bookmarkEnd w:id="6827"/>
      <w:bookmarkEnd w:id="6828"/>
      <w:bookmarkEnd w:id="6829"/>
      <w:bookmarkEnd w:id="6830"/>
      <w:bookmarkEnd w:id="6831"/>
      <w:bookmarkEnd w:id="6832"/>
      <w:bookmarkEnd w:id="6833"/>
      <w:bookmarkEnd w:id="6834"/>
      <w:bookmarkEnd w:id="6835"/>
      <w:bookmarkEnd w:id="6836"/>
      <w:bookmarkEnd w:id="6837"/>
      <w:bookmarkEnd w:id="6838"/>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839" w:name="_Toc96843346"/>
      <w:bookmarkStart w:id="6840" w:name="_Toc96844321"/>
      <w:bookmarkStart w:id="6841" w:name="_Toc100739894"/>
      <w:bookmarkStart w:id="6842" w:name="_Toc129252467"/>
      <w:bookmarkStart w:id="6843" w:name="_Toc157434470"/>
      <w:bookmarkStart w:id="6844" w:name="_Toc144024136"/>
      <w:bookmarkStart w:id="6845" w:name="_Toc144459568"/>
      <w:bookmarkStart w:id="6846" w:name="_Toc151743070"/>
      <w:bookmarkStart w:id="6847" w:name="_Toc151743535"/>
      <w:bookmarkStart w:id="6848" w:name="_Toc157436185"/>
      <w:bookmarkStart w:id="6849" w:name="_Toc157440025"/>
      <w:bookmarkStart w:id="6850" w:name="_Toc160649700"/>
      <w:bookmarkStart w:id="6851" w:name="_Toc164927901"/>
      <w:bookmarkStart w:id="6852" w:name="_Toc168549704"/>
      <w:bookmarkStart w:id="6853" w:name="_Toc170117769"/>
      <w:bookmarkStart w:id="6854" w:name="_Toc175855379"/>
      <w:r w:rsidRPr="00D3062E">
        <w:t>5.4.2.2.2</w:t>
      </w:r>
      <w:r w:rsidRPr="00D3062E">
        <w:tab/>
      </w:r>
      <w:bookmarkEnd w:id="6839"/>
      <w:bookmarkEnd w:id="6840"/>
      <w:bookmarkEnd w:id="6841"/>
      <w:bookmarkEnd w:id="6842"/>
      <w:r w:rsidRPr="00D3062E">
        <w:t>Policy Provisioning</w:t>
      </w:r>
      <w:bookmarkEnd w:id="6843"/>
      <w:bookmarkEnd w:id="6844"/>
      <w:bookmarkEnd w:id="6845"/>
      <w:bookmarkEnd w:id="6846"/>
      <w:bookmarkEnd w:id="6847"/>
      <w:bookmarkEnd w:id="6848"/>
      <w:bookmarkEnd w:id="6849"/>
      <w:bookmarkEnd w:id="6850"/>
      <w:bookmarkEnd w:id="6851"/>
      <w:bookmarkEnd w:id="6852"/>
      <w:bookmarkEnd w:id="6853"/>
      <w:bookmarkEnd w:id="6854"/>
    </w:p>
    <w:p w14:paraId="3D26ECB9" w14:textId="21171615" w:rsidR="003C2A5F" w:rsidRPr="00D3062E" w:rsidRDefault="003C2A5F" w:rsidP="003C2A5F">
      <w:bookmarkStart w:id="6855" w:name="_Toc89425593"/>
      <w:bookmarkStart w:id="6856" w:name="_Toc96843347"/>
      <w:bookmarkStart w:id="6857" w:name="_Toc96844322"/>
      <w:bookmarkStart w:id="6858" w:name="_Toc100739895"/>
      <w:bookmarkStart w:id="6859"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860" w:name="_MON_1766668877"/>
    <w:bookmarkEnd w:id="6860"/>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786475563"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861" w:name="_Toc151743071"/>
      <w:bookmarkStart w:id="6862" w:name="_Toc151743536"/>
      <w:bookmarkStart w:id="6863" w:name="_Toc157434471"/>
      <w:bookmarkStart w:id="6864" w:name="_Toc157436186"/>
      <w:bookmarkStart w:id="6865" w:name="_Toc157440026"/>
      <w:bookmarkStart w:id="6866" w:name="_Toc144024137"/>
      <w:bookmarkStart w:id="6867"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6868" w:name="_Toc160649701"/>
      <w:bookmarkStart w:id="6869" w:name="_Toc164927902"/>
      <w:bookmarkStart w:id="6870" w:name="_Toc168549705"/>
      <w:bookmarkStart w:id="6871" w:name="_Toc170117770"/>
      <w:bookmarkStart w:id="6872" w:name="_Toc175855380"/>
      <w:r w:rsidRPr="00D3062E">
        <w:t>5.4.2.3</w:t>
      </w:r>
      <w:r w:rsidRPr="00D3062E">
        <w:tab/>
      </w:r>
      <w:r w:rsidRPr="00D3062E">
        <w:rPr>
          <w:lang w:val="en-US"/>
        </w:rPr>
        <w:t>NSCE_PolicyManagement</w:t>
      </w:r>
      <w:r w:rsidRPr="00D3062E">
        <w:t>_Update</w:t>
      </w:r>
      <w:bookmarkEnd w:id="6861"/>
      <w:bookmarkEnd w:id="6862"/>
      <w:bookmarkEnd w:id="6863"/>
      <w:bookmarkEnd w:id="6864"/>
      <w:bookmarkEnd w:id="6865"/>
      <w:bookmarkEnd w:id="6868"/>
      <w:bookmarkEnd w:id="6869"/>
      <w:bookmarkEnd w:id="6870"/>
      <w:bookmarkEnd w:id="6871"/>
      <w:bookmarkEnd w:id="6872"/>
    </w:p>
    <w:p w14:paraId="511B9C38" w14:textId="197556A4" w:rsidR="003C2A5F" w:rsidRPr="00D3062E" w:rsidRDefault="003C2A5F" w:rsidP="003C2A5F">
      <w:pPr>
        <w:pStyle w:val="51"/>
      </w:pPr>
      <w:bookmarkStart w:id="6873" w:name="_Toc151743072"/>
      <w:bookmarkStart w:id="6874" w:name="_Toc151743537"/>
      <w:bookmarkStart w:id="6875" w:name="_Toc157434472"/>
      <w:bookmarkStart w:id="6876" w:name="_Toc157436187"/>
      <w:bookmarkStart w:id="6877" w:name="_Toc157440027"/>
      <w:bookmarkStart w:id="6878" w:name="_Toc160649702"/>
      <w:bookmarkStart w:id="6879" w:name="_Toc164927903"/>
      <w:bookmarkStart w:id="6880" w:name="_Toc168549706"/>
      <w:bookmarkStart w:id="6881" w:name="_Toc170117771"/>
      <w:bookmarkStart w:id="6882" w:name="_Toc175855381"/>
      <w:r w:rsidRPr="00D3062E">
        <w:t>5.4.2.3.1</w:t>
      </w:r>
      <w:r w:rsidRPr="00D3062E">
        <w:tab/>
        <w:t>General</w:t>
      </w:r>
      <w:bookmarkEnd w:id="6873"/>
      <w:bookmarkEnd w:id="6874"/>
      <w:bookmarkEnd w:id="6875"/>
      <w:bookmarkEnd w:id="6876"/>
      <w:bookmarkEnd w:id="6877"/>
      <w:bookmarkEnd w:id="6878"/>
      <w:bookmarkEnd w:id="6879"/>
      <w:bookmarkEnd w:id="6880"/>
      <w:bookmarkEnd w:id="6881"/>
      <w:bookmarkEnd w:id="6882"/>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883" w:name="_Toc151743073"/>
      <w:bookmarkStart w:id="6884" w:name="_Toc151743538"/>
      <w:bookmarkStart w:id="6885" w:name="_Toc157434473"/>
      <w:bookmarkStart w:id="6886" w:name="_Toc157436188"/>
      <w:bookmarkStart w:id="6887" w:name="_Toc157440028"/>
      <w:bookmarkStart w:id="6888" w:name="_Toc160649703"/>
      <w:bookmarkStart w:id="6889" w:name="_Toc164927904"/>
      <w:bookmarkStart w:id="6890" w:name="_Toc168549707"/>
      <w:bookmarkStart w:id="6891" w:name="_Toc170117772"/>
      <w:bookmarkStart w:id="6892" w:name="_Toc175855382"/>
      <w:r w:rsidRPr="00D3062E">
        <w:t>5.4.2.3.2</w:t>
      </w:r>
      <w:r w:rsidRPr="00D3062E">
        <w:tab/>
      </w:r>
      <w:bookmarkEnd w:id="6855"/>
      <w:bookmarkEnd w:id="6856"/>
      <w:bookmarkEnd w:id="6857"/>
      <w:bookmarkEnd w:id="6858"/>
      <w:bookmarkEnd w:id="6859"/>
      <w:r w:rsidRPr="00D3062E">
        <w:t>Policy Update</w:t>
      </w:r>
      <w:bookmarkEnd w:id="6866"/>
      <w:bookmarkEnd w:id="6867"/>
      <w:bookmarkEnd w:id="6883"/>
      <w:bookmarkEnd w:id="6884"/>
      <w:bookmarkEnd w:id="6885"/>
      <w:bookmarkEnd w:id="6886"/>
      <w:bookmarkEnd w:id="6887"/>
      <w:bookmarkEnd w:id="6888"/>
      <w:bookmarkEnd w:id="6889"/>
      <w:bookmarkEnd w:id="6890"/>
      <w:bookmarkEnd w:id="6891"/>
      <w:bookmarkEnd w:id="6892"/>
    </w:p>
    <w:p w14:paraId="2FB99132" w14:textId="24D19EEF" w:rsidR="003C2A5F" w:rsidRPr="00D3062E" w:rsidRDefault="003C2A5F" w:rsidP="003C2A5F">
      <w:bookmarkStart w:id="6893" w:name="_Toc96843348"/>
      <w:bookmarkStart w:id="6894" w:name="_Toc96844323"/>
      <w:bookmarkStart w:id="6895" w:name="_Toc100739896"/>
      <w:bookmarkStart w:id="689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897" w:name="_MON_1766668919"/>
    <w:bookmarkEnd w:id="6897"/>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786475564"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898" w:name="_Hlk150001911"/>
      <w:r w:rsidRPr="00D3062E">
        <w:t xml:space="preserve">Policy </w:t>
      </w:r>
      <w:bookmarkEnd w:id="689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899" w:name="_Toc151743074"/>
      <w:bookmarkStart w:id="6900" w:name="_Toc151743539"/>
      <w:bookmarkStart w:id="6901" w:name="_Toc157434474"/>
      <w:bookmarkStart w:id="6902" w:name="_Toc157436189"/>
      <w:bookmarkStart w:id="6903" w:name="_Toc157440029"/>
      <w:bookmarkStart w:id="6904" w:name="_Toc144024142"/>
      <w:bookmarkStart w:id="6905" w:name="_Toc144459574"/>
      <w:bookmarkStart w:id="6906" w:name="_Toc144024138"/>
      <w:bookmarkStart w:id="6907"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6908" w:name="_Toc160649704"/>
      <w:bookmarkStart w:id="6909" w:name="_Toc164927905"/>
      <w:bookmarkStart w:id="6910" w:name="_Toc168549708"/>
      <w:bookmarkStart w:id="6911" w:name="_Toc170117773"/>
      <w:bookmarkStart w:id="6912" w:name="_Toc175855383"/>
      <w:r w:rsidRPr="00D3062E">
        <w:lastRenderedPageBreak/>
        <w:t>5.4.2.4</w:t>
      </w:r>
      <w:r w:rsidRPr="00D3062E">
        <w:tab/>
      </w:r>
      <w:r w:rsidRPr="00D3062E">
        <w:rPr>
          <w:lang w:val="en-US"/>
        </w:rPr>
        <w:t>NSCE_PolicyManagement</w:t>
      </w:r>
      <w:r w:rsidRPr="00D3062E">
        <w:t>_Delete</w:t>
      </w:r>
      <w:bookmarkEnd w:id="6899"/>
      <w:bookmarkEnd w:id="6900"/>
      <w:bookmarkEnd w:id="6901"/>
      <w:bookmarkEnd w:id="6902"/>
      <w:bookmarkEnd w:id="6903"/>
      <w:bookmarkEnd w:id="6908"/>
      <w:bookmarkEnd w:id="6909"/>
      <w:bookmarkEnd w:id="6910"/>
      <w:bookmarkEnd w:id="6911"/>
      <w:bookmarkEnd w:id="6912"/>
    </w:p>
    <w:p w14:paraId="26DA81CD" w14:textId="38430FDA" w:rsidR="003C2A5F" w:rsidRPr="00D3062E" w:rsidRDefault="003C2A5F" w:rsidP="003C2A5F">
      <w:pPr>
        <w:pStyle w:val="51"/>
      </w:pPr>
      <w:bookmarkStart w:id="6913" w:name="_Toc151743075"/>
      <w:bookmarkStart w:id="6914" w:name="_Toc151743540"/>
      <w:bookmarkStart w:id="6915" w:name="_Toc157434475"/>
      <w:bookmarkStart w:id="6916" w:name="_Toc157436190"/>
      <w:bookmarkStart w:id="6917" w:name="_Toc157440030"/>
      <w:bookmarkStart w:id="6918" w:name="_Toc160649705"/>
      <w:bookmarkStart w:id="6919" w:name="_Toc164927906"/>
      <w:bookmarkStart w:id="6920" w:name="_Toc168549709"/>
      <w:bookmarkStart w:id="6921" w:name="_Toc170117774"/>
      <w:bookmarkStart w:id="6922" w:name="_Toc175855384"/>
      <w:r w:rsidRPr="00D3062E">
        <w:t>5.4.2.4.1</w:t>
      </w:r>
      <w:r w:rsidRPr="00D3062E">
        <w:tab/>
        <w:t>General</w:t>
      </w:r>
      <w:bookmarkEnd w:id="6913"/>
      <w:bookmarkEnd w:id="6914"/>
      <w:bookmarkEnd w:id="6915"/>
      <w:bookmarkEnd w:id="6916"/>
      <w:bookmarkEnd w:id="6917"/>
      <w:bookmarkEnd w:id="6918"/>
      <w:bookmarkEnd w:id="6919"/>
      <w:bookmarkEnd w:id="6920"/>
      <w:bookmarkEnd w:id="6921"/>
      <w:bookmarkEnd w:id="6922"/>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6923" w:name="_Toc151743076"/>
      <w:bookmarkStart w:id="6924" w:name="_Toc151743541"/>
      <w:bookmarkStart w:id="6925" w:name="_Toc157434476"/>
      <w:bookmarkStart w:id="6926" w:name="_Toc157436191"/>
      <w:bookmarkStart w:id="6927" w:name="_Toc157440031"/>
      <w:bookmarkStart w:id="6928" w:name="_Toc160649706"/>
      <w:bookmarkStart w:id="6929" w:name="_Toc164927907"/>
      <w:bookmarkStart w:id="6930" w:name="_Toc168549710"/>
      <w:bookmarkStart w:id="6931" w:name="_Toc170117775"/>
      <w:bookmarkStart w:id="6932" w:name="_Toc175855385"/>
      <w:bookmarkStart w:id="6933" w:name="_Toc157434477"/>
      <w:bookmarkStart w:id="6934" w:name="_Toc157436192"/>
      <w:bookmarkStart w:id="6935" w:name="_Toc157440032"/>
      <w:bookmarkStart w:id="6936" w:name="_Toc151743077"/>
      <w:bookmarkStart w:id="6937" w:name="_Toc151743542"/>
      <w:bookmarkEnd w:id="6893"/>
      <w:bookmarkEnd w:id="6894"/>
      <w:bookmarkEnd w:id="6895"/>
      <w:bookmarkEnd w:id="6896"/>
      <w:bookmarkEnd w:id="6904"/>
      <w:bookmarkEnd w:id="6905"/>
      <w:bookmarkEnd w:id="6906"/>
      <w:bookmarkEnd w:id="6907"/>
      <w:r w:rsidRPr="00D3062E">
        <w:t>5.4.2.4.2</w:t>
      </w:r>
      <w:r w:rsidRPr="00D3062E">
        <w:tab/>
        <w:t>Policy(ies) Deletion</w:t>
      </w:r>
      <w:bookmarkEnd w:id="6923"/>
      <w:bookmarkEnd w:id="6924"/>
      <w:bookmarkEnd w:id="6925"/>
      <w:bookmarkEnd w:id="6926"/>
      <w:bookmarkEnd w:id="6927"/>
      <w:bookmarkEnd w:id="6928"/>
      <w:bookmarkEnd w:id="6929"/>
      <w:bookmarkEnd w:id="6930"/>
      <w:bookmarkEnd w:id="6931"/>
      <w:bookmarkEnd w:id="6932"/>
    </w:p>
    <w:p w14:paraId="36AA3418" w14:textId="6848B74A" w:rsidR="00311EA5" w:rsidRPr="00D3062E" w:rsidRDefault="00311EA5" w:rsidP="00311EA5">
      <w:bookmarkStart w:id="6938" w:name="_Toc96843351"/>
      <w:bookmarkStart w:id="6939" w:name="_Toc96844326"/>
      <w:bookmarkStart w:id="6940" w:name="_Toc100739899"/>
      <w:bookmarkStart w:id="6941"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942" w:name="_MON_1766668991"/>
    <w:bookmarkEnd w:id="6942"/>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6pt;mso-width-percent:0;mso-height-percent:0;mso-width-percent:0;mso-height-percent:0" o:ole="">
            <v:imagedata r:id="rId45" o:title=""/>
          </v:shape>
          <o:OLEObject Type="Embed" ProgID="Word.Document.8" ShapeID="_x0000_i1043" DrawAspect="Content" ObjectID="_1786475565"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6943" w:name="_Toc160649707"/>
      <w:bookmarkStart w:id="6944" w:name="_Toc164927908"/>
      <w:bookmarkStart w:id="6945" w:name="_Toc168549711"/>
      <w:bookmarkStart w:id="6946" w:name="_Toc170117776"/>
      <w:bookmarkStart w:id="6947" w:name="_Toc175855386"/>
      <w:bookmarkEnd w:id="6938"/>
      <w:bookmarkEnd w:id="6939"/>
      <w:bookmarkEnd w:id="6940"/>
      <w:bookmarkEnd w:id="6941"/>
      <w:r w:rsidRPr="00D3062E">
        <w:t>5.4.2.5</w:t>
      </w:r>
      <w:r w:rsidRPr="00D3062E">
        <w:tab/>
      </w:r>
      <w:r w:rsidRPr="00D3062E">
        <w:rPr>
          <w:lang w:val="en-US"/>
        </w:rPr>
        <w:t>NSCE_PolicyManagement_HarmonizationNotify</w:t>
      </w:r>
      <w:bookmarkEnd w:id="6933"/>
      <w:bookmarkEnd w:id="6934"/>
      <w:bookmarkEnd w:id="6935"/>
      <w:bookmarkEnd w:id="6943"/>
      <w:bookmarkEnd w:id="6944"/>
      <w:bookmarkEnd w:id="6945"/>
      <w:bookmarkEnd w:id="6946"/>
      <w:bookmarkEnd w:id="6947"/>
    </w:p>
    <w:p w14:paraId="3B650004" w14:textId="77777777" w:rsidR="003C2A5F" w:rsidRPr="00D3062E" w:rsidRDefault="003C2A5F" w:rsidP="003C2A5F">
      <w:pPr>
        <w:pStyle w:val="51"/>
      </w:pPr>
      <w:bookmarkStart w:id="6948" w:name="_Toc157434478"/>
      <w:bookmarkStart w:id="6949" w:name="_Toc157436193"/>
      <w:bookmarkStart w:id="6950" w:name="_Toc157440033"/>
      <w:bookmarkStart w:id="6951" w:name="_Toc160649708"/>
      <w:bookmarkStart w:id="6952" w:name="_Toc164927909"/>
      <w:bookmarkStart w:id="6953" w:name="_Toc168549712"/>
      <w:bookmarkStart w:id="6954" w:name="_Toc170117777"/>
      <w:bookmarkStart w:id="6955" w:name="_Toc175855387"/>
      <w:r w:rsidRPr="00D3062E">
        <w:t>5.4.2.5.1</w:t>
      </w:r>
      <w:r w:rsidRPr="00D3062E">
        <w:tab/>
        <w:t>General</w:t>
      </w:r>
      <w:bookmarkEnd w:id="6948"/>
      <w:bookmarkEnd w:id="6949"/>
      <w:bookmarkEnd w:id="6950"/>
      <w:bookmarkEnd w:id="6951"/>
      <w:bookmarkEnd w:id="6952"/>
      <w:bookmarkEnd w:id="6953"/>
      <w:bookmarkEnd w:id="6954"/>
      <w:bookmarkEnd w:id="6955"/>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956" w:name="_Toc157434479"/>
      <w:bookmarkStart w:id="6957" w:name="_Toc157436194"/>
      <w:bookmarkStart w:id="6958" w:name="_Toc157440034"/>
      <w:bookmarkStart w:id="6959" w:name="_Toc160649709"/>
      <w:bookmarkStart w:id="6960" w:name="_Toc164927910"/>
      <w:bookmarkStart w:id="6961" w:name="_Toc168549713"/>
      <w:bookmarkStart w:id="6962" w:name="_Toc170117778"/>
      <w:bookmarkStart w:id="6963" w:name="_Toc175855388"/>
      <w:bookmarkStart w:id="6964" w:name="_Toc157434480"/>
      <w:bookmarkStart w:id="6965" w:name="_Toc157436195"/>
      <w:bookmarkStart w:id="6966" w:name="_Toc157440035"/>
      <w:r w:rsidRPr="00D3062E">
        <w:lastRenderedPageBreak/>
        <w:t>5.4.2.5.2</w:t>
      </w:r>
      <w:r w:rsidRPr="00D3062E">
        <w:tab/>
        <w:t xml:space="preserve">Policy Harmonization </w:t>
      </w:r>
      <w:r w:rsidRPr="00D3062E">
        <w:rPr>
          <w:lang w:val="en-US"/>
        </w:rPr>
        <w:t>Notification</w:t>
      </w:r>
      <w:bookmarkEnd w:id="6956"/>
      <w:bookmarkEnd w:id="6957"/>
      <w:bookmarkEnd w:id="6958"/>
      <w:bookmarkEnd w:id="6959"/>
      <w:bookmarkEnd w:id="6960"/>
      <w:bookmarkEnd w:id="6961"/>
      <w:bookmarkEnd w:id="6962"/>
      <w:bookmarkEnd w:id="6963"/>
    </w:p>
    <w:p w14:paraId="67D4C9AC" w14:textId="77777777" w:rsidR="00F5485E" w:rsidRPr="00D3062E" w:rsidRDefault="00F5485E" w:rsidP="00F5485E">
      <w:bookmarkStart w:id="6967"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968" w:name="_MON_1768421713"/>
    <w:bookmarkEnd w:id="6968"/>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75pt" o:ole="">
            <v:imagedata r:id="rId47" o:title=""/>
          </v:shape>
          <o:OLEObject Type="Embed" ProgID="Word.Document.8" ShapeID="_x0000_i1044" DrawAspect="Content" ObjectID="_1786475566"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969" w:name="_Toc164927911"/>
      <w:bookmarkStart w:id="6970" w:name="_Toc168549714"/>
      <w:bookmarkStart w:id="6971" w:name="_Toc170117779"/>
      <w:bookmarkStart w:id="6972" w:name="_Toc175855389"/>
      <w:r w:rsidRPr="00D3062E">
        <w:t>5.4.2.6</w:t>
      </w:r>
      <w:r w:rsidRPr="00D3062E">
        <w:tab/>
      </w:r>
      <w:r w:rsidRPr="00D3062E">
        <w:rPr>
          <w:lang w:val="en-US"/>
        </w:rPr>
        <w:t>NSCE_PolicyManagement</w:t>
      </w:r>
      <w:r w:rsidRPr="00D3062E">
        <w:t>_</w:t>
      </w:r>
      <w:r w:rsidRPr="00D3062E">
        <w:rPr>
          <w:lang w:val="en-US"/>
        </w:rPr>
        <w:t>Subscribe</w:t>
      </w:r>
      <w:bookmarkEnd w:id="6936"/>
      <w:bookmarkEnd w:id="6937"/>
      <w:bookmarkEnd w:id="6964"/>
      <w:bookmarkEnd w:id="6965"/>
      <w:bookmarkEnd w:id="6966"/>
      <w:bookmarkEnd w:id="6967"/>
      <w:bookmarkEnd w:id="6969"/>
      <w:bookmarkEnd w:id="6970"/>
      <w:bookmarkEnd w:id="6971"/>
      <w:bookmarkEnd w:id="6972"/>
    </w:p>
    <w:p w14:paraId="46200E1D" w14:textId="4972714F" w:rsidR="003C2A5F" w:rsidRPr="00D3062E" w:rsidRDefault="003C2A5F" w:rsidP="003C2A5F">
      <w:pPr>
        <w:pStyle w:val="51"/>
      </w:pPr>
      <w:bookmarkStart w:id="6973" w:name="_Toc151743078"/>
      <w:bookmarkStart w:id="6974" w:name="_Toc151743543"/>
      <w:bookmarkStart w:id="6975" w:name="_Toc157434481"/>
      <w:bookmarkStart w:id="6976" w:name="_Toc157436196"/>
      <w:bookmarkStart w:id="6977" w:name="_Toc157440036"/>
      <w:bookmarkStart w:id="6978" w:name="_Toc160649711"/>
      <w:bookmarkStart w:id="6979" w:name="_Toc164927912"/>
      <w:bookmarkStart w:id="6980" w:name="_Toc168549715"/>
      <w:bookmarkStart w:id="6981" w:name="_Toc170117780"/>
      <w:bookmarkStart w:id="6982" w:name="_Toc175855390"/>
      <w:r w:rsidRPr="00D3062E">
        <w:t>5.4.2.6.1</w:t>
      </w:r>
      <w:r w:rsidRPr="00D3062E">
        <w:tab/>
        <w:t>General</w:t>
      </w:r>
      <w:bookmarkEnd w:id="6973"/>
      <w:bookmarkEnd w:id="6974"/>
      <w:bookmarkEnd w:id="6975"/>
      <w:bookmarkEnd w:id="6976"/>
      <w:bookmarkEnd w:id="6977"/>
      <w:bookmarkEnd w:id="6978"/>
      <w:bookmarkEnd w:id="6979"/>
      <w:bookmarkEnd w:id="6980"/>
      <w:bookmarkEnd w:id="6981"/>
      <w:bookmarkEnd w:id="6982"/>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983" w:name="_Toc151743079"/>
      <w:bookmarkStart w:id="6984" w:name="_Toc151743544"/>
      <w:bookmarkStart w:id="6985" w:name="_Toc157434482"/>
      <w:bookmarkStart w:id="6986" w:name="_Toc157436197"/>
      <w:bookmarkStart w:id="6987" w:name="_Toc157440037"/>
      <w:bookmarkStart w:id="6988" w:name="_Toc160649712"/>
      <w:bookmarkStart w:id="6989" w:name="_Toc164927913"/>
      <w:bookmarkStart w:id="6990" w:name="_Toc168549716"/>
      <w:bookmarkStart w:id="6991" w:name="_Toc170117781"/>
      <w:bookmarkStart w:id="6992" w:name="_Toc175855391"/>
      <w:r w:rsidRPr="00D3062E">
        <w:t>5.4.2.6.2</w:t>
      </w:r>
      <w:r w:rsidRPr="00D3062E">
        <w:tab/>
        <w:t>Policy Usage</w:t>
      </w:r>
      <w:r w:rsidRPr="00D3062E">
        <w:rPr>
          <w:rFonts w:eastAsia="等线"/>
        </w:rPr>
        <w:t xml:space="preserve"> Subscription</w:t>
      </w:r>
      <w:r w:rsidRPr="00D3062E">
        <w:t xml:space="preserve"> Creation</w:t>
      </w:r>
      <w:bookmarkEnd w:id="6983"/>
      <w:bookmarkEnd w:id="6984"/>
      <w:bookmarkEnd w:id="6985"/>
      <w:bookmarkEnd w:id="6986"/>
      <w:bookmarkEnd w:id="6987"/>
      <w:bookmarkEnd w:id="6988"/>
      <w:bookmarkEnd w:id="6989"/>
      <w:bookmarkEnd w:id="6990"/>
      <w:bookmarkEnd w:id="6991"/>
      <w:bookmarkEnd w:id="6992"/>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993" w:name="_MON_1760025966"/>
    <w:bookmarkEnd w:id="6993"/>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pt;height:126.75pt;mso-width-percent:0;mso-height-percent:0;mso-width-percent:0;mso-height-percent:0" o:ole="">
            <v:imagedata r:id="rId49" o:title=""/>
          </v:shape>
          <o:OLEObject Type="Embed" ProgID="Word.Document.8" ShapeID="_x0000_i1045" DrawAspect="Content" ObjectID="_1786475567"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994" w:name="_Hlk149413179"/>
      <w:r w:rsidRPr="00D3062E">
        <w:t xml:space="preserve">PolUsageSubsc </w:t>
      </w:r>
      <w:bookmarkEnd w:id="6994"/>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995" w:name="_Toc151743080"/>
      <w:bookmarkStart w:id="6996" w:name="_Toc151743545"/>
      <w:bookmarkStart w:id="6997" w:name="_Toc157434483"/>
      <w:bookmarkStart w:id="6998" w:name="_Toc157436198"/>
      <w:bookmarkStart w:id="6999" w:name="_Toc157440038"/>
      <w:bookmarkStart w:id="7000" w:name="_Toc160649713"/>
      <w:bookmarkStart w:id="7001" w:name="_Toc164927914"/>
      <w:bookmarkStart w:id="7002" w:name="_Toc168549717"/>
      <w:bookmarkStart w:id="7003" w:name="_Toc170117782"/>
      <w:bookmarkStart w:id="7004" w:name="_Toc175855392"/>
      <w:r w:rsidRPr="00D3062E">
        <w:t>5.4.2.6.3</w:t>
      </w:r>
      <w:r w:rsidRPr="00D3062E">
        <w:tab/>
        <w:t>Policy Usage</w:t>
      </w:r>
      <w:r w:rsidRPr="00D3062E">
        <w:rPr>
          <w:rFonts w:eastAsia="等线"/>
        </w:rPr>
        <w:t xml:space="preserve"> Subscription</w:t>
      </w:r>
      <w:r w:rsidRPr="00D3062E">
        <w:t xml:space="preserve"> Update</w:t>
      </w:r>
      <w:bookmarkEnd w:id="6995"/>
      <w:bookmarkEnd w:id="6996"/>
      <w:bookmarkEnd w:id="6997"/>
      <w:bookmarkEnd w:id="6998"/>
      <w:bookmarkEnd w:id="6999"/>
      <w:bookmarkEnd w:id="7000"/>
      <w:bookmarkEnd w:id="7001"/>
      <w:bookmarkEnd w:id="7002"/>
      <w:bookmarkEnd w:id="7003"/>
      <w:bookmarkEnd w:id="700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7005" w:name="_MON_1760026252"/>
    <w:bookmarkEnd w:id="7005"/>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pt;height:156.75pt;mso-width-percent:0;mso-height-percent:0;mso-width-percent:0;mso-height-percent:0" o:ole="">
            <v:imagedata r:id="rId51" o:title=""/>
          </v:shape>
          <o:OLEObject Type="Embed" ProgID="Word.Document.8" ShapeID="_x0000_i1046" DrawAspect="Content" ObjectID="_1786475568"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7006" w:name="_Toc160649714"/>
      <w:bookmarkStart w:id="7007" w:name="_Toc164927915"/>
      <w:bookmarkStart w:id="7008" w:name="_Toc168549718"/>
      <w:bookmarkStart w:id="7009" w:name="_Toc170117783"/>
      <w:bookmarkStart w:id="7010" w:name="_Toc175855393"/>
      <w:bookmarkStart w:id="7011" w:name="_Toc144024139"/>
      <w:bookmarkStart w:id="7012" w:name="_Toc148176838"/>
      <w:bookmarkStart w:id="7013" w:name="_Toc148358888"/>
      <w:bookmarkStart w:id="7014" w:name="_Toc151743082"/>
      <w:bookmarkStart w:id="7015" w:name="_Toc151743547"/>
      <w:bookmarkStart w:id="7016" w:name="_Toc157434485"/>
      <w:bookmarkStart w:id="7017" w:name="_Toc157436200"/>
      <w:bookmarkStart w:id="7018" w:name="_Toc157440040"/>
      <w:r w:rsidRPr="00D3062E">
        <w:t>5.4.2.6.4</w:t>
      </w:r>
      <w:r w:rsidRPr="00D3062E">
        <w:tab/>
        <w:t>Policy Usage</w:t>
      </w:r>
      <w:r w:rsidRPr="00D3062E">
        <w:rPr>
          <w:rFonts w:eastAsia="等线"/>
        </w:rPr>
        <w:t xml:space="preserve"> Subscription</w:t>
      </w:r>
      <w:r w:rsidRPr="00D3062E">
        <w:t xml:space="preserve"> Deletion</w:t>
      </w:r>
      <w:bookmarkEnd w:id="7006"/>
      <w:bookmarkEnd w:id="7007"/>
      <w:bookmarkEnd w:id="7008"/>
      <w:bookmarkEnd w:id="7009"/>
      <w:bookmarkEnd w:id="7010"/>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7019" w:name="_MON_1760119529"/>
    <w:bookmarkEnd w:id="7019"/>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6pt;mso-width-percent:0;mso-height-percent:0;mso-width-percent:0;mso-height-percent:0" o:ole="">
            <v:imagedata r:id="rId29" o:title=""/>
          </v:shape>
          <o:OLEObject Type="Embed" ProgID="Word.Document.8" ShapeID="_x0000_i1047" DrawAspect="Content" ObjectID="_1786475569"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7020" w:name="_Toc160649715"/>
      <w:bookmarkStart w:id="7021" w:name="_Toc164927916"/>
      <w:bookmarkStart w:id="7022" w:name="_Toc168549719"/>
      <w:bookmarkStart w:id="7023" w:name="_Toc170117784"/>
      <w:bookmarkStart w:id="7024" w:name="_Toc175855394"/>
      <w:r w:rsidRPr="00D3062E">
        <w:t>5.4.2.7</w:t>
      </w:r>
      <w:r w:rsidRPr="00D3062E">
        <w:tab/>
      </w:r>
      <w:bookmarkEnd w:id="7011"/>
      <w:bookmarkEnd w:id="7012"/>
      <w:bookmarkEnd w:id="7013"/>
      <w:r w:rsidRPr="00D3062E">
        <w:rPr>
          <w:lang w:val="en-US"/>
        </w:rPr>
        <w:t>NSCE_PolicyManagement_Notify</w:t>
      </w:r>
      <w:bookmarkEnd w:id="7014"/>
      <w:bookmarkEnd w:id="7015"/>
      <w:bookmarkEnd w:id="7016"/>
      <w:bookmarkEnd w:id="7017"/>
      <w:bookmarkEnd w:id="7018"/>
      <w:bookmarkEnd w:id="7020"/>
      <w:bookmarkEnd w:id="7021"/>
      <w:bookmarkEnd w:id="7022"/>
      <w:bookmarkEnd w:id="7023"/>
      <w:bookmarkEnd w:id="7024"/>
    </w:p>
    <w:p w14:paraId="6C43C700" w14:textId="27FBA57F" w:rsidR="003C2A5F" w:rsidRPr="00D3062E" w:rsidRDefault="003C2A5F" w:rsidP="003C2A5F">
      <w:pPr>
        <w:pStyle w:val="51"/>
      </w:pPr>
      <w:bookmarkStart w:id="7025" w:name="_Toc96843336"/>
      <w:bookmarkStart w:id="7026" w:name="_Toc96844311"/>
      <w:bookmarkStart w:id="7027" w:name="_Toc100739884"/>
      <w:bookmarkStart w:id="7028" w:name="_Toc129252457"/>
      <w:bookmarkStart w:id="7029" w:name="_Toc144024140"/>
      <w:bookmarkStart w:id="7030" w:name="_Toc148176839"/>
      <w:bookmarkStart w:id="7031" w:name="_Toc148358889"/>
      <w:bookmarkStart w:id="7032" w:name="_Toc151743083"/>
      <w:bookmarkStart w:id="7033" w:name="_Toc151743548"/>
      <w:bookmarkStart w:id="7034" w:name="_Toc157434486"/>
      <w:bookmarkStart w:id="7035" w:name="_Toc157436201"/>
      <w:bookmarkStart w:id="7036" w:name="_Toc157440041"/>
      <w:bookmarkStart w:id="7037" w:name="_Toc160649716"/>
      <w:bookmarkStart w:id="7038" w:name="_Toc164927917"/>
      <w:bookmarkStart w:id="7039" w:name="_Toc168549720"/>
      <w:bookmarkStart w:id="7040" w:name="_Toc170117785"/>
      <w:bookmarkStart w:id="7041" w:name="_Toc175855395"/>
      <w:r w:rsidRPr="00D3062E">
        <w:t>5.4.2.7.1</w:t>
      </w:r>
      <w:r w:rsidRPr="00D3062E">
        <w:tab/>
        <w:t>General</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7042" w:name="_Toc96843337"/>
      <w:bookmarkStart w:id="7043" w:name="_Toc96844312"/>
      <w:bookmarkStart w:id="7044" w:name="_Toc100739885"/>
      <w:bookmarkStart w:id="7045" w:name="_Toc129252458"/>
      <w:bookmarkStart w:id="7046" w:name="_Toc144024141"/>
      <w:bookmarkStart w:id="7047" w:name="_Toc148176840"/>
      <w:bookmarkStart w:id="7048" w:name="_Toc148358890"/>
      <w:bookmarkStart w:id="7049" w:name="_Toc151743084"/>
      <w:bookmarkStart w:id="7050" w:name="_Toc151743549"/>
      <w:bookmarkStart w:id="7051" w:name="_Toc157434487"/>
      <w:bookmarkStart w:id="7052" w:name="_Toc157436202"/>
      <w:bookmarkStart w:id="7053" w:name="_Toc157440042"/>
      <w:bookmarkStart w:id="7054" w:name="_Toc160649717"/>
      <w:bookmarkStart w:id="7055" w:name="_Toc164927918"/>
      <w:bookmarkStart w:id="7056" w:name="_Toc168549721"/>
      <w:bookmarkStart w:id="7057" w:name="_Toc170117786"/>
      <w:bookmarkStart w:id="7058" w:name="_Toc175855396"/>
      <w:bookmarkStart w:id="7059" w:name="_Toc151743053"/>
      <w:bookmarkStart w:id="7060" w:name="_Toc151743518"/>
      <w:bookmarkStart w:id="7061" w:name="_Toc157434488"/>
      <w:bookmarkStart w:id="7062" w:name="_Toc157436203"/>
      <w:bookmarkStart w:id="7063" w:name="_Toc157440043"/>
      <w:bookmarkStart w:id="7064" w:name="_Toc148176845"/>
      <w:bookmarkStart w:id="7065" w:name="_Toc148358895"/>
      <w:bookmarkStart w:id="7066" w:name="_Toc151743054"/>
      <w:bookmarkStart w:id="7067" w:name="_Toc151743519"/>
      <w:r w:rsidRPr="00D3062E">
        <w:t>5.4.2.7.2</w:t>
      </w:r>
      <w:r w:rsidRPr="00D3062E">
        <w:tab/>
      </w:r>
      <w:bookmarkEnd w:id="7042"/>
      <w:bookmarkEnd w:id="7043"/>
      <w:bookmarkEnd w:id="7044"/>
      <w:bookmarkEnd w:id="7045"/>
      <w:r w:rsidRPr="00D3062E">
        <w:t xml:space="preserve">Policy Usage </w:t>
      </w:r>
      <w:r w:rsidRPr="00D3062E">
        <w:rPr>
          <w:lang w:val="en-US"/>
        </w:rPr>
        <w:t>Notification</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C4B7739" w14:textId="77777777" w:rsidR="00F5485E" w:rsidRPr="00D3062E" w:rsidRDefault="00F5485E" w:rsidP="00F5485E">
      <w:bookmarkStart w:id="7068"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7069" w:name="_MON_1768422235"/>
    <w:bookmarkEnd w:id="7069"/>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75pt" o:ole="">
            <v:imagedata r:id="rId54" o:title=""/>
          </v:shape>
          <o:OLEObject Type="Embed" ProgID="Word.Document.8" ShapeID="_x0000_i1048" DrawAspect="Content" ObjectID="_1786475570"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7070" w:name="_Toc164927919"/>
      <w:bookmarkStart w:id="7071" w:name="_Toc168549722"/>
      <w:bookmarkStart w:id="7072" w:name="_Toc170117787"/>
      <w:bookmarkStart w:id="7073" w:name="_Toc175855397"/>
      <w:r w:rsidRPr="00D3062E">
        <w:t>5.5</w:t>
      </w:r>
      <w:r w:rsidRPr="00D3062E">
        <w:tab/>
        <w:t>NSCE_NSOptimization</w:t>
      </w:r>
      <w:bookmarkEnd w:id="7059"/>
      <w:bookmarkEnd w:id="7060"/>
      <w:bookmarkEnd w:id="7061"/>
      <w:bookmarkEnd w:id="7062"/>
      <w:bookmarkEnd w:id="7063"/>
      <w:bookmarkEnd w:id="7068"/>
      <w:bookmarkEnd w:id="7070"/>
      <w:bookmarkEnd w:id="7071"/>
      <w:bookmarkEnd w:id="7072"/>
      <w:bookmarkEnd w:id="7073"/>
    </w:p>
    <w:p w14:paraId="6DA30963" w14:textId="685E81DF" w:rsidR="003C2A5F" w:rsidRPr="00D3062E" w:rsidRDefault="003C2A5F" w:rsidP="003C2A5F">
      <w:pPr>
        <w:pStyle w:val="31"/>
      </w:pPr>
      <w:bookmarkStart w:id="7074" w:name="_Toc157434489"/>
      <w:bookmarkStart w:id="7075" w:name="_Toc157436204"/>
      <w:bookmarkStart w:id="7076" w:name="_Toc157440044"/>
      <w:bookmarkStart w:id="7077" w:name="_Toc160649719"/>
      <w:bookmarkStart w:id="7078" w:name="_Toc164927920"/>
      <w:bookmarkStart w:id="7079" w:name="_Toc168549723"/>
      <w:bookmarkStart w:id="7080" w:name="_Toc170117788"/>
      <w:bookmarkStart w:id="7081" w:name="_Toc175855398"/>
      <w:bookmarkStart w:id="7082" w:name="_Toc148176846"/>
      <w:bookmarkStart w:id="7083" w:name="_Toc148358896"/>
      <w:bookmarkStart w:id="7084" w:name="_Toc151743055"/>
      <w:bookmarkStart w:id="7085" w:name="_Toc151743520"/>
      <w:bookmarkEnd w:id="7064"/>
      <w:bookmarkEnd w:id="7065"/>
      <w:bookmarkEnd w:id="7066"/>
      <w:bookmarkEnd w:id="7067"/>
      <w:r w:rsidRPr="00D3062E">
        <w:t>5.5.1</w:t>
      </w:r>
      <w:r w:rsidRPr="00D3062E">
        <w:tab/>
        <w:t>Service Description</w:t>
      </w:r>
      <w:bookmarkEnd w:id="7074"/>
      <w:bookmarkEnd w:id="7075"/>
      <w:bookmarkEnd w:id="7076"/>
      <w:bookmarkEnd w:id="7077"/>
      <w:bookmarkEnd w:id="7078"/>
      <w:bookmarkEnd w:id="7079"/>
      <w:bookmarkEnd w:id="7080"/>
      <w:bookmarkEnd w:id="7081"/>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7086" w:name="_Toc157434490"/>
      <w:bookmarkStart w:id="7087" w:name="_Toc157436205"/>
      <w:bookmarkStart w:id="7088" w:name="_Toc157440045"/>
      <w:bookmarkStart w:id="7089" w:name="_Toc160649720"/>
      <w:bookmarkStart w:id="7090" w:name="_Toc164927921"/>
      <w:bookmarkStart w:id="7091" w:name="_Toc168549724"/>
      <w:bookmarkStart w:id="7092" w:name="_Toc170117789"/>
      <w:bookmarkStart w:id="7093" w:name="_Toc175855399"/>
      <w:bookmarkStart w:id="7094" w:name="_Toc148176847"/>
      <w:bookmarkStart w:id="7095" w:name="_Toc148358897"/>
      <w:bookmarkStart w:id="7096" w:name="_Toc151743056"/>
      <w:bookmarkStart w:id="7097" w:name="_Toc151743521"/>
      <w:bookmarkEnd w:id="7082"/>
      <w:bookmarkEnd w:id="7083"/>
      <w:bookmarkEnd w:id="7084"/>
      <w:bookmarkEnd w:id="7085"/>
      <w:r w:rsidRPr="00D3062E">
        <w:t>5.5.2</w:t>
      </w:r>
      <w:r w:rsidRPr="00D3062E">
        <w:tab/>
        <w:t>Service Operations</w:t>
      </w:r>
      <w:bookmarkEnd w:id="7086"/>
      <w:bookmarkEnd w:id="7087"/>
      <w:bookmarkEnd w:id="7088"/>
      <w:bookmarkEnd w:id="7089"/>
      <w:bookmarkEnd w:id="7090"/>
      <w:bookmarkEnd w:id="7091"/>
      <w:bookmarkEnd w:id="7092"/>
      <w:bookmarkEnd w:id="7093"/>
    </w:p>
    <w:p w14:paraId="37AA8429" w14:textId="7BB2E379" w:rsidR="003C2A5F" w:rsidRPr="00D3062E" w:rsidRDefault="003C2A5F" w:rsidP="003C2A5F">
      <w:pPr>
        <w:pStyle w:val="41"/>
      </w:pPr>
      <w:bookmarkStart w:id="7098" w:name="_Toc157434491"/>
      <w:bookmarkStart w:id="7099" w:name="_Toc157436206"/>
      <w:bookmarkStart w:id="7100" w:name="_Toc157440046"/>
      <w:bookmarkStart w:id="7101" w:name="_Toc160649721"/>
      <w:bookmarkStart w:id="7102" w:name="_Toc164927922"/>
      <w:bookmarkStart w:id="7103" w:name="_Toc168549725"/>
      <w:bookmarkStart w:id="7104" w:name="_Toc170117790"/>
      <w:bookmarkStart w:id="7105" w:name="_Toc175855400"/>
      <w:bookmarkEnd w:id="7094"/>
      <w:bookmarkEnd w:id="7095"/>
      <w:bookmarkEnd w:id="7096"/>
      <w:bookmarkEnd w:id="7097"/>
      <w:r w:rsidRPr="00D3062E">
        <w:t>5.5.2.1</w:t>
      </w:r>
      <w:r w:rsidRPr="00D3062E">
        <w:tab/>
        <w:t>Introduction</w:t>
      </w:r>
      <w:bookmarkEnd w:id="7098"/>
      <w:bookmarkEnd w:id="7099"/>
      <w:bookmarkEnd w:id="7100"/>
      <w:bookmarkEnd w:id="7101"/>
      <w:bookmarkEnd w:id="7102"/>
      <w:bookmarkEnd w:id="7103"/>
      <w:bookmarkEnd w:id="7104"/>
      <w:bookmarkEnd w:id="7105"/>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7106" w:name="_Toc157434492"/>
      <w:bookmarkStart w:id="7107" w:name="_Toc157436207"/>
      <w:bookmarkStart w:id="7108" w:name="_Toc157440047"/>
      <w:bookmarkStart w:id="7109" w:name="_Toc160649722"/>
      <w:bookmarkStart w:id="7110" w:name="_Toc164927923"/>
      <w:bookmarkStart w:id="7111" w:name="_Toc168549726"/>
      <w:bookmarkStart w:id="7112" w:name="_Toc170117791"/>
      <w:bookmarkStart w:id="7113" w:name="_Toc175855401"/>
      <w:bookmarkStart w:id="7114" w:name="_Toc148176834"/>
      <w:bookmarkStart w:id="7115" w:name="_Toc148358884"/>
      <w:bookmarkStart w:id="7116" w:name="_Toc151743058"/>
      <w:bookmarkStart w:id="7117" w:name="_Toc151743523"/>
      <w:r w:rsidRPr="00D3062E">
        <w:lastRenderedPageBreak/>
        <w:t>5.5.2.2</w:t>
      </w:r>
      <w:r w:rsidRPr="00D3062E">
        <w:tab/>
        <w:t>NSCE_NSOptimization_S</w:t>
      </w:r>
      <w:r w:rsidRPr="00D3062E">
        <w:rPr>
          <w:rFonts w:hint="eastAsia"/>
          <w:lang w:eastAsia="zh-CN"/>
        </w:rPr>
        <w:t>ub</w:t>
      </w:r>
      <w:r w:rsidRPr="00D3062E">
        <w:t>scribe</w:t>
      </w:r>
      <w:bookmarkEnd w:id="7106"/>
      <w:bookmarkEnd w:id="7107"/>
      <w:bookmarkEnd w:id="7108"/>
      <w:bookmarkEnd w:id="7109"/>
      <w:bookmarkEnd w:id="7110"/>
      <w:bookmarkEnd w:id="7111"/>
      <w:bookmarkEnd w:id="7112"/>
      <w:bookmarkEnd w:id="7113"/>
    </w:p>
    <w:p w14:paraId="44C93F12" w14:textId="1DC60B1C" w:rsidR="003C2A5F" w:rsidRPr="00D3062E" w:rsidRDefault="003C2A5F" w:rsidP="003C2A5F">
      <w:pPr>
        <w:pStyle w:val="51"/>
      </w:pPr>
      <w:bookmarkStart w:id="7118" w:name="_Toc157434493"/>
      <w:bookmarkStart w:id="7119" w:name="_Toc157436208"/>
      <w:bookmarkStart w:id="7120" w:name="_Toc157440048"/>
      <w:bookmarkStart w:id="7121" w:name="_Toc160649723"/>
      <w:bookmarkStart w:id="7122" w:name="_Toc164927924"/>
      <w:bookmarkStart w:id="7123" w:name="_Toc168549727"/>
      <w:bookmarkStart w:id="7124" w:name="_Toc170117792"/>
      <w:bookmarkStart w:id="7125" w:name="_Toc175855402"/>
      <w:bookmarkEnd w:id="7114"/>
      <w:bookmarkEnd w:id="7115"/>
      <w:bookmarkEnd w:id="7116"/>
      <w:bookmarkEnd w:id="7117"/>
      <w:r w:rsidRPr="00D3062E">
        <w:t>5.5.2.2.1</w:t>
      </w:r>
      <w:r w:rsidRPr="00D3062E">
        <w:tab/>
        <w:t>General</w:t>
      </w:r>
      <w:bookmarkEnd w:id="7118"/>
      <w:bookmarkEnd w:id="7119"/>
      <w:bookmarkEnd w:id="7120"/>
      <w:bookmarkEnd w:id="7121"/>
      <w:bookmarkEnd w:id="7122"/>
      <w:bookmarkEnd w:id="7123"/>
      <w:bookmarkEnd w:id="7124"/>
      <w:bookmarkEnd w:id="712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7126" w:name="_Toc157434494"/>
      <w:bookmarkStart w:id="7127" w:name="_Toc157436209"/>
      <w:bookmarkStart w:id="7128" w:name="_Toc157440049"/>
      <w:bookmarkStart w:id="7129" w:name="_Toc160649724"/>
      <w:bookmarkStart w:id="7130" w:name="_Toc164927925"/>
      <w:bookmarkStart w:id="7131" w:name="_Toc168549728"/>
      <w:bookmarkStart w:id="7132" w:name="_Toc170117793"/>
      <w:bookmarkStart w:id="7133" w:name="_Toc175855403"/>
      <w:r w:rsidRPr="00D3062E">
        <w:t>5.5.2.2.2</w:t>
      </w:r>
      <w:r w:rsidRPr="00D3062E">
        <w:tab/>
      </w:r>
      <w:bookmarkStart w:id="7134" w:name="_Hlk134750947"/>
      <w:r w:rsidRPr="00D3062E">
        <w:t xml:space="preserve">Network Slice Optimization </w:t>
      </w:r>
      <w:bookmarkEnd w:id="7134"/>
      <w:r w:rsidRPr="00D3062E">
        <w:t>Subscription Creation</w:t>
      </w:r>
      <w:bookmarkEnd w:id="7126"/>
      <w:bookmarkEnd w:id="7127"/>
      <w:bookmarkEnd w:id="7128"/>
      <w:bookmarkEnd w:id="7129"/>
      <w:bookmarkEnd w:id="7130"/>
      <w:bookmarkEnd w:id="7131"/>
      <w:bookmarkEnd w:id="7132"/>
      <w:bookmarkEnd w:id="7133"/>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7135" w:name="_MON_1760776667"/>
    <w:bookmarkEnd w:id="7135"/>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786475571"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7136" w:name="_Toc157434495"/>
      <w:bookmarkStart w:id="7137" w:name="_Toc157436210"/>
      <w:bookmarkStart w:id="7138" w:name="_Toc157440050"/>
      <w:bookmarkStart w:id="7139" w:name="_Toc160649725"/>
      <w:bookmarkStart w:id="7140" w:name="_Toc164927926"/>
      <w:bookmarkStart w:id="7141" w:name="_Toc168549729"/>
      <w:bookmarkStart w:id="7142" w:name="_Toc170117794"/>
      <w:bookmarkStart w:id="7143" w:name="_Toc175855404"/>
      <w:bookmarkStart w:id="7144" w:name="_Toc148176837"/>
      <w:bookmarkStart w:id="7145" w:name="_Toc148358887"/>
      <w:bookmarkStart w:id="7146" w:name="_Toc151743061"/>
      <w:bookmarkStart w:id="7147" w:name="_Toc151743526"/>
      <w:r w:rsidRPr="00D3062E">
        <w:t>5.5.2.2.3</w:t>
      </w:r>
      <w:r w:rsidRPr="00D3062E">
        <w:tab/>
        <w:t>Network Slice Optimization Subscription Update</w:t>
      </w:r>
      <w:bookmarkEnd w:id="7136"/>
      <w:bookmarkEnd w:id="7137"/>
      <w:bookmarkEnd w:id="7138"/>
      <w:bookmarkEnd w:id="7139"/>
      <w:bookmarkEnd w:id="7140"/>
      <w:bookmarkEnd w:id="7141"/>
      <w:bookmarkEnd w:id="7142"/>
      <w:bookmarkEnd w:id="7143"/>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75pt;mso-width-percent:0;mso-height-percent:0;mso-width-percent:0;mso-height-percent:0" o:ole="">
            <v:imagedata r:id="rId58" o:title=""/>
          </v:shape>
          <o:OLEObject Type="Embed" ProgID="Word.Document.8" ShapeID="_x0000_i1050" DrawAspect="Content" ObjectID="_1786475572"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148" w:name="_Toc157434496"/>
      <w:bookmarkStart w:id="7149" w:name="_Toc157436211"/>
      <w:bookmarkStart w:id="7150" w:name="_Toc157440051"/>
      <w:bookmarkStart w:id="7151" w:name="_Toc160649726"/>
      <w:bookmarkStart w:id="7152" w:name="_Toc164927927"/>
      <w:bookmarkStart w:id="7153" w:name="_Toc168549730"/>
      <w:bookmarkStart w:id="7154" w:name="_Toc170117795"/>
      <w:bookmarkStart w:id="7155" w:name="_Toc175855405"/>
      <w:bookmarkStart w:id="7156" w:name="_Toc151743062"/>
      <w:bookmarkStart w:id="7157" w:name="_Toc151743527"/>
      <w:bookmarkEnd w:id="7144"/>
      <w:bookmarkEnd w:id="7145"/>
      <w:bookmarkEnd w:id="7146"/>
      <w:bookmarkEnd w:id="7147"/>
      <w:r w:rsidRPr="00D3062E">
        <w:t>5.5.2.2.4</w:t>
      </w:r>
      <w:r w:rsidRPr="00D3062E">
        <w:tab/>
        <w:t>Network Slice Optimization Subscription Deletion</w:t>
      </w:r>
      <w:bookmarkEnd w:id="7148"/>
      <w:bookmarkEnd w:id="7149"/>
      <w:bookmarkEnd w:id="7150"/>
      <w:bookmarkEnd w:id="7151"/>
      <w:bookmarkEnd w:id="7152"/>
      <w:bookmarkEnd w:id="7153"/>
      <w:bookmarkEnd w:id="7154"/>
      <w:bookmarkEnd w:id="7155"/>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786475573"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158" w:name="_Toc157434497"/>
      <w:bookmarkStart w:id="7159" w:name="_Toc157436212"/>
      <w:bookmarkStart w:id="7160" w:name="_Toc157440052"/>
      <w:bookmarkStart w:id="7161" w:name="_Toc160649727"/>
      <w:bookmarkStart w:id="7162" w:name="_Toc164927928"/>
      <w:bookmarkStart w:id="7163" w:name="_Toc168549731"/>
      <w:bookmarkStart w:id="7164" w:name="_Toc170117796"/>
      <w:bookmarkStart w:id="7165" w:name="_Toc175855406"/>
      <w:bookmarkStart w:id="7166" w:name="_Toc151743063"/>
      <w:bookmarkStart w:id="7167" w:name="_Toc151743528"/>
      <w:bookmarkEnd w:id="7156"/>
      <w:bookmarkEnd w:id="7157"/>
      <w:r w:rsidRPr="00D3062E">
        <w:t>5.5.2.3</w:t>
      </w:r>
      <w:r w:rsidRPr="00D3062E">
        <w:tab/>
        <w:t>NSCE_NSOptimization_Notify</w:t>
      </w:r>
      <w:bookmarkEnd w:id="7158"/>
      <w:bookmarkEnd w:id="7159"/>
      <w:bookmarkEnd w:id="7160"/>
      <w:bookmarkEnd w:id="7161"/>
      <w:bookmarkEnd w:id="7162"/>
      <w:bookmarkEnd w:id="7163"/>
      <w:bookmarkEnd w:id="7164"/>
      <w:bookmarkEnd w:id="7165"/>
    </w:p>
    <w:p w14:paraId="14EBCB09" w14:textId="6E4B3B09" w:rsidR="003C2A5F" w:rsidRPr="00D3062E" w:rsidRDefault="003C2A5F" w:rsidP="003C2A5F">
      <w:pPr>
        <w:pStyle w:val="51"/>
      </w:pPr>
      <w:bookmarkStart w:id="7168" w:name="_Toc157434498"/>
      <w:bookmarkStart w:id="7169" w:name="_Toc157436213"/>
      <w:bookmarkStart w:id="7170" w:name="_Toc157440053"/>
      <w:bookmarkStart w:id="7171" w:name="_Toc160649728"/>
      <w:bookmarkStart w:id="7172" w:name="_Toc164927929"/>
      <w:bookmarkStart w:id="7173" w:name="_Toc168549732"/>
      <w:bookmarkStart w:id="7174" w:name="_Toc170117797"/>
      <w:bookmarkStart w:id="7175" w:name="_Toc175855407"/>
      <w:bookmarkStart w:id="7176" w:name="_Toc151743064"/>
      <w:bookmarkStart w:id="7177" w:name="_Toc151743529"/>
      <w:bookmarkEnd w:id="7166"/>
      <w:bookmarkEnd w:id="7167"/>
      <w:r w:rsidRPr="00D3062E">
        <w:t>5.5.2.3.1</w:t>
      </w:r>
      <w:r w:rsidRPr="00D3062E">
        <w:tab/>
        <w:t>General</w:t>
      </w:r>
      <w:bookmarkEnd w:id="7168"/>
      <w:bookmarkEnd w:id="7169"/>
      <w:bookmarkEnd w:id="7170"/>
      <w:bookmarkEnd w:id="7171"/>
      <w:bookmarkEnd w:id="7172"/>
      <w:bookmarkEnd w:id="7173"/>
      <w:bookmarkEnd w:id="7174"/>
      <w:bookmarkEnd w:id="7175"/>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178" w:name="_Toc157434499"/>
      <w:bookmarkStart w:id="7179" w:name="_Toc157436214"/>
      <w:bookmarkStart w:id="7180" w:name="_Toc157440054"/>
      <w:bookmarkStart w:id="7181" w:name="_Toc160649729"/>
      <w:bookmarkStart w:id="7182" w:name="_Toc164927930"/>
      <w:bookmarkStart w:id="7183" w:name="_Toc168549733"/>
      <w:bookmarkStart w:id="7184" w:name="_Toc170117798"/>
      <w:bookmarkStart w:id="7185" w:name="_Toc175855408"/>
      <w:bookmarkEnd w:id="7176"/>
      <w:bookmarkEnd w:id="7177"/>
      <w:r w:rsidRPr="00D3062E">
        <w:t>5.5.2.3.2</w:t>
      </w:r>
      <w:r w:rsidRPr="00D3062E">
        <w:tab/>
        <w:t xml:space="preserve">Network Slice Optimization </w:t>
      </w:r>
      <w:r w:rsidRPr="00D3062E">
        <w:rPr>
          <w:lang w:val="en-US"/>
        </w:rPr>
        <w:t>Notification</w:t>
      </w:r>
      <w:bookmarkEnd w:id="7178"/>
      <w:bookmarkEnd w:id="7179"/>
      <w:bookmarkEnd w:id="7180"/>
      <w:bookmarkEnd w:id="7181"/>
      <w:bookmarkEnd w:id="7182"/>
      <w:bookmarkEnd w:id="7183"/>
      <w:bookmarkEnd w:id="7184"/>
      <w:bookmarkEnd w:id="7185"/>
    </w:p>
    <w:p w14:paraId="1CEFEE33" w14:textId="77777777" w:rsidR="00F5485E" w:rsidRPr="00D3062E" w:rsidRDefault="00F5485E" w:rsidP="00F5485E">
      <w:bookmarkStart w:id="7186" w:name="_Toc157434500"/>
      <w:bookmarkStart w:id="7187" w:name="_Toc157436215"/>
      <w:bookmarkStart w:id="7188" w:name="_Toc157440055"/>
      <w:bookmarkStart w:id="7189"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786475574"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0" w:name="_Toc164927931"/>
      <w:bookmarkStart w:id="7191" w:name="_Toc168549734"/>
      <w:bookmarkStart w:id="7192" w:name="_Toc170117799"/>
      <w:bookmarkStart w:id="7193" w:name="_Toc175855409"/>
      <w:r w:rsidRPr="00D3062E">
        <w:t>5.</w:t>
      </w:r>
      <w:r w:rsidR="001B7F3B" w:rsidRPr="00D3062E">
        <w:t>6</w:t>
      </w:r>
      <w:r w:rsidRPr="00D3062E">
        <w:tab/>
      </w:r>
      <w:r w:rsidRPr="00D3062E">
        <w:rPr>
          <w:lang w:val="en-US"/>
        </w:rPr>
        <w:t>NSCE_</w:t>
      </w:r>
      <w:r w:rsidRPr="00D3062E">
        <w:t>ManagementServiceDiscovery</w:t>
      </w:r>
      <w:bookmarkEnd w:id="7186"/>
      <w:bookmarkEnd w:id="7187"/>
      <w:bookmarkEnd w:id="7188"/>
      <w:bookmarkEnd w:id="7189"/>
      <w:bookmarkEnd w:id="7190"/>
      <w:bookmarkEnd w:id="7191"/>
      <w:bookmarkEnd w:id="7192"/>
      <w:bookmarkEnd w:id="7193"/>
    </w:p>
    <w:p w14:paraId="0FBC4A98" w14:textId="1CAC3FFA" w:rsidR="000D79BC" w:rsidRPr="00D3062E" w:rsidRDefault="000D79BC" w:rsidP="000D79BC">
      <w:pPr>
        <w:pStyle w:val="31"/>
      </w:pPr>
      <w:bookmarkStart w:id="7194" w:name="_Toc157434501"/>
      <w:bookmarkStart w:id="7195" w:name="_Toc157436216"/>
      <w:bookmarkStart w:id="7196" w:name="_Toc157440056"/>
      <w:bookmarkStart w:id="7197" w:name="_Toc160649731"/>
      <w:bookmarkStart w:id="7198" w:name="_Toc164927932"/>
      <w:bookmarkStart w:id="7199" w:name="_Toc168549735"/>
      <w:bookmarkStart w:id="7200" w:name="_Toc170117800"/>
      <w:bookmarkStart w:id="7201" w:name="_Toc175855410"/>
      <w:r w:rsidRPr="00D3062E">
        <w:t>5.</w:t>
      </w:r>
      <w:r w:rsidR="001B7F3B" w:rsidRPr="00D3062E">
        <w:t>6</w:t>
      </w:r>
      <w:r w:rsidRPr="00D3062E">
        <w:t>.1</w:t>
      </w:r>
      <w:r w:rsidRPr="00D3062E">
        <w:tab/>
        <w:t>Service Description</w:t>
      </w:r>
      <w:bookmarkEnd w:id="7194"/>
      <w:bookmarkEnd w:id="7195"/>
      <w:bookmarkEnd w:id="7196"/>
      <w:bookmarkEnd w:id="7197"/>
      <w:bookmarkEnd w:id="7198"/>
      <w:bookmarkEnd w:id="7199"/>
      <w:bookmarkEnd w:id="7200"/>
      <w:bookmarkEnd w:id="7201"/>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202" w:name="_Toc160649732"/>
      <w:bookmarkStart w:id="7203" w:name="_Toc164927933"/>
      <w:bookmarkStart w:id="7204" w:name="_Toc168549736"/>
      <w:bookmarkStart w:id="7205" w:name="_Toc170117801"/>
      <w:bookmarkStart w:id="7206" w:name="_Toc175855411"/>
      <w:bookmarkStart w:id="7207" w:name="_Toc157434502"/>
      <w:bookmarkStart w:id="7208" w:name="_Toc157436217"/>
      <w:bookmarkStart w:id="7209" w:name="_Toc157440057"/>
      <w:r w:rsidRPr="00D3062E">
        <w:lastRenderedPageBreak/>
        <w:t>5.6.2</w:t>
      </w:r>
      <w:r w:rsidRPr="00D3062E">
        <w:tab/>
        <w:t>Service Operations</w:t>
      </w:r>
      <w:bookmarkEnd w:id="7202"/>
      <w:bookmarkEnd w:id="7203"/>
      <w:bookmarkEnd w:id="7204"/>
      <w:bookmarkEnd w:id="7205"/>
      <w:bookmarkEnd w:id="7206"/>
    </w:p>
    <w:p w14:paraId="593BFAA2" w14:textId="450867F3" w:rsidR="000D79BC" w:rsidRPr="00D3062E" w:rsidRDefault="000D79BC" w:rsidP="000D79BC">
      <w:pPr>
        <w:pStyle w:val="41"/>
      </w:pPr>
      <w:bookmarkStart w:id="7210" w:name="_Toc160649733"/>
      <w:bookmarkStart w:id="7211" w:name="_Toc164927934"/>
      <w:bookmarkStart w:id="7212" w:name="_Toc168549737"/>
      <w:bookmarkStart w:id="7213" w:name="_Toc170117802"/>
      <w:bookmarkStart w:id="7214" w:name="_Toc175855412"/>
      <w:r w:rsidRPr="00D3062E">
        <w:t>5.</w:t>
      </w:r>
      <w:r w:rsidR="001B7F3B" w:rsidRPr="00D3062E">
        <w:t>6</w:t>
      </w:r>
      <w:r w:rsidRPr="00D3062E">
        <w:t>.2.1</w:t>
      </w:r>
      <w:r w:rsidRPr="00D3062E">
        <w:tab/>
        <w:t>Introduction</w:t>
      </w:r>
      <w:bookmarkEnd w:id="7207"/>
      <w:bookmarkEnd w:id="7208"/>
      <w:bookmarkEnd w:id="7209"/>
      <w:bookmarkEnd w:id="7210"/>
      <w:bookmarkEnd w:id="7211"/>
      <w:bookmarkEnd w:id="7212"/>
      <w:bookmarkEnd w:id="7213"/>
      <w:bookmarkEnd w:id="721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215" w:name="_Toc157436218"/>
      <w:bookmarkStart w:id="7216" w:name="_Toc157440058"/>
      <w:bookmarkStart w:id="7217" w:name="_Toc157434503"/>
      <w:bookmarkStart w:id="7218" w:name="_Toc160649734"/>
      <w:bookmarkStart w:id="7219" w:name="_Toc164927935"/>
      <w:bookmarkStart w:id="7220" w:name="_Toc168549738"/>
      <w:bookmarkStart w:id="7221" w:name="_Toc170117803"/>
      <w:bookmarkStart w:id="7222"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215"/>
      <w:bookmarkEnd w:id="7216"/>
      <w:bookmarkEnd w:id="7217"/>
      <w:bookmarkEnd w:id="7218"/>
      <w:bookmarkEnd w:id="7219"/>
      <w:bookmarkEnd w:id="7220"/>
      <w:bookmarkEnd w:id="7221"/>
      <w:bookmarkEnd w:id="7222"/>
    </w:p>
    <w:p w14:paraId="51FE808C" w14:textId="44B2D9F9" w:rsidR="000D79BC" w:rsidRPr="00D3062E" w:rsidRDefault="001B7F3B" w:rsidP="000D79BC">
      <w:pPr>
        <w:pStyle w:val="51"/>
      </w:pPr>
      <w:bookmarkStart w:id="7223" w:name="_Toc157436219"/>
      <w:bookmarkStart w:id="7224" w:name="_Toc157440059"/>
      <w:bookmarkStart w:id="7225" w:name="_Toc157434504"/>
      <w:bookmarkStart w:id="7226" w:name="_Toc160649735"/>
      <w:bookmarkStart w:id="7227" w:name="_Toc164927936"/>
      <w:bookmarkStart w:id="7228" w:name="_Toc168549739"/>
      <w:bookmarkStart w:id="7229" w:name="_Toc170117804"/>
      <w:bookmarkStart w:id="7230" w:name="_Toc175855414"/>
      <w:r w:rsidRPr="00D3062E">
        <w:t>5.6</w:t>
      </w:r>
      <w:r w:rsidR="000D79BC" w:rsidRPr="00D3062E">
        <w:t>.2.2.1</w:t>
      </w:r>
      <w:r w:rsidR="000D79BC" w:rsidRPr="00D3062E">
        <w:tab/>
        <w:t>General</w:t>
      </w:r>
      <w:bookmarkEnd w:id="7223"/>
      <w:bookmarkEnd w:id="7224"/>
      <w:bookmarkEnd w:id="7225"/>
      <w:bookmarkEnd w:id="7226"/>
      <w:bookmarkEnd w:id="7227"/>
      <w:bookmarkEnd w:id="7228"/>
      <w:bookmarkEnd w:id="7229"/>
      <w:bookmarkEnd w:id="7230"/>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231" w:name="_Toc157436220"/>
      <w:bookmarkStart w:id="7232" w:name="_Toc157440060"/>
      <w:bookmarkStart w:id="7233" w:name="_Toc157434505"/>
      <w:bookmarkStart w:id="7234" w:name="_Toc160649736"/>
      <w:bookmarkStart w:id="7235" w:name="_Toc164927937"/>
      <w:bookmarkStart w:id="7236" w:name="_Toc168549740"/>
      <w:bookmarkStart w:id="7237" w:name="_Toc170117805"/>
      <w:bookmarkStart w:id="7238" w:name="_Toc175855415"/>
      <w:r w:rsidRPr="00D3062E">
        <w:t>5.6</w:t>
      </w:r>
      <w:r w:rsidR="000D79BC" w:rsidRPr="00D3062E">
        <w:t>.2.2.2</w:t>
      </w:r>
      <w:r w:rsidR="000D79BC" w:rsidRPr="00D3062E">
        <w:tab/>
        <w:t>Management Discovery Subscription Creation</w:t>
      </w:r>
      <w:bookmarkEnd w:id="7231"/>
      <w:bookmarkEnd w:id="7232"/>
      <w:bookmarkEnd w:id="7233"/>
      <w:bookmarkEnd w:id="7234"/>
      <w:bookmarkEnd w:id="7235"/>
      <w:bookmarkEnd w:id="7236"/>
      <w:bookmarkEnd w:id="7237"/>
      <w:bookmarkEnd w:id="7238"/>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239" w:name="_MON_1766858397"/>
    <w:bookmarkEnd w:id="7239"/>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786475575"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240" w:name="_Toc157436221"/>
      <w:bookmarkStart w:id="7241" w:name="_Toc157440061"/>
      <w:bookmarkStart w:id="7242" w:name="_Toc157434506"/>
      <w:bookmarkStart w:id="7243" w:name="_Toc160649737"/>
      <w:bookmarkStart w:id="7244" w:name="_Toc164927938"/>
      <w:bookmarkStart w:id="7245" w:name="_Toc168549741"/>
      <w:bookmarkStart w:id="7246" w:name="_Toc170117806"/>
      <w:bookmarkStart w:id="7247" w:name="_Toc175855416"/>
      <w:r w:rsidRPr="00D3062E">
        <w:lastRenderedPageBreak/>
        <w:t>5.6</w:t>
      </w:r>
      <w:r w:rsidR="000D79BC" w:rsidRPr="00D3062E">
        <w:t>.2.2.3</w:t>
      </w:r>
      <w:r w:rsidR="000D79BC" w:rsidRPr="00D3062E">
        <w:tab/>
        <w:t>Management Discovery Subscription Update</w:t>
      </w:r>
      <w:bookmarkEnd w:id="7240"/>
      <w:bookmarkEnd w:id="7241"/>
      <w:bookmarkEnd w:id="7242"/>
      <w:bookmarkEnd w:id="7243"/>
      <w:bookmarkEnd w:id="7244"/>
      <w:bookmarkEnd w:id="7245"/>
      <w:bookmarkEnd w:id="7246"/>
      <w:bookmarkEnd w:id="7247"/>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248" w:name="_MON_1766858435"/>
    <w:bookmarkEnd w:id="7248"/>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75pt;mso-width-percent:0;mso-height-percent:0;mso-width-percent:0;mso-height-percent:0" o:ole="">
            <v:imagedata r:id="rId66" o:title=""/>
          </v:shape>
          <o:OLEObject Type="Embed" ProgID="Word.Document.8" ShapeID="_x0000_i1054" DrawAspect="Content" ObjectID="_1786475576"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249" w:name="_Toc157436222"/>
      <w:bookmarkStart w:id="7250" w:name="_Toc157440062"/>
      <w:bookmarkStart w:id="7251" w:name="_Toc157434507"/>
      <w:bookmarkStart w:id="7252" w:name="_Toc160649738"/>
      <w:bookmarkStart w:id="7253" w:name="_Toc164927939"/>
      <w:bookmarkStart w:id="7254" w:name="_Toc168549742"/>
      <w:bookmarkStart w:id="7255" w:name="_Toc170117807"/>
      <w:bookmarkStart w:id="7256" w:name="_Toc175855417"/>
      <w:r w:rsidRPr="00D3062E">
        <w:t>5.6</w:t>
      </w:r>
      <w:r w:rsidR="000D79BC" w:rsidRPr="00D3062E">
        <w:t>.2.2.4</w:t>
      </w:r>
      <w:r w:rsidR="000D79BC" w:rsidRPr="00D3062E">
        <w:tab/>
        <w:t>Management Discovery Subscription Deletion</w:t>
      </w:r>
      <w:bookmarkEnd w:id="7249"/>
      <w:bookmarkEnd w:id="7250"/>
      <w:bookmarkEnd w:id="7251"/>
      <w:bookmarkEnd w:id="7252"/>
      <w:bookmarkEnd w:id="7253"/>
      <w:bookmarkEnd w:id="7254"/>
      <w:bookmarkEnd w:id="7255"/>
      <w:bookmarkEnd w:id="7256"/>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257" w:name="_MON_1766858467"/>
    <w:bookmarkEnd w:id="7257"/>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786475577"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258" w:name="_Toc157436223"/>
      <w:bookmarkStart w:id="7259" w:name="_Toc157440063"/>
      <w:bookmarkStart w:id="7260" w:name="_Toc157434508"/>
      <w:bookmarkStart w:id="7261" w:name="_Toc160649739"/>
      <w:bookmarkStart w:id="7262" w:name="_Toc164927940"/>
      <w:bookmarkStart w:id="7263" w:name="_Toc168549743"/>
      <w:bookmarkStart w:id="7264" w:name="_Toc170117808"/>
      <w:bookmarkStart w:id="7265" w:name="_Toc175855418"/>
      <w:r w:rsidRPr="00D3062E">
        <w:t>5.6</w:t>
      </w:r>
      <w:r w:rsidR="000D79BC" w:rsidRPr="00D3062E">
        <w:t>.2.3</w:t>
      </w:r>
      <w:r w:rsidR="000D79BC" w:rsidRPr="00D3062E">
        <w:tab/>
      </w:r>
      <w:r w:rsidR="000D79BC" w:rsidRPr="00D3062E">
        <w:rPr>
          <w:lang w:val="en-US"/>
        </w:rPr>
        <w:t>NSCE_ManagementServiceDiscovery_Notify</w:t>
      </w:r>
      <w:bookmarkEnd w:id="7258"/>
      <w:bookmarkEnd w:id="7259"/>
      <w:bookmarkEnd w:id="7260"/>
      <w:bookmarkEnd w:id="7261"/>
      <w:bookmarkEnd w:id="7262"/>
      <w:bookmarkEnd w:id="7263"/>
      <w:bookmarkEnd w:id="7264"/>
      <w:bookmarkEnd w:id="7265"/>
    </w:p>
    <w:p w14:paraId="3F04E274" w14:textId="4ABCDFCB" w:rsidR="000D79BC" w:rsidRPr="00D3062E" w:rsidRDefault="001B7F3B" w:rsidP="000D79BC">
      <w:pPr>
        <w:pStyle w:val="51"/>
      </w:pPr>
      <w:bookmarkStart w:id="7266" w:name="_Toc157436224"/>
      <w:bookmarkStart w:id="7267" w:name="_Toc157440064"/>
      <w:bookmarkStart w:id="7268" w:name="_Toc157434509"/>
      <w:bookmarkStart w:id="7269" w:name="_Toc160649740"/>
      <w:bookmarkStart w:id="7270" w:name="_Toc164927941"/>
      <w:bookmarkStart w:id="7271" w:name="_Toc168549744"/>
      <w:bookmarkStart w:id="7272" w:name="_Toc170117809"/>
      <w:bookmarkStart w:id="7273" w:name="_Toc175855419"/>
      <w:r w:rsidRPr="00D3062E">
        <w:t>5.6</w:t>
      </w:r>
      <w:r w:rsidR="000D79BC" w:rsidRPr="00D3062E">
        <w:t>.2.3.1</w:t>
      </w:r>
      <w:r w:rsidR="000D79BC" w:rsidRPr="00D3062E">
        <w:tab/>
        <w:t>General</w:t>
      </w:r>
      <w:bookmarkEnd w:id="7266"/>
      <w:bookmarkEnd w:id="7267"/>
      <w:bookmarkEnd w:id="7268"/>
      <w:bookmarkEnd w:id="7269"/>
      <w:bookmarkEnd w:id="7270"/>
      <w:bookmarkEnd w:id="7271"/>
      <w:bookmarkEnd w:id="7272"/>
      <w:bookmarkEnd w:id="7273"/>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274" w:name="_Toc157436225"/>
      <w:bookmarkStart w:id="7275" w:name="_Toc157440065"/>
      <w:bookmarkStart w:id="7276" w:name="_Toc157434510"/>
      <w:bookmarkStart w:id="7277" w:name="_Toc160649741"/>
      <w:bookmarkStart w:id="7278" w:name="_Toc164927942"/>
      <w:bookmarkStart w:id="7279" w:name="_Toc168549745"/>
      <w:bookmarkStart w:id="7280" w:name="_Toc170117810"/>
      <w:bookmarkStart w:id="7281" w:name="_Toc175855420"/>
      <w:r w:rsidRPr="00D3062E">
        <w:t>5.6</w:t>
      </w:r>
      <w:r w:rsidR="000D79BC" w:rsidRPr="00D3062E">
        <w:t>.2.3.2</w:t>
      </w:r>
      <w:r w:rsidR="000D79BC" w:rsidRPr="00D3062E">
        <w:tab/>
        <w:t xml:space="preserve">Management Discovery </w:t>
      </w:r>
      <w:r w:rsidR="000D79BC" w:rsidRPr="00D3062E">
        <w:rPr>
          <w:lang w:val="en-US"/>
        </w:rPr>
        <w:t>Notification</w:t>
      </w:r>
      <w:bookmarkEnd w:id="7274"/>
      <w:bookmarkEnd w:id="7275"/>
      <w:bookmarkEnd w:id="7276"/>
      <w:bookmarkEnd w:id="7277"/>
      <w:bookmarkEnd w:id="7278"/>
      <w:bookmarkEnd w:id="7279"/>
      <w:bookmarkEnd w:id="7280"/>
      <w:bookmarkEnd w:id="7281"/>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282" w:name="_MON_1766858475"/>
    <w:bookmarkEnd w:id="7282"/>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786475578"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283" w:name="_Toc157434511"/>
      <w:bookmarkStart w:id="7284" w:name="_Toc157436226"/>
      <w:bookmarkStart w:id="7285" w:name="_Toc157440066"/>
      <w:bookmarkStart w:id="7286" w:name="_Toc160649742"/>
      <w:bookmarkStart w:id="7287" w:name="_Toc164927943"/>
      <w:bookmarkStart w:id="7288" w:name="_Toc168549746"/>
      <w:bookmarkStart w:id="7289" w:name="_Toc170117811"/>
      <w:bookmarkStart w:id="7290" w:name="_Toc175855421"/>
      <w:r w:rsidRPr="00D3062E">
        <w:t>5.7</w:t>
      </w:r>
      <w:r w:rsidRPr="00D3062E">
        <w:tab/>
      </w:r>
      <w:r w:rsidRPr="00D3062E">
        <w:rPr>
          <w:lang w:val="en-US"/>
        </w:rPr>
        <w:t>NSCE_PerfMonitoring</w:t>
      </w:r>
      <w:bookmarkEnd w:id="7283"/>
      <w:bookmarkEnd w:id="7284"/>
      <w:bookmarkEnd w:id="7285"/>
      <w:bookmarkEnd w:id="7286"/>
      <w:bookmarkEnd w:id="7287"/>
      <w:bookmarkEnd w:id="7288"/>
      <w:bookmarkEnd w:id="7289"/>
      <w:bookmarkEnd w:id="7290"/>
    </w:p>
    <w:p w14:paraId="06D1833A" w14:textId="77777777" w:rsidR="009A4BE1" w:rsidRPr="00D3062E" w:rsidRDefault="009A4BE1" w:rsidP="009A4BE1">
      <w:pPr>
        <w:pStyle w:val="31"/>
      </w:pPr>
      <w:bookmarkStart w:id="7291" w:name="_Toc157434512"/>
      <w:bookmarkStart w:id="7292" w:name="_Toc157436227"/>
      <w:bookmarkStart w:id="7293" w:name="_Toc157440067"/>
      <w:bookmarkStart w:id="7294" w:name="_Toc160649743"/>
      <w:bookmarkStart w:id="7295" w:name="_Toc164927944"/>
      <w:bookmarkStart w:id="7296" w:name="_Toc168549747"/>
      <w:bookmarkStart w:id="7297" w:name="_Toc170117812"/>
      <w:bookmarkStart w:id="7298" w:name="_Toc175855422"/>
      <w:r w:rsidRPr="00D3062E">
        <w:t>5.7.1</w:t>
      </w:r>
      <w:r w:rsidRPr="00D3062E">
        <w:tab/>
        <w:t>Service Description</w:t>
      </w:r>
      <w:bookmarkEnd w:id="7291"/>
      <w:bookmarkEnd w:id="7292"/>
      <w:bookmarkEnd w:id="7293"/>
      <w:bookmarkEnd w:id="7294"/>
      <w:bookmarkEnd w:id="7295"/>
      <w:bookmarkEnd w:id="7296"/>
      <w:bookmarkEnd w:id="7297"/>
      <w:bookmarkEnd w:id="729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299" w:name="_Toc160649744"/>
      <w:bookmarkStart w:id="7300" w:name="_Toc164927945"/>
      <w:bookmarkStart w:id="7301" w:name="_Toc168549748"/>
      <w:bookmarkStart w:id="7302" w:name="_Toc170117813"/>
      <w:bookmarkStart w:id="7303" w:name="_Toc175855423"/>
      <w:bookmarkStart w:id="7304" w:name="_Toc157434513"/>
      <w:bookmarkStart w:id="7305" w:name="_Toc157436228"/>
      <w:bookmarkStart w:id="7306" w:name="_Toc157440068"/>
      <w:r w:rsidRPr="00D3062E">
        <w:t>5.7.2</w:t>
      </w:r>
      <w:r w:rsidRPr="00D3062E">
        <w:tab/>
        <w:t>Service Operations</w:t>
      </w:r>
      <w:bookmarkEnd w:id="7299"/>
      <w:bookmarkEnd w:id="7300"/>
      <w:bookmarkEnd w:id="7301"/>
      <w:bookmarkEnd w:id="7302"/>
      <w:bookmarkEnd w:id="7303"/>
    </w:p>
    <w:p w14:paraId="13837759" w14:textId="77777777" w:rsidR="009A4BE1" w:rsidRPr="00D3062E" w:rsidRDefault="009A4BE1" w:rsidP="009A4BE1">
      <w:pPr>
        <w:pStyle w:val="41"/>
      </w:pPr>
      <w:bookmarkStart w:id="7307" w:name="_Toc160649745"/>
      <w:bookmarkStart w:id="7308" w:name="_Toc164927946"/>
      <w:bookmarkStart w:id="7309" w:name="_Toc168549749"/>
      <w:bookmarkStart w:id="7310" w:name="_Toc170117814"/>
      <w:bookmarkStart w:id="7311" w:name="_Toc175855424"/>
      <w:r w:rsidRPr="00D3062E">
        <w:t>5.7.2.1</w:t>
      </w:r>
      <w:r w:rsidRPr="00D3062E">
        <w:tab/>
        <w:t>Introduction</w:t>
      </w:r>
      <w:bookmarkEnd w:id="7304"/>
      <w:bookmarkEnd w:id="7305"/>
      <w:bookmarkEnd w:id="7306"/>
      <w:bookmarkEnd w:id="7307"/>
      <w:bookmarkEnd w:id="7308"/>
      <w:bookmarkEnd w:id="7309"/>
      <w:bookmarkEnd w:id="7310"/>
      <w:bookmarkEnd w:id="7311"/>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312" w:name="_Toc157434514"/>
      <w:bookmarkStart w:id="7313" w:name="_Toc157436229"/>
      <w:bookmarkStart w:id="7314" w:name="_Toc157440069"/>
      <w:bookmarkStart w:id="7315" w:name="_Toc160649746"/>
      <w:bookmarkStart w:id="7316" w:name="_Toc164927947"/>
      <w:bookmarkStart w:id="7317" w:name="_Toc168549750"/>
      <w:bookmarkStart w:id="7318" w:name="_Toc170117815"/>
      <w:bookmarkStart w:id="7319" w:name="_Toc175855425"/>
      <w:r w:rsidRPr="00D3062E">
        <w:t>5.7.2.2</w:t>
      </w:r>
      <w:r w:rsidRPr="00D3062E">
        <w:tab/>
      </w:r>
      <w:r w:rsidRPr="00D3062E">
        <w:rPr>
          <w:lang w:val="en-US"/>
        </w:rPr>
        <w:t>NSCE_PerfMonitoring</w:t>
      </w:r>
      <w:r w:rsidRPr="00D3062E">
        <w:t>_Manage</w:t>
      </w:r>
      <w:bookmarkEnd w:id="7312"/>
      <w:bookmarkEnd w:id="7313"/>
      <w:bookmarkEnd w:id="7314"/>
      <w:bookmarkEnd w:id="7315"/>
      <w:bookmarkEnd w:id="7316"/>
      <w:bookmarkEnd w:id="7317"/>
      <w:bookmarkEnd w:id="7318"/>
      <w:bookmarkEnd w:id="7319"/>
    </w:p>
    <w:p w14:paraId="37AA4423" w14:textId="77777777" w:rsidR="009A4BE1" w:rsidRPr="00D3062E" w:rsidRDefault="009A4BE1" w:rsidP="009A4BE1">
      <w:pPr>
        <w:pStyle w:val="51"/>
      </w:pPr>
      <w:bookmarkStart w:id="7320" w:name="_Toc157434515"/>
      <w:bookmarkStart w:id="7321" w:name="_Toc157436230"/>
      <w:bookmarkStart w:id="7322" w:name="_Toc157440070"/>
      <w:bookmarkStart w:id="7323" w:name="_Toc160649747"/>
      <w:bookmarkStart w:id="7324" w:name="_Toc164927948"/>
      <w:bookmarkStart w:id="7325" w:name="_Toc168549751"/>
      <w:bookmarkStart w:id="7326" w:name="_Toc170117816"/>
      <w:bookmarkStart w:id="7327" w:name="_Toc175855426"/>
      <w:r w:rsidRPr="00D3062E">
        <w:t>5.7.2.2.1</w:t>
      </w:r>
      <w:r w:rsidRPr="00D3062E">
        <w:tab/>
        <w:t>General</w:t>
      </w:r>
      <w:bookmarkEnd w:id="7320"/>
      <w:bookmarkEnd w:id="7321"/>
      <w:bookmarkEnd w:id="7322"/>
      <w:bookmarkEnd w:id="7323"/>
      <w:bookmarkEnd w:id="7324"/>
      <w:bookmarkEnd w:id="7325"/>
      <w:bookmarkEnd w:id="7326"/>
      <w:bookmarkEnd w:id="7327"/>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328" w:name="_Toc160649748"/>
      <w:bookmarkStart w:id="7329" w:name="_Toc164927949"/>
      <w:bookmarkStart w:id="7330" w:name="_Toc168549752"/>
      <w:bookmarkStart w:id="7331" w:name="_Toc170117817"/>
      <w:bookmarkStart w:id="7332" w:name="_Toc175855427"/>
      <w:bookmarkStart w:id="7333" w:name="_Toc157434517"/>
      <w:bookmarkStart w:id="7334" w:name="_Toc157436232"/>
      <w:bookmarkStart w:id="7335" w:name="_Toc157440072"/>
      <w:r w:rsidRPr="00D3062E">
        <w:t>5.7.2.2.2</w:t>
      </w:r>
      <w:r w:rsidRPr="00D3062E">
        <w:tab/>
        <w:t>Monitoring Job Creation</w:t>
      </w:r>
      <w:bookmarkEnd w:id="7328"/>
      <w:bookmarkEnd w:id="7329"/>
      <w:bookmarkEnd w:id="7330"/>
      <w:bookmarkEnd w:id="7331"/>
      <w:bookmarkEnd w:id="7332"/>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786475579"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336" w:name="_Toc160649749"/>
      <w:bookmarkStart w:id="7337" w:name="_Toc164927950"/>
      <w:bookmarkStart w:id="7338" w:name="_Toc168549753"/>
      <w:bookmarkStart w:id="7339" w:name="_Toc170117818"/>
      <w:bookmarkStart w:id="7340" w:name="_Toc175855428"/>
      <w:r w:rsidRPr="00D3062E">
        <w:t>5.7.2.2.3</w:t>
      </w:r>
      <w:r w:rsidRPr="00D3062E">
        <w:tab/>
        <w:t>Monitoring Job Update</w:t>
      </w:r>
      <w:bookmarkEnd w:id="7333"/>
      <w:bookmarkEnd w:id="7334"/>
      <w:bookmarkEnd w:id="7335"/>
      <w:bookmarkEnd w:id="7336"/>
      <w:bookmarkEnd w:id="7337"/>
      <w:bookmarkEnd w:id="7338"/>
      <w:bookmarkEnd w:id="7339"/>
      <w:bookmarkEnd w:id="7340"/>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6.75pt;mso-width-percent:0;mso-height-percent:0;mso-width-percent:0;mso-height-percent:0" o:ole="">
            <v:imagedata r:id="rId73" o:title=""/>
          </v:shape>
          <o:OLEObject Type="Embed" ProgID="Word.Document.8" ShapeID="_x0000_i1058" DrawAspect="Content" ObjectID="_1786475580"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341" w:name="_Toc157434518"/>
      <w:bookmarkStart w:id="7342" w:name="_Toc157436233"/>
      <w:bookmarkStart w:id="7343" w:name="_Toc157440073"/>
      <w:bookmarkStart w:id="7344" w:name="_Toc160649750"/>
      <w:bookmarkStart w:id="7345" w:name="_Toc164927951"/>
      <w:bookmarkStart w:id="7346" w:name="_Toc168549754"/>
      <w:bookmarkStart w:id="7347" w:name="_Toc170117819"/>
      <w:bookmarkStart w:id="7348" w:name="_Toc175855429"/>
      <w:r w:rsidRPr="00D3062E">
        <w:t>5.7.2.2.4</w:t>
      </w:r>
      <w:r w:rsidRPr="00D3062E">
        <w:tab/>
        <w:t xml:space="preserve">Monitoring Job </w:t>
      </w:r>
      <w:r w:rsidRPr="00D3062E">
        <w:rPr>
          <w:lang w:val="en-US"/>
        </w:rPr>
        <w:t>Deletion</w:t>
      </w:r>
      <w:bookmarkEnd w:id="7341"/>
      <w:bookmarkEnd w:id="7342"/>
      <w:bookmarkEnd w:id="7343"/>
      <w:bookmarkEnd w:id="7344"/>
      <w:bookmarkEnd w:id="7345"/>
      <w:bookmarkEnd w:id="7346"/>
      <w:bookmarkEnd w:id="7347"/>
      <w:bookmarkEnd w:id="7348"/>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786475581"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349" w:name="_Toc157434519"/>
      <w:bookmarkStart w:id="7350" w:name="_Toc157436234"/>
      <w:bookmarkStart w:id="7351" w:name="_Toc157440074"/>
      <w:bookmarkStart w:id="7352" w:name="_Toc160649751"/>
      <w:bookmarkStart w:id="7353" w:name="_Toc164927952"/>
      <w:bookmarkStart w:id="7354" w:name="_Toc168549755"/>
      <w:bookmarkStart w:id="7355" w:name="_Toc170117820"/>
      <w:bookmarkStart w:id="7356" w:name="_Toc175855430"/>
      <w:r w:rsidRPr="00D3062E">
        <w:t>5.7.2.3</w:t>
      </w:r>
      <w:r w:rsidRPr="00D3062E">
        <w:tab/>
      </w:r>
      <w:r w:rsidRPr="00D3062E">
        <w:rPr>
          <w:lang w:val="en-US"/>
        </w:rPr>
        <w:t>NSCE_PerfMonitoring</w:t>
      </w:r>
      <w:r w:rsidRPr="00D3062E">
        <w:t>_Subscribe</w:t>
      </w:r>
      <w:bookmarkEnd w:id="7349"/>
      <w:bookmarkEnd w:id="7350"/>
      <w:bookmarkEnd w:id="7351"/>
      <w:bookmarkEnd w:id="7352"/>
      <w:bookmarkEnd w:id="7353"/>
      <w:bookmarkEnd w:id="7354"/>
      <w:bookmarkEnd w:id="7355"/>
      <w:bookmarkEnd w:id="7356"/>
    </w:p>
    <w:p w14:paraId="1E59E458" w14:textId="77777777" w:rsidR="009A4BE1" w:rsidRPr="00D3062E" w:rsidRDefault="009A4BE1" w:rsidP="009A4BE1">
      <w:pPr>
        <w:pStyle w:val="51"/>
      </w:pPr>
      <w:bookmarkStart w:id="7357" w:name="_Toc157434520"/>
      <w:bookmarkStart w:id="7358" w:name="_Toc157436235"/>
      <w:bookmarkStart w:id="7359" w:name="_Toc157440075"/>
      <w:bookmarkStart w:id="7360" w:name="_Toc160649752"/>
      <w:bookmarkStart w:id="7361" w:name="_Toc164927953"/>
      <w:bookmarkStart w:id="7362" w:name="_Toc168549756"/>
      <w:bookmarkStart w:id="7363" w:name="_Toc170117821"/>
      <w:bookmarkStart w:id="7364" w:name="_Toc175855431"/>
      <w:r w:rsidRPr="00D3062E">
        <w:t>5.7.2.3.1</w:t>
      </w:r>
      <w:r w:rsidRPr="00D3062E">
        <w:tab/>
        <w:t>General</w:t>
      </w:r>
      <w:bookmarkEnd w:id="7357"/>
      <w:bookmarkEnd w:id="7358"/>
      <w:bookmarkEnd w:id="7359"/>
      <w:bookmarkEnd w:id="7360"/>
      <w:bookmarkEnd w:id="7361"/>
      <w:bookmarkEnd w:id="7362"/>
      <w:bookmarkEnd w:id="7363"/>
      <w:bookmarkEnd w:id="7364"/>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365" w:name="_Toc157434521"/>
      <w:bookmarkStart w:id="7366" w:name="_Toc157436236"/>
      <w:bookmarkStart w:id="7367" w:name="_Toc157440076"/>
      <w:bookmarkStart w:id="7368" w:name="_Toc160649753"/>
      <w:bookmarkStart w:id="7369" w:name="_Toc164927954"/>
      <w:bookmarkStart w:id="7370" w:name="_Toc168549757"/>
      <w:bookmarkStart w:id="7371" w:name="_Toc170117822"/>
      <w:bookmarkStart w:id="7372" w:name="_Toc175855432"/>
      <w:r w:rsidRPr="00D3062E">
        <w:t>5.7.2.3.2</w:t>
      </w:r>
      <w:r w:rsidRPr="00D3062E">
        <w:tab/>
        <w:t>Monitoring Subscription Creation</w:t>
      </w:r>
      <w:bookmarkEnd w:id="7365"/>
      <w:bookmarkEnd w:id="7366"/>
      <w:bookmarkEnd w:id="7367"/>
      <w:bookmarkEnd w:id="7368"/>
      <w:bookmarkEnd w:id="7369"/>
      <w:bookmarkEnd w:id="7370"/>
      <w:bookmarkEnd w:id="7371"/>
      <w:bookmarkEnd w:id="737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373" w:name="_MON_1766341430"/>
    <w:bookmarkEnd w:id="7373"/>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786475582"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374" w:name="_Toc157434522"/>
      <w:bookmarkStart w:id="7375" w:name="_Toc157436237"/>
      <w:bookmarkStart w:id="7376" w:name="_Toc157440077"/>
      <w:bookmarkStart w:id="7377" w:name="_Toc160649754"/>
      <w:bookmarkStart w:id="7378" w:name="_Toc164927955"/>
      <w:bookmarkStart w:id="7379" w:name="_Toc168549758"/>
      <w:bookmarkStart w:id="7380" w:name="_Toc170117823"/>
      <w:bookmarkStart w:id="7381" w:name="_Toc175855433"/>
      <w:r w:rsidRPr="00D3062E">
        <w:t>5.7.2.3.3</w:t>
      </w:r>
      <w:r w:rsidRPr="00D3062E">
        <w:tab/>
        <w:t>Monitoring Subscription Update</w:t>
      </w:r>
      <w:bookmarkEnd w:id="7374"/>
      <w:bookmarkEnd w:id="7375"/>
      <w:bookmarkEnd w:id="7376"/>
      <w:bookmarkEnd w:id="7377"/>
      <w:bookmarkEnd w:id="7378"/>
      <w:bookmarkEnd w:id="7379"/>
      <w:bookmarkEnd w:id="7380"/>
      <w:bookmarkEnd w:id="7381"/>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382" w:name="_MON_1766341502"/>
    <w:bookmarkEnd w:id="7382"/>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6.75pt;mso-width-percent:0;mso-height-percent:0;mso-width-percent:0;mso-height-percent:0" o:ole="">
            <v:imagedata r:id="rId79" o:title=""/>
          </v:shape>
          <o:OLEObject Type="Embed" ProgID="Word.Document.8" ShapeID="_x0000_i1061" DrawAspect="Content" ObjectID="_1786475583"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383" w:name="_Toc157434523"/>
      <w:bookmarkStart w:id="7384" w:name="_Toc157436238"/>
      <w:bookmarkStart w:id="7385" w:name="_Toc157440078"/>
      <w:bookmarkStart w:id="7386" w:name="_Toc160649755"/>
      <w:bookmarkStart w:id="7387" w:name="_Toc164927956"/>
      <w:bookmarkStart w:id="7388" w:name="_Toc168549759"/>
      <w:bookmarkStart w:id="7389" w:name="_Toc170117824"/>
      <w:bookmarkStart w:id="7390" w:name="_Toc175855434"/>
      <w:r w:rsidRPr="00D3062E">
        <w:t>5.7.2.3.4</w:t>
      </w:r>
      <w:r w:rsidRPr="00D3062E">
        <w:tab/>
        <w:t xml:space="preserve">Monitoring Subscription </w:t>
      </w:r>
      <w:r w:rsidRPr="00D3062E">
        <w:rPr>
          <w:lang w:val="en-US"/>
        </w:rPr>
        <w:t>Deletion</w:t>
      </w:r>
      <w:bookmarkEnd w:id="7383"/>
      <w:bookmarkEnd w:id="7384"/>
      <w:bookmarkEnd w:id="7385"/>
      <w:bookmarkEnd w:id="7386"/>
      <w:bookmarkEnd w:id="7387"/>
      <w:bookmarkEnd w:id="7388"/>
      <w:bookmarkEnd w:id="7389"/>
      <w:bookmarkEnd w:id="7390"/>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391" w:name="_MON_1766341650"/>
    <w:bookmarkEnd w:id="7391"/>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786475584"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392" w:name="_Toc157434524"/>
      <w:bookmarkStart w:id="7393" w:name="_Toc157436239"/>
      <w:bookmarkStart w:id="7394" w:name="_Toc157440079"/>
      <w:bookmarkStart w:id="7395" w:name="_Toc160649756"/>
      <w:bookmarkStart w:id="7396" w:name="_Toc164927957"/>
      <w:bookmarkStart w:id="7397" w:name="_Toc168549760"/>
      <w:bookmarkStart w:id="7398" w:name="_Toc170117825"/>
      <w:bookmarkStart w:id="7399" w:name="_Toc175855435"/>
      <w:r w:rsidRPr="00D3062E">
        <w:t>5.7.2.4</w:t>
      </w:r>
      <w:r w:rsidRPr="00D3062E">
        <w:tab/>
      </w:r>
      <w:r w:rsidRPr="00D3062E">
        <w:rPr>
          <w:lang w:val="en-US"/>
        </w:rPr>
        <w:t>NSCE_PerfMonitoring</w:t>
      </w:r>
      <w:r w:rsidRPr="00D3062E">
        <w:t>_Notify</w:t>
      </w:r>
      <w:bookmarkEnd w:id="7392"/>
      <w:bookmarkEnd w:id="7393"/>
      <w:bookmarkEnd w:id="7394"/>
      <w:bookmarkEnd w:id="7395"/>
      <w:bookmarkEnd w:id="7396"/>
      <w:bookmarkEnd w:id="7397"/>
      <w:bookmarkEnd w:id="7398"/>
      <w:bookmarkEnd w:id="7399"/>
    </w:p>
    <w:p w14:paraId="6F33AEC8" w14:textId="77777777" w:rsidR="009A4BE1" w:rsidRPr="00D3062E" w:rsidRDefault="009A4BE1" w:rsidP="009A4BE1">
      <w:pPr>
        <w:pStyle w:val="51"/>
      </w:pPr>
      <w:bookmarkStart w:id="7400" w:name="_Toc157434525"/>
      <w:bookmarkStart w:id="7401" w:name="_Toc157436240"/>
      <w:bookmarkStart w:id="7402" w:name="_Toc157440080"/>
      <w:bookmarkStart w:id="7403" w:name="_Toc160649757"/>
      <w:bookmarkStart w:id="7404" w:name="_Toc164927958"/>
      <w:bookmarkStart w:id="7405" w:name="_Toc168549761"/>
      <w:bookmarkStart w:id="7406" w:name="_Toc170117826"/>
      <w:bookmarkStart w:id="7407" w:name="_Toc175855436"/>
      <w:r w:rsidRPr="00D3062E">
        <w:t>5.7.2.4.1</w:t>
      </w:r>
      <w:r w:rsidRPr="00D3062E">
        <w:tab/>
        <w:t>General</w:t>
      </w:r>
      <w:bookmarkEnd w:id="7400"/>
      <w:bookmarkEnd w:id="7401"/>
      <w:bookmarkEnd w:id="7402"/>
      <w:bookmarkEnd w:id="7403"/>
      <w:bookmarkEnd w:id="7404"/>
      <w:bookmarkEnd w:id="7405"/>
      <w:bookmarkEnd w:id="7406"/>
      <w:bookmarkEnd w:id="7407"/>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408" w:name="_Toc157434526"/>
      <w:bookmarkStart w:id="7409" w:name="_Toc157436241"/>
      <w:bookmarkStart w:id="7410" w:name="_Toc157440081"/>
      <w:bookmarkStart w:id="7411" w:name="_Toc160649758"/>
      <w:bookmarkStart w:id="7412" w:name="_Toc164927959"/>
      <w:bookmarkStart w:id="7413" w:name="_Toc168549762"/>
      <w:bookmarkStart w:id="7414" w:name="_Toc170117827"/>
      <w:bookmarkStart w:id="7415" w:name="_Toc175855437"/>
      <w:bookmarkStart w:id="7416" w:name="_Toc151379187"/>
      <w:bookmarkStart w:id="7417" w:name="_Toc151445369"/>
      <w:bookmarkStart w:id="7418" w:name="_Toc151536527"/>
      <w:bookmarkStart w:id="7419" w:name="_Toc157434527"/>
      <w:bookmarkStart w:id="7420" w:name="_Toc157436242"/>
      <w:bookmarkStart w:id="7421" w:name="_Toc157440082"/>
      <w:r w:rsidRPr="00D3062E">
        <w:t>5.7.2.4.2</w:t>
      </w:r>
      <w:r w:rsidRPr="00D3062E">
        <w:tab/>
        <w:t xml:space="preserve">Monitoring </w:t>
      </w:r>
      <w:r w:rsidRPr="00D3062E">
        <w:rPr>
          <w:lang w:val="en-US"/>
        </w:rPr>
        <w:t>Notification</w:t>
      </w:r>
      <w:bookmarkEnd w:id="7408"/>
      <w:bookmarkEnd w:id="7409"/>
      <w:bookmarkEnd w:id="7410"/>
      <w:bookmarkEnd w:id="7411"/>
      <w:bookmarkEnd w:id="7412"/>
      <w:bookmarkEnd w:id="7413"/>
      <w:bookmarkEnd w:id="7414"/>
      <w:bookmarkEnd w:id="7415"/>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25pt" o:ole="">
            <v:imagedata r:id="rId83" o:title=""/>
          </v:shape>
          <o:OLEObject Type="Embed" ProgID="Word.Document.8" ShapeID="_x0000_i1063" DrawAspect="Content" ObjectID="_1786475585"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422" w:name="_Toc160649759"/>
      <w:bookmarkStart w:id="7423" w:name="_Toc164927960"/>
      <w:bookmarkStart w:id="7424" w:name="_Toc168549763"/>
      <w:bookmarkStart w:id="7425" w:name="_Toc170117828"/>
      <w:bookmarkStart w:id="7426" w:name="_Toc175855438"/>
      <w:r w:rsidRPr="00D3062E">
        <w:t>5.7.2.5</w:t>
      </w:r>
      <w:r w:rsidRPr="00D3062E">
        <w:tab/>
      </w:r>
      <w:r w:rsidRPr="00D3062E">
        <w:rPr>
          <w:lang w:val="en-US"/>
        </w:rPr>
        <w:t>NSCE_PerfMonitoring</w:t>
      </w:r>
      <w:r w:rsidRPr="00D3062E">
        <w:t>_</w:t>
      </w:r>
      <w:r w:rsidRPr="00D3062E">
        <w:rPr>
          <w:lang w:val="en-US"/>
        </w:rPr>
        <w:t>Request</w:t>
      </w:r>
      <w:bookmarkEnd w:id="7416"/>
      <w:bookmarkEnd w:id="7417"/>
      <w:bookmarkEnd w:id="7418"/>
      <w:bookmarkEnd w:id="7419"/>
      <w:bookmarkEnd w:id="7420"/>
      <w:bookmarkEnd w:id="7421"/>
      <w:bookmarkEnd w:id="7422"/>
      <w:bookmarkEnd w:id="7423"/>
      <w:bookmarkEnd w:id="7424"/>
      <w:bookmarkEnd w:id="7425"/>
      <w:bookmarkEnd w:id="7426"/>
    </w:p>
    <w:p w14:paraId="70838E92" w14:textId="77777777" w:rsidR="009A4BE1" w:rsidRPr="00D3062E" w:rsidRDefault="009A4BE1" w:rsidP="009A4BE1">
      <w:pPr>
        <w:pStyle w:val="51"/>
      </w:pPr>
      <w:bookmarkStart w:id="7427" w:name="_Toc151379188"/>
      <w:bookmarkStart w:id="7428" w:name="_Toc151445370"/>
      <w:bookmarkStart w:id="7429" w:name="_Toc151536528"/>
      <w:bookmarkStart w:id="7430" w:name="_Toc157434528"/>
      <w:bookmarkStart w:id="7431" w:name="_Toc157436243"/>
      <w:bookmarkStart w:id="7432" w:name="_Toc157440083"/>
      <w:bookmarkStart w:id="7433" w:name="_Toc160649760"/>
      <w:bookmarkStart w:id="7434" w:name="_Toc164927961"/>
      <w:bookmarkStart w:id="7435" w:name="_Toc168549764"/>
      <w:bookmarkStart w:id="7436" w:name="_Toc170117829"/>
      <w:bookmarkStart w:id="7437" w:name="_Toc175855439"/>
      <w:r w:rsidRPr="00D3062E">
        <w:t>5.7.2.5.1</w:t>
      </w:r>
      <w:r w:rsidRPr="00D3062E">
        <w:tab/>
        <w:t>General</w:t>
      </w:r>
      <w:bookmarkEnd w:id="7427"/>
      <w:bookmarkEnd w:id="7428"/>
      <w:bookmarkEnd w:id="7429"/>
      <w:bookmarkEnd w:id="7430"/>
      <w:bookmarkEnd w:id="7431"/>
      <w:bookmarkEnd w:id="7432"/>
      <w:bookmarkEnd w:id="7433"/>
      <w:bookmarkEnd w:id="7434"/>
      <w:bookmarkEnd w:id="7435"/>
      <w:bookmarkEnd w:id="7436"/>
      <w:bookmarkEnd w:id="7437"/>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438" w:name="_Toc151379189"/>
      <w:bookmarkStart w:id="7439" w:name="_Toc151445371"/>
      <w:bookmarkStart w:id="7440" w:name="_Toc151536529"/>
      <w:bookmarkStart w:id="7441" w:name="_Toc157434529"/>
      <w:bookmarkStart w:id="7442" w:name="_Toc157436244"/>
      <w:bookmarkStart w:id="7443" w:name="_Toc157440084"/>
      <w:bookmarkStart w:id="7444" w:name="_Toc160649761"/>
      <w:bookmarkStart w:id="7445" w:name="_Toc164927962"/>
      <w:bookmarkStart w:id="7446" w:name="_Toc168549765"/>
      <w:bookmarkStart w:id="7447" w:name="_Toc170117830"/>
      <w:bookmarkStart w:id="7448" w:name="_Toc175855440"/>
      <w:bookmarkStart w:id="7449" w:name="_Toc157434530"/>
      <w:bookmarkStart w:id="7450" w:name="_Toc157436245"/>
      <w:bookmarkStart w:id="7451" w:name="_Toc157440085"/>
      <w:bookmarkStart w:id="7452" w:name="_Toc45133689"/>
      <w:bookmarkStart w:id="7453" w:name="_Toc129338935"/>
      <w:bookmarkStart w:id="7454" w:name="_Toc36038419"/>
      <w:bookmarkStart w:id="7455" w:name="_Toc28012461"/>
      <w:bookmarkStart w:id="7456" w:name="_Toc51762443"/>
      <w:bookmarkStart w:id="7457" w:name="_Toc59017015"/>
      <w:bookmarkStart w:id="7458" w:name="_Toc138750223"/>
      <w:r w:rsidRPr="00D3062E">
        <w:t>5.7.2.5.2</w:t>
      </w:r>
      <w:r w:rsidRPr="00D3062E">
        <w:tab/>
      </w:r>
      <w:bookmarkEnd w:id="7438"/>
      <w:bookmarkEnd w:id="7439"/>
      <w:bookmarkEnd w:id="7440"/>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441"/>
      <w:bookmarkEnd w:id="7442"/>
      <w:bookmarkEnd w:id="7443"/>
      <w:bookmarkEnd w:id="7444"/>
      <w:bookmarkEnd w:id="7445"/>
      <w:bookmarkEnd w:id="7446"/>
      <w:bookmarkEnd w:id="7447"/>
      <w:bookmarkEnd w:id="7448"/>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459" w:name="_MON_1766342903"/>
    <w:bookmarkEnd w:id="7459"/>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786475586"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460" w:name="_Toc160649762"/>
      <w:bookmarkStart w:id="7461" w:name="_Toc164927963"/>
      <w:bookmarkStart w:id="7462" w:name="_Toc168549766"/>
      <w:bookmarkStart w:id="7463" w:name="_Toc170117831"/>
      <w:bookmarkStart w:id="7464" w:name="_Toc175855441"/>
      <w:r w:rsidRPr="00D3062E">
        <w:t>5.8</w:t>
      </w:r>
      <w:r w:rsidRPr="00D3062E">
        <w:tab/>
      </w:r>
      <w:r w:rsidRPr="00D3062E">
        <w:rPr>
          <w:lang w:val="en-US"/>
        </w:rPr>
        <w:t>NSCE_InfoCollection</w:t>
      </w:r>
      <w:bookmarkEnd w:id="7449"/>
      <w:bookmarkEnd w:id="7450"/>
      <w:bookmarkEnd w:id="7451"/>
      <w:bookmarkEnd w:id="7460"/>
      <w:bookmarkEnd w:id="7461"/>
      <w:bookmarkEnd w:id="7462"/>
      <w:bookmarkEnd w:id="7463"/>
      <w:bookmarkEnd w:id="7464"/>
    </w:p>
    <w:p w14:paraId="202AF1DA" w14:textId="77777777" w:rsidR="004B0AE5" w:rsidRPr="00D3062E" w:rsidRDefault="004B0AE5" w:rsidP="004B0AE5">
      <w:pPr>
        <w:pStyle w:val="31"/>
      </w:pPr>
      <w:bookmarkStart w:id="7465" w:name="_Toc157434531"/>
      <w:bookmarkStart w:id="7466" w:name="_Toc157436246"/>
      <w:bookmarkStart w:id="7467" w:name="_Toc157440086"/>
      <w:bookmarkStart w:id="7468" w:name="_Toc160649763"/>
      <w:bookmarkStart w:id="7469" w:name="_Toc164927964"/>
      <w:bookmarkStart w:id="7470" w:name="_Toc168549767"/>
      <w:bookmarkStart w:id="7471" w:name="_Toc170117832"/>
      <w:bookmarkStart w:id="7472" w:name="_Toc175855442"/>
      <w:r w:rsidRPr="00D3062E">
        <w:t>5.8.1</w:t>
      </w:r>
      <w:r w:rsidRPr="00D3062E">
        <w:tab/>
        <w:t>Service Description</w:t>
      </w:r>
      <w:bookmarkEnd w:id="7465"/>
      <w:bookmarkEnd w:id="7466"/>
      <w:bookmarkEnd w:id="7467"/>
      <w:bookmarkEnd w:id="7468"/>
      <w:bookmarkEnd w:id="7469"/>
      <w:bookmarkEnd w:id="7470"/>
      <w:bookmarkEnd w:id="7471"/>
      <w:bookmarkEnd w:id="747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473" w:name="_Toc157434532"/>
      <w:bookmarkStart w:id="7474" w:name="_Toc157436247"/>
      <w:bookmarkStart w:id="7475" w:name="_Toc157440087"/>
      <w:bookmarkStart w:id="7476" w:name="_Toc160649764"/>
      <w:bookmarkStart w:id="7477" w:name="_Toc164927965"/>
      <w:bookmarkStart w:id="7478" w:name="_Toc168549768"/>
      <w:bookmarkStart w:id="7479" w:name="_Toc170117833"/>
      <w:bookmarkStart w:id="7480" w:name="_Toc175855443"/>
      <w:r w:rsidRPr="00D3062E">
        <w:t>5.8.2</w:t>
      </w:r>
      <w:r w:rsidRPr="00D3062E">
        <w:tab/>
        <w:t>Service Operations</w:t>
      </w:r>
      <w:bookmarkEnd w:id="7473"/>
      <w:bookmarkEnd w:id="7474"/>
      <w:bookmarkEnd w:id="7475"/>
      <w:bookmarkEnd w:id="7476"/>
      <w:bookmarkEnd w:id="7477"/>
      <w:bookmarkEnd w:id="7478"/>
      <w:bookmarkEnd w:id="7479"/>
      <w:bookmarkEnd w:id="7480"/>
    </w:p>
    <w:p w14:paraId="04D770C1" w14:textId="77777777" w:rsidR="004B0AE5" w:rsidRPr="00D3062E" w:rsidRDefault="004B0AE5" w:rsidP="004B0AE5">
      <w:pPr>
        <w:pStyle w:val="41"/>
      </w:pPr>
      <w:bookmarkStart w:id="7481" w:name="_Toc157434533"/>
      <w:bookmarkStart w:id="7482" w:name="_Toc157436248"/>
      <w:bookmarkStart w:id="7483" w:name="_Toc157440088"/>
      <w:bookmarkStart w:id="7484" w:name="_Toc160649765"/>
      <w:bookmarkStart w:id="7485" w:name="_Toc164927966"/>
      <w:bookmarkStart w:id="7486" w:name="_Toc168549769"/>
      <w:bookmarkStart w:id="7487" w:name="_Toc170117834"/>
      <w:bookmarkStart w:id="7488" w:name="_Toc175855444"/>
      <w:r w:rsidRPr="00D3062E">
        <w:t>5.8.2.1</w:t>
      </w:r>
      <w:r w:rsidRPr="00D3062E">
        <w:tab/>
        <w:t>Introduction</w:t>
      </w:r>
      <w:bookmarkEnd w:id="7481"/>
      <w:bookmarkEnd w:id="7482"/>
      <w:bookmarkEnd w:id="7483"/>
      <w:bookmarkEnd w:id="7484"/>
      <w:bookmarkEnd w:id="7485"/>
      <w:bookmarkEnd w:id="7486"/>
      <w:bookmarkEnd w:id="7487"/>
      <w:bookmarkEnd w:id="7488"/>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489" w:name="_Toc157434534"/>
      <w:bookmarkStart w:id="7490" w:name="_Toc157436249"/>
      <w:bookmarkStart w:id="7491" w:name="_Toc157440089"/>
      <w:bookmarkStart w:id="7492" w:name="_Toc160649766"/>
      <w:bookmarkStart w:id="7493" w:name="_Toc164927967"/>
      <w:bookmarkStart w:id="7494" w:name="_Toc168549770"/>
      <w:bookmarkStart w:id="7495" w:name="_Toc170117835"/>
      <w:bookmarkStart w:id="7496" w:name="_Toc175855445"/>
      <w:r w:rsidRPr="00D3062E">
        <w:t>5.8.2.2</w:t>
      </w:r>
      <w:r w:rsidRPr="00D3062E">
        <w:tab/>
        <w:t>NSCE_InfoCollection_S</w:t>
      </w:r>
      <w:r w:rsidRPr="00D3062E">
        <w:rPr>
          <w:rFonts w:hint="eastAsia"/>
          <w:lang w:eastAsia="zh-CN"/>
        </w:rPr>
        <w:t>ub</w:t>
      </w:r>
      <w:r w:rsidRPr="00D3062E">
        <w:t>scribe</w:t>
      </w:r>
      <w:bookmarkEnd w:id="7489"/>
      <w:bookmarkEnd w:id="7490"/>
      <w:bookmarkEnd w:id="7491"/>
      <w:bookmarkEnd w:id="7492"/>
      <w:bookmarkEnd w:id="7493"/>
      <w:bookmarkEnd w:id="7494"/>
      <w:bookmarkEnd w:id="7495"/>
      <w:bookmarkEnd w:id="7496"/>
    </w:p>
    <w:p w14:paraId="2523EDD6" w14:textId="77777777" w:rsidR="004B0AE5" w:rsidRPr="00D3062E" w:rsidRDefault="004B0AE5" w:rsidP="004B0AE5">
      <w:pPr>
        <w:pStyle w:val="51"/>
      </w:pPr>
      <w:bookmarkStart w:id="7497" w:name="_Toc157434535"/>
      <w:bookmarkStart w:id="7498" w:name="_Toc157436250"/>
      <w:bookmarkStart w:id="7499" w:name="_Toc157440090"/>
      <w:bookmarkStart w:id="7500" w:name="_Toc160649767"/>
      <w:bookmarkStart w:id="7501" w:name="_Toc164927968"/>
      <w:bookmarkStart w:id="7502" w:name="_Toc168549771"/>
      <w:bookmarkStart w:id="7503" w:name="_Toc170117836"/>
      <w:bookmarkStart w:id="7504" w:name="_Toc175855446"/>
      <w:r w:rsidRPr="00D3062E">
        <w:t>5.8.2.2.1</w:t>
      </w:r>
      <w:r w:rsidRPr="00D3062E">
        <w:tab/>
        <w:t>General</w:t>
      </w:r>
      <w:bookmarkEnd w:id="7497"/>
      <w:bookmarkEnd w:id="7498"/>
      <w:bookmarkEnd w:id="7499"/>
      <w:bookmarkEnd w:id="7500"/>
      <w:bookmarkEnd w:id="7501"/>
      <w:bookmarkEnd w:id="7502"/>
      <w:bookmarkEnd w:id="7503"/>
      <w:bookmarkEnd w:id="7504"/>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505" w:name="_Toc157434536"/>
      <w:bookmarkStart w:id="7506" w:name="_Toc157436251"/>
      <w:bookmarkStart w:id="7507" w:name="_Toc157440091"/>
      <w:bookmarkStart w:id="7508" w:name="_Toc160649768"/>
      <w:bookmarkStart w:id="7509" w:name="_Toc164927969"/>
      <w:bookmarkStart w:id="7510" w:name="_Toc168549772"/>
      <w:bookmarkStart w:id="7511" w:name="_Toc170117837"/>
      <w:bookmarkStart w:id="7512" w:name="_Toc175855447"/>
      <w:r w:rsidRPr="00D3062E">
        <w:t>5.8.2.2.2</w:t>
      </w:r>
      <w:r w:rsidRPr="00D3062E">
        <w:tab/>
        <w:t>Information Collection Subscription Creation</w:t>
      </w:r>
      <w:bookmarkEnd w:id="7505"/>
      <w:bookmarkEnd w:id="7506"/>
      <w:bookmarkEnd w:id="7507"/>
      <w:bookmarkEnd w:id="7508"/>
      <w:bookmarkEnd w:id="7509"/>
      <w:bookmarkEnd w:id="7510"/>
      <w:bookmarkEnd w:id="7511"/>
      <w:bookmarkEnd w:id="7512"/>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513" w:name="_Toc157434537"/>
      <w:bookmarkStart w:id="7514" w:name="_Toc157436252"/>
      <w:bookmarkStart w:id="7515" w:name="_Toc157440092"/>
      <w:bookmarkStart w:id="7516" w:name="_Toc160649769"/>
      <w:bookmarkStart w:id="7517" w:name="_Toc164927970"/>
      <w:bookmarkStart w:id="7518" w:name="_Toc168549773"/>
      <w:bookmarkStart w:id="7519" w:name="_Toc170117838"/>
      <w:bookmarkStart w:id="7520" w:name="_Toc175855448"/>
      <w:r w:rsidRPr="00D3062E">
        <w:t>5.8.2.2.3</w:t>
      </w:r>
      <w:r w:rsidRPr="00D3062E">
        <w:tab/>
        <w:t>Information Collection Subscription Update</w:t>
      </w:r>
      <w:bookmarkEnd w:id="7513"/>
      <w:bookmarkEnd w:id="7514"/>
      <w:bookmarkEnd w:id="7515"/>
      <w:bookmarkEnd w:id="7516"/>
      <w:bookmarkEnd w:id="7517"/>
      <w:bookmarkEnd w:id="7518"/>
      <w:bookmarkEnd w:id="7519"/>
      <w:bookmarkEnd w:id="7520"/>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521" w:name="_Toc157434538"/>
      <w:bookmarkStart w:id="7522" w:name="_Toc157436253"/>
      <w:bookmarkStart w:id="7523" w:name="_Toc157440093"/>
      <w:bookmarkStart w:id="7524" w:name="_Toc160649770"/>
      <w:bookmarkStart w:id="7525" w:name="_Toc164927971"/>
      <w:bookmarkStart w:id="7526" w:name="_Toc168549774"/>
      <w:bookmarkStart w:id="7527" w:name="_Toc170117839"/>
      <w:bookmarkStart w:id="7528" w:name="_Toc175855449"/>
      <w:r w:rsidRPr="00D3062E">
        <w:t>5.8.2.2.4</w:t>
      </w:r>
      <w:r w:rsidRPr="00D3062E">
        <w:tab/>
        <w:t>Information Collection Subscription Deletion</w:t>
      </w:r>
      <w:bookmarkEnd w:id="7521"/>
      <w:bookmarkEnd w:id="7522"/>
      <w:bookmarkEnd w:id="7523"/>
      <w:bookmarkEnd w:id="7524"/>
      <w:bookmarkEnd w:id="7525"/>
      <w:bookmarkEnd w:id="7526"/>
      <w:bookmarkEnd w:id="7527"/>
      <w:bookmarkEnd w:id="7528"/>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529" w:name="_Toc157434539"/>
      <w:bookmarkStart w:id="7530" w:name="_Toc157436254"/>
      <w:bookmarkStart w:id="7531" w:name="_Toc157440094"/>
      <w:bookmarkStart w:id="7532" w:name="_Toc160649771"/>
      <w:bookmarkStart w:id="7533" w:name="_Toc164927972"/>
      <w:bookmarkStart w:id="7534" w:name="_Toc168549775"/>
      <w:bookmarkStart w:id="7535" w:name="_Toc170117840"/>
      <w:bookmarkStart w:id="7536" w:name="_Toc175855450"/>
      <w:r w:rsidRPr="00D3062E">
        <w:t>5.8.2.3</w:t>
      </w:r>
      <w:r w:rsidRPr="00D3062E">
        <w:tab/>
        <w:t>NSCE_InfoCollection_Notify</w:t>
      </w:r>
      <w:bookmarkEnd w:id="7529"/>
      <w:bookmarkEnd w:id="7530"/>
      <w:bookmarkEnd w:id="7531"/>
      <w:bookmarkEnd w:id="7532"/>
      <w:bookmarkEnd w:id="7533"/>
      <w:bookmarkEnd w:id="7534"/>
      <w:bookmarkEnd w:id="7535"/>
      <w:bookmarkEnd w:id="7536"/>
    </w:p>
    <w:p w14:paraId="215A6D9D" w14:textId="77777777" w:rsidR="004B0AE5" w:rsidRPr="00D3062E" w:rsidRDefault="004B0AE5" w:rsidP="004B0AE5">
      <w:pPr>
        <w:pStyle w:val="51"/>
      </w:pPr>
      <w:bookmarkStart w:id="7537" w:name="_Toc157434540"/>
      <w:bookmarkStart w:id="7538" w:name="_Toc157436255"/>
      <w:bookmarkStart w:id="7539" w:name="_Toc157440095"/>
      <w:bookmarkStart w:id="7540" w:name="_Toc160649772"/>
      <w:bookmarkStart w:id="7541" w:name="_Toc164927973"/>
      <w:bookmarkStart w:id="7542" w:name="_Toc168549776"/>
      <w:bookmarkStart w:id="7543" w:name="_Toc170117841"/>
      <w:bookmarkStart w:id="7544" w:name="_Toc175855451"/>
      <w:r w:rsidRPr="00D3062E">
        <w:t>5.8.2.3.1</w:t>
      </w:r>
      <w:r w:rsidRPr="00D3062E">
        <w:tab/>
        <w:t>General</w:t>
      </w:r>
      <w:bookmarkEnd w:id="7537"/>
      <w:bookmarkEnd w:id="7538"/>
      <w:bookmarkEnd w:id="7539"/>
      <w:bookmarkEnd w:id="7540"/>
      <w:bookmarkEnd w:id="7541"/>
      <w:bookmarkEnd w:id="7542"/>
      <w:bookmarkEnd w:id="7543"/>
      <w:bookmarkEnd w:id="7544"/>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545" w:name="_Toc157434541"/>
      <w:bookmarkStart w:id="7546" w:name="_Toc157436256"/>
      <w:bookmarkStart w:id="7547" w:name="_Toc157440096"/>
      <w:bookmarkStart w:id="7548" w:name="_Toc160649773"/>
      <w:bookmarkStart w:id="7549" w:name="_Toc164927974"/>
      <w:bookmarkStart w:id="7550" w:name="_Toc168549777"/>
      <w:bookmarkStart w:id="7551" w:name="_Toc170117842"/>
      <w:bookmarkStart w:id="7552" w:name="_Toc175855452"/>
      <w:r w:rsidRPr="00D3062E">
        <w:t>5.8.2.3.2</w:t>
      </w:r>
      <w:r w:rsidRPr="00D3062E">
        <w:tab/>
        <w:t>Information Collection Notification</w:t>
      </w:r>
      <w:bookmarkEnd w:id="7545"/>
      <w:bookmarkEnd w:id="7546"/>
      <w:bookmarkEnd w:id="7547"/>
      <w:bookmarkEnd w:id="7548"/>
      <w:bookmarkEnd w:id="7549"/>
      <w:bookmarkEnd w:id="7550"/>
      <w:bookmarkEnd w:id="7551"/>
      <w:bookmarkEnd w:id="755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452"/>
    <w:bookmarkEnd w:id="7453"/>
    <w:bookmarkEnd w:id="7454"/>
    <w:bookmarkEnd w:id="7455"/>
    <w:bookmarkEnd w:id="7456"/>
    <w:bookmarkEnd w:id="7457"/>
    <w:bookmarkEnd w:id="7458"/>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7553" w:name="_Toc160649774"/>
      <w:bookmarkStart w:id="7554" w:name="_Toc164927975"/>
      <w:bookmarkStart w:id="7555" w:name="_Toc168549778"/>
      <w:bookmarkStart w:id="7556" w:name="_Toc170117843"/>
      <w:bookmarkStart w:id="7557" w:name="_Toc175855453"/>
      <w:bookmarkStart w:id="7558" w:name="_Toc157434542"/>
      <w:bookmarkStart w:id="7559" w:name="_Toc157436257"/>
      <w:bookmarkStart w:id="7560" w:name="_Toc157440097"/>
      <w:r w:rsidRPr="00D3062E">
        <w:t>5.</w:t>
      </w:r>
      <w:r>
        <w:t>9</w:t>
      </w:r>
      <w:r w:rsidRPr="00D3062E">
        <w:tab/>
      </w:r>
      <w:r w:rsidR="00E804B9" w:rsidRPr="00D3062E">
        <w:t>NSCE_ServiceContinuity</w:t>
      </w:r>
      <w:bookmarkEnd w:id="7553"/>
      <w:bookmarkEnd w:id="7554"/>
      <w:bookmarkEnd w:id="7555"/>
      <w:bookmarkEnd w:id="7556"/>
      <w:bookmarkEnd w:id="7557"/>
    </w:p>
    <w:p w14:paraId="7E03EDA7" w14:textId="77777777" w:rsidR="00B110B4" w:rsidRPr="00D3062E" w:rsidRDefault="00B110B4" w:rsidP="00B110B4">
      <w:pPr>
        <w:pStyle w:val="31"/>
      </w:pPr>
      <w:bookmarkStart w:id="7561" w:name="_Toc164927976"/>
      <w:bookmarkStart w:id="7562" w:name="_Toc168549779"/>
      <w:bookmarkStart w:id="7563" w:name="_Toc170117844"/>
      <w:bookmarkStart w:id="7564" w:name="_Toc175855454"/>
      <w:r w:rsidRPr="00D3062E">
        <w:t>5.</w:t>
      </w:r>
      <w:r>
        <w:t>9.</w:t>
      </w:r>
      <w:r w:rsidRPr="00D3062E">
        <w:t>1</w:t>
      </w:r>
      <w:r w:rsidRPr="00D3062E">
        <w:tab/>
        <w:t>Service Description</w:t>
      </w:r>
      <w:bookmarkEnd w:id="7561"/>
      <w:bookmarkEnd w:id="7562"/>
      <w:bookmarkEnd w:id="7563"/>
      <w:bookmarkEnd w:id="7564"/>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7565" w:name="_Toc164927977"/>
      <w:bookmarkStart w:id="7566" w:name="_Toc168549780"/>
      <w:bookmarkStart w:id="7567" w:name="_Toc170117845"/>
      <w:bookmarkStart w:id="7568" w:name="_Toc175855455"/>
      <w:r w:rsidRPr="00D3062E">
        <w:t>5.</w:t>
      </w:r>
      <w:r>
        <w:t>9.</w:t>
      </w:r>
      <w:r w:rsidRPr="00D3062E">
        <w:t>2</w:t>
      </w:r>
      <w:r w:rsidRPr="00D3062E">
        <w:tab/>
        <w:t>Service Operations</w:t>
      </w:r>
      <w:bookmarkEnd w:id="7565"/>
      <w:bookmarkEnd w:id="7566"/>
      <w:bookmarkEnd w:id="7567"/>
      <w:bookmarkEnd w:id="7568"/>
    </w:p>
    <w:p w14:paraId="4F4D638F" w14:textId="77777777" w:rsidR="00B110B4" w:rsidRPr="00D3062E" w:rsidRDefault="00B110B4" w:rsidP="00B110B4">
      <w:pPr>
        <w:pStyle w:val="41"/>
      </w:pPr>
      <w:bookmarkStart w:id="7569" w:name="_Toc164927978"/>
      <w:bookmarkStart w:id="7570" w:name="_Toc168549781"/>
      <w:bookmarkStart w:id="7571" w:name="_Toc170117846"/>
      <w:bookmarkStart w:id="7572" w:name="_Toc175855456"/>
      <w:r w:rsidRPr="00D3062E">
        <w:t>5.</w:t>
      </w:r>
      <w:r>
        <w:t>9.</w:t>
      </w:r>
      <w:r w:rsidRPr="00D3062E">
        <w:t>2.1</w:t>
      </w:r>
      <w:r w:rsidRPr="00D3062E">
        <w:tab/>
        <w:t>Introduction</w:t>
      </w:r>
      <w:bookmarkEnd w:id="7569"/>
      <w:bookmarkEnd w:id="7570"/>
      <w:bookmarkEnd w:id="7571"/>
      <w:bookmarkEnd w:id="7572"/>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7573" w:name="_Toc164927979"/>
      <w:bookmarkStart w:id="7574" w:name="_Toc168549782"/>
      <w:bookmarkStart w:id="7575" w:name="_Toc170117847"/>
      <w:bookmarkStart w:id="7576" w:name="_Toc175855457"/>
      <w:r w:rsidRPr="00D3062E">
        <w:t>5.</w:t>
      </w:r>
      <w:r>
        <w:t>9.</w:t>
      </w:r>
      <w:r w:rsidRPr="00D3062E">
        <w:t>2.2</w:t>
      </w:r>
      <w:r w:rsidRPr="00D3062E">
        <w:tab/>
        <w:t>NSCE_</w:t>
      </w:r>
      <w:r>
        <w:t>ServiceContinuity</w:t>
      </w:r>
      <w:r w:rsidRPr="00D3062E">
        <w:t>_</w:t>
      </w:r>
      <w:r w:rsidRPr="00D3062E">
        <w:rPr>
          <w:lang w:val="en-US"/>
        </w:rPr>
        <w:t>Request</w:t>
      </w:r>
      <w:bookmarkEnd w:id="7573"/>
      <w:bookmarkEnd w:id="7574"/>
      <w:bookmarkEnd w:id="7575"/>
      <w:bookmarkEnd w:id="7576"/>
    </w:p>
    <w:p w14:paraId="4B279475" w14:textId="77777777" w:rsidR="00B110B4" w:rsidRPr="00D3062E" w:rsidRDefault="00B110B4" w:rsidP="00B110B4">
      <w:pPr>
        <w:pStyle w:val="51"/>
      </w:pPr>
      <w:bookmarkStart w:id="7577" w:name="_Toc164927980"/>
      <w:bookmarkStart w:id="7578" w:name="_Toc168549783"/>
      <w:bookmarkStart w:id="7579" w:name="_Toc170117848"/>
      <w:bookmarkStart w:id="7580" w:name="_Toc175855458"/>
      <w:r w:rsidRPr="00D3062E">
        <w:t>5.</w:t>
      </w:r>
      <w:r>
        <w:t>9.</w:t>
      </w:r>
      <w:r w:rsidRPr="00D3062E">
        <w:t>2.2.1</w:t>
      </w:r>
      <w:r w:rsidRPr="00D3062E">
        <w:tab/>
        <w:t>General</w:t>
      </w:r>
      <w:bookmarkEnd w:id="7577"/>
      <w:bookmarkEnd w:id="7578"/>
      <w:bookmarkEnd w:id="7579"/>
      <w:bookmarkEnd w:id="7580"/>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7581" w:name="_Toc164927981"/>
      <w:bookmarkStart w:id="7582" w:name="_Toc168549784"/>
      <w:bookmarkStart w:id="7583" w:name="_Toc170117849"/>
      <w:bookmarkStart w:id="7584" w:name="_Toc175855459"/>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581"/>
      <w:bookmarkEnd w:id="7582"/>
      <w:bookmarkEnd w:id="7583"/>
      <w:bookmarkEnd w:id="7584"/>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7585" w:name="_MON_1774093900"/>
    <w:bookmarkEnd w:id="7585"/>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75pt;height:126pt" o:ole="">
            <v:imagedata r:id="rId87" o:title=""/>
          </v:shape>
          <o:OLEObject Type="Embed" ProgID="Word.Document.8" ShapeID="_x0000_i1065" DrawAspect="Content" ObjectID="_1786475587"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7586" w:name="_Toc164927982"/>
      <w:bookmarkStart w:id="7587" w:name="_Toc168549785"/>
      <w:bookmarkStart w:id="7588" w:name="_Toc170117850"/>
      <w:bookmarkStart w:id="7589" w:name="_Toc175855460"/>
      <w:r w:rsidRPr="00D3062E">
        <w:t>5.</w:t>
      </w:r>
      <w:r>
        <w:t>9.</w:t>
      </w:r>
      <w:r w:rsidRPr="00D3062E">
        <w:t>2.3</w:t>
      </w:r>
      <w:r w:rsidRPr="00D3062E">
        <w:tab/>
        <w:t>NSCE_</w:t>
      </w:r>
      <w:r>
        <w:t>ServiceContinuity</w:t>
      </w:r>
      <w:r w:rsidRPr="00D3062E">
        <w:t>_Notify</w:t>
      </w:r>
      <w:bookmarkEnd w:id="7586"/>
      <w:bookmarkEnd w:id="7587"/>
      <w:bookmarkEnd w:id="7588"/>
      <w:bookmarkEnd w:id="7589"/>
    </w:p>
    <w:p w14:paraId="057DCC5A" w14:textId="77777777" w:rsidR="00B110B4" w:rsidRPr="00D3062E" w:rsidRDefault="00B110B4" w:rsidP="00B110B4">
      <w:pPr>
        <w:pStyle w:val="51"/>
      </w:pPr>
      <w:bookmarkStart w:id="7590" w:name="_Toc164927983"/>
      <w:bookmarkStart w:id="7591" w:name="_Toc168549786"/>
      <w:bookmarkStart w:id="7592" w:name="_Toc170117851"/>
      <w:bookmarkStart w:id="7593" w:name="_Toc175855461"/>
      <w:r w:rsidRPr="00D3062E">
        <w:t>5.</w:t>
      </w:r>
      <w:r>
        <w:t>9.</w:t>
      </w:r>
      <w:r w:rsidRPr="00D3062E">
        <w:t>2.3.1</w:t>
      </w:r>
      <w:r w:rsidRPr="00D3062E">
        <w:tab/>
        <w:t>General</w:t>
      </w:r>
      <w:bookmarkEnd w:id="7590"/>
      <w:bookmarkEnd w:id="7591"/>
      <w:bookmarkEnd w:id="7592"/>
      <w:bookmarkEnd w:id="7593"/>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7594" w:name="_Toc164927984"/>
      <w:bookmarkStart w:id="7595" w:name="_Toc168549787"/>
      <w:bookmarkStart w:id="7596" w:name="_Toc170117852"/>
      <w:bookmarkStart w:id="7597"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594"/>
      <w:bookmarkEnd w:id="7595"/>
      <w:bookmarkEnd w:id="7596"/>
      <w:bookmarkEnd w:id="7597"/>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75pt;height:137.25pt" o:ole="">
            <v:imagedata r:id="rId89" o:title=""/>
          </v:shape>
          <o:OLEObject Type="Embed" ProgID="Word.Document.8" ShapeID="_x0000_i1066" DrawAspect="Content" ObjectID="_1786475588"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7598" w:name="_Toc164927985"/>
      <w:bookmarkStart w:id="7599" w:name="_Toc168549788"/>
      <w:bookmarkStart w:id="7600" w:name="_Toc170117853"/>
      <w:bookmarkStart w:id="7601" w:name="_Toc175855463"/>
      <w:r w:rsidRPr="00D3062E">
        <w:t>5.</w:t>
      </w:r>
      <w:r>
        <w:t>9.</w:t>
      </w:r>
      <w:r w:rsidRPr="00D3062E">
        <w:t>2.</w:t>
      </w:r>
      <w:r>
        <w:t>4</w:t>
      </w:r>
      <w:r w:rsidRPr="00D3062E">
        <w:tab/>
        <w:t>NSCE_</w:t>
      </w:r>
      <w:r>
        <w:t>ServiceContinuity</w:t>
      </w:r>
      <w:r w:rsidRPr="00D3062E">
        <w:t>_</w:t>
      </w:r>
      <w:r>
        <w:rPr>
          <w:lang w:val="en-US"/>
        </w:rPr>
        <w:t>N</w:t>
      </w:r>
      <w:r>
        <w:t>egotiate</w:t>
      </w:r>
      <w:bookmarkEnd w:id="7598"/>
      <w:bookmarkEnd w:id="7599"/>
      <w:bookmarkEnd w:id="7600"/>
      <w:bookmarkEnd w:id="7601"/>
    </w:p>
    <w:p w14:paraId="49207C1F" w14:textId="77777777" w:rsidR="00B110B4" w:rsidRPr="00D3062E" w:rsidRDefault="00B110B4" w:rsidP="00B110B4">
      <w:pPr>
        <w:pStyle w:val="51"/>
      </w:pPr>
      <w:bookmarkStart w:id="7602" w:name="_Toc164927986"/>
      <w:bookmarkStart w:id="7603" w:name="_Toc168549789"/>
      <w:bookmarkStart w:id="7604" w:name="_Toc170117854"/>
      <w:bookmarkStart w:id="7605" w:name="_Toc175855464"/>
      <w:r w:rsidRPr="00D3062E">
        <w:t>5.</w:t>
      </w:r>
      <w:r>
        <w:t>9.</w:t>
      </w:r>
      <w:r w:rsidRPr="00D3062E">
        <w:t>2.</w:t>
      </w:r>
      <w:r>
        <w:t>4</w:t>
      </w:r>
      <w:r w:rsidRPr="00D3062E">
        <w:t>.1</w:t>
      </w:r>
      <w:r w:rsidRPr="00D3062E">
        <w:tab/>
        <w:t>General</w:t>
      </w:r>
      <w:bookmarkEnd w:id="7602"/>
      <w:bookmarkEnd w:id="7603"/>
      <w:bookmarkEnd w:id="7604"/>
      <w:bookmarkEnd w:id="7605"/>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7606" w:name="_Toc164927987"/>
      <w:bookmarkStart w:id="7607" w:name="_Toc168549790"/>
      <w:bookmarkStart w:id="7608" w:name="_Toc170117855"/>
      <w:bookmarkStart w:id="7609"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606"/>
      <w:bookmarkEnd w:id="7607"/>
      <w:bookmarkEnd w:id="7608"/>
      <w:bookmarkEnd w:id="7609"/>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7610" w:name="_MON_1774094411"/>
    <w:bookmarkEnd w:id="7610"/>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75pt;height:126pt" o:ole="">
            <v:imagedata r:id="rId91" o:title=""/>
          </v:shape>
          <o:OLEObject Type="Embed" ProgID="Word.Document.8" ShapeID="_x0000_i1067" DrawAspect="Content" ObjectID="_1786475589"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7611" w:name="_Toc164927988"/>
      <w:bookmarkStart w:id="7612" w:name="_Toc168549791"/>
      <w:bookmarkStart w:id="7613" w:name="_Toc170117856"/>
      <w:bookmarkStart w:id="7614"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611"/>
      <w:bookmarkEnd w:id="7612"/>
      <w:bookmarkEnd w:id="7613"/>
      <w:bookmarkEnd w:id="7614"/>
    </w:p>
    <w:p w14:paraId="7C526716" w14:textId="77777777" w:rsidR="00B110B4" w:rsidRPr="00D3062E" w:rsidRDefault="00B110B4" w:rsidP="00B110B4">
      <w:pPr>
        <w:pStyle w:val="51"/>
      </w:pPr>
      <w:bookmarkStart w:id="7615" w:name="_Toc164927989"/>
      <w:bookmarkStart w:id="7616" w:name="_Toc168549792"/>
      <w:bookmarkStart w:id="7617" w:name="_Toc170117857"/>
      <w:bookmarkStart w:id="7618" w:name="_Toc175855467"/>
      <w:r w:rsidRPr="00D3062E">
        <w:t>5.</w:t>
      </w:r>
      <w:r>
        <w:t>9.</w:t>
      </w:r>
      <w:r w:rsidRPr="00D3062E">
        <w:t>2.</w:t>
      </w:r>
      <w:r>
        <w:t>5</w:t>
      </w:r>
      <w:r w:rsidRPr="00D3062E">
        <w:t>.1</w:t>
      </w:r>
      <w:r w:rsidRPr="00D3062E">
        <w:tab/>
        <w:t>General</w:t>
      </w:r>
      <w:bookmarkEnd w:id="7615"/>
      <w:bookmarkEnd w:id="7616"/>
      <w:bookmarkEnd w:id="7617"/>
      <w:bookmarkEnd w:id="7618"/>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7619" w:name="_Toc164927990"/>
      <w:bookmarkStart w:id="7620" w:name="_Toc168549793"/>
      <w:bookmarkStart w:id="7621" w:name="_Toc170117858"/>
      <w:bookmarkStart w:id="7622"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619"/>
      <w:bookmarkEnd w:id="7620"/>
      <w:bookmarkEnd w:id="7621"/>
      <w:bookmarkEnd w:id="7622"/>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7623" w:name="_MON_1774094594"/>
    <w:bookmarkEnd w:id="7623"/>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75pt;height:137.25pt" o:ole="">
            <v:imagedata r:id="rId93" o:title=""/>
          </v:shape>
          <o:OLEObject Type="Embed" ProgID="Word.Document.8" ShapeID="_x0000_i1068" DrawAspect="Content" ObjectID="_1786475590"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7624" w:name="_Toc160649775"/>
      <w:bookmarkStart w:id="7625" w:name="_Toc164927991"/>
      <w:bookmarkStart w:id="7626" w:name="_Toc168549794"/>
      <w:bookmarkStart w:id="7627" w:name="_Toc170117859"/>
      <w:bookmarkStart w:id="7628" w:name="_Toc175855469"/>
      <w:r w:rsidRPr="00D3062E">
        <w:t>5.10</w:t>
      </w:r>
      <w:r w:rsidRPr="00D3062E">
        <w:tab/>
      </w:r>
      <w:r w:rsidRPr="00D3062E">
        <w:rPr>
          <w:lang w:val="en-US"/>
        </w:rPr>
        <w:t>NSCE_</w:t>
      </w:r>
      <w:r w:rsidRPr="00D3062E">
        <w:t>MultiSlicesOptimization</w:t>
      </w:r>
      <w:bookmarkEnd w:id="7624"/>
      <w:bookmarkEnd w:id="7625"/>
      <w:bookmarkEnd w:id="7626"/>
      <w:bookmarkEnd w:id="7627"/>
      <w:bookmarkEnd w:id="7628"/>
    </w:p>
    <w:p w14:paraId="775D683A" w14:textId="77777777" w:rsidR="00311EA5" w:rsidRPr="00D3062E" w:rsidRDefault="00311EA5" w:rsidP="00311EA5">
      <w:pPr>
        <w:pStyle w:val="31"/>
        <w:rPr>
          <w:lang w:val="en-US" w:eastAsia="zh-CN"/>
        </w:rPr>
      </w:pPr>
      <w:bookmarkStart w:id="7629" w:name="_Toc160649776"/>
      <w:bookmarkStart w:id="7630" w:name="_Toc164927992"/>
      <w:bookmarkStart w:id="7631" w:name="_Toc168549795"/>
      <w:bookmarkStart w:id="7632" w:name="_Toc170117860"/>
      <w:bookmarkStart w:id="7633" w:name="_Toc175855470"/>
      <w:r w:rsidRPr="00D3062E">
        <w:t>5.10.1</w:t>
      </w:r>
      <w:r w:rsidRPr="00D3062E">
        <w:tab/>
        <w:t>Service Description</w:t>
      </w:r>
      <w:bookmarkEnd w:id="7629"/>
      <w:bookmarkEnd w:id="7630"/>
      <w:bookmarkEnd w:id="7631"/>
      <w:bookmarkEnd w:id="7632"/>
      <w:bookmarkEnd w:id="7633"/>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634" w:name="_Toc160649777"/>
      <w:bookmarkStart w:id="7635" w:name="_Toc164927993"/>
      <w:bookmarkStart w:id="7636" w:name="_Toc168549796"/>
      <w:bookmarkStart w:id="7637" w:name="_Toc170117861"/>
      <w:bookmarkStart w:id="7638" w:name="_Toc175855471"/>
      <w:r w:rsidRPr="00D3062E">
        <w:t>5.10.2</w:t>
      </w:r>
      <w:r w:rsidRPr="00D3062E">
        <w:tab/>
        <w:t>Service Operations</w:t>
      </w:r>
      <w:bookmarkEnd w:id="7634"/>
      <w:bookmarkEnd w:id="7635"/>
      <w:bookmarkEnd w:id="7636"/>
      <w:bookmarkEnd w:id="7637"/>
      <w:bookmarkEnd w:id="7638"/>
    </w:p>
    <w:p w14:paraId="139B18A0" w14:textId="77777777" w:rsidR="00311EA5" w:rsidRPr="00D3062E" w:rsidRDefault="00311EA5" w:rsidP="00311EA5">
      <w:pPr>
        <w:pStyle w:val="41"/>
      </w:pPr>
      <w:bookmarkStart w:id="7639" w:name="_Toc160649778"/>
      <w:bookmarkStart w:id="7640" w:name="_Toc164927994"/>
      <w:bookmarkStart w:id="7641" w:name="_Toc168549797"/>
      <w:bookmarkStart w:id="7642" w:name="_Toc170117862"/>
      <w:bookmarkStart w:id="7643" w:name="_Toc175855472"/>
      <w:r w:rsidRPr="00D3062E">
        <w:t>5.10.2.1</w:t>
      </w:r>
      <w:r w:rsidRPr="00D3062E">
        <w:tab/>
        <w:t>Introduction</w:t>
      </w:r>
      <w:bookmarkEnd w:id="7639"/>
      <w:bookmarkEnd w:id="7640"/>
      <w:bookmarkEnd w:id="7641"/>
      <w:bookmarkEnd w:id="7642"/>
      <w:bookmarkEnd w:id="7643"/>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644" w:name="_Toc160649779"/>
      <w:bookmarkStart w:id="7645" w:name="_Toc164927995"/>
      <w:bookmarkStart w:id="7646" w:name="_Toc168549798"/>
      <w:bookmarkStart w:id="7647" w:name="_Toc170117863"/>
      <w:bookmarkStart w:id="7648" w:name="_Toc175855473"/>
      <w:r w:rsidRPr="00D3062E">
        <w:lastRenderedPageBreak/>
        <w:t>5.10.2.2</w:t>
      </w:r>
      <w:r w:rsidRPr="00D3062E">
        <w:tab/>
        <w:t>NSCE_MultiSlicesOptimization_Request</w:t>
      </w:r>
      <w:bookmarkEnd w:id="7644"/>
      <w:bookmarkEnd w:id="7645"/>
      <w:bookmarkEnd w:id="7646"/>
      <w:bookmarkEnd w:id="7647"/>
      <w:bookmarkEnd w:id="7648"/>
    </w:p>
    <w:p w14:paraId="4AE00B24" w14:textId="77777777" w:rsidR="00311EA5" w:rsidRPr="00D3062E" w:rsidRDefault="00311EA5" w:rsidP="00311EA5">
      <w:pPr>
        <w:pStyle w:val="51"/>
      </w:pPr>
      <w:bookmarkStart w:id="7649" w:name="_Toc160649780"/>
      <w:bookmarkStart w:id="7650" w:name="_Toc164927996"/>
      <w:bookmarkStart w:id="7651" w:name="_Toc168549799"/>
      <w:bookmarkStart w:id="7652" w:name="_Toc170117864"/>
      <w:bookmarkStart w:id="7653" w:name="_Toc175855474"/>
      <w:r w:rsidRPr="00D3062E">
        <w:t>5.10.2.2.1</w:t>
      </w:r>
      <w:r w:rsidRPr="00D3062E">
        <w:tab/>
        <w:t>General</w:t>
      </w:r>
      <w:bookmarkEnd w:id="7649"/>
      <w:bookmarkEnd w:id="7650"/>
      <w:bookmarkEnd w:id="7651"/>
      <w:bookmarkEnd w:id="7652"/>
      <w:bookmarkEnd w:id="7653"/>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654" w:name="_Toc160649781"/>
      <w:bookmarkStart w:id="7655" w:name="_Toc164927997"/>
      <w:bookmarkStart w:id="7656" w:name="_Toc168549800"/>
      <w:bookmarkStart w:id="7657" w:name="_Toc170117865"/>
      <w:bookmarkStart w:id="7658" w:name="_Toc175855475"/>
      <w:r w:rsidRPr="00D3062E">
        <w:t>5.10.2.2.2</w:t>
      </w:r>
      <w:r w:rsidRPr="00D3062E">
        <w:tab/>
        <w:t>Multiple Slices Optimization Request</w:t>
      </w:r>
      <w:bookmarkEnd w:id="7654"/>
      <w:bookmarkEnd w:id="7655"/>
      <w:bookmarkEnd w:id="7656"/>
      <w:bookmarkEnd w:id="7657"/>
      <w:bookmarkEnd w:id="7658"/>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786475591"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659" w:name="_Hlk159711933"/>
      <w:r w:rsidRPr="00D3062E">
        <w:rPr>
          <w:lang w:val="en-US" w:eastAsia="zh-CN"/>
        </w:rPr>
        <w:t xml:space="preserve">MultiSlicesOptReq </w:t>
      </w:r>
      <w:bookmarkEnd w:id="7659"/>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660" w:name="_Toc160649782"/>
      <w:bookmarkStart w:id="7661" w:name="_Toc164927998"/>
      <w:bookmarkStart w:id="7662" w:name="_Toc168549801"/>
      <w:bookmarkStart w:id="7663" w:name="_Toc170117866"/>
      <w:bookmarkStart w:id="7664" w:name="_Toc175855476"/>
      <w:r w:rsidRPr="00D3062E">
        <w:t>5.11</w:t>
      </w:r>
      <w:r w:rsidRPr="00D3062E">
        <w:tab/>
      </w:r>
      <w:r w:rsidRPr="00D3062E">
        <w:rPr>
          <w:lang w:val="en-US"/>
        </w:rPr>
        <w:t>NSCE_NetworkSliceAdaptation</w:t>
      </w:r>
      <w:bookmarkEnd w:id="7558"/>
      <w:bookmarkEnd w:id="7559"/>
      <w:bookmarkEnd w:id="7560"/>
      <w:bookmarkEnd w:id="7660"/>
      <w:bookmarkEnd w:id="7661"/>
      <w:bookmarkEnd w:id="7662"/>
      <w:bookmarkEnd w:id="7663"/>
      <w:bookmarkEnd w:id="7664"/>
    </w:p>
    <w:p w14:paraId="5A77A4E6" w14:textId="77777777" w:rsidR="00311EA5" w:rsidRPr="00D3062E" w:rsidRDefault="00311EA5" w:rsidP="00311EA5">
      <w:pPr>
        <w:pStyle w:val="31"/>
      </w:pPr>
      <w:bookmarkStart w:id="7665" w:name="_Toc160649783"/>
      <w:bookmarkStart w:id="7666" w:name="_Toc164927999"/>
      <w:bookmarkStart w:id="7667" w:name="_Toc168549802"/>
      <w:bookmarkStart w:id="7668" w:name="_Toc170117867"/>
      <w:bookmarkStart w:id="7669" w:name="_Toc175855477"/>
      <w:bookmarkStart w:id="7670" w:name="_Toc157434544"/>
      <w:bookmarkStart w:id="7671" w:name="_Toc157436259"/>
      <w:bookmarkStart w:id="7672" w:name="_Toc157440099"/>
      <w:r w:rsidRPr="00D3062E">
        <w:t>5.11.1</w:t>
      </w:r>
      <w:r w:rsidRPr="00D3062E">
        <w:tab/>
        <w:t>Service Description</w:t>
      </w:r>
      <w:bookmarkEnd w:id="7665"/>
      <w:bookmarkEnd w:id="7666"/>
      <w:bookmarkEnd w:id="7667"/>
      <w:bookmarkEnd w:id="7668"/>
      <w:bookmarkEnd w:id="7669"/>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673" w:name="_Toc160649784"/>
      <w:bookmarkStart w:id="7674" w:name="_Toc164928000"/>
      <w:bookmarkStart w:id="7675" w:name="_Toc168549803"/>
      <w:bookmarkStart w:id="7676" w:name="_Toc170117868"/>
      <w:bookmarkStart w:id="7677" w:name="_Toc175855478"/>
      <w:r w:rsidRPr="00D3062E">
        <w:t>5.11.2</w:t>
      </w:r>
      <w:r w:rsidRPr="00D3062E">
        <w:tab/>
        <w:t>Service Operations</w:t>
      </w:r>
      <w:bookmarkEnd w:id="7673"/>
      <w:bookmarkEnd w:id="7674"/>
      <w:bookmarkEnd w:id="7675"/>
      <w:bookmarkEnd w:id="7676"/>
      <w:bookmarkEnd w:id="7677"/>
    </w:p>
    <w:p w14:paraId="748FBE1B" w14:textId="77777777" w:rsidR="00311EA5" w:rsidRPr="00D3062E" w:rsidRDefault="00311EA5" w:rsidP="00311EA5">
      <w:pPr>
        <w:pStyle w:val="41"/>
      </w:pPr>
      <w:bookmarkStart w:id="7678" w:name="_Toc160649785"/>
      <w:bookmarkStart w:id="7679" w:name="_Toc164928001"/>
      <w:bookmarkStart w:id="7680" w:name="_Toc168549804"/>
      <w:bookmarkStart w:id="7681" w:name="_Toc170117869"/>
      <w:bookmarkStart w:id="7682" w:name="_Toc175855479"/>
      <w:bookmarkStart w:id="7683" w:name="_Toc157434545"/>
      <w:bookmarkStart w:id="7684" w:name="_Toc157436260"/>
      <w:bookmarkStart w:id="7685" w:name="_Toc157440100"/>
      <w:bookmarkEnd w:id="7670"/>
      <w:bookmarkEnd w:id="7671"/>
      <w:bookmarkEnd w:id="7672"/>
      <w:r w:rsidRPr="00D3062E">
        <w:t>5.11.2.1</w:t>
      </w:r>
      <w:r w:rsidRPr="00D3062E">
        <w:tab/>
        <w:t>Introduction</w:t>
      </w:r>
      <w:bookmarkEnd w:id="7678"/>
      <w:bookmarkEnd w:id="7679"/>
      <w:bookmarkEnd w:id="7680"/>
      <w:bookmarkEnd w:id="7681"/>
      <w:bookmarkEnd w:id="7682"/>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686" w:name="_Toc160649786"/>
      <w:bookmarkStart w:id="7687" w:name="_Toc164928002"/>
      <w:bookmarkStart w:id="7688" w:name="_Toc168549805"/>
      <w:bookmarkStart w:id="7689" w:name="_Toc170117870"/>
      <w:bookmarkStart w:id="7690" w:name="_Toc175855480"/>
      <w:r w:rsidRPr="00D3062E">
        <w:t>5.11.2.2</w:t>
      </w:r>
      <w:r w:rsidRPr="00D3062E">
        <w:tab/>
        <w:t>Network_slice_adaptation</w:t>
      </w:r>
      <w:bookmarkEnd w:id="7683"/>
      <w:bookmarkEnd w:id="7684"/>
      <w:bookmarkEnd w:id="7685"/>
      <w:bookmarkEnd w:id="7686"/>
      <w:bookmarkEnd w:id="7687"/>
      <w:bookmarkEnd w:id="7688"/>
      <w:bookmarkEnd w:id="7689"/>
      <w:bookmarkEnd w:id="7690"/>
    </w:p>
    <w:p w14:paraId="001B67EB" w14:textId="77777777" w:rsidR="009A4BE1" w:rsidRPr="00D3062E" w:rsidRDefault="009A4BE1" w:rsidP="009A4BE1">
      <w:pPr>
        <w:pStyle w:val="51"/>
      </w:pPr>
      <w:bookmarkStart w:id="7691" w:name="_Toc157434546"/>
      <w:bookmarkStart w:id="7692" w:name="_Toc157436261"/>
      <w:bookmarkStart w:id="7693" w:name="_Toc157440101"/>
      <w:bookmarkStart w:id="7694" w:name="_Toc160649787"/>
      <w:bookmarkStart w:id="7695" w:name="_Toc164928003"/>
      <w:bookmarkStart w:id="7696" w:name="_Toc168549806"/>
      <w:bookmarkStart w:id="7697" w:name="_Toc170117871"/>
      <w:bookmarkStart w:id="7698" w:name="_Toc175855481"/>
      <w:r w:rsidRPr="00D3062E">
        <w:t>5.11.2.2.1</w:t>
      </w:r>
      <w:r w:rsidRPr="00D3062E">
        <w:tab/>
        <w:t>General</w:t>
      </w:r>
      <w:bookmarkEnd w:id="7691"/>
      <w:bookmarkEnd w:id="7692"/>
      <w:bookmarkEnd w:id="7693"/>
      <w:bookmarkEnd w:id="7694"/>
      <w:bookmarkEnd w:id="7695"/>
      <w:bookmarkEnd w:id="7696"/>
      <w:bookmarkEnd w:id="7697"/>
      <w:bookmarkEnd w:id="7698"/>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7699" w:name="_Toc160649789"/>
      <w:bookmarkStart w:id="7700" w:name="_Toc164928004"/>
      <w:bookmarkStart w:id="7701" w:name="_Toc168549807"/>
      <w:bookmarkStart w:id="7702" w:name="_Toc170117872"/>
      <w:bookmarkStart w:id="7703" w:name="_Toc175855482"/>
      <w:r w:rsidRPr="00D3062E">
        <w:t>5.11.2.2.2</w:t>
      </w:r>
      <w:r w:rsidRPr="00D3062E">
        <w:tab/>
        <w:t>Network Slice Adaptation Request</w:t>
      </w:r>
      <w:bookmarkEnd w:id="7699"/>
      <w:bookmarkEnd w:id="7700"/>
      <w:bookmarkEnd w:id="7701"/>
      <w:bookmarkEnd w:id="7702"/>
      <w:bookmarkEnd w:id="7703"/>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786475592"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704"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705" w:name="_Toc160649790"/>
      <w:bookmarkStart w:id="7706" w:name="_Toc164928005"/>
      <w:bookmarkStart w:id="7707" w:name="_Toc168549808"/>
      <w:bookmarkStart w:id="7708" w:name="_Toc170117873"/>
      <w:bookmarkStart w:id="7709" w:name="_Toc175855483"/>
      <w:bookmarkEnd w:id="7704"/>
      <w:r w:rsidRPr="00D3062E">
        <w:t>5.11.2.3</w:t>
      </w:r>
      <w:r w:rsidRPr="00D3062E">
        <w:tab/>
      </w:r>
      <w:r w:rsidRPr="00D3062E">
        <w:rPr>
          <w:lang w:val="en-US"/>
        </w:rPr>
        <w:t>NSCE_NetworkSliceAdaptation_Notify</w:t>
      </w:r>
      <w:bookmarkEnd w:id="7705"/>
      <w:bookmarkEnd w:id="7706"/>
      <w:bookmarkEnd w:id="7707"/>
      <w:bookmarkEnd w:id="7708"/>
      <w:bookmarkEnd w:id="7709"/>
    </w:p>
    <w:p w14:paraId="62042703" w14:textId="77777777" w:rsidR="00311EA5" w:rsidRPr="00D3062E" w:rsidRDefault="00311EA5" w:rsidP="00311EA5">
      <w:pPr>
        <w:pStyle w:val="51"/>
      </w:pPr>
      <w:bookmarkStart w:id="7710" w:name="_Toc160649791"/>
      <w:bookmarkStart w:id="7711" w:name="_Toc164928006"/>
      <w:bookmarkStart w:id="7712" w:name="_Toc168549809"/>
      <w:bookmarkStart w:id="7713" w:name="_Toc170117874"/>
      <w:bookmarkStart w:id="7714" w:name="_Toc175855484"/>
      <w:r w:rsidRPr="00D3062E">
        <w:t>5.11.2.3.1</w:t>
      </w:r>
      <w:r w:rsidRPr="00D3062E">
        <w:tab/>
        <w:t>General</w:t>
      </w:r>
      <w:bookmarkEnd w:id="7710"/>
      <w:bookmarkEnd w:id="7711"/>
      <w:bookmarkEnd w:id="7712"/>
      <w:bookmarkEnd w:id="7713"/>
      <w:bookmarkEnd w:id="7714"/>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715" w:name="_Toc160649792"/>
      <w:bookmarkStart w:id="7716" w:name="_Toc164928007"/>
      <w:bookmarkStart w:id="7717" w:name="_Toc168549810"/>
      <w:bookmarkStart w:id="7718" w:name="_Toc170117875"/>
      <w:bookmarkStart w:id="7719" w:name="_Toc175855485"/>
      <w:r w:rsidRPr="00D3062E">
        <w:t>5.11.2.3.2</w:t>
      </w:r>
      <w:r w:rsidRPr="00D3062E">
        <w:tab/>
        <w:t xml:space="preserve">Network Slice Adaptation Status </w:t>
      </w:r>
      <w:r w:rsidRPr="00D3062E">
        <w:rPr>
          <w:lang w:val="en-US"/>
        </w:rPr>
        <w:t>Notification</w:t>
      </w:r>
      <w:bookmarkEnd w:id="7715"/>
      <w:bookmarkEnd w:id="7716"/>
      <w:bookmarkEnd w:id="7717"/>
      <w:bookmarkEnd w:id="7718"/>
      <w:bookmarkEnd w:id="7719"/>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720" w:name="_MON_1768492208"/>
    <w:bookmarkEnd w:id="7720"/>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786475593"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721" w:name="_Toc157434548"/>
      <w:bookmarkStart w:id="7722" w:name="_Toc157436263"/>
      <w:bookmarkStart w:id="7723" w:name="_Toc157440103"/>
      <w:bookmarkStart w:id="7724" w:name="_Toc160649793"/>
      <w:bookmarkStart w:id="7725" w:name="_Toc164928008"/>
      <w:bookmarkStart w:id="7726" w:name="_Toc168549811"/>
      <w:bookmarkStart w:id="7727" w:name="_Toc170117876"/>
      <w:bookmarkStart w:id="7728" w:name="_Toc175855486"/>
      <w:r w:rsidRPr="00D3062E">
        <w:t>5.12</w:t>
      </w:r>
      <w:r w:rsidRPr="00D3062E">
        <w:tab/>
      </w:r>
      <w:r w:rsidRPr="00D3062E">
        <w:rPr>
          <w:lang w:val="en-US"/>
        </w:rPr>
        <w:t>NSCE_SliceCommService</w:t>
      </w:r>
      <w:bookmarkEnd w:id="7721"/>
      <w:bookmarkEnd w:id="7722"/>
      <w:bookmarkEnd w:id="7723"/>
      <w:bookmarkEnd w:id="7724"/>
      <w:bookmarkEnd w:id="7725"/>
      <w:bookmarkEnd w:id="7726"/>
      <w:bookmarkEnd w:id="7727"/>
      <w:bookmarkEnd w:id="7728"/>
    </w:p>
    <w:p w14:paraId="2CD1A70F" w14:textId="77777777" w:rsidR="00091209" w:rsidRPr="00D3062E" w:rsidRDefault="00091209" w:rsidP="00091209">
      <w:pPr>
        <w:pStyle w:val="31"/>
      </w:pPr>
      <w:bookmarkStart w:id="7729" w:name="_Toc157434549"/>
      <w:bookmarkStart w:id="7730" w:name="_Toc157436264"/>
      <w:bookmarkStart w:id="7731" w:name="_Toc157440104"/>
      <w:bookmarkStart w:id="7732" w:name="_Toc160649794"/>
      <w:bookmarkStart w:id="7733" w:name="_Toc164928009"/>
      <w:bookmarkStart w:id="7734" w:name="_Toc168549812"/>
      <w:bookmarkStart w:id="7735" w:name="_Toc170117877"/>
      <w:bookmarkStart w:id="7736" w:name="_Toc175855487"/>
      <w:r w:rsidRPr="00D3062E">
        <w:t>5.12.1</w:t>
      </w:r>
      <w:r w:rsidRPr="00D3062E">
        <w:tab/>
        <w:t>Service Description</w:t>
      </w:r>
      <w:bookmarkEnd w:id="7729"/>
      <w:bookmarkEnd w:id="7730"/>
      <w:bookmarkEnd w:id="7731"/>
      <w:bookmarkEnd w:id="7732"/>
      <w:bookmarkEnd w:id="7733"/>
      <w:bookmarkEnd w:id="7734"/>
      <w:bookmarkEnd w:id="7735"/>
      <w:bookmarkEnd w:id="7736"/>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737" w:name="_Toc160649795"/>
      <w:bookmarkStart w:id="7738" w:name="_Toc164928010"/>
      <w:bookmarkStart w:id="7739" w:name="_Toc168549813"/>
      <w:bookmarkStart w:id="7740" w:name="_Toc170117878"/>
      <w:bookmarkStart w:id="7741" w:name="_Toc175855488"/>
      <w:bookmarkStart w:id="7742" w:name="_Toc157434550"/>
      <w:bookmarkStart w:id="7743" w:name="_Toc157436265"/>
      <w:bookmarkStart w:id="7744" w:name="_Toc157440105"/>
      <w:r w:rsidRPr="00D3062E">
        <w:lastRenderedPageBreak/>
        <w:t>5.12.2</w:t>
      </w:r>
      <w:r w:rsidRPr="00D3062E">
        <w:tab/>
        <w:t>Service Operations</w:t>
      </w:r>
      <w:bookmarkEnd w:id="7737"/>
      <w:bookmarkEnd w:id="7738"/>
      <w:bookmarkEnd w:id="7739"/>
      <w:bookmarkEnd w:id="7740"/>
      <w:bookmarkEnd w:id="7741"/>
    </w:p>
    <w:p w14:paraId="724A3DEB" w14:textId="77777777" w:rsidR="00091209" w:rsidRPr="00D3062E" w:rsidRDefault="00091209" w:rsidP="00091209">
      <w:pPr>
        <w:pStyle w:val="41"/>
      </w:pPr>
      <w:bookmarkStart w:id="7745" w:name="_Toc160649796"/>
      <w:bookmarkStart w:id="7746" w:name="_Toc164928011"/>
      <w:bookmarkStart w:id="7747" w:name="_Toc168549814"/>
      <w:bookmarkStart w:id="7748" w:name="_Toc170117879"/>
      <w:bookmarkStart w:id="7749" w:name="_Toc175855489"/>
      <w:r w:rsidRPr="00D3062E">
        <w:t>5.12.2.1</w:t>
      </w:r>
      <w:r w:rsidRPr="00D3062E">
        <w:tab/>
        <w:t>Introduction</w:t>
      </w:r>
      <w:bookmarkEnd w:id="7742"/>
      <w:bookmarkEnd w:id="7743"/>
      <w:bookmarkEnd w:id="7744"/>
      <w:bookmarkEnd w:id="7745"/>
      <w:bookmarkEnd w:id="7746"/>
      <w:bookmarkEnd w:id="7747"/>
      <w:bookmarkEnd w:id="7748"/>
      <w:bookmarkEnd w:id="7749"/>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750" w:name="_Toc157434551"/>
      <w:bookmarkStart w:id="7751" w:name="_Toc157436266"/>
      <w:bookmarkStart w:id="7752" w:name="_Toc157440106"/>
      <w:bookmarkStart w:id="7753" w:name="_Toc160649797"/>
      <w:bookmarkStart w:id="7754" w:name="_Toc164928012"/>
      <w:bookmarkStart w:id="7755" w:name="_Toc168549815"/>
      <w:bookmarkStart w:id="7756" w:name="_Toc170117880"/>
      <w:bookmarkStart w:id="7757" w:name="_Toc175855490"/>
      <w:r w:rsidRPr="00D3062E">
        <w:t>5.12.2.2</w:t>
      </w:r>
      <w:r w:rsidRPr="00D3062E">
        <w:tab/>
      </w:r>
      <w:r w:rsidRPr="00D3062E">
        <w:rPr>
          <w:lang w:val="en-US"/>
        </w:rPr>
        <w:t>NSCE_SliceCommService</w:t>
      </w:r>
      <w:r w:rsidRPr="00D3062E">
        <w:t>_Create</w:t>
      </w:r>
      <w:bookmarkEnd w:id="7750"/>
      <w:bookmarkEnd w:id="7751"/>
      <w:bookmarkEnd w:id="7752"/>
      <w:bookmarkEnd w:id="7753"/>
      <w:bookmarkEnd w:id="7754"/>
      <w:bookmarkEnd w:id="7755"/>
      <w:bookmarkEnd w:id="7756"/>
      <w:bookmarkEnd w:id="7757"/>
    </w:p>
    <w:p w14:paraId="0C8FAE35" w14:textId="77777777" w:rsidR="00091209" w:rsidRPr="00D3062E" w:rsidRDefault="00091209" w:rsidP="00091209">
      <w:pPr>
        <w:pStyle w:val="51"/>
      </w:pPr>
      <w:bookmarkStart w:id="7758" w:name="_Toc157434552"/>
      <w:bookmarkStart w:id="7759" w:name="_Toc157436267"/>
      <w:bookmarkStart w:id="7760" w:name="_Toc157440107"/>
      <w:bookmarkStart w:id="7761" w:name="_Toc160649798"/>
      <w:bookmarkStart w:id="7762" w:name="_Toc164928013"/>
      <w:bookmarkStart w:id="7763" w:name="_Toc168549816"/>
      <w:bookmarkStart w:id="7764" w:name="_Toc170117881"/>
      <w:bookmarkStart w:id="7765" w:name="_Toc175855491"/>
      <w:r w:rsidRPr="00D3062E">
        <w:t>5.12.2.2.1</w:t>
      </w:r>
      <w:r w:rsidRPr="00D3062E">
        <w:tab/>
        <w:t>General</w:t>
      </w:r>
      <w:bookmarkEnd w:id="7758"/>
      <w:bookmarkEnd w:id="7759"/>
      <w:bookmarkEnd w:id="7760"/>
      <w:bookmarkEnd w:id="7761"/>
      <w:bookmarkEnd w:id="7762"/>
      <w:bookmarkEnd w:id="7763"/>
      <w:bookmarkEnd w:id="7764"/>
      <w:bookmarkEnd w:id="7765"/>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766" w:name="_Toc157434553"/>
      <w:bookmarkStart w:id="7767" w:name="_Toc157436268"/>
      <w:bookmarkStart w:id="7768" w:name="_Toc157440108"/>
      <w:bookmarkStart w:id="7769" w:name="_Toc160649799"/>
      <w:bookmarkStart w:id="7770" w:name="_Toc164928014"/>
      <w:bookmarkStart w:id="7771" w:name="_Toc168549817"/>
      <w:bookmarkStart w:id="7772" w:name="_Toc170117882"/>
      <w:bookmarkStart w:id="7773" w:name="_Toc175855492"/>
      <w:r w:rsidRPr="00D3062E">
        <w:t>5.12.2.2.2</w:t>
      </w:r>
      <w:r w:rsidRPr="00D3062E">
        <w:tab/>
        <w:t>Slice Related Communication Service Creation</w:t>
      </w:r>
      <w:bookmarkEnd w:id="7766"/>
      <w:bookmarkEnd w:id="7767"/>
      <w:bookmarkEnd w:id="7768"/>
      <w:bookmarkEnd w:id="7769"/>
      <w:bookmarkEnd w:id="7770"/>
      <w:bookmarkEnd w:id="7771"/>
      <w:bookmarkEnd w:id="7772"/>
      <w:bookmarkEnd w:id="7773"/>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786475594"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74" w:name="_Toc157434554"/>
      <w:bookmarkStart w:id="7775" w:name="_Toc157436269"/>
      <w:bookmarkStart w:id="7776" w:name="_Toc157440109"/>
      <w:bookmarkStart w:id="7777" w:name="_Toc160649800"/>
      <w:bookmarkStart w:id="7778" w:name="_Toc164928015"/>
      <w:bookmarkStart w:id="7779" w:name="_Toc168549818"/>
      <w:bookmarkStart w:id="7780" w:name="_Toc170117883"/>
      <w:bookmarkStart w:id="7781" w:name="_Toc175855493"/>
      <w:r w:rsidRPr="00D3062E">
        <w:t>5.12.2.3</w:t>
      </w:r>
      <w:r w:rsidRPr="00D3062E">
        <w:tab/>
      </w:r>
      <w:r w:rsidRPr="00D3062E">
        <w:rPr>
          <w:lang w:val="en-US"/>
        </w:rPr>
        <w:t>NSCE_SliceCommService</w:t>
      </w:r>
      <w:r w:rsidRPr="00D3062E">
        <w:t>_Reconfigure</w:t>
      </w:r>
      <w:bookmarkEnd w:id="7774"/>
      <w:bookmarkEnd w:id="7775"/>
      <w:bookmarkEnd w:id="7776"/>
      <w:bookmarkEnd w:id="7777"/>
      <w:bookmarkEnd w:id="7778"/>
      <w:bookmarkEnd w:id="7779"/>
      <w:bookmarkEnd w:id="7780"/>
      <w:bookmarkEnd w:id="7781"/>
    </w:p>
    <w:p w14:paraId="470B38DB" w14:textId="77777777" w:rsidR="00091209" w:rsidRPr="00D3062E" w:rsidRDefault="00091209" w:rsidP="00091209">
      <w:pPr>
        <w:pStyle w:val="51"/>
      </w:pPr>
      <w:bookmarkStart w:id="7782" w:name="_Toc157434555"/>
      <w:bookmarkStart w:id="7783" w:name="_Toc157436270"/>
      <w:bookmarkStart w:id="7784" w:name="_Toc157440110"/>
      <w:bookmarkStart w:id="7785" w:name="_Toc160649801"/>
      <w:bookmarkStart w:id="7786" w:name="_Toc164928016"/>
      <w:bookmarkStart w:id="7787" w:name="_Toc168549819"/>
      <w:bookmarkStart w:id="7788" w:name="_Toc170117884"/>
      <w:bookmarkStart w:id="7789" w:name="_Toc175855494"/>
      <w:r w:rsidRPr="00D3062E">
        <w:t>5.12.2.3.1</w:t>
      </w:r>
      <w:r w:rsidRPr="00D3062E">
        <w:tab/>
        <w:t>General</w:t>
      </w:r>
      <w:bookmarkEnd w:id="7782"/>
      <w:bookmarkEnd w:id="7783"/>
      <w:bookmarkEnd w:id="7784"/>
      <w:bookmarkEnd w:id="7785"/>
      <w:bookmarkEnd w:id="7786"/>
      <w:bookmarkEnd w:id="7787"/>
      <w:bookmarkEnd w:id="7788"/>
      <w:bookmarkEnd w:id="7789"/>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790" w:name="_Toc160649802"/>
      <w:bookmarkStart w:id="7791" w:name="_Toc164928017"/>
      <w:bookmarkStart w:id="7792" w:name="_Toc168549820"/>
      <w:bookmarkStart w:id="7793" w:name="_Toc170117885"/>
      <w:bookmarkStart w:id="7794" w:name="_Toc175855495"/>
      <w:bookmarkStart w:id="7795" w:name="_Toc157434557"/>
      <w:bookmarkStart w:id="7796" w:name="_Toc157436272"/>
      <w:bookmarkStart w:id="7797" w:name="_Toc157440112"/>
      <w:r w:rsidRPr="00D3062E">
        <w:t>5.12.2.3.2</w:t>
      </w:r>
      <w:r w:rsidRPr="00D3062E">
        <w:tab/>
        <w:t>Slice Related Communication Service Reconfiguration</w:t>
      </w:r>
      <w:bookmarkEnd w:id="7790"/>
      <w:bookmarkEnd w:id="7791"/>
      <w:bookmarkEnd w:id="7792"/>
      <w:bookmarkEnd w:id="7793"/>
      <w:bookmarkEnd w:id="7794"/>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786475595"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798" w:name="_Toc160649803"/>
      <w:bookmarkStart w:id="7799" w:name="_Toc164928018"/>
      <w:bookmarkStart w:id="7800" w:name="_Toc168549821"/>
      <w:bookmarkStart w:id="7801" w:name="_Toc170117886"/>
      <w:bookmarkStart w:id="7802" w:name="_Toc175855496"/>
      <w:r w:rsidRPr="00D3062E">
        <w:lastRenderedPageBreak/>
        <w:t>5.12.2.4</w:t>
      </w:r>
      <w:r w:rsidRPr="00D3062E">
        <w:tab/>
      </w:r>
      <w:r w:rsidRPr="00D3062E">
        <w:rPr>
          <w:lang w:val="en-US"/>
        </w:rPr>
        <w:t>NSCE_SliceCommService</w:t>
      </w:r>
      <w:r w:rsidRPr="00D3062E">
        <w:t>_</w:t>
      </w:r>
      <w:r w:rsidRPr="00D3062E">
        <w:rPr>
          <w:lang w:val="en-US"/>
        </w:rPr>
        <w:t>Disengage</w:t>
      </w:r>
      <w:bookmarkEnd w:id="7795"/>
      <w:bookmarkEnd w:id="7796"/>
      <w:bookmarkEnd w:id="7797"/>
      <w:bookmarkEnd w:id="7798"/>
      <w:bookmarkEnd w:id="7799"/>
      <w:bookmarkEnd w:id="7800"/>
      <w:bookmarkEnd w:id="7801"/>
      <w:bookmarkEnd w:id="7802"/>
    </w:p>
    <w:p w14:paraId="73D6F894" w14:textId="77777777" w:rsidR="00091209" w:rsidRPr="00D3062E" w:rsidRDefault="00091209" w:rsidP="00091209">
      <w:pPr>
        <w:pStyle w:val="51"/>
      </w:pPr>
      <w:bookmarkStart w:id="7803" w:name="_Toc157434558"/>
      <w:bookmarkStart w:id="7804" w:name="_Toc157436273"/>
      <w:bookmarkStart w:id="7805" w:name="_Toc157440113"/>
      <w:bookmarkStart w:id="7806" w:name="_Toc160649804"/>
      <w:bookmarkStart w:id="7807" w:name="_Toc164928019"/>
      <w:bookmarkStart w:id="7808" w:name="_Toc168549822"/>
      <w:bookmarkStart w:id="7809" w:name="_Toc170117887"/>
      <w:bookmarkStart w:id="7810" w:name="_Toc175855497"/>
      <w:r w:rsidRPr="00D3062E">
        <w:t>5.12.2.4.1</w:t>
      </w:r>
      <w:r w:rsidRPr="00D3062E">
        <w:tab/>
        <w:t>General</w:t>
      </w:r>
      <w:bookmarkEnd w:id="7803"/>
      <w:bookmarkEnd w:id="7804"/>
      <w:bookmarkEnd w:id="7805"/>
      <w:bookmarkEnd w:id="7806"/>
      <w:bookmarkEnd w:id="7807"/>
      <w:bookmarkEnd w:id="7808"/>
      <w:bookmarkEnd w:id="7809"/>
      <w:bookmarkEnd w:id="7810"/>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811" w:name="_Toc157434559"/>
      <w:bookmarkStart w:id="7812" w:name="_Toc157436274"/>
      <w:bookmarkStart w:id="7813" w:name="_Toc157440114"/>
      <w:bookmarkStart w:id="7814" w:name="_Toc160649805"/>
      <w:bookmarkStart w:id="7815" w:name="_Toc164928020"/>
      <w:bookmarkStart w:id="7816" w:name="_Toc168549823"/>
      <w:bookmarkStart w:id="7817" w:name="_Toc170117888"/>
      <w:bookmarkStart w:id="7818" w:name="_Toc175855498"/>
      <w:bookmarkStart w:id="7819" w:name="_Toc90661423"/>
      <w:bookmarkStart w:id="7820" w:name="_Toc138754924"/>
      <w:bookmarkStart w:id="7821" w:name="_Toc151885628"/>
      <w:bookmarkStart w:id="7822" w:name="_Toc152075693"/>
      <w:bookmarkStart w:id="7823" w:name="_Toc153793408"/>
      <w:bookmarkStart w:id="7824" w:name="_Toc157434560"/>
      <w:bookmarkStart w:id="7825" w:name="_Toc157436275"/>
      <w:bookmarkStart w:id="7826" w:name="_Toc157440115"/>
      <w:r w:rsidRPr="00D3062E">
        <w:t>5.12.2.4.2</w:t>
      </w:r>
      <w:r w:rsidRPr="00D3062E">
        <w:tab/>
        <w:t xml:space="preserve">Slice Related Communication Service </w:t>
      </w:r>
      <w:r w:rsidRPr="00D3062E">
        <w:rPr>
          <w:lang w:val="en-US"/>
        </w:rPr>
        <w:t>Disengagement</w:t>
      </w:r>
      <w:bookmarkEnd w:id="7811"/>
      <w:bookmarkEnd w:id="7812"/>
      <w:bookmarkEnd w:id="7813"/>
      <w:bookmarkEnd w:id="7814"/>
      <w:bookmarkEnd w:id="7815"/>
      <w:bookmarkEnd w:id="7816"/>
      <w:bookmarkEnd w:id="7817"/>
      <w:bookmarkEnd w:id="7818"/>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786475596"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7827" w:name="_Toc160649806"/>
      <w:bookmarkStart w:id="7828" w:name="_Toc164928021"/>
      <w:bookmarkStart w:id="7829" w:name="_Toc168549824"/>
      <w:bookmarkStart w:id="7830" w:name="_Toc170117889"/>
      <w:bookmarkStart w:id="7831" w:name="_Toc175855499"/>
      <w:r w:rsidRPr="00D3062E">
        <w:t>5.13</w:t>
      </w:r>
      <w:r w:rsidRPr="00D3062E">
        <w:tab/>
        <w:t>NSCE_InterPLMNContinuity</w:t>
      </w:r>
      <w:bookmarkEnd w:id="7827"/>
      <w:bookmarkEnd w:id="7828"/>
      <w:bookmarkEnd w:id="7829"/>
      <w:bookmarkEnd w:id="7830"/>
      <w:bookmarkEnd w:id="7831"/>
    </w:p>
    <w:p w14:paraId="261FFEE2" w14:textId="77777777" w:rsidR="00D3062E" w:rsidRPr="00D3062E" w:rsidRDefault="00D3062E" w:rsidP="00D3062E">
      <w:pPr>
        <w:pStyle w:val="31"/>
      </w:pPr>
      <w:bookmarkStart w:id="7832" w:name="_Toc160649807"/>
      <w:bookmarkStart w:id="7833" w:name="_Toc164928022"/>
      <w:bookmarkStart w:id="7834" w:name="_Toc168549825"/>
      <w:bookmarkStart w:id="7835" w:name="_Toc170117890"/>
      <w:bookmarkStart w:id="7836" w:name="_Toc175855500"/>
      <w:r w:rsidRPr="00D3062E">
        <w:t>5.13.1</w:t>
      </w:r>
      <w:r w:rsidRPr="00D3062E">
        <w:tab/>
        <w:t>Service Description</w:t>
      </w:r>
      <w:bookmarkEnd w:id="7832"/>
      <w:bookmarkEnd w:id="7833"/>
      <w:bookmarkEnd w:id="7834"/>
      <w:bookmarkEnd w:id="7835"/>
      <w:bookmarkEnd w:id="7836"/>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7837" w:name="_Toc160649808"/>
      <w:bookmarkStart w:id="7838" w:name="_Toc164928023"/>
      <w:bookmarkStart w:id="7839" w:name="_Toc168549826"/>
      <w:bookmarkStart w:id="7840" w:name="_Toc170117891"/>
      <w:bookmarkStart w:id="7841" w:name="_Toc175855501"/>
      <w:r w:rsidRPr="00D3062E">
        <w:t>5.13.2</w:t>
      </w:r>
      <w:r w:rsidRPr="00D3062E">
        <w:tab/>
        <w:t>Service Operations</w:t>
      </w:r>
      <w:bookmarkEnd w:id="7837"/>
      <w:bookmarkEnd w:id="7838"/>
      <w:bookmarkEnd w:id="7839"/>
      <w:bookmarkEnd w:id="7840"/>
      <w:bookmarkEnd w:id="7841"/>
    </w:p>
    <w:p w14:paraId="4EB851B9" w14:textId="77777777" w:rsidR="00D3062E" w:rsidRPr="00D3062E" w:rsidRDefault="00D3062E" w:rsidP="00D3062E">
      <w:pPr>
        <w:pStyle w:val="41"/>
      </w:pPr>
      <w:bookmarkStart w:id="7842" w:name="_Toc160649809"/>
      <w:bookmarkStart w:id="7843" w:name="_Toc164928024"/>
      <w:bookmarkStart w:id="7844" w:name="_Toc168549827"/>
      <w:bookmarkStart w:id="7845" w:name="_Toc170117892"/>
      <w:bookmarkStart w:id="7846" w:name="_Toc175855502"/>
      <w:r w:rsidRPr="00D3062E">
        <w:t>5.13.2.1</w:t>
      </w:r>
      <w:r w:rsidRPr="00D3062E">
        <w:tab/>
        <w:t>Introduction</w:t>
      </w:r>
      <w:bookmarkEnd w:id="7842"/>
      <w:bookmarkEnd w:id="7843"/>
      <w:bookmarkEnd w:id="7844"/>
      <w:bookmarkEnd w:id="7845"/>
      <w:bookmarkEnd w:id="7846"/>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7847" w:name="_Toc160649810"/>
      <w:bookmarkStart w:id="7848" w:name="_Toc164928025"/>
      <w:bookmarkStart w:id="7849" w:name="_Toc168549828"/>
      <w:bookmarkStart w:id="7850" w:name="_Toc170117893"/>
      <w:bookmarkStart w:id="7851" w:name="_Toc175855503"/>
      <w:r w:rsidRPr="00D3062E">
        <w:t>5.13.2.2</w:t>
      </w:r>
      <w:r w:rsidRPr="00D3062E">
        <w:tab/>
        <w:t>NSCE_InterPLMNContinuity_</w:t>
      </w:r>
      <w:r w:rsidRPr="00D3062E">
        <w:rPr>
          <w:lang w:val="en-US"/>
        </w:rPr>
        <w:t>Request</w:t>
      </w:r>
      <w:bookmarkEnd w:id="7847"/>
      <w:bookmarkEnd w:id="7848"/>
      <w:bookmarkEnd w:id="7849"/>
      <w:bookmarkEnd w:id="7850"/>
      <w:bookmarkEnd w:id="7851"/>
    </w:p>
    <w:p w14:paraId="0AEB8EBB" w14:textId="77777777" w:rsidR="00D3062E" w:rsidRPr="00D3062E" w:rsidRDefault="00D3062E" w:rsidP="00D3062E">
      <w:pPr>
        <w:pStyle w:val="51"/>
      </w:pPr>
      <w:bookmarkStart w:id="7852" w:name="_Toc160649811"/>
      <w:bookmarkStart w:id="7853" w:name="_Toc164928026"/>
      <w:bookmarkStart w:id="7854" w:name="_Toc168549829"/>
      <w:bookmarkStart w:id="7855" w:name="_Toc170117894"/>
      <w:bookmarkStart w:id="7856" w:name="_Toc175855504"/>
      <w:r w:rsidRPr="00D3062E">
        <w:t>5.13.2.2.1</w:t>
      </w:r>
      <w:r w:rsidRPr="00D3062E">
        <w:tab/>
        <w:t>General</w:t>
      </w:r>
      <w:bookmarkEnd w:id="7852"/>
      <w:bookmarkEnd w:id="7853"/>
      <w:bookmarkEnd w:id="7854"/>
      <w:bookmarkEnd w:id="7855"/>
      <w:bookmarkEnd w:id="7856"/>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7857" w:name="_Toc160649812"/>
      <w:bookmarkStart w:id="7858" w:name="_Toc164928027"/>
      <w:bookmarkStart w:id="7859" w:name="_Toc168549830"/>
      <w:bookmarkStart w:id="7860" w:name="_Toc170117895"/>
      <w:bookmarkStart w:id="7861" w:name="_Toc175855505"/>
      <w:r w:rsidRPr="00D3062E">
        <w:t>5.13.2.2.2</w:t>
      </w:r>
      <w:r w:rsidRPr="00D3062E">
        <w:tab/>
        <w:t>Inter-PLMN Application Service Continuity</w:t>
      </w:r>
      <w:r w:rsidRPr="00D3062E">
        <w:rPr>
          <w:rFonts w:cs="Courier New"/>
          <w:szCs w:val="16"/>
        </w:rPr>
        <w:t xml:space="preserve"> Request</w:t>
      </w:r>
      <w:bookmarkEnd w:id="7857"/>
      <w:bookmarkEnd w:id="7858"/>
      <w:bookmarkEnd w:id="7859"/>
      <w:bookmarkEnd w:id="7860"/>
      <w:bookmarkEnd w:id="7861"/>
    </w:p>
    <w:p w14:paraId="793FC7EB" w14:textId="4503FBF4" w:rsidR="00B110B4" w:rsidRPr="00D3062E" w:rsidRDefault="00B110B4" w:rsidP="00B110B4">
      <w:bookmarkStart w:id="7862"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786475597"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7863" w:name="_Toc164928028"/>
      <w:bookmarkStart w:id="7864" w:name="_Toc168549831"/>
      <w:bookmarkStart w:id="7865" w:name="_Toc170117896"/>
      <w:bookmarkStart w:id="7866" w:name="_Toc175855506"/>
      <w:r w:rsidRPr="00D3062E">
        <w:t>5.13.2.3</w:t>
      </w:r>
      <w:r w:rsidRPr="00D3062E">
        <w:tab/>
        <w:t>NSCE_InterPLMNContinuity_Notify</w:t>
      </w:r>
      <w:bookmarkEnd w:id="7862"/>
      <w:bookmarkEnd w:id="7863"/>
      <w:bookmarkEnd w:id="7864"/>
      <w:bookmarkEnd w:id="7865"/>
      <w:bookmarkEnd w:id="7866"/>
    </w:p>
    <w:p w14:paraId="43743955" w14:textId="77777777" w:rsidR="00D3062E" w:rsidRPr="00D3062E" w:rsidRDefault="00D3062E" w:rsidP="00D3062E">
      <w:pPr>
        <w:pStyle w:val="51"/>
      </w:pPr>
      <w:bookmarkStart w:id="7867" w:name="_Toc160649814"/>
      <w:bookmarkStart w:id="7868" w:name="_Toc164928029"/>
      <w:bookmarkStart w:id="7869" w:name="_Toc168549832"/>
      <w:bookmarkStart w:id="7870" w:name="_Toc170117897"/>
      <w:bookmarkStart w:id="7871" w:name="_Toc175855507"/>
      <w:r w:rsidRPr="00D3062E">
        <w:t>5.13.2.3.1</w:t>
      </w:r>
      <w:r w:rsidRPr="00D3062E">
        <w:tab/>
        <w:t>General</w:t>
      </w:r>
      <w:bookmarkEnd w:id="7867"/>
      <w:bookmarkEnd w:id="7868"/>
      <w:bookmarkEnd w:id="7869"/>
      <w:bookmarkEnd w:id="7870"/>
      <w:bookmarkEnd w:id="7871"/>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7872" w:name="_Toc160649815"/>
      <w:bookmarkStart w:id="7873" w:name="_Toc164928030"/>
      <w:bookmarkStart w:id="7874" w:name="_Toc168549833"/>
      <w:bookmarkStart w:id="7875" w:name="_Toc170117898"/>
      <w:bookmarkStart w:id="7876" w:name="_Toc175855508"/>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7872"/>
      <w:bookmarkEnd w:id="7873"/>
      <w:bookmarkEnd w:id="7874"/>
      <w:bookmarkEnd w:id="7875"/>
      <w:bookmarkEnd w:id="7876"/>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877" w:name="_MON_1769856199"/>
    <w:bookmarkEnd w:id="7877"/>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786475598"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7878" w:name="_Toc160649816"/>
      <w:bookmarkStart w:id="7879" w:name="_Toc164928031"/>
      <w:bookmarkStart w:id="7880" w:name="_Toc168549834"/>
      <w:bookmarkStart w:id="7881" w:name="_Toc170117899"/>
      <w:bookmarkStart w:id="7882" w:name="_Toc175855509"/>
      <w:r w:rsidRPr="00D3062E">
        <w:t>5.14</w:t>
      </w:r>
      <w:r w:rsidRPr="00D3062E">
        <w:tab/>
      </w:r>
      <w:bookmarkEnd w:id="7819"/>
      <w:bookmarkEnd w:id="7820"/>
      <w:bookmarkEnd w:id="7821"/>
      <w:bookmarkEnd w:id="7822"/>
      <w:bookmarkEnd w:id="7823"/>
      <w:r w:rsidR="002E1025" w:rsidRPr="00D3062E">
        <w:t>NSCE_NSDiagnostics</w:t>
      </w:r>
      <w:bookmarkEnd w:id="7824"/>
      <w:bookmarkEnd w:id="7825"/>
      <w:bookmarkEnd w:id="7826"/>
      <w:bookmarkEnd w:id="7878"/>
      <w:bookmarkEnd w:id="7879"/>
      <w:bookmarkEnd w:id="7880"/>
      <w:bookmarkEnd w:id="7881"/>
      <w:bookmarkEnd w:id="7882"/>
    </w:p>
    <w:p w14:paraId="1D90DEDC" w14:textId="77777777" w:rsidR="00FF7103" w:rsidRPr="00D3062E" w:rsidRDefault="00FF7103" w:rsidP="00B13605">
      <w:pPr>
        <w:pStyle w:val="31"/>
      </w:pPr>
      <w:bookmarkStart w:id="7883" w:name="_Toc90661425"/>
      <w:bookmarkStart w:id="7884" w:name="_Toc138754926"/>
      <w:bookmarkStart w:id="7885" w:name="_Toc151885630"/>
      <w:bookmarkStart w:id="7886" w:name="_Toc152075695"/>
      <w:bookmarkStart w:id="7887" w:name="_Toc153793410"/>
      <w:bookmarkStart w:id="7888" w:name="_Toc157434561"/>
      <w:bookmarkStart w:id="7889" w:name="_Toc157436276"/>
      <w:bookmarkStart w:id="7890" w:name="_Toc157440116"/>
      <w:bookmarkStart w:id="7891" w:name="_Toc160649817"/>
      <w:bookmarkStart w:id="7892" w:name="_Toc164928032"/>
      <w:bookmarkStart w:id="7893" w:name="_Toc168549835"/>
      <w:bookmarkStart w:id="7894" w:name="_Toc170117900"/>
      <w:bookmarkStart w:id="7895" w:name="_Toc175855510"/>
      <w:r w:rsidRPr="00D3062E">
        <w:t>5.14.1</w:t>
      </w:r>
      <w:r w:rsidRPr="00D3062E">
        <w:tab/>
        <w:t>Service Description</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896" w:name="_Toc90661427"/>
      <w:bookmarkStart w:id="7897" w:name="_Toc138754928"/>
      <w:bookmarkStart w:id="7898" w:name="_Toc151885632"/>
      <w:bookmarkStart w:id="7899" w:name="_Toc152075697"/>
      <w:bookmarkStart w:id="7900" w:name="_Toc153793412"/>
      <w:bookmarkStart w:id="7901" w:name="_Toc157434562"/>
      <w:bookmarkStart w:id="7902" w:name="_Toc157436277"/>
      <w:bookmarkStart w:id="7903" w:name="_Toc157440117"/>
      <w:bookmarkStart w:id="7904" w:name="_Toc160649818"/>
      <w:bookmarkStart w:id="7905" w:name="_Toc164928033"/>
      <w:bookmarkStart w:id="7906" w:name="_Toc168549836"/>
      <w:bookmarkStart w:id="7907" w:name="_Toc170117901"/>
      <w:bookmarkStart w:id="7908" w:name="_Toc175855511"/>
      <w:r w:rsidRPr="00D3062E">
        <w:t>5.14.2</w:t>
      </w:r>
      <w:r w:rsidRPr="00D3062E">
        <w:tab/>
        <w:t>Service Operations</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188B56E9" w14:textId="77777777" w:rsidR="00FF7103" w:rsidRPr="00D3062E" w:rsidRDefault="00FF7103" w:rsidP="00B13605">
      <w:pPr>
        <w:pStyle w:val="41"/>
      </w:pPr>
      <w:bookmarkStart w:id="7909" w:name="_Toc90661428"/>
      <w:bookmarkStart w:id="7910" w:name="_Toc138754929"/>
      <w:bookmarkStart w:id="7911" w:name="_Toc151885633"/>
      <w:bookmarkStart w:id="7912" w:name="_Toc152075698"/>
      <w:bookmarkStart w:id="7913" w:name="_Toc153793413"/>
      <w:bookmarkStart w:id="7914" w:name="_Toc157434563"/>
      <w:bookmarkStart w:id="7915" w:name="_Toc157436278"/>
      <w:bookmarkStart w:id="7916" w:name="_Toc157440118"/>
      <w:bookmarkStart w:id="7917" w:name="_Toc160649819"/>
      <w:bookmarkStart w:id="7918" w:name="_Toc164928034"/>
      <w:bookmarkStart w:id="7919" w:name="_Toc168549837"/>
      <w:bookmarkStart w:id="7920" w:name="_Toc170117902"/>
      <w:bookmarkStart w:id="7921" w:name="_Toc175855512"/>
      <w:r w:rsidRPr="00D3062E">
        <w:t>5.14.2.1</w:t>
      </w:r>
      <w:r w:rsidRPr="00D3062E">
        <w:tab/>
        <w:t>Introduction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922" w:name="_Toc90661429"/>
    </w:p>
    <w:p w14:paraId="47313E95" w14:textId="77777777" w:rsidR="00FF7103" w:rsidRPr="00D3062E" w:rsidRDefault="00FF7103" w:rsidP="00B13605">
      <w:pPr>
        <w:pStyle w:val="41"/>
      </w:pPr>
      <w:bookmarkStart w:id="7923" w:name="_Toc138754930"/>
      <w:bookmarkStart w:id="7924" w:name="_Toc151885634"/>
      <w:bookmarkStart w:id="7925" w:name="_Toc152075699"/>
      <w:bookmarkStart w:id="7926" w:name="_Toc153793414"/>
      <w:bookmarkStart w:id="7927" w:name="_Toc157434564"/>
      <w:bookmarkStart w:id="7928" w:name="_Toc157436279"/>
      <w:bookmarkStart w:id="7929" w:name="_Toc157440119"/>
      <w:bookmarkStart w:id="7930" w:name="_Toc160649820"/>
      <w:bookmarkStart w:id="7931" w:name="_Toc164928035"/>
      <w:bookmarkStart w:id="7932" w:name="_Toc168549838"/>
      <w:bookmarkStart w:id="7933" w:name="_Toc170117903"/>
      <w:bookmarkStart w:id="7934" w:name="_Toc175855513"/>
      <w:r w:rsidRPr="00D3062E">
        <w:t>5.14.2.2</w:t>
      </w:r>
      <w:r w:rsidRPr="00D3062E">
        <w:tab/>
      </w:r>
      <w:bookmarkEnd w:id="7922"/>
      <w:bookmarkEnd w:id="7923"/>
      <w:bookmarkEnd w:id="7924"/>
      <w:bookmarkEnd w:id="7925"/>
      <w:bookmarkEnd w:id="7926"/>
      <w:r w:rsidRPr="00D3062E">
        <w:t>NSCE_NSDiagnostics_Request</w:t>
      </w:r>
      <w:bookmarkEnd w:id="7927"/>
      <w:bookmarkEnd w:id="7928"/>
      <w:bookmarkEnd w:id="7929"/>
      <w:bookmarkEnd w:id="7930"/>
      <w:bookmarkEnd w:id="7931"/>
      <w:bookmarkEnd w:id="7932"/>
      <w:bookmarkEnd w:id="7933"/>
      <w:bookmarkEnd w:id="7934"/>
    </w:p>
    <w:p w14:paraId="473AB551" w14:textId="77777777" w:rsidR="00FF7103" w:rsidRPr="00D3062E" w:rsidRDefault="00FF7103" w:rsidP="00B13605">
      <w:pPr>
        <w:pStyle w:val="51"/>
      </w:pPr>
      <w:bookmarkStart w:id="7935" w:name="_Toc90661430"/>
      <w:bookmarkStart w:id="7936" w:name="_Toc138754931"/>
      <w:bookmarkStart w:id="7937" w:name="_Toc151885635"/>
      <w:bookmarkStart w:id="7938" w:name="_Toc152075700"/>
      <w:bookmarkStart w:id="7939" w:name="_Toc153793415"/>
      <w:bookmarkStart w:id="7940" w:name="_Toc157434565"/>
      <w:bookmarkStart w:id="7941" w:name="_Toc157436280"/>
      <w:bookmarkStart w:id="7942" w:name="_Toc157440120"/>
      <w:bookmarkStart w:id="7943" w:name="_Toc160649821"/>
      <w:bookmarkStart w:id="7944" w:name="_Toc164928036"/>
      <w:bookmarkStart w:id="7945" w:name="_Toc168549839"/>
      <w:bookmarkStart w:id="7946" w:name="_Toc170117904"/>
      <w:bookmarkStart w:id="7947" w:name="_Toc175855514"/>
      <w:r w:rsidRPr="00D3062E">
        <w:t>5.14.2.2.1</w:t>
      </w:r>
      <w:r w:rsidRPr="00D3062E">
        <w:tab/>
        <w:t>General</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948" w:name="_Hlk156987012"/>
      <w:bookmarkStart w:id="7949" w:name="_Toc90661431"/>
      <w:bookmarkStart w:id="7950" w:name="_Toc138754932"/>
      <w:bookmarkStart w:id="7951" w:name="_Toc151885636"/>
      <w:bookmarkStart w:id="7952" w:name="_Toc152075701"/>
      <w:bookmarkStart w:id="7953"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7954" w:name="_Toc157434566"/>
      <w:bookmarkStart w:id="7955" w:name="_Toc157436281"/>
      <w:bookmarkStart w:id="7956" w:name="_Toc157440121"/>
      <w:bookmarkStart w:id="7957" w:name="_Toc160649822"/>
      <w:bookmarkStart w:id="7958" w:name="_Toc164928037"/>
      <w:bookmarkStart w:id="7959" w:name="_Toc168549840"/>
      <w:bookmarkStart w:id="7960" w:name="_Toc170117905"/>
      <w:bookmarkStart w:id="7961" w:name="_Toc175855515"/>
      <w:bookmarkEnd w:id="7948"/>
      <w:r w:rsidRPr="00D3062E">
        <w:t>5.14.2.2.2</w:t>
      </w:r>
      <w:r w:rsidRPr="00D3062E">
        <w:tab/>
        <w:t>Network Slice Diagnostics Request</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786475599"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962" w:name="_Toc157434567"/>
      <w:bookmarkStart w:id="7963" w:name="_Toc157436282"/>
      <w:bookmarkStart w:id="7964" w:name="_Toc157440122"/>
      <w:bookmarkStart w:id="7965" w:name="_Toc160649823"/>
      <w:bookmarkStart w:id="7966" w:name="_Toc164928038"/>
      <w:bookmarkStart w:id="7967" w:name="_Toc168549841"/>
      <w:bookmarkStart w:id="7968" w:name="_Toc170117906"/>
      <w:bookmarkStart w:id="7969" w:name="_Toc175855516"/>
      <w:r w:rsidRPr="00D3062E">
        <w:t>5.15</w:t>
      </w:r>
      <w:r w:rsidRPr="00D3062E">
        <w:tab/>
      </w:r>
      <w:bookmarkStart w:id="7970" w:name="_Toc148176844"/>
      <w:bookmarkStart w:id="7971" w:name="_Toc148358894"/>
      <w:r w:rsidRPr="00D3062E">
        <w:rPr>
          <w:lang w:eastAsia="fr-FR"/>
        </w:rPr>
        <w:t>NSCE_FaultDiagnosis</w:t>
      </w:r>
      <w:bookmarkEnd w:id="7962"/>
      <w:bookmarkEnd w:id="7963"/>
      <w:bookmarkEnd w:id="7964"/>
      <w:bookmarkEnd w:id="7965"/>
      <w:bookmarkEnd w:id="7966"/>
      <w:bookmarkEnd w:id="7967"/>
      <w:bookmarkEnd w:id="7968"/>
      <w:bookmarkEnd w:id="7969"/>
      <w:bookmarkEnd w:id="7970"/>
      <w:bookmarkEnd w:id="7971"/>
    </w:p>
    <w:p w14:paraId="7B7D28B3" w14:textId="77777777" w:rsidR="00437C11" w:rsidRPr="00D3062E" w:rsidRDefault="00437C11" w:rsidP="00437C11">
      <w:pPr>
        <w:pStyle w:val="31"/>
      </w:pPr>
      <w:bookmarkStart w:id="7972" w:name="_Toc157434568"/>
      <w:bookmarkStart w:id="7973" w:name="_Toc157436283"/>
      <w:bookmarkStart w:id="7974" w:name="_Toc157440123"/>
      <w:bookmarkStart w:id="7975" w:name="_Toc160649824"/>
      <w:bookmarkStart w:id="7976" w:name="_Toc164928039"/>
      <w:bookmarkStart w:id="7977" w:name="_Toc168549842"/>
      <w:bookmarkStart w:id="7978" w:name="_Toc170117907"/>
      <w:bookmarkStart w:id="7979" w:name="_Toc175855517"/>
      <w:r w:rsidRPr="00D3062E">
        <w:t>5.15.1</w:t>
      </w:r>
      <w:r w:rsidRPr="00D3062E">
        <w:tab/>
        <w:t>Service Description</w:t>
      </w:r>
      <w:bookmarkEnd w:id="7972"/>
      <w:bookmarkEnd w:id="7973"/>
      <w:bookmarkEnd w:id="7974"/>
      <w:bookmarkEnd w:id="7975"/>
      <w:bookmarkEnd w:id="7976"/>
      <w:bookmarkEnd w:id="7977"/>
      <w:bookmarkEnd w:id="7978"/>
      <w:bookmarkEnd w:id="7979"/>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980" w:name="_Toc157434569"/>
      <w:bookmarkStart w:id="7981" w:name="_Toc157436284"/>
      <w:bookmarkStart w:id="7982" w:name="_Toc157440124"/>
      <w:bookmarkStart w:id="7983" w:name="_Toc160649825"/>
      <w:bookmarkStart w:id="7984" w:name="_Toc164928040"/>
      <w:bookmarkStart w:id="7985" w:name="_Toc168549843"/>
      <w:bookmarkStart w:id="7986" w:name="_Toc170117908"/>
      <w:bookmarkStart w:id="7987" w:name="_Toc175855518"/>
      <w:r w:rsidRPr="00D3062E">
        <w:t>5.15.2</w:t>
      </w:r>
      <w:r w:rsidRPr="00D3062E">
        <w:tab/>
        <w:t>Service Operations</w:t>
      </w:r>
      <w:bookmarkEnd w:id="7980"/>
      <w:bookmarkEnd w:id="7981"/>
      <w:bookmarkEnd w:id="7982"/>
      <w:bookmarkEnd w:id="7983"/>
      <w:bookmarkEnd w:id="7984"/>
      <w:bookmarkEnd w:id="7985"/>
      <w:bookmarkEnd w:id="7986"/>
      <w:bookmarkEnd w:id="7987"/>
    </w:p>
    <w:p w14:paraId="15C7D6E6" w14:textId="77777777" w:rsidR="00437C11" w:rsidRPr="00D3062E" w:rsidRDefault="00437C11" w:rsidP="00437C11">
      <w:pPr>
        <w:pStyle w:val="41"/>
      </w:pPr>
      <w:bookmarkStart w:id="7988" w:name="_Toc157434570"/>
      <w:bookmarkStart w:id="7989" w:name="_Toc157436285"/>
      <w:bookmarkStart w:id="7990" w:name="_Toc157440125"/>
      <w:bookmarkStart w:id="7991" w:name="_Toc160649826"/>
      <w:bookmarkStart w:id="7992" w:name="_Toc164928041"/>
      <w:bookmarkStart w:id="7993" w:name="_Toc168549844"/>
      <w:bookmarkStart w:id="7994" w:name="_Toc170117909"/>
      <w:bookmarkStart w:id="7995" w:name="_Toc175855519"/>
      <w:r w:rsidRPr="00D3062E">
        <w:t>5.15.2.1</w:t>
      </w:r>
      <w:r w:rsidRPr="00D3062E">
        <w:tab/>
        <w:t>Introduction</w:t>
      </w:r>
      <w:bookmarkEnd w:id="7988"/>
      <w:bookmarkEnd w:id="7989"/>
      <w:bookmarkEnd w:id="7990"/>
      <w:bookmarkEnd w:id="7991"/>
      <w:bookmarkEnd w:id="7992"/>
      <w:bookmarkEnd w:id="7993"/>
      <w:bookmarkEnd w:id="7994"/>
      <w:bookmarkEnd w:id="7995"/>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7996" w:name="_Toc148176833"/>
      <w:bookmarkStart w:id="7997" w:name="_Toc148358883"/>
      <w:bookmarkStart w:id="7998" w:name="_Toc157434571"/>
      <w:bookmarkStart w:id="7999" w:name="_Toc157436286"/>
      <w:bookmarkStart w:id="8000" w:name="_Toc157440126"/>
      <w:bookmarkStart w:id="8001" w:name="_Toc160649827"/>
      <w:bookmarkStart w:id="8002" w:name="_Toc164928042"/>
      <w:bookmarkStart w:id="8003" w:name="_Toc168549845"/>
      <w:bookmarkStart w:id="8004" w:name="_Toc170117910"/>
      <w:bookmarkStart w:id="8005" w:name="_Toc175855520"/>
      <w:r w:rsidRPr="00D3062E">
        <w:lastRenderedPageBreak/>
        <w:t>5.15.2.2</w:t>
      </w:r>
      <w:r w:rsidRPr="00D3062E">
        <w:tab/>
      </w:r>
      <w:bookmarkEnd w:id="7996"/>
      <w:bookmarkEnd w:id="7997"/>
      <w:r w:rsidRPr="00D3062E">
        <w:rPr>
          <w:lang w:eastAsia="fr-FR"/>
        </w:rPr>
        <w:t>NSCE_FaultDiagnosis</w:t>
      </w:r>
      <w:r w:rsidRPr="00D3062E">
        <w:t>_S</w:t>
      </w:r>
      <w:r w:rsidRPr="00D3062E">
        <w:rPr>
          <w:rFonts w:hint="eastAsia"/>
          <w:lang w:eastAsia="zh-CN"/>
        </w:rPr>
        <w:t>ub</w:t>
      </w:r>
      <w:r w:rsidRPr="00D3062E">
        <w:t>scribe</w:t>
      </w:r>
      <w:bookmarkEnd w:id="7998"/>
      <w:bookmarkEnd w:id="7999"/>
      <w:bookmarkEnd w:id="8000"/>
      <w:bookmarkEnd w:id="8001"/>
      <w:bookmarkEnd w:id="8002"/>
      <w:bookmarkEnd w:id="8003"/>
      <w:bookmarkEnd w:id="8004"/>
      <w:bookmarkEnd w:id="8005"/>
    </w:p>
    <w:p w14:paraId="54D2D5F6" w14:textId="77777777" w:rsidR="00437C11" w:rsidRPr="00D3062E" w:rsidRDefault="00437C11" w:rsidP="00437C11">
      <w:pPr>
        <w:pStyle w:val="51"/>
      </w:pPr>
      <w:bookmarkStart w:id="8006" w:name="_Toc157434572"/>
      <w:bookmarkStart w:id="8007" w:name="_Toc157436287"/>
      <w:bookmarkStart w:id="8008" w:name="_Toc157440127"/>
      <w:bookmarkStart w:id="8009" w:name="_Toc160649828"/>
      <w:bookmarkStart w:id="8010" w:name="_Toc164928043"/>
      <w:bookmarkStart w:id="8011" w:name="_Toc168549846"/>
      <w:bookmarkStart w:id="8012" w:name="_Toc170117911"/>
      <w:bookmarkStart w:id="8013" w:name="_Toc175855521"/>
      <w:r w:rsidRPr="00D3062E">
        <w:t>5.15.2.2.1</w:t>
      </w:r>
      <w:r w:rsidRPr="00D3062E">
        <w:tab/>
        <w:t>General</w:t>
      </w:r>
      <w:bookmarkEnd w:id="8006"/>
      <w:bookmarkEnd w:id="8007"/>
      <w:bookmarkEnd w:id="8008"/>
      <w:bookmarkEnd w:id="8009"/>
      <w:bookmarkEnd w:id="8010"/>
      <w:bookmarkEnd w:id="8011"/>
      <w:bookmarkEnd w:id="8012"/>
      <w:bookmarkEnd w:id="8013"/>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8014" w:name="_Toc148176835"/>
      <w:bookmarkStart w:id="8015" w:name="_Toc148358885"/>
      <w:bookmarkStart w:id="8016" w:name="_Toc157434573"/>
      <w:bookmarkStart w:id="8017" w:name="_Toc157436288"/>
      <w:bookmarkStart w:id="8018" w:name="_Toc157440128"/>
      <w:bookmarkStart w:id="8019" w:name="_Toc160649829"/>
      <w:bookmarkStart w:id="8020" w:name="_Toc164928044"/>
      <w:bookmarkStart w:id="8021" w:name="_Toc168549847"/>
      <w:bookmarkStart w:id="8022" w:name="_Toc170117912"/>
      <w:bookmarkStart w:id="8023" w:name="_Toc175855522"/>
      <w:r w:rsidRPr="00D3062E">
        <w:t>5.15.2.2.2</w:t>
      </w:r>
      <w:r w:rsidRPr="00D3062E">
        <w:tab/>
      </w:r>
      <w:r w:rsidRPr="00D3062E">
        <w:rPr>
          <w:lang w:eastAsia="fr-FR"/>
        </w:rPr>
        <w:t xml:space="preserve">Network Slice Fault Diagnosis </w:t>
      </w:r>
      <w:r w:rsidRPr="00D3062E">
        <w:t>Subscription Creation</w:t>
      </w:r>
      <w:bookmarkEnd w:id="8014"/>
      <w:bookmarkEnd w:id="8015"/>
      <w:bookmarkEnd w:id="8016"/>
      <w:bookmarkEnd w:id="8017"/>
      <w:bookmarkEnd w:id="8018"/>
      <w:bookmarkEnd w:id="8019"/>
      <w:bookmarkEnd w:id="8020"/>
      <w:bookmarkEnd w:id="8021"/>
      <w:bookmarkEnd w:id="8022"/>
      <w:bookmarkEnd w:id="8023"/>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786475600"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8024" w:name="_Toc148176836"/>
      <w:bookmarkStart w:id="8025" w:name="_Toc148358886"/>
      <w:bookmarkStart w:id="8026" w:name="_Toc157434574"/>
      <w:bookmarkStart w:id="8027" w:name="_Toc157436289"/>
      <w:bookmarkStart w:id="8028" w:name="_Toc157440129"/>
      <w:bookmarkStart w:id="8029" w:name="_Toc160649830"/>
      <w:bookmarkStart w:id="8030" w:name="_Toc164928045"/>
      <w:bookmarkStart w:id="8031" w:name="_Toc168549848"/>
      <w:bookmarkStart w:id="8032" w:name="_Toc170117913"/>
      <w:bookmarkStart w:id="8033" w:name="_Toc175855523"/>
      <w:r w:rsidRPr="00D3062E">
        <w:t>5.15.2.2.3</w:t>
      </w:r>
      <w:r w:rsidRPr="00D3062E">
        <w:tab/>
      </w:r>
      <w:r w:rsidRPr="00D3062E">
        <w:rPr>
          <w:lang w:eastAsia="fr-FR"/>
        </w:rPr>
        <w:t xml:space="preserve">Network Slice Fault Diagnosis </w:t>
      </w:r>
      <w:r w:rsidRPr="00D3062E">
        <w:t>Subscription Update</w:t>
      </w:r>
      <w:bookmarkEnd w:id="8024"/>
      <w:bookmarkEnd w:id="8025"/>
      <w:bookmarkEnd w:id="8026"/>
      <w:bookmarkEnd w:id="8027"/>
      <w:bookmarkEnd w:id="8028"/>
      <w:bookmarkEnd w:id="8029"/>
      <w:bookmarkEnd w:id="8030"/>
      <w:bookmarkEnd w:id="8031"/>
      <w:bookmarkEnd w:id="8032"/>
      <w:bookmarkEnd w:id="8033"/>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75pt;mso-width-percent:0;mso-height-percent:0;mso-width-percent:0;mso-height-percent:0" o:ole="">
            <v:imagedata r:id="rId115" o:title=""/>
          </v:shape>
          <o:OLEObject Type="Embed" ProgID="Word.Document.8" ShapeID="_x0000_i1079" DrawAspect="Content" ObjectID="_1786475601"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8034" w:name="_Toc157434575"/>
      <w:bookmarkStart w:id="8035" w:name="_Toc157436290"/>
      <w:bookmarkStart w:id="8036" w:name="_Toc157440130"/>
      <w:bookmarkStart w:id="8037" w:name="_Toc160649831"/>
      <w:bookmarkStart w:id="8038" w:name="_Toc164928046"/>
      <w:bookmarkStart w:id="8039" w:name="_Toc168549849"/>
      <w:bookmarkStart w:id="8040" w:name="_Toc170117914"/>
      <w:bookmarkStart w:id="8041" w:name="_Toc175855524"/>
      <w:r w:rsidRPr="00D3062E">
        <w:t>5.15.2.2.4</w:t>
      </w:r>
      <w:r w:rsidRPr="00D3062E">
        <w:tab/>
        <w:t>Network</w:t>
      </w:r>
      <w:r w:rsidRPr="00D3062E">
        <w:rPr>
          <w:lang w:eastAsia="fr-FR"/>
        </w:rPr>
        <w:t xml:space="preserve"> Slice</w:t>
      </w:r>
      <w:r w:rsidRPr="00D3062E">
        <w:t xml:space="preserve"> Fault Diagnosis Subscription Deletion</w:t>
      </w:r>
      <w:bookmarkEnd w:id="8034"/>
      <w:bookmarkEnd w:id="8035"/>
      <w:bookmarkEnd w:id="8036"/>
      <w:bookmarkEnd w:id="8037"/>
      <w:bookmarkEnd w:id="8038"/>
      <w:bookmarkEnd w:id="8039"/>
      <w:bookmarkEnd w:id="8040"/>
      <w:bookmarkEnd w:id="8041"/>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786475602"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8042" w:name="_Toc157434576"/>
      <w:bookmarkStart w:id="8043" w:name="_Toc157436291"/>
      <w:bookmarkStart w:id="8044" w:name="_Toc157440131"/>
      <w:bookmarkStart w:id="8045" w:name="_Toc160649832"/>
      <w:bookmarkStart w:id="8046" w:name="_Toc164928047"/>
      <w:bookmarkStart w:id="8047" w:name="_Toc168549850"/>
      <w:bookmarkStart w:id="8048" w:name="_Toc170117915"/>
      <w:bookmarkStart w:id="8049" w:name="_Toc175855525"/>
      <w:r w:rsidRPr="00D3062E">
        <w:t>5.15.2.3</w:t>
      </w:r>
      <w:r w:rsidRPr="00D3062E">
        <w:tab/>
      </w:r>
      <w:r w:rsidRPr="00D3062E">
        <w:rPr>
          <w:lang w:eastAsia="fr-FR"/>
        </w:rPr>
        <w:t>NSCE_FaultDiagnosis</w:t>
      </w:r>
      <w:r w:rsidRPr="00D3062E">
        <w:t>_Notify</w:t>
      </w:r>
      <w:bookmarkEnd w:id="8042"/>
      <w:bookmarkEnd w:id="8043"/>
      <w:bookmarkEnd w:id="8044"/>
      <w:bookmarkEnd w:id="8045"/>
      <w:bookmarkEnd w:id="8046"/>
      <w:bookmarkEnd w:id="8047"/>
      <w:bookmarkEnd w:id="8048"/>
      <w:bookmarkEnd w:id="8049"/>
    </w:p>
    <w:p w14:paraId="4C6784E9" w14:textId="77777777" w:rsidR="00437C11" w:rsidRPr="00D3062E" w:rsidRDefault="00437C11" w:rsidP="00437C11">
      <w:pPr>
        <w:pStyle w:val="51"/>
      </w:pPr>
      <w:bookmarkStart w:id="8050" w:name="_Toc157434577"/>
      <w:bookmarkStart w:id="8051" w:name="_Toc157436292"/>
      <w:bookmarkStart w:id="8052" w:name="_Toc157440132"/>
      <w:bookmarkStart w:id="8053" w:name="_Toc160649833"/>
      <w:bookmarkStart w:id="8054" w:name="_Toc164928048"/>
      <w:bookmarkStart w:id="8055" w:name="_Toc168549851"/>
      <w:bookmarkStart w:id="8056" w:name="_Toc170117916"/>
      <w:bookmarkStart w:id="8057" w:name="_Toc175855526"/>
      <w:r w:rsidRPr="00D3062E">
        <w:t>5.15.2.3.1</w:t>
      </w:r>
      <w:r w:rsidRPr="00D3062E">
        <w:tab/>
        <w:t>General</w:t>
      </w:r>
      <w:bookmarkEnd w:id="8050"/>
      <w:bookmarkEnd w:id="8051"/>
      <w:bookmarkEnd w:id="8052"/>
      <w:bookmarkEnd w:id="8053"/>
      <w:bookmarkEnd w:id="8054"/>
      <w:bookmarkEnd w:id="8055"/>
      <w:bookmarkEnd w:id="8056"/>
      <w:bookmarkEnd w:id="8057"/>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8058" w:name="_Toc157434578"/>
      <w:bookmarkStart w:id="8059" w:name="_Toc157436293"/>
      <w:bookmarkStart w:id="8060" w:name="_Toc157440133"/>
      <w:bookmarkStart w:id="8061" w:name="_Toc160649834"/>
      <w:bookmarkStart w:id="8062" w:name="_Toc164928049"/>
      <w:bookmarkStart w:id="8063" w:name="_Toc168549852"/>
      <w:bookmarkStart w:id="8064" w:name="_Toc170117917"/>
      <w:bookmarkStart w:id="8065"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8058"/>
      <w:bookmarkEnd w:id="8059"/>
      <w:bookmarkEnd w:id="8060"/>
      <w:bookmarkEnd w:id="8061"/>
      <w:bookmarkEnd w:id="8062"/>
      <w:bookmarkEnd w:id="8063"/>
      <w:bookmarkEnd w:id="8064"/>
      <w:bookmarkEnd w:id="8065"/>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786475603"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8066" w:name="_Toc160649835"/>
      <w:bookmarkStart w:id="8067" w:name="_Toc164928050"/>
      <w:bookmarkStart w:id="8068" w:name="_Toc168549853"/>
      <w:bookmarkStart w:id="8069" w:name="_Toc170117918"/>
      <w:bookmarkStart w:id="8070" w:name="_Toc175855528"/>
      <w:bookmarkStart w:id="8071" w:name="_Toc157434579"/>
      <w:bookmarkStart w:id="8072" w:name="_Toc157436294"/>
      <w:bookmarkStart w:id="8073"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8066"/>
      <w:bookmarkEnd w:id="8067"/>
      <w:bookmarkEnd w:id="8068"/>
      <w:bookmarkEnd w:id="8069"/>
      <w:bookmarkEnd w:id="8070"/>
    </w:p>
    <w:p w14:paraId="3C709F8B" w14:textId="77777777" w:rsidR="00D3062E" w:rsidRPr="00D3062E" w:rsidRDefault="00D3062E" w:rsidP="00D3062E">
      <w:pPr>
        <w:pStyle w:val="31"/>
      </w:pPr>
      <w:bookmarkStart w:id="8074" w:name="_Toc160649836"/>
      <w:bookmarkStart w:id="8075" w:name="_Toc164928051"/>
      <w:bookmarkStart w:id="8076" w:name="_Toc168549854"/>
      <w:bookmarkStart w:id="8077" w:name="_Toc170117919"/>
      <w:bookmarkStart w:id="8078" w:name="_Toc175855529"/>
      <w:r w:rsidRPr="00D3062E">
        <w:t>5.16.1</w:t>
      </w:r>
      <w:r w:rsidRPr="00D3062E">
        <w:tab/>
        <w:t>Service Description</w:t>
      </w:r>
      <w:bookmarkEnd w:id="8074"/>
      <w:bookmarkEnd w:id="8075"/>
      <w:bookmarkEnd w:id="8076"/>
      <w:bookmarkEnd w:id="8077"/>
      <w:bookmarkEnd w:id="8078"/>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8079" w:name="_Toc160649837"/>
      <w:bookmarkStart w:id="8080" w:name="_Toc164928052"/>
      <w:bookmarkStart w:id="8081" w:name="_Toc168549855"/>
      <w:bookmarkStart w:id="8082" w:name="_Toc170117920"/>
      <w:bookmarkStart w:id="8083" w:name="_Toc175855530"/>
      <w:r w:rsidRPr="00D3062E">
        <w:lastRenderedPageBreak/>
        <w:t>5.16.2</w:t>
      </w:r>
      <w:r w:rsidRPr="00D3062E">
        <w:tab/>
        <w:t>Service Operations</w:t>
      </w:r>
      <w:bookmarkEnd w:id="8079"/>
      <w:bookmarkEnd w:id="8080"/>
      <w:bookmarkEnd w:id="8081"/>
      <w:bookmarkEnd w:id="8082"/>
      <w:bookmarkEnd w:id="8083"/>
    </w:p>
    <w:p w14:paraId="6997FD80" w14:textId="77777777" w:rsidR="00D3062E" w:rsidRPr="00D3062E" w:rsidRDefault="00D3062E" w:rsidP="00D3062E">
      <w:pPr>
        <w:pStyle w:val="41"/>
      </w:pPr>
      <w:bookmarkStart w:id="8084" w:name="_Toc160649838"/>
      <w:bookmarkStart w:id="8085" w:name="_Toc164928053"/>
      <w:bookmarkStart w:id="8086" w:name="_Toc168549856"/>
      <w:bookmarkStart w:id="8087" w:name="_Toc170117921"/>
      <w:bookmarkStart w:id="8088" w:name="_Toc175855531"/>
      <w:r w:rsidRPr="00D3062E">
        <w:t>5.16.2.1</w:t>
      </w:r>
      <w:r w:rsidRPr="00D3062E">
        <w:tab/>
        <w:t>Introduction</w:t>
      </w:r>
      <w:bookmarkEnd w:id="8084"/>
      <w:bookmarkEnd w:id="8085"/>
      <w:bookmarkEnd w:id="8086"/>
      <w:bookmarkEnd w:id="8087"/>
      <w:bookmarkEnd w:id="8088"/>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8089" w:name="_Toc160649839"/>
      <w:bookmarkStart w:id="8090" w:name="_Toc164928054"/>
      <w:bookmarkStart w:id="8091" w:name="_Toc168549857"/>
      <w:bookmarkStart w:id="8092" w:name="_Toc170117922"/>
      <w:bookmarkStart w:id="8093"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8089"/>
      <w:bookmarkEnd w:id="8090"/>
      <w:bookmarkEnd w:id="8091"/>
      <w:bookmarkEnd w:id="8092"/>
      <w:bookmarkEnd w:id="8093"/>
    </w:p>
    <w:p w14:paraId="205C8CEE" w14:textId="77777777" w:rsidR="00D3062E" w:rsidRPr="00D3062E" w:rsidRDefault="00D3062E" w:rsidP="00D3062E">
      <w:pPr>
        <w:pStyle w:val="51"/>
      </w:pPr>
      <w:bookmarkStart w:id="8094" w:name="_Toc160649840"/>
      <w:bookmarkStart w:id="8095" w:name="_Toc164928055"/>
      <w:bookmarkStart w:id="8096" w:name="_Toc168549858"/>
      <w:bookmarkStart w:id="8097" w:name="_Toc170117923"/>
      <w:bookmarkStart w:id="8098" w:name="_Toc175855533"/>
      <w:r w:rsidRPr="00D3062E">
        <w:t>5.16.2.2.1</w:t>
      </w:r>
      <w:r w:rsidRPr="00D3062E">
        <w:tab/>
        <w:t>General</w:t>
      </w:r>
      <w:bookmarkEnd w:id="8094"/>
      <w:bookmarkEnd w:id="8095"/>
      <w:bookmarkEnd w:id="8096"/>
      <w:bookmarkEnd w:id="8097"/>
      <w:bookmarkEnd w:id="8098"/>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8099" w:name="_Toc160649841"/>
      <w:bookmarkStart w:id="8100" w:name="_Toc164928056"/>
      <w:bookmarkStart w:id="8101" w:name="_Toc168549859"/>
      <w:bookmarkStart w:id="8102" w:name="_Toc170117924"/>
      <w:bookmarkStart w:id="8103"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8099"/>
      <w:bookmarkEnd w:id="8100"/>
      <w:bookmarkEnd w:id="8101"/>
      <w:bookmarkEnd w:id="8102"/>
      <w:bookmarkEnd w:id="8103"/>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786475604"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8104" w:name="_Toc160649842"/>
      <w:bookmarkStart w:id="8105" w:name="_Toc164928057"/>
      <w:bookmarkStart w:id="8106" w:name="_Toc168549860"/>
      <w:bookmarkStart w:id="8107" w:name="_Toc170117925"/>
      <w:bookmarkStart w:id="8108"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8104"/>
      <w:bookmarkEnd w:id="8105"/>
      <w:bookmarkEnd w:id="8106"/>
      <w:bookmarkEnd w:id="8107"/>
      <w:bookmarkEnd w:id="8108"/>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25pt" o:ole="">
            <v:imagedata r:id="rId122" o:title=""/>
          </v:shape>
          <o:OLEObject Type="Embed" ProgID="Word.Document.8" ShapeID="_x0000_i1083" DrawAspect="Content" ObjectID="_1786475605"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8109" w:name="_Toc160649843"/>
      <w:bookmarkStart w:id="8110" w:name="_Toc164928058"/>
      <w:bookmarkStart w:id="8111" w:name="_Toc168549861"/>
      <w:bookmarkStart w:id="8112" w:name="_Toc170117926"/>
      <w:bookmarkStart w:id="8113"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8109"/>
      <w:bookmarkEnd w:id="8110"/>
      <w:bookmarkEnd w:id="8111"/>
      <w:bookmarkEnd w:id="8112"/>
      <w:bookmarkEnd w:id="8113"/>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786475606"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8114" w:name="_Toc160649844"/>
      <w:bookmarkStart w:id="8115" w:name="_Toc164928059"/>
      <w:bookmarkStart w:id="8116" w:name="_Toc168549862"/>
      <w:bookmarkStart w:id="8117" w:name="_Toc170117927"/>
      <w:bookmarkStart w:id="8118"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8114"/>
      <w:bookmarkEnd w:id="8115"/>
      <w:bookmarkEnd w:id="8116"/>
      <w:bookmarkEnd w:id="8117"/>
      <w:bookmarkEnd w:id="8118"/>
    </w:p>
    <w:p w14:paraId="4215336E" w14:textId="77777777" w:rsidR="00D3062E" w:rsidRPr="00D3062E" w:rsidRDefault="00D3062E" w:rsidP="00D3062E">
      <w:pPr>
        <w:pStyle w:val="51"/>
      </w:pPr>
      <w:bookmarkStart w:id="8119" w:name="_Toc160649845"/>
      <w:bookmarkStart w:id="8120" w:name="_Toc164928060"/>
      <w:bookmarkStart w:id="8121" w:name="_Toc168549863"/>
      <w:bookmarkStart w:id="8122" w:name="_Toc170117928"/>
      <w:bookmarkStart w:id="8123" w:name="_Toc175855538"/>
      <w:r w:rsidRPr="00D3062E">
        <w:t>5.16.2.3.1</w:t>
      </w:r>
      <w:r w:rsidRPr="00D3062E">
        <w:tab/>
        <w:t>General</w:t>
      </w:r>
      <w:bookmarkEnd w:id="8119"/>
      <w:bookmarkEnd w:id="8120"/>
      <w:bookmarkEnd w:id="8121"/>
      <w:bookmarkEnd w:id="8122"/>
      <w:bookmarkEnd w:id="8123"/>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8124" w:name="_Toc160649846"/>
      <w:bookmarkStart w:id="8125" w:name="_Toc164928061"/>
      <w:bookmarkStart w:id="8126" w:name="_Toc168549864"/>
      <w:bookmarkStart w:id="8127" w:name="_Toc170117929"/>
      <w:bookmarkStart w:id="8128"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8124"/>
      <w:bookmarkEnd w:id="8125"/>
      <w:bookmarkEnd w:id="8126"/>
      <w:bookmarkEnd w:id="8127"/>
      <w:bookmarkEnd w:id="8128"/>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8129" w:name="_MON_1769864622"/>
    <w:bookmarkEnd w:id="8129"/>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786475607"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8130" w:name="_Toc160649847"/>
      <w:bookmarkStart w:id="8131" w:name="_Toc164928062"/>
      <w:bookmarkStart w:id="8132" w:name="_Toc168549865"/>
      <w:bookmarkStart w:id="8133" w:name="_Toc170117930"/>
      <w:bookmarkStart w:id="8134" w:name="_Toc175855540"/>
      <w:r w:rsidRPr="00D3062E">
        <w:t>5.17</w:t>
      </w:r>
      <w:r w:rsidRPr="00D3062E">
        <w:tab/>
      </w:r>
      <w:r w:rsidRPr="00D3062E">
        <w:rPr>
          <w:lang w:val="en-US"/>
        </w:rPr>
        <w:t>NSCE_NSInfoDelivery</w:t>
      </w:r>
      <w:bookmarkEnd w:id="8071"/>
      <w:bookmarkEnd w:id="8072"/>
      <w:bookmarkEnd w:id="8073"/>
      <w:bookmarkEnd w:id="8130"/>
      <w:bookmarkEnd w:id="8131"/>
      <w:bookmarkEnd w:id="8132"/>
      <w:bookmarkEnd w:id="8133"/>
      <w:bookmarkEnd w:id="8134"/>
    </w:p>
    <w:p w14:paraId="3A95BBDE" w14:textId="77777777" w:rsidR="00091209" w:rsidRPr="00D3062E" w:rsidRDefault="00091209" w:rsidP="00091209">
      <w:pPr>
        <w:pStyle w:val="31"/>
      </w:pPr>
      <w:bookmarkStart w:id="8135" w:name="_Toc157434580"/>
      <w:bookmarkStart w:id="8136" w:name="_Toc157436295"/>
      <w:bookmarkStart w:id="8137" w:name="_Toc157440135"/>
      <w:bookmarkStart w:id="8138" w:name="_Toc160649848"/>
      <w:bookmarkStart w:id="8139" w:name="_Toc164928063"/>
      <w:bookmarkStart w:id="8140" w:name="_Toc168549866"/>
      <w:bookmarkStart w:id="8141" w:name="_Toc170117931"/>
      <w:bookmarkStart w:id="8142" w:name="_Toc175855541"/>
      <w:r w:rsidRPr="00D3062E">
        <w:t>5.17.1</w:t>
      </w:r>
      <w:r w:rsidRPr="00D3062E">
        <w:tab/>
        <w:t>Service Description</w:t>
      </w:r>
      <w:bookmarkEnd w:id="8135"/>
      <w:bookmarkEnd w:id="8136"/>
      <w:bookmarkEnd w:id="8137"/>
      <w:bookmarkEnd w:id="8138"/>
      <w:bookmarkEnd w:id="8139"/>
      <w:bookmarkEnd w:id="8140"/>
      <w:bookmarkEnd w:id="8141"/>
      <w:bookmarkEnd w:id="8142"/>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8143" w:name="_Toc160649849"/>
      <w:bookmarkStart w:id="8144" w:name="_Toc164928064"/>
      <w:bookmarkStart w:id="8145" w:name="_Toc168549867"/>
      <w:bookmarkStart w:id="8146" w:name="_Toc170117932"/>
      <w:bookmarkStart w:id="8147" w:name="_Toc175855542"/>
      <w:bookmarkStart w:id="8148" w:name="_Toc157434581"/>
      <w:bookmarkStart w:id="8149" w:name="_Toc157436296"/>
      <w:bookmarkStart w:id="8150" w:name="_Toc157440136"/>
      <w:r w:rsidRPr="00D3062E">
        <w:t>5.17.2</w:t>
      </w:r>
      <w:r w:rsidRPr="00D3062E">
        <w:tab/>
        <w:t>Service Operations</w:t>
      </w:r>
      <w:bookmarkEnd w:id="8143"/>
      <w:bookmarkEnd w:id="8144"/>
      <w:bookmarkEnd w:id="8145"/>
      <w:bookmarkEnd w:id="8146"/>
      <w:bookmarkEnd w:id="8147"/>
    </w:p>
    <w:p w14:paraId="25855525" w14:textId="77777777" w:rsidR="00091209" w:rsidRPr="00D3062E" w:rsidRDefault="00091209" w:rsidP="00091209">
      <w:pPr>
        <w:pStyle w:val="41"/>
      </w:pPr>
      <w:bookmarkStart w:id="8151" w:name="_Toc160649850"/>
      <w:bookmarkStart w:id="8152" w:name="_Toc164928065"/>
      <w:bookmarkStart w:id="8153" w:name="_Toc168549868"/>
      <w:bookmarkStart w:id="8154" w:name="_Toc170117933"/>
      <w:bookmarkStart w:id="8155" w:name="_Toc175855543"/>
      <w:r w:rsidRPr="00D3062E">
        <w:t>5.17.2.1</w:t>
      </w:r>
      <w:r w:rsidRPr="00D3062E">
        <w:tab/>
        <w:t>Introduction</w:t>
      </w:r>
      <w:bookmarkEnd w:id="8148"/>
      <w:bookmarkEnd w:id="8149"/>
      <w:bookmarkEnd w:id="8150"/>
      <w:bookmarkEnd w:id="8151"/>
      <w:bookmarkEnd w:id="8152"/>
      <w:bookmarkEnd w:id="8153"/>
      <w:bookmarkEnd w:id="8154"/>
      <w:bookmarkEnd w:id="8155"/>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8156" w:name="_Toc157434582"/>
      <w:bookmarkStart w:id="8157" w:name="_Toc157436297"/>
      <w:bookmarkStart w:id="8158" w:name="_Toc157440137"/>
      <w:bookmarkStart w:id="8159" w:name="_Toc160649851"/>
      <w:bookmarkStart w:id="8160" w:name="_Toc164928066"/>
      <w:bookmarkStart w:id="8161" w:name="_Toc168549869"/>
      <w:bookmarkStart w:id="8162" w:name="_Toc170117934"/>
      <w:bookmarkStart w:id="8163" w:name="_Toc175855544"/>
      <w:r w:rsidRPr="00D3062E">
        <w:t>5.17.2.2</w:t>
      </w:r>
      <w:r w:rsidRPr="00D3062E">
        <w:tab/>
      </w:r>
      <w:r w:rsidRPr="00D3062E">
        <w:rPr>
          <w:lang w:val="en-US"/>
        </w:rPr>
        <w:t>NSCE_NSInfoDelivery</w:t>
      </w:r>
      <w:r w:rsidRPr="00D3062E">
        <w:t>_Request</w:t>
      </w:r>
      <w:bookmarkEnd w:id="8156"/>
      <w:bookmarkEnd w:id="8157"/>
      <w:bookmarkEnd w:id="8158"/>
      <w:bookmarkEnd w:id="8159"/>
      <w:bookmarkEnd w:id="8160"/>
      <w:bookmarkEnd w:id="8161"/>
      <w:bookmarkEnd w:id="8162"/>
      <w:bookmarkEnd w:id="8163"/>
    </w:p>
    <w:p w14:paraId="62D72AF5" w14:textId="77777777" w:rsidR="002E2250" w:rsidRPr="00D3062E" w:rsidRDefault="002E2250" w:rsidP="002E2250">
      <w:pPr>
        <w:pStyle w:val="51"/>
      </w:pPr>
      <w:bookmarkStart w:id="8164" w:name="_Toc157434583"/>
      <w:bookmarkStart w:id="8165" w:name="_Toc157436298"/>
      <w:bookmarkStart w:id="8166" w:name="_Toc157440138"/>
      <w:bookmarkStart w:id="8167" w:name="_Toc160649852"/>
      <w:bookmarkStart w:id="8168" w:name="_Toc164928067"/>
      <w:bookmarkStart w:id="8169" w:name="_Toc168549870"/>
      <w:bookmarkStart w:id="8170" w:name="_Toc170117935"/>
      <w:bookmarkStart w:id="8171" w:name="_Toc175855545"/>
      <w:bookmarkStart w:id="8172" w:name="_Toc157434584"/>
      <w:bookmarkStart w:id="8173" w:name="_Toc157436299"/>
      <w:bookmarkStart w:id="8174" w:name="_Toc157440139"/>
      <w:r w:rsidRPr="00D3062E">
        <w:t>5.17.2.2.1</w:t>
      </w:r>
      <w:r w:rsidRPr="00D3062E">
        <w:tab/>
        <w:t>General</w:t>
      </w:r>
      <w:bookmarkEnd w:id="8164"/>
      <w:bookmarkEnd w:id="8165"/>
      <w:bookmarkEnd w:id="8166"/>
      <w:bookmarkEnd w:id="8167"/>
      <w:bookmarkEnd w:id="8168"/>
      <w:bookmarkEnd w:id="8169"/>
      <w:bookmarkEnd w:id="8170"/>
      <w:bookmarkEnd w:id="8171"/>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8175" w:name="_Toc160649853"/>
      <w:bookmarkStart w:id="8176" w:name="_Toc164928068"/>
      <w:bookmarkStart w:id="8177" w:name="_Toc168549871"/>
      <w:bookmarkStart w:id="8178" w:name="_Toc170117936"/>
      <w:bookmarkStart w:id="8179" w:name="_Toc175855546"/>
      <w:bookmarkStart w:id="8180" w:name="_Toc157434585"/>
      <w:bookmarkStart w:id="8181" w:name="_Toc157436300"/>
      <w:bookmarkStart w:id="8182" w:name="_Toc157440140"/>
      <w:bookmarkEnd w:id="8172"/>
      <w:bookmarkEnd w:id="8173"/>
      <w:bookmarkEnd w:id="8174"/>
      <w:r w:rsidRPr="00D3062E">
        <w:t>5.17.2.2.2</w:t>
      </w:r>
      <w:r w:rsidRPr="00D3062E">
        <w:tab/>
        <w:t>Network Slice Information Retrieval</w:t>
      </w:r>
      <w:bookmarkEnd w:id="8175"/>
      <w:bookmarkEnd w:id="8176"/>
      <w:bookmarkEnd w:id="8177"/>
      <w:bookmarkEnd w:id="8178"/>
      <w:bookmarkEnd w:id="8179"/>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8183" w:name="_MON_1759226467"/>
    <w:bookmarkEnd w:id="8183"/>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786475608"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8184" w:name="_Toc160649854"/>
      <w:bookmarkStart w:id="8185" w:name="_Toc164928069"/>
      <w:bookmarkStart w:id="8186" w:name="_Toc168549872"/>
      <w:bookmarkStart w:id="8187" w:name="_Toc170117937"/>
      <w:bookmarkStart w:id="8188" w:name="_Toc175855547"/>
      <w:r w:rsidRPr="00D3062E">
        <w:t>5.17.2.2.3</w:t>
      </w:r>
      <w:r w:rsidRPr="00D3062E">
        <w:tab/>
        <w:t>Network Slice Information Delivery</w:t>
      </w:r>
      <w:bookmarkEnd w:id="8180"/>
      <w:bookmarkEnd w:id="8181"/>
      <w:bookmarkEnd w:id="8182"/>
      <w:bookmarkEnd w:id="8184"/>
      <w:bookmarkEnd w:id="8185"/>
      <w:bookmarkEnd w:id="8186"/>
      <w:bookmarkEnd w:id="8187"/>
      <w:bookmarkEnd w:id="8188"/>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786475609"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8189" w:name="_Toc161902500"/>
      <w:bookmarkStart w:id="8190" w:name="_Toc168549873"/>
      <w:bookmarkStart w:id="8191" w:name="_Toc170117938"/>
      <w:bookmarkStart w:id="8192" w:name="_Toc175855548"/>
      <w:bookmarkStart w:id="8193" w:name="_Toc157434586"/>
      <w:bookmarkStart w:id="8194" w:name="_Toc157436301"/>
      <w:bookmarkStart w:id="8195" w:name="_Toc157440141"/>
      <w:bookmarkStart w:id="8196" w:name="_Toc160649855"/>
      <w:bookmarkStart w:id="8197" w:name="_Toc164928070"/>
      <w:r w:rsidRPr="00D3062E">
        <w:lastRenderedPageBreak/>
        <w:t>5.1</w:t>
      </w:r>
      <w:r>
        <w:rPr>
          <w:rFonts w:hint="eastAsia"/>
          <w:lang w:eastAsia="zh-CN"/>
        </w:rPr>
        <w:t>8</w:t>
      </w:r>
      <w:r w:rsidRPr="00D3062E">
        <w:tab/>
      </w:r>
      <w:bookmarkEnd w:id="8189"/>
      <w:r>
        <w:rPr>
          <w:rFonts w:hint="eastAsia"/>
          <w:lang w:eastAsia="zh-CN"/>
        </w:rPr>
        <w:t>Void</w:t>
      </w:r>
      <w:bookmarkEnd w:id="8190"/>
      <w:bookmarkEnd w:id="8191"/>
      <w:bookmarkEnd w:id="8192"/>
    </w:p>
    <w:p w14:paraId="325660EF" w14:textId="7B98D5FE" w:rsidR="00016DAC" w:rsidRPr="00D3062E" w:rsidRDefault="00016DAC" w:rsidP="00016DAC">
      <w:pPr>
        <w:pStyle w:val="21"/>
      </w:pPr>
      <w:bookmarkStart w:id="8198" w:name="_Toc168549874"/>
      <w:bookmarkStart w:id="8199" w:name="_Toc170117939"/>
      <w:bookmarkStart w:id="8200" w:name="_Toc175855549"/>
      <w:r w:rsidRPr="00D3062E">
        <w:t>5.19</w:t>
      </w:r>
      <w:r w:rsidRPr="00D3062E">
        <w:tab/>
      </w:r>
      <w:r w:rsidR="00BB2AE8" w:rsidRPr="00D3062E">
        <w:t>NSCE_NSAllocation</w:t>
      </w:r>
      <w:bookmarkEnd w:id="8193"/>
      <w:bookmarkEnd w:id="8194"/>
      <w:bookmarkEnd w:id="8195"/>
      <w:bookmarkEnd w:id="8196"/>
      <w:bookmarkEnd w:id="8197"/>
      <w:bookmarkEnd w:id="8198"/>
      <w:bookmarkEnd w:id="8199"/>
      <w:bookmarkEnd w:id="8200"/>
    </w:p>
    <w:p w14:paraId="36D1886B" w14:textId="77777777" w:rsidR="00016DAC" w:rsidRPr="00D3062E" w:rsidRDefault="00016DAC" w:rsidP="00016DAC">
      <w:pPr>
        <w:pStyle w:val="31"/>
      </w:pPr>
      <w:bookmarkStart w:id="8201" w:name="_Toc157434587"/>
      <w:bookmarkStart w:id="8202" w:name="_Toc157436302"/>
      <w:bookmarkStart w:id="8203" w:name="_Toc157440142"/>
      <w:bookmarkStart w:id="8204" w:name="_Toc160649856"/>
      <w:bookmarkStart w:id="8205" w:name="_Toc164928071"/>
      <w:bookmarkStart w:id="8206" w:name="_Toc168549875"/>
      <w:bookmarkStart w:id="8207" w:name="_Toc170117940"/>
      <w:bookmarkStart w:id="8208" w:name="_Toc175855550"/>
      <w:r w:rsidRPr="00D3062E">
        <w:t>5.19.1</w:t>
      </w:r>
      <w:r w:rsidRPr="00D3062E">
        <w:tab/>
        <w:t>Service Description</w:t>
      </w:r>
      <w:bookmarkEnd w:id="8201"/>
      <w:bookmarkEnd w:id="8202"/>
      <w:bookmarkEnd w:id="8203"/>
      <w:bookmarkEnd w:id="8204"/>
      <w:bookmarkEnd w:id="8205"/>
      <w:bookmarkEnd w:id="8206"/>
      <w:bookmarkEnd w:id="8207"/>
      <w:bookmarkEnd w:id="8208"/>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8209" w:name="_Toc157434588"/>
      <w:bookmarkStart w:id="8210" w:name="_Toc157436303"/>
      <w:bookmarkStart w:id="8211" w:name="_Toc157440143"/>
      <w:bookmarkStart w:id="8212" w:name="_Toc160649857"/>
      <w:bookmarkStart w:id="8213" w:name="_Toc164928072"/>
      <w:bookmarkStart w:id="8214" w:name="_Toc168549876"/>
      <w:bookmarkStart w:id="8215" w:name="_Toc170117941"/>
      <w:bookmarkStart w:id="8216" w:name="_Toc175855551"/>
      <w:r w:rsidRPr="00D3062E">
        <w:t>5.19.2</w:t>
      </w:r>
      <w:r w:rsidRPr="00D3062E">
        <w:tab/>
        <w:t>Service Operations</w:t>
      </w:r>
      <w:bookmarkEnd w:id="8209"/>
      <w:bookmarkEnd w:id="8210"/>
      <w:bookmarkEnd w:id="8211"/>
      <w:bookmarkEnd w:id="8212"/>
      <w:bookmarkEnd w:id="8213"/>
      <w:bookmarkEnd w:id="8214"/>
      <w:bookmarkEnd w:id="8215"/>
      <w:bookmarkEnd w:id="8216"/>
    </w:p>
    <w:p w14:paraId="0397AC6C" w14:textId="77777777" w:rsidR="00016DAC" w:rsidRPr="00D3062E" w:rsidRDefault="00016DAC" w:rsidP="00B13605">
      <w:pPr>
        <w:pStyle w:val="41"/>
      </w:pPr>
      <w:bookmarkStart w:id="8217" w:name="_Toc157434589"/>
      <w:bookmarkStart w:id="8218" w:name="_Toc157436304"/>
      <w:bookmarkStart w:id="8219" w:name="_Toc157440144"/>
      <w:bookmarkStart w:id="8220" w:name="_Toc160649858"/>
      <w:bookmarkStart w:id="8221" w:name="_Toc164928073"/>
      <w:bookmarkStart w:id="8222" w:name="_Toc168549877"/>
      <w:bookmarkStart w:id="8223" w:name="_Toc170117942"/>
      <w:bookmarkStart w:id="8224" w:name="_Toc175855552"/>
      <w:r w:rsidRPr="00D3062E">
        <w:t>5.19.2.1</w:t>
      </w:r>
      <w:r w:rsidRPr="00D3062E">
        <w:tab/>
        <w:t>Introduction</w:t>
      </w:r>
      <w:bookmarkEnd w:id="8217"/>
      <w:bookmarkEnd w:id="8218"/>
      <w:bookmarkEnd w:id="8219"/>
      <w:bookmarkEnd w:id="8220"/>
      <w:bookmarkEnd w:id="8221"/>
      <w:bookmarkEnd w:id="8222"/>
      <w:bookmarkEnd w:id="8223"/>
      <w:bookmarkEnd w:id="8224"/>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8225" w:name="_Toc157434590"/>
      <w:bookmarkStart w:id="8226" w:name="_Toc157436305"/>
      <w:bookmarkStart w:id="8227" w:name="_Toc157440145"/>
      <w:bookmarkStart w:id="8228" w:name="_Toc160649859"/>
      <w:bookmarkStart w:id="8229" w:name="_Toc164928074"/>
      <w:bookmarkStart w:id="8230" w:name="_Toc168549878"/>
      <w:bookmarkStart w:id="8231" w:name="_Toc170117943"/>
      <w:bookmarkStart w:id="8232" w:name="_Toc175855553"/>
      <w:r w:rsidRPr="00D3062E">
        <w:t>5.19.2.2</w:t>
      </w:r>
      <w:r w:rsidRPr="00D3062E">
        <w:tab/>
        <w:t>NSCE_NSAllocation_Request</w:t>
      </w:r>
      <w:bookmarkEnd w:id="8225"/>
      <w:bookmarkEnd w:id="8226"/>
      <w:bookmarkEnd w:id="8227"/>
      <w:bookmarkEnd w:id="8228"/>
      <w:bookmarkEnd w:id="8229"/>
      <w:bookmarkEnd w:id="8230"/>
      <w:bookmarkEnd w:id="8231"/>
      <w:bookmarkEnd w:id="8232"/>
    </w:p>
    <w:p w14:paraId="5C612EB3" w14:textId="77777777" w:rsidR="00016DAC" w:rsidRPr="00D3062E" w:rsidRDefault="00016DAC" w:rsidP="00B13605">
      <w:pPr>
        <w:pStyle w:val="51"/>
      </w:pPr>
      <w:bookmarkStart w:id="8233" w:name="_Toc157434591"/>
      <w:bookmarkStart w:id="8234" w:name="_Toc157436306"/>
      <w:bookmarkStart w:id="8235" w:name="_Toc157440146"/>
      <w:bookmarkStart w:id="8236" w:name="_Toc160649860"/>
      <w:bookmarkStart w:id="8237" w:name="_Toc164928075"/>
      <w:bookmarkStart w:id="8238" w:name="_Toc168549879"/>
      <w:bookmarkStart w:id="8239" w:name="_Toc170117944"/>
      <w:bookmarkStart w:id="8240" w:name="_Toc175855554"/>
      <w:r w:rsidRPr="00D3062E">
        <w:t>5.19.2.2.1</w:t>
      </w:r>
      <w:r w:rsidRPr="00D3062E">
        <w:tab/>
        <w:t>General</w:t>
      </w:r>
      <w:bookmarkEnd w:id="8233"/>
      <w:bookmarkEnd w:id="8234"/>
      <w:bookmarkEnd w:id="8235"/>
      <w:bookmarkEnd w:id="8236"/>
      <w:bookmarkEnd w:id="8237"/>
      <w:bookmarkEnd w:id="8238"/>
      <w:bookmarkEnd w:id="8239"/>
      <w:bookmarkEnd w:id="8240"/>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8241" w:name="_Toc157434592"/>
      <w:bookmarkStart w:id="8242" w:name="_Toc157436307"/>
      <w:bookmarkStart w:id="8243" w:name="_Toc157440147"/>
      <w:bookmarkStart w:id="8244" w:name="_Toc160649861"/>
      <w:bookmarkStart w:id="8245" w:name="_Toc164928076"/>
      <w:bookmarkStart w:id="8246" w:name="_Toc168549880"/>
      <w:bookmarkStart w:id="8247" w:name="_Toc170117945"/>
      <w:bookmarkStart w:id="8248" w:name="_Toc175855555"/>
      <w:r w:rsidRPr="00D3062E">
        <w:t>5.19.2.2.2</w:t>
      </w:r>
      <w:r w:rsidRPr="00D3062E">
        <w:tab/>
        <w:t>Network Slice Allocation Request</w:t>
      </w:r>
      <w:bookmarkEnd w:id="8241"/>
      <w:bookmarkEnd w:id="8242"/>
      <w:bookmarkEnd w:id="8243"/>
      <w:bookmarkEnd w:id="8244"/>
      <w:bookmarkEnd w:id="8245"/>
      <w:bookmarkEnd w:id="8246"/>
      <w:bookmarkEnd w:id="8247"/>
      <w:bookmarkEnd w:id="8248"/>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75pt;mso-width-percent:0;mso-height-percent:0;mso-width-percent:0;mso-height-percent:0" o:ole="">
            <v:imagedata r:id="rId131" o:title=""/>
          </v:shape>
          <o:OLEObject Type="Embed" ProgID="Word.Document.8" ShapeID="_x0000_i1088" DrawAspect="Content" ObjectID="_1786475610"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8249" w:name="_Toc157434593"/>
      <w:bookmarkStart w:id="8250" w:name="_Toc157436308"/>
      <w:bookmarkStart w:id="8251" w:name="_Toc157440148"/>
      <w:bookmarkStart w:id="8252" w:name="_Toc160649862"/>
      <w:bookmarkStart w:id="8253" w:name="_Toc164928077"/>
      <w:bookmarkStart w:id="8254" w:name="_Toc168549881"/>
      <w:bookmarkStart w:id="8255" w:name="_Toc170117946"/>
      <w:bookmarkStart w:id="8256" w:name="_Toc175855556"/>
      <w:r w:rsidR="008A6D4A" w:rsidRPr="00D3062E">
        <w:lastRenderedPageBreak/>
        <w:t>6</w:t>
      </w:r>
      <w:r w:rsidR="008A6D4A" w:rsidRPr="00D3062E">
        <w:tab/>
        <w:t>API Definitions</w:t>
      </w:r>
      <w:bookmarkEnd w:id="6677"/>
      <w:bookmarkEnd w:id="6678"/>
      <w:bookmarkEnd w:id="8249"/>
      <w:bookmarkEnd w:id="8250"/>
      <w:bookmarkEnd w:id="8251"/>
      <w:bookmarkEnd w:id="8252"/>
      <w:bookmarkEnd w:id="8253"/>
      <w:bookmarkEnd w:id="8254"/>
      <w:bookmarkEnd w:id="8255"/>
      <w:bookmarkEnd w:id="8256"/>
    </w:p>
    <w:p w14:paraId="391C9859" w14:textId="5EAF9B7A" w:rsidR="008A6D4A" w:rsidRDefault="008A6D4A" w:rsidP="007A4424">
      <w:pPr>
        <w:pStyle w:val="21"/>
        <w:rPr>
          <w:rFonts w:eastAsiaTheme="minorEastAsia"/>
          <w:lang w:eastAsia="zh-CN"/>
        </w:rPr>
      </w:pPr>
      <w:bookmarkStart w:id="8257" w:name="_Toc510696598"/>
      <w:bookmarkStart w:id="8258" w:name="_Toc35971390"/>
      <w:bookmarkStart w:id="8259" w:name="_Toc157434594"/>
      <w:bookmarkStart w:id="8260" w:name="_Toc157436309"/>
      <w:bookmarkStart w:id="8261" w:name="_Toc157440149"/>
      <w:bookmarkStart w:id="8262" w:name="_Toc160649863"/>
      <w:bookmarkStart w:id="8263" w:name="_Toc164928078"/>
      <w:bookmarkStart w:id="8264" w:name="_Toc168549882"/>
      <w:bookmarkStart w:id="8265" w:name="_Toc170117947"/>
      <w:bookmarkStart w:id="8266" w:name="_Toc175855557"/>
      <w:r w:rsidRPr="00D3062E">
        <w:t>6.1</w:t>
      </w:r>
      <w:r w:rsidRPr="00D3062E">
        <w:tab/>
      </w:r>
      <w:r w:rsidR="00D3062E" w:rsidRPr="00D3062E">
        <w:t>NSCE_SliceApiManagement</w:t>
      </w:r>
      <w:r w:rsidRPr="00D3062E">
        <w:t xml:space="preserve"> API</w:t>
      </w:r>
      <w:bookmarkEnd w:id="8257"/>
      <w:bookmarkEnd w:id="8258"/>
      <w:bookmarkEnd w:id="8259"/>
      <w:bookmarkEnd w:id="8260"/>
      <w:bookmarkEnd w:id="8261"/>
      <w:bookmarkEnd w:id="8262"/>
      <w:bookmarkEnd w:id="8263"/>
      <w:bookmarkEnd w:id="8264"/>
      <w:bookmarkEnd w:id="8265"/>
      <w:bookmarkEnd w:id="8266"/>
    </w:p>
    <w:p w14:paraId="32A02087" w14:textId="77777777" w:rsidR="00192AD6" w:rsidRDefault="00192AD6" w:rsidP="00192AD6">
      <w:pPr>
        <w:pStyle w:val="31"/>
      </w:pPr>
      <w:bookmarkStart w:id="8267" w:name="_Toc510696599"/>
      <w:bookmarkStart w:id="8268" w:name="_Toc35971391"/>
      <w:bookmarkStart w:id="8269" w:name="_Toc157434595"/>
      <w:bookmarkStart w:id="8270" w:name="_Toc157436310"/>
      <w:bookmarkStart w:id="8271" w:name="_Toc157440150"/>
      <w:bookmarkStart w:id="8272" w:name="_Toc168549883"/>
      <w:bookmarkStart w:id="8273" w:name="_Toc170117948"/>
      <w:bookmarkStart w:id="8274" w:name="_Toc175855558"/>
      <w:r>
        <w:t>6.1.1</w:t>
      </w:r>
      <w:r>
        <w:tab/>
        <w:t>Introduction</w:t>
      </w:r>
      <w:bookmarkEnd w:id="8267"/>
      <w:bookmarkEnd w:id="8268"/>
      <w:bookmarkEnd w:id="8269"/>
      <w:bookmarkEnd w:id="8270"/>
      <w:bookmarkEnd w:id="8271"/>
      <w:bookmarkEnd w:id="8272"/>
      <w:bookmarkEnd w:id="8273"/>
      <w:bookmarkEnd w:id="8274"/>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8275" w:name="_Toc157434596"/>
      <w:bookmarkStart w:id="8276" w:name="_Toc157436311"/>
      <w:bookmarkStart w:id="8277"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8278" w:name="_Toc168549884"/>
      <w:bookmarkStart w:id="8279" w:name="_Toc170117949"/>
      <w:bookmarkStart w:id="8280" w:name="_Toc175855559"/>
      <w:r>
        <w:t>6.1.2</w:t>
      </w:r>
      <w:r>
        <w:tab/>
        <w:t>Usage of HTTP</w:t>
      </w:r>
      <w:bookmarkEnd w:id="8275"/>
      <w:bookmarkEnd w:id="8276"/>
      <w:bookmarkEnd w:id="8277"/>
      <w:bookmarkEnd w:id="8278"/>
      <w:bookmarkEnd w:id="8279"/>
      <w:bookmarkEnd w:id="8280"/>
    </w:p>
    <w:p w14:paraId="28B88FB6" w14:textId="77777777" w:rsidR="00192AD6" w:rsidRDefault="00192AD6" w:rsidP="00192AD6">
      <w:bookmarkStart w:id="8281" w:name="_Toc510696607"/>
      <w:bookmarkStart w:id="8282"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8283" w:name="_Toc157434597"/>
      <w:bookmarkStart w:id="8284" w:name="_Toc157436312"/>
      <w:bookmarkStart w:id="8285" w:name="_Toc157440152"/>
      <w:bookmarkStart w:id="8286" w:name="_Toc168549885"/>
      <w:bookmarkStart w:id="8287" w:name="_Toc170117950"/>
      <w:bookmarkStart w:id="8288" w:name="_Toc175855560"/>
      <w:r>
        <w:t>6.1.3</w:t>
      </w:r>
      <w:r>
        <w:tab/>
        <w:t>Resources</w:t>
      </w:r>
      <w:bookmarkEnd w:id="8281"/>
      <w:bookmarkEnd w:id="8282"/>
      <w:bookmarkEnd w:id="8283"/>
      <w:bookmarkEnd w:id="8284"/>
      <w:bookmarkEnd w:id="8285"/>
      <w:bookmarkEnd w:id="8286"/>
      <w:bookmarkEnd w:id="8287"/>
      <w:bookmarkEnd w:id="8288"/>
    </w:p>
    <w:p w14:paraId="543F87B3" w14:textId="77777777" w:rsidR="00192AD6" w:rsidRDefault="00192AD6" w:rsidP="00192AD6">
      <w:pPr>
        <w:pStyle w:val="41"/>
      </w:pPr>
      <w:bookmarkStart w:id="8289" w:name="_Toc510696608"/>
      <w:bookmarkStart w:id="8290" w:name="_Toc35971399"/>
      <w:bookmarkStart w:id="8291" w:name="_Toc157434598"/>
      <w:bookmarkStart w:id="8292" w:name="_Toc157436313"/>
      <w:bookmarkStart w:id="8293" w:name="_Toc157440153"/>
      <w:bookmarkStart w:id="8294" w:name="_Toc168549886"/>
      <w:bookmarkStart w:id="8295" w:name="_Toc170117951"/>
      <w:bookmarkStart w:id="8296" w:name="_Toc175855561"/>
      <w:r>
        <w:t>6.1.3.1</w:t>
      </w:r>
      <w:r>
        <w:tab/>
        <w:t>Overview</w:t>
      </w:r>
      <w:bookmarkEnd w:id="8289"/>
      <w:bookmarkEnd w:id="8290"/>
      <w:bookmarkEnd w:id="8291"/>
      <w:bookmarkEnd w:id="8292"/>
      <w:bookmarkEnd w:id="8293"/>
      <w:bookmarkEnd w:id="8294"/>
      <w:bookmarkEnd w:id="8295"/>
      <w:bookmarkEnd w:id="8296"/>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75pt;height:220.5pt" o:ole="">
            <v:imagedata r:id="rId133" o:title=""/>
          </v:shape>
          <o:OLEObject Type="Embed" ProgID="Word.Document.8" ShapeID="_x0000_i1089" DrawAspect="Content" ObjectID="_1786475611"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8297" w:name="_Toc168549887"/>
      <w:bookmarkStart w:id="8298" w:name="_Toc170117952"/>
      <w:bookmarkStart w:id="8299"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8297"/>
      <w:bookmarkEnd w:id="8298"/>
      <w:bookmarkEnd w:id="8299"/>
    </w:p>
    <w:p w14:paraId="439A6E98" w14:textId="77777777" w:rsidR="00192AD6" w:rsidRPr="00644644" w:rsidRDefault="00192AD6" w:rsidP="00192AD6">
      <w:pPr>
        <w:pStyle w:val="51"/>
      </w:pPr>
      <w:bookmarkStart w:id="8300" w:name="_Toc168549888"/>
      <w:bookmarkStart w:id="8301" w:name="_Toc170117953"/>
      <w:bookmarkStart w:id="8302" w:name="_Toc175855563"/>
      <w:r w:rsidRPr="00644644">
        <w:rPr>
          <w:noProof/>
          <w:lang w:eastAsia="zh-CN"/>
        </w:rPr>
        <w:t>6.</w:t>
      </w:r>
      <w:r>
        <w:rPr>
          <w:noProof/>
          <w:lang w:eastAsia="zh-CN"/>
        </w:rPr>
        <w:t>1</w:t>
      </w:r>
      <w:r w:rsidRPr="00FC29E8">
        <w:t>.3.2.1</w:t>
      </w:r>
      <w:r w:rsidRPr="00FC29E8">
        <w:tab/>
        <w:t>Description</w:t>
      </w:r>
      <w:bookmarkEnd w:id="8300"/>
      <w:bookmarkEnd w:id="8301"/>
      <w:bookmarkEnd w:id="8302"/>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8303" w:name="_Toc168549889"/>
      <w:bookmarkStart w:id="8304" w:name="_Toc170117954"/>
      <w:bookmarkStart w:id="8305"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8303"/>
      <w:bookmarkEnd w:id="8304"/>
      <w:bookmarkEnd w:id="8305"/>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8306" w:name="_Toc168549890"/>
      <w:bookmarkStart w:id="8307" w:name="_Toc170117955"/>
      <w:bookmarkStart w:id="8308" w:name="_Toc175855565"/>
      <w:r w:rsidRPr="00644644">
        <w:rPr>
          <w:noProof/>
          <w:lang w:eastAsia="zh-CN"/>
        </w:rPr>
        <w:lastRenderedPageBreak/>
        <w:t>6.</w:t>
      </w:r>
      <w:r>
        <w:rPr>
          <w:noProof/>
          <w:lang w:eastAsia="zh-CN"/>
        </w:rPr>
        <w:t>1</w:t>
      </w:r>
      <w:r w:rsidRPr="00FC29E8">
        <w:t>.3.2.3</w:t>
      </w:r>
      <w:r w:rsidRPr="00FC29E8">
        <w:tab/>
        <w:t>Resource Standard Methods</w:t>
      </w:r>
      <w:bookmarkEnd w:id="8306"/>
      <w:bookmarkEnd w:id="8307"/>
      <w:bookmarkEnd w:id="8308"/>
    </w:p>
    <w:p w14:paraId="3BEC7165" w14:textId="77777777" w:rsidR="00192AD6" w:rsidRPr="00B13605" w:rsidRDefault="00192AD6" w:rsidP="00192AD6">
      <w:pPr>
        <w:pStyle w:val="6"/>
      </w:pPr>
      <w:bookmarkStart w:id="8309" w:name="_Toc168549891"/>
      <w:bookmarkStart w:id="8310" w:name="_Toc170117956"/>
      <w:bookmarkStart w:id="8311" w:name="_Toc175855566"/>
      <w:r w:rsidRPr="00644644">
        <w:rPr>
          <w:noProof/>
          <w:lang w:eastAsia="zh-CN"/>
        </w:rPr>
        <w:t>6.</w:t>
      </w:r>
      <w:r>
        <w:rPr>
          <w:noProof/>
          <w:lang w:eastAsia="zh-CN"/>
        </w:rPr>
        <w:t>1</w:t>
      </w:r>
      <w:r w:rsidRPr="00B13605">
        <w:t>.3.2.3.1</w:t>
      </w:r>
      <w:r w:rsidRPr="00B13605">
        <w:tab/>
        <w:t>POST</w:t>
      </w:r>
      <w:bookmarkEnd w:id="8309"/>
      <w:bookmarkEnd w:id="8310"/>
      <w:bookmarkEnd w:id="8311"/>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8312" w:name="_Toc168549892"/>
      <w:bookmarkStart w:id="8313" w:name="_Toc170117957"/>
      <w:bookmarkStart w:id="8314" w:name="_Toc175855567"/>
      <w:r w:rsidRPr="00644644">
        <w:rPr>
          <w:noProof/>
          <w:lang w:eastAsia="zh-CN"/>
        </w:rPr>
        <w:t>6.</w:t>
      </w:r>
      <w:r>
        <w:rPr>
          <w:noProof/>
          <w:lang w:eastAsia="zh-CN"/>
        </w:rPr>
        <w:t>1</w:t>
      </w:r>
      <w:r w:rsidRPr="00FC29E8">
        <w:t>.3.2.4</w:t>
      </w:r>
      <w:r w:rsidRPr="00FC29E8">
        <w:tab/>
        <w:t>Resource Custom Operations</w:t>
      </w:r>
      <w:bookmarkEnd w:id="8312"/>
      <w:bookmarkEnd w:id="8313"/>
      <w:bookmarkEnd w:id="8314"/>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8315" w:name="_Toc168549893"/>
      <w:bookmarkStart w:id="8316" w:name="_Toc170117958"/>
      <w:bookmarkStart w:id="8317"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8315"/>
      <w:bookmarkEnd w:id="8316"/>
      <w:bookmarkEnd w:id="8317"/>
    </w:p>
    <w:p w14:paraId="3BD27973" w14:textId="77777777" w:rsidR="00192AD6" w:rsidRPr="00644644" w:rsidRDefault="00192AD6" w:rsidP="00192AD6">
      <w:pPr>
        <w:pStyle w:val="51"/>
      </w:pPr>
      <w:bookmarkStart w:id="8318" w:name="_Toc168549894"/>
      <w:bookmarkStart w:id="8319" w:name="_Toc170117959"/>
      <w:bookmarkStart w:id="8320" w:name="_Toc175855569"/>
      <w:r w:rsidRPr="00644644">
        <w:rPr>
          <w:noProof/>
          <w:lang w:eastAsia="zh-CN"/>
        </w:rPr>
        <w:t>6.</w:t>
      </w:r>
      <w:r>
        <w:rPr>
          <w:noProof/>
          <w:lang w:eastAsia="zh-CN"/>
        </w:rPr>
        <w:t>1</w:t>
      </w:r>
      <w:r w:rsidRPr="00FC29E8">
        <w:t>.3.3.1</w:t>
      </w:r>
      <w:r w:rsidRPr="00FC29E8">
        <w:tab/>
        <w:t>Description</w:t>
      </w:r>
      <w:bookmarkEnd w:id="8318"/>
      <w:bookmarkEnd w:id="8319"/>
      <w:bookmarkEnd w:id="8320"/>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8321" w:name="_Toc168549895"/>
      <w:bookmarkStart w:id="8322" w:name="_Toc170117960"/>
      <w:bookmarkStart w:id="8323" w:name="_Toc175855570"/>
      <w:r w:rsidRPr="00644644">
        <w:rPr>
          <w:noProof/>
          <w:lang w:eastAsia="zh-CN"/>
        </w:rPr>
        <w:t>6.</w:t>
      </w:r>
      <w:r>
        <w:rPr>
          <w:noProof/>
          <w:lang w:eastAsia="zh-CN"/>
        </w:rPr>
        <w:t>1</w:t>
      </w:r>
      <w:r w:rsidRPr="00FC29E8">
        <w:t>.3.3.2</w:t>
      </w:r>
      <w:r w:rsidRPr="00FC29E8">
        <w:tab/>
        <w:t>Resource Definition</w:t>
      </w:r>
      <w:bookmarkEnd w:id="8321"/>
      <w:bookmarkEnd w:id="8322"/>
      <w:bookmarkEnd w:id="8323"/>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8324" w:name="_Toc168549896"/>
      <w:bookmarkStart w:id="8325" w:name="_Toc170117961"/>
      <w:bookmarkStart w:id="8326" w:name="_Toc175855571"/>
      <w:r w:rsidRPr="00644644">
        <w:rPr>
          <w:noProof/>
          <w:lang w:eastAsia="zh-CN"/>
        </w:rPr>
        <w:t>6.</w:t>
      </w:r>
      <w:r>
        <w:rPr>
          <w:noProof/>
          <w:lang w:eastAsia="zh-CN"/>
        </w:rPr>
        <w:t>1</w:t>
      </w:r>
      <w:r w:rsidRPr="00FC29E8">
        <w:t>.3.3.3</w:t>
      </w:r>
      <w:r w:rsidRPr="00FC29E8">
        <w:tab/>
        <w:t>Resource Standard Methods</w:t>
      </w:r>
      <w:bookmarkEnd w:id="8324"/>
      <w:bookmarkEnd w:id="8325"/>
      <w:bookmarkEnd w:id="8326"/>
    </w:p>
    <w:p w14:paraId="4C04226D" w14:textId="77777777" w:rsidR="00192AD6" w:rsidRPr="00644644" w:rsidRDefault="00192AD6" w:rsidP="00192AD6">
      <w:pPr>
        <w:pStyle w:val="6"/>
      </w:pPr>
      <w:bookmarkStart w:id="8327" w:name="_Toc168549897"/>
      <w:bookmarkStart w:id="8328" w:name="_Toc170117962"/>
      <w:bookmarkStart w:id="8329" w:name="_Toc175855572"/>
      <w:r w:rsidRPr="00644644">
        <w:rPr>
          <w:noProof/>
          <w:lang w:eastAsia="zh-CN"/>
        </w:rPr>
        <w:t>6.</w:t>
      </w:r>
      <w:r>
        <w:rPr>
          <w:noProof/>
          <w:lang w:eastAsia="zh-CN"/>
        </w:rPr>
        <w:t>1</w:t>
      </w:r>
      <w:r w:rsidRPr="00FC29E8">
        <w:t>.3.3.3.1</w:t>
      </w:r>
      <w:r w:rsidRPr="00FC29E8">
        <w:tab/>
        <w:t>GET</w:t>
      </w:r>
      <w:bookmarkEnd w:id="8327"/>
      <w:bookmarkEnd w:id="8328"/>
      <w:bookmarkEnd w:id="8329"/>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8330" w:name="_Toc168549898"/>
      <w:bookmarkStart w:id="8331" w:name="_Toc170117963"/>
      <w:bookmarkStart w:id="8332" w:name="_Toc175855573"/>
      <w:r w:rsidRPr="00644644">
        <w:rPr>
          <w:noProof/>
          <w:lang w:eastAsia="zh-CN"/>
        </w:rPr>
        <w:t>6.</w:t>
      </w:r>
      <w:r>
        <w:rPr>
          <w:noProof/>
          <w:lang w:eastAsia="zh-CN"/>
        </w:rPr>
        <w:t>1</w:t>
      </w:r>
      <w:r w:rsidRPr="00FC29E8">
        <w:t>.3.3.3.</w:t>
      </w:r>
      <w:r>
        <w:t>2</w:t>
      </w:r>
      <w:r w:rsidRPr="00FC29E8">
        <w:tab/>
        <w:t>DELETE</w:t>
      </w:r>
      <w:bookmarkEnd w:id="8330"/>
      <w:bookmarkEnd w:id="8331"/>
      <w:bookmarkEnd w:id="8332"/>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8333" w:name="_Toc168549899"/>
      <w:bookmarkStart w:id="8334" w:name="_Toc170117964"/>
      <w:bookmarkStart w:id="8335" w:name="_Toc175855574"/>
      <w:r w:rsidRPr="00644644">
        <w:rPr>
          <w:noProof/>
          <w:lang w:eastAsia="zh-CN"/>
        </w:rPr>
        <w:t>6.</w:t>
      </w:r>
      <w:r>
        <w:rPr>
          <w:noProof/>
          <w:lang w:eastAsia="zh-CN"/>
        </w:rPr>
        <w:t>1</w:t>
      </w:r>
      <w:r w:rsidRPr="00FC29E8">
        <w:t>.3.3.4</w:t>
      </w:r>
      <w:r w:rsidRPr="00FC29E8">
        <w:tab/>
        <w:t>Resource Custom Operations</w:t>
      </w:r>
      <w:bookmarkEnd w:id="8333"/>
      <w:bookmarkEnd w:id="8334"/>
      <w:bookmarkEnd w:id="8335"/>
    </w:p>
    <w:p w14:paraId="0545BB84" w14:textId="77777777" w:rsidR="00192AD6" w:rsidRPr="00D3062E" w:rsidRDefault="00192AD6" w:rsidP="00192AD6">
      <w:pPr>
        <w:pStyle w:val="6"/>
      </w:pPr>
      <w:bookmarkStart w:id="8336" w:name="_Toc161902583"/>
      <w:bookmarkStart w:id="8337" w:name="_Toc168549900"/>
      <w:bookmarkStart w:id="8338" w:name="_Toc170117965"/>
      <w:bookmarkStart w:id="8339" w:name="_Toc175855575"/>
      <w:r w:rsidRPr="00644644">
        <w:rPr>
          <w:noProof/>
          <w:lang w:eastAsia="zh-CN"/>
        </w:rPr>
        <w:t>6.</w:t>
      </w:r>
      <w:r>
        <w:rPr>
          <w:noProof/>
          <w:lang w:eastAsia="zh-CN"/>
        </w:rPr>
        <w:t>1</w:t>
      </w:r>
      <w:r w:rsidRPr="00FC29E8">
        <w:t>.3.3</w:t>
      </w:r>
      <w:r w:rsidRPr="00D3062E">
        <w:t>.4.1</w:t>
      </w:r>
      <w:r w:rsidRPr="00D3062E">
        <w:tab/>
        <w:t>Overview</w:t>
      </w:r>
      <w:bookmarkEnd w:id="8336"/>
      <w:bookmarkEnd w:id="8337"/>
      <w:bookmarkEnd w:id="8338"/>
      <w:bookmarkEnd w:id="8339"/>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8340" w:name="_Toc161902584"/>
      <w:bookmarkStart w:id="8341" w:name="_Toc168549901"/>
      <w:bookmarkStart w:id="8342" w:name="_Toc170117966"/>
      <w:bookmarkStart w:id="8343" w:name="_Toc175855576"/>
      <w:r w:rsidRPr="00644644">
        <w:rPr>
          <w:noProof/>
          <w:lang w:eastAsia="zh-CN"/>
        </w:rPr>
        <w:t>6.</w:t>
      </w:r>
      <w:r>
        <w:rPr>
          <w:noProof/>
          <w:lang w:eastAsia="zh-CN"/>
        </w:rPr>
        <w:t>1</w:t>
      </w:r>
      <w:r w:rsidRPr="00FC29E8">
        <w:t>.3.3</w:t>
      </w:r>
      <w:r w:rsidRPr="00D3062E">
        <w:t>.4.2</w:t>
      </w:r>
      <w:r w:rsidRPr="00D3062E">
        <w:tab/>
        <w:t xml:space="preserve">Operation: </w:t>
      </w:r>
      <w:bookmarkEnd w:id="8340"/>
      <w:r>
        <w:t>Update</w:t>
      </w:r>
      <w:bookmarkEnd w:id="8341"/>
      <w:bookmarkEnd w:id="8342"/>
      <w:bookmarkEnd w:id="8343"/>
    </w:p>
    <w:p w14:paraId="0462BAE8" w14:textId="77777777" w:rsidR="00192AD6" w:rsidRPr="00D3062E" w:rsidRDefault="00192AD6" w:rsidP="00192AD6">
      <w:pPr>
        <w:pStyle w:val="7"/>
        <w:rPr>
          <w:noProof/>
        </w:rPr>
      </w:pPr>
      <w:bookmarkStart w:id="8344" w:name="_Toc170117967"/>
      <w:bookmarkStart w:id="8345"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8344"/>
      <w:bookmarkEnd w:id="8345"/>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8346" w:name="_Toc170117968"/>
      <w:bookmarkStart w:id="8347"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8346"/>
      <w:bookmarkEnd w:id="8347"/>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8348" w:name="_Toc168549902"/>
      <w:bookmarkStart w:id="8349" w:name="_Toc170117969"/>
      <w:bookmarkStart w:id="8350" w:name="_Toc175855579"/>
      <w:r>
        <w:rPr>
          <w:noProof/>
          <w:lang w:eastAsia="zh-CN"/>
        </w:rPr>
        <w:t>6.1</w:t>
      </w:r>
      <w:r>
        <w:t>.4</w:t>
      </w:r>
      <w:r>
        <w:tab/>
        <w:t>Custom Operations without associated resources</w:t>
      </w:r>
      <w:bookmarkEnd w:id="8348"/>
      <w:bookmarkEnd w:id="8349"/>
      <w:bookmarkEnd w:id="8350"/>
    </w:p>
    <w:p w14:paraId="5DF874C4" w14:textId="77777777" w:rsidR="00192AD6" w:rsidRDefault="00192AD6" w:rsidP="00192AD6">
      <w:pPr>
        <w:pStyle w:val="41"/>
      </w:pPr>
      <w:bookmarkStart w:id="8351" w:name="_Toc168549903"/>
      <w:bookmarkStart w:id="8352" w:name="_Toc170117970"/>
      <w:bookmarkStart w:id="8353" w:name="_Toc175855580"/>
      <w:r>
        <w:rPr>
          <w:noProof/>
          <w:lang w:eastAsia="zh-CN"/>
        </w:rPr>
        <w:t>6.1</w:t>
      </w:r>
      <w:r>
        <w:t>.4.1</w:t>
      </w:r>
      <w:r>
        <w:tab/>
        <w:t>Overview</w:t>
      </w:r>
      <w:bookmarkEnd w:id="8351"/>
      <w:bookmarkEnd w:id="8352"/>
      <w:bookmarkEnd w:id="8353"/>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786475612"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8354" w:name="_Toc510696624"/>
      <w:bookmarkStart w:id="8355" w:name="_Toc35971415"/>
      <w:bookmarkStart w:id="8356" w:name="_Toc157434607"/>
      <w:bookmarkStart w:id="8357" w:name="_Toc157436322"/>
      <w:bookmarkStart w:id="8358" w:name="_Toc157440162"/>
      <w:bookmarkStart w:id="8359" w:name="_Toc168549904"/>
      <w:bookmarkStart w:id="8360" w:name="_Toc170117971"/>
      <w:bookmarkStart w:id="8361" w:name="_Toc175855581"/>
      <w:r>
        <w:t>6.1.4.2</w:t>
      </w:r>
      <w:r>
        <w:tab/>
        <w:t xml:space="preserve">Operation: </w:t>
      </w:r>
      <w:bookmarkEnd w:id="8354"/>
      <w:bookmarkEnd w:id="8355"/>
      <w:bookmarkEnd w:id="8356"/>
      <w:bookmarkEnd w:id="8357"/>
      <w:bookmarkEnd w:id="8358"/>
      <w:r>
        <w:t>Invoke</w:t>
      </w:r>
      <w:bookmarkEnd w:id="8359"/>
      <w:bookmarkEnd w:id="8360"/>
      <w:bookmarkEnd w:id="8361"/>
    </w:p>
    <w:p w14:paraId="01E6AAB1" w14:textId="77777777" w:rsidR="00192AD6" w:rsidRPr="00644644" w:rsidRDefault="00192AD6" w:rsidP="00192AD6">
      <w:pPr>
        <w:pStyle w:val="51"/>
      </w:pPr>
      <w:bookmarkStart w:id="8362" w:name="_Toc168549905"/>
      <w:bookmarkStart w:id="8363" w:name="_Toc170117972"/>
      <w:bookmarkStart w:id="8364" w:name="_Toc175855582"/>
      <w:bookmarkStart w:id="8365" w:name="_Toc510696625"/>
      <w:bookmarkStart w:id="8366" w:name="_Toc35971416"/>
      <w:bookmarkStart w:id="8367" w:name="_Toc157434608"/>
      <w:bookmarkStart w:id="8368" w:name="_Toc157436323"/>
      <w:bookmarkStart w:id="8369" w:name="_Toc157440163"/>
      <w:r w:rsidRPr="00644644">
        <w:rPr>
          <w:noProof/>
          <w:lang w:eastAsia="zh-CN"/>
        </w:rPr>
        <w:t>6.</w:t>
      </w:r>
      <w:r>
        <w:rPr>
          <w:noProof/>
          <w:lang w:eastAsia="zh-CN"/>
        </w:rPr>
        <w:t>1</w:t>
      </w:r>
      <w:r w:rsidRPr="00FC29E8">
        <w:t>.4.2.1</w:t>
      </w:r>
      <w:r w:rsidRPr="00FC29E8">
        <w:tab/>
        <w:t>Description</w:t>
      </w:r>
      <w:bookmarkEnd w:id="8362"/>
      <w:bookmarkEnd w:id="8363"/>
      <w:bookmarkEnd w:id="8364"/>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8370" w:name="_Toc168549906"/>
      <w:bookmarkStart w:id="8371" w:name="_Toc170117973"/>
      <w:bookmarkStart w:id="8372" w:name="_Toc175855583"/>
      <w:r w:rsidRPr="00644644">
        <w:rPr>
          <w:noProof/>
          <w:lang w:eastAsia="zh-CN"/>
        </w:rPr>
        <w:t>6.</w:t>
      </w:r>
      <w:r>
        <w:rPr>
          <w:noProof/>
          <w:lang w:eastAsia="zh-CN"/>
        </w:rPr>
        <w:t>1</w:t>
      </w:r>
      <w:r w:rsidRPr="00FC29E8">
        <w:t>.4.2.2</w:t>
      </w:r>
      <w:r w:rsidRPr="00FC29E8">
        <w:tab/>
        <w:t>Operation Definition</w:t>
      </w:r>
      <w:bookmarkEnd w:id="8370"/>
      <w:bookmarkEnd w:id="8371"/>
      <w:bookmarkEnd w:id="8372"/>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8373" w:name="_Toc168549907"/>
      <w:bookmarkStart w:id="8374" w:name="_Toc170117974"/>
      <w:bookmarkStart w:id="8375" w:name="_Toc175855584"/>
      <w:bookmarkEnd w:id="8365"/>
      <w:bookmarkEnd w:id="8366"/>
      <w:bookmarkEnd w:id="8367"/>
      <w:bookmarkEnd w:id="8368"/>
      <w:bookmarkEnd w:id="8369"/>
      <w:r>
        <w:rPr>
          <w:noProof/>
          <w:lang w:eastAsia="zh-CN"/>
        </w:rPr>
        <w:t>6.1</w:t>
      </w:r>
      <w:r>
        <w:t>.5</w:t>
      </w:r>
      <w:r>
        <w:tab/>
        <w:t>Notifications</w:t>
      </w:r>
      <w:bookmarkEnd w:id="8373"/>
      <w:bookmarkEnd w:id="8374"/>
      <w:bookmarkEnd w:id="8375"/>
    </w:p>
    <w:p w14:paraId="7D0D2CD0" w14:textId="77777777" w:rsidR="00192AD6" w:rsidRPr="00644644" w:rsidRDefault="00192AD6" w:rsidP="00192AD6">
      <w:pPr>
        <w:pStyle w:val="41"/>
      </w:pPr>
      <w:bookmarkStart w:id="8376" w:name="_Toc168549908"/>
      <w:bookmarkStart w:id="8377" w:name="_Toc170117975"/>
      <w:bookmarkStart w:id="8378" w:name="_Toc175855585"/>
      <w:r>
        <w:rPr>
          <w:noProof/>
          <w:lang w:eastAsia="zh-CN"/>
        </w:rPr>
        <w:t>6.1</w:t>
      </w:r>
      <w:r w:rsidRPr="00FC29E8">
        <w:t>.5.1</w:t>
      </w:r>
      <w:r w:rsidRPr="00FC29E8">
        <w:tab/>
        <w:t>General</w:t>
      </w:r>
      <w:bookmarkEnd w:id="8376"/>
      <w:bookmarkEnd w:id="8377"/>
      <w:bookmarkEnd w:id="8378"/>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8379" w:name="_Toc168549909"/>
      <w:bookmarkStart w:id="8380" w:name="_Toc170117976"/>
      <w:bookmarkStart w:id="8381" w:name="_Toc175855586"/>
      <w:r>
        <w:rPr>
          <w:noProof/>
          <w:lang w:eastAsia="zh-CN"/>
        </w:rPr>
        <w:t>6.1</w:t>
      </w:r>
      <w:r w:rsidRPr="00FC29E8">
        <w:t>.5.2</w:t>
      </w:r>
      <w:r w:rsidRPr="00FC29E8">
        <w:tab/>
      </w:r>
      <w:r>
        <w:t>Slice API Configuration</w:t>
      </w:r>
      <w:r w:rsidRPr="00644644">
        <w:t xml:space="preserve"> Notification</w:t>
      </w:r>
      <w:bookmarkEnd w:id="8379"/>
      <w:bookmarkEnd w:id="8380"/>
      <w:bookmarkEnd w:id="8381"/>
    </w:p>
    <w:p w14:paraId="7C1CF487" w14:textId="77777777" w:rsidR="00192AD6" w:rsidRPr="00644644" w:rsidRDefault="00192AD6" w:rsidP="00192AD6">
      <w:pPr>
        <w:pStyle w:val="51"/>
        <w:rPr>
          <w:noProof/>
        </w:rPr>
      </w:pPr>
      <w:bookmarkStart w:id="8382" w:name="_Toc168549910"/>
      <w:bookmarkStart w:id="8383" w:name="_Toc170117977"/>
      <w:bookmarkStart w:id="8384" w:name="_Toc175855587"/>
      <w:r>
        <w:rPr>
          <w:noProof/>
          <w:lang w:eastAsia="zh-CN"/>
        </w:rPr>
        <w:t>6.1</w:t>
      </w:r>
      <w:r w:rsidRPr="00FC29E8">
        <w:t>.5.2</w:t>
      </w:r>
      <w:r w:rsidRPr="00644644">
        <w:rPr>
          <w:noProof/>
        </w:rPr>
        <w:t>.1</w:t>
      </w:r>
      <w:r w:rsidRPr="00644644">
        <w:rPr>
          <w:noProof/>
        </w:rPr>
        <w:tab/>
        <w:t>Description</w:t>
      </w:r>
      <w:bookmarkEnd w:id="8382"/>
      <w:bookmarkEnd w:id="8383"/>
      <w:bookmarkEnd w:id="8384"/>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8385" w:name="_Toc168549911"/>
      <w:bookmarkStart w:id="8386" w:name="_Toc170117978"/>
      <w:bookmarkStart w:id="8387" w:name="_Toc175855588"/>
      <w:r>
        <w:rPr>
          <w:noProof/>
          <w:lang w:eastAsia="zh-CN"/>
        </w:rPr>
        <w:t>6.1</w:t>
      </w:r>
      <w:r w:rsidRPr="00FC29E8">
        <w:t>.5.2</w:t>
      </w:r>
      <w:r w:rsidRPr="00644644">
        <w:rPr>
          <w:noProof/>
        </w:rPr>
        <w:t>.2</w:t>
      </w:r>
      <w:r w:rsidRPr="00644644">
        <w:rPr>
          <w:noProof/>
        </w:rPr>
        <w:tab/>
        <w:t>Target URI</w:t>
      </w:r>
      <w:bookmarkEnd w:id="8385"/>
      <w:bookmarkEnd w:id="8386"/>
      <w:bookmarkEnd w:id="8387"/>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8388" w:name="_Toc168549912"/>
      <w:bookmarkStart w:id="8389" w:name="_Toc170117979"/>
      <w:bookmarkStart w:id="8390" w:name="_Toc175855589"/>
      <w:r>
        <w:rPr>
          <w:noProof/>
          <w:lang w:eastAsia="zh-CN"/>
        </w:rPr>
        <w:t>6.1</w:t>
      </w:r>
      <w:r w:rsidRPr="00FC29E8">
        <w:t>.5.2</w:t>
      </w:r>
      <w:r w:rsidRPr="00644644">
        <w:rPr>
          <w:noProof/>
        </w:rPr>
        <w:t>.3</w:t>
      </w:r>
      <w:r w:rsidRPr="00644644">
        <w:rPr>
          <w:noProof/>
        </w:rPr>
        <w:tab/>
        <w:t>Standard Methods</w:t>
      </w:r>
      <w:bookmarkEnd w:id="8388"/>
      <w:bookmarkEnd w:id="8389"/>
      <w:bookmarkEnd w:id="8390"/>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8391" w:name="_Toc168549913"/>
      <w:bookmarkStart w:id="8392" w:name="_Toc170117980"/>
      <w:bookmarkStart w:id="8393" w:name="_Toc175855590"/>
      <w:r>
        <w:t>6.1.6</w:t>
      </w:r>
      <w:r>
        <w:tab/>
        <w:t>Data Model</w:t>
      </w:r>
      <w:bookmarkEnd w:id="8391"/>
      <w:bookmarkEnd w:id="8392"/>
      <w:bookmarkEnd w:id="8393"/>
    </w:p>
    <w:p w14:paraId="28A3DA82" w14:textId="77777777" w:rsidR="00192AD6" w:rsidRDefault="00192AD6" w:rsidP="00192AD6">
      <w:pPr>
        <w:pStyle w:val="41"/>
      </w:pPr>
      <w:bookmarkStart w:id="8394" w:name="_Toc168549914"/>
      <w:bookmarkStart w:id="8395" w:name="_Toc170117981"/>
      <w:bookmarkStart w:id="8396" w:name="_Toc175855591"/>
      <w:r>
        <w:t>6.1.6.1</w:t>
      </w:r>
      <w:r>
        <w:tab/>
        <w:t>General</w:t>
      </w:r>
      <w:bookmarkEnd w:id="8394"/>
      <w:bookmarkEnd w:id="8395"/>
      <w:bookmarkEnd w:id="8396"/>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8397" w:name="_Toc168549915"/>
      <w:bookmarkStart w:id="8398" w:name="_Toc170117982"/>
      <w:bookmarkStart w:id="8399" w:name="_Toc175855592"/>
      <w:r>
        <w:rPr>
          <w:lang w:val="en-US"/>
        </w:rPr>
        <w:t>6.1.6.2</w:t>
      </w:r>
      <w:r>
        <w:rPr>
          <w:lang w:val="en-US"/>
        </w:rPr>
        <w:tab/>
      </w:r>
      <w:r>
        <w:t>Structured data types</w:t>
      </w:r>
      <w:bookmarkEnd w:id="8397"/>
      <w:bookmarkEnd w:id="8398"/>
      <w:bookmarkEnd w:id="8399"/>
    </w:p>
    <w:p w14:paraId="1A807C11" w14:textId="77777777" w:rsidR="00192AD6" w:rsidRDefault="00192AD6" w:rsidP="00192AD6">
      <w:pPr>
        <w:pStyle w:val="51"/>
      </w:pPr>
      <w:bookmarkStart w:id="8400" w:name="_Toc168549916"/>
      <w:bookmarkStart w:id="8401" w:name="_Toc170117983"/>
      <w:bookmarkStart w:id="8402" w:name="_Toc175855593"/>
      <w:r>
        <w:t>6.1.6.2.1</w:t>
      </w:r>
      <w:r>
        <w:tab/>
        <w:t>Introduction</w:t>
      </w:r>
      <w:bookmarkEnd w:id="8400"/>
      <w:bookmarkEnd w:id="8401"/>
      <w:bookmarkEnd w:id="8402"/>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8403" w:name="_Toc510696636"/>
      <w:bookmarkStart w:id="8404" w:name="_Toc35971431"/>
      <w:bookmarkStart w:id="8405" w:name="_Toc157434622"/>
      <w:bookmarkStart w:id="8406" w:name="_Toc157436337"/>
      <w:bookmarkStart w:id="8407" w:name="_Toc157440177"/>
      <w:bookmarkStart w:id="8408" w:name="_Toc168549917"/>
      <w:bookmarkStart w:id="8409" w:name="_Toc170117984"/>
      <w:bookmarkStart w:id="8410" w:name="_Toc175855594"/>
      <w:r>
        <w:t>6.1.6.2.2</w:t>
      </w:r>
      <w:r>
        <w:tab/>
        <w:t xml:space="preserve">Type: </w:t>
      </w:r>
      <w:bookmarkEnd w:id="8403"/>
      <w:bookmarkEnd w:id="8404"/>
      <w:bookmarkEnd w:id="8405"/>
      <w:bookmarkEnd w:id="8406"/>
      <w:bookmarkEnd w:id="8407"/>
      <w:r w:rsidRPr="005405E4">
        <w:t>SliceAPIConfig</w:t>
      </w:r>
      <w:bookmarkEnd w:id="8408"/>
      <w:bookmarkEnd w:id="8409"/>
      <w:bookmarkEnd w:id="8410"/>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8411" w:name="_Toc168549918"/>
      <w:bookmarkStart w:id="8412" w:name="_Toc170117985"/>
      <w:bookmarkStart w:id="8413" w:name="_Toc175855595"/>
      <w:r>
        <w:lastRenderedPageBreak/>
        <w:t>6.1.6.2.3</w:t>
      </w:r>
      <w:r>
        <w:tab/>
        <w:t>Type: App</w:t>
      </w:r>
      <w:r w:rsidRPr="00AD4AA8">
        <w:t>S</w:t>
      </w:r>
      <w:r>
        <w:t>e</w:t>
      </w:r>
      <w:r w:rsidRPr="00AD4AA8">
        <w:t>rvReq</w:t>
      </w:r>
      <w:r>
        <w:t>s</w:t>
      </w:r>
      <w:bookmarkEnd w:id="8411"/>
      <w:bookmarkEnd w:id="8412"/>
      <w:bookmarkEnd w:id="8413"/>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8414" w:name="_Toc168549919"/>
      <w:bookmarkStart w:id="8415" w:name="_Toc170117986"/>
      <w:bookmarkStart w:id="8416" w:name="_Toc175855596"/>
      <w:r>
        <w:t>6.1.6.2.4</w:t>
      </w:r>
      <w:r>
        <w:tab/>
        <w:t>Type: UpdateReq</w:t>
      </w:r>
      <w:bookmarkEnd w:id="8414"/>
      <w:bookmarkEnd w:id="8415"/>
      <w:bookmarkEnd w:id="8416"/>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8417" w:name="_Toc168549920"/>
      <w:bookmarkStart w:id="8418" w:name="_Toc170117987"/>
      <w:bookmarkStart w:id="8419" w:name="_Toc175855597"/>
      <w:r>
        <w:t>6.1.6.2.5</w:t>
      </w:r>
      <w:r>
        <w:tab/>
        <w:t>Type: UpdateResp</w:t>
      </w:r>
      <w:bookmarkEnd w:id="8417"/>
      <w:bookmarkEnd w:id="8418"/>
      <w:bookmarkEnd w:id="8419"/>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8420" w:name="_Toc168549921"/>
      <w:bookmarkStart w:id="8421" w:name="_Toc170117988"/>
      <w:bookmarkStart w:id="8422" w:name="_Toc175855598"/>
      <w:r>
        <w:lastRenderedPageBreak/>
        <w:t>6.1.6.2.6</w:t>
      </w:r>
      <w:r>
        <w:tab/>
        <w:t xml:space="preserve">Type: </w:t>
      </w:r>
      <w:r w:rsidRPr="00AD4AA8">
        <w:t>Sl</w:t>
      </w:r>
      <w:r>
        <w:t>ice</w:t>
      </w:r>
      <w:r w:rsidRPr="00AD4AA8">
        <w:t>A</w:t>
      </w:r>
      <w:r>
        <w:t>PI</w:t>
      </w:r>
      <w:r w:rsidRPr="00AD4AA8">
        <w:t>Info</w:t>
      </w:r>
      <w:bookmarkEnd w:id="8420"/>
      <w:bookmarkEnd w:id="8421"/>
      <w:bookmarkEnd w:id="8422"/>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8423" w:name="_Toc168549922"/>
      <w:bookmarkStart w:id="8424" w:name="_Toc170117989"/>
      <w:bookmarkStart w:id="8425" w:name="_Toc175855599"/>
      <w:r>
        <w:t>6.1.6.2.7</w:t>
      </w:r>
      <w:r>
        <w:tab/>
        <w:t>Type: InvokeReq</w:t>
      </w:r>
      <w:bookmarkEnd w:id="8423"/>
      <w:bookmarkEnd w:id="8424"/>
      <w:bookmarkEnd w:id="8425"/>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8426" w:name="_Toc168549923"/>
      <w:bookmarkStart w:id="8427" w:name="_Toc170117990"/>
      <w:bookmarkStart w:id="8428" w:name="_Toc175855600"/>
      <w:r>
        <w:t>6.1.6.2.8</w:t>
      </w:r>
      <w:r>
        <w:tab/>
        <w:t>Type: SliceAPIConfigNotif</w:t>
      </w:r>
      <w:bookmarkEnd w:id="8426"/>
      <w:bookmarkEnd w:id="8427"/>
      <w:bookmarkEnd w:id="8428"/>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8429" w:name="_Toc161903033"/>
      <w:bookmarkStart w:id="8430" w:name="_Toc168549924"/>
      <w:bookmarkStart w:id="8431" w:name="_Toc170117991"/>
      <w:bookmarkStart w:id="8432"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8429"/>
      <w:bookmarkEnd w:id="8430"/>
      <w:bookmarkEnd w:id="8431"/>
      <w:bookmarkEnd w:id="8432"/>
    </w:p>
    <w:p w14:paraId="7CF97F03" w14:textId="77777777" w:rsidR="00192AD6" w:rsidRPr="00D3062E" w:rsidRDefault="00192AD6" w:rsidP="00192AD6">
      <w:pPr>
        <w:pStyle w:val="51"/>
      </w:pPr>
      <w:bookmarkStart w:id="8433" w:name="_Toc161903034"/>
      <w:bookmarkStart w:id="8434" w:name="_Toc168549925"/>
      <w:bookmarkStart w:id="8435" w:name="_Toc170117992"/>
      <w:bookmarkStart w:id="8436" w:name="_Toc175855602"/>
      <w:r w:rsidRPr="00D3062E">
        <w:rPr>
          <w:lang w:eastAsia="zh-CN"/>
        </w:rPr>
        <w:t>6.</w:t>
      </w:r>
      <w:r>
        <w:rPr>
          <w:lang w:eastAsia="zh-CN"/>
        </w:rPr>
        <w:t>1</w:t>
      </w:r>
      <w:r w:rsidRPr="00D3062E">
        <w:t>.6.3.1</w:t>
      </w:r>
      <w:r w:rsidRPr="00D3062E">
        <w:tab/>
        <w:t>Introduction</w:t>
      </w:r>
      <w:bookmarkEnd w:id="8433"/>
      <w:bookmarkEnd w:id="8434"/>
      <w:bookmarkEnd w:id="8435"/>
      <w:bookmarkEnd w:id="8436"/>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8437" w:name="_Toc161903035"/>
      <w:bookmarkStart w:id="8438" w:name="_Toc168549926"/>
      <w:bookmarkStart w:id="8439" w:name="_Toc170117993"/>
      <w:bookmarkStart w:id="8440" w:name="_Toc175855603"/>
      <w:r w:rsidRPr="00D3062E">
        <w:rPr>
          <w:lang w:eastAsia="zh-CN"/>
        </w:rPr>
        <w:t>6.</w:t>
      </w:r>
      <w:r>
        <w:rPr>
          <w:lang w:eastAsia="zh-CN"/>
        </w:rPr>
        <w:t>1</w:t>
      </w:r>
      <w:r w:rsidRPr="00D3062E">
        <w:t>.6.3.2</w:t>
      </w:r>
      <w:r w:rsidRPr="00D3062E">
        <w:tab/>
        <w:t>Simple data types</w:t>
      </w:r>
      <w:bookmarkEnd w:id="8437"/>
      <w:bookmarkEnd w:id="8438"/>
      <w:bookmarkEnd w:id="8439"/>
      <w:bookmarkEnd w:id="8440"/>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8441" w:name="_Toc161903036"/>
      <w:bookmarkStart w:id="8442" w:name="_Toc168549927"/>
      <w:bookmarkStart w:id="8443" w:name="_Toc170117994"/>
      <w:bookmarkStart w:id="8444" w:name="_Toc175855604"/>
      <w:r w:rsidRPr="00D3062E">
        <w:rPr>
          <w:lang w:eastAsia="zh-CN"/>
        </w:rPr>
        <w:t>6.</w:t>
      </w:r>
      <w:r>
        <w:rPr>
          <w:lang w:eastAsia="zh-CN"/>
        </w:rPr>
        <w:t>1</w:t>
      </w:r>
      <w:r w:rsidRPr="00D3062E">
        <w:t>.6.3.3</w:t>
      </w:r>
      <w:r w:rsidRPr="00D3062E">
        <w:tab/>
        <w:t xml:space="preserve">Enumeration: </w:t>
      </w:r>
      <w:bookmarkEnd w:id="8441"/>
      <w:r w:rsidRPr="00AD4AA8">
        <w:t>Trig</w:t>
      </w:r>
      <w:r>
        <w:t>ger</w:t>
      </w:r>
      <w:r w:rsidRPr="00AD4AA8">
        <w:t>Ev</w:t>
      </w:r>
      <w:r>
        <w:t>e</w:t>
      </w:r>
      <w:r w:rsidRPr="00AD4AA8">
        <w:t>nt</w:t>
      </w:r>
      <w:bookmarkEnd w:id="8442"/>
      <w:bookmarkEnd w:id="8443"/>
      <w:bookmarkEnd w:id="8444"/>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8445" w:name="_Toc161903038"/>
      <w:bookmarkStart w:id="8446" w:name="_Toc168549928"/>
      <w:bookmarkStart w:id="8447" w:name="_Toc170117995"/>
      <w:bookmarkStart w:id="8448"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445"/>
      <w:bookmarkEnd w:id="8446"/>
      <w:bookmarkEnd w:id="8447"/>
      <w:bookmarkEnd w:id="8448"/>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8449" w:name="_Toc161903039"/>
      <w:bookmarkStart w:id="8450" w:name="_Toc168549929"/>
      <w:bookmarkStart w:id="8451" w:name="_Toc170117996"/>
      <w:bookmarkStart w:id="8452" w:name="_Toc175855606"/>
      <w:r w:rsidRPr="00D3062E">
        <w:rPr>
          <w:lang w:eastAsia="zh-CN"/>
        </w:rPr>
        <w:t>6.</w:t>
      </w:r>
      <w:r>
        <w:rPr>
          <w:lang w:eastAsia="zh-CN"/>
        </w:rPr>
        <w:t>1</w:t>
      </w:r>
      <w:r w:rsidRPr="00D3062E">
        <w:t>.6.5</w:t>
      </w:r>
      <w:r w:rsidRPr="00D3062E">
        <w:tab/>
        <w:t>Binary data</w:t>
      </w:r>
      <w:bookmarkEnd w:id="8449"/>
      <w:bookmarkEnd w:id="8450"/>
      <w:bookmarkEnd w:id="8451"/>
      <w:bookmarkEnd w:id="8452"/>
    </w:p>
    <w:p w14:paraId="38574BF4" w14:textId="77777777" w:rsidR="00192AD6" w:rsidRPr="00D3062E" w:rsidRDefault="00192AD6" w:rsidP="00192AD6">
      <w:pPr>
        <w:pStyle w:val="51"/>
      </w:pPr>
      <w:bookmarkStart w:id="8453" w:name="_Toc161903040"/>
      <w:bookmarkStart w:id="8454" w:name="_Toc168549930"/>
      <w:bookmarkStart w:id="8455" w:name="_Toc170117997"/>
      <w:bookmarkStart w:id="8456" w:name="_Toc175855607"/>
      <w:r w:rsidRPr="00D3062E">
        <w:rPr>
          <w:lang w:eastAsia="zh-CN"/>
        </w:rPr>
        <w:t>6.</w:t>
      </w:r>
      <w:r>
        <w:rPr>
          <w:lang w:eastAsia="zh-CN"/>
        </w:rPr>
        <w:t>1</w:t>
      </w:r>
      <w:r w:rsidRPr="00D3062E">
        <w:t>.6.5.1</w:t>
      </w:r>
      <w:r w:rsidRPr="00D3062E">
        <w:tab/>
        <w:t>Binary Data Types</w:t>
      </w:r>
      <w:bookmarkEnd w:id="8453"/>
      <w:bookmarkEnd w:id="8454"/>
      <w:bookmarkEnd w:id="8455"/>
      <w:bookmarkEnd w:id="8456"/>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8457" w:name="_Toc168549931"/>
      <w:bookmarkStart w:id="8458" w:name="_Toc170117998"/>
      <w:bookmarkStart w:id="8459" w:name="_Toc175855608"/>
      <w:r>
        <w:t>6.1.7</w:t>
      </w:r>
      <w:r>
        <w:tab/>
        <w:t>Error Handling</w:t>
      </w:r>
      <w:bookmarkEnd w:id="8457"/>
      <w:bookmarkEnd w:id="8458"/>
      <w:bookmarkEnd w:id="8459"/>
    </w:p>
    <w:p w14:paraId="1CCA3256" w14:textId="77777777" w:rsidR="00192AD6" w:rsidRPr="00644644" w:rsidRDefault="00192AD6" w:rsidP="00192AD6">
      <w:pPr>
        <w:pStyle w:val="41"/>
      </w:pPr>
      <w:bookmarkStart w:id="8460" w:name="_Toc168549932"/>
      <w:bookmarkStart w:id="8461" w:name="_Toc170117999"/>
      <w:bookmarkStart w:id="8462" w:name="_Toc175855609"/>
      <w:r>
        <w:t>6.1</w:t>
      </w:r>
      <w:r w:rsidRPr="00FC29E8">
        <w:t>.7.1</w:t>
      </w:r>
      <w:r w:rsidRPr="00FC29E8">
        <w:tab/>
        <w:t>General</w:t>
      </w:r>
      <w:bookmarkEnd w:id="8460"/>
      <w:bookmarkEnd w:id="8461"/>
      <w:bookmarkEnd w:id="8462"/>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8463" w:name="_Toc168549933"/>
      <w:bookmarkStart w:id="8464" w:name="_Toc170118000"/>
      <w:bookmarkStart w:id="8465" w:name="_Toc175855610"/>
      <w:r>
        <w:t>6.1</w:t>
      </w:r>
      <w:r w:rsidRPr="00FC29E8">
        <w:t>.7.2</w:t>
      </w:r>
      <w:r w:rsidRPr="00FC29E8">
        <w:tab/>
        <w:t>Protocol Errors</w:t>
      </w:r>
      <w:bookmarkEnd w:id="8463"/>
      <w:bookmarkEnd w:id="8464"/>
      <w:bookmarkEnd w:id="8465"/>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8466" w:name="_Toc168549934"/>
      <w:bookmarkStart w:id="8467" w:name="_Toc170118001"/>
      <w:bookmarkStart w:id="8468" w:name="_Toc175855611"/>
      <w:r>
        <w:t>6.1</w:t>
      </w:r>
      <w:r w:rsidRPr="00FC29E8">
        <w:t>.7.3</w:t>
      </w:r>
      <w:r w:rsidRPr="00FC29E8">
        <w:tab/>
        <w:t>Application Errors</w:t>
      </w:r>
      <w:bookmarkEnd w:id="8466"/>
      <w:bookmarkEnd w:id="8467"/>
      <w:bookmarkEnd w:id="8468"/>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8469" w:name="_Toc168549935"/>
      <w:bookmarkStart w:id="8470" w:name="_Toc170118002"/>
      <w:bookmarkStart w:id="8471" w:name="_Toc175855612"/>
      <w:r>
        <w:t>6.1</w:t>
      </w:r>
      <w:r w:rsidRPr="00FC29E8">
        <w:t>.8</w:t>
      </w:r>
      <w:r w:rsidRPr="00644644">
        <w:rPr>
          <w:lang w:eastAsia="zh-CN"/>
        </w:rPr>
        <w:tab/>
        <w:t>Feature negotiation</w:t>
      </w:r>
      <w:bookmarkEnd w:id="8469"/>
      <w:bookmarkEnd w:id="8470"/>
      <w:bookmarkEnd w:id="8471"/>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8472" w:name="_Toc168549936"/>
      <w:bookmarkStart w:id="8473" w:name="_Toc170118003"/>
      <w:bookmarkStart w:id="8474" w:name="_Toc175855613"/>
      <w:r>
        <w:t>6.1</w:t>
      </w:r>
      <w:r w:rsidRPr="00FC29E8">
        <w:t>.9</w:t>
      </w:r>
      <w:r w:rsidRPr="00FC29E8">
        <w:tab/>
        <w:t>Security</w:t>
      </w:r>
      <w:bookmarkEnd w:id="8472"/>
      <w:bookmarkEnd w:id="8473"/>
      <w:bookmarkEnd w:id="8474"/>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8475" w:name="_Toc164928079"/>
      <w:bookmarkStart w:id="8476" w:name="_Toc168549937"/>
      <w:bookmarkStart w:id="8477" w:name="_Toc170118004"/>
      <w:bookmarkStart w:id="8478" w:name="_Toc175855614"/>
      <w:bookmarkStart w:id="8479" w:name="_Hlk159272147"/>
      <w:bookmarkStart w:id="8480" w:name="_Toc157434641"/>
      <w:bookmarkStart w:id="8481" w:name="_Toc157436356"/>
      <w:bookmarkStart w:id="8482" w:name="_Toc157440196"/>
      <w:bookmarkStart w:id="8483" w:name="_Toc510696649"/>
      <w:bookmarkStart w:id="8484" w:name="_Toc35971449"/>
      <w:r>
        <w:rPr>
          <w:noProof/>
          <w:lang w:eastAsia="zh-CN"/>
        </w:rPr>
        <w:t>6.2</w:t>
      </w:r>
      <w:r w:rsidRPr="00FC29E8">
        <w:tab/>
      </w:r>
      <w:r>
        <w:t>NSCE_NetSliceLifeCycleMngt</w:t>
      </w:r>
      <w:r w:rsidRPr="00FC29E8">
        <w:t xml:space="preserve"> API</w:t>
      </w:r>
      <w:bookmarkEnd w:id="8475"/>
      <w:bookmarkEnd w:id="8476"/>
      <w:bookmarkEnd w:id="8477"/>
      <w:bookmarkEnd w:id="8478"/>
    </w:p>
    <w:p w14:paraId="42DFB78F" w14:textId="77777777" w:rsidR="00AC0B17" w:rsidRPr="00FC29E8" w:rsidRDefault="00AC0B17" w:rsidP="00AC0B17">
      <w:pPr>
        <w:pStyle w:val="31"/>
      </w:pPr>
      <w:bookmarkStart w:id="8485" w:name="_Toc164928080"/>
      <w:bookmarkStart w:id="8486" w:name="_Toc168549938"/>
      <w:bookmarkStart w:id="8487" w:name="_Toc170118005"/>
      <w:bookmarkStart w:id="8488" w:name="_Toc175855615"/>
      <w:r>
        <w:rPr>
          <w:noProof/>
          <w:lang w:eastAsia="zh-CN"/>
        </w:rPr>
        <w:t>6.2</w:t>
      </w:r>
      <w:r w:rsidRPr="00FC29E8">
        <w:t>.1</w:t>
      </w:r>
      <w:r w:rsidRPr="00FC29E8">
        <w:tab/>
        <w:t>Introduction</w:t>
      </w:r>
      <w:bookmarkEnd w:id="8485"/>
      <w:bookmarkEnd w:id="8486"/>
      <w:bookmarkEnd w:id="8487"/>
      <w:bookmarkEnd w:id="8488"/>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8489" w:name="_Toc164928081"/>
      <w:bookmarkStart w:id="8490" w:name="_Toc168549939"/>
      <w:bookmarkStart w:id="8491" w:name="_Toc170118006"/>
      <w:bookmarkStart w:id="8492" w:name="_Toc175855616"/>
      <w:r>
        <w:rPr>
          <w:noProof/>
          <w:lang w:eastAsia="zh-CN"/>
        </w:rPr>
        <w:t>6.2</w:t>
      </w:r>
      <w:r w:rsidRPr="00FC29E8">
        <w:t>.2</w:t>
      </w:r>
      <w:r w:rsidRPr="00FC29E8">
        <w:tab/>
        <w:t>Usage of HTTP</w:t>
      </w:r>
      <w:bookmarkEnd w:id="8489"/>
      <w:bookmarkEnd w:id="8490"/>
      <w:bookmarkEnd w:id="8491"/>
      <w:bookmarkEnd w:id="8492"/>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8493" w:name="_Toc164928082"/>
      <w:bookmarkStart w:id="8494" w:name="_Toc168549940"/>
      <w:bookmarkStart w:id="8495" w:name="_Toc170118007"/>
      <w:bookmarkStart w:id="8496" w:name="_Toc175855617"/>
      <w:r>
        <w:rPr>
          <w:noProof/>
          <w:lang w:eastAsia="zh-CN"/>
        </w:rPr>
        <w:t>6.2</w:t>
      </w:r>
      <w:r w:rsidRPr="00FC29E8">
        <w:t>.3</w:t>
      </w:r>
      <w:r w:rsidRPr="00FC29E8">
        <w:tab/>
        <w:t>Resources</w:t>
      </w:r>
      <w:bookmarkEnd w:id="8493"/>
      <w:bookmarkEnd w:id="8494"/>
      <w:bookmarkEnd w:id="8495"/>
      <w:bookmarkEnd w:id="8496"/>
    </w:p>
    <w:p w14:paraId="02F060B5" w14:textId="77777777" w:rsidR="00AC0B17" w:rsidRPr="00FC29E8" w:rsidRDefault="00AC0B17" w:rsidP="00AC0B17">
      <w:pPr>
        <w:pStyle w:val="41"/>
      </w:pPr>
      <w:bookmarkStart w:id="8497" w:name="_Toc164928083"/>
      <w:bookmarkStart w:id="8498" w:name="_Toc168549941"/>
      <w:bookmarkStart w:id="8499" w:name="_Toc170118008"/>
      <w:bookmarkStart w:id="8500" w:name="_Toc175855618"/>
      <w:r>
        <w:rPr>
          <w:noProof/>
          <w:lang w:eastAsia="zh-CN"/>
        </w:rPr>
        <w:t>6.2</w:t>
      </w:r>
      <w:r w:rsidRPr="00FC29E8">
        <w:t>.3.1</w:t>
      </w:r>
      <w:r w:rsidRPr="00FC29E8">
        <w:tab/>
        <w:t>Overview</w:t>
      </w:r>
      <w:bookmarkEnd w:id="8497"/>
      <w:bookmarkEnd w:id="8498"/>
      <w:bookmarkEnd w:id="8499"/>
      <w:bookmarkEnd w:id="8500"/>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8501" w:name="_MON_1774067395"/>
    <w:bookmarkEnd w:id="8501"/>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75pt;height:169.5pt" o:ole="">
            <v:imagedata r:id="rId137" o:title=""/>
          </v:shape>
          <o:OLEObject Type="Embed" ProgID="Word.Document.8" ShapeID="_x0000_i1091" DrawAspect="Content" ObjectID="_1786475613"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ins w:id="8502" w:author="CR0049" w:date="2024-08-23T16:35: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ins w:id="8503" w:author="CR0049" w:date="2024-08-23T16:35:00Z"/>
                <w:lang w:eastAsia="en-US"/>
              </w:rPr>
            </w:pPr>
            <w:ins w:id="8504" w:author="CR0049" w:date="2024-08-23T16:35:00Z">
              <w:r>
                <w:t>QoEMetricNotify</w:t>
              </w:r>
            </w:ins>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ins w:id="8505" w:author="CR0049" w:date="2024-08-23T16:35:00Z"/>
                <w:noProof/>
                <w:lang w:eastAsia="zh-CN"/>
              </w:rPr>
            </w:pPr>
            <w:ins w:id="8506" w:author="CR0049" w:date="2024-08-23T16:35:00Z">
              <w:r>
                <w:t>Notify on QoE metrics.</w:t>
              </w:r>
            </w:ins>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8507" w:name="_Toc164928084"/>
      <w:bookmarkStart w:id="8508" w:name="_Toc168549942"/>
      <w:bookmarkStart w:id="8509" w:name="_Toc170118009"/>
      <w:bookmarkStart w:id="8510"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8507"/>
      <w:bookmarkEnd w:id="8508"/>
      <w:bookmarkEnd w:id="8509"/>
      <w:bookmarkEnd w:id="8510"/>
    </w:p>
    <w:p w14:paraId="549F93A0" w14:textId="77777777" w:rsidR="00AC0B17" w:rsidRPr="00FC29E8" w:rsidRDefault="00AC0B17" w:rsidP="00AC0B17">
      <w:pPr>
        <w:pStyle w:val="51"/>
      </w:pPr>
      <w:bookmarkStart w:id="8511" w:name="_Toc164928085"/>
      <w:bookmarkStart w:id="8512" w:name="_Toc168549943"/>
      <w:bookmarkStart w:id="8513" w:name="_Toc170118010"/>
      <w:bookmarkStart w:id="8514" w:name="_Toc175855620"/>
      <w:r>
        <w:rPr>
          <w:noProof/>
          <w:lang w:eastAsia="zh-CN"/>
        </w:rPr>
        <w:t>6.2.3.2</w:t>
      </w:r>
      <w:r w:rsidRPr="00FC29E8">
        <w:t>.1</w:t>
      </w:r>
      <w:r w:rsidRPr="00FC29E8">
        <w:tab/>
        <w:t>Description</w:t>
      </w:r>
      <w:bookmarkEnd w:id="8511"/>
      <w:bookmarkEnd w:id="8512"/>
      <w:bookmarkEnd w:id="8513"/>
      <w:bookmarkEnd w:id="8514"/>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8515" w:name="_Toc164928086"/>
      <w:bookmarkStart w:id="8516" w:name="_Toc168549944"/>
      <w:bookmarkStart w:id="8517" w:name="_Toc170118011"/>
      <w:bookmarkStart w:id="8518" w:name="_Toc175855621"/>
      <w:r>
        <w:rPr>
          <w:noProof/>
          <w:lang w:eastAsia="zh-CN"/>
        </w:rPr>
        <w:t>6.2.3.2</w:t>
      </w:r>
      <w:r w:rsidRPr="00FC29E8">
        <w:t>.2</w:t>
      </w:r>
      <w:r w:rsidRPr="00FC29E8">
        <w:tab/>
        <w:t>Resource Definition</w:t>
      </w:r>
      <w:bookmarkEnd w:id="8515"/>
      <w:bookmarkEnd w:id="8516"/>
      <w:bookmarkEnd w:id="8517"/>
      <w:bookmarkEnd w:id="8518"/>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8519" w:name="_Toc164928087"/>
      <w:bookmarkStart w:id="8520" w:name="_Toc168549945"/>
      <w:bookmarkStart w:id="8521" w:name="_Toc170118012"/>
      <w:bookmarkStart w:id="8522" w:name="_Toc175855622"/>
      <w:r>
        <w:rPr>
          <w:noProof/>
          <w:lang w:eastAsia="zh-CN"/>
        </w:rPr>
        <w:t>6.2.3.2</w:t>
      </w:r>
      <w:r w:rsidRPr="00FC29E8">
        <w:t>.3</w:t>
      </w:r>
      <w:r w:rsidRPr="00FC29E8">
        <w:tab/>
        <w:t>Resource Standard Methods</w:t>
      </w:r>
      <w:bookmarkEnd w:id="8519"/>
      <w:bookmarkEnd w:id="8520"/>
      <w:bookmarkEnd w:id="8521"/>
      <w:bookmarkEnd w:id="8522"/>
    </w:p>
    <w:p w14:paraId="166F25A3" w14:textId="77777777" w:rsidR="00AC0B17" w:rsidRPr="00FC29E8" w:rsidRDefault="00AC0B17" w:rsidP="00AC0B17">
      <w:pPr>
        <w:pStyle w:val="6"/>
      </w:pPr>
      <w:bookmarkStart w:id="8523" w:name="_Toc164928088"/>
      <w:bookmarkStart w:id="8524" w:name="_Toc168549946"/>
      <w:bookmarkStart w:id="8525" w:name="_Toc170118013"/>
      <w:bookmarkStart w:id="8526" w:name="_Toc175855623"/>
      <w:r>
        <w:t>6.2.3.2</w:t>
      </w:r>
      <w:r w:rsidRPr="00FC29E8">
        <w:t>.3.2</w:t>
      </w:r>
      <w:r w:rsidRPr="00FC29E8">
        <w:tab/>
        <w:t>POST</w:t>
      </w:r>
      <w:bookmarkEnd w:id="8523"/>
      <w:bookmarkEnd w:id="8524"/>
      <w:bookmarkEnd w:id="8525"/>
      <w:bookmarkEnd w:id="8526"/>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8527" w:name="_Toc164928089"/>
      <w:bookmarkStart w:id="8528" w:name="_Toc168549947"/>
      <w:bookmarkStart w:id="8529" w:name="_Toc170118014"/>
      <w:bookmarkStart w:id="8530" w:name="_Toc175855624"/>
      <w:r>
        <w:rPr>
          <w:noProof/>
          <w:lang w:eastAsia="zh-CN"/>
        </w:rPr>
        <w:t>6.2.3.2</w:t>
      </w:r>
      <w:r w:rsidRPr="00FC29E8">
        <w:t>.4</w:t>
      </w:r>
      <w:r w:rsidRPr="00FC29E8">
        <w:tab/>
        <w:t>Resource Custom Operations</w:t>
      </w:r>
      <w:bookmarkEnd w:id="8527"/>
      <w:bookmarkEnd w:id="8528"/>
      <w:bookmarkEnd w:id="8529"/>
      <w:bookmarkEnd w:id="8530"/>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8531" w:name="_Toc164928090"/>
      <w:bookmarkStart w:id="8532" w:name="_Toc168549948"/>
      <w:bookmarkStart w:id="8533" w:name="_Toc170118015"/>
      <w:bookmarkStart w:id="8534" w:name="_Toc175855625"/>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8531"/>
      <w:bookmarkEnd w:id="8532"/>
      <w:bookmarkEnd w:id="8533"/>
      <w:bookmarkEnd w:id="8534"/>
    </w:p>
    <w:p w14:paraId="2E4A812D" w14:textId="77777777" w:rsidR="00AC0B17" w:rsidRPr="00FC29E8" w:rsidRDefault="00AC0B17" w:rsidP="00AC0B17">
      <w:pPr>
        <w:pStyle w:val="51"/>
      </w:pPr>
      <w:bookmarkStart w:id="8535" w:name="_Toc164928091"/>
      <w:bookmarkStart w:id="8536" w:name="_Toc168549949"/>
      <w:bookmarkStart w:id="8537" w:name="_Toc170118016"/>
      <w:bookmarkStart w:id="8538" w:name="_Toc175855626"/>
      <w:r>
        <w:rPr>
          <w:noProof/>
          <w:lang w:eastAsia="zh-CN"/>
        </w:rPr>
        <w:t>6.2.3.3</w:t>
      </w:r>
      <w:r w:rsidRPr="00FC29E8">
        <w:t>.1</w:t>
      </w:r>
      <w:r w:rsidRPr="00FC29E8">
        <w:tab/>
        <w:t>Description</w:t>
      </w:r>
      <w:bookmarkEnd w:id="8535"/>
      <w:bookmarkEnd w:id="8536"/>
      <w:bookmarkEnd w:id="8537"/>
      <w:bookmarkEnd w:id="8538"/>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8539" w:name="_Toc164928092"/>
      <w:bookmarkStart w:id="8540" w:name="_Toc168549950"/>
      <w:bookmarkStart w:id="8541" w:name="_Toc170118017"/>
      <w:bookmarkStart w:id="8542" w:name="_Toc175855627"/>
      <w:r>
        <w:rPr>
          <w:noProof/>
          <w:lang w:eastAsia="zh-CN"/>
        </w:rPr>
        <w:t>6.2.3.3</w:t>
      </w:r>
      <w:r w:rsidRPr="00FC29E8">
        <w:t>.2</w:t>
      </w:r>
      <w:r w:rsidRPr="00FC29E8">
        <w:tab/>
        <w:t>Resource Definition</w:t>
      </w:r>
      <w:bookmarkEnd w:id="8539"/>
      <w:bookmarkEnd w:id="8540"/>
      <w:bookmarkEnd w:id="8541"/>
      <w:bookmarkEnd w:id="8542"/>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8543" w:name="_Toc164928093"/>
      <w:bookmarkStart w:id="8544" w:name="_Toc168549951"/>
      <w:bookmarkStart w:id="8545" w:name="_Toc170118018"/>
      <w:bookmarkStart w:id="8546" w:name="_Toc175855628"/>
      <w:r>
        <w:rPr>
          <w:noProof/>
          <w:lang w:eastAsia="zh-CN"/>
        </w:rPr>
        <w:t>6.2.3.3</w:t>
      </w:r>
      <w:r w:rsidRPr="00FC29E8">
        <w:t>.3</w:t>
      </w:r>
      <w:r w:rsidRPr="00FC29E8">
        <w:tab/>
        <w:t>Resource Standard Methods</w:t>
      </w:r>
      <w:bookmarkEnd w:id="8543"/>
      <w:bookmarkEnd w:id="8544"/>
      <w:bookmarkEnd w:id="8545"/>
      <w:bookmarkEnd w:id="8546"/>
    </w:p>
    <w:p w14:paraId="27B4D75D" w14:textId="77777777" w:rsidR="00AC0B17" w:rsidRPr="00FC29E8" w:rsidRDefault="00AC0B17" w:rsidP="00AC0B17">
      <w:pPr>
        <w:pStyle w:val="6"/>
      </w:pPr>
      <w:bookmarkStart w:id="8547" w:name="_Toc164928094"/>
      <w:bookmarkStart w:id="8548" w:name="_Toc168549952"/>
      <w:bookmarkStart w:id="8549" w:name="_Toc170118019"/>
      <w:bookmarkStart w:id="8550" w:name="_Toc175855629"/>
      <w:r>
        <w:t>6.2.3.3</w:t>
      </w:r>
      <w:r w:rsidRPr="00FC29E8">
        <w:t>.3.1</w:t>
      </w:r>
      <w:r w:rsidRPr="00FC29E8">
        <w:tab/>
        <w:t>GET</w:t>
      </w:r>
      <w:bookmarkEnd w:id="8547"/>
      <w:bookmarkEnd w:id="8548"/>
      <w:bookmarkEnd w:id="8549"/>
      <w:bookmarkEnd w:id="8550"/>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8551" w:name="_Toc164928095"/>
      <w:bookmarkStart w:id="8552" w:name="_Toc168549953"/>
      <w:bookmarkStart w:id="8553" w:name="_Toc170118020"/>
      <w:bookmarkStart w:id="8554" w:name="_Toc175855630"/>
      <w:r>
        <w:t>6.2.3.3</w:t>
      </w:r>
      <w:r w:rsidRPr="00FC29E8">
        <w:t>.3.2</w:t>
      </w:r>
      <w:r w:rsidRPr="00FC29E8">
        <w:tab/>
        <w:t>PUT</w:t>
      </w:r>
      <w:bookmarkEnd w:id="8551"/>
      <w:bookmarkEnd w:id="8552"/>
      <w:bookmarkEnd w:id="8553"/>
      <w:bookmarkEnd w:id="8554"/>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8555" w:name="_Toc164928096"/>
      <w:bookmarkStart w:id="8556" w:name="_Toc168549954"/>
      <w:bookmarkStart w:id="8557" w:name="_Toc170118021"/>
      <w:bookmarkStart w:id="8558" w:name="_Toc175855631"/>
      <w:r>
        <w:t>6.2.3.3</w:t>
      </w:r>
      <w:r w:rsidRPr="00FC29E8">
        <w:t>.3.3</w:t>
      </w:r>
      <w:r w:rsidRPr="00FC29E8">
        <w:tab/>
        <w:t>PATCH</w:t>
      </w:r>
      <w:bookmarkEnd w:id="8555"/>
      <w:bookmarkEnd w:id="8556"/>
      <w:bookmarkEnd w:id="8557"/>
      <w:bookmarkEnd w:id="8558"/>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8559" w:name="_Toc164928097"/>
      <w:bookmarkStart w:id="8560" w:name="_Toc168549955"/>
      <w:bookmarkStart w:id="8561" w:name="_Toc170118022"/>
      <w:bookmarkStart w:id="8562" w:name="_Toc175855632"/>
      <w:r>
        <w:t>6.2.3.3</w:t>
      </w:r>
      <w:r w:rsidRPr="00FC29E8">
        <w:t>.3.4</w:t>
      </w:r>
      <w:r w:rsidRPr="00FC29E8">
        <w:tab/>
        <w:t>DELETE</w:t>
      </w:r>
      <w:bookmarkEnd w:id="8559"/>
      <w:bookmarkEnd w:id="8560"/>
      <w:bookmarkEnd w:id="8561"/>
      <w:bookmarkEnd w:id="8562"/>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8563" w:name="_Toc164928098"/>
      <w:bookmarkStart w:id="8564" w:name="_Toc168549956"/>
      <w:bookmarkStart w:id="8565" w:name="_Toc170118023"/>
      <w:bookmarkStart w:id="8566" w:name="_Toc175855633"/>
      <w:r>
        <w:rPr>
          <w:noProof/>
          <w:lang w:eastAsia="zh-CN"/>
        </w:rPr>
        <w:t>6.2.3.3</w:t>
      </w:r>
      <w:r w:rsidRPr="00FC29E8">
        <w:t>.4</w:t>
      </w:r>
      <w:r w:rsidRPr="00FC29E8">
        <w:tab/>
        <w:t>Resource Custom Operations</w:t>
      </w:r>
      <w:bookmarkEnd w:id="8563"/>
      <w:bookmarkEnd w:id="8564"/>
      <w:bookmarkEnd w:id="8565"/>
      <w:bookmarkEnd w:id="8566"/>
    </w:p>
    <w:p w14:paraId="39E98CB5" w14:textId="77777777" w:rsidR="00AC0B17" w:rsidRDefault="00AC0B17" w:rsidP="00AC0B17">
      <w:pPr>
        <w:pStyle w:val="6"/>
      </w:pPr>
      <w:bookmarkStart w:id="8567" w:name="_Toc164928099"/>
      <w:bookmarkStart w:id="8568" w:name="_Toc168549957"/>
      <w:bookmarkStart w:id="8569" w:name="_Toc170118024"/>
      <w:bookmarkStart w:id="8570" w:name="_Toc175855634"/>
      <w:r>
        <w:rPr>
          <w:noProof/>
          <w:lang w:eastAsia="zh-CN"/>
        </w:rPr>
        <w:t>6.2.3.3</w:t>
      </w:r>
      <w:r w:rsidRPr="00FC29E8">
        <w:t>.4</w:t>
      </w:r>
      <w:r>
        <w:t>.1</w:t>
      </w:r>
      <w:r w:rsidRPr="00FC29E8">
        <w:tab/>
      </w:r>
      <w:r>
        <w:t>Overview</w:t>
      </w:r>
      <w:bookmarkEnd w:id="8567"/>
      <w:bookmarkEnd w:id="8568"/>
      <w:bookmarkEnd w:id="8569"/>
      <w:bookmarkEnd w:id="8570"/>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77777777" w:rsidR="00C42A1F" w:rsidRDefault="00C42A1F">
            <w:pPr>
              <w:pStyle w:val="TAL"/>
            </w:pPr>
            <w:r>
              <w:t>QoE</w:t>
            </w:r>
            <w:del w:id="8571" w:author="CR0049" w:date="2024-08-23T16:35:00Z">
              <w:r>
                <w:delText xml:space="preserve"> </w:delText>
              </w:r>
            </w:del>
            <w:r>
              <w:t>Metric</w:t>
            </w:r>
            <w:del w:id="8572" w:author="CR0049" w:date="2024-08-23T16:35:00Z">
              <w:r>
                <w:delText xml:space="preserve">s </w:delText>
              </w:r>
            </w:del>
            <w:r>
              <w:t>Notif</w:t>
            </w:r>
            <w:ins w:id="8573" w:author="CR0049" w:date="2024-08-23T16:35:00Z">
              <w:r>
                <w:t>y</w:t>
              </w:r>
            </w:ins>
            <w:del w:id="8574" w:author="CR0049" w:date="2024-08-23T16:35:00Z">
              <w:r>
                <w:delText>ication</w:delText>
              </w:r>
            </w:del>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77777777" w:rsidR="00C42A1F" w:rsidRDefault="00C42A1F" w:rsidP="00C42A1F">
      <w:pPr>
        <w:pStyle w:val="6"/>
      </w:pPr>
      <w:bookmarkStart w:id="8575" w:name="_Toc175855635"/>
      <w:bookmarkStart w:id="8576" w:name="_Toc170118026"/>
      <w:r>
        <w:rPr>
          <w:noProof/>
          <w:lang w:eastAsia="zh-CN"/>
        </w:rPr>
        <w:t>6.2.3.3</w:t>
      </w:r>
      <w:r>
        <w:t>.4.2</w:t>
      </w:r>
      <w:r>
        <w:tab/>
        <w:t xml:space="preserve">Operation: </w:t>
      </w:r>
      <w:ins w:id="8577" w:author="CR0049" w:date="2024-08-23T16:35:00Z">
        <w:r>
          <w:t>QoEMetricNotify</w:t>
        </w:r>
      </w:ins>
      <w:del w:id="8578" w:author="CR0049" w:date="2024-08-23T16:35:00Z">
        <w:r>
          <w:delText>QoE Metrics</w:delText>
        </w:r>
        <w:r>
          <w:rPr>
            <w:lang w:val="en-US"/>
          </w:rPr>
          <w:delText xml:space="preserve"> Notification</w:delText>
        </w:r>
      </w:del>
      <w:bookmarkEnd w:id="8575"/>
    </w:p>
    <w:p w14:paraId="187B537F" w14:textId="77777777" w:rsidR="00AC0B17" w:rsidRPr="00FC29E8" w:rsidRDefault="00AC0B17" w:rsidP="00AC0B17">
      <w:pPr>
        <w:pStyle w:val="7"/>
        <w:rPr>
          <w:noProof/>
        </w:rPr>
      </w:pPr>
      <w:bookmarkStart w:id="8579" w:name="_Toc175855636"/>
      <w:r>
        <w:rPr>
          <w:noProof/>
          <w:lang w:eastAsia="zh-CN"/>
        </w:rPr>
        <w:t>6.2.3.3</w:t>
      </w:r>
      <w:r w:rsidRPr="00FC29E8">
        <w:t>.4</w:t>
      </w:r>
      <w:r>
        <w:t>.2.1</w:t>
      </w:r>
      <w:r w:rsidRPr="00FC29E8">
        <w:rPr>
          <w:noProof/>
        </w:rPr>
        <w:tab/>
        <w:t>Description</w:t>
      </w:r>
      <w:bookmarkEnd w:id="8576"/>
      <w:bookmarkEnd w:id="8579"/>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8580" w:name="_Toc170118027"/>
      <w:bookmarkStart w:id="8581" w:name="_Toc175855637"/>
      <w:r>
        <w:rPr>
          <w:noProof/>
          <w:lang w:eastAsia="zh-CN"/>
        </w:rPr>
        <w:t>6.2.3.3</w:t>
      </w:r>
      <w:r w:rsidRPr="00FC29E8">
        <w:t>.4</w:t>
      </w:r>
      <w:r>
        <w:t>.2.2</w:t>
      </w:r>
      <w:r w:rsidRPr="00FC29E8">
        <w:rPr>
          <w:noProof/>
        </w:rPr>
        <w:tab/>
      </w:r>
      <w:r w:rsidRPr="00B13605">
        <w:rPr>
          <w:noProof/>
        </w:rPr>
        <w:t>Operation Definition</w:t>
      </w:r>
      <w:bookmarkEnd w:id="8580"/>
      <w:bookmarkEnd w:id="8581"/>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8582" w:name="_Toc164928101"/>
      <w:bookmarkStart w:id="8583" w:name="_Toc168549959"/>
      <w:bookmarkStart w:id="8584" w:name="_Toc170118028"/>
      <w:bookmarkStart w:id="8585" w:name="_Toc175855638"/>
      <w:r>
        <w:rPr>
          <w:noProof/>
          <w:lang w:eastAsia="zh-CN"/>
        </w:rPr>
        <w:t>6.2</w:t>
      </w:r>
      <w:r w:rsidRPr="00FC29E8">
        <w:t>.4</w:t>
      </w:r>
      <w:r w:rsidRPr="00FC29E8">
        <w:tab/>
        <w:t>Custom Operations without associated resources</w:t>
      </w:r>
      <w:bookmarkEnd w:id="8582"/>
      <w:bookmarkEnd w:id="8583"/>
      <w:bookmarkEnd w:id="8584"/>
      <w:bookmarkEnd w:id="8585"/>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8586" w:name="_Toc164928102"/>
      <w:bookmarkStart w:id="8587" w:name="_Toc168549960"/>
      <w:bookmarkStart w:id="8588" w:name="_Toc170118029"/>
      <w:bookmarkStart w:id="8589" w:name="_Toc175855639"/>
      <w:r>
        <w:rPr>
          <w:noProof/>
          <w:lang w:eastAsia="zh-CN"/>
        </w:rPr>
        <w:t>6.2</w:t>
      </w:r>
      <w:r w:rsidRPr="00FC29E8">
        <w:t>.5</w:t>
      </w:r>
      <w:r w:rsidRPr="00FC29E8">
        <w:tab/>
        <w:t>Notifications</w:t>
      </w:r>
      <w:bookmarkEnd w:id="8586"/>
      <w:bookmarkEnd w:id="8587"/>
      <w:bookmarkEnd w:id="8588"/>
      <w:bookmarkEnd w:id="8589"/>
    </w:p>
    <w:p w14:paraId="2ECE9665" w14:textId="77777777" w:rsidR="00AC0B17" w:rsidRPr="00FC29E8" w:rsidRDefault="00AC0B17" w:rsidP="00AC0B17">
      <w:pPr>
        <w:pStyle w:val="41"/>
      </w:pPr>
      <w:bookmarkStart w:id="8590" w:name="_Toc164928103"/>
      <w:bookmarkStart w:id="8591" w:name="_Toc168549961"/>
      <w:bookmarkStart w:id="8592" w:name="_Toc170118030"/>
      <w:bookmarkStart w:id="8593" w:name="_Toc175855640"/>
      <w:r>
        <w:rPr>
          <w:noProof/>
          <w:lang w:eastAsia="zh-CN"/>
        </w:rPr>
        <w:t>6.2</w:t>
      </w:r>
      <w:r w:rsidRPr="00FC29E8">
        <w:t>.5.1</w:t>
      </w:r>
      <w:r w:rsidRPr="00FC29E8">
        <w:tab/>
        <w:t>General</w:t>
      </w:r>
      <w:bookmarkEnd w:id="8590"/>
      <w:bookmarkEnd w:id="8591"/>
      <w:bookmarkEnd w:id="8592"/>
      <w:bookmarkEnd w:id="8593"/>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8594" w:name="_Toc164928104"/>
      <w:bookmarkStart w:id="8595" w:name="_Toc168549962"/>
      <w:bookmarkStart w:id="8596" w:name="_Toc170118031"/>
      <w:bookmarkStart w:id="8597" w:name="_Toc175855641"/>
      <w:r>
        <w:rPr>
          <w:noProof/>
          <w:lang w:eastAsia="zh-CN"/>
        </w:rPr>
        <w:t>6.2</w:t>
      </w:r>
      <w:r w:rsidRPr="00FC29E8">
        <w:t>.5.2</w:t>
      </w:r>
      <w:r w:rsidRPr="00FC29E8">
        <w:tab/>
      </w:r>
      <w:r>
        <w:t>Network Slice Lifecycle Management</w:t>
      </w:r>
      <w:r w:rsidRPr="00FC29E8">
        <w:t xml:space="preserve"> Notification</w:t>
      </w:r>
      <w:bookmarkEnd w:id="8594"/>
      <w:bookmarkEnd w:id="8595"/>
      <w:bookmarkEnd w:id="8596"/>
      <w:bookmarkEnd w:id="8597"/>
    </w:p>
    <w:p w14:paraId="09E0269E" w14:textId="77777777" w:rsidR="00AC0B17" w:rsidRPr="00FC29E8" w:rsidRDefault="00AC0B17" w:rsidP="00AC0B17">
      <w:pPr>
        <w:pStyle w:val="51"/>
        <w:rPr>
          <w:noProof/>
        </w:rPr>
      </w:pPr>
      <w:bookmarkStart w:id="8598" w:name="_Toc164928105"/>
      <w:bookmarkStart w:id="8599" w:name="_Toc168549963"/>
      <w:bookmarkStart w:id="8600" w:name="_Toc170118032"/>
      <w:bookmarkStart w:id="8601" w:name="_Toc175855642"/>
      <w:r>
        <w:rPr>
          <w:noProof/>
          <w:lang w:eastAsia="zh-CN"/>
        </w:rPr>
        <w:t>6.2</w:t>
      </w:r>
      <w:r w:rsidRPr="00FC29E8">
        <w:t>.5.2</w:t>
      </w:r>
      <w:r w:rsidRPr="00FC29E8">
        <w:rPr>
          <w:noProof/>
        </w:rPr>
        <w:t>.1</w:t>
      </w:r>
      <w:r w:rsidRPr="00FC29E8">
        <w:rPr>
          <w:noProof/>
        </w:rPr>
        <w:tab/>
        <w:t>Description</w:t>
      </w:r>
      <w:bookmarkEnd w:id="8598"/>
      <w:bookmarkEnd w:id="8599"/>
      <w:bookmarkEnd w:id="8600"/>
      <w:bookmarkEnd w:id="8601"/>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8602" w:name="_Toc164928106"/>
      <w:bookmarkStart w:id="8603" w:name="_Toc168549964"/>
      <w:bookmarkStart w:id="8604" w:name="_Toc170118033"/>
      <w:bookmarkStart w:id="8605" w:name="_Toc175855643"/>
      <w:r>
        <w:rPr>
          <w:noProof/>
          <w:lang w:eastAsia="zh-CN"/>
        </w:rPr>
        <w:t>6.2</w:t>
      </w:r>
      <w:r w:rsidRPr="00FC29E8">
        <w:t>.5.2</w:t>
      </w:r>
      <w:r w:rsidRPr="00FC29E8">
        <w:rPr>
          <w:noProof/>
        </w:rPr>
        <w:t>.2</w:t>
      </w:r>
      <w:r w:rsidRPr="00FC29E8">
        <w:rPr>
          <w:noProof/>
        </w:rPr>
        <w:tab/>
        <w:t>Target URI</w:t>
      </w:r>
      <w:bookmarkEnd w:id="8602"/>
      <w:bookmarkEnd w:id="8603"/>
      <w:bookmarkEnd w:id="8604"/>
      <w:bookmarkEnd w:id="8605"/>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8606" w:name="_Toc164928107"/>
      <w:bookmarkStart w:id="8607" w:name="_Toc168549965"/>
      <w:bookmarkStart w:id="8608" w:name="_Toc170118034"/>
      <w:bookmarkStart w:id="8609" w:name="_Toc175855644"/>
      <w:r>
        <w:rPr>
          <w:noProof/>
          <w:lang w:eastAsia="zh-CN"/>
        </w:rPr>
        <w:t>6.2</w:t>
      </w:r>
      <w:r w:rsidRPr="00FC29E8">
        <w:t>.5.2</w:t>
      </w:r>
      <w:r w:rsidRPr="00FC29E8">
        <w:rPr>
          <w:noProof/>
        </w:rPr>
        <w:t>.3</w:t>
      </w:r>
      <w:r w:rsidRPr="00FC29E8">
        <w:rPr>
          <w:noProof/>
        </w:rPr>
        <w:tab/>
        <w:t>Standard Methods</w:t>
      </w:r>
      <w:bookmarkEnd w:id="8606"/>
      <w:bookmarkEnd w:id="8607"/>
      <w:bookmarkEnd w:id="8608"/>
      <w:bookmarkEnd w:id="8609"/>
    </w:p>
    <w:p w14:paraId="51C2AB19" w14:textId="77777777" w:rsidR="00AC0B17" w:rsidRPr="00FC29E8" w:rsidRDefault="00AC0B17" w:rsidP="00B110B4">
      <w:pPr>
        <w:pStyle w:val="6"/>
        <w:rPr>
          <w:noProof/>
        </w:rPr>
      </w:pPr>
      <w:bookmarkStart w:id="8610" w:name="_Toc164928108"/>
      <w:bookmarkStart w:id="8611" w:name="_Toc168549966"/>
      <w:bookmarkStart w:id="8612" w:name="_Toc170118035"/>
      <w:bookmarkStart w:id="8613" w:name="_Toc175855645"/>
      <w:r>
        <w:rPr>
          <w:noProof/>
          <w:lang w:eastAsia="zh-CN"/>
        </w:rPr>
        <w:t>6.2</w:t>
      </w:r>
      <w:r w:rsidRPr="00FC29E8">
        <w:t>.5.2.3</w:t>
      </w:r>
      <w:r w:rsidRPr="00FC29E8">
        <w:rPr>
          <w:noProof/>
        </w:rPr>
        <w:t>.1</w:t>
      </w:r>
      <w:r w:rsidRPr="00FC29E8">
        <w:rPr>
          <w:noProof/>
        </w:rPr>
        <w:tab/>
        <w:t>POST</w:t>
      </w:r>
      <w:bookmarkEnd w:id="8610"/>
      <w:bookmarkEnd w:id="8611"/>
      <w:bookmarkEnd w:id="8612"/>
      <w:bookmarkEnd w:id="8613"/>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8614" w:name="_Toc164928109"/>
      <w:bookmarkStart w:id="8615" w:name="_Toc168549967"/>
      <w:bookmarkStart w:id="8616" w:name="_Toc170118036"/>
      <w:bookmarkStart w:id="8617"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8614"/>
      <w:bookmarkEnd w:id="8615"/>
      <w:bookmarkEnd w:id="8616"/>
      <w:bookmarkEnd w:id="8617"/>
    </w:p>
    <w:p w14:paraId="32C105B7" w14:textId="77777777" w:rsidR="00AC0B17" w:rsidRPr="00FC29E8" w:rsidRDefault="00AC0B17" w:rsidP="00AC0B17">
      <w:pPr>
        <w:pStyle w:val="51"/>
        <w:rPr>
          <w:noProof/>
        </w:rPr>
      </w:pPr>
      <w:bookmarkStart w:id="8618" w:name="_Toc164928110"/>
      <w:bookmarkStart w:id="8619" w:name="_Toc168549968"/>
      <w:bookmarkStart w:id="8620" w:name="_Toc170118037"/>
      <w:bookmarkStart w:id="8621" w:name="_Toc175855647"/>
      <w:r>
        <w:rPr>
          <w:noProof/>
          <w:lang w:eastAsia="zh-CN"/>
        </w:rPr>
        <w:t>6.2</w:t>
      </w:r>
      <w:r w:rsidRPr="00FC29E8">
        <w:t>.5.3</w:t>
      </w:r>
      <w:r w:rsidRPr="00FC29E8">
        <w:rPr>
          <w:noProof/>
        </w:rPr>
        <w:t>.1</w:t>
      </w:r>
      <w:r w:rsidRPr="00FC29E8">
        <w:rPr>
          <w:noProof/>
        </w:rPr>
        <w:tab/>
        <w:t>Description</w:t>
      </w:r>
      <w:bookmarkEnd w:id="8618"/>
      <w:bookmarkEnd w:id="8619"/>
      <w:bookmarkEnd w:id="8620"/>
      <w:bookmarkEnd w:id="8621"/>
    </w:p>
    <w:p w14:paraId="07D4B8E9" w14:textId="77777777" w:rsidR="00C42A1F" w:rsidRDefault="00C42A1F" w:rsidP="00C42A1F">
      <w:pPr>
        <w:rPr>
          <w:noProof/>
        </w:rPr>
      </w:pPr>
      <w:bookmarkStart w:id="8622" w:name="_Toc164928111"/>
      <w:bookmarkStart w:id="8623" w:name="_Toc168549969"/>
      <w:bookmarkStart w:id="8624"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 xml:space="preserve">QoE </w:t>
      </w:r>
      <w:del w:id="8625" w:author="CR0049" w:date="2024-08-23T16:35:00Z">
        <w:r>
          <w:delText>m</w:delText>
        </w:r>
      </w:del>
      <w:ins w:id="8626" w:author="CR0049" w:date="2024-08-23T16:35:00Z">
        <w:r>
          <w:t>M</w:t>
        </w:r>
      </w:ins>
      <w:r>
        <w:t>etrics</w:t>
      </w:r>
      <w:r>
        <w:rPr>
          <w:lang w:val="en-US"/>
        </w:rPr>
        <w:t xml:space="preserve"> Subscription.</w:t>
      </w:r>
      <w:del w:id="8627" w:author="CR0049" w:date="2024-08-23T16:35:00Z">
        <w:r>
          <w:rPr>
            <w:noProof/>
          </w:rPr>
          <w:delText>.</w:delText>
        </w:r>
      </w:del>
    </w:p>
    <w:p w14:paraId="06CCE871" w14:textId="77777777" w:rsidR="00AC0B17" w:rsidRPr="00FC29E8" w:rsidRDefault="00AC0B17" w:rsidP="00AC0B17">
      <w:pPr>
        <w:pStyle w:val="51"/>
        <w:rPr>
          <w:noProof/>
        </w:rPr>
      </w:pPr>
      <w:bookmarkStart w:id="8628" w:name="_Toc175855648"/>
      <w:r>
        <w:rPr>
          <w:noProof/>
          <w:lang w:eastAsia="zh-CN"/>
        </w:rPr>
        <w:t>6.2</w:t>
      </w:r>
      <w:r w:rsidRPr="00FC29E8">
        <w:t>.5.3</w:t>
      </w:r>
      <w:r w:rsidRPr="00FC29E8">
        <w:rPr>
          <w:noProof/>
        </w:rPr>
        <w:t>.2</w:t>
      </w:r>
      <w:r w:rsidRPr="00FC29E8">
        <w:rPr>
          <w:noProof/>
        </w:rPr>
        <w:tab/>
        <w:t>Target URI</w:t>
      </w:r>
      <w:bookmarkEnd w:id="8622"/>
      <w:bookmarkEnd w:id="8623"/>
      <w:bookmarkEnd w:id="8624"/>
      <w:bookmarkEnd w:id="8628"/>
    </w:p>
    <w:p w14:paraId="5236A9DE" w14:textId="77777777" w:rsidR="00C42A1F" w:rsidRDefault="00C42A1F" w:rsidP="00C42A1F">
      <w:pPr>
        <w:rPr>
          <w:rFonts w:ascii="Arial" w:hAnsi="Arial" w:cs="Arial"/>
          <w:noProof/>
        </w:rPr>
      </w:pPr>
      <w:r>
        <w:t xml:space="preserve">The Callback URI </w:t>
      </w:r>
      <w:r>
        <w:rPr>
          <w:b/>
        </w:rPr>
        <w:t>"{notifUri}</w:t>
      </w:r>
      <w:ins w:id="8629" w:author="CR0049" w:date="2024-08-23T16:35:00Z">
        <w:r>
          <w:rPr>
            <w:b/>
          </w:rPr>
          <w:t>/subscribe-qoe</w:t>
        </w:r>
      </w:ins>
      <w:r>
        <w:rPr>
          <w:b/>
        </w:rPr>
        <w:t>"</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8630" w:name="_Toc164928112"/>
      <w:bookmarkStart w:id="8631" w:name="_Toc168549970"/>
      <w:bookmarkStart w:id="8632" w:name="_Toc170118039"/>
      <w:bookmarkStart w:id="8633" w:name="_Toc175855649"/>
      <w:r>
        <w:rPr>
          <w:noProof/>
          <w:lang w:eastAsia="zh-CN"/>
        </w:rPr>
        <w:t>6.2</w:t>
      </w:r>
      <w:r w:rsidRPr="00FC29E8">
        <w:t>.5.3</w:t>
      </w:r>
      <w:r w:rsidRPr="00FC29E8">
        <w:rPr>
          <w:noProof/>
        </w:rPr>
        <w:t>.3</w:t>
      </w:r>
      <w:r w:rsidRPr="00FC29E8">
        <w:rPr>
          <w:noProof/>
        </w:rPr>
        <w:tab/>
        <w:t>Standard Methods</w:t>
      </w:r>
      <w:bookmarkEnd w:id="8630"/>
      <w:bookmarkEnd w:id="8631"/>
      <w:bookmarkEnd w:id="8632"/>
      <w:bookmarkEnd w:id="8633"/>
    </w:p>
    <w:p w14:paraId="21B245C1" w14:textId="77777777" w:rsidR="00AC0B17" w:rsidRPr="00FC29E8" w:rsidRDefault="00AC0B17" w:rsidP="00B110B4">
      <w:pPr>
        <w:pStyle w:val="6"/>
        <w:rPr>
          <w:noProof/>
        </w:rPr>
      </w:pPr>
      <w:bookmarkStart w:id="8634" w:name="_Toc164928113"/>
      <w:bookmarkStart w:id="8635" w:name="_Toc168549971"/>
      <w:bookmarkStart w:id="8636" w:name="_Toc170118040"/>
      <w:bookmarkStart w:id="8637" w:name="_Toc175855650"/>
      <w:r>
        <w:rPr>
          <w:noProof/>
          <w:lang w:eastAsia="zh-CN"/>
        </w:rPr>
        <w:t>6.2</w:t>
      </w:r>
      <w:r w:rsidRPr="00FC29E8">
        <w:t>.5.3.3</w:t>
      </w:r>
      <w:r w:rsidRPr="00FC29E8">
        <w:rPr>
          <w:noProof/>
        </w:rPr>
        <w:t>.1</w:t>
      </w:r>
      <w:r w:rsidRPr="00FC29E8">
        <w:rPr>
          <w:noProof/>
        </w:rPr>
        <w:tab/>
        <w:t>POST</w:t>
      </w:r>
      <w:bookmarkEnd w:id="8634"/>
      <w:bookmarkEnd w:id="8635"/>
      <w:bookmarkEnd w:id="8636"/>
      <w:bookmarkEnd w:id="8637"/>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8638" w:name="_Hlk159925020"/>
            <w:r>
              <w:t>QoE</w:t>
            </w:r>
            <w:r w:rsidRPr="00D03567">
              <w:t>Metrics</w:t>
            </w:r>
            <w:r>
              <w:t>Subsc</w:t>
            </w:r>
            <w:bookmarkEnd w:id="8638"/>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8639" w:name="_Toc164928114"/>
      <w:bookmarkStart w:id="8640" w:name="_Toc168549972"/>
      <w:bookmarkStart w:id="8641" w:name="_Toc170118041"/>
      <w:bookmarkStart w:id="8642" w:name="_Toc175855651"/>
      <w:r>
        <w:rPr>
          <w:noProof/>
          <w:lang w:eastAsia="zh-CN"/>
        </w:rPr>
        <w:t>6.2</w:t>
      </w:r>
      <w:r w:rsidRPr="00FC29E8">
        <w:t>.5.</w:t>
      </w:r>
      <w:r>
        <w:t>4</w:t>
      </w:r>
      <w:r w:rsidRPr="00FC29E8">
        <w:tab/>
      </w:r>
      <w:r>
        <w:t>Network Slice LCM Recommendation Notification</w:t>
      </w:r>
      <w:bookmarkEnd w:id="8639"/>
      <w:bookmarkEnd w:id="8640"/>
      <w:bookmarkEnd w:id="8641"/>
      <w:bookmarkEnd w:id="8642"/>
    </w:p>
    <w:p w14:paraId="46DF5358" w14:textId="7649D3FC" w:rsidR="00B110B4" w:rsidRPr="00FC29E8" w:rsidRDefault="00B110B4" w:rsidP="00B110B4">
      <w:pPr>
        <w:pStyle w:val="51"/>
        <w:rPr>
          <w:noProof/>
        </w:rPr>
      </w:pPr>
      <w:bookmarkStart w:id="8643" w:name="_Toc164928115"/>
      <w:bookmarkStart w:id="8644" w:name="_Toc168549973"/>
      <w:bookmarkStart w:id="8645" w:name="_Toc170118042"/>
      <w:bookmarkStart w:id="8646" w:name="_Toc175855652"/>
      <w:r>
        <w:rPr>
          <w:noProof/>
          <w:lang w:eastAsia="zh-CN"/>
        </w:rPr>
        <w:t>6.2</w:t>
      </w:r>
      <w:r w:rsidRPr="00FC29E8">
        <w:t>.5.</w:t>
      </w:r>
      <w:r>
        <w:t>4</w:t>
      </w:r>
      <w:r w:rsidRPr="00FC29E8">
        <w:rPr>
          <w:noProof/>
        </w:rPr>
        <w:t>.1</w:t>
      </w:r>
      <w:r w:rsidRPr="00FC29E8">
        <w:rPr>
          <w:noProof/>
        </w:rPr>
        <w:tab/>
        <w:t>Description</w:t>
      </w:r>
      <w:bookmarkEnd w:id="8643"/>
      <w:bookmarkEnd w:id="8644"/>
      <w:bookmarkEnd w:id="8645"/>
      <w:bookmarkEnd w:id="8646"/>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8647" w:name="_Toc164928116"/>
      <w:bookmarkStart w:id="8648" w:name="_Toc168549974"/>
      <w:bookmarkStart w:id="8649" w:name="_Toc170118043"/>
      <w:bookmarkStart w:id="8650" w:name="_Toc175855653"/>
      <w:r>
        <w:rPr>
          <w:noProof/>
          <w:lang w:eastAsia="zh-CN"/>
        </w:rPr>
        <w:t>6.2</w:t>
      </w:r>
      <w:r w:rsidRPr="00FC29E8">
        <w:t>.5.</w:t>
      </w:r>
      <w:r>
        <w:t>4</w:t>
      </w:r>
      <w:r w:rsidRPr="00FC29E8">
        <w:rPr>
          <w:noProof/>
        </w:rPr>
        <w:t>.2</w:t>
      </w:r>
      <w:r w:rsidRPr="00FC29E8">
        <w:rPr>
          <w:noProof/>
        </w:rPr>
        <w:tab/>
        <w:t>Target URI</w:t>
      </w:r>
      <w:bookmarkEnd w:id="8647"/>
      <w:bookmarkEnd w:id="8648"/>
      <w:bookmarkEnd w:id="8649"/>
      <w:bookmarkEnd w:id="8650"/>
    </w:p>
    <w:p w14:paraId="38BCBB20" w14:textId="77777777" w:rsidR="00C42A1F" w:rsidRDefault="00C42A1F" w:rsidP="00C42A1F">
      <w:pPr>
        <w:rPr>
          <w:rFonts w:ascii="Arial" w:hAnsi="Arial" w:cs="Arial"/>
          <w:noProof/>
        </w:rPr>
      </w:pPr>
      <w:r>
        <w:t xml:space="preserve">The Callback URI </w:t>
      </w:r>
      <w:r>
        <w:rPr>
          <w:b/>
        </w:rPr>
        <w:t>"{notifUri}</w:t>
      </w:r>
      <w:ins w:id="8651" w:author="CR0049" w:date="2024-08-23T16:35:00Z">
        <w:r>
          <w:rPr>
            <w:b/>
          </w:rPr>
          <w:t>/recommend</w:t>
        </w:r>
      </w:ins>
      <w:r>
        <w:rPr>
          <w:b/>
        </w:rPr>
        <w:t>"</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8652" w:name="_Toc164928117"/>
      <w:bookmarkStart w:id="8653" w:name="_Toc168549975"/>
      <w:bookmarkStart w:id="8654" w:name="_Toc170118044"/>
      <w:bookmarkStart w:id="8655" w:name="_Toc175855654"/>
      <w:r>
        <w:rPr>
          <w:noProof/>
          <w:lang w:eastAsia="zh-CN"/>
        </w:rPr>
        <w:t>6.2</w:t>
      </w:r>
      <w:r w:rsidRPr="00FC29E8">
        <w:t>.5.</w:t>
      </w:r>
      <w:r>
        <w:t>4</w:t>
      </w:r>
      <w:r w:rsidRPr="00FC29E8">
        <w:rPr>
          <w:noProof/>
        </w:rPr>
        <w:t>.3</w:t>
      </w:r>
      <w:r w:rsidRPr="00FC29E8">
        <w:rPr>
          <w:noProof/>
        </w:rPr>
        <w:tab/>
        <w:t>Standard Methods</w:t>
      </w:r>
      <w:bookmarkEnd w:id="8652"/>
      <w:bookmarkEnd w:id="8653"/>
      <w:bookmarkEnd w:id="8654"/>
      <w:bookmarkEnd w:id="8655"/>
    </w:p>
    <w:p w14:paraId="4A033B2F" w14:textId="06DB9DE1" w:rsidR="00B110B4" w:rsidRPr="00FC29E8" w:rsidRDefault="00B110B4" w:rsidP="00F3466B">
      <w:pPr>
        <w:pStyle w:val="6"/>
        <w:rPr>
          <w:noProof/>
        </w:rPr>
      </w:pPr>
      <w:bookmarkStart w:id="8656" w:name="_Toc164928118"/>
      <w:bookmarkStart w:id="8657" w:name="_Toc168549976"/>
      <w:bookmarkStart w:id="8658" w:name="_Toc170118045"/>
      <w:bookmarkStart w:id="8659" w:name="_Toc175855655"/>
      <w:r>
        <w:rPr>
          <w:noProof/>
          <w:lang w:eastAsia="zh-CN"/>
        </w:rPr>
        <w:t>6.2</w:t>
      </w:r>
      <w:r w:rsidRPr="00FC29E8">
        <w:t>.5.</w:t>
      </w:r>
      <w:r>
        <w:t>4</w:t>
      </w:r>
      <w:r w:rsidRPr="00FC29E8">
        <w:t>.3</w:t>
      </w:r>
      <w:r w:rsidRPr="00FC29E8">
        <w:rPr>
          <w:noProof/>
        </w:rPr>
        <w:t>.1</w:t>
      </w:r>
      <w:r w:rsidRPr="00FC29E8">
        <w:rPr>
          <w:noProof/>
        </w:rPr>
        <w:tab/>
        <w:t>POST</w:t>
      </w:r>
      <w:bookmarkEnd w:id="8656"/>
      <w:bookmarkEnd w:id="8657"/>
      <w:bookmarkEnd w:id="8658"/>
      <w:bookmarkEnd w:id="8659"/>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8660" w:name="_Toc164928119"/>
      <w:bookmarkStart w:id="8661" w:name="_Toc168549977"/>
      <w:bookmarkStart w:id="8662" w:name="_Toc170118046"/>
      <w:bookmarkStart w:id="8663" w:name="_Toc175855656"/>
      <w:r>
        <w:rPr>
          <w:noProof/>
          <w:lang w:eastAsia="zh-CN"/>
        </w:rPr>
        <w:t>6.2</w:t>
      </w:r>
      <w:r w:rsidRPr="00FC29E8">
        <w:t>.6</w:t>
      </w:r>
      <w:r w:rsidRPr="00FC29E8">
        <w:tab/>
        <w:t>Data Model</w:t>
      </w:r>
      <w:bookmarkEnd w:id="8660"/>
      <w:bookmarkEnd w:id="8661"/>
      <w:bookmarkEnd w:id="8662"/>
      <w:bookmarkEnd w:id="8663"/>
    </w:p>
    <w:p w14:paraId="00029063" w14:textId="77777777" w:rsidR="00AC0B17" w:rsidRPr="00FC29E8" w:rsidRDefault="00AC0B17" w:rsidP="00AC0B17">
      <w:pPr>
        <w:pStyle w:val="41"/>
      </w:pPr>
      <w:bookmarkStart w:id="8664" w:name="_Toc164928120"/>
      <w:bookmarkStart w:id="8665" w:name="_Toc168549978"/>
      <w:bookmarkStart w:id="8666" w:name="_Toc170118047"/>
      <w:bookmarkStart w:id="8667" w:name="_Toc175855657"/>
      <w:r>
        <w:rPr>
          <w:noProof/>
          <w:lang w:eastAsia="zh-CN"/>
        </w:rPr>
        <w:t>6.2</w:t>
      </w:r>
      <w:r w:rsidRPr="00FC29E8">
        <w:t>.6.1</w:t>
      </w:r>
      <w:r w:rsidRPr="00FC29E8">
        <w:tab/>
        <w:t>General</w:t>
      </w:r>
      <w:bookmarkEnd w:id="8664"/>
      <w:bookmarkEnd w:id="8665"/>
      <w:bookmarkEnd w:id="8666"/>
      <w:bookmarkEnd w:id="8667"/>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8668" w:name="_Toc164928121"/>
      <w:bookmarkStart w:id="8669" w:name="_Toc168549979"/>
      <w:bookmarkStart w:id="8670" w:name="_Toc170118048"/>
      <w:bookmarkStart w:id="8671"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8668"/>
      <w:bookmarkEnd w:id="8669"/>
      <w:bookmarkEnd w:id="8670"/>
      <w:bookmarkEnd w:id="8671"/>
    </w:p>
    <w:p w14:paraId="6108B2DC" w14:textId="77777777" w:rsidR="00192AD6" w:rsidRPr="00D3062E" w:rsidRDefault="00192AD6" w:rsidP="00192AD6">
      <w:pPr>
        <w:pStyle w:val="51"/>
      </w:pPr>
      <w:bookmarkStart w:id="8672" w:name="_Toc161902622"/>
      <w:bookmarkStart w:id="8673" w:name="_Toc168549980"/>
      <w:bookmarkStart w:id="8674" w:name="_Toc170118049"/>
      <w:bookmarkStart w:id="8675" w:name="_Toc175855659"/>
      <w:bookmarkStart w:id="8676" w:name="_Toc164928122"/>
      <w:bookmarkStart w:id="8677" w:name="_Toc164928123"/>
      <w:r w:rsidRPr="00D3062E">
        <w:rPr>
          <w:noProof/>
          <w:lang w:eastAsia="zh-CN"/>
        </w:rPr>
        <w:t>6.</w:t>
      </w:r>
      <w:r>
        <w:rPr>
          <w:noProof/>
          <w:lang w:eastAsia="zh-CN"/>
        </w:rPr>
        <w:t>2</w:t>
      </w:r>
      <w:r w:rsidRPr="00D3062E">
        <w:t>.6.2.</w:t>
      </w:r>
      <w:r>
        <w:t>0</w:t>
      </w:r>
      <w:r w:rsidRPr="00D3062E">
        <w:tab/>
        <w:t>Introduction</w:t>
      </w:r>
      <w:bookmarkEnd w:id="8672"/>
      <w:bookmarkEnd w:id="8673"/>
      <w:bookmarkEnd w:id="8674"/>
      <w:bookmarkEnd w:id="8675"/>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8678" w:name="_Toc168549981"/>
      <w:bookmarkStart w:id="8679" w:name="_Toc170118050"/>
      <w:bookmarkStart w:id="8680" w:name="_Toc175855660"/>
      <w:r>
        <w:rPr>
          <w:noProof/>
          <w:lang w:eastAsia="zh-CN"/>
        </w:rPr>
        <w:lastRenderedPageBreak/>
        <w:t>6.2.6.2</w:t>
      </w:r>
      <w:r w:rsidRPr="00FC29E8">
        <w:t>.</w:t>
      </w:r>
      <w:r>
        <w:t>1</w:t>
      </w:r>
      <w:r w:rsidRPr="00FC29E8">
        <w:tab/>
        <w:t xml:space="preserve">Type: </w:t>
      </w:r>
      <w:r>
        <w:t>NSLCM</w:t>
      </w:r>
      <w:r w:rsidRPr="00FC29E8">
        <w:t>Subsc</w:t>
      </w:r>
      <w:bookmarkEnd w:id="8676"/>
      <w:bookmarkEnd w:id="8678"/>
      <w:bookmarkEnd w:id="8679"/>
      <w:bookmarkEnd w:id="8680"/>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77777777" w:rsidR="00C42A1F" w:rsidRDefault="00C42A1F">
            <w:pPr>
              <w:pStyle w:val="TAC"/>
            </w:pPr>
            <w:del w:id="8681" w:author="CR0049" w:date="2024-08-23T16:35:00Z">
              <w:r>
                <w:delText>M</w:delText>
              </w:r>
            </w:del>
            <w:ins w:id="8682" w:author="CR0049" w:date="2024-08-23T16:35: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rPr>
                <w:ins w:id="8683" w:author="CR0049" w:date="2024-08-23T16:35:00Z"/>
              </w:rPr>
            </w:pPr>
            <w:r>
              <w:t>Contains one or several set(s) of per network slice related application service requirements.</w:t>
            </w:r>
          </w:p>
          <w:p w14:paraId="1F6F1441" w14:textId="77777777" w:rsidR="00C42A1F" w:rsidRDefault="00C42A1F">
            <w:pPr>
              <w:pStyle w:val="TAL"/>
              <w:rPr>
                <w:ins w:id="8684" w:author="CR0049" w:date="2024-08-23T16:35:00Z"/>
                <w:rFonts w:cs="Arial"/>
                <w:szCs w:val="18"/>
              </w:rPr>
            </w:pPr>
          </w:p>
          <w:p w14:paraId="0368B9AA" w14:textId="77777777" w:rsidR="00C42A1F" w:rsidRDefault="00C42A1F">
            <w:pPr>
              <w:pStyle w:val="TAL"/>
              <w:rPr>
                <w:rFonts w:cs="Arial"/>
                <w:szCs w:val="18"/>
              </w:rPr>
            </w:pPr>
            <w:ins w:id="8685" w:author="CR0049" w:date="2024-08-23T16:35:00Z">
              <w:r>
                <w:t>This attribute shall be present if avaliable.</w:t>
              </w:r>
            </w:ins>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8686" w:name="_Toc168549982"/>
      <w:bookmarkStart w:id="8687" w:name="_Toc170118051"/>
      <w:bookmarkStart w:id="8688" w:name="_Toc175855661"/>
      <w:r>
        <w:rPr>
          <w:noProof/>
          <w:lang w:eastAsia="zh-CN"/>
        </w:rPr>
        <w:t>6.2.6.2</w:t>
      </w:r>
      <w:r w:rsidRPr="00FC29E8">
        <w:t>.</w:t>
      </w:r>
      <w:r>
        <w:t>2</w:t>
      </w:r>
      <w:r w:rsidRPr="00FC29E8">
        <w:tab/>
        <w:t xml:space="preserve">Type: </w:t>
      </w:r>
      <w:r>
        <w:t>NSLCM</w:t>
      </w:r>
      <w:r w:rsidRPr="00FC29E8">
        <w:t>SubscPatch</w:t>
      </w:r>
      <w:bookmarkEnd w:id="8677"/>
      <w:bookmarkEnd w:id="8686"/>
      <w:bookmarkEnd w:id="8687"/>
      <w:bookmarkEnd w:id="8688"/>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ins w:id="8689" w:author="CR0049"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rPr>
                <w:ins w:id="8690" w:author="CR0049" w:date="2024-08-23T16:35:00Z"/>
              </w:rPr>
            </w:pPr>
            <w:ins w:id="8691" w:author="CR0049" w:date="2024-08-23T16:35:00Z">
              <w:r>
                <w:t>servReqs</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rPr>
                <w:ins w:id="8692" w:author="CR0049" w:date="2024-08-23T16:35:00Z"/>
              </w:rPr>
            </w:pPr>
            <w:ins w:id="8693" w:author="CR0049" w:date="2024-08-23T16:35:00Z">
              <w:r>
                <w:t>array(AppServReqs)</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rPr>
                <w:ins w:id="8694" w:author="CR0049" w:date="2024-08-23T16:35:00Z"/>
              </w:rPr>
            </w:pPr>
            <w:ins w:id="8695" w:author="CR0049" w:date="2024-08-23T16:35:00Z">
              <w: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rPr>
                <w:ins w:id="8696" w:author="CR0049" w:date="2024-08-23T16:35:00Z"/>
              </w:rPr>
            </w:pPr>
            <w:ins w:id="8697" w:author="CR0049" w:date="2024-08-23T16:35:00Z">
              <w:r>
                <w:t>1..N</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ins w:id="8698" w:author="CR0049" w:date="2024-08-23T16:35:00Z"/>
                <w:rFonts w:cs="Arial"/>
                <w:szCs w:val="18"/>
              </w:rPr>
            </w:pPr>
            <w:ins w:id="8699" w:author="CR0049" w:date="2024-08-23T16:35:00Z">
              <w:r>
                <w:t>Contains one or several set(s) of per network slice related application service requirements.</w:t>
              </w:r>
            </w:ins>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ins w:id="8700" w:author="CR0049" w:date="2024-08-23T16:35:00Z"/>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8701" w:name="_Toc164928124"/>
      <w:bookmarkStart w:id="8702" w:name="_Toc168549983"/>
      <w:bookmarkStart w:id="8703" w:name="_Toc170118052"/>
      <w:bookmarkStart w:id="8704" w:name="_Toc175855662"/>
      <w:r>
        <w:rPr>
          <w:noProof/>
          <w:lang w:eastAsia="zh-CN"/>
        </w:rPr>
        <w:lastRenderedPageBreak/>
        <w:t>6.2.6.2</w:t>
      </w:r>
      <w:r w:rsidRPr="00FC29E8">
        <w:t>.</w:t>
      </w:r>
      <w:r>
        <w:t>3</w:t>
      </w:r>
      <w:r w:rsidRPr="00FC29E8">
        <w:tab/>
        <w:t xml:space="preserve">Type: </w:t>
      </w:r>
      <w:r>
        <w:t>NSLCM</w:t>
      </w:r>
      <w:r w:rsidRPr="00FC29E8">
        <w:t>Notif</w:t>
      </w:r>
      <w:bookmarkEnd w:id="8701"/>
      <w:bookmarkEnd w:id="8702"/>
      <w:bookmarkEnd w:id="8703"/>
      <w:bookmarkEnd w:id="8704"/>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8705" w:name="_Toc164928125"/>
      <w:bookmarkStart w:id="8706" w:name="_Toc168549984"/>
      <w:bookmarkStart w:id="8707" w:name="_Toc170118053"/>
      <w:bookmarkStart w:id="8708" w:name="_Toc175855663"/>
      <w:r>
        <w:rPr>
          <w:noProof/>
          <w:lang w:eastAsia="zh-CN"/>
        </w:rPr>
        <w:t>6.2.6.2</w:t>
      </w:r>
      <w:r w:rsidRPr="00FC29E8">
        <w:t>.</w:t>
      </w:r>
      <w:r>
        <w:t>4</w:t>
      </w:r>
      <w:r w:rsidRPr="00FC29E8">
        <w:tab/>
        <w:t xml:space="preserve">Type: </w:t>
      </w:r>
      <w:r>
        <w:t>QoEMetricsSubsc</w:t>
      </w:r>
      <w:bookmarkEnd w:id="8705"/>
      <w:bookmarkEnd w:id="8706"/>
      <w:bookmarkEnd w:id="8707"/>
      <w:bookmarkEnd w:id="8708"/>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8709">
          <w:tblGrid>
            <w:gridCol w:w="1411"/>
            <w:gridCol w:w="144"/>
            <w:gridCol w:w="1417"/>
            <w:gridCol w:w="1"/>
            <w:gridCol w:w="424"/>
            <w:gridCol w:w="1"/>
            <w:gridCol w:w="1133"/>
            <w:gridCol w:w="1"/>
            <w:gridCol w:w="3685"/>
            <w:gridCol w:w="1"/>
            <w:gridCol w:w="1306"/>
            <w:gridCol w:w="1"/>
          </w:tblGrid>
        </w:tblGridChange>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10" w:author="Unknown"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11" w:author="Unknown"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12" w:author="Unknown"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Change w:id="8713" w:author="Unknown"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8714" w:author="Unknown"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15" w:author="Unknown"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16" w:author="Unknown"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7CB60933" w14:textId="77777777" w:rsidR="00C42A1F" w:rsidRDefault="00C42A1F">
            <w:pPr>
              <w:pStyle w:val="TAL"/>
            </w:pPr>
            <w:r>
              <w:t>Contains the notification correlation I</w:t>
            </w:r>
            <w:ins w:id="8717" w:author="CR0049" w:date="2024-08-23T16:35:00Z">
              <w:r>
                <w:t>D</w:t>
              </w:r>
            </w:ins>
            <w:del w:id="8718" w:author="CR0049" w:date="2024-08-23T16:35:00Z">
              <w:r>
                <w:delText>d</w:delText>
              </w:r>
            </w:del>
            <w:r>
              <w:t xml:space="preserve">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Change w:id="8719" w:author="Unknown"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6E8BE6E1" w14:textId="77777777" w:rsidR="00C42A1F" w:rsidRDefault="00C42A1F">
            <w:pPr>
              <w:pStyle w:val="TAL"/>
              <w:rPr>
                <w:rFonts w:cs="Arial"/>
                <w:szCs w:val="18"/>
              </w:rPr>
            </w:pPr>
          </w:p>
        </w:tc>
      </w:tr>
      <w:tr w:rsidR="00C42A1F" w14:paraId="109BDBCB"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20"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21"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22"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Change w:id="8723"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8724"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25"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26"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17E5FEA" w14:textId="77777777" w:rsidR="00C42A1F" w:rsidRDefault="00C42A1F">
            <w:pPr>
              <w:pStyle w:val="TAL"/>
            </w:pPr>
            <w:ins w:id="8727" w:author="CR0049" w:date="2024-08-23T16:35:00Z">
              <w:r>
                <w:t xml:space="preserve">Contains the </w:t>
              </w:r>
            </w:ins>
            <w:del w:id="8728" w:author="CR0049" w:date="2024-08-23T16:35:00Z">
              <w:r>
                <w:rPr>
                  <w:lang w:eastAsia="zh-CN"/>
                </w:rPr>
                <w:delText>I</w:delText>
              </w:r>
            </w:del>
            <w:ins w:id="8729" w:author="CR0049" w:date="2024-08-23T16:35:00Z">
              <w:r>
                <w:rPr>
                  <w:lang w:eastAsia="zh-CN"/>
                </w:rPr>
                <w:t>i</w:t>
              </w:r>
            </w:ins>
            <w:r>
              <w:t xml:space="preserve">dentifier </w:t>
            </w:r>
            <w:r>
              <w:rPr>
                <w:lang w:eastAsia="zh-CN"/>
              </w:rPr>
              <w:t>of</w:t>
            </w:r>
            <w:r>
              <w:t xml:space="preserve"> the </w:t>
            </w:r>
            <w:ins w:id="8730" w:author="CR0049" w:date="2024-08-23T16:35:00Z">
              <w:r>
                <w:t xml:space="preserve">related </w:t>
              </w:r>
            </w:ins>
            <w:r>
              <w:t>subscription.</w:t>
            </w:r>
          </w:p>
        </w:tc>
        <w:tc>
          <w:tcPr>
            <w:tcW w:w="1307" w:type="dxa"/>
            <w:tcBorders>
              <w:top w:val="single" w:sz="6" w:space="0" w:color="auto"/>
              <w:left w:val="single" w:sz="6" w:space="0" w:color="auto"/>
              <w:bottom w:val="single" w:sz="6" w:space="0" w:color="auto"/>
              <w:right w:val="single" w:sz="6" w:space="0" w:color="auto"/>
            </w:tcBorders>
            <w:vAlign w:val="center"/>
            <w:tcPrChange w:id="8731"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083266BB" w14:textId="77777777" w:rsidR="00C42A1F" w:rsidRDefault="00C42A1F">
            <w:pPr>
              <w:pStyle w:val="TAL"/>
              <w:rPr>
                <w:rFonts w:cs="Arial"/>
                <w:szCs w:val="18"/>
              </w:rPr>
            </w:pPr>
          </w:p>
        </w:tc>
      </w:tr>
      <w:tr w:rsidR="00C42A1F" w14:paraId="63614C41"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32"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33"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34"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Change w:id="8735"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Change w:id="8736"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Change w:id="8737"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Change w:id="8738"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tcPr>
            </w:tcPrChange>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Change w:id="8739"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3D78EE78" w14:textId="77777777" w:rsidR="00C42A1F" w:rsidRDefault="00C42A1F">
            <w:pPr>
              <w:pStyle w:val="TAL"/>
              <w:rPr>
                <w:rFonts w:cs="Arial"/>
                <w:szCs w:val="18"/>
              </w:rPr>
            </w:pPr>
          </w:p>
        </w:tc>
      </w:tr>
      <w:tr w:rsidR="00C42A1F" w14:paraId="3F5F0CAA"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40"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41"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42"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Change w:id="8743"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Change w:id="8744"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45"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46"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Change w:id="8747"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8748" w:name="_Toc164928126"/>
      <w:bookmarkStart w:id="8749" w:name="_Toc168549985"/>
      <w:bookmarkStart w:id="8750" w:name="_Toc170118054"/>
      <w:bookmarkStart w:id="8751" w:name="_Toc175855664"/>
      <w:r>
        <w:rPr>
          <w:noProof/>
          <w:lang w:eastAsia="zh-CN"/>
        </w:rPr>
        <w:t>6.2.6.2</w:t>
      </w:r>
      <w:r w:rsidRPr="00FC29E8">
        <w:t>.</w:t>
      </w:r>
      <w:r>
        <w:t>5</w:t>
      </w:r>
      <w:r w:rsidRPr="00FC29E8">
        <w:tab/>
        <w:t xml:space="preserve">Type: </w:t>
      </w:r>
      <w:r w:rsidRPr="00D03567">
        <w:t>QoEMetricsResp</w:t>
      </w:r>
      <w:bookmarkEnd w:id="8748"/>
      <w:bookmarkEnd w:id="8749"/>
      <w:bookmarkEnd w:id="8750"/>
      <w:bookmarkEnd w:id="8751"/>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8752" w:name="_Toc164928127"/>
      <w:bookmarkStart w:id="8753" w:name="_Toc168549986"/>
      <w:bookmarkStart w:id="8754" w:name="_Toc170118055"/>
      <w:bookmarkStart w:id="8755" w:name="_Toc175855665"/>
      <w:r>
        <w:rPr>
          <w:noProof/>
          <w:lang w:eastAsia="zh-CN"/>
        </w:rPr>
        <w:t>6.2.6.2</w:t>
      </w:r>
      <w:r w:rsidRPr="00FC29E8">
        <w:t>.</w:t>
      </w:r>
      <w:r>
        <w:t>6</w:t>
      </w:r>
      <w:r w:rsidRPr="00FC29E8">
        <w:tab/>
        <w:t xml:space="preserve">Type: </w:t>
      </w:r>
      <w:bookmarkStart w:id="8756" w:name="_Hlk160143671"/>
      <w:r>
        <w:t>QoE</w:t>
      </w:r>
      <w:r w:rsidRPr="00942475">
        <w:t>Metrics</w:t>
      </w:r>
      <w:r>
        <w:t>Report</w:t>
      </w:r>
      <w:bookmarkEnd w:id="8752"/>
      <w:bookmarkEnd w:id="8753"/>
      <w:bookmarkEnd w:id="8754"/>
      <w:bookmarkEnd w:id="8755"/>
      <w:bookmarkEnd w:id="8756"/>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8757" w:name="_Toc164928128"/>
      <w:bookmarkStart w:id="8758" w:name="_Toc168549987"/>
      <w:bookmarkStart w:id="8759" w:name="_Toc170118056"/>
      <w:bookmarkStart w:id="8760" w:name="_Toc175855666"/>
      <w:r>
        <w:rPr>
          <w:noProof/>
          <w:lang w:eastAsia="zh-CN"/>
        </w:rPr>
        <w:lastRenderedPageBreak/>
        <w:t>6.2.6.2</w:t>
      </w:r>
      <w:r w:rsidRPr="00FC29E8">
        <w:t>.</w:t>
      </w:r>
      <w:r>
        <w:t>7</w:t>
      </w:r>
      <w:r w:rsidRPr="00FC29E8">
        <w:tab/>
        <w:t xml:space="preserve">Type: </w:t>
      </w:r>
      <w:r>
        <w:t>NSLCMRecom</w:t>
      </w:r>
      <w:bookmarkEnd w:id="8757"/>
      <w:bookmarkEnd w:id="8758"/>
      <w:bookmarkEnd w:id="8759"/>
      <w:bookmarkEnd w:id="8760"/>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8761" w:name="_Toc164928129"/>
      <w:bookmarkStart w:id="8762" w:name="_Toc168549988"/>
      <w:bookmarkStart w:id="8763" w:name="_Toc170118057"/>
      <w:bookmarkStart w:id="8764" w:name="_Toc175855667"/>
      <w:r>
        <w:t>6.2</w:t>
      </w:r>
      <w:r w:rsidRPr="00F4442C">
        <w:rPr>
          <w:rFonts w:hint="eastAsia"/>
          <w:lang w:eastAsia="zh-CN"/>
        </w:rPr>
        <w:t>.</w:t>
      </w:r>
      <w:r w:rsidRPr="00F4442C">
        <w:t>6.2.</w:t>
      </w:r>
      <w:r>
        <w:t>8</w:t>
      </w:r>
      <w:r w:rsidRPr="00F4442C">
        <w:tab/>
        <w:t xml:space="preserve">Type: </w:t>
      </w:r>
      <w:r>
        <w:rPr>
          <w:lang w:val="en-US"/>
        </w:rPr>
        <w:t>CollectInfo</w:t>
      </w:r>
      <w:bookmarkEnd w:id="8761"/>
      <w:bookmarkEnd w:id="8762"/>
      <w:bookmarkEnd w:id="8763"/>
      <w:bookmarkEnd w:id="8764"/>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8765" w:name="_Toc164928130"/>
      <w:bookmarkStart w:id="8766" w:name="_Toc168549989"/>
      <w:bookmarkStart w:id="8767" w:name="_Toc170118058"/>
      <w:bookmarkStart w:id="8768" w:name="_Toc175855668"/>
      <w:r>
        <w:t>6.2</w:t>
      </w:r>
      <w:r w:rsidRPr="00F4442C">
        <w:rPr>
          <w:rFonts w:hint="eastAsia"/>
          <w:lang w:eastAsia="zh-CN"/>
        </w:rPr>
        <w:t>.</w:t>
      </w:r>
      <w:r w:rsidRPr="00F4442C">
        <w:t>6.2.</w:t>
      </w:r>
      <w:r>
        <w:t>9</w:t>
      </w:r>
      <w:r w:rsidRPr="00F4442C">
        <w:tab/>
        <w:t xml:space="preserve">Type: </w:t>
      </w:r>
      <w:r>
        <w:t>TriggerCond</w:t>
      </w:r>
      <w:bookmarkEnd w:id="8765"/>
      <w:bookmarkEnd w:id="8766"/>
      <w:bookmarkEnd w:id="8767"/>
      <w:bookmarkEnd w:id="8768"/>
    </w:p>
    <w:p w14:paraId="4E0919BE" w14:textId="77777777" w:rsidR="00AC54E2" w:rsidRPr="00F4442C" w:rsidRDefault="00AC54E2" w:rsidP="00AC54E2">
      <w:pPr>
        <w:pStyle w:val="TH"/>
      </w:pPr>
      <w:bookmarkStart w:id="8769"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8770" w:name="_Hlk167120595"/>
            <w:r w:rsidRPr="00975BFD">
              <w:rPr>
                <w:rFonts w:cs="Arial"/>
                <w:szCs w:val="18"/>
                <w:lang w:eastAsia="zh-CN"/>
              </w:rPr>
              <w:t>performance</w:t>
            </w:r>
            <w:r>
              <w:rPr>
                <w:rFonts w:cs="Arial"/>
                <w:szCs w:val="18"/>
                <w:lang w:eastAsia="zh-CN"/>
              </w:rPr>
              <w:t xml:space="preserve"> </w:t>
            </w:r>
            <w:bookmarkEnd w:id="8770"/>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8771" w:name="_Toc168549990"/>
      <w:bookmarkStart w:id="8772" w:name="_Toc170118059"/>
      <w:bookmarkStart w:id="8773" w:name="_Toc175855669"/>
      <w:r>
        <w:lastRenderedPageBreak/>
        <w:t>6.2</w:t>
      </w:r>
      <w:r w:rsidRPr="00F4442C">
        <w:rPr>
          <w:rFonts w:hint="eastAsia"/>
          <w:lang w:eastAsia="zh-CN"/>
        </w:rPr>
        <w:t>.</w:t>
      </w:r>
      <w:r w:rsidRPr="00F4442C">
        <w:t>6.2.</w:t>
      </w:r>
      <w:r>
        <w:t>10</w:t>
      </w:r>
      <w:r w:rsidRPr="00F4442C">
        <w:tab/>
        <w:t xml:space="preserve">Type: </w:t>
      </w:r>
      <w:r>
        <w:rPr>
          <w:lang w:val="en-US"/>
        </w:rPr>
        <w:t>QoEMetric</w:t>
      </w:r>
      <w:bookmarkEnd w:id="8769"/>
      <w:bookmarkEnd w:id="8771"/>
      <w:bookmarkEnd w:id="8772"/>
      <w:bookmarkEnd w:id="8773"/>
    </w:p>
    <w:p w14:paraId="2B35AFF3" w14:textId="77777777" w:rsidR="00AC54E2" w:rsidRPr="00F4442C" w:rsidRDefault="00AC54E2" w:rsidP="00AC54E2">
      <w:pPr>
        <w:pStyle w:val="TH"/>
      </w:pPr>
      <w:bookmarkStart w:id="8774"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8775" w:name="_Toc168549991"/>
      <w:bookmarkStart w:id="8776" w:name="_Toc170118060"/>
      <w:bookmarkStart w:id="8777" w:name="_Toc175855670"/>
      <w:r>
        <w:rPr>
          <w:noProof/>
          <w:lang w:eastAsia="zh-CN"/>
        </w:rPr>
        <w:t>6.2.6.2</w:t>
      </w:r>
      <w:r w:rsidRPr="00FC29E8">
        <w:t>.</w:t>
      </w:r>
      <w:r>
        <w:t>11</w:t>
      </w:r>
      <w:r w:rsidRPr="00FC29E8">
        <w:tab/>
        <w:t xml:space="preserve">Type: </w:t>
      </w:r>
      <w:r>
        <w:t>QoE</w:t>
      </w:r>
      <w:r w:rsidRPr="00942475">
        <w:t>Metrics</w:t>
      </w:r>
      <w:r>
        <w:t>ReportNotif</w:t>
      </w:r>
      <w:bookmarkEnd w:id="8774"/>
      <w:bookmarkEnd w:id="8775"/>
      <w:bookmarkEnd w:id="8776"/>
      <w:bookmarkEnd w:id="8777"/>
    </w:p>
    <w:p w14:paraId="1B83B3BD" w14:textId="77777777" w:rsidR="00AC54E2" w:rsidRPr="00FC29E8" w:rsidRDefault="00AC54E2" w:rsidP="00AC54E2">
      <w:pPr>
        <w:pStyle w:val="TH"/>
      </w:pPr>
      <w:bookmarkStart w:id="8778"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8779" w:name="_Toc168549992"/>
      <w:bookmarkStart w:id="8780" w:name="_Toc170118061"/>
      <w:bookmarkStart w:id="8781"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8778"/>
      <w:bookmarkEnd w:id="8779"/>
      <w:bookmarkEnd w:id="8780"/>
      <w:bookmarkEnd w:id="8781"/>
    </w:p>
    <w:p w14:paraId="6A59F43E" w14:textId="77777777" w:rsidR="00AC0B17" w:rsidRPr="00FC29E8" w:rsidRDefault="00AC0B17" w:rsidP="00AC0B17">
      <w:pPr>
        <w:pStyle w:val="51"/>
      </w:pPr>
      <w:bookmarkStart w:id="8782" w:name="_Toc164928134"/>
      <w:bookmarkStart w:id="8783" w:name="_Toc168549993"/>
      <w:bookmarkStart w:id="8784" w:name="_Toc170118062"/>
      <w:bookmarkStart w:id="8785" w:name="_Toc175855672"/>
      <w:r w:rsidRPr="00FC29E8">
        <w:rPr>
          <w:noProof/>
          <w:lang w:eastAsia="zh-CN"/>
        </w:rPr>
        <w:t>6.</w:t>
      </w:r>
      <w:r>
        <w:rPr>
          <w:noProof/>
          <w:lang w:eastAsia="zh-CN"/>
        </w:rPr>
        <w:t>2</w:t>
      </w:r>
      <w:r w:rsidRPr="00FC29E8">
        <w:t>.6.3.1</w:t>
      </w:r>
      <w:r w:rsidRPr="00FC29E8">
        <w:tab/>
        <w:t>Introduction</w:t>
      </w:r>
      <w:bookmarkEnd w:id="8782"/>
      <w:bookmarkEnd w:id="8783"/>
      <w:bookmarkEnd w:id="8784"/>
      <w:bookmarkEnd w:id="8785"/>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8786" w:name="_Toc164928135"/>
      <w:bookmarkStart w:id="8787" w:name="_Toc168549994"/>
      <w:bookmarkStart w:id="8788" w:name="_Toc170118063"/>
      <w:bookmarkStart w:id="8789" w:name="_Toc175855673"/>
      <w:r w:rsidRPr="00FC29E8">
        <w:rPr>
          <w:noProof/>
          <w:lang w:eastAsia="zh-CN"/>
        </w:rPr>
        <w:t>6.</w:t>
      </w:r>
      <w:r>
        <w:rPr>
          <w:noProof/>
          <w:lang w:eastAsia="zh-CN"/>
        </w:rPr>
        <w:t>2</w:t>
      </w:r>
      <w:r w:rsidRPr="00FC29E8">
        <w:t>.6.3.2</w:t>
      </w:r>
      <w:r w:rsidRPr="00FC29E8">
        <w:tab/>
        <w:t>Simple data types</w:t>
      </w:r>
      <w:bookmarkEnd w:id="8786"/>
      <w:bookmarkEnd w:id="8787"/>
      <w:bookmarkEnd w:id="8788"/>
      <w:bookmarkEnd w:id="8789"/>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8790" w:name="_Toc164928136"/>
      <w:bookmarkStart w:id="8791" w:name="_Toc168549995"/>
      <w:bookmarkStart w:id="8792" w:name="_Toc170118064"/>
      <w:bookmarkStart w:id="8793" w:name="_Toc175855674"/>
      <w:r>
        <w:lastRenderedPageBreak/>
        <w:t>6.2.6.3.3</w:t>
      </w:r>
      <w:r>
        <w:tab/>
        <w:t>Enumeration: QoEType</w:t>
      </w:r>
      <w:bookmarkEnd w:id="8790"/>
      <w:bookmarkEnd w:id="8791"/>
      <w:bookmarkEnd w:id="8792"/>
      <w:bookmarkEnd w:id="8793"/>
    </w:p>
    <w:p w14:paraId="062F9283" w14:textId="77777777" w:rsidR="00AC54E2" w:rsidRDefault="00AC54E2" w:rsidP="00AC54E2">
      <w:pPr>
        <w:pStyle w:val="TH"/>
      </w:pPr>
      <w:bookmarkStart w:id="8794"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8795" w:name="_Toc168549996"/>
      <w:bookmarkStart w:id="8796" w:name="_Toc170118065"/>
      <w:bookmarkStart w:id="8797" w:name="_Toc175855675"/>
      <w:r>
        <w:t>6.2.6.3.4</w:t>
      </w:r>
      <w:r>
        <w:tab/>
        <w:t>Enumeration: TriggerType</w:t>
      </w:r>
      <w:bookmarkEnd w:id="8794"/>
      <w:bookmarkEnd w:id="8795"/>
      <w:bookmarkEnd w:id="8796"/>
      <w:bookmarkEnd w:id="8797"/>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8798" w:name="_Toc164928138"/>
      <w:bookmarkStart w:id="8799" w:name="_Toc168549997"/>
      <w:bookmarkStart w:id="8800" w:name="_Toc170118066"/>
      <w:bookmarkStart w:id="8801" w:name="_Toc175855676"/>
      <w:r>
        <w:t>6.2.6.3.5</w:t>
      </w:r>
      <w:r>
        <w:tab/>
        <w:t>Enumeration: SliceLCMAction</w:t>
      </w:r>
      <w:bookmarkEnd w:id="8798"/>
      <w:bookmarkEnd w:id="8799"/>
      <w:bookmarkEnd w:id="8800"/>
      <w:bookmarkEnd w:id="8801"/>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8802" w:name="_Toc164928139"/>
      <w:bookmarkStart w:id="8803" w:name="_Toc168549998"/>
      <w:bookmarkStart w:id="8804" w:name="_Toc170118067"/>
      <w:bookmarkStart w:id="8805"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802"/>
      <w:bookmarkEnd w:id="8803"/>
      <w:bookmarkEnd w:id="8804"/>
      <w:bookmarkEnd w:id="8805"/>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8806" w:name="_Toc164928140"/>
      <w:bookmarkStart w:id="8807" w:name="_Toc168549999"/>
      <w:bookmarkStart w:id="8808" w:name="_Toc170118068"/>
      <w:bookmarkStart w:id="8809" w:name="_Toc175855678"/>
      <w:r w:rsidRPr="00D3062E">
        <w:rPr>
          <w:noProof/>
          <w:lang w:eastAsia="zh-CN"/>
        </w:rPr>
        <w:t>6.</w:t>
      </w:r>
      <w:r>
        <w:rPr>
          <w:noProof/>
          <w:lang w:eastAsia="zh-CN"/>
        </w:rPr>
        <w:t>2</w:t>
      </w:r>
      <w:r w:rsidRPr="00D3062E">
        <w:t>.6.5</w:t>
      </w:r>
      <w:r w:rsidRPr="00D3062E">
        <w:tab/>
        <w:t>Binary data</w:t>
      </w:r>
      <w:bookmarkEnd w:id="8806"/>
      <w:bookmarkEnd w:id="8807"/>
      <w:bookmarkEnd w:id="8808"/>
      <w:bookmarkEnd w:id="8809"/>
    </w:p>
    <w:p w14:paraId="31FA3AF6" w14:textId="77777777" w:rsidR="00B110B4" w:rsidRPr="00D3062E" w:rsidRDefault="00B110B4" w:rsidP="00B110B4">
      <w:pPr>
        <w:pStyle w:val="51"/>
      </w:pPr>
      <w:bookmarkStart w:id="8810" w:name="_Toc164928141"/>
      <w:bookmarkStart w:id="8811" w:name="_Toc168550000"/>
      <w:bookmarkStart w:id="8812" w:name="_Toc170118069"/>
      <w:bookmarkStart w:id="8813" w:name="_Toc175855679"/>
      <w:r w:rsidRPr="00D3062E">
        <w:rPr>
          <w:noProof/>
          <w:lang w:eastAsia="zh-CN"/>
        </w:rPr>
        <w:t>6.</w:t>
      </w:r>
      <w:r>
        <w:rPr>
          <w:noProof/>
          <w:lang w:eastAsia="zh-CN"/>
        </w:rPr>
        <w:t>2</w:t>
      </w:r>
      <w:r w:rsidRPr="00D3062E">
        <w:t>.6.5.1</w:t>
      </w:r>
      <w:r w:rsidRPr="00D3062E">
        <w:tab/>
        <w:t>Binary Data Types</w:t>
      </w:r>
      <w:bookmarkEnd w:id="8810"/>
      <w:bookmarkEnd w:id="8811"/>
      <w:bookmarkEnd w:id="8812"/>
      <w:bookmarkEnd w:id="8813"/>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8814" w:name="_Toc164928142"/>
      <w:bookmarkStart w:id="8815" w:name="_Toc168550001"/>
      <w:bookmarkStart w:id="8816" w:name="_Toc170118070"/>
      <w:bookmarkStart w:id="8817" w:name="_Toc175855680"/>
      <w:r>
        <w:rPr>
          <w:noProof/>
          <w:lang w:eastAsia="zh-CN"/>
        </w:rPr>
        <w:t>6.2</w:t>
      </w:r>
      <w:r w:rsidRPr="00FC29E8">
        <w:t>.7</w:t>
      </w:r>
      <w:r w:rsidRPr="00FC29E8">
        <w:tab/>
        <w:t>Error Handling</w:t>
      </w:r>
      <w:bookmarkEnd w:id="8814"/>
      <w:bookmarkEnd w:id="8815"/>
      <w:bookmarkEnd w:id="8816"/>
      <w:bookmarkEnd w:id="8817"/>
    </w:p>
    <w:p w14:paraId="2AC4B9A1" w14:textId="77777777" w:rsidR="00AC0B17" w:rsidRPr="00FC29E8" w:rsidRDefault="00AC0B17" w:rsidP="00AC0B17">
      <w:pPr>
        <w:pStyle w:val="41"/>
      </w:pPr>
      <w:bookmarkStart w:id="8818" w:name="_Toc164928143"/>
      <w:bookmarkStart w:id="8819" w:name="_Toc168550002"/>
      <w:bookmarkStart w:id="8820" w:name="_Toc170118071"/>
      <w:bookmarkStart w:id="8821" w:name="_Toc175855681"/>
      <w:r>
        <w:rPr>
          <w:noProof/>
          <w:lang w:eastAsia="zh-CN"/>
        </w:rPr>
        <w:t>6.2</w:t>
      </w:r>
      <w:r w:rsidRPr="00FC29E8">
        <w:t>.7.1</w:t>
      </w:r>
      <w:r w:rsidRPr="00FC29E8">
        <w:tab/>
        <w:t>General</w:t>
      </w:r>
      <w:bookmarkEnd w:id="8818"/>
      <w:bookmarkEnd w:id="8819"/>
      <w:bookmarkEnd w:id="8820"/>
      <w:bookmarkEnd w:id="8821"/>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8822" w:name="_Toc164928144"/>
      <w:bookmarkStart w:id="8823" w:name="_Toc168550003"/>
      <w:bookmarkStart w:id="8824" w:name="_Toc170118072"/>
      <w:bookmarkStart w:id="8825" w:name="_Toc175855682"/>
      <w:r>
        <w:rPr>
          <w:noProof/>
          <w:lang w:eastAsia="zh-CN"/>
        </w:rPr>
        <w:lastRenderedPageBreak/>
        <w:t>6.2</w:t>
      </w:r>
      <w:r w:rsidRPr="00FC29E8">
        <w:t>.7.2</w:t>
      </w:r>
      <w:r w:rsidRPr="00FC29E8">
        <w:tab/>
        <w:t>Protocol Errors</w:t>
      </w:r>
      <w:bookmarkEnd w:id="8822"/>
      <w:bookmarkEnd w:id="8823"/>
      <w:bookmarkEnd w:id="8824"/>
      <w:bookmarkEnd w:id="8825"/>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8826" w:name="_Toc164928145"/>
      <w:bookmarkStart w:id="8827" w:name="_Toc168550004"/>
      <w:bookmarkStart w:id="8828" w:name="_Toc170118073"/>
      <w:bookmarkStart w:id="8829" w:name="_Toc175855683"/>
      <w:r>
        <w:rPr>
          <w:noProof/>
          <w:lang w:eastAsia="zh-CN"/>
        </w:rPr>
        <w:t>6.2</w:t>
      </w:r>
      <w:r w:rsidRPr="00FC29E8">
        <w:t>.7.3</w:t>
      </w:r>
      <w:r w:rsidRPr="00FC29E8">
        <w:tab/>
        <w:t>Application Errors</w:t>
      </w:r>
      <w:bookmarkEnd w:id="8826"/>
      <w:bookmarkEnd w:id="8827"/>
      <w:bookmarkEnd w:id="8828"/>
      <w:bookmarkEnd w:id="8829"/>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8830" w:name="_Toc164928146"/>
      <w:bookmarkStart w:id="8831" w:name="_Toc168550005"/>
      <w:bookmarkStart w:id="8832" w:name="_Toc170118074"/>
      <w:bookmarkStart w:id="8833" w:name="_Toc175855684"/>
      <w:r>
        <w:rPr>
          <w:noProof/>
          <w:lang w:eastAsia="zh-CN"/>
        </w:rPr>
        <w:t>6.2</w:t>
      </w:r>
      <w:r w:rsidRPr="00FC29E8">
        <w:t>.8</w:t>
      </w:r>
      <w:r w:rsidRPr="00FC29E8">
        <w:rPr>
          <w:lang w:eastAsia="zh-CN"/>
        </w:rPr>
        <w:tab/>
        <w:t>Feature negotiation</w:t>
      </w:r>
      <w:bookmarkEnd w:id="8830"/>
      <w:bookmarkEnd w:id="8831"/>
      <w:bookmarkEnd w:id="8832"/>
      <w:bookmarkEnd w:id="8833"/>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8834" w:name="_Toc164928147"/>
      <w:bookmarkStart w:id="8835" w:name="_Toc168550006"/>
      <w:bookmarkStart w:id="8836" w:name="_Toc170118075"/>
      <w:bookmarkStart w:id="8837" w:name="_Toc175855685"/>
      <w:r>
        <w:rPr>
          <w:noProof/>
          <w:lang w:eastAsia="zh-CN"/>
        </w:rPr>
        <w:t>6.2</w:t>
      </w:r>
      <w:r w:rsidRPr="00FC29E8">
        <w:t>.9</w:t>
      </w:r>
      <w:r w:rsidRPr="00FC29E8">
        <w:tab/>
        <w:t>Security</w:t>
      </w:r>
      <w:bookmarkEnd w:id="8834"/>
      <w:bookmarkEnd w:id="8835"/>
      <w:bookmarkEnd w:id="8836"/>
      <w:bookmarkEnd w:id="8837"/>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AE7DAD">
        <w:rPr>
          <w:noProof/>
        </w:rPr>
        <w:fldChar w:fldCharType="separate"/>
      </w:r>
      <w:r w:rsidRPr="00D3062E">
        <w:rPr>
          <w:noProof/>
        </w:rPr>
        <w:fldChar w:fldCharType="end"/>
      </w:r>
      <w:bookmarkStart w:id="8838" w:name="_Toc160649864"/>
      <w:bookmarkStart w:id="8839" w:name="_Toc164928148"/>
      <w:bookmarkStart w:id="8840" w:name="_Toc168550007"/>
      <w:bookmarkStart w:id="8841" w:name="_Toc170118076"/>
      <w:bookmarkStart w:id="8842" w:name="_Toc175855686"/>
      <w:bookmarkEnd w:id="8479"/>
      <w:r w:rsidR="00BF1CFD" w:rsidRPr="00D3062E">
        <w:rPr>
          <w:noProof/>
          <w:lang w:eastAsia="zh-CN"/>
        </w:rPr>
        <w:t>6.3</w:t>
      </w:r>
      <w:r w:rsidR="00BF1CFD" w:rsidRPr="00D3062E">
        <w:tab/>
        <w:t>NSCE_PolicyManagement API</w:t>
      </w:r>
      <w:bookmarkEnd w:id="8480"/>
      <w:bookmarkEnd w:id="8481"/>
      <w:bookmarkEnd w:id="8482"/>
      <w:bookmarkEnd w:id="8838"/>
      <w:bookmarkEnd w:id="8839"/>
      <w:bookmarkEnd w:id="8840"/>
      <w:bookmarkEnd w:id="8841"/>
      <w:bookmarkEnd w:id="8842"/>
    </w:p>
    <w:p w14:paraId="41A8E691" w14:textId="58B9EB7E" w:rsidR="00BF1CFD" w:rsidRPr="00D3062E" w:rsidRDefault="00BF1CFD" w:rsidP="00BF1CFD">
      <w:pPr>
        <w:pStyle w:val="31"/>
      </w:pPr>
      <w:bookmarkStart w:id="8843" w:name="_Toc96843412"/>
      <w:bookmarkStart w:id="8844" w:name="_Toc96844387"/>
      <w:bookmarkStart w:id="8845" w:name="_Toc100739960"/>
      <w:bookmarkStart w:id="8846" w:name="_Toc129252533"/>
      <w:bookmarkStart w:id="8847" w:name="_Toc144024232"/>
      <w:bookmarkStart w:id="8848" w:name="_Toc144459664"/>
      <w:bookmarkStart w:id="8849" w:name="_Toc151743180"/>
      <w:bookmarkStart w:id="8850" w:name="_Toc151743645"/>
      <w:bookmarkStart w:id="8851" w:name="_Toc157434642"/>
      <w:bookmarkStart w:id="8852" w:name="_Toc157436357"/>
      <w:bookmarkStart w:id="8853" w:name="_Toc157440197"/>
      <w:bookmarkStart w:id="8854" w:name="_Toc160649865"/>
      <w:bookmarkStart w:id="8855" w:name="_Toc164928149"/>
      <w:bookmarkStart w:id="8856" w:name="_Toc168550008"/>
      <w:bookmarkStart w:id="8857" w:name="_Toc170118077"/>
      <w:bookmarkStart w:id="8858" w:name="_Toc175855687"/>
      <w:r w:rsidRPr="00D3062E">
        <w:rPr>
          <w:noProof/>
          <w:lang w:eastAsia="zh-CN"/>
        </w:rPr>
        <w:t>6.3</w:t>
      </w:r>
      <w:r w:rsidRPr="00D3062E">
        <w:t>.1</w:t>
      </w:r>
      <w:r w:rsidRPr="00D3062E">
        <w:tab/>
        <w:t>Introduction</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8859" w:name="_Toc96843413"/>
      <w:bookmarkStart w:id="8860" w:name="_Toc96844388"/>
      <w:bookmarkStart w:id="8861" w:name="_Toc100739961"/>
      <w:bookmarkStart w:id="8862" w:name="_Toc129252534"/>
      <w:bookmarkStart w:id="8863" w:name="_Toc144024233"/>
      <w:bookmarkStart w:id="8864"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8865" w:name="_Toc151743181"/>
      <w:bookmarkStart w:id="8866" w:name="_Toc151743646"/>
      <w:bookmarkStart w:id="8867" w:name="_Toc157434643"/>
      <w:bookmarkStart w:id="8868" w:name="_Toc157436358"/>
      <w:bookmarkStart w:id="8869" w:name="_Toc157440198"/>
      <w:bookmarkStart w:id="8870" w:name="_Toc160649866"/>
      <w:bookmarkStart w:id="8871" w:name="_Toc164928150"/>
      <w:bookmarkStart w:id="8872" w:name="_Toc168550009"/>
      <w:bookmarkStart w:id="8873" w:name="_Toc170118078"/>
      <w:bookmarkStart w:id="8874" w:name="_Toc175855688"/>
      <w:r w:rsidRPr="00D3062E">
        <w:rPr>
          <w:noProof/>
          <w:lang w:eastAsia="zh-CN"/>
        </w:rPr>
        <w:lastRenderedPageBreak/>
        <w:t>6.3</w:t>
      </w:r>
      <w:r w:rsidRPr="00D3062E">
        <w:t>.2</w:t>
      </w:r>
      <w:r w:rsidRPr="00D3062E">
        <w:tab/>
        <w:t>Usage of HTTP</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8875" w:name="_Toc144024234"/>
      <w:bookmarkStart w:id="8876" w:name="_Toc144459666"/>
      <w:bookmarkStart w:id="8877" w:name="_Toc151743182"/>
      <w:bookmarkStart w:id="8878" w:name="_Toc151743647"/>
      <w:bookmarkStart w:id="8879" w:name="_Toc157434644"/>
      <w:bookmarkStart w:id="8880" w:name="_Toc157436359"/>
      <w:bookmarkStart w:id="8881" w:name="_Toc157440199"/>
      <w:bookmarkStart w:id="8882" w:name="_Toc160649867"/>
      <w:bookmarkStart w:id="8883" w:name="_Toc164928151"/>
      <w:bookmarkStart w:id="8884" w:name="_Toc168550010"/>
      <w:bookmarkStart w:id="8885" w:name="_Toc170118079"/>
      <w:bookmarkStart w:id="8886" w:name="_Toc175855689"/>
      <w:r w:rsidRPr="00D3062E">
        <w:rPr>
          <w:noProof/>
          <w:lang w:eastAsia="zh-CN"/>
        </w:rPr>
        <w:t>6.3</w:t>
      </w:r>
      <w:r w:rsidRPr="00D3062E">
        <w:t>.3</w:t>
      </w:r>
      <w:r w:rsidRPr="00D3062E">
        <w:tab/>
        <w:t>Resources</w:t>
      </w:r>
      <w:bookmarkEnd w:id="8875"/>
      <w:bookmarkEnd w:id="8876"/>
      <w:bookmarkEnd w:id="8877"/>
      <w:bookmarkEnd w:id="8878"/>
      <w:bookmarkEnd w:id="8879"/>
      <w:bookmarkEnd w:id="8880"/>
      <w:bookmarkEnd w:id="8881"/>
      <w:bookmarkEnd w:id="8882"/>
      <w:bookmarkEnd w:id="8883"/>
      <w:bookmarkEnd w:id="8884"/>
      <w:bookmarkEnd w:id="8885"/>
      <w:bookmarkEnd w:id="8886"/>
    </w:p>
    <w:p w14:paraId="63AF4498" w14:textId="1F0C1053" w:rsidR="00BF1CFD" w:rsidRPr="00D3062E" w:rsidRDefault="00BF1CFD" w:rsidP="00BF1CFD">
      <w:pPr>
        <w:pStyle w:val="41"/>
      </w:pPr>
      <w:bookmarkStart w:id="8887" w:name="_Toc67903523"/>
      <w:bookmarkStart w:id="8888" w:name="_Toc96843415"/>
      <w:bookmarkStart w:id="8889" w:name="_Toc96844390"/>
      <w:bookmarkStart w:id="8890" w:name="_Toc100739963"/>
      <w:bookmarkStart w:id="8891" w:name="_Toc129252536"/>
      <w:bookmarkStart w:id="8892" w:name="_Toc144024235"/>
      <w:bookmarkStart w:id="8893" w:name="_Toc144459667"/>
      <w:bookmarkStart w:id="8894" w:name="_Toc151743183"/>
      <w:bookmarkStart w:id="8895" w:name="_Toc151743648"/>
      <w:bookmarkStart w:id="8896" w:name="_Toc157434645"/>
      <w:bookmarkStart w:id="8897" w:name="_Toc157436360"/>
      <w:bookmarkStart w:id="8898" w:name="_Toc157440200"/>
      <w:bookmarkStart w:id="8899" w:name="_Toc160649868"/>
      <w:bookmarkStart w:id="8900" w:name="_Toc164928152"/>
      <w:bookmarkStart w:id="8901" w:name="_Toc168550011"/>
      <w:bookmarkStart w:id="8902" w:name="_Toc170118080"/>
      <w:bookmarkStart w:id="8903" w:name="_Toc175855690"/>
      <w:r w:rsidRPr="00D3062E">
        <w:rPr>
          <w:noProof/>
          <w:lang w:eastAsia="zh-CN"/>
        </w:rPr>
        <w:t>6.3</w:t>
      </w:r>
      <w:r w:rsidRPr="00D3062E">
        <w:t>.3.1</w:t>
      </w:r>
      <w:r w:rsidRPr="00D3062E">
        <w:tab/>
        <w:t>Overview</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8904" w:name="_MON_1765290285"/>
    <w:bookmarkEnd w:id="8904"/>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786475614"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8905" w:name="_Toc67903524"/>
      <w:bookmarkStart w:id="8906" w:name="_Toc96843416"/>
      <w:bookmarkStart w:id="8907" w:name="_Toc96844391"/>
      <w:bookmarkStart w:id="8908" w:name="_Toc100739964"/>
      <w:bookmarkStart w:id="8909" w:name="_Toc129252537"/>
      <w:bookmarkStart w:id="8910" w:name="_Toc144024236"/>
      <w:bookmarkStart w:id="8911" w:name="_Toc144459668"/>
      <w:bookmarkStart w:id="8912" w:name="_Toc157434646"/>
      <w:bookmarkStart w:id="8913" w:name="_Toc151743184"/>
      <w:bookmarkStart w:id="8914" w:name="_Toc151743649"/>
      <w:bookmarkStart w:id="8915" w:name="_Toc157436361"/>
      <w:bookmarkStart w:id="8916"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8917" w:name="_Toc160649869"/>
      <w:bookmarkStart w:id="8918" w:name="_Toc164928153"/>
      <w:bookmarkStart w:id="8919" w:name="_Toc168550012"/>
      <w:bookmarkStart w:id="8920" w:name="_Toc170118081"/>
      <w:bookmarkStart w:id="8921" w:name="_Toc175855691"/>
      <w:r w:rsidRPr="00D3062E">
        <w:rPr>
          <w:noProof/>
          <w:lang w:eastAsia="zh-CN"/>
        </w:rPr>
        <w:t>6.3</w:t>
      </w:r>
      <w:r w:rsidRPr="00D3062E">
        <w:t>.3.2</w:t>
      </w:r>
      <w:r w:rsidRPr="00D3062E">
        <w:tab/>
        <w:t xml:space="preserve">Resource: </w:t>
      </w:r>
      <w:bookmarkEnd w:id="8905"/>
      <w:bookmarkEnd w:id="8906"/>
      <w:bookmarkEnd w:id="8907"/>
      <w:bookmarkEnd w:id="8908"/>
      <w:bookmarkEnd w:id="8909"/>
      <w:bookmarkEnd w:id="8910"/>
      <w:bookmarkEnd w:id="8911"/>
      <w:r w:rsidRPr="00D3062E">
        <w:t>Policies</w:t>
      </w:r>
      <w:bookmarkEnd w:id="8912"/>
      <w:bookmarkEnd w:id="8913"/>
      <w:bookmarkEnd w:id="8914"/>
      <w:bookmarkEnd w:id="8915"/>
      <w:bookmarkEnd w:id="8916"/>
      <w:bookmarkEnd w:id="8917"/>
      <w:bookmarkEnd w:id="8918"/>
      <w:bookmarkEnd w:id="8919"/>
      <w:bookmarkEnd w:id="8920"/>
      <w:bookmarkEnd w:id="8921"/>
    </w:p>
    <w:p w14:paraId="0813DEF3" w14:textId="06810A13" w:rsidR="00BF1CFD" w:rsidRPr="00D3062E" w:rsidRDefault="00BF1CFD" w:rsidP="00BF1CFD">
      <w:pPr>
        <w:pStyle w:val="51"/>
      </w:pPr>
      <w:bookmarkStart w:id="8922" w:name="_Toc67903525"/>
      <w:bookmarkStart w:id="8923" w:name="_Toc96843417"/>
      <w:bookmarkStart w:id="8924" w:name="_Toc96844392"/>
      <w:bookmarkStart w:id="8925" w:name="_Toc100739965"/>
      <w:bookmarkStart w:id="8926" w:name="_Toc129252538"/>
      <w:bookmarkStart w:id="8927" w:name="_Toc144024237"/>
      <w:bookmarkStart w:id="8928" w:name="_Toc144459669"/>
      <w:bookmarkStart w:id="8929" w:name="_Toc151743185"/>
      <w:bookmarkStart w:id="8930" w:name="_Toc151743650"/>
      <w:bookmarkStart w:id="8931" w:name="_Toc157434647"/>
      <w:bookmarkStart w:id="8932" w:name="_Toc157436362"/>
      <w:bookmarkStart w:id="8933" w:name="_Toc157440202"/>
      <w:bookmarkStart w:id="8934" w:name="_Toc160649870"/>
      <w:bookmarkStart w:id="8935" w:name="_Toc164928154"/>
      <w:bookmarkStart w:id="8936" w:name="_Toc168550013"/>
      <w:bookmarkStart w:id="8937" w:name="_Toc170118082"/>
      <w:bookmarkStart w:id="8938" w:name="_Toc175855692"/>
      <w:r w:rsidRPr="00D3062E">
        <w:rPr>
          <w:noProof/>
          <w:lang w:eastAsia="zh-CN"/>
        </w:rPr>
        <w:t>6.3</w:t>
      </w:r>
      <w:r w:rsidRPr="00D3062E">
        <w:t>.3.2.1</w:t>
      </w:r>
      <w:r w:rsidRPr="00D3062E">
        <w:tab/>
        <w:t>Description</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8939" w:name="_Toc67903526"/>
      <w:bookmarkStart w:id="8940" w:name="_Toc96843418"/>
      <w:bookmarkStart w:id="8941" w:name="_Toc96844393"/>
      <w:bookmarkStart w:id="8942" w:name="_Toc100739966"/>
      <w:bookmarkStart w:id="8943" w:name="_Toc129252539"/>
      <w:bookmarkStart w:id="8944" w:name="_Toc144024238"/>
      <w:bookmarkStart w:id="8945" w:name="_Toc144459670"/>
      <w:bookmarkStart w:id="8946" w:name="_Toc151743186"/>
      <w:bookmarkStart w:id="8947" w:name="_Toc151743651"/>
      <w:bookmarkStart w:id="8948" w:name="_Toc157434648"/>
      <w:bookmarkStart w:id="8949" w:name="_Toc157436363"/>
      <w:bookmarkStart w:id="8950" w:name="_Toc157440203"/>
      <w:bookmarkStart w:id="8951" w:name="_Toc160649871"/>
      <w:bookmarkStart w:id="8952" w:name="_Toc164928155"/>
      <w:bookmarkStart w:id="8953" w:name="_Toc168550014"/>
      <w:bookmarkStart w:id="8954" w:name="_Toc170118083"/>
      <w:bookmarkStart w:id="8955" w:name="_Toc175855693"/>
      <w:r w:rsidRPr="00D3062E">
        <w:rPr>
          <w:noProof/>
          <w:lang w:eastAsia="zh-CN"/>
        </w:rPr>
        <w:t>6.3</w:t>
      </w:r>
      <w:r w:rsidRPr="00D3062E">
        <w:t>.3.2.2</w:t>
      </w:r>
      <w:r w:rsidRPr="00D3062E">
        <w:tab/>
        <w:t>Resource Definition</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8956" w:name="_Hlk131952354"/>
      <w:r w:rsidRPr="00D3062E">
        <w:rPr>
          <w:b/>
          <w:noProof/>
          <w:lang w:val="en-US"/>
        </w:rPr>
        <w:t>&lt;apiVersion&gt;</w:t>
      </w:r>
      <w:bookmarkEnd w:id="8956"/>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8957" w:name="_Toc67903527"/>
      <w:bookmarkStart w:id="8958" w:name="_Toc96843419"/>
      <w:bookmarkStart w:id="8959" w:name="_Toc96844394"/>
      <w:bookmarkStart w:id="8960" w:name="_Toc100739967"/>
      <w:bookmarkStart w:id="8961" w:name="_Toc129252540"/>
      <w:bookmarkStart w:id="8962" w:name="_Toc144024239"/>
      <w:bookmarkStart w:id="8963" w:name="_Toc144459671"/>
      <w:bookmarkStart w:id="8964" w:name="_Toc151743187"/>
      <w:bookmarkStart w:id="8965" w:name="_Toc151743652"/>
      <w:bookmarkStart w:id="8966" w:name="_Toc157434649"/>
      <w:bookmarkStart w:id="8967" w:name="_Toc157436364"/>
      <w:bookmarkStart w:id="8968" w:name="_Toc157440204"/>
      <w:bookmarkStart w:id="8969" w:name="_Toc160649872"/>
      <w:bookmarkStart w:id="8970" w:name="_Toc164928156"/>
      <w:bookmarkStart w:id="8971" w:name="_Toc168550015"/>
      <w:bookmarkStart w:id="8972" w:name="_Toc170118084"/>
      <w:bookmarkStart w:id="8973" w:name="_Toc175855694"/>
      <w:r w:rsidRPr="00D3062E">
        <w:rPr>
          <w:noProof/>
          <w:lang w:eastAsia="zh-CN"/>
        </w:rPr>
        <w:t>6.3</w:t>
      </w:r>
      <w:r w:rsidRPr="00D3062E">
        <w:t>.3.2.3</w:t>
      </w:r>
      <w:r w:rsidRPr="00D3062E">
        <w:tab/>
        <w:t>Resource Standard Methods</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50B57EF5" w14:textId="649D1AD7" w:rsidR="00BF1CFD" w:rsidRPr="00D3062E" w:rsidRDefault="00BF1CFD" w:rsidP="000B7712">
      <w:pPr>
        <w:pStyle w:val="6"/>
      </w:pPr>
      <w:bookmarkStart w:id="8974" w:name="_Toc96843421"/>
      <w:bookmarkStart w:id="8975" w:name="_Toc96844396"/>
      <w:bookmarkStart w:id="8976" w:name="_Toc100739969"/>
      <w:bookmarkStart w:id="8977" w:name="_Toc129252542"/>
      <w:bookmarkStart w:id="8978" w:name="_Toc144024240"/>
      <w:bookmarkStart w:id="8979" w:name="_Toc144459672"/>
      <w:bookmarkStart w:id="8980" w:name="_Toc151743188"/>
      <w:bookmarkStart w:id="8981" w:name="_Toc151743653"/>
      <w:bookmarkStart w:id="8982" w:name="_Toc157434650"/>
      <w:bookmarkStart w:id="8983" w:name="_Toc157436365"/>
      <w:bookmarkStart w:id="8984" w:name="_Toc157440205"/>
      <w:bookmarkStart w:id="8985" w:name="_Toc160649873"/>
      <w:bookmarkStart w:id="8986" w:name="_Toc164928157"/>
      <w:bookmarkStart w:id="8987" w:name="_Toc168550016"/>
      <w:bookmarkStart w:id="8988" w:name="_Toc170118085"/>
      <w:bookmarkStart w:id="8989" w:name="_Toc175855695"/>
      <w:r w:rsidRPr="00D3062E">
        <w:t>6.3.3.2.3.1</w:t>
      </w:r>
      <w:r w:rsidRPr="00D3062E">
        <w:tab/>
        <w:t>POST</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5DD4592A" w14:textId="1113F960" w:rsidR="00BF1CFD" w:rsidRPr="00D3062E" w:rsidRDefault="00BF1CFD" w:rsidP="00BF1CFD">
      <w:pPr>
        <w:rPr>
          <w:noProof/>
          <w:lang w:eastAsia="zh-CN"/>
        </w:rPr>
      </w:pPr>
      <w:bookmarkStart w:id="8990"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8991" w:name="_Hlk150001571"/>
            <w:r w:rsidRPr="00D3062E">
              <w:t>Policy</w:t>
            </w:r>
            <w:bookmarkEnd w:id="8991"/>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8992" w:name="_Toc96843422"/>
      <w:bookmarkStart w:id="8993" w:name="_Toc96844397"/>
      <w:bookmarkStart w:id="8994" w:name="_Toc100739970"/>
      <w:bookmarkStart w:id="8995" w:name="_Toc129252543"/>
      <w:bookmarkStart w:id="8996" w:name="_Toc144024241"/>
      <w:bookmarkStart w:id="8997" w:name="_Toc144459673"/>
      <w:bookmarkStart w:id="8998" w:name="_Toc151743189"/>
      <w:bookmarkStart w:id="8999" w:name="_Toc151743654"/>
      <w:bookmarkStart w:id="9000" w:name="_Toc157434651"/>
      <w:bookmarkStart w:id="9001" w:name="_Toc157436366"/>
      <w:bookmarkStart w:id="9002" w:name="_Toc157440206"/>
      <w:bookmarkStart w:id="9003" w:name="_Toc160649874"/>
      <w:bookmarkStart w:id="9004" w:name="_Toc164928158"/>
      <w:bookmarkStart w:id="9005" w:name="_Toc168550017"/>
      <w:bookmarkStart w:id="9006" w:name="_Toc170118086"/>
      <w:bookmarkStart w:id="9007" w:name="_Toc175855696"/>
      <w:r w:rsidRPr="00D3062E">
        <w:rPr>
          <w:noProof/>
          <w:lang w:eastAsia="zh-CN"/>
        </w:rPr>
        <w:t>6.3</w:t>
      </w:r>
      <w:r w:rsidRPr="00D3062E">
        <w:t>.3.2.4</w:t>
      </w:r>
      <w:r w:rsidRPr="00D3062E">
        <w:tab/>
        <w:t>Resource Custom Operations</w:t>
      </w:r>
      <w:bookmarkEnd w:id="8990"/>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3B370B1F" w14:textId="77777777" w:rsidR="00BF1CFD" w:rsidRPr="00D3062E" w:rsidRDefault="00BF1CFD" w:rsidP="00B13605">
      <w:pPr>
        <w:pStyle w:val="6"/>
      </w:pPr>
      <w:bookmarkStart w:id="9008" w:name="_Toc151885935"/>
      <w:bookmarkStart w:id="9009" w:name="_Toc152076000"/>
      <w:bookmarkStart w:id="9010" w:name="_Toc153793716"/>
      <w:bookmarkStart w:id="9011" w:name="_Toc157434652"/>
      <w:bookmarkStart w:id="9012" w:name="_Toc157436367"/>
      <w:bookmarkStart w:id="9013" w:name="_Toc157440207"/>
      <w:bookmarkStart w:id="9014" w:name="_Toc160649875"/>
      <w:bookmarkStart w:id="9015" w:name="_Toc164928159"/>
      <w:bookmarkStart w:id="9016" w:name="_Toc168550018"/>
      <w:bookmarkStart w:id="9017" w:name="_Toc170118087"/>
      <w:bookmarkStart w:id="9018" w:name="_Toc175855697"/>
      <w:r w:rsidRPr="00D3062E">
        <w:t>6.3.3.2.4.1</w:t>
      </w:r>
      <w:r w:rsidRPr="00D3062E">
        <w:tab/>
        <w:t>Overview</w:t>
      </w:r>
      <w:bookmarkEnd w:id="9008"/>
      <w:bookmarkEnd w:id="9009"/>
      <w:bookmarkEnd w:id="9010"/>
      <w:bookmarkEnd w:id="9011"/>
      <w:bookmarkEnd w:id="9012"/>
      <w:bookmarkEnd w:id="9013"/>
      <w:bookmarkEnd w:id="9014"/>
      <w:bookmarkEnd w:id="9015"/>
      <w:bookmarkEnd w:id="9016"/>
      <w:bookmarkEnd w:id="9017"/>
      <w:bookmarkEnd w:id="9018"/>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9019" w:name="_Toc151885936"/>
      <w:bookmarkStart w:id="9020" w:name="_Toc152076001"/>
      <w:bookmarkStart w:id="9021" w:name="_Toc153793717"/>
      <w:bookmarkStart w:id="9022" w:name="_Toc157434653"/>
      <w:bookmarkStart w:id="9023" w:name="_Toc157436368"/>
      <w:bookmarkStart w:id="9024" w:name="_Toc157440208"/>
      <w:bookmarkStart w:id="9025" w:name="_Toc160649876"/>
      <w:bookmarkStart w:id="9026" w:name="_Toc164928160"/>
      <w:bookmarkStart w:id="9027" w:name="_Toc168550019"/>
      <w:bookmarkStart w:id="9028" w:name="_Toc170118088"/>
      <w:bookmarkStart w:id="9029" w:name="_Toc175855698"/>
      <w:r w:rsidRPr="00D3062E">
        <w:t>6.3.3.2.4.2</w:t>
      </w:r>
      <w:r w:rsidRPr="00D3062E">
        <w:tab/>
        <w:t xml:space="preserve">Operation: </w:t>
      </w:r>
      <w:bookmarkEnd w:id="9019"/>
      <w:bookmarkEnd w:id="9020"/>
      <w:bookmarkEnd w:id="9021"/>
      <w:r w:rsidRPr="00D3062E">
        <w:t>Delete</w:t>
      </w:r>
      <w:bookmarkEnd w:id="9022"/>
      <w:bookmarkEnd w:id="9023"/>
      <w:bookmarkEnd w:id="9024"/>
      <w:bookmarkEnd w:id="9025"/>
      <w:bookmarkEnd w:id="9026"/>
      <w:bookmarkEnd w:id="9027"/>
      <w:bookmarkEnd w:id="9028"/>
      <w:bookmarkEnd w:id="9029"/>
    </w:p>
    <w:p w14:paraId="5B365A63" w14:textId="77777777" w:rsidR="00BF1CFD" w:rsidRPr="00D3062E" w:rsidRDefault="00BF1CFD" w:rsidP="00CA1157">
      <w:pPr>
        <w:pStyle w:val="7"/>
        <w:rPr>
          <w:noProof/>
        </w:rPr>
      </w:pPr>
      <w:bookmarkStart w:id="9030" w:name="_Toc157434654"/>
      <w:bookmarkStart w:id="9031" w:name="_Toc157436369"/>
      <w:bookmarkStart w:id="9032" w:name="_Toc157440209"/>
      <w:bookmarkStart w:id="9033" w:name="_Toc160649877"/>
      <w:bookmarkStart w:id="9034" w:name="_Toc170118089"/>
      <w:bookmarkStart w:id="9035" w:name="_Toc175855699"/>
      <w:r w:rsidRPr="00D3062E">
        <w:rPr>
          <w:noProof/>
        </w:rPr>
        <w:t>6.3.3.2.4.2.1</w:t>
      </w:r>
      <w:r w:rsidRPr="00D3062E">
        <w:rPr>
          <w:noProof/>
        </w:rPr>
        <w:tab/>
        <w:t>Description</w:t>
      </w:r>
      <w:bookmarkEnd w:id="9030"/>
      <w:bookmarkEnd w:id="9031"/>
      <w:bookmarkEnd w:id="9032"/>
      <w:bookmarkEnd w:id="9033"/>
      <w:bookmarkEnd w:id="9034"/>
      <w:bookmarkEnd w:id="9035"/>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9036" w:name="_Toc157434655"/>
      <w:bookmarkStart w:id="9037" w:name="_Toc157436370"/>
      <w:bookmarkStart w:id="9038" w:name="_Toc157440210"/>
      <w:bookmarkStart w:id="9039" w:name="_Toc160649878"/>
      <w:bookmarkStart w:id="9040" w:name="_Toc170118090"/>
      <w:bookmarkStart w:id="9041" w:name="_Toc175855700"/>
      <w:r w:rsidRPr="00D3062E">
        <w:rPr>
          <w:noProof/>
        </w:rPr>
        <w:t>6.3.3.2.4.2.2</w:t>
      </w:r>
      <w:r w:rsidRPr="00D3062E">
        <w:rPr>
          <w:noProof/>
        </w:rPr>
        <w:tab/>
        <w:t>Operation Definition</w:t>
      </w:r>
      <w:bookmarkEnd w:id="9036"/>
      <w:bookmarkEnd w:id="9037"/>
      <w:bookmarkEnd w:id="9038"/>
      <w:bookmarkEnd w:id="9039"/>
      <w:bookmarkEnd w:id="9040"/>
      <w:bookmarkEnd w:id="9041"/>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9042" w:name="_Hlk156065862"/>
            <w:r w:rsidRPr="00D3062E">
              <w:t>PolDeleteReq</w:t>
            </w:r>
            <w:bookmarkEnd w:id="9042"/>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9043" w:name="_Toc67903529"/>
      <w:bookmarkStart w:id="9044" w:name="_Toc96843423"/>
      <w:bookmarkStart w:id="9045" w:name="_Toc96844398"/>
      <w:bookmarkStart w:id="9046" w:name="_Toc100739971"/>
      <w:bookmarkStart w:id="9047" w:name="_Toc129252544"/>
      <w:bookmarkStart w:id="9048" w:name="_Toc144024242"/>
      <w:bookmarkStart w:id="9049" w:name="_Toc144459674"/>
      <w:bookmarkStart w:id="9050" w:name="_Toc157434656"/>
      <w:bookmarkStart w:id="9051" w:name="_Toc151743190"/>
      <w:bookmarkStart w:id="9052" w:name="_Toc151743655"/>
      <w:bookmarkStart w:id="9053" w:name="_Toc157436371"/>
      <w:bookmarkStart w:id="9054" w:name="_Toc157440211"/>
      <w:bookmarkStart w:id="9055" w:name="_Toc160649879"/>
      <w:bookmarkStart w:id="9056" w:name="_Toc164928161"/>
      <w:bookmarkStart w:id="9057" w:name="_Toc168550020"/>
      <w:bookmarkStart w:id="9058" w:name="_Toc170118091"/>
      <w:bookmarkStart w:id="9059" w:name="_Toc175855701"/>
      <w:r w:rsidRPr="00D3062E">
        <w:rPr>
          <w:noProof/>
          <w:lang w:eastAsia="zh-CN"/>
        </w:rPr>
        <w:t>6.3</w:t>
      </w:r>
      <w:r w:rsidRPr="00D3062E">
        <w:t>.3.3</w:t>
      </w:r>
      <w:r w:rsidRPr="00D3062E">
        <w:tab/>
        <w:t xml:space="preserve">Resource: </w:t>
      </w:r>
      <w:bookmarkEnd w:id="9043"/>
      <w:bookmarkEnd w:id="9044"/>
      <w:bookmarkEnd w:id="9045"/>
      <w:bookmarkEnd w:id="9046"/>
      <w:bookmarkEnd w:id="9047"/>
      <w:r w:rsidRPr="00D3062E">
        <w:t xml:space="preserve">Individual </w:t>
      </w:r>
      <w:bookmarkEnd w:id="9048"/>
      <w:bookmarkEnd w:id="9049"/>
      <w:r w:rsidRPr="00D3062E">
        <w:t>Policy</w:t>
      </w:r>
      <w:bookmarkEnd w:id="9050"/>
      <w:bookmarkEnd w:id="9051"/>
      <w:bookmarkEnd w:id="9052"/>
      <w:bookmarkEnd w:id="9053"/>
      <w:bookmarkEnd w:id="9054"/>
      <w:bookmarkEnd w:id="9055"/>
      <w:bookmarkEnd w:id="9056"/>
      <w:bookmarkEnd w:id="9057"/>
      <w:bookmarkEnd w:id="9058"/>
      <w:bookmarkEnd w:id="9059"/>
    </w:p>
    <w:p w14:paraId="2D6EE2F0" w14:textId="3E9DE5BE" w:rsidR="00BF1CFD" w:rsidRPr="00D3062E" w:rsidRDefault="00BF1CFD" w:rsidP="00BF1CFD">
      <w:pPr>
        <w:pStyle w:val="51"/>
      </w:pPr>
      <w:bookmarkStart w:id="9060" w:name="_Toc96843424"/>
      <w:bookmarkStart w:id="9061" w:name="_Toc96844399"/>
      <w:bookmarkStart w:id="9062" w:name="_Toc100739972"/>
      <w:bookmarkStart w:id="9063" w:name="_Toc129252545"/>
      <w:bookmarkStart w:id="9064" w:name="_Toc144024243"/>
      <w:bookmarkStart w:id="9065" w:name="_Toc144459675"/>
      <w:bookmarkStart w:id="9066" w:name="_Toc151743191"/>
      <w:bookmarkStart w:id="9067" w:name="_Toc151743656"/>
      <w:bookmarkStart w:id="9068" w:name="_Toc157434657"/>
      <w:bookmarkStart w:id="9069" w:name="_Toc157436372"/>
      <w:bookmarkStart w:id="9070" w:name="_Toc157440212"/>
      <w:bookmarkStart w:id="9071" w:name="_Toc160649880"/>
      <w:bookmarkStart w:id="9072" w:name="_Toc164928162"/>
      <w:bookmarkStart w:id="9073" w:name="_Toc168550021"/>
      <w:bookmarkStart w:id="9074" w:name="_Toc170118092"/>
      <w:bookmarkStart w:id="9075" w:name="_Toc175855702"/>
      <w:r w:rsidRPr="00D3062E">
        <w:rPr>
          <w:noProof/>
          <w:lang w:eastAsia="zh-CN"/>
        </w:rPr>
        <w:t>6.3</w:t>
      </w:r>
      <w:r w:rsidRPr="00D3062E">
        <w:t>.3.3.1</w:t>
      </w:r>
      <w:r w:rsidRPr="00D3062E">
        <w:tab/>
        <w:t>Description</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9076" w:name="_Toc96843425"/>
      <w:bookmarkStart w:id="9077" w:name="_Toc96844400"/>
      <w:bookmarkStart w:id="9078" w:name="_Toc100739973"/>
      <w:bookmarkStart w:id="9079" w:name="_Toc129252546"/>
      <w:bookmarkStart w:id="9080" w:name="_Toc144024244"/>
      <w:bookmarkStart w:id="9081" w:name="_Toc144459676"/>
      <w:bookmarkStart w:id="9082" w:name="_Toc151743192"/>
      <w:bookmarkStart w:id="9083" w:name="_Toc151743657"/>
      <w:bookmarkStart w:id="9084" w:name="_Toc157434658"/>
      <w:bookmarkStart w:id="9085" w:name="_Toc157436373"/>
      <w:bookmarkStart w:id="9086" w:name="_Toc157440213"/>
      <w:bookmarkStart w:id="9087" w:name="_Toc160649881"/>
      <w:bookmarkStart w:id="9088" w:name="_Toc164928163"/>
      <w:bookmarkStart w:id="9089" w:name="_Toc168550022"/>
      <w:bookmarkStart w:id="9090" w:name="_Toc170118093"/>
      <w:bookmarkStart w:id="9091" w:name="_Toc175855703"/>
      <w:r w:rsidRPr="00D3062E">
        <w:rPr>
          <w:noProof/>
          <w:lang w:eastAsia="zh-CN"/>
        </w:rPr>
        <w:t>6.3</w:t>
      </w:r>
      <w:r w:rsidRPr="00D3062E">
        <w:t>.3.3.2</w:t>
      </w:r>
      <w:r w:rsidRPr="00D3062E">
        <w:tab/>
        <w:t>Resource Definition</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9092" w:name="_Toc96843426"/>
      <w:bookmarkStart w:id="9093" w:name="_Toc96844401"/>
      <w:bookmarkStart w:id="9094" w:name="_Toc100739974"/>
      <w:bookmarkStart w:id="9095" w:name="_Toc129252547"/>
      <w:bookmarkStart w:id="9096" w:name="_Toc144024245"/>
      <w:bookmarkStart w:id="9097" w:name="_Toc144459677"/>
      <w:bookmarkStart w:id="9098" w:name="_Toc151743193"/>
      <w:bookmarkStart w:id="9099" w:name="_Toc151743658"/>
      <w:bookmarkStart w:id="9100" w:name="_Toc157434659"/>
      <w:bookmarkStart w:id="9101" w:name="_Toc157436374"/>
      <w:bookmarkStart w:id="9102" w:name="_Toc157440214"/>
      <w:bookmarkStart w:id="9103" w:name="_Toc160649882"/>
      <w:bookmarkStart w:id="9104" w:name="_Toc164928164"/>
      <w:bookmarkStart w:id="9105" w:name="_Toc168550023"/>
      <w:bookmarkStart w:id="9106" w:name="_Toc170118094"/>
      <w:bookmarkStart w:id="9107" w:name="_Toc175855704"/>
      <w:r w:rsidRPr="00D3062E">
        <w:rPr>
          <w:noProof/>
          <w:lang w:eastAsia="zh-CN"/>
        </w:rPr>
        <w:t>6.3</w:t>
      </w:r>
      <w:r w:rsidRPr="00D3062E">
        <w:t>.3.3.3</w:t>
      </w:r>
      <w:r w:rsidRPr="00D3062E">
        <w:tab/>
        <w:t>Resource Standard Methods</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50016639" w14:textId="7004FE22" w:rsidR="00BF1CFD" w:rsidRPr="00D3062E" w:rsidRDefault="00BF1CFD" w:rsidP="000B7712">
      <w:pPr>
        <w:pStyle w:val="6"/>
      </w:pPr>
      <w:bookmarkStart w:id="9108" w:name="_Toc96843427"/>
      <w:bookmarkStart w:id="9109" w:name="_Toc96844402"/>
      <w:bookmarkStart w:id="9110" w:name="_Toc100739975"/>
      <w:bookmarkStart w:id="9111" w:name="_Toc129252548"/>
      <w:bookmarkStart w:id="9112" w:name="_Toc144024246"/>
      <w:bookmarkStart w:id="9113" w:name="_Toc144459678"/>
      <w:bookmarkStart w:id="9114" w:name="_Toc151743194"/>
      <w:bookmarkStart w:id="9115" w:name="_Toc151743659"/>
      <w:bookmarkStart w:id="9116" w:name="_Toc157434660"/>
      <w:bookmarkStart w:id="9117" w:name="_Toc157436375"/>
      <w:bookmarkStart w:id="9118" w:name="_Toc157440215"/>
      <w:bookmarkStart w:id="9119" w:name="_Toc160649883"/>
      <w:bookmarkStart w:id="9120" w:name="_Toc164928165"/>
      <w:bookmarkStart w:id="9121" w:name="_Toc168550024"/>
      <w:bookmarkStart w:id="9122" w:name="_Toc170118095"/>
      <w:bookmarkStart w:id="9123" w:name="_Toc175855705"/>
      <w:r w:rsidRPr="00D3062E">
        <w:t>6.3.3.3.3.1</w:t>
      </w:r>
      <w:r w:rsidRPr="00D3062E">
        <w:tab/>
        <w:t>GET</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9124" w:name="_Toc96843428"/>
      <w:bookmarkStart w:id="9125" w:name="_Toc96844403"/>
      <w:bookmarkStart w:id="9126" w:name="_Toc100739976"/>
      <w:bookmarkStart w:id="9127" w:name="_Toc129252549"/>
      <w:bookmarkStart w:id="9128" w:name="_Toc144024247"/>
      <w:bookmarkStart w:id="9129" w:name="_Toc144459679"/>
      <w:bookmarkStart w:id="9130" w:name="_Toc151743195"/>
      <w:bookmarkStart w:id="9131" w:name="_Toc151743660"/>
      <w:bookmarkStart w:id="9132" w:name="_Toc157434661"/>
      <w:bookmarkStart w:id="9133" w:name="_Toc157436376"/>
      <w:bookmarkStart w:id="9134" w:name="_Toc157440216"/>
      <w:bookmarkStart w:id="9135" w:name="_Toc160649884"/>
      <w:bookmarkStart w:id="9136" w:name="_Toc164928166"/>
      <w:bookmarkStart w:id="9137" w:name="_Toc168550025"/>
      <w:bookmarkStart w:id="9138" w:name="_Toc170118096"/>
      <w:bookmarkStart w:id="9139" w:name="_Toc175855706"/>
      <w:r w:rsidRPr="00D3062E">
        <w:t>6.3.3.3.3.2</w:t>
      </w:r>
      <w:r w:rsidRPr="00D3062E">
        <w:tab/>
        <w:t>PUT</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9140" w:name="_Toc144024248"/>
      <w:bookmarkStart w:id="9141" w:name="_Toc144459680"/>
      <w:bookmarkStart w:id="9142" w:name="_Toc151743196"/>
      <w:bookmarkStart w:id="9143" w:name="_Toc151743661"/>
      <w:bookmarkStart w:id="9144" w:name="_Toc157434662"/>
      <w:bookmarkStart w:id="9145" w:name="_Toc157436377"/>
      <w:bookmarkStart w:id="9146" w:name="_Toc157440217"/>
      <w:bookmarkStart w:id="9147" w:name="_Toc160649885"/>
      <w:bookmarkStart w:id="9148" w:name="_Toc164928167"/>
      <w:bookmarkStart w:id="9149" w:name="_Toc168550026"/>
      <w:bookmarkStart w:id="9150" w:name="_Toc170118097"/>
      <w:bookmarkStart w:id="9151" w:name="_Toc175855707"/>
      <w:bookmarkStart w:id="9152" w:name="_Toc96843429"/>
      <w:bookmarkStart w:id="9153" w:name="_Toc96844404"/>
      <w:bookmarkStart w:id="9154" w:name="_Toc100739977"/>
      <w:bookmarkStart w:id="9155" w:name="_Toc129252550"/>
      <w:r w:rsidRPr="00D3062E">
        <w:t>6.3.3.3.3.3</w:t>
      </w:r>
      <w:r w:rsidRPr="00D3062E">
        <w:tab/>
        <w:t>PATCH</w:t>
      </w:r>
      <w:bookmarkEnd w:id="9140"/>
      <w:bookmarkEnd w:id="9141"/>
      <w:bookmarkEnd w:id="9142"/>
      <w:bookmarkEnd w:id="9143"/>
      <w:bookmarkEnd w:id="9144"/>
      <w:bookmarkEnd w:id="9145"/>
      <w:bookmarkEnd w:id="9146"/>
      <w:bookmarkEnd w:id="9147"/>
      <w:bookmarkEnd w:id="9148"/>
      <w:bookmarkEnd w:id="9149"/>
      <w:bookmarkEnd w:id="9150"/>
      <w:bookmarkEnd w:id="9151"/>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9156" w:name="_Toc96843430"/>
      <w:bookmarkStart w:id="9157" w:name="_Toc96844405"/>
      <w:bookmarkStart w:id="9158" w:name="_Toc100739978"/>
      <w:bookmarkStart w:id="9159" w:name="_Toc129252551"/>
      <w:bookmarkStart w:id="9160" w:name="_Toc144024250"/>
      <w:bookmarkStart w:id="9161" w:name="_Toc144459682"/>
      <w:bookmarkStart w:id="9162" w:name="_Toc151743198"/>
      <w:bookmarkStart w:id="9163" w:name="_Toc151743663"/>
      <w:bookmarkStart w:id="9164" w:name="_Toc157434663"/>
      <w:bookmarkStart w:id="9165" w:name="_Toc157436378"/>
      <w:bookmarkStart w:id="9166" w:name="_Toc157440218"/>
      <w:bookmarkStart w:id="9167" w:name="_Toc160649886"/>
      <w:bookmarkStart w:id="9168" w:name="_Toc164928168"/>
      <w:bookmarkStart w:id="9169" w:name="_Toc168550027"/>
      <w:bookmarkStart w:id="9170" w:name="_Toc170118098"/>
      <w:bookmarkStart w:id="9171" w:name="_Toc175855708"/>
      <w:bookmarkEnd w:id="9152"/>
      <w:bookmarkEnd w:id="9153"/>
      <w:bookmarkEnd w:id="9154"/>
      <w:bookmarkEnd w:id="9155"/>
      <w:r w:rsidRPr="00D3062E">
        <w:rPr>
          <w:noProof/>
          <w:lang w:eastAsia="zh-CN"/>
        </w:rPr>
        <w:t>6.3</w:t>
      </w:r>
      <w:r w:rsidRPr="00D3062E">
        <w:t>.3.3.4</w:t>
      </w:r>
      <w:r w:rsidRPr="00D3062E">
        <w:tab/>
        <w:t>Resource Custom Operations</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9172" w:name="_Toc151743199"/>
      <w:bookmarkStart w:id="9173" w:name="_Toc151743664"/>
      <w:bookmarkStart w:id="9174" w:name="_Toc157434664"/>
      <w:bookmarkStart w:id="9175" w:name="_Toc157436379"/>
      <w:bookmarkStart w:id="9176" w:name="_Toc157440219"/>
      <w:bookmarkStart w:id="9177" w:name="_Toc160649887"/>
      <w:bookmarkStart w:id="9178" w:name="_Toc164928169"/>
      <w:bookmarkStart w:id="9179" w:name="_Toc168550028"/>
      <w:bookmarkStart w:id="9180" w:name="_Toc170118099"/>
      <w:bookmarkStart w:id="9181" w:name="_Toc175855709"/>
      <w:bookmarkStart w:id="9182" w:name="_Toc93679383"/>
      <w:bookmarkStart w:id="9183" w:name="_Toc96843431"/>
      <w:bookmarkStart w:id="9184" w:name="_Toc96844406"/>
      <w:bookmarkStart w:id="9185" w:name="_Toc100739979"/>
      <w:bookmarkStart w:id="9186" w:name="_Toc129252552"/>
      <w:bookmarkStart w:id="9187" w:name="_Toc144024257"/>
      <w:bookmarkStart w:id="9188"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9172"/>
      <w:bookmarkEnd w:id="9173"/>
      <w:bookmarkEnd w:id="9174"/>
      <w:bookmarkEnd w:id="9175"/>
      <w:bookmarkEnd w:id="9176"/>
      <w:bookmarkEnd w:id="9177"/>
      <w:bookmarkEnd w:id="9178"/>
      <w:bookmarkEnd w:id="9179"/>
      <w:bookmarkEnd w:id="9180"/>
      <w:bookmarkEnd w:id="9181"/>
    </w:p>
    <w:p w14:paraId="2FDF34CF" w14:textId="5C2E87E0" w:rsidR="00BF1CFD" w:rsidRPr="00D3062E" w:rsidRDefault="00BF1CFD" w:rsidP="00BF1CFD">
      <w:pPr>
        <w:pStyle w:val="51"/>
      </w:pPr>
      <w:bookmarkStart w:id="9189" w:name="_Toc151743200"/>
      <w:bookmarkStart w:id="9190" w:name="_Toc151743665"/>
      <w:bookmarkStart w:id="9191" w:name="_Toc157434665"/>
      <w:bookmarkStart w:id="9192" w:name="_Toc157436380"/>
      <w:bookmarkStart w:id="9193" w:name="_Toc157440220"/>
      <w:bookmarkStart w:id="9194" w:name="_Toc160649888"/>
      <w:bookmarkStart w:id="9195" w:name="_Toc164928170"/>
      <w:bookmarkStart w:id="9196" w:name="_Toc168550029"/>
      <w:bookmarkStart w:id="9197" w:name="_Toc170118100"/>
      <w:bookmarkStart w:id="9198" w:name="_Toc175855710"/>
      <w:r w:rsidRPr="00D3062E">
        <w:rPr>
          <w:noProof/>
          <w:lang w:eastAsia="zh-CN"/>
        </w:rPr>
        <w:t>6.3</w:t>
      </w:r>
      <w:r w:rsidRPr="00D3062E">
        <w:t>.3.4.1</w:t>
      </w:r>
      <w:r w:rsidRPr="00D3062E">
        <w:tab/>
        <w:t>Description</w:t>
      </w:r>
      <w:bookmarkEnd w:id="9189"/>
      <w:bookmarkEnd w:id="9190"/>
      <w:bookmarkEnd w:id="9191"/>
      <w:bookmarkEnd w:id="9192"/>
      <w:bookmarkEnd w:id="9193"/>
      <w:bookmarkEnd w:id="9194"/>
      <w:bookmarkEnd w:id="9195"/>
      <w:bookmarkEnd w:id="9196"/>
      <w:bookmarkEnd w:id="9197"/>
      <w:bookmarkEnd w:id="9198"/>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9199" w:name="_Toc151743201"/>
      <w:bookmarkStart w:id="9200" w:name="_Toc151743666"/>
      <w:bookmarkStart w:id="9201" w:name="_Toc157434666"/>
      <w:bookmarkStart w:id="9202" w:name="_Toc157436381"/>
      <w:bookmarkStart w:id="9203" w:name="_Toc157440221"/>
      <w:bookmarkStart w:id="9204" w:name="_Toc160649889"/>
      <w:bookmarkStart w:id="9205" w:name="_Toc164928171"/>
      <w:bookmarkStart w:id="9206" w:name="_Toc168550030"/>
      <w:bookmarkStart w:id="9207" w:name="_Toc170118101"/>
      <w:bookmarkStart w:id="9208" w:name="_Toc175855711"/>
      <w:r w:rsidRPr="00D3062E">
        <w:rPr>
          <w:noProof/>
          <w:lang w:eastAsia="zh-CN"/>
        </w:rPr>
        <w:t>6.3</w:t>
      </w:r>
      <w:r w:rsidRPr="00D3062E">
        <w:t>.3.4.2</w:t>
      </w:r>
      <w:r w:rsidRPr="00D3062E">
        <w:tab/>
        <w:t>Resource Definition</w:t>
      </w:r>
      <w:bookmarkEnd w:id="9199"/>
      <w:bookmarkEnd w:id="9200"/>
      <w:bookmarkEnd w:id="9201"/>
      <w:bookmarkEnd w:id="9202"/>
      <w:bookmarkEnd w:id="9203"/>
      <w:bookmarkEnd w:id="9204"/>
      <w:bookmarkEnd w:id="9205"/>
      <w:bookmarkEnd w:id="9206"/>
      <w:bookmarkEnd w:id="9207"/>
      <w:bookmarkEnd w:id="9208"/>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9209" w:name="_Toc151743202"/>
      <w:bookmarkStart w:id="9210" w:name="_Toc151743667"/>
      <w:bookmarkStart w:id="9211" w:name="_Toc157434667"/>
      <w:bookmarkStart w:id="9212" w:name="_Toc157436382"/>
      <w:bookmarkStart w:id="9213" w:name="_Toc157440222"/>
      <w:bookmarkStart w:id="9214" w:name="_Toc160649890"/>
      <w:bookmarkStart w:id="9215" w:name="_Toc164928172"/>
      <w:bookmarkStart w:id="9216" w:name="_Toc168550031"/>
      <w:bookmarkStart w:id="9217" w:name="_Toc170118102"/>
      <w:bookmarkStart w:id="9218" w:name="_Toc175855712"/>
      <w:r w:rsidRPr="00D3062E">
        <w:rPr>
          <w:noProof/>
          <w:lang w:eastAsia="zh-CN"/>
        </w:rPr>
        <w:t>6.3</w:t>
      </w:r>
      <w:r w:rsidRPr="00D3062E">
        <w:t>.3.4.3</w:t>
      </w:r>
      <w:r w:rsidRPr="00D3062E">
        <w:tab/>
        <w:t>Resource Standard Methods</w:t>
      </w:r>
      <w:bookmarkEnd w:id="9209"/>
      <w:bookmarkEnd w:id="9210"/>
      <w:bookmarkEnd w:id="9211"/>
      <w:bookmarkEnd w:id="9212"/>
      <w:bookmarkEnd w:id="9213"/>
      <w:bookmarkEnd w:id="9214"/>
      <w:bookmarkEnd w:id="9215"/>
      <w:bookmarkEnd w:id="9216"/>
      <w:bookmarkEnd w:id="9217"/>
      <w:bookmarkEnd w:id="9218"/>
    </w:p>
    <w:p w14:paraId="78BFFE1F" w14:textId="351293DA" w:rsidR="00BF1CFD" w:rsidRPr="00D3062E" w:rsidRDefault="00BF1CFD" w:rsidP="000B7712">
      <w:pPr>
        <w:pStyle w:val="6"/>
      </w:pPr>
      <w:bookmarkStart w:id="9219" w:name="_Toc151743203"/>
      <w:bookmarkStart w:id="9220" w:name="_Toc151743668"/>
      <w:bookmarkStart w:id="9221" w:name="_Toc157434668"/>
      <w:bookmarkStart w:id="9222" w:name="_Toc157436383"/>
      <w:bookmarkStart w:id="9223" w:name="_Toc157440223"/>
      <w:bookmarkStart w:id="9224" w:name="_Toc160649891"/>
      <w:bookmarkStart w:id="9225" w:name="_Toc164928173"/>
      <w:bookmarkStart w:id="9226" w:name="_Toc168550032"/>
      <w:bookmarkStart w:id="9227" w:name="_Toc170118103"/>
      <w:bookmarkStart w:id="9228" w:name="_Toc175855713"/>
      <w:r w:rsidRPr="00D3062E">
        <w:t>6.3.3.4.3.2</w:t>
      </w:r>
      <w:r w:rsidRPr="00D3062E">
        <w:tab/>
        <w:t>POST</w:t>
      </w:r>
      <w:bookmarkEnd w:id="9219"/>
      <w:bookmarkEnd w:id="9220"/>
      <w:bookmarkEnd w:id="9221"/>
      <w:bookmarkEnd w:id="9222"/>
      <w:bookmarkEnd w:id="9223"/>
      <w:bookmarkEnd w:id="9224"/>
      <w:bookmarkEnd w:id="9225"/>
      <w:bookmarkEnd w:id="9226"/>
      <w:bookmarkEnd w:id="9227"/>
      <w:bookmarkEnd w:id="9228"/>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9229" w:name="_Hlk150003525"/>
            <w:r w:rsidRPr="00D3062E">
              <w:t>PolUsageSubsc</w:t>
            </w:r>
            <w:bookmarkEnd w:id="9229"/>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9230" w:name="_Toc151743204"/>
      <w:bookmarkStart w:id="9231" w:name="_Toc151743669"/>
      <w:bookmarkStart w:id="9232" w:name="_Toc157434669"/>
      <w:bookmarkStart w:id="9233" w:name="_Toc157436384"/>
      <w:bookmarkStart w:id="9234" w:name="_Toc157440224"/>
      <w:bookmarkStart w:id="9235" w:name="_Toc160649892"/>
      <w:bookmarkStart w:id="9236" w:name="_Toc164928174"/>
      <w:bookmarkStart w:id="9237" w:name="_Toc168550033"/>
      <w:bookmarkStart w:id="9238" w:name="_Toc170118104"/>
      <w:bookmarkStart w:id="9239" w:name="_Toc175855714"/>
      <w:r w:rsidRPr="00D3062E">
        <w:rPr>
          <w:noProof/>
          <w:lang w:eastAsia="zh-CN"/>
        </w:rPr>
        <w:t>6.3</w:t>
      </w:r>
      <w:r w:rsidRPr="00D3062E">
        <w:t>.3.4.4</w:t>
      </w:r>
      <w:r w:rsidRPr="00D3062E">
        <w:tab/>
        <w:t>Resource Custom Operations</w:t>
      </w:r>
      <w:bookmarkEnd w:id="9230"/>
      <w:bookmarkEnd w:id="9231"/>
      <w:bookmarkEnd w:id="9232"/>
      <w:bookmarkEnd w:id="9233"/>
      <w:bookmarkEnd w:id="9234"/>
      <w:bookmarkEnd w:id="9235"/>
      <w:bookmarkEnd w:id="9236"/>
      <w:bookmarkEnd w:id="9237"/>
      <w:bookmarkEnd w:id="9238"/>
      <w:bookmarkEnd w:id="9239"/>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9240" w:name="_Toc151743205"/>
      <w:bookmarkStart w:id="9241" w:name="_Toc151743670"/>
      <w:bookmarkStart w:id="9242" w:name="_Toc157434670"/>
      <w:bookmarkStart w:id="9243" w:name="_Toc157436385"/>
      <w:bookmarkStart w:id="9244" w:name="_Toc157440225"/>
      <w:bookmarkStart w:id="9245" w:name="_Toc160649893"/>
      <w:bookmarkStart w:id="9246" w:name="_Toc164928175"/>
      <w:bookmarkStart w:id="9247" w:name="_Toc168550034"/>
      <w:bookmarkStart w:id="9248" w:name="_Toc170118105"/>
      <w:bookmarkStart w:id="9249"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9240"/>
      <w:bookmarkEnd w:id="9241"/>
      <w:bookmarkEnd w:id="9242"/>
      <w:bookmarkEnd w:id="9243"/>
      <w:bookmarkEnd w:id="9244"/>
      <w:bookmarkEnd w:id="9245"/>
      <w:bookmarkEnd w:id="9246"/>
      <w:bookmarkEnd w:id="9247"/>
      <w:bookmarkEnd w:id="9248"/>
      <w:bookmarkEnd w:id="9249"/>
    </w:p>
    <w:p w14:paraId="2F5F180F" w14:textId="646EC4E8" w:rsidR="00BF1CFD" w:rsidRPr="00D3062E" w:rsidRDefault="00BF1CFD" w:rsidP="00BF1CFD">
      <w:pPr>
        <w:pStyle w:val="51"/>
      </w:pPr>
      <w:bookmarkStart w:id="9250" w:name="_Toc151743206"/>
      <w:bookmarkStart w:id="9251" w:name="_Toc151743671"/>
      <w:bookmarkStart w:id="9252" w:name="_Toc157434671"/>
      <w:bookmarkStart w:id="9253" w:name="_Toc157436386"/>
      <w:bookmarkStart w:id="9254" w:name="_Toc157440226"/>
      <w:bookmarkStart w:id="9255" w:name="_Toc160649894"/>
      <w:bookmarkStart w:id="9256" w:name="_Toc164928176"/>
      <w:bookmarkStart w:id="9257" w:name="_Toc168550035"/>
      <w:bookmarkStart w:id="9258" w:name="_Toc170118106"/>
      <w:bookmarkStart w:id="9259" w:name="_Toc175855716"/>
      <w:r w:rsidRPr="00D3062E">
        <w:rPr>
          <w:noProof/>
          <w:lang w:eastAsia="zh-CN"/>
        </w:rPr>
        <w:t>6.3</w:t>
      </w:r>
      <w:r w:rsidRPr="00D3062E">
        <w:t>.3.5.1</w:t>
      </w:r>
      <w:r w:rsidRPr="00D3062E">
        <w:tab/>
        <w:t>Description</w:t>
      </w:r>
      <w:bookmarkEnd w:id="9250"/>
      <w:bookmarkEnd w:id="9251"/>
      <w:bookmarkEnd w:id="9252"/>
      <w:bookmarkEnd w:id="9253"/>
      <w:bookmarkEnd w:id="9254"/>
      <w:bookmarkEnd w:id="9255"/>
      <w:bookmarkEnd w:id="9256"/>
      <w:bookmarkEnd w:id="9257"/>
      <w:bookmarkEnd w:id="9258"/>
      <w:bookmarkEnd w:id="9259"/>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9260" w:name="_Toc151743207"/>
      <w:bookmarkStart w:id="9261" w:name="_Toc151743672"/>
      <w:bookmarkStart w:id="9262" w:name="_Toc157434672"/>
      <w:bookmarkStart w:id="9263" w:name="_Toc157436387"/>
      <w:bookmarkStart w:id="9264" w:name="_Toc157440227"/>
      <w:bookmarkStart w:id="9265" w:name="_Toc160649895"/>
      <w:bookmarkStart w:id="9266" w:name="_Toc164928177"/>
      <w:bookmarkStart w:id="9267" w:name="_Toc168550036"/>
      <w:bookmarkStart w:id="9268" w:name="_Toc170118107"/>
      <w:bookmarkStart w:id="9269" w:name="_Toc175855717"/>
      <w:r w:rsidRPr="00D3062E">
        <w:rPr>
          <w:noProof/>
          <w:lang w:eastAsia="zh-CN"/>
        </w:rPr>
        <w:lastRenderedPageBreak/>
        <w:t>6.3</w:t>
      </w:r>
      <w:r w:rsidRPr="00D3062E">
        <w:t>.3.5.2</w:t>
      </w:r>
      <w:r w:rsidRPr="00D3062E">
        <w:tab/>
        <w:t>Resource Definition</w:t>
      </w:r>
      <w:bookmarkEnd w:id="9260"/>
      <w:bookmarkEnd w:id="9261"/>
      <w:bookmarkEnd w:id="9262"/>
      <w:bookmarkEnd w:id="9263"/>
      <w:bookmarkEnd w:id="9264"/>
      <w:bookmarkEnd w:id="9265"/>
      <w:bookmarkEnd w:id="9266"/>
      <w:bookmarkEnd w:id="9267"/>
      <w:bookmarkEnd w:id="9268"/>
      <w:bookmarkEnd w:id="9269"/>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9270" w:name="_Toc151743208"/>
      <w:bookmarkStart w:id="9271" w:name="_Toc151743673"/>
      <w:bookmarkStart w:id="9272" w:name="_Toc157434673"/>
      <w:bookmarkStart w:id="9273" w:name="_Toc157436388"/>
      <w:bookmarkStart w:id="9274" w:name="_Toc157440228"/>
      <w:bookmarkStart w:id="9275" w:name="_Toc160649896"/>
      <w:bookmarkStart w:id="9276" w:name="_Toc164928178"/>
      <w:bookmarkStart w:id="9277" w:name="_Toc168550037"/>
      <w:bookmarkStart w:id="9278" w:name="_Toc170118108"/>
      <w:bookmarkStart w:id="9279" w:name="_Toc175855718"/>
      <w:r w:rsidRPr="00D3062E">
        <w:rPr>
          <w:noProof/>
          <w:lang w:eastAsia="zh-CN"/>
        </w:rPr>
        <w:t>6.3</w:t>
      </w:r>
      <w:r w:rsidRPr="00D3062E">
        <w:t>.3.5.3</w:t>
      </w:r>
      <w:r w:rsidRPr="00D3062E">
        <w:tab/>
        <w:t>Resource Standard Methods</w:t>
      </w:r>
      <w:bookmarkEnd w:id="9270"/>
      <w:bookmarkEnd w:id="9271"/>
      <w:bookmarkEnd w:id="9272"/>
      <w:bookmarkEnd w:id="9273"/>
      <w:bookmarkEnd w:id="9274"/>
      <w:bookmarkEnd w:id="9275"/>
      <w:bookmarkEnd w:id="9276"/>
      <w:bookmarkEnd w:id="9277"/>
      <w:bookmarkEnd w:id="9278"/>
      <w:bookmarkEnd w:id="9279"/>
    </w:p>
    <w:p w14:paraId="74C6F6E3" w14:textId="01176E36" w:rsidR="00BF1CFD" w:rsidRPr="00D3062E" w:rsidRDefault="00BF1CFD" w:rsidP="000B7712">
      <w:pPr>
        <w:pStyle w:val="6"/>
      </w:pPr>
      <w:bookmarkStart w:id="9280" w:name="_Toc151743209"/>
      <w:bookmarkStart w:id="9281" w:name="_Toc151743674"/>
      <w:bookmarkStart w:id="9282" w:name="_Toc157434674"/>
      <w:bookmarkStart w:id="9283" w:name="_Toc157436389"/>
      <w:bookmarkStart w:id="9284" w:name="_Toc157440229"/>
      <w:bookmarkStart w:id="9285" w:name="_Toc160649897"/>
      <w:bookmarkStart w:id="9286" w:name="_Toc164928179"/>
      <w:bookmarkStart w:id="9287" w:name="_Toc168550038"/>
      <w:bookmarkStart w:id="9288" w:name="_Toc170118109"/>
      <w:bookmarkStart w:id="9289" w:name="_Toc175855719"/>
      <w:r w:rsidRPr="00D3062E">
        <w:t>6.3.3.5.3.1</w:t>
      </w:r>
      <w:r w:rsidRPr="00D3062E">
        <w:tab/>
        <w:t>GET</w:t>
      </w:r>
      <w:bookmarkEnd w:id="9280"/>
      <w:bookmarkEnd w:id="9281"/>
      <w:bookmarkEnd w:id="9282"/>
      <w:bookmarkEnd w:id="9283"/>
      <w:bookmarkEnd w:id="9284"/>
      <w:bookmarkEnd w:id="9285"/>
      <w:bookmarkEnd w:id="9286"/>
      <w:bookmarkEnd w:id="9287"/>
      <w:bookmarkEnd w:id="9288"/>
      <w:bookmarkEnd w:id="9289"/>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9290" w:name="_Toc151743210"/>
      <w:bookmarkStart w:id="9291" w:name="_Toc151743675"/>
      <w:bookmarkStart w:id="9292" w:name="_Toc157434675"/>
      <w:bookmarkStart w:id="9293" w:name="_Toc157436390"/>
      <w:bookmarkStart w:id="9294" w:name="_Toc157440230"/>
      <w:bookmarkStart w:id="9295" w:name="_Toc160649898"/>
      <w:bookmarkStart w:id="9296" w:name="_Toc164928180"/>
      <w:bookmarkStart w:id="9297" w:name="_Toc168550039"/>
      <w:bookmarkStart w:id="9298" w:name="_Toc170118110"/>
      <w:bookmarkStart w:id="9299" w:name="_Toc175855720"/>
      <w:r w:rsidRPr="00D3062E">
        <w:t>6.3.3.5.3.2</w:t>
      </w:r>
      <w:r w:rsidRPr="00D3062E">
        <w:tab/>
        <w:t>PUT</w:t>
      </w:r>
      <w:bookmarkEnd w:id="9290"/>
      <w:bookmarkEnd w:id="9291"/>
      <w:bookmarkEnd w:id="9292"/>
      <w:bookmarkEnd w:id="9293"/>
      <w:bookmarkEnd w:id="9294"/>
      <w:bookmarkEnd w:id="9295"/>
      <w:bookmarkEnd w:id="9296"/>
      <w:bookmarkEnd w:id="9297"/>
      <w:bookmarkEnd w:id="9298"/>
      <w:bookmarkEnd w:id="9299"/>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9300" w:name="_Toc151743211"/>
      <w:bookmarkStart w:id="9301" w:name="_Toc151743676"/>
      <w:bookmarkStart w:id="9302" w:name="_Toc157434676"/>
      <w:bookmarkStart w:id="9303" w:name="_Toc157436391"/>
      <w:bookmarkStart w:id="9304" w:name="_Toc157440231"/>
      <w:bookmarkStart w:id="9305" w:name="_Toc160649899"/>
      <w:bookmarkStart w:id="9306" w:name="_Toc164928181"/>
      <w:bookmarkStart w:id="9307" w:name="_Toc168550040"/>
      <w:bookmarkStart w:id="9308" w:name="_Toc170118111"/>
      <w:bookmarkStart w:id="9309" w:name="_Toc175855721"/>
      <w:r w:rsidRPr="00D3062E">
        <w:t>6.3.3.5.3.3</w:t>
      </w:r>
      <w:r w:rsidRPr="00D3062E">
        <w:tab/>
        <w:t>PATCH</w:t>
      </w:r>
      <w:bookmarkEnd w:id="9300"/>
      <w:bookmarkEnd w:id="9301"/>
      <w:bookmarkEnd w:id="9302"/>
      <w:bookmarkEnd w:id="9303"/>
      <w:bookmarkEnd w:id="9304"/>
      <w:bookmarkEnd w:id="9305"/>
      <w:bookmarkEnd w:id="9306"/>
      <w:bookmarkEnd w:id="9307"/>
      <w:bookmarkEnd w:id="9308"/>
      <w:bookmarkEnd w:id="9309"/>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9310" w:name="_Toc151743212"/>
      <w:bookmarkStart w:id="9311" w:name="_Toc151743677"/>
      <w:bookmarkStart w:id="9312" w:name="_Toc157434677"/>
      <w:bookmarkStart w:id="9313" w:name="_Toc157436392"/>
      <w:bookmarkStart w:id="9314" w:name="_Toc157440232"/>
      <w:bookmarkStart w:id="9315" w:name="_Toc160649900"/>
      <w:bookmarkStart w:id="9316" w:name="_Toc164928182"/>
      <w:bookmarkStart w:id="9317" w:name="_Toc168550041"/>
      <w:bookmarkStart w:id="9318" w:name="_Toc170118112"/>
      <w:bookmarkStart w:id="9319" w:name="_Toc175855722"/>
      <w:r w:rsidRPr="00D3062E">
        <w:t>6.3.3.5.3.4</w:t>
      </w:r>
      <w:r w:rsidRPr="00D3062E">
        <w:tab/>
        <w:t>DELETE</w:t>
      </w:r>
      <w:bookmarkEnd w:id="9310"/>
      <w:bookmarkEnd w:id="9311"/>
      <w:bookmarkEnd w:id="9312"/>
      <w:bookmarkEnd w:id="9313"/>
      <w:bookmarkEnd w:id="9314"/>
      <w:bookmarkEnd w:id="9315"/>
      <w:bookmarkEnd w:id="9316"/>
      <w:bookmarkEnd w:id="9317"/>
      <w:bookmarkEnd w:id="9318"/>
      <w:bookmarkEnd w:id="9319"/>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9320" w:name="_Toc151743213"/>
      <w:bookmarkStart w:id="9321" w:name="_Toc151743678"/>
      <w:bookmarkStart w:id="9322" w:name="_Toc157434678"/>
      <w:bookmarkStart w:id="9323" w:name="_Toc157436393"/>
      <w:bookmarkStart w:id="9324" w:name="_Toc157440233"/>
      <w:bookmarkStart w:id="9325" w:name="_Toc160649901"/>
      <w:bookmarkStart w:id="9326" w:name="_Toc164928183"/>
      <w:bookmarkStart w:id="9327" w:name="_Toc168550042"/>
      <w:bookmarkStart w:id="9328" w:name="_Toc170118113"/>
      <w:bookmarkStart w:id="9329" w:name="_Toc175855723"/>
      <w:r w:rsidRPr="00D3062E">
        <w:rPr>
          <w:noProof/>
          <w:lang w:eastAsia="zh-CN"/>
        </w:rPr>
        <w:t>6.3</w:t>
      </w:r>
      <w:r w:rsidRPr="00D3062E">
        <w:t>.3.5.4</w:t>
      </w:r>
      <w:r w:rsidRPr="00D3062E">
        <w:tab/>
        <w:t>Resource Custom Operations</w:t>
      </w:r>
      <w:bookmarkEnd w:id="9320"/>
      <w:bookmarkEnd w:id="9321"/>
      <w:bookmarkEnd w:id="9322"/>
      <w:bookmarkEnd w:id="9323"/>
      <w:bookmarkEnd w:id="9324"/>
      <w:bookmarkEnd w:id="9325"/>
      <w:bookmarkEnd w:id="9326"/>
      <w:bookmarkEnd w:id="9327"/>
      <w:bookmarkEnd w:id="9328"/>
      <w:bookmarkEnd w:id="9329"/>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9330" w:name="_Toc151743214"/>
      <w:bookmarkStart w:id="9331" w:name="_Toc151743679"/>
      <w:bookmarkStart w:id="9332" w:name="_Toc157434679"/>
      <w:bookmarkStart w:id="9333" w:name="_Toc157436394"/>
      <w:bookmarkStart w:id="9334" w:name="_Toc157440234"/>
      <w:bookmarkStart w:id="9335" w:name="_Toc160649902"/>
      <w:bookmarkStart w:id="9336" w:name="_Toc164928184"/>
      <w:bookmarkStart w:id="9337" w:name="_Toc168550043"/>
      <w:bookmarkStart w:id="9338" w:name="_Toc170118114"/>
      <w:bookmarkStart w:id="9339" w:name="_Toc175855724"/>
      <w:r w:rsidRPr="00D3062E">
        <w:rPr>
          <w:noProof/>
          <w:lang w:eastAsia="zh-CN"/>
        </w:rPr>
        <w:t>6.3</w:t>
      </w:r>
      <w:r w:rsidRPr="00D3062E">
        <w:t>.4</w:t>
      </w:r>
      <w:r w:rsidRPr="00D3062E">
        <w:tab/>
      </w:r>
      <w:bookmarkEnd w:id="9182"/>
      <w:r w:rsidRPr="00D3062E">
        <w:t>Custom Operations without associated resources</w:t>
      </w:r>
      <w:bookmarkEnd w:id="9183"/>
      <w:bookmarkEnd w:id="9184"/>
      <w:bookmarkEnd w:id="9185"/>
      <w:bookmarkEnd w:id="9186"/>
      <w:bookmarkEnd w:id="9187"/>
      <w:bookmarkEnd w:id="9188"/>
      <w:bookmarkEnd w:id="9330"/>
      <w:bookmarkEnd w:id="9331"/>
      <w:bookmarkEnd w:id="9332"/>
      <w:bookmarkEnd w:id="9333"/>
      <w:bookmarkEnd w:id="9334"/>
      <w:bookmarkEnd w:id="9335"/>
      <w:bookmarkEnd w:id="9336"/>
      <w:bookmarkEnd w:id="9337"/>
      <w:bookmarkEnd w:id="9338"/>
      <w:bookmarkEnd w:id="9339"/>
    </w:p>
    <w:p w14:paraId="11A306A9" w14:textId="77777777" w:rsidR="00BF1CFD" w:rsidRPr="00D3062E" w:rsidRDefault="00BF1CFD" w:rsidP="00BF1CFD">
      <w:bookmarkStart w:id="9340" w:name="_Toc96843432"/>
      <w:bookmarkStart w:id="9341" w:name="_Toc96844407"/>
      <w:bookmarkStart w:id="9342" w:name="_Toc100739980"/>
      <w:bookmarkStart w:id="9343" w:name="_Toc129252553"/>
      <w:bookmarkStart w:id="9344" w:name="_Toc144024258"/>
      <w:bookmarkStart w:id="9345"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9346" w:name="_Toc151743215"/>
      <w:bookmarkStart w:id="9347" w:name="_Toc151743680"/>
      <w:bookmarkStart w:id="9348" w:name="_Toc157434680"/>
      <w:bookmarkStart w:id="9349" w:name="_Toc157436395"/>
      <w:bookmarkStart w:id="9350" w:name="_Toc157440235"/>
      <w:bookmarkStart w:id="9351" w:name="_Toc160649903"/>
      <w:bookmarkStart w:id="9352" w:name="_Toc164928185"/>
      <w:bookmarkStart w:id="9353" w:name="_Toc168550044"/>
      <w:bookmarkStart w:id="9354" w:name="_Toc170118115"/>
      <w:bookmarkStart w:id="9355" w:name="_Toc175855725"/>
      <w:r w:rsidRPr="00D3062E">
        <w:rPr>
          <w:noProof/>
          <w:lang w:eastAsia="zh-CN"/>
        </w:rPr>
        <w:t>6.3</w:t>
      </w:r>
      <w:r w:rsidRPr="00D3062E">
        <w:t>.5</w:t>
      </w:r>
      <w:r w:rsidRPr="00D3062E">
        <w:tab/>
        <w:t>Notifications</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2ABBC05E" w14:textId="77777777" w:rsidR="00311EA5" w:rsidRPr="00D3062E" w:rsidRDefault="00311EA5" w:rsidP="00311EA5">
      <w:pPr>
        <w:pStyle w:val="41"/>
      </w:pPr>
      <w:bookmarkStart w:id="9356" w:name="_Toc144024163"/>
      <w:bookmarkStart w:id="9357" w:name="_Toc148176876"/>
      <w:bookmarkStart w:id="9358" w:name="_Toc148358926"/>
      <w:bookmarkStart w:id="9359" w:name="_Toc151743216"/>
      <w:bookmarkStart w:id="9360" w:name="_Toc151743681"/>
      <w:bookmarkStart w:id="9361" w:name="_Toc157434681"/>
      <w:bookmarkStart w:id="9362" w:name="_Toc157436396"/>
      <w:bookmarkStart w:id="9363" w:name="_Toc157440236"/>
      <w:bookmarkStart w:id="9364" w:name="_Toc160649904"/>
      <w:bookmarkStart w:id="9365" w:name="_Toc164928186"/>
      <w:bookmarkStart w:id="9366" w:name="_Toc168550045"/>
      <w:bookmarkStart w:id="9367" w:name="_Toc170118116"/>
      <w:bookmarkStart w:id="9368" w:name="_Toc175855726"/>
      <w:bookmarkStart w:id="9369" w:name="_Toc144024265"/>
      <w:bookmarkStart w:id="9370" w:name="_Toc144459697"/>
      <w:bookmarkStart w:id="9371" w:name="_Toc96843453"/>
      <w:bookmarkStart w:id="9372" w:name="_Toc96844428"/>
      <w:bookmarkStart w:id="9373" w:name="_Toc100740001"/>
      <w:bookmarkStart w:id="9374" w:name="_Toc129252574"/>
      <w:r w:rsidRPr="00D3062E">
        <w:rPr>
          <w:noProof/>
          <w:lang w:eastAsia="zh-CN"/>
        </w:rPr>
        <w:t>6.3</w:t>
      </w:r>
      <w:r w:rsidRPr="00D3062E">
        <w:t>.5.1</w:t>
      </w:r>
      <w:r w:rsidRPr="00D3062E">
        <w:tab/>
        <w:t>General</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9375" w:name="_Toc151743217"/>
      <w:bookmarkStart w:id="9376" w:name="_Toc151743682"/>
      <w:bookmarkStart w:id="9377" w:name="_Toc157434682"/>
      <w:bookmarkStart w:id="9378" w:name="_Toc157436397"/>
      <w:bookmarkStart w:id="9379" w:name="_Toc157440237"/>
      <w:bookmarkStart w:id="9380" w:name="_Toc160649905"/>
      <w:bookmarkStart w:id="9381" w:name="_Toc164928187"/>
      <w:bookmarkStart w:id="9382" w:name="_Toc168550046"/>
      <w:bookmarkStart w:id="9383" w:name="_Toc170118117"/>
      <w:bookmarkStart w:id="9384" w:name="_Toc175855727"/>
      <w:r w:rsidRPr="00D3062E">
        <w:rPr>
          <w:noProof/>
          <w:lang w:eastAsia="zh-CN"/>
        </w:rPr>
        <w:t>6.3</w:t>
      </w:r>
      <w:r w:rsidRPr="00D3062E">
        <w:t>.5.2</w:t>
      </w:r>
      <w:r w:rsidRPr="00D3062E">
        <w:tab/>
        <w:t>Policy Usage Notification</w:t>
      </w:r>
      <w:bookmarkEnd w:id="9375"/>
      <w:bookmarkEnd w:id="9376"/>
      <w:bookmarkEnd w:id="9377"/>
      <w:bookmarkEnd w:id="9378"/>
      <w:bookmarkEnd w:id="9379"/>
      <w:bookmarkEnd w:id="9380"/>
      <w:bookmarkEnd w:id="9381"/>
      <w:bookmarkEnd w:id="9382"/>
      <w:bookmarkEnd w:id="9383"/>
      <w:bookmarkEnd w:id="9384"/>
    </w:p>
    <w:p w14:paraId="19B1B248" w14:textId="2C55B7A5" w:rsidR="00BF1CFD" w:rsidRPr="00D3062E" w:rsidRDefault="00BF1CFD" w:rsidP="00BF1CFD">
      <w:pPr>
        <w:pStyle w:val="51"/>
        <w:rPr>
          <w:noProof/>
        </w:rPr>
      </w:pPr>
      <w:bookmarkStart w:id="9385" w:name="_Toc151743218"/>
      <w:bookmarkStart w:id="9386" w:name="_Toc151743683"/>
      <w:bookmarkStart w:id="9387" w:name="_Toc157434683"/>
      <w:bookmarkStart w:id="9388" w:name="_Toc157436398"/>
      <w:bookmarkStart w:id="9389" w:name="_Toc157440238"/>
      <w:bookmarkStart w:id="9390" w:name="_Toc160649906"/>
      <w:bookmarkStart w:id="9391" w:name="_Toc164928188"/>
      <w:bookmarkStart w:id="9392" w:name="_Toc168550047"/>
      <w:bookmarkStart w:id="9393" w:name="_Toc170118118"/>
      <w:bookmarkStart w:id="9394" w:name="_Toc175855728"/>
      <w:r w:rsidRPr="00D3062E">
        <w:rPr>
          <w:noProof/>
          <w:lang w:eastAsia="zh-CN"/>
        </w:rPr>
        <w:t>6.3</w:t>
      </w:r>
      <w:r w:rsidRPr="00D3062E">
        <w:t>.5.2</w:t>
      </w:r>
      <w:r w:rsidRPr="00D3062E">
        <w:rPr>
          <w:noProof/>
        </w:rPr>
        <w:t>.1</w:t>
      </w:r>
      <w:r w:rsidRPr="00D3062E">
        <w:rPr>
          <w:noProof/>
        </w:rPr>
        <w:tab/>
        <w:t>Description</w:t>
      </w:r>
      <w:bookmarkEnd w:id="9385"/>
      <w:bookmarkEnd w:id="9386"/>
      <w:bookmarkEnd w:id="9387"/>
      <w:bookmarkEnd w:id="9388"/>
      <w:bookmarkEnd w:id="9389"/>
      <w:bookmarkEnd w:id="9390"/>
      <w:bookmarkEnd w:id="9391"/>
      <w:bookmarkEnd w:id="9392"/>
      <w:bookmarkEnd w:id="9393"/>
      <w:bookmarkEnd w:id="9394"/>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9395" w:name="_Toc151743219"/>
      <w:bookmarkStart w:id="9396" w:name="_Toc151743684"/>
      <w:bookmarkStart w:id="9397" w:name="_Toc157434684"/>
      <w:bookmarkStart w:id="9398" w:name="_Toc157436399"/>
      <w:bookmarkStart w:id="9399" w:name="_Toc157440239"/>
      <w:bookmarkStart w:id="9400" w:name="_Toc160649907"/>
      <w:bookmarkStart w:id="9401" w:name="_Toc164928189"/>
      <w:bookmarkStart w:id="9402" w:name="_Toc168550048"/>
      <w:bookmarkStart w:id="9403" w:name="_Toc170118119"/>
      <w:bookmarkStart w:id="9404" w:name="_Toc175855729"/>
      <w:r w:rsidRPr="00D3062E">
        <w:rPr>
          <w:noProof/>
          <w:lang w:eastAsia="zh-CN"/>
        </w:rPr>
        <w:t>6.3</w:t>
      </w:r>
      <w:r w:rsidRPr="00D3062E">
        <w:t>.5.2</w:t>
      </w:r>
      <w:r w:rsidRPr="00D3062E">
        <w:rPr>
          <w:noProof/>
        </w:rPr>
        <w:t>.2</w:t>
      </w:r>
      <w:r w:rsidRPr="00D3062E">
        <w:rPr>
          <w:noProof/>
        </w:rPr>
        <w:tab/>
        <w:t>Target URI</w:t>
      </w:r>
      <w:bookmarkEnd w:id="9395"/>
      <w:bookmarkEnd w:id="9396"/>
      <w:bookmarkEnd w:id="9397"/>
      <w:bookmarkEnd w:id="9398"/>
      <w:bookmarkEnd w:id="9399"/>
      <w:bookmarkEnd w:id="9400"/>
      <w:bookmarkEnd w:id="9401"/>
      <w:bookmarkEnd w:id="9402"/>
      <w:bookmarkEnd w:id="9403"/>
      <w:bookmarkEnd w:id="9404"/>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9405" w:name="_Toc151743220"/>
      <w:bookmarkStart w:id="9406" w:name="_Toc151743685"/>
      <w:bookmarkStart w:id="9407" w:name="_Toc157434685"/>
      <w:bookmarkStart w:id="9408" w:name="_Toc157436400"/>
      <w:bookmarkStart w:id="9409" w:name="_Toc157440240"/>
      <w:bookmarkStart w:id="9410" w:name="_Toc160649908"/>
      <w:bookmarkStart w:id="9411" w:name="_Toc164928190"/>
      <w:bookmarkStart w:id="9412" w:name="_Toc168550049"/>
      <w:bookmarkStart w:id="9413" w:name="_Toc170118120"/>
      <w:bookmarkStart w:id="9414" w:name="_Toc175855730"/>
      <w:r w:rsidRPr="00D3062E">
        <w:rPr>
          <w:noProof/>
          <w:lang w:eastAsia="zh-CN"/>
        </w:rPr>
        <w:t>6.3</w:t>
      </w:r>
      <w:r w:rsidRPr="00D3062E">
        <w:t>.5.2</w:t>
      </w:r>
      <w:r w:rsidRPr="00D3062E">
        <w:rPr>
          <w:noProof/>
        </w:rPr>
        <w:t>.3</w:t>
      </w:r>
      <w:r w:rsidRPr="00D3062E">
        <w:rPr>
          <w:noProof/>
        </w:rPr>
        <w:tab/>
        <w:t>Standard Methods</w:t>
      </w:r>
      <w:bookmarkEnd w:id="9405"/>
      <w:bookmarkEnd w:id="9406"/>
      <w:bookmarkEnd w:id="9407"/>
      <w:bookmarkEnd w:id="9408"/>
      <w:bookmarkEnd w:id="9409"/>
      <w:bookmarkEnd w:id="9410"/>
      <w:bookmarkEnd w:id="9411"/>
      <w:bookmarkEnd w:id="9412"/>
      <w:bookmarkEnd w:id="9413"/>
      <w:bookmarkEnd w:id="9414"/>
    </w:p>
    <w:p w14:paraId="662967C8" w14:textId="77777777" w:rsidR="00311EA5" w:rsidRPr="00D3062E" w:rsidRDefault="00311EA5" w:rsidP="00311EA5">
      <w:pPr>
        <w:pStyle w:val="H6"/>
        <w:rPr>
          <w:noProof/>
        </w:rPr>
      </w:pPr>
      <w:bookmarkStart w:id="9415" w:name="_Toc157434686"/>
      <w:bookmarkStart w:id="9416" w:name="_Toc157436401"/>
      <w:bookmarkStart w:id="9417" w:name="_Toc157440241"/>
      <w:bookmarkStart w:id="9418" w:name="_Toc151743221"/>
      <w:bookmarkStart w:id="9419"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9420" w:name="_Toc160649909"/>
      <w:bookmarkStart w:id="9421" w:name="_Toc164928191"/>
      <w:bookmarkStart w:id="9422" w:name="_Toc168550050"/>
      <w:bookmarkStart w:id="9423" w:name="_Toc170118121"/>
      <w:bookmarkStart w:id="9424" w:name="_Toc175855731"/>
      <w:r w:rsidRPr="00D3062E">
        <w:rPr>
          <w:noProof/>
          <w:lang w:eastAsia="zh-CN"/>
        </w:rPr>
        <w:t>6.3</w:t>
      </w:r>
      <w:r w:rsidRPr="00D3062E">
        <w:t>.5.3</w:t>
      </w:r>
      <w:r w:rsidRPr="00D3062E">
        <w:tab/>
        <w:t>Policy Harmonization Notification</w:t>
      </w:r>
      <w:bookmarkEnd w:id="9415"/>
      <w:bookmarkEnd w:id="9416"/>
      <w:bookmarkEnd w:id="9417"/>
      <w:bookmarkEnd w:id="9420"/>
      <w:bookmarkEnd w:id="9421"/>
      <w:bookmarkEnd w:id="9422"/>
      <w:bookmarkEnd w:id="9423"/>
      <w:bookmarkEnd w:id="9424"/>
    </w:p>
    <w:p w14:paraId="4E81CDC6" w14:textId="77777777" w:rsidR="00311EA5" w:rsidRPr="00D3062E" w:rsidRDefault="00311EA5" w:rsidP="00311EA5">
      <w:pPr>
        <w:pStyle w:val="51"/>
        <w:rPr>
          <w:noProof/>
        </w:rPr>
      </w:pPr>
      <w:bookmarkStart w:id="9425" w:name="_Toc157434687"/>
      <w:bookmarkStart w:id="9426" w:name="_Toc157436402"/>
      <w:bookmarkStart w:id="9427" w:name="_Toc157440242"/>
      <w:bookmarkStart w:id="9428" w:name="_Toc160649910"/>
      <w:bookmarkStart w:id="9429" w:name="_Toc164928192"/>
      <w:bookmarkStart w:id="9430" w:name="_Toc168550051"/>
      <w:bookmarkStart w:id="9431" w:name="_Toc170118122"/>
      <w:bookmarkStart w:id="9432" w:name="_Toc175855732"/>
      <w:bookmarkStart w:id="9433" w:name="_Toc157434688"/>
      <w:bookmarkStart w:id="9434" w:name="_Toc157436403"/>
      <w:bookmarkStart w:id="9435" w:name="_Toc157440243"/>
      <w:r w:rsidRPr="00D3062E">
        <w:rPr>
          <w:noProof/>
          <w:lang w:eastAsia="zh-CN"/>
        </w:rPr>
        <w:t>6.3</w:t>
      </w:r>
      <w:r w:rsidRPr="00D3062E">
        <w:t>.5.3</w:t>
      </w:r>
      <w:r w:rsidRPr="00D3062E">
        <w:rPr>
          <w:noProof/>
        </w:rPr>
        <w:t>.1</w:t>
      </w:r>
      <w:r w:rsidRPr="00D3062E">
        <w:rPr>
          <w:noProof/>
        </w:rPr>
        <w:tab/>
        <w:t>Description</w:t>
      </w:r>
      <w:bookmarkEnd w:id="9425"/>
      <w:bookmarkEnd w:id="9426"/>
      <w:bookmarkEnd w:id="9427"/>
      <w:bookmarkEnd w:id="9428"/>
      <w:bookmarkEnd w:id="9429"/>
      <w:bookmarkEnd w:id="9430"/>
      <w:bookmarkEnd w:id="9431"/>
      <w:bookmarkEnd w:id="9432"/>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9436" w:name="_Toc160649911"/>
      <w:bookmarkStart w:id="9437" w:name="_Toc164928193"/>
      <w:bookmarkStart w:id="9438" w:name="_Toc168550052"/>
      <w:bookmarkStart w:id="9439" w:name="_Toc170118123"/>
      <w:bookmarkStart w:id="9440" w:name="_Toc175855733"/>
      <w:r w:rsidRPr="00D3062E">
        <w:rPr>
          <w:noProof/>
          <w:lang w:eastAsia="zh-CN"/>
        </w:rPr>
        <w:t>6.3</w:t>
      </w:r>
      <w:r w:rsidRPr="00D3062E">
        <w:t>.5.3</w:t>
      </w:r>
      <w:r w:rsidRPr="00D3062E">
        <w:rPr>
          <w:noProof/>
        </w:rPr>
        <w:t>.2</w:t>
      </w:r>
      <w:r w:rsidRPr="00D3062E">
        <w:rPr>
          <w:noProof/>
        </w:rPr>
        <w:tab/>
        <w:t>Target URI</w:t>
      </w:r>
      <w:bookmarkEnd w:id="9433"/>
      <w:bookmarkEnd w:id="9434"/>
      <w:bookmarkEnd w:id="9435"/>
      <w:bookmarkEnd w:id="9436"/>
      <w:bookmarkEnd w:id="9437"/>
      <w:bookmarkEnd w:id="9438"/>
      <w:bookmarkEnd w:id="9439"/>
      <w:bookmarkEnd w:id="9440"/>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9441" w:name="_Toc157434689"/>
      <w:bookmarkStart w:id="9442" w:name="_Toc157436404"/>
      <w:bookmarkStart w:id="9443" w:name="_Toc157440244"/>
      <w:bookmarkStart w:id="9444" w:name="_Toc160649912"/>
      <w:bookmarkStart w:id="9445" w:name="_Toc164928194"/>
      <w:bookmarkStart w:id="9446" w:name="_Toc168550053"/>
      <w:bookmarkStart w:id="9447" w:name="_Toc170118124"/>
      <w:bookmarkStart w:id="9448" w:name="_Toc175855734"/>
      <w:r w:rsidRPr="00D3062E">
        <w:rPr>
          <w:noProof/>
          <w:lang w:eastAsia="zh-CN"/>
        </w:rPr>
        <w:lastRenderedPageBreak/>
        <w:t>6.3</w:t>
      </w:r>
      <w:r w:rsidRPr="00D3062E">
        <w:t>.5.3</w:t>
      </w:r>
      <w:r w:rsidRPr="00D3062E">
        <w:rPr>
          <w:noProof/>
        </w:rPr>
        <w:t>.3</w:t>
      </w:r>
      <w:r w:rsidRPr="00D3062E">
        <w:rPr>
          <w:noProof/>
        </w:rPr>
        <w:tab/>
        <w:t>Standard Methods</w:t>
      </w:r>
      <w:bookmarkEnd w:id="9441"/>
      <w:bookmarkEnd w:id="9442"/>
      <w:bookmarkEnd w:id="9443"/>
      <w:bookmarkEnd w:id="9444"/>
      <w:bookmarkEnd w:id="9445"/>
      <w:bookmarkEnd w:id="9446"/>
      <w:bookmarkEnd w:id="9447"/>
      <w:bookmarkEnd w:id="9448"/>
    </w:p>
    <w:p w14:paraId="50478BA7" w14:textId="77777777" w:rsidR="00311EA5" w:rsidRPr="00D3062E" w:rsidRDefault="00311EA5" w:rsidP="00311EA5">
      <w:pPr>
        <w:pStyle w:val="H6"/>
        <w:rPr>
          <w:noProof/>
        </w:rPr>
      </w:pPr>
      <w:bookmarkStart w:id="9449" w:name="_Toc157434690"/>
      <w:bookmarkStart w:id="9450" w:name="_Toc157436405"/>
      <w:bookmarkStart w:id="9451"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9452" w:name="_Toc160649913"/>
      <w:bookmarkStart w:id="9453" w:name="_Toc164928195"/>
      <w:bookmarkStart w:id="9454" w:name="_Toc168550054"/>
      <w:bookmarkStart w:id="9455" w:name="_Toc170118125"/>
      <w:bookmarkStart w:id="9456" w:name="_Toc175855735"/>
      <w:r w:rsidRPr="00D3062E">
        <w:rPr>
          <w:noProof/>
          <w:lang w:eastAsia="zh-CN"/>
        </w:rPr>
        <w:lastRenderedPageBreak/>
        <w:t>6.3</w:t>
      </w:r>
      <w:r w:rsidRPr="00D3062E">
        <w:t>.6</w:t>
      </w:r>
      <w:r w:rsidRPr="00D3062E">
        <w:tab/>
        <w:t>Data Model</w:t>
      </w:r>
      <w:bookmarkEnd w:id="9369"/>
      <w:bookmarkEnd w:id="9370"/>
      <w:bookmarkEnd w:id="9418"/>
      <w:bookmarkEnd w:id="9419"/>
      <w:bookmarkEnd w:id="9449"/>
      <w:bookmarkEnd w:id="9450"/>
      <w:bookmarkEnd w:id="9451"/>
      <w:bookmarkEnd w:id="9452"/>
      <w:bookmarkEnd w:id="9453"/>
      <w:bookmarkEnd w:id="9454"/>
      <w:bookmarkEnd w:id="9455"/>
      <w:bookmarkEnd w:id="9456"/>
    </w:p>
    <w:p w14:paraId="3A737CD9" w14:textId="77777777" w:rsidR="00311EA5" w:rsidRPr="00D3062E" w:rsidRDefault="00311EA5" w:rsidP="00311EA5">
      <w:pPr>
        <w:pStyle w:val="41"/>
      </w:pPr>
      <w:bookmarkStart w:id="9457" w:name="_Toc96843440"/>
      <w:bookmarkStart w:id="9458" w:name="_Toc96844415"/>
      <w:bookmarkStart w:id="9459" w:name="_Toc100739988"/>
      <w:bookmarkStart w:id="9460" w:name="_Toc129252561"/>
      <w:bookmarkStart w:id="9461" w:name="_Toc144024266"/>
      <w:bookmarkStart w:id="9462" w:name="_Toc144459698"/>
      <w:bookmarkStart w:id="9463" w:name="_Toc151743222"/>
      <w:bookmarkStart w:id="9464" w:name="_Toc151743687"/>
      <w:bookmarkStart w:id="9465" w:name="_Toc157434691"/>
      <w:bookmarkStart w:id="9466" w:name="_Toc157436406"/>
      <w:bookmarkStart w:id="9467" w:name="_Toc157440246"/>
      <w:bookmarkStart w:id="9468" w:name="_Toc160649914"/>
      <w:bookmarkStart w:id="9469" w:name="_Toc164928196"/>
      <w:bookmarkStart w:id="9470" w:name="_Toc168550055"/>
      <w:bookmarkStart w:id="9471" w:name="_Toc170118126"/>
      <w:bookmarkStart w:id="9472" w:name="_Toc175855736"/>
      <w:r w:rsidRPr="00D3062E">
        <w:rPr>
          <w:noProof/>
          <w:lang w:eastAsia="zh-CN"/>
        </w:rPr>
        <w:t>6.3</w:t>
      </w:r>
      <w:r w:rsidRPr="00D3062E">
        <w:t>.6.1</w:t>
      </w:r>
      <w:r w:rsidRPr="00D3062E">
        <w:tab/>
        <w:t>General</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9473" w:name="_Hlk150010960"/>
            <w:r w:rsidRPr="00D3062E">
              <w:t>Represents policy usage reporting data.</w:t>
            </w:r>
            <w:bookmarkEnd w:id="9473"/>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9474" w:name="_Toc96843441"/>
      <w:bookmarkStart w:id="9475" w:name="_Toc96844416"/>
      <w:bookmarkStart w:id="9476" w:name="_Toc100739989"/>
      <w:bookmarkStart w:id="9477" w:name="_Toc129252562"/>
      <w:bookmarkStart w:id="9478" w:name="_Toc144024267"/>
      <w:bookmarkStart w:id="9479" w:name="_Toc144459699"/>
      <w:bookmarkStart w:id="9480" w:name="_Toc151743223"/>
      <w:bookmarkStart w:id="9481" w:name="_Toc151743688"/>
      <w:bookmarkStart w:id="9482" w:name="_Toc157434692"/>
      <w:bookmarkStart w:id="9483" w:name="_Toc157436407"/>
      <w:bookmarkStart w:id="9484" w:name="_Toc157440247"/>
      <w:bookmarkStart w:id="9485" w:name="_Toc160649915"/>
      <w:bookmarkStart w:id="9486" w:name="_Toc164928197"/>
      <w:bookmarkStart w:id="9487" w:name="_Toc168550056"/>
      <w:bookmarkStart w:id="9488" w:name="_Toc170118127"/>
      <w:bookmarkStart w:id="9489" w:name="_Toc175855737"/>
      <w:r w:rsidRPr="00D3062E">
        <w:rPr>
          <w:noProof/>
          <w:lang w:eastAsia="zh-CN"/>
        </w:rPr>
        <w:t>6.3</w:t>
      </w:r>
      <w:r w:rsidRPr="00D3062E">
        <w:rPr>
          <w:lang w:val="en-US"/>
        </w:rPr>
        <w:t>.6.2</w:t>
      </w:r>
      <w:r w:rsidRPr="00D3062E">
        <w:rPr>
          <w:lang w:val="en-US"/>
        </w:rPr>
        <w:tab/>
        <w:t>Structured data types</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4DA4FBBE" w14:textId="716D336B" w:rsidR="00BF1CFD" w:rsidRPr="00D3062E" w:rsidRDefault="00BF1CFD" w:rsidP="00BF1CFD">
      <w:pPr>
        <w:pStyle w:val="51"/>
      </w:pPr>
      <w:bookmarkStart w:id="9490" w:name="_Toc96843442"/>
      <w:bookmarkStart w:id="9491" w:name="_Toc96844417"/>
      <w:bookmarkStart w:id="9492" w:name="_Toc100739990"/>
      <w:bookmarkStart w:id="9493" w:name="_Toc129252563"/>
      <w:bookmarkStart w:id="9494" w:name="_Toc144024268"/>
      <w:bookmarkStart w:id="9495" w:name="_Toc144459700"/>
      <w:bookmarkStart w:id="9496" w:name="_Toc151743224"/>
      <w:bookmarkStart w:id="9497" w:name="_Toc151743689"/>
      <w:bookmarkStart w:id="9498" w:name="_Toc157434693"/>
      <w:bookmarkStart w:id="9499" w:name="_Toc157436408"/>
      <w:bookmarkStart w:id="9500" w:name="_Toc157440248"/>
      <w:bookmarkStart w:id="9501" w:name="_Toc160649916"/>
      <w:bookmarkStart w:id="9502" w:name="_Toc164928198"/>
      <w:bookmarkStart w:id="9503" w:name="_Toc168550057"/>
      <w:bookmarkStart w:id="9504" w:name="_Toc170118128"/>
      <w:bookmarkStart w:id="9505" w:name="_Toc175855738"/>
      <w:r w:rsidRPr="00D3062E">
        <w:rPr>
          <w:noProof/>
          <w:lang w:eastAsia="zh-CN"/>
        </w:rPr>
        <w:t>6.3</w:t>
      </w:r>
      <w:r w:rsidRPr="00D3062E">
        <w:t>.6.2.1</w:t>
      </w:r>
      <w:r w:rsidRPr="00D3062E">
        <w:tab/>
        <w:t>Introduction</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9506" w:name="_Toc157434694"/>
      <w:bookmarkStart w:id="9507" w:name="_Toc151743225"/>
      <w:bookmarkStart w:id="9508" w:name="_Toc151743690"/>
      <w:bookmarkStart w:id="9509" w:name="_Toc157436409"/>
      <w:bookmarkStart w:id="9510" w:name="_Toc157440249"/>
      <w:bookmarkStart w:id="9511" w:name="_Toc160649917"/>
      <w:bookmarkStart w:id="9512" w:name="_Toc164928199"/>
      <w:bookmarkStart w:id="9513" w:name="_Toc168550058"/>
      <w:bookmarkStart w:id="9514" w:name="_Toc170118129"/>
      <w:bookmarkStart w:id="9515" w:name="_Toc175855739"/>
      <w:bookmarkStart w:id="9516" w:name="_Toc151743226"/>
      <w:bookmarkStart w:id="9517" w:name="_Toc151743691"/>
      <w:bookmarkStart w:id="9518" w:name="_Toc157434695"/>
      <w:bookmarkStart w:id="9519" w:name="_Toc157436410"/>
      <w:bookmarkStart w:id="9520" w:name="_Toc157440250"/>
      <w:bookmarkStart w:id="9521" w:name="_Toc96843444"/>
      <w:bookmarkStart w:id="9522" w:name="_Toc96844419"/>
      <w:bookmarkStart w:id="9523" w:name="_Toc100739992"/>
      <w:bookmarkStart w:id="9524" w:name="_Toc129252565"/>
      <w:bookmarkStart w:id="9525" w:name="_Toc144024270"/>
      <w:bookmarkStart w:id="9526" w:name="_Toc144459702"/>
      <w:r w:rsidRPr="00D3062E">
        <w:rPr>
          <w:noProof/>
          <w:lang w:eastAsia="zh-CN"/>
        </w:rPr>
        <w:lastRenderedPageBreak/>
        <w:t>6.3</w:t>
      </w:r>
      <w:r w:rsidRPr="00D3062E">
        <w:t>.6.2.2</w:t>
      </w:r>
      <w:r w:rsidRPr="00D3062E">
        <w:tab/>
        <w:t>Type: Policy</w:t>
      </w:r>
      <w:bookmarkEnd w:id="9506"/>
      <w:bookmarkEnd w:id="9507"/>
      <w:bookmarkEnd w:id="9508"/>
      <w:bookmarkEnd w:id="9509"/>
      <w:bookmarkEnd w:id="9510"/>
      <w:bookmarkEnd w:id="9511"/>
      <w:bookmarkEnd w:id="9512"/>
      <w:bookmarkEnd w:id="9513"/>
      <w:bookmarkEnd w:id="9514"/>
      <w:bookmarkEnd w:id="9515"/>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9527" w:name="_Toc160649918"/>
      <w:bookmarkStart w:id="9528" w:name="_Toc164928200"/>
      <w:bookmarkStart w:id="9529" w:name="_Toc168550059"/>
      <w:bookmarkStart w:id="9530" w:name="_Toc170118130"/>
      <w:bookmarkStart w:id="9531" w:name="_Toc175855740"/>
      <w:r w:rsidRPr="00D3062E">
        <w:rPr>
          <w:noProof/>
          <w:lang w:eastAsia="zh-CN"/>
        </w:rPr>
        <w:t>6.3</w:t>
      </w:r>
      <w:r w:rsidRPr="00D3062E">
        <w:t>.6.2.3</w:t>
      </w:r>
      <w:r w:rsidRPr="00D3062E">
        <w:tab/>
        <w:t>Type: PolicyPatch</w:t>
      </w:r>
      <w:bookmarkEnd w:id="9516"/>
      <w:bookmarkEnd w:id="9517"/>
      <w:bookmarkEnd w:id="9518"/>
      <w:bookmarkEnd w:id="9519"/>
      <w:bookmarkEnd w:id="9520"/>
      <w:bookmarkEnd w:id="9527"/>
      <w:bookmarkEnd w:id="9528"/>
      <w:bookmarkEnd w:id="9529"/>
      <w:bookmarkEnd w:id="9530"/>
      <w:bookmarkEnd w:id="9531"/>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9532" w:name="_Toc160649919"/>
      <w:bookmarkStart w:id="9533" w:name="_Toc164928201"/>
      <w:bookmarkStart w:id="9534" w:name="_Toc168550060"/>
      <w:bookmarkStart w:id="9535" w:name="_Toc170118131"/>
      <w:bookmarkStart w:id="9536" w:name="_Toc175855741"/>
      <w:bookmarkStart w:id="9537" w:name="_Toc151743228"/>
      <w:bookmarkStart w:id="9538" w:name="_Toc151743693"/>
      <w:bookmarkStart w:id="9539" w:name="_Toc157434697"/>
      <w:bookmarkStart w:id="9540" w:name="_Toc157436412"/>
      <w:bookmarkStart w:id="9541" w:name="_Toc157440252"/>
      <w:bookmarkStart w:id="9542" w:name="_Toc96843447"/>
      <w:bookmarkStart w:id="9543" w:name="_Toc96844422"/>
      <w:bookmarkStart w:id="9544" w:name="_Toc100739995"/>
      <w:bookmarkStart w:id="9545" w:name="_Toc129252568"/>
      <w:bookmarkStart w:id="9546" w:name="_Toc144024278"/>
      <w:bookmarkStart w:id="9547" w:name="_Toc144459710"/>
      <w:bookmarkEnd w:id="9521"/>
      <w:bookmarkEnd w:id="9522"/>
      <w:bookmarkEnd w:id="9523"/>
      <w:bookmarkEnd w:id="9524"/>
      <w:bookmarkEnd w:id="9525"/>
      <w:bookmarkEnd w:id="9526"/>
      <w:r w:rsidRPr="00D3062E">
        <w:rPr>
          <w:noProof/>
          <w:lang w:eastAsia="zh-CN"/>
        </w:rPr>
        <w:lastRenderedPageBreak/>
        <w:t>6.3</w:t>
      </w:r>
      <w:r w:rsidRPr="00D3062E">
        <w:t>.6.2.4</w:t>
      </w:r>
      <w:r w:rsidRPr="00D3062E">
        <w:tab/>
        <w:t>Type: PolicyData</w:t>
      </w:r>
      <w:bookmarkEnd w:id="9532"/>
      <w:bookmarkEnd w:id="9533"/>
      <w:bookmarkEnd w:id="9534"/>
      <w:bookmarkEnd w:id="9535"/>
      <w:bookmarkEnd w:id="9536"/>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ins w:id="9548" w:author="CR0044" w:date="2024-08-23T16:35:00Z">
              <w:r>
                <w:t>0..1</w:t>
              </w:r>
            </w:ins>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9549" w:name="_Toc160649920"/>
      <w:bookmarkStart w:id="9550" w:name="_Toc164928202"/>
      <w:bookmarkStart w:id="9551" w:name="_Toc168550061"/>
      <w:bookmarkStart w:id="9552" w:name="_Toc170118132"/>
      <w:bookmarkStart w:id="9553" w:name="_Toc175855742"/>
      <w:bookmarkStart w:id="9554" w:name="_Toc151743229"/>
      <w:bookmarkStart w:id="9555" w:name="_Toc151743694"/>
      <w:bookmarkStart w:id="9556" w:name="_Toc157434698"/>
      <w:bookmarkStart w:id="9557" w:name="_Toc157436413"/>
      <w:bookmarkStart w:id="9558" w:name="_Toc157440253"/>
      <w:bookmarkEnd w:id="9537"/>
      <w:bookmarkEnd w:id="9538"/>
      <w:bookmarkEnd w:id="9539"/>
      <w:bookmarkEnd w:id="9540"/>
      <w:bookmarkEnd w:id="9541"/>
      <w:r w:rsidRPr="00D3062E">
        <w:rPr>
          <w:noProof/>
          <w:lang w:eastAsia="zh-CN"/>
        </w:rPr>
        <w:t>6.3</w:t>
      </w:r>
      <w:r w:rsidRPr="00D3062E">
        <w:t>.6.2.5</w:t>
      </w:r>
      <w:r w:rsidRPr="00D3062E">
        <w:tab/>
        <w:t>Type: PolUsageSubsc</w:t>
      </w:r>
      <w:bookmarkEnd w:id="9549"/>
      <w:bookmarkEnd w:id="9550"/>
      <w:bookmarkEnd w:id="9551"/>
      <w:bookmarkEnd w:id="9552"/>
      <w:bookmarkEnd w:id="9553"/>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9559" w:name="_Hlk149565478"/>
            <w:r w:rsidRPr="00D3062E">
              <w:rPr>
                <w:rFonts w:cs="Arial"/>
                <w:szCs w:val="18"/>
              </w:rPr>
              <w:t xml:space="preserve">the </w:t>
            </w:r>
            <w:r w:rsidRPr="00D3062E">
              <w:rPr>
                <w:lang w:val="en-US"/>
              </w:rPr>
              <w:t>Policy Usage</w:t>
            </w:r>
            <w:r w:rsidRPr="00D3062E">
              <w:rPr>
                <w:rFonts w:cs="Arial"/>
                <w:szCs w:val="18"/>
              </w:rPr>
              <w:t xml:space="preserve"> </w:t>
            </w:r>
            <w:bookmarkEnd w:id="9559"/>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9560" w:name="_Toc160649921"/>
      <w:bookmarkStart w:id="9561" w:name="_Toc164928203"/>
      <w:bookmarkStart w:id="9562" w:name="_Toc168550062"/>
      <w:bookmarkStart w:id="9563" w:name="_Toc170118133"/>
      <w:bookmarkStart w:id="9564" w:name="_Toc175855743"/>
      <w:r w:rsidRPr="00D3062E">
        <w:rPr>
          <w:noProof/>
          <w:lang w:eastAsia="zh-CN"/>
        </w:rPr>
        <w:t>6.3</w:t>
      </w:r>
      <w:r w:rsidRPr="00D3062E">
        <w:t>.6.2.6</w:t>
      </w:r>
      <w:r w:rsidRPr="00D3062E">
        <w:tab/>
        <w:t>Type: PolUsageSubscPatch</w:t>
      </w:r>
      <w:bookmarkEnd w:id="9554"/>
      <w:bookmarkEnd w:id="9555"/>
      <w:bookmarkEnd w:id="9556"/>
      <w:bookmarkEnd w:id="9557"/>
      <w:bookmarkEnd w:id="9558"/>
      <w:bookmarkEnd w:id="9560"/>
      <w:bookmarkEnd w:id="9561"/>
      <w:bookmarkEnd w:id="9562"/>
      <w:bookmarkEnd w:id="9563"/>
      <w:bookmarkEnd w:id="9564"/>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9565" w:name="_Toc151743230"/>
      <w:bookmarkStart w:id="9566" w:name="_Toc151743695"/>
      <w:bookmarkStart w:id="9567" w:name="_Toc157434699"/>
      <w:bookmarkStart w:id="9568" w:name="_Toc157436414"/>
      <w:bookmarkStart w:id="9569" w:name="_Toc157440254"/>
      <w:bookmarkStart w:id="9570" w:name="_Toc160649922"/>
      <w:bookmarkStart w:id="9571" w:name="_Toc164928204"/>
      <w:bookmarkStart w:id="9572" w:name="_Toc168550063"/>
      <w:bookmarkStart w:id="9573" w:name="_Toc170118134"/>
      <w:bookmarkStart w:id="9574" w:name="_Toc175855744"/>
      <w:r w:rsidRPr="00D3062E">
        <w:rPr>
          <w:noProof/>
          <w:lang w:eastAsia="zh-CN"/>
        </w:rPr>
        <w:lastRenderedPageBreak/>
        <w:t>6.3</w:t>
      </w:r>
      <w:r w:rsidRPr="00D3062E">
        <w:t>.6.2.7</w:t>
      </w:r>
      <w:r w:rsidRPr="00D3062E">
        <w:tab/>
        <w:t>Type: ReqPolRep</w:t>
      </w:r>
      <w:bookmarkEnd w:id="9565"/>
      <w:bookmarkEnd w:id="9566"/>
      <w:bookmarkEnd w:id="9567"/>
      <w:bookmarkEnd w:id="9568"/>
      <w:bookmarkEnd w:id="9569"/>
      <w:bookmarkEnd w:id="9570"/>
      <w:bookmarkEnd w:id="9571"/>
      <w:bookmarkEnd w:id="9572"/>
      <w:bookmarkEnd w:id="9573"/>
      <w:bookmarkEnd w:id="9574"/>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9575" w:name="_Toc151743231"/>
      <w:bookmarkStart w:id="9576" w:name="_Toc151743696"/>
      <w:bookmarkStart w:id="9577" w:name="_Toc157434700"/>
      <w:bookmarkStart w:id="9578" w:name="_Toc157436415"/>
      <w:bookmarkStart w:id="9579" w:name="_Toc157440255"/>
      <w:bookmarkStart w:id="9580" w:name="_Toc160649923"/>
      <w:bookmarkStart w:id="9581" w:name="_Toc164928205"/>
      <w:bookmarkStart w:id="9582" w:name="_Toc168550064"/>
      <w:bookmarkStart w:id="9583" w:name="_Toc170118135"/>
      <w:bookmarkStart w:id="9584" w:name="_Toc175855745"/>
      <w:r w:rsidRPr="00D3062E">
        <w:rPr>
          <w:noProof/>
          <w:lang w:eastAsia="zh-CN"/>
        </w:rPr>
        <w:t>6.3</w:t>
      </w:r>
      <w:r w:rsidRPr="00D3062E">
        <w:t>.6.2.8</w:t>
      </w:r>
      <w:r w:rsidRPr="00D3062E">
        <w:tab/>
        <w:t xml:space="preserve">Type: </w:t>
      </w:r>
      <w:bookmarkStart w:id="9585" w:name="_Hlk149565294"/>
      <w:r w:rsidRPr="00D3062E">
        <w:t>PolUsageNotif</w:t>
      </w:r>
      <w:bookmarkEnd w:id="9575"/>
      <w:bookmarkEnd w:id="9576"/>
      <w:bookmarkEnd w:id="9577"/>
      <w:bookmarkEnd w:id="9578"/>
      <w:bookmarkEnd w:id="9579"/>
      <w:bookmarkEnd w:id="9580"/>
      <w:bookmarkEnd w:id="9581"/>
      <w:bookmarkEnd w:id="9582"/>
      <w:bookmarkEnd w:id="9583"/>
      <w:bookmarkEnd w:id="9584"/>
      <w:bookmarkEnd w:id="9585"/>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9586" w:name="_Toc151743232"/>
      <w:bookmarkStart w:id="9587" w:name="_Toc151743697"/>
      <w:bookmarkStart w:id="9588" w:name="_Toc157434701"/>
      <w:bookmarkStart w:id="9589" w:name="_Toc157436416"/>
      <w:bookmarkStart w:id="9590" w:name="_Toc157440256"/>
      <w:bookmarkStart w:id="9591" w:name="_Toc160649924"/>
      <w:bookmarkStart w:id="9592" w:name="_Toc164928206"/>
      <w:bookmarkStart w:id="9593" w:name="_Toc168550065"/>
      <w:bookmarkStart w:id="9594" w:name="_Toc170118136"/>
      <w:bookmarkStart w:id="9595" w:name="_Toc175855746"/>
      <w:r w:rsidRPr="00D3062E">
        <w:rPr>
          <w:noProof/>
          <w:lang w:eastAsia="zh-CN"/>
        </w:rPr>
        <w:t>6.3</w:t>
      </w:r>
      <w:r w:rsidRPr="00D3062E">
        <w:t>.6.2.9</w:t>
      </w:r>
      <w:r w:rsidRPr="00D3062E">
        <w:tab/>
        <w:t>Type: PolRepData</w:t>
      </w:r>
      <w:bookmarkEnd w:id="9586"/>
      <w:bookmarkEnd w:id="9587"/>
      <w:bookmarkEnd w:id="9588"/>
      <w:bookmarkEnd w:id="9589"/>
      <w:bookmarkEnd w:id="9590"/>
      <w:bookmarkEnd w:id="9591"/>
      <w:bookmarkEnd w:id="9592"/>
      <w:bookmarkEnd w:id="9593"/>
      <w:bookmarkEnd w:id="9594"/>
      <w:bookmarkEnd w:id="9595"/>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9596" w:name="_Hlk150011030"/>
            <w:r w:rsidRPr="00D3062E">
              <w:t>count</w:t>
            </w:r>
            <w:bookmarkEnd w:id="9596"/>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9597" w:name="_Hlk150011074"/>
            <w:r w:rsidRPr="00D3062E">
              <w:t>timeSpent</w:t>
            </w:r>
            <w:bookmarkEnd w:id="9597"/>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9598" w:name="_Hlk150011098"/>
            <w:r w:rsidRPr="00D3062E">
              <w:t>preEmptCount</w:t>
            </w:r>
            <w:bookmarkEnd w:id="9598"/>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9599" w:name="_Hlk150011103"/>
            <w:r w:rsidRPr="00D3062E">
              <w:t>preEmptPolId</w:t>
            </w:r>
            <w:bookmarkEnd w:id="9599"/>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9600" w:name="_Toc157434702"/>
      <w:bookmarkStart w:id="9601" w:name="_Toc157436417"/>
      <w:bookmarkStart w:id="9602" w:name="_Toc157440257"/>
      <w:bookmarkStart w:id="9603" w:name="_Toc160649925"/>
      <w:bookmarkStart w:id="9604" w:name="_Toc164928207"/>
      <w:bookmarkStart w:id="9605" w:name="_Toc168550066"/>
      <w:bookmarkStart w:id="9606" w:name="_Toc170118137"/>
      <w:bookmarkStart w:id="9607" w:name="_Toc175855747"/>
      <w:bookmarkStart w:id="9608" w:name="_Toc157434703"/>
      <w:bookmarkStart w:id="9609" w:name="_Toc157436418"/>
      <w:bookmarkStart w:id="9610" w:name="_Toc157440258"/>
      <w:bookmarkStart w:id="9611" w:name="_Toc151743233"/>
      <w:bookmarkStart w:id="9612" w:name="_Toc151743698"/>
      <w:r w:rsidRPr="00D3062E">
        <w:rPr>
          <w:noProof/>
          <w:lang w:eastAsia="zh-CN"/>
        </w:rPr>
        <w:lastRenderedPageBreak/>
        <w:t>6.3</w:t>
      </w:r>
      <w:r w:rsidRPr="00D3062E">
        <w:t>.6.2.10</w:t>
      </w:r>
      <w:r w:rsidRPr="00D3062E">
        <w:tab/>
        <w:t>Type: PolDeleteReq</w:t>
      </w:r>
      <w:bookmarkEnd w:id="9600"/>
      <w:bookmarkEnd w:id="9601"/>
      <w:bookmarkEnd w:id="9602"/>
      <w:bookmarkEnd w:id="9603"/>
      <w:bookmarkEnd w:id="9604"/>
      <w:bookmarkEnd w:id="9605"/>
      <w:bookmarkEnd w:id="9606"/>
      <w:bookmarkEnd w:id="9607"/>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6C4147F7"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del w:id="9613" w:author="CR0044" w:date="2024-08-23T16:35:00Z">
              <w:r>
                <w:delText>.</w:delText>
              </w:r>
            </w:del>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9614" w:name="_Toc160649926"/>
      <w:bookmarkStart w:id="9615" w:name="_Toc164928208"/>
      <w:bookmarkStart w:id="9616" w:name="_Toc168550067"/>
      <w:bookmarkStart w:id="9617" w:name="_Toc170118138"/>
      <w:bookmarkStart w:id="9618" w:name="_Toc175855748"/>
      <w:bookmarkStart w:id="9619" w:name="_Toc157434704"/>
      <w:bookmarkStart w:id="9620" w:name="_Toc157436419"/>
      <w:bookmarkStart w:id="9621" w:name="_Toc157440259"/>
      <w:bookmarkEnd w:id="9608"/>
      <w:bookmarkEnd w:id="9609"/>
      <w:bookmarkEnd w:id="9610"/>
      <w:r w:rsidRPr="00D3062E">
        <w:rPr>
          <w:noProof/>
          <w:lang w:eastAsia="zh-CN"/>
        </w:rPr>
        <w:t>6.3</w:t>
      </w:r>
      <w:r w:rsidRPr="00D3062E">
        <w:t>.6.2.11</w:t>
      </w:r>
      <w:r w:rsidRPr="00D3062E">
        <w:tab/>
        <w:t>Type: PolDeleteResp</w:t>
      </w:r>
      <w:bookmarkEnd w:id="9614"/>
      <w:bookmarkEnd w:id="9615"/>
      <w:bookmarkEnd w:id="9616"/>
      <w:bookmarkEnd w:id="9617"/>
      <w:bookmarkEnd w:id="9618"/>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9622" w:name="_Toc160649927"/>
      <w:bookmarkStart w:id="9623" w:name="_Toc164928209"/>
      <w:bookmarkStart w:id="9624" w:name="_Toc168550068"/>
      <w:bookmarkStart w:id="9625" w:name="_Toc170118139"/>
      <w:bookmarkStart w:id="9626" w:name="_Toc175855749"/>
      <w:r w:rsidRPr="00D3062E">
        <w:rPr>
          <w:noProof/>
          <w:lang w:eastAsia="zh-CN"/>
        </w:rPr>
        <w:t>6.3</w:t>
      </w:r>
      <w:r w:rsidRPr="00D3062E">
        <w:t>.6.2.12</w:t>
      </w:r>
      <w:r w:rsidRPr="00D3062E">
        <w:tab/>
        <w:t>Type: DefaultPolInfo</w:t>
      </w:r>
      <w:bookmarkEnd w:id="9619"/>
      <w:bookmarkEnd w:id="9620"/>
      <w:bookmarkEnd w:id="9621"/>
      <w:bookmarkEnd w:id="9622"/>
      <w:bookmarkEnd w:id="9623"/>
      <w:bookmarkEnd w:id="9624"/>
      <w:bookmarkEnd w:id="9625"/>
      <w:bookmarkEnd w:id="9626"/>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9627" w:name="_Toc157434705"/>
      <w:bookmarkStart w:id="9628" w:name="_Toc157436420"/>
      <w:bookmarkStart w:id="9629" w:name="_Toc157440260"/>
      <w:bookmarkStart w:id="9630" w:name="_Toc160649928"/>
      <w:bookmarkStart w:id="9631" w:name="_Toc164928210"/>
      <w:bookmarkStart w:id="9632" w:name="_Toc168550069"/>
      <w:bookmarkStart w:id="9633" w:name="_Toc170118140"/>
      <w:bookmarkStart w:id="9634" w:name="_Toc175855750"/>
      <w:r w:rsidRPr="00D3062E">
        <w:rPr>
          <w:noProof/>
          <w:lang w:eastAsia="zh-CN"/>
        </w:rPr>
        <w:lastRenderedPageBreak/>
        <w:t>6.3</w:t>
      </w:r>
      <w:r w:rsidRPr="00D3062E">
        <w:t>.6.2.13</w:t>
      </w:r>
      <w:r w:rsidRPr="00D3062E">
        <w:tab/>
        <w:t>Type: HarmonizationNotif</w:t>
      </w:r>
      <w:bookmarkEnd w:id="9627"/>
      <w:bookmarkEnd w:id="9628"/>
      <w:bookmarkEnd w:id="9629"/>
      <w:bookmarkEnd w:id="9630"/>
      <w:bookmarkEnd w:id="9631"/>
      <w:bookmarkEnd w:id="9632"/>
      <w:bookmarkEnd w:id="9633"/>
      <w:bookmarkEnd w:id="9634"/>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9635" w:name="_Toc157434706"/>
      <w:bookmarkStart w:id="9636" w:name="_Toc157436421"/>
      <w:bookmarkStart w:id="9637" w:name="_Toc157440261"/>
      <w:bookmarkStart w:id="9638" w:name="_Toc160649929"/>
      <w:bookmarkStart w:id="9639" w:name="_Toc164928211"/>
      <w:bookmarkStart w:id="9640" w:name="_Toc168550070"/>
      <w:bookmarkStart w:id="9641" w:name="_Toc170118141"/>
      <w:bookmarkStart w:id="9642" w:name="_Toc175855751"/>
      <w:r w:rsidRPr="00D3062E">
        <w:rPr>
          <w:noProof/>
          <w:lang w:eastAsia="zh-CN"/>
        </w:rPr>
        <w:t>6.3</w:t>
      </w:r>
      <w:r w:rsidRPr="00D3062E">
        <w:t>.6.2.14</w:t>
      </w:r>
      <w:r w:rsidRPr="00D3062E">
        <w:tab/>
        <w:t>Type: HarmonizationResp</w:t>
      </w:r>
      <w:bookmarkEnd w:id="9635"/>
      <w:bookmarkEnd w:id="9636"/>
      <w:bookmarkEnd w:id="9637"/>
      <w:bookmarkEnd w:id="9638"/>
      <w:bookmarkEnd w:id="9639"/>
      <w:bookmarkEnd w:id="9640"/>
      <w:bookmarkEnd w:id="9641"/>
      <w:bookmarkEnd w:id="9642"/>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9643" w:name="_Toc157434707"/>
      <w:bookmarkStart w:id="9644" w:name="_Toc157436422"/>
      <w:bookmarkStart w:id="9645" w:name="_Toc157440262"/>
      <w:bookmarkStart w:id="9646" w:name="_Toc160649930"/>
      <w:bookmarkStart w:id="9647" w:name="_Toc164928212"/>
      <w:bookmarkStart w:id="9648" w:name="_Toc168550071"/>
      <w:bookmarkStart w:id="9649" w:name="_Toc170118142"/>
      <w:bookmarkStart w:id="9650" w:name="_Toc175855752"/>
      <w:r w:rsidRPr="00D3062E">
        <w:rPr>
          <w:noProof/>
          <w:lang w:eastAsia="zh-CN"/>
        </w:rPr>
        <w:t>6.3</w:t>
      </w:r>
      <w:r w:rsidRPr="00D3062E">
        <w:t>.6.2.15</w:t>
      </w:r>
      <w:r w:rsidRPr="00D3062E">
        <w:tab/>
        <w:t>Type: NetSliceId</w:t>
      </w:r>
      <w:bookmarkEnd w:id="9643"/>
      <w:bookmarkEnd w:id="9644"/>
      <w:bookmarkEnd w:id="9645"/>
      <w:bookmarkEnd w:id="9646"/>
      <w:bookmarkEnd w:id="9647"/>
      <w:bookmarkEnd w:id="9648"/>
      <w:bookmarkEnd w:id="9649"/>
      <w:bookmarkEnd w:id="9650"/>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9651" w:name="_Toc160649931"/>
      <w:bookmarkStart w:id="9652" w:name="_Toc164928213"/>
      <w:bookmarkStart w:id="9653" w:name="_Toc168550072"/>
      <w:bookmarkStart w:id="9654" w:name="_Toc170118143"/>
      <w:bookmarkStart w:id="9655" w:name="_Toc175855753"/>
      <w:bookmarkStart w:id="9656" w:name="_Toc157434708"/>
      <w:bookmarkStart w:id="9657" w:name="_Toc157436423"/>
      <w:bookmarkStart w:id="9658" w:name="_Toc157440263"/>
      <w:r w:rsidRPr="00D3062E">
        <w:rPr>
          <w:noProof/>
          <w:lang w:eastAsia="zh-CN"/>
        </w:rPr>
        <w:lastRenderedPageBreak/>
        <w:t>6.3</w:t>
      </w:r>
      <w:r w:rsidRPr="00D3062E">
        <w:t>.6.2.16</w:t>
      </w:r>
      <w:r w:rsidRPr="00D3062E">
        <w:tab/>
        <w:t>Type: PolicyTriggers</w:t>
      </w:r>
      <w:bookmarkEnd w:id="9651"/>
      <w:bookmarkEnd w:id="9652"/>
      <w:bookmarkEnd w:id="9653"/>
      <w:bookmarkEnd w:id="9654"/>
      <w:bookmarkEnd w:id="9655"/>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9659" w:name="_Toc160649932"/>
      <w:bookmarkStart w:id="9660" w:name="_Toc164928214"/>
      <w:bookmarkStart w:id="9661" w:name="_Toc168550073"/>
      <w:bookmarkStart w:id="9662" w:name="_Toc170118144"/>
      <w:bookmarkStart w:id="9663" w:name="_Toc175855754"/>
      <w:r w:rsidRPr="00D3062E">
        <w:rPr>
          <w:noProof/>
          <w:lang w:eastAsia="zh-CN"/>
        </w:rPr>
        <w:lastRenderedPageBreak/>
        <w:t>6.3</w:t>
      </w:r>
      <w:r w:rsidRPr="00D3062E">
        <w:t>.6.2.17</w:t>
      </w:r>
      <w:r w:rsidRPr="00D3062E">
        <w:tab/>
        <w:t>Type: PolicyActions</w:t>
      </w:r>
      <w:bookmarkEnd w:id="9659"/>
      <w:bookmarkEnd w:id="9660"/>
      <w:bookmarkEnd w:id="9661"/>
      <w:bookmarkEnd w:id="9662"/>
      <w:bookmarkEnd w:id="9663"/>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DD364B8" w:rsidR="00311EA5" w:rsidRPr="00D3062E" w:rsidRDefault="00C42A1F" w:rsidP="003C3912">
            <w:pPr>
              <w:pStyle w:val="TAN"/>
            </w:pPr>
            <w:r>
              <w:t>NOTE:</w:t>
            </w:r>
            <w:r>
              <w:tab/>
              <w:t>When used to encode the "</w:t>
            </w:r>
            <w:del w:id="9664" w:author="CR0044" w:date="2024-08-23T16:35:00Z">
              <w:r>
                <w:delText>triggers</w:delText>
              </w:r>
            </w:del>
            <w:ins w:id="9665" w:author="CR0044" w:date="2024-08-23T16:35:00Z">
              <w:r>
                <w:t>actions</w:t>
              </w:r>
            </w:ins>
            <w:r>
              <w:t>"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9666" w:name="_Toc160649933"/>
      <w:bookmarkStart w:id="9667" w:name="_Toc164928215"/>
      <w:bookmarkStart w:id="9668" w:name="_Toc168550074"/>
      <w:bookmarkStart w:id="9669" w:name="_Toc170118145"/>
      <w:bookmarkStart w:id="9670" w:name="_Toc175855755"/>
      <w:r w:rsidRPr="00D3062E">
        <w:rPr>
          <w:noProof/>
          <w:lang w:eastAsia="zh-CN"/>
        </w:rPr>
        <w:lastRenderedPageBreak/>
        <w:t>6.3</w:t>
      </w:r>
      <w:r w:rsidRPr="00D3062E">
        <w:t>.6.2.18</w:t>
      </w:r>
      <w:r w:rsidRPr="00D3062E">
        <w:tab/>
        <w:t>Type: TimePeriodInfo</w:t>
      </w:r>
      <w:bookmarkEnd w:id="9666"/>
      <w:bookmarkEnd w:id="9667"/>
      <w:bookmarkEnd w:id="9668"/>
      <w:bookmarkEnd w:id="9669"/>
      <w:bookmarkEnd w:id="9670"/>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 xml:space="preserve">When the "daysOfWeek" attribute is present, then if the "startTime" attribute is absent, this means that </w:t>
            </w:r>
            <w:ins w:id="9671" w:author="CR0044" w:date="2024-08-23T16:35:00Z">
              <w:r>
                <w:t xml:space="preserve">the </w:t>
              </w:r>
            </w:ins>
            <w:r>
              <w:t>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9672" w:name="_Toc160649934"/>
      <w:bookmarkStart w:id="9673" w:name="_Toc164928216"/>
      <w:bookmarkStart w:id="9674" w:name="_Toc168550075"/>
      <w:bookmarkStart w:id="9675" w:name="_Toc170118146"/>
      <w:bookmarkStart w:id="9676" w:name="_Toc175855756"/>
      <w:r w:rsidRPr="00D3062E">
        <w:rPr>
          <w:noProof/>
          <w:lang w:eastAsia="zh-CN"/>
        </w:rPr>
        <w:t>6.3</w:t>
      </w:r>
      <w:r w:rsidRPr="00D3062E">
        <w:rPr>
          <w:lang w:val="en-US"/>
        </w:rPr>
        <w:t>.6.3</w:t>
      </w:r>
      <w:r w:rsidRPr="00D3062E">
        <w:rPr>
          <w:lang w:val="en-US"/>
        </w:rPr>
        <w:tab/>
        <w:t>Simple data types and enumerations</w:t>
      </w:r>
      <w:bookmarkEnd w:id="9542"/>
      <w:bookmarkEnd w:id="9543"/>
      <w:bookmarkEnd w:id="9544"/>
      <w:bookmarkEnd w:id="9545"/>
      <w:bookmarkEnd w:id="9546"/>
      <w:bookmarkEnd w:id="9547"/>
      <w:bookmarkEnd w:id="9611"/>
      <w:bookmarkEnd w:id="9612"/>
      <w:bookmarkEnd w:id="9656"/>
      <w:bookmarkEnd w:id="9657"/>
      <w:bookmarkEnd w:id="9658"/>
      <w:bookmarkEnd w:id="9672"/>
      <w:bookmarkEnd w:id="9673"/>
      <w:bookmarkEnd w:id="9674"/>
      <w:bookmarkEnd w:id="9675"/>
      <w:bookmarkEnd w:id="9676"/>
    </w:p>
    <w:p w14:paraId="506624E7" w14:textId="09CD52B1" w:rsidR="00BF1CFD" w:rsidRPr="00D3062E" w:rsidRDefault="00BF1CFD" w:rsidP="00BF1CFD">
      <w:pPr>
        <w:pStyle w:val="51"/>
      </w:pPr>
      <w:bookmarkStart w:id="9677" w:name="_Toc96843448"/>
      <w:bookmarkStart w:id="9678" w:name="_Toc96844423"/>
      <w:bookmarkStart w:id="9679" w:name="_Toc100739996"/>
      <w:bookmarkStart w:id="9680" w:name="_Toc129252569"/>
      <w:bookmarkStart w:id="9681" w:name="_Toc144024279"/>
      <w:bookmarkStart w:id="9682" w:name="_Toc144459711"/>
      <w:bookmarkStart w:id="9683" w:name="_Toc151743234"/>
      <w:bookmarkStart w:id="9684" w:name="_Toc151743699"/>
      <w:bookmarkStart w:id="9685" w:name="_Toc157434709"/>
      <w:bookmarkStart w:id="9686" w:name="_Toc157436424"/>
      <w:bookmarkStart w:id="9687" w:name="_Toc157440264"/>
      <w:bookmarkStart w:id="9688" w:name="_Toc160649935"/>
      <w:bookmarkStart w:id="9689" w:name="_Toc164928217"/>
      <w:bookmarkStart w:id="9690" w:name="_Toc168550076"/>
      <w:bookmarkStart w:id="9691" w:name="_Toc170118147"/>
      <w:bookmarkStart w:id="9692" w:name="_Toc175855757"/>
      <w:r w:rsidRPr="00D3062E">
        <w:rPr>
          <w:noProof/>
          <w:lang w:eastAsia="zh-CN"/>
        </w:rPr>
        <w:t>6.3</w:t>
      </w:r>
      <w:r w:rsidRPr="00D3062E">
        <w:t>.6.3.1</w:t>
      </w:r>
      <w:r w:rsidRPr="00D3062E">
        <w:tab/>
        <w:t>Introduction</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9693" w:name="_Toc96843449"/>
      <w:bookmarkStart w:id="9694" w:name="_Toc96844424"/>
      <w:bookmarkStart w:id="9695" w:name="_Toc100739997"/>
      <w:bookmarkStart w:id="9696" w:name="_Toc129252570"/>
      <w:bookmarkStart w:id="9697" w:name="_Toc144024280"/>
      <w:bookmarkStart w:id="9698" w:name="_Toc144459712"/>
      <w:bookmarkStart w:id="9699" w:name="_Toc151743235"/>
      <w:bookmarkStart w:id="9700" w:name="_Toc151743700"/>
      <w:bookmarkStart w:id="9701" w:name="_Toc157434710"/>
      <w:bookmarkStart w:id="9702" w:name="_Toc157436425"/>
      <w:bookmarkStart w:id="9703" w:name="_Toc157440265"/>
      <w:bookmarkStart w:id="9704" w:name="_Toc160649936"/>
      <w:bookmarkStart w:id="9705" w:name="_Toc164928218"/>
      <w:bookmarkStart w:id="9706" w:name="_Toc168550077"/>
      <w:bookmarkStart w:id="9707" w:name="_Toc170118148"/>
      <w:bookmarkStart w:id="9708" w:name="_Toc175855758"/>
      <w:r w:rsidRPr="00D3062E">
        <w:rPr>
          <w:noProof/>
          <w:lang w:eastAsia="zh-CN"/>
        </w:rPr>
        <w:t>6.3</w:t>
      </w:r>
      <w:r w:rsidRPr="00D3062E">
        <w:t>.6.3.2</w:t>
      </w:r>
      <w:r w:rsidRPr="00D3062E">
        <w:tab/>
        <w:t>Simple data types</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9709" w:name="_Toc157434711"/>
      <w:bookmarkStart w:id="9710" w:name="_Toc157436426"/>
      <w:bookmarkStart w:id="9711" w:name="_Toc157440266"/>
      <w:bookmarkStart w:id="9712" w:name="_Toc160649937"/>
      <w:bookmarkStart w:id="9713" w:name="_Toc164928219"/>
      <w:bookmarkStart w:id="9714" w:name="_Toc168550078"/>
      <w:bookmarkStart w:id="9715" w:name="_Toc170118149"/>
      <w:bookmarkStart w:id="9716" w:name="_Toc175855759"/>
      <w:bookmarkStart w:id="9717" w:name="_Toc96843450"/>
      <w:bookmarkStart w:id="9718" w:name="_Toc96844425"/>
      <w:bookmarkStart w:id="9719" w:name="_Toc100739998"/>
      <w:bookmarkStart w:id="9720" w:name="_Toc129252571"/>
      <w:bookmarkStart w:id="9721" w:name="_Toc144024283"/>
      <w:bookmarkStart w:id="9722" w:name="_Toc144459715"/>
      <w:bookmarkStart w:id="9723" w:name="_Toc151743236"/>
      <w:bookmarkStart w:id="9724" w:name="_Toc151743701"/>
      <w:bookmarkStart w:id="9725" w:name="_Toc157434712"/>
      <w:bookmarkStart w:id="9726" w:name="_Toc157436427"/>
      <w:bookmarkStart w:id="9727" w:name="_Toc157440267"/>
      <w:r w:rsidRPr="00D3062E">
        <w:rPr>
          <w:noProof/>
          <w:lang w:eastAsia="zh-CN"/>
        </w:rPr>
        <w:t>6.3</w:t>
      </w:r>
      <w:r w:rsidRPr="00D3062E">
        <w:t>.6.3.3</w:t>
      </w:r>
      <w:r w:rsidRPr="00D3062E">
        <w:tab/>
        <w:t>Enumeration: PolicyType</w:t>
      </w:r>
      <w:bookmarkEnd w:id="9709"/>
      <w:bookmarkEnd w:id="9710"/>
      <w:bookmarkEnd w:id="9711"/>
      <w:bookmarkEnd w:id="9712"/>
      <w:bookmarkEnd w:id="9713"/>
      <w:bookmarkEnd w:id="9714"/>
      <w:bookmarkEnd w:id="9715"/>
      <w:bookmarkEnd w:id="971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9728" w:name="_Toc160649938"/>
      <w:bookmarkStart w:id="9729" w:name="_Toc164928220"/>
      <w:bookmarkStart w:id="9730" w:name="_Toc168550079"/>
      <w:bookmarkStart w:id="9731" w:name="_Toc170118150"/>
      <w:bookmarkStart w:id="9732" w:name="_Toc175855760"/>
      <w:r w:rsidRPr="00D3062E">
        <w:rPr>
          <w:noProof/>
          <w:lang w:eastAsia="zh-CN"/>
        </w:rPr>
        <w:t>6.3</w:t>
      </w:r>
      <w:r w:rsidRPr="00D3062E">
        <w:t>.6.3.4</w:t>
      </w:r>
      <w:r w:rsidRPr="00D3062E">
        <w:tab/>
        <w:t>Enumeration: QoSAction</w:t>
      </w:r>
      <w:bookmarkEnd w:id="9728"/>
      <w:bookmarkEnd w:id="9729"/>
      <w:bookmarkEnd w:id="9730"/>
      <w:bookmarkEnd w:id="9731"/>
      <w:bookmarkEnd w:id="9732"/>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9733" w:name="_Toc160649939"/>
      <w:bookmarkStart w:id="9734" w:name="_Toc164928221"/>
      <w:bookmarkStart w:id="9735" w:name="_Toc168550080"/>
      <w:bookmarkStart w:id="9736" w:name="_Toc170118151"/>
      <w:bookmarkStart w:id="9737"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717"/>
      <w:bookmarkEnd w:id="9718"/>
      <w:bookmarkEnd w:id="9719"/>
      <w:bookmarkEnd w:id="9720"/>
      <w:bookmarkEnd w:id="9721"/>
      <w:bookmarkEnd w:id="9722"/>
      <w:bookmarkEnd w:id="9723"/>
      <w:bookmarkEnd w:id="9724"/>
      <w:bookmarkEnd w:id="9725"/>
      <w:bookmarkEnd w:id="9726"/>
      <w:bookmarkEnd w:id="9727"/>
      <w:bookmarkEnd w:id="9733"/>
      <w:bookmarkEnd w:id="9734"/>
      <w:bookmarkEnd w:id="9735"/>
      <w:bookmarkEnd w:id="9736"/>
      <w:bookmarkEnd w:id="9737"/>
    </w:p>
    <w:p w14:paraId="1C4A0CBC" w14:textId="77777777" w:rsidR="00BF1CFD" w:rsidRPr="00D3062E" w:rsidRDefault="00BF1CFD" w:rsidP="00BF1CFD">
      <w:bookmarkStart w:id="9738" w:name="_Toc96843451"/>
      <w:bookmarkStart w:id="9739" w:name="_Toc96844426"/>
      <w:bookmarkStart w:id="9740" w:name="_Toc100739999"/>
      <w:bookmarkStart w:id="9741" w:name="_Toc129252572"/>
      <w:bookmarkStart w:id="9742" w:name="_Toc144024284"/>
      <w:bookmarkStart w:id="9743"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9744" w:name="_Toc151743237"/>
      <w:bookmarkStart w:id="9745" w:name="_Toc151743702"/>
      <w:bookmarkStart w:id="9746" w:name="_Toc157434713"/>
      <w:bookmarkStart w:id="9747" w:name="_Toc157436428"/>
      <w:bookmarkStart w:id="9748" w:name="_Toc157440268"/>
      <w:bookmarkStart w:id="9749" w:name="_Toc160649940"/>
      <w:bookmarkStart w:id="9750" w:name="_Toc164928222"/>
      <w:bookmarkStart w:id="9751" w:name="_Toc168550081"/>
      <w:bookmarkStart w:id="9752" w:name="_Toc170118152"/>
      <w:bookmarkStart w:id="9753" w:name="_Toc175855762"/>
      <w:r w:rsidRPr="00D3062E">
        <w:rPr>
          <w:noProof/>
          <w:lang w:eastAsia="zh-CN"/>
        </w:rPr>
        <w:t>6.3</w:t>
      </w:r>
      <w:r w:rsidRPr="00D3062E">
        <w:t>.6.5</w:t>
      </w:r>
      <w:r w:rsidRPr="00D3062E">
        <w:tab/>
        <w:t>Binary data</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63613B75" w14:textId="111E6446" w:rsidR="00BF1CFD" w:rsidRPr="00D3062E" w:rsidRDefault="00BF1CFD" w:rsidP="00BF1CFD">
      <w:pPr>
        <w:pStyle w:val="51"/>
      </w:pPr>
      <w:bookmarkStart w:id="9754" w:name="_Toc96843452"/>
      <w:bookmarkStart w:id="9755" w:name="_Toc96844427"/>
      <w:bookmarkStart w:id="9756" w:name="_Toc100740000"/>
      <w:bookmarkStart w:id="9757" w:name="_Toc129252573"/>
      <w:bookmarkStart w:id="9758" w:name="_Toc144024285"/>
      <w:bookmarkStart w:id="9759" w:name="_Toc144459717"/>
      <w:bookmarkStart w:id="9760" w:name="_Toc151743238"/>
      <w:bookmarkStart w:id="9761" w:name="_Toc151743703"/>
      <w:bookmarkStart w:id="9762" w:name="_Toc157434714"/>
      <w:bookmarkStart w:id="9763" w:name="_Toc157436429"/>
      <w:bookmarkStart w:id="9764" w:name="_Toc157440269"/>
      <w:bookmarkStart w:id="9765" w:name="_Toc160649941"/>
      <w:bookmarkStart w:id="9766" w:name="_Toc164928223"/>
      <w:bookmarkStart w:id="9767" w:name="_Toc168550082"/>
      <w:bookmarkStart w:id="9768" w:name="_Toc170118153"/>
      <w:bookmarkStart w:id="9769" w:name="_Toc175855763"/>
      <w:r w:rsidRPr="00D3062E">
        <w:rPr>
          <w:noProof/>
          <w:lang w:eastAsia="zh-CN"/>
        </w:rPr>
        <w:t>6.3</w:t>
      </w:r>
      <w:r w:rsidRPr="00D3062E">
        <w:t>.6.5.1</w:t>
      </w:r>
      <w:r w:rsidRPr="00D3062E">
        <w:tab/>
        <w:t>Binary Data Types</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9770" w:name="_Toc144024286"/>
      <w:bookmarkStart w:id="9771" w:name="_Toc144459718"/>
      <w:bookmarkStart w:id="9772" w:name="_Toc151743239"/>
      <w:bookmarkStart w:id="9773" w:name="_Toc151743704"/>
      <w:bookmarkStart w:id="9774" w:name="_Toc157434715"/>
      <w:bookmarkStart w:id="9775" w:name="_Toc157436430"/>
      <w:bookmarkStart w:id="9776" w:name="_Toc157440270"/>
      <w:bookmarkStart w:id="9777" w:name="_Toc160649942"/>
      <w:bookmarkStart w:id="9778" w:name="_Toc164928224"/>
      <w:bookmarkStart w:id="9779" w:name="_Toc168550083"/>
      <w:bookmarkStart w:id="9780" w:name="_Toc170118154"/>
      <w:bookmarkStart w:id="9781" w:name="_Toc175855764"/>
      <w:r w:rsidRPr="00D3062E">
        <w:rPr>
          <w:noProof/>
          <w:lang w:eastAsia="zh-CN"/>
        </w:rPr>
        <w:t>6.3</w:t>
      </w:r>
      <w:r w:rsidRPr="00D3062E">
        <w:t>.7</w:t>
      </w:r>
      <w:r w:rsidRPr="00D3062E">
        <w:tab/>
        <w:t>Error Handling</w:t>
      </w:r>
      <w:bookmarkEnd w:id="9371"/>
      <w:bookmarkEnd w:id="9372"/>
      <w:bookmarkEnd w:id="9373"/>
      <w:bookmarkEnd w:id="9374"/>
      <w:bookmarkEnd w:id="9770"/>
      <w:bookmarkEnd w:id="9771"/>
      <w:bookmarkEnd w:id="9772"/>
      <w:bookmarkEnd w:id="9773"/>
      <w:bookmarkEnd w:id="9774"/>
      <w:bookmarkEnd w:id="9775"/>
      <w:bookmarkEnd w:id="9776"/>
      <w:bookmarkEnd w:id="9777"/>
      <w:bookmarkEnd w:id="9778"/>
      <w:bookmarkEnd w:id="9779"/>
      <w:bookmarkEnd w:id="9780"/>
      <w:bookmarkEnd w:id="9781"/>
    </w:p>
    <w:p w14:paraId="132C5840" w14:textId="3B2766E7" w:rsidR="00BF1CFD" w:rsidRPr="00D3062E" w:rsidRDefault="00BF1CFD" w:rsidP="00BF1CFD">
      <w:pPr>
        <w:pStyle w:val="41"/>
      </w:pPr>
      <w:bookmarkStart w:id="9782" w:name="_Toc96843454"/>
      <w:bookmarkStart w:id="9783" w:name="_Toc96844429"/>
      <w:bookmarkStart w:id="9784" w:name="_Toc100740002"/>
      <w:bookmarkStart w:id="9785" w:name="_Toc129252575"/>
      <w:bookmarkStart w:id="9786" w:name="_Toc144024287"/>
      <w:bookmarkStart w:id="9787" w:name="_Toc144459719"/>
      <w:bookmarkStart w:id="9788" w:name="_Toc151743240"/>
      <w:bookmarkStart w:id="9789" w:name="_Toc151743705"/>
      <w:bookmarkStart w:id="9790" w:name="_Toc157434716"/>
      <w:bookmarkStart w:id="9791" w:name="_Toc157436431"/>
      <w:bookmarkStart w:id="9792" w:name="_Toc157440271"/>
      <w:bookmarkStart w:id="9793" w:name="_Toc160649943"/>
      <w:bookmarkStart w:id="9794" w:name="_Toc164928225"/>
      <w:bookmarkStart w:id="9795" w:name="_Toc168550084"/>
      <w:bookmarkStart w:id="9796" w:name="_Toc170118155"/>
      <w:bookmarkStart w:id="9797" w:name="_Toc175855765"/>
      <w:r w:rsidRPr="00D3062E">
        <w:rPr>
          <w:noProof/>
          <w:lang w:eastAsia="zh-CN"/>
        </w:rPr>
        <w:t>6.3</w:t>
      </w:r>
      <w:r w:rsidRPr="00D3062E">
        <w:t>.7.1</w:t>
      </w:r>
      <w:r w:rsidRPr="00D3062E">
        <w:tab/>
        <w:t>General</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9798" w:name="_Toc96843455"/>
      <w:bookmarkStart w:id="9799" w:name="_Toc96844430"/>
      <w:bookmarkStart w:id="9800" w:name="_Toc100740003"/>
      <w:bookmarkStart w:id="9801" w:name="_Toc129252576"/>
      <w:bookmarkStart w:id="9802" w:name="_Toc144024288"/>
      <w:bookmarkStart w:id="9803" w:name="_Toc144459720"/>
      <w:bookmarkStart w:id="9804" w:name="_Toc151743241"/>
      <w:bookmarkStart w:id="9805" w:name="_Toc151743706"/>
      <w:bookmarkStart w:id="9806" w:name="_Toc157434717"/>
      <w:bookmarkStart w:id="9807" w:name="_Toc157436432"/>
      <w:bookmarkStart w:id="9808" w:name="_Toc157440272"/>
      <w:bookmarkStart w:id="9809" w:name="_Toc160649944"/>
      <w:bookmarkStart w:id="9810" w:name="_Toc164928226"/>
      <w:bookmarkStart w:id="9811" w:name="_Toc168550085"/>
      <w:bookmarkStart w:id="9812" w:name="_Toc170118156"/>
      <w:bookmarkStart w:id="9813" w:name="_Toc175855766"/>
      <w:r w:rsidRPr="00D3062E">
        <w:rPr>
          <w:noProof/>
          <w:lang w:eastAsia="zh-CN"/>
        </w:rPr>
        <w:t>6.3</w:t>
      </w:r>
      <w:r w:rsidRPr="00D3062E">
        <w:t>.7.2</w:t>
      </w:r>
      <w:r w:rsidRPr="00D3062E">
        <w:tab/>
        <w:t>Protocol Errors</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9814" w:name="_Toc96843456"/>
      <w:bookmarkStart w:id="9815" w:name="_Toc96844431"/>
      <w:bookmarkStart w:id="9816" w:name="_Toc100740004"/>
      <w:bookmarkStart w:id="9817" w:name="_Toc129252577"/>
      <w:bookmarkStart w:id="9818" w:name="_Toc144024289"/>
      <w:bookmarkStart w:id="9819" w:name="_Toc144459721"/>
      <w:bookmarkStart w:id="9820" w:name="_Toc151743242"/>
      <w:bookmarkStart w:id="9821" w:name="_Toc151743707"/>
      <w:bookmarkStart w:id="9822" w:name="_Toc157434718"/>
      <w:bookmarkStart w:id="9823" w:name="_Toc157436433"/>
      <w:bookmarkStart w:id="9824" w:name="_Toc157440273"/>
      <w:bookmarkStart w:id="9825" w:name="_Toc160649945"/>
      <w:bookmarkStart w:id="9826" w:name="_Toc164928227"/>
      <w:bookmarkStart w:id="9827" w:name="_Toc168550086"/>
      <w:bookmarkStart w:id="9828" w:name="_Toc170118157"/>
      <w:bookmarkStart w:id="9829" w:name="_Toc175855767"/>
      <w:r w:rsidRPr="00D3062E">
        <w:rPr>
          <w:noProof/>
          <w:lang w:eastAsia="zh-CN"/>
        </w:rPr>
        <w:t>6.3</w:t>
      </w:r>
      <w:r w:rsidRPr="00D3062E">
        <w:t>.7.3</w:t>
      </w:r>
      <w:r w:rsidRPr="00D3062E">
        <w:tab/>
        <w:t>Application Errors</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9830" w:name="_Toc96843457"/>
            <w:bookmarkStart w:id="9831" w:name="_Toc96844432"/>
            <w:bookmarkStart w:id="9832" w:name="_Toc100740005"/>
            <w:bookmarkStart w:id="9833" w:name="_Toc129252578"/>
            <w:bookmarkStart w:id="9834" w:name="_Toc144024290"/>
            <w:bookmarkStart w:id="9835"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9836" w:name="_Toc151743243"/>
      <w:bookmarkStart w:id="9837" w:name="_Toc151743708"/>
      <w:bookmarkStart w:id="9838" w:name="_Toc157434719"/>
      <w:bookmarkStart w:id="9839" w:name="_Toc157436434"/>
      <w:bookmarkStart w:id="9840" w:name="_Toc157440274"/>
      <w:bookmarkStart w:id="9841" w:name="_Toc160649946"/>
      <w:bookmarkStart w:id="9842" w:name="_Toc164928228"/>
      <w:bookmarkStart w:id="9843" w:name="_Toc168550087"/>
      <w:bookmarkStart w:id="9844" w:name="_Toc170118158"/>
      <w:bookmarkStart w:id="9845" w:name="_Toc175855768"/>
      <w:r w:rsidRPr="00D3062E">
        <w:rPr>
          <w:noProof/>
          <w:lang w:eastAsia="zh-CN"/>
        </w:rPr>
        <w:t>6.3</w:t>
      </w:r>
      <w:r w:rsidRPr="00D3062E">
        <w:t>.8</w:t>
      </w:r>
      <w:r w:rsidRPr="00D3062E">
        <w:rPr>
          <w:lang w:eastAsia="zh-CN"/>
        </w:rPr>
        <w:tab/>
        <w:t>Feature negotiation</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9846" w:name="_Toc96843458"/>
      <w:bookmarkStart w:id="9847" w:name="_Toc96844433"/>
      <w:bookmarkStart w:id="9848" w:name="_Toc100740006"/>
      <w:bookmarkStart w:id="9849" w:name="_Toc129252579"/>
      <w:bookmarkStart w:id="9850" w:name="_Toc144024291"/>
      <w:bookmarkStart w:id="9851" w:name="_Toc144459723"/>
      <w:bookmarkStart w:id="9852" w:name="_Toc151743244"/>
      <w:bookmarkStart w:id="9853" w:name="_Toc151743709"/>
      <w:bookmarkStart w:id="9854" w:name="_Toc157434720"/>
      <w:bookmarkStart w:id="9855" w:name="_Toc157436435"/>
      <w:bookmarkStart w:id="9856" w:name="_Toc157440275"/>
      <w:bookmarkStart w:id="9857" w:name="_Toc160649947"/>
      <w:bookmarkStart w:id="9858" w:name="_Toc164928229"/>
      <w:bookmarkStart w:id="9859" w:name="_Toc168550088"/>
      <w:bookmarkStart w:id="9860" w:name="_Toc170118159"/>
      <w:bookmarkStart w:id="9861" w:name="_Toc175855769"/>
      <w:r w:rsidRPr="00D3062E">
        <w:rPr>
          <w:noProof/>
          <w:lang w:eastAsia="zh-CN"/>
        </w:rPr>
        <w:t>6.3</w:t>
      </w:r>
      <w:r w:rsidRPr="00D3062E">
        <w:t>.9</w:t>
      </w:r>
      <w:r w:rsidRPr="00D3062E">
        <w:tab/>
        <w:t>Security</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9862" w:name="_Toc157434721"/>
      <w:bookmarkStart w:id="9863" w:name="_Toc157436436"/>
      <w:bookmarkStart w:id="9864" w:name="_Toc157440276"/>
      <w:bookmarkStart w:id="9865" w:name="_Toc160649948"/>
      <w:bookmarkStart w:id="9866" w:name="_Toc164928230"/>
      <w:bookmarkStart w:id="9867" w:name="_Toc168550089"/>
      <w:bookmarkStart w:id="9868" w:name="_Toc170118160"/>
      <w:bookmarkStart w:id="9869" w:name="_Toc175855770"/>
      <w:bookmarkStart w:id="9870" w:name="_Toc148176945"/>
      <w:bookmarkStart w:id="9871" w:name="_Toc148358995"/>
      <w:bookmarkStart w:id="9872" w:name="_Toc151743134"/>
      <w:bookmarkStart w:id="9873" w:name="_Toc151743599"/>
      <w:bookmarkEnd w:id="8483"/>
      <w:bookmarkEnd w:id="8484"/>
      <w:r w:rsidRPr="00D3062E">
        <w:t>6.4</w:t>
      </w:r>
      <w:r w:rsidRPr="00D3062E">
        <w:tab/>
        <w:t>NSCE_NSOptimization API</w:t>
      </w:r>
      <w:bookmarkEnd w:id="9862"/>
      <w:bookmarkEnd w:id="9863"/>
      <w:bookmarkEnd w:id="9864"/>
      <w:bookmarkEnd w:id="9865"/>
      <w:bookmarkEnd w:id="9866"/>
      <w:bookmarkEnd w:id="9867"/>
      <w:bookmarkEnd w:id="9868"/>
      <w:bookmarkEnd w:id="9869"/>
    </w:p>
    <w:p w14:paraId="76D11936" w14:textId="59A47530" w:rsidR="000A0449" w:rsidRPr="00D3062E" w:rsidRDefault="000A0449" w:rsidP="000A0449">
      <w:pPr>
        <w:pStyle w:val="31"/>
      </w:pPr>
      <w:bookmarkStart w:id="9874" w:name="_Toc157434722"/>
      <w:bookmarkStart w:id="9875" w:name="_Toc157436437"/>
      <w:bookmarkStart w:id="9876" w:name="_Toc157440277"/>
      <w:bookmarkStart w:id="9877" w:name="_Toc160649949"/>
      <w:bookmarkStart w:id="9878" w:name="_Toc164928231"/>
      <w:bookmarkStart w:id="9879" w:name="_Toc168550090"/>
      <w:bookmarkStart w:id="9880" w:name="_Toc170118161"/>
      <w:bookmarkStart w:id="9881" w:name="_Toc175855771"/>
      <w:bookmarkStart w:id="9882" w:name="_Toc144311618"/>
      <w:bookmarkStart w:id="9883" w:name="_Toc151743135"/>
      <w:bookmarkStart w:id="9884" w:name="_Toc151743600"/>
      <w:bookmarkEnd w:id="9870"/>
      <w:bookmarkEnd w:id="9871"/>
      <w:bookmarkEnd w:id="9872"/>
      <w:bookmarkEnd w:id="9873"/>
      <w:r w:rsidRPr="00D3062E">
        <w:t>6.4.1</w:t>
      </w:r>
      <w:r w:rsidRPr="00D3062E">
        <w:tab/>
        <w:t>Introduction</w:t>
      </w:r>
      <w:bookmarkEnd w:id="9874"/>
      <w:bookmarkEnd w:id="9875"/>
      <w:bookmarkEnd w:id="9876"/>
      <w:bookmarkEnd w:id="9877"/>
      <w:bookmarkEnd w:id="9878"/>
      <w:bookmarkEnd w:id="9879"/>
      <w:bookmarkEnd w:id="9880"/>
      <w:bookmarkEnd w:id="988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9885" w:name="_Hlk149916059"/>
      <w:r w:rsidRPr="00D3062E">
        <w:rPr>
          <w:noProof/>
        </w:rPr>
        <w:t>nsce-nso</w:t>
      </w:r>
      <w:bookmarkEnd w:id="9885"/>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9886" w:name="_Toc157434723"/>
      <w:bookmarkStart w:id="9887" w:name="_Toc157436438"/>
      <w:bookmarkStart w:id="9888" w:name="_Toc157440278"/>
      <w:bookmarkStart w:id="9889" w:name="_Toc160649950"/>
      <w:bookmarkStart w:id="9890" w:name="_Toc164928232"/>
      <w:bookmarkStart w:id="9891" w:name="_Toc168550091"/>
      <w:bookmarkStart w:id="9892" w:name="_Toc170118162"/>
      <w:bookmarkStart w:id="9893" w:name="_Toc175855772"/>
      <w:bookmarkStart w:id="9894" w:name="_Toc148176947"/>
      <w:bookmarkStart w:id="9895" w:name="_Toc148358997"/>
      <w:bookmarkStart w:id="9896" w:name="_Toc151743136"/>
      <w:bookmarkStart w:id="9897" w:name="_Toc151743601"/>
      <w:bookmarkEnd w:id="9882"/>
      <w:bookmarkEnd w:id="9883"/>
      <w:bookmarkEnd w:id="9884"/>
      <w:r w:rsidRPr="00D3062E">
        <w:lastRenderedPageBreak/>
        <w:t>6.4.2</w:t>
      </w:r>
      <w:r w:rsidRPr="00D3062E">
        <w:tab/>
        <w:t>Usage of HTTP</w:t>
      </w:r>
      <w:bookmarkEnd w:id="9886"/>
      <w:bookmarkEnd w:id="9887"/>
      <w:bookmarkEnd w:id="9888"/>
      <w:bookmarkEnd w:id="9889"/>
      <w:bookmarkEnd w:id="9890"/>
      <w:bookmarkEnd w:id="9891"/>
      <w:bookmarkEnd w:id="9892"/>
      <w:bookmarkEnd w:id="9893"/>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9898" w:name="_Toc157434724"/>
      <w:bookmarkStart w:id="9899" w:name="_Toc157436439"/>
      <w:bookmarkStart w:id="9900" w:name="_Toc157440279"/>
      <w:bookmarkStart w:id="9901" w:name="_Toc160649951"/>
      <w:bookmarkStart w:id="9902" w:name="_Toc164928233"/>
      <w:bookmarkStart w:id="9903" w:name="_Toc168550092"/>
      <w:bookmarkStart w:id="9904" w:name="_Toc170118163"/>
      <w:bookmarkStart w:id="9905" w:name="_Toc175855773"/>
      <w:bookmarkStart w:id="9906" w:name="_Toc148176948"/>
      <w:bookmarkStart w:id="9907" w:name="_Toc148358998"/>
      <w:bookmarkStart w:id="9908" w:name="_Toc151743137"/>
      <w:bookmarkStart w:id="9909" w:name="_Toc151743602"/>
      <w:bookmarkEnd w:id="9894"/>
      <w:bookmarkEnd w:id="9895"/>
      <w:bookmarkEnd w:id="9896"/>
      <w:bookmarkEnd w:id="9897"/>
      <w:r w:rsidRPr="00D3062E">
        <w:t>6.4.3</w:t>
      </w:r>
      <w:r w:rsidRPr="00D3062E">
        <w:tab/>
        <w:t>Resources</w:t>
      </w:r>
      <w:bookmarkEnd w:id="9898"/>
      <w:bookmarkEnd w:id="9899"/>
      <w:bookmarkEnd w:id="9900"/>
      <w:bookmarkEnd w:id="9901"/>
      <w:bookmarkEnd w:id="9902"/>
      <w:bookmarkEnd w:id="9903"/>
      <w:bookmarkEnd w:id="9904"/>
      <w:bookmarkEnd w:id="9905"/>
    </w:p>
    <w:p w14:paraId="37CDC62B" w14:textId="2197A4BB" w:rsidR="000A0449" w:rsidRPr="00D3062E" w:rsidRDefault="000A0449" w:rsidP="000A0449">
      <w:pPr>
        <w:pStyle w:val="41"/>
      </w:pPr>
      <w:bookmarkStart w:id="9910" w:name="_Toc157434725"/>
      <w:bookmarkStart w:id="9911" w:name="_Toc157436440"/>
      <w:bookmarkStart w:id="9912" w:name="_Toc157440280"/>
      <w:bookmarkStart w:id="9913" w:name="_Toc160649952"/>
      <w:bookmarkStart w:id="9914" w:name="_Toc164928234"/>
      <w:bookmarkStart w:id="9915" w:name="_Toc168550093"/>
      <w:bookmarkStart w:id="9916" w:name="_Toc170118164"/>
      <w:bookmarkStart w:id="9917" w:name="_Toc175855774"/>
      <w:bookmarkEnd w:id="9906"/>
      <w:bookmarkEnd w:id="9907"/>
      <w:bookmarkEnd w:id="9908"/>
      <w:bookmarkEnd w:id="9909"/>
      <w:r w:rsidRPr="00D3062E">
        <w:t>6.4.3.1</w:t>
      </w:r>
      <w:r w:rsidRPr="00D3062E">
        <w:tab/>
        <w:t>Overview</w:t>
      </w:r>
      <w:bookmarkEnd w:id="9910"/>
      <w:bookmarkEnd w:id="9911"/>
      <w:bookmarkEnd w:id="9912"/>
      <w:bookmarkEnd w:id="9913"/>
      <w:bookmarkEnd w:id="9914"/>
      <w:bookmarkEnd w:id="9915"/>
      <w:bookmarkEnd w:id="9916"/>
      <w:bookmarkEnd w:id="9917"/>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pt;height:169.8pt;mso-width-percent:0;mso-height-percent:0;mso-width-percent:0;mso-height-percent:0" o:ole="">
            <v:imagedata r:id="rId141" o:title=""/>
          </v:shape>
          <o:OLEObject Type="Embed" ProgID="Visio.Drawing.15" ShapeID="_x0000_i1093" DrawAspect="Content" ObjectID="_1786475615"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9918" w:name="_Hlk150155735"/>
            <w:r w:rsidRPr="00D3062E">
              <w:t>Network Slice Optimization Subscriptions</w:t>
            </w:r>
            <w:bookmarkEnd w:id="9918"/>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9919" w:name="_Toc151743603"/>
      <w:bookmarkStart w:id="9920" w:name="_Toc151743138"/>
      <w:bookmarkStart w:id="9921" w:name="_Toc157434726"/>
      <w:bookmarkStart w:id="9922" w:name="_Toc157436441"/>
      <w:bookmarkStart w:id="9923" w:name="_Toc157440281"/>
      <w:bookmarkStart w:id="9924" w:name="_Toc160649953"/>
      <w:bookmarkStart w:id="9925" w:name="_Toc164928235"/>
      <w:bookmarkStart w:id="9926" w:name="_Toc168550094"/>
      <w:bookmarkStart w:id="9927" w:name="_Toc170118165"/>
      <w:bookmarkStart w:id="9928" w:name="_Toc175855775"/>
      <w:bookmarkStart w:id="9929" w:name="_Toc85734329"/>
      <w:bookmarkStart w:id="9930" w:name="_Toc89431628"/>
      <w:bookmarkStart w:id="9931" w:name="_Toc97042440"/>
      <w:bookmarkStart w:id="9932" w:name="_Toc97045584"/>
      <w:bookmarkStart w:id="9933" w:name="_Toc97155329"/>
      <w:bookmarkStart w:id="9934" w:name="_Toc101521466"/>
      <w:bookmarkStart w:id="9935" w:name="_Toc120537576"/>
      <w:bookmarkStart w:id="9936" w:name="_Toc151743139"/>
      <w:bookmarkStart w:id="9937" w:name="_Toc15174360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9919"/>
      <w:bookmarkEnd w:id="9920"/>
      <w:bookmarkEnd w:id="9921"/>
      <w:bookmarkEnd w:id="9922"/>
      <w:bookmarkEnd w:id="9923"/>
      <w:bookmarkEnd w:id="9924"/>
      <w:bookmarkEnd w:id="9925"/>
      <w:bookmarkEnd w:id="9926"/>
      <w:bookmarkEnd w:id="9927"/>
      <w:bookmarkEnd w:id="9928"/>
    </w:p>
    <w:p w14:paraId="561E6B3F" w14:textId="02CA1D0D" w:rsidR="003654E0" w:rsidRPr="00D3062E" w:rsidRDefault="003654E0" w:rsidP="003654E0">
      <w:pPr>
        <w:pStyle w:val="51"/>
      </w:pPr>
      <w:bookmarkStart w:id="9938" w:name="_Toc157434727"/>
      <w:bookmarkStart w:id="9939" w:name="_Toc157436442"/>
      <w:bookmarkStart w:id="9940" w:name="_Toc157440282"/>
      <w:bookmarkStart w:id="9941" w:name="_Toc160649954"/>
      <w:bookmarkStart w:id="9942" w:name="_Toc164928236"/>
      <w:bookmarkStart w:id="9943" w:name="_Toc168550095"/>
      <w:bookmarkStart w:id="9944" w:name="_Toc170118166"/>
      <w:bookmarkStart w:id="9945" w:name="_Toc175855776"/>
      <w:bookmarkStart w:id="9946" w:name="_Toc85734330"/>
      <w:bookmarkStart w:id="9947" w:name="_Toc89431629"/>
      <w:bookmarkStart w:id="9948" w:name="_Toc97042441"/>
      <w:bookmarkStart w:id="9949" w:name="_Toc97045585"/>
      <w:bookmarkStart w:id="9950" w:name="_Toc97155330"/>
      <w:bookmarkStart w:id="9951" w:name="_Toc101521467"/>
      <w:bookmarkStart w:id="9952" w:name="_Toc120537577"/>
      <w:bookmarkStart w:id="9953" w:name="_Toc151743140"/>
      <w:bookmarkStart w:id="9954" w:name="_Toc151743605"/>
      <w:bookmarkEnd w:id="9929"/>
      <w:bookmarkEnd w:id="9930"/>
      <w:bookmarkEnd w:id="9931"/>
      <w:bookmarkEnd w:id="9932"/>
      <w:bookmarkEnd w:id="9933"/>
      <w:bookmarkEnd w:id="9934"/>
      <w:bookmarkEnd w:id="9935"/>
      <w:bookmarkEnd w:id="9936"/>
      <w:bookmarkEnd w:id="9937"/>
      <w:r w:rsidRPr="00D3062E">
        <w:t>6.4.3.2.1</w:t>
      </w:r>
      <w:r w:rsidRPr="00D3062E">
        <w:tab/>
        <w:t>Description</w:t>
      </w:r>
      <w:bookmarkEnd w:id="9938"/>
      <w:bookmarkEnd w:id="9939"/>
      <w:bookmarkEnd w:id="9940"/>
      <w:bookmarkEnd w:id="9941"/>
      <w:bookmarkEnd w:id="9942"/>
      <w:bookmarkEnd w:id="9943"/>
      <w:bookmarkEnd w:id="9944"/>
      <w:bookmarkEnd w:id="9945"/>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9955" w:name="_Toc157434728"/>
      <w:bookmarkStart w:id="9956" w:name="_Toc157436443"/>
      <w:bookmarkStart w:id="9957" w:name="_Toc157440283"/>
      <w:bookmarkStart w:id="9958" w:name="_Toc160649955"/>
      <w:bookmarkStart w:id="9959" w:name="_Toc164928237"/>
      <w:bookmarkStart w:id="9960" w:name="_Toc168550096"/>
      <w:bookmarkStart w:id="9961" w:name="_Toc170118167"/>
      <w:bookmarkStart w:id="9962" w:name="_Toc175855777"/>
      <w:bookmarkStart w:id="9963" w:name="_Toc85734331"/>
      <w:bookmarkStart w:id="9964" w:name="_Toc89431630"/>
      <w:bookmarkStart w:id="9965" w:name="_Toc97042442"/>
      <w:bookmarkStart w:id="9966" w:name="_Toc97045586"/>
      <w:bookmarkStart w:id="9967" w:name="_Toc97155331"/>
      <w:bookmarkStart w:id="9968" w:name="_Toc101521468"/>
      <w:bookmarkStart w:id="9969" w:name="_Toc120537578"/>
      <w:bookmarkStart w:id="9970" w:name="_Toc151743141"/>
      <w:bookmarkStart w:id="9971" w:name="_Toc151743606"/>
      <w:bookmarkEnd w:id="9946"/>
      <w:bookmarkEnd w:id="9947"/>
      <w:bookmarkEnd w:id="9948"/>
      <w:bookmarkEnd w:id="9949"/>
      <w:bookmarkEnd w:id="9950"/>
      <w:bookmarkEnd w:id="9951"/>
      <w:bookmarkEnd w:id="9952"/>
      <w:bookmarkEnd w:id="9953"/>
      <w:bookmarkEnd w:id="9954"/>
      <w:r w:rsidRPr="00D3062E">
        <w:t>6.4.3.2.2</w:t>
      </w:r>
      <w:r w:rsidRPr="00D3062E">
        <w:rPr>
          <w:lang w:eastAsia="zh-CN"/>
        </w:rPr>
        <w:tab/>
        <w:t>Resource Definition</w:t>
      </w:r>
      <w:bookmarkEnd w:id="9955"/>
      <w:bookmarkEnd w:id="9956"/>
      <w:bookmarkEnd w:id="9957"/>
      <w:bookmarkEnd w:id="9958"/>
      <w:bookmarkEnd w:id="9959"/>
      <w:bookmarkEnd w:id="9960"/>
      <w:bookmarkEnd w:id="9961"/>
      <w:bookmarkEnd w:id="9962"/>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9972" w:name="_Toc157434729"/>
      <w:bookmarkStart w:id="9973" w:name="_Toc157436444"/>
      <w:bookmarkStart w:id="9974" w:name="_Toc157440284"/>
      <w:bookmarkStart w:id="9975" w:name="_Toc160649956"/>
      <w:bookmarkStart w:id="9976" w:name="_Toc164928238"/>
      <w:bookmarkStart w:id="9977" w:name="_Toc168550097"/>
      <w:bookmarkStart w:id="9978" w:name="_Toc170118168"/>
      <w:bookmarkStart w:id="9979" w:name="_Toc175855778"/>
      <w:bookmarkStart w:id="9980" w:name="_Toc85734332"/>
      <w:bookmarkStart w:id="9981" w:name="_Toc89431631"/>
      <w:bookmarkStart w:id="9982" w:name="_Toc97042443"/>
      <w:bookmarkStart w:id="9983" w:name="_Toc97045587"/>
      <w:bookmarkStart w:id="9984" w:name="_Toc97155332"/>
      <w:bookmarkStart w:id="9985" w:name="_Toc101521469"/>
      <w:bookmarkStart w:id="9986" w:name="_Toc120537579"/>
      <w:bookmarkStart w:id="9987" w:name="_Toc151743142"/>
      <w:bookmarkStart w:id="9988" w:name="_Toc151743607"/>
      <w:bookmarkEnd w:id="9963"/>
      <w:bookmarkEnd w:id="9964"/>
      <w:bookmarkEnd w:id="9965"/>
      <w:bookmarkEnd w:id="9966"/>
      <w:bookmarkEnd w:id="9967"/>
      <w:bookmarkEnd w:id="9968"/>
      <w:bookmarkEnd w:id="9969"/>
      <w:bookmarkEnd w:id="9970"/>
      <w:bookmarkEnd w:id="9971"/>
      <w:r w:rsidRPr="00D3062E">
        <w:rPr>
          <w:lang w:eastAsia="zh-CN"/>
        </w:rPr>
        <w:t>6.4.3.2.3</w:t>
      </w:r>
      <w:r w:rsidRPr="00D3062E">
        <w:rPr>
          <w:lang w:eastAsia="zh-CN"/>
        </w:rPr>
        <w:tab/>
        <w:t>Resource Standard Methods</w:t>
      </w:r>
      <w:bookmarkEnd w:id="9972"/>
      <w:bookmarkEnd w:id="9973"/>
      <w:bookmarkEnd w:id="9974"/>
      <w:bookmarkEnd w:id="9975"/>
      <w:bookmarkEnd w:id="9976"/>
      <w:bookmarkEnd w:id="9977"/>
      <w:bookmarkEnd w:id="9978"/>
      <w:bookmarkEnd w:id="9979"/>
    </w:p>
    <w:p w14:paraId="3265D8FC" w14:textId="414AA3A7" w:rsidR="003654E0" w:rsidRPr="00D3062E" w:rsidRDefault="003654E0" w:rsidP="00B13605">
      <w:pPr>
        <w:pStyle w:val="6"/>
      </w:pPr>
      <w:bookmarkStart w:id="9989" w:name="_Toc157434730"/>
      <w:bookmarkStart w:id="9990" w:name="_Toc157436445"/>
      <w:bookmarkStart w:id="9991" w:name="_Toc157440285"/>
      <w:bookmarkStart w:id="9992" w:name="_Toc160649957"/>
      <w:bookmarkStart w:id="9993" w:name="_Toc164928239"/>
      <w:bookmarkStart w:id="9994" w:name="_Toc168550098"/>
      <w:bookmarkStart w:id="9995" w:name="_Toc170118169"/>
      <w:bookmarkStart w:id="9996" w:name="_Toc175855779"/>
      <w:bookmarkStart w:id="9997" w:name="_Toc85734333"/>
      <w:bookmarkStart w:id="9998" w:name="_Toc89431632"/>
      <w:bookmarkStart w:id="9999" w:name="_Toc97042444"/>
      <w:bookmarkStart w:id="10000" w:name="_Toc97045588"/>
      <w:bookmarkStart w:id="10001" w:name="_Toc97155333"/>
      <w:bookmarkStart w:id="10002" w:name="_Toc101521470"/>
      <w:bookmarkStart w:id="10003" w:name="_Toc120537580"/>
      <w:bookmarkStart w:id="10004" w:name="_Toc151743143"/>
      <w:bookmarkStart w:id="10005" w:name="_Toc151743608"/>
      <w:bookmarkEnd w:id="9980"/>
      <w:bookmarkEnd w:id="9981"/>
      <w:bookmarkEnd w:id="9982"/>
      <w:bookmarkEnd w:id="9983"/>
      <w:bookmarkEnd w:id="9984"/>
      <w:bookmarkEnd w:id="9985"/>
      <w:bookmarkEnd w:id="9986"/>
      <w:bookmarkEnd w:id="9987"/>
      <w:bookmarkEnd w:id="9988"/>
      <w:r w:rsidRPr="00D3062E">
        <w:t>6.4.3.2.3.1</w:t>
      </w:r>
      <w:r w:rsidRPr="00D3062E">
        <w:tab/>
        <w:t>POST</w:t>
      </w:r>
      <w:bookmarkEnd w:id="9989"/>
      <w:bookmarkEnd w:id="9990"/>
      <w:bookmarkEnd w:id="9991"/>
      <w:bookmarkEnd w:id="9992"/>
      <w:bookmarkEnd w:id="9993"/>
      <w:bookmarkEnd w:id="9994"/>
      <w:bookmarkEnd w:id="9995"/>
      <w:bookmarkEnd w:id="999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0006" w:name="_Toc157434731"/>
      <w:bookmarkStart w:id="10007" w:name="_Toc157436446"/>
      <w:bookmarkStart w:id="10008" w:name="_Toc157440286"/>
      <w:bookmarkStart w:id="10009" w:name="_Toc160649958"/>
      <w:bookmarkStart w:id="10010" w:name="_Toc164928240"/>
      <w:bookmarkStart w:id="10011" w:name="_Toc168550099"/>
      <w:bookmarkStart w:id="10012" w:name="_Toc170118170"/>
      <w:bookmarkStart w:id="10013" w:name="_Toc175855780"/>
      <w:bookmarkStart w:id="10014" w:name="_Toc85734334"/>
      <w:bookmarkStart w:id="10015" w:name="_Toc89431633"/>
      <w:bookmarkStart w:id="10016" w:name="_Toc97042445"/>
      <w:bookmarkStart w:id="10017" w:name="_Toc97045589"/>
      <w:bookmarkStart w:id="10018" w:name="_Toc97155334"/>
      <w:bookmarkStart w:id="10019" w:name="_Toc101521471"/>
      <w:bookmarkStart w:id="10020" w:name="_Toc120537581"/>
      <w:bookmarkStart w:id="10021" w:name="_Toc151743144"/>
      <w:bookmarkStart w:id="10022" w:name="_Toc151743609"/>
      <w:bookmarkEnd w:id="9997"/>
      <w:bookmarkEnd w:id="9998"/>
      <w:bookmarkEnd w:id="9999"/>
      <w:bookmarkEnd w:id="10000"/>
      <w:bookmarkEnd w:id="10001"/>
      <w:bookmarkEnd w:id="10002"/>
      <w:bookmarkEnd w:id="10003"/>
      <w:bookmarkEnd w:id="10004"/>
      <w:bookmarkEnd w:id="10005"/>
      <w:r w:rsidRPr="00D3062E">
        <w:rPr>
          <w:lang w:eastAsia="zh-CN"/>
        </w:rPr>
        <w:t>6.4.3.2.4</w:t>
      </w:r>
      <w:r w:rsidRPr="00D3062E">
        <w:rPr>
          <w:lang w:eastAsia="zh-CN"/>
        </w:rPr>
        <w:tab/>
        <w:t>Resource Custom Operations</w:t>
      </w:r>
      <w:bookmarkEnd w:id="10006"/>
      <w:bookmarkEnd w:id="10007"/>
      <w:bookmarkEnd w:id="10008"/>
      <w:bookmarkEnd w:id="10009"/>
      <w:bookmarkEnd w:id="10010"/>
      <w:bookmarkEnd w:id="10011"/>
      <w:bookmarkEnd w:id="10012"/>
      <w:bookmarkEnd w:id="10013"/>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0023" w:name="_Toc157434732"/>
      <w:bookmarkStart w:id="10024" w:name="_Toc157436447"/>
      <w:bookmarkStart w:id="10025" w:name="_Toc157440287"/>
      <w:bookmarkStart w:id="10026" w:name="_Toc160649959"/>
      <w:bookmarkStart w:id="10027" w:name="_Toc164928241"/>
      <w:bookmarkStart w:id="10028" w:name="_Toc168550100"/>
      <w:bookmarkStart w:id="10029" w:name="_Toc170118171"/>
      <w:bookmarkStart w:id="10030" w:name="_Toc175855781"/>
      <w:bookmarkStart w:id="10031" w:name="_Toc85734335"/>
      <w:bookmarkStart w:id="10032" w:name="_Toc89431634"/>
      <w:bookmarkStart w:id="10033" w:name="_Toc97042446"/>
      <w:bookmarkStart w:id="10034" w:name="_Toc97045590"/>
      <w:bookmarkStart w:id="10035" w:name="_Toc97155335"/>
      <w:bookmarkStart w:id="10036" w:name="_Toc101521472"/>
      <w:bookmarkStart w:id="10037" w:name="_Toc120537582"/>
      <w:bookmarkStart w:id="10038" w:name="_Toc151743145"/>
      <w:bookmarkStart w:id="10039" w:name="_Toc151743610"/>
      <w:bookmarkEnd w:id="10014"/>
      <w:bookmarkEnd w:id="10015"/>
      <w:bookmarkEnd w:id="10016"/>
      <w:bookmarkEnd w:id="10017"/>
      <w:bookmarkEnd w:id="10018"/>
      <w:bookmarkEnd w:id="10019"/>
      <w:bookmarkEnd w:id="10020"/>
      <w:bookmarkEnd w:id="10021"/>
      <w:bookmarkEnd w:id="10022"/>
      <w:r w:rsidRPr="00D3062E">
        <w:t>6.4.3.3</w:t>
      </w:r>
      <w:r w:rsidRPr="00D3062E">
        <w:tab/>
        <w:t>Resource: Individual Network Slice Optimization Subscription</w:t>
      </w:r>
      <w:bookmarkEnd w:id="10023"/>
      <w:bookmarkEnd w:id="10024"/>
      <w:bookmarkEnd w:id="10025"/>
      <w:bookmarkEnd w:id="10026"/>
      <w:bookmarkEnd w:id="10027"/>
      <w:bookmarkEnd w:id="10028"/>
      <w:bookmarkEnd w:id="10029"/>
      <w:bookmarkEnd w:id="10030"/>
    </w:p>
    <w:p w14:paraId="585AE27F" w14:textId="3761FB34" w:rsidR="003654E0" w:rsidRPr="00D3062E" w:rsidRDefault="003654E0" w:rsidP="003654E0">
      <w:pPr>
        <w:pStyle w:val="51"/>
        <w:rPr>
          <w:lang w:eastAsia="zh-CN"/>
        </w:rPr>
      </w:pPr>
      <w:bookmarkStart w:id="10040" w:name="_Toc157434733"/>
      <w:bookmarkStart w:id="10041" w:name="_Toc157436448"/>
      <w:bookmarkStart w:id="10042" w:name="_Toc157440288"/>
      <w:bookmarkStart w:id="10043" w:name="_Toc160649960"/>
      <w:bookmarkStart w:id="10044" w:name="_Toc164928242"/>
      <w:bookmarkStart w:id="10045" w:name="_Toc168550101"/>
      <w:bookmarkStart w:id="10046" w:name="_Toc170118172"/>
      <w:bookmarkStart w:id="10047" w:name="_Toc175855782"/>
      <w:bookmarkStart w:id="10048" w:name="_Toc85734336"/>
      <w:bookmarkStart w:id="10049" w:name="_Toc89431635"/>
      <w:bookmarkStart w:id="10050" w:name="_Toc97042447"/>
      <w:bookmarkStart w:id="10051" w:name="_Toc97045591"/>
      <w:bookmarkStart w:id="10052" w:name="_Toc97155336"/>
      <w:bookmarkStart w:id="10053" w:name="_Toc101521473"/>
      <w:bookmarkStart w:id="10054" w:name="_Toc120537583"/>
      <w:bookmarkStart w:id="10055" w:name="_Toc151743146"/>
      <w:bookmarkStart w:id="10056" w:name="_Toc151743611"/>
      <w:bookmarkEnd w:id="10031"/>
      <w:bookmarkEnd w:id="10032"/>
      <w:bookmarkEnd w:id="10033"/>
      <w:bookmarkEnd w:id="10034"/>
      <w:bookmarkEnd w:id="10035"/>
      <w:bookmarkEnd w:id="10036"/>
      <w:bookmarkEnd w:id="10037"/>
      <w:bookmarkEnd w:id="10038"/>
      <w:bookmarkEnd w:id="10039"/>
      <w:r w:rsidRPr="00D3062E">
        <w:t>6.4.3.3</w:t>
      </w:r>
      <w:r w:rsidRPr="00D3062E">
        <w:rPr>
          <w:lang w:eastAsia="zh-CN"/>
        </w:rPr>
        <w:t>.1</w:t>
      </w:r>
      <w:r w:rsidRPr="00D3062E">
        <w:rPr>
          <w:lang w:eastAsia="zh-CN"/>
        </w:rPr>
        <w:tab/>
        <w:t>Description</w:t>
      </w:r>
      <w:bookmarkEnd w:id="10040"/>
      <w:bookmarkEnd w:id="10041"/>
      <w:bookmarkEnd w:id="10042"/>
      <w:bookmarkEnd w:id="10043"/>
      <w:bookmarkEnd w:id="10044"/>
      <w:bookmarkEnd w:id="10045"/>
      <w:bookmarkEnd w:id="10046"/>
      <w:bookmarkEnd w:id="1004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0057" w:name="_Toc157434734"/>
      <w:bookmarkStart w:id="10058" w:name="_Toc157436449"/>
      <w:bookmarkStart w:id="10059" w:name="_Toc157440289"/>
      <w:bookmarkStart w:id="10060" w:name="_Toc160649961"/>
      <w:bookmarkStart w:id="10061" w:name="_Toc164928243"/>
      <w:bookmarkStart w:id="10062" w:name="_Toc168550102"/>
      <w:bookmarkStart w:id="10063" w:name="_Toc170118173"/>
      <w:bookmarkStart w:id="10064" w:name="_Toc175855783"/>
      <w:bookmarkStart w:id="10065" w:name="_Toc85734337"/>
      <w:bookmarkStart w:id="10066" w:name="_Toc89431636"/>
      <w:bookmarkStart w:id="10067" w:name="_Toc97042448"/>
      <w:bookmarkStart w:id="10068" w:name="_Toc97045592"/>
      <w:bookmarkStart w:id="10069" w:name="_Toc97155337"/>
      <w:bookmarkStart w:id="10070" w:name="_Toc101521474"/>
      <w:bookmarkStart w:id="10071" w:name="_Toc120537584"/>
      <w:bookmarkStart w:id="10072" w:name="_Toc151743147"/>
      <w:bookmarkStart w:id="10073" w:name="_Toc151743612"/>
      <w:bookmarkEnd w:id="10048"/>
      <w:bookmarkEnd w:id="10049"/>
      <w:bookmarkEnd w:id="10050"/>
      <w:bookmarkEnd w:id="10051"/>
      <w:bookmarkEnd w:id="10052"/>
      <w:bookmarkEnd w:id="10053"/>
      <w:bookmarkEnd w:id="10054"/>
      <w:bookmarkEnd w:id="10055"/>
      <w:bookmarkEnd w:id="10056"/>
      <w:r w:rsidRPr="00D3062E">
        <w:t>6.4.3.3</w:t>
      </w:r>
      <w:r w:rsidRPr="00D3062E">
        <w:rPr>
          <w:lang w:eastAsia="zh-CN"/>
        </w:rPr>
        <w:t>.2</w:t>
      </w:r>
      <w:r w:rsidRPr="00D3062E">
        <w:rPr>
          <w:lang w:eastAsia="zh-CN"/>
        </w:rPr>
        <w:tab/>
        <w:t>Resource Definition</w:t>
      </w:r>
      <w:bookmarkEnd w:id="10057"/>
      <w:bookmarkEnd w:id="10058"/>
      <w:bookmarkEnd w:id="10059"/>
      <w:bookmarkEnd w:id="10060"/>
      <w:bookmarkEnd w:id="10061"/>
      <w:bookmarkEnd w:id="10062"/>
      <w:bookmarkEnd w:id="10063"/>
      <w:bookmarkEnd w:id="10064"/>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0074" w:name="_Toc157434735"/>
      <w:bookmarkStart w:id="10075" w:name="_Toc157436450"/>
      <w:bookmarkStart w:id="10076" w:name="_Toc157440290"/>
      <w:bookmarkStart w:id="10077" w:name="_Toc160649962"/>
      <w:bookmarkStart w:id="10078" w:name="_Toc164928244"/>
      <w:bookmarkStart w:id="10079" w:name="_Toc168550103"/>
      <w:bookmarkStart w:id="10080" w:name="_Toc170118174"/>
      <w:bookmarkStart w:id="10081" w:name="_Toc175855784"/>
      <w:bookmarkStart w:id="10082" w:name="_Toc85734338"/>
      <w:bookmarkStart w:id="10083" w:name="_Toc89431637"/>
      <w:bookmarkStart w:id="10084" w:name="_Toc97042449"/>
      <w:bookmarkStart w:id="10085" w:name="_Toc97045593"/>
      <w:bookmarkStart w:id="10086" w:name="_Toc97155338"/>
      <w:bookmarkStart w:id="10087" w:name="_Toc101521475"/>
      <w:bookmarkStart w:id="10088" w:name="_Toc120537585"/>
      <w:bookmarkStart w:id="10089" w:name="_Toc151743148"/>
      <w:bookmarkStart w:id="10090" w:name="_Toc151743613"/>
      <w:bookmarkEnd w:id="10065"/>
      <w:bookmarkEnd w:id="10066"/>
      <w:bookmarkEnd w:id="10067"/>
      <w:bookmarkEnd w:id="10068"/>
      <w:bookmarkEnd w:id="10069"/>
      <w:bookmarkEnd w:id="10070"/>
      <w:bookmarkEnd w:id="10071"/>
      <w:bookmarkEnd w:id="10072"/>
      <w:bookmarkEnd w:id="10073"/>
      <w:r w:rsidRPr="00D3062E">
        <w:t>6.4.3.3</w:t>
      </w:r>
      <w:r w:rsidRPr="00D3062E">
        <w:rPr>
          <w:lang w:eastAsia="zh-CN"/>
        </w:rPr>
        <w:t>.3</w:t>
      </w:r>
      <w:r w:rsidRPr="00D3062E">
        <w:rPr>
          <w:lang w:eastAsia="zh-CN"/>
        </w:rPr>
        <w:tab/>
        <w:t>Resource Standard Methods</w:t>
      </w:r>
      <w:bookmarkEnd w:id="10074"/>
      <w:bookmarkEnd w:id="10075"/>
      <w:bookmarkEnd w:id="10076"/>
      <w:bookmarkEnd w:id="10077"/>
      <w:bookmarkEnd w:id="10078"/>
      <w:bookmarkEnd w:id="10079"/>
      <w:bookmarkEnd w:id="10080"/>
      <w:bookmarkEnd w:id="10081"/>
    </w:p>
    <w:p w14:paraId="14EE58B8" w14:textId="2D8BE7D3" w:rsidR="003654E0" w:rsidRPr="00D3062E" w:rsidRDefault="003654E0" w:rsidP="000B7712">
      <w:pPr>
        <w:pStyle w:val="6"/>
      </w:pPr>
      <w:bookmarkStart w:id="10091" w:name="_Toc157434736"/>
      <w:bookmarkStart w:id="10092" w:name="_Toc157436451"/>
      <w:bookmarkStart w:id="10093" w:name="_Toc157440291"/>
      <w:bookmarkStart w:id="10094" w:name="_Toc160649963"/>
      <w:bookmarkStart w:id="10095" w:name="_Toc164928245"/>
      <w:bookmarkStart w:id="10096" w:name="_Toc168550104"/>
      <w:bookmarkStart w:id="10097" w:name="_Toc170118175"/>
      <w:bookmarkStart w:id="10098" w:name="_Toc175855785"/>
      <w:bookmarkStart w:id="10099" w:name="_Toc85734340"/>
      <w:bookmarkStart w:id="10100" w:name="_Toc89431639"/>
      <w:bookmarkStart w:id="10101" w:name="_Toc97042451"/>
      <w:bookmarkStart w:id="10102" w:name="_Toc97045595"/>
      <w:bookmarkStart w:id="10103" w:name="_Toc97155340"/>
      <w:bookmarkStart w:id="10104" w:name="_Toc101521477"/>
      <w:bookmarkStart w:id="10105" w:name="_Toc120537587"/>
      <w:bookmarkStart w:id="10106" w:name="_Toc151743149"/>
      <w:bookmarkStart w:id="10107" w:name="_Toc151743614"/>
      <w:bookmarkEnd w:id="10082"/>
      <w:bookmarkEnd w:id="10083"/>
      <w:bookmarkEnd w:id="10084"/>
      <w:bookmarkEnd w:id="10085"/>
      <w:bookmarkEnd w:id="10086"/>
      <w:bookmarkEnd w:id="10087"/>
      <w:bookmarkEnd w:id="10088"/>
      <w:bookmarkEnd w:id="10089"/>
      <w:bookmarkEnd w:id="10090"/>
      <w:r w:rsidRPr="00D3062E">
        <w:t>6.4.3.3.3.1</w:t>
      </w:r>
      <w:r w:rsidRPr="00D3062E">
        <w:tab/>
        <w:t>GET</w:t>
      </w:r>
      <w:bookmarkEnd w:id="10091"/>
      <w:bookmarkEnd w:id="10092"/>
      <w:bookmarkEnd w:id="10093"/>
      <w:bookmarkEnd w:id="10094"/>
      <w:bookmarkEnd w:id="10095"/>
      <w:bookmarkEnd w:id="10096"/>
      <w:bookmarkEnd w:id="10097"/>
      <w:bookmarkEnd w:id="10098"/>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0108" w:name="_Toc157434737"/>
      <w:bookmarkStart w:id="10109" w:name="_Toc157436452"/>
      <w:bookmarkStart w:id="10110" w:name="_Toc157440292"/>
      <w:bookmarkStart w:id="10111" w:name="_Toc160649964"/>
      <w:bookmarkStart w:id="10112" w:name="_Toc164928246"/>
      <w:bookmarkStart w:id="10113" w:name="_Toc168550105"/>
      <w:bookmarkStart w:id="10114" w:name="_Toc170118176"/>
      <w:bookmarkStart w:id="10115" w:name="_Toc175855786"/>
      <w:bookmarkStart w:id="10116" w:name="_Toc148176962"/>
      <w:bookmarkStart w:id="10117" w:name="_Toc148359012"/>
      <w:bookmarkStart w:id="10118" w:name="_Toc151743150"/>
      <w:bookmarkStart w:id="10119" w:name="_Toc151743615"/>
      <w:bookmarkEnd w:id="10099"/>
      <w:bookmarkEnd w:id="10100"/>
      <w:bookmarkEnd w:id="10101"/>
      <w:bookmarkEnd w:id="10102"/>
      <w:bookmarkEnd w:id="10103"/>
      <w:bookmarkEnd w:id="10104"/>
      <w:bookmarkEnd w:id="10105"/>
      <w:bookmarkEnd w:id="10106"/>
      <w:bookmarkEnd w:id="10107"/>
      <w:r w:rsidRPr="00D3062E">
        <w:t>6.4.3.3.3.2</w:t>
      </w:r>
      <w:r w:rsidRPr="00D3062E">
        <w:tab/>
        <w:t>PUT</w:t>
      </w:r>
      <w:bookmarkEnd w:id="10108"/>
      <w:bookmarkEnd w:id="10109"/>
      <w:bookmarkEnd w:id="10110"/>
      <w:bookmarkEnd w:id="10111"/>
      <w:bookmarkEnd w:id="10112"/>
      <w:bookmarkEnd w:id="10113"/>
      <w:bookmarkEnd w:id="10114"/>
      <w:bookmarkEnd w:id="10115"/>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0120" w:name="_Toc157434738"/>
      <w:bookmarkStart w:id="10121" w:name="_Toc157436453"/>
      <w:bookmarkStart w:id="10122" w:name="_Toc157440293"/>
      <w:bookmarkStart w:id="10123" w:name="_Toc160649965"/>
      <w:bookmarkStart w:id="10124" w:name="_Toc164928247"/>
      <w:bookmarkStart w:id="10125" w:name="_Toc168550106"/>
      <w:bookmarkStart w:id="10126" w:name="_Toc170118177"/>
      <w:bookmarkStart w:id="10127" w:name="_Toc175855787"/>
      <w:r w:rsidRPr="00D3062E">
        <w:t>6.4.3.3.3.3</w:t>
      </w:r>
      <w:r w:rsidRPr="00D3062E">
        <w:tab/>
        <w:t>PATCH</w:t>
      </w:r>
      <w:bookmarkEnd w:id="10120"/>
      <w:bookmarkEnd w:id="10121"/>
      <w:bookmarkEnd w:id="10122"/>
      <w:bookmarkEnd w:id="10123"/>
      <w:bookmarkEnd w:id="10124"/>
      <w:bookmarkEnd w:id="10125"/>
      <w:bookmarkEnd w:id="10126"/>
      <w:bookmarkEnd w:id="10127"/>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0128" w:name="_Toc157434739"/>
      <w:bookmarkStart w:id="10129" w:name="_Toc157436454"/>
      <w:bookmarkStart w:id="10130" w:name="_Toc157440294"/>
      <w:bookmarkStart w:id="10131" w:name="_Toc160649966"/>
      <w:bookmarkStart w:id="10132" w:name="_Toc164928248"/>
      <w:bookmarkStart w:id="10133" w:name="_Toc168550107"/>
      <w:bookmarkStart w:id="10134" w:name="_Toc170118178"/>
      <w:bookmarkStart w:id="10135" w:name="_Toc175855788"/>
      <w:bookmarkStart w:id="10136" w:name="_Toc85734342"/>
      <w:bookmarkStart w:id="10137" w:name="_Toc89431641"/>
      <w:bookmarkStart w:id="10138" w:name="_Toc97042453"/>
      <w:bookmarkStart w:id="10139" w:name="_Toc97045597"/>
      <w:bookmarkStart w:id="10140" w:name="_Toc97155342"/>
      <w:bookmarkStart w:id="10141" w:name="_Toc101521479"/>
      <w:bookmarkStart w:id="10142" w:name="_Toc120537589"/>
      <w:bookmarkStart w:id="10143" w:name="_Toc151743151"/>
      <w:bookmarkStart w:id="10144" w:name="_Toc151743616"/>
      <w:bookmarkEnd w:id="10116"/>
      <w:bookmarkEnd w:id="10117"/>
      <w:bookmarkEnd w:id="10118"/>
      <w:bookmarkEnd w:id="10119"/>
      <w:r w:rsidRPr="00D3062E">
        <w:t>6.4.3.3.3.4</w:t>
      </w:r>
      <w:r w:rsidRPr="00D3062E">
        <w:tab/>
        <w:t>DELETE</w:t>
      </w:r>
      <w:bookmarkEnd w:id="10128"/>
      <w:bookmarkEnd w:id="10129"/>
      <w:bookmarkEnd w:id="10130"/>
      <w:bookmarkEnd w:id="10131"/>
      <w:bookmarkEnd w:id="10132"/>
      <w:bookmarkEnd w:id="10133"/>
      <w:bookmarkEnd w:id="10134"/>
      <w:bookmarkEnd w:id="10135"/>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0145" w:name="_Toc157434740"/>
      <w:bookmarkStart w:id="10146" w:name="_Toc157436455"/>
      <w:bookmarkStart w:id="10147" w:name="_Toc157440295"/>
      <w:bookmarkStart w:id="10148" w:name="_Toc160649967"/>
      <w:bookmarkStart w:id="10149" w:name="_Toc164928249"/>
      <w:bookmarkStart w:id="10150" w:name="_Toc168550108"/>
      <w:bookmarkStart w:id="10151" w:name="_Toc170118179"/>
      <w:bookmarkStart w:id="10152" w:name="_Toc175855789"/>
      <w:bookmarkStart w:id="10153" w:name="_Toc85734343"/>
      <w:bookmarkStart w:id="10154" w:name="_Toc89431642"/>
      <w:bookmarkStart w:id="10155" w:name="_Toc97042454"/>
      <w:bookmarkStart w:id="10156" w:name="_Toc97045598"/>
      <w:bookmarkStart w:id="10157" w:name="_Toc97155343"/>
      <w:bookmarkStart w:id="10158" w:name="_Toc101521480"/>
      <w:bookmarkStart w:id="10159" w:name="_Toc120537590"/>
      <w:bookmarkStart w:id="10160" w:name="_Toc151743152"/>
      <w:bookmarkStart w:id="10161" w:name="_Toc151743617"/>
      <w:bookmarkEnd w:id="10136"/>
      <w:bookmarkEnd w:id="10137"/>
      <w:bookmarkEnd w:id="10138"/>
      <w:bookmarkEnd w:id="10139"/>
      <w:bookmarkEnd w:id="10140"/>
      <w:bookmarkEnd w:id="10141"/>
      <w:bookmarkEnd w:id="10142"/>
      <w:bookmarkEnd w:id="10143"/>
      <w:bookmarkEnd w:id="10144"/>
      <w:r w:rsidRPr="00D3062E">
        <w:t>6.4.3.3</w:t>
      </w:r>
      <w:r w:rsidRPr="00D3062E">
        <w:rPr>
          <w:lang w:eastAsia="zh-CN"/>
        </w:rPr>
        <w:t>.4</w:t>
      </w:r>
      <w:r w:rsidRPr="00D3062E">
        <w:rPr>
          <w:lang w:eastAsia="zh-CN"/>
        </w:rPr>
        <w:tab/>
        <w:t>Resource Custom Operations</w:t>
      </w:r>
      <w:bookmarkEnd w:id="10145"/>
      <w:bookmarkEnd w:id="10146"/>
      <w:bookmarkEnd w:id="10147"/>
      <w:bookmarkEnd w:id="10148"/>
      <w:bookmarkEnd w:id="10149"/>
      <w:bookmarkEnd w:id="10150"/>
      <w:bookmarkEnd w:id="10151"/>
      <w:bookmarkEnd w:id="1015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0162" w:name="_Toc157434741"/>
      <w:bookmarkStart w:id="10163" w:name="_Toc157436456"/>
      <w:bookmarkStart w:id="10164" w:name="_Toc157440296"/>
      <w:bookmarkStart w:id="10165" w:name="_Toc160649968"/>
      <w:bookmarkStart w:id="10166" w:name="_Toc164928250"/>
      <w:bookmarkStart w:id="10167" w:name="_Toc168550109"/>
      <w:bookmarkStart w:id="10168" w:name="_Toc170118180"/>
      <w:bookmarkStart w:id="10169" w:name="_Toc175855790"/>
      <w:bookmarkStart w:id="10170" w:name="_Toc148176971"/>
      <w:bookmarkStart w:id="10171" w:name="_Toc148359021"/>
      <w:bookmarkStart w:id="10172" w:name="_Toc151743153"/>
      <w:bookmarkStart w:id="10173" w:name="_Toc151743618"/>
      <w:bookmarkEnd w:id="10153"/>
      <w:bookmarkEnd w:id="10154"/>
      <w:bookmarkEnd w:id="10155"/>
      <w:bookmarkEnd w:id="10156"/>
      <w:bookmarkEnd w:id="10157"/>
      <w:bookmarkEnd w:id="10158"/>
      <w:bookmarkEnd w:id="10159"/>
      <w:bookmarkEnd w:id="10160"/>
      <w:bookmarkEnd w:id="10161"/>
      <w:r w:rsidRPr="00D3062E">
        <w:t>6.4.4</w:t>
      </w:r>
      <w:r w:rsidRPr="00D3062E">
        <w:tab/>
        <w:t>Custom Operations without associated resources</w:t>
      </w:r>
      <w:bookmarkEnd w:id="10162"/>
      <w:bookmarkEnd w:id="10163"/>
      <w:bookmarkEnd w:id="10164"/>
      <w:bookmarkEnd w:id="10165"/>
      <w:bookmarkEnd w:id="10166"/>
      <w:bookmarkEnd w:id="10167"/>
      <w:bookmarkEnd w:id="10168"/>
      <w:bookmarkEnd w:id="10169"/>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0174" w:name="_Toc157434742"/>
      <w:bookmarkStart w:id="10175" w:name="_Toc157436457"/>
      <w:bookmarkStart w:id="10176" w:name="_Toc157440297"/>
      <w:bookmarkStart w:id="10177" w:name="_Toc160649969"/>
      <w:bookmarkStart w:id="10178" w:name="_Toc164928251"/>
      <w:bookmarkStart w:id="10179" w:name="_Toc168550110"/>
      <w:bookmarkStart w:id="10180" w:name="_Toc170118181"/>
      <w:bookmarkStart w:id="10181" w:name="_Toc175855791"/>
      <w:bookmarkStart w:id="10182" w:name="_Toc96843433"/>
      <w:bookmarkStart w:id="10183" w:name="_Toc96844408"/>
      <w:bookmarkStart w:id="10184" w:name="_Toc100739981"/>
      <w:bookmarkStart w:id="10185" w:name="_Toc129252554"/>
      <w:bookmarkStart w:id="10186" w:name="_Toc144024259"/>
      <w:bookmarkStart w:id="10187" w:name="_Toc148176972"/>
      <w:bookmarkStart w:id="10188" w:name="_Toc148359022"/>
      <w:bookmarkStart w:id="10189" w:name="_Toc151743154"/>
      <w:bookmarkStart w:id="10190" w:name="_Toc151743619"/>
      <w:bookmarkEnd w:id="10170"/>
      <w:bookmarkEnd w:id="10171"/>
      <w:bookmarkEnd w:id="10172"/>
      <w:bookmarkEnd w:id="10173"/>
      <w:r w:rsidRPr="00D3062E">
        <w:t>6.4.5</w:t>
      </w:r>
      <w:r w:rsidRPr="00D3062E">
        <w:tab/>
        <w:t>Notifications</w:t>
      </w:r>
      <w:bookmarkEnd w:id="10174"/>
      <w:bookmarkEnd w:id="10175"/>
      <w:bookmarkEnd w:id="10176"/>
      <w:bookmarkEnd w:id="10177"/>
      <w:bookmarkEnd w:id="10178"/>
      <w:bookmarkEnd w:id="10179"/>
      <w:bookmarkEnd w:id="10180"/>
      <w:bookmarkEnd w:id="10181"/>
    </w:p>
    <w:p w14:paraId="5AA1DB94" w14:textId="37087C29" w:rsidR="003654E0" w:rsidRPr="00D3062E" w:rsidRDefault="003654E0" w:rsidP="003654E0">
      <w:pPr>
        <w:pStyle w:val="41"/>
      </w:pPr>
      <w:bookmarkStart w:id="10191" w:name="_Toc157434743"/>
      <w:bookmarkStart w:id="10192" w:name="_Toc157436458"/>
      <w:bookmarkStart w:id="10193" w:name="_Toc157440298"/>
      <w:bookmarkStart w:id="10194" w:name="_Toc160649970"/>
      <w:bookmarkStart w:id="10195" w:name="_Toc164928252"/>
      <w:bookmarkStart w:id="10196" w:name="_Toc168550111"/>
      <w:bookmarkStart w:id="10197" w:name="_Toc170118182"/>
      <w:bookmarkStart w:id="10198" w:name="_Toc175855792"/>
      <w:bookmarkStart w:id="10199" w:name="_Toc96843434"/>
      <w:bookmarkStart w:id="10200" w:name="_Toc96844409"/>
      <w:bookmarkStart w:id="10201" w:name="_Toc100739982"/>
      <w:bookmarkStart w:id="10202" w:name="_Toc129252555"/>
      <w:bookmarkStart w:id="10203" w:name="_Toc144024260"/>
      <w:bookmarkStart w:id="10204" w:name="_Toc148176973"/>
      <w:bookmarkStart w:id="10205" w:name="_Toc148359023"/>
      <w:bookmarkStart w:id="10206" w:name="_Toc151743155"/>
      <w:bookmarkStart w:id="10207" w:name="_Toc151743620"/>
      <w:bookmarkEnd w:id="10182"/>
      <w:bookmarkEnd w:id="10183"/>
      <w:bookmarkEnd w:id="10184"/>
      <w:bookmarkEnd w:id="10185"/>
      <w:bookmarkEnd w:id="10186"/>
      <w:bookmarkEnd w:id="10187"/>
      <w:bookmarkEnd w:id="10188"/>
      <w:bookmarkEnd w:id="10189"/>
      <w:bookmarkEnd w:id="10190"/>
      <w:r w:rsidRPr="00D3062E">
        <w:t>6.4.5.1</w:t>
      </w:r>
      <w:r w:rsidRPr="00D3062E">
        <w:tab/>
        <w:t>General</w:t>
      </w:r>
      <w:bookmarkEnd w:id="10191"/>
      <w:bookmarkEnd w:id="10192"/>
      <w:bookmarkEnd w:id="10193"/>
      <w:bookmarkEnd w:id="10194"/>
      <w:bookmarkEnd w:id="10195"/>
      <w:bookmarkEnd w:id="10196"/>
      <w:bookmarkEnd w:id="10197"/>
      <w:bookmarkEnd w:id="10198"/>
    </w:p>
    <w:p w14:paraId="6B06A12E" w14:textId="77777777" w:rsidR="00B110B4" w:rsidRPr="00FC29E8" w:rsidRDefault="00B110B4" w:rsidP="00B110B4">
      <w:pPr>
        <w:rPr>
          <w:noProof/>
        </w:rPr>
      </w:pPr>
      <w:bookmarkStart w:id="10208" w:name="_Toc157434744"/>
      <w:bookmarkStart w:id="10209" w:name="_Toc157436459"/>
      <w:bookmarkStart w:id="10210" w:name="_Toc157440299"/>
      <w:bookmarkStart w:id="10211" w:name="_Toc160649971"/>
      <w:bookmarkStart w:id="10212" w:name="_Toc96843435"/>
      <w:bookmarkStart w:id="10213" w:name="_Toc96844410"/>
      <w:bookmarkStart w:id="10214" w:name="_Toc100739983"/>
      <w:bookmarkStart w:id="10215" w:name="_Toc129252556"/>
      <w:bookmarkStart w:id="10216" w:name="_Toc144024261"/>
      <w:bookmarkStart w:id="10217" w:name="_Toc148176974"/>
      <w:bookmarkStart w:id="10218" w:name="_Toc148359024"/>
      <w:bookmarkStart w:id="10219" w:name="_Toc151743156"/>
      <w:bookmarkStart w:id="10220" w:name="_Toc151743621"/>
      <w:bookmarkEnd w:id="10199"/>
      <w:bookmarkEnd w:id="10200"/>
      <w:bookmarkEnd w:id="10201"/>
      <w:bookmarkEnd w:id="10202"/>
      <w:bookmarkEnd w:id="10203"/>
      <w:bookmarkEnd w:id="10204"/>
      <w:bookmarkEnd w:id="10205"/>
      <w:bookmarkEnd w:id="10206"/>
      <w:bookmarkEnd w:id="10207"/>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0221" w:name="_Toc164928253"/>
      <w:bookmarkStart w:id="10222" w:name="_Toc168550112"/>
      <w:bookmarkStart w:id="10223" w:name="_Toc170118183"/>
      <w:bookmarkStart w:id="10224"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0208"/>
      <w:bookmarkEnd w:id="10209"/>
      <w:bookmarkEnd w:id="10210"/>
      <w:bookmarkEnd w:id="10211"/>
      <w:bookmarkEnd w:id="10221"/>
      <w:bookmarkEnd w:id="10222"/>
      <w:bookmarkEnd w:id="10223"/>
      <w:bookmarkEnd w:id="10224"/>
    </w:p>
    <w:p w14:paraId="6C7293D2" w14:textId="134A9555" w:rsidR="003654E0" w:rsidRPr="00D3062E" w:rsidRDefault="003654E0" w:rsidP="003654E0">
      <w:pPr>
        <w:pStyle w:val="51"/>
        <w:rPr>
          <w:noProof/>
          <w:lang w:val="en-US"/>
        </w:rPr>
      </w:pPr>
      <w:bookmarkStart w:id="10225" w:name="_Toc157434745"/>
      <w:bookmarkStart w:id="10226" w:name="_Toc157436460"/>
      <w:bookmarkStart w:id="10227" w:name="_Toc157440300"/>
      <w:bookmarkStart w:id="10228" w:name="_Toc160649972"/>
      <w:bookmarkStart w:id="10229" w:name="_Toc164928254"/>
      <w:bookmarkStart w:id="10230" w:name="_Toc168550113"/>
      <w:bookmarkStart w:id="10231" w:name="_Toc170118184"/>
      <w:bookmarkStart w:id="10232" w:name="_Toc175855794"/>
      <w:bookmarkStart w:id="10233" w:name="_Toc96843436"/>
      <w:bookmarkStart w:id="10234" w:name="_Toc96844411"/>
      <w:bookmarkStart w:id="10235" w:name="_Toc100739984"/>
      <w:bookmarkStart w:id="10236" w:name="_Toc129252557"/>
      <w:bookmarkStart w:id="10237" w:name="_Toc144024262"/>
      <w:bookmarkStart w:id="10238" w:name="_Toc148176975"/>
      <w:bookmarkStart w:id="10239" w:name="_Toc148359025"/>
      <w:bookmarkStart w:id="10240" w:name="_Toc151743157"/>
      <w:bookmarkStart w:id="10241" w:name="_Toc151743622"/>
      <w:bookmarkEnd w:id="10212"/>
      <w:bookmarkEnd w:id="10213"/>
      <w:bookmarkEnd w:id="10214"/>
      <w:bookmarkEnd w:id="10215"/>
      <w:bookmarkEnd w:id="10216"/>
      <w:bookmarkEnd w:id="10217"/>
      <w:bookmarkEnd w:id="10218"/>
      <w:bookmarkEnd w:id="10219"/>
      <w:bookmarkEnd w:id="10220"/>
      <w:r w:rsidRPr="00D3062E">
        <w:t>6.4</w:t>
      </w:r>
      <w:r w:rsidRPr="00D3062E">
        <w:rPr>
          <w:lang w:val="en-US"/>
        </w:rPr>
        <w:t>.5.2</w:t>
      </w:r>
      <w:r w:rsidRPr="00D3062E">
        <w:rPr>
          <w:noProof/>
          <w:lang w:val="en-US"/>
        </w:rPr>
        <w:t>.1</w:t>
      </w:r>
      <w:r w:rsidRPr="00D3062E">
        <w:rPr>
          <w:noProof/>
          <w:lang w:val="en-US"/>
        </w:rPr>
        <w:tab/>
        <w:t>Description</w:t>
      </w:r>
      <w:bookmarkEnd w:id="10225"/>
      <w:bookmarkEnd w:id="10226"/>
      <w:bookmarkEnd w:id="10227"/>
      <w:bookmarkEnd w:id="10228"/>
      <w:bookmarkEnd w:id="10229"/>
      <w:bookmarkEnd w:id="10230"/>
      <w:bookmarkEnd w:id="10231"/>
      <w:bookmarkEnd w:id="10232"/>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0242" w:name="_Toc157434746"/>
      <w:bookmarkStart w:id="10243" w:name="_Toc157436461"/>
      <w:bookmarkStart w:id="10244" w:name="_Toc157440301"/>
      <w:bookmarkStart w:id="10245" w:name="_Toc160649973"/>
      <w:bookmarkStart w:id="10246" w:name="_Toc164928255"/>
      <w:bookmarkStart w:id="10247" w:name="_Toc168550114"/>
      <w:bookmarkStart w:id="10248" w:name="_Toc170118185"/>
      <w:bookmarkStart w:id="10249" w:name="_Toc175855795"/>
      <w:bookmarkStart w:id="10250" w:name="_Toc96843437"/>
      <w:bookmarkStart w:id="10251" w:name="_Toc96844412"/>
      <w:bookmarkStart w:id="10252" w:name="_Toc100739985"/>
      <w:bookmarkStart w:id="10253" w:name="_Toc129252558"/>
      <w:bookmarkStart w:id="10254" w:name="_Toc144024263"/>
      <w:bookmarkStart w:id="10255" w:name="_Toc148176976"/>
      <w:bookmarkStart w:id="10256" w:name="_Toc148359026"/>
      <w:bookmarkStart w:id="10257" w:name="_Toc151743158"/>
      <w:bookmarkStart w:id="10258" w:name="_Toc151743623"/>
      <w:bookmarkEnd w:id="10233"/>
      <w:bookmarkEnd w:id="10234"/>
      <w:bookmarkEnd w:id="10235"/>
      <w:bookmarkEnd w:id="10236"/>
      <w:bookmarkEnd w:id="10237"/>
      <w:bookmarkEnd w:id="10238"/>
      <w:bookmarkEnd w:id="10239"/>
      <w:bookmarkEnd w:id="10240"/>
      <w:bookmarkEnd w:id="10241"/>
      <w:r w:rsidRPr="00D3062E">
        <w:t>6.4.5.2</w:t>
      </w:r>
      <w:r w:rsidRPr="00D3062E">
        <w:rPr>
          <w:noProof/>
        </w:rPr>
        <w:t>.2</w:t>
      </w:r>
      <w:r w:rsidRPr="00D3062E">
        <w:rPr>
          <w:noProof/>
        </w:rPr>
        <w:tab/>
        <w:t>Target URI</w:t>
      </w:r>
      <w:bookmarkEnd w:id="10242"/>
      <w:bookmarkEnd w:id="10243"/>
      <w:bookmarkEnd w:id="10244"/>
      <w:bookmarkEnd w:id="10245"/>
      <w:bookmarkEnd w:id="10246"/>
      <w:bookmarkEnd w:id="10247"/>
      <w:bookmarkEnd w:id="10248"/>
      <w:bookmarkEnd w:id="10249"/>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0259" w:name="_Toc157434747"/>
      <w:bookmarkStart w:id="10260" w:name="_Toc157436462"/>
      <w:bookmarkStart w:id="10261" w:name="_Toc157440302"/>
      <w:bookmarkStart w:id="10262" w:name="_Toc160649974"/>
      <w:bookmarkStart w:id="10263" w:name="_Toc164928256"/>
      <w:bookmarkStart w:id="10264" w:name="_Toc168550115"/>
      <w:bookmarkStart w:id="10265" w:name="_Toc170118186"/>
      <w:bookmarkStart w:id="10266" w:name="_Toc175855796"/>
      <w:bookmarkStart w:id="10267" w:name="_Toc96843438"/>
      <w:bookmarkStart w:id="10268" w:name="_Toc96844413"/>
      <w:bookmarkStart w:id="10269" w:name="_Toc100739986"/>
      <w:bookmarkStart w:id="10270" w:name="_Toc129252559"/>
      <w:bookmarkStart w:id="10271" w:name="_Toc144024264"/>
      <w:bookmarkStart w:id="10272" w:name="_Toc148176977"/>
      <w:bookmarkStart w:id="10273" w:name="_Toc148359027"/>
      <w:bookmarkStart w:id="10274" w:name="_Toc151743159"/>
      <w:bookmarkStart w:id="10275" w:name="_Toc151743624"/>
      <w:bookmarkEnd w:id="10250"/>
      <w:bookmarkEnd w:id="10251"/>
      <w:bookmarkEnd w:id="10252"/>
      <w:bookmarkEnd w:id="10253"/>
      <w:bookmarkEnd w:id="10254"/>
      <w:bookmarkEnd w:id="10255"/>
      <w:bookmarkEnd w:id="10256"/>
      <w:bookmarkEnd w:id="10257"/>
      <w:bookmarkEnd w:id="10258"/>
      <w:r w:rsidRPr="00D3062E">
        <w:t>6.4.5.2</w:t>
      </w:r>
      <w:r w:rsidRPr="00D3062E">
        <w:rPr>
          <w:noProof/>
        </w:rPr>
        <w:t>.3</w:t>
      </w:r>
      <w:r w:rsidRPr="00D3062E">
        <w:rPr>
          <w:noProof/>
        </w:rPr>
        <w:tab/>
        <w:t>Standard Methods</w:t>
      </w:r>
      <w:bookmarkEnd w:id="10259"/>
      <w:bookmarkEnd w:id="10260"/>
      <w:bookmarkEnd w:id="10261"/>
      <w:bookmarkEnd w:id="10262"/>
      <w:bookmarkEnd w:id="10263"/>
      <w:bookmarkEnd w:id="10264"/>
      <w:bookmarkEnd w:id="10265"/>
      <w:bookmarkEnd w:id="10266"/>
    </w:p>
    <w:p w14:paraId="47A1782C" w14:textId="734E189D" w:rsidR="003654E0" w:rsidRPr="00D3062E" w:rsidRDefault="003654E0" w:rsidP="000B7712">
      <w:pPr>
        <w:pStyle w:val="6"/>
      </w:pPr>
      <w:bookmarkStart w:id="10276" w:name="_Toc157434748"/>
      <w:bookmarkStart w:id="10277" w:name="_Toc157436463"/>
      <w:bookmarkStart w:id="10278" w:name="_Toc157440303"/>
      <w:bookmarkStart w:id="10279" w:name="_Toc160649975"/>
      <w:bookmarkStart w:id="10280" w:name="_Toc164928257"/>
      <w:bookmarkStart w:id="10281" w:name="_Toc168550116"/>
      <w:bookmarkStart w:id="10282" w:name="_Toc170118187"/>
      <w:bookmarkStart w:id="10283" w:name="_Toc175855797"/>
      <w:bookmarkStart w:id="10284" w:name="_Toc85734349"/>
      <w:bookmarkStart w:id="10285" w:name="_Toc89431648"/>
      <w:bookmarkStart w:id="10286" w:name="_Toc97042460"/>
      <w:bookmarkStart w:id="10287" w:name="_Toc97045604"/>
      <w:bookmarkStart w:id="10288" w:name="_Toc97155349"/>
      <w:bookmarkStart w:id="10289" w:name="_Toc101521486"/>
      <w:bookmarkStart w:id="10290" w:name="_Toc120537598"/>
      <w:bookmarkStart w:id="10291" w:name="_Toc151743160"/>
      <w:bookmarkStart w:id="10292" w:name="_Toc151743625"/>
      <w:bookmarkEnd w:id="10267"/>
      <w:bookmarkEnd w:id="10268"/>
      <w:bookmarkEnd w:id="10269"/>
      <w:bookmarkEnd w:id="10270"/>
      <w:bookmarkEnd w:id="10271"/>
      <w:bookmarkEnd w:id="10272"/>
      <w:bookmarkEnd w:id="10273"/>
      <w:bookmarkEnd w:id="10274"/>
      <w:bookmarkEnd w:id="10275"/>
      <w:r w:rsidRPr="00D3062E">
        <w:t>6.4.5.2.3.1</w:t>
      </w:r>
      <w:r w:rsidRPr="00D3062E">
        <w:tab/>
        <w:t>POST</w:t>
      </w:r>
      <w:bookmarkEnd w:id="10276"/>
      <w:bookmarkEnd w:id="10277"/>
      <w:bookmarkEnd w:id="10278"/>
      <w:bookmarkEnd w:id="10279"/>
      <w:bookmarkEnd w:id="10280"/>
      <w:bookmarkEnd w:id="10281"/>
      <w:bookmarkEnd w:id="10282"/>
      <w:bookmarkEnd w:id="10283"/>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0293" w:name="_Toc157434749"/>
      <w:bookmarkStart w:id="10294" w:name="_Toc157436464"/>
      <w:bookmarkStart w:id="10295" w:name="_Toc157440304"/>
      <w:bookmarkStart w:id="10296" w:name="_Toc160649976"/>
      <w:bookmarkStart w:id="10297" w:name="_Toc164928258"/>
      <w:bookmarkStart w:id="10298" w:name="_Toc168550117"/>
      <w:bookmarkStart w:id="10299" w:name="_Toc170118188"/>
      <w:bookmarkStart w:id="10300" w:name="_Toc175855798"/>
      <w:bookmarkStart w:id="10301" w:name="_Toc85734350"/>
      <w:bookmarkStart w:id="10302" w:name="_Toc89431649"/>
      <w:bookmarkStart w:id="10303" w:name="_Toc97042461"/>
      <w:bookmarkStart w:id="10304" w:name="_Toc97045605"/>
      <w:bookmarkStart w:id="10305" w:name="_Toc97155350"/>
      <w:bookmarkStart w:id="10306" w:name="_Toc101521487"/>
      <w:bookmarkStart w:id="10307" w:name="_Toc120537599"/>
      <w:bookmarkStart w:id="10308" w:name="_Toc151743161"/>
      <w:bookmarkStart w:id="10309" w:name="_Toc151743626"/>
      <w:bookmarkEnd w:id="10284"/>
      <w:bookmarkEnd w:id="10285"/>
      <w:bookmarkEnd w:id="10286"/>
      <w:bookmarkEnd w:id="10287"/>
      <w:bookmarkEnd w:id="10288"/>
      <w:bookmarkEnd w:id="10289"/>
      <w:bookmarkEnd w:id="10290"/>
      <w:bookmarkEnd w:id="10291"/>
      <w:bookmarkEnd w:id="10292"/>
      <w:r w:rsidRPr="00D3062E">
        <w:t>6.4.6</w:t>
      </w:r>
      <w:r w:rsidRPr="00D3062E">
        <w:tab/>
        <w:t>Data Model</w:t>
      </w:r>
      <w:bookmarkEnd w:id="10293"/>
      <w:bookmarkEnd w:id="10294"/>
      <w:bookmarkEnd w:id="10295"/>
      <w:bookmarkEnd w:id="10296"/>
      <w:bookmarkEnd w:id="10297"/>
      <w:bookmarkEnd w:id="10298"/>
      <w:bookmarkEnd w:id="10299"/>
      <w:bookmarkEnd w:id="10300"/>
    </w:p>
    <w:p w14:paraId="59999A0A" w14:textId="2636DD39" w:rsidR="003654E0" w:rsidRPr="00D3062E" w:rsidRDefault="003654E0" w:rsidP="003654E0">
      <w:pPr>
        <w:pStyle w:val="41"/>
        <w:rPr>
          <w:lang w:eastAsia="zh-CN"/>
        </w:rPr>
      </w:pPr>
      <w:bookmarkStart w:id="10310" w:name="_Toc157434750"/>
      <w:bookmarkStart w:id="10311" w:name="_Toc157436465"/>
      <w:bookmarkStart w:id="10312" w:name="_Toc157440305"/>
      <w:bookmarkStart w:id="10313" w:name="_Toc160649977"/>
      <w:bookmarkStart w:id="10314" w:name="_Toc164928259"/>
      <w:bookmarkStart w:id="10315" w:name="_Toc168550118"/>
      <w:bookmarkStart w:id="10316" w:name="_Toc170118189"/>
      <w:bookmarkStart w:id="10317" w:name="_Toc175855799"/>
      <w:bookmarkStart w:id="10318" w:name="_Toc85734351"/>
      <w:bookmarkStart w:id="10319" w:name="_Toc89431650"/>
      <w:bookmarkStart w:id="10320" w:name="_Toc97042462"/>
      <w:bookmarkStart w:id="10321" w:name="_Toc97045606"/>
      <w:bookmarkStart w:id="10322" w:name="_Toc97155351"/>
      <w:bookmarkStart w:id="10323" w:name="_Toc101521488"/>
      <w:bookmarkStart w:id="10324" w:name="_Toc120537600"/>
      <w:bookmarkStart w:id="10325" w:name="_Toc151743162"/>
      <w:bookmarkStart w:id="10326" w:name="_Toc151743627"/>
      <w:bookmarkEnd w:id="10301"/>
      <w:bookmarkEnd w:id="10302"/>
      <w:bookmarkEnd w:id="10303"/>
      <w:bookmarkEnd w:id="10304"/>
      <w:bookmarkEnd w:id="10305"/>
      <w:bookmarkEnd w:id="10306"/>
      <w:bookmarkEnd w:id="10307"/>
      <w:bookmarkEnd w:id="10308"/>
      <w:bookmarkEnd w:id="10309"/>
      <w:r w:rsidRPr="00D3062E">
        <w:t>6.4.6</w:t>
      </w:r>
      <w:r w:rsidRPr="00D3062E">
        <w:rPr>
          <w:lang w:eastAsia="zh-CN"/>
        </w:rPr>
        <w:t>.1</w:t>
      </w:r>
      <w:r w:rsidRPr="00D3062E">
        <w:rPr>
          <w:lang w:eastAsia="zh-CN"/>
        </w:rPr>
        <w:tab/>
        <w:t>General</w:t>
      </w:r>
      <w:bookmarkEnd w:id="10310"/>
      <w:bookmarkEnd w:id="10311"/>
      <w:bookmarkEnd w:id="10312"/>
      <w:bookmarkEnd w:id="10313"/>
      <w:bookmarkEnd w:id="10314"/>
      <w:bookmarkEnd w:id="10315"/>
      <w:bookmarkEnd w:id="10316"/>
      <w:bookmarkEnd w:id="1031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0327" w:name="_Toc157434751"/>
      <w:bookmarkStart w:id="10328" w:name="_Toc157436466"/>
      <w:bookmarkStart w:id="10329" w:name="_Toc157440306"/>
      <w:bookmarkStart w:id="10330" w:name="_Toc160649978"/>
      <w:bookmarkStart w:id="10331" w:name="_Toc164928260"/>
      <w:bookmarkStart w:id="10332" w:name="_Toc168550119"/>
      <w:bookmarkStart w:id="10333" w:name="_Toc170118190"/>
      <w:bookmarkStart w:id="10334" w:name="_Toc175855800"/>
      <w:bookmarkStart w:id="10335" w:name="_Toc85734352"/>
      <w:bookmarkStart w:id="10336" w:name="_Toc89431651"/>
      <w:bookmarkStart w:id="10337" w:name="_Toc97042463"/>
      <w:bookmarkStart w:id="10338" w:name="_Toc97045607"/>
      <w:bookmarkStart w:id="10339" w:name="_Toc97155352"/>
      <w:bookmarkStart w:id="10340" w:name="_Toc101521489"/>
      <w:bookmarkStart w:id="10341" w:name="_Toc120537601"/>
      <w:bookmarkStart w:id="10342" w:name="_Toc151743163"/>
      <w:bookmarkStart w:id="10343" w:name="_Toc151743628"/>
      <w:bookmarkEnd w:id="10318"/>
      <w:bookmarkEnd w:id="10319"/>
      <w:bookmarkEnd w:id="10320"/>
      <w:bookmarkEnd w:id="10321"/>
      <w:bookmarkEnd w:id="10322"/>
      <w:bookmarkEnd w:id="10323"/>
      <w:bookmarkEnd w:id="10324"/>
      <w:bookmarkEnd w:id="10325"/>
      <w:bookmarkEnd w:id="10326"/>
      <w:r w:rsidRPr="00D3062E">
        <w:rPr>
          <w:lang w:eastAsia="zh-CN"/>
        </w:rPr>
        <w:t>6.4.6.2</w:t>
      </w:r>
      <w:r w:rsidRPr="00D3062E">
        <w:rPr>
          <w:lang w:eastAsia="zh-CN"/>
        </w:rPr>
        <w:tab/>
        <w:t>Structured data types</w:t>
      </w:r>
      <w:bookmarkEnd w:id="10327"/>
      <w:bookmarkEnd w:id="10328"/>
      <w:bookmarkEnd w:id="10329"/>
      <w:bookmarkEnd w:id="10330"/>
      <w:bookmarkEnd w:id="10331"/>
      <w:bookmarkEnd w:id="10332"/>
      <w:bookmarkEnd w:id="10333"/>
      <w:bookmarkEnd w:id="10334"/>
    </w:p>
    <w:p w14:paraId="0C2CFA79" w14:textId="48EE64FF" w:rsidR="003654E0" w:rsidRPr="00D3062E" w:rsidRDefault="003654E0" w:rsidP="003654E0">
      <w:pPr>
        <w:pStyle w:val="51"/>
        <w:rPr>
          <w:lang w:eastAsia="zh-CN"/>
        </w:rPr>
      </w:pPr>
      <w:bookmarkStart w:id="10344" w:name="_Toc157434752"/>
      <w:bookmarkStart w:id="10345" w:name="_Toc157436467"/>
      <w:bookmarkStart w:id="10346" w:name="_Toc157440307"/>
      <w:bookmarkStart w:id="10347" w:name="_Toc160649979"/>
      <w:bookmarkStart w:id="10348" w:name="_Toc164928261"/>
      <w:bookmarkStart w:id="10349" w:name="_Toc168550120"/>
      <w:bookmarkStart w:id="10350" w:name="_Toc170118191"/>
      <w:bookmarkStart w:id="10351" w:name="_Toc175855801"/>
      <w:bookmarkEnd w:id="10335"/>
      <w:bookmarkEnd w:id="10336"/>
      <w:bookmarkEnd w:id="10337"/>
      <w:bookmarkEnd w:id="10338"/>
      <w:bookmarkEnd w:id="10339"/>
      <w:bookmarkEnd w:id="10340"/>
      <w:bookmarkEnd w:id="10341"/>
      <w:bookmarkEnd w:id="10342"/>
      <w:bookmarkEnd w:id="10343"/>
      <w:r w:rsidRPr="00D3062E">
        <w:rPr>
          <w:lang w:eastAsia="zh-CN"/>
        </w:rPr>
        <w:t>6.4.6.2.1</w:t>
      </w:r>
      <w:r w:rsidRPr="00D3062E">
        <w:rPr>
          <w:lang w:eastAsia="zh-CN"/>
        </w:rPr>
        <w:tab/>
        <w:t>Introduction</w:t>
      </w:r>
      <w:bookmarkEnd w:id="10344"/>
      <w:bookmarkEnd w:id="10345"/>
      <w:bookmarkEnd w:id="10346"/>
      <w:bookmarkEnd w:id="10347"/>
      <w:bookmarkEnd w:id="10348"/>
      <w:bookmarkEnd w:id="10349"/>
      <w:bookmarkEnd w:id="10350"/>
      <w:bookmarkEnd w:id="10351"/>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0352" w:name="_Toc157434753"/>
      <w:bookmarkStart w:id="10353" w:name="_Toc157436468"/>
      <w:bookmarkStart w:id="10354" w:name="_Toc157440308"/>
      <w:bookmarkStart w:id="10355" w:name="_Toc160649980"/>
      <w:bookmarkStart w:id="10356" w:name="_Toc164928262"/>
      <w:bookmarkStart w:id="10357" w:name="_Toc168550121"/>
      <w:bookmarkStart w:id="10358" w:name="_Toc170118192"/>
      <w:bookmarkStart w:id="10359" w:name="_Toc175855802"/>
      <w:r w:rsidRPr="00D3062E">
        <w:lastRenderedPageBreak/>
        <w:t>6.4.6.2.2</w:t>
      </w:r>
      <w:r w:rsidRPr="00D3062E">
        <w:tab/>
        <w:t>Type: NetSliceOptSubsc</w:t>
      </w:r>
      <w:bookmarkEnd w:id="10352"/>
      <w:bookmarkEnd w:id="10353"/>
      <w:bookmarkEnd w:id="10354"/>
      <w:bookmarkEnd w:id="10355"/>
      <w:bookmarkEnd w:id="10356"/>
      <w:bookmarkEnd w:id="10357"/>
      <w:bookmarkEnd w:id="10358"/>
      <w:bookmarkEnd w:id="10359"/>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0360" w:name="_Toc164928263"/>
      <w:bookmarkStart w:id="10361" w:name="_Toc168550122"/>
      <w:bookmarkStart w:id="10362" w:name="_Toc170118193"/>
      <w:bookmarkStart w:id="10363" w:name="_Toc175855803"/>
      <w:r w:rsidRPr="00D3062E">
        <w:lastRenderedPageBreak/>
        <w:t>6.4.6.2.3</w:t>
      </w:r>
      <w:r w:rsidRPr="00D3062E">
        <w:tab/>
        <w:t>Type: NetSliceOptSubscPatch</w:t>
      </w:r>
      <w:bookmarkEnd w:id="10360"/>
      <w:bookmarkEnd w:id="10361"/>
      <w:bookmarkEnd w:id="10362"/>
      <w:bookmarkEnd w:id="10363"/>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0364" w:name="_Toc157434754"/>
      <w:bookmarkStart w:id="10365" w:name="_Toc157436469"/>
      <w:bookmarkStart w:id="10366" w:name="_Toc157440309"/>
      <w:bookmarkStart w:id="10367" w:name="_Toc160649981"/>
      <w:bookmarkStart w:id="10368" w:name="_Toc164928264"/>
      <w:bookmarkStart w:id="10369" w:name="_Toc168550123"/>
      <w:bookmarkStart w:id="10370" w:name="_Toc170118194"/>
      <w:bookmarkStart w:id="10371" w:name="_Toc175855804"/>
      <w:bookmarkStart w:id="10372" w:name="_Toc151743166"/>
      <w:bookmarkStart w:id="10373" w:name="_Toc151743631"/>
      <w:r w:rsidRPr="00D3062E">
        <w:t>6.4.6.2.</w:t>
      </w:r>
      <w:r w:rsidR="004B2B97" w:rsidRPr="00D3062E">
        <w:t>4</w:t>
      </w:r>
      <w:r w:rsidRPr="00D3062E">
        <w:tab/>
        <w:t>Type: NetSliceOptNotif</w:t>
      </w:r>
      <w:bookmarkEnd w:id="10364"/>
      <w:bookmarkEnd w:id="10365"/>
      <w:bookmarkEnd w:id="10366"/>
      <w:bookmarkEnd w:id="10367"/>
      <w:bookmarkEnd w:id="10368"/>
      <w:bookmarkEnd w:id="10369"/>
      <w:bookmarkEnd w:id="10370"/>
      <w:bookmarkEnd w:id="10371"/>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0374" w:name="_Toc151743632"/>
      <w:bookmarkStart w:id="10375" w:name="_Toc151743167"/>
      <w:bookmarkStart w:id="10376" w:name="_Toc148359041"/>
      <w:bookmarkStart w:id="10377" w:name="_Toc148176991"/>
      <w:bookmarkStart w:id="10378" w:name="_Toc157434755"/>
      <w:bookmarkStart w:id="10379" w:name="_Toc157436470"/>
      <w:bookmarkStart w:id="10380" w:name="_Toc157440310"/>
      <w:bookmarkStart w:id="10381" w:name="_Toc160649982"/>
      <w:bookmarkStart w:id="10382" w:name="_Toc164928265"/>
      <w:bookmarkStart w:id="10383" w:name="_Toc168550124"/>
      <w:bookmarkStart w:id="10384" w:name="_Toc170118195"/>
      <w:bookmarkStart w:id="10385" w:name="_Toc175855805"/>
      <w:bookmarkStart w:id="10386" w:name="_Toc148176992"/>
      <w:bookmarkStart w:id="10387" w:name="_Toc148359042"/>
      <w:bookmarkStart w:id="10388" w:name="_Toc151743168"/>
      <w:bookmarkStart w:id="10389" w:name="_Toc151743633"/>
      <w:bookmarkEnd w:id="10372"/>
      <w:bookmarkEnd w:id="10373"/>
      <w:r w:rsidRPr="00D3062E">
        <w:lastRenderedPageBreak/>
        <w:t>6.4</w:t>
      </w:r>
      <w:r w:rsidRPr="00D3062E">
        <w:rPr>
          <w:lang w:val="en-US"/>
        </w:rPr>
        <w:t>.6.3</w:t>
      </w:r>
      <w:r w:rsidRPr="00D3062E">
        <w:rPr>
          <w:lang w:val="en-US"/>
        </w:rPr>
        <w:tab/>
        <w:t>Simple data types and enumerations</w:t>
      </w:r>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7248745E" w14:textId="6B5B488C" w:rsidR="00777298" w:rsidRPr="00D3062E" w:rsidRDefault="00777298" w:rsidP="00777298">
      <w:pPr>
        <w:pStyle w:val="51"/>
      </w:pPr>
      <w:bookmarkStart w:id="10390" w:name="_Toc157434756"/>
      <w:bookmarkStart w:id="10391" w:name="_Toc157436471"/>
      <w:bookmarkStart w:id="10392" w:name="_Toc157440311"/>
      <w:bookmarkStart w:id="10393" w:name="_Toc160649983"/>
      <w:bookmarkStart w:id="10394" w:name="_Toc164928266"/>
      <w:bookmarkStart w:id="10395" w:name="_Toc168550125"/>
      <w:bookmarkStart w:id="10396" w:name="_Toc170118196"/>
      <w:bookmarkStart w:id="10397" w:name="_Toc175855806"/>
      <w:bookmarkStart w:id="10398" w:name="_Toc148176993"/>
      <w:bookmarkStart w:id="10399" w:name="_Toc148359043"/>
      <w:bookmarkStart w:id="10400" w:name="_Toc151743169"/>
      <w:bookmarkStart w:id="10401" w:name="_Toc151743634"/>
      <w:bookmarkEnd w:id="10386"/>
      <w:bookmarkEnd w:id="10387"/>
      <w:bookmarkEnd w:id="10388"/>
      <w:bookmarkEnd w:id="10389"/>
      <w:r w:rsidRPr="00D3062E">
        <w:t>6.4.6.3.1</w:t>
      </w:r>
      <w:r w:rsidRPr="00D3062E">
        <w:tab/>
        <w:t>Introduction</w:t>
      </w:r>
      <w:bookmarkEnd w:id="10390"/>
      <w:bookmarkEnd w:id="10391"/>
      <w:bookmarkEnd w:id="10392"/>
      <w:bookmarkEnd w:id="10393"/>
      <w:bookmarkEnd w:id="10394"/>
      <w:bookmarkEnd w:id="10395"/>
      <w:bookmarkEnd w:id="10396"/>
      <w:bookmarkEnd w:id="10397"/>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0402" w:name="_Toc157434757"/>
      <w:bookmarkStart w:id="10403" w:name="_Toc157436472"/>
      <w:bookmarkStart w:id="10404" w:name="_Toc157440312"/>
      <w:bookmarkStart w:id="10405" w:name="_Toc160649984"/>
      <w:bookmarkStart w:id="10406" w:name="_Toc164928267"/>
      <w:bookmarkStart w:id="10407" w:name="_Toc168550126"/>
      <w:bookmarkStart w:id="10408" w:name="_Toc170118197"/>
      <w:bookmarkStart w:id="10409" w:name="_Toc175855807"/>
      <w:bookmarkEnd w:id="10398"/>
      <w:bookmarkEnd w:id="10399"/>
      <w:bookmarkEnd w:id="10400"/>
      <w:bookmarkEnd w:id="10401"/>
      <w:r w:rsidRPr="00D3062E">
        <w:t>6.4.6.3.2</w:t>
      </w:r>
      <w:r w:rsidRPr="00D3062E">
        <w:tab/>
        <w:t>Simple data types</w:t>
      </w:r>
      <w:bookmarkEnd w:id="10402"/>
      <w:bookmarkEnd w:id="10403"/>
      <w:bookmarkEnd w:id="10404"/>
      <w:bookmarkEnd w:id="10405"/>
      <w:bookmarkEnd w:id="10406"/>
      <w:bookmarkEnd w:id="10407"/>
      <w:bookmarkEnd w:id="10408"/>
      <w:bookmarkEnd w:id="10409"/>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0410" w:name="_Toc157434758"/>
      <w:bookmarkStart w:id="10411" w:name="_Toc157436473"/>
      <w:bookmarkStart w:id="10412" w:name="_Toc157440313"/>
      <w:bookmarkStart w:id="10413" w:name="_Toc160649985"/>
      <w:bookmarkStart w:id="10414" w:name="_Toc164928268"/>
      <w:bookmarkStart w:id="10415" w:name="_Toc168550127"/>
      <w:bookmarkStart w:id="10416" w:name="_Toc170118198"/>
      <w:bookmarkStart w:id="10417" w:name="_Toc175855808"/>
      <w:bookmarkStart w:id="10418" w:name="_Toc148176997"/>
      <w:bookmarkStart w:id="10419" w:name="_Toc148359047"/>
      <w:bookmarkStart w:id="10420" w:name="_Toc151743171"/>
      <w:bookmarkStart w:id="10421"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0410"/>
      <w:bookmarkEnd w:id="10411"/>
      <w:bookmarkEnd w:id="10412"/>
      <w:bookmarkEnd w:id="10413"/>
      <w:bookmarkEnd w:id="10414"/>
      <w:bookmarkEnd w:id="10415"/>
      <w:bookmarkEnd w:id="10416"/>
      <w:bookmarkEnd w:id="10417"/>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0422" w:name="_Toc157434759"/>
      <w:bookmarkStart w:id="10423" w:name="_Toc157436474"/>
      <w:bookmarkStart w:id="10424" w:name="_Toc157440314"/>
      <w:bookmarkStart w:id="10425" w:name="_Toc160649986"/>
      <w:bookmarkStart w:id="10426" w:name="_Toc164928269"/>
      <w:bookmarkStart w:id="10427" w:name="_Toc168550128"/>
      <w:bookmarkStart w:id="10428" w:name="_Toc170118199"/>
      <w:bookmarkStart w:id="10429" w:name="_Toc175855809"/>
      <w:bookmarkStart w:id="10430" w:name="_Toc148176998"/>
      <w:bookmarkStart w:id="10431" w:name="_Toc148359048"/>
      <w:bookmarkStart w:id="10432" w:name="_Toc151743172"/>
      <w:bookmarkStart w:id="10433" w:name="_Toc151743637"/>
      <w:bookmarkEnd w:id="10418"/>
      <w:bookmarkEnd w:id="10419"/>
      <w:bookmarkEnd w:id="10420"/>
      <w:bookmarkEnd w:id="10421"/>
      <w:r w:rsidRPr="00D3062E">
        <w:t>6.4.6.5</w:t>
      </w:r>
      <w:r w:rsidRPr="00D3062E">
        <w:tab/>
        <w:t>Binary data</w:t>
      </w:r>
      <w:bookmarkEnd w:id="10422"/>
      <w:bookmarkEnd w:id="10423"/>
      <w:bookmarkEnd w:id="10424"/>
      <w:bookmarkEnd w:id="10425"/>
      <w:bookmarkEnd w:id="10426"/>
      <w:bookmarkEnd w:id="10427"/>
      <w:bookmarkEnd w:id="10428"/>
      <w:bookmarkEnd w:id="10429"/>
    </w:p>
    <w:p w14:paraId="30D711D2" w14:textId="04F0D6F8" w:rsidR="00777298" w:rsidRPr="00D3062E" w:rsidRDefault="00777298" w:rsidP="00777298">
      <w:pPr>
        <w:pStyle w:val="51"/>
      </w:pPr>
      <w:bookmarkStart w:id="10434" w:name="_Toc157434760"/>
      <w:bookmarkStart w:id="10435" w:name="_Toc157436475"/>
      <w:bookmarkStart w:id="10436" w:name="_Toc157440315"/>
      <w:bookmarkStart w:id="10437" w:name="_Toc160649987"/>
      <w:bookmarkStart w:id="10438" w:name="_Toc164928270"/>
      <w:bookmarkStart w:id="10439" w:name="_Toc168550129"/>
      <w:bookmarkStart w:id="10440" w:name="_Toc170118200"/>
      <w:bookmarkStart w:id="10441" w:name="_Toc175855810"/>
      <w:bookmarkEnd w:id="10430"/>
      <w:bookmarkEnd w:id="10431"/>
      <w:bookmarkEnd w:id="10432"/>
      <w:bookmarkEnd w:id="10433"/>
      <w:r w:rsidRPr="00D3062E">
        <w:t>6.4.6.5.1</w:t>
      </w:r>
      <w:r w:rsidRPr="00D3062E">
        <w:tab/>
        <w:t>Binary Data Types</w:t>
      </w:r>
      <w:bookmarkEnd w:id="10434"/>
      <w:bookmarkEnd w:id="10435"/>
      <w:bookmarkEnd w:id="10436"/>
      <w:bookmarkEnd w:id="10437"/>
      <w:bookmarkEnd w:id="10438"/>
      <w:bookmarkEnd w:id="10439"/>
      <w:bookmarkEnd w:id="10440"/>
      <w:bookmarkEnd w:id="10441"/>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0442" w:name="_Toc157434761"/>
      <w:bookmarkStart w:id="10443" w:name="_Toc157436476"/>
      <w:bookmarkStart w:id="10444" w:name="_Toc157440316"/>
      <w:bookmarkStart w:id="10445" w:name="_Toc160649988"/>
      <w:bookmarkStart w:id="10446" w:name="_Toc164928271"/>
      <w:bookmarkStart w:id="10447" w:name="_Toc168550130"/>
      <w:bookmarkStart w:id="10448" w:name="_Toc170118201"/>
      <w:bookmarkStart w:id="10449" w:name="_Toc175855811"/>
      <w:bookmarkStart w:id="10450" w:name="_Toc97039983"/>
      <w:bookmarkStart w:id="10451" w:name="_Toc101521497"/>
      <w:bookmarkStart w:id="10452" w:name="_Toc120537609"/>
      <w:bookmarkStart w:id="10453" w:name="_Toc151743174"/>
      <w:bookmarkStart w:id="10454" w:name="_Toc151743639"/>
      <w:r w:rsidRPr="00D3062E">
        <w:t>6.4.7</w:t>
      </w:r>
      <w:r w:rsidRPr="00D3062E">
        <w:tab/>
        <w:t>Error Handling</w:t>
      </w:r>
      <w:bookmarkEnd w:id="10442"/>
      <w:bookmarkEnd w:id="10443"/>
      <w:bookmarkEnd w:id="10444"/>
      <w:bookmarkEnd w:id="10445"/>
      <w:bookmarkEnd w:id="10446"/>
      <w:bookmarkEnd w:id="10447"/>
      <w:bookmarkEnd w:id="10448"/>
      <w:bookmarkEnd w:id="10449"/>
    </w:p>
    <w:p w14:paraId="4A38E038" w14:textId="3DC96672" w:rsidR="00777298" w:rsidRPr="00D3062E" w:rsidRDefault="00777298" w:rsidP="00777298">
      <w:pPr>
        <w:pStyle w:val="41"/>
      </w:pPr>
      <w:bookmarkStart w:id="10455" w:name="_Toc157434762"/>
      <w:bookmarkStart w:id="10456" w:name="_Toc157436477"/>
      <w:bookmarkStart w:id="10457" w:name="_Toc157440317"/>
      <w:bookmarkStart w:id="10458" w:name="_Toc160649989"/>
      <w:bookmarkStart w:id="10459" w:name="_Toc164928272"/>
      <w:bookmarkStart w:id="10460" w:name="_Toc168550131"/>
      <w:bookmarkStart w:id="10461" w:name="_Toc170118202"/>
      <w:bookmarkStart w:id="10462" w:name="_Toc175855812"/>
      <w:bookmarkStart w:id="10463" w:name="_Toc97039984"/>
      <w:bookmarkStart w:id="10464" w:name="_Toc101521498"/>
      <w:bookmarkStart w:id="10465" w:name="_Toc120537610"/>
      <w:bookmarkStart w:id="10466" w:name="_Toc151743175"/>
      <w:bookmarkStart w:id="10467" w:name="_Toc151743640"/>
      <w:bookmarkEnd w:id="10450"/>
      <w:bookmarkEnd w:id="10451"/>
      <w:bookmarkEnd w:id="10452"/>
      <w:bookmarkEnd w:id="10453"/>
      <w:bookmarkEnd w:id="10454"/>
      <w:r w:rsidRPr="00D3062E">
        <w:t>6.4.7.1</w:t>
      </w:r>
      <w:r w:rsidRPr="00D3062E">
        <w:tab/>
        <w:t>General</w:t>
      </w:r>
      <w:bookmarkEnd w:id="10455"/>
      <w:bookmarkEnd w:id="10456"/>
      <w:bookmarkEnd w:id="10457"/>
      <w:bookmarkEnd w:id="10458"/>
      <w:bookmarkEnd w:id="10459"/>
      <w:bookmarkEnd w:id="10460"/>
      <w:bookmarkEnd w:id="10461"/>
      <w:bookmarkEnd w:id="10462"/>
    </w:p>
    <w:p w14:paraId="4C85A6C5" w14:textId="1030A6C2" w:rsidR="00B110B4" w:rsidRPr="00D3062E" w:rsidRDefault="00B110B4" w:rsidP="00B110B4">
      <w:bookmarkStart w:id="10468" w:name="_Toc157434763"/>
      <w:bookmarkStart w:id="10469" w:name="_Toc157436478"/>
      <w:bookmarkStart w:id="10470" w:name="_Toc157440318"/>
      <w:bookmarkStart w:id="10471" w:name="_Toc160649990"/>
      <w:bookmarkStart w:id="10472" w:name="_Toc97039985"/>
      <w:bookmarkStart w:id="10473" w:name="_Toc101521499"/>
      <w:bookmarkStart w:id="10474" w:name="_Toc120537611"/>
      <w:bookmarkStart w:id="10475" w:name="_Toc151743176"/>
      <w:bookmarkStart w:id="10476" w:name="_Toc151743641"/>
      <w:bookmarkEnd w:id="10463"/>
      <w:bookmarkEnd w:id="10464"/>
      <w:bookmarkEnd w:id="10465"/>
      <w:bookmarkEnd w:id="10466"/>
      <w:bookmarkEnd w:id="10467"/>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0477" w:name="_Toc164928273"/>
      <w:bookmarkStart w:id="10478" w:name="_Toc168550132"/>
      <w:bookmarkStart w:id="10479" w:name="_Toc170118203"/>
      <w:bookmarkStart w:id="10480" w:name="_Toc175855813"/>
      <w:r w:rsidRPr="00D3062E">
        <w:t>6.4.7.2</w:t>
      </w:r>
      <w:r w:rsidRPr="00D3062E">
        <w:tab/>
        <w:t>Protocol Errors</w:t>
      </w:r>
      <w:bookmarkEnd w:id="10468"/>
      <w:bookmarkEnd w:id="10469"/>
      <w:bookmarkEnd w:id="10470"/>
      <w:bookmarkEnd w:id="10471"/>
      <w:bookmarkEnd w:id="10477"/>
      <w:bookmarkEnd w:id="10478"/>
      <w:bookmarkEnd w:id="10479"/>
      <w:bookmarkEnd w:id="10480"/>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0481" w:name="_Toc157434764"/>
      <w:bookmarkStart w:id="10482" w:name="_Toc157436479"/>
      <w:bookmarkStart w:id="10483" w:name="_Toc157440319"/>
      <w:bookmarkStart w:id="10484" w:name="_Toc160649991"/>
      <w:bookmarkStart w:id="10485" w:name="_Toc164928274"/>
      <w:bookmarkStart w:id="10486" w:name="_Toc168550133"/>
      <w:bookmarkStart w:id="10487" w:name="_Toc170118204"/>
      <w:bookmarkStart w:id="10488" w:name="_Toc175855814"/>
      <w:bookmarkEnd w:id="10472"/>
      <w:bookmarkEnd w:id="10473"/>
      <w:bookmarkEnd w:id="10474"/>
      <w:bookmarkEnd w:id="10475"/>
      <w:bookmarkEnd w:id="10476"/>
      <w:r w:rsidRPr="00D3062E">
        <w:t>6.4.7.3</w:t>
      </w:r>
      <w:r w:rsidRPr="00D3062E">
        <w:tab/>
        <w:t>Application Errors</w:t>
      </w:r>
      <w:bookmarkEnd w:id="10481"/>
      <w:bookmarkEnd w:id="10482"/>
      <w:bookmarkEnd w:id="10483"/>
      <w:bookmarkEnd w:id="10484"/>
      <w:bookmarkEnd w:id="10485"/>
      <w:bookmarkEnd w:id="10486"/>
      <w:bookmarkEnd w:id="10487"/>
      <w:bookmarkEnd w:id="10488"/>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0489" w:name="_Toc157434765"/>
      <w:bookmarkStart w:id="10490" w:name="_Toc157436480"/>
      <w:bookmarkStart w:id="10491" w:name="_Toc157440320"/>
      <w:bookmarkStart w:id="10492" w:name="_Toc160649992"/>
      <w:bookmarkStart w:id="10493" w:name="_Toc164928275"/>
      <w:bookmarkStart w:id="10494" w:name="_Toc168550134"/>
      <w:bookmarkStart w:id="10495" w:name="_Toc170118205"/>
      <w:bookmarkStart w:id="10496" w:name="_Toc175855815"/>
      <w:bookmarkStart w:id="10497" w:name="_Toc67903565"/>
      <w:bookmarkStart w:id="10498" w:name="_Toc144311652"/>
      <w:r w:rsidRPr="00D3062E">
        <w:t>6.4.8</w:t>
      </w:r>
      <w:r w:rsidRPr="00D3062E">
        <w:rPr>
          <w:lang w:eastAsia="zh-CN"/>
        </w:rPr>
        <w:tab/>
        <w:t>Feature negotiation</w:t>
      </w:r>
      <w:bookmarkEnd w:id="10489"/>
      <w:bookmarkEnd w:id="10490"/>
      <w:bookmarkEnd w:id="10491"/>
      <w:bookmarkEnd w:id="10492"/>
      <w:bookmarkEnd w:id="10493"/>
      <w:bookmarkEnd w:id="10494"/>
      <w:bookmarkEnd w:id="10495"/>
      <w:bookmarkEnd w:id="10496"/>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0499" w:name="_Toc157434766"/>
      <w:bookmarkStart w:id="10500" w:name="_Toc157436481"/>
      <w:bookmarkStart w:id="10501" w:name="_Toc157440321"/>
      <w:bookmarkStart w:id="10502" w:name="_Toc160649993"/>
      <w:bookmarkStart w:id="10503" w:name="_Toc164928276"/>
      <w:bookmarkStart w:id="10504" w:name="_Toc168550135"/>
      <w:bookmarkStart w:id="10505" w:name="_Toc170118206"/>
      <w:bookmarkStart w:id="10506" w:name="_Toc175855816"/>
      <w:bookmarkStart w:id="10507" w:name="_Toc151743179"/>
      <w:bookmarkStart w:id="10508" w:name="_Toc151743644"/>
      <w:bookmarkEnd w:id="10497"/>
      <w:bookmarkEnd w:id="10498"/>
      <w:r w:rsidRPr="00D3062E">
        <w:t>6.4.9</w:t>
      </w:r>
      <w:r w:rsidRPr="00D3062E">
        <w:tab/>
        <w:t>Security</w:t>
      </w:r>
      <w:bookmarkEnd w:id="10499"/>
      <w:bookmarkEnd w:id="10500"/>
      <w:bookmarkEnd w:id="10501"/>
      <w:bookmarkEnd w:id="10502"/>
      <w:bookmarkEnd w:id="10503"/>
      <w:bookmarkEnd w:id="10504"/>
      <w:bookmarkEnd w:id="10505"/>
      <w:bookmarkEnd w:id="10506"/>
    </w:p>
    <w:p w14:paraId="046C0E65" w14:textId="2E072F7F" w:rsidR="00777298" w:rsidRPr="00D3062E" w:rsidRDefault="00777298" w:rsidP="00777298">
      <w:pPr>
        <w:rPr>
          <w:noProof/>
          <w:lang w:eastAsia="zh-CN"/>
        </w:rPr>
      </w:pPr>
      <w:bookmarkStart w:id="10509"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0509"/>
    </w:p>
    <w:p w14:paraId="3ACDAE3D" w14:textId="77777777" w:rsidR="004B0AE5" w:rsidRPr="00D3062E" w:rsidRDefault="004B0AE5" w:rsidP="004B0AE5">
      <w:pPr>
        <w:pStyle w:val="21"/>
      </w:pPr>
      <w:bookmarkStart w:id="10510" w:name="_Toc157434767"/>
      <w:bookmarkStart w:id="10511" w:name="_Toc157436482"/>
      <w:bookmarkStart w:id="10512" w:name="_Toc157440322"/>
      <w:bookmarkStart w:id="10513" w:name="_Toc160649994"/>
      <w:bookmarkStart w:id="10514" w:name="_Toc164928277"/>
      <w:bookmarkStart w:id="10515" w:name="_Toc168550136"/>
      <w:bookmarkStart w:id="10516" w:name="_Toc170118207"/>
      <w:bookmarkStart w:id="10517" w:name="_Toc175855817"/>
      <w:bookmarkStart w:id="10518" w:name="_Hlk156248432"/>
      <w:r w:rsidRPr="00D3062E">
        <w:rPr>
          <w:noProof/>
          <w:lang w:eastAsia="zh-CN"/>
        </w:rPr>
        <w:t>6.5</w:t>
      </w:r>
      <w:r w:rsidRPr="00D3062E">
        <w:tab/>
        <w:t>NSCE_ManagementServiceDiscovery API</w:t>
      </w:r>
      <w:bookmarkEnd w:id="10510"/>
      <w:bookmarkEnd w:id="10511"/>
      <w:bookmarkEnd w:id="10512"/>
      <w:bookmarkEnd w:id="10513"/>
      <w:bookmarkEnd w:id="10514"/>
      <w:bookmarkEnd w:id="10515"/>
      <w:bookmarkEnd w:id="10516"/>
      <w:bookmarkEnd w:id="10517"/>
    </w:p>
    <w:p w14:paraId="7FA23CD6" w14:textId="77777777" w:rsidR="004B0AE5" w:rsidRPr="00D3062E" w:rsidRDefault="004B0AE5" w:rsidP="004B0AE5">
      <w:pPr>
        <w:pStyle w:val="31"/>
      </w:pPr>
      <w:bookmarkStart w:id="10519" w:name="_Toc157434768"/>
      <w:bookmarkStart w:id="10520" w:name="_Toc157436483"/>
      <w:bookmarkStart w:id="10521" w:name="_Toc157440323"/>
      <w:bookmarkStart w:id="10522" w:name="_Toc160649995"/>
      <w:bookmarkStart w:id="10523" w:name="_Toc164928278"/>
      <w:bookmarkStart w:id="10524" w:name="_Toc168550137"/>
      <w:bookmarkStart w:id="10525" w:name="_Toc170118208"/>
      <w:bookmarkStart w:id="10526" w:name="_Toc175855818"/>
      <w:r w:rsidRPr="00D3062E">
        <w:rPr>
          <w:noProof/>
          <w:lang w:eastAsia="zh-CN"/>
        </w:rPr>
        <w:t>6.5</w:t>
      </w:r>
      <w:r w:rsidRPr="00D3062E">
        <w:t>.1</w:t>
      </w:r>
      <w:r w:rsidRPr="00D3062E">
        <w:tab/>
        <w:t>Introduction</w:t>
      </w:r>
      <w:bookmarkEnd w:id="10519"/>
      <w:bookmarkEnd w:id="10520"/>
      <w:bookmarkEnd w:id="10521"/>
      <w:bookmarkEnd w:id="10522"/>
      <w:bookmarkEnd w:id="10523"/>
      <w:bookmarkEnd w:id="10524"/>
      <w:bookmarkEnd w:id="10525"/>
      <w:bookmarkEnd w:id="10526"/>
    </w:p>
    <w:p w14:paraId="678C4267" w14:textId="77777777" w:rsidR="00B110B4" w:rsidRPr="00D3062E" w:rsidRDefault="00B110B4" w:rsidP="00B110B4">
      <w:pPr>
        <w:rPr>
          <w:noProof/>
          <w:lang w:eastAsia="zh-CN"/>
        </w:rPr>
      </w:pPr>
      <w:bookmarkStart w:id="10527" w:name="_Toc157434769"/>
      <w:bookmarkStart w:id="10528" w:name="_Toc157436484"/>
      <w:bookmarkStart w:id="10529" w:name="_Toc157440324"/>
      <w:bookmarkStart w:id="10530"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0531" w:name="_Toc164928279"/>
      <w:bookmarkStart w:id="10532" w:name="_Toc168550138"/>
      <w:bookmarkStart w:id="10533" w:name="_Toc170118209"/>
      <w:bookmarkStart w:id="10534" w:name="_Toc175855819"/>
      <w:r w:rsidRPr="00D3062E">
        <w:rPr>
          <w:noProof/>
          <w:lang w:eastAsia="zh-CN"/>
        </w:rPr>
        <w:t>6.5</w:t>
      </w:r>
      <w:r w:rsidRPr="00D3062E">
        <w:t>.2</w:t>
      </w:r>
      <w:r w:rsidRPr="00D3062E">
        <w:tab/>
        <w:t>Usage of HTTP</w:t>
      </w:r>
      <w:bookmarkEnd w:id="10527"/>
      <w:bookmarkEnd w:id="10528"/>
      <w:bookmarkEnd w:id="10529"/>
      <w:bookmarkEnd w:id="10530"/>
      <w:bookmarkEnd w:id="10531"/>
      <w:bookmarkEnd w:id="10532"/>
      <w:bookmarkEnd w:id="10533"/>
      <w:bookmarkEnd w:id="10534"/>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0535" w:name="_Toc157434770"/>
      <w:bookmarkStart w:id="10536" w:name="_Toc157436485"/>
      <w:bookmarkStart w:id="10537" w:name="_Toc157440325"/>
      <w:bookmarkStart w:id="10538" w:name="_Toc160649997"/>
      <w:bookmarkStart w:id="10539" w:name="_Toc164928280"/>
      <w:bookmarkStart w:id="10540" w:name="_Toc168550139"/>
      <w:bookmarkStart w:id="10541" w:name="_Toc170118210"/>
      <w:bookmarkStart w:id="10542" w:name="_Toc175855820"/>
      <w:r w:rsidRPr="00D3062E">
        <w:rPr>
          <w:noProof/>
          <w:lang w:eastAsia="zh-CN"/>
        </w:rPr>
        <w:t>6.5</w:t>
      </w:r>
      <w:r w:rsidRPr="00D3062E">
        <w:t>.3</w:t>
      </w:r>
      <w:r w:rsidRPr="00D3062E">
        <w:tab/>
        <w:t>Resources</w:t>
      </w:r>
      <w:bookmarkEnd w:id="10535"/>
      <w:bookmarkEnd w:id="10536"/>
      <w:bookmarkEnd w:id="10537"/>
      <w:bookmarkEnd w:id="10538"/>
      <w:bookmarkEnd w:id="10539"/>
      <w:bookmarkEnd w:id="10540"/>
      <w:bookmarkEnd w:id="10541"/>
      <w:bookmarkEnd w:id="10542"/>
    </w:p>
    <w:p w14:paraId="7FCC37A8" w14:textId="77777777" w:rsidR="004B0AE5" w:rsidRPr="00D3062E" w:rsidRDefault="004B0AE5" w:rsidP="004B0AE5">
      <w:pPr>
        <w:pStyle w:val="41"/>
      </w:pPr>
      <w:bookmarkStart w:id="10543" w:name="_Toc157434771"/>
      <w:bookmarkStart w:id="10544" w:name="_Toc157436486"/>
      <w:bookmarkStart w:id="10545" w:name="_Toc157440326"/>
      <w:bookmarkStart w:id="10546" w:name="_Toc160649998"/>
      <w:bookmarkStart w:id="10547" w:name="_Toc164928281"/>
      <w:bookmarkStart w:id="10548" w:name="_Toc168550140"/>
      <w:bookmarkStart w:id="10549" w:name="_Toc170118211"/>
      <w:bookmarkStart w:id="10550" w:name="_Toc175855821"/>
      <w:r w:rsidRPr="00D3062E">
        <w:rPr>
          <w:noProof/>
          <w:lang w:eastAsia="zh-CN"/>
        </w:rPr>
        <w:t>6.5</w:t>
      </w:r>
      <w:r w:rsidRPr="00D3062E">
        <w:t>.3.1</w:t>
      </w:r>
      <w:r w:rsidRPr="00D3062E">
        <w:tab/>
        <w:t>Overview</w:t>
      </w:r>
      <w:bookmarkEnd w:id="10543"/>
      <w:bookmarkEnd w:id="10544"/>
      <w:bookmarkEnd w:id="10545"/>
      <w:bookmarkEnd w:id="10546"/>
      <w:bookmarkEnd w:id="10547"/>
      <w:bookmarkEnd w:id="10548"/>
      <w:bookmarkEnd w:id="10549"/>
      <w:bookmarkEnd w:id="10550"/>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8pt;height:156.6pt;mso-width-percent:0;mso-height-percent:0;mso-width-percent:0;mso-height-percent:0" o:ole="">
            <v:imagedata r:id="rId143" o:title=""/>
          </v:shape>
          <o:OLEObject Type="Embed" ProgID="Word.Document.8" ShapeID="_x0000_i1094" DrawAspect="Content" ObjectID="_1786475616"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0551" w:name="_Toc157434772"/>
      <w:bookmarkStart w:id="10552" w:name="_Toc157436487"/>
      <w:bookmarkStart w:id="10553" w:name="_Toc157440327"/>
      <w:bookmarkStart w:id="10554" w:name="_Toc160649999"/>
      <w:bookmarkStart w:id="10555" w:name="_Toc164928282"/>
      <w:bookmarkStart w:id="10556" w:name="_Toc168550141"/>
      <w:bookmarkStart w:id="10557" w:name="_Toc170118212"/>
      <w:bookmarkStart w:id="10558" w:name="_Toc175855822"/>
      <w:r w:rsidRPr="00D3062E">
        <w:rPr>
          <w:noProof/>
          <w:lang w:eastAsia="zh-CN"/>
        </w:rPr>
        <w:t>6.5.3.2</w:t>
      </w:r>
      <w:r w:rsidRPr="00D3062E">
        <w:tab/>
        <w:t>Resource: Management Discovery Subscription</w:t>
      </w:r>
      <w:bookmarkEnd w:id="10551"/>
      <w:bookmarkEnd w:id="10552"/>
      <w:bookmarkEnd w:id="10553"/>
      <w:bookmarkEnd w:id="10554"/>
      <w:bookmarkEnd w:id="10555"/>
      <w:bookmarkEnd w:id="10556"/>
      <w:bookmarkEnd w:id="10557"/>
      <w:bookmarkEnd w:id="10558"/>
    </w:p>
    <w:p w14:paraId="77987E74" w14:textId="77777777" w:rsidR="004B0AE5" w:rsidRPr="00D3062E" w:rsidRDefault="004B0AE5" w:rsidP="004B0AE5">
      <w:pPr>
        <w:pStyle w:val="51"/>
      </w:pPr>
      <w:bookmarkStart w:id="10559" w:name="_Toc157434773"/>
      <w:bookmarkStart w:id="10560" w:name="_Toc157436488"/>
      <w:bookmarkStart w:id="10561" w:name="_Toc157440328"/>
      <w:bookmarkStart w:id="10562" w:name="_Toc160650000"/>
      <w:bookmarkStart w:id="10563" w:name="_Toc164928283"/>
      <w:bookmarkStart w:id="10564" w:name="_Toc168550142"/>
      <w:bookmarkStart w:id="10565" w:name="_Toc170118213"/>
      <w:bookmarkStart w:id="10566" w:name="_Toc175855823"/>
      <w:r w:rsidRPr="00D3062E">
        <w:rPr>
          <w:noProof/>
          <w:lang w:eastAsia="zh-CN"/>
        </w:rPr>
        <w:t>6.5.3.2</w:t>
      </w:r>
      <w:r w:rsidRPr="00D3062E">
        <w:t>.1</w:t>
      </w:r>
      <w:r w:rsidRPr="00D3062E">
        <w:tab/>
        <w:t>Description</w:t>
      </w:r>
      <w:bookmarkEnd w:id="10559"/>
      <w:bookmarkEnd w:id="10560"/>
      <w:bookmarkEnd w:id="10561"/>
      <w:bookmarkEnd w:id="10562"/>
      <w:bookmarkEnd w:id="10563"/>
      <w:bookmarkEnd w:id="10564"/>
      <w:bookmarkEnd w:id="10565"/>
      <w:bookmarkEnd w:id="10566"/>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0567" w:name="_Toc157434774"/>
      <w:bookmarkStart w:id="10568" w:name="_Toc157436489"/>
      <w:bookmarkStart w:id="10569" w:name="_Toc157440329"/>
      <w:bookmarkStart w:id="10570" w:name="_Toc160650001"/>
      <w:bookmarkStart w:id="10571" w:name="_Toc164928284"/>
      <w:bookmarkStart w:id="10572" w:name="_Toc168550143"/>
      <w:bookmarkStart w:id="10573" w:name="_Toc170118214"/>
      <w:bookmarkStart w:id="10574" w:name="_Toc175855824"/>
      <w:r w:rsidRPr="00D3062E">
        <w:rPr>
          <w:noProof/>
          <w:lang w:eastAsia="zh-CN"/>
        </w:rPr>
        <w:t>6.5.3.2</w:t>
      </w:r>
      <w:r w:rsidRPr="00D3062E">
        <w:t>.2</w:t>
      </w:r>
      <w:r w:rsidRPr="00D3062E">
        <w:tab/>
        <w:t>Resource Definition</w:t>
      </w:r>
      <w:bookmarkEnd w:id="10567"/>
      <w:bookmarkEnd w:id="10568"/>
      <w:bookmarkEnd w:id="10569"/>
      <w:bookmarkEnd w:id="10570"/>
      <w:bookmarkEnd w:id="10571"/>
      <w:bookmarkEnd w:id="10572"/>
      <w:bookmarkEnd w:id="10573"/>
      <w:bookmarkEnd w:id="10574"/>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0575" w:name="_Toc157434775"/>
      <w:bookmarkStart w:id="10576" w:name="_Toc157436490"/>
      <w:bookmarkStart w:id="10577" w:name="_Toc157440330"/>
      <w:bookmarkStart w:id="10578" w:name="_Toc160650002"/>
      <w:bookmarkStart w:id="10579" w:name="_Toc164928285"/>
      <w:bookmarkStart w:id="10580" w:name="_Toc168550144"/>
      <w:bookmarkStart w:id="10581" w:name="_Toc170118215"/>
      <w:bookmarkStart w:id="10582" w:name="_Toc175855825"/>
      <w:r w:rsidRPr="00D3062E">
        <w:rPr>
          <w:noProof/>
          <w:lang w:eastAsia="zh-CN"/>
        </w:rPr>
        <w:lastRenderedPageBreak/>
        <w:t>6.5.3.2</w:t>
      </w:r>
      <w:r w:rsidRPr="00D3062E">
        <w:t>.3</w:t>
      </w:r>
      <w:r w:rsidRPr="00D3062E">
        <w:tab/>
        <w:t>Resource Standard Methods</w:t>
      </w:r>
      <w:bookmarkEnd w:id="10575"/>
      <w:bookmarkEnd w:id="10576"/>
      <w:bookmarkEnd w:id="10577"/>
      <w:bookmarkEnd w:id="10578"/>
      <w:bookmarkEnd w:id="10579"/>
      <w:bookmarkEnd w:id="10580"/>
      <w:bookmarkEnd w:id="10581"/>
      <w:bookmarkEnd w:id="10582"/>
    </w:p>
    <w:p w14:paraId="2C0E2574" w14:textId="77777777" w:rsidR="004B0AE5" w:rsidRPr="00D3062E" w:rsidRDefault="004B0AE5" w:rsidP="00B13605">
      <w:pPr>
        <w:pStyle w:val="6"/>
      </w:pPr>
      <w:bookmarkStart w:id="10583" w:name="_Toc157434776"/>
      <w:bookmarkStart w:id="10584" w:name="_Toc157436491"/>
      <w:bookmarkStart w:id="10585" w:name="_Toc157440331"/>
      <w:bookmarkStart w:id="10586" w:name="_Toc160650003"/>
      <w:bookmarkStart w:id="10587" w:name="_Toc164928286"/>
      <w:bookmarkStart w:id="10588" w:name="_Toc168550145"/>
      <w:bookmarkStart w:id="10589" w:name="_Toc170118216"/>
      <w:bookmarkStart w:id="10590" w:name="_Toc175855826"/>
      <w:r w:rsidRPr="00D3062E">
        <w:t>6.5.3.2.3.2</w:t>
      </w:r>
      <w:r w:rsidRPr="00D3062E">
        <w:tab/>
        <w:t>POST</w:t>
      </w:r>
      <w:bookmarkEnd w:id="10583"/>
      <w:bookmarkEnd w:id="10584"/>
      <w:bookmarkEnd w:id="10585"/>
      <w:bookmarkEnd w:id="10586"/>
      <w:bookmarkEnd w:id="10587"/>
      <w:bookmarkEnd w:id="10588"/>
      <w:bookmarkEnd w:id="10589"/>
      <w:bookmarkEnd w:id="10590"/>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0591" w:name="_Toc157434777"/>
      <w:bookmarkStart w:id="10592" w:name="_Toc157436492"/>
      <w:bookmarkStart w:id="10593" w:name="_Toc157440332"/>
      <w:bookmarkStart w:id="10594" w:name="_Toc160650004"/>
      <w:bookmarkStart w:id="10595" w:name="_Toc164928287"/>
      <w:bookmarkStart w:id="10596" w:name="_Toc168550146"/>
      <w:bookmarkStart w:id="10597" w:name="_Toc170118217"/>
      <w:bookmarkStart w:id="10598" w:name="_Toc175855827"/>
      <w:r w:rsidRPr="00D3062E">
        <w:rPr>
          <w:noProof/>
          <w:lang w:eastAsia="zh-CN"/>
        </w:rPr>
        <w:t>6.5.3.2</w:t>
      </w:r>
      <w:r w:rsidRPr="00D3062E">
        <w:t>.4</w:t>
      </w:r>
      <w:r w:rsidRPr="00D3062E">
        <w:tab/>
        <w:t>Resource Custom Operations</w:t>
      </w:r>
      <w:bookmarkEnd w:id="10591"/>
      <w:bookmarkEnd w:id="10592"/>
      <w:bookmarkEnd w:id="10593"/>
      <w:bookmarkEnd w:id="10594"/>
      <w:bookmarkEnd w:id="10595"/>
      <w:bookmarkEnd w:id="10596"/>
      <w:bookmarkEnd w:id="10597"/>
      <w:bookmarkEnd w:id="10598"/>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0599" w:name="_Toc157434778"/>
      <w:bookmarkStart w:id="10600" w:name="_Toc157436493"/>
      <w:bookmarkStart w:id="10601" w:name="_Toc157440333"/>
      <w:bookmarkStart w:id="10602" w:name="_Toc160650005"/>
      <w:bookmarkStart w:id="10603" w:name="_Toc164928288"/>
      <w:bookmarkStart w:id="10604" w:name="_Toc168550147"/>
      <w:bookmarkStart w:id="10605" w:name="_Toc170118218"/>
      <w:bookmarkStart w:id="10606" w:name="_Toc175855828"/>
      <w:r w:rsidRPr="00D3062E">
        <w:rPr>
          <w:noProof/>
          <w:lang w:eastAsia="zh-CN"/>
        </w:rPr>
        <w:t>6.5.3.3</w:t>
      </w:r>
      <w:r w:rsidRPr="00D3062E">
        <w:tab/>
        <w:t>Resource: Individual Management Discovery Subscription</w:t>
      </w:r>
      <w:bookmarkEnd w:id="10599"/>
      <w:bookmarkEnd w:id="10600"/>
      <w:bookmarkEnd w:id="10601"/>
      <w:bookmarkEnd w:id="10602"/>
      <w:bookmarkEnd w:id="10603"/>
      <w:bookmarkEnd w:id="10604"/>
      <w:bookmarkEnd w:id="10605"/>
      <w:bookmarkEnd w:id="10606"/>
    </w:p>
    <w:p w14:paraId="2574D7C9" w14:textId="77777777" w:rsidR="004B0AE5" w:rsidRPr="00D3062E" w:rsidRDefault="004B0AE5" w:rsidP="004B0AE5">
      <w:pPr>
        <w:pStyle w:val="51"/>
      </w:pPr>
      <w:bookmarkStart w:id="10607" w:name="_Toc157434779"/>
      <w:bookmarkStart w:id="10608" w:name="_Toc157436494"/>
      <w:bookmarkStart w:id="10609" w:name="_Toc157440334"/>
      <w:bookmarkStart w:id="10610" w:name="_Toc160650006"/>
      <w:bookmarkStart w:id="10611" w:name="_Toc164928289"/>
      <w:bookmarkStart w:id="10612" w:name="_Toc168550148"/>
      <w:bookmarkStart w:id="10613" w:name="_Toc170118219"/>
      <w:bookmarkStart w:id="10614" w:name="_Toc175855829"/>
      <w:r w:rsidRPr="00D3062E">
        <w:rPr>
          <w:noProof/>
          <w:lang w:eastAsia="zh-CN"/>
        </w:rPr>
        <w:t>6.5.3.3</w:t>
      </w:r>
      <w:r w:rsidRPr="00D3062E">
        <w:t>.1</w:t>
      </w:r>
      <w:r w:rsidRPr="00D3062E">
        <w:tab/>
        <w:t>Description</w:t>
      </w:r>
      <w:bookmarkEnd w:id="10607"/>
      <w:bookmarkEnd w:id="10608"/>
      <w:bookmarkEnd w:id="10609"/>
      <w:bookmarkEnd w:id="10610"/>
      <w:bookmarkEnd w:id="10611"/>
      <w:bookmarkEnd w:id="10612"/>
      <w:bookmarkEnd w:id="10613"/>
      <w:bookmarkEnd w:id="1061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0615" w:name="_Toc157434780"/>
      <w:bookmarkStart w:id="10616" w:name="_Toc157436495"/>
      <w:bookmarkStart w:id="10617" w:name="_Toc157440335"/>
      <w:bookmarkStart w:id="10618" w:name="_Toc160650007"/>
      <w:bookmarkStart w:id="10619" w:name="_Toc164928290"/>
      <w:bookmarkStart w:id="10620" w:name="_Toc168550149"/>
      <w:bookmarkStart w:id="10621" w:name="_Toc170118220"/>
      <w:bookmarkStart w:id="10622" w:name="_Toc175855830"/>
      <w:r w:rsidRPr="00D3062E">
        <w:rPr>
          <w:noProof/>
          <w:lang w:eastAsia="zh-CN"/>
        </w:rPr>
        <w:t>6.5.3.3</w:t>
      </w:r>
      <w:r w:rsidRPr="00D3062E">
        <w:t>.2</w:t>
      </w:r>
      <w:r w:rsidRPr="00D3062E">
        <w:tab/>
        <w:t>Resource Definition</w:t>
      </w:r>
      <w:bookmarkEnd w:id="10615"/>
      <w:bookmarkEnd w:id="10616"/>
      <w:bookmarkEnd w:id="10617"/>
      <w:bookmarkEnd w:id="10618"/>
      <w:bookmarkEnd w:id="10619"/>
      <w:bookmarkEnd w:id="10620"/>
      <w:bookmarkEnd w:id="10621"/>
      <w:bookmarkEnd w:id="10622"/>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0623" w:name="_Toc157434781"/>
      <w:bookmarkStart w:id="10624" w:name="_Toc157436496"/>
      <w:bookmarkStart w:id="10625" w:name="_Toc157440336"/>
      <w:bookmarkStart w:id="10626" w:name="_Toc160650008"/>
      <w:bookmarkStart w:id="10627" w:name="_Toc164928291"/>
      <w:bookmarkStart w:id="10628" w:name="_Toc168550150"/>
      <w:bookmarkStart w:id="10629" w:name="_Toc170118221"/>
      <w:bookmarkStart w:id="10630" w:name="_Toc175855831"/>
      <w:r w:rsidRPr="00D3062E">
        <w:rPr>
          <w:noProof/>
          <w:lang w:eastAsia="zh-CN"/>
        </w:rPr>
        <w:t>6.5.3.3</w:t>
      </w:r>
      <w:r w:rsidRPr="00D3062E">
        <w:t>.3</w:t>
      </w:r>
      <w:r w:rsidRPr="00D3062E">
        <w:tab/>
        <w:t>Resource Standard Methods</w:t>
      </w:r>
      <w:bookmarkEnd w:id="10623"/>
      <w:bookmarkEnd w:id="10624"/>
      <w:bookmarkEnd w:id="10625"/>
      <w:bookmarkEnd w:id="10626"/>
      <w:bookmarkEnd w:id="10627"/>
      <w:bookmarkEnd w:id="10628"/>
      <w:bookmarkEnd w:id="10629"/>
      <w:bookmarkEnd w:id="10630"/>
    </w:p>
    <w:p w14:paraId="3F003CEB" w14:textId="77777777" w:rsidR="004B0AE5" w:rsidRPr="00D3062E" w:rsidRDefault="004B0AE5" w:rsidP="000B7712">
      <w:pPr>
        <w:pStyle w:val="6"/>
      </w:pPr>
      <w:bookmarkStart w:id="10631" w:name="_Toc157434782"/>
      <w:bookmarkStart w:id="10632" w:name="_Toc157436497"/>
      <w:bookmarkStart w:id="10633" w:name="_Toc157440337"/>
      <w:bookmarkStart w:id="10634" w:name="_Toc160650009"/>
      <w:bookmarkStart w:id="10635" w:name="_Toc164928292"/>
      <w:bookmarkStart w:id="10636" w:name="_Toc168550151"/>
      <w:bookmarkStart w:id="10637" w:name="_Toc170118222"/>
      <w:bookmarkStart w:id="10638" w:name="_Toc175855832"/>
      <w:r w:rsidRPr="00D3062E">
        <w:t>6.5.3.3.3.1</w:t>
      </w:r>
      <w:r w:rsidRPr="00D3062E">
        <w:tab/>
        <w:t>GET</w:t>
      </w:r>
      <w:bookmarkEnd w:id="10631"/>
      <w:bookmarkEnd w:id="10632"/>
      <w:bookmarkEnd w:id="10633"/>
      <w:bookmarkEnd w:id="10634"/>
      <w:bookmarkEnd w:id="10635"/>
      <w:bookmarkEnd w:id="10636"/>
      <w:bookmarkEnd w:id="10637"/>
      <w:bookmarkEnd w:id="10638"/>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0639" w:name="_Toc157434783"/>
      <w:bookmarkStart w:id="10640" w:name="_Toc157436498"/>
      <w:bookmarkStart w:id="10641" w:name="_Toc157440338"/>
      <w:bookmarkStart w:id="10642" w:name="_Toc160650010"/>
      <w:bookmarkStart w:id="10643" w:name="_Toc164928293"/>
      <w:bookmarkStart w:id="10644" w:name="_Toc168550152"/>
      <w:bookmarkStart w:id="10645" w:name="_Toc170118223"/>
      <w:bookmarkStart w:id="10646" w:name="_Toc175855833"/>
      <w:r w:rsidRPr="00D3062E">
        <w:t>6.5.3.3.3.2</w:t>
      </w:r>
      <w:r w:rsidRPr="00D3062E">
        <w:tab/>
        <w:t>PUT</w:t>
      </w:r>
      <w:bookmarkEnd w:id="10639"/>
      <w:bookmarkEnd w:id="10640"/>
      <w:bookmarkEnd w:id="10641"/>
      <w:bookmarkEnd w:id="10642"/>
      <w:bookmarkEnd w:id="10643"/>
      <w:bookmarkEnd w:id="10644"/>
      <w:bookmarkEnd w:id="10645"/>
      <w:bookmarkEnd w:id="10646"/>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0647" w:name="_Toc157434784"/>
      <w:bookmarkStart w:id="10648" w:name="_Toc157436499"/>
      <w:bookmarkStart w:id="10649" w:name="_Toc157440339"/>
      <w:bookmarkStart w:id="10650" w:name="_Toc160650011"/>
      <w:bookmarkStart w:id="10651" w:name="_Toc164928294"/>
      <w:bookmarkStart w:id="10652" w:name="_Toc168550153"/>
      <w:bookmarkStart w:id="10653" w:name="_Toc170118224"/>
      <w:bookmarkStart w:id="10654" w:name="_Toc175855834"/>
      <w:r w:rsidRPr="00D3062E">
        <w:t>6.5.3.3.3.3</w:t>
      </w:r>
      <w:r w:rsidRPr="00D3062E">
        <w:tab/>
        <w:t>PATCH</w:t>
      </w:r>
      <w:bookmarkEnd w:id="10647"/>
      <w:bookmarkEnd w:id="10648"/>
      <w:bookmarkEnd w:id="10649"/>
      <w:bookmarkEnd w:id="10650"/>
      <w:bookmarkEnd w:id="10651"/>
      <w:bookmarkEnd w:id="10652"/>
      <w:bookmarkEnd w:id="10653"/>
      <w:bookmarkEnd w:id="10654"/>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0655" w:name="_Toc157434785"/>
      <w:bookmarkStart w:id="10656" w:name="_Toc157436500"/>
      <w:bookmarkStart w:id="10657" w:name="_Toc157440340"/>
      <w:bookmarkStart w:id="10658" w:name="_Toc160650012"/>
      <w:bookmarkStart w:id="10659" w:name="_Toc164928295"/>
      <w:bookmarkStart w:id="10660" w:name="_Toc168550154"/>
      <w:bookmarkStart w:id="10661" w:name="_Toc170118225"/>
      <w:bookmarkStart w:id="10662" w:name="_Toc175855835"/>
      <w:r w:rsidRPr="00D3062E">
        <w:t>6.5.3.3.3.4</w:t>
      </w:r>
      <w:r w:rsidRPr="00D3062E">
        <w:tab/>
        <w:t>DELETE</w:t>
      </w:r>
      <w:bookmarkEnd w:id="10655"/>
      <w:bookmarkEnd w:id="10656"/>
      <w:bookmarkEnd w:id="10657"/>
      <w:bookmarkEnd w:id="10658"/>
      <w:bookmarkEnd w:id="10659"/>
      <w:bookmarkEnd w:id="10660"/>
      <w:bookmarkEnd w:id="10661"/>
      <w:bookmarkEnd w:id="10662"/>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0663" w:name="_Toc157434786"/>
      <w:bookmarkStart w:id="10664" w:name="_Toc157436501"/>
      <w:bookmarkStart w:id="10665" w:name="_Toc157440341"/>
      <w:bookmarkStart w:id="10666" w:name="_Toc160650013"/>
      <w:bookmarkStart w:id="10667" w:name="_Toc164928296"/>
      <w:bookmarkStart w:id="10668" w:name="_Toc168550155"/>
      <w:bookmarkStart w:id="10669" w:name="_Toc170118226"/>
      <w:bookmarkStart w:id="10670" w:name="_Toc175855836"/>
      <w:r w:rsidRPr="00D3062E">
        <w:rPr>
          <w:noProof/>
          <w:lang w:eastAsia="zh-CN"/>
        </w:rPr>
        <w:t>6.5.3.3</w:t>
      </w:r>
      <w:r w:rsidRPr="00D3062E">
        <w:t>.4</w:t>
      </w:r>
      <w:r w:rsidRPr="00D3062E">
        <w:tab/>
        <w:t>Resource Custom Operations</w:t>
      </w:r>
      <w:bookmarkEnd w:id="10663"/>
      <w:bookmarkEnd w:id="10664"/>
      <w:bookmarkEnd w:id="10665"/>
      <w:bookmarkEnd w:id="10666"/>
      <w:bookmarkEnd w:id="10667"/>
      <w:bookmarkEnd w:id="10668"/>
      <w:bookmarkEnd w:id="10669"/>
      <w:bookmarkEnd w:id="10670"/>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0671" w:name="_Toc157434787"/>
      <w:bookmarkStart w:id="10672" w:name="_Toc157436502"/>
      <w:bookmarkStart w:id="10673" w:name="_Toc157440342"/>
      <w:bookmarkStart w:id="10674" w:name="_Toc160650014"/>
      <w:bookmarkStart w:id="10675" w:name="_Toc164928297"/>
      <w:bookmarkStart w:id="10676" w:name="_Toc168550156"/>
      <w:bookmarkStart w:id="10677" w:name="_Toc170118227"/>
      <w:bookmarkStart w:id="10678" w:name="_Toc175855837"/>
      <w:r w:rsidRPr="00D3062E">
        <w:rPr>
          <w:noProof/>
          <w:lang w:eastAsia="zh-CN"/>
        </w:rPr>
        <w:t>6.5</w:t>
      </w:r>
      <w:r w:rsidRPr="00D3062E">
        <w:t>.4</w:t>
      </w:r>
      <w:r w:rsidRPr="00D3062E">
        <w:tab/>
        <w:t>Custom Operations without associated resources</w:t>
      </w:r>
      <w:bookmarkEnd w:id="10671"/>
      <w:bookmarkEnd w:id="10672"/>
      <w:bookmarkEnd w:id="10673"/>
      <w:bookmarkEnd w:id="10674"/>
      <w:bookmarkEnd w:id="10675"/>
      <w:bookmarkEnd w:id="10676"/>
      <w:bookmarkEnd w:id="10677"/>
      <w:bookmarkEnd w:id="10678"/>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0679" w:name="_Toc157434788"/>
      <w:bookmarkStart w:id="10680" w:name="_Toc157436503"/>
      <w:bookmarkStart w:id="10681" w:name="_Toc157440343"/>
      <w:bookmarkStart w:id="10682" w:name="_Toc160650015"/>
      <w:bookmarkStart w:id="10683" w:name="_Toc164928298"/>
      <w:bookmarkStart w:id="10684" w:name="_Toc168550157"/>
      <w:bookmarkStart w:id="10685" w:name="_Toc170118228"/>
      <w:bookmarkStart w:id="10686" w:name="_Toc175855838"/>
      <w:r w:rsidRPr="00D3062E">
        <w:rPr>
          <w:noProof/>
          <w:lang w:eastAsia="zh-CN"/>
        </w:rPr>
        <w:t>6.5</w:t>
      </w:r>
      <w:r w:rsidRPr="00D3062E">
        <w:t>.5</w:t>
      </w:r>
      <w:r w:rsidRPr="00D3062E">
        <w:tab/>
        <w:t>Notifications</w:t>
      </w:r>
      <w:bookmarkEnd w:id="10679"/>
      <w:bookmarkEnd w:id="10680"/>
      <w:bookmarkEnd w:id="10681"/>
      <w:bookmarkEnd w:id="10682"/>
      <w:bookmarkEnd w:id="10683"/>
      <w:bookmarkEnd w:id="10684"/>
      <w:bookmarkEnd w:id="10685"/>
      <w:bookmarkEnd w:id="10686"/>
    </w:p>
    <w:p w14:paraId="304676BD" w14:textId="77777777" w:rsidR="004B0AE5" w:rsidRPr="00D3062E" w:rsidRDefault="004B0AE5" w:rsidP="004B0AE5">
      <w:pPr>
        <w:pStyle w:val="41"/>
      </w:pPr>
      <w:bookmarkStart w:id="10687" w:name="_Toc157434789"/>
      <w:bookmarkStart w:id="10688" w:name="_Toc157436504"/>
      <w:bookmarkStart w:id="10689" w:name="_Toc157440344"/>
      <w:bookmarkStart w:id="10690" w:name="_Toc160650016"/>
      <w:bookmarkStart w:id="10691" w:name="_Toc164928299"/>
      <w:bookmarkStart w:id="10692" w:name="_Toc168550158"/>
      <w:bookmarkStart w:id="10693" w:name="_Toc170118229"/>
      <w:bookmarkStart w:id="10694" w:name="_Toc175855839"/>
      <w:r w:rsidRPr="00D3062E">
        <w:rPr>
          <w:noProof/>
          <w:lang w:eastAsia="zh-CN"/>
        </w:rPr>
        <w:t>6.5</w:t>
      </w:r>
      <w:r w:rsidRPr="00D3062E">
        <w:t>.5.1</w:t>
      </w:r>
      <w:r w:rsidRPr="00D3062E">
        <w:tab/>
        <w:t>General</w:t>
      </w:r>
      <w:bookmarkEnd w:id="10687"/>
      <w:bookmarkEnd w:id="10688"/>
      <w:bookmarkEnd w:id="10689"/>
      <w:bookmarkEnd w:id="10690"/>
      <w:bookmarkEnd w:id="10691"/>
      <w:bookmarkEnd w:id="10692"/>
      <w:bookmarkEnd w:id="10693"/>
      <w:bookmarkEnd w:id="1069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0695" w:name="_Toc157434790"/>
      <w:bookmarkStart w:id="10696" w:name="_Toc157436505"/>
      <w:bookmarkStart w:id="10697" w:name="_Toc157440345"/>
      <w:bookmarkStart w:id="10698" w:name="_Toc160650017"/>
      <w:bookmarkStart w:id="10699" w:name="_Toc164928300"/>
      <w:bookmarkStart w:id="10700" w:name="_Toc168550159"/>
      <w:bookmarkStart w:id="10701" w:name="_Toc170118230"/>
      <w:bookmarkStart w:id="10702"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10695"/>
      <w:bookmarkEnd w:id="10696"/>
      <w:bookmarkEnd w:id="10697"/>
      <w:bookmarkEnd w:id="10698"/>
      <w:bookmarkEnd w:id="10699"/>
      <w:bookmarkEnd w:id="10700"/>
      <w:bookmarkEnd w:id="10701"/>
      <w:bookmarkEnd w:id="10702"/>
    </w:p>
    <w:p w14:paraId="34126AA4" w14:textId="77777777" w:rsidR="004B0AE5" w:rsidRPr="00D3062E" w:rsidRDefault="004B0AE5" w:rsidP="004B0AE5">
      <w:pPr>
        <w:pStyle w:val="51"/>
        <w:rPr>
          <w:noProof/>
        </w:rPr>
      </w:pPr>
      <w:bookmarkStart w:id="10703" w:name="_Toc157434791"/>
      <w:bookmarkStart w:id="10704" w:name="_Toc157436506"/>
      <w:bookmarkStart w:id="10705" w:name="_Toc157440346"/>
      <w:bookmarkStart w:id="10706" w:name="_Toc160650018"/>
      <w:bookmarkStart w:id="10707" w:name="_Toc164928301"/>
      <w:bookmarkStart w:id="10708" w:name="_Toc168550160"/>
      <w:bookmarkStart w:id="10709" w:name="_Toc170118231"/>
      <w:bookmarkStart w:id="10710" w:name="_Toc175855841"/>
      <w:r w:rsidRPr="00D3062E">
        <w:rPr>
          <w:noProof/>
          <w:lang w:eastAsia="zh-CN"/>
        </w:rPr>
        <w:t>6.5</w:t>
      </w:r>
      <w:r w:rsidRPr="00D3062E">
        <w:t>.5.2</w:t>
      </w:r>
      <w:r w:rsidRPr="00D3062E">
        <w:rPr>
          <w:noProof/>
        </w:rPr>
        <w:t>.1</w:t>
      </w:r>
      <w:r w:rsidRPr="00D3062E">
        <w:rPr>
          <w:noProof/>
        </w:rPr>
        <w:tab/>
        <w:t>Description</w:t>
      </w:r>
      <w:bookmarkEnd w:id="10703"/>
      <w:bookmarkEnd w:id="10704"/>
      <w:bookmarkEnd w:id="10705"/>
      <w:bookmarkEnd w:id="10706"/>
      <w:bookmarkEnd w:id="10707"/>
      <w:bookmarkEnd w:id="10708"/>
      <w:bookmarkEnd w:id="10709"/>
      <w:bookmarkEnd w:id="10710"/>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0711" w:name="_Toc157434792"/>
      <w:bookmarkStart w:id="10712" w:name="_Toc157436507"/>
      <w:bookmarkStart w:id="10713" w:name="_Toc157440347"/>
      <w:bookmarkStart w:id="10714" w:name="_Toc160650019"/>
      <w:bookmarkStart w:id="10715" w:name="_Toc164928302"/>
      <w:bookmarkStart w:id="10716" w:name="_Toc168550161"/>
      <w:bookmarkStart w:id="10717" w:name="_Toc170118232"/>
      <w:bookmarkStart w:id="10718" w:name="_Toc175855842"/>
      <w:r w:rsidRPr="00D3062E">
        <w:rPr>
          <w:noProof/>
          <w:lang w:eastAsia="zh-CN"/>
        </w:rPr>
        <w:t>6.5</w:t>
      </w:r>
      <w:r w:rsidRPr="00D3062E">
        <w:t>.5.2</w:t>
      </w:r>
      <w:r w:rsidRPr="00D3062E">
        <w:rPr>
          <w:noProof/>
        </w:rPr>
        <w:t>.2</w:t>
      </w:r>
      <w:r w:rsidRPr="00D3062E">
        <w:rPr>
          <w:noProof/>
        </w:rPr>
        <w:tab/>
        <w:t>Target URI</w:t>
      </w:r>
      <w:bookmarkEnd w:id="10711"/>
      <w:bookmarkEnd w:id="10712"/>
      <w:bookmarkEnd w:id="10713"/>
      <w:bookmarkEnd w:id="10714"/>
      <w:bookmarkEnd w:id="10715"/>
      <w:bookmarkEnd w:id="10716"/>
      <w:bookmarkEnd w:id="10717"/>
      <w:bookmarkEnd w:id="10718"/>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0719" w:name="_Toc157434793"/>
      <w:bookmarkStart w:id="10720" w:name="_Toc157436508"/>
      <w:bookmarkStart w:id="10721" w:name="_Toc157440348"/>
      <w:bookmarkStart w:id="10722" w:name="_Toc160650020"/>
      <w:bookmarkStart w:id="10723" w:name="_Toc164928303"/>
      <w:bookmarkStart w:id="10724" w:name="_Toc168550162"/>
      <w:bookmarkStart w:id="10725" w:name="_Toc170118233"/>
      <w:bookmarkStart w:id="10726" w:name="_Toc175855843"/>
      <w:r w:rsidRPr="00D3062E">
        <w:rPr>
          <w:noProof/>
          <w:lang w:eastAsia="zh-CN"/>
        </w:rPr>
        <w:t>6.5</w:t>
      </w:r>
      <w:r w:rsidRPr="00D3062E">
        <w:t>.5.2</w:t>
      </w:r>
      <w:r w:rsidRPr="00D3062E">
        <w:rPr>
          <w:noProof/>
        </w:rPr>
        <w:t>.3</w:t>
      </w:r>
      <w:r w:rsidRPr="00D3062E">
        <w:rPr>
          <w:noProof/>
        </w:rPr>
        <w:tab/>
        <w:t>Standard Methods</w:t>
      </w:r>
      <w:bookmarkEnd w:id="10719"/>
      <w:bookmarkEnd w:id="10720"/>
      <w:bookmarkEnd w:id="10721"/>
      <w:bookmarkEnd w:id="10722"/>
      <w:bookmarkEnd w:id="10723"/>
      <w:bookmarkEnd w:id="10724"/>
      <w:bookmarkEnd w:id="10725"/>
      <w:bookmarkEnd w:id="10726"/>
    </w:p>
    <w:p w14:paraId="6CAF832D" w14:textId="77777777" w:rsidR="002E2250" w:rsidRPr="00DF3F15" w:rsidRDefault="002E2250" w:rsidP="002E2250">
      <w:pPr>
        <w:pStyle w:val="H6"/>
      </w:pPr>
      <w:bookmarkStart w:id="10727" w:name="_Toc157434794"/>
      <w:bookmarkStart w:id="10728" w:name="_Toc157436509"/>
      <w:bookmarkStart w:id="10729"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0730" w:name="_Toc160650021"/>
      <w:bookmarkStart w:id="10731" w:name="_Toc164928304"/>
      <w:bookmarkStart w:id="10732" w:name="_Toc168550163"/>
      <w:bookmarkStart w:id="10733" w:name="_Toc170118234"/>
      <w:bookmarkStart w:id="10734" w:name="_Toc175855844"/>
      <w:r w:rsidRPr="00D3062E">
        <w:rPr>
          <w:noProof/>
          <w:lang w:eastAsia="zh-CN"/>
        </w:rPr>
        <w:t>6.5</w:t>
      </w:r>
      <w:r w:rsidRPr="00D3062E">
        <w:t>.6</w:t>
      </w:r>
      <w:r w:rsidRPr="00D3062E">
        <w:tab/>
        <w:t>Data Model</w:t>
      </w:r>
      <w:bookmarkEnd w:id="10727"/>
      <w:bookmarkEnd w:id="10728"/>
      <w:bookmarkEnd w:id="10729"/>
      <w:bookmarkEnd w:id="10730"/>
      <w:bookmarkEnd w:id="10731"/>
      <w:bookmarkEnd w:id="10732"/>
      <w:bookmarkEnd w:id="10733"/>
      <w:bookmarkEnd w:id="10734"/>
    </w:p>
    <w:p w14:paraId="41C89665" w14:textId="77777777" w:rsidR="004B0AE5" w:rsidRPr="00D3062E" w:rsidRDefault="004B0AE5" w:rsidP="004B0AE5">
      <w:pPr>
        <w:pStyle w:val="41"/>
      </w:pPr>
      <w:bookmarkStart w:id="10735" w:name="_Toc157434795"/>
      <w:bookmarkStart w:id="10736" w:name="_Toc157436510"/>
      <w:bookmarkStart w:id="10737" w:name="_Toc157440350"/>
      <w:bookmarkStart w:id="10738" w:name="_Toc160650022"/>
      <w:bookmarkStart w:id="10739" w:name="_Toc164928305"/>
      <w:bookmarkStart w:id="10740" w:name="_Toc168550164"/>
      <w:bookmarkStart w:id="10741" w:name="_Toc170118235"/>
      <w:bookmarkStart w:id="10742" w:name="_Toc175855845"/>
      <w:r w:rsidRPr="00D3062E">
        <w:rPr>
          <w:noProof/>
          <w:lang w:eastAsia="zh-CN"/>
        </w:rPr>
        <w:t>6.5</w:t>
      </w:r>
      <w:r w:rsidRPr="00D3062E">
        <w:t>.6.1</w:t>
      </w:r>
      <w:r w:rsidRPr="00D3062E">
        <w:tab/>
        <w:t>General</w:t>
      </w:r>
      <w:bookmarkEnd w:id="10735"/>
      <w:bookmarkEnd w:id="10736"/>
      <w:bookmarkEnd w:id="10737"/>
      <w:bookmarkEnd w:id="10738"/>
      <w:bookmarkEnd w:id="10739"/>
      <w:bookmarkEnd w:id="10740"/>
      <w:bookmarkEnd w:id="10741"/>
      <w:bookmarkEnd w:id="10742"/>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0743" w:name="_Toc157434796"/>
      <w:bookmarkStart w:id="10744" w:name="_Toc157436511"/>
      <w:bookmarkStart w:id="10745" w:name="_Toc157440351"/>
      <w:bookmarkStart w:id="10746" w:name="_Toc160650023"/>
      <w:bookmarkStart w:id="10747" w:name="_Toc164928306"/>
      <w:bookmarkStart w:id="10748" w:name="_Toc168550165"/>
      <w:bookmarkStart w:id="10749" w:name="_Toc170118236"/>
      <w:bookmarkStart w:id="10750" w:name="_Toc175855846"/>
      <w:r w:rsidRPr="00D3062E">
        <w:rPr>
          <w:noProof/>
          <w:lang w:eastAsia="zh-CN"/>
        </w:rPr>
        <w:t>6.5</w:t>
      </w:r>
      <w:r w:rsidRPr="00D3062E">
        <w:rPr>
          <w:lang w:val="en-US"/>
        </w:rPr>
        <w:t>.6.2</w:t>
      </w:r>
      <w:r w:rsidRPr="00D3062E">
        <w:rPr>
          <w:lang w:val="en-US"/>
        </w:rPr>
        <w:tab/>
        <w:t>Structured data types</w:t>
      </w:r>
      <w:bookmarkEnd w:id="10743"/>
      <w:bookmarkEnd w:id="10744"/>
      <w:bookmarkEnd w:id="10745"/>
      <w:bookmarkEnd w:id="10746"/>
      <w:bookmarkEnd w:id="10747"/>
      <w:bookmarkEnd w:id="10748"/>
      <w:bookmarkEnd w:id="10749"/>
      <w:bookmarkEnd w:id="10750"/>
    </w:p>
    <w:p w14:paraId="5112F6B1" w14:textId="77777777" w:rsidR="004B0AE5" w:rsidRPr="00D3062E" w:rsidRDefault="004B0AE5" w:rsidP="004B0AE5">
      <w:pPr>
        <w:pStyle w:val="51"/>
      </w:pPr>
      <w:bookmarkStart w:id="10751" w:name="_Toc157434797"/>
      <w:bookmarkStart w:id="10752" w:name="_Toc157436512"/>
      <w:bookmarkStart w:id="10753" w:name="_Toc157440352"/>
      <w:bookmarkStart w:id="10754" w:name="_Toc160650024"/>
      <w:bookmarkStart w:id="10755" w:name="_Toc164928307"/>
      <w:bookmarkStart w:id="10756" w:name="_Toc168550166"/>
      <w:bookmarkStart w:id="10757" w:name="_Toc170118237"/>
      <w:bookmarkStart w:id="10758" w:name="_Toc175855847"/>
      <w:r w:rsidRPr="00D3062E">
        <w:rPr>
          <w:noProof/>
          <w:lang w:eastAsia="zh-CN"/>
        </w:rPr>
        <w:t>6.5</w:t>
      </w:r>
      <w:r w:rsidRPr="00D3062E">
        <w:t>.6.2.1</w:t>
      </w:r>
      <w:r w:rsidRPr="00D3062E">
        <w:tab/>
        <w:t>Introduction</w:t>
      </w:r>
      <w:bookmarkEnd w:id="10751"/>
      <w:bookmarkEnd w:id="10752"/>
      <w:bookmarkEnd w:id="10753"/>
      <w:bookmarkEnd w:id="10754"/>
      <w:bookmarkEnd w:id="10755"/>
      <w:bookmarkEnd w:id="10756"/>
      <w:bookmarkEnd w:id="10757"/>
      <w:bookmarkEnd w:id="10758"/>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0759" w:name="_Toc157434798"/>
      <w:bookmarkStart w:id="10760" w:name="_Toc157436513"/>
      <w:bookmarkStart w:id="10761" w:name="_Toc157440353"/>
      <w:bookmarkStart w:id="10762" w:name="_Toc160650025"/>
      <w:bookmarkStart w:id="10763" w:name="_Toc164928308"/>
      <w:bookmarkStart w:id="10764" w:name="_Toc168550167"/>
      <w:bookmarkStart w:id="10765" w:name="_Toc170118238"/>
      <w:bookmarkStart w:id="10766" w:name="_Toc175855848"/>
      <w:r w:rsidRPr="00D3062E">
        <w:rPr>
          <w:noProof/>
          <w:lang w:eastAsia="zh-CN"/>
        </w:rPr>
        <w:lastRenderedPageBreak/>
        <w:t>6.5</w:t>
      </w:r>
      <w:r w:rsidRPr="00D3062E">
        <w:t>.6.2.2</w:t>
      </w:r>
      <w:r w:rsidRPr="00D3062E">
        <w:tab/>
        <w:t>Type: MnSDiscSubsc</w:t>
      </w:r>
      <w:bookmarkEnd w:id="10759"/>
      <w:bookmarkEnd w:id="10760"/>
      <w:bookmarkEnd w:id="10761"/>
      <w:bookmarkEnd w:id="10762"/>
      <w:bookmarkEnd w:id="10763"/>
      <w:bookmarkEnd w:id="10764"/>
      <w:bookmarkEnd w:id="10765"/>
      <w:bookmarkEnd w:id="10766"/>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0767" w:name="_Toc157434799"/>
      <w:bookmarkStart w:id="10768" w:name="_Toc157436514"/>
      <w:bookmarkStart w:id="10769" w:name="_Toc157440354"/>
      <w:bookmarkStart w:id="10770" w:name="_Toc160650026"/>
      <w:bookmarkStart w:id="10771" w:name="_Toc161902733"/>
      <w:bookmarkStart w:id="10772" w:name="_Toc168550168"/>
      <w:bookmarkStart w:id="10773" w:name="_Toc170118239"/>
      <w:bookmarkStart w:id="10774" w:name="_Toc175855849"/>
      <w:bookmarkStart w:id="10775" w:name="_Toc157434800"/>
      <w:bookmarkStart w:id="10776" w:name="_Toc157436515"/>
      <w:bookmarkStart w:id="10777" w:name="_Toc157440355"/>
      <w:bookmarkStart w:id="10778" w:name="_Toc160650027"/>
      <w:bookmarkStart w:id="10779" w:name="_Toc164928310"/>
      <w:r w:rsidRPr="00D3062E">
        <w:rPr>
          <w:noProof/>
          <w:lang w:eastAsia="zh-CN"/>
        </w:rPr>
        <w:t>6.5</w:t>
      </w:r>
      <w:r w:rsidRPr="00D3062E">
        <w:t>.6.2.3</w:t>
      </w:r>
      <w:r w:rsidRPr="00D3062E">
        <w:tab/>
        <w:t>Type: MnSDiscSubscPatch</w:t>
      </w:r>
      <w:bookmarkEnd w:id="10767"/>
      <w:bookmarkEnd w:id="10768"/>
      <w:bookmarkEnd w:id="10769"/>
      <w:bookmarkEnd w:id="10770"/>
      <w:bookmarkEnd w:id="10771"/>
      <w:bookmarkEnd w:id="10772"/>
      <w:bookmarkEnd w:id="10773"/>
      <w:bookmarkEnd w:id="10774"/>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0780" w:name="_Toc161902734"/>
      <w:bookmarkStart w:id="10781" w:name="_Toc168550169"/>
      <w:bookmarkStart w:id="10782" w:name="_Toc170118240"/>
      <w:bookmarkStart w:id="10783" w:name="_Toc175855850"/>
      <w:bookmarkStart w:id="10784" w:name="_Toc157434801"/>
      <w:bookmarkStart w:id="10785" w:name="_Toc157436516"/>
      <w:bookmarkStart w:id="10786" w:name="_Toc157440356"/>
      <w:bookmarkStart w:id="10787" w:name="_Toc160650028"/>
      <w:bookmarkStart w:id="10788" w:name="_Toc164928311"/>
      <w:bookmarkEnd w:id="10775"/>
      <w:bookmarkEnd w:id="10776"/>
      <w:bookmarkEnd w:id="10777"/>
      <w:bookmarkEnd w:id="10778"/>
      <w:bookmarkEnd w:id="10779"/>
      <w:r w:rsidRPr="00D3062E">
        <w:rPr>
          <w:noProof/>
          <w:lang w:eastAsia="zh-CN"/>
        </w:rPr>
        <w:t>6.5</w:t>
      </w:r>
      <w:r w:rsidRPr="00D3062E">
        <w:t>.6.2.4</w:t>
      </w:r>
      <w:r w:rsidRPr="00D3062E">
        <w:tab/>
        <w:t>Type: MnSDiscNotif</w:t>
      </w:r>
      <w:bookmarkEnd w:id="10780"/>
      <w:bookmarkEnd w:id="10781"/>
      <w:bookmarkEnd w:id="10782"/>
      <w:bookmarkEnd w:id="10783"/>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0789" w:name="_Toc168550170"/>
      <w:bookmarkStart w:id="10790" w:name="_Toc170118241"/>
      <w:bookmarkStart w:id="10791" w:name="_Toc175855851"/>
      <w:r w:rsidRPr="00D3062E">
        <w:rPr>
          <w:noProof/>
          <w:lang w:eastAsia="zh-CN"/>
        </w:rPr>
        <w:lastRenderedPageBreak/>
        <w:t>6.5</w:t>
      </w:r>
      <w:r w:rsidRPr="00D3062E">
        <w:t>.6.2.</w:t>
      </w:r>
      <w:r>
        <w:t>5</w:t>
      </w:r>
      <w:r w:rsidRPr="00D3062E">
        <w:tab/>
        <w:t>Type: MnS</w:t>
      </w:r>
      <w:r>
        <w:t>Info</w:t>
      </w:r>
      <w:bookmarkEnd w:id="10789"/>
      <w:bookmarkEnd w:id="10790"/>
      <w:bookmarkEnd w:id="10791"/>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0792" w:name="_Toc168550171"/>
      <w:bookmarkStart w:id="10793" w:name="_Toc170118242"/>
      <w:bookmarkStart w:id="10794" w:name="_Toc175855852"/>
      <w:r w:rsidRPr="00D3062E">
        <w:rPr>
          <w:noProof/>
          <w:lang w:eastAsia="zh-CN"/>
        </w:rPr>
        <w:t>6.5</w:t>
      </w:r>
      <w:r w:rsidRPr="00D3062E">
        <w:t>.6.2.</w:t>
      </w:r>
      <w:r>
        <w:t>6</w:t>
      </w:r>
      <w:r w:rsidRPr="00D3062E">
        <w:tab/>
        <w:t xml:space="preserve">Type: </w:t>
      </w:r>
      <w:r>
        <w:t>E</w:t>
      </w:r>
      <w:r w:rsidRPr="00D3062E">
        <w:t>xpCapReq</w:t>
      </w:r>
      <w:r>
        <w:t>s</w:t>
      </w:r>
      <w:bookmarkEnd w:id="10792"/>
      <w:bookmarkEnd w:id="10793"/>
      <w:bookmarkEnd w:id="10794"/>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0795" w:name="_Toc168550172"/>
      <w:bookmarkStart w:id="10796" w:name="_Toc170118243"/>
      <w:bookmarkStart w:id="10797" w:name="_Toc175855853"/>
      <w:r w:rsidRPr="00D3062E">
        <w:rPr>
          <w:noProof/>
          <w:lang w:eastAsia="zh-CN"/>
        </w:rPr>
        <w:t>6.5</w:t>
      </w:r>
      <w:r w:rsidRPr="00D3062E">
        <w:rPr>
          <w:lang w:val="en-US"/>
        </w:rPr>
        <w:t>.6.3</w:t>
      </w:r>
      <w:r w:rsidRPr="00D3062E">
        <w:rPr>
          <w:lang w:val="en-US"/>
        </w:rPr>
        <w:tab/>
        <w:t>Simple data types and enumerations</w:t>
      </w:r>
      <w:bookmarkEnd w:id="10784"/>
      <w:bookmarkEnd w:id="10785"/>
      <w:bookmarkEnd w:id="10786"/>
      <w:bookmarkEnd w:id="10787"/>
      <w:bookmarkEnd w:id="10788"/>
      <w:bookmarkEnd w:id="10795"/>
      <w:bookmarkEnd w:id="10796"/>
      <w:bookmarkEnd w:id="10797"/>
    </w:p>
    <w:p w14:paraId="46DE9048" w14:textId="77777777" w:rsidR="004B0AE5" w:rsidRPr="00D3062E" w:rsidRDefault="004B0AE5" w:rsidP="004B0AE5">
      <w:pPr>
        <w:pStyle w:val="51"/>
      </w:pPr>
      <w:bookmarkStart w:id="10798" w:name="_Toc157434802"/>
      <w:bookmarkStart w:id="10799" w:name="_Toc157436517"/>
      <w:bookmarkStart w:id="10800" w:name="_Toc157440357"/>
      <w:bookmarkStart w:id="10801" w:name="_Toc160650029"/>
      <w:bookmarkStart w:id="10802" w:name="_Toc164928312"/>
      <w:bookmarkStart w:id="10803" w:name="_Toc168550173"/>
      <w:bookmarkStart w:id="10804" w:name="_Toc170118244"/>
      <w:bookmarkStart w:id="10805" w:name="_Toc175855854"/>
      <w:r w:rsidRPr="00D3062E">
        <w:rPr>
          <w:noProof/>
          <w:lang w:eastAsia="zh-CN"/>
        </w:rPr>
        <w:t>6.5</w:t>
      </w:r>
      <w:r w:rsidRPr="00D3062E">
        <w:t>.6.3.1</w:t>
      </w:r>
      <w:r w:rsidRPr="00D3062E">
        <w:tab/>
        <w:t>Introduction</w:t>
      </w:r>
      <w:bookmarkEnd w:id="10798"/>
      <w:bookmarkEnd w:id="10799"/>
      <w:bookmarkEnd w:id="10800"/>
      <w:bookmarkEnd w:id="10801"/>
      <w:bookmarkEnd w:id="10802"/>
      <w:bookmarkEnd w:id="10803"/>
      <w:bookmarkEnd w:id="10804"/>
      <w:bookmarkEnd w:id="10805"/>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0806" w:name="_Toc157434803"/>
      <w:bookmarkStart w:id="10807" w:name="_Toc157436518"/>
      <w:bookmarkStart w:id="10808" w:name="_Toc157440358"/>
      <w:bookmarkStart w:id="10809" w:name="_Toc160650030"/>
      <w:bookmarkStart w:id="10810" w:name="_Toc164928313"/>
      <w:bookmarkStart w:id="10811" w:name="_Toc168550174"/>
      <w:bookmarkStart w:id="10812" w:name="_Toc170118245"/>
      <w:bookmarkStart w:id="10813" w:name="_Toc175855855"/>
      <w:r w:rsidRPr="00D3062E">
        <w:rPr>
          <w:noProof/>
          <w:lang w:eastAsia="zh-CN"/>
        </w:rPr>
        <w:t>6.5</w:t>
      </w:r>
      <w:r w:rsidRPr="00D3062E">
        <w:t>.6.3.2</w:t>
      </w:r>
      <w:r w:rsidRPr="00D3062E">
        <w:tab/>
        <w:t>Simple data types</w:t>
      </w:r>
      <w:bookmarkEnd w:id="10806"/>
      <w:bookmarkEnd w:id="10807"/>
      <w:bookmarkEnd w:id="10808"/>
      <w:bookmarkEnd w:id="10809"/>
      <w:bookmarkEnd w:id="10810"/>
      <w:bookmarkEnd w:id="10811"/>
      <w:bookmarkEnd w:id="10812"/>
      <w:bookmarkEnd w:id="10813"/>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0814" w:name="_Toc168550175"/>
      <w:bookmarkStart w:id="10815" w:name="_Toc170118246"/>
      <w:bookmarkStart w:id="10816" w:name="_Toc175855856"/>
      <w:bookmarkStart w:id="10817" w:name="_Toc157434804"/>
      <w:bookmarkStart w:id="10818" w:name="_Toc157436519"/>
      <w:bookmarkStart w:id="10819" w:name="_Toc157440359"/>
      <w:bookmarkStart w:id="10820" w:name="_Toc160650031"/>
      <w:bookmarkStart w:id="10821" w:name="_Toc164928314"/>
      <w:r w:rsidRPr="00D3062E">
        <w:rPr>
          <w:noProof/>
          <w:lang w:eastAsia="zh-CN"/>
        </w:rPr>
        <w:t>6.</w:t>
      </w:r>
      <w:r>
        <w:rPr>
          <w:noProof/>
          <w:lang w:eastAsia="zh-CN"/>
        </w:rPr>
        <w:t>5</w:t>
      </w:r>
      <w:r w:rsidRPr="00D3062E">
        <w:t>.6.3.3</w:t>
      </w:r>
      <w:r w:rsidRPr="00D3062E">
        <w:tab/>
        <w:t>Enumeration:</w:t>
      </w:r>
      <w:r>
        <w:t xml:space="preserve"> MnSPermission</w:t>
      </w:r>
      <w:bookmarkEnd w:id="10814"/>
      <w:bookmarkEnd w:id="10815"/>
      <w:bookmarkEnd w:id="10816"/>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0822" w:name="_Toc168550176"/>
      <w:bookmarkStart w:id="10823" w:name="_Toc170118247"/>
      <w:bookmarkStart w:id="10824"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10822"/>
      <w:bookmarkEnd w:id="10823"/>
      <w:bookmarkEnd w:id="10824"/>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0825" w:name="_Toc168550177"/>
      <w:bookmarkStart w:id="10826" w:name="_Toc170118248"/>
      <w:bookmarkStart w:id="10827"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817"/>
      <w:bookmarkEnd w:id="10818"/>
      <w:bookmarkEnd w:id="10819"/>
      <w:bookmarkEnd w:id="10820"/>
      <w:bookmarkEnd w:id="10821"/>
      <w:bookmarkEnd w:id="10825"/>
      <w:bookmarkEnd w:id="10826"/>
      <w:bookmarkEnd w:id="10827"/>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0828" w:name="_Toc157434805"/>
      <w:bookmarkStart w:id="10829" w:name="_Toc157436520"/>
      <w:bookmarkStart w:id="10830" w:name="_Toc157440360"/>
      <w:bookmarkStart w:id="10831" w:name="_Toc160650032"/>
      <w:bookmarkStart w:id="10832" w:name="_Toc164928315"/>
      <w:bookmarkStart w:id="10833" w:name="_Toc168550178"/>
      <w:bookmarkStart w:id="10834" w:name="_Toc170118249"/>
      <w:bookmarkStart w:id="10835" w:name="_Toc175855859"/>
      <w:r w:rsidRPr="00D3062E">
        <w:rPr>
          <w:noProof/>
          <w:lang w:eastAsia="zh-CN"/>
        </w:rPr>
        <w:t>6.5</w:t>
      </w:r>
      <w:r w:rsidRPr="00D3062E">
        <w:t>.6.5</w:t>
      </w:r>
      <w:r w:rsidRPr="00D3062E">
        <w:tab/>
        <w:t>Binary data</w:t>
      </w:r>
      <w:bookmarkEnd w:id="10828"/>
      <w:bookmarkEnd w:id="10829"/>
      <w:bookmarkEnd w:id="10830"/>
      <w:bookmarkEnd w:id="10831"/>
      <w:bookmarkEnd w:id="10832"/>
      <w:bookmarkEnd w:id="10833"/>
      <w:bookmarkEnd w:id="10834"/>
      <w:bookmarkEnd w:id="10835"/>
    </w:p>
    <w:p w14:paraId="473CA67D" w14:textId="77777777" w:rsidR="004B0AE5" w:rsidRPr="00D3062E" w:rsidRDefault="004B0AE5" w:rsidP="004B0AE5">
      <w:pPr>
        <w:pStyle w:val="51"/>
      </w:pPr>
      <w:bookmarkStart w:id="10836" w:name="_Toc157434806"/>
      <w:bookmarkStart w:id="10837" w:name="_Toc157436521"/>
      <w:bookmarkStart w:id="10838" w:name="_Toc157440361"/>
      <w:bookmarkStart w:id="10839" w:name="_Toc160650033"/>
      <w:bookmarkStart w:id="10840" w:name="_Toc164928316"/>
      <w:bookmarkStart w:id="10841" w:name="_Toc168550179"/>
      <w:bookmarkStart w:id="10842" w:name="_Toc170118250"/>
      <w:bookmarkStart w:id="10843" w:name="_Toc175855860"/>
      <w:r w:rsidRPr="00D3062E">
        <w:rPr>
          <w:noProof/>
          <w:lang w:eastAsia="zh-CN"/>
        </w:rPr>
        <w:t>6.5</w:t>
      </w:r>
      <w:r w:rsidRPr="00D3062E">
        <w:t>.6.5.1</w:t>
      </w:r>
      <w:r w:rsidRPr="00D3062E">
        <w:tab/>
        <w:t>Binary Data Types</w:t>
      </w:r>
      <w:bookmarkEnd w:id="10836"/>
      <w:bookmarkEnd w:id="10837"/>
      <w:bookmarkEnd w:id="10838"/>
      <w:bookmarkEnd w:id="10839"/>
      <w:bookmarkEnd w:id="10840"/>
      <w:bookmarkEnd w:id="10841"/>
      <w:bookmarkEnd w:id="10842"/>
      <w:bookmarkEnd w:id="10843"/>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0844" w:name="_Toc157434807"/>
      <w:bookmarkStart w:id="10845" w:name="_Toc157436522"/>
      <w:bookmarkStart w:id="10846" w:name="_Toc157440362"/>
      <w:bookmarkStart w:id="10847" w:name="_Toc160650034"/>
      <w:bookmarkStart w:id="10848" w:name="_Toc164928317"/>
      <w:bookmarkStart w:id="10849" w:name="_Toc168550180"/>
      <w:bookmarkStart w:id="10850" w:name="_Toc170118251"/>
      <w:bookmarkStart w:id="10851" w:name="_Toc175855861"/>
      <w:r w:rsidRPr="00D3062E">
        <w:rPr>
          <w:noProof/>
          <w:lang w:eastAsia="zh-CN"/>
        </w:rPr>
        <w:t>6.5</w:t>
      </w:r>
      <w:r w:rsidRPr="00D3062E">
        <w:t>.7</w:t>
      </w:r>
      <w:r w:rsidRPr="00D3062E">
        <w:tab/>
        <w:t>Error Handling</w:t>
      </w:r>
      <w:bookmarkEnd w:id="10844"/>
      <w:bookmarkEnd w:id="10845"/>
      <w:bookmarkEnd w:id="10846"/>
      <w:bookmarkEnd w:id="10847"/>
      <w:bookmarkEnd w:id="10848"/>
      <w:bookmarkEnd w:id="10849"/>
      <w:bookmarkEnd w:id="10850"/>
      <w:bookmarkEnd w:id="10851"/>
    </w:p>
    <w:p w14:paraId="7DFCF4A8" w14:textId="77777777" w:rsidR="004B0AE5" w:rsidRPr="00D3062E" w:rsidRDefault="004B0AE5" w:rsidP="004B0AE5">
      <w:pPr>
        <w:pStyle w:val="41"/>
      </w:pPr>
      <w:bookmarkStart w:id="10852" w:name="_Toc157434808"/>
      <w:bookmarkStart w:id="10853" w:name="_Toc157436523"/>
      <w:bookmarkStart w:id="10854" w:name="_Toc157440363"/>
      <w:bookmarkStart w:id="10855" w:name="_Toc160650035"/>
      <w:bookmarkStart w:id="10856" w:name="_Toc164928318"/>
      <w:bookmarkStart w:id="10857" w:name="_Toc168550181"/>
      <w:bookmarkStart w:id="10858" w:name="_Toc170118252"/>
      <w:bookmarkStart w:id="10859" w:name="_Toc175855862"/>
      <w:r w:rsidRPr="00D3062E">
        <w:rPr>
          <w:noProof/>
          <w:lang w:eastAsia="zh-CN"/>
        </w:rPr>
        <w:t>6.5</w:t>
      </w:r>
      <w:r w:rsidRPr="00D3062E">
        <w:t>.7.1</w:t>
      </w:r>
      <w:r w:rsidRPr="00D3062E">
        <w:tab/>
        <w:t>General</w:t>
      </w:r>
      <w:bookmarkEnd w:id="10852"/>
      <w:bookmarkEnd w:id="10853"/>
      <w:bookmarkEnd w:id="10854"/>
      <w:bookmarkEnd w:id="10855"/>
      <w:bookmarkEnd w:id="10856"/>
      <w:bookmarkEnd w:id="10857"/>
      <w:bookmarkEnd w:id="10858"/>
      <w:bookmarkEnd w:id="10859"/>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0860" w:name="_Toc157434809"/>
      <w:bookmarkStart w:id="10861" w:name="_Toc157436524"/>
      <w:bookmarkStart w:id="10862" w:name="_Toc157440364"/>
      <w:bookmarkStart w:id="10863" w:name="_Toc160650036"/>
      <w:bookmarkStart w:id="10864" w:name="_Toc164928319"/>
      <w:bookmarkStart w:id="10865" w:name="_Toc168550182"/>
      <w:bookmarkStart w:id="10866" w:name="_Toc170118253"/>
      <w:bookmarkStart w:id="10867" w:name="_Toc175855863"/>
      <w:r w:rsidRPr="00D3062E">
        <w:rPr>
          <w:noProof/>
          <w:lang w:eastAsia="zh-CN"/>
        </w:rPr>
        <w:t>6.5</w:t>
      </w:r>
      <w:r w:rsidRPr="00D3062E">
        <w:t>.7.2</w:t>
      </w:r>
      <w:r w:rsidRPr="00D3062E">
        <w:tab/>
        <w:t>Protocol Errors</w:t>
      </w:r>
      <w:bookmarkEnd w:id="10860"/>
      <w:bookmarkEnd w:id="10861"/>
      <w:bookmarkEnd w:id="10862"/>
      <w:bookmarkEnd w:id="10863"/>
      <w:bookmarkEnd w:id="10864"/>
      <w:bookmarkEnd w:id="10865"/>
      <w:bookmarkEnd w:id="10866"/>
      <w:bookmarkEnd w:id="10867"/>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0868" w:name="_Toc157434810"/>
      <w:bookmarkStart w:id="10869" w:name="_Toc157436525"/>
      <w:bookmarkStart w:id="10870" w:name="_Toc157440365"/>
      <w:bookmarkStart w:id="10871" w:name="_Toc160650037"/>
      <w:bookmarkStart w:id="10872" w:name="_Toc164928320"/>
      <w:bookmarkStart w:id="10873" w:name="_Toc168550183"/>
      <w:bookmarkStart w:id="10874" w:name="_Toc170118254"/>
      <w:bookmarkStart w:id="10875" w:name="_Toc175855864"/>
      <w:r w:rsidRPr="00D3062E">
        <w:rPr>
          <w:noProof/>
          <w:lang w:eastAsia="zh-CN"/>
        </w:rPr>
        <w:t>6.5</w:t>
      </w:r>
      <w:r w:rsidRPr="00D3062E">
        <w:t>.7.3</w:t>
      </w:r>
      <w:r w:rsidRPr="00D3062E">
        <w:tab/>
        <w:t>Application Errors</w:t>
      </w:r>
      <w:bookmarkEnd w:id="10868"/>
      <w:bookmarkEnd w:id="10869"/>
      <w:bookmarkEnd w:id="10870"/>
      <w:bookmarkEnd w:id="10871"/>
      <w:bookmarkEnd w:id="10872"/>
      <w:bookmarkEnd w:id="10873"/>
      <w:bookmarkEnd w:id="10874"/>
      <w:bookmarkEnd w:id="10875"/>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0876" w:name="_Toc157434811"/>
      <w:bookmarkStart w:id="10877" w:name="_Toc157436526"/>
      <w:bookmarkStart w:id="10878" w:name="_Toc157440366"/>
      <w:bookmarkStart w:id="10879" w:name="_Toc160650038"/>
      <w:bookmarkStart w:id="10880" w:name="_Toc164928321"/>
      <w:bookmarkStart w:id="10881" w:name="_Toc168550184"/>
      <w:bookmarkStart w:id="10882" w:name="_Toc170118255"/>
      <w:bookmarkStart w:id="10883" w:name="_Toc175855865"/>
      <w:r w:rsidRPr="00D3062E">
        <w:rPr>
          <w:noProof/>
          <w:lang w:eastAsia="zh-CN"/>
        </w:rPr>
        <w:lastRenderedPageBreak/>
        <w:t>6.5</w:t>
      </w:r>
      <w:r w:rsidRPr="00D3062E">
        <w:t>.8</w:t>
      </w:r>
      <w:r w:rsidRPr="00D3062E">
        <w:rPr>
          <w:lang w:eastAsia="zh-CN"/>
        </w:rPr>
        <w:tab/>
        <w:t>Feature negotiation</w:t>
      </w:r>
      <w:bookmarkEnd w:id="10876"/>
      <w:bookmarkEnd w:id="10877"/>
      <w:bookmarkEnd w:id="10878"/>
      <w:bookmarkEnd w:id="10879"/>
      <w:bookmarkEnd w:id="10880"/>
      <w:bookmarkEnd w:id="10881"/>
      <w:bookmarkEnd w:id="10882"/>
      <w:bookmarkEnd w:id="10883"/>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0884" w:name="_Toc157434812"/>
      <w:bookmarkStart w:id="10885" w:name="_Toc157436527"/>
      <w:bookmarkStart w:id="10886" w:name="_Toc157440367"/>
      <w:bookmarkStart w:id="10887" w:name="_Toc160650039"/>
      <w:bookmarkStart w:id="10888" w:name="_Toc164928322"/>
      <w:bookmarkStart w:id="10889" w:name="_Toc168550185"/>
      <w:bookmarkStart w:id="10890" w:name="_Toc170118256"/>
      <w:bookmarkStart w:id="10891" w:name="_Toc175855866"/>
      <w:r w:rsidRPr="00D3062E">
        <w:rPr>
          <w:noProof/>
          <w:lang w:eastAsia="zh-CN"/>
        </w:rPr>
        <w:t>6.5</w:t>
      </w:r>
      <w:r w:rsidRPr="00D3062E">
        <w:t>.9</w:t>
      </w:r>
      <w:r w:rsidRPr="00D3062E">
        <w:tab/>
        <w:t>Security</w:t>
      </w:r>
      <w:bookmarkEnd w:id="10884"/>
      <w:bookmarkEnd w:id="10885"/>
      <w:bookmarkEnd w:id="10886"/>
      <w:bookmarkEnd w:id="10887"/>
      <w:bookmarkEnd w:id="10888"/>
      <w:bookmarkEnd w:id="10889"/>
      <w:bookmarkEnd w:id="10890"/>
      <w:bookmarkEnd w:id="10891"/>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0518"/>
    </w:p>
    <w:p w14:paraId="097ED9CE" w14:textId="77777777" w:rsidR="009A4BE1" w:rsidRPr="00D3062E" w:rsidRDefault="009A4BE1" w:rsidP="009A4BE1">
      <w:pPr>
        <w:pStyle w:val="21"/>
      </w:pPr>
      <w:bookmarkStart w:id="10892" w:name="_Toc157434813"/>
      <w:bookmarkStart w:id="10893" w:name="_Toc157436528"/>
      <w:bookmarkStart w:id="10894" w:name="_Toc157440368"/>
      <w:bookmarkStart w:id="10895" w:name="_Toc160650040"/>
      <w:bookmarkStart w:id="10896" w:name="_Toc164928323"/>
      <w:bookmarkStart w:id="10897" w:name="_Toc168550186"/>
      <w:bookmarkStart w:id="10898" w:name="_Toc170118257"/>
      <w:bookmarkStart w:id="10899" w:name="_Toc175855867"/>
      <w:r w:rsidRPr="00D3062E">
        <w:rPr>
          <w:noProof/>
          <w:lang w:eastAsia="zh-CN"/>
        </w:rPr>
        <w:t>6.6</w:t>
      </w:r>
      <w:r w:rsidRPr="00D3062E">
        <w:tab/>
      </w:r>
      <w:r w:rsidRPr="00D3062E">
        <w:rPr>
          <w:lang w:val="en-US"/>
        </w:rPr>
        <w:t>NSCE_PerfMonitoring</w:t>
      </w:r>
      <w:r w:rsidRPr="00D3062E">
        <w:t xml:space="preserve"> API</w:t>
      </w:r>
      <w:bookmarkEnd w:id="10892"/>
      <w:bookmarkEnd w:id="10893"/>
      <w:bookmarkEnd w:id="10894"/>
      <w:bookmarkEnd w:id="10895"/>
      <w:bookmarkEnd w:id="10896"/>
      <w:bookmarkEnd w:id="10897"/>
      <w:bookmarkEnd w:id="10898"/>
      <w:bookmarkEnd w:id="10899"/>
    </w:p>
    <w:p w14:paraId="62766271" w14:textId="77777777" w:rsidR="009A4BE1" w:rsidRPr="00D3062E" w:rsidRDefault="009A4BE1" w:rsidP="009A4BE1">
      <w:pPr>
        <w:pStyle w:val="31"/>
      </w:pPr>
      <w:bookmarkStart w:id="10900" w:name="_Toc157434814"/>
      <w:bookmarkStart w:id="10901" w:name="_Toc157436529"/>
      <w:bookmarkStart w:id="10902" w:name="_Toc157440369"/>
      <w:bookmarkStart w:id="10903" w:name="_Toc160650041"/>
      <w:bookmarkStart w:id="10904" w:name="_Toc164928324"/>
      <w:bookmarkStart w:id="10905" w:name="_Toc168550187"/>
      <w:bookmarkStart w:id="10906" w:name="_Toc170118258"/>
      <w:bookmarkStart w:id="10907" w:name="_Toc175855868"/>
      <w:r w:rsidRPr="00D3062E">
        <w:rPr>
          <w:noProof/>
          <w:lang w:eastAsia="zh-CN"/>
        </w:rPr>
        <w:t>6.6</w:t>
      </w:r>
      <w:r w:rsidRPr="00D3062E">
        <w:t>.1</w:t>
      </w:r>
      <w:r w:rsidRPr="00D3062E">
        <w:tab/>
        <w:t>Introduction</w:t>
      </w:r>
      <w:bookmarkEnd w:id="10900"/>
      <w:bookmarkEnd w:id="10901"/>
      <w:bookmarkEnd w:id="10902"/>
      <w:bookmarkEnd w:id="10903"/>
      <w:bookmarkEnd w:id="10904"/>
      <w:bookmarkEnd w:id="10905"/>
      <w:bookmarkEnd w:id="10906"/>
      <w:bookmarkEnd w:id="10907"/>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0908" w:name="_Toc157434815"/>
      <w:bookmarkStart w:id="10909" w:name="_Toc157436530"/>
      <w:bookmarkStart w:id="10910" w:name="_Toc157440370"/>
      <w:bookmarkStart w:id="10911" w:name="_Toc160650042"/>
      <w:bookmarkStart w:id="10912" w:name="_Toc164928325"/>
      <w:bookmarkStart w:id="10913" w:name="_Toc168550188"/>
      <w:bookmarkStart w:id="10914" w:name="_Toc170118259"/>
      <w:bookmarkStart w:id="10915" w:name="_Toc175855869"/>
      <w:r w:rsidRPr="00D3062E">
        <w:rPr>
          <w:noProof/>
          <w:lang w:eastAsia="zh-CN"/>
        </w:rPr>
        <w:t>6.6</w:t>
      </w:r>
      <w:r w:rsidRPr="00D3062E">
        <w:t>.2</w:t>
      </w:r>
      <w:r w:rsidRPr="00D3062E">
        <w:tab/>
        <w:t>Usage of HTTP</w:t>
      </w:r>
      <w:bookmarkEnd w:id="10908"/>
      <w:bookmarkEnd w:id="10909"/>
      <w:bookmarkEnd w:id="10910"/>
      <w:bookmarkEnd w:id="10911"/>
      <w:bookmarkEnd w:id="10912"/>
      <w:bookmarkEnd w:id="10913"/>
      <w:bookmarkEnd w:id="10914"/>
      <w:bookmarkEnd w:id="10915"/>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0916" w:name="_Toc157434816"/>
      <w:bookmarkStart w:id="10917" w:name="_Toc157436531"/>
      <w:bookmarkStart w:id="10918" w:name="_Toc157440371"/>
      <w:bookmarkStart w:id="10919" w:name="_Toc160650043"/>
      <w:bookmarkStart w:id="10920" w:name="_Toc164928326"/>
      <w:bookmarkStart w:id="10921" w:name="_Toc168550189"/>
      <w:bookmarkStart w:id="10922" w:name="_Toc170118260"/>
      <w:bookmarkStart w:id="10923" w:name="_Toc175855870"/>
      <w:r w:rsidRPr="00D3062E">
        <w:rPr>
          <w:noProof/>
          <w:lang w:eastAsia="zh-CN"/>
        </w:rPr>
        <w:t>6.6</w:t>
      </w:r>
      <w:r w:rsidRPr="00D3062E">
        <w:t>.3</w:t>
      </w:r>
      <w:r w:rsidRPr="00D3062E">
        <w:tab/>
        <w:t>Resources</w:t>
      </w:r>
      <w:bookmarkEnd w:id="10916"/>
      <w:bookmarkEnd w:id="10917"/>
      <w:bookmarkEnd w:id="10918"/>
      <w:bookmarkEnd w:id="10919"/>
      <w:bookmarkEnd w:id="10920"/>
      <w:bookmarkEnd w:id="10921"/>
      <w:bookmarkEnd w:id="10922"/>
      <w:bookmarkEnd w:id="10923"/>
    </w:p>
    <w:p w14:paraId="2A4E9F9F" w14:textId="77777777" w:rsidR="009A4BE1" w:rsidRPr="00D3062E" w:rsidRDefault="009A4BE1" w:rsidP="009A4BE1">
      <w:pPr>
        <w:pStyle w:val="41"/>
      </w:pPr>
      <w:bookmarkStart w:id="10924" w:name="_Toc157434817"/>
      <w:bookmarkStart w:id="10925" w:name="_Toc157436532"/>
      <w:bookmarkStart w:id="10926" w:name="_Toc157440372"/>
      <w:bookmarkStart w:id="10927" w:name="_Toc160650044"/>
      <w:bookmarkStart w:id="10928" w:name="_Toc164928327"/>
      <w:bookmarkStart w:id="10929" w:name="_Toc168550190"/>
      <w:bookmarkStart w:id="10930" w:name="_Toc170118261"/>
      <w:bookmarkStart w:id="10931" w:name="_Toc175855871"/>
      <w:r w:rsidRPr="00D3062E">
        <w:rPr>
          <w:noProof/>
          <w:lang w:eastAsia="zh-CN"/>
        </w:rPr>
        <w:t>6.6</w:t>
      </w:r>
      <w:r w:rsidRPr="00D3062E">
        <w:t>.3.1</w:t>
      </w:r>
      <w:r w:rsidRPr="00D3062E">
        <w:tab/>
        <w:t>Overview</w:t>
      </w:r>
      <w:bookmarkEnd w:id="10924"/>
      <w:bookmarkEnd w:id="10925"/>
      <w:bookmarkEnd w:id="10926"/>
      <w:bookmarkEnd w:id="10927"/>
      <w:bookmarkEnd w:id="10928"/>
      <w:bookmarkEnd w:id="10929"/>
      <w:bookmarkEnd w:id="10930"/>
      <w:bookmarkEnd w:id="10931"/>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0932" w:name="_MON_1766230396"/>
    <w:bookmarkEnd w:id="10932"/>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4pt;height:295.8pt;mso-width-percent:0;mso-height-percent:0;mso-width-percent:0;mso-height-percent:0" o:ole="">
            <v:imagedata r:id="rId145" o:title=""/>
          </v:shape>
          <o:OLEObject Type="Embed" ProgID="Word.Document.8" ShapeID="_x0000_i1095" DrawAspect="Content" ObjectID="_1786475617"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0933" w:name="_Toc157434818"/>
      <w:bookmarkStart w:id="10934" w:name="_Toc157436533"/>
      <w:bookmarkStart w:id="10935" w:name="_Toc157440373"/>
      <w:bookmarkStart w:id="10936" w:name="_Toc160650045"/>
      <w:bookmarkStart w:id="10937" w:name="_Toc164928328"/>
      <w:bookmarkStart w:id="10938" w:name="_Toc168550191"/>
      <w:bookmarkStart w:id="10939" w:name="_Toc170118262"/>
      <w:bookmarkStart w:id="10940" w:name="_Toc175855872"/>
      <w:r w:rsidRPr="00D3062E">
        <w:rPr>
          <w:noProof/>
          <w:lang w:eastAsia="zh-CN"/>
        </w:rPr>
        <w:lastRenderedPageBreak/>
        <w:t>6.6</w:t>
      </w:r>
      <w:r w:rsidRPr="00D3062E">
        <w:t>.3.2</w:t>
      </w:r>
      <w:r w:rsidRPr="00D3062E">
        <w:tab/>
        <w:t>Resource: Monitoring Jobs</w:t>
      </w:r>
      <w:bookmarkEnd w:id="10933"/>
      <w:bookmarkEnd w:id="10934"/>
      <w:bookmarkEnd w:id="10935"/>
      <w:bookmarkEnd w:id="10936"/>
      <w:bookmarkEnd w:id="10937"/>
      <w:bookmarkEnd w:id="10938"/>
      <w:bookmarkEnd w:id="10939"/>
      <w:bookmarkEnd w:id="10940"/>
    </w:p>
    <w:p w14:paraId="6CF9A468" w14:textId="77777777" w:rsidR="009A4BE1" w:rsidRPr="00D3062E" w:rsidRDefault="009A4BE1" w:rsidP="009A4BE1">
      <w:pPr>
        <w:pStyle w:val="51"/>
      </w:pPr>
      <w:bookmarkStart w:id="10941" w:name="_Toc157434819"/>
      <w:bookmarkStart w:id="10942" w:name="_Toc157436534"/>
      <w:bookmarkStart w:id="10943" w:name="_Toc157440374"/>
      <w:bookmarkStart w:id="10944" w:name="_Toc160650046"/>
      <w:bookmarkStart w:id="10945" w:name="_Toc164928329"/>
      <w:bookmarkStart w:id="10946" w:name="_Toc168550192"/>
      <w:bookmarkStart w:id="10947" w:name="_Toc170118263"/>
      <w:bookmarkStart w:id="10948" w:name="_Toc175855873"/>
      <w:r w:rsidRPr="00D3062E">
        <w:rPr>
          <w:noProof/>
          <w:lang w:eastAsia="zh-CN"/>
        </w:rPr>
        <w:t>6.6</w:t>
      </w:r>
      <w:r w:rsidRPr="00D3062E">
        <w:t>.3.2.1</w:t>
      </w:r>
      <w:r w:rsidRPr="00D3062E">
        <w:tab/>
        <w:t>Description</w:t>
      </w:r>
      <w:bookmarkEnd w:id="10941"/>
      <w:bookmarkEnd w:id="10942"/>
      <w:bookmarkEnd w:id="10943"/>
      <w:bookmarkEnd w:id="10944"/>
      <w:bookmarkEnd w:id="10945"/>
      <w:bookmarkEnd w:id="10946"/>
      <w:bookmarkEnd w:id="10947"/>
      <w:bookmarkEnd w:id="10948"/>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0949" w:name="_Toc157434820"/>
      <w:bookmarkStart w:id="10950" w:name="_Toc157436535"/>
      <w:bookmarkStart w:id="10951" w:name="_Toc157440375"/>
      <w:bookmarkStart w:id="10952" w:name="_Toc160650047"/>
      <w:bookmarkStart w:id="10953" w:name="_Toc164928330"/>
      <w:bookmarkStart w:id="10954" w:name="_Toc168550193"/>
      <w:bookmarkStart w:id="10955" w:name="_Toc170118264"/>
      <w:bookmarkStart w:id="10956" w:name="_Toc175855874"/>
      <w:r w:rsidRPr="00D3062E">
        <w:rPr>
          <w:noProof/>
          <w:lang w:eastAsia="zh-CN"/>
        </w:rPr>
        <w:t>6.6</w:t>
      </w:r>
      <w:r w:rsidRPr="00D3062E">
        <w:t>.3.2.2</w:t>
      </w:r>
      <w:r w:rsidRPr="00D3062E">
        <w:tab/>
        <w:t>Resource Definition</w:t>
      </w:r>
      <w:bookmarkEnd w:id="10949"/>
      <w:bookmarkEnd w:id="10950"/>
      <w:bookmarkEnd w:id="10951"/>
      <w:bookmarkEnd w:id="10952"/>
      <w:bookmarkEnd w:id="10953"/>
      <w:bookmarkEnd w:id="10954"/>
      <w:bookmarkEnd w:id="10955"/>
      <w:bookmarkEnd w:id="10956"/>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0957" w:name="_Toc157434821"/>
      <w:bookmarkStart w:id="10958" w:name="_Toc157436536"/>
      <w:bookmarkStart w:id="10959" w:name="_Toc157440376"/>
      <w:bookmarkStart w:id="10960" w:name="_Toc160650048"/>
      <w:bookmarkStart w:id="10961" w:name="_Toc164928331"/>
      <w:bookmarkStart w:id="10962" w:name="_Toc168550194"/>
      <w:bookmarkStart w:id="10963" w:name="_Toc170118265"/>
      <w:bookmarkStart w:id="10964" w:name="_Toc175855875"/>
      <w:r w:rsidRPr="00D3062E">
        <w:rPr>
          <w:noProof/>
          <w:lang w:eastAsia="zh-CN"/>
        </w:rPr>
        <w:t>6.6</w:t>
      </w:r>
      <w:r w:rsidRPr="00D3062E">
        <w:t>.3.2.3</w:t>
      </w:r>
      <w:r w:rsidRPr="00D3062E">
        <w:tab/>
        <w:t>Resource Standard Methods</w:t>
      </w:r>
      <w:bookmarkEnd w:id="10957"/>
      <w:bookmarkEnd w:id="10958"/>
      <w:bookmarkEnd w:id="10959"/>
      <w:bookmarkEnd w:id="10960"/>
      <w:bookmarkEnd w:id="10961"/>
      <w:bookmarkEnd w:id="10962"/>
      <w:bookmarkEnd w:id="10963"/>
      <w:bookmarkEnd w:id="10964"/>
    </w:p>
    <w:p w14:paraId="28594B60" w14:textId="77777777" w:rsidR="009A4BE1" w:rsidRPr="00D3062E" w:rsidRDefault="009A4BE1" w:rsidP="000B7712">
      <w:pPr>
        <w:pStyle w:val="6"/>
      </w:pPr>
      <w:bookmarkStart w:id="10965" w:name="_Toc157434822"/>
      <w:bookmarkStart w:id="10966" w:name="_Toc157436537"/>
      <w:bookmarkStart w:id="10967" w:name="_Toc157440377"/>
      <w:bookmarkStart w:id="10968" w:name="_Toc160650049"/>
      <w:bookmarkStart w:id="10969" w:name="_Toc164928332"/>
      <w:bookmarkStart w:id="10970" w:name="_Toc168550195"/>
      <w:bookmarkStart w:id="10971" w:name="_Toc170118266"/>
      <w:bookmarkStart w:id="10972" w:name="_Toc175855876"/>
      <w:r w:rsidRPr="00D3062E">
        <w:t>6.6.3.2.3.1</w:t>
      </w:r>
      <w:r w:rsidRPr="00D3062E">
        <w:tab/>
        <w:t>POST</w:t>
      </w:r>
      <w:bookmarkEnd w:id="10965"/>
      <w:bookmarkEnd w:id="10966"/>
      <w:bookmarkEnd w:id="10967"/>
      <w:bookmarkEnd w:id="10968"/>
      <w:bookmarkEnd w:id="10969"/>
      <w:bookmarkEnd w:id="10970"/>
      <w:bookmarkEnd w:id="10971"/>
      <w:bookmarkEnd w:id="10972"/>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0973" w:name="_Hlk155725961"/>
            <w:r w:rsidRPr="00D3062E">
              <w:t>MonitoringJob</w:t>
            </w:r>
            <w:bookmarkEnd w:id="10973"/>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0974" w:name="_Toc157434823"/>
      <w:bookmarkStart w:id="10975" w:name="_Toc157436538"/>
      <w:bookmarkStart w:id="10976" w:name="_Toc157440378"/>
      <w:bookmarkStart w:id="10977" w:name="_Toc160650050"/>
      <w:bookmarkStart w:id="10978" w:name="_Toc164928333"/>
      <w:bookmarkStart w:id="10979" w:name="_Toc168550196"/>
      <w:bookmarkStart w:id="10980" w:name="_Toc170118267"/>
      <w:bookmarkStart w:id="10981" w:name="_Toc175855877"/>
      <w:r w:rsidRPr="00D3062E">
        <w:rPr>
          <w:noProof/>
          <w:lang w:eastAsia="zh-CN"/>
        </w:rPr>
        <w:lastRenderedPageBreak/>
        <w:t>6.6</w:t>
      </w:r>
      <w:r w:rsidRPr="00D3062E">
        <w:t>.3.2.4</w:t>
      </w:r>
      <w:r w:rsidRPr="00D3062E">
        <w:tab/>
        <w:t>Resource Custom Operations</w:t>
      </w:r>
      <w:bookmarkEnd w:id="10974"/>
      <w:bookmarkEnd w:id="10975"/>
      <w:bookmarkEnd w:id="10976"/>
      <w:bookmarkEnd w:id="10977"/>
      <w:bookmarkEnd w:id="10978"/>
      <w:bookmarkEnd w:id="10979"/>
      <w:bookmarkEnd w:id="10980"/>
      <w:bookmarkEnd w:id="10981"/>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0982" w:name="_Toc157434824"/>
      <w:bookmarkStart w:id="10983" w:name="_Toc157436539"/>
      <w:bookmarkStart w:id="10984" w:name="_Toc157440379"/>
      <w:bookmarkStart w:id="10985" w:name="_Toc160650051"/>
      <w:bookmarkStart w:id="10986" w:name="_Toc164928334"/>
      <w:bookmarkStart w:id="10987" w:name="_Toc168550197"/>
      <w:bookmarkStart w:id="10988" w:name="_Toc170118268"/>
      <w:bookmarkStart w:id="10989" w:name="_Toc175855878"/>
      <w:r w:rsidRPr="00D3062E">
        <w:rPr>
          <w:noProof/>
          <w:lang w:eastAsia="zh-CN"/>
        </w:rPr>
        <w:t>6.6</w:t>
      </w:r>
      <w:r w:rsidRPr="00D3062E">
        <w:t>.3.3</w:t>
      </w:r>
      <w:r w:rsidRPr="00D3062E">
        <w:tab/>
        <w:t>Resource: Individual Monitoring Job</w:t>
      </w:r>
      <w:bookmarkEnd w:id="10982"/>
      <w:bookmarkEnd w:id="10983"/>
      <w:bookmarkEnd w:id="10984"/>
      <w:bookmarkEnd w:id="10985"/>
      <w:bookmarkEnd w:id="10986"/>
      <w:bookmarkEnd w:id="10987"/>
      <w:bookmarkEnd w:id="10988"/>
      <w:bookmarkEnd w:id="10989"/>
    </w:p>
    <w:p w14:paraId="452C83F1" w14:textId="77777777" w:rsidR="009A4BE1" w:rsidRPr="00D3062E" w:rsidRDefault="009A4BE1" w:rsidP="009A4BE1">
      <w:pPr>
        <w:pStyle w:val="51"/>
      </w:pPr>
      <w:bookmarkStart w:id="10990" w:name="_Toc157434825"/>
      <w:bookmarkStart w:id="10991" w:name="_Toc157436540"/>
      <w:bookmarkStart w:id="10992" w:name="_Toc157440380"/>
      <w:bookmarkStart w:id="10993" w:name="_Toc160650052"/>
      <w:bookmarkStart w:id="10994" w:name="_Toc164928335"/>
      <w:bookmarkStart w:id="10995" w:name="_Toc168550198"/>
      <w:bookmarkStart w:id="10996" w:name="_Toc170118269"/>
      <w:bookmarkStart w:id="10997" w:name="_Toc175855879"/>
      <w:r w:rsidRPr="00D3062E">
        <w:rPr>
          <w:noProof/>
          <w:lang w:eastAsia="zh-CN"/>
        </w:rPr>
        <w:t>6.6</w:t>
      </w:r>
      <w:r w:rsidRPr="00D3062E">
        <w:t>.3.3.1</w:t>
      </w:r>
      <w:r w:rsidRPr="00D3062E">
        <w:tab/>
        <w:t>Description</w:t>
      </w:r>
      <w:bookmarkEnd w:id="10990"/>
      <w:bookmarkEnd w:id="10991"/>
      <w:bookmarkEnd w:id="10992"/>
      <w:bookmarkEnd w:id="10993"/>
      <w:bookmarkEnd w:id="10994"/>
      <w:bookmarkEnd w:id="10995"/>
      <w:bookmarkEnd w:id="10996"/>
      <w:bookmarkEnd w:id="10997"/>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0998" w:name="_Toc157434826"/>
      <w:bookmarkStart w:id="10999" w:name="_Toc157436541"/>
      <w:bookmarkStart w:id="11000" w:name="_Toc157440381"/>
      <w:bookmarkStart w:id="11001" w:name="_Toc160650053"/>
      <w:bookmarkStart w:id="11002" w:name="_Toc164928336"/>
      <w:bookmarkStart w:id="11003" w:name="_Toc168550199"/>
      <w:bookmarkStart w:id="11004" w:name="_Toc170118270"/>
      <w:bookmarkStart w:id="11005" w:name="_Toc175855880"/>
      <w:r w:rsidRPr="00D3062E">
        <w:rPr>
          <w:noProof/>
          <w:lang w:eastAsia="zh-CN"/>
        </w:rPr>
        <w:t>6.6</w:t>
      </w:r>
      <w:r w:rsidRPr="00D3062E">
        <w:t>.3.3.2</w:t>
      </w:r>
      <w:r w:rsidRPr="00D3062E">
        <w:tab/>
        <w:t>Resource Definition</w:t>
      </w:r>
      <w:bookmarkEnd w:id="10998"/>
      <w:bookmarkEnd w:id="10999"/>
      <w:bookmarkEnd w:id="11000"/>
      <w:bookmarkEnd w:id="11001"/>
      <w:bookmarkEnd w:id="11002"/>
      <w:bookmarkEnd w:id="11003"/>
      <w:bookmarkEnd w:id="11004"/>
      <w:bookmarkEnd w:id="11005"/>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1006" w:name="_Toc157434827"/>
      <w:bookmarkStart w:id="11007" w:name="_Toc157436542"/>
      <w:bookmarkStart w:id="11008" w:name="_Toc157440382"/>
      <w:bookmarkStart w:id="11009" w:name="_Toc160650054"/>
      <w:bookmarkStart w:id="11010" w:name="_Toc164928337"/>
      <w:bookmarkStart w:id="11011" w:name="_Toc168550200"/>
      <w:bookmarkStart w:id="11012" w:name="_Toc170118271"/>
      <w:bookmarkStart w:id="11013" w:name="_Toc175855881"/>
      <w:r w:rsidRPr="00D3062E">
        <w:rPr>
          <w:noProof/>
          <w:lang w:eastAsia="zh-CN"/>
        </w:rPr>
        <w:t>6.6</w:t>
      </w:r>
      <w:r w:rsidRPr="00D3062E">
        <w:t>.3.3.3</w:t>
      </w:r>
      <w:r w:rsidRPr="00D3062E">
        <w:tab/>
        <w:t>Resource Standard Methods</w:t>
      </w:r>
      <w:bookmarkEnd w:id="11006"/>
      <w:bookmarkEnd w:id="11007"/>
      <w:bookmarkEnd w:id="11008"/>
      <w:bookmarkEnd w:id="11009"/>
      <w:bookmarkEnd w:id="11010"/>
      <w:bookmarkEnd w:id="11011"/>
      <w:bookmarkEnd w:id="11012"/>
      <w:bookmarkEnd w:id="11013"/>
    </w:p>
    <w:p w14:paraId="467178AA" w14:textId="77777777" w:rsidR="009A4BE1" w:rsidRPr="00D3062E" w:rsidRDefault="009A4BE1" w:rsidP="000B7712">
      <w:pPr>
        <w:pStyle w:val="6"/>
      </w:pPr>
      <w:bookmarkStart w:id="11014" w:name="_Toc157434828"/>
      <w:bookmarkStart w:id="11015" w:name="_Toc157436543"/>
      <w:bookmarkStart w:id="11016" w:name="_Toc157440383"/>
      <w:bookmarkStart w:id="11017" w:name="_Toc160650055"/>
      <w:bookmarkStart w:id="11018" w:name="_Toc164928338"/>
      <w:bookmarkStart w:id="11019" w:name="_Toc168550201"/>
      <w:bookmarkStart w:id="11020" w:name="_Toc170118272"/>
      <w:bookmarkStart w:id="11021" w:name="_Toc175855882"/>
      <w:r w:rsidRPr="00D3062E">
        <w:t>6.6.3.3.3.1</w:t>
      </w:r>
      <w:r w:rsidRPr="00D3062E">
        <w:tab/>
        <w:t>GET</w:t>
      </w:r>
      <w:bookmarkEnd w:id="11014"/>
      <w:bookmarkEnd w:id="11015"/>
      <w:bookmarkEnd w:id="11016"/>
      <w:bookmarkEnd w:id="11017"/>
      <w:bookmarkEnd w:id="11018"/>
      <w:bookmarkEnd w:id="11019"/>
      <w:bookmarkEnd w:id="11020"/>
      <w:bookmarkEnd w:id="1102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1022" w:name="_Toc157434829"/>
      <w:bookmarkStart w:id="11023" w:name="_Toc157436544"/>
      <w:bookmarkStart w:id="11024" w:name="_Toc157440384"/>
      <w:bookmarkStart w:id="11025" w:name="_Toc160650056"/>
      <w:bookmarkStart w:id="11026" w:name="_Toc164928339"/>
      <w:bookmarkStart w:id="11027" w:name="_Toc168550202"/>
      <w:bookmarkStart w:id="11028" w:name="_Toc170118273"/>
      <w:bookmarkStart w:id="11029" w:name="_Toc175855883"/>
      <w:r w:rsidRPr="00D3062E">
        <w:t>6.6.3.3.3.2</w:t>
      </w:r>
      <w:r w:rsidRPr="00D3062E">
        <w:tab/>
        <w:t>PUT</w:t>
      </w:r>
      <w:bookmarkEnd w:id="11022"/>
      <w:bookmarkEnd w:id="11023"/>
      <w:bookmarkEnd w:id="11024"/>
      <w:bookmarkEnd w:id="11025"/>
      <w:bookmarkEnd w:id="11026"/>
      <w:bookmarkEnd w:id="11027"/>
      <w:bookmarkEnd w:id="11028"/>
      <w:bookmarkEnd w:id="11029"/>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1030" w:name="_Toc157434830"/>
      <w:bookmarkStart w:id="11031" w:name="_Toc157436545"/>
      <w:bookmarkStart w:id="11032" w:name="_Toc157440385"/>
      <w:bookmarkStart w:id="11033" w:name="_Toc160650057"/>
      <w:bookmarkStart w:id="11034" w:name="_Toc164928340"/>
      <w:bookmarkStart w:id="11035" w:name="_Toc168550203"/>
      <w:bookmarkStart w:id="11036" w:name="_Toc170118274"/>
      <w:bookmarkStart w:id="11037" w:name="_Toc175855884"/>
      <w:bookmarkStart w:id="11038" w:name="_Toc157434831"/>
      <w:bookmarkStart w:id="11039" w:name="_Toc157436546"/>
      <w:bookmarkStart w:id="11040" w:name="_Toc157440386"/>
      <w:r w:rsidRPr="00D3062E">
        <w:t>6.6.3.3.3.3</w:t>
      </w:r>
      <w:r w:rsidRPr="00D3062E">
        <w:tab/>
        <w:t>PATCH</w:t>
      </w:r>
      <w:bookmarkEnd w:id="11030"/>
      <w:bookmarkEnd w:id="11031"/>
      <w:bookmarkEnd w:id="11032"/>
      <w:bookmarkEnd w:id="11033"/>
      <w:bookmarkEnd w:id="11034"/>
      <w:bookmarkEnd w:id="11035"/>
      <w:bookmarkEnd w:id="11036"/>
      <w:bookmarkEnd w:id="11037"/>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1041" w:name="_Toc160650058"/>
      <w:bookmarkStart w:id="11042" w:name="_Toc164928341"/>
      <w:bookmarkStart w:id="11043" w:name="_Toc168550204"/>
      <w:bookmarkStart w:id="11044" w:name="_Toc170118275"/>
      <w:bookmarkStart w:id="11045" w:name="_Toc175855885"/>
      <w:r w:rsidRPr="00D3062E">
        <w:t>6.6.3.3.3.4</w:t>
      </w:r>
      <w:r w:rsidRPr="00D3062E">
        <w:tab/>
        <w:t>DELETE</w:t>
      </w:r>
      <w:bookmarkEnd w:id="11038"/>
      <w:bookmarkEnd w:id="11039"/>
      <w:bookmarkEnd w:id="11040"/>
      <w:bookmarkEnd w:id="11041"/>
      <w:bookmarkEnd w:id="11042"/>
      <w:bookmarkEnd w:id="11043"/>
      <w:bookmarkEnd w:id="11044"/>
      <w:bookmarkEnd w:id="11045"/>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1046" w:name="_Toc157434832"/>
      <w:bookmarkStart w:id="11047" w:name="_Toc157436547"/>
      <w:bookmarkStart w:id="11048" w:name="_Toc157440387"/>
      <w:bookmarkStart w:id="11049" w:name="_Toc160650059"/>
      <w:bookmarkStart w:id="11050" w:name="_Toc164928342"/>
      <w:bookmarkStart w:id="11051" w:name="_Toc168550205"/>
      <w:bookmarkStart w:id="11052" w:name="_Toc170118276"/>
      <w:bookmarkStart w:id="11053" w:name="_Toc175855886"/>
      <w:r w:rsidRPr="00D3062E">
        <w:rPr>
          <w:noProof/>
          <w:lang w:eastAsia="zh-CN"/>
        </w:rPr>
        <w:t>6.6</w:t>
      </w:r>
      <w:r w:rsidRPr="00D3062E">
        <w:t>.3.3.4</w:t>
      </w:r>
      <w:r w:rsidRPr="00D3062E">
        <w:tab/>
        <w:t>Resource Custom Operations</w:t>
      </w:r>
      <w:bookmarkEnd w:id="11046"/>
      <w:bookmarkEnd w:id="11047"/>
      <w:bookmarkEnd w:id="11048"/>
      <w:bookmarkEnd w:id="11049"/>
      <w:bookmarkEnd w:id="11050"/>
      <w:bookmarkEnd w:id="11051"/>
      <w:bookmarkEnd w:id="11052"/>
      <w:bookmarkEnd w:id="11053"/>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1054" w:name="_Toc157434833"/>
      <w:bookmarkStart w:id="11055" w:name="_Toc157436548"/>
      <w:bookmarkStart w:id="11056" w:name="_Toc157440388"/>
      <w:bookmarkStart w:id="11057" w:name="_Toc160650060"/>
      <w:bookmarkStart w:id="11058" w:name="_Toc164928343"/>
      <w:bookmarkStart w:id="11059" w:name="_Toc168550206"/>
      <w:bookmarkStart w:id="11060" w:name="_Toc170118277"/>
      <w:bookmarkStart w:id="11061"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11054"/>
      <w:bookmarkEnd w:id="11055"/>
      <w:bookmarkEnd w:id="11056"/>
      <w:bookmarkEnd w:id="11057"/>
      <w:bookmarkEnd w:id="11058"/>
      <w:bookmarkEnd w:id="11059"/>
      <w:bookmarkEnd w:id="11060"/>
      <w:bookmarkEnd w:id="11061"/>
    </w:p>
    <w:p w14:paraId="17BD9854" w14:textId="77777777" w:rsidR="009A4BE1" w:rsidRPr="00D3062E" w:rsidRDefault="009A4BE1" w:rsidP="009A4BE1">
      <w:pPr>
        <w:pStyle w:val="51"/>
      </w:pPr>
      <w:bookmarkStart w:id="11062" w:name="_Toc157434834"/>
      <w:bookmarkStart w:id="11063" w:name="_Toc157436549"/>
      <w:bookmarkStart w:id="11064" w:name="_Toc157440389"/>
      <w:bookmarkStart w:id="11065" w:name="_Toc160650061"/>
      <w:bookmarkStart w:id="11066" w:name="_Toc164928344"/>
      <w:bookmarkStart w:id="11067" w:name="_Toc168550207"/>
      <w:bookmarkStart w:id="11068" w:name="_Toc170118278"/>
      <w:bookmarkStart w:id="11069" w:name="_Toc175855888"/>
      <w:r w:rsidRPr="00D3062E">
        <w:rPr>
          <w:noProof/>
          <w:lang w:eastAsia="zh-CN"/>
        </w:rPr>
        <w:t>6.6</w:t>
      </w:r>
      <w:r w:rsidRPr="00D3062E">
        <w:t>.3.4.1</w:t>
      </w:r>
      <w:r w:rsidRPr="00D3062E">
        <w:tab/>
        <w:t>Description</w:t>
      </w:r>
      <w:bookmarkEnd w:id="11062"/>
      <w:bookmarkEnd w:id="11063"/>
      <w:bookmarkEnd w:id="11064"/>
      <w:bookmarkEnd w:id="11065"/>
      <w:bookmarkEnd w:id="11066"/>
      <w:bookmarkEnd w:id="11067"/>
      <w:bookmarkEnd w:id="11068"/>
      <w:bookmarkEnd w:id="11069"/>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1070" w:name="_Toc157434835"/>
      <w:bookmarkStart w:id="11071" w:name="_Toc157436550"/>
      <w:bookmarkStart w:id="11072" w:name="_Toc157440390"/>
      <w:bookmarkStart w:id="11073" w:name="_Toc160650062"/>
      <w:bookmarkStart w:id="11074" w:name="_Toc164928345"/>
      <w:bookmarkStart w:id="11075" w:name="_Toc168550208"/>
      <w:bookmarkStart w:id="11076" w:name="_Toc170118279"/>
      <w:bookmarkStart w:id="11077" w:name="_Toc175855889"/>
      <w:r w:rsidRPr="00D3062E">
        <w:rPr>
          <w:noProof/>
          <w:lang w:eastAsia="zh-CN"/>
        </w:rPr>
        <w:t>6.6</w:t>
      </w:r>
      <w:r w:rsidRPr="00D3062E">
        <w:t>.3.4.2</w:t>
      </w:r>
      <w:r w:rsidRPr="00D3062E">
        <w:tab/>
        <w:t>Resource Definition</w:t>
      </w:r>
      <w:bookmarkEnd w:id="11070"/>
      <w:bookmarkEnd w:id="11071"/>
      <w:bookmarkEnd w:id="11072"/>
      <w:bookmarkEnd w:id="11073"/>
      <w:bookmarkEnd w:id="11074"/>
      <w:bookmarkEnd w:id="11075"/>
      <w:bookmarkEnd w:id="11076"/>
      <w:bookmarkEnd w:id="11077"/>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1078" w:name="_Toc157434836"/>
      <w:bookmarkStart w:id="11079" w:name="_Toc157436551"/>
      <w:bookmarkStart w:id="11080" w:name="_Toc157440391"/>
      <w:bookmarkStart w:id="11081" w:name="_Toc160650063"/>
      <w:bookmarkStart w:id="11082" w:name="_Toc164928346"/>
      <w:bookmarkStart w:id="11083" w:name="_Toc168550209"/>
      <w:bookmarkStart w:id="11084" w:name="_Toc170118280"/>
      <w:bookmarkStart w:id="11085" w:name="_Toc175855890"/>
      <w:r w:rsidRPr="00D3062E">
        <w:rPr>
          <w:noProof/>
          <w:lang w:eastAsia="zh-CN"/>
        </w:rPr>
        <w:t>6.6</w:t>
      </w:r>
      <w:r w:rsidRPr="00D3062E">
        <w:t>.3.4.3</w:t>
      </w:r>
      <w:r w:rsidRPr="00D3062E">
        <w:tab/>
        <w:t>Resource Standard Methods</w:t>
      </w:r>
      <w:bookmarkEnd w:id="11078"/>
      <w:bookmarkEnd w:id="11079"/>
      <w:bookmarkEnd w:id="11080"/>
      <w:bookmarkEnd w:id="11081"/>
      <w:bookmarkEnd w:id="11082"/>
      <w:bookmarkEnd w:id="11083"/>
      <w:bookmarkEnd w:id="11084"/>
      <w:bookmarkEnd w:id="11085"/>
    </w:p>
    <w:p w14:paraId="666C1904" w14:textId="77777777" w:rsidR="00D3062E" w:rsidRPr="00D3062E" w:rsidRDefault="00D3062E" w:rsidP="00D3062E">
      <w:pPr>
        <w:pStyle w:val="6"/>
      </w:pPr>
      <w:bookmarkStart w:id="11086" w:name="_Toc157434837"/>
      <w:bookmarkStart w:id="11087" w:name="_Toc157436552"/>
      <w:bookmarkStart w:id="11088" w:name="_Toc157440392"/>
      <w:bookmarkStart w:id="11089" w:name="_Toc160650064"/>
      <w:bookmarkStart w:id="11090" w:name="_Toc164928347"/>
      <w:bookmarkStart w:id="11091" w:name="_Toc168550210"/>
      <w:bookmarkStart w:id="11092" w:name="_Toc170118281"/>
      <w:bookmarkStart w:id="11093" w:name="_Toc175855891"/>
      <w:bookmarkStart w:id="11094" w:name="_Toc157434838"/>
      <w:bookmarkStart w:id="11095" w:name="_Toc157436553"/>
      <w:bookmarkStart w:id="11096" w:name="_Toc157440393"/>
      <w:r w:rsidRPr="00D3062E">
        <w:t>6.6.3.4.3.2</w:t>
      </w:r>
      <w:r w:rsidRPr="00D3062E">
        <w:tab/>
        <w:t>POST</w:t>
      </w:r>
      <w:bookmarkEnd w:id="11086"/>
      <w:bookmarkEnd w:id="11087"/>
      <w:bookmarkEnd w:id="11088"/>
      <w:bookmarkEnd w:id="11089"/>
      <w:bookmarkEnd w:id="11090"/>
      <w:bookmarkEnd w:id="11091"/>
      <w:bookmarkEnd w:id="11092"/>
      <w:bookmarkEnd w:id="11093"/>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1097" w:name="_Toc160650065"/>
      <w:bookmarkStart w:id="11098" w:name="_Toc164928348"/>
      <w:bookmarkStart w:id="11099" w:name="_Toc168550211"/>
      <w:bookmarkStart w:id="11100" w:name="_Toc170118282"/>
      <w:bookmarkStart w:id="11101" w:name="_Toc175855892"/>
      <w:r w:rsidRPr="00D3062E">
        <w:rPr>
          <w:noProof/>
          <w:lang w:eastAsia="zh-CN"/>
        </w:rPr>
        <w:t>6.6</w:t>
      </w:r>
      <w:r w:rsidRPr="00D3062E">
        <w:t>.3.4.4</w:t>
      </w:r>
      <w:r w:rsidRPr="00D3062E">
        <w:tab/>
        <w:t>Resource Custom Operations</w:t>
      </w:r>
      <w:bookmarkEnd w:id="11094"/>
      <w:bookmarkEnd w:id="11095"/>
      <w:bookmarkEnd w:id="11096"/>
      <w:bookmarkEnd w:id="11097"/>
      <w:bookmarkEnd w:id="11098"/>
      <w:bookmarkEnd w:id="11099"/>
      <w:bookmarkEnd w:id="11100"/>
      <w:bookmarkEnd w:id="1110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1102" w:name="_Toc157434839"/>
      <w:bookmarkStart w:id="11103" w:name="_Toc157436554"/>
      <w:bookmarkStart w:id="11104" w:name="_Toc157440394"/>
      <w:bookmarkStart w:id="11105" w:name="_Toc160650066"/>
      <w:bookmarkStart w:id="11106" w:name="_Toc164928349"/>
      <w:bookmarkStart w:id="11107" w:name="_Toc168550212"/>
      <w:bookmarkStart w:id="11108" w:name="_Toc170118283"/>
      <w:bookmarkStart w:id="11109"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11102"/>
      <w:bookmarkEnd w:id="11103"/>
      <w:bookmarkEnd w:id="11104"/>
      <w:bookmarkEnd w:id="11105"/>
      <w:bookmarkEnd w:id="11106"/>
      <w:bookmarkEnd w:id="11107"/>
      <w:bookmarkEnd w:id="11108"/>
      <w:bookmarkEnd w:id="11109"/>
    </w:p>
    <w:p w14:paraId="57E79145" w14:textId="77777777" w:rsidR="009A4BE1" w:rsidRPr="00D3062E" w:rsidRDefault="009A4BE1" w:rsidP="009A4BE1">
      <w:pPr>
        <w:pStyle w:val="51"/>
      </w:pPr>
      <w:bookmarkStart w:id="11110" w:name="_Toc157434840"/>
      <w:bookmarkStart w:id="11111" w:name="_Toc157436555"/>
      <w:bookmarkStart w:id="11112" w:name="_Toc157440395"/>
      <w:bookmarkStart w:id="11113" w:name="_Toc160650067"/>
      <w:bookmarkStart w:id="11114" w:name="_Toc164928350"/>
      <w:bookmarkStart w:id="11115" w:name="_Toc168550213"/>
      <w:bookmarkStart w:id="11116" w:name="_Toc170118284"/>
      <w:bookmarkStart w:id="11117" w:name="_Toc175855894"/>
      <w:r w:rsidRPr="00D3062E">
        <w:rPr>
          <w:noProof/>
          <w:lang w:eastAsia="zh-CN"/>
        </w:rPr>
        <w:t>6.6</w:t>
      </w:r>
      <w:r w:rsidRPr="00D3062E">
        <w:t>.3.5.1</w:t>
      </w:r>
      <w:r w:rsidRPr="00D3062E">
        <w:tab/>
        <w:t>Description</w:t>
      </w:r>
      <w:bookmarkEnd w:id="11110"/>
      <w:bookmarkEnd w:id="11111"/>
      <w:bookmarkEnd w:id="11112"/>
      <w:bookmarkEnd w:id="11113"/>
      <w:bookmarkEnd w:id="11114"/>
      <w:bookmarkEnd w:id="11115"/>
      <w:bookmarkEnd w:id="11116"/>
      <w:bookmarkEnd w:id="11117"/>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1118" w:name="_Toc157434841"/>
      <w:bookmarkStart w:id="11119" w:name="_Toc157436556"/>
      <w:bookmarkStart w:id="11120" w:name="_Toc157440396"/>
      <w:bookmarkStart w:id="11121" w:name="_Toc160650068"/>
      <w:bookmarkStart w:id="11122" w:name="_Toc164928351"/>
      <w:bookmarkStart w:id="11123" w:name="_Toc168550214"/>
      <w:bookmarkStart w:id="11124" w:name="_Toc170118285"/>
      <w:bookmarkStart w:id="11125" w:name="_Toc175855895"/>
      <w:r w:rsidRPr="00D3062E">
        <w:rPr>
          <w:noProof/>
          <w:lang w:eastAsia="zh-CN"/>
        </w:rPr>
        <w:lastRenderedPageBreak/>
        <w:t>6.6</w:t>
      </w:r>
      <w:r w:rsidRPr="00D3062E">
        <w:t>.3.5.2</w:t>
      </w:r>
      <w:r w:rsidRPr="00D3062E">
        <w:tab/>
        <w:t>Resource Definition</w:t>
      </w:r>
      <w:bookmarkEnd w:id="11118"/>
      <w:bookmarkEnd w:id="11119"/>
      <w:bookmarkEnd w:id="11120"/>
      <w:bookmarkEnd w:id="11121"/>
      <w:bookmarkEnd w:id="11122"/>
      <w:bookmarkEnd w:id="11123"/>
      <w:bookmarkEnd w:id="11124"/>
      <w:bookmarkEnd w:id="11125"/>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1126" w:name="_Toc157434842"/>
      <w:bookmarkStart w:id="11127" w:name="_Toc157436557"/>
      <w:bookmarkStart w:id="11128" w:name="_Toc157440397"/>
      <w:bookmarkStart w:id="11129" w:name="_Toc160650069"/>
      <w:bookmarkStart w:id="11130" w:name="_Toc164928352"/>
      <w:bookmarkStart w:id="11131" w:name="_Toc168550215"/>
      <w:bookmarkStart w:id="11132" w:name="_Toc170118286"/>
      <w:bookmarkStart w:id="11133" w:name="_Toc175855896"/>
      <w:r w:rsidRPr="00D3062E">
        <w:rPr>
          <w:noProof/>
          <w:lang w:eastAsia="zh-CN"/>
        </w:rPr>
        <w:t>6.6</w:t>
      </w:r>
      <w:r w:rsidRPr="00D3062E">
        <w:t>.3.5.3</w:t>
      </w:r>
      <w:r w:rsidRPr="00D3062E">
        <w:tab/>
        <w:t>Resource Standard Methods</w:t>
      </w:r>
      <w:bookmarkEnd w:id="11126"/>
      <w:bookmarkEnd w:id="11127"/>
      <w:bookmarkEnd w:id="11128"/>
      <w:bookmarkEnd w:id="11129"/>
      <w:bookmarkEnd w:id="11130"/>
      <w:bookmarkEnd w:id="11131"/>
      <w:bookmarkEnd w:id="11132"/>
      <w:bookmarkEnd w:id="11133"/>
    </w:p>
    <w:p w14:paraId="1C1A195D" w14:textId="77777777" w:rsidR="009A4BE1" w:rsidRPr="00D3062E" w:rsidRDefault="009A4BE1" w:rsidP="000B7712">
      <w:pPr>
        <w:pStyle w:val="6"/>
      </w:pPr>
      <w:bookmarkStart w:id="11134" w:name="_Toc157434843"/>
      <w:bookmarkStart w:id="11135" w:name="_Toc157436558"/>
      <w:bookmarkStart w:id="11136" w:name="_Toc157440398"/>
      <w:bookmarkStart w:id="11137" w:name="_Toc160650070"/>
      <w:bookmarkStart w:id="11138" w:name="_Toc164928353"/>
      <w:bookmarkStart w:id="11139" w:name="_Toc168550216"/>
      <w:bookmarkStart w:id="11140" w:name="_Toc170118287"/>
      <w:bookmarkStart w:id="11141" w:name="_Toc175855897"/>
      <w:r w:rsidRPr="00D3062E">
        <w:t>6.6.3.5.3.1</w:t>
      </w:r>
      <w:r w:rsidRPr="00D3062E">
        <w:tab/>
        <w:t>GET</w:t>
      </w:r>
      <w:bookmarkEnd w:id="11134"/>
      <w:bookmarkEnd w:id="11135"/>
      <w:bookmarkEnd w:id="11136"/>
      <w:bookmarkEnd w:id="11137"/>
      <w:bookmarkEnd w:id="11138"/>
      <w:bookmarkEnd w:id="11139"/>
      <w:bookmarkEnd w:id="11140"/>
      <w:bookmarkEnd w:id="11141"/>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1142" w:name="_Toc157434844"/>
      <w:bookmarkStart w:id="11143" w:name="_Toc157436559"/>
      <w:bookmarkStart w:id="11144" w:name="_Toc157440399"/>
      <w:bookmarkStart w:id="11145" w:name="_Toc160650071"/>
      <w:bookmarkStart w:id="11146" w:name="_Toc164928354"/>
      <w:bookmarkStart w:id="11147" w:name="_Toc168550217"/>
      <w:bookmarkStart w:id="11148" w:name="_Toc170118288"/>
      <w:bookmarkStart w:id="11149" w:name="_Toc175855898"/>
      <w:r w:rsidRPr="00D3062E">
        <w:t>6.6.3.5.3.2</w:t>
      </w:r>
      <w:r w:rsidRPr="00D3062E">
        <w:tab/>
        <w:t>PUT</w:t>
      </w:r>
      <w:bookmarkEnd w:id="11142"/>
      <w:bookmarkEnd w:id="11143"/>
      <w:bookmarkEnd w:id="11144"/>
      <w:bookmarkEnd w:id="11145"/>
      <w:bookmarkEnd w:id="11146"/>
      <w:bookmarkEnd w:id="11147"/>
      <w:bookmarkEnd w:id="11148"/>
      <w:bookmarkEnd w:id="11149"/>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1150" w:name="_Toc157434845"/>
      <w:bookmarkStart w:id="11151" w:name="_Toc157436560"/>
      <w:bookmarkStart w:id="11152" w:name="_Toc157440400"/>
      <w:bookmarkStart w:id="11153" w:name="_Toc160650072"/>
      <w:bookmarkStart w:id="11154" w:name="_Toc164928355"/>
      <w:bookmarkStart w:id="11155" w:name="_Toc168550218"/>
      <w:bookmarkStart w:id="11156" w:name="_Toc170118289"/>
      <w:bookmarkStart w:id="11157" w:name="_Toc175855899"/>
      <w:r w:rsidRPr="00D3062E">
        <w:t>6.6.3.5.3.3</w:t>
      </w:r>
      <w:r w:rsidRPr="00D3062E">
        <w:tab/>
        <w:t>PATCH</w:t>
      </w:r>
      <w:bookmarkEnd w:id="11150"/>
      <w:bookmarkEnd w:id="11151"/>
      <w:bookmarkEnd w:id="11152"/>
      <w:bookmarkEnd w:id="11153"/>
      <w:bookmarkEnd w:id="11154"/>
      <w:bookmarkEnd w:id="11155"/>
      <w:bookmarkEnd w:id="11156"/>
      <w:bookmarkEnd w:id="11157"/>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1158" w:name="_Toc157434846"/>
      <w:bookmarkStart w:id="11159" w:name="_Toc157436561"/>
      <w:bookmarkStart w:id="11160" w:name="_Toc157440401"/>
      <w:bookmarkStart w:id="11161" w:name="_Toc160650073"/>
      <w:bookmarkStart w:id="11162" w:name="_Toc164928356"/>
      <w:bookmarkStart w:id="11163" w:name="_Toc168550219"/>
      <w:bookmarkStart w:id="11164" w:name="_Toc170118290"/>
      <w:bookmarkStart w:id="11165" w:name="_Toc175855900"/>
      <w:r w:rsidRPr="00D3062E">
        <w:t>6.6.3.5.3.4</w:t>
      </w:r>
      <w:r w:rsidRPr="00D3062E">
        <w:tab/>
        <w:t>DELETE</w:t>
      </w:r>
      <w:bookmarkEnd w:id="11158"/>
      <w:bookmarkEnd w:id="11159"/>
      <w:bookmarkEnd w:id="11160"/>
      <w:bookmarkEnd w:id="11161"/>
      <w:bookmarkEnd w:id="11162"/>
      <w:bookmarkEnd w:id="11163"/>
      <w:bookmarkEnd w:id="11164"/>
      <w:bookmarkEnd w:id="11165"/>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1166" w:name="_Toc157434847"/>
      <w:bookmarkStart w:id="11167" w:name="_Toc157436562"/>
      <w:bookmarkStart w:id="11168" w:name="_Toc157440402"/>
      <w:bookmarkStart w:id="11169" w:name="_Toc160650074"/>
      <w:bookmarkStart w:id="11170" w:name="_Toc164928357"/>
      <w:bookmarkStart w:id="11171" w:name="_Toc168550220"/>
      <w:bookmarkStart w:id="11172" w:name="_Toc170118291"/>
      <w:bookmarkStart w:id="11173" w:name="_Toc175855901"/>
      <w:r w:rsidRPr="00D3062E">
        <w:rPr>
          <w:noProof/>
          <w:lang w:eastAsia="zh-CN"/>
        </w:rPr>
        <w:t>6.6</w:t>
      </w:r>
      <w:r w:rsidRPr="00D3062E">
        <w:t>.4</w:t>
      </w:r>
      <w:r w:rsidRPr="00D3062E">
        <w:tab/>
        <w:t>Custom Operations without associated resources</w:t>
      </w:r>
      <w:bookmarkEnd w:id="11166"/>
      <w:bookmarkEnd w:id="11167"/>
      <w:bookmarkEnd w:id="11168"/>
      <w:bookmarkEnd w:id="11169"/>
      <w:bookmarkEnd w:id="11170"/>
      <w:bookmarkEnd w:id="11171"/>
      <w:bookmarkEnd w:id="11172"/>
      <w:bookmarkEnd w:id="11173"/>
    </w:p>
    <w:p w14:paraId="1F52F5CE" w14:textId="77777777" w:rsidR="009A4BE1" w:rsidRPr="00D3062E" w:rsidRDefault="009A4BE1" w:rsidP="009A4BE1">
      <w:pPr>
        <w:pStyle w:val="41"/>
      </w:pPr>
      <w:bookmarkStart w:id="11174" w:name="_Toc151379325"/>
      <w:bookmarkStart w:id="11175" w:name="_Toc151445506"/>
      <w:bookmarkStart w:id="11176" w:name="_Toc151536664"/>
      <w:bookmarkStart w:id="11177" w:name="_Toc157434848"/>
      <w:bookmarkStart w:id="11178" w:name="_Toc157436563"/>
      <w:bookmarkStart w:id="11179" w:name="_Toc157440403"/>
      <w:bookmarkStart w:id="11180" w:name="_Toc160650075"/>
      <w:bookmarkStart w:id="11181" w:name="_Toc164928358"/>
      <w:bookmarkStart w:id="11182" w:name="_Toc168550221"/>
      <w:bookmarkStart w:id="11183" w:name="_Toc170118292"/>
      <w:bookmarkStart w:id="11184" w:name="_Toc175855902"/>
      <w:r w:rsidRPr="00D3062E">
        <w:rPr>
          <w:noProof/>
          <w:lang w:eastAsia="zh-CN"/>
        </w:rPr>
        <w:t>6.6</w:t>
      </w:r>
      <w:r w:rsidRPr="00D3062E">
        <w:t>.4.1</w:t>
      </w:r>
      <w:r w:rsidRPr="00D3062E">
        <w:tab/>
        <w:t>Overview</w:t>
      </w:r>
      <w:bookmarkEnd w:id="11174"/>
      <w:bookmarkEnd w:id="11175"/>
      <w:bookmarkEnd w:id="11176"/>
      <w:bookmarkEnd w:id="11177"/>
      <w:bookmarkEnd w:id="11178"/>
      <w:bookmarkEnd w:id="11179"/>
      <w:bookmarkEnd w:id="11180"/>
      <w:bookmarkEnd w:id="11181"/>
      <w:bookmarkEnd w:id="11182"/>
      <w:bookmarkEnd w:id="11183"/>
      <w:bookmarkEnd w:id="1118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1185" w:name="_MON_1764961069"/>
    <w:bookmarkEnd w:id="11185"/>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pt;mso-width-percent:0;mso-height-percent:0;mso-width-percent:0;mso-height-percent:0" o:ole="">
            <v:imagedata r:id="rId147" o:title=""/>
          </v:shape>
          <o:OLEObject Type="Embed" ProgID="Word.Document.8" ShapeID="_x0000_i1096" DrawAspect="Content" ObjectID="_1786475618"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1186" w:name="_Toc151379326"/>
      <w:bookmarkStart w:id="11187" w:name="_Toc151445507"/>
      <w:bookmarkStart w:id="11188" w:name="_Toc151536665"/>
      <w:bookmarkStart w:id="11189" w:name="_Toc157434849"/>
      <w:bookmarkStart w:id="11190" w:name="_Toc157436564"/>
      <w:bookmarkStart w:id="11191" w:name="_Toc157440404"/>
      <w:bookmarkStart w:id="11192" w:name="_Toc160650076"/>
      <w:bookmarkStart w:id="11193" w:name="_Toc164928359"/>
      <w:bookmarkStart w:id="11194" w:name="_Toc168550222"/>
      <w:bookmarkStart w:id="11195" w:name="_Toc170118293"/>
      <w:bookmarkStart w:id="11196" w:name="_Toc175855903"/>
      <w:r w:rsidRPr="00D3062E">
        <w:rPr>
          <w:noProof/>
          <w:lang w:eastAsia="zh-CN"/>
        </w:rPr>
        <w:t>6.6</w:t>
      </w:r>
      <w:r w:rsidRPr="00D3062E">
        <w:t>.4.2</w:t>
      </w:r>
      <w:r w:rsidRPr="00D3062E">
        <w:tab/>
        <w:t>Operation: Request</w:t>
      </w:r>
      <w:bookmarkEnd w:id="11186"/>
      <w:bookmarkEnd w:id="11187"/>
      <w:bookmarkEnd w:id="11188"/>
      <w:bookmarkEnd w:id="11189"/>
      <w:bookmarkEnd w:id="11190"/>
      <w:bookmarkEnd w:id="11191"/>
      <w:bookmarkEnd w:id="11192"/>
      <w:bookmarkEnd w:id="11193"/>
      <w:bookmarkEnd w:id="11194"/>
      <w:bookmarkEnd w:id="11195"/>
      <w:bookmarkEnd w:id="11196"/>
    </w:p>
    <w:p w14:paraId="44A74286" w14:textId="77777777" w:rsidR="009A4BE1" w:rsidRPr="00D3062E" w:rsidRDefault="009A4BE1" w:rsidP="009A4BE1">
      <w:pPr>
        <w:pStyle w:val="51"/>
      </w:pPr>
      <w:bookmarkStart w:id="11197" w:name="_Toc151379327"/>
      <w:bookmarkStart w:id="11198" w:name="_Toc151445508"/>
      <w:bookmarkStart w:id="11199" w:name="_Toc151536666"/>
      <w:bookmarkStart w:id="11200" w:name="_Toc157434850"/>
      <w:bookmarkStart w:id="11201" w:name="_Toc157436565"/>
      <w:bookmarkStart w:id="11202" w:name="_Toc157440405"/>
      <w:bookmarkStart w:id="11203" w:name="_Toc160650077"/>
      <w:bookmarkStart w:id="11204" w:name="_Toc164928360"/>
      <w:bookmarkStart w:id="11205" w:name="_Toc168550223"/>
      <w:bookmarkStart w:id="11206" w:name="_Toc170118294"/>
      <w:bookmarkStart w:id="11207" w:name="_Toc175855904"/>
      <w:r w:rsidRPr="00D3062E">
        <w:rPr>
          <w:noProof/>
          <w:lang w:eastAsia="zh-CN"/>
        </w:rPr>
        <w:t>6.6</w:t>
      </w:r>
      <w:r w:rsidRPr="00D3062E">
        <w:t>.4.2.1</w:t>
      </w:r>
      <w:r w:rsidRPr="00D3062E">
        <w:tab/>
        <w:t>Description</w:t>
      </w:r>
      <w:bookmarkEnd w:id="11197"/>
      <w:bookmarkEnd w:id="11198"/>
      <w:bookmarkEnd w:id="11199"/>
      <w:bookmarkEnd w:id="11200"/>
      <w:bookmarkEnd w:id="11201"/>
      <w:bookmarkEnd w:id="11202"/>
      <w:bookmarkEnd w:id="11203"/>
      <w:bookmarkEnd w:id="11204"/>
      <w:bookmarkEnd w:id="11205"/>
      <w:bookmarkEnd w:id="11206"/>
      <w:bookmarkEnd w:id="11207"/>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1208" w:name="_Toc151379328"/>
      <w:bookmarkStart w:id="11209" w:name="_Toc151445509"/>
      <w:bookmarkStart w:id="11210" w:name="_Toc151536667"/>
      <w:bookmarkStart w:id="11211" w:name="_Toc157434851"/>
      <w:bookmarkStart w:id="11212" w:name="_Toc157436566"/>
      <w:bookmarkStart w:id="11213" w:name="_Toc157440406"/>
      <w:bookmarkStart w:id="11214" w:name="_Toc160650078"/>
      <w:bookmarkStart w:id="11215" w:name="_Toc164928361"/>
      <w:bookmarkStart w:id="11216" w:name="_Toc168550224"/>
      <w:bookmarkStart w:id="11217" w:name="_Toc170118295"/>
      <w:bookmarkStart w:id="11218" w:name="_Toc175855905"/>
      <w:bookmarkStart w:id="11219" w:name="_Toc157434852"/>
      <w:bookmarkStart w:id="11220" w:name="_Toc157436567"/>
      <w:bookmarkStart w:id="11221" w:name="_Toc157440407"/>
      <w:r w:rsidRPr="00D3062E">
        <w:rPr>
          <w:noProof/>
          <w:lang w:eastAsia="zh-CN"/>
        </w:rPr>
        <w:t>6.6</w:t>
      </w:r>
      <w:r w:rsidRPr="00D3062E">
        <w:t>.4.2.2</w:t>
      </w:r>
      <w:r w:rsidRPr="00D3062E">
        <w:tab/>
        <w:t>Operation Definition</w:t>
      </w:r>
      <w:bookmarkEnd w:id="11208"/>
      <w:bookmarkEnd w:id="11209"/>
      <w:bookmarkEnd w:id="11210"/>
      <w:bookmarkEnd w:id="11211"/>
      <w:bookmarkEnd w:id="11212"/>
      <w:bookmarkEnd w:id="11213"/>
      <w:bookmarkEnd w:id="11214"/>
      <w:bookmarkEnd w:id="11215"/>
      <w:bookmarkEnd w:id="11216"/>
      <w:bookmarkEnd w:id="11217"/>
      <w:bookmarkEnd w:id="11218"/>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1222" w:name="_Hlk155727786"/>
            <w:r w:rsidRPr="00D3062E">
              <w:t>MonitoringReq</w:t>
            </w:r>
            <w:bookmarkEnd w:id="11222"/>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1223" w:name="_Toc160650079"/>
      <w:bookmarkStart w:id="11224" w:name="_Toc164928362"/>
      <w:bookmarkStart w:id="11225" w:name="_Toc168550225"/>
      <w:bookmarkStart w:id="11226" w:name="_Toc170118296"/>
      <w:bookmarkStart w:id="11227" w:name="_Toc175855906"/>
      <w:r w:rsidRPr="00D3062E">
        <w:rPr>
          <w:noProof/>
          <w:lang w:eastAsia="zh-CN"/>
        </w:rPr>
        <w:t>6.6</w:t>
      </w:r>
      <w:r w:rsidRPr="00D3062E">
        <w:t>.5</w:t>
      </w:r>
      <w:r w:rsidRPr="00D3062E">
        <w:tab/>
        <w:t>Notifications</w:t>
      </w:r>
      <w:bookmarkEnd w:id="11219"/>
      <w:bookmarkEnd w:id="11220"/>
      <w:bookmarkEnd w:id="11221"/>
      <w:bookmarkEnd w:id="11223"/>
      <w:bookmarkEnd w:id="11224"/>
      <w:bookmarkEnd w:id="11225"/>
      <w:bookmarkEnd w:id="11226"/>
      <w:bookmarkEnd w:id="11227"/>
    </w:p>
    <w:p w14:paraId="4048D80B" w14:textId="77777777" w:rsidR="00D3062E" w:rsidRPr="00D3062E" w:rsidRDefault="00D3062E" w:rsidP="00D3062E">
      <w:pPr>
        <w:pStyle w:val="41"/>
      </w:pPr>
      <w:bookmarkStart w:id="11228" w:name="_Toc157434853"/>
      <w:bookmarkStart w:id="11229" w:name="_Toc157436568"/>
      <w:bookmarkStart w:id="11230" w:name="_Toc157440408"/>
      <w:bookmarkStart w:id="11231" w:name="_Toc160650080"/>
      <w:bookmarkStart w:id="11232" w:name="_Toc164928363"/>
      <w:bookmarkStart w:id="11233" w:name="_Toc168550226"/>
      <w:bookmarkStart w:id="11234" w:name="_Toc170118297"/>
      <w:bookmarkStart w:id="11235" w:name="_Toc175855907"/>
      <w:bookmarkStart w:id="11236" w:name="_Toc157434854"/>
      <w:bookmarkStart w:id="11237" w:name="_Toc157436569"/>
      <w:bookmarkStart w:id="11238" w:name="_Toc157440409"/>
      <w:r w:rsidRPr="00D3062E">
        <w:rPr>
          <w:noProof/>
          <w:lang w:eastAsia="zh-CN"/>
        </w:rPr>
        <w:t>6.6</w:t>
      </w:r>
      <w:r w:rsidRPr="00D3062E">
        <w:t>.5.1</w:t>
      </w:r>
      <w:r w:rsidRPr="00D3062E">
        <w:tab/>
        <w:t>General</w:t>
      </w:r>
      <w:bookmarkEnd w:id="11228"/>
      <w:bookmarkEnd w:id="11229"/>
      <w:bookmarkEnd w:id="11230"/>
      <w:bookmarkEnd w:id="11231"/>
      <w:bookmarkEnd w:id="11232"/>
      <w:bookmarkEnd w:id="11233"/>
      <w:bookmarkEnd w:id="11234"/>
      <w:bookmarkEnd w:id="11235"/>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1239" w:name="_Toc160650081"/>
      <w:bookmarkStart w:id="11240" w:name="_Toc164928364"/>
      <w:bookmarkStart w:id="11241" w:name="_Toc168550227"/>
      <w:bookmarkStart w:id="11242" w:name="_Toc170118298"/>
      <w:bookmarkStart w:id="11243" w:name="_Toc175855908"/>
      <w:r w:rsidRPr="00D3062E">
        <w:rPr>
          <w:noProof/>
          <w:lang w:eastAsia="zh-CN"/>
        </w:rPr>
        <w:t>6.6</w:t>
      </w:r>
      <w:r w:rsidRPr="00D3062E">
        <w:t>.5.2</w:t>
      </w:r>
      <w:r w:rsidRPr="00D3062E">
        <w:tab/>
        <w:t>Monitoring Notification</w:t>
      </w:r>
      <w:bookmarkEnd w:id="11236"/>
      <w:bookmarkEnd w:id="11237"/>
      <w:bookmarkEnd w:id="11238"/>
      <w:bookmarkEnd w:id="11239"/>
      <w:bookmarkEnd w:id="11240"/>
      <w:bookmarkEnd w:id="11241"/>
      <w:bookmarkEnd w:id="11242"/>
      <w:bookmarkEnd w:id="11243"/>
    </w:p>
    <w:p w14:paraId="77C36A7C" w14:textId="77777777" w:rsidR="009A4BE1" w:rsidRPr="00D3062E" w:rsidRDefault="009A4BE1" w:rsidP="009A4BE1">
      <w:pPr>
        <w:pStyle w:val="51"/>
        <w:rPr>
          <w:noProof/>
        </w:rPr>
      </w:pPr>
      <w:bookmarkStart w:id="11244" w:name="_Toc157434855"/>
      <w:bookmarkStart w:id="11245" w:name="_Toc157436570"/>
      <w:bookmarkStart w:id="11246" w:name="_Toc157440410"/>
      <w:bookmarkStart w:id="11247" w:name="_Toc160650082"/>
      <w:bookmarkStart w:id="11248" w:name="_Toc164928365"/>
      <w:bookmarkStart w:id="11249" w:name="_Toc168550228"/>
      <w:bookmarkStart w:id="11250" w:name="_Toc170118299"/>
      <w:bookmarkStart w:id="11251" w:name="_Toc175855909"/>
      <w:r w:rsidRPr="00D3062E">
        <w:rPr>
          <w:noProof/>
          <w:lang w:eastAsia="zh-CN"/>
        </w:rPr>
        <w:t>6.6</w:t>
      </w:r>
      <w:r w:rsidRPr="00D3062E">
        <w:t>.5.2</w:t>
      </w:r>
      <w:r w:rsidRPr="00D3062E">
        <w:rPr>
          <w:noProof/>
        </w:rPr>
        <w:t>.1</w:t>
      </w:r>
      <w:r w:rsidRPr="00D3062E">
        <w:rPr>
          <w:noProof/>
        </w:rPr>
        <w:tab/>
        <w:t>Description</w:t>
      </w:r>
      <w:bookmarkEnd w:id="11244"/>
      <w:bookmarkEnd w:id="11245"/>
      <w:bookmarkEnd w:id="11246"/>
      <w:bookmarkEnd w:id="11247"/>
      <w:bookmarkEnd w:id="11248"/>
      <w:bookmarkEnd w:id="11249"/>
      <w:bookmarkEnd w:id="11250"/>
      <w:bookmarkEnd w:id="11251"/>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1252" w:name="_Toc157434856"/>
      <w:bookmarkStart w:id="11253" w:name="_Toc157436571"/>
      <w:bookmarkStart w:id="11254" w:name="_Toc157440411"/>
      <w:bookmarkStart w:id="11255" w:name="_Toc160650083"/>
      <w:bookmarkStart w:id="11256" w:name="_Toc164928366"/>
      <w:bookmarkStart w:id="11257" w:name="_Toc168550229"/>
      <w:bookmarkStart w:id="11258" w:name="_Toc170118300"/>
      <w:bookmarkStart w:id="11259" w:name="_Toc175855910"/>
      <w:r w:rsidRPr="00D3062E">
        <w:rPr>
          <w:noProof/>
          <w:lang w:eastAsia="zh-CN"/>
        </w:rPr>
        <w:lastRenderedPageBreak/>
        <w:t>6.6</w:t>
      </w:r>
      <w:r w:rsidRPr="00D3062E">
        <w:t>.5.2</w:t>
      </w:r>
      <w:r w:rsidRPr="00D3062E">
        <w:rPr>
          <w:noProof/>
        </w:rPr>
        <w:t>.2</w:t>
      </w:r>
      <w:r w:rsidRPr="00D3062E">
        <w:rPr>
          <w:noProof/>
        </w:rPr>
        <w:tab/>
        <w:t>Target URI</w:t>
      </w:r>
      <w:bookmarkEnd w:id="11252"/>
      <w:bookmarkEnd w:id="11253"/>
      <w:bookmarkEnd w:id="11254"/>
      <w:bookmarkEnd w:id="11255"/>
      <w:bookmarkEnd w:id="11256"/>
      <w:bookmarkEnd w:id="11257"/>
      <w:bookmarkEnd w:id="11258"/>
      <w:bookmarkEnd w:id="11259"/>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1260" w:name="_Toc157434857"/>
      <w:bookmarkStart w:id="11261" w:name="_Toc157436572"/>
      <w:bookmarkStart w:id="11262" w:name="_Toc157440412"/>
      <w:bookmarkStart w:id="11263" w:name="_Toc160650084"/>
      <w:bookmarkStart w:id="11264" w:name="_Toc164928367"/>
      <w:bookmarkStart w:id="11265" w:name="_Toc168550230"/>
      <w:bookmarkStart w:id="11266" w:name="_Toc170118301"/>
      <w:bookmarkStart w:id="11267" w:name="_Toc175855911"/>
      <w:r w:rsidRPr="00D3062E">
        <w:rPr>
          <w:noProof/>
          <w:lang w:eastAsia="zh-CN"/>
        </w:rPr>
        <w:t>6.6</w:t>
      </w:r>
      <w:r w:rsidRPr="00D3062E">
        <w:t>.5.2</w:t>
      </w:r>
      <w:r w:rsidRPr="00D3062E">
        <w:rPr>
          <w:noProof/>
        </w:rPr>
        <w:t>.3</w:t>
      </w:r>
      <w:r w:rsidRPr="00D3062E">
        <w:rPr>
          <w:noProof/>
        </w:rPr>
        <w:tab/>
        <w:t>Standard Methods</w:t>
      </w:r>
      <w:bookmarkEnd w:id="11260"/>
      <w:bookmarkEnd w:id="11261"/>
      <w:bookmarkEnd w:id="11262"/>
      <w:bookmarkEnd w:id="11263"/>
      <w:bookmarkEnd w:id="11264"/>
      <w:bookmarkEnd w:id="11265"/>
      <w:bookmarkEnd w:id="11266"/>
      <w:bookmarkEnd w:id="11267"/>
    </w:p>
    <w:p w14:paraId="5B619FC7" w14:textId="77777777" w:rsidR="00D3062E" w:rsidRPr="00D3062E" w:rsidRDefault="00D3062E" w:rsidP="00D3062E">
      <w:pPr>
        <w:pStyle w:val="6"/>
        <w:rPr>
          <w:noProof/>
        </w:rPr>
      </w:pPr>
      <w:bookmarkStart w:id="11268" w:name="_Toc160650085"/>
      <w:bookmarkStart w:id="11269" w:name="_Toc164928368"/>
      <w:bookmarkStart w:id="11270" w:name="_Toc168550231"/>
      <w:bookmarkStart w:id="11271" w:name="_Toc170118302"/>
      <w:bookmarkStart w:id="11272" w:name="_Toc175855912"/>
      <w:bookmarkStart w:id="11273" w:name="_Toc157434858"/>
      <w:bookmarkStart w:id="11274" w:name="_Toc157436573"/>
      <w:bookmarkStart w:id="11275" w:name="_Toc157440413"/>
      <w:r w:rsidRPr="00D3062E">
        <w:rPr>
          <w:noProof/>
          <w:lang w:eastAsia="zh-CN"/>
        </w:rPr>
        <w:t>6.6</w:t>
      </w:r>
      <w:r w:rsidRPr="00D3062E">
        <w:t>.5.2.3</w:t>
      </w:r>
      <w:r w:rsidRPr="00D3062E">
        <w:rPr>
          <w:noProof/>
        </w:rPr>
        <w:t>.1</w:t>
      </w:r>
      <w:r w:rsidRPr="00D3062E">
        <w:rPr>
          <w:noProof/>
        </w:rPr>
        <w:tab/>
        <w:t>POST</w:t>
      </w:r>
      <w:bookmarkEnd w:id="11268"/>
      <w:bookmarkEnd w:id="11269"/>
      <w:bookmarkEnd w:id="11270"/>
      <w:bookmarkEnd w:id="11271"/>
      <w:bookmarkEnd w:id="1127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1276" w:name="_Toc160650086"/>
      <w:bookmarkStart w:id="11277" w:name="_Toc164928369"/>
      <w:bookmarkStart w:id="11278" w:name="_Toc168550232"/>
      <w:bookmarkStart w:id="11279" w:name="_Toc170118303"/>
      <w:bookmarkStart w:id="11280" w:name="_Toc175855913"/>
      <w:r w:rsidRPr="00D3062E">
        <w:rPr>
          <w:noProof/>
          <w:lang w:eastAsia="zh-CN"/>
        </w:rPr>
        <w:t>6.6</w:t>
      </w:r>
      <w:r w:rsidRPr="00D3062E">
        <w:t>.6</w:t>
      </w:r>
      <w:r w:rsidRPr="00D3062E">
        <w:tab/>
        <w:t>Data Model</w:t>
      </w:r>
      <w:bookmarkEnd w:id="11273"/>
      <w:bookmarkEnd w:id="11274"/>
      <w:bookmarkEnd w:id="11275"/>
      <w:bookmarkEnd w:id="11276"/>
      <w:bookmarkEnd w:id="11277"/>
      <w:bookmarkEnd w:id="11278"/>
      <w:bookmarkEnd w:id="11279"/>
      <w:bookmarkEnd w:id="11280"/>
    </w:p>
    <w:p w14:paraId="1EC83910" w14:textId="77777777" w:rsidR="00D3062E" w:rsidRPr="00D3062E" w:rsidRDefault="00D3062E" w:rsidP="00D3062E">
      <w:pPr>
        <w:pStyle w:val="41"/>
      </w:pPr>
      <w:bookmarkStart w:id="11281" w:name="_Toc157434859"/>
      <w:bookmarkStart w:id="11282" w:name="_Toc157436574"/>
      <w:bookmarkStart w:id="11283" w:name="_Toc157440414"/>
      <w:bookmarkStart w:id="11284" w:name="_Toc160650087"/>
      <w:bookmarkStart w:id="11285" w:name="_Toc164928370"/>
      <w:bookmarkStart w:id="11286" w:name="_Toc168550233"/>
      <w:bookmarkStart w:id="11287" w:name="_Toc170118304"/>
      <w:bookmarkStart w:id="11288" w:name="_Toc175855914"/>
      <w:bookmarkStart w:id="11289" w:name="_Toc157434860"/>
      <w:bookmarkStart w:id="11290" w:name="_Toc157436575"/>
      <w:bookmarkStart w:id="11291" w:name="_Toc157440415"/>
      <w:r w:rsidRPr="00D3062E">
        <w:rPr>
          <w:noProof/>
          <w:lang w:eastAsia="zh-CN"/>
        </w:rPr>
        <w:t>6.6</w:t>
      </w:r>
      <w:r w:rsidRPr="00D3062E">
        <w:t>.6.1</w:t>
      </w:r>
      <w:r w:rsidRPr="00D3062E">
        <w:tab/>
        <w:t>General</w:t>
      </w:r>
      <w:bookmarkEnd w:id="11281"/>
      <w:bookmarkEnd w:id="11282"/>
      <w:bookmarkEnd w:id="11283"/>
      <w:bookmarkEnd w:id="11284"/>
      <w:bookmarkEnd w:id="11285"/>
      <w:bookmarkEnd w:id="11286"/>
      <w:bookmarkEnd w:id="11287"/>
      <w:bookmarkEnd w:id="11288"/>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1292" w:name="_Toc160650088"/>
      <w:bookmarkStart w:id="11293" w:name="_Toc164928371"/>
      <w:bookmarkStart w:id="11294" w:name="_Toc168550234"/>
      <w:bookmarkStart w:id="11295" w:name="_Toc170118305"/>
      <w:bookmarkStart w:id="11296" w:name="_Toc175855915"/>
      <w:r w:rsidRPr="00D3062E">
        <w:rPr>
          <w:noProof/>
          <w:lang w:eastAsia="zh-CN"/>
        </w:rPr>
        <w:t>6.6</w:t>
      </w:r>
      <w:r w:rsidRPr="00D3062E">
        <w:rPr>
          <w:lang w:val="en-US"/>
        </w:rPr>
        <w:t>.6.2</w:t>
      </w:r>
      <w:r w:rsidRPr="00D3062E">
        <w:rPr>
          <w:lang w:val="en-US"/>
        </w:rPr>
        <w:tab/>
        <w:t>Structured data types</w:t>
      </w:r>
      <w:bookmarkEnd w:id="11289"/>
      <w:bookmarkEnd w:id="11290"/>
      <w:bookmarkEnd w:id="11291"/>
      <w:bookmarkEnd w:id="11292"/>
      <w:bookmarkEnd w:id="11293"/>
      <w:bookmarkEnd w:id="11294"/>
      <w:bookmarkEnd w:id="11295"/>
      <w:bookmarkEnd w:id="11296"/>
    </w:p>
    <w:p w14:paraId="6260A780" w14:textId="77777777" w:rsidR="009A4BE1" w:rsidRPr="00D3062E" w:rsidRDefault="009A4BE1" w:rsidP="009A4BE1">
      <w:pPr>
        <w:pStyle w:val="51"/>
      </w:pPr>
      <w:bookmarkStart w:id="11297" w:name="_Toc157434861"/>
      <w:bookmarkStart w:id="11298" w:name="_Toc157436576"/>
      <w:bookmarkStart w:id="11299" w:name="_Toc157440416"/>
      <w:bookmarkStart w:id="11300" w:name="_Toc160650089"/>
      <w:bookmarkStart w:id="11301" w:name="_Toc164928372"/>
      <w:bookmarkStart w:id="11302" w:name="_Toc168550235"/>
      <w:bookmarkStart w:id="11303" w:name="_Toc170118306"/>
      <w:bookmarkStart w:id="11304" w:name="_Toc175855916"/>
      <w:r w:rsidRPr="00D3062E">
        <w:rPr>
          <w:noProof/>
          <w:lang w:eastAsia="zh-CN"/>
        </w:rPr>
        <w:t>6.6</w:t>
      </w:r>
      <w:r w:rsidRPr="00D3062E">
        <w:t>.6.2.1</w:t>
      </w:r>
      <w:r w:rsidRPr="00D3062E">
        <w:tab/>
        <w:t>Introduction</w:t>
      </w:r>
      <w:bookmarkEnd w:id="11297"/>
      <w:bookmarkEnd w:id="11298"/>
      <w:bookmarkEnd w:id="11299"/>
      <w:bookmarkEnd w:id="11300"/>
      <w:bookmarkEnd w:id="11301"/>
      <w:bookmarkEnd w:id="11302"/>
      <w:bookmarkEnd w:id="11303"/>
      <w:bookmarkEnd w:id="11304"/>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1305" w:name="_Toc157434862"/>
      <w:bookmarkStart w:id="11306" w:name="_Toc157436577"/>
      <w:bookmarkStart w:id="11307" w:name="_Toc157440417"/>
      <w:bookmarkStart w:id="11308" w:name="_Toc160650090"/>
      <w:bookmarkStart w:id="11309" w:name="_Toc164928373"/>
      <w:bookmarkStart w:id="11310" w:name="_Toc168550236"/>
      <w:bookmarkStart w:id="11311" w:name="_Toc170118307"/>
      <w:bookmarkStart w:id="11312" w:name="_Toc175855917"/>
      <w:r w:rsidRPr="00D3062E">
        <w:rPr>
          <w:noProof/>
          <w:lang w:eastAsia="zh-CN"/>
        </w:rPr>
        <w:t>6.6</w:t>
      </w:r>
      <w:r w:rsidRPr="00D3062E">
        <w:t>.6.2.2</w:t>
      </w:r>
      <w:r w:rsidRPr="00D3062E">
        <w:tab/>
        <w:t>Type: MonitoringJob</w:t>
      </w:r>
      <w:bookmarkEnd w:id="11305"/>
      <w:bookmarkEnd w:id="11306"/>
      <w:bookmarkEnd w:id="11307"/>
      <w:bookmarkEnd w:id="11308"/>
      <w:bookmarkEnd w:id="11309"/>
      <w:bookmarkEnd w:id="11310"/>
      <w:bookmarkEnd w:id="11311"/>
      <w:bookmarkEnd w:id="11312"/>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1313" w:name="_Toc157434863"/>
      <w:bookmarkStart w:id="11314" w:name="_Toc157436578"/>
      <w:bookmarkStart w:id="11315" w:name="_Toc157440418"/>
      <w:bookmarkStart w:id="11316" w:name="_Toc160650091"/>
      <w:bookmarkStart w:id="11317" w:name="_Toc164928374"/>
      <w:bookmarkStart w:id="11318" w:name="_Toc168550237"/>
      <w:bookmarkStart w:id="11319" w:name="_Toc170118308"/>
      <w:bookmarkStart w:id="11320" w:name="_Toc175855918"/>
      <w:r w:rsidRPr="00D3062E">
        <w:rPr>
          <w:noProof/>
          <w:lang w:eastAsia="zh-CN"/>
        </w:rPr>
        <w:t>6.6</w:t>
      </w:r>
      <w:r w:rsidRPr="00D3062E">
        <w:t>.6.2.3</w:t>
      </w:r>
      <w:r w:rsidRPr="00D3062E">
        <w:tab/>
        <w:t>Type: MonitoringJobPatch</w:t>
      </w:r>
      <w:bookmarkEnd w:id="11313"/>
      <w:bookmarkEnd w:id="11314"/>
      <w:bookmarkEnd w:id="11315"/>
      <w:bookmarkEnd w:id="11316"/>
      <w:bookmarkEnd w:id="11317"/>
      <w:bookmarkEnd w:id="11318"/>
      <w:bookmarkEnd w:id="11319"/>
      <w:bookmarkEnd w:id="11320"/>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1321" w:name="_Toc157434864"/>
      <w:bookmarkStart w:id="11322" w:name="_Toc157436579"/>
      <w:bookmarkStart w:id="11323" w:name="_Toc157440419"/>
      <w:bookmarkStart w:id="11324" w:name="_Toc160650092"/>
      <w:bookmarkStart w:id="11325" w:name="_Toc164928375"/>
      <w:bookmarkStart w:id="11326" w:name="_Toc168550238"/>
      <w:bookmarkStart w:id="11327" w:name="_Toc170118309"/>
      <w:bookmarkStart w:id="11328" w:name="_Toc175855919"/>
      <w:bookmarkStart w:id="11329" w:name="_Toc157434865"/>
      <w:bookmarkStart w:id="11330" w:name="_Toc157436580"/>
      <w:bookmarkStart w:id="11331" w:name="_Toc157440420"/>
      <w:r w:rsidRPr="00D3062E">
        <w:rPr>
          <w:noProof/>
          <w:lang w:eastAsia="zh-CN"/>
        </w:rPr>
        <w:lastRenderedPageBreak/>
        <w:t>6.6</w:t>
      </w:r>
      <w:r w:rsidRPr="00D3062E">
        <w:t>.6.2.4</w:t>
      </w:r>
      <w:r w:rsidRPr="00D3062E">
        <w:tab/>
        <w:t>Type: MonitoringMetric</w:t>
      </w:r>
      <w:bookmarkEnd w:id="11321"/>
      <w:bookmarkEnd w:id="11322"/>
      <w:bookmarkEnd w:id="11323"/>
      <w:bookmarkEnd w:id="11324"/>
      <w:bookmarkEnd w:id="11325"/>
      <w:bookmarkEnd w:id="11326"/>
      <w:bookmarkEnd w:id="11327"/>
      <w:bookmarkEnd w:id="11328"/>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1332" w:name="_Toc160650093"/>
      <w:bookmarkStart w:id="11333" w:name="_Toc164928376"/>
      <w:bookmarkStart w:id="11334" w:name="_Toc168550239"/>
      <w:bookmarkStart w:id="11335" w:name="_Toc170118310"/>
      <w:bookmarkStart w:id="11336" w:name="_Toc175855920"/>
      <w:bookmarkStart w:id="11337" w:name="_Toc157434866"/>
      <w:bookmarkStart w:id="11338" w:name="_Toc157436581"/>
      <w:bookmarkStart w:id="11339" w:name="_Toc157440421"/>
      <w:bookmarkEnd w:id="11329"/>
      <w:bookmarkEnd w:id="11330"/>
      <w:bookmarkEnd w:id="11331"/>
      <w:r w:rsidRPr="00D3062E">
        <w:rPr>
          <w:noProof/>
          <w:lang w:eastAsia="zh-CN"/>
        </w:rPr>
        <w:t>6.6</w:t>
      </w:r>
      <w:r w:rsidRPr="00D3062E">
        <w:t>.6.2.5</w:t>
      </w:r>
      <w:r w:rsidRPr="00D3062E">
        <w:tab/>
        <w:t>Type: MonPerfAnalytics</w:t>
      </w:r>
      <w:bookmarkEnd w:id="11332"/>
      <w:bookmarkEnd w:id="11333"/>
      <w:bookmarkEnd w:id="11334"/>
      <w:bookmarkEnd w:id="11335"/>
      <w:bookmarkEnd w:id="11336"/>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1340" w:name="_Toc160650094"/>
      <w:bookmarkStart w:id="11341" w:name="_Toc164928377"/>
      <w:bookmarkStart w:id="11342" w:name="_Toc168550240"/>
      <w:bookmarkStart w:id="11343" w:name="_Toc170118311"/>
      <w:bookmarkStart w:id="11344" w:name="_Toc175855921"/>
      <w:r w:rsidRPr="00D3062E">
        <w:rPr>
          <w:noProof/>
          <w:lang w:eastAsia="zh-CN"/>
        </w:rPr>
        <w:lastRenderedPageBreak/>
        <w:t>6.6</w:t>
      </w:r>
      <w:r w:rsidRPr="00D3062E">
        <w:t>.6.2.6</w:t>
      </w:r>
      <w:r w:rsidRPr="00D3062E">
        <w:tab/>
        <w:t>Type: MonitoringSubsc</w:t>
      </w:r>
      <w:bookmarkEnd w:id="11337"/>
      <w:bookmarkEnd w:id="11338"/>
      <w:bookmarkEnd w:id="11339"/>
      <w:bookmarkEnd w:id="11340"/>
      <w:bookmarkEnd w:id="11341"/>
      <w:bookmarkEnd w:id="11342"/>
      <w:bookmarkEnd w:id="11343"/>
      <w:bookmarkEnd w:id="11344"/>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1345" w:name="_Toc157434867"/>
      <w:bookmarkStart w:id="11346" w:name="_Toc157436582"/>
      <w:bookmarkStart w:id="11347" w:name="_Toc157440422"/>
      <w:bookmarkStart w:id="11348" w:name="_Toc160650095"/>
      <w:bookmarkStart w:id="11349" w:name="_Toc164928378"/>
      <w:bookmarkStart w:id="11350" w:name="_Toc168550241"/>
      <w:bookmarkStart w:id="11351" w:name="_Toc170118312"/>
      <w:bookmarkStart w:id="11352" w:name="_Toc175855922"/>
      <w:r w:rsidRPr="00D3062E">
        <w:rPr>
          <w:noProof/>
          <w:lang w:eastAsia="zh-CN"/>
        </w:rPr>
        <w:t>6.6</w:t>
      </w:r>
      <w:r w:rsidRPr="00D3062E">
        <w:t>.6.2.7</w:t>
      </w:r>
      <w:r w:rsidRPr="00D3062E">
        <w:tab/>
        <w:t>Type: MonitoringSubscPatch</w:t>
      </w:r>
      <w:bookmarkEnd w:id="11345"/>
      <w:bookmarkEnd w:id="11346"/>
      <w:bookmarkEnd w:id="11347"/>
      <w:bookmarkEnd w:id="11348"/>
      <w:bookmarkEnd w:id="11349"/>
      <w:bookmarkEnd w:id="11350"/>
      <w:bookmarkEnd w:id="11351"/>
      <w:bookmarkEnd w:id="11352"/>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1353" w:name="_Toc157434868"/>
      <w:bookmarkStart w:id="11354" w:name="_Toc157436583"/>
      <w:bookmarkStart w:id="11355" w:name="_Toc157440423"/>
      <w:bookmarkStart w:id="11356" w:name="_Toc160650096"/>
      <w:bookmarkStart w:id="11357" w:name="_Toc164928379"/>
      <w:bookmarkStart w:id="11358" w:name="_Toc168550242"/>
      <w:bookmarkStart w:id="11359" w:name="_Toc170118313"/>
      <w:bookmarkStart w:id="11360" w:name="_Toc175855923"/>
      <w:bookmarkStart w:id="11361" w:name="_Toc157434869"/>
      <w:bookmarkStart w:id="11362" w:name="_Toc157436584"/>
      <w:bookmarkStart w:id="11363" w:name="_Toc157440424"/>
      <w:r w:rsidRPr="00D3062E">
        <w:rPr>
          <w:noProof/>
          <w:lang w:eastAsia="zh-CN"/>
        </w:rPr>
        <w:lastRenderedPageBreak/>
        <w:t>6.6</w:t>
      </w:r>
      <w:r w:rsidRPr="00D3062E">
        <w:t>.6.2.8</w:t>
      </w:r>
      <w:r w:rsidRPr="00D3062E">
        <w:tab/>
        <w:t>Type: ReportingInfo</w:t>
      </w:r>
      <w:bookmarkEnd w:id="11353"/>
      <w:bookmarkEnd w:id="11354"/>
      <w:bookmarkEnd w:id="11355"/>
      <w:bookmarkEnd w:id="11356"/>
      <w:bookmarkEnd w:id="11357"/>
      <w:bookmarkEnd w:id="11358"/>
      <w:bookmarkEnd w:id="11359"/>
      <w:bookmarkEnd w:id="11360"/>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1364" w:name="_Toc160650097"/>
      <w:bookmarkStart w:id="11365" w:name="_Toc164928380"/>
      <w:bookmarkStart w:id="11366" w:name="_Toc168550243"/>
      <w:bookmarkStart w:id="11367" w:name="_Toc170118314"/>
      <w:bookmarkStart w:id="11368" w:name="_Toc175855924"/>
      <w:r w:rsidRPr="00D3062E">
        <w:rPr>
          <w:noProof/>
          <w:lang w:eastAsia="zh-CN"/>
        </w:rPr>
        <w:t>6.6</w:t>
      </w:r>
      <w:r w:rsidRPr="00D3062E">
        <w:t>.6.2.9</w:t>
      </w:r>
      <w:r w:rsidRPr="00D3062E">
        <w:tab/>
        <w:t>Type: MonitoringNotif</w:t>
      </w:r>
      <w:bookmarkEnd w:id="11361"/>
      <w:bookmarkEnd w:id="11362"/>
      <w:bookmarkEnd w:id="11363"/>
      <w:bookmarkEnd w:id="11364"/>
      <w:bookmarkEnd w:id="11365"/>
      <w:bookmarkEnd w:id="11366"/>
      <w:bookmarkEnd w:id="11367"/>
      <w:bookmarkEnd w:id="11368"/>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1369" w:name="_Toc157434870"/>
      <w:bookmarkStart w:id="11370" w:name="_Toc157436585"/>
      <w:bookmarkStart w:id="11371" w:name="_Toc157440425"/>
      <w:bookmarkStart w:id="11372" w:name="_Toc160650098"/>
      <w:bookmarkStart w:id="11373" w:name="_Toc164928381"/>
      <w:bookmarkStart w:id="11374" w:name="_Toc168550244"/>
      <w:bookmarkStart w:id="11375" w:name="_Toc170118315"/>
      <w:bookmarkStart w:id="11376" w:name="_Toc175855925"/>
      <w:bookmarkStart w:id="11377" w:name="_Toc157434871"/>
      <w:bookmarkStart w:id="11378" w:name="_Toc157436586"/>
      <w:bookmarkStart w:id="11379" w:name="_Toc157440426"/>
      <w:r w:rsidRPr="00D3062E">
        <w:rPr>
          <w:noProof/>
          <w:lang w:eastAsia="zh-CN"/>
        </w:rPr>
        <w:lastRenderedPageBreak/>
        <w:t>6.6</w:t>
      </w:r>
      <w:r w:rsidRPr="00D3062E">
        <w:t>.6.2.10</w:t>
      </w:r>
      <w:r w:rsidRPr="00D3062E">
        <w:tab/>
        <w:t>Type: ReportingData</w:t>
      </w:r>
      <w:bookmarkEnd w:id="11369"/>
      <w:bookmarkEnd w:id="11370"/>
      <w:bookmarkEnd w:id="11371"/>
      <w:bookmarkEnd w:id="11372"/>
      <w:bookmarkEnd w:id="11373"/>
      <w:bookmarkEnd w:id="11374"/>
      <w:bookmarkEnd w:id="11375"/>
      <w:bookmarkEnd w:id="11376"/>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1380" w:name="_Toc160650099"/>
      <w:bookmarkStart w:id="11381" w:name="_Toc164928382"/>
      <w:bookmarkStart w:id="11382" w:name="_Toc168550245"/>
      <w:bookmarkStart w:id="11383" w:name="_Toc170118316"/>
      <w:bookmarkStart w:id="11384" w:name="_Toc175855926"/>
      <w:bookmarkStart w:id="11385" w:name="_Toc157434872"/>
      <w:bookmarkStart w:id="11386" w:name="_Toc157436587"/>
      <w:bookmarkStart w:id="11387" w:name="_Toc157440427"/>
      <w:bookmarkEnd w:id="11377"/>
      <w:bookmarkEnd w:id="11378"/>
      <w:bookmarkEnd w:id="11379"/>
      <w:r w:rsidRPr="00D3062E">
        <w:rPr>
          <w:noProof/>
          <w:lang w:eastAsia="zh-CN"/>
        </w:rPr>
        <w:t>6.6</w:t>
      </w:r>
      <w:r w:rsidRPr="00D3062E">
        <w:t>.6.2.11</w:t>
      </w:r>
      <w:r w:rsidRPr="00D3062E">
        <w:tab/>
        <w:t>Type: MonPerfAnalyRes</w:t>
      </w:r>
      <w:bookmarkEnd w:id="11380"/>
      <w:bookmarkEnd w:id="11381"/>
      <w:bookmarkEnd w:id="11382"/>
      <w:bookmarkEnd w:id="11383"/>
      <w:bookmarkEnd w:id="11384"/>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1388" w:name="_Toc160650100"/>
      <w:bookmarkStart w:id="11389" w:name="_Toc164928383"/>
      <w:bookmarkStart w:id="11390" w:name="_Toc168550246"/>
      <w:bookmarkStart w:id="11391" w:name="_Toc170118317"/>
      <w:bookmarkStart w:id="11392" w:name="_Toc175855927"/>
      <w:r w:rsidRPr="00D3062E">
        <w:rPr>
          <w:noProof/>
          <w:lang w:eastAsia="zh-CN"/>
        </w:rPr>
        <w:t>6.6</w:t>
      </w:r>
      <w:r w:rsidRPr="00D3062E">
        <w:t>.6.2.12</w:t>
      </w:r>
      <w:r w:rsidRPr="00D3062E">
        <w:tab/>
        <w:t>Type: MonitoringReq</w:t>
      </w:r>
      <w:bookmarkEnd w:id="11385"/>
      <w:bookmarkEnd w:id="11386"/>
      <w:bookmarkEnd w:id="11387"/>
      <w:bookmarkEnd w:id="11388"/>
      <w:bookmarkEnd w:id="11389"/>
      <w:bookmarkEnd w:id="11390"/>
      <w:bookmarkEnd w:id="11391"/>
      <w:bookmarkEnd w:id="11392"/>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1393" w:name="_Toc157434873"/>
      <w:bookmarkStart w:id="11394" w:name="_Toc157436588"/>
      <w:bookmarkStart w:id="11395" w:name="_Toc157440428"/>
      <w:bookmarkStart w:id="11396" w:name="_Toc160650101"/>
      <w:bookmarkStart w:id="11397" w:name="_Toc164928384"/>
      <w:bookmarkStart w:id="11398" w:name="_Toc168550247"/>
      <w:bookmarkStart w:id="11399" w:name="_Toc170118318"/>
      <w:bookmarkStart w:id="11400" w:name="_Toc175855928"/>
      <w:r w:rsidRPr="00D3062E">
        <w:rPr>
          <w:noProof/>
          <w:lang w:eastAsia="zh-CN"/>
        </w:rPr>
        <w:lastRenderedPageBreak/>
        <w:t>6.6</w:t>
      </w:r>
      <w:r w:rsidRPr="00D3062E">
        <w:t>.6.2.13</w:t>
      </w:r>
      <w:r w:rsidRPr="00D3062E">
        <w:tab/>
        <w:t>Type: MonitoringResp</w:t>
      </w:r>
      <w:bookmarkEnd w:id="11393"/>
      <w:bookmarkEnd w:id="11394"/>
      <w:bookmarkEnd w:id="11395"/>
      <w:bookmarkEnd w:id="11396"/>
      <w:bookmarkEnd w:id="11397"/>
      <w:bookmarkEnd w:id="11398"/>
      <w:bookmarkEnd w:id="11399"/>
      <w:bookmarkEnd w:id="11400"/>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1401" w:name="_Toc157434874"/>
      <w:bookmarkStart w:id="11402" w:name="_Toc157436589"/>
      <w:bookmarkStart w:id="11403" w:name="_Toc157440429"/>
      <w:bookmarkStart w:id="11404" w:name="_Toc160650102"/>
      <w:bookmarkStart w:id="11405" w:name="_Toc164928385"/>
      <w:bookmarkStart w:id="11406" w:name="_Toc168550248"/>
      <w:bookmarkStart w:id="11407" w:name="_Toc170118319"/>
      <w:bookmarkStart w:id="11408" w:name="_Toc175855929"/>
      <w:bookmarkStart w:id="11409" w:name="_Toc157434875"/>
      <w:bookmarkStart w:id="11410" w:name="_Toc157436590"/>
      <w:bookmarkStart w:id="11411" w:name="_Toc157440430"/>
      <w:r w:rsidRPr="00D3062E">
        <w:rPr>
          <w:noProof/>
          <w:lang w:eastAsia="zh-CN"/>
        </w:rPr>
        <w:t>6.6</w:t>
      </w:r>
      <w:r w:rsidRPr="00D3062E">
        <w:t>.6.2.14</w:t>
      </w:r>
      <w:r w:rsidRPr="00D3062E">
        <w:tab/>
        <w:t>Type: MonReqMetrics</w:t>
      </w:r>
      <w:bookmarkEnd w:id="11401"/>
      <w:bookmarkEnd w:id="11402"/>
      <w:bookmarkEnd w:id="11403"/>
      <w:bookmarkEnd w:id="11404"/>
      <w:bookmarkEnd w:id="11405"/>
      <w:bookmarkEnd w:id="11406"/>
      <w:bookmarkEnd w:id="11407"/>
      <w:bookmarkEnd w:id="11408"/>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1412" w:name="_Toc160650103"/>
      <w:bookmarkStart w:id="11413" w:name="_Toc164928386"/>
      <w:bookmarkStart w:id="11414" w:name="_Toc168550249"/>
      <w:bookmarkStart w:id="11415" w:name="_Toc170118320"/>
      <w:bookmarkStart w:id="11416" w:name="_Toc175855930"/>
      <w:bookmarkStart w:id="11417" w:name="_Toc157434876"/>
      <w:bookmarkStart w:id="11418" w:name="_Toc157436591"/>
      <w:bookmarkStart w:id="11419" w:name="_Toc157440431"/>
      <w:bookmarkEnd w:id="11409"/>
      <w:bookmarkEnd w:id="11410"/>
      <w:bookmarkEnd w:id="11411"/>
      <w:r w:rsidRPr="00D3062E">
        <w:rPr>
          <w:noProof/>
          <w:lang w:eastAsia="zh-CN"/>
        </w:rPr>
        <w:lastRenderedPageBreak/>
        <w:t>6.6</w:t>
      </w:r>
      <w:r w:rsidRPr="00D3062E">
        <w:t>.6.2.15</w:t>
      </w:r>
      <w:r w:rsidRPr="00D3062E">
        <w:tab/>
        <w:t>Type: MonRespRepData</w:t>
      </w:r>
      <w:bookmarkEnd w:id="11412"/>
      <w:bookmarkEnd w:id="11413"/>
      <w:bookmarkEnd w:id="11414"/>
      <w:bookmarkEnd w:id="11415"/>
      <w:bookmarkEnd w:id="11416"/>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1420" w:name="_Toc160650104"/>
      <w:bookmarkStart w:id="11421" w:name="_Toc164928387"/>
      <w:bookmarkStart w:id="11422" w:name="_Toc168550250"/>
      <w:bookmarkStart w:id="11423" w:name="_Toc170118321"/>
      <w:bookmarkStart w:id="11424" w:name="_Toc175855931"/>
      <w:r w:rsidRPr="00D3062E">
        <w:rPr>
          <w:noProof/>
          <w:lang w:eastAsia="zh-CN"/>
        </w:rPr>
        <w:t>6.6</w:t>
      </w:r>
      <w:r w:rsidRPr="00D3062E">
        <w:rPr>
          <w:lang w:val="en-US"/>
        </w:rPr>
        <w:t>.6.3</w:t>
      </w:r>
      <w:r w:rsidRPr="00D3062E">
        <w:rPr>
          <w:lang w:val="en-US"/>
        </w:rPr>
        <w:tab/>
        <w:t>Simple data types and enumerations</w:t>
      </w:r>
      <w:bookmarkEnd w:id="11417"/>
      <w:bookmarkEnd w:id="11418"/>
      <w:bookmarkEnd w:id="11419"/>
      <w:bookmarkEnd w:id="11420"/>
      <w:bookmarkEnd w:id="11421"/>
      <w:bookmarkEnd w:id="11422"/>
      <w:bookmarkEnd w:id="11423"/>
      <w:bookmarkEnd w:id="11424"/>
    </w:p>
    <w:p w14:paraId="4D4D158A" w14:textId="77777777" w:rsidR="009A4BE1" w:rsidRPr="00D3062E" w:rsidRDefault="009A4BE1" w:rsidP="009A4BE1">
      <w:pPr>
        <w:pStyle w:val="51"/>
      </w:pPr>
      <w:bookmarkStart w:id="11425" w:name="_Toc157434877"/>
      <w:bookmarkStart w:id="11426" w:name="_Toc157436592"/>
      <w:bookmarkStart w:id="11427" w:name="_Toc157440432"/>
      <w:bookmarkStart w:id="11428" w:name="_Toc160650105"/>
      <w:bookmarkStart w:id="11429" w:name="_Toc164928388"/>
      <w:bookmarkStart w:id="11430" w:name="_Toc168550251"/>
      <w:bookmarkStart w:id="11431" w:name="_Toc170118322"/>
      <w:bookmarkStart w:id="11432" w:name="_Toc175855932"/>
      <w:r w:rsidRPr="00D3062E">
        <w:rPr>
          <w:noProof/>
          <w:lang w:eastAsia="zh-CN"/>
        </w:rPr>
        <w:t>6.6</w:t>
      </w:r>
      <w:r w:rsidRPr="00D3062E">
        <w:t>.6.3.1</w:t>
      </w:r>
      <w:r w:rsidRPr="00D3062E">
        <w:tab/>
        <w:t>Introduction</w:t>
      </w:r>
      <w:bookmarkEnd w:id="11425"/>
      <w:bookmarkEnd w:id="11426"/>
      <w:bookmarkEnd w:id="11427"/>
      <w:bookmarkEnd w:id="11428"/>
      <w:bookmarkEnd w:id="11429"/>
      <w:bookmarkEnd w:id="11430"/>
      <w:bookmarkEnd w:id="11431"/>
      <w:bookmarkEnd w:id="1143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1433" w:name="_Toc157434878"/>
      <w:bookmarkStart w:id="11434" w:name="_Toc157436593"/>
      <w:bookmarkStart w:id="11435" w:name="_Toc157440433"/>
      <w:bookmarkStart w:id="11436" w:name="_Toc160650106"/>
      <w:bookmarkStart w:id="11437" w:name="_Toc164928389"/>
      <w:bookmarkStart w:id="11438" w:name="_Toc168550252"/>
      <w:bookmarkStart w:id="11439" w:name="_Toc170118323"/>
      <w:bookmarkStart w:id="11440" w:name="_Toc175855933"/>
      <w:r w:rsidRPr="00D3062E">
        <w:rPr>
          <w:noProof/>
          <w:lang w:eastAsia="zh-CN"/>
        </w:rPr>
        <w:t>6.6</w:t>
      </w:r>
      <w:r w:rsidRPr="00D3062E">
        <w:t>.6.3.2</w:t>
      </w:r>
      <w:r w:rsidRPr="00D3062E">
        <w:tab/>
        <w:t>Simple data types</w:t>
      </w:r>
      <w:bookmarkEnd w:id="11433"/>
      <w:bookmarkEnd w:id="11434"/>
      <w:bookmarkEnd w:id="11435"/>
      <w:bookmarkEnd w:id="11436"/>
      <w:bookmarkEnd w:id="11437"/>
      <w:bookmarkEnd w:id="11438"/>
      <w:bookmarkEnd w:id="11439"/>
      <w:bookmarkEnd w:id="11440"/>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1441" w:name="_Toc160650107"/>
      <w:bookmarkStart w:id="11442" w:name="_Toc164928390"/>
      <w:bookmarkStart w:id="11443" w:name="_Toc168550253"/>
      <w:bookmarkStart w:id="11444" w:name="_Toc170118324"/>
      <w:bookmarkStart w:id="11445" w:name="_Toc175855934"/>
      <w:bookmarkStart w:id="11446" w:name="_Toc157434880"/>
      <w:bookmarkStart w:id="11447" w:name="_Toc157436595"/>
      <w:bookmarkStart w:id="11448" w:name="_Toc157440435"/>
      <w:r w:rsidRPr="00D3062E">
        <w:rPr>
          <w:noProof/>
          <w:lang w:eastAsia="zh-CN"/>
        </w:rPr>
        <w:t>6.6</w:t>
      </w:r>
      <w:r w:rsidRPr="00D3062E">
        <w:t>.6.3.3</w:t>
      </w:r>
      <w:r w:rsidRPr="00D3062E">
        <w:tab/>
        <w:t>Enumeration: MonPerfMetric</w:t>
      </w:r>
      <w:bookmarkEnd w:id="11441"/>
      <w:bookmarkEnd w:id="11442"/>
      <w:bookmarkEnd w:id="11443"/>
      <w:bookmarkEnd w:id="11444"/>
      <w:bookmarkEnd w:id="11445"/>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1449" w:name="_Toc160650108"/>
      <w:bookmarkStart w:id="11450" w:name="_Toc164928391"/>
      <w:bookmarkStart w:id="11451" w:name="_Toc168550254"/>
      <w:bookmarkStart w:id="11452" w:name="_Toc170118325"/>
      <w:bookmarkStart w:id="11453"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446"/>
      <w:bookmarkEnd w:id="11447"/>
      <w:bookmarkEnd w:id="11448"/>
      <w:bookmarkEnd w:id="11449"/>
      <w:bookmarkEnd w:id="11450"/>
      <w:bookmarkEnd w:id="11451"/>
      <w:bookmarkEnd w:id="11452"/>
      <w:bookmarkEnd w:id="11453"/>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1454" w:name="_Toc157434881"/>
      <w:bookmarkStart w:id="11455" w:name="_Toc157436596"/>
      <w:bookmarkStart w:id="11456" w:name="_Toc157440436"/>
      <w:bookmarkStart w:id="11457" w:name="_Toc160650109"/>
      <w:bookmarkStart w:id="11458" w:name="_Toc164928392"/>
      <w:bookmarkStart w:id="11459" w:name="_Toc168550255"/>
      <w:bookmarkStart w:id="11460" w:name="_Toc170118326"/>
      <w:bookmarkStart w:id="11461" w:name="_Toc175855936"/>
      <w:r w:rsidRPr="00D3062E">
        <w:rPr>
          <w:noProof/>
          <w:lang w:eastAsia="zh-CN"/>
        </w:rPr>
        <w:t>6.6</w:t>
      </w:r>
      <w:r w:rsidRPr="00D3062E">
        <w:t>.6.5</w:t>
      </w:r>
      <w:r w:rsidRPr="00D3062E">
        <w:tab/>
        <w:t>Binary data</w:t>
      </w:r>
      <w:bookmarkEnd w:id="11454"/>
      <w:bookmarkEnd w:id="11455"/>
      <w:bookmarkEnd w:id="11456"/>
      <w:bookmarkEnd w:id="11457"/>
      <w:bookmarkEnd w:id="11458"/>
      <w:bookmarkEnd w:id="11459"/>
      <w:bookmarkEnd w:id="11460"/>
      <w:bookmarkEnd w:id="11461"/>
    </w:p>
    <w:p w14:paraId="65B7D00B" w14:textId="77777777" w:rsidR="009A4BE1" w:rsidRPr="00D3062E" w:rsidRDefault="009A4BE1" w:rsidP="009A4BE1">
      <w:pPr>
        <w:pStyle w:val="51"/>
      </w:pPr>
      <w:bookmarkStart w:id="11462" w:name="_Toc157434882"/>
      <w:bookmarkStart w:id="11463" w:name="_Toc157436597"/>
      <w:bookmarkStart w:id="11464" w:name="_Toc157440437"/>
      <w:bookmarkStart w:id="11465" w:name="_Toc160650110"/>
      <w:bookmarkStart w:id="11466" w:name="_Toc164928393"/>
      <w:bookmarkStart w:id="11467" w:name="_Toc168550256"/>
      <w:bookmarkStart w:id="11468" w:name="_Toc170118327"/>
      <w:bookmarkStart w:id="11469" w:name="_Toc175855937"/>
      <w:r w:rsidRPr="00D3062E">
        <w:rPr>
          <w:noProof/>
          <w:lang w:eastAsia="zh-CN"/>
        </w:rPr>
        <w:t>6.6</w:t>
      </w:r>
      <w:r w:rsidRPr="00D3062E">
        <w:t>.6.5.1</w:t>
      </w:r>
      <w:r w:rsidRPr="00D3062E">
        <w:tab/>
        <w:t>Binary Data Types</w:t>
      </w:r>
      <w:bookmarkEnd w:id="11462"/>
      <w:bookmarkEnd w:id="11463"/>
      <w:bookmarkEnd w:id="11464"/>
      <w:bookmarkEnd w:id="11465"/>
      <w:bookmarkEnd w:id="11466"/>
      <w:bookmarkEnd w:id="11467"/>
      <w:bookmarkEnd w:id="11468"/>
      <w:bookmarkEnd w:id="11469"/>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1470" w:name="_Toc157434883"/>
      <w:bookmarkStart w:id="11471" w:name="_Toc157436598"/>
      <w:bookmarkStart w:id="11472" w:name="_Toc157440438"/>
      <w:bookmarkStart w:id="11473" w:name="_Toc160650111"/>
      <w:bookmarkStart w:id="11474" w:name="_Toc164928394"/>
      <w:bookmarkStart w:id="11475" w:name="_Toc168550257"/>
      <w:bookmarkStart w:id="11476" w:name="_Toc170118328"/>
      <w:bookmarkStart w:id="11477" w:name="_Toc175855938"/>
      <w:r w:rsidRPr="00D3062E">
        <w:rPr>
          <w:noProof/>
          <w:lang w:eastAsia="zh-CN"/>
        </w:rPr>
        <w:t>6.6</w:t>
      </w:r>
      <w:r w:rsidRPr="00D3062E">
        <w:t>.7</w:t>
      </w:r>
      <w:r w:rsidRPr="00D3062E">
        <w:tab/>
        <w:t>Error Handling</w:t>
      </w:r>
      <w:bookmarkEnd w:id="11470"/>
      <w:bookmarkEnd w:id="11471"/>
      <w:bookmarkEnd w:id="11472"/>
      <w:bookmarkEnd w:id="11473"/>
      <w:bookmarkEnd w:id="11474"/>
      <w:bookmarkEnd w:id="11475"/>
      <w:bookmarkEnd w:id="11476"/>
      <w:bookmarkEnd w:id="11477"/>
    </w:p>
    <w:p w14:paraId="47673EE5" w14:textId="77777777" w:rsidR="009A4BE1" w:rsidRPr="00D3062E" w:rsidRDefault="009A4BE1" w:rsidP="009A4BE1">
      <w:pPr>
        <w:pStyle w:val="41"/>
      </w:pPr>
      <w:bookmarkStart w:id="11478" w:name="_Toc157434884"/>
      <w:bookmarkStart w:id="11479" w:name="_Toc157436599"/>
      <w:bookmarkStart w:id="11480" w:name="_Toc157440439"/>
      <w:bookmarkStart w:id="11481" w:name="_Toc160650112"/>
      <w:bookmarkStart w:id="11482" w:name="_Toc164928395"/>
      <w:bookmarkStart w:id="11483" w:name="_Toc168550258"/>
      <w:bookmarkStart w:id="11484" w:name="_Toc170118329"/>
      <w:bookmarkStart w:id="11485" w:name="_Toc175855939"/>
      <w:r w:rsidRPr="00D3062E">
        <w:rPr>
          <w:noProof/>
          <w:lang w:eastAsia="zh-CN"/>
        </w:rPr>
        <w:t>6.6</w:t>
      </w:r>
      <w:r w:rsidRPr="00D3062E">
        <w:t>.7.1</w:t>
      </w:r>
      <w:r w:rsidRPr="00D3062E">
        <w:tab/>
        <w:t>General</w:t>
      </w:r>
      <w:bookmarkEnd w:id="11478"/>
      <w:bookmarkEnd w:id="11479"/>
      <w:bookmarkEnd w:id="11480"/>
      <w:bookmarkEnd w:id="11481"/>
      <w:bookmarkEnd w:id="11482"/>
      <w:bookmarkEnd w:id="11483"/>
      <w:bookmarkEnd w:id="11484"/>
      <w:bookmarkEnd w:id="11485"/>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1486" w:name="_Toc157434885"/>
      <w:bookmarkStart w:id="11487" w:name="_Toc157436600"/>
      <w:bookmarkStart w:id="11488" w:name="_Toc157440440"/>
      <w:bookmarkStart w:id="11489" w:name="_Toc160650113"/>
      <w:bookmarkStart w:id="11490" w:name="_Toc164928396"/>
      <w:bookmarkStart w:id="11491" w:name="_Toc168550259"/>
      <w:bookmarkStart w:id="11492" w:name="_Toc170118330"/>
      <w:bookmarkStart w:id="11493" w:name="_Toc175855940"/>
      <w:r w:rsidRPr="00D3062E">
        <w:rPr>
          <w:noProof/>
          <w:lang w:eastAsia="zh-CN"/>
        </w:rPr>
        <w:t>6.6</w:t>
      </w:r>
      <w:r w:rsidRPr="00D3062E">
        <w:t>.7.2</w:t>
      </w:r>
      <w:r w:rsidRPr="00D3062E">
        <w:tab/>
        <w:t>Protocol Errors</w:t>
      </w:r>
      <w:bookmarkEnd w:id="11486"/>
      <w:bookmarkEnd w:id="11487"/>
      <w:bookmarkEnd w:id="11488"/>
      <w:bookmarkEnd w:id="11489"/>
      <w:bookmarkEnd w:id="11490"/>
      <w:bookmarkEnd w:id="11491"/>
      <w:bookmarkEnd w:id="11492"/>
      <w:bookmarkEnd w:id="11493"/>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1494" w:name="_Toc157434886"/>
      <w:bookmarkStart w:id="11495" w:name="_Toc157436601"/>
      <w:bookmarkStart w:id="11496" w:name="_Toc157440441"/>
      <w:bookmarkStart w:id="11497" w:name="_Toc160650114"/>
      <w:bookmarkStart w:id="11498" w:name="_Toc164928397"/>
      <w:bookmarkStart w:id="11499" w:name="_Toc168550260"/>
      <w:bookmarkStart w:id="11500" w:name="_Toc170118331"/>
      <w:bookmarkStart w:id="11501" w:name="_Toc175855941"/>
      <w:r w:rsidRPr="00D3062E">
        <w:rPr>
          <w:noProof/>
          <w:lang w:eastAsia="zh-CN"/>
        </w:rPr>
        <w:t>6.6</w:t>
      </w:r>
      <w:r w:rsidRPr="00D3062E">
        <w:t>.7.3</w:t>
      </w:r>
      <w:r w:rsidRPr="00D3062E">
        <w:tab/>
        <w:t>Application Errors</w:t>
      </w:r>
      <w:bookmarkEnd w:id="11494"/>
      <w:bookmarkEnd w:id="11495"/>
      <w:bookmarkEnd w:id="11496"/>
      <w:bookmarkEnd w:id="11497"/>
      <w:bookmarkEnd w:id="11498"/>
      <w:bookmarkEnd w:id="11499"/>
      <w:bookmarkEnd w:id="11500"/>
      <w:bookmarkEnd w:id="11501"/>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1502" w:name="_Toc157434887"/>
      <w:bookmarkStart w:id="11503" w:name="_Toc157436602"/>
      <w:bookmarkStart w:id="11504" w:name="_Toc157440442"/>
      <w:bookmarkStart w:id="11505" w:name="_Toc160650115"/>
      <w:bookmarkStart w:id="11506" w:name="_Toc164928398"/>
      <w:bookmarkStart w:id="11507" w:name="_Toc168550261"/>
      <w:bookmarkStart w:id="11508" w:name="_Toc170118332"/>
      <w:bookmarkStart w:id="11509" w:name="_Toc175855942"/>
      <w:r w:rsidRPr="00D3062E">
        <w:rPr>
          <w:noProof/>
          <w:lang w:eastAsia="zh-CN"/>
        </w:rPr>
        <w:t>6.6</w:t>
      </w:r>
      <w:r w:rsidRPr="00D3062E">
        <w:t>.8</w:t>
      </w:r>
      <w:r w:rsidRPr="00D3062E">
        <w:rPr>
          <w:lang w:eastAsia="zh-CN"/>
        </w:rPr>
        <w:tab/>
        <w:t>Feature negotiation</w:t>
      </w:r>
      <w:bookmarkEnd w:id="11502"/>
      <w:bookmarkEnd w:id="11503"/>
      <w:bookmarkEnd w:id="11504"/>
      <w:bookmarkEnd w:id="11505"/>
      <w:bookmarkEnd w:id="11506"/>
      <w:bookmarkEnd w:id="11507"/>
      <w:bookmarkEnd w:id="11508"/>
      <w:bookmarkEnd w:id="1150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1510" w:name="_Toc157434888"/>
      <w:bookmarkStart w:id="11511" w:name="_Toc157436603"/>
      <w:bookmarkStart w:id="11512" w:name="_Toc157440443"/>
      <w:bookmarkStart w:id="11513" w:name="_Toc160650116"/>
      <w:bookmarkStart w:id="11514" w:name="_Toc164928399"/>
      <w:bookmarkStart w:id="11515" w:name="_Toc168550262"/>
      <w:bookmarkStart w:id="11516" w:name="_Toc170118333"/>
      <w:bookmarkStart w:id="11517" w:name="_Toc175855943"/>
      <w:r w:rsidRPr="00D3062E">
        <w:rPr>
          <w:noProof/>
          <w:lang w:eastAsia="zh-CN"/>
        </w:rPr>
        <w:t>6.6</w:t>
      </w:r>
      <w:r w:rsidRPr="00D3062E">
        <w:t>.9</w:t>
      </w:r>
      <w:r w:rsidRPr="00D3062E">
        <w:tab/>
        <w:t>Security</w:t>
      </w:r>
      <w:bookmarkEnd w:id="11510"/>
      <w:bookmarkEnd w:id="11511"/>
      <w:bookmarkEnd w:id="11512"/>
      <w:bookmarkEnd w:id="11513"/>
      <w:bookmarkEnd w:id="11514"/>
      <w:bookmarkEnd w:id="11515"/>
      <w:bookmarkEnd w:id="11516"/>
      <w:bookmarkEnd w:id="11517"/>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1518" w:name="_Toc157434889"/>
      <w:bookmarkStart w:id="11519" w:name="_Toc157436604"/>
      <w:bookmarkStart w:id="11520" w:name="_Toc157440444"/>
      <w:bookmarkStart w:id="11521" w:name="_Toc160650117"/>
      <w:bookmarkStart w:id="11522" w:name="_Toc164928400"/>
      <w:bookmarkStart w:id="11523" w:name="_Toc168550263"/>
      <w:bookmarkStart w:id="11524" w:name="_Toc170118334"/>
      <w:bookmarkStart w:id="11525" w:name="_Toc175855944"/>
      <w:r w:rsidRPr="00D3062E">
        <w:t>6.7</w:t>
      </w:r>
      <w:r w:rsidRPr="00D3062E">
        <w:tab/>
        <w:t>NSCE_InfoCollection API</w:t>
      </w:r>
      <w:bookmarkEnd w:id="11518"/>
      <w:bookmarkEnd w:id="11519"/>
      <w:bookmarkEnd w:id="11520"/>
      <w:bookmarkEnd w:id="11521"/>
      <w:bookmarkEnd w:id="11522"/>
      <w:bookmarkEnd w:id="11523"/>
      <w:bookmarkEnd w:id="11524"/>
      <w:bookmarkEnd w:id="11525"/>
    </w:p>
    <w:p w14:paraId="10A131A4" w14:textId="77777777" w:rsidR="005D3D4F" w:rsidRPr="00D3062E" w:rsidRDefault="005D3D4F" w:rsidP="005D3D4F">
      <w:pPr>
        <w:pStyle w:val="31"/>
      </w:pPr>
      <w:bookmarkStart w:id="11526" w:name="_Toc157434890"/>
      <w:bookmarkStart w:id="11527" w:name="_Toc157436605"/>
      <w:bookmarkStart w:id="11528" w:name="_Toc157440445"/>
      <w:bookmarkStart w:id="11529" w:name="_Toc160650118"/>
      <w:bookmarkStart w:id="11530" w:name="_Toc164928401"/>
      <w:bookmarkStart w:id="11531" w:name="_Toc168550264"/>
      <w:bookmarkStart w:id="11532" w:name="_Toc170118335"/>
      <w:bookmarkStart w:id="11533" w:name="_Toc175855945"/>
      <w:r w:rsidRPr="00D3062E">
        <w:t>6.7.1</w:t>
      </w:r>
      <w:r w:rsidRPr="00D3062E">
        <w:tab/>
        <w:t>Introduction</w:t>
      </w:r>
      <w:bookmarkEnd w:id="11526"/>
      <w:bookmarkEnd w:id="11527"/>
      <w:bookmarkEnd w:id="11528"/>
      <w:bookmarkEnd w:id="11529"/>
      <w:bookmarkEnd w:id="11530"/>
      <w:bookmarkEnd w:id="11531"/>
      <w:bookmarkEnd w:id="11532"/>
      <w:bookmarkEnd w:id="11533"/>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1534" w:name="_Toc157434891"/>
      <w:bookmarkStart w:id="11535" w:name="_Toc157436606"/>
      <w:bookmarkStart w:id="11536" w:name="_Toc157440446"/>
      <w:bookmarkStart w:id="11537" w:name="_Toc160650119"/>
      <w:bookmarkStart w:id="11538" w:name="_Toc164928402"/>
      <w:bookmarkStart w:id="11539" w:name="_Toc168550265"/>
      <w:bookmarkStart w:id="11540" w:name="_Toc170118336"/>
      <w:bookmarkStart w:id="11541" w:name="_Toc175855946"/>
      <w:r w:rsidRPr="00D3062E">
        <w:t>6.7.2</w:t>
      </w:r>
      <w:r w:rsidRPr="00D3062E">
        <w:tab/>
        <w:t>Usage of HTTP</w:t>
      </w:r>
      <w:bookmarkEnd w:id="11534"/>
      <w:bookmarkEnd w:id="11535"/>
      <w:bookmarkEnd w:id="11536"/>
      <w:bookmarkEnd w:id="11537"/>
      <w:bookmarkEnd w:id="11538"/>
      <w:bookmarkEnd w:id="11539"/>
      <w:bookmarkEnd w:id="11540"/>
      <w:bookmarkEnd w:id="11541"/>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1542" w:name="_Toc157434892"/>
      <w:bookmarkStart w:id="11543" w:name="_Toc157436607"/>
      <w:bookmarkStart w:id="11544" w:name="_Toc157440447"/>
      <w:bookmarkStart w:id="11545" w:name="_Toc160650120"/>
      <w:bookmarkStart w:id="11546" w:name="_Toc164928403"/>
      <w:bookmarkStart w:id="11547" w:name="_Toc168550266"/>
      <w:bookmarkStart w:id="11548" w:name="_Toc170118337"/>
      <w:bookmarkStart w:id="11549" w:name="_Toc175855947"/>
      <w:r w:rsidRPr="00D3062E">
        <w:t>6.7.3</w:t>
      </w:r>
      <w:r w:rsidRPr="00D3062E">
        <w:tab/>
        <w:t>Resources</w:t>
      </w:r>
      <w:bookmarkEnd w:id="11542"/>
      <w:bookmarkEnd w:id="11543"/>
      <w:bookmarkEnd w:id="11544"/>
      <w:bookmarkEnd w:id="11545"/>
      <w:bookmarkEnd w:id="11546"/>
      <w:bookmarkEnd w:id="11547"/>
      <w:bookmarkEnd w:id="11548"/>
      <w:bookmarkEnd w:id="11549"/>
    </w:p>
    <w:p w14:paraId="2F6A7EFA" w14:textId="77777777" w:rsidR="000D79BC" w:rsidRPr="00D3062E" w:rsidRDefault="000D79BC" w:rsidP="000D79BC">
      <w:pPr>
        <w:pStyle w:val="41"/>
      </w:pPr>
      <w:bookmarkStart w:id="11550" w:name="_Toc157434893"/>
      <w:bookmarkStart w:id="11551" w:name="_Toc157436608"/>
      <w:bookmarkStart w:id="11552" w:name="_Toc157440448"/>
      <w:bookmarkStart w:id="11553" w:name="_Toc160650121"/>
      <w:bookmarkStart w:id="11554" w:name="_Toc164928404"/>
      <w:bookmarkStart w:id="11555" w:name="_Toc168550267"/>
      <w:bookmarkStart w:id="11556" w:name="_Toc170118338"/>
      <w:bookmarkStart w:id="11557" w:name="_Toc175855948"/>
      <w:r w:rsidRPr="00D3062E">
        <w:t>6.7.3.1</w:t>
      </w:r>
      <w:r w:rsidRPr="00D3062E">
        <w:tab/>
        <w:t>Overview</w:t>
      </w:r>
      <w:bookmarkEnd w:id="11550"/>
      <w:bookmarkEnd w:id="11551"/>
      <w:bookmarkEnd w:id="11552"/>
      <w:bookmarkEnd w:id="11553"/>
      <w:bookmarkEnd w:id="11554"/>
      <w:bookmarkEnd w:id="11555"/>
      <w:bookmarkEnd w:id="11556"/>
      <w:bookmarkEnd w:id="11557"/>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11558" w:name="_MON_1770327432"/>
    <w:bookmarkEnd w:id="11558"/>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3.5pt" o:ole="">
            <v:imagedata r:id="rId149" o:title=""/>
          </v:shape>
          <o:OLEObject Type="Embed" ProgID="Word.Document.8" ShapeID="_x0000_i1097" DrawAspect="Content" ObjectID="_1786475619"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1559" w:name="_Toc157434894"/>
      <w:bookmarkStart w:id="11560" w:name="_Toc157436609"/>
      <w:bookmarkStart w:id="11561" w:name="_Toc157440449"/>
      <w:bookmarkStart w:id="11562" w:name="_Toc160650122"/>
      <w:bookmarkStart w:id="11563" w:name="_Toc164928405"/>
      <w:bookmarkStart w:id="11564" w:name="_Toc168550268"/>
      <w:bookmarkStart w:id="11565" w:name="_Toc170118339"/>
      <w:bookmarkStart w:id="11566"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1559"/>
      <w:bookmarkEnd w:id="11560"/>
      <w:bookmarkEnd w:id="11561"/>
      <w:bookmarkEnd w:id="11562"/>
      <w:bookmarkEnd w:id="11563"/>
      <w:bookmarkEnd w:id="11564"/>
      <w:bookmarkEnd w:id="11565"/>
      <w:bookmarkEnd w:id="11566"/>
    </w:p>
    <w:p w14:paraId="4592990A" w14:textId="77777777" w:rsidR="000D79BC" w:rsidRPr="00D3062E" w:rsidRDefault="000D79BC" w:rsidP="000D79BC">
      <w:pPr>
        <w:pStyle w:val="51"/>
      </w:pPr>
      <w:bookmarkStart w:id="11567" w:name="_Toc157434895"/>
      <w:bookmarkStart w:id="11568" w:name="_Toc157436610"/>
      <w:bookmarkStart w:id="11569" w:name="_Toc157440450"/>
      <w:bookmarkStart w:id="11570" w:name="_Toc160650123"/>
      <w:bookmarkStart w:id="11571" w:name="_Toc164928406"/>
      <w:bookmarkStart w:id="11572" w:name="_Toc168550269"/>
      <w:bookmarkStart w:id="11573" w:name="_Toc170118340"/>
      <w:bookmarkStart w:id="11574" w:name="_Toc175855950"/>
      <w:r w:rsidRPr="00D3062E">
        <w:t>6.7.3.2.1</w:t>
      </w:r>
      <w:r w:rsidRPr="00D3062E">
        <w:tab/>
        <w:t>Description</w:t>
      </w:r>
      <w:bookmarkEnd w:id="11567"/>
      <w:bookmarkEnd w:id="11568"/>
      <w:bookmarkEnd w:id="11569"/>
      <w:bookmarkEnd w:id="11570"/>
      <w:bookmarkEnd w:id="11571"/>
      <w:bookmarkEnd w:id="11572"/>
      <w:bookmarkEnd w:id="11573"/>
      <w:bookmarkEnd w:id="11574"/>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1575" w:name="_Toc157434896"/>
      <w:bookmarkStart w:id="11576" w:name="_Toc157436611"/>
      <w:bookmarkStart w:id="11577" w:name="_Toc157440451"/>
      <w:bookmarkStart w:id="11578" w:name="_Toc160650124"/>
      <w:bookmarkStart w:id="11579" w:name="_Toc164928407"/>
      <w:bookmarkStart w:id="11580" w:name="_Toc168550270"/>
      <w:bookmarkStart w:id="11581" w:name="_Toc170118341"/>
      <w:bookmarkStart w:id="11582" w:name="_Toc175855951"/>
      <w:r w:rsidRPr="00D3062E">
        <w:t>6.7.3.2.2</w:t>
      </w:r>
      <w:r w:rsidRPr="00D3062E">
        <w:rPr>
          <w:lang w:eastAsia="zh-CN"/>
        </w:rPr>
        <w:tab/>
        <w:t>Resource Definition</w:t>
      </w:r>
      <w:bookmarkEnd w:id="11575"/>
      <w:bookmarkEnd w:id="11576"/>
      <w:bookmarkEnd w:id="11577"/>
      <w:bookmarkEnd w:id="11578"/>
      <w:bookmarkEnd w:id="11579"/>
      <w:bookmarkEnd w:id="11580"/>
      <w:bookmarkEnd w:id="11581"/>
      <w:bookmarkEnd w:id="11582"/>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1583" w:name="_Toc157434897"/>
      <w:bookmarkStart w:id="11584" w:name="_Toc157436612"/>
      <w:bookmarkStart w:id="11585" w:name="_Toc157440452"/>
      <w:bookmarkStart w:id="11586" w:name="_Toc160650125"/>
      <w:bookmarkStart w:id="11587" w:name="_Toc164928408"/>
      <w:bookmarkStart w:id="11588" w:name="_Toc168550271"/>
      <w:bookmarkStart w:id="11589" w:name="_Toc170118342"/>
      <w:bookmarkStart w:id="11590" w:name="_Toc175855952"/>
      <w:r w:rsidRPr="00D3062E">
        <w:lastRenderedPageBreak/>
        <w:t>6.7.3.2.3</w:t>
      </w:r>
      <w:r w:rsidRPr="00D3062E">
        <w:rPr>
          <w:lang w:eastAsia="zh-CN"/>
        </w:rPr>
        <w:tab/>
        <w:t>Resource Standard Methods</w:t>
      </w:r>
      <w:bookmarkEnd w:id="11583"/>
      <w:bookmarkEnd w:id="11584"/>
      <w:bookmarkEnd w:id="11585"/>
      <w:bookmarkEnd w:id="11586"/>
      <w:bookmarkEnd w:id="11587"/>
      <w:bookmarkEnd w:id="11588"/>
      <w:bookmarkEnd w:id="11589"/>
      <w:bookmarkEnd w:id="11590"/>
    </w:p>
    <w:p w14:paraId="515BA57A" w14:textId="77777777" w:rsidR="000D79BC" w:rsidRPr="00D3062E" w:rsidRDefault="000D79BC" w:rsidP="000B7712">
      <w:pPr>
        <w:pStyle w:val="6"/>
      </w:pPr>
      <w:bookmarkStart w:id="11591" w:name="_Toc157434898"/>
      <w:bookmarkStart w:id="11592" w:name="_Toc157436613"/>
      <w:bookmarkStart w:id="11593" w:name="_Toc157440453"/>
      <w:bookmarkStart w:id="11594" w:name="_Toc160650126"/>
      <w:bookmarkStart w:id="11595" w:name="_Toc164928409"/>
      <w:bookmarkStart w:id="11596" w:name="_Toc168550272"/>
      <w:bookmarkStart w:id="11597" w:name="_Toc170118343"/>
      <w:bookmarkStart w:id="11598" w:name="_Toc175855953"/>
      <w:r w:rsidRPr="00D3062E">
        <w:t>6.7.3.2.3.1</w:t>
      </w:r>
      <w:r w:rsidRPr="00D3062E">
        <w:tab/>
        <w:t>POST</w:t>
      </w:r>
      <w:bookmarkEnd w:id="11591"/>
      <w:bookmarkEnd w:id="11592"/>
      <w:bookmarkEnd w:id="11593"/>
      <w:bookmarkEnd w:id="11594"/>
      <w:bookmarkEnd w:id="11595"/>
      <w:bookmarkEnd w:id="11596"/>
      <w:bookmarkEnd w:id="11597"/>
      <w:bookmarkEnd w:id="11598"/>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1599" w:name="_Toc157434899"/>
      <w:bookmarkStart w:id="11600" w:name="_Toc157436614"/>
      <w:bookmarkStart w:id="11601" w:name="_Toc157440454"/>
      <w:bookmarkStart w:id="11602" w:name="_Toc160650127"/>
      <w:bookmarkStart w:id="11603" w:name="_Toc164928410"/>
      <w:bookmarkStart w:id="11604" w:name="_Toc168550273"/>
      <w:bookmarkStart w:id="11605" w:name="_Toc170118344"/>
      <w:bookmarkStart w:id="11606" w:name="_Toc175855954"/>
      <w:r w:rsidRPr="00D3062E">
        <w:rPr>
          <w:lang w:eastAsia="zh-CN"/>
        </w:rPr>
        <w:t>6.7.3.2.4</w:t>
      </w:r>
      <w:r w:rsidRPr="00D3062E">
        <w:rPr>
          <w:lang w:eastAsia="zh-CN"/>
        </w:rPr>
        <w:tab/>
        <w:t>Resource Custom Operations</w:t>
      </w:r>
      <w:bookmarkEnd w:id="11599"/>
      <w:bookmarkEnd w:id="11600"/>
      <w:bookmarkEnd w:id="11601"/>
      <w:bookmarkEnd w:id="11602"/>
      <w:bookmarkEnd w:id="11603"/>
      <w:bookmarkEnd w:id="11604"/>
      <w:bookmarkEnd w:id="11605"/>
      <w:bookmarkEnd w:id="11606"/>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1607" w:name="_Toc157434900"/>
      <w:bookmarkStart w:id="11608" w:name="_Toc157436615"/>
      <w:bookmarkStart w:id="11609" w:name="_Toc157440455"/>
      <w:bookmarkStart w:id="11610" w:name="_Toc160650128"/>
      <w:bookmarkStart w:id="11611" w:name="_Toc164928411"/>
      <w:bookmarkStart w:id="11612" w:name="_Toc168550274"/>
      <w:bookmarkStart w:id="11613" w:name="_Toc170118345"/>
      <w:bookmarkStart w:id="11614" w:name="_Toc175855955"/>
      <w:r w:rsidRPr="00D3062E">
        <w:t>6.7.3.3</w:t>
      </w:r>
      <w:r w:rsidRPr="00D3062E">
        <w:tab/>
        <w:t>Resource: Individual Information Collection Subscription</w:t>
      </w:r>
      <w:bookmarkEnd w:id="11607"/>
      <w:bookmarkEnd w:id="11608"/>
      <w:bookmarkEnd w:id="11609"/>
      <w:bookmarkEnd w:id="11610"/>
      <w:bookmarkEnd w:id="11611"/>
      <w:bookmarkEnd w:id="11612"/>
      <w:bookmarkEnd w:id="11613"/>
      <w:bookmarkEnd w:id="11614"/>
    </w:p>
    <w:p w14:paraId="21398418" w14:textId="77777777" w:rsidR="000D79BC" w:rsidRPr="00D3062E" w:rsidRDefault="000D79BC" w:rsidP="000D79BC">
      <w:pPr>
        <w:pStyle w:val="51"/>
        <w:rPr>
          <w:lang w:eastAsia="zh-CN"/>
        </w:rPr>
      </w:pPr>
      <w:bookmarkStart w:id="11615" w:name="_Toc157434901"/>
      <w:bookmarkStart w:id="11616" w:name="_Toc157436616"/>
      <w:bookmarkStart w:id="11617" w:name="_Toc157440456"/>
      <w:bookmarkStart w:id="11618" w:name="_Toc160650129"/>
      <w:bookmarkStart w:id="11619" w:name="_Toc164928412"/>
      <w:bookmarkStart w:id="11620" w:name="_Toc168550275"/>
      <w:bookmarkStart w:id="11621" w:name="_Toc170118346"/>
      <w:bookmarkStart w:id="11622" w:name="_Toc175855956"/>
      <w:r w:rsidRPr="00D3062E">
        <w:t>6.7.3.3</w:t>
      </w:r>
      <w:r w:rsidRPr="00D3062E">
        <w:rPr>
          <w:lang w:eastAsia="zh-CN"/>
        </w:rPr>
        <w:t>.1</w:t>
      </w:r>
      <w:r w:rsidRPr="00D3062E">
        <w:rPr>
          <w:lang w:eastAsia="zh-CN"/>
        </w:rPr>
        <w:tab/>
        <w:t>Description</w:t>
      </w:r>
      <w:bookmarkEnd w:id="11615"/>
      <w:bookmarkEnd w:id="11616"/>
      <w:bookmarkEnd w:id="11617"/>
      <w:bookmarkEnd w:id="11618"/>
      <w:bookmarkEnd w:id="11619"/>
      <w:bookmarkEnd w:id="11620"/>
      <w:bookmarkEnd w:id="11621"/>
      <w:bookmarkEnd w:id="11622"/>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1623" w:name="_Toc157434902"/>
      <w:bookmarkStart w:id="11624" w:name="_Toc157436617"/>
      <w:bookmarkStart w:id="11625" w:name="_Toc157440457"/>
      <w:bookmarkStart w:id="11626" w:name="_Toc160650130"/>
      <w:bookmarkStart w:id="11627" w:name="_Toc164928413"/>
      <w:bookmarkStart w:id="11628" w:name="_Toc168550276"/>
      <w:bookmarkStart w:id="11629" w:name="_Toc170118347"/>
      <w:bookmarkStart w:id="11630" w:name="_Toc175855957"/>
      <w:r w:rsidRPr="00D3062E">
        <w:t>6.7.3.3</w:t>
      </w:r>
      <w:r w:rsidRPr="00D3062E">
        <w:rPr>
          <w:lang w:eastAsia="zh-CN"/>
        </w:rPr>
        <w:t>.2</w:t>
      </w:r>
      <w:r w:rsidRPr="00D3062E">
        <w:rPr>
          <w:lang w:eastAsia="zh-CN"/>
        </w:rPr>
        <w:tab/>
        <w:t>Resource Definition</w:t>
      </w:r>
      <w:bookmarkEnd w:id="11623"/>
      <w:bookmarkEnd w:id="11624"/>
      <w:bookmarkEnd w:id="11625"/>
      <w:bookmarkEnd w:id="11626"/>
      <w:bookmarkEnd w:id="11627"/>
      <w:bookmarkEnd w:id="11628"/>
      <w:bookmarkEnd w:id="11629"/>
      <w:bookmarkEnd w:id="11630"/>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1631" w:name="_Toc157434903"/>
      <w:bookmarkStart w:id="11632" w:name="_Toc157436618"/>
      <w:bookmarkStart w:id="11633" w:name="_Toc157440458"/>
      <w:bookmarkStart w:id="11634" w:name="_Toc160650131"/>
      <w:bookmarkStart w:id="11635" w:name="_Toc164928414"/>
      <w:bookmarkStart w:id="11636" w:name="_Toc168550277"/>
      <w:bookmarkStart w:id="11637" w:name="_Toc170118348"/>
      <w:bookmarkStart w:id="11638" w:name="_Toc175855958"/>
      <w:r w:rsidRPr="00D3062E">
        <w:t>6.7.3.3</w:t>
      </w:r>
      <w:r w:rsidRPr="00D3062E">
        <w:rPr>
          <w:lang w:eastAsia="zh-CN"/>
        </w:rPr>
        <w:t>.3</w:t>
      </w:r>
      <w:r w:rsidRPr="00D3062E">
        <w:rPr>
          <w:lang w:eastAsia="zh-CN"/>
        </w:rPr>
        <w:tab/>
        <w:t>Resource Standard Methods</w:t>
      </w:r>
      <w:bookmarkEnd w:id="11631"/>
      <w:bookmarkEnd w:id="11632"/>
      <w:bookmarkEnd w:id="11633"/>
      <w:bookmarkEnd w:id="11634"/>
      <w:bookmarkEnd w:id="11635"/>
      <w:bookmarkEnd w:id="11636"/>
      <w:bookmarkEnd w:id="11637"/>
      <w:bookmarkEnd w:id="11638"/>
    </w:p>
    <w:p w14:paraId="27A127CC" w14:textId="77777777" w:rsidR="000D79BC" w:rsidRPr="00D3062E" w:rsidRDefault="000D79BC" w:rsidP="000B7712">
      <w:pPr>
        <w:pStyle w:val="6"/>
      </w:pPr>
      <w:bookmarkStart w:id="11639" w:name="_Toc157434904"/>
      <w:bookmarkStart w:id="11640" w:name="_Toc157436619"/>
      <w:bookmarkStart w:id="11641" w:name="_Toc157440459"/>
      <w:bookmarkStart w:id="11642" w:name="_Toc160650132"/>
      <w:bookmarkStart w:id="11643" w:name="_Toc164928415"/>
      <w:bookmarkStart w:id="11644" w:name="_Toc168550278"/>
      <w:bookmarkStart w:id="11645" w:name="_Toc170118349"/>
      <w:bookmarkStart w:id="11646" w:name="_Toc175855959"/>
      <w:r w:rsidRPr="00D3062E">
        <w:t>6.7.3.3.3.1</w:t>
      </w:r>
      <w:r w:rsidRPr="00D3062E">
        <w:tab/>
        <w:t>GET</w:t>
      </w:r>
      <w:bookmarkEnd w:id="11639"/>
      <w:bookmarkEnd w:id="11640"/>
      <w:bookmarkEnd w:id="11641"/>
      <w:bookmarkEnd w:id="11642"/>
      <w:bookmarkEnd w:id="11643"/>
      <w:bookmarkEnd w:id="11644"/>
      <w:bookmarkEnd w:id="11645"/>
      <w:bookmarkEnd w:id="11646"/>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1647" w:name="_Toc157434905"/>
      <w:bookmarkStart w:id="11648" w:name="_Toc157436620"/>
      <w:bookmarkStart w:id="11649" w:name="_Toc157440460"/>
      <w:bookmarkStart w:id="11650" w:name="_Toc160650133"/>
      <w:bookmarkStart w:id="11651" w:name="_Toc164928416"/>
      <w:bookmarkStart w:id="11652" w:name="_Toc168550279"/>
      <w:bookmarkStart w:id="11653" w:name="_Toc170118350"/>
      <w:bookmarkStart w:id="11654" w:name="_Toc175855960"/>
      <w:r w:rsidRPr="00D3062E">
        <w:t>6.7.3.3.3.2</w:t>
      </w:r>
      <w:r w:rsidRPr="00D3062E">
        <w:tab/>
        <w:t>PUT</w:t>
      </w:r>
      <w:bookmarkEnd w:id="11647"/>
      <w:bookmarkEnd w:id="11648"/>
      <w:bookmarkEnd w:id="11649"/>
      <w:bookmarkEnd w:id="11650"/>
      <w:bookmarkEnd w:id="11651"/>
      <w:bookmarkEnd w:id="11652"/>
      <w:bookmarkEnd w:id="11653"/>
      <w:bookmarkEnd w:id="11654"/>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1655" w:name="_Toc157434906"/>
      <w:bookmarkStart w:id="11656" w:name="_Toc157436621"/>
      <w:bookmarkStart w:id="11657" w:name="_Toc157440461"/>
      <w:bookmarkStart w:id="11658" w:name="_Toc160650134"/>
      <w:bookmarkStart w:id="11659" w:name="_Toc164928417"/>
      <w:bookmarkStart w:id="11660" w:name="_Toc168550280"/>
      <w:bookmarkStart w:id="11661" w:name="_Toc170118351"/>
      <w:bookmarkStart w:id="11662" w:name="_Toc175855961"/>
      <w:r w:rsidRPr="00D3062E">
        <w:t>6.7</w:t>
      </w:r>
      <w:r w:rsidRPr="00D3062E">
        <w:rPr>
          <w:rFonts w:hint="eastAsia"/>
        </w:rPr>
        <w:t>.</w:t>
      </w:r>
      <w:r w:rsidRPr="00D3062E">
        <w:t>3.3.3.3</w:t>
      </w:r>
      <w:r w:rsidRPr="00D3062E">
        <w:tab/>
        <w:t>PATCH</w:t>
      </w:r>
      <w:bookmarkEnd w:id="11655"/>
      <w:bookmarkEnd w:id="11656"/>
      <w:bookmarkEnd w:id="11657"/>
      <w:bookmarkEnd w:id="11658"/>
      <w:bookmarkEnd w:id="11659"/>
      <w:bookmarkEnd w:id="11660"/>
      <w:bookmarkEnd w:id="11661"/>
      <w:bookmarkEnd w:id="11662"/>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1663" w:name="_Toc157434907"/>
      <w:bookmarkStart w:id="11664" w:name="_Toc157436622"/>
      <w:bookmarkStart w:id="11665" w:name="_Toc157440462"/>
      <w:bookmarkStart w:id="11666" w:name="_Toc160650135"/>
      <w:bookmarkStart w:id="11667" w:name="_Toc164928418"/>
      <w:bookmarkStart w:id="11668" w:name="_Toc168550281"/>
      <w:bookmarkStart w:id="11669" w:name="_Toc170118352"/>
      <w:bookmarkStart w:id="11670" w:name="_Toc175855962"/>
      <w:r w:rsidRPr="00D3062E">
        <w:t>6.7.3.3.3.4</w:t>
      </w:r>
      <w:r w:rsidRPr="00D3062E">
        <w:tab/>
        <w:t>DELETE</w:t>
      </w:r>
      <w:bookmarkEnd w:id="11663"/>
      <w:bookmarkEnd w:id="11664"/>
      <w:bookmarkEnd w:id="11665"/>
      <w:bookmarkEnd w:id="11666"/>
      <w:bookmarkEnd w:id="11667"/>
      <w:bookmarkEnd w:id="11668"/>
      <w:bookmarkEnd w:id="11669"/>
      <w:bookmarkEnd w:id="1167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1671" w:name="_Toc157434908"/>
      <w:bookmarkStart w:id="11672" w:name="_Toc157436623"/>
      <w:bookmarkStart w:id="11673" w:name="_Toc157440463"/>
      <w:bookmarkStart w:id="11674" w:name="_Toc160650136"/>
      <w:bookmarkStart w:id="11675" w:name="_Toc164928419"/>
      <w:bookmarkStart w:id="11676" w:name="_Toc168550282"/>
      <w:bookmarkStart w:id="11677" w:name="_Toc170118353"/>
      <w:bookmarkStart w:id="11678" w:name="_Toc175855963"/>
      <w:r w:rsidRPr="00D3062E">
        <w:t>6.7.3.3</w:t>
      </w:r>
      <w:r w:rsidRPr="00D3062E">
        <w:rPr>
          <w:lang w:eastAsia="zh-CN"/>
        </w:rPr>
        <w:t>.4</w:t>
      </w:r>
      <w:r w:rsidRPr="00D3062E">
        <w:rPr>
          <w:lang w:eastAsia="zh-CN"/>
        </w:rPr>
        <w:tab/>
        <w:t>Resource Custom Operations</w:t>
      </w:r>
      <w:bookmarkEnd w:id="11671"/>
      <w:bookmarkEnd w:id="11672"/>
      <w:bookmarkEnd w:id="11673"/>
      <w:bookmarkEnd w:id="11674"/>
      <w:bookmarkEnd w:id="11675"/>
      <w:bookmarkEnd w:id="11676"/>
      <w:bookmarkEnd w:id="11677"/>
      <w:bookmarkEnd w:id="11678"/>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1679" w:name="_Toc157434909"/>
      <w:bookmarkStart w:id="11680" w:name="_Toc157436624"/>
      <w:bookmarkStart w:id="11681" w:name="_Toc157440464"/>
      <w:bookmarkStart w:id="11682" w:name="_Toc160650137"/>
      <w:bookmarkStart w:id="11683" w:name="_Toc164928420"/>
      <w:bookmarkStart w:id="11684" w:name="_Toc168550283"/>
      <w:bookmarkStart w:id="11685" w:name="_Toc170118354"/>
      <w:bookmarkStart w:id="11686" w:name="_Toc175855964"/>
      <w:r w:rsidRPr="00D3062E">
        <w:t>6.7.4</w:t>
      </w:r>
      <w:r w:rsidRPr="00D3062E">
        <w:tab/>
        <w:t>Custom Operations without associated resources</w:t>
      </w:r>
      <w:bookmarkEnd w:id="11679"/>
      <w:bookmarkEnd w:id="11680"/>
      <w:bookmarkEnd w:id="11681"/>
      <w:bookmarkEnd w:id="11682"/>
      <w:bookmarkEnd w:id="11683"/>
      <w:bookmarkEnd w:id="11684"/>
      <w:bookmarkEnd w:id="11685"/>
      <w:bookmarkEnd w:id="11686"/>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1687" w:name="_Toc157434910"/>
      <w:bookmarkStart w:id="11688" w:name="_Toc157436625"/>
      <w:bookmarkStart w:id="11689" w:name="_Toc157440465"/>
      <w:bookmarkStart w:id="11690" w:name="_Toc160650138"/>
      <w:bookmarkStart w:id="11691" w:name="_Toc164928421"/>
      <w:bookmarkStart w:id="11692" w:name="_Toc168550284"/>
      <w:bookmarkStart w:id="11693" w:name="_Toc170118355"/>
      <w:bookmarkStart w:id="11694" w:name="_Toc175855965"/>
      <w:r w:rsidRPr="00D3062E">
        <w:t>6.7.5</w:t>
      </w:r>
      <w:r w:rsidRPr="00D3062E">
        <w:tab/>
        <w:t>Notifications</w:t>
      </w:r>
      <w:bookmarkEnd w:id="11687"/>
      <w:bookmarkEnd w:id="11688"/>
      <w:bookmarkEnd w:id="11689"/>
      <w:bookmarkEnd w:id="11690"/>
      <w:bookmarkEnd w:id="11691"/>
      <w:bookmarkEnd w:id="11692"/>
      <w:bookmarkEnd w:id="11693"/>
      <w:bookmarkEnd w:id="11694"/>
    </w:p>
    <w:p w14:paraId="53D35AAA" w14:textId="77777777" w:rsidR="000D79BC" w:rsidRPr="00D3062E" w:rsidRDefault="000D79BC" w:rsidP="000D79BC">
      <w:pPr>
        <w:pStyle w:val="41"/>
      </w:pPr>
      <w:bookmarkStart w:id="11695" w:name="_Toc157434911"/>
      <w:bookmarkStart w:id="11696" w:name="_Toc157436626"/>
      <w:bookmarkStart w:id="11697" w:name="_Toc157440466"/>
      <w:bookmarkStart w:id="11698" w:name="_Toc160650139"/>
      <w:bookmarkStart w:id="11699" w:name="_Toc164928422"/>
      <w:bookmarkStart w:id="11700" w:name="_Toc168550285"/>
      <w:bookmarkStart w:id="11701" w:name="_Toc170118356"/>
      <w:bookmarkStart w:id="11702" w:name="_Toc175855966"/>
      <w:r w:rsidRPr="00D3062E">
        <w:t>6.7.5.1</w:t>
      </w:r>
      <w:r w:rsidRPr="00D3062E">
        <w:tab/>
        <w:t>General</w:t>
      </w:r>
      <w:bookmarkEnd w:id="11695"/>
      <w:bookmarkEnd w:id="11696"/>
      <w:bookmarkEnd w:id="11697"/>
      <w:bookmarkEnd w:id="11698"/>
      <w:bookmarkEnd w:id="11699"/>
      <w:bookmarkEnd w:id="11700"/>
      <w:bookmarkEnd w:id="11701"/>
      <w:bookmarkEnd w:id="11702"/>
    </w:p>
    <w:p w14:paraId="12FB65A3" w14:textId="77777777" w:rsidR="00B110B4" w:rsidRPr="00FC29E8" w:rsidRDefault="00B110B4" w:rsidP="00B110B4">
      <w:pPr>
        <w:rPr>
          <w:noProof/>
        </w:rPr>
      </w:pPr>
      <w:bookmarkStart w:id="11703" w:name="_Toc157434912"/>
      <w:bookmarkStart w:id="11704" w:name="_Toc157436627"/>
      <w:bookmarkStart w:id="11705" w:name="_Toc157440467"/>
      <w:bookmarkStart w:id="11706"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1707" w:name="_Toc164928423"/>
      <w:bookmarkStart w:id="11708" w:name="_Toc168550286"/>
      <w:bookmarkStart w:id="11709" w:name="_Toc170118357"/>
      <w:bookmarkStart w:id="11710"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1703"/>
      <w:bookmarkEnd w:id="11704"/>
      <w:bookmarkEnd w:id="11705"/>
      <w:bookmarkEnd w:id="11706"/>
      <w:bookmarkEnd w:id="11707"/>
      <w:bookmarkEnd w:id="11708"/>
      <w:bookmarkEnd w:id="11709"/>
      <w:bookmarkEnd w:id="11710"/>
    </w:p>
    <w:p w14:paraId="27041077" w14:textId="77777777" w:rsidR="000D79BC" w:rsidRPr="00D3062E" w:rsidRDefault="000D79BC" w:rsidP="000D79BC">
      <w:pPr>
        <w:pStyle w:val="51"/>
        <w:rPr>
          <w:noProof/>
          <w:lang w:val="en-US"/>
        </w:rPr>
      </w:pPr>
      <w:bookmarkStart w:id="11711" w:name="_Toc157434913"/>
      <w:bookmarkStart w:id="11712" w:name="_Toc157436628"/>
      <w:bookmarkStart w:id="11713" w:name="_Toc157440468"/>
      <w:bookmarkStart w:id="11714" w:name="_Toc160650141"/>
      <w:bookmarkStart w:id="11715" w:name="_Toc164928424"/>
      <w:bookmarkStart w:id="11716" w:name="_Toc168550287"/>
      <w:bookmarkStart w:id="11717" w:name="_Toc170118358"/>
      <w:bookmarkStart w:id="11718" w:name="_Toc175855968"/>
      <w:r w:rsidRPr="00D3062E">
        <w:t>6.7</w:t>
      </w:r>
      <w:r w:rsidRPr="00D3062E">
        <w:rPr>
          <w:lang w:val="en-US"/>
        </w:rPr>
        <w:t>.5.2</w:t>
      </w:r>
      <w:r w:rsidRPr="00D3062E">
        <w:rPr>
          <w:noProof/>
          <w:lang w:val="en-US"/>
        </w:rPr>
        <w:t>.1</w:t>
      </w:r>
      <w:r w:rsidRPr="00D3062E">
        <w:rPr>
          <w:noProof/>
          <w:lang w:val="en-US"/>
        </w:rPr>
        <w:tab/>
        <w:t>Description</w:t>
      </w:r>
      <w:bookmarkEnd w:id="11711"/>
      <w:bookmarkEnd w:id="11712"/>
      <w:bookmarkEnd w:id="11713"/>
      <w:bookmarkEnd w:id="11714"/>
      <w:bookmarkEnd w:id="11715"/>
      <w:bookmarkEnd w:id="11716"/>
      <w:bookmarkEnd w:id="11717"/>
      <w:bookmarkEnd w:id="11718"/>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1719" w:name="_Toc157434914"/>
      <w:bookmarkStart w:id="11720" w:name="_Toc157436629"/>
      <w:bookmarkStart w:id="11721" w:name="_Toc157440469"/>
      <w:bookmarkStart w:id="11722" w:name="_Toc160650142"/>
      <w:bookmarkStart w:id="11723" w:name="_Toc164928425"/>
      <w:bookmarkStart w:id="11724" w:name="_Toc168550288"/>
      <w:bookmarkStart w:id="11725" w:name="_Toc170118359"/>
      <w:bookmarkStart w:id="11726" w:name="_Toc175855969"/>
      <w:r w:rsidRPr="00D3062E">
        <w:t>6.7.5.2</w:t>
      </w:r>
      <w:r w:rsidRPr="00D3062E">
        <w:rPr>
          <w:noProof/>
        </w:rPr>
        <w:t>.2</w:t>
      </w:r>
      <w:r w:rsidRPr="00D3062E">
        <w:rPr>
          <w:noProof/>
        </w:rPr>
        <w:tab/>
        <w:t>Target URI</w:t>
      </w:r>
      <w:bookmarkEnd w:id="11719"/>
      <w:bookmarkEnd w:id="11720"/>
      <w:bookmarkEnd w:id="11721"/>
      <w:bookmarkEnd w:id="11722"/>
      <w:bookmarkEnd w:id="11723"/>
      <w:bookmarkEnd w:id="11724"/>
      <w:bookmarkEnd w:id="11725"/>
      <w:bookmarkEnd w:id="11726"/>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1727" w:name="_Toc157434915"/>
      <w:bookmarkStart w:id="11728" w:name="_Toc157436630"/>
      <w:bookmarkStart w:id="11729" w:name="_Toc157440470"/>
      <w:bookmarkStart w:id="11730" w:name="_Toc160650143"/>
      <w:bookmarkStart w:id="11731" w:name="_Toc164928426"/>
      <w:bookmarkStart w:id="11732" w:name="_Toc168550289"/>
      <w:bookmarkStart w:id="11733" w:name="_Toc170118360"/>
      <w:bookmarkStart w:id="11734" w:name="_Toc175855970"/>
      <w:r w:rsidRPr="00D3062E">
        <w:t>6.7.5.2</w:t>
      </w:r>
      <w:r w:rsidRPr="00D3062E">
        <w:rPr>
          <w:noProof/>
        </w:rPr>
        <w:t>.3</w:t>
      </w:r>
      <w:r w:rsidRPr="00D3062E">
        <w:rPr>
          <w:noProof/>
        </w:rPr>
        <w:tab/>
        <w:t>Standard Methods</w:t>
      </w:r>
      <w:bookmarkEnd w:id="11727"/>
      <w:bookmarkEnd w:id="11728"/>
      <w:bookmarkEnd w:id="11729"/>
      <w:bookmarkEnd w:id="11730"/>
      <w:bookmarkEnd w:id="11731"/>
      <w:bookmarkEnd w:id="11732"/>
      <w:bookmarkEnd w:id="11733"/>
      <w:bookmarkEnd w:id="11734"/>
    </w:p>
    <w:p w14:paraId="08FC55F4" w14:textId="77777777" w:rsidR="000D79BC" w:rsidRPr="00D3062E" w:rsidRDefault="000D79BC" w:rsidP="000B7712">
      <w:pPr>
        <w:pStyle w:val="6"/>
      </w:pPr>
      <w:bookmarkStart w:id="11735" w:name="_Toc157434916"/>
      <w:bookmarkStart w:id="11736" w:name="_Toc157436631"/>
      <w:bookmarkStart w:id="11737" w:name="_Toc157440471"/>
      <w:bookmarkStart w:id="11738" w:name="_Toc160650144"/>
      <w:bookmarkStart w:id="11739" w:name="_Toc164928427"/>
      <w:bookmarkStart w:id="11740" w:name="_Toc168550290"/>
      <w:bookmarkStart w:id="11741" w:name="_Toc170118361"/>
      <w:bookmarkStart w:id="11742" w:name="_Toc175855971"/>
      <w:r w:rsidRPr="00D3062E">
        <w:t>6.7.5.2.3.1</w:t>
      </w:r>
      <w:r w:rsidRPr="00D3062E">
        <w:tab/>
        <w:t>POST</w:t>
      </w:r>
      <w:bookmarkEnd w:id="11735"/>
      <w:bookmarkEnd w:id="11736"/>
      <w:bookmarkEnd w:id="11737"/>
      <w:bookmarkEnd w:id="11738"/>
      <w:bookmarkEnd w:id="11739"/>
      <w:bookmarkEnd w:id="11740"/>
      <w:bookmarkEnd w:id="11741"/>
      <w:bookmarkEnd w:id="11742"/>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1743" w:name="_Toc157434917"/>
      <w:bookmarkStart w:id="11744" w:name="_Toc157436632"/>
      <w:bookmarkStart w:id="11745" w:name="_Toc157440472"/>
      <w:bookmarkStart w:id="11746" w:name="_Toc160650145"/>
      <w:bookmarkStart w:id="11747" w:name="_Toc164928428"/>
      <w:bookmarkStart w:id="11748" w:name="_Toc168550291"/>
      <w:bookmarkStart w:id="11749" w:name="_Toc170118362"/>
      <w:bookmarkStart w:id="11750" w:name="_Toc175855972"/>
      <w:r w:rsidRPr="00D3062E">
        <w:t>6.7.6</w:t>
      </w:r>
      <w:r w:rsidRPr="00D3062E">
        <w:tab/>
        <w:t>Data Model</w:t>
      </w:r>
      <w:bookmarkEnd w:id="11743"/>
      <w:bookmarkEnd w:id="11744"/>
      <w:bookmarkEnd w:id="11745"/>
      <w:bookmarkEnd w:id="11746"/>
      <w:bookmarkEnd w:id="11747"/>
      <w:bookmarkEnd w:id="11748"/>
      <w:bookmarkEnd w:id="11749"/>
      <w:bookmarkEnd w:id="11750"/>
    </w:p>
    <w:p w14:paraId="4999D209" w14:textId="77777777" w:rsidR="000D79BC" w:rsidRPr="00D3062E" w:rsidRDefault="000D79BC" w:rsidP="000D79BC">
      <w:pPr>
        <w:pStyle w:val="41"/>
        <w:rPr>
          <w:lang w:eastAsia="zh-CN"/>
        </w:rPr>
      </w:pPr>
      <w:bookmarkStart w:id="11751" w:name="_Toc157434918"/>
      <w:bookmarkStart w:id="11752" w:name="_Toc157436633"/>
      <w:bookmarkStart w:id="11753" w:name="_Toc157440473"/>
      <w:bookmarkStart w:id="11754" w:name="_Toc160650146"/>
      <w:bookmarkStart w:id="11755" w:name="_Toc164928429"/>
      <w:bookmarkStart w:id="11756" w:name="_Toc168550292"/>
      <w:bookmarkStart w:id="11757" w:name="_Toc170118363"/>
      <w:bookmarkStart w:id="11758" w:name="_Toc175855973"/>
      <w:r w:rsidRPr="00D3062E">
        <w:t>6.7.6</w:t>
      </w:r>
      <w:r w:rsidRPr="00D3062E">
        <w:rPr>
          <w:lang w:eastAsia="zh-CN"/>
        </w:rPr>
        <w:t>.1</w:t>
      </w:r>
      <w:r w:rsidRPr="00D3062E">
        <w:rPr>
          <w:lang w:eastAsia="zh-CN"/>
        </w:rPr>
        <w:tab/>
        <w:t>General</w:t>
      </w:r>
      <w:bookmarkEnd w:id="11751"/>
      <w:bookmarkEnd w:id="11752"/>
      <w:bookmarkEnd w:id="11753"/>
      <w:bookmarkEnd w:id="11754"/>
      <w:bookmarkEnd w:id="11755"/>
      <w:bookmarkEnd w:id="11756"/>
      <w:bookmarkEnd w:id="11757"/>
      <w:bookmarkEnd w:id="11758"/>
    </w:p>
    <w:p w14:paraId="290B6851" w14:textId="77777777" w:rsidR="00C42A1F" w:rsidRDefault="00C42A1F" w:rsidP="00C42A1F">
      <w:pPr>
        <w:pStyle w:val="TH"/>
      </w:pPr>
      <w:bookmarkStart w:id="11759" w:name="_Toc157434919"/>
      <w:bookmarkStart w:id="11760" w:name="_Toc157436634"/>
      <w:bookmarkStart w:id="11761" w:name="_Toc157440474"/>
      <w:bookmarkStart w:id="11762" w:name="_Toc160650147"/>
      <w:bookmarkStart w:id="11763" w:name="_Toc164928430"/>
      <w:bookmarkStart w:id="11764" w:name="_Toc168550293"/>
      <w:bookmarkStart w:id="11765"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ins w:id="11766"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ins w:id="11767" w:author="CR0045" w:date="2024-08-23T16:35:00Z"/>
                <w:lang w:val="en-US"/>
              </w:rPr>
            </w:pPr>
            <w:ins w:id="11768" w:author="CR0045" w:date="2024-08-23T16:35:00Z">
              <w:r>
                <w:t>CollectInfo</w:t>
              </w:r>
            </w:ins>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rPr>
                <w:ins w:id="11769" w:author="CR0045" w:date="2024-08-23T16:35:00Z"/>
              </w:rPr>
            </w:pPr>
            <w:ins w:id="11770" w:author="CR0045" w:date="2024-08-23T16:35:00Z">
              <w:r>
                <w:t>6.7.6.2.5</w:t>
              </w:r>
            </w:ins>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ins w:id="11771" w:author="CR0045" w:date="2024-08-23T16:35:00Z"/>
                <w:rFonts w:cs="Arial"/>
                <w:szCs w:val="18"/>
              </w:rPr>
            </w:pPr>
            <w:ins w:id="11772" w:author="CR0045" w:date="2024-08-23T16:35:00Z">
              <w:r>
                <w:rPr>
                  <w:rFonts w:cs="Arial"/>
                  <w:szCs w:val="18"/>
                </w:rPr>
                <w:t>Represents the information to be collected.</w:t>
              </w:r>
            </w:ins>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ins w:id="11773" w:author="CR0045" w:date="2024-08-23T16:35:00Z"/>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ins w:id="11774"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ins w:id="11775" w:author="CR0045" w:date="2024-08-23T16:35:00Z"/>
                <w:lang w:val="en-US"/>
              </w:rPr>
            </w:pPr>
            <w:ins w:id="11776" w:author="CR0045" w:date="2024-08-23T16:35:00Z">
              <w:r>
                <w:rPr>
                  <w:lang w:val="en-US"/>
                </w:rPr>
                <w:t>QoSMetric</w:t>
              </w:r>
            </w:ins>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rPr>
                <w:ins w:id="11777" w:author="CR0045" w:date="2024-08-23T16:35:00Z"/>
              </w:rPr>
            </w:pPr>
            <w:ins w:id="11778" w:author="CR0045" w:date="2024-08-23T16:35:00Z">
              <w:r>
                <w:t>6.7</w:t>
              </w:r>
              <w:r>
                <w:rPr>
                  <w:lang w:eastAsia="zh-CN"/>
                </w:rPr>
                <w:t>.</w:t>
              </w:r>
              <w:r>
                <w:t>6.2.6</w:t>
              </w:r>
            </w:ins>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ins w:id="11779" w:author="CR0045" w:date="2024-08-23T16:35:00Z"/>
                <w:rFonts w:cs="Arial"/>
                <w:szCs w:val="18"/>
              </w:rPr>
            </w:pPr>
            <w:ins w:id="11780" w:author="CR0045" w:date="2024-08-23T16:35:00Z">
              <w:r>
                <w:rPr>
                  <w:rFonts w:cs="Arial"/>
                  <w:szCs w:val="18"/>
                </w:rPr>
                <w:t>Represents the QoS metric.</w:t>
              </w:r>
            </w:ins>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ins w:id="11781" w:author="CR0045" w:date="2024-08-23T16:35:00Z"/>
                <w:rFonts w:cs="Arial"/>
                <w:szCs w:val="18"/>
              </w:rPr>
            </w:pPr>
          </w:p>
        </w:tc>
      </w:tr>
      <w:tr w:rsidR="00C42A1F" w14:paraId="1496EA4C" w14:textId="77777777" w:rsidTr="00C42A1F">
        <w:trPr>
          <w:jc w:val="center"/>
          <w:ins w:id="11782"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ins w:id="11783" w:author="CR0045" w:date="2024-08-23T16:35:00Z"/>
                <w:lang w:val="en-US"/>
              </w:rPr>
            </w:pPr>
            <w:ins w:id="11784" w:author="CR0045" w:date="2024-08-23T16:35:00Z">
              <w:r>
                <w:t>QoSType</w:t>
              </w:r>
            </w:ins>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rPr>
                <w:ins w:id="11785" w:author="CR0045" w:date="2024-08-23T16:35:00Z"/>
              </w:rPr>
            </w:pPr>
            <w:ins w:id="11786" w:author="CR0045" w:date="2024-08-23T16:35:00Z">
              <w:r>
                <w:t>6.7.6.3.3</w:t>
              </w:r>
            </w:ins>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ins w:id="11787" w:author="CR0045" w:date="2024-08-23T16:35:00Z"/>
                <w:rFonts w:cs="Arial"/>
                <w:szCs w:val="18"/>
              </w:rPr>
            </w:pPr>
            <w:ins w:id="11788" w:author="CR0045" w:date="2024-08-23T16:35:00Z">
              <w:r>
                <w:rPr>
                  <w:rFonts w:cs="Arial"/>
                  <w:szCs w:val="18"/>
                </w:rPr>
                <w:t>Represents the QoS metric type.</w:t>
              </w:r>
            </w:ins>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ins w:id="11789" w:author="CR0045" w:date="2024-08-23T16:35:00Z"/>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ins w:id="11790" w:author="CR0045" w:date="2024-08-23T16:35:00Z"/>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rPr>
                <w:ins w:id="11791" w:author="CR0045" w:date="2024-08-23T16:35:00Z"/>
              </w:rPr>
            </w:pPr>
            <w:ins w:id="11792" w:author="CR0045" w:date="2024-08-23T16:35:00Z">
              <w:r>
                <w:t>BitRate</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rPr>
                <w:ins w:id="11793" w:author="CR0045" w:date="2024-08-23T16:35:00Z"/>
              </w:rPr>
            </w:pPr>
            <w:ins w:id="11794" w:author="CR0045" w:date="2024-08-23T16:35:00Z">
              <w:r>
                <w:rPr>
                  <w:rFonts w:cs="Arial"/>
                </w:rPr>
                <w:t>3GPP TS 29.571 [16]</w:t>
              </w:r>
            </w:ins>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rPr>
                <w:ins w:id="11795" w:author="CR0045" w:date="2024-08-23T16:35:00Z"/>
              </w:rPr>
            </w:pPr>
            <w:ins w:id="11796" w:author="CR0045" w:date="2024-08-23T16:35:00Z">
              <w:r>
                <w:t>Represents a bit rate.</w:t>
              </w:r>
            </w:ins>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ins w:id="11797" w:author="CR0045" w:date="2024-08-23T16:35:00Z"/>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77777777" w:rsidR="00C42A1F" w:rsidRDefault="00C42A1F">
            <w:pPr>
              <w:pStyle w:val="TAL"/>
              <w:rPr>
                <w:rFonts w:cs="Arial"/>
                <w:szCs w:val="18"/>
              </w:rPr>
            </w:pPr>
            <w:del w:id="11798" w:author="CR0045" w:date="2024-08-23T16:35:00Z">
              <w:r>
                <w:rPr>
                  <w:rFonts w:cs="Arial"/>
                  <w:szCs w:val="18"/>
                </w:rPr>
                <w:delText>FLUS</w:delText>
              </w:r>
            </w:del>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1799" w:name="_Toc175855974"/>
      <w:r w:rsidRPr="00D3062E">
        <w:rPr>
          <w:lang w:eastAsia="zh-CN"/>
        </w:rPr>
        <w:t>6.7.6.2</w:t>
      </w:r>
      <w:r w:rsidRPr="00D3062E">
        <w:rPr>
          <w:lang w:eastAsia="zh-CN"/>
        </w:rPr>
        <w:tab/>
        <w:t>Structured data types</w:t>
      </w:r>
      <w:bookmarkEnd w:id="11759"/>
      <w:bookmarkEnd w:id="11760"/>
      <w:bookmarkEnd w:id="11761"/>
      <w:bookmarkEnd w:id="11762"/>
      <w:bookmarkEnd w:id="11763"/>
      <w:bookmarkEnd w:id="11764"/>
      <w:bookmarkEnd w:id="11765"/>
      <w:bookmarkEnd w:id="11799"/>
    </w:p>
    <w:p w14:paraId="3B07338E" w14:textId="77777777" w:rsidR="000D79BC" w:rsidRPr="00D3062E" w:rsidRDefault="000D79BC" w:rsidP="000D79BC">
      <w:pPr>
        <w:pStyle w:val="51"/>
        <w:rPr>
          <w:lang w:eastAsia="zh-CN"/>
        </w:rPr>
      </w:pPr>
      <w:bookmarkStart w:id="11800" w:name="_Toc157434920"/>
      <w:bookmarkStart w:id="11801" w:name="_Toc157436635"/>
      <w:bookmarkStart w:id="11802" w:name="_Toc157440475"/>
      <w:bookmarkStart w:id="11803" w:name="_Toc160650148"/>
      <w:bookmarkStart w:id="11804" w:name="_Toc164928431"/>
      <w:bookmarkStart w:id="11805" w:name="_Toc168550294"/>
      <w:bookmarkStart w:id="11806" w:name="_Toc170118365"/>
      <w:bookmarkStart w:id="11807" w:name="_Toc175855975"/>
      <w:r w:rsidRPr="00D3062E">
        <w:rPr>
          <w:lang w:eastAsia="zh-CN"/>
        </w:rPr>
        <w:t>6.7.6.2.1</w:t>
      </w:r>
      <w:r w:rsidRPr="00D3062E">
        <w:rPr>
          <w:lang w:eastAsia="zh-CN"/>
        </w:rPr>
        <w:tab/>
        <w:t>Introduction</w:t>
      </w:r>
      <w:bookmarkEnd w:id="11800"/>
      <w:bookmarkEnd w:id="11801"/>
      <w:bookmarkEnd w:id="11802"/>
      <w:bookmarkEnd w:id="11803"/>
      <w:bookmarkEnd w:id="11804"/>
      <w:bookmarkEnd w:id="11805"/>
      <w:bookmarkEnd w:id="11806"/>
      <w:bookmarkEnd w:id="11807"/>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1808" w:name="_Toc157434921"/>
      <w:bookmarkStart w:id="11809" w:name="_Toc157436636"/>
      <w:bookmarkStart w:id="11810" w:name="_Toc157440476"/>
      <w:bookmarkStart w:id="11811" w:name="_Toc160650149"/>
      <w:bookmarkStart w:id="11812" w:name="_Toc164928432"/>
      <w:bookmarkStart w:id="11813" w:name="_Toc168550295"/>
      <w:bookmarkStart w:id="11814" w:name="_Toc170118366"/>
      <w:bookmarkStart w:id="11815" w:name="_Toc175855976"/>
      <w:bookmarkStart w:id="11816" w:name="_Toc157434924"/>
      <w:bookmarkStart w:id="11817" w:name="_Toc157436639"/>
      <w:bookmarkStart w:id="11818" w:name="_Toc157440479"/>
      <w:r w:rsidRPr="00D3062E">
        <w:t>6.7.6.2.2</w:t>
      </w:r>
      <w:r w:rsidRPr="00D3062E">
        <w:tab/>
        <w:t xml:space="preserve">Type: </w:t>
      </w:r>
      <w:r w:rsidRPr="00D3062E">
        <w:rPr>
          <w:rFonts w:hint="eastAsia"/>
          <w:lang w:val="en-US"/>
        </w:rPr>
        <w:t>InfoCollectSubsc</w:t>
      </w:r>
      <w:bookmarkEnd w:id="11808"/>
      <w:bookmarkEnd w:id="11809"/>
      <w:bookmarkEnd w:id="11810"/>
      <w:bookmarkEnd w:id="11811"/>
      <w:bookmarkEnd w:id="11812"/>
      <w:bookmarkEnd w:id="11813"/>
      <w:bookmarkEnd w:id="11814"/>
      <w:bookmarkEnd w:id="11815"/>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4739961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del w:id="11819" w:author="CR0045" w:date="2024-08-23T16:35:00Z">
              <w:r>
                <w:delText>s</w:delText>
              </w:r>
            </w:del>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1820" w:name="_Toc157434922"/>
      <w:bookmarkStart w:id="11821" w:name="_Toc157436637"/>
      <w:bookmarkStart w:id="11822" w:name="_Toc157440477"/>
      <w:bookmarkStart w:id="11823" w:name="_Toc160650150"/>
      <w:bookmarkStart w:id="11824" w:name="_Toc164928433"/>
      <w:bookmarkStart w:id="11825" w:name="_Toc168550296"/>
      <w:bookmarkStart w:id="11826" w:name="_Toc170118367"/>
      <w:bookmarkStart w:id="11827" w:name="_Toc175855977"/>
      <w:r w:rsidRPr="00D3062E">
        <w:lastRenderedPageBreak/>
        <w:t>6.7.6.2.3</w:t>
      </w:r>
      <w:r w:rsidRPr="00D3062E">
        <w:tab/>
        <w:t xml:space="preserve">Type: </w:t>
      </w:r>
      <w:r w:rsidRPr="00D3062E">
        <w:rPr>
          <w:rFonts w:hint="eastAsia"/>
          <w:lang w:val="en-US"/>
        </w:rPr>
        <w:t>InfoCollectSubsc</w:t>
      </w:r>
      <w:r w:rsidRPr="00D3062E">
        <w:rPr>
          <w:lang w:val="en-US"/>
        </w:rPr>
        <w:t>Patch</w:t>
      </w:r>
      <w:bookmarkEnd w:id="11820"/>
      <w:bookmarkEnd w:id="11821"/>
      <w:bookmarkEnd w:id="11822"/>
      <w:bookmarkEnd w:id="11823"/>
      <w:bookmarkEnd w:id="11824"/>
      <w:bookmarkEnd w:id="11825"/>
      <w:bookmarkEnd w:id="11826"/>
      <w:bookmarkEnd w:id="11827"/>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1828" w:name="_Toc157434923"/>
      <w:bookmarkStart w:id="11829" w:name="_Toc157436638"/>
      <w:bookmarkStart w:id="11830" w:name="_Toc157440478"/>
      <w:bookmarkStart w:id="11831" w:name="_Toc164928434"/>
      <w:bookmarkStart w:id="11832" w:name="_Toc168550297"/>
      <w:bookmarkStart w:id="11833" w:name="_Toc170118368"/>
      <w:bookmarkStart w:id="11834" w:name="_Toc175855978"/>
      <w:bookmarkStart w:id="11835"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1828"/>
      <w:bookmarkEnd w:id="11829"/>
      <w:bookmarkEnd w:id="11830"/>
      <w:bookmarkEnd w:id="11831"/>
      <w:bookmarkEnd w:id="11832"/>
      <w:bookmarkEnd w:id="11833"/>
      <w:bookmarkEnd w:id="11834"/>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1836" w:name="_Toc164928435"/>
      <w:bookmarkStart w:id="11837" w:name="_Toc168550298"/>
      <w:bookmarkStart w:id="11838" w:name="_Toc170118369"/>
      <w:bookmarkStart w:id="11839" w:name="_Toc175855979"/>
      <w:r w:rsidRPr="00DC3CA9">
        <w:t>6.7</w:t>
      </w:r>
      <w:r w:rsidRPr="00DC3CA9">
        <w:rPr>
          <w:rFonts w:hint="eastAsia"/>
        </w:rPr>
        <w:t>.</w:t>
      </w:r>
      <w:r w:rsidRPr="00DC3CA9">
        <w:t>6.2.5</w:t>
      </w:r>
      <w:r w:rsidRPr="00DC3CA9">
        <w:tab/>
        <w:t>Type: CollectInfo</w:t>
      </w:r>
      <w:bookmarkEnd w:id="11835"/>
      <w:bookmarkEnd w:id="11836"/>
      <w:bookmarkEnd w:id="11837"/>
      <w:bookmarkEnd w:id="11838"/>
      <w:bookmarkEnd w:id="11839"/>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363FAD23" w14:textId="77777777" w:rsidTr="00C42A1F">
        <w:trPr>
          <w:jc w:val="center"/>
          <w:del w:id="11840"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5D8FA9CC" w14:textId="77777777" w:rsidR="00C42A1F" w:rsidRDefault="00C42A1F">
            <w:pPr>
              <w:pStyle w:val="TAL"/>
              <w:rPr>
                <w:del w:id="11841" w:author="CR0045" w:date="2024-08-23T16:35:00Z"/>
                <w:lang w:val="en-US" w:eastAsia="zh-CN"/>
              </w:rPr>
            </w:pPr>
            <w:del w:id="11842" w:author="CR0045" w:date="2024-08-23T16:35:00Z">
              <w:r>
                <w:rPr>
                  <w:lang w:val="en-US" w:eastAsia="zh-CN"/>
                </w:rPr>
                <w:delText>qosMetric</w:delText>
              </w:r>
            </w:del>
          </w:p>
        </w:tc>
        <w:tc>
          <w:tcPr>
            <w:tcW w:w="1556" w:type="dxa"/>
            <w:tcBorders>
              <w:top w:val="single" w:sz="6" w:space="0" w:color="auto"/>
              <w:left w:val="single" w:sz="6" w:space="0" w:color="auto"/>
              <w:bottom w:val="single" w:sz="6" w:space="0" w:color="auto"/>
              <w:right w:val="single" w:sz="6" w:space="0" w:color="auto"/>
            </w:tcBorders>
            <w:vAlign w:val="center"/>
            <w:hideMark/>
          </w:tcPr>
          <w:p w14:paraId="6B71CF5F" w14:textId="77777777" w:rsidR="00C42A1F" w:rsidRDefault="00C42A1F">
            <w:pPr>
              <w:pStyle w:val="TAL"/>
              <w:rPr>
                <w:del w:id="11843" w:author="CR0045" w:date="2024-08-23T16:35:00Z"/>
                <w:lang w:eastAsia="en-US"/>
              </w:rPr>
            </w:pPr>
            <w:del w:id="11844" w:author="CR0045" w:date="2024-08-23T16:35:00Z">
              <w:r>
                <w:delText>array(QoSMetric)</w:delText>
              </w:r>
            </w:del>
          </w:p>
        </w:tc>
        <w:tc>
          <w:tcPr>
            <w:tcW w:w="286" w:type="dxa"/>
            <w:tcBorders>
              <w:top w:val="single" w:sz="6" w:space="0" w:color="auto"/>
              <w:left w:val="single" w:sz="6" w:space="0" w:color="auto"/>
              <w:bottom w:val="single" w:sz="6" w:space="0" w:color="auto"/>
              <w:right w:val="single" w:sz="6" w:space="0" w:color="auto"/>
            </w:tcBorders>
            <w:vAlign w:val="center"/>
            <w:hideMark/>
          </w:tcPr>
          <w:p w14:paraId="082D6EAB" w14:textId="77777777" w:rsidR="00C42A1F" w:rsidRDefault="00C42A1F">
            <w:pPr>
              <w:pStyle w:val="TAC"/>
              <w:rPr>
                <w:del w:id="11845" w:author="CR0045" w:date="2024-08-23T16:35:00Z"/>
                <w:lang w:eastAsia="zh-CN"/>
              </w:rPr>
            </w:pPr>
            <w:del w:id="11846" w:author="CR0045" w:date="2024-08-23T16:35:00Z">
              <w:r>
                <w:rPr>
                  <w:lang w:eastAsia="zh-CN"/>
                </w:rPr>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1FB5309" w14:textId="77777777" w:rsidR="00C42A1F" w:rsidRDefault="00C42A1F">
            <w:pPr>
              <w:pStyle w:val="TAC"/>
              <w:rPr>
                <w:del w:id="11847" w:author="CR0045" w:date="2024-08-23T16:35:00Z"/>
                <w:lang w:eastAsia="zh-CN"/>
              </w:rPr>
            </w:pPr>
            <w:del w:id="11848" w:author="CR0045" w:date="2024-08-23T16:35:00Z">
              <w:r>
                <w:rPr>
                  <w:lang w:eastAsia="zh-CN"/>
                </w:rPr>
                <w:delText>1..N</w:delText>
              </w:r>
            </w:del>
          </w:p>
        </w:tc>
        <w:tc>
          <w:tcPr>
            <w:tcW w:w="3686" w:type="dxa"/>
            <w:tcBorders>
              <w:top w:val="single" w:sz="6" w:space="0" w:color="auto"/>
              <w:left w:val="single" w:sz="6" w:space="0" w:color="auto"/>
              <w:bottom w:val="single" w:sz="6" w:space="0" w:color="auto"/>
              <w:right w:val="single" w:sz="6" w:space="0" w:color="auto"/>
            </w:tcBorders>
            <w:vAlign w:val="center"/>
            <w:hideMark/>
          </w:tcPr>
          <w:p w14:paraId="31AD73F6" w14:textId="77777777" w:rsidR="00C42A1F" w:rsidRDefault="00C42A1F">
            <w:pPr>
              <w:pStyle w:val="TAL"/>
              <w:rPr>
                <w:del w:id="11849" w:author="CR0045" w:date="2024-08-23T16:35:00Z"/>
                <w:lang w:eastAsia="en-US"/>
              </w:rPr>
            </w:pPr>
            <w:del w:id="11850" w:author="CR0045" w:date="2024-08-23T16:35:00Z">
              <w:r>
                <w:delText>Contains the QoS metric type and the corresponding QoS threshold.</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66466939" w14:textId="77777777" w:rsidR="00C42A1F" w:rsidRDefault="00C42A1F">
            <w:pPr>
              <w:pStyle w:val="TAL"/>
              <w:rPr>
                <w:del w:id="11851" w:author="CR0045" w:date="2024-08-23T16:35:00Z"/>
                <w:rFonts w:cs="Arial"/>
                <w:szCs w:val="18"/>
              </w:rPr>
            </w:pPr>
          </w:p>
        </w:tc>
      </w:tr>
      <w:tr w:rsidR="00C42A1F" w14:paraId="2BAAE3BA" w14:textId="77777777" w:rsidTr="00C42A1F">
        <w:trPr>
          <w:jc w:val="center"/>
          <w:ins w:id="11852"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ins w:id="11853" w:author="CR0045" w:date="2024-08-23T16:35:00Z"/>
                <w:lang w:val="en-US" w:eastAsia="zh-CN"/>
              </w:rPr>
            </w:pPr>
            <w:ins w:id="11854" w:author="CR0045" w:date="2024-08-23T16:35:00Z">
              <w:r>
                <w:rPr>
                  <w:lang w:val="en-US" w:eastAsia="zh-CN"/>
                </w:rPr>
                <w:t>qosMetrics</w:t>
              </w:r>
            </w:ins>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ins w:id="11855" w:author="CR0045" w:date="2024-08-23T16:35:00Z"/>
                <w:lang w:eastAsia="en-US"/>
              </w:rPr>
            </w:pPr>
            <w:ins w:id="11856" w:author="CR0045" w:date="2024-08-23T16:35:00Z">
              <w:r>
                <w:t>array(QoSMetric)</w:t>
              </w:r>
            </w:ins>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ins w:id="11857" w:author="CR0045" w:date="2024-08-23T16:35:00Z"/>
                <w:lang w:eastAsia="zh-CN"/>
              </w:rPr>
            </w:pPr>
            <w:ins w:id="11858" w:author="CR0045" w:date="2024-08-23T16:35: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ins w:id="11859" w:author="CR0045" w:date="2024-08-23T16:35:00Z"/>
                <w:lang w:eastAsia="zh-CN"/>
              </w:rPr>
            </w:pPr>
            <w:ins w:id="11860" w:author="CR0045" w:date="2024-08-23T16:35:00Z">
              <w:r>
                <w:rPr>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ins w:id="11861" w:author="CR0045" w:date="2024-08-23T16:35:00Z"/>
                <w:lang w:eastAsia="en-US"/>
              </w:rPr>
            </w:pPr>
            <w:ins w:id="11862" w:author="CR0045" w:date="2024-08-23T16:35:00Z">
              <w:r>
                <w:t>Contains the QoS metric(s) related information with each instance including the QoS metric type and the corresponding QoS threshold.</w:t>
              </w:r>
            </w:ins>
          </w:p>
          <w:p w14:paraId="7D05C048" w14:textId="77777777" w:rsidR="00C42A1F" w:rsidRDefault="00C42A1F">
            <w:pPr>
              <w:pStyle w:val="TAL"/>
              <w:rPr>
                <w:ins w:id="11863" w:author="CR0045" w:date="2024-08-23T16:35:00Z"/>
              </w:rPr>
            </w:pPr>
          </w:p>
          <w:p w14:paraId="60AE845D" w14:textId="77777777" w:rsidR="00C42A1F" w:rsidRDefault="00C42A1F">
            <w:pPr>
              <w:pStyle w:val="TAL"/>
              <w:rPr>
                <w:ins w:id="11864" w:author="CR0045" w:date="2024-08-23T16:35:00Z"/>
              </w:rPr>
            </w:pPr>
            <w:ins w:id="11865"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ins w:id="11866" w:author="CR0045" w:date="2024-08-23T16:35:00Z"/>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ins w:id="11867" w:author="CR0045" w:date="2024-08-23T16:35:00Z"/>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ins w:id="11868" w:author="CR0045" w:date="2024-08-23T16:35:00Z"/>
                <w:rFonts w:cs="Arial"/>
                <w:szCs w:val="18"/>
              </w:rPr>
            </w:pPr>
          </w:p>
          <w:p w14:paraId="622875B3" w14:textId="77777777" w:rsidR="00C42A1F" w:rsidRDefault="00C42A1F">
            <w:pPr>
              <w:pStyle w:val="TAL"/>
              <w:ind w:left="284" w:hanging="284"/>
              <w:rPr>
                <w:rFonts w:cs="Arial"/>
                <w:szCs w:val="18"/>
              </w:rPr>
            </w:pPr>
            <w:ins w:id="11869"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77777777" w:rsidR="00C42A1F" w:rsidRDefault="00C42A1F">
            <w:pPr>
              <w:pStyle w:val="TAN"/>
              <w:rPr>
                <w:rFonts w:cs="Arial"/>
                <w:szCs w:val="18"/>
                <w:lang w:eastAsia="zh-CN"/>
              </w:rPr>
            </w:pPr>
            <w:r>
              <w:rPr>
                <w:rFonts w:cs="Arial"/>
                <w:szCs w:val="18"/>
                <w:lang w:eastAsia="zh-CN"/>
              </w:rPr>
              <w:t>NOTE:</w:t>
            </w:r>
            <w:del w:id="11870" w:author="CR0045" w:date="2024-08-23T16:35:00Z">
              <w:r>
                <w:delText xml:space="preserve"> </w:delText>
              </w:r>
            </w:del>
            <w:r>
              <w:tab/>
              <w:t>If the "immRepFlag" is set to "false" or omitted, the "qosMetric</w:t>
            </w:r>
            <w:ins w:id="11871" w:author="CR0045" w:date="2024-08-23T16:35:00Z">
              <w:r>
                <w:t>s</w:t>
              </w:r>
            </w:ins>
            <w:r>
              <w:t xml:space="preserve">" </w:t>
            </w:r>
            <w:ins w:id="11872" w:author="CR0045" w:date="2024-08-23T16:35:00Z">
              <w:r>
                <w:t xml:space="preserve">attribute </w:t>
              </w:r>
            </w:ins>
            <w:del w:id="11873" w:author="CR0045" w:date="2024-08-23T16:35:00Z">
              <w:r>
                <w:delText xml:space="preserve">will </w:delText>
              </w:r>
            </w:del>
            <w:r>
              <w:t>indicate</w:t>
            </w:r>
            <w:ins w:id="11874" w:author="CR0045" w:date="2024-08-23T16:35:00Z">
              <w:r>
                <w:t>s</w:t>
              </w:r>
            </w:ins>
            <w:r>
              <w:t xml:space="preserve"> the report</w:t>
            </w:r>
            <w:ins w:id="11875" w:author="CR0045" w:date="2024-08-23T16:35:00Z">
              <w:r>
                <w:t>ing</w:t>
              </w:r>
            </w:ins>
            <w:r>
              <w:t xml:space="preserve"> condition</w:t>
            </w:r>
            <w:ins w:id="11876" w:author="CR0045" w:date="2024-08-23T16:35:00Z">
              <w:r>
                <w:t>s</w:t>
              </w:r>
            </w:ins>
            <w:r>
              <w:t xml:space="preserve"> as the average "latency", "throughput", or "jitter" is greater than the threshold</w:t>
            </w:r>
            <w:ins w:id="11877" w:author="CR0045" w:date="2024-08-23T16:35:00Z">
              <w:r>
                <w:t>.</w:t>
              </w:r>
            </w:ins>
            <w:del w:id="11878" w:author="CR0045" w:date="2024-08-23T16:35:00Z">
              <w:r>
                <w:delText xml:space="preserve">, </w:delText>
              </w:r>
            </w:del>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1879" w:name="_Toc160650152"/>
      <w:bookmarkStart w:id="11880" w:name="_Toc164928436"/>
      <w:bookmarkStart w:id="11881" w:name="_Toc168550299"/>
      <w:bookmarkStart w:id="11882" w:name="_Toc170118370"/>
      <w:bookmarkStart w:id="11883" w:name="_Toc175855980"/>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11879"/>
      <w:bookmarkEnd w:id="11880"/>
      <w:bookmarkEnd w:id="11881"/>
      <w:bookmarkEnd w:id="11882"/>
      <w:bookmarkEnd w:id="11883"/>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1884" w:name="_Toc160650153"/>
      <w:bookmarkStart w:id="11885" w:name="_Toc164928437"/>
      <w:bookmarkStart w:id="11886" w:name="_Toc168550300"/>
      <w:bookmarkStart w:id="11887" w:name="_Toc170118371"/>
      <w:bookmarkStart w:id="11888"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11816"/>
      <w:bookmarkEnd w:id="11817"/>
      <w:bookmarkEnd w:id="11818"/>
      <w:bookmarkEnd w:id="11884"/>
      <w:bookmarkEnd w:id="11885"/>
      <w:bookmarkEnd w:id="11886"/>
      <w:bookmarkEnd w:id="11887"/>
      <w:bookmarkEnd w:id="11888"/>
    </w:p>
    <w:p w14:paraId="04FBEA30" w14:textId="77777777" w:rsidR="000D79BC" w:rsidRPr="00D3062E" w:rsidRDefault="000D79BC" w:rsidP="000D79BC">
      <w:pPr>
        <w:pStyle w:val="51"/>
      </w:pPr>
      <w:bookmarkStart w:id="11889" w:name="_Toc157434925"/>
      <w:bookmarkStart w:id="11890" w:name="_Toc157436640"/>
      <w:bookmarkStart w:id="11891" w:name="_Toc157440480"/>
      <w:bookmarkStart w:id="11892" w:name="_Toc160650154"/>
      <w:bookmarkStart w:id="11893" w:name="_Toc164928438"/>
      <w:bookmarkStart w:id="11894" w:name="_Toc168550301"/>
      <w:bookmarkStart w:id="11895" w:name="_Toc170118372"/>
      <w:bookmarkStart w:id="11896" w:name="_Toc175855982"/>
      <w:r w:rsidRPr="00D3062E">
        <w:t>6.7.6.3.1</w:t>
      </w:r>
      <w:r w:rsidRPr="00D3062E">
        <w:tab/>
        <w:t>Introduction</w:t>
      </w:r>
      <w:bookmarkEnd w:id="11889"/>
      <w:bookmarkEnd w:id="11890"/>
      <w:bookmarkEnd w:id="11891"/>
      <w:bookmarkEnd w:id="11892"/>
      <w:bookmarkEnd w:id="11893"/>
      <w:bookmarkEnd w:id="11894"/>
      <w:bookmarkEnd w:id="11895"/>
      <w:bookmarkEnd w:id="11896"/>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1897" w:name="_Toc157434926"/>
      <w:bookmarkStart w:id="11898" w:name="_Toc157436641"/>
      <w:bookmarkStart w:id="11899" w:name="_Toc157440481"/>
      <w:bookmarkStart w:id="11900" w:name="_Toc160650155"/>
      <w:bookmarkStart w:id="11901" w:name="_Toc164928439"/>
      <w:bookmarkStart w:id="11902" w:name="_Toc168550302"/>
      <w:bookmarkStart w:id="11903" w:name="_Toc170118373"/>
      <w:bookmarkStart w:id="11904" w:name="_Toc175855983"/>
      <w:r w:rsidRPr="00D3062E">
        <w:t>6.7.6.3.2</w:t>
      </w:r>
      <w:r w:rsidRPr="00D3062E">
        <w:tab/>
        <w:t>Simple data types</w:t>
      </w:r>
      <w:bookmarkEnd w:id="11897"/>
      <w:bookmarkEnd w:id="11898"/>
      <w:bookmarkEnd w:id="11899"/>
      <w:bookmarkEnd w:id="11900"/>
      <w:bookmarkEnd w:id="11901"/>
      <w:bookmarkEnd w:id="11902"/>
      <w:bookmarkEnd w:id="11903"/>
      <w:bookmarkEnd w:id="11904"/>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1905" w:name="_Toc120702449"/>
      <w:bookmarkStart w:id="11906" w:name="_Toc90655981"/>
      <w:bookmarkStart w:id="11907" w:name="_Toc101244551"/>
      <w:bookmarkStart w:id="11908" w:name="_Toc56641042"/>
      <w:bookmarkStart w:id="11909" w:name="_Toc104539146"/>
      <w:bookmarkStart w:id="11910" w:name="_Toc113031809"/>
      <w:bookmarkStart w:id="11911" w:name="_Toc68169039"/>
      <w:bookmarkStart w:id="11912" w:name="_Toc98233773"/>
      <w:bookmarkStart w:id="11913" w:name="_Toc59018010"/>
      <w:bookmarkStart w:id="11914" w:name="_Toc85553087"/>
      <w:bookmarkStart w:id="11915" w:name="_Toc85557186"/>
      <w:bookmarkStart w:id="11916" w:name="_Toc88667696"/>
      <w:bookmarkStart w:id="11917" w:name="_Toc112951269"/>
      <w:bookmarkStart w:id="11918" w:name="_Toc66231878"/>
      <w:bookmarkStart w:id="11919" w:name="_Toc50032053"/>
      <w:bookmarkStart w:id="11920" w:name="_Toc28012874"/>
      <w:bookmarkStart w:id="11921" w:name="_Toc83233160"/>
      <w:bookmarkStart w:id="11922" w:name="_Toc34266360"/>
      <w:bookmarkStart w:id="11923" w:name="_Toc148522787"/>
      <w:bookmarkStart w:id="11924" w:name="_Toc45134121"/>
      <w:bookmarkStart w:id="11925" w:name="_Toc94064386"/>
      <w:bookmarkStart w:id="11926" w:name="_Toc43563575"/>
      <w:bookmarkStart w:id="11927" w:name="_Toc114133948"/>
      <w:bookmarkStart w:id="11928" w:name="_Toc136562548"/>
      <w:bookmarkStart w:id="11929" w:name="_Toc36102531"/>
      <w:bookmarkStart w:id="11930" w:name="_Toc145705877"/>
      <w:bookmarkStart w:id="11931" w:name="_Toc70550707"/>
      <w:bookmarkStart w:id="11932" w:name="_Toc138754382"/>
      <w:bookmarkStart w:id="11933" w:name="_Toc51762973"/>
      <w:bookmarkStart w:id="11934" w:name="_Toc153363844"/>
      <w:bookmarkStart w:id="11935" w:name="_Toc160650156"/>
      <w:bookmarkStart w:id="11936" w:name="_Toc164928440"/>
      <w:bookmarkStart w:id="11937" w:name="_Toc168550303"/>
      <w:bookmarkStart w:id="11938" w:name="_Toc170118374"/>
      <w:bookmarkStart w:id="11939" w:name="_Toc175855984"/>
      <w:r w:rsidRPr="00D3062E">
        <w:t>6.7.6.3.3</w:t>
      </w:r>
      <w:r w:rsidRPr="00D3062E">
        <w:tab/>
        <w:t xml:space="preserve">Enumeration: </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r w:rsidRPr="00D3062E">
        <w:t>QoSType</w:t>
      </w:r>
      <w:bookmarkEnd w:id="11935"/>
      <w:bookmarkEnd w:id="11936"/>
      <w:bookmarkEnd w:id="11937"/>
      <w:bookmarkEnd w:id="11938"/>
      <w:bookmarkEnd w:id="1193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1940" w:name="_Toc157434927"/>
      <w:bookmarkStart w:id="11941" w:name="_Toc157436642"/>
      <w:bookmarkStart w:id="11942" w:name="_Toc157440482"/>
      <w:bookmarkStart w:id="11943" w:name="_Toc160650157"/>
      <w:bookmarkStart w:id="11944" w:name="_Toc164928441"/>
      <w:bookmarkStart w:id="11945" w:name="_Toc168550304"/>
      <w:bookmarkStart w:id="11946" w:name="_Toc170118375"/>
      <w:bookmarkStart w:id="11947"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1940"/>
      <w:bookmarkEnd w:id="11941"/>
      <w:bookmarkEnd w:id="11942"/>
      <w:bookmarkEnd w:id="11943"/>
      <w:bookmarkEnd w:id="11944"/>
      <w:bookmarkEnd w:id="11945"/>
      <w:bookmarkEnd w:id="11946"/>
      <w:bookmarkEnd w:id="11947"/>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1948" w:name="_Toc157434928"/>
      <w:bookmarkStart w:id="11949" w:name="_Toc157436643"/>
      <w:bookmarkStart w:id="11950" w:name="_Toc157440483"/>
      <w:bookmarkStart w:id="11951" w:name="_Toc160650158"/>
      <w:bookmarkStart w:id="11952" w:name="_Toc164928442"/>
      <w:bookmarkStart w:id="11953" w:name="_Toc168550305"/>
      <w:bookmarkStart w:id="11954" w:name="_Toc170118376"/>
      <w:bookmarkStart w:id="11955" w:name="_Toc175855986"/>
      <w:r w:rsidRPr="00D3062E">
        <w:lastRenderedPageBreak/>
        <w:t>6.7</w:t>
      </w:r>
      <w:r w:rsidRPr="00D3062E">
        <w:rPr>
          <w:lang w:eastAsia="zh-CN"/>
        </w:rPr>
        <w:t>.</w:t>
      </w:r>
      <w:r w:rsidRPr="00D3062E">
        <w:t>6.5</w:t>
      </w:r>
      <w:r w:rsidRPr="00D3062E">
        <w:tab/>
        <w:t>Binary data</w:t>
      </w:r>
      <w:bookmarkEnd w:id="11948"/>
      <w:bookmarkEnd w:id="11949"/>
      <w:bookmarkEnd w:id="11950"/>
      <w:bookmarkEnd w:id="11951"/>
      <w:bookmarkEnd w:id="11952"/>
      <w:bookmarkEnd w:id="11953"/>
      <w:bookmarkEnd w:id="11954"/>
      <w:bookmarkEnd w:id="11955"/>
    </w:p>
    <w:p w14:paraId="1EE6D1B2" w14:textId="77777777" w:rsidR="000D79BC" w:rsidRPr="00D3062E" w:rsidRDefault="000D79BC" w:rsidP="000D79BC">
      <w:pPr>
        <w:pStyle w:val="51"/>
      </w:pPr>
      <w:bookmarkStart w:id="11956" w:name="_Toc157434929"/>
      <w:bookmarkStart w:id="11957" w:name="_Toc157436644"/>
      <w:bookmarkStart w:id="11958" w:name="_Toc157440484"/>
      <w:bookmarkStart w:id="11959" w:name="_Toc160650159"/>
      <w:bookmarkStart w:id="11960" w:name="_Toc164928443"/>
      <w:bookmarkStart w:id="11961" w:name="_Toc168550306"/>
      <w:bookmarkStart w:id="11962" w:name="_Toc170118377"/>
      <w:bookmarkStart w:id="11963" w:name="_Toc175855987"/>
      <w:r w:rsidRPr="00D3062E">
        <w:t>6.7.6.5.1</w:t>
      </w:r>
      <w:r w:rsidRPr="00D3062E">
        <w:tab/>
        <w:t>Binary Data Types</w:t>
      </w:r>
      <w:bookmarkEnd w:id="11956"/>
      <w:bookmarkEnd w:id="11957"/>
      <w:bookmarkEnd w:id="11958"/>
      <w:bookmarkEnd w:id="11959"/>
      <w:bookmarkEnd w:id="11960"/>
      <w:bookmarkEnd w:id="11961"/>
      <w:bookmarkEnd w:id="11962"/>
      <w:bookmarkEnd w:id="11963"/>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1964" w:name="_Toc157434930"/>
      <w:bookmarkStart w:id="11965" w:name="_Toc157436645"/>
      <w:bookmarkStart w:id="11966" w:name="_Toc157440485"/>
      <w:bookmarkStart w:id="11967" w:name="_Toc160650160"/>
      <w:bookmarkStart w:id="11968" w:name="_Toc164928444"/>
      <w:bookmarkStart w:id="11969" w:name="_Toc168550307"/>
      <w:bookmarkStart w:id="11970" w:name="_Toc170118378"/>
      <w:bookmarkStart w:id="11971" w:name="_Toc175855988"/>
      <w:r w:rsidRPr="00D3062E">
        <w:t>6.7</w:t>
      </w:r>
      <w:r w:rsidRPr="00D3062E">
        <w:rPr>
          <w:rFonts w:hint="eastAsia"/>
          <w:lang w:eastAsia="zh-CN"/>
        </w:rPr>
        <w:t>.</w:t>
      </w:r>
      <w:r w:rsidRPr="00D3062E">
        <w:t>7</w:t>
      </w:r>
      <w:r w:rsidRPr="00D3062E">
        <w:tab/>
        <w:t>Error Handling</w:t>
      </w:r>
      <w:bookmarkEnd w:id="11964"/>
      <w:bookmarkEnd w:id="11965"/>
      <w:bookmarkEnd w:id="11966"/>
      <w:bookmarkEnd w:id="11967"/>
      <w:bookmarkEnd w:id="11968"/>
      <w:bookmarkEnd w:id="11969"/>
      <w:bookmarkEnd w:id="11970"/>
      <w:bookmarkEnd w:id="11971"/>
    </w:p>
    <w:p w14:paraId="67759051" w14:textId="77777777" w:rsidR="000D79BC" w:rsidRPr="00D3062E" w:rsidRDefault="000D79BC" w:rsidP="000D79BC">
      <w:pPr>
        <w:pStyle w:val="41"/>
      </w:pPr>
      <w:bookmarkStart w:id="11972" w:name="_Toc157434931"/>
      <w:bookmarkStart w:id="11973" w:name="_Toc157436646"/>
      <w:bookmarkStart w:id="11974" w:name="_Toc157440486"/>
      <w:bookmarkStart w:id="11975" w:name="_Toc160650161"/>
      <w:bookmarkStart w:id="11976" w:name="_Toc164928445"/>
      <w:bookmarkStart w:id="11977" w:name="_Toc168550308"/>
      <w:bookmarkStart w:id="11978" w:name="_Toc170118379"/>
      <w:bookmarkStart w:id="11979" w:name="_Toc175855989"/>
      <w:r w:rsidRPr="00D3062E">
        <w:t>6.7.7.1</w:t>
      </w:r>
      <w:r w:rsidRPr="00D3062E">
        <w:tab/>
        <w:t>General</w:t>
      </w:r>
      <w:bookmarkEnd w:id="11972"/>
      <w:bookmarkEnd w:id="11973"/>
      <w:bookmarkEnd w:id="11974"/>
      <w:bookmarkEnd w:id="11975"/>
      <w:bookmarkEnd w:id="11976"/>
      <w:bookmarkEnd w:id="11977"/>
      <w:bookmarkEnd w:id="11978"/>
      <w:bookmarkEnd w:id="11979"/>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1980" w:name="_Toc157434932"/>
      <w:bookmarkStart w:id="11981" w:name="_Toc157436647"/>
      <w:bookmarkStart w:id="11982" w:name="_Toc157440487"/>
      <w:bookmarkStart w:id="11983" w:name="_Toc160650162"/>
      <w:bookmarkStart w:id="11984" w:name="_Toc164928446"/>
      <w:bookmarkStart w:id="11985" w:name="_Toc168550309"/>
      <w:bookmarkStart w:id="11986" w:name="_Toc170118380"/>
      <w:bookmarkStart w:id="11987" w:name="_Toc175855990"/>
      <w:r w:rsidRPr="00D3062E">
        <w:t>6.7.7.2</w:t>
      </w:r>
      <w:r w:rsidRPr="00D3062E">
        <w:tab/>
        <w:t>Protocol Errors</w:t>
      </w:r>
      <w:bookmarkEnd w:id="11980"/>
      <w:bookmarkEnd w:id="11981"/>
      <w:bookmarkEnd w:id="11982"/>
      <w:bookmarkEnd w:id="11983"/>
      <w:bookmarkEnd w:id="11984"/>
      <w:bookmarkEnd w:id="11985"/>
      <w:bookmarkEnd w:id="11986"/>
      <w:bookmarkEnd w:id="11987"/>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1988" w:name="_Toc157434933"/>
      <w:bookmarkStart w:id="11989" w:name="_Toc157436648"/>
      <w:bookmarkStart w:id="11990" w:name="_Toc157440488"/>
      <w:bookmarkStart w:id="11991" w:name="_Toc160650163"/>
      <w:bookmarkStart w:id="11992" w:name="_Toc164928447"/>
      <w:bookmarkStart w:id="11993" w:name="_Toc168550310"/>
      <w:bookmarkStart w:id="11994" w:name="_Toc170118381"/>
      <w:bookmarkStart w:id="11995" w:name="_Toc175855991"/>
      <w:r w:rsidRPr="00D3062E">
        <w:t>6.7.7.3</w:t>
      </w:r>
      <w:r w:rsidRPr="00D3062E">
        <w:tab/>
        <w:t>Application Errors</w:t>
      </w:r>
      <w:bookmarkEnd w:id="11988"/>
      <w:bookmarkEnd w:id="11989"/>
      <w:bookmarkEnd w:id="11990"/>
      <w:bookmarkEnd w:id="11991"/>
      <w:bookmarkEnd w:id="11992"/>
      <w:bookmarkEnd w:id="11993"/>
      <w:bookmarkEnd w:id="11994"/>
      <w:bookmarkEnd w:id="11995"/>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1996" w:name="_Toc157434934"/>
      <w:bookmarkStart w:id="11997" w:name="_Toc157436649"/>
      <w:bookmarkStart w:id="11998" w:name="_Toc157440489"/>
      <w:bookmarkStart w:id="11999" w:name="_Toc160650164"/>
      <w:bookmarkStart w:id="12000" w:name="_Toc164928448"/>
      <w:bookmarkStart w:id="12001" w:name="_Toc168550311"/>
      <w:bookmarkStart w:id="12002" w:name="_Toc170118382"/>
      <w:bookmarkStart w:id="12003" w:name="_Toc175855992"/>
      <w:r w:rsidRPr="00D3062E">
        <w:t>6.7.8</w:t>
      </w:r>
      <w:r w:rsidRPr="00D3062E">
        <w:rPr>
          <w:lang w:eastAsia="zh-CN"/>
        </w:rPr>
        <w:tab/>
        <w:t>Feature negotiation</w:t>
      </w:r>
      <w:bookmarkEnd w:id="11996"/>
      <w:bookmarkEnd w:id="11997"/>
      <w:bookmarkEnd w:id="11998"/>
      <w:bookmarkEnd w:id="11999"/>
      <w:bookmarkEnd w:id="12000"/>
      <w:bookmarkEnd w:id="12001"/>
      <w:bookmarkEnd w:id="12002"/>
      <w:bookmarkEnd w:id="12003"/>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2004" w:name="_Toc157434935"/>
      <w:bookmarkStart w:id="12005" w:name="_Toc157436650"/>
      <w:bookmarkStart w:id="12006" w:name="_Toc157440490"/>
      <w:bookmarkStart w:id="12007" w:name="_Toc160650165"/>
      <w:bookmarkStart w:id="12008" w:name="_Toc164928449"/>
      <w:bookmarkStart w:id="12009" w:name="_Toc168550312"/>
      <w:bookmarkStart w:id="12010" w:name="_Toc170118383"/>
      <w:bookmarkStart w:id="12011" w:name="_Toc175855993"/>
      <w:r w:rsidRPr="00D3062E">
        <w:t>6.7.9</w:t>
      </w:r>
      <w:r w:rsidRPr="00D3062E">
        <w:tab/>
        <w:t>Security</w:t>
      </w:r>
      <w:bookmarkEnd w:id="12004"/>
      <w:bookmarkEnd w:id="12005"/>
      <w:bookmarkEnd w:id="12006"/>
      <w:bookmarkEnd w:id="12007"/>
      <w:bookmarkEnd w:id="12008"/>
      <w:bookmarkEnd w:id="12009"/>
      <w:bookmarkEnd w:id="12010"/>
      <w:bookmarkEnd w:id="12011"/>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2012" w:name="_Toc160650166"/>
      <w:bookmarkStart w:id="12013" w:name="_Toc164928450"/>
      <w:bookmarkStart w:id="12014" w:name="_Toc168550313"/>
      <w:bookmarkStart w:id="12015" w:name="_Toc170118384"/>
      <w:bookmarkStart w:id="12016" w:name="_Toc175855994"/>
      <w:bookmarkStart w:id="12017" w:name="_Toc157434936"/>
      <w:bookmarkStart w:id="12018" w:name="_Toc157436651"/>
      <w:bookmarkStart w:id="12019" w:name="_Toc157440491"/>
      <w:r>
        <w:t>6.8</w:t>
      </w:r>
      <w:r w:rsidRPr="00D3062E">
        <w:tab/>
        <w:t>NSCE_ServiceContinuity API</w:t>
      </w:r>
      <w:bookmarkEnd w:id="12012"/>
      <w:bookmarkEnd w:id="12013"/>
      <w:bookmarkEnd w:id="12014"/>
      <w:bookmarkEnd w:id="12015"/>
      <w:bookmarkEnd w:id="12016"/>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2020" w:name="_Toc164928451"/>
      <w:bookmarkStart w:id="12021" w:name="_Toc168550314"/>
      <w:bookmarkStart w:id="12022" w:name="_Toc170118385"/>
      <w:bookmarkStart w:id="12023" w:name="_Toc175855995"/>
      <w:r w:rsidRPr="00D3062E">
        <w:rPr>
          <w:noProof/>
          <w:lang w:eastAsia="zh-CN"/>
        </w:rPr>
        <w:t>6.</w:t>
      </w:r>
      <w:r>
        <w:rPr>
          <w:noProof/>
          <w:lang w:eastAsia="zh-CN"/>
        </w:rPr>
        <w:t>8</w:t>
      </w:r>
      <w:r w:rsidRPr="00D3062E">
        <w:t>.3</w:t>
      </w:r>
      <w:r w:rsidRPr="00D3062E">
        <w:tab/>
        <w:t>Resources</w:t>
      </w:r>
      <w:bookmarkEnd w:id="12020"/>
      <w:bookmarkEnd w:id="12021"/>
      <w:bookmarkEnd w:id="12022"/>
      <w:bookmarkEnd w:id="12023"/>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2024" w:name="_Toc164928452"/>
      <w:bookmarkStart w:id="12025" w:name="_Toc168550315"/>
      <w:bookmarkStart w:id="12026" w:name="_Toc170118386"/>
      <w:bookmarkStart w:id="12027" w:name="_Toc175855996"/>
      <w:r w:rsidRPr="00D3062E">
        <w:rPr>
          <w:noProof/>
          <w:lang w:eastAsia="zh-CN"/>
        </w:rPr>
        <w:t>6.</w:t>
      </w:r>
      <w:r>
        <w:rPr>
          <w:noProof/>
          <w:lang w:eastAsia="zh-CN"/>
        </w:rPr>
        <w:t>8</w:t>
      </w:r>
      <w:r w:rsidRPr="00D3062E">
        <w:t>.4</w:t>
      </w:r>
      <w:r w:rsidRPr="00D3062E">
        <w:tab/>
        <w:t>Custom Operations without associated resources</w:t>
      </w:r>
      <w:bookmarkEnd w:id="12024"/>
      <w:bookmarkEnd w:id="12025"/>
      <w:bookmarkEnd w:id="12026"/>
      <w:bookmarkEnd w:id="12027"/>
    </w:p>
    <w:p w14:paraId="57F0C7BC" w14:textId="77777777" w:rsidR="00B110B4" w:rsidRPr="00D3062E" w:rsidRDefault="00B110B4" w:rsidP="00B110B4">
      <w:pPr>
        <w:pStyle w:val="41"/>
      </w:pPr>
      <w:bookmarkStart w:id="12028" w:name="_Toc164928453"/>
      <w:bookmarkStart w:id="12029" w:name="_Toc168550316"/>
      <w:bookmarkStart w:id="12030" w:name="_Toc170118387"/>
      <w:bookmarkStart w:id="12031" w:name="_Toc175855997"/>
      <w:r w:rsidRPr="00D3062E">
        <w:rPr>
          <w:noProof/>
          <w:lang w:eastAsia="zh-CN"/>
        </w:rPr>
        <w:t>6.</w:t>
      </w:r>
      <w:r>
        <w:rPr>
          <w:noProof/>
          <w:lang w:eastAsia="zh-CN"/>
        </w:rPr>
        <w:t>8</w:t>
      </w:r>
      <w:r w:rsidRPr="00D3062E">
        <w:t>.4.1</w:t>
      </w:r>
      <w:r w:rsidRPr="00D3062E">
        <w:tab/>
        <w:t>Overview</w:t>
      </w:r>
      <w:bookmarkEnd w:id="12028"/>
      <w:bookmarkEnd w:id="12029"/>
      <w:bookmarkEnd w:id="12030"/>
      <w:bookmarkEnd w:id="12031"/>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75pt;height:151.5pt" o:ole="">
            <v:imagedata r:id="rId151" o:title=""/>
          </v:shape>
          <o:OLEObject Type="Embed" ProgID="Word.Document.8" ShapeID="_x0000_i1098" DrawAspect="Content" ObjectID="_1786475620"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2032" w:name="_Toc164928454"/>
      <w:bookmarkStart w:id="12033" w:name="_Toc168550317"/>
      <w:bookmarkStart w:id="12034" w:name="_Toc170118388"/>
      <w:bookmarkStart w:id="12035"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2032"/>
      <w:bookmarkEnd w:id="12033"/>
      <w:bookmarkEnd w:id="12034"/>
      <w:bookmarkEnd w:id="12035"/>
    </w:p>
    <w:p w14:paraId="7EE942FA" w14:textId="77777777" w:rsidR="00B110B4" w:rsidRPr="00D3062E" w:rsidRDefault="00B110B4" w:rsidP="00B110B4">
      <w:pPr>
        <w:pStyle w:val="51"/>
      </w:pPr>
      <w:bookmarkStart w:id="12036" w:name="_Toc164928455"/>
      <w:bookmarkStart w:id="12037" w:name="_Toc168550318"/>
      <w:bookmarkStart w:id="12038" w:name="_Toc170118389"/>
      <w:bookmarkStart w:id="12039" w:name="_Toc175855999"/>
      <w:r w:rsidRPr="00D3062E">
        <w:rPr>
          <w:noProof/>
          <w:lang w:eastAsia="zh-CN"/>
        </w:rPr>
        <w:t>6.</w:t>
      </w:r>
      <w:r>
        <w:rPr>
          <w:noProof/>
          <w:lang w:eastAsia="zh-CN"/>
        </w:rPr>
        <w:t>8</w:t>
      </w:r>
      <w:r w:rsidRPr="00D3062E">
        <w:t>.4.2.1</w:t>
      </w:r>
      <w:r w:rsidRPr="00D3062E">
        <w:tab/>
        <w:t>Description</w:t>
      </w:r>
      <w:bookmarkEnd w:id="12036"/>
      <w:bookmarkEnd w:id="12037"/>
      <w:bookmarkEnd w:id="12038"/>
      <w:bookmarkEnd w:id="12039"/>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2040" w:name="_Toc164928456"/>
      <w:bookmarkStart w:id="12041" w:name="_Toc168550319"/>
      <w:bookmarkStart w:id="12042" w:name="_Toc170118390"/>
      <w:bookmarkStart w:id="12043" w:name="_Toc175856000"/>
      <w:r w:rsidRPr="00D3062E">
        <w:rPr>
          <w:noProof/>
          <w:lang w:eastAsia="zh-CN"/>
        </w:rPr>
        <w:t>6.</w:t>
      </w:r>
      <w:r>
        <w:rPr>
          <w:noProof/>
          <w:lang w:eastAsia="zh-CN"/>
        </w:rPr>
        <w:t>8</w:t>
      </w:r>
      <w:r w:rsidRPr="00D3062E">
        <w:t>.4.2.2</w:t>
      </w:r>
      <w:r w:rsidRPr="00D3062E">
        <w:tab/>
        <w:t>Operation Definition</w:t>
      </w:r>
      <w:bookmarkEnd w:id="12040"/>
      <w:bookmarkEnd w:id="12041"/>
      <w:bookmarkEnd w:id="12042"/>
      <w:bookmarkEnd w:id="12043"/>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2044" w:name="_Toc164928457"/>
      <w:bookmarkStart w:id="12045" w:name="_Toc168550320"/>
      <w:bookmarkStart w:id="12046" w:name="_Toc170118391"/>
      <w:bookmarkStart w:id="12047"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2044"/>
      <w:bookmarkEnd w:id="12045"/>
      <w:bookmarkEnd w:id="12046"/>
      <w:bookmarkEnd w:id="12047"/>
    </w:p>
    <w:p w14:paraId="79976934" w14:textId="77777777" w:rsidR="00B110B4" w:rsidRPr="00D3062E" w:rsidRDefault="00B110B4" w:rsidP="00B110B4">
      <w:pPr>
        <w:pStyle w:val="51"/>
      </w:pPr>
      <w:bookmarkStart w:id="12048" w:name="_Toc164928458"/>
      <w:bookmarkStart w:id="12049" w:name="_Toc168550321"/>
      <w:bookmarkStart w:id="12050" w:name="_Toc170118392"/>
      <w:bookmarkStart w:id="12051" w:name="_Toc175856002"/>
      <w:r w:rsidRPr="00D3062E">
        <w:rPr>
          <w:noProof/>
          <w:lang w:eastAsia="zh-CN"/>
        </w:rPr>
        <w:t>6.</w:t>
      </w:r>
      <w:r>
        <w:rPr>
          <w:noProof/>
          <w:lang w:eastAsia="zh-CN"/>
        </w:rPr>
        <w:t>8</w:t>
      </w:r>
      <w:r w:rsidRPr="00D3062E">
        <w:t>.4.2.1</w:t>
      </w:r>
      <w:r w:rsidRPr="00D3062E">
        <w:tab/>
        <w:t>Description</w:t>
      </w:r>
      <w:bookmarkEnd w:id="12048"/>
      <w:bookmarkEnd w:id="12049"/>
      <w:bookmarkEnd w:id="12050"/>
      <w:bookmarkEnd w:id="12051"/>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2052" w:name="_Toc164928459"/>
      <w:bookmarkStart w:id="12053" w:name="_Toc168550322"/>
      <w:bookmarkStart w:id="12054" w:name="_Toc170118393"/>
      <w:bookmarkStart w:id="12055" w:name="_Toc175856003"/>
      <w:r w:rsidRPr="00D3062E">
        <w:rPr>
          <w:noProof/>
          <w:lang w:eastAsia="zh-CN"/>
        </w:rPr>
        <w:t>6.</w:t>
      </w:r>
      <w:r>
        <w:rPr>
          <w:noProof/>
          <w:lang w:eastAsia="zh-CN"/>
        </w:rPr>
        <w:t>8</w:t>
      </w:r>
      <w:r w:rsidRPr="00D3062E">
        <w:t>.4.2.2</w:t>
      </w:r>
      <w:r w:rsidRPr="00D3062E">
        <w:tab/>
        <w:t>Operation Definition</w:t>
      </w:r>
      <w:bookmarkEnd w:id="12052"/>
      <w:bookmarkEnd w:id="12053"/>
      <w:bookmarkEnd w:id="12054"/>
      <w:bookmarkEnd w:id="12055"/>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2056" w:name="_Toc164928460"/>
      <w:bookmarkStart w:id="12057" w:name="_Toc168550323"/>
      <w:bookmarkStart w:id="12058" w:name="_Toc170118394"/>
      <w:bookmarkStart w:id="12059" w:name="_Toc175856004"/>
      <w:r w:rsidRPr="00431785">
        <w:rPr>
          <w:noProof/>
          <w:lang w:eastAsia="zh-CN"/>
        </w:rPr>
        <w:t>6.8</w:t>
      </w:r>
      <w:r w:rsidRPr="00431785">
        <w:t>.5</w:t>
      </w:r>
      <w:r w:rsidRPr="00431785">
        <w:tab/>
        <w:t>Notifications</w:t>
      </w:r>
      <w:bookmarkEnd w:id="12056"/>
      <w:bookmarkEnd w:id="12057"/>
      <w:bookmarkEnd w:id="12058"/>
      <w:bookmarkEnd w:id="12059"/>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2060" w:name="_Toc164928461"/>
      <w:bookmarkStart w:id="12061" w:name="_Toc168550324"/>
      <w:bookmarkStart w:id="12062" w:name="_Toc170118395"/>
      <w:bookmarkStart w:id="12063" w:name="_Toc175856005"/>
      <w:r w:rsidRPr="00431785">
        <w:rPr>
          <w:noProof/>
          <w:lang w:eastAsia="zh-CN"/>
        </w:rPr>
        <w:t>6.8</w:t>
      </w:r>
      <w:r w:rsidRPr="00431785">
        <w:t>.5.</w:t>
      </w:r>
      <w:r>
        <w:t>2</w:t>
      </w:r>
      <w:r w:rsidRPr="00431785">
        <w:rPr>
          <w:noProof/>
        </w:rPr>
        <w:t>.3</w:t>
      </w:r>
      <w:r w:rsidRPr="00431785">
        <w:rPr>
          <w:noProof/>
        </w:rPr>
        <w:tab/>
        <w:t>Standard Methods</w:t>
      </w:r>
      <w:bookmarkEnd w:id="12060"/>
      <w:bookmarkEnd w:id="12061"/>
      <w:bookmarkEnd w:id="12062"/>
      <w:bookmarkEnd w:id="12063"/>
    </w:p>
    <w:p w14:paraId="5853BF64" w14:textId="77777777" w:rsidR="00B110B4" w:rsidRPr="00431785" w:rsidRDefault="00B110B4" w:rsidP="00B110B4">
      <w:pPr>
        <w:pStyle w:val="6"/>
        <w:rPr>
          <w:noProof/>
        </w:rPr>
      </w:pPr>
      <w:bookmarkStart w:id="12064" w:name="_Toc164928462"/>
      <w:bookmarkStart w:id="12065" w:name="_Toc168550325"/>
      <w:bookmarkStart w:id="12066" w:name="_Toc170118396"/>
      <w:bookmarkStart w:id="12067" w:name="_Toc175856006"/>
      <w:r w:rsidRPr="00431785">
        <w:rPr>
          <w:noProof/>
          <w:lang w:eastAsia="zh-CN"/>
        </w:rPr>
        <w:t>6.8</w:t>
      </w:r>
      <w:r w:rsidRPr="00431785">
        <w:t>.5.</w:t>
      </w:r>
      <w:r>
        <w:t>2</w:t>
      </w:r>
      <w:r w:rsidRPr="00431785">
        <w:t>.3</w:t>
      </w:r>
      <w:r w:rsidRPr="00431785">
        <w:rPr>
          <w:noProof/>
        </w:rPr>
        <w:t>.1</w:t>
      </w:r>
      <w:r w:rsidRPr="00431785">
        <w:rPr>
          <w:noProof/>
        </w:rPr>
        <w:tab/>
        <w:t>POST</w:t>
      </w:r>
      <w:bookmarkEnd w:id="12064"/>
      <w:bookmarkEnd w:id="12065"/>
      <w:bookmarkEnd w:id="12066"/>
      <w:bookmarkEnd w:id="12067"/>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2068" w:name="_Toc164928463"/>
      <w:bookmarkStart w:id="12069" w:name="_Toc168550326"/>
      <w:bookmarkStart w:id="12070" w:name="_Toc170118397"/>
      <w:bookmarkStart w:id="12071" w:name="_Toc175856007"/>
      <w:r w:rsidRPr="00431785">
        <w:rPr>
          <w:noProof/>
          <w:lang w:eastAsia="zh-CN"/>
        </w:rPr>
        <w:t>6.8</w:t>
      </w:r>
      <w:r w:rsidRPr="00431785">
        <w:t>.5.</w:t>
      </w:r>
      <w:r>
        <w:t>3</w:t>
      </w:r>
      <w:r w:rsidRPr="00431785">
        <w:rPr>
          <w:noProof/>
        </w:rPr>
        <w:t>.3</w:t>
      </w:r>
      <w:r w:rsidRPr="00431785">
        <w:rPr>
          <w:noProof/>
        </w:rPr>
        <w:tab/>
        <w:t>Standard Methods</w:t>
      </w:r>
      <w:bookmarkEnd w:id="12068"/>
      <w:bookmarkEnd w:id="12069"/>
      <w:bookmarkEnd w:id="12070"/>
      <w:bookmarkEnd w:id="12071"/>
    </w:p>
    <w:p w14:paraId="13D92A20" w14:textId="77777777" w:rsidR="00B110B4" w:rsidRPr="00431785" w:rsidRDefault="00B110B4" w:rsidP="00B110B4">
      <w:pPr>
        <w:pStyle w:val="6"/>
        <w:rPr>
          <w:noProof/>
        </w:rPr>
      </w:pPr>
      <w:bookmarkStart w:id="12072" w:name="_Toc164928464"/>
      <w:bookmarkStart w:id="12073" w:name="_Toc168550327"/>
      <w:bookmarkStart w:id="12074" w:name="_Toc170118398"/>
      <w:bookmarkStart w:id="12075" w:name="_Toc175856008"/>
      <w:r w:rsidRPr="00431785">
        <w:rPr>
          <w:noProof/>
          <w:lang w:eastAsia="zh-CN"/>
        </w:rPr>
        <w:t>6.8</w:t>
      </w:r>
      <w:r w:rsidRPr="00431785">
        <w:t>.5.</w:t>
      </w:r>
      <w:r>
        <w:t>3</w:t>
      </w:r>
      <w:r w:rsidRPr="00431785">
        <w:t>.3</w:t>
      </w:r>
      <w:r w:rsidRPr="00431785">
        <w:rPr>
          <w:noProof/>
        </w:rPr>
        <w:t>.1</w:t>
      </w:r>
      <w:r w:rsidRPr="00431785">
        <w:rPr>
          <w:noProof/>
        </w:rPr>
        <w:tab/>
        <w:t>POST</w:t>
      </w:r>
      <w:bookmarkEnd w:id="12072"/>
      <w:bookmarkEnd w:id="12073"/>
      <w:bookmarkEnd w:id="12074"/>
      <w:bookmarkEnd w:id="12075"/>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2076" w:name="_Toc35971427"/>
      <w:bookmarkStart w:id="12077" w:name="_Toc157434618"/>
      <w:bookmarkStart w:id="12078" w:name="_Toc157436333"/>
      <w:bookmarkStart w:id="12079" w:name="_Toc157440173"/>
      <w:bookmarkStart w:id="12080" w:name="_Toc164928465"/>
      <w:bookmarkStart w:id="12081" w:name="_Toc168550328"/>
      <w:bookmarkStart w:id="12082" w:name="_Toc170118399"/>
      <w:bookmarkStart w:id="12083" w:name="_Toc175856009"/>
      <w:r w:rsidRPr="00431785">
        <w:t>6.8.6</w:t>
      </w:r>
      <w:r w:rsidRPr="00431785">
        <w:tab/>
        <w:t>Data Model</w:t>
      </w:r>
      <w:bookmarkEnd w:id="12076"/>
      <w:bookmarkEnd w:id="12077"/>
      <w:bookmarkEnd w:id="12078"/>
      <w:bookmarkEnd w:id="12079"/>
      <w:bookmarkEnd w:id="12080"/>
      <w:bookmarkEnd w:id="12081"/>
      <w:bookmarkEnd w:id="12082"/>
      <w:bookmarkEnd w:id="12083"/>
    </w:p>
    <w:p w14:paraId="07059500" w14:textId="77777777" w:rsidR="00B110B4" w:rsidRPr="00431785" w:rsidRDefault="00B110B4" w:rsidP="00B110B4">
      <w:pPr>
        <w:pStyle w:val="41"/>
      </w:pPr>
      <w:bookmarkStart w:id="12084" w:name="_Toc510696633"/>
      <w:bookmarkStart w:id="12085" w:name="_Toc35971428"/>
      <w:bookmarkStart w:id="12086" w:name="_Toc157434619"/>
      <w:bookmarkStart w:id="12087" w:name="_Toc157436334"/>
      <w:bookmarkStart w:id="12088" w:name="_Toc157440174"/>
      <w:bookmarkStart w:id="12089" w:name="_Toc164928466"/>
      <w:bookmarkStart w:id="12090" w:name="_Toc168550329"/>
      <w:bookmarkStart w:id="12091" w:name="_Toc170118400"/>
      <w:bookmarkStart w:id="12092" w:name="_Toc175856010"/>
      <w:bookmarkStart w:id="12093" w:name="_Toc510696634"/>
      <w:bookmarkStart w:id="12094" w:name="_Toc35971429"/>
      <w:r w:rsidRPr="00431785">
        <w:t>6.8.6.1</w:t>
      </w:r>
      <w:r w:rsidRPr="00431785">
        <w:tab/>
        <w:t>General</w:t>
      </w:r>
      <w:bookmarkEnd w:id="12084"/>
      <w:bookmarkEnd w:id="12085"/>
      <w:bookmarkEnd w:id="12086"/>
      <w:bookmarkEnd w:id="12087"/>
      <w:bookmarkEnd w:id="12088"/>
      <w:bookmarkEnd w:id="12089"/>
      <w:bookmarkEnd w:id="12090"/>
      <w:bookmarkEnd w:id="12091"/>
      <w:bookmarkEnd w:id="12092"/>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2095" w:name="_Toc157434620"/>
      <w:bookmarkStart w:id="12096" w:name="_Toc157436335"/>
      <w:bookmarkStart w:id="12097" w:name="_Toc157440175"/>
      <w:bookmarkStart w:id="12098" w:name="_Toc164928467"/>
      <w:bookmarkStart w:id="12099" w:name="_Toc168550330"/>
      <w:bookmarkStart w:id="12100" w:name="_Toc170118401"/>
      <w:bookmarkStart w:id="12101" w:name="_Toc175856011"/>
      <w:r w:rsidRPr="00431785">
        <w:rPr>
          <w:lang w:val="en-US"/>
        </w:rPr>
        <w:t>6.8.6.2</w:t>
      </w:r>
      <w:r w:rsidRPr="00431785">
        <w:rPr>
          <w:lang w:val="en-US"/>
        </w:rPr>
        <w:tab/>
        <w:t>Structured data types</w:t>
      </w:r>
      <w:bookmarkEnd w:id="12093"/>
      <w:bookmarkEnd w:id="12094"/>
      <w:bookmarkEnd w:id="12095"/>
      <w:bookmarkEnd w:id="12096"/>
      <w:bookmarkEnd w:id="12097"/>
      <w:bookmarkEnd w:id="12098"/>
      <w:bookmarkEnd w:id="12099"/>
      <w:bookmarkEnd w:id="12100"/>
      <w:bookmarkEnd w:id="12101"/>
    </w:p>
    <w:p w14:paraId="37B6A108" w14:textId="77777777" w:rsidR="00B110B4" w:rsidRPr="00431785" w:rsidRDefault="00B110B4" w:rsidP="00B110B4">
      <w:pPr>
        <w:pStyle w:val="51"/>
      </w:pPr>
      <w:bookmarkStart w:id="12102" w:name="_Toc157434621"/>
      <w:bookmarkStart w:id="12103" w:name="_Toc157436336"/>
      <w:bookmarkStart w:id="12104" w:name="_Toc157440176"/>
      <w:bookmarkStart w:id="12105" w:name="_Toc164928468"/>
      <w:bookmarkStart w:id="12106" w:name="_Toc168550331"/>
      <w:bookmarkStart w:id="12107" w:name="_Toc170118402"/>
      <w:bookmarkStart w:id="12108" w:name="_Toc175856012"/>
      <w:r w:rsidRPr="00431785">
        <w:t>6.8.6.2.1</w:t>
      </w:r>
      <w:r w:rsidRPr="00431785">
        <w:tab/>
        <w:t>Introduction</w:t>
      </w:r>
      <w:bookmarkEnd w:id="12102"/>
      <w:bookmarkEnd w:id="12103"/>
      <w:bookmarkEnd w:id="12104"/>
      <w:bookmarkEnd w:id="12105"/>
      <w:bookmarkEnd w:id="12106"/>
      <w:bookmarkEnd w:id="12107"/>
      <w:bookmarkEnd w:id="12108"/>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2109" w:name="_Toc164928469"/>
      <w:bookmarkStart w:id="12110" w:name="_Toc168550332"/>
      <w:bookmarkStart w:id="12111" w:name="_Toc170118403"/>
      <w:bookmarkStart w:id="12112" w:name="_Toc175856013"/>
      <w:r w:rsidRPr="00431785">
        <w:t>6.8.6.2.</w:t>
      </w:r>
      <w:r>
        <w:t>2</w:t>
      </w:r>
      <w:r w:rsidRPr="00431785">
        <w:tab/>
        <w:t xml:space="preserve">Type: </w:t>
      </w:r>
      <w:r>
        <w:t>Edge</w:t>
      </w:r>
      <w:r w:rsidRPr="00431785">
        <w:t>SCRequirement</w:t>
      </w:r>
      <w:r>
        <w:t>Req</w:t>
      </w:r>
      <w:bookmarkEnd w:id="12109"/>
      <w:bookmarkEnd w:id="12110"/>
      <w:bookmarkEnd w:id="12111"/>
      <w:bookmarkEnd w:id="12112"/>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2113" w:name="_Hlk163469357"/>
            <w:r w:rsidRPr="00431785">
              <w:rPr>
                <w:rFonts w:ascii="Arial" w:hAnsi="Arial"/>
                <w:sz w:val="18"/>
              </w:rPr>
              <w:t>The identifier of the VAL service for which the requirement request applies</w:t>
            </w:r>
            <w:r>
              <w:rPr>
                <w:rFonts w:ascii="Arial" w:hAnsi="Arial"/>
                <w:sz w:val="18"/>
              </w:rPr>
              <w:t>.</w:t>
            </w:r>
            <w:bookmarkEnd w:id="12113"/>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2114" w:name="_Hlk163469414"/>
            <w:r w:rsidRPr="00431785">
              <w:rPr>
                <w:rFonts w:ascii="Arial" w:hAnsi="Arial"/>
                <w:kern w:val="2"/>
                <w:sz w:val="18"/>
              </w:rPr>
              <w:t>The list of VAL UE IDs for which the requirement request applies</w:t>
            </w:r>
            <w:bookmarkEnd w:id="12114"/>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2115" w:name="_Toc164928470"/>
      <w:bookmarkStart w:id="12116" w:name="_Toc168550333"/>
      <w:bookmarkStart w:id="12117" w:name="_Toc170118404"/>
      <w:bookmarkStart w:id="12118" w:name="_Toc175856014"/>
      <w:r w:rsidRPr="00431785">
        <w:lastRenderedPageBreak/>
        <w:t>6.8.6.2.</w:t>
      </w:r>
      <w:r>
        <w:t>3</w:t>
      </w:r>
      <w:r w:rsidRPr="00431785">
        <w:tab/>
        <w:t xml:space="preserve">Type: </w:t>
      </w:r>
      <w:r>
        <w:t>Edge</w:t>
      </w:r>
      <w:r w:rsidRPr="00431785">
        <w:t>SCRequirementNotif</w:t>
      </w:r>
      <w:bookmarkEnd w:id="12115"/>
      <w:bookmarkEnd w:id="12116"/>
      <w:bookmarkEnd w:id="12117"/>
      <w:bookmarkEnd w:id="12118"/>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2119" w:name="_Toc164928471"/>
      <w:bookmarkStart w:id="12120" w:name="_Toc168550334"/>
      <w:bookmarkStart w:id="12121" w:name="_Toc170118405"/>
      <w:bookmarkStart w:id="12122" w:name="_Toc175856015"/>
      <w:r w:rsidRPr="00431785">
        <w:t>6.8.6.2.</w:t>
      </w:r>
      <w:r>
        <w:t>4</w:t>
      </w:r>
      <w:r w:rsidRPr="00431785">
        <w:tab/>
        <w:t xml:space="preserve">Type: </w:t>
      </w:r>
      <w:r>
        <w:t>Edge</w:t>
      </w:r>
      <w:r w:rsidRPr="00431785">
        <w:t>SCNegotiation</w:t>
      </w:r>
      <w:r>
        <w:t>Req</w:t>
      </w:r>
      <w:bookmarkEnd w:id="12119"/>
      <w:bookmarkEnd w:id="12120"/>
      <w:bookmarkEnd w:id="12121"/>
      <w:bookmarkEnd w:id="12122"/>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2123" w:name="_Toc164928472"/>
      <w:bookmarkStart w:id="12124" w:name="_Toc168550335"/>
      <w:bookmarkStart w:id="12125" w:name="_Toc170118406"/>
      <w:bookmarkStart w:id="12126" w:name="_Toc175856016"/>
      <w:r w:rsidRPr="00431785">
        <w:t>6.8.6.2.</w:t>
      </w:r>
      <w:r>
        <w:t>5</w:t>
      </w:r>
      <w:r w:rsidRPr="00431785">
        <w:tab/>
        <w:t xml:space="preserve">Type: </w:t>
      </w:r>
      <w:r>
        <w:t>Edge</w:t>
      </w:r>
      <w:r w:rsidRPr="00431785">
        <w:t>SCNegotiationNotif</w:t>
      </w:r>
      <w:bookmarkEnd w:id="12123"/>
      <w:bookmarkEnd w:id="12124"/>
      <w:bookmarkEnd w:id="12125"/>
      <w:bookmarkEnd w:id="12126"/>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2127" w:name="_Toc164928473"/>
      <w:bookmarkStart w:id="12128" w:name="_Toc168550336"/>
      <w:bookmarkStart w:id="12129" w:name="_Toc170118407"/>
      <w:bookmarkStart w:id="12130" w:name="_Toc175856017"/>
      <w:r w:rsidRPr="00431785">
        <w:t>6.8.6.3.3</w:t>
      </w:r>
      <w:r w:rsidRPr="00431785">
        <w:tab/>
        <w:t>Enumeration: TriggerAction</w:t>
      </w:r>
      <w:bookmarkEnd w:id="12127"/>
      <w:bookmarkEnd w:id="12128"/>
      <w:bookmarkEnd w:id="12129"/>
      <w:bookmarkEnd w:id="12130"/>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2131" w:name="_Toc510696647"/>
      <w:bookmarkStart w:id="12132" w:name="_Toc35971443"/>
      <w:bookmarkStart w:id="12133" w:name="_Toc157434635"/>
      <w:bookmarkStart w:id="12134" w:name="_Toc157436350"/>
      <w:bookmarkStart w:id="12135" w:name="_Toc157440190"/>
      <w:bookmarkStart w:id="12136" w:name="_Toc164928474"/>
      <w:bookmarkStart w:id="12137" w:name="_Toc168550337"/>
      <w:bookmarkStart w:id="12138" w:name="_Toc170118408"/>
      <w:bookmarkStart w:id="12139" w:name="_Toc175856018"/>
      <w:r w:rsidRPr="00431785">
        <w:t>6.8.7</w:t>
      </w:r>
      <w:r w:rsidRPr="00431785">
        <w:tab/>
        <w:t>Error Handling</w:t>
      </w:r>
      <w:bookmarkEnd w:id="12131"/>
      <w:bookmarkEnd w:id="12132"/>
      <w:bookmarkEnd w:id="12133"/>
      <w:bookmarkEnd w:id="12134"/>
      <w:bookmarkEnd w:id="12135"/>
      <w:bookmarkEnd w:id="12136"/>
      <w:bookmarkEnd w:id="12137"/>
      <w:bookmarkEnd w:id="12138"/>
      <w:bookmarkEnd w:id="12139"/>
    </w:p>
    <w:p w14:paraId="10A5BCAD" w14:textId="77777777" w:rsidR="00B110B4" w:rsidRPr="00431785" w:rsidRDefault="00B110B4" w:rsidP="00B110B4">
      <w:pPr>
        <w:pStyle w:val="41"/>
      </w:pPr>
      <w:bookmarkStart w:id="12140" w:name="_Toc35971444"/>
      <w:bookmarkStart w:id="12141" w:name="_Toc157434636"/>
      <w:bookmarkStart w:id="12142" w:name="_Toc157436351"/>
      <w:bookmarkStart w:id="12143" w:name="_Toc157440191"/>
      <w:bookmarkStart w:id="12144" w:name="_Toc164928475"/>
      <w:bookmarkStart w:id="12145" w:name="_Toc168550338"/>
      <w:bookmarkStart w:id="12146" w:name="_Toc170118409"/>
      <w:bookmarkStart w:id="12147" w:name="_Toc175856019"/>
      <w:r w:rsidRPr="00431785">
        <w:t>6.8.7.1</w:t>
      </w:r>
      <w:r w:rsidRPr="00431785">
        <w:tab/>
        <w:t>General</w:t>
      </w:r>
      <w:bookmarkEnd w:id="12140"/>
      <w:bookmarkEnd w:id="12141"/>
      <w:bookmarkEnd w:id="12142"/>
      <w:bookmarkEnd w:id="12143"/>
      <w:bookmarkEnd w:id="12144"/>
      <w:bookmarkEnd w:id="12145"/>
      <w:bookmarkEnd w:id="12146"/>
      <w:bookmarkEnd w:id="12147"/>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2148" w:name="_Toc35971445"/>
      <w:bookmarkStart w:id="12149" w:name="_Toc157434637"/>
      <w:bookmarkStart w:id="12150" w:name="_Toc157436352"/>
      <w:bookmarkStart w:id="12151" w:name="_Toc157440192"/>
      <w:bookmarkStart w:id="12152" w:name="_Toc164928476"/>
      <w:bookmarkStart w:id="12153" w:name="_Toc168550339"/>
      <w:bookmarkStart w:id="12154" w:name="_Toc170118410"/>
      <w:bookmarkStart w:id="12155" w:name="_Toc175856020"/>
      <w:r w:rsidRPr="00431785">
        <w:t>6.8.7.2</w:t>
      </w:r>
      <w:r w:rsidRPr="00431785">
        <w:tab/>
        <w:t>Protocol Errors</w:t>
      </w:r>
      <w:bookmarkEnd w:id="12148"/>
      <w:bookmarkEnd w:id="12149"/>
      <w:bookmarkEnd w:id="12150"/>
      <w:bookmarkEnd w:id="12151"/>
      <w:bookmarkEnd w:id="12152"/>
      <w:bookmarkEnd w:id="12153"/>
      <w:bookmarkEnd w:id="12154"/>
      <w:bookmarkEnd w:id="12155"/>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2156" w:name="_Toc35971446"/>
      <w:bookmarkStart w:id="12157" w:name="_Toc157434638"/>
      <w:bookmarkStart w:id="12158" w:name="_Toc157436353"/>
      <w:bookmarkStart w:id="12159" w:name="_Toc157440193"/>
      <w:bookmarkStart w:id="12160" w:name="_Toc164928477"/>
      <w:bookmarkStart w:id="12161" w:name="_Toc168550340"/>
      <w:bookmarkStart w:id="12162" w:name="_Toc170118411"/>
      <w:bookmarkStart w:id="12163" w:name="_Toc175856021"/>
      <w:r w:rsidRPr="00431785">
        <w:t>6.8.7.3</w:t>
      </w:r>
      <w:r w:rsidRPr="00431785">
        <w:tab/>
        <w:t>Application Errors</w:t>
      </w:r>
      <w:bookmarkEnd w:id="12156"/>
      <w:bookmarkEnd w:id="12157"/>
      <w:bookmarkEnd w:id="12158"/>
      <w:bookmarkEnd w:id="12159"/>
      <w:bookmarkEnd w:id="12160"/>
      <w:bookmarkEnd w:id="12161"/>
      <w:bookmarkEnd w:id="12162"/>
      <w:bookmarkEnd w:id="12163"/>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2164" w:name="_Toc492899751"/>
      <w:bookmarkStart w:id="12165" w:name="_Toc492900030"/>
      <w:bookmarkStart w:id="12166" w:name="_Toc492967832"/>
      <w:bookmarkStart w:id="12167" w:name="_Toc492972920"/>
      <w:bookmarkStart w:id="12168" w:name="_Toc492973140"/>
      <w:bookmarkStart w:id="12169" w:name="_Toc493774060"/>
      <w:bookmarkStart w:id="12170" w:name="_Toc508285804"/>
      <w:bookmarkStart w:id="12171" w:name="_Toc508287269"/>
      <w:bookmarkStart w:id="12172" w:name="_Toc510696648"/>
      <w:bookmarkStart w:id="12173" w:name="_Toc35971447"/>
    </w:p>
    <w:p w14:paraId="799280B1" w14:textId="77777777" w:rsidR="00B110B4" w:rsidRPr="00431785" w:rsidRDefault="00B110B4" w:rsidP="00B110B4">
      <w:pPr>
        <w:pStyle w:val="31"/>
        <w:rPr>
          <w:lang w:eastAsia="zh-CN"/>
        </w:rPr>
      </w:pPr>
      <w:bookmarkStart w:id="12174" w:name="_Toc157434639"/>
      <w:bookmarkStart w:id="12175" w:name="_Toc157436354"/>
      <w:bookmarkStart w:id="12176" w:name="_Toc157440194"/>
      <w:bookmarkStart w:id="12177" w:name="_Toc164928478"/>
      <w:bookmarkStart w:id="12178" w:name="_Toc168550341"/>
      <w:bookmarkStart w:id="12179" w:name="_Toc170118412"/>
      <w:bookmarkStart w:id="12180" w:name="_Toc175856022"/>
      <w:r w:rsidRPr="00431785">
        <w:t>6.8.8</w:t>
      </w:r>
      <w:r w:rsidRPr="00431785">
        <w:rPr>
          <w:lang w:eastAsia="zh-CN"/>
        </w:rPr>
        <w:tab/>
        <w:t>Feature negotiation</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2181" w:name="_Toc532994477"/>
      <w:bookmarkStart w:id="12182" w:name="_Toc35971448"/>
      <w:bookmarkStart w:id="12183" w:name="_Toc157434640"/>
      <w:bookmarkStart w:id="12184" w:name="_Toc157436355"/>
      <w:bookmarkStart w:id="12185" w:name="_Toc157440195"/>
      <w:bookmarkStart w:id="12186" w:name="_Toc164928479"/>
      <w:bookmarkStart w:id="12187" w:name="_Toc168550342"/>
      <w:bookmarkStart w:id="12188" w:name="_Toc170118413"/>
      <w:bookmarkStart w:id="12189" w:name="_Toc175856023"/>
      <w:r w:rsidRPr="00431785">
        <w:t>6.8.9</w:t>
      </w:r>
      <w:r w:rsidRPr="00431785">
        <w:tab/>
        <w:t>Security</w:t>
      </w:r>
      <w:bookmarkEnd w:id="12181"/>
      <w:bookmarkEnd w:id="12182"/>
      <w:bookmarkEnd w:id="12183"/>
      <w:bookmarkEnd w:id="12184"/>
      <w:bookmarkEnd w:id="12185"/>
      <w:bookmarkEnd w:id="12186"/>
      <w:bookmarkEnd w:id="12187"/>
      <w:bookmarkEnd w:id="12188"/>
      <w:bookmarkEnd w:id="12189"/>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2190" w:name="_Toc160650167"/>
      <w:bookmarkStart w:id="12191" w:name="_Toc164928480"/>
      <w:bookmarkStart w:id="12192" w:name="_Toc168550343"/>
      <w:bookmarkStart w:id="12193" w:name="_Toc170118414"/>
      <w:bookmarkStart w:id="12194" w:name="_Toc175856024"/>
      <w:r w:rsidRPr="00D3062E">
        <w:lastRenderedPageBreak/>
        <w:t>6.9</w:t>
      </w:r>
      <w:r w:rsidRPr="00D3062E">
        <w:tab/>
        <w:t>NSCE_MultiSlicesOptimization API</w:t>
      </w:r>
      <w:bookmarkEnd w:id="12190"/>
      <w:bookmarkEnd w:id="12191"/>
      <w:bookmarkEnd w:id="12192"/>
      <w:bookmarkEnd w:id="12193"/>
      <w:bookmarkEnd w:id="12194"/>
    </w:p>
    <w:p w14:paraId="16BCB3C3" w14:textId="77777777" w:rsidR="00311EA5" w:rsidRPr="00D3062E" w:rsidRDefault="00311EA5" w:rsidP="00311EA5">
      <w:pPr>
        <w:pStyle w:val="31"/>
      </w:pPr>
      <w:bookmarkStart w:id="12195" w:name="_Toc160650168"/>
      <w:bookmarkStart w:id="12196" w:name="_Toc164928481"/>
      <w:bookmarkStart w:id="12197" w:name="_Toc168550344"/>
      <w:bookmarkStart w:id="12198" w:name="_Toc170118415"/>
      <w:bookmarkStart w:id="12199" w:name="_Toc175856025"/>
      <w:r w:rsidRPr="00D3062E">
        <w:t>6.9.1</w:t>
      </w:r>
      <w:r w:rsidRPr="00D3062E">
        <w:tab/>
        <w:t>Introduction</w:t>
      </w:r>
      <w:bookmarkEnd w:id="12195"/>
      <w:bookmarkEnd w:id="12196"/>
      <w:bookmarkEnd w:id="12197"/>
      <w:bookmarkEnd w:id="12198"/>
      <w:bookmarkEnd w:id="12199"/>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2200" w:name="_Hlk159712219"/>
      <w:r w:rsidRPr="00D3062E">
        <w:rPr>
          <w:noProof/>
        </w:rPr>
        <w:t>nsce-</w:t>
      </w:r>
      <w:r w:rsidRPr="00D3062E">
        <w:rPr>
          <w:noProof/>
          <w:lang w:val="en-US" w:eastAsia="zh-CN"/>
        </w:rPr>
        <w:t>mso</w:t>
      </w:r>
      <w:bookmarkEnd w:id="12200"/>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2201" w:name="_Toc160650169"/>
      <w:bookmarkStart w:id="12202" w:name="_Toc164928482"/>
      <w:bookmarkStart w:id="12203" w:name="_Toc168550345"/>
      <w:bookmarkStart w:id="12204" w:name="_Toc170118416"/>
      <w:bookmarkStart w:id="12205" w:name="_Toc175856026"/>
      <w:r w:rsidRPr="00D3062E">
        <w:t>6.9.2</w:t>
      </w:r>
      <w:r w:rsidRPr="00D3062E">
        <w:tab/>
        <w:t>Usage of HTTP</w:t>
      </w:r>
      <w:bookmarkEnd w:id="12201"/>
      <w:bookmarkEnd w:id="12202"/>
      <w:bookmarkEnd w:id="12203"/>
      <w:bookmarkEnd w:id="12204"/>
      <w:bookmarkEnd w:id="12205"/>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2206" w:name="_Toc160650170"/>
      <w:bookmarkStart w:id="12207" w:name="_Toc164928483"/>
      <w:bookmarkStart w:id="12208" w:name="_Toc168550346"/>
      <w:bookmarkStart w:id="12209" w:name="_Toc170118417"/>
      <w:bookmarkStart w:id="12210" w:name="_Toc175856027"/>
      <w:r w:rsidRPr="00D3062E">
        <w:t>6.9.3</w:t>
      </w:r>
      <w:r w:rsidRPr="00D3062E">
        <w:tab/>
        <w:t>Resources</w:t>
      </w:r>
      <w:bookmarkEnd w:id="12206"/>
      <w:bookmarkEnd w:id="12207"/>
      <w:bookmarkEnd w:id="12208"/>
      <w:bookmarkEnd w:id="12209"/>
      <w:bookmarkEnd w:id="12210"/>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2211" w:name="_Toc160650171"/>
      <w:bookmarkStart w:id="12212" w:name="_Toc164928484"/>
      <w:bookmarkStart w:id="12213" w:name="_Toc168550347"/>
      <w:bookmarkStart w:id="12214" w:name="_Toc170118418"/>
      <w:bookmarkStart w:id="12215" w:name="_Toc175856028"/>
      <w:r w:rsidRPr="00D3062E">
        <w:t>6.9.4</w:t>
      </w:r>
      <w:r w:rsidRPr="00D3062E">
        <w:tab/>
        <w:t>Custom Operations without associated resources</w:t>
      </w:r>
      <w:bookmarkEnd w:id="12211"/>
      <w:bookmarkEnd w:id="12212"/>
      <w:bookmarkEnd w:id="12213"/>
      <w:bookmarkEnd w:id="12214"/>
      <w:bookmarkEnd w:id="12215"/>
    </w:p>
    <w:p w14:paraId="3A4D3B51" w14:textId="77777777" w:rsidR="00311EA5" w:rsidRPr="00D3062E" w:rsidRDefault="00311EA5" w:rsidP="00311EA5">
      <w:pPr>
        <w:pStyle w:val="41"/>
        <w:rPr>
          <w:lang w:eastAsia="zh-CN"/>
        </w:rPr>
      </w:pPr>
      <w:bookmarkStart w:id="12216" w:name="_Toc160650172"/>
      <w:bookmarkStart w:id="12217" w:name="_Toc164928485"/>
      <w:bookmarkStart w:id="12218" w:name="_Toc168550348"/>
      <w:bookmarkStart w:id="12219" w:name="_Toc170118419"/>
      <w:bookmarkStart w:id="12220" w:name="_Toc175856029"/>
      <w:r w:rsidRPr="00D3062E">
        <w:rPr>
          <w:lang w:eastAsia="zh-CN"/>
        </w:rPr>
        <w:t>6.9.4.1</w:t>
      </w:r>
      <w:r w:rsidRPr="00D3062E">
        <w:rPr>
          <w:lang w:eastAsia="zh-CN"/>
        </w:rPr>
        <w:tab/>
        <w:t>Overview</w:t>
      </w:r>
      <w:bookmarkEnd w:id="12216"/>
      <w:bookmarkEnd w:id="12217"/>
      <w:bookmarkEnd w:id="12218"/>
      <w:bookmarkEnd w:id="12219"/>
      <w:bookmarkEnd w:id="12220"/>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0.75pt;height:94.5pt;mso-width-percent:0;mso-height-percent:0;mso-width-percent:0;mso-height-percent:0" o:ole="">
            <v:imagedata r:id="rId153" o:title=""/>
          </v:shape>
          <o:OLEObject Type="Embed" ProgID="Word.Document.8" ShapeID="_x0000_i1099" DrawAspect="Content" ObjectID="_1786475621"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2221" w:name="_Toc160650173"/>
      <w:bookmarkStart w:id="12222" w:name="_Toc164928486"/>
      <w:bookmarkStart w:id="12223" w:name="_Toc168550349"/>
      <w:bookmarkStart w:id="12224" w:name="_Toc170118420"/>
      <w:bookmarkStart w:id="12225" w:name="_Toc175856030"/>
      <w:r w:rsidRPr="00D3062E">
        <w:rPr>
          <w:lang w:eastAsia="zh-CN"/>
        </w:rPr>
        <w:t>6.9.4.2</w:t>
      </w:r>
      <w:r w:rsidRPr="00D3062E">
        <w:rPr>
          <w:lang w:eastAsia="zh-CN"/>
        </w:rPr>
        <w:tab/>
        <w:t>Operation: Request</w:t>
      </w:r>
      <w:bookmarkEnd w:id="12221"/>
      <w:bookmarkEnd w:id="12222"/>
      <w:bookmarkEnd w:id="12223"/>
      <w:bookmarkEnd w:id="12224"/>
      <w:bookmarkEnd w:id="12225"/>
    </w:p>
    <w:p w14:paraId="3EFF8A0D" w14:textId="77777777" w:rsidR="00311EA5" w:rsidRPr="00D3062E" w:rsidRDefault="00311EA5" w:rsidP="00311EA5">
      <w:pPr>
        <w:pStyle w:val="51"/>
        <w:rPr>
          <w:lang w:eastAsia="zh-CN"/>
        </w:rPr>
      </w:pPr>
      <w:bookmarkStart w:id="12226" w:name="_Toc160650174"/>
      <w:bookmarkStart w:id="12227" w:name="_Toc164928487"/>
      <w:bookmarkStart w:id="12228" w:name="_Toc168550350"/>
      <w:bookmarkStart w:id="12229" w:name="_Toc170118421"/>
      <w:bookmarkStart w:id="12230" w:name="_Toc175856031"/>
      <w:r w:rsidRPr="00D3062E">
        <w:rPr>
          <w:lang w:eastAsia="zh-CN"/>
        </w:rPr>
        <w:t>6.9.4.2.1</w:t>
      </w:r>
      <w:r w:rsidRPr="00D3062E">
        <w:rPr>
          <w:lang w:eastAsia="zh-CN"/>
        </w:rPr>
        <w:tab/>
        <w:t>Description</w:t>
      </w:r>
      <w:bookmarkEnd w:id="12226"/>
      <w:bookmarkEnd w:id="12227"/>
      <w:bookmarkEnd w:id="12228"/>
      <w:bookmarkEnd w:id="12229"/>
      <w:bookmarkEnd w:id="12230"/>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2231" w:name="_Toc160650175"/>
      <w:bookmarkStart w:id="12232" w:name="_Toc164928488"/>
      <w:bookmarkStart w:id="12233" w:name="_Toc168550351"/>
      <w:bookmarkStart w:id="12234" w:name="_Toc170118422"/>
      <w:bookmarkStart w:id="12235" w:name="_Toc175856032"/>
      <w:r w:rsidRPr="00D3062E">
        <w:rPr>
          <w:lang w:eastAsia="zh-CN"/>
        </w:rPr>
        <w:t>6.9.4.2.2</w:t>
      </w:r>
      <w:r w:rsidRPr="00D3062E">
        <w:rPr>
          <w:lang w:eastAsia="zh-CN"/>
        </w:rPr>
        <w:tab/>
        <w:t>Operation Definition</w:t>
      </w:r>
      <w:bookmarkEnd w:id="12231"/>
      <w:bookmarkEnd w:id="12232"/>
      <w:bookmarkEnd w:id="12233"/>
      <w:bookmarkEnd w:id="12234"/>
      <w:bookmarkEnd w:id="12235"/>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2236" w:name="_Toc160650176"/>
      <w:bookmarkStart w:id="12237" w:name="_Toc164928489"/>
      <w:bookmarkStart w:id="12238" w:name="_Toc168550352"/>
      <w:bookmarkStart w:id="12239" w:name="_Toc170118423"/>
      <w:bookmarkStart w:id="12240" w:name="_Toc175856033"/>
      <w:r w:rsidRPr="00D3062E">
        <w:t>6.9.5</w:t>
      </w:r>
      <w:r w:rsidRPr="00D3062E">
        <w:tab/>
        <w:t>Notifications</w:t>
      </w:r>
      <w:bookmarkEnd w:id="12236"/>
      <w:bookmarkEnd w:id="12237"/>
      <w:bookmarkEnd w:id="12238"/>
      <w:bookmarkEnd w:id="12239"/>
      <w:bookmarkEnd w:id="12240"/>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2241" w:name="_Toc160650177"/>
      <w:bookmarkStart w:id="12242" w:name="_Toc164928490"/>
      <w:bookmarkStart w:id="12243" w:name="_Toc168550353"/>
      <w:bookmarkStart w:id="12244" w:name="_Toc170118424"/>
      <w:bookmarkStart w:id="12245" w:name="_Toc175856034"/>
      <w:r w:rsidRPr="00D3062E">
        <w:t>6.9.6</w:t>
      </w:r>
      <w:r w:rsidRPr="00D3062E">
        <w:tab/>
        <w:t>Data Model</w:t>
      </w:r>
      <w:bookmarkEnd w:id="12241"/>
      <w:bookmarkEnd w:id="12242"/>
      <w:bookmarkEnd w:id="12243"/>
      <w:bookmarkEnd w:id="12244"/>
      <w:bookmarkEnd w:id="12245"/>
    </w:p>
    <w:p w14:paraId="7F6D071C" w14:textId="77777777" w:rsidR="00311EA5" w:rsidRPr="00D3062E" w:rsidRDefault="00311EA5" w:rsidP="00311EA5">
      <w:pPr>
        <w:pStyle w:val="41"/>
        <w:rPr>
          <w:lang w:eastAsia="zh-CN"/>
        </w:rPr>
      </w:pPr>
      <w:bookmarkStart w:id="12246" w:name="_Toc160650178"/>
      <w:bookmarkStart w:id="12247" w:name="_Toc164928491"/>
      <w:bookmarkStart w:id="12248" w:name="_Toc168550354"/>
      <w:bookmarkStart w:id="12249" w:name="_Toc170118425"/>
      <w:bookmarkStart w:id="12250" w:name="_Toc175856035"/>
      <w:r w:rsidRPr="00D3062E">
        <w:t>6.9.6</w:t>
      </w:r>
      <w:r w:rsidRPr="00D3062E">
        <w:rPr>
          <w:lang w:eastAsia="zh-CN"/>
        </w:rPr>
        <w:t>.1</w:t>
      </w:r>
      <w:r w:rsidRPr="00D3062E">
        <w:rPr>
          <w:lang w:eastAsia="zh-CN"/>
        </w:rPr>
        <w:tab/>
        <w:t>General</w:t>
      </w:r>
      <w:bookmarkEnd w:id="12246"/>
      <w:bookmarkEnd w:id="12247"/>
      <w:bookmarkEnd w:id="12248"/>
      <w:bookmarkEnd w:id="12249"/>
      <w:bookmarkEnd w:id="12250"/>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2251" w:name="_Toc160650179"/>
      <w:bookmarkStart w:id="12252" w:name="_Toc164928492"/>
      <w:bookmarkStart w:id="12253" w:name="_Toc168550355"/>
      <w:bookmarkStart w:id="12254" w:name="_Toc170118426"/>
      <w:bookmarkStart w:id="12255" w:name="_Toc175856036"/>
      <w:r w:rsidRPr="00D3062E">
        <w:rPr>
          <w:lang w:eastAsia="zh-CN"/>
        </w:rPr>
        <w:t>6.9.6.2</w:t>
      </w:r>
      <w:r w:rsidRPr="00D3062E">
        <w:rPr>
          <w:lang w:eastAsia="zh-CN"/>
        </w:rPr>
        <w:tab/>
        <w:t>Structured data types</w:t>
      </w:r>
      <w:bookmarkEnd w:id="12251"/>
      <w:bookmarkEnd w:id="12252"/>
      <w:bookmarkEnd w:id="12253"/>
      <w:bookmarkEnd w:id="12254"/>
      <w:bookmarkEnd w:id="12255"/>
    </w:p>
    <w:p w14:paraId="2E47B570" w14:textId="77777777" w:rsidR="00311EA5" w:rsidRPr="00D3062E" w:rsidRDefault="00311EA5" w:rsidP="00311EA5">
      <w:pPr>
        <w:pStyle w:val="51"/>
        <w:rPr>
          <w:lang w:eastAsia="zh-CN"/>
        </w:rPr>
      </w:pPr>
      <w:bookmarkStart w:id="12256" w:name="_Toc160650180"/>
      <w:bookmarkStart w:id="12257" w:name="_Toc164928493"/>
      <w:bookmarkStart w:id="12258" w:name="_Toc168550356"/>
      <w:bookmarkStart w:id="12259" w:name="_Toc170118427"/>
      <w:bookmarkStart w:id="12260" w:name="_Toc175856037"/>
      <w:r w:rsidRPr="00D3062E">
        <w:rPr>
          <w:lang w:eastAsia="zh-CN"/>
        </w:rPr>
        <w:t>6.9.6.2.1</w:t>
      </w:r>
      <w:r w:rsidRPr="00D3062E">
        <w:rPr>
          <w:lang w:eastAsia="zh-CN"/>
        </w:rPr>
        <w:tab/>
        <w:t>Introduction</w:t>
      </w:r>
      <w:bookmarkEnd w:id="12256"/>
      <w:bookmarkEnd w:id="12257"/>
      <w:bookmarkEnd w:id="12258"/>
      <w:bookmarkEnd w:id="12259"/>
      <w:bookmarkEnd w:id="12260"/>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2261" w:name="_Toc160650181"/>
      <w:bookmarkStart w:id="12262" w:name="_Toc164928494"/>
      <w:bookmarkStart w:id="12263" w:name="_Toc168550357"/>
      <w:bookmarkStart w:id="12264" w:name="_Toc170118428"/>
      <w:bookmarkStart w:id="12265" w:name="_Toc175856038"/>
      <w:r w:rsidRPr="00D3062E">
        <w:lastRenderedPageBreak/>
        <w:t>6.9.6.2.2</w:t>
      </w:r>
      <w:r w:rsidRPr="00D3062E">
        <w:tab/>
        <w:t>Type: MultiSlicesOptReq</w:t>
      </w:r>
      <w:bookmarkEnd w:id="12261"/>
      <w:bookmarkEnd w:id="12262"/>
      <w:bookmarkEnd w:id="12263"/>
      <w:bookmarkEnd w:id="12264"/>
      <w:bookmarkEnd w:id="12265"/>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2266" w:name="_Toc160650182"/>
      <w:bookmarkStart w:id="12267" w:name="_Toc164928495"/>
      <w:bookmarkStart w:id="12268" w:name="_Toc168550358"/>
      <w:bookmarkStart w:id="12269" w:name="_Toc170118429"/>
      <w:bookmarkStart w:id="12270"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12266"/>
      <w:bookmarkEnd w:id="12267"/>
      <w:bookmarkEnd w:id="12268"/>
      <w:bookmarkEnd w:id="12269"/>
      <w:bookmarkEnd w:id="12270"/>
    </w:p>
    <w:p w14:paraId="6289D7DB" w14:textId="77777777" w:rsidR="00311EA5" w:rsidRPr="00D3062E" w:rsidRDefault="00311EA5" w:rsidP="00311EA5">
      <w:pPr>
        <w:pStyle w:val="51"/>
      </w:pPr>
      <w:bookmarkStart w:id="12271" w:name="_Toc160650183"/>
      <w:bookmarkStart w:id="12272" w:name="_Toc164928496"/>
      <w:bookmarkStart w:id="12273" w:name="_Toc168550359"/>
      <w:bookmarkStart w:id="12274" w:name="_Toc170118430"/>
      <w:bookmarkStart w:id="12275" w:name="_Toc175856040"/>
      <w:r w:rsidRPr="00D3062E">
        <w:t>6.9.6.3.1</w:t>
      </w:r>
      <w:r w:rsidRPr="00D3062E">
        <w:tab/>
        <w:t>Introduction</w:t>
      </w:r>
      <w:bookmarkEnd w:id="12271"/>
      <w:bookmarkEnd w:id="12272"/>
      <w:bookmarkEnd w:id="12273"/>
      <w:bookmarkEnd w:id="12274"/>
      <w:bookmarkEnd w:id="12275"/>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2276" w:name="_Toc160650184"/>
      <w:bookmarkStart w:id="12277" w:name="_Toc164928497"/>
      <w:bookmarkStart w:id="12278" w:name="_Toc168550360"/>
      <w:bookmarkStart w:id="12279" w:name="_Toc170118431"/>
      <w:bookmarkStart w:id="12280" w:name="_Toc175856041"/>
      <w:r w:rsidRPr="00D3062E">
        <w:t>6.9.6.3.2</w:t>
      </w:r>
      <w:r w:rsidRPr="00D3062E">
        <w:tab/>
        <w:t>Simple data types</w:t>
      </w:r>
      <w:bookmarkEnd w:id="12276"/>
      <w:bookmarkEnd w:id="12277"/>
      <w:bookmarkEnd w:id="12278"/>
      <w:bookmarkEnd w:id="12279"/>
      <w:bookmarkEnd w:id="12280"/>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2281" w:name="_Toc160650185"/>
      <w:bookmarkStart w:id="12282" w:name="_Toc164928498"/>
      <w:bookmarkStart w:id="12283" w:name="_Toc168550361"/>
      <w:bookmarkStart w:id="12284" w:name="_Toc170118432"/>
      <w:bookmarkStart w:id="12285"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281"/>
      <w:bookmarkEnd w:id="12282"/>
      <w:bookmarkEnd w:id="12283"/>
      <w:bookmarkEnd w:id="12284"/>
      <w:bookmarkEnd w:id="12285"/>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2286" w:name="_Toc160650186"/>
      <w:bookmarkStart w:id="12287" w:name="_Toc164928499"/>
      <w:bookmarkStart w:id="12288" w:name="_Toc168550362"/>
      <w:bookmarkStart w:id="12289" w:name="_Toc170118433"/>
      <w:bookmarkStart w:id="12290" w:name="_Toc175856043"/>
      <w:r w:rsidRPr="00D3062E">
        <w:t>6.9</w:t>
      </w:r>
      <w:r w:rsidRPr="00D3062E">
        <w:rPr>
          <w:lang w:eastAsia="zh-CN"/>
        </w:rPr>
        <w:t>.</w:t>
      </w:r>
      <w:r w:rsidRPr="00D3062E">
        <w:t>6.5</w:t>
      </w:r>
      <w:r w:rsidRPr="00D3062E">
        <w:tab/>
        <w:t>Binary data</w:t>
      </w:r>
      <w:bookmarkEnd w:id="12286"/>
      <w:bookmarkEnd w:id="12287"/>
      <w:bookmarkEnd w:id="12288"/>
      <w:bookmarkEnd w:id="12289"/>
      <w:bookmarkEnd w:id="12290"/>
    </w:p>
    <w:p w14:paraId="272DAF0D" w14:textId="77777777" w:rsidR="00311EA5" w:rsidRPr="00D3062E" w:rsidRDefault="00311EA5" w:rsidP="00311EA5">
      <w:pPr>
        <w:pStyle w:val="51"/>
      </w:pPr>
      <w:bookmarkStart w:id="12291" w:name="_Toc160650187"/>
      <w:bookmarkStart w:id="12292" w:name="_Toc164928500"/>
      <w:bookmarkStart w:id="12293" w:name="_Toc168550363"/>
      <w:bookmarkStart w:id="12294" w:name="_Toc170118434"/>
      <w:bookmarkStart w:id="12295" w:name="_Toc175856044"/>
      <w:r w:rsidRPr="00D3062E">
        <w:t>6.9.6.5.1</w:t>
      </w:r>
      <w:r w:rsidRPr="00D3062E">
        <w:tab/>
        <w:t>Binary Data Types</w:t>
      </w:r>
      <w:bookmarkEnd w:id="12291"/>
      <w:bookmarkEnd w:id="12292"/>
      <w:bookmarkEnd w:id="12293"/>
      <w:bookmarkEnd w:id="12294"/>
      <w:bookmarkEnd w:id="12295"/>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2296" w:name="_Toc160650188"/>
      <w:bookmarkStart w:id="12297" w:name="_Toc164928501"/>
      <w:bookmarkStart w:id="12298" w:name="_Toc168550364"/>
      <w:bookmarkStart w:id="12299" w:name="_Toc170118435"/>
      <w:bookmarkStart w:id="12300" w:name="_Toc175856045"/>
      <w:r w:rsidRPr="00D3062E">
        <w:t>6.9</w:t>
      </w:r>
      <w:r w:rsidRPr="00D3062E">
        <w:rPr>
          <w:rFonts w:hint="eastAsia"/>
          <w:lang w:eastAsia="zh-CN"/>
        </w:rPr>
        <w:t>.</w:t>
      </w:r>
      <w:r w:rsidRPr="00D3062E">
        <w:t>7</w:t>
      </w:r>
      <w:r w:rsidRPr="00D3062E">
        <w:tab/>
        <w:t>Error Handling</w:t>
      </w:r>
      <w:bookmarkEnd w:id="12296"/>
      <w:bookmarkEnd w:id="12297"/>
      <w:bookmarkEnd w:id="12298"/>
      <w:bookmarkEnd w:id="12299"/>
      <w:bookmarkEnd w:id="12300"/>
    </w:p>
    <w:p w14:paraId="60C99879" w14:textId="77777777" w:rsidR="00311EA5" w:rsidRPr="00D3062E" w:rsidRDefault="00311EA5" w:rsidP="00311EA5">
      <w:pPr>
        <w:pStyle w:val="41"/>
      </w:pPr>
      <w:bookmarkStart w:id="12301" w:name="_Toc160650189"/>
      <w:bookmarkStart w:id="12302" w:name="_Toc164928502"/>
      <w:bookmarkStart w:id="12303" w:name="_Toc168550365"/>
      <w:bookmarkStart w:id="12304" w:name="_Toc170118436"/>
      <w:bookmarkStart w:id="12305" w:name="_Toc175856046"/>
      <w:r w:rsidRPr="00D3062E">
        <w:t>6.9.7.1</w:t>
      </w:r>
      <w:r w:rsidRPr="00D3062E">
        <w:tab/>
        <w:t>General</w:t>
      </w:r>
      <w:bookmarkEnd w:id="12301"/>
      <w:bookmarkEnd w:id="12302"/>
      <w:bookmarkEnd w:id="12303"/>
      <w:bookmarkEnd w:id="12304"/>
      <w:bookmarkEnd w:id="12305"/>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2306" w:name="_Toc160650190"/>
      <w:bookmarkStart w:id="12307" w:name="_Toc164928503"/>
      <w:bookmarkStart w:id="12308" w:name="_Toc168550366"/>
      <w:bookmarkStart w:id="12309" w:name="_Toc170118437"/>
      <w:bookmarkStart w:id="12310" w:name="_Toc175856047"/>
      <w:r w:rsidRPr="00D3062E">
        <w:lastRenderedPageBreak/>
        <w:t>6.9.7.2</w:t>
      </w:r>
      <w:r w:rsidRPr="00D3062E">
        <w:tab/>
        <w:t>Protocol Errors</w:t>
      </w:r>
      <w:bookmarkEnd w:id="12306"/>
      <w:bookmarkEnd w:id="12307"/>
      <w:bookmarkEnd w:id="12308"/>
      <w:bookmarkEnd w:id="12309"/>
      <w:bookmarkEnd w:id="12310"/>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2311" w:name="_Toc160650191"/>
      <w:bookmarkStart w:id="12312" w:name="_Toc164928504"/>
      <w:bookmarkStart w:id="12313" w:name="_Toc168550367"/>
      <w:bookmarkStart w:id="12314" w:name="_Toc170118438"/>
      <w:bookmarkStart w:id="12315" w:name="_Toc175856048"/>
      <w:r w:rsidRPr="00D3062E">
        <w:t>6.9.7.3</w:t>
      </w:r>
      <w:r w:rsidRPr="00D3062E">
        <w:tab/>
        <w:t>Application Errors</w:t>
      </w:r>
      <w:bookmarkEnd w:id="12311"/>
      <w:bookmarkEnd w:id="12312"/>
      <w:bookmarkEnd w:id="12313"/>
      <w:bookmarkEnd w:id="12314"/>
      <w:bookmarkEnd w:id="12315"/>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2316" w:name="_Toc160650192"/>
      <w:bookmarkStart w:id="12317" w:name="_Toc164928505"/>
      <w:bookmarkStart w:id="12318" w:name="_Toc168550368"/>
      <w:bookmarkStart w:id="12319" w:name="_Toc170118439"/>
      <w:bookmarkStart w:id="12320" w:name="_Toc175856049"/>
      <w:r w:rsidRPr="00D3062E">
        <w:t>6.9.8</w:t>
      </w:r>
      <w:r w:rsidRPr="00D3062E">
        <w:rPr>
          <w:lang w:eastAsia="zh-CN"/>
        </w:rPr>
        <w:tab/>
        <w:t>Feature negotiation</w:t>
      </w:r>
      <w:bookmarkEnd w:id="12316"/>
      <w:bookmarkEnd w:id="12317"/>
      <w:bookmarkEnd w:id="12318"/>
      <w:bookmarkEnd w:id="12319"/>
      <w:bookmarkEnd w:id="12320"/>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2321" w:name="_Toc160650193"/>
      <w:bookmarkStart w:id="12322" w:name="_Toc164928506"/>
      <w:bookmarkStart w:id="12323" w:name="_Toc168550369"/>
      <w:bookmarkStart w:id="12324" w:name="_Toc170118440"/>
      <w:bookmarkStart w:id="12325" w:name="_Toc175856050"/>
      <w:r w:rsidRPr="00D3062E">
        <w:t>6.9.9</w:t>
      </w:r>
      <w:r w:rsidRPr="00D3062E">
        <w:tab/>
        <w:t>Security</w:t>
      </w:r>
      <w:bookmarkEnd w:id="12321"/>
      <w:bookmarkEnd w:id="12322"/>
      <w:bookmarkEnd w:id="12323"/>
      <w:bookmarkEnd w:id="12324"/>
      <w:bookmarkEnd w:id="12325"/>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2326" w:name="_Toc160650194"/>
      <w:bookmarkStart w:id="12327" w:name="_Toc164928507"/>
      <w:bookmarkStart w:id="12328" w:name="_Toc168550370"/>
      <w:bookmarkStart w:id="12329" w:name="_Toc170118441"/>
      <w:bookmarkStart w:id="12330" w:name="_Toc175856051"/>
      <w:r w:rsidRPr="00D3062E">
        <w:rPr>
          <w:noProof/>
          <w:lang w:eastAsia="zh-CN"/>
        </w:rPr>
        <w:t>6.10</w:t>
      </w:r>
      <w:r w:rsidRPr="00D3062E">
        <w:tab/>
      </w:r>
      <w:r w:rsidRPr="00D3062E">
        <w:rPr>
          <w:lang w:val="en-US"/>
        </w:rPr>
        <w:t>NSCE_NetworkSliceAdaptation</w:t>
      </w:r>
      <w:r w:rsidRPr="00D3062E">
        <w:t xml:space="preserve"> API</w:t>
      </w:r>
      <w:bookmarkEnd w:id="12017"/>
      <w:bookmarkEnd w:id="12018"/>
      <w:bookmarkEnd w:id="12019"/>
      <w:bookmarkEnd w:id="12326"/>
      <w:bookmarkEnd w:id="12327"/>
      <w:bookmarkEnd w:id="12328"/>
      <w:bookmarkEnd w:id="12329"/>
      <w:bookmarkEnd w:id="12330"/>
    </w:p>
    <w:p w14:paraId="0A3C0CE3" w14:textId="77777777" w:rsidR="009A4BE1" w:rsidRPr="00D3062E" w:rsidRDefault="009A4BE1" w:rsidP="009A4BE1">
      <w:pPr>
        <w:pStyle w:val="31"/>
      </w:pPr>
      <w:bookmarkStart w:id="12331" w:name="_Toc157434937"/>
      <w:bookmarkStart w:id="12332" w:name="_Toc157436652"/>
      <w:bookmarkStart w:id="12333" w:name="_Toc157440492"/>
      <w:bookmarkStart w:id="12334" w:name="_Toc160650195"/>
      <w:bookmarkStart w:id="12335" w:name="_Toc164928508"/>
      <w:bookmarkStart w:id="12336" w:name="_Toc168550371"/>
      <w:bookmarkStart w:id="12337" w:name="_Toc170118442"/>
      <w:bookmarkStart w:id="12338" w:name="_Toc175856052"/>
      <w:r w:rsidRPr="00D3062E">
        <w:rPr>
          <w:noProof/>
          <w:lang w:eastAsia="zh-CN"/>
        </w:rPr>
        <w:t>6.10</w:t>
      </w:r>
      <w:r w:rsidRPr="00D3062E">
        <w:t>.1</w:t>
      </w:r>
      <w:r w:rsidRPr="00D3062E">
        <w:tab/>
        <w:t>Introduction</w:t>
      </w:r>
      <w:bookmarkEnd w:id="12331"/>
      <w:bookmarkEnd w:id="12332"/>
      <w:bookmarkEnd w:id="12333"/>
      <w:bookmarkEnd w:id="12334"/>
      <w:bookmarkEnd w:id="12335"/>
      <w:bookmarkEnd w:id="12336"/>
      <w:bookmarkEnd w:id="12337"/>
      <w:bookmarkEnd w:id="12338"/>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2339" w:name="_Toc157434938"/>
      <w:bookmarkStart w:id="12340" w:name="_Toc157436653"/>
      <w:bookmarkStart w:id="12341" w:name="_Toc157440493"/>
      <w:bookmarkStart w:id="12342" w:name="_Toc160650196"/>
      <w:bookmarkStart w:id="12343" w:name="_Toc164928509"/>
      <w:bookmarkStart w:id="12344" w:name="_Toc168550372"/>
      <w:bookmarkStart w:id="12345" w:name="_Toc170118443"/>
      <w:bookmarkStart w:id="12346" w:name="_Toc175856053"/>
      <w:r w:rsidRPr="00D3062E">
        <w:rPr>
          <w:noProof/>
          <w:lang w:eastAsia="zh-CN"/>
        </w:rPr>
        <w:lastRenderedPageBreak/>
        <w:t>6.10</w:t>
      </w:r>
      <w:r w:rsidRPr="00D3062E">
        <w:t>.2</w:t>
      </w:r>
      <w:r w:rsidRPr="00D3062E">
        <w:tab/>
        <w:t>Usage of HTTP</w:t>
      </w:r>
      <w:bookmarkEnd w:id="12339"/>
      <w:bookmarkEnd w:id="12340"/>
      <w:bookmarkEnd w:id="12341"/>
      <w:bookmarkEnd w:id="12342"/>
      <w:bookmarkEnd w:id="12343"/>
      <w:bookmarkEnd w:id="12344"/>
      <w:bookmarkEnd w:id="12345"/>
      <w:bookmarkEnd w:id="12346"/>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2347" w:name="_Toc157434939"/>
      <w:bookmarkStart w:id="12348" w:name="_Toc157436654"/>
      <w:bookmarkStart w:id="12349" w:name="_Toc157440494"/>
      <w:bookmarkStart w:id="12350" w:name="_Toc160650197"/>
      <w:bookmarkStart w:id="12351" w:name="_Toc164928510"/>
      <w:bookmarkStart w:id="12352" w:name="_Toc168550373"/>
      <w:bookmarkStart w:id="12353" w:name="_Toc170118444"/>
      <w:bookmarkStart w:id="12354" w:name="_Toc175856054"/>
      <w:r w:rsidRPr="00D3062E">
        <w:rPr>
          <w:noProof/>
          <w:lang w:eastAsia="zh-CN"/>
        </w:rPr>
        <w:t>6.10</w:t>
      </w:r>
      <w:r w:rsidRPr="00D3062E">
        <w:t>.3</w:t>
      </w:r>
      <w:r w:rsidRPr="00D3062E">
        <w:tab/>
        <w:t>Resources</w:t>
      </w:r>
      <w:bookmarkEnd w:id="12347"/>
      <w:bookmarkEnd w:id="12348"/>
      <w:bookmarkEnd w:id="12349"/>
      <w:bookmarkEnd w:id="12350"/>
      <w:bookmarkEnd w:id="12351"/>
      <w:bookmarkEnd w:id="12352"/>
      <w:bookmarkEnd w:id="12353"/>
      <w:bookmarkEnd w:id="12354"/>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2355" w:name="_Toc157434940"/>
      <w:bookmarkStart w:id="12356" w:name="_Toc157436655"/>
      <w:bookmarkStart w:id="12357" w:name="_Toc157440495"/>
      <w:bookmarkStart w:id="12358" w:name="_Toc160650198"/>
      <w:bookmarkStart w:id="12359" w:name="_Toc164928511"/>
      <w:bookmarkStart w:id="12360" w:name="_Toc168550374"/>
      <w:bookmarkStart w:id="12361" w:name="_Toc170118445"/>
      <w:bookmarkStart w:id="12362" w:name="_Toc175856055"/>
      <w:r w:rsidRPr="00D3062E">
        <w:rPr>
          <w:noProof/>
          <w:lang w:eastAsia="zh-CN"/>
        </w:rPr>
        <w:t>6.10</w:t>
      </w:r>
      <w:r w:rsidRPr="00D3062E">
        <w:t>.4</w:t>
      </w:r>
      <w:r w:rsidRPr="00D3062E">
        <w:tab/>
        <w:t>Custom Operations without associated resources</w:t>
      </w:r>
      <w:bookmarkEnd w:id="12355"/>
      <w:bookmarkEnd w:id="12356"/>
      <w:bookmarkEnd w:id="12357"/>
      <w:bookmarkEnd w:id="12358"/>
      <w:bookmarkEnd w:id="12359"/>
      <w:bookmarkEnd w:id="12360"/>
      <w:bookmarkEnd w:id="12361"/>
      <w:bookmarkEnd w:id="12362"/>
    </w:p>
    <w:p w14:paraId="7FE72520" w14:textId="77777777" w:rsidR="009A4BE1" w:rsidRPr="00D3062E" w:rsidRDefault="009A4BE1" w:rsidP="009A4BE1">
      <w:pPr>
        <w:pStyle w:val="41"/>
      </w:pPr>
      <w:bookmarkStart w:id="12363" w:name="_Toc157434941"/>
      <w:bookmarkStart w:id="12364" w:name="_Toc157436656"/>
      <w:bookmarkStart w:id="12365" w:name="_Toc157440496"/>
      <w:bookmarkStart w:id="12366" w:name="_Toc160650199"/>
      <w:bookmarkStart w:id="12367" w:name="_Toc164928512"/>
      <w:bookmarkStart w:id="12368" w:name="_Toc168550375"/>
      <w:bookmarkStart w:id="12369" w:name="_Toc170118446"/>
      <w:bookmarkStart w:id="12370" w:name="_Toc175856056"/>
      <w:r w:rsidRPr="00D3062E">
        <w:rPr>
          <w:noProof/>
          <w:lang w:eastAsia="zh-CN"/>
        </w:rPr>
        <w:t>6.10</w:t>
      </w:r>
      <w:r w:rsidRPr="00D3062E">
        <w:t>.4.1</w:t>
      </w:r>
      <w:r w:rsidRPr="00D3062E">
        <w:tab/>
        <w:t>Overview</w:t>
      </w:r>
      <w:bookmarkEnd w:id="12363"/>
      <w:bookmarkEnd w:id="12364"/>
      <w:bookmarkEnd w:id="12365"/>
      <w:bookmarkEnd w:id="12366"/>
      <w:bookmarkEnd w:id="12367"/>
      <w:bookmarkEnd w:id="12368"/>
      <w:bookmarkEnd w:id="12369"/>
      <w:bookmarkEnd w:id="12370"/>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75pt;height:94.5pt;mso-width-percent:0;mso-height-percent:0;mso-width-percent:0;mso-height-percent:0" o:ole="">
            <v:imagedata r:id="rId155" o:title=""/>
          </v:shape>
          <o:OLEObject Type="Embed" ProgID="Word.Document.8" ShapeID="_x0000_i1100" DrawAspect="Content" ObjectID="_1786475622"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2371" w:name="_Toc157434942"/>
      <w:bookmarkStart w:id="12372" w:name="_Toc157436657"/>
      <w:bookmarkStart w:id="12373" w:name="_Toc157440497"/>
      <w:bookmarkStart w:id="12374" w:name="_Toc160650200"/>
      <w:bookmarkStart w:id="12375" w:name="_Toc164928513"/>
      <w:bookmarkStart w:id="12376" w:name="_Toc168550376"/>
      <w:bookmarkStart w:id="12377" w:name="_Toc170118447"/>
      <w:bookmarkStart w:id="12378" w:name="_Toc175856057"/>
      <w:r w:rsidRPr="00D3062E">
        <w:rPr>
          <w:noProof/>
          <w:lang w:eastAsia="zh-CN"/>
        </w:rPr>
        <w:t>6.10</w:t>
      </w:r>
      <w:r w:rsidRPr="00D3062E">
        <w:t>.4.2</w:t>
      </w:r>
      <w:r w:rsidRPr="00D3062E">
        <w:tab/>
        <w:t>Operation: Request</w:t>
      </w:r>
      <w:bookmarkEnd w:id="12371"/>
      <w:bookmarkEnd w:id="12372"/>
      <w:bookmarkEnd w:id="12373"/>
      <w:bookmarkEnd w:id="12374"/>
      <w:bookmarkEnd w:id="12375"/>
      <w:bookmarkEnd w:id="12376"/>
      <w:bookmarkEnd w:id="12377"/>
      <w:bookmarkEnd w:id="12378"/>
    </w:p>
    <w:p w14:paraId="79C0ACBA" w14:textId="77777777" w:rsidR="009A4BE1" w:rsidRPr="00D3062E" w:rsidRDefault="009A4BE1" w:rsidP="009A4BE1">
      <w:pPr>
        <w:pStyle w:val="51"/>
      </w:pPr>
      <w:bookmarkStart w:id="12379" w:name="_Toc157434943"/>
      <w:bookmarkStart w:id="12380" w:name="_Toc157436658"/>
      <w:bookmarkStart w:id="12381" w:name="_Toc157440498"/>
      <w:bookmarkStart w:id="12382" w:name="_Toc160650201"/>
      <w:bookmarkStart w:id="12383" w:name="_Toc164928514"/>
      <w:bookmarkStart w:id="12384" w:name="_Toc168550377"/>
      <w:bookmarkStart w:id="12385" w:name="_Toc170118448"/>
      <w:bookmarkStart w:id="12386" w:name="_Toc175856058"/>
      <w:r w:rsidRPr="00D3062E">
        <w:rPr>
          <w:noProof/>
          <w:lang w:eastAsia="zh-CN"/>
        </w:rPr>
        <w:t>6.10</w:t>
      </w:r>
      <w:r w:rsidRPr="00D3062E">
        <w:t>.4.2.1</w:t>
      </w:r>
      <w:r w:rsidRPr="00D3062E">
        <w:tab/>
        <w:t>Description</w:t>
      </w:r>
      <w:bookmarkEnd w:id="12379"/>
      <w:bookmarkEnd w:id="12380"/>
      <w:bookmarkEnd w:id="12381"/>
      <w:bookmarkEnd w:id="12382"/>
      <w:bookmarkEnd w:id="12383"/>
      <w:bookmarkEnd w:id="12384"/>
      <w:bookmarkEnd w:id="12385"/>
      <w:bookmarkEnd w:id="12386"/>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2387" w:name="_Toc157434944"/>
      <w:bookmarkStart w:id="12388" w:name="_Toc157436659"/>
      <w:bookmarkStart w:id="12389" w:name="_Toc157440499"/>
      <w:bookmarkStart w:id="12390" w:name="_Toc160650202"/>
      <w:bookmarkStart w:id="12391" w:name="_Toc164928515"/>
      <w:bookmarkStart w:id="12392" w:name="_Toc168550378"/>
      <w:bookmarkStart w:id="12393" w:name="_Toc170118449"/>
      <w:bookmarkStart w:id="12394" w:name="_Toc175856059"/>
      <w:bookmarkStart w:id="12395" w:name="_Toc157434945"/>
      <w:bookmarkStart w:id="12396" w:name="_Toc157436660"/>
      <w:bookmarkStart w:id="12397" w:name="_Toc157440500"/>
      <w:r w:rsidRPr="00D3062E">
        <w:rPr>
          <w:noProof/>
          <w:lang w:eastAsia="zh-CN"/>
        </w:rPr>
        <w:t>6.10</w:t>
      </w:r>
      <w:r w:rsidRPr="00D3062E">
        <w:t>.4.2.2</w:t>
      </w:r>
      <w:r w:rsidRPr="00D3062E">
        <w:tab/>
        <w:t>Operation Definition</w:t>
      </w:r>
      <w:bookmarkEnd w:id="12387"/>
      <w:bookmarkEnd w:id="12388"/>
      <w:bookmarkEnd w:id="12389"/>
      <w:bookmarkEnd w:id="12390"/>
      <w:bookmarkEnd w:id="12391"/>
      <w:bookmarkEnd w:id="12392"/>
      <w:bookmarkEnd w:id="12393"/>
      <w:bookmarkEnd w:id="12394"/>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2398" w:name="_Toc160650203"/>
      <w:bookmarkStart w:id="12399" w:name="_Toc164928516"/>
      <w:bookmarkStart w:id="12400" w:name="_Toc168550379"/>
      <w:bookmarkStart w:id="12401" w:name="_Toc170118450"/>
      <w:bookmarkStart w:id="12402" w:name="_Toc175856060"/>
      <w:bookmarkStart w:id="12403" w:name="_Toc157434946"/>
      <w:bookmarkStart w:id="12404" w:name="_Toc157436661"/>
      <w:bookmarkStart w:id="12405" w:name="_Toc157440501"/>
      <w:bookmarkEnd w:id="12395"/>
      <w:bookmarkEnd w:id="12396"/>
      <w:bookmarkEnd w:id="12397"/>
      <w:r w:rsidRPr="00D3062E">
        <w:rPr>
          <w:noProof/>
          <w:lang w:eastAsia="zh-CN"/>
        </w:rPr>
        <w:t>6.10</w:t>
      </w:r>
      <w:r w:rsidRPr="00D3062E">
        <w:t>.5</w:t>
      </w:r>
      <w:r w:rsidRPr="00D3062E">
        <w:tab/>
        <w:t>Notifications</w:t>
      </w:r>
      <w:bookmarkEnd w:id="12398"/>
      <w:bookmarkEnd w:id="12399"/>
      <w:bookmarkEnd w:id="12400"/>
      <w:bookmarkEnd w:id="12401"/>
      <w:bookmarkEnd w:id="12402"/>
    </w:p>
    <w:p w14:paraId="4E193EC2" w14:textId="77777777" w:rsidR="00311EA5" w:rsidRPr="00D3062E" w:rsidRDefault="00311EA5" w:rsidP="00311EA5">
      <w:pPr>
        <w:pStyle w:val="41"/>
      </w:pPr>
      <w:bookmarkStart w:id="12406" w:name="_Toc160650204"/>
      <w:bookmarkStart w:id="12407" w:name="_Toc164928517"/>
      <w:bookmarkStart w:id="12408" w:name="_Toc168550380"/>
      <w:bookmarkStart w:id="12409" w:name="_Toc170118451"/>
      <w:bookmarkStart w:id="12410" w:name="_Toc175856061"/>
      <w:r w:rsidRPr="00D3062E">
        <w:rPr>
          <w:noProof/>
          <w:lang w:eastAsia="zh-CN"/>
        </w:rPr>
        <w:t>6.10</w:t>
      </w:r>
      <w:r w:rsidRPr="00D3062E">
        <w:t>.5.1</w:t>
      </w:r>
      <w:r w:rsidRPr="00D3062E">
        <w:tab/>
        <w:t>General</w:t>
      </w:r>
      <w:bookmarkEnd w:id="12406"/>
      <w:bookmarkEnd w:id="12407"/>
      <w:bookmarkEnd w:id="12408"/>
      <w:bookmarkEnd w:id="12409"/>
      <w:bookmarkEnd w:id="12410"/>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2411" w:name="_Toc160650205"/>
      <w:bookmarkStart w:id="12412" w:name="_Toc164928518"/>
      <w:bookmarkStart w:id="12413" w:name="_Toc168550381"/>
      <w:bookmarkStart w:id="12414" w:name="_Toc170118452"/>
      <w:bookmarkStart w:id="12415" w:name="_Toc175856062"/>
      <w:r w:rsidRPr="00D3062E">
        <w:rPr>
          <w:noProof/>
          <w:lang w:eastAsia="zh-CN"/>
        </w:rPr>
        <w:lastRenderedPageBreak/>
        <w:t>6.10</w:t>
      </w:r>
      <w:r w:rsidRPr="00D3062E">
        <w:t>.5.2</w:t>
      </w:r>
      <w:r w:rsidRPr="00D3062E">
        <w:tab/>
        <w:t>Network Slice Adaptation Status Notification</w:t>
      </w:r>
      <w:bookmarkEnd w:id="12411"/>
      <w:bookmarkEnd w:id="12412"/>
      <w:bookmarkEnd w:id="12413"/>
      <w:bookmarkEnd w:id="12414"/>
      <w:bookmarkEnd w:id="12415"/>
    </w:p>
    <w:p w14:paraId="4B1C4B6B" w14:textId="77777777" w:rsidR="00311EA5" w:rsidRPr="00D3062E" w:rsidRDefault="00311EA5" w:rsidP="00311EA5">
      <w:pPr>
        <w:pStyle w:val="51"/>
        <w:rPr>
          <w:noProof/>
        </w:rPr>
      </w:pPr>
      <w:bookmarkStart w:id="12416" w:name="_Toc160650206"/>
      <w:bookmarkStart w:id="12417" w:name="_Toc164928519"/>
      <w:bookmarkStart w:id="12418" w:name="_Toc168550382"/>
      <w:bookmarkStart w:id="12419" w:name="_Toc170118453"/>
      <w:bookmarkStart w:id="12420" w:name="_Toc175856063"/>
      <w:r w:rsidRPr="00D3062E">
        <w:rPr>
          <w:noProof/>
          <w:lang w:eastAsia="zh-CN"/>
        </w:rPr>
        <w:t>6.10</w:t>
      </w:r>
      <w:r w:rsidRPr="00D3062E">
        <w:t>.5.2</w:t>
      </w:r>
      <w:r w:rsidRPr="00D3062E">
        <w:rPr>
          <w:noProof/>
        </w:rPr>
        <w:t>.1</w:t>
      </w:r>
      <w:r w:rsidRPr="00D3062E">
        <w:rPr>
          <w:noProof/>
        </w:rPr>
        <w:tab/>
        <w:t>Description</w:t>
      </w:r>
      <w:bookmarkEnd w:id="12416"/>
      <w:bookmarkEnd w:id="12417"/>
      <w:bookmarkEnd w:id="12418"/>
      <w:bookmarkEnd w:id="12419"/>
      <w:bookmarkEnd w:id="12420"/>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2421" w:name="_Toc160650207"/>
      <w:bookmarkStart w:id="12422" w:name="_Toc164928520"/>
      <w:bookmarkStart w:id="12423" w:name="_Toc168550383"/>
      <w:bookmarkStart w:id="12424" w:name="_Toc170118454"/>
      <w:bookmarkStart w:id="12425" w:name="_Toc175856064"/>
      <w:r w:rsidRPr="00D3062E">
        <w:rPr>
          <w:noProof/>
          <w:lang w:eastAsia="zh-CN"/>
        </w:rPr>
        <w:t>6.10</w:t>
      </w:r>
      <w:r w:rsidRPr="00D3062E">
        <w:t>.5.2</w:t>
      </w:r>
      <w:r w:rsidRPr="00D3062E">
        <w:rPr>
          <w:noProof/>
        </w:rPr>
        <w:t>.2</w:t>
      </w:r>
      <w:r w:rsidRPr="00D3062E">
        <w:rPr>
          <w:noProof/>
        </w:rPr>
        <w:tab/>
        <w:t>Target URI</w:t>
      </w:r>
      <w:bookmarkEnd w:id="12421"/>
      <w:bookmarkEnd w:id="12422"/>
      <w:bookmarkEnd w:id="12423"/>
      <w:bookmarkEnd w:id="12424"/>
      <w:bookmarkEnd w:id="12425"/>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2426" w:name="_Toc160650208"/>
      <w:bookmarkStart w:id="12427" w:name="_Toc164928521"/>
      <w:bookmarkStart w:id="12428" w:name="_Toc168550384"/>
      <w:bookmarkStart w:id="12429" w:name="_Toc170118455"/>
      <w:bookmarkStart w:id="12430" w:name="_Toc175856065"/>
      <w:r w:rsidRPr="00D3062E">
        <w:rPr>
          <w:noProof/>
          <w:lang w:eastAsia="zh-CN"/>
        </w:rPr>
        <w:t>6.10</w:t>
      </w:r>
      <w:r w:rsidRPr="00D3062E">
        <w:t>.5.2</w:t>
      </w:r>
      <w:r w:rsidRPr="00D3062E">
        <w:rPr>
          <w:noProof/>
        </w:rPr>
        <w:t>.3</w:t>
      </w:r>
      <w:r w:rsidRPr="00D3062E">
        <w:rPr>
          <w:noProof/>
        </w:rPr>
        <w:tab/>
        <w:t>Standard Methods</w:t>
      </w:r>
      <w:bookmarkEnd w:id="12426"/>
      <w:bookmarkEnd w:id="12427"/>
      <w:bookmarkEnd w:id="12428"/>
      <w:bookmarkEnd w:id="12429"/>
      <w:bookmarkEnd w:id="12430"/>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2431" w:name="_Toc160650209"/>
      <w:bookmarkStart w:id="12432" w:name="_Toc164928522"/>
      <w:bookmarkStart w:id="12433" w:name="_Toc168550385"/>
      <w:bookmarkStart w:id="12434" w:name="_Toc170118456"/>
      <w:bookmarkStart w:id="12435" w:name="_Toc175856066"/>
      <w:r w:rsidRPr="00D3062E">
        <w:rPr>
          <w:noProof/>
          <w:lang w:eastAsia="zh-CN"/>
        </w:rPr>
        <w:t>6.10</w:t>
      </w:r>
      <w:r w:rsidRPr="00D3062E">
        <w:t>.6</w:t>
      </w:r>
      <w:r w:rsidRPr="00D3062E">
        <w:tab/>
        <w:t>Data Model</w:t>
      </w:r>
      <w:bookmarkEnd w:id="12403"/>
      <w:bookmarkEnd w:id="12404"/>
      <w:bookmarkEnd w:id="12405"/>
      <w:bookmarkEnd w:id="12431"/>
      <w:bookmarkEnd w:id="12432"/>
      <w:bookmarkEnd w:id="12433"/>
      <w:bookmarkEnd w:id="12434"/>
      <w:bookmarkEnd w:id="12435"/>
    </w:p>
    <w:p w14:paraId="62B06F3F" w14:textId="77777777" w:rsidR="00311EA5" w:rsidRPr="00D3062E" w:rsidRDefault="00311EA5" w:rsidP="00311EA5">
      <w:pPr>
        <w:pStyle w:val="41"/>
      </w:pPr>
      <w:bookmarkStart w:id="12436" w:name="_Toc160650210"/>
      <w:bookmarkStart w:id="12437" w:name="_Toc164928523"/>
      <w:bookmarkStart w:id="12438" w:name="_Toc168550386"/>
      <w:bookmarkStart w:id="12439" w:name="_Toc170118457"/>
      <w:bookmarkStart w:id="12440" w:name="_Toc175856067"/>
      <w:bookmarkStart w:id="12441" w:name="_Toc157434948"/>
      <w:bookmarkStart w:id="12442" w:name="_Toc157436663"/>
      <w:bookmarkStart w:id="12443" w:name="_Toc157440503"/>
      <w:r w:rsidRPr="00D3062E">
        <w:rPr>
          <w:noProof/>
          <w:lang w:eastAsia="zh-CN"/>
        </w:rPr>
        <w:t>6.10</w:t>
      </w:r>
      <w:r w:rsidRPr="00D3062E">
        <w:t>.6.1</w:t>
      </w:r>
      <w:r w:rsidRPr="00D3062E">
        <w:tab/>
        <w:t>General</w:t>
      </w:r>
      <w:bookmarkEnd w:id="12436"/>
      <w:bookmarkEnd w:id="12437"/>
      <w:bookmarkEnd w:id="12438"/>
      <w:bookmarkEnd w:id="12439"/>
      <w:bookmarkEnd w:id="12440"/>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2444" w:name="_Toc160650211"/>
      <w:bookmarkStart w:id="12445" w:name="_Toc164928524"/>
      <w:bookmarkStart w:id="12446" w:name="_Toc168550387"/>
      <w:bookmarkStart w:id="12447" w:name="_Toc170118458"/>
      <w:bookmarkStart w:id="12448" w:name="_Toc175856068"/>
      <w:r w:rsidRPr="00D3062E">
        <w:rPr>
          <w:noProof/>
          <w:lang w:eastAsia="zh-CN"/>
        </w:rPr>
        <w:lastRenderedPageBreak/>
        <w:t>6.10</w:t>
      </w:r>
      <w:r w:rsidRPr="00D3062E">
        <w:rPr>
          <w:lang w:val="en-US"/>
        </w:rPr>
        <w:t>.6.2</w:t>
      </w:r>
      <w:r w:rsidRPr="00D3062E">
        <w:rPr>
          <w:lang w:val="en-US"/>
        </w:rPr>
        <w:tab/>
        <w:t>Structured data types</w:t>
      </w:r>
      <w:bookmarkEnd w:id="12441"/>
      <w:bookmarkEnd w:id="12442"/>
      <w:bookmarkEnd w:id="12443"/>
      <w:bookmarkEnd w:id="12444"/>
      <w:bookmarkEnd w:id="12445"/>
      <w:bookmarkEnd w:id="12446"/>
      <w:bookmarkEnd w:id="12447"/>
      <w:bookmarkEnd w:id="12448"/>
    </w:p>
    <w:p w14:paraId="6DFB02EF" w14:textId="77777777" w:rsidR="009A4BE1" w:rsidRPr="00D3062E" w:rsidRDefault="009A4BE1" w:rsidP="009A4BE1">
      <w:pPr>
        <w:pStyle w:val="51"/>
      </w:pPr>
      <w:bookmarkStart w:id="12449" w:name="_Toc157434949"/>
      <w:bookmarkStart w:id="12450" w:name="_Toc157436664"/>
      <w:bookmarkStart w:id="12451" w:name="_Toc157440504"/>
      <w:bookmarkStart w:id="12452" w:name="_Toc160650212"/>
      <w:bookmarkStart w:id="12453" w:name="_Toc164928525"/>
      <w:bookmarkStart w:id="12454" w:name="_Toc168550388"/>
      <w:bookmarkStart w:id="12455" w:name="_Toc170118459"/>
      <w:bookmarkStart w:id="12456" w:name="_Toc175856069"/>
      <w:r w:rsidRPr="00D3062E">
        <w:rPr>
          <w:noProof/>
          <w:lang w:eastAsia="zh-CN"/>
        </w:rPr>
        <w:t>6.10</w:t>
      </w:r>
      <w:r w:rsidRPr="00D3062E">
        <w:t>.6.2.1</w:t>
      </w:r>
      <w:r w:rsidRPr="00D3062E">
        <w:tab/>
        <w:t>Introduction</w:t>
      </w:r>
      <w:bookmarkEnd w:id="12449"/>
      <w:bookmarkEnd w:id="12450"/>
      <w:bookmarkEnd w:id="12451"/>
      <w:bookmarkEnd w:id="12452"/>
      <w:bookmarkEnd w:id="12453"/>
      <w:bookmarkEnd w:id="12454"/>
      <w:bookmarkEnd w:id="12455"/>
      <w:bookmarkEnd w:id="12456"/>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2457" w:name="_Toc157434950"/>
      <w:bookmarkStart w:id="12458" w:name="_Toc157436665"/>
      <w:bookmarkStart w:id="12459" w:name="_Toc157440505"/>
      <w:bookmarkStart w:id="12460" w:name="_Toc160650213"/>
      <w:bookmarkStart w:id="12461" w:name="_Toc164928526"/>
      <w:bookmarkStart w:id="12462" w:name="_Toc168550389"/>
      <w:bookmarkStart w:id="12463" w:name="_Toc170118460"/>
      <w:bookmarkStart w:id="12464" w:name="_Toc175856070"/>
      <w:bookmarkStart w:id="12465" w:name="_Toc157434952"/>
      <w:bookmarkStart w:id="12466" w:name="_Toc157436667"/>
      <w:bookmarkStart w:id="12467" w:name="_Toc157440507"/>
      <w:r w:rsidRPr="00D3062E">
        <w:rPr>
          <w:noProof/>
          <w:lang w:eastAsia="zh-CN"/>
        </w:rPr>
        <w:t>6.10</w:t>
      </w:r>
      <w:r w:rsidRPr="00D3062E">
        <w:t>.6.2.2</w:t>
      </w:r>
      <w:r w:rsidRPr="00D3062E">
        <w:tab/>
        <w:t>Type: NwSliceAdptInfo</w:t>
      </w:r>
      <w:bookmarkEnd w:id="12457"/>
      <w:bookmarkEnd w:id="12458"/>
      <w:bookmarkEnd w:id="12459"/>
      <w:bookmarkEnd w:id="12460"/>
      <w:bookmarkEnd w:id="12461"/>
      <w:bookmarkEnd w:id="12462"/>
      <w:bookmarkEnd w:id="12463"/>
      <w:bookmarkEnd w:id="12464"/>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2468" w:name="_Hlk69382685"/>
            <w:r w:rsidRPr="00D3062E">
              <w:t xml:space="preserve">Contains the list of the identifier(s) the VAL UE(s) within the VAL service to which the slice adaptation request </w:t>
            </w:r>
            <w:bookmarkEnd w:id="12468"/>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2469" w:name="_Toc157434951"/>
      <w:bookmarkStart w:id="12470" w:name="_Toc157436666"/>
      <w:bookmarkStart w:id="12471"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2472" w:name="_Toc160650214"/>
      <w:bookmarkStart w:id="12473" w:name="_Toc164928527"/>
      <w:bookmarkStart w:id="12474" w:name="_Toc168550390"/>
      <w:bookmarkStart w:id="12475" w:name="_Toc170118461"/>
      <w:bookmarkStart w:id="12476" w:name="_Toc175856071"/>
      <w:r w:rsidRPr="00D3062E">
        <w:rPr>
          <w:noProof/>
          <w:lang w:eastAsia="zh-CN"/>
        </w:rPr>
        <w:t>6.10</w:t>
      </w:r>
      <w:r w:rsidRPr="00D3062E">
        <w:t>.6.2.3</w:t>
      </w:r>
      <w:r w:rsidRPr="00D3062E">
        <w:tab/>
        <w:t>Type: AdaptThreshold</w:t>
      </w:r>
      <w:bookmarkEnd w:id="12469"/>
      <w:bookmarkEnd w:id="12470"/>
      <w:bookmarkEnd w:id="12471"/>
      <w:bookmarkEnd w:id="12472"/>
      <w:bookmarkEnd w:id="12473"/>
      <w:bookmarkEnd w:id="12474"/>
      <w:bookmarkEnd w:id="12475"/>
      <w:bookmarkEnd w:id="12476"/>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2477" w:name="_Toc160650215"/>
      <w:bookmarkStart w:id="12478" w:name="_Toc164928528"/>
      <w:bookmarkStart w:id="12479" w:name="_Toc168550391"/>
      <w:bookmarkStart w:id="12480" w:name="_Toc170118462"/>
      <w:bookmarkStart w:id="12481" w:name="_Toc175856072"/>
      <w:r w:rsidRPr="00D3062E">
        <w:rPr>
          <w:noProof/>
          <w:lang w:eastAsia="zh-CN"/>
        </w:rPr>
        <w:lastRenderedPageBreak/>
        <w:t>6.10</w:t>
      </w:r>
      <w:r w:rsidRPr="00D3062E">
        <w:t>.6.2.4</w:t>
      </w:r>
      <w:r w:rsidRPr="00D3062E">
        <w:tab/>
        <w:t>Type: AdaptStatusNotif</w:t>
      </w:r>
      <w:bookmarkEnd w:id="12477"/>
      <w:bookmarkEnd w:id="12478"/>
      <w:bookmarkEnd w:id="12479"/>
      <w:bookmarkEnd w:id="12480"/>
      <w:bookmarkEnd w:id="12481"/>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2482" w:name="_Toc160650216"/>
      <w:bookmarkStart w:id="12483" w:name="_Toc164928529"/>
      <w:bookmarkStart w:id="12484" w:name="_Toc168550392"/>
      <w:bookmarkStart w:id="12485" w:name="_Toc170118463"/>
      <w:bookmarkStart w:id="12486" w:name="_Toc175856073"/>
      <w:r w:rsidRPr="00D3062E">
        <w:rPr>
          <w:noProof/>
          <w:lang w:eastAsia="zh-CN"/>
        </w:rPr>
        <w:t>6.10</w:t>
      </w:r>
      <w:r w:rsidRPr="00D3062E">
        <w:rPr>
          <w:lang w:val="en-US"/>
        </w:rPr>
        <w:t>.6.3</w:t>
      </w:r>
      <w:r w:rsidRPr="00D3062E">
        <w:rPr>
          <w:lang w:val="en-US"/>
        </w:rPr>
        <w:tab/>
        <w:t>Simple data types and enumerations</w:t>
      </w:r>
      <w:bookmarkEnd w:id="12465"/>
      <w:bookmarkEnd w:id="12466"/>
      <w:bookmarkEnd w:id="12467"/>
      <w:bookmarkEnd w:id="12482"/>
      <w:bookmarkEnd w:id="12483"/>
      <w:bookmarkEnd w:id="12484"/>
      <w:bookmarkEnd w:id="12485"/>
      <w:bookmarkEnd w:id="12486"/>
    </w:p>
    <w:p w14:paraId="2DE62AE3" w14:textId="77777777" w:rsidR="009A4BE1" w:rsidRPr="00D3062E" w:rsidRDefault="009A4BE1" w:rsidP="009A4BE1">
      <w:pPr>
        <w:pStyle w:val="51"/>
      </w:pPr>
      <w:bookmarkStart w:id="12487" w:name="_Toc157434953"/>
      <w:bookmarkStart w:id="12488" w:name="_Toc157436668"/>
      <w:bookmarkStart w:id="12489" w:name="_Toc157440508"/>
      <w:bookmarkStart w:id="12490" w:name="_Toc160650217"/>
      <w:bookmarkStart w:id="12491" w:name="_Toc164928530"/>
      <w:bookmarkStart w:id="12492" w:name="_Toc168550393"/>
      <w:bookmarkStart w:id="12493" w:name="_Toc170118464"/>
      <w:bookmarkStart w:id="12494" w:name="_Toc175856074"/>
      <w:r w:rsidRPr="00D3062E">
        <w:rPr>
          <w:noProof/>
          <w:lang w:eastAsia="zh-CN"/>
        </w:rPr>
        <w:t>6.10</w:t>
      </w:r>
      <w:r w:rsidRPr="00D3062E">
        <w:t>.6.3.1</w:t>
      </w:r>
      <w:r w:rsidRPr="00D3062E">
        <w:tab/>
        <w:t>Introduction</w:t>
      </w:r>
      <w:bookmarkEnd w:id="12487"/>
      <w:bookmarkEnd w:id="12488"/>
      <w:bookmarkEnd w:id="12489"/>
      <w:bookmarkEnd w:id="12490"/>
      <w:bookmarkEnd w:id="12491"/>
      <w:bookmarkEnd w:id="12492"/>
      <w:bookmarkEnd w:id="12493"/>
      <w:bookmarkEnd w:id="12494"/>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2495" w:name="_Toc160650218"/>
      <w:bookmarkStart w:id="12496" w:name="_Toc164928531"/>
      <w:bookmarkStart w:id="12497" w:name="_Toc168550394"/>
      <w:bookmarkStart w:id="12498" w:name="_Toc170118465"/>
      <w:bookmarkStart w:id="12499" w:name="_Toc175856075"/>
      <w:bookmarkStart w:id="12500" w:name="_Toc157434955"/>
      <w:bookmarkStart w:id="12501" w:name="_Toc157436670"/>
      <w:bookmarkStart w:id="12502" w:name="_Toc157440510"/>
      <w:r w:rsidRPr="00D3062E">
        <w:rPr>
          <w:noProof/>
          <w:lang w:eastAsia="zh-CN"/>
        </w:rPr>
        <w:t>6.10</w:t>
      </w:r>
      <w:r w:rsidRPr="00D3062E">
        <w:t>.6.3.2</w:t>
      </w:r>
      <w:r w:rsidRPr="00D3062E">
        <w:tab/>
        <w:t>Simple data types</w:t>
      </w:r>
      <w:bookmarkEnd w:id="12495"/>
      <w:bookmarkEnd w:id="12496"/>
      <w:bookmarkEnd w:id="12497"/>
      <w:bookmarkEnd w:id="12498"/>
      <w:bookmarkEnd w:id="12499"/>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2503" w:name="_Toc160650219"/>
      <w:bookmarkStart w:id="12504" w:name="_Toc164928532"/>
      <w:bookmarkStart w:id="12505" w:name="_Toc168550395"/>
      <w:bookmarkStart w:id="12506" w:name="_Toc170118466"/>
      <w:bookmarkStart w:id="12507" w:name="_Toc175856076"/>
      <w:bookmarkStart w:id="12508" w:name="_Toc157434956"/>
      <w:bookmarkStart w:id="12509" w:name="_Toc157436671"/>
      <w:bookmarkStart w:id="12510" w:name="_Toc157440511"/>
      <w:bookmarkEnd w:id="12500"/>
      <w:bookmarkEnd w:id="12501"/>
      <w:bookmarkEnd w:id="12502"/>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503"/>
      <w:bookmarkEnd w:id="12504"/>
      <w:bookmarkEnd w:id="12505"/>
      <w:bookmarkEnd w:id="12506"/>
      <w:bookmarkEnd w:id="12507"/>
    </w:p>
    <w:p w14:paraId="0E0F4860" w14:textId="77777777" w:rsidR="00311EA5" w:rsidRPr="00D3062E" w:rsidRDefault="00311EA5" w:rsidP="00311EA5">
      <w:pPr>
        <w:pStyle w:val="51"/>
      </w:pPr>
      <w:bookmarkStart w:id="12511" w:name="_Toc119957547"/>
      <w:bookmarkStart w:id="12512" w:name="_Toc119958071"/>
      <w:bookmarkStart w:id="12513" w:name="_Toc120568807"/>
      <w:bookmarkStart w:id="12514" w:name="_Toc120569045"/>
      <w:bookmarkStart w:id="12515" w:name="_Toc120569929"/>
      <w:bookmarkStart w:id="12516" w:name="_Toc138692202"/>
      <w:bookmarkStart w:id="12517" w:name="_Toc160650220"/>
      <w:bookmarkStart w:id="12518" w:name="_Toc164928533"/>
      <w:bookmarkStart w:id="12519" w:name="_Toc168550396"/>
      <w:bookmarkStart w:id="12520" w:name="_Toc170118467"/>
      <w:bookmarkStart w:id="12521" w:name="_Toc175856077"/>
      <w:r w:rsidRPr="00D3062E">
        <w:rPr>
          <w:noProof/>
          <w:lang w:eastAsia="zh-CN"/>
        </w:rPr>
        <w:t>6.10</w:t>
      </w:r>
      <w:r w:rsidRPr="00D3062E">
        <w:rPr>
          <w:lang w:val="en-US"/>
        </w:rPr>
        <w:t>.6.4</w:t>
      </w:r>
      <w:r w:rsidRPr="00D3062E">
        <w:t>.1</w:t>
      </w:r>
      <w:r w:rsidRPr="00D3062E">
        <w:tab/>
        <w:t xml:space="preserve">Type: </w:t>
      </w:r>
      <w:bookmarkEnd w:id="12511"/>
      <w:bookmarkEnd w:id="12512"/>
      <w:bookmarkEnd w:id="12513"/>
      <w:bookmarkEnd w:id="12514"/>
      <w:bookmarkEnd w:id="12515"/>
      <w:bookmarkEnd w:id="12516"/>
      <w:r w:rsidRPr="00D3062E">
        <w:rPr>
          <w:lang w:eastAsia="zh-CN"/>
        </w:rPr>
        <w:t>ProblemDetailsSliceAdapt</w:t>
      </w:r>
      <w:bookmarkEnd w:id="12517"/>
      <w:bookmarkEnd w:id="12518"/>
      <w:bookmarkEnd w:id="12519"/>
      <w:bookmarkEnd w:id="12520"/>
      <w:bookmarkEnd w:id="12521"/>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2522" w:name="_Toc160650221"/>
      <w:bookmarkStart w:id="12523" w:name="_Toc164928534"/>
      <w:bookmarkStart w:id="12524" w:name="_Toc168550397"/>
      <w:bookmarkStart w:id="12525" w:name="_Toc170118468"/>
      <w:bookmarkStart w:id="12526" w:name="_Toc175856078"/>
      <w:r w:rsidRPr="00D3062E">
        <w:rPr>
          <w:noProof/>
          <w:lang w:eastAsia="zh-CN"/>
        </w:rPr>
        <w:t>6.10</w:t>
      </w:r>
      <w:r w:rsidRPr="00D3062E">
        <w:t>.6.5</w:t>
      </w:r>
      <w:r w:rsidRPr="00D3062E">
        <w:tab/>
        <w:t>Binary data</w:t>
      </w:r>
      <w:bookmarkEnd w:id="12508"/>
      <w:bookmarkEnd w:id="12509"/>
      <w:bookmarkEnd w:id="12510"/>
      <w:bookmarkEnd w:id="12522"/>
      <w:bookmarkEnd w:id="12523"/>
      <w:bookmarkEnd w:id="12524"/>
      <w:bookmarkEnd w:id="12525"/>
      <w:bookmarkEnd w:id="12526"/>
    </w:p>
    <w:p w14:paraId="407DA46A" w14:textId="77777777" w:rsidR="009A4BE1" w:rsidRPr="00D3062E" w:rsidRDefault="009A4BE1" w:rsidP="009A4BE1">
      <w:pPr>
        <w:pStyle w:val="51"/>
      </w:pPr>
      <w:bookmarkStart w:id="12527" w:name="_Toc157434957"/>
      <w:bookmarkStart w:id="12528" w:name="_Toc157436672"/>
      <w:bookmarkStart w:id="12529" w:name="_Toc157440512"/>
      <w:bookmarkStart w:id="12530" w:name="_Toc160650222"/>
      <w:bookmarkStart w:id="12531" w:name="_Toc164928535"/>
      <w:bookmarkStart w:id="12532" w:name="_Toc168550398"/>
      <w:bookmarkStart w:id="12533" w:name="_Toc170118469"/>
      <w:bookmarkStart w:id="12534" w:name="_Toc175856079"/>
      <w:r w:rsidRPr="00D3062E">
        <w:rPr>
          <w:noProof/>
          <w:lang w:eastAsia="zh-CN"/>
        </w:rPr>
        <w:t>6.10</w:t>
      </w:r>
      <w:r w:rsidRPr="00D3062E">
        <w:t>.6.5.1</w:t>
      </w:r>
      <w:r w:rsidRPr="00D3062E">
        <w:tab/>
        <w:t>Binary Data Types</w:t>
      </w:r>
      <w:bookmarkEnd w:id="12527"/>
      <w:bookmarkEnd w:id="12528"/>
      <w:bookmarkEnd w:id="12529"/>
      <w:bookmarkEnd w:id="12530"/>
      <w:bookmarkEnd w:id="12531"/>
      <w:bookmarkEnd w:id="12532"/>
      <w:bookmarkEnd w:id="12533"/>
      <w:bookmarkEnd w:id="12534"/>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2535" w:name="_Toc157434958"/>
      <w:bookmarkStart w:id="12536" w:name="_Toc157436673"/>
      <w:bookmarkStart w:id="12537" w:name="_Toc157440513"/>
      <w:bookmarkStart w:id="12538" w:name="_Toc160650223"/>
      <w:bookmarkStart w:id="12539" w:name="_Toc164928536"/>
      <w:bookmarkStart w:id="12540" w:name="_Toc168550399"/>
      <w:bookmarkStart w:id="12541" w:name="_Toc170118470"/>
      <w:bookmarkStart w:id="12542" w:name="_Toc175856080"/>
      <w:r w:rsidRPr="00D3062E">
        <w:rPr>
          <w:noProof/>
          <w:lang w:eastAsia="zh-CN"/>
        </w:rPr>
        <w:lastRenderedPageBreak/>
        <w:t>6.10</w:t>
      </w:r>
      <w:r w:rsidRPr="00D3062E">
        <w:t>.7</w:t>
      </w:r>
      <w:r w:rsidRPr="00D3062E">
        <w:tab/>
        <w:t>Error Handling</w:t>
      </w:r>
      <w:bookmarkEnd w:id="12535"/>
      <w:bookmarkEnd w:id="12536"/>
      <w:bookmarkEnd w:id="12537"/>
      <w:bookmarkEnd w:id="12538"/>
      <w:bookmarkEnd w:id="12539"/>
      <w:bookmarkEnd w:id="12540"/>
      <w:bookmarkEnd w:id="12541"/>
      <w:bookmarkEnd w:id="12542"/>
    </w:p>
    <w:p w14:paraId="4A41700C" w14:textId="77777777" w:rsidR="009A4BE1" w:rsidRPr="00D3062E" w:rsidRDefault="009A4BE1" w:rsidP="009A4BE1">
      <w:pPr>
        <w:pStyle w:val="41"/>
      </w:pPr>
      <w:bookmarkStart w:id="12543" w:name="_Toc157434959"/>
      <w:bookmarkStart w:id="12544" w:name="_Toc157436674"/>
      <w:bookmarkStart w:id="12545" w:name="_Toc157440514"/>
      <w:bookmarkStart w:id="12546" w:name="_Toc160650224"/>
      <w:bookmarkStart w:id="12547" w:name="_Toc164928537"/>
      <w:bookmarkStart w:id="12548" w:name="_Toc168550400"/>
      <w:bookmarkStart w:id="12549" w:name="_Toc170118471"/>
      <w:bookmarkStart w:id="12550" w:name="_Toc175856081"/>
      <w:r w:rsidRPr="00D3062E">
        <w:rPr>
          <w:noProof/>
          <w:lang w:eastAsia="zh-CN"/>
        </w:rPr>
        <w:t>6.10</w:t>
      </w:r>
      <w:r w:rsidRPr="00D3062E">
        <w:t>.7.1</w:t>
      </w:r>
      <w:r w:rsidRPr="00D3062E">
        <w:tab/>
        <w:t>General</w:t>
      </w:r>
      <w:bookmarkEnd w:id="12543"/>
      <w:bookmarkEnd w:id="12544"/>
      <w:bookmarkEnd w:id="12545"/>
      <w:bookmarkEnd w:id="12546"/>
      <w:bookmarkEnd w:id="12547"/>
      <w:bookmarkEnd w:id="12548"/>
      <w:bookmarkEnd w:id="12549"/>
      <w:bookmarkEnd w:id="12550"/>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2551" w:name="_Toc157434960"/>
      <w:bookmarkStart w:id="12552" w:name="_Toc157436675"/>
      <w:bookmarkStart w:id="12553" w:name="_Toc157440515"/>
      <w:bookmarkStart w:id="12554" w:name="_Toc160650225"/>
      <w:bookmarkStart w:id="12555" w:name="_Toc164928538"/>
      <w:bookmarkStart w:id="12556" w:name="_Toc168550401"/>
      <w:bookmarkStart w:id="12557" w:name="_Toc170118472"/>
      <w:bookmarkStart w:id="12558" w:name="_Toc175856082"/>
      <w:r w:rsidRPr="00D3062E">
        <w:rPr>
          <w:noProof/>
          <w:lang w:eastAsia="zh-CN"/>
        </w:rPr>
        <w:t>6.10</w:t>
      </w:r>
      <w:r w:rsidRPr="00D3062E">
        <w:t>.7.2</w:t>
      </w:r>
      <w:r w:rsidRPr="00D3062E">
        <w:tab/>
        <w:t>Protocol Errors</w:t>
      </w:r>
      <w:bookmarkEnd w:id="12551"/>
      <w:bookmarkEnd w:id="12552"/>
      <w:bookmarkEnd w:id="12553"/>
      <w:bookmarkEnd w:id="12554"/>
      <w:bookmarkEnd w:id="12555"/>
      <w:bookmarkEnd w:id="12556"/>
      <w:bookmarkEnd w:id="12557"/>
      <w:bookmarkEnd w:id="12558"/>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2559" w:name="_Toc157434961"/>
      <w:bookmarkStart w:id="12560" w:name="_Toc157436676"/>
      <w:bookmarkStart w:id="12561" w:name="_Toc157440516"/>
      <w:bookmarkStart w:id="12562" w:name="_Toc160650226"/>
      <w:bookmarkStart w:id="12563" w:name="_Toc164928539"/>
      <w:bookmarkStart w:id="12564" w:name="_Toc168550402"/>
      <w:bookmarkStart w:id="12565" w:name="_Toc170118473"/>
      <w:bookmarkStart w:id="12566" w:name="_Toc175856083"/>
      <w:bookmarkStart w:id="12567" w:name="_Toc157434962"/>
      <w:bookmarkStart w:id="12568" w:name="_Toc157436677"/>
      <w:bookmarkStart w:id="12569" w:name="_Toc157440517"/>
      <w:r w:rsidRPr="00D3062E">
        <w:rPr>
          <w:noProof/>
          <w:lang w:eastAsia="zh-CN"/>
        </w:rPr>
        <w:t>6.10</w:t>
      </w:r>
      <w:r w:rsidRPr="00D3062E">
        <w:t>.7.3</w:t>
      </w:r>
      <w:r w:rsidRPr="00D3062E">
        <w:tab/>
        <w:t>Application Errors</w:t>
      </w:r>
      <w:bookmarkEnd w:id="12559"/>
      <w:bookmarkEnd w:id="12560"/>
      <w:bookmarkEnd w:id="12561"/>
      <w:bookmarkEnd w:id="12562"/>
      <w:bookmarkEnd w:id="12563"/>
      <w:bookmarkEnd w:id="12564"/>
      <w:bookmarkEnd w:id="12565"/>
      <w:bookmarkEnd w:id="12566"/>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2570" w:name="_Toc160650227"/>
      <w:bookmarkStart w:id="12571" w:name="_Toc164928540"/>
      <w:bookmarkStart w:id="12572" w:name="_Toc168550403"/>
      <w:bookmarkStart w:id="12573" w:name="_Toc170118474"/>
      <w:bookmarkStart w:id="12574" w:name="_Toc175856084"/>
      <w:r w:rsidRPr="00D3062E">
        <w:rPr>
          <w:noProof/>
          <w:lang w:eastAsia="zh-CN"/>
        </w:rPr>
        <w:t>6.10</w:t>
      </w:r>
      <w:r w:rsidRPr="00D3062E">
        <w:t>.8</w:t>
      </w:r>
      <w:r w:rsidRPr="00D3062E">
        <w:rPr>
          <w:lang w:eastAsia="zh-CN"/>
        </w:rPr>
        <w:tab/>
        <w:t>Feature negotiation</w:t>
      </w:r>
      <w:bookmarkEnd w:id="12567"/>
      <w:bookmarkEnd w:id="12568"/>
      <w:bookmarkEnd w:id="12569"/>
      <w:bookmarkEnd w:id="12570"/>
      <w:bookmarkEnd w:id="12571"/>
      <w:bookmarkEnd w:id="12572"/>
      <w:bookmarkEnd w:id="12573"/>
      <w:bookmarkEnd w:id="12574"/>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2575" w:name="_Toc157434963"/>
      <w:bookmarkStart w:id="12576" w:name="_Toc157436678"/>
      <w:bookmarkStart w:id="12577" w:name="_Toc157440518"/>
      <w:bookmarkStart w:id="12578" w:name="_Toc160650228"/>
      <w:bookmarkStart w:id="12579" w:name="_Toc164928541"/>
      <w:bookmarkStart w:id="12580" w:name="_Toc168550404"/>
      <w:bookmarkStart w:id="12581" w:name="_Toc170118475"/>
      <w:bookmarkStart w:id="12582" w:name="_Toc175856085"/>
      <w:r w:rsidRPr="00D3062E">
        <w:rPr>
          <w:noProof/>
          <w:lang w:eastAsia="zh-CN"/>
        </w:rPr>
        <w:t>6.10</w:t>
      </w:r>
      <w:r w:rsidRPr="00D3062E">
        <w:t>.9</w:t>
      </w:r>
      <w:r w:rsidRPr="00D3062E">
        <w:tab/>
        <w:t>Security</w:t>
      </w:r>
      <w:bookmarkEnd w:id="12575"/>
      <w:bookmarkEnd w:id="12576"/>
      <w:bookmarkEnd w:id="12577"/>
      <w:bookmarkEnd w:id="12578"/>
      <w:bookmarkEnd w:id="12579"/>
      <w:bookmarkEnd w:id="12580"/>
      <w:bookmarkEnd w:id="12581"/>
      <w:bookmarkEnd w:id="12582"/>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2583" w:name="_Toc157434964"/>
      <w:bookmarkStart w:id="12584" w:name="_Toc157436679"/>
      <w:bookmarkStart w:id="12585" w:name="_Toc157440519"/>
      <w:bookmarkStart w:id="12586" w:name="_Toc160650229"/>
      <w:bookmarkStart w:id="12587" w:name="_Toc164928542"/>
      <w:bookmarkStart w:id="12588" w:name="_Toc168550405"/>
      <w:bookmarkStart w:id="12589" w:name="_Toc170118476"/>
      <w:bookmarkStart w:id="12590" w:name="_Toc175856086"/>
      <w:r w:rsidRPr="00D3062E">
        <w:rPr>
          <w:noProof/>
          <w:lang w:eastAsia="zh-CN"/>
        </w:rPr>
        <w:t>6.11</w:t>
      </w:r>
      <w:r w:rsidRPr="00D3062E">
        <w:tab/>
      </w:r>
      <w:r w:rsidRPr="00D3062E">
        <w:rPr>
          <w:lang w:val="en-US"/>
        </w:rPr>
        <w:t>NSCE_SliceCommService</w:t>
      </w:r>
      <w:r w:rsidRPr="00D3062E">
        <w:t xml:space="preserve"> API</w:t>
      </w:r>
      <w:bookmarkEnd w:id="12583"/>
      <w:bookmarkEnd w:id="12584"/>
      <w:bookmarkEnd w:id="12585"/>
      <w:bookmarkEnd w:id="12586"/>
      <w:bookmarkEnd w:id="12587"/>
      <w:bookmarkEnd w:id="12588"/>
      <w:bookmarkEnd w:id="12589"/>
      <w:bookmarkEnd w:id="12590"/>
    </w:p>
    <w:p w14:paraId="1239C0C7" w14:textId="77777777" w:rsidR="00091209" w:rsidRPr="00D3062E" w:rsidRDefault="00091209" w:rsidP="00091209">
      <w:pPr>
        <w:pStyle w:val="31"/>
      </w:pPr>
      <w:bookmarkStart w:id="12591" w:name="_Toc157434965"/>
      <w:bookmarkStart w:id="12592" w:name="_Toc157436680"/>
      <w:bookmarkStart w:id="12593" w:name="_Toc157440520"/>
      <w:bookmarkStart w:id="12594" w:name="_Toc160650230"/>
      <w:bookmarkStart w:id="12595" w:name="_Toc164928543"/>
      <w:bookmarkStart w:id="12596" w:name="_Toc168550406"/>
      <w:bookmarkStart w:id="12597" w:name="_Toc170118477"/>
      <w:bookmarkStart w:id="12598" w:name="_Toc175856087"/>
      <w:r w:rsidRPr="00D3062E">
        <w:rPr>
          <w:noProof/>
          <w:lang w:eastAsia="zh-CN"/>
        </w:rPr>
        <w:t>6.11</w:t>
      </w:r>
      <w:r w:rsidRPr="00D3062E">
        <w:t>.1</w:t>
      </w:r>
      <w:r w:rsidRPr="00D3062E">
        <w:tab/>
        <w:t>Introduction</w:t>
      </w:r>
      <w:bookmarkEnd w:id="12591"/>
      <w:bookmarkEnd w:id="12592"/>
      <w:bookmarkEnd w:id="12593"/>
      <w:bookmarkEnd w:id="12594"/>
      <w:bookmarkEnd w:id="12595"/>
      <w:bookmarkEnd w:id="12596"/>
      <w:bookmarkEnd w:id="12597"/>
      <w:bookmarkEnd w:id="12598"/>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2599" w:name="_Toc157434966"/>
      <w:bookmarkStart w:id="12600" w:name="_Toc157436681"/>
      <w:bookmarkStart w:id="12601" w:name="_Toc157440521"/>
      <w:bookmarkStart w:id="12602" w:name="_Toc160650231"/>
      <w:bookmarkStart w:id="12603" w:name="_Toc164928544"/>
      <w:bookmarkStart w:id="12604" w:name="_Toc168550407"/>
      <w:bookmarkStart w:id="12605" w:name="_Toc170118478"/>
      <w:bookmarkStart w:id="12606" w:name="_Toc175856088"/>
      <w:r w:rsidRPr="00D3062E">
        <w:rPr>
          <w:noProof/>
          <w:lang w:eastAsia="zh-CN"/>
        </w:rPr>
        <w:t>6.11</w:t>
      </w:r>
      <w:r w:rsidRPr="00D3062E">
        <w:t>.2</w:t>
      </w:r>
      <w:r w:rsidRPr="00D3062E">
        <w:tab/>
        <w:t>Usage of HTTP</w:t>
      </w:r>
      <w:bookmarkEnd w:id="12599"/>
      <w:bookmarkEnd w:id="12600"/>
      <w:bookmarkEnd w:id="12601"/>
      <w:bookmarkEnd w:id="12602"/>
      <w:bookmarkEnd w:id="12603"/>
      <w:bookmarkEnd w:id="12604"/>
      <w:bookmarkEnd w:id="12605"/>
      <w:bookmarkEnd w:id="12606"/>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2607" w:name="_Toc157434967"/>
      <w:bookmarkStart w:id="12608" w:name="_Toc157436682"/>
      <w:bookmarkStart w:id="12609" w:name="_Toc157440522"/>
      <w:bookmarkStart w:id="12610" w:name="_Toc160650232"/>
      <w:bookmarkStart w:id="12611" w:name="_Toc164928545"/>
      <w:bookmarkStart w:id="12612" w:name="_Toc168550408"/>
      <w:bookmarkStart w:id="12613" w:name="_Toc170118479"/>
      <w:bookmarkStart w:id="12614" w:name="_Toc175856089"/>
      <w:r w:rsidRPr="00D3062E">
        <w:rPr>
          <w:noProof/>
          <w:lang w:eastAsia="zh-CN"/>
        </w:rPr>
        <w:t>6.11</w:t>
      </w:r>
      <w:r w:rsidRPr="00D3062E">
        <w:t>.3</w:t>
      </w:r>
      <w:r w:rsidRPr="00D3062E">
        <w:tab/>
        <w:t>Resources</w:t>
      </w:r>
      <w:bookmarkEnd w:id="12607"/>
      <w:bookmarkEnd w:id="12608"/>
      <w:bookmarkEnd w:id="12609"/>
      <w:bookmarkEnd w:id="12610"/>
      <w:bookmarkEnd w:id="12611"/>
      <w:bookmarkEnd w:id="12612"/>
      <w:bookmarkEnd w:id="12613"/>
      <w:bookmarkEnd w:id="12614"/>
    </w:p>
    <w:p w14:paraId="6212B66E" w14:textId="77777777" w:rsidR="00091209" w:rsidRPr="00D3062E" w:rsidRDefault="00091209" w:rsidP="00091209">
      <w:pPr>
        <w:pStyle w:val="41"/>
      </w:pPr>
      <w:bookmarkStart w:id="12615" w:name="_Toc157434968"/>
      <w:bookmarkStart w:id="12616" w:name="_Toc157436683"/>
      <w:bookmarkStart w:id="12617" w:name="_Toc157440523"/>
      <w:bookmarkStart w:id="12618" w:name="_Toc160650233"/>
      <w:bookmarkStart w:id="12619" w:name="_Toc164928546"/>
      <w:bookmarkStart w:id="12620" w:name="_Toc168550409"/>
      <w:bookmarkStart w:id="12621" w:name="_Toc170118480"/>
      <w:bookmarkStart w:id="12622" w:name="_Toc175856090"/>
      <w:r w:rsidRPr="00D3062E">
        <w:rPr>
          <w:noProof/>
          <w:lang w:eastAsia="zh-CN"/>
        </w:rPr>
        <w:t>6.11</w:t>
      </w:r>
      <w:r w:rsidRPr="00D3062E">
        <w:t>.3.1</w:t>
      </w:r>
      <w:r w:rsidRPr="00D3062E">
        <w:tab/>
        <w:t>Overview</w:t>
      </w:r>
      <w:bookmarkEnd w:id="12615"/>
      <w:bookmarkEnd w:id="12616"/>
      <w:bookmarkEnd w:id="12617"/>
      <w:bookmarkEnd w:id="12618"/>
      <w:bookmarkEnd w:id="12619"/>
      <w:bookmarkEnd w:id="12620"/>
      <w:bookmarkEnd w:id="12621"/>
      <w:bookmarkEnd w:id="12622"/>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75pt;height:167.25pt;mso-width-percent:0;mso-height-percent:0;mso-width-percent:0;mso-height-percent:0" o:ole="">
            <v:imagedata r:id="rId157" o:title=""/>
          </v:shape>
          <o:OLEObject Type="Embed" ProgID="Word.Document.8" ShapeID="_x0000_i1101" DrawAspect="Content" ObjectID="_1786475623"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2623" w:name="_Toc157434969"/>
      <w:bookmarkStart w:id="12624" w:name="_Toc157436684"/>
      <w:bookmarkStart w:id="12625" w:name="_Toc157440524"/>
      <w:bookmarkStart w:id="12626" w:name="_Toc160650234"/>
      <w:bookmarkStart w:id="12627" w:name="_Toc164928547"/>
      <w:bookmarkStart w:id="12628" w:name="_Toc168550410"/>
      <w:bookmarkStart w:id="12629" w:name="_Toc170118481"/>
      <w:bookmarkStart w:id="12630" w:name="_Toc175856091"/>
      <w:r w:rsidRPr="00D3062E">
        <w:rPr>
          <w:noProof/>
          <w:lang w:eastAsia="zh-CN"/>
        </w:rPr>
        <w:t>6.11</w:t>
      </w:r>
      <w:r w:rsidRPr="00D3062E">
        <w:t>.3.2</w:t>
      </w:r>
      <w:r w:rsidRPr="00D3062E">
        <w:tab/>
        <w:t>Resource: Slice Related Communication Services</w:t>
      </w:r>
      <w:bookmarkEnd w:id="12623"/>
      <w:bookmarkEnd w:id="12624"/>
      <w:bookmarkEnd w:id="12625"/>
      <w:bookmarkEnd w:id="12626"/>
      <w:bookmarkEnd w:id="12627"/>
      <w:bookmarkEnd w:id="12628"/>
      <w:bookmarkEnd w:id="12629"/>
      <w:bookmarkEnd w:id="12630"/>
    </w:p>
    <w:p w14:paraId="3D099644" w14:textId="77777777" w:rsidR="00091209" w:rsidRPr="00D3062E" w:rsidRDefault="00091209" w:rsidP="00091209">
      <w:pPr>
        <w:pStyle w:val="51"/>
      </w:pPr>
      <w:bookmarkStart w:id="12631" w:name="_Toc157434970"/>
      <w:bookmarkStart w:id="12632" w:name="_Toc157436685"/>
      <w:bookmarkStart w:id="12633" w:name="_Toc157440525"/>
      <w:bookmarkStart w:id="12634" w:name="_Toc160650235"/>
      <w:bookmarkStart w:id="12635" w:name="_Toc164928548"/>
      <w:bookmarkStart w:id="12636" w:name="_Toc168550411"/>
      <w:bookmarkStart w:id="12637" w:name="_Toc170118482"/>
      <w:bookmarkStart w:id="12638" w:name="_Toc175856092"/>
      <w:r w:rsidRPr="00D3062E">
        <w:rPr>
          <w:noProof/>
          <w:lang w:eastAsia="zh-CN"/>
        </w:rPr>
        <w:t>6.11</w:t>
      </w:r>
      <w:r w:rsidRPr="00D3062E">
        <w:t>.3.2.1</w:t>
      </w:r>
      <w:r w:rsidRPr="00D3062E">
        <w:tab/>
        <w:t>Description</w:t>
      </w:r>
      <w:bookmarkEnd w:id="12631"/>
      <w:bookmarkEnd w:id="12632"/>
      <w:bookmarkEnd w:id="12633"/>
      <w:bookmarkEnd w:id="12634"/>
      <w:bookmarkEnd w:id="12635"/>
      <w:bookmarkEnd w:id="12636"/>
      <w:bookmarkEnd w:id="12637"/>
      <w:bookmarkEnd w:id="12638"/>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2639" w:name="_Toc157434971"/>
      <w:bookmarkStart w:id="12640" w:name="_Toc157436686"/>
      <w:bookmarkStart w:id="12641" w:name="_Toc157440526"/>
      <w:bookmarkStart w:id="12642" w:name="_Toc160650236"/>
      <w:bookmarkStart w:id="12643" w:name="_Toc164928549"/>
      <w:bookmarkStart w:id="12644" w:name="_Toc168550412"/>
      <w:bookmarkStart w:id="12645" w:name="_Toc170118483"/>
      <w:bookmarkStart w:id="12646" w:name="_Toc175856093"/>
      <w:r w:rsidRPr="00D3062E">
        <w:rPr>
          <w:noProof/>
          <w:lang w:eastAsia="zh-CN"/>
        </w:rPr>
        <w:t>6.11</w:t>
      </w:r>
      <w:r w:rsidRPr="00D3062E">
        <w:t>.3.2.2</w:t>
      </w:r>
      <w:r w:rsidRPr="00D3062E">
        <w:tab/>
        <w:t>Resource Definition</w:t>
      </w:r>
      <w:bookmarkEnd w:id="12639"/>
      <w:bookmarkEnd w:id="12640"/>
      <w:bookmarkEnd w:id="12641"/>
      <w:bookmarkEnd w:id="12642"/>
      <w:bookmarkEnd w:id="12643"/>
      <w:bookmarkEnd w:id="12644"/>
      <w:bookmarkEnd w:id="12645"/>
      <w:bookmarkEnd w:id="12646"/>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2647" w:name="_Toc157434972"/>
      <w:bookmarkStart w:id="12648" w:name="_Toc157436687"/>
      <w:bookmarkStart w:id="12649" w:name="_Toc157440527"/>
      <w:bookmarkStart w:id="12650" w:name="_Toc160650237"/>
      <w:bookmarkStart w:id="12651" w:name="_Toc164928550"/>
      <w:bookmarkStart w:id="12652" w:name="_Toc168550413"/>
      <w:bookmarkStart w:id="12653" w:name="_Toc170118484"/>
      <w:bookmarkStart w:id="12654" w:name="_Toc175856094"/>
      <w:r w:rsidRPr="00D3062E">
        <w:rPr>
          <w:noProof/>
          <w:lang w:eastAsia="zh-CN"/>
        </w:rPr>
        <w:t>6.11</w:t>
      </w:r>
      <w:r w:rsidRPr="00D3062E">
        <w:t>.3.2.3</w:t>
      </w:r>
      <w:r w:rsidRPr="00D3062E">
        <w:tab/>
        <w:t>Resource Standard Methods</w:t>
      </w:r>
      <w:bookmarkEnd w:id="12647"/>
      <w:bookmarkEnd w:id="12648"/>
      <w:bookmarkEnd w:id="12649"/>
      <w:bookmarkEnd w:id="12650"/>
      <w:bookmarkEnd w:id="12651"/>
      <w:bookmarkEnd w:id="12652"/>
      <w:bookmarkEnd w:id="12653"/>
      <w:bookmarkEnd w:id="12654"/>
    </w:p>
    <w:p w14:paraId="53678EAD" w14:textId="77777777" w:rsidR="00091209" w:rsidRPr="00D3062E" w:rsidRDefault="00091209" w:rsidP="000B7712">
      <w:pPr>
        <w:pStyle w:val="6"/>
      </w:pPr>
      <w:bookmarkStart w:id="12655" w:name="_Toc157434973"/>
      <w:bookmarkStart w:id="12656" w:name="_Toc157436688"/>
      <w:bookmarkStart w:id="12657" w:name="_Toc157440528"/>
      <w:bookmarkStart w:id="12658" w:name="_Toc160650238"/>
      <w:bookmarkStart w:id="12659" w:name="_Toc164928551"/>
      <w:bookmarkStart w:id="12660" w:name="_Toc168550414"/>
      <w:bookmarkStart w:id="12661" w:name="_Toc170118485"/>
      <w:bookmarkStart w:id="12662" w:name="_Toc175856095"/>
      <w:r w:rsidRPr="00D3062E">
        <w:t>6.11.3.2.3.1</w:t>
      </w:r>
      <w:r w:rsidRPr="00D3062E">
        <w:tab/>
        <w:t>POST</w:t>
      </w:r>
      <w:bookmarkEnd w:id="12655"/>
      <w:bookmarkEnd w:id="12656"/>
      <w:bookmarkEnd w:id="12657"/>
      <w:bookmarkEnd w:id="12658"/>
      <w:bookmarkEnd w:id="12659"/>
      <w:bookmarkEnd w:id="12660"/>
      <w:bookmarkEnd w:id="12661"/>
      <w:bookmarkEnd w:id="12662"/>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2663" w:name="_Toc157434974"/>
      <w:bookmarkStart w:id="12664" w:name="_Toc157436689"/>
      <w:bookmarkStart w:id="12665" w:name="_Toc157440529"/>
      <w:bookmarkStart w:id="12666" w:name="_Toc160650239"/>
      <w:bookmarkStart w:id="12667" w:name="_Toc164928552"/>
      <w:bookmarkStart w:id="12668" w:name="_Toc168550415"/>
      <w:bookmarkStart w:id="12669" w:name="_Toc170118486"/>
      <w:bookmarkStart w:id="12670" w:name="_Toc175856096"/>
      <w:r w:rsidRPr="00D3062E">
        <w:rPr>
          <w:noProof/>
          <w:lang w:eastAsia="zh-CN"/>
        </w:rPr>
        <w:t>6.11</w:t>
      </w:r>
      <w:r w:rsidRPr="00D3062E">
        <w:t>.3.2.4</w:t>
      </w:r>
      <w:r w:rsidRPr="00D3062E">
        <w:tab/>
        <w:t>Resource Custom Operations</w:t>
      </w:r>
      <w:bookmarkEnd w:id="12663"/>
      <w:bookmarkEnd w:id="12664"/>
      <w:bookmarkEnd w:id="12665"/>
      <w:bookmarkEnd w:id="12666"/>
      <w:bookmarkEnd w:id="12667"/>
      <w:bookmarkEnd w:id="12668"/>
      <w:bookmarkEnd w:id="12669"/>
      <w:bookmarkEnd w:id="12670"/>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2671" w:name="_Toc157434975"/>
      <w:bookmarkStart w:id="12672" w:name="_Toc157436690"/>
      <w:bookmarkStart w:id="12673" w:name="_Toc157440530"/>
      <w:bookmarkStart w:id="12674" w:name="_Toc160650240"/>
      <w:bookmarkStart w:id="12675" w:name="_Toc164928553"/>
      <w:bookmarkStart w:id="12676" w:name="_Toc168550416"/>
      <w:bookmarkStart w:id="12677" w:name="_Toc170118487"/>
      <w:bookmarkStart w:id="12678" w:name="_Toc175856097"/>
      <w:r w:rsidRPr="00D3062E">
        <w:rPr>
          <w:noProof/>
          <w:lang w:eastAsia="zh-CN"/>
        </w:rPr>
        <w:t>6.11</w:t>
      </w:r>
      <w:r w:rsidRPr="00D3062E">
        <w:t>.3.3</w:t>
      </w:r>
      <w:r w:rsidRPr="00D3062E">
        <w:tab/>
        <w:t>Resource: Individual Slice Related Communication Service</w:t>
      </w:r>
      <w:bookmarkEnd w:id="12671"/>
      <w:bookmarkEnd w:id="12672"/>
      <w:bookmarkEnd w:id="12673"/>
      <w:bookmarkEnd w:id="12674"/>
      <w:bookmarkEnd w:id="12675"/>
      <w:bookmarkEnd w:id="12676"/>
      <w:bookmarkEnd w:id="12677"/>
      <w:bookmarkEnd w:id="12678"/>
    </w:p>
    <w:p w14:paraId="6C0A366C" w14:textId="77777777" w:rsidR="00091209" w:rsidRPr="00D3062E" w:rsidRDefault="00091209" w:rsidP="00091209">
      <w:pPr>
        <w:pStyle w:val="51"/>
      </w:pPr>
      <w:bookmarkStart w:id="12679" w:name="_Toc157434976"/>
      <w:bookmarkStart w:id="12680" w:name="_Toc157436691"/>
      <w:bookmarkStart w:id="12681" w:name="_Toc157440531"/>
      <w:bookmarkStart w:id="12682" w:name="_Toc160650241"/>
      <w:bookmarkStart w:id="12683" w:name="_Toc164928554"/>
      <w:bookmarkStart w:id="12684" w:name="_Toc168550417"/>
      <w:bookmarkStart w:id="12685" w:name="_Toc170118488"/>
      <w:bookmarkStart w:id="12686" w:name="_Toc175856098"/>
      <w:r w:rsidRPr="00D3062E">
        <w:rPr>
          <w:noProof/>
          <w:lang w:eastAsia="zh-CN"/>
        </w:rPr>
        <w:t>6.11</w:t>
      </w:r>
      <w:r w:rsidRPr="00D3062E">
        <w:t>.3.3.1</w:t>
      </w:r>
      <w:r w:rsidRPr="00D3062E">
        <w:tab/>
        <w:t>Description</w:t>
      </w:r>
      <w:bookmarkEnd w:id="12679"/>
      <w:bookmarkEnd w:id="12680"/>
      <w:bookmarkEnd w:id="12681"/>
      <w:bookmarkEnd w:id="12682"/>
      <w:bookmarkEnd w:id="12683"/>
      <w:bookmarkEnd w:id="12684"/>
      <w:bookmarkEnd w:id="12685"/>
      <w:bookmarkEnd w:id="12686"/>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2687" w:name="_Toc157434977"/>
      <w:bookmarkStart w:id="12688" w:name="_Toc157436692"/>
      <w:bookmarkStart w:id="12689" w:name="_Toc157440532"/>
      <w:bookmarkStart w:id="12690" w:name="_Toc160650242"/>
      <w:bookmarkStart w:id="12691" w:name="_Toc164928555"/>
      <w:bookmarkStart w:id="12692" w:name="_Toc168550418"/>
      <w:bookmarkStart w:id="12693" w:name="_Toc170118489"/>
      <w:bookmarkStart w:id="12694" w:name="_Toc175856099"/>
      <w:r w:rsidRPr="00D3062E">
        <w:rPr>
          <w:noProof/>
          <w:lang w:eastAsia="zh-CN"/>
        </w:rPr>
        <w:t>6.11</w:t>
      </w:r>
      <w:r w:rsidRPr="00D3062E">
        <w:t>.3.3.2</w:t>
      </w:r>
      <w:r w:rsidRPr="00D3062E">
        <w:tab/>
        <w:t>Resource Definition</w:t>
      </w:r>
      <w:bookmarkEnd w:id="12687"/>
      <w:bookmarkEnd w:id="12688"/>
      <w:bookmarkEnd w:id="12689"/>
      <w:bookmarkEnd w:id="12690"/>
      <w:bookmarkEnd w:id="12691"/>
      <w:bookmarkEnd w:id="12692"/>
      <w:bookmarkEnd w:id="12693"/>
      <w:bookmarkEnd w:id="12694"/>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2695" w:name="_Toc157434978"/>
      <w:bookmarkStart w:id="12696" w:name="_Toc157436693"/>
      <w:bookmarkStart w:id="12697" w:name="_Toc157440533"/>
      <w:bookmarkStart w:id="12698" w:name="_Toc160650243"/>
      <w:bookmarkStart w:id="12699" w:name="_Toc164928556"/>
      <w:bookmarkStart w:id="12700" w:name="_Toc168550419"/>
      <w:bookmarkStart w:id="12701" w:name="_Toc170118490"/>
      <w:bookmarkStart w:id="12702" w:name="_Toc175856100"/>
      <w:r w:rsidRPr="00D3062E">
        <w:rPr>
          <w:noProof/>
          <w:lang w:eastAsia="zh-CN"/>
        </w:rPr>
        <w:t>6.11</w:t>
      </w:r>
      <w:r w:rsidRPr="00D3062E">
        <w:t>.3.3.3</w:t>
      </w:r>
      <w:r w:rsidRPr="00D3062E">
        <w:tab/>
        <w:t>Resource Standard Methods</w:t>
      </w:r>
      <w:bookmarkEnd w:id="12695"/>
      <w:bookmarkEnd w:id="12696"/>
      <w:bookmarkEnd w:id="12697"/>
      <w:bookmarkEnd w:id="12698"/>
      <w:bookmarkEnd w:id="12699"/>
      <w:bookmarkEnd w:id="12700"/>
      <w:bookmarkEnd w:id="12701"/>
      <w:bookmarkEnd w:id="12702"/>
    </w:p>
    <w:p w14:paraId="39423496" w14:textId="77777777" w:rsidR="00091209" w:rsidRPr="00D3062E" w:rsidRDefault="00091209" w:rsidP="000B7712">
      <w:pPr>
        <w:pStyle w:val="6"/>
      </w:pPr>
      <w:bookmarkStart w:id="12703" w:name="_Toc157434979"/>
      <w:bookmarkStart w:id="12704" w:name="_Toc157436694"/>
      <w:bookmarkStart w:id="12705" w:name="_Toc157440534"/>
      <w:bookmarkStart w:id="12706" w:name="_Toc160650244"/>
      <w:bookmarkStart w:id="12707" w:name="_Toc164928557"/>
      <w:bookmarkStart w:id="12708" w:name="_Toc168550420"/>
      <w:bookmarkStart w:id="12709" w:name="_Toc170118491"/>
      <w:bookmarkStart w:id="12710" w:name="_Toc175856101"/>
      <w:r w:rsidRPr="00D3062E">
        <w:t>6.11.3.3.3.1</w:t>
      </w:r>
      <w:r w:rsidRPr="00D3062E">
        <w:tab/>
        <w:t>GET</w:t>
      </w:r>
      <w:bookmarkEnd w:id="12703"/>
      <w:bookmarkEnd w:id="12704"/>
      <w:bookmarkEnd w:id="12705"/>
      <w:bookmarkEnd w:id="12706"/>
      <w:bookmarkEnd w:id="12707"/>
      <w:bookmarkEnd w:id="12708"/>
      <w:bookmarkEnd w:id="12709"/>
      <w:bookmarkEnd w:id="12710"/>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2711" w:name="_Toc157434980"/>
      <w:bookmarkStart w:id="12712" w:name="_Toc157436695"/>
      <w:bookmarkStart w:id="12713" w:name="_Toc157440535"/>
      <w:bookmarkStart w:id="12714" w:name="_Toc160650245"/>
      <w:bookmarkStart w:id="12715" w:name="_Toc164928558"/>
      <w:bookmarkStart w:id="12716" w:name="_Toc168550421"/>
      <w:bookmarkStart w:id="12717" w:name="_Toc170118492"/>
      <w:bookmarkStart w:id="12718" w:name="_Toc175856102"/>
      <w:r w:rsidRPr="00D3062E">
        <w:t>6.11.3.3.3.2</w:t>
      </w:r>
      <w:r w:rsidRPr="00D3062E">
        <w:tab/>
        <w:t>PUT</w:t>
      </w:r>
      <w:bookmarkEnd w:id="12711"/>
      <w:bookmarkEnd w:id="12712"/>
      <w:bookmarkEnd w:id="12713"/>
      <w:bookmarkEnd w:id="12714"/>
      <w:bookmarkEnd w:id="12715"/>
      <w:bookmarkEnd w:id="12716"/>
      <w:bookmarkEnd w:id="12717"/>
      <w:bookmarkEnd w:id="12718"/>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2719" w:name="_Toc157434981"/>
      <w:bookmarkStart w:id="12720" w:name="_Toc157436696"/>
      <w:bookmarkStart w:id="12721" w:name="_Toc157440536"/>
      <w:bookmarkStart w:id="12722" w:name="_Toc160650246"/>
      <w:bookmarkStart w:id="12723" w:name="_Toc164928559"/>
      <w:bookmarkStart w:id="12724" w:name="_Toc168550422"/>
      <w:bookmarkStart w:id="12725" w:name="_Toc170118493"/>
      <w:bookmarkStart w:id="12726" w:name="_Toc175856103"/>
      <w:r w:rsidRPr="00D3062E">
        <w:t>6.11.3.3.3.3</w:t>
      </w:r>
      <w:r w:rsidRPr="00D3062E">
        <w:tab/>
        <w:t>PATCH</w:t>
      </w:r>
      <w:bookmarkEnd w:id="12719"/>
      <w:bookmarkEnd w:id="12720"/>
      <w:bookmarkEnd w:id="12721"/>
      <w:bookmarkEnd w:id="12722"/>
      <w:bookmarkEnd w:id="12723"/>
      <w:bookmarkEnd w:id="12724"/>
      <w:bookmarkEnd w:id="12725"/>
      <w:bookmarkEnd w:id="12726"/>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2727" w:name="_Toc157434982"/>
      <w:bookmarkStart w:id="12728" w:name="_Toc157436697"/>
      <w:bookmarkStart w:id="12729" w:name="_Toc157440537"/>
      <w:bookmarkStart w:id="12730" w:name="_Toc160650247"/>
      <w:bookmarkStart w:id="12731" w:name="_Toc164928560"/>
      <w:bookmarkStart w:id="12732" w:name="_Toc168550423"/>
      <w:bookmarkStart w:id="12733" w:name="_Toc170118494"/>
      <w:bookmarkStart w:id="12734" w:name="_Toc175856104"/>
      <w:r w:rsidRPr="00D3062E">
        <w:lastRenderedPageBreak/>
        <w:t>6.11.3.3.3.4</w:t>
      </w:r>
      <w:r w:rsidRPr="00D3062E">
        <w:tab/>
        <w:t>DELETE</w:t>
      </w:r>
      <w:bookmarkEnd w:id="12727"/>
      <w:bookmarkEnd w:id="12728"/>
      <w:bookmarkEnd w:id="12729"/>
      <w:bookmarkEnd w:id="12730"/>
      <w:bookmarkEnd w:id="12731"/>
      <w:bookmarkEnd w:id="12732"/>
      <w:bookmarkEnd w:id="12733"/>
      <w:bookmarkEnd w:id="12734"/>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2735" w:name="_Toc157434983"/>
      <w:bookmarkStart w:id="12736" w:name="_Toc157436698"/>
      <w:bookmarkStart w:id="12737" w:name="_Toc157440538"/>
      <w:bookmarkStart w:id="12738" w:name="_Toc160650248"/>
      <w:bookmarkStart w:id="12739" w:name="_Toc164928561"/>
      <w:bookmarkStart w:id="12740" w:name="_Toc168550424"/>
      <w:bookmarkStart w:id="12741" w:name="_Toc170118495"/>
      <w:bookmarkStart w:id="12742" w:name="_Toc175856105"/>
      <w:r w:rsidRPr="00D3062E">
        <w:rPr>
          <w:noProof/>
          <w:lang w:eastAsia="zh-CN"/>
        </w:rPr>
        <w:t>6.11</w:t>
      </w:r>
      <w:r w:rsidRPr="00D3062E">
        <w:t>.3.3.4</w:t>
      </w:r>
      <w:r w:rsidRPr="00D3062E">
        <w:tab/>
        <w:t>Resource Custom Operations</w:t>
      </w:r>
      <w:bookmarkEnd w:id="12735"/>
      <w:bookmarkEnd w:id="12736"/>
      <w:bookmarkEnd w:id="12737"/>
      <w:bookmarkEnd w:id="12738"/>
      <w:bookmarkEnd w:id="12739"/>
      <w:bookmarkEnd w:id="12740"/>
      <w:bookmarkEnd w:id="12741"/>
      <w:bookmarkEnd w:id="12742"/>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2743" w:name="_Toc157434984"/>
      <w:bookmarkStart w:id="12744" w:name="_Toc157436699"/>
      <w:bookmarkStart w:id="12745" w:name="_Toc157440539"/>
      <w:bookmarkStart w:id="12746" w:name="_Toc160650249"/>
      <w:bookmarkStart w:id="12747" w:name="_Toc164928562"/>
      <w:bookmarkStart w:id="12748" w:name="_Toc168550425"/>
      <w:bookmarkStart w:id="12749" w:name="_Toc170118496"/>
      <w:bookmarkStart w:id="12750" w:name="_Toc175856106"/>
      <w:r w:rsidRPr="00D3062E">
        <w:rPr>
          <w:noProof/>
          <w:lang w:eastAsia="zh-CN"/>
        </w:rPr>
        <w:lastRenderedPageBreak/>
        <w:t>6.11</w:t>
      </w:r>
      <w:r w:rsidRPr="00D3062E">
        <w:t>.4</w:t>
      </w:r>
      <w:r w:rsidRPr="00D3062E">
        <w:tab/>
        <w:t>Custom Operations without associated resources</w:t>
      </w:r>
      <w:bookmarkEnd w:id="12743"/>
      <w:bookmarkEnd w:id="12744"/>
      <w:bookmarkEnd w:id="12745"/>
      <w:bookmarkEnd w:id="12746"/>
      <w:bookmarkEnd w:id="12747"/>
      <w:bookmarkEnd w:id="12748"/>
      <w:bookmarkEnd w:id="12749"/>
      <w:bookmarkEnd w:id="12750"/>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2751" w:name="_Toc157434985"/>
      <w:bookmarkStart w:id="12752" w:name="_Toc157436700"/>
      <w:bookmarkStart w:id="12753" w:name="_Toc157440540"/>
      <w:bookmarkStart w:id="12754" w:name="_Toc160650250"/>
      <w:bookmarkStart w:id="12755" w:name="_Toc164928563"/>
      <w:bookmarkStart w:id="12756" w:name="_Toc168550426"/>
      <w:bookmarkStart w:id="12757" w:name="_Toc170118497"/>
      <w:bookmarkStart w:id="12758" w:name="_Toc175856107"/>
      <w:r w:rsidRPr="00D3062E">
        <w:rPr>
          <w:noProof/>
          <w:lang w:eastAsia="zh-CN"/>
        </w:rPr>
        <w:t>6.11</w:t>
      </w:r>
      <w:r w:rsidRPr="00D3062E">
        <w:t>.5</w:t>
      </w:r>
      <w:r w:rsidRPr="00D3062E">
        <w:tab/>
        <w:t>Notifications</w:t>
      </w:r>
      <w:bookmarkEnd w:id="12751"/>
      <w:bookmarkEnd w:id="12752"/>
      <w:bookmarkEnd w:id="12753"/>
      <w:bookmarkEnd w:id="12754"/>
      <w:bookmarkEnd w:id="12755"/>
      <w:bookmarkEnd w:id="12756"/>
      <w:bookmarkEnd w:id="12757"/>
      <w:bookmarkEnd w:id="12758"/>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2759" w:name="_Toc157434986"/>
      <w:bookmarkStart w:id="12760" w:name="_Toc157436701"/>
      <w:bookmarkStart w:id="12761" w:name="_Toc157440541"/>
      <w:bookmarkStart w:id="12762" w:name="_Toc160650251"/>
      <w:bookmarkStart w:id="12763" w:name="_Toc164928564"/>
      <w:bookmarkStart w:id="12764" w:name="_Toc168550427"/>
      <w:bookmarkStart w:id="12765" w:name="_Toc170118498"/>
      <w:bookmarkStart w:id="12766" w:name="_Toc175856108"/>
      <w:r w:rsidRPr="00D3062E">
        <w:rPr>
          <w:noProof/>
          <w:lang w:eastAsia="zh-CN"/>
        </w:rPr>
        <w:t>6.11</w:t>
      </w:r>
      <w:r w:rsidRPr="00D3062E">
        <w:t>.6</w:t>
      </w:r>
      <w:r w:rsidRPr="00D3062E">
        <w:tab/>
        <w:t>Data Model</w:t>
      </w:r>
      <w:bookmarkEnd w:id="12759"/>
      <w:bookmarkEnd w:id="12760"/>
      <w:bookmarkEnd w:id="12761"/>
      <w:bookmarkEnd w:id="12762"/>
      <w:bookmarkEnd w:id="12763"/>
      <w:bookmarkEnd w:id="12764"/>
      <w:bookmarkEnd w:id="12765"/>
      <w:bookmarkEnd w:id="12766"/>
    </w:p>
    <w:p w14:paraId="69CE0891" w14:textId="77777777" w:rsidR="00091209" w:rsidRPr="00D3062E" w:rsidRDefault="00091209" w:rsidP="00091209">
      <w:pPr>
        <w:pStyle w:val="41"/>
      </w:pPr>
      <w:bookmarkStart w:id="12767" w:name="_Toc157434987"/>
      <w:bookmarkStart w:id="12768" w:name="_Toc157436702"/>
      <w:bookmarkStart w:id="12769" w:name="_Toc157440542"/>
      <w:bookmarkStart w:id="12770" w:name="_Toc160650252"/>
      <w:bookmarkStart w:id="12771" w:name="_Toc164928565"/>
      <w:bookmarkStart w:id="12772" w:name="_Toc168550428"/>
      <w:bookmarkStart w:id="12773" w:name="_Toc170118499"/>
      <w:bookmarkStart w:id="12774" w:name="_Toc175856109"/>
      <w:r w:rsidRPr="00D3062E">
        <w:rPr>
          <w:noProof/>
          <w:lang w:eastAsia="zh-CN"/>
        </w:rPr>
        <w:t>6.11</w:t>
      </w:r>
      <w:r w:rsidRPr="00D3062E">
        <w:t>.6.1</w:t>
      </w:r>
      <w:r w:rsidRPr="00D3062E">
        <w:tab/>
        <w:t>General</w:t>
      </w:r>
      <w:bookmarkEnd w:id="12767"/>
      <w:bookmarkEnd w:id="12768"/>
      <w:bookmarkEnd w:id="12769"/>
      <w:bookmarkEnd w:id="12770"/>
      <w:bookmarkEnd w:id="12771"/>
      <w:bookmarkEnd w:id="12772"/>
      <w:bookmarkEnd w:id="12773"/>
      <w:bookmarkEnd w:id="12774"/>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2775" w:name="_Toc157434988"/>
      <w:bookmarkStart w:id="12776" w:name="_Toc157436703"/>
      <w:bookmarkStart w:id="12777" w:name="_Toc157440543"/>
      <w:bookmarkStart w:id="12778" w:name="_Toc160650253"/>
      <w:bookmarkStart w:id="12779" w:name="_Toc164928566"/>
      <w:bookmarkStart w:id="12780" w:name="_Toc168550429"/>
      <w:bookmarkStart w:id="12781" w:name="_Toc170118500"/>
      <w:bookmarkStart w:id="12782" w:name="_Toc175856110"/>
      <w:r w:rsidRPr="00D3062E">
        <w:rPr>
          <w:noProof/>
          <w:lang w:eastAsia="zh-CN"/>
        </w:rPr>
        <w:t>6.11</w:t>
      </w:r>
      <w:r w:rsidRPr="00D3062E">
        <w:rPr>
          <w:lang w:val="en-US"/>
        </w:rPr>
        <w:t>.6.2</w:t>
      </w:r>
      <w:r w:rsidRPr="00D3062E">
        <w:rPr>
          <w:lang w:val="en-US"/>
        </w:rPr>
        <w:tab/>
        <w:t>Structured data types</w:t>
      </w:r>
      <w:bookmarkEnd w:id="12775"/>
      <w:bookmarkEnd w:id="12776"/>
      <w:bookmarkEnd w:id="12777"/>
      <w:bookmarkEnd w:id="12778"/>
      <w:bookmarkEnd w:id="12779"/>
      <w:bookmarkEnd w:id="12780"/>
      <w:bookmarkEnd w:id="12781"/>
      <w:bookmarkEnd w:id="12782"/>
    </w:p>
    <w:p w14:paraId="20139712" w14:textId="77777777" w:rsidR="00091209" w:rsidRPr="00D3062E" w:rsidRDefault="00091209" w:rsidP="00091209">
      <w:pPr>
        <w:pStyle w:val="51"/>
      </w:pPr>
      <w:bookmarkStart w:id="12783" w:name="_Toc157434989"/>
      <w:bookmarkStart w:id="12784" w:name="_Toc157436704"/>
      <w:bookmarkStart w:id="12785" w:name="_Toc157440544"/>
      <w:bookmarkStart w:id="12786" w:name="_Toc160650254"/>
      <w:bookmarkStart w:id="12787" w:name="_Toc164928567"/>
      <w:bookmarkStart w:id="12788" w:name="_Toc168550430"/>
      <w:bookmarkStart w:id="12789" w:name="_Toc170118501"/>
      <w:bookmarkStart w:id="12790" w:name="_Toc175856111"/>
      <w:r w:rsidRPr="00D3062E">
        <w:rPr>
          <w:noProof/>
          <w:lang w:eastAsia="zh-CN"/>
        </w:rPr>
        <w:t>6.11</w:t>
      </w:r>
      <w:r w:rsidRPr="00D3062E">
        <w:t>.6.2.1</w:t>
      </w:r>
      <w:r w:rsidRPr="00D3062E">
        <w:tab/>
        <w:t>Introduction</w:t>
      </w:r>
      <w:bookmarkEnd w:id="12783"/>
      <w:bookmarkEnd w:id="12784"/>
      <w:bookmarkEnd w:id="12785"/>
      <w:bookmarkEnd w:id="12786"/>
      <w:bookmarkEnd w:id="12787"/>
      <w:bookmarkEnd w:id="12788"/>
      <w:bookmarkEnd w:id="12789"/>
      <w:bookmarkEnd w:id="12790"/>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2791" w:name="_Toc157434990"/>
      <w:bookmarkStart w:id="12792" w:name="_Toc157436705"/>
      <w:bookmarkStart w:id="12793" w:name="_Toc157440545"/>
      <w:bookmarkStart w:id="12794" w:name="_Toc160650255"/>
      <w:bookmarkStart w:id="12795" w:name="_Toc164928568"/>
      <w:bookmarkStart w:id="12796" w:name="_Toc168550431"/>
      <w:bookmarkStart w:id="12797" w:name="_Toc170118502"/>
      <w:bookmarkStart w:id="12798" w:name="_Toc175856112"/>
      <w:bookmarkStart w:id="12799" w:name="_Toc157434991"/>
      <w:bookmarkStart w:id="12800" w:name="_Toc157436706"/>
      <w:bookmarkStart w:id="12801" w:name="_Toc157440546"/>
      <w:r w:rsidRPr="00D3062E">
        <w:rPr>
          <w:noProof/>
          <w:lang w:eastAsia="zh-CN"/>
        </w:rPr>
        <w:lastRenderedPageBreak/>
        <w:t>6.11</w:t>
      </w:r>
      <w:r w:rsidRPr="00D3062E">
        <w:t>.6.2.2</w:t>
      </w:r>
      <w:r w:rsidRPr="00D3062E">
        <w:tab/>
        <w:t xml:space="preserve">Type: </w:t>
      </w:r>
      <w:bookmarkStart w:id="12802" w:name="_Hlk154602706"/>
      <w:r w:rsidRPr="00D3062E">
        <w:t>SliceCommService</w:t>
      </w:r>
      <w:bookmarkEnd w:id="12791"/>
      <w:bookmarkEnd w:id="12792"/>
      <w:bookmarkEnd w:id="12793"/>
      <w:bookmarkEnd w:id="12794"/>
      <w:bookmarkEnd w:id="12795"/>
      <w:bookmarkEnd w:id="12796"/>
      <w:bookmarkEnd w:id="12797"/>
      <w:bookmarkEnd w:id="12798"/>
      <w:bookmarkEnd w:id="12802"/>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2803" w:name="_Toc160650256"/>
      <w:bookmarkStart w:id="12804" w:name="_Toc164928569"/>
      <w:bookmarkStart w:id="12805" w:name="_Toc168550432"/>
      <w:bookmarkStart w:id="12806" w:name="_Toc170118503"/>
      <w:bookmarkStart w:id="12807" w:name="_Toc175856113"/>
      <w:bookmarkStart w:id="12808" w:name="_Toc157434992"/>
      <w:bookmarkStart w:id="12809" w:name="_Toc157436707"/>
      <w:bookmarkStart w:id="12810" w:name="_Toc157440547"/>
      <w:bookmarkEnd w:id="12799"/>
      <w:bookmarkEnd w:id="12800"/>
      <w:bookmarkEnd w:id="12801"/>
      <w:r w:rsidRPr="00D3062E">
        <w:rPr>
          <w:noProof/>
          <w:lang w:eastAsia="zh-CN"/>
        </w:rPr>
        <w:t>6.11</w:t>
      </w:r>
      <w:r w:rsidRPr="00D3062E">
        <w:t>.6.2.3</w:t>
      </w:r>
      <w:r w:rsidRPr="00D3062E">
        <w:tab/>
        <w:t>Type: SliceCommServicePatch</w:t>
      </w:r>
      <w:bookmarkEnd w:id="12803"/>
      <w:bookmarkEnd w:id="12804"/>
      <w:bookmarkEnd w:id="12805"/>
      <w:bookmarkEnd w:id="12806"/>
      <w:bookmarkEnd w:id="12807"/>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2811" w:name="_Toc160650257"/>
      <w:bookmarkStart w:id="12812" w:name="_Toc164928570"/>
      <w:bookmarkStart w:id="12813" w:name="_Toc168550433"/>
      <w:bookmarkStart w:id="12814" w:name="_Toc170118504"/>
      <w:bookmarkStart w:id="12815" w:name="_Toc175856114"/>
      <w:r w:rsidRPr="00D3062E">
        <w:rPr>
          <w:noProof/>
          <w:lang w:eastAsia="zh-CN"/>
        </w:rPr>
        <w:t>6.11</w:t>
      </w:r>
      <w:r w:rsidRPr="00D3062E">
        <w:t>.6.2.4</w:t>
      </w:r>
      <w:r w:rsidRPr="00D3062E">
        <w:tab/>
        <w:t>Type: ServReq</w:t>
      </w:r>
      <w:bookmarkEnd w:id="12808"/>
      <w:bookmarkEnd w:id="12809"/>
      <w:bookmarkEnd w:id="12810"/>
      <w:bookmarkEnd w:id="12811"/>
      <w:bookmarkEnd w:id="12812"/>
      <w:bookmarkEnd w:id="12813"/>
      <w:bookmarkEnd w:id="12814"/>
      <w:bookmarkEnd w:id="12815"/>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2816" w:name="_Toc157434993"/>
      <w:bookmarkStart w:id="12817" w:name="_Toc157436708"/>
      <w:bookmarkStart w:id="12818" w:name="_Toc157440548"/>
      <w:bookmarkStart w:id="12819" w:name="_Toc160650258"/>
      <w:bookmarkStart w:id="12820" w:name="_Toc164928571"/>
      <w:bookmarkStart w:id="12821" w:name="_Toc168550434"/>
      <w:bookmarkStart w:id="12822" w:name="_Toc170118505"/>
      <w:bookmarkStart w:id="12823" w:name="_Toc175856115"/>
      <w:r w:rsidRPr="00D3062E">
        <w:rPr>
          <w:noProof/>
          <w:lang w:eastAsia="zh-CN"/>
        </w:rPr>
        <w:lastRenderedPageBreak/>
        <w:t>6.11</w:t>
      </w:r>
      <w:r w:rsidRPr="00D3062E">
        <w:t>.6.2.5</w:t>
      </w:r>
      <w:r w:rsidRPr="00D3062E">
        <w:tab/>
        <w:t>Type: NetSliceInfo</w:t>
      </w:r>
      <w:bookmarkEnd w:id="12816"/>
      <w:bookmarkEnd w:id="12817"/>
      <w:bookmarkEnd w:id="12818"/>
      <w:bookmarkEnd w:id="12819"/>
      <w:bookmarkEnd w:id="12820"/>
      <w:bookmarkEnd w:id="12821"/>
      <w:bookmarkEnd w:id="12822"/>
      <w:bookmarkEnd w:id="12823"/>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2824" w:name="_Toc157434994"/>
      <w:bookmarkStart w:id="12825" w:name="_Toc157436709"/>
      <w:bookmarkStart w:id="12826" w:name="_Toc157440549"/>
      <w:bookmarkStart w:id="12827" w:name="_Toc160650259"/>
      <w:bookmarkStart w:id="12828" w:name="_Toc164928572"/>
      <w:bookmarkStart w:id="12829" w:name="_Toc168550435"/>
      <w:bookmarkStart w:id="12830" w:name="_Toc170118506"/>
      <w:bookmarkStart w:id="12831" w:name="_Toc175856116"/>
      <w:r w:rsidRPr="00D3062E">
        <w:rPr>
          <w:noProof/>
          <w:lang w:eastAsia="zh-CN"/>
        </w:rPr>
        <w:t>6.11</w:t>
      </w:r>
      <w:r w:rsidRPr="00D3062E">
        <w:rPr>
          <w:lang w:val="en-US"/>
        </w:rPr>
        <w:t>.6.3</w:t>
      </w:r>
      <w:r w:rsidRPr="00D3062E">
        <w:rPr>
          <w:lang w:val="en-US"/>
        </w:rPr>
        <w:tab/>
        <w:t>Simple data types and enumerations</w:t>
      </w:r>
      <w:bookmarkEnd w:id="12824"/>
      <w:bookmarkEnd w:id="12825"/>
      <w:bookmarkEnd w:id="12826"/>
      <w:bookmarkEnd w:id="12827"/>
      <w:bookmarkEnd w:id="12828"/>
      <w:bookmarkEnd w:id="12829"/>
      <w:bookmarkEnd w:id="12830"/>
      <w:bookmarkEnd w:id="12831"/>
    </w:p>
    <w:p w14:paraId="0AD98EB4" w14:textId="77777777" w:rsidR="00091209" w:rsidRPr="00D3062E" w:rsidRDefault="00091209" w:rsidP="00091209">
      <w:pPr>
        <w:pStyle w:val="51"/>
      </w:pPr>
      <w:bookmarkStart w:id="12832" w:name="_Toc157434995"/>
      <w:bookmarkStart w:id="12833" w:name="_Toc157436710"/>
      <w:bookmarkStart w:id="12834" w:name="_Toc157440550"/>
      <w:bookmarkStart w:id="12835" w:name="_Toc160650260"/>
      <w:bookmarkStart w:id="12836" w:name="_Toc164928573"/>
      <w:bookmarkStart w:id="12837" w:name="_Toc168550436"/>
      <w:bookmarkStart w:id="12838" w:name="_Toc170118507"/>
      <w:bookmarkStart w:id="12839" w:name="_Toc175856117"/>
      <w:r w:rsidRPr="00D3062E">
        <w:rPr>
          <w:noProof/>
          <w:lang w:eastAsia="zh-CN"/>
        </w:rPr>
        <w:t>6.11</w:t>
      </w:r>
      <w:r w:rsidRPr="00D3062E">
        <w:t>.6.3.1</w:t>
      </w:r>
      <w:r w:rsidRPr="00D3062E">
        <w:tab/>
        <w:t>Introduction</w:t>
      </w:r>
      <w:bookmarkEnd w:id="12832"/>
      <w:bookmarkEnd w:id="12833"/>
      <w:bookmarkEnd w:id="12834"/>
      <w:bookmarkEnd w:id="12835"/>
      <w:bookmarkEnd w:id="12836"/>
      <w:bookmarkEnd w:id="12837"/>
      <w:bookmarkEnd w:id="12838"/>
      <w:bookmarkEnd w:id="12839"/>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2840" w:name="_Toc157434996"/>
      <w:bookmarkStart w:id="12841" w:name="_Toc157436711"/>
      <w:bookmarkStart w:id="12842" w:name="_Toc157440551"/>
      <w:bookmarkStart w:id="12843" w:name="_Toc160650261"/>
      <w:bookmarkStart w:id="12844" w:name="_Toc164928574"/>
      <w:bookmarkStart w:id="12845" w:name="_Toc168550437"/>
      <w:bookmarkStart w:id="12846" w:name="_Toc170118508"/>
      <w:bookmarkStart w:id="12847" w:name="_Toc175856118"/>
      <w:r w:rsidRPr="00D3062E">
        <w:rPr>
          <w:noProof/>
          <w:lang w:eastAsia="zh-CN"/>
        </w:rPr>
        <w:t>6.11</w:t>
      </w:r>
      <w:r w:rsidRPr="00D3062E">
        <w:t>.6.3.2</w:t>
      </w:r>
      <w:r w:rsidRPr="00D3062E">
        <w:tab/>
        <w:t>Simple data types</w:t>
      </w:r>
      <w:bookmarkEnd w:id="12840"/>
      <w:bookmarkEnd w:id="12841"/>
      <w:bookmarkEnd w:id="12842"/>
      <w:bookmarkEnd w:id="12843"/>
      <w:bookmarkEnd w:id="12844"/>
      <w:bookmarkEnd w:id="12845"/>
      <w:bookmarkEnd w:id="12846"/>
      <w:bookmarkEnd w:id="12847"/>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2848" w:name="_Toc157434997"/>
      <w:bookmarkStart w:id="12849" w:name="_Toc157436712"/>
      <w:bookmarkStart w:id="12850" w:name="_Toc157440552"/>
      <w:bookmarkStart w:id="12851" w:name="_Toc160650262"/>
      <w:bookmarkStart w:id="12852" w:name="_Toc164928575"/>
      <w:bookmarkStart w:id="12853" w:name="_Toc168550438"/>
      <w:bookmarkStart w:id="12854" w:name="_Toc170118509"/>
      <w:bookmarkStart w:id="12855"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848"/>
      <w:bookmarkEnd w:id="12849"/>
      <w:bookmarkEnd w:id="12850"/>
      <w:bookmarkEnd w:id="12851"/>
      <w:bookmarkEnd w:id="12852"/>
      <w:bookmarkEnd w:id="12853"/>
      <w:bookmarkEnd w:id="12854"/>
      <w:bookmarkEnd w:id="12855"/>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2856" w:name="_Toc157434998"/>
      <w:bookmarkStart w:id="12857" w:name="_Toc157436713"/>
      <w:bookmarkStart w:id="12858" w:name="_Toc157440553"/>
      <w:bookmarkStart w:id="12859" w:name="_Toc160650263"/>
      <w:bookmarkStart w:id="12860" w:name="_Toc164928576"/>
      <w:bookmarkStart w:id="12861" w:name="_Toc168550439"/>
      <w:bookmarkStart w:id="12862" w:name="_Toc170118510"/>
      <w:bookmarkStart w:id="12863" w:name="_Toc175856120"/>
      <w:r w:rsidRPr="00D3062E">
        <w:rPr>
          <w:noProof/>
          <w:lang w:eastAsia="zh-CN"/>
        </w:rPr>
        <w:t>6.11</w:t>
      </w:r>
      <w:r w:rsidRPr="00D3062E">
        <w:t>.6.5</w:t>
      </w:r>
      <w:r w:rsidRPr="00D3062E">
        <w:tab/>
        <w:t>Binary data</w:t>
      </w:r>
      <w:bookmarkEnd w:id="12856"/>
      <w:bookmarkEnd w:id="12857"/>
      <w:bookmarkEnd w:id="12858"/>
      <w:bookmarkEnd w:id="12859"/>
      <w:bookmarkEnd w:id="12860"/>
      <w:bookmarkEnd w:id="12861"/>
      <w:bookmarkEnd w:id="12862"/>
      <w:bookmarkEnd w:id="12863"/>
    </w:p>
    <w:p w14:paraId="1150CA87" w14:textId="77777777" w:rsidR="00091209" w:rsidRPr="00D3062E" w:rsidRDefault="00091209" w:rsidP="00091209">
      <w:pPr>
        <w:pStyle w:val="51"/>
      </w:pPr>
      <w:bookmarkStart w:id="12864" w:name="_Toc157434999"/>
      <w:bookmarkStart w:id="12865" w:name="_Toc157436714"/>
      <w:bookmarkStart w:id="12866" w:name="_Toc157440554"/>
      <w:bookmarkStart w:id="12867" w:name="_Toc160650264"/>
      <w:bookmarkStart w:id="12868" w:name="_Toc164928577"/>
      <w:bookmarkStart w:id="12869" w:name="_Toc168550440"/>
      <w:bookmarkStart w:id="12870" w:name="_Toc170118511"/>
      <w:bookmarkStart w:id="12871" w:name="_Toc175856121"/>
      <w:r w:rsidRPr="00D3062E">
        <w:rPr>
          <w:noProof/>
          <w:lang w:eastAsia="zh-CN"/>
        </w:rPr>
        <w:t>6.11</w:t>
      </w:r>
      <w:r w:rsidRPr="00D3062E">
        <w:t>.6.5.1</w:t>
      </w:r>
      <w:r w:rsidRPr="00D3062E">
        <w:tab/>
        <w:t>Binary Data Types</w:t>
      </w:r>
      <w:bookmarkEnd w:id="12864"/>
      <w:bookmarkEnd w:id="12865"/>
      <w:bookmarkEnd w:id="12866"/>
      <w:bookmarkEnd w:id="12867"/>
      <w:bookmarkEnd w:id="12868"/>
      <w:bookmarkEnd w:id="12869"/>
      <w:bookmarkEnd w:id="12870"/>
      <w:bookmarkEnd w:id="12871"/>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2872" w:name="_Toc157435000"/>
      <w:bookmarkStart w:id="12873" w:name="_Toc157436715"/>
      <w:bookmarkStart w:id="12874" w:name="_Toc157440555"/>
      <w:bookmarkStart w:id="12875" w:name="_Toc160650265"/>
      <w:bookmarkStart w:id="12876" w:name="_Toc164928578"/>
      <w:bookmarkStart w:id="12877" w:name="_Toc168550441"/>
      <w:bookmarkStart w:id="12878" w:name="_Toc170118512"/>
      <w:bookmarkStart w:id="12879" w:name="_Toc175856122"/>
      <w:r w:rsidRPr="00D3062E">
        <w:rPr>
          <w:noProof/>
          <w:lang w:eastAsia="zh-CN"/>
        </w:rPr>
        <w:t>6.11</w:t>
      </w:r>
      <w:r w:rsidRPr="00D3062E">
        <w:t>.7</w:t>
      </w:r>
      <w:r w:rsidRPr="00D3062E">
        <w:tab/>
        <w:t>Error Handling</w:t>
      </w:r>
      <w:bookmarkEnd w:id="12872"/>
      <w:bookmarkEnd w:id="12873"/>
      <w:bookmarkEnd w:id="12874"/>
      <w:bookmarkEnd w:id="12875"/>
      <w:bookmarkEnd w:id="12876"/>
      <w:bookmarkEnd w:id="12877"/>
      <w:bookmarkEnd w:id="12878"/>
      <w:bookmarkEnd w:id="12879"/>
    </w:p>
    <w:p w14:paraId="1C10720B" w14:textId="77777777" w:rsidR="00091209" w:rsidRPr="00D3062E" w:rsidRDefault="00091209" w:rsidP="00091209">
      <w:pPr>
        <w:pStyle w:val="41"/>
      </w:pPr>
      <w:bookmarkStart w:id="12880" w:name="_Toc157435001"/>
      <w:bookmarkStart w:id="12881" w:name="_Toc157436716"/>
      <w:bookmarkStart w:id="12882" w:name="_Toc157440556"/>
      <w:bookmarkStart w:id="12883" w:name="_Toc160650266"/>
      <w:bookmarkStart w:id="12884" w:name="_Toc164928579"/>
      <w:bookmarkStart w:id="12885" w:name="_Toc168550442"/>
      <w:bookmarkStart w:id="12886" w:name="_Toc170118513"/>
      <w:bookmarkStart w:id="12887" w:name="_Toc175856123"/>
      <w:r w:rsidRPr="00D3062E">
        <w:rPr>
          <w:noProof/>
          <w:lang w:eastAsia="zh-CN"/>
        </w:rPr>
        <w:t>6.11</w:t>
      </w:r>
      <w:r w:rsidRPr="00D3062E">
        <w:t>.7.1</w:t>
      </w:r>
      <w:r w:rsidRPr="00D3062E">
        <w:tab/>
        <w:t>General</w:t>
      </w:r>
      <w:bookmarkEnd w:id="12880"/>
      <w:bookmarkEnd w:id="12881"/>
      <w:bookmarkEnd w:id="12882"/>
      <w:bookmarkEnd w:id="12883"/>
      <w:bookmarkEnd w:id="12884"/>
      <w:bookmarkEnd w:id="12885"/>
      <w:bookmarkEnd w:id="12886"/>
      <w:bookmarkEnd w:id="12887"/>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2888" w:name="_Toc157435002"/>
      <w:bookmarkStart w:id="12889" w:name="_Toc157436717"/>
      <w:bookmarkStart w:id="12890" w:name="_Toc157440557"/>
      <w:bookmarkStart w:id="12891" w:name="_Toc160650267"/>
      <w:bookmarkStart w:id="12892" w:name="_Toc164928580"/>
      <w:bookmarkStart w:id="12893" w:name="_Toc168550443"/>
      <w:bookmarkStart w:id="12894" w:name="_Toc170118514"/>
      <w:bookmarkStart w:id="12895" w:name="_Toc175856124"/>
      <w:r w:rsidRPr="00D3062E">
        <w:rPr>
          <w:noProof/>
          <w:lang w:eastAsia="zh-CN"/>
        </w:rPr>
        <w:t>6.11</w:t>
      </w:r>
      <w:r w:rsidRPr="00D3062E">
        <w:t>.7.2</w:t>
      </w:r>
      <w:r w:rsidRPr="00D3062E">
        <w:tab/>
        <w:t>Protocol Errors</w:t>
      </w:r>
      <w:bookmarkEnd w:id="12888"/>
      <w:bookmarkEnd w:id="12889"/>
      <w:bookmarkEnd w:id="12890"/>
      <w:bookmarkEnd w:id="12891"/>
      <w:bookmarkEnd w:id="12892"/>
      <w:bookmarkEnd w:id="12893"/>
      <w:bookmarkEnd w:id="12894"/>
      <w:bookmarkEnd w:id="12895"/>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2896" w:name="_Toc157435003"/>
      <w:bookmarkStart w:id="12897" w:name="_Toc157436718"/>
      <w:bookmarkStart w:id="12898" w:name="_Toc157440558"/>
      <w:bookmarkStart w:id="12899" w:name="_Toc160650268"/>
      <w:bookmarkStart w:id="12900" w:name="_Toc164928581"/>
      <w:bookmarkStart w:id="12901" w:name="_Toc168550444"/>
      <w:bookmarkStart w:id="12902" w:name="_Toc170118515"/>
      <w:bookmarkStart w:id="12903" w:name="_Toc175856125"/>
      <w:bookmarkStart w:id="12904" w:name="_Toc157435004"/>
      <w:bookmarkStart w:id="12905" w:name="_Toc157436719"/>
      <w:bookmarkStart w:id="12906" w:name="_Toc157440559"/>
      <w:r w:rsidRPr="00D3062E">
        <w:rPr>
          <w:noProof/>
          <w:lang w:eastAsia="zh-CN"/>
        </w:rPr>
        <w:lastRenderedPageBreak/>
        <w:t>6.11</w:t>
      </w:r>
      <w:r w:rsidRPr="00D3062E">
        <w:t>.7.3</w:t>
      </w:r>
      <w:r w:rsidRPr="00D3062E">
        <w:tab/>
        <w:t>Application Errors</w:t>
      </w:r>
      <w:bookmarkEnd w:id="12896"/>
      <w:bookmarkEnd w:id="12897"/>
      <w:bookmarkEnd w:id="12898"/>
      <w:bookmarkEnd w:id="12899"/>
      <w:bookmarkEnd w:id="12900"/>
      <w:bookmarkEnd w:id="12901"/>
      <w:bookmarkEnd w:id="12902"/>
      <w:bookmarkEnd w:id="12903"/>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2907" w:name="_Toc160650269"/>
      <w:bookmarkStart w:id="12908" w:name="_Toc164928582"/>
      <w:bookmarkStart w:id="12909" w:name="_Toc168550445"/>
      <w:bookmarkStart w:id="12910" w:name="_Toc170118516"/>
      <w:bookmarkStart w:id="12911" w:name="_Toc175856126"/>
      <w:r w:rsidRPr="00D3062E">
        <w:rPr>
          <w:noProof/>
          <w:lang w:eastAsia="zh-CN"/>
        </w:rPr>
        <w:t>6.11</w:t>
      </w:r>
      <w:r w:rsidRPr="00D3062E">
        <w:t>.8</w:t>
      </w:r>
      <w:r w:rsidRPr="00D3062E">
        <w:rPr>
          <w:lang w:eastAsia="zh-CN"/>
        </w:rPr>
        <w:tab/>
        <w:t>Feature negotiation</w:t>
      </w:r>
      <w:bookmarkEnd w:id="12904"/>
      <w:bookmarkEnd w:id="12905"/>
      <w:bookmarkEnd w:id="12906"/>
      <w:bookmarkEnd w:id="12907"/>
      <w:bookmarkEnd w:id="12908"/>
      <w:bookmarkEnd w:id="12909"/>
      <w:bookmarkEnd w:id="12910"/>
      <w:bookmarkEnd w:id="12911"/>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2912" w:name="_Toc157435005"/>
      <w:bookmarkStart w:id="12913" w:name="_Toc157436720"/>
      <w:bookmarkStart w:id="12914" w:name="_Toc157440560"/>
      <w:bookmarkStart w:id="12915" w:name="_Toc160650270"/>
      <w:bookmarkStart w:id="12916" w:name="_Toc164928583"/>
      <w:bookmarkStart w:id="12917" w:name="_Toc168550446"/>
      <w:bookmarkStart w:id="12918" w:name="_Toc170118517"/>
      <w:bookmarkStart w:id="12919" w:name="_Toc175856127"/>
      <w:r w:rsidRPr="00D3062E">
        <w:rPr>
          <w:noProof/>
          <w:lang w:eastAsia="zh-CN"/>
        </w:rPr>
        <w:t>6.11</w:t>
      </w:r>
      <w:r w:rsidRPr="00D3062E">
        <w:t>.9</w:t>
      </w:r>
      <w:r w:rsidRPr="00D3062E">
        <w:tab/>
        <w:t>Security</w:t>
      </w:r>
      <w:bookmarkEnd w:id="12912"/>
      <w:bookmarkEnd w:id="12913"/>
      <w:bookmarkEnd w:id="12914"/>
      <w:bookmarkEnd w:id="12915"/>
      <w:bookmarkEnd w:id="12916"/>
      <w:bookmarkEnd w:id="12917"/>
      <w:bookmarkEnd w:id="12918"/>
      <w:bookmarkEnd w:id="12919"/>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2920" w:name="_Toc160650271"/>
      <w:bookmarkStart w:id="12921" w:name="_Toc164928584"/>
      <w:bookmarkStart w:id="12922" w:name="_Toc168550447"/>
      <w:bookmarkStart w:id="12923" w:name="_Toc170118518"/>
      <w:bookmarkStart w:id="12924" w:name="_Toc175856128"/>
      <w:bookmarkStart w:id="12925" w:name="_Toc90661661"/>
      <w:bookmarkStart w:id="12926" w:name="_Toc138755352"/>
      <w:bookmarkStart w:id="12927" w:name="_Toc151886122"/>
      <w:bookmarkStart w:id="12928" w:name="_Toc152076187"/>
      <w:bookmarkStart w:id="12929" w:name="_Toc153793903"/>
      <w:bookmarkStart w:id="12930" w:name="_Toc157435006"/>
      <w:bookmarkStart w:id="12931" w:name="_Toc157436721"/>
      <w:bookmarkStart w:id="12932" w:name="_Toc157440561"/>
      <w:bookmarkStart w:id="12933" w:name="_Toc144024231"/>
      <w:bookmarkStart w:id="12934" w:name="_Toc148176944"/>
      <w:bookmarkStart w:id="12935" w:name="_Toc148358994"/>
      <w:bookmarkEnd w:id="10507"/>
      <w:bookmarkEnd w:id="10508"/>
      <w:r w:rsidRPr="00D3062E">
        <w:rPr>
          <w:noProof/>
          <w:lang w:eastAsia="zh-CN"/>
        </w:rPr>
        <w:t>6.12</w:t>
      </w:r>
      <w:r w:rsidRPr="00D3062E">
        <w:tab/>
        <w:t>NSCE_InterPLMNContinuity API</w:t>
      </w:r>
      <w:bookmarkEnd w:id="12920"/>
      <w:bookmarkEnd w:id="12921"/>
      <w:bookmarkEnd w:id="12922"/>
      <w:bookmarkEnd w:id="12923"/>
      <w:bookmarkEnd w:id="12924"/>
    </w:p>
    <w:p w14:paraId="199F0E37" w14:textId="77777777" w:rsidR="00D3062E" w:rsidRPr="00D3062E" w:rsidRDefault="00D3062E" w:rsidP="00D3062E">
      <w:pPr>
        <w:pStyle w:val="31"/>
      </w:pPr>
      <w:bookmarkStart w:id="12936" w:name="_Toc160650272"/>
      <w:bookmarkStart w:id="12937" w:name="_Toc164928585"/>
      <w:bookmarkStart w:id="12938" w:name="_Toc168550448"/>
      <w:bookmarkStart w:id="12939" w:name="_Toc170118519"/>
      <w:bookmarkStart w:id="12940" w:name="_Toc175856129"/>
      <w:r w:rsidRPr="00D3062E">
        <w:rPr>
          <w:noProof/>
          <w:lang w:eastAsia="zh-CN"/>
        </w:rPr>
        <w:t>6.12</w:t>
      </w:r>
      <w:r w:rsidRPr="00D3062E">
        <w:t>.1</w:t>
      </w:r>
      <w:r w:rsidRPr="00D3062E">
        <w:tab/>
        <w:t>Introduction</w:t>
      </w:r>
      <w:bookmarkEnd w:id="12936"/>
      <w:bookmarkEnd w:id="12937"/>
      <w:bookmarkEnd w:id="12938"/>
      <w:bookmarkEnd w:id="12939"/>
      <w:bookmarkEnd w:id="12940"/>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2941" w:name="_Toc160650273"/>
      <w:bookmarkStart w:id="12942" w:name="_Toc164928586"/>
      <w:bookmarkStart w:id="12943" w:name="_Toc168550449"/>
      <w:bookmarkStart w:id="12944" w:name="_Toc170118520"/>
      <w:bookmarkStart w:id="12945" w:name="_Toc175856130"/>
      <w:r w:rsidRPr="00D3062E">
        <w:rPr>
          <w:noProof/>
          <w:lang w:eastAsia="zh-CN"/>
        </w:rPr>
        <w:t>6.12</w:t>
      </w:r>
      <w:r w:rsidRPr="00D3062E">
        <w:t>.2</w:t>
      </w:r>
      <w:r w:rsidRPr="00D3062E">
        <w:tab/>
        <w:t>Usage of HTTP</w:t>
      </w:r>
      <w:bookmarkEnd w:id="12941"/>
      <w:bookmarkEnd w:id="12942"/>
      <w:bookmarkEnd w:id="12943"/>
      <w:bookmarkEnd w:id="12944"/>
      <w:bookmarkEnd w:id="12945"/>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2946" w:name="_Toc160650274"/>
      <w:bookmarkStart w:id="12947" w:name="_Toc164928587"/>
      <w:bookmarkStart w:id="12948" w:name="_Toc168550450"/>
      <w:bookmarkStart w:id="12949" w:name="_Toc170118521"/>
      <w:bookmarkStart w:id="12950" w:name="_Toc175856131"/>
      <w:r w:rsidRPr="00D3062E">
        <w:rPr>
          <w:noProof/>
          <w:lang w:eastAsia="zh-CN"/>
        </w:rPr>
        <w:lastRenderedPageBreak/>
        <w:t>6.12</w:t>
      </w:r>
      <w:r w:rsidRPr="00D3062E">
        <w:t>.3</w:t>
      </w:r>
      <w:r w:rsidRPr="00D3062E">
        <w:tab/>
        <w:t>Resources</w:t>
      </w:r>
      <w:bookmarkEnd w:id="12946"/>
      <w:bookmarkEnd w:id="12947"/>
      <w:bookmarkEnd w:id="12948"/>
      <w:bookmarkEnd w:id="12949"/>
      <w:bookmarkEnd w:id="12950"/>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2951" w:name="_Toc160650275"/>
      <w:bookmarkStart w:id="12952" w:name="_Toc164928588"/>
      <w:bookmarkStart w:id="12953" w:name="_Toc168550451"/>
      <w:bookmarkStart w:id="12954" w:name="_Toc170118522"/>
      <w:bookmarkStart w:id="12955" w:name="_Toc175856132"/>
      <w:r w:rsidRPr="00D3062E">
        <w:rPr>
          <w:noProof/>
          <w:lang w:eastAsia="zh-CN"/>
        </w:rPr>
        <w:t>6.12</w:t>
      </w:r>
      <w:r w:rsidRPr="00D3062E">
        <w:t>.4</w:t>
      </w:r>
      <w:r w:rsidRPr="00D3062E">
        <w:tab/>
        <w:t>Custom Operations without associated resources</w:t>
      </w:r>
      <w:bookmarkEnd w:id="12951"/>
      <w:bookmarkEnd w:id="12952"/>
      <w:bookmarkEnd w:id="12953"/>
      <w:bookmarkEnd w:id="12954"/>
      <w:bookmarkEnd w:id="12955"/>
    </w:p>
    <w:p w14:paraId="0AA89681" w14:textId="77777777" w:rsidR="00D3062E" w:rsidRPr="00D3062E" w:rsidRDefault="00D3062E" w:rsidP="00D3062E">
      <w:pPr>
        <w:pStyle w:val="41"/>
      </w:pPr>
      <w:bookmarkStart w:id="12956" w:name="_Toc160650276"/>
      <w:bookmarkStart w:id="12957" w:name="_Toc164928589"/>
      <w:bookmarkStart w:id="12958" w:name="_Toc168550452"/>
      <w:bookmarkStart w:id="12959" w:name="_Toc170118523"/>
      <w:bookmarkStart w:id="12960" w:name="_Toc175856133"/>
      <w:r w:rsidRPr="00D3062E">
        <w:rPr>
          <w:noProof/>
          <w:lang w:eastAsia="zh-CN"/>
        </w:rPr>
        <w:t>6.12</w:t>
      </w:r>
      <w:r w:rsidRPr="00D3062E">
        <w:t>.4.1</w:t>
      </w:r>
      <w:r w:rsidRPr="00D3062E">
        <w:tab/>
        <w:t>Overview</w:t>
      </w:r>
      <w:bookmarkEnd w:id="12956"/>
      <w:bookmarkEnd w:id="12957"/>
      <w:bookmarkEnd w:id="12958"/>
      <w:bookmarkEnd w:id="12959"/>
      <w:bookmarkEnd w:id="12960"/>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2961" w:name="_MON_1769850410"/>
    <w:bookmarkEnd w:id="12961"/>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75pt;height:95.25pt" o:ole="">
            <v:imagedata r:id="rId159" o:title=""/>
          </v:shape>
          <o:OLEObject Type="Embed" ProgID="Word.Document.8" ShapeID="_x0000_i1102" DrawAspect="Content" ObjectID="_1786475624"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2962" w:name="_Toc160650277"/>
      <w:bookmarkStart w:id="12963" w:name="_Toc164928590"/>
      <w:bookmarkStart w:id="12964" w:name="_Toc168550453"/>
      <w:bookmarkStart w:id="12965" w:name="_Toc170118524"/>
      <w:bookmarkStart w:id="12966" w:name="_Toc175856134"/>
      <w:r w:rsidRPr="00D3062E">
        <w:rPr>
          <w:noProof/>
          <w:lang w:eastAsia="zh-CN"/>
        </w:rPr>
        <w:t>6.12</w:t>
      </w:r>
      <w:r w:rsidRPr="00D3062E">
        <w:t>.4.2</w:t>
      </w:r>
      <w:r w:rsidRPr="00D3062E">
        <w:tab/>
        <w:t>Operation: Request</w:t>
      </w:r>
      <w:bookmarkEnd w:id="12962"/>
      <w:bookmarkEnd w:id="12963"/>
      <w:bookmarkEnd w:id="12964"/>
      <w:bookmarkEnd w:id="12965"/>
      <w:bookmarkEnd w:id="12966"/>
    </w:p>
    <w:p w14:paraId="20E8B6F3" w14:textId="77777777" w:rsidR="00D3062E" w:rsidRPr="00D3062E" w:rsidRDefault="00D3062E" w:rsidP="00D3062E">
      <w:pPr>
        <w:pStyle w:val="51"/>
      </w:pPr>
      <w:bookmarkStart w:id="12967" w:name="_Toc160650278"/>
      <w:bookmarkStart w:id="12968" w:name="_Toc164928591"/>
      <w:bookmarkStart w:id="12969" w:name="_Toc168550454"/>
      <w:bookmarkStart w:id="12970" w:name="_Toc170118525"/>
      <w:bookmarkStart w:id="12971" w:name="_Toc175856135"/>
      <w:r w:rsidRPr="00D3062E">
        <w:rPr>
          <w:noProof/>
          <w:lang w:eastAsia="zh-CN"/>
        </w:rPr>
        <w:t>6.12</w:t>
      </w:r>
      <w:r w:rsidRPr="00D3062E">
        <w:t>.4.2.1</w:t>
      </w:r>
      <w:r w:rsidRPr="00D3062E">
        <w:tab/>
        <w:t>Description</w:t>
      </w:r>
      <w:bookmarkEnd w:id="12967"/>
      <w:bookmarkEnd w:id="12968"/>
      <w:bookmarkEnd w:id="12969"/>
      <w:bookmarkEnd w:id="12970"/>
      <w:bookmarkEnd w:id="12971"/>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2972" w:name="_Toc160650279"/>
      <w:bookmarkStart w:id="12973" w:name="_Toc164928592"/>
      <w:bookmarkStart w:id="12974" w:name="_Toc168550455"/>
      <w:bookmarkStart w:id="12975" w:name="_Toc170118526"/>
      <w:bookmarkStart w:id="12976" w:name="_Toc175856136"/>
      <w:r w:rsidRPr="00D3062E">
        <w:rPr>
          <w:noProof/>
          <w:lang w:eastAsia="zh-CN"/>
        </w:rPr>
        <w:t>6.12</w:t>
      </w:r>
      <w:r w:rsidRPr="00D3062E">
        <w:t>.4.2.2</w:t>
      </w:r>
      <w:r w:rsidRPr="00D3062E">
        <w:tab/>
        <w:t>Operation Definition</w:t>
      </w:r>
      <w:bookmarkEnd w:id="12972"/>
      <w:bookmarkEnd w:id="12973"/>
      <w:bookmarkEnd w:id="12974"/>
      <w:bookmarkEnd w:id="12975"/>
      <w:bookmarkEnd w:id="12976"/>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2977" w:name="_Toc160650280"/>
      <w:bookmarkStart w:id="12978" w:name="_Toc164928593"/>
      <w:bookmarkStart w:id="12979" w:name="_Toc168550456"/>
      <w:bookmarkStart w:id="12980" w:name="_Toc170118527"/>
      <w:bookmarkStart w:id="12981" w:name="_Toc175856137"/>
      <w:r w:rsidRPr="00D3062E">
        <w:rPr>
          <w:noProof/>
          <w:lang w:eastAsia="zh-CN"/>
        </w:rPr>
        <w:t>6.12</w:t>
      </w:r>
      <w:r w:rsidRPr="00D3062E">
        <w:t>.5</w:t>
      </w:r>
      <w:r w:rsidRPr="00D3062E">
        <w:tab/>
        <w:t>Notifications</w:t>
      </w:r>
      <w:bookmarkEnd w:id="12977"/>
      <w:bookmarkEnd w:id="12978"/>
      <w:bookmarkEnd w:id="12979"/>
      <w:bookmarkEnd w:id="12980"/>
      <w:bookmarkEnd w:id="12981"/>
    </w:p>
    <w:p w14:paraId="3C79C463" w14:textId="77777777" w:rsidR="00D3062E" w:rsidRPr="00D3062E" w:rsidRDefault="00D3062E" w:rsidP="00D3062E">
      <w:pPr>
        <w:pStyle w:val="41"/>
      </w:pPr>
      <w:bookmarkStart w:id="12982" w:name="_Toc160650281"/>
      <w:bookmarkStart w:id="12983" w:name="_Toc164928594"/>
      <w:bookmarkStart w:id="12984" w:name="_Toc168550457"/>
      <w:bookmarkStart w:id="12985" w:name="_Toc170118528"/>
      <w:bookmarkStart w:id="12986" w:name="_Toc175856138"/>
      <w:r w:rsidRPr="00D3062E">
        <w:rPr>
          <w:noProof/>
          <w:lang w:eastAsia="zh-CN"/>
        </w:rPr>
        <w:t>6.12</w:t>
      </w:r>
      <w:r w:rsidRPr="00D3062E">
        <w:t>.5.1</w:t>
      </w:r>
      <w:r w:rsidRPr="00D3062E">
        <w:tab/>
        <w:t>General</w:t>
      </w:r>
      <w:bookmarkEnd w:id="12982"/>
      <w:bookmarkEnd w:id="12983"/>
      <w:bookmarkEnd w:id="12984"/>
      <w:bookmarkEnd w:id="12985"/>
      <w:bookmarkEnd w:id="12986"/>
    </w:p>
    <w:p w14:paraId="6FF47F3E" w14:textId="672DEAA0" w:rsidR="00B110B4" w:rsidRPr="00D3062E" w:rsidRDefault="00B110B4" w:rsidP="00B110B4">
      <w:pPr>
        <w:rPr>
          <w:noProof/>
        </w:rPr>
      </w:pPr>
      <w:bookmarkStart w:id="12987"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2988" w:name="_Toc164928595"/>
      <w:bookmarkStart w:id="12989" w:name="_Toc168550458"/>
      <w:bookmarkStart w:id="12990" w:name="_Toc170118529"/>
      <w:bookmarkStart w:id="12991" w:name="_Toc175856139"/>
      <w:r w:rsidRPr="00D3062E">
        <w:rPr>
          <w:noProof/>
          <w:lang w:eastAsia="zh-CN"/>
        </w:rPr>
        <w:lastRenderedPageBreak/>
        <w:t>6.12</w:t>
      </w:r>
      <w:r w:rsidRPr="00D3062E">
        <w:t>.5.2</w:t>
      </w:r>
      <w:r w:rsidRPr="00D3062E">
        <w:tab/>
        <w:t>Monitoring Notification</w:t>
      </w:r>
      <w:bookmarkEnd w:id="12987"/>
      <w:bookmarkEnd w:id="12988"/>
      <w:bookmarkEnd w:id="12989"/>
      <w:bookmarkEnd w:id="12990"/>
      <w:bookmarkEnd w:id="12991"/>
    </w:p>
    <w:p w14:paraId="118D6A32" w14:textId="77777777" w:rsidR="00D3062E" w:rsidRPr="00D3062E" w:rsidRDefault="00D3062E" w:rsidP="00D3062E">
      <w:pPr>
        <w:pStyle w:val="51"/>
        <w:rPr>
          <w:noProof/>
        </w:rPr>
      </w:pPr>
      <w:bookmarkStart w:id="12992" w:name="_Toc160650283"/>
      <w:bookmarkStart w:id="12993" w:name="_Toc164928596"/>
      <w:bookmarkStart w:id="12994" w:name="_Toc168550459"/>
      <w:bookmarkStart w:id="12995" w:name="_Toc170118530"/>
      <w:bookmarkStart w:id="12996" w:name="_Toc175856140"/>
      <w:r w:rsidRPr="00D3062E">
        <w:rPr>
          <w:noProof/>
          <w:lang w:eastAsia="zh-CN"/>
        </w:rPr>
        <w:t>6.12</w:t>
      </w:r>
      <w:r w:rsidRPr="00D3062E">
        <w:t>.5.2</w:t>
      </w:r>
      <w:r w:rsidRPr="00D3062E">
        <w:rPr>
          <w:noProof/>
        </w:rPr>
        <w:t>.1</w:t>
      </w:r>
      <w:r w:rsidRPr="00D3062E">
        <w:rPr>
          <w:noProof/>
        </w:rPr>
        <w:tab/>
        <w:t>Description</w:t>
      </w:r>
      <w:bookmarkEnd w:id="12992"/>
      <w:bookmarkEnd w:id="12993"/>
      <w:bookmarkEnd w:id="12994"/>
      <w:bookmarkEnd w:id="12995"/>
      <w:bookmarkEnd w:id="12996"/>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2997" w:name="_Toc160650284"/>
      <w:bookmarkStart w:id="12998" w:name="_Toc164928597"/>
      <w:bookmarkStart w:id="12999" w:name="_Toc168550460"/>
      <w:bookmarkStart w:id="13000" w:name="_Toc170118531"/>
      <w:bookmarkStart w:id="13001" w:name="_Toc175856141"/>
      <w:r w:rsidRPr="00D3062E">
        <w:rPr>
          <w:noProof/>
          <w:lang w:eastAsia="zh-CN"/>
        </w:rPr>
        <w:t>6.12</w:t>
      </w:r>
      <w:r w:rsidRPr="00D3062E">
        <w:t>.5.2</w:t>
      </w:r>
      <w:r w:rsidRPr="00D3062E">
        <w:rPr>
          <w:noProof/>
        </w:rPr>
        <w:t>.2</w:t>
      </w:r>
      <w:r w:rsidRPr="00D3062E">
        <w:rPr>
          <w:noProof/>
        </w:rPr>
        <w:tab/>
        <w:t>Target URI</w:t>
      </w:r>
      <w:bookmarkEnd w:id="12997"/>
      <w:bookmarkEnd w:id="12998"/>
      <w:bookmarkEnd w:id="12999"/>
      <w:bookmarkEnd w:id="13000"/>
      <w:bookmarkEnd w:id="13001"/>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3002" w:name="_Toc160650285"/>
      <w:bookmarkStart w:id="13003" w:name="_Toc164928598"/>
      <w:bookmarkStart w:id="13004" w:name="_Toc168550461"/>
      <w:bookmarkStart w:id="13005" w:name="_Toc170118532"/>
      <w:bookmarkStart w:id="13006" w:name="_Toc175856142"/>
      <w:r w:rsidRPr="00D3062E">
        <w:rPr>
          <w:noProof/>
          <w:lang w:eastAsia="zh-CN"/>
        </w:rPr>
        <w:t>6.12</w:t>
      </w:r>
      <w:r w:rsidRPr="00D3062E">
        <w:t>.5.2</w:t>
      </w:r>
      <w:r w:rsidRPr="00D3062E">
        <w:rPr>
          <w:noProof/>
        </w:rPr>
        <w:t>.3</w:t>
      </w:r>
      <w:r w:rsidRPr="00D3062E">
        <w:rPr>
          <w:noProof/>
        </w:rPr>
        <w:tab/>
        <w:t>Standard Methods</w:t>
      </w:r>
      <w:bookmarkEnd w:id="13002"/>
      <w:bookmarkEnd w:id="13003"/>
      <w:bookmarkEnd w:id="13004"/>
      <w:bookmarkEnd w:id="13005"/>
      <w:bookmarkEnd w:id="13006"/>
    </w:p>
    <w:p w14:paraId="50FBA99E" w14:textId="77777777" w:rsidR="00B110B4" w:rsidRPr="00D3062E" w:rsidRDefault="00B110B4" w:rsidP="00F3466B">
      <w:pPr>
        <w:pStyle w:val="6"/>
        <w:rPr>
          <w:noProof/>
        </w:rPr>
      </w:pPr>
      <w:bookmarkStart w:id="13007" w:name="_Toc164928599"/>
      <w:bookmarkStart w:id="13008" w:name="_Toc168550462"/>
      <w:bookmarkStart w:id="13009" w:name="_Toc170118533"/>
      <w:bookmarkStart w:id="13010" w:name="_Toc175856143"/>
      <w:r w:rsidRPr="00D3062E">
        <w:rPr>
          <w:noProof/>
          <w:lang w:eastAsia="zh-CN"/>
        </w:rPr>
        <w:t>6.12</w:t>
      </w:r>
      <w:r w:rsidRPr="00D3062E">
        <w:t>.5.2.3</w:t>
      </w:r>
      <w:r w:rsidRPr="00D3062E">
        <w:rPr>
          <w:noProof/>
        </w:rPr>
        <w:t>.1</w:t>
      </w:r>
      <w:r w:rsidRPr="00D3062E">
        <w:rPr>
          <w:noProof/>
        </w:rPr>
        <w:tab/>
        <w:t>POST</w:t>
      </w:r>
      <w:bookmarkEnd w:id="13007"/>
      <w:bookmarkEnd w:id="13008"/>
      <w:bookmarkEnd w:id="13009"/>
      <w:bookmarkEnd w:id="13010"/>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3011" w:name="_Hlk159242876"/>
            <w:r w:rsidRPr="00D3062E">
              <w:t>InterPlmnServContNotif</w:t>
            </w:r>
            <w:bookmarkEnd w:id="13011"/>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3012" w:name="_Toc160650286"/>
      <w:bookmarkStart w:id="13013" w:name="_Toc164928600"/>
      <w:bookmarkStart w:id="13014" w:name="_Toc168550463"/>
      <w:bookmarkStart w:id="13015" w:name="_Toc170118534"/>
      <w:bookmarkStart w:id="13016" w:name="_Toc175856144"/>
      <w:r w:rsidRPr="00D3062E">
        <w:rPr>
          <w:noProof/>
          <w:lang w:eastAsia="zh-CN"/>
        </w:rPr>
        <w:t>6.12</w:t>
      </w:r>
      <w:r w:rsidRPr="00D3062E">
        <w:t>.6</w:t>
      </w:r>
      <w:r w:rsidRPr="00D3062E">
        <w:tab/>
        <w:t>Data Model</w:t>
      </w:r>
      <w:bookmarkEnd w:id="13012"/>
      <w:bookmarkEnd w:id="13013"/>
      <w:bookmarkEnd w:id="13014"/>
      <w:bookmarkEnd w:id="13015"/>
      <w:bookmarkEnd w:id="13016"/>
    </w:p>
    <w:p w14:paraId="6A41312D" w14:textId="77777777" w:rsidR="00D3062E" w:rsidRPr="00D3062E" w:rsidRDefault="00D3062E" w:rsidP="00D3062E">
      <w:pPr>
        <w:pStyle w:val="41"/>
      </w:pPr>
      <w:bookmarkStart w:id="13017" w:name="_Toc157434947"/>
      <w:bookmarkStart w:id="13018" w:name="_Toc157436662"/>
      <w:bookmarkStart w:id="13019" w:name="_Toc157440502"/>
      <w:bookmarkStart w:id="13020" w:name="_Toc160650287"/>
      <w:bookmarkStart w:id="13021" w:name="_Toc164928601"/>
      <w:bookmarkStart w:id="13022" w:name="_Toc168550464"/>
      <w:bookmarkStart w:id="13023" w:name="_Toc170118535"/>
      <w:bookmarkStart w:id="13024" w:name="_Toc175856145"/>
      <w:r w:rsidRPr="00D3062E">
        <w:rPr>
          <w:noProof/>
          <w:lang w:eastAsia="zh-CN"/>
        </w:rPr>
        <w:t>6.12</w:t>
      </w:r>
      <w:r w:rsidRPr="00D3062E">
        <w:t>.6.1</w:t>
      </w:r>
      <w:r w:rsidRPr="00D3062E">
        <w:tab/>
        <w:t>General</w:t>
      </w:r>
      <w:bookmarkEnd w:id="13017"/>
      <w:bookmarkEnd w:id="13018"/>
      <w:bookmarkEnd w:id="13019"/>
      <w:bookmarkEnd w:id="13020"/>
      <w:bookmarkEnd w:id="13021"/>
      <w:bookmarkEnd w:id="13022"/>
      <w:bookmarkEnd w:id="13023"/>
      <w:bookmarkEnd w:id="13024"/>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3025" w:name="_Toc160650288"/>
      <w:bookmarkStart w:id="13026" w:name="_Toc164928602"/>
      <w:bookmarkStart w:id="13027" w:name="_Toc168550465"/>
      <w:bookmarkStart w:id="13028" w:name="_Toc170118536"/>
      <w:bookmarkStart w:id="13029" w:name="_Toc175856146"/>
      <w:r w:rsidRPr="00D3062E">
        <w:rPr>
          <w:noProof/>
          <w:lang w:eastAsia="zh-CN"/>
        </w:rPr>
        <w:t>6.12</w:t>
      </w:r>
      <w:r w:rsidRPr="00D3062E">
        <w:rPr>
          <w:lang w:val="en-US"/>
        </w:rPr>
        <w:t>.6.2</w:t>
      </w:r>
      <w:r w:rsidRPr="00D3062E">
        <w:rPr>
          <w:lang w:val="en-US"/>
        </w:rPr>
        <w:tab/>
        <w:t>Structured data types</w:t>
      </w:r>
      <w:bookmarkEnd w:id="13025"/>
      <w:bookmarkEnd w:id="13026"/>
      <w:bookmarkEnd w:id="13027"/>
      <w:bookmarkEnd w:id="13028"/>
      <w:bookmarkEnd w:id="13029"/>
    </w:p>
    <w:p w14:paraId="6F05CF85" w14:textId="77777777" w:rsidR="00D3062E" w:rsidRPr="00D3062E" w:rsidRDefault="00D3062E" w:rsidP="00D3062E">
      <w:pPr>
        <w:pStyle w:val="51"/>
      </w:pPr>
      <w:bookmarkStart w:id="13030" w:name="_Toc160650289"/>
      <w:bookmarkStart w:id="13031" w:name="_Toc164928603"/>
      <w:bookmarkStart w:id="13032" w:name="_Toc168550466"/>
      <w:bookmarkStart w:id="13033" w:name="_Toc170118537"/>
      <w:bookmarkStart w:id="13034" w:name="_Toc175856147"/>
      <w:r w:rsidRPr="00D3062E">
        <w:rPr>
          <w:noProof/>
          <w:lang w:eastAsia="zh-CN"/>
        </w:rPr>
        <w:t>6.12</w:t>
      </w:r>
      <w:r w:rsidRPr="00D3062E">
        <w:t>.6.2.1</w:t>
      </w:r>
      <w:r w:rsidRPr="00D3062E">
        <w:tab/>
        <w:t>Introduction</w:t>
      </w:r>
      <w:bookmarkEnd w:id="13030"/>
      <w:bookmarkEnd w:id="13031"/>
      <w:bookmarkEnd w:id="13032"/>
      <w:bookmarkEnd w:id="13033"/>
      <w:bookmarkEnd w:id="13034"/>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3035" w:name="_Toc160650290"/>
      <w:bookmarkStart w:id="13036" w:name="_Toc164928604"/>
      <w:bookmarkStart w:id="13037" w:name="_Toc168550467"/>
      <w:bookmarkStart w:id="13038" w:name="_Toc170118538"/>
      <w:bookmarkStart w:id="13039" w:name="_Toc175856148"/>
      <w:r w:rsidRPr="00D3062E">
        <w:rPr>
          <w:noProof/>
          <w:lang w:eastAsia="zh-CN"/>
        </w:rPr>
        <w:lastRenderedPageBreak/>
        <w:t>6.12</w:t>
      </w:r>
      <w:r w:rsidRPr="00D3062E">
        <w:t>.6.2.2</w:t>
      </w:r>
      <w:r w:rsidRPr="00D3062E">
        <w:tab/>
        <w:t>Type: InterPlmnServContReq</w:t>
      </w:r>
      <w:bookmarkEnd w:id="13035"/>
      <w:bookmarkEnd w:id="13036"/>
      <w:bookmarkEnd w:id="13037"/>
      <w:bookmarkEnd w:id="13038"/>
      <w:bookmarkEnd w:id="13039"/>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3040" w:name="_Toc151473886"/>
      <w:bookmarkStart w:id="13041" w:name="_Toc160650291"/>
      <w:bookmarkStart w:id="13042" w:name="_Toc164928605"/>
      <w:bookmarkStart w:id="13043" w:name="_Toc168550468"/>
      <w:bookmarkStart w:id="13044" w:name="_Toc170118539"/>
      <w:bookmarkStart w:id="13045" w:name="_Toc175856149"/>
      <w:r w:rsidRPr="00D3062E">
        <w:rPr>
          <w:noProof/>
          <w:lang w:eastAsia="zh-CN"/>
        </w:rPr>
        <w:t>6.12</w:t>
      </w:r>
      <w:r w:rsidRPr="00D3062E">
        <w:t>.6.2.3</w:t>
      </w:r>
      <w:r w:rsidRPr="00D3062E">
        <w:tab/>
        <w:t>Type: AppReqs</w:t>
      </w:r>
      <w:bookmarkEnd w:id="13040"/>
      <w:bookmarkEnd w:id="13041"/>
      <w:bookmarkEnd w:id="13042"/>
      <w:bookmarkEnd w:id="13043"/>
      <w:bookmarkEnd w:id="13044"/>
      <w:bookmarkEnd w:id="13045"/>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3046" w:name="_Toc160650292"/>
      <w:bookmarkStart w:id="13047" w:name="_Toc164928606"/>
      <w:bookmarkStart w:id="13048" w:name="_Toc168550469"/>
      <w:bookmarkStart w:id="13049" w:name="_Toc170118540"/>
      <w:bookmarkStart w:id="13050" w:name="_Toc175856150"/>
      <w:bookmarkStart w:id="13051" w:name="_Toc160650293"/>
      <w:bookmarkStart w:id="13052" w:name="_Toc164928607"/>
      <w:r w:rsidRPr="00D3062E">
        <w:rPr>
          <w:noProof/>
          <w:lang w:eastAsia="zh-CN"/>
        </w:rPr>
        <w:lastRenderedPageBreak/>
        <w:t>6.12</w:t>
      </w:r>
      <w:r w:rsidRPr="00D3062E">
        <w:t>.6.2.4</w:t>
      </w:r>
      <w:r w:rsidRPr="00D3062E">
        <w:tab/>
        <w:t>Type: InterPlmnServContNotif</w:t>
      </w:r>
      <w:bookmarkEnd w:id="13046"/>
      <w:bookmarkEnd w:id="13047"/>
      <w:bookmarkEnd w:id="13048"/>
      <w:bookmarkEnd w:id="13049"/>
      <w:bookmarkEnd w:id="13050"/>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3053" w:name="_Toc168550470"/>
      <w:bookmarkStart w:id="13054" w:name="_Toc170118541"/>
      <w:bookmarkStart w:id="13055" w:name="_Toc175856151"/>
      <w:r w:rsidRPr="00D3062E">
        <w:rPr>
          <w:noProof/>
          <w:lang w:eastAsia="zh-CN"/>
        </w:rPr>
        <w:t>6.12</w:t>
      </w:r>
      <w:r w:rsidRPr="00D3062E">
        <w:rPr>
          <w:lang w:val="en-US"/>
        </w:rPr>
        <w:t>.6.3</w:t>
      </w:r>
      <w:r w:rsidRPr="00D3062E">
        <w:rPr>
          <w:lang w:val="en-US"/>
        </w:rPr>
        <w:tab/>
        <w:t>Simple data types and enumerations</w:t>
      </w:r>
      <w:bookmarkEnd w:id="13051"/>
      <w:bookmarkEnd w:id="13052"/>
      <w:bookmarkEnd w:id="13053"/>
      <w:bookmarkEnd w:id="13054"/>
      <w:bookmarkEnd w:id="13055"/>
    </w:p>
    <w:p w14:paraId="5F98300B" w14:textId="77777777" w:rsidR="00D3062E" w:rsidRPr="00D3062E" w:rsidRDefault="00D3062E" w:rsidP="00D3062E">
      <w:pPr>
        <w:pStyle w:val="51"/>
      </w:pPr>
      <w:bookmarkStart w:id="13056" w:name="_Toc160650294"/>
      <w:bookmarkStart w:id="13057" w:name="_Toc164928608"/>
      <w:bookmarkStart w:id="13058" w:name="_Toc168550471"/>
      <w:bookmarkStart w:id="13059" w:name="_Toc170118542"/>
      <w:bookmarkStart w:id="13060" w:name="_Toc175856152"/>
      <w:r w:rsidRPr="00D3062E">
        <w:rPr>
          <w:noProof/>
          <w:lang w:eastAsia="zh-CN"/>
        </w:rPr>
        <w:t>6.12</w:t>
      </w:r>
      <w:r w:rsidRPr="00D3062E">
        <w:t>.6.3.1</w:t>
      </w:r>
      <w:r w:rsidRPr="00D3062E">
        <w:tab/>
        <w:t>Introduction</w:t>
      </w:r>
      <w:bookmarkEnd w:id="13056"/>
      <w:bookmarkEnd w:id="13057"/>
      <w:bookmarkEnd w:id="13058"/>
      <w:bookmarkEnd w:id="13059"/>
      <w:bookmarkEnd w:id="13060"/>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3061" w:name="_Toc157434954"/>
      <w:bookmarkStart w:id="13062" w:name="_Toc157436669"/>
      <w:bookmarkStart w:id="13063" w:name="_Toc157440509"/>
      <w:bookmarkStart w:id="13064" w:name="_Toc160650295"/>
      <w:bookmarkStart w:id="13065" w:name="_Toc164928609"/>
      <w:bookmarkStart w:id="13066" w:name="_Toc168550472"/>
      <w:bookmarkStart w:id="13067" w:name="_Toc170118543"/>
      <w:bookmarkStart w:id="13068" w:name="_Toc175856153"/>
      <w:r w:rsidRPr="00D3062E">
        <w:rPr>
          <w:noProof/>
          <w:lang w:eastAsia="zh-CN"/>
        </w:rPr>
        <w:t>6.12</w:t>
      </w:r>
      <w:r w:rsidRPr="00D3062E">
        <w:t>.6.3.2</w:t>
      </w:r>
      <w:r w:rsidRPr="00D3062E">
        <w:tab/>
        <w:t>Simple data types</w:t>
      </w:r>
      <w:bookmarkEnd w:id="13061"/>
      <w:bookmarkEnd w:id="13062"/>
      <w:bookmarkEnd w:id="13063"/>
      <w:bookmarkEnd w:id="13064"/>
      <w:bookmarkEnd w:id="13065"/>
      <w:bookmarkEnd w:id="13066"/>
      <w:bookmarkEnd w:id="13067"/>
      <w:bookmarkEnd w:id="13068"/>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3069" w:name="_Toc157434879"/>
      <w:bookmarkStart w:id="13070" w:name="_Toc157436594"/>
      <w:bookmarkStart w:id="13071" w:name="_Toc157440434"/>
      <w:bookmarkStart w:id="13072" w:name="_Toc160650296"/>
      <w:bookmarkStart w:id="13073" w:name="_Toc164928610"/>
      <w:bookmarkStart w:id="13074" w:name="_Toc168550473"/>
      <w:bookmarkStart w:id="13075" w:name="_Toc170118544"/>
      <w:bookmarkStart w:id="13076" w:name="_Toc175856154"/>
      <w:r w:rsidRPr="00D3062E">
        <w:rPr>
          <w:noProof/>
          <w:lang w:eastAsia="zh-CN"/>
        </w:rPr>
        <w:t>6.12</w:t>
      </w:r>
      <w:r w:rsidRPr="00D3062E">
        <w:t>.6.3.3</w:t>
      </w:r>
      <w:r w:rsidRPr="00D3062E">
        <w:tab/>
        <w:t xml:space="preserve">Enumeration: </w:t>
      </w:r>
      <w:bookmarkEnd w:id="13069"/>
      <w:bookmarkEnd w:id="13070"/>
      <w:bookmarkEnd w:id="13071"/>
      <w:r w:rsidRPr="00D3062E">
        <w:t>ServContReq</w:t>
      </w:r>
      <w:bookmarkEnd w:id="13072"/>
      <w:bookmarkEnd w:id="13073"/>
      <w:bookmarkEnd w:id="13074"/>
      <w:bookmarkEnd w:id="13075"/>
      <w:bookmarkEnd w:id="13076"/>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3077" w:name="_Toc160650297"/>
      <w:bookmarkStart w:id="13078" w:name="_Toc164928611"/>
      <w:bookmarkStart w:id="13079" w:name="_Toc168550474"/>
      <w:bookmarkStart w:id="13080" w:name="_Toc170118545"/>
      <w:bookmarkStart w:id="13081"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077"/>
      <w:bookmarkEnd w:id="13078"/>
      <w:bookmarkEnd w:id="13079"/>
      <w:bookmarkEnd w:id="13080"/>
      <w:bookmarkEnd w:id="13081"/>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3082" w:name="_Toc160650298"/>
      <w:bookmarkStart w:id="13083" w:name="_Toc164928612"/>
      <w:bookmarkStart w:id="13084" w:name="_Toc168550475"/>
      <w:bookmarkStart w:id="13085" w:name="_Toc170118546"/>
      <w:bookmarkStart w:id="13086" w:name="_Toc175856156"/>
      <w:r w:rsidRPr="00D3062E">
        <w:rPr>
          <w:noProof/>
          <w:lang w:eastAsia="zh-CN"/>
        </w:rPr>
        <w:lastRenderedPageBreak/>
        <w:t>6.12</w:t>
      </w:r>
      <w:r w:rsidRPr="00D3062E">
        <w:t>.6.5</w:t>
      </w:r>
      <w:r w:rsidRPr="00D3062E">
        <w:tab/>
        <w:t>Binary data</w:t>
      </w:r>
      <w:bookmarkEnd w:id="13082"/>
      <w:bookmarkEnd w:id="13083"/>
      <w:bookmarkEnd w:id="13084"/>
      <w:bookmarkEnd w:id="13085"/>
      <w:bookmarkEnd w:id="13086"/>
    </w:p>
    <w:p w14:paraId="3B88CCF7" w14:textId="77777777" w:rsidR="00D3062E" w:rsidRPr="00D3062E" w:rsidRDefault="00D3062E" w:rsidP="00D3062E">
      <w:pPr>
        <w:pStyle w:val="51"/>
      </w:pPr>
      <w:bookmarkStart w:id="13087" w:name="_Toc160650299"/>
      <w:bookmarkStart w:id="13088" w:name="_Toc164928613"/>
      <w:bookmarkStart w:id="13089" w:name="_Toc168550476"/>
      <w:bookmarkStart w:id="13090" w:name="_Toc170118547"/>
      <w:bookmarkStart w:id="13091" w:name="_Toc175856157"/>
      <w:r w:rsidRPr="00D3062E">
        <w:rPr>
          <w:noProof/>
          <w:lang w:eastAsia="zh-CN"/>
        </w:rPr>
        <w:t>6.12</w:t>
      </w:r>
      <w:r w:rsidRPr="00D3062E">
        <w:t>.6.5.1</w:t>
      </w:r>
      <w:r w:rsidRPr="00D3062E">
        <w:tab/>
        <w:t>Binary Data Types</w:t>
      </w:r>
      <w:bookmarkEnd w:id="13087"/>
      <w:bookmarkEnd w:id="13088"/>
      <w:bookmarkEnd w:id="13089"/>
      <w:bookmarkEnd w:id="13090"/>
      <w:bookmarkEnd w:id="13091"/>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3092" w:name="_Toc160650300"/>
      <w:bookmarkStart w:id="13093" w:name="_Toc164928614"/>
      <w:bookmarkStart w:id="13094" w:name="_Toc168550477"/>
      <w:bookmarkStart w:id="13095" w:name="_Toc170118548"/>
      <w:bookmarkStart w:id="13096" w:name="_Toc175856158"/>
      <w:r w:rsidRPr="00D3062E">
        <w:rPr>
          <w:noProof/>
          <w:lang w:eastAsia="zh-CN"/>
        </w:rPr>
        <w:t>6.12</w:t>
      </w:r>
      <w:r w:rsidRPr="00D3062E">
        <w:t>.7</w:t>
      </w:r>
      <w:r w:rsidRPr="00D3062E">
        <w:tab/>
        <w:t>Error Handling</w:t>
      </w:r>
      <w:bookmarkEnd w:id="13092"/>
      <w:bookmarkEnd w:id="13093"/>
      <w:bookmarkEnd w:id="13094"/>
      <w:bookmarkEnd w:id="13095"/>
      <w:bookmarkEnd w:id="13096"/>
    </w:p>
    <w:p w14:paraId="1119AFCB" w14:textId="77777777" w:rsidR="00D3062E" w:rsidRPr="00D3062E" w:rsidRDefault="00D3062E" w:rsidP="00D3062E">
      <w:pPr>
        <w:pStyle w:val="41"/>
      </w:pPr>
      <w:bookmarkStart w:id="13097" w:name="_Toc160650301"/>
      <w:bookmarkStart w:id="13098" w:name="_Toc164928615"/>
      <w:bookmarkStart w:id="13099" w:name="_Toc168550478"/>
      <w:bookmarkStart w:id="13100" w:name="_Toc170118549"/>
      <w:bookmarkStart w:id="13101" w:name="_Toc175856159"/>
      <w:r w:rsidRPr="00D3062E">
        <w:rPr>
          <w:noProof/>
          <w:lang w:eastAsia="zh-CN"/>
        </w:rPr>
        <w:t>6.12</w:t>
      </w:r>
      <w:r w:rsidRPr="00D3062E">
        <w:t>.7.1</w:t>
      </w:r>
      <w:r w:rsidRPr="00D3062E">
        <w:tab/>
        <w:t>General</w:t>
      </w:r>
      <w:bookmarkEnd w:id="13097"/>
      <w:bookmarkEnd w:id="13098"/>
      <w:bookmarkEnd w:id="13099"/>
      <w:bookmarkEnd w:id="13100"/>
      <w:bookmarkEnd w:id="13101"/>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3102" w:name="_Toc160650302"/>
      <w:bookmarkStart w:id="13103" w:name="_Toc164928616"/>
      <w:bookmarkStart w:id="13104" w:name="_Toc168550479"/>
      <w:bookmarkStart w:id="13105" w:name="_Toc170118550"/>
      <w:bookmarkStart w:id="13106" w:name="_Toc175856160"/>
      <w:r w:rsidRPr="00D3062E">
        <w:rPr>
          <w:noProof/>
          <w:lang w:eastAsia="zh-CN"/>
        </w:rPr>
        <w:t>6.12</w:t>
      </w:r>
      <w:r w:rsidRPr="00D3062E">
        <w:t>.7.2</w:t>
      </w:r>
      <w:r w:rsidRPr="00D3062E">
        <w:tab/>
        <w:t>Protocol Errors</w:t>
      </w:r>
      <w:bookmarkEnd w:id="13102"/>
      <w:bookmarkEnd w:id="13103"/>
      <w:bookmarkEnd w:id="13104"/>
      <w:bookmarkEnd w:id="13105"/>
      <w:bookmarkEnd w:id="13106"/>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3107" w:name="_Toc160650303"/>
      <w:bookmarkStart w:id="13108" w:name="_Toc164928617"/>
      <w:bookmarkStart w:id="13109" w:name="_Toc168550480"/>
      <w:bookmarkStart w:id="13110" w:name="_Toc170118551"/>
      <w:bookmarkStart w:id="13111" w:name="_Toc175856161"/>
      <w:r w:rsidRPr="00D3062E">
        <w:rPr>
          <w:noProof/>
          <w:lang w:eastAsia="zh-CN"/>
        </w:rPr>
        <w:t>6.12</w:t>
      </w:r>
      <w:r w:rsidRPr="00D3062E">
        <w:t>.7.3</w:t>
      </w:r>
      <w:r w:rsidRPr="00D3062E">
        <w:tab/>
        <w:t>Application Errors</w:t>
      </w:r>
      <w:bookmarkEnd w:id="13107"/>
      <w:bookmarkEnd w:id="13108"/>
      <w:bookmarkEnd w:id="13109"/>
      <w:bookmarkEnd w:id="13110"/>
      <w:bookmarkEnd w:id="13111"/>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3112" w:name="_Toc160650304"/>
      <w:bookmarkStart w:id="13113" w:name="_Toc164928618"/>
      <w:bookmarkStart w:id="13114" w:name="_Toc168550481"/>
      <w:bookmarkStart w:id="13115" w:name="_Toc170118552"/>
      <w:bookmarkStart w:id="13116" w:name="_Toc175856162"/>
      <w:r w:rsidRPr="00D3062E">
        <w:rPr>
          <w:noProof/>
          <w:lang w:eastAsia="zh-CN"/>
        </w:rPr>
        <w:t>6.12</w:t>
      </w:r>
      <w:r w:rsidRPr="00D3062E">
        <w:t>.8</w:t>
      </w:r>
      <w:r w:rsidRPr="00D3062E">
        <w:rPr>
          <w:lang w:eastAsia="zh-CN"/>
        </w:rPr>
        <w:tab/>
        <w:t>Feature negotiation</w:t>
      </w:r>
      <w:bookmarkEnd w:id="13112"/>
      <w:bookmarkEnd w:id="13113"/>
      <w:bookmarkEnd w:id="13114"/>
      <w:bookmarkEnd w:id="13115"/>
      <w:bookmarkEnd w:id="13116"/>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3117" w:name="_Toc160650305"/>
      <w:bookmarkStart w:id="13118" w:name="_Toc164928619"/>
      <w:bookmarkStart w:id="13119" w:name="_Toc168550482"/>
      <w:bookmarkStart w:id="13120" w:name="_Toc170118553"/>
      <w:bookmarkStart w:id="13121" w:name="_Toc175856163"/>
      <w:r w:rsidRPr="00D3062E">
        <w:rPr>
          <w:noProof/>
          <w:lang w:eastAsia="zh-CN"/>
        </w:rPr>
        <w:t>6.12</w:t>
      </w:r>
      <w:r w:rsidRPr="00D3062E">
        <w:t>.9</w:t>
      </w:r>
      <w:r w:rsidRPr="00D3062E">
        <w:tab/>
        <w:t>Security</w:t>
      </w:r>
      <w:bookmarkEnd w:id="13117"/>
      <w:bookmarkEnd w:id="13118"/>
      <w:bookmarkEnd w:id="13119"/>
      <w:bookmarkEnd w:id="13120"/>
      <w:bookmarkEnd w:id="13121"/>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3122" w:name="_Toc160650306"/>
      <w:bookmarkStart w:id="13123" w:name="_Toc164928620"/>
      <w:bookmarkStart w:id="13124" w:name="_Toc168550483"/>
      <w:bookmarkStart w:id="13125" w:name="_Toc170118554"/>
      <w:bookmarkStart w:id="13126" w:name="_Toc175856164"/>
      <w:r w:rsidRPr="00D3062E">
        <w:rPr>
          <w:lang w:eastAsia="zh-CN"/>
        </w:rPr>
        <w:lastRenderedPageBreak/>
        <w:t>6.13</w:t>
      </w:r>
      <w:r w:rsidRPr="00D3062E">
        <w:rPr>
          <w:lang w:eastAsia="zh-CN"/>
        </w:rPr>
        <w:tab/>
      </w:r>
      <w:bookmarkEnd w:id="12925"/>
      <w:bookmarkEnd w:id="12926"/>
      <w:bookmarkEnd w:id="12927"/>
      <w:bookmarkEnd w:id="12928"/>
      <w:bookmarkEnd w:id="12929"/>
      <w:r w:rsidRPr="00D3062E">
        <w:t>NSCE_NSDiagnostics API</w:t>
      </w:r>
      <w:bookmarkEnd w:id="12930"/>
      <w:bookmarkEnd w:id="12931"/>
      <w:bookmarkEnd w:id="12932"/>
      <w:bookmarkEnd w:id="13122"/>
      <w:bookmarkEnd w:id="13123"/>
      <w:bookmarkEnd w:id="13124"/>
      <w:bookmarkEnd w:id="13125"/>
      <w:bookmarkEnd w:id="13126"/>
    </w:p>
    <w:p w14:paraId="3983D976" w14:textId="77777777" w:rsidR="0084527C" w:rsidRPr="00D3062E" w:rsidRDefault="0084527C" w:rsidP="0084527C">
      <w:pPr>
        <w:pStyle w:val="31"/>
        <w:rPr>
          <w:lang w:eastAsia="zh-CN"/>
        </w:rPr>
      </w:pPr>
      <w:bookmarkStart w:id="13127" w:name="_Toc85492901"/>
      <w:bookmarkStart w:id="13128" w:name="_Toc90661662"/>
      <w:bookmarkStart w:id="13129" w:name="_Toc138755353"/>
      <w:bookmarkStart w:id="13130" w:name="_Toc151886123"/>
      <w:bookmarkStart w:id="13131" w:name="_Toc152076188"/>
      <w:bookmarkStart w:id="13132" w:name="_Toc153793904"/>
      <w:bookmarkStart w:id="13133" w:name="_Toc157435007"/>
      <w:bookmarkStart w:id="13134" w:name="_Toc157436722"/>
      <w:bookmarkStart w:id="13135" w:name="_Toc157440562"/>
      <w:bookmarkStart w:id="13136" w:name="_Toc160650307"/>
      <w:bookmarkStart w:id="13137" w:name="_Toc164928621"/>
      <w:bookmarkStart w:id="13138" w:name="_Toc168550484"/>
      <w:bookmarkStart w:id="13139" w:name="_Toc170118555"/>
      <w:bookmarkStart w:id="13140" w:name="_Toc175856165"/>
      <w:r w:rsidRPr="00D3062E">
        <w:rPr>
          <w:lang w:eastAsia="zh-CN"/>
        </w:rPr>
        <w:t>6.13.1</w:t>
      </w:r>
      <w:r w:rsidRPr="00D3062E">
        <w:rPr>
          <w:lang w:eastAsia="zh-CN"/>
        </w:rPr>
        <w:tab/>
      </w:r>
      <w:bookmarkEnd w:id="13127"/>
      <w:bookmarkEnd w:id="13128"/>
      <w:bookmarkEnd w:id="13129"/>
      <w:bookmarkEnd w:id="13130"/>
      <w:bookmarkEnd w:id="13131"/>
      <w:bookmarkEnd w:id="13132"/>
      <w:r w:rsidRPr="00D3062E">
        <w:rPr>
          <w:lang w:eastAsia="zh-CN"/>
        </w:rPr>
        <w:t>Introduction</w:t>
      </w:r>
      <w:bookmarkEnd w:id="13133"/>
      <w:bookmarkEnd w:id="13134"/>
      <w:bookmarkEnd w:id="13135"/>
      <w:bookmarkEnd w:id="13136"/>
      <w:bookmarkEnd w:id="13137"/>
      <w:bookmarkEnd w:id="13138"/>
      <w:bookmarkEnd w:id="13139"/>
      <w:bookmarkEnd w:id="13140"/>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3141" w:name="_Toc157435008"/>
      <w:bookmarkStart w:id="13142" w:name="_Toc157436723"/>
      <w:bookmarkStart w:id="13143" w:name="_Toc157440563"/>
      <w:bookmarkStart w:id="13144" w:name="_Toc160650308"/>
      <w:bookmarkStart w:id="13145" w:name="_Toc164928622"/>
      <w:bookmarkStart w:id="13146" w:name="_Toc168550485"/>
      <w:bookmarkStart w:id="13147" w:name="_Toc170118556"/>
      <w:bookmarkStart w:id="13148" w:name="_Toc175856166"/>
      <w:bookmarkStart w:id="13149" w:name="_Toc85492903"/>
      <w:bookmarkStart w:id="13150" w:name="_Toc90661664"/>
      <w:bookmarkStart w:id="13151" w:name="_Toc138755355"/>
      <w:bookmarkStart w:id="13152" w:name="_Toc151886125"/>
      <w:bookmarkStart w:id="13153" w:name="_Toc152076190"/>
      <w:bookmarkStart w:id="13154" w:name="_Toc153793906"/>
      <w:r w:rsidRPr="00D3062E">
        <w:rPr>
          <w:noProof/>
          <w:lang w:eastAsia="zh-CN"/>
        </w:rPr>
        <w:t>6.13</w:t>
      </w:r>
      <w:r w:rsidRPr="00D3062E">
        <w:t>.2</w:t>
      </w:r>
      <w:r w:rsidRPr="00D3062E">
        <w:tab/>
        <w:t>Usage of HTTP</w:t>
      </w:r>
      <w:bookmarkEnd w:id="13141"/>
      <w:bookmarkEnd w:id="13142"/>
      <w:bookmarkEnd w:id="13143"/>
      <w:bookmarkEnd w:id="13144"/>
      <w:bookmarkEnd w:id="13145"/>
      <w:bookmarkEnd w:id="13146"/>
      <w:bookmarkEnd w:id="13147"/>
      <w:bookmarkEnd w:id="13148"/>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3155" w:name="_Toc157435009"/>
      <w:bookmarkStart w:id="13156" w:name="_Toc157436724"/>
      <w:bookmarkStart w:id="13157" w:name="_Toc157440564"/>
      <w:bookmarkStart w:id="13158" w:name="_Toc160650309"/>
      <w:bookmarkStart w:id="13159" w:name="_Toc164928623"/>
      <w:bookmarkStart w:id="13160" w:name="_Toc168550486"/>
      <w:bookmarkStart w:id="13161" w:name="_Toc170118557"/>
      <w:bookmarkStart w:id="13162" w:name="_Toc175856167"/>
      <w:r w:rsidRPr="00D3062E">
        <w:rPr>
          <w:lang w:eastAsia="zh-CN"/>
        </w:rPr>
        <w:t>6.13.3</w:t>
      </w:r>
      <w:r w:rsidRPr="00D3062E">
        <w:rPr>
          <w:lang w:eastAsia="zh-CN"/>
        </w:rPr>
        <w:tab/>
        <w:t>Resources</w:t>
      </w:r>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p>
    <w:p w14:paraId="49582F58" w14:textId="77777777" w:rsidR="0084527C" w:rsidRPr="00D3062E" w:rsidRDefault="0084527C" w:rsidP="0084527C">
      <w:pPr>
        <w:rPr>
          <w:lang w:eastAsia="zh-CN"/>
        </w:rPr>
      </w:pPr>
      <w:bookmarkStart w:id="13163"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3164" w:name="_Toc90661665"/>
      <w:bookmarkStart w:id="13165" w:name="_Toc138755356"/>
      <w:bookmarkStart w:id="13166" w:name="_Toc151886126"/>
      <w:bookmarkStart w:id="13167" w:name="_Toc152076191"/>
      <w:bookmarkStart w:id="13168" w:name="_Toc153793907"/>
      <w:bookmarkStart w:id="13169" w:name="_Toc157435010"/>
      <w:bookmarkStart w:id="13170" w:name="_Toc157436725"/>
      <w:bookmarkStart w:id="13171" w:name="_Toc157440565"/>
      <w:bookmarkStart w:id="13172" w:name="_Toc160650310"/>
      <w:bookmarkStart w:id="13173" w:name="_Toc164928624"/>
      <w:bookmarkStart w:id="13174" w:name="_Toc168550487"/>
      <w:bookmarkStart w:id="13175" w:name="_Toc170118558"/>
      <w:bookmarkStart w:id="13176" w:name="_Toc175856168"/>
      <w:r w:rsidRPr="00D3062E">
        <w:rPr>
          <w:lang w:eastAsia="zh-CN"/>
        </w:rPr>
        <w:t>6.13.4</w:t>
      </w:r>
      <w:r w:rsidRPr="00D3062E">
        <w:rPr>
          <w:lang w:eastAsia="zh-CN"/>
        </w:rPr>
        <w:tab/>
        <w:t>Custom Operations without associated resources</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10631FD8" w14:textId="77777777" w:rsidR="0084527C" w:rsidRPr="00D3062E" w:rsidRDefault="0084527C" w:rsidP="00B13605">
      <w:pPr>
        <w:pStyle w:val="41"/>
        <w:rPr>
          <w:lang w:eastAsia="zh-CN"/>
        </w:rPr>
      </w:pPr>
      <w:bookmarkStart w:id="13177" w:name="_Toc90661666"/>
      <w:bookmarkStart w:id="13178" w:name="_Toc138755357"/>
      <w:bookmarkStart w:id="13179" w:name="_Toc151886127"/>
      <w:bookmarkStart w:id="13180" w:name="_Toc152076192"/>
      <w:bookmarkStart w:id="13181" w:name="_Toc153793908"/>
      <w:bookmarkStart w:id="13182" w:name="_Toc157435011"/>
      <w:bookmarkStart w:id="13183" w:name="_Toc157436726"/>
      <w:bookmarkStart w:id="13184" w:name="_Toc157440566"/>
      <w:bookmarkStart w:id="13185" w:name="_Toc160650311"/>
      <w:bookmarkStart w:id="13186" w:name="_Toc164928625"/>
      <w:bookmarkStart w:id="13187" w:name="_Toc168550488"/>
      <w:bookmarkStart w:id="13188" w:name="_Toc170118559"/>
      <w:bookmarkStart w:id="13189" w:name="_Toc175856169"/>
      <w:r w:rsidRPr="00D3062E">
        <w:rPr>
          <w:lang w:eastAsia="zh-CN"/>
        </w:rPr>
        <w:t>6.13.4.1</w:t>
      </w:r>
      <w:r w:rsidRPr="00D3062E">
        <w:rPr>
          <w:lang w:eastAsia="zh-CN"/>
        </w:rPr>
        <w:tab/>
        <w:t>Overview</w:t>
      </w:r>
      <w:bookmarkEnd w:id="13163"/>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6C47873C" w14:textId="77777777" w:rsidR="00B110B4" w:rsidRPr="00D3062E" w:rsidRDefault="00B110B4" w:rsidP="00B110B4">
      <w:pPr>
        <w:rPr>
          <w:color w:val="000000"/>
          <w:lang w:eastAsia="zh-CN"/>
        </w:rPr>
      </w:pPr>
      <w:bookmarkStart w:id="13190" w:name="_Toc85492905"/>
      <w:bookmarkStart w:id="13191" w:name="_Toc90661667"/>
      <w:bookmarkStart w:id="13192" w:name="_Toc138755358"/>
      <w:bookmarkStart w:id="13193" w:name="_Toc151886128"/>
      <w:bookmarkStart w:id="13194" w:name="_Toc152076193"/>
      <w:bookmarkStart w:id="13195" w:name="_Toc153793909"/>
      <w:bookmarkStart w:id="13196" w:name="_Toc157435012"/>
      <w:bookmarkStart w:id="13197" w:name="_Toc157436727"/>
      <w:bookmarkStart w:id="13198" w:name="_Toc157440567"/>
      <w:bookmarkStart w:id="13199"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75pt;height:98.25pt;mso-width-percent:0;mso-height-percent:0;mso-width-percent:0;mso-height-percent:0" o:ole="">
            <v:imagedata r:id="rId161" o:title=""/>
          </v:shape>
          <o:OLEObject Type="Embed" ProgID="Word.Document.8" ShapeID="_x0000_i1103" DrawAspect="Content" ObjectID="_1786475625"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3200" w:name="_Toc164928626"/>
      <w:bookmarkStart w:id="13201" w:name="_Toc168550489"/>
      <w:bookmarkStart w:id="13202" w:name="_Toc170118560"/>
      <w:bookmarkStart w:id="13203" w:name="_Toc175856170"/>
      <w:r w:rsidRPr="00D3062E">
        <w:rPr>
          <w:lang w:eastAsia="zh-CN"/>
        </w:rPr>
        <w:t>6.13.4.2</w:t>
      </w:r>
      <w:r w:rsidRPr="00D3062E">
        <w:rPr>
          <w:lang w:eastAsia="zh-CN"/>
        </w:rPr>
        <w:tab/>
      </w:r>
      <w:bookmarkEnd w:id="13190"/>
      <w:r w:rsidRPr="00D3062E">
        <w:rPr>
          <w:lang w:eastAsia="zh-CN"/>
        </w:rPr>
        <w:t>Operation: Request</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2EC2994E" w14:textId="77777777" w:rsidR="0084527C" w:rsidRPr="00D3062E" w:rsidRDefault="0084527C" w:rsidP="00B13605">
      <w:pPr>
        <w:pStyle w:val="51"/>
        <w:rPr>
          <w:lang w:eastAsia="zh-CN"/>
        </w:rPr>
      </w:pPr>
      <w:bookmarkStart w:id="13204" w:name="_Toc85492906"/>
      <w:bookmarkStart w:id="13205" w:name="_Toc90661668"/>
      <w:bookmarkStart w:id="13206" w:name="_Toc138755359"/>
      <w:bookmarkStart w:id="13207" w:name="_Toc151886129"/>
      <w:bookmarkStart w:id="13208" w:name="_Toc152076194"/>
      <w:bookmarkStart w:id="13209" w:name="_Toc153793910"/>
      <w:bookmarkStart w:id="13210" w:name="_Toc157435013"/>
      <w:bookmarkStart w:id="13211" w:name="_Toc157436728"/>
      <w:bookmarkStart w:id="13212" w:name="_Toc157440568"/>
      <w:bookmarkStart w:id="13213" w:name="_Toc160650313"/>
      <w:bookmarkStart w:id="13214" w:name="_Toc164928627"/>
      <w:bookmarkStart w:id="13215" w:name="_Toc168550490"/>
      <w:bookmarkStart w:id="13216" w:name="_Toc170118561"/>
      <w:bookmarkStart w:id="13217" w:name="_Toc175856171"/>
      <w:r w:rsidRPr="00D3062E">
        <w:rPr>
          <w:lang w:eastAsia="zh-CN"/>
        </w:rPr>
        <w:t>6.13.4.2.1</w:t>
      </w:r>
      <w:r w:rsidRPr="00D3062E">
        <w:rPr>
          <w:lang w:eastAsia="zh-CN"/>
        </w:rPr>
        <w:tab/>
        <w:t>Description</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3218" w:name="_Toc85492907"/>
      <w:bookmarkStart w:id="13219" w:name="_Toc90661669"/>
      <w:bookmarkStart w:id="13220" w:name="_Toc138755360"/>
      <w:bookmarkStart w:id="13221" w:name="_Toc151886130"/>
      <w:bookmarkStart w:id="13222" w:name="_Toc152076195"/>
      <w:bookmarkStart w:id="13223" w:name="_Toc153793911"/>
      <w:bookmarkStart w:id="13224" w:name="_Toc157435014"/>
      <w:bookmarkStart w:id="13225" w:name="_Toc157436729"/>
      <w:bookmarkStart w:id="13226" w:name="_Toc157440569"/>
      <w:bookmarkStart w:id="13227" w:name="_Toc160650314"/>
      <w:bookmarkStart w:id="13228" w:name="_Toc164928628"/>
      <w:bookmarkStart w:id="13229" w:name="_Toc168550491"/>
      <w:bookmarkStart w:id="13230" w:name="_Toc170118562"/>
      <w:bookmarkStart w:id="13231" w:name="_Toc175856172"/>
      <w:r w:rsidRPr="00D3062E">
        <w:rPr>
          <w:lang w:eastAsia="zh-CN"/>
        </w:rPr>
        <w:t>6.13.4.2.2</w:t>
      </w:r>
      <w:r w:rsidRPr="00D3062E">
        <w:rPr>
          <w:lang w:eastAsia="zh-CN"/>
        </w:rPr>
        <w:tab/>
        <w:t>Operation Definition</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3232" w:name="_Hlk156983124"/>
            <w:r w:rsidRPr="00D3062E">
              <w:rPr>
                <w:lang w:eastAsia="ja-JP"/>
              </w:rPr>
              <w:t>NwSliceDiagResp</w:t>
            </w:r>
            <w:bookmarkEnd w:id="13232"/>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3233" w:name="_Toc85492911"/>
      <w:bookmarkStart w:id="13234" w:name="_Toc90661670"/>
      <w:bookmarkStart w:id="13235" w:name="_Toc138755361"/>
      <w:bookmarkStart w:id="13236" w:name="_Toc151886131"/>
      <w:bookmarkStart w:id="13237" w:name="_Toc152076196"/>
      <w:bookmarkStart w:id="13238" w:name="_Toc153793912"/>
      <w:bookmarkStart w:id="13239" w:name="_Toc157435015"/>
      <w:bookmarkStart w:id="13240" w:name="_Toc157436730"/>
      <w:bookmarkStart w:id="13241" w:name="_Toc157440570"/>
      <w:bookmarkStart w:id="13242" w:name="_Toc160650315"/>
      <w:bookmarkStart w:id="13243" w:name="_Toc164928629"/>
      <w:bookmarkStart w:id="13244" w:name="_Toc168550492"/>
      <w:bookmarkStart w:id="13245" w:name="_Toc170118563"/>
      <w:bookmarkStart w:id="13246" w:name="_Toc175856173"/>
      <w:r w:rsidRPr="00D3062E">
        <w:rPr>
          <w:lang w:eastAsia="zh-CN"/>
        </w:rPr>
        <w:t>6.13.5</w:t>
      </w:r>
      <w:r w:rsidRPr="00D3062E">
        <w:rPr>
          <w:lang w:eastAsia="zh-CN"/>
        </w:rPr>
        <w:tab/>
        <w:t>Notifications</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117C4019" w14:textId="77777777" w:rsidR="0084527C" w:rsidRPr="00D3062E" w:rsidRDefault="0084527C" w:rsidP="0084527C">
      <w:pPr>
        <w:rPr>
          <w:lang w:eastAsia="zh-CN"/>
        </w:rPr>
      </w:pPr>
      <w:bookmarkStart w:id="13247"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3248" w:name="_Toc85492912"/>
      <w:bookmarkStart w:id="13249" w:name="_Toc90661671"/>
      <w:bookmarkStart w:id="13250" w:name="_Toc138755362"/>
      <w:bookmarkStart w:id="13251" w:name="_Toc151886132"/>
      <w:bookmarkStart w:id="13252" w:name="_Toc152076197"/>
      <w:bookmarkStart w:id="13253" w:name="_Toc153793913"/>
      <w:bookmarkStart w:id="13254" w:name="_Toc157435016"/>
      <w:bookmarkStart w:id="13255" w:name="_Toc157436731"/>
      <w:bookmarkStart w:id="13256" w:name="_Toc157440571"/>
      <w:bookmarkStart w:id="13257" w:name="_Toc160650316"/>
      <w:bookmarkStart w:id="13258" w:name="_Toc164928630"/>
      <w:bookmarkStart w:id="13259" w:name="_Toc168550493"/>
      <w:bookmarkStart w:id="13260" w:name="_Toc170118564"/>
      <w:bookmarkStart w:id="13261" w:name="_Toc175856174"/>
      <w:bookmarkEnd w:id="13247"/>
      <w:r w:rsidRPr="00D3062E">
        <w:rPr>
          <w:lang w:eastAsia="zh-CN"/>
        </w:rPr>
        <w:t>6.13.6</w:t>
      </w:r>
      <w:r w:rsidRPr="00D3062E">
        <w:rPr>
          <w:lang w:eastAsia="zh-CN"/>
        </w:rPr>
        <w:tab/>
        <w:t>Data Model</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403C6A8C" w14:textId="77777777" w:rsidR="002E2250" w:rsidRPr="00D3062E" w:rsidRDefault="002E2250" w:rsidP="002E2250">
      <w:pPr>
        <w:pStyle w:val="41"/>
        <w:rPr>
          <w:lang w:eastAsia="zh-CN"/>
        </w:rPr>
      </w:pPr>
      <w:bookmarkStart w:id="13262" w:name="_Toc85492913"/>
      <w:bookmarkStart w:id="13263" w:name="_Toc90661672"/>
      <w:bookmarkStart w:id="13264" w:name="_Toc138755363"/>
      <w:bookmarkStart w:id="13265" w:name="_Toc151886133"/>
      <w:bookmarkStart w:id="13266" w:name="_Toc152076198"/>
      <w:bookmarkStart w:id="13267" w:name="_Toc153793914"/>
      <w:bookmarkStart w:id="13268" w:name="_Toc157435017"/>
      <w:bookmarkStart w:id="13269" w:name="_Toc157436732"/>
      <w:bookmarkStart w:id="13270" w:name="_Toc157440572"/>
      <w:bookmarkStart w:id="13271" w:name="_Toc160650317"/>
      <w:bookmarkStart w:id="13272" w:name="_Toc164928631"/>
      <w:bookmarkStart w:id="13273" w:name="_Toc168550494"/>
      <w:bookmarkStart w:id="13274" w:name="_Toc170118565"/>
      <w:bookmarkStart w:id="13275" w:name="_Toc175856175"/>
      <w:bookmarkStart w:id="13276" w:name="_Toc85492914"/>
      <w:bookmarkStart w:id="13277" w:name="_Toc90661673"/>
      <w:bookmarkStart w:id="13278" w:name="_Toc138755364"/>
      <w:bookmarkStart w:id="13279" w:name="_Toc151886134"/>
      <w:bookmarkStart w:id="13280" w:name="_Toc152076199"/>
      <w:bookmarkStart w:id="13281" w:name="_Toc153793915"/>
      <w:bookmarkStart w:id="13282" w:name="_Toc157435018"/>
      <w:bookmarkStart w:id="13283" w:name="_Toc157436733"/>
      <w:bookmarkStart w:id="13284" w:name="_Toc157440573"/>
      <w:r w:rsidRPr="00D3062E">
        <w:rPr>
          <w:lang w:eastAsia="zh-CN"/>
        </w:rPr>
        <w:t>6.13.6.1</w:t>
      </w:r>
      <w:r w:rsidRPr="00D3062E">
        <w:rPr>
          <w:lang w:eastAsia="zh-CN"/>
        </w:rPr>
        <w:tab/>
        <w:t>General</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p>
    <w:p w14:paraId="32825D80" w14:textId="77777777" w:rsidR="00B110B4" w:rsidRPr="00D3062E" w:rsidRDefault="00B110B4" w:rsidP="00B110B4">
      <w:pPr>
        <w:rPr>
          <w:lang w:eastAsia="zh-CN"/>
        </w:rPr>
      </w:pPr>
      <w:bookmarkStart w:id="13285"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3286" w:name="_Hlk156991073"/>
      <w:r w:rsidRPr="00D3062E">
        <w:t xml:space="preserve">NSCE_NSDiagnostics API </w:t>
      </w:r>
      <w:bookmarkEnd w:id="13286"/>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3287" w:name="_Toc164928632"/>
      <w:bookmarkStart w:id="13288" w:name="_Toc168550495"/>
      <w:bookmarkStart w:id="13289" w:name="_Toc170118566"/>
      <w:bookmarkStart w:id="13290" w:name="_Toc175856176"/>
      <w:r w:rsidRPr="00D3062E">
        <w:rPr>
          <w:lang w:eastAsia="zh-CN"/>
        </w:rPr>
        <w:t>6.13.6.2</w:t>
      </w:r>
      <w:r w:rsidRPr="00D3062E">
        <w:rPr>
          <w:lang w:eastAsia="zh-CN"/>
        </w:rPr>
        <w:tab/>
        <w:t>Structured Data Types</w:t>
      </w:r>
      <w:bookmarkEnd w:id="13276"/>
      <w:bookmarkEnd w:id="13277"/>
      <w:bookmarkEnd w:id="13278"/>
      <w:bookmarkEnd w:id="13279"/>
      <w:bookmarkEnd w:id="13280"/>
      <w:bookmarkEnd w:id="13281"/>
      <w:bookmarkEnd w:id="13282"/>
      <w:bookmarkEnd w:id="13283"/>
      <w:bookmarkEnd w:id="13284"/>
      <w:bookmarkEnd w:id="13285"/>
      <w:bookmarkEnd w:id="13287"/>
      <w:bookmarkEnd w:id="13288"/>
      <w:bookmarkEnd w:id="13289"/>
      <w:bookmarkEnd w:id="13290"/>
    </w:p>
    <w:p w14:paraId="210BD436" w14:textId="77777777" w:rsidR="0084527C" w:rsidRPr="00D3062E" w:rsidRDefault="0084527C" w:rsidP="00B13605">
      <w:pPr>
        <w:pStyle w:val="51"/>
        <w:rPr>
          <w:lang w:eastAsia="zh-CN"/>
        </w:rPr>
      </w:pPr>
      <w:bookmarkStart w:id="13291" w:name="_Toc85492915"/>
      <w:bookmarkStart w:id="13292" w:name="_Toc90661674"/>
      <w:bookmarkStart w:id="13293" w:name="_Toc138755365"/>
      <w:bookmarkStart w:id="13294" w:name="_Toc151886135"/>
      <w:bookmarkStart w:id="13295" w:name="_Toc152076200"/>
      <w:bookmarkStart w:id="13296" w:name="_Toc153793916"/>
      <w:bookmarkStart w:id="13297" w:name="_Toc157435019"/>
      <w:bookmarkStart w:id="13298" w:name="_Toc157436734"/>
      <w:bookmarkStart w:id="13299" w:name="_Toc157440574"/>
      <w:bookmarkStart w:id="13300" w:name="_Toc160650319"/>
      <w:bookmarkStart w:id="13301" w:name="_Toc164928633"/>
      <w:bookmarkStart w:id="13302" w:name="_Toc168550496"/>
      <w:bookmarkStart w:id="13303" w:name="_Toc170118567"/>
      <w:bookmarkStart w:id="13304" w:name="_Toc175856177"/>
      <w:r w:rsidRPr="00D3062E">
        <w:rPr>
          <w:lang w:eastAsia="zh-CN"/>
        </w:rPr>
        <w:t>6.13.6.2.1</w:t>
      </w:r>
      <w:r w:rsidRPr="00D3062E">
        <w:rPr>
          <w:lang w:eastAsia="zh-CN"/>
        </w:rPr>
        <w:tab/>
        <w:t>Introduction</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p>
    <w:p w14:paraId="5DD8E7BE" w14:textId="77777777" w:rsidR="0084527C" w:rsidRPr="00D3062E" w:rsidRDefault="0084527C" w:rsidP="0084527C">
      <w:bookmarkStart w:id="13305" w:name="_Toc85492916"/>
      <w:bookmarkStart w:id="13306" w:name="_Toc90661675"/>
      <w:bookmarkStart w:id="13307" w:name="_Toc138755366"/>
      <w:bookmarkStart w:id="13308" w:name="_Toc151886136"/>
      <w:bookmarkStart w:id="13309" w:name="_Toc152076201"/>
      <w:bookmarkStart w:id="13310"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3311" w:name="_Toc157435020"/>
      <w:bookmarkStart w:id="13312" w:name="_Toc157436735"/>
      <w:bookmarkStart w:id="13313" w:name="_Toc157440575"/>
      <w:bookmarkStart w:id="13314" w:name="_Toc160650320"/>
      <w:bookmarkStart w:id="13315" w:name="_Toc164928634"/>
      <w:bookmarkStart w:id="13316" w:name="_Toc168550497"/>
      <w:bookmarkStart w:id="13317" w:name="_Toc170118568"/>
      <w:bookmarkStart w:id="13318" w:name="_Toc175856178"/>
      <w:r w:rsidRPr="00D3062E">
        <w:rPr>
          <w:lang w:eastAsia="zh-CN"/>
        </w:rPr>
        <w:lastRenderedPageBreak/>
        <w:t>6.13.6.2.2</w:t>
      </w:r>
      <w:r w:rsidRPr="00D3062E">
        <w:rPr>
          <w:lang w:eastAsia="zh-CN"/>
        </w:rPr>
        <w:tab/>
        <w:t xml:space="preserve">Type: </w:t>
      </w:r>
      <w:bookmarkEnd w:id="13305"/>
      <w:r w:rsidRPr="00D3062E">
        <w:t>NwSlice</w:t>
      </w:r>
      <w:bookmarkEnd w:id="13306"/>
      <w:bookmarkEnd w:id="13307"/>
      <w:bookmarkEnd w:id="13308"/>
      <w:bookmarkEnd w:id="13309"/>
      <w:bookmarkEnd w:id="13310"/>
      <w:r w:rsidRPr="00D3062E">
        <w:t>DiagReq</w:t>
      </w:r>
      <w:bookmarkEnd w:id="13311"/>
      <w:bookmarkEnd w:id="13312"/>
      <w:bookmarkEnd w:id="13313"/>
      <w:bookmarkEnd w:id="13314"/>
      <w:bookmarkEnd w:id="13315"/>
      <w:bookmarkEnd w:id="13316"/>
      <w:bookmarkEnd w:id="13317"/>
      <w:bookmarkEnd w:id="13318"/>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3319" w:name="_Toc157435021"/>
      <w:bookmarkStart w:id="13320" w:name="_Toc157436736"/>
      <w:bookmarkStart w:id="13321" w:name="_Toc157440576"/>
      <w:bookmarkStart w:id="13322" w:name="_Toc160650321"/>
      <w:bookmarkStart w:id="13323" w:name="_Toc164928635"/>
      <w:bookmarkStart w:id="13324" w:name="_Toc168550498"/>
      <w:bookmarkStart w:id="13325" w:name="_Toc170118569"/>
      <w:bookmarkStart w:id="13326" w:name="_Toc175856179"/>
      <w:r w:rsidRPr="00D3062E">
        <w:rPr>
          <w:lang w:eastAsia="zh-CN"/>
        </w:rPr>
        <w:t>6.13.6.2.3</w:t>
      </w:r>
      <w:r w:rsidRPr="00D3062E">
        <w:rPr>
          <w:lang w:eastAsia="zh-CN"/>
        </w:rPr>
        <w:tab/>
        <w:t xml:space="preserve">Type: </w:t>
      </w:r>
      <w:r w:rsidRPr="00D3062E">
        <w:t>NwSliceDiagResp</w:t>
      </w:r>
      <w:bookmarkEnd w:id="13319"/>
      <w:bookmarkEnd w:id="13320"/>
      <w:bookmarkEnd w:id="13321"/>
      <w:bookmarkEnd w:id="13322"/>
      <w:bookmarkEnd w:id="13323"/>
      <w:bookmarkEnd w:id="13324"/>
      <w:bookmarkEnd w:id="13325"/>
      <w:bookmarkEnd w:id="13326"/>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3327" w:name="_Toc157435022"/>
      <w:bookmarkStart w:id="13328" w:name="_Toc157436737"/>
      <w:bookmarkStart w:id="13329" w:name="_Toc157440577"/>
      <w:bookmarkStart w:id="13330" w:name="_Toc160650322"/>
      <w:bookmarkStart w:id="13331" w:name="_Toc164928636"/>
      <w:bookmarkStart w:id="13332" w:name="_Toc168550499"/>
      <w:bookmarkStart w:id="13333" w:name="_Toc170118570"/>
      <w:bookmarkStart w:id="13334" w:name="_Toc175856180"/>
      <w:r w:rsidRPr="00D3062E">
        <w:rPr>
          <w:lang w:eastAsia="zh-CN"/>
        </w:rPr>
        <w:t>6.13.6.2.4</w:t>
      </w:r>
      <w:r w:rsidRPr="00D3062E">
        <w:rPr>
          <w:lang w:eastAsia="zh-CN"/>
        </w:rPr>
        <w:tab/>
        <w:t xml:space="preserve">Type: </w:t>
      </w:r>
      <w:r w:rsidRPr="00D3062E">
        <w:t>ServDgradInfo</w:t>
      </w:r>
      <w:bookmarkEnd w:id="13327"/>
      <w:bookmarkEnd w:id="13328"/>
      <w:bookmarkEnd w:id="13329"/>
      <w:bookmarkEnd w:id="13330"/>
      <w:bookmarkEnd w:id="13331"/>
      <w:bookmarkEnd w:id="13332"/>
      <w:bookmarkEnd w:id="13333"/>
      <w:bookmarkEnd w:id="13334"/>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3335" w:name="_Toc157435023"/>
      <w:bookmarkStart w:id="13336" w:name="_Toc157436738"/>
      <w:bookmarkStart w:id="13337" w:name="_Toc157440578"/>
      <w:bookmarkStart w:id="13338" w:name="_Toc160650323"/>
      <w:bookmarkStart w:id="13339" w:name="_Toc164928637"/>
      <w:bookmarkStart w:id="13340" w:name="_Toc168550500"/>
      <w:bookmarkStart w:id="13341" w:name="_Toc170118571"/>
      <w:bookmarkStart w:id="13342" w:name="_Toc175856181"/>
      <w:r w:rsidRPr="00D3062E">
        <w:rPr>
          <w:lang w:eastAsia="zh-CN"/>
        </w:rPr>
        <w:t>6.13.6.2.5</w:t>
      </w:r>
      <w:r w:rsidRPr="00D3062E">
        <w:rPr>
          <w:lang w:eastAsia="zh-CN"/>
        </w:rPr>
        <w:tab/>
        <w:t xml:space="preserve">Type: </w:t>
      </w:r>
      <w:r w:rsidRPr="00D3062E">
        <w:t>ErrorInfo</w:t>
      </w:r>
      <w:bookmarkEnd w:id="13335"/>
      <w:bookmarkEnd w:id="13336"/>
      <w:bookmarkEnd w:id="13337"/>
      <w:bookmarkEnd w:id="13338"/>
      <w:bookmarkEnd w:id="13339"/>
      <w:bookmarkEnd w:id="13340"/>
      <w:bookmarkEnd w:id="13341"/>
      <w:bookmarkEnd w:id="13342"/>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3343" w:name="_Toc157435024"/>
      <w:bookmarkStart w:id="13344" w:name="_Toc157436739"/>
      <w:bookmarkStart w:id="13345" w:name="_Toc157440579"/>
      <w:bookmarkStart w:id="13346" w:name="_Toc160650324"/>
      <w:bookmarkStart w:id="13347" w:name="_Toc164928638"/>
      <w:bookmarkStart w:id="13348" w:name="_Toc168550501"/>
      <w:bookmarkStart w:id="13349" w:name="_Toc170118572"/>
      <w:bookmarkStart w:id="13350" w:name="_Toc175856182"/>
      <w:r w:rsidRPr="00D3062E">
        <w:rPr>
          <w:lang w:eastAsia="zh-CN"/>
        </w:rPr>
        <w:lastRenderedPageBreak/>
        <w:t>6.13.6.2.6</w:t>
      </w:r>
      <w:r w:rsidRPr="00D3062E">
        <w:rPr>
          <w:lang w:eastAsia="zh-CN"/>
        </w:rPr>
        <w:tab/>
        <w:t xml:space="preserve">Type: </w:t>
      </w:r>
      <w:r w:rsidRPr="00D3062E">
        <w:t>DataReport</w:t>
      </w:r>
      <w:bookmarkEnd w:id="13343"/>
      <w:bookmarkEnd w:id="13344"/>
      <w:bookmarkEnd w:id="13345"/>
      <w:bookmarkEnd w:id="13346"/>
      <w:bookmarkEnd w:id="13347"/>
      <w:bookmarkEnd w:id="13348"/>
      <w:bookmarkEnd w:id="13349"/>
      <w:bookmarkEnd w:id="13350"/>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3351" w:name="_Toc85492917"/>
      <w:bookmarkStart w:id="13352" w:name="_Toc90661676"/>
      <w:bookmarkStart w:id="13353" w:name="_Toc138755367"/>
      <w:bookmarkStart w:id="13354" w:name="_Toc151886137"/>
      <w:bookmarkStart w:id="13355" w:name="_Toc152076202"/>
      <w:bookmarkStart w:id="13356" w:name="_Toc153793918"/>
      <w:bookmarkStart w:id="13357" w:name="_Toc157435025"/>
      <w:bookmarkStart w:id="13358" w:name="_Toc157436740"/>
      <w:bookmarkStart w:id="13359" w:name="_Toc157440580"/>
      <w:bookmarkStart w:id="13360" w:name="_Toc160650325"/>
      <w:bookmarkStart w:id="13361" w:name="_Toc164928639"/>
      <w:bookmarkStart w:id="13362" w:name="_Toc168550502"/>
      <w:bookmarkStart w:id="13363" w:name="_Toc170118573"/>
      <w:bookmarkStart w:id="13364" w:name="_Toc175856183"/>
      <w:r w:rsidRPr="00D3062E">
        <w:rPr>
          <w:lang w:eastAsia="zh-CN"/>
        </w:rPr>
        <w:t>6.13.6.3</w:t>
      </w:r>
      <w:r w:rsidRPr="00D3062E">
        <w:rPr>
          <w:lang w:eastAsia="zh-CN"/>
        </w:rPr>
        <w:tab/>
        <w:t>Simple data types and enumerations</w:t>
      </w:r>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41D05624" w14:textId="77777777" w:rsidR="0084527C" w:rsidRPr="00D3062E" w:rsidRDefault="0084527C" w:rsidP="0084527C">
      <w:pPr>
        <w:pStyle w:val="51"/>
      </w:pPr>
      <w:bookmarkStart w:id="13365" w:name="_Toc157435026"/>
      <w:bookmarkStart w:id="13366" w:name="_Toc157436741"/>
      <w:bookmarkStart w:id="13367" w:name="_Toc157440581"/>
      <w:bookmarkStart w:id="13368" w:name="_Toc160650326"/>
      <w:bookmarkStart w:id="13369" w:name="_Toc164928640"/>
      <w:bookmarkStart w:id="13370" w:name="_Toc168550503"/>
      <w:bookmarkStart w:id="13371" w:name="_Toc170118574"/>
      <w:bookmarkStart w:id="13372" w:name="_Toc175856184"/>
      <w:bookmarkStart w:id="13373" w:name="_Hlk156991173"/>
      <w:bookmarkStart w:id="13374" w:name="_Toc28013394"/>
      <w:bookmarkStart w:id="13375" w:name="_Toc36040150"/>
      <w:bookmarkStart w:id="13376" w:name="_Toc44692767"/>
      <w:bookmarkStart w:id="13377" w:name="_Toc45134228"/>
      <w:bookmarkStart w:id="13378" w:name="_Toc49607292"/>
      <w:bookmarkStart w:id="13379" w:name="_Toc51763264"/>
      <w:bookmarkStart w:id="13380" w:name="_Toc58850162"/>
      <w:bookmarkStart w:id="13381" w:name="_Toc59018542"/>
      <w:bookmarkStart w:id="13382" w:name="_Toc68169548"/>
      <w:bookmarkStart w:id="13383" w:name="_Toc114211780"/>
      <w:bookmarkStart w:id="13384" w:name="_Toc136554525"/>
      <w:bookmarkStart w:id="13385" w:name="_Toc145706262"/>
      <w:r w:rsidRPr="00D3062E">
        <w:rPr>
          <w:noProof/>
          <w:lang w:eastAsia="zh-CN"/>
        </w:rPr>
        <w:t>6.13</w:t>
      </w:r>
      <w:r w:rsidRPr="00D3062E">
        <w:t>.6.3.1</w:t>
      </w:r>
      <w:r w:rsidRPr="00D3062E">
        <w:tab/>
        <w:t>Introduction</w:t>
      </w:r>
      <w:bookmarkEnd w:id="13365"/>
      <w:bookmarkEnd w:id="13366"/>
      <w:bookmarkEnd w:id="13367"/>
      <w:bookmarkEnd w:id="13368"/>
      <w:bookmarkEnd w:id="13369"/>
      <w:bookmarkEnd w:id="13370"/>
      <w:bookmarkEnd w:id="13371"/>
      <w:bookmarkEnd w:id="13372"/>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3386" w:name="_Toc157435027"/>
      <w:bookmarkStart w:id="13387" w:name="_Toc157436742"/>
      <w:bookmarkStart w:id="13388" w:name="_Toc157440582"/>
      <w:bookmarkStart w:id="13389" w:name="_Toc160650327"/>
      <w:bookmarkStart w:id="13390" w:name="_Toc164928641"/>
      <w:bookmarkStart w:id="13391" w:name="_Toc168550504"/>
      <w:bookmarkStart w:id="13392" w:name="_Toc170118575"/>
      <w:bookmarkStart w:id="13393" w:name="_Toc175856185"/>
      <w:r w:rsidRPr="00D3062E">
        <w:rPr>
          <w:noProof/>
          <w:lang w:eastAsia="zh-CN"/>
        </w:rPr>
        <w:t>6.13</w:t>
      </w:r>
      <w:r w:rsidRPr="00D3062E">
        <w:t>.6.3.2</w:t>
      </w:r>
      <w:r w:rsidRPr="00D3062E">
        <w:tab/>
        <w:t>Simple data types</w:t>
      </w:r>
      <w:bookmarkEnd w:id="13386"/>
      <w:bookmarkEnd w:id="13387"/>
      <w:bookmarkEnd w:id="13388"/>
      <w:bookmarkEnd w:id="13389"/>
      <w:bookmarkEnd w:id="13390"/>
      <w:bookmarkEnd w:id="13391"/>
      <w:bookmarkEnd w:id="13392"/>
      <w:bookmarkEnd w:id="13393"/>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3373"/>
    </w:tbl>
    <w:p w14:paraId="69871D83" w14:textId="77777777" w:rsidR="0084527C" w:rsidRPr="00D3062E" w:rsidRDefault="0084527C" w:rsidP="0084527C"/>
    <w:p w14:paraId="7F840DDE" w14:textId="77777777" w:rsidR="0084527C" w:rsidRPr="00D3062E" w:rsidRDefault="0084527C" w:rsidP="00B655DA">
      <w:pPr>
        <w:pStyle w:val="51"/>
      </w:pPr>
      <w:bookmarkStart w:id="13394" w:name="_Toc157435028"/>
      <w:bookmarkStart w:id="13395" w:name="_Toc157436743"/>
      <w:bookmarkStart w:id="13396" w:name="_Toc157440583"/>
      <w:bookmarkStart w:id="13397" w:name="_Toc160650328"/>
      <w:bookmarkStart w:id="13398" w:name="_Toc164928642"/>
      <w:bookmarkStart w:id="13399" w:name="_Toc168550505"/>
      <w:bookmarkStart w:id="13400" w:name="_Toc170118576"/>
      <w:bookmarkStart w:id="13401" w:name="_Toc175856186"/>
      <w:r w:rsidRPr="00D3062E">
        <w:rPr>
          <w:noProof/>
          <w:lang w:eastAsia="zh-CN"/>
        </w:rPr>
        <w:t>6.13</w:t>
      </w:r>
      <w:r w:rsidRPr="00D3062E">
        <w:t>.6.3.3</w:t>
      </w:r>
      <w:r w:rsidRPr="00D3062E">
        <w:tab/>
        <w:t>Enumeration:</w:t>
      </w:r>
      <w:bookmarkEnd w:id="13374"/>
      <w:bookmarkEnd w:id="13375"/>
      <w:bookmarkEnd w:id="13376"/>
      <w:bookmarkEnd w:id="13377"/>
      <w:bookmarkEnd w:id="13378"/>
      <w:bookmarkEnd w:id="13379"/>
      <w:bookmarkEnd w:id="13380"/>
      <w:bookmarkEnd w:id="13381"/>
      <w:bookmarkEnd w:id="13382"/>
      <w:bookmarkEnd w:id="13383"/>
      <w:bookmarkEnd w:id="13384"/>
      <w:bookmarkEnd w:id="13385"/>
      <w:r w:rsidRPr="00D3062E">
        <w:t xml:space="preserve"> Error</w:t>
      </w:r>
      <w:bookmarkEnd w:id="13394"/>
      <w:bookmarkEnd w:id="13395"/>
      <w:bookmarkEnd w:id="13396"/>
      <w:bookmarkEnd w:id="13397"/>
      <w:bookmarkEnd w:id="13398"/>
      <w:bookmarkEnd w:id="13399"/>
      <w:bookmarkEnd w:id="13400"/>
      <w:bookmarkEnd w:id="13401"/>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3402"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3402"/>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3403" w:name="_Hlk156669383"/>
            <w:r w:rsidRPr="00D3062E">
              <w:rPr>
                <w:lang w:eastAsia="zh-CN"/>
              </w:rPr>
              <w:t>Indicates that the service degradation is due to QoS being downgraded</w:t>
            </w:r>
            <w:bookmarkEnd w:id="13403"/>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3404" w:name="_Toc157435029"/>
      <w:bookmarkStart w:id="13405" w:name="_Toc157436744"/>
      <w:bookmarkStart w:id="13406" w:name="_Toc157440584"/>
      <w:bookmarkStart w:id="13407" w:name="_Toc160650329"/>
      <w:bookmarkStart w:id="13408" w:name="_Toc164928643"/>
      <w:bookmarkStart w:id="13409" w:name="_Toc168550506"/>
      <w:bookmarkStart w:id="13410" w:name="_Toc170118577"/>
      <w:bookmarkStart w:id="13411" w:name="_Toc175856187"/>
      <w:r w:rsidRPr="00D3062E">
        <w:rPr>
          <w:noProof/>
          <w:lang w:eastAsia="zh-CN"/>
        </w:rPr>
        <w:t>6.13</w:t>
      </w:r>
      <w:r w:rsidRPr="00D3062E">
        <w:t>.6.3.4</w:t>
      </w:r>
      <w:r w:rsidRPr="00D3062E">
        <w:tab/>
        <w:t>Enumeration: DataType</w:t>
      </w:r>
      <w:bookmarkEnd w:id="13404"/>
      <w:bookmarkEnd w:id="13405"/>
      <w:bookmarkEnd w:id="13406"/>
      <w:bookmarkEnd w:id="13407"/>
      <w:bookmarkEnd w:id="13408"/>
      <w:bookmarkEnd w:id="13409"/>
      <w:bookmarkEnd w:id="13410"/>
      <w:bookmarkEnd w:id="13411"/>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3412" w:name="_Toc157435030"/>
      <w:bookmarkStart w:id="13413" w:name="_Toc157436745"/>
      <w:bookmarkStart w:id="13414" w:name="_Toc157440585"/>
      <w:bookmarkStart w:id="13415" w:name="_Toc160650330"/>
      <w:bookmarkStart w:id="13416" w:name="_Toc164928644"/>
      <w:bookmarkStart w:id="13417" w:name="_Toc168550507"/>
      <w:bookmarkStart w:id="13418" w:name="_Toc170118578"/>
      <w:bookmarkStart w:id="13419"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412"/>
      <w:bookmarkEnd w:id="13413"/>
      <w:bookmarkEnd w:id="13414"/>
      <w:bookmarkEnd w:id="13415"/>
      <w:bookmarkEnd w:id="13416"/>
      <w:bookmarkEnd w:id="13417"/>
      <w:bookmarkEnd w:id="13418"/>
      <w:bookmarkEnd w:id="13419"/>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3420" w:name="_Toc157435031"/>
      <w:bookmarkStart w:id="13421" w:name="_Toc157436746"/>
      <w:bookmarkStart w:id="13422" w:name="_Toc157440586"/>
      <w:bookmarkStart w:id="13423" w:name="_Toc160650331"/>
      <w:bookmarkStart w:id="13424" w:name="_Toc164928645"/>
      <w:bookmarkStart w:id="13425" w:name="_Toc168550508"/>
      <w:bookmarkStart w:id="13426" w:name="_Toc170118579"/>
      <w:bookmarkStart w:id="13427" w:name="_Toc175856189"/>
      <w:r w:rsidRPr="00D3062E">
        <w:rPr>
          <w:noProof/>
          <w:lang w:eastAsia="zh-CN"/>
        </w:rPr>
        <w:lastRenderedPageBreak/>
        <w:t>6.13</w:t>
      </w:r>
      <w:r w:rsidRPr="00D3062E">
        <w:t>.6.5</w:t>
      </w:r>
      <w:r w:rsidRPr="00D3062E">
        <w:tab/>
        <w:t>Binary data</w:t>
      </w:r>
      <w:bookmarkEnd w:id="13420"/>
      <w:bookmarkEnd w:id="13421"/>
      <w:bookmarkEnd w:id="13422"/>
      <w:bookmarkEnd w:id="13423"/>
      <w:bookmarkEnd w:id="13424"/>
      <w:bookmarkEnd w:id="13425"/>
      <w:bookmarkEnd w:id="13426"/>
      <w:bookmarkEnd w:id="13427"/>
    </w:p>
    <w:p w14:paraId="209A02F7" w14:textId="77777777" w:rsidR="0084527C" w:rsidRPr="00D3062E" w:rsidRDefault="0084527C" w:rsidP="0084527C">
      <w:pPr>
        <w:pStyle w:val="51"/>
      </w:pPr>
      <w:bookmarkStart w:id="13428" w:name="_Toc157435032"/>
      <w:bookmarkStart w:id="13429" w:name="_Toc157436747"/>
      <w:bookmarkStart w:id="13430" w:name="_Toc157440587"/>
      <w:bookmarkStart w:id="13431" w:name="_Toc160650332"/>
      <w:bookmarkStart w:id="13432" w:name="_Toc164928646"/>
      <w:bookmarkStart w:id="13433" w:name="_Toc168550509"/>
      <w:bookmarkStart w:id="13434" w:name="_Toc170118580"/>
      <w:bookmarkStart w:id="13435" w:name="_Toc175856190"/>
      <w:r w:rsidRPr="00D3062E">
        <w:rPr>
          <w:noProof/>
          <w:lang w:eastAsia="zh-CN"/>
        </w:rPr>
        <w:t>6.13</w:t>
      </w:r>
      <w:r w:rsidRPr="00D3062E">
        <w:t>.6.5.1</w:t>
      </w:r>
      <w:r w:rsidRPr="00D3062E">
        <w:tab/>
        <w:t>Binary Data Types</w:t>
      </w:r>
      <w:bookmarkEnd w:id="13428"/>
      <w:bookmarkEnd w:id="13429"/>
      <w:bookmarkEnd w:id="13430"/>
      <w:bookmarkEnd w:id="13431"/>
      <w:bookmarkEnd w:id="13432"/>
      <w:bookmarkEnd w:id="13433"/>
      <w:bookmarkEnd w:id="13434"/>
      <w:bookmarkEnd w:id="13435"/>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3436" w:name="_Toc85492918"/>
      <w:bookmarkStart w:id="13437" w:name="_Toc90661677"/>
      <w:bookmarkStart w:id="13438" w:name="_Toc138755368"/>
      <w:bookmarkStart w:id="13439" w:name="_Toc151886138"/>
      <w:bookmarkStart w:id="13440" w:name="_Toc152076203"/>
      <w:bookmarkStart w:id="13441" w:name="_Toc153793919"/>
      <w:bookmarkStart w:id="13442" w:name="_Toc157435033"/>
      <w:bookmarkStart w:id="13443" w:name="_Toc157436748"/>
      <w:bookmarkStart w:id="13444" w:name="_Toc157440588"/>
      <w:bookmarkStart w:id="13445" w:name="_Toc160650333"/>
      <w:bookmarkStart w:id="13446" w:name="_Toc164928647"/>
      <w:bookmarkStart w:id="13447" w:name="_Toc168550510"/>
      <w:bookmarkStart w:id="13448" w:name="_Toc170118581"/>
      <w:bookmarkStart w:id="13449" w:name="_Toc175856191"/>
      <w:r w:rsidRPr="00D3062E">
        <w:rPr>
          <w:lang w:eastAsia="zh-CN"/>
        </w:rPr>
        <w:t>6.13.7</w:t>
      </w:r>
      <w:r w:rsidRPr="00D3062E">
        <w:rPr>
          <w:lang w:eastAsia="zh-CN"/>
        </w:rPr>
        <w:tab/>
        <w:t>Error Handling</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p w14:paraId="71848BF5" w14:textId="77777777" w:rsidR="0084527C" w:rsidRPr="00D3062E" w:rsidRDefault="0084527C" w:rsidP="00B13605">
      <w:pPr>
        <w:pStyle w:val="41"/>
      </w:pPr>
      <w:bookmarkStart w:id="13450" w:name="_Toc138755369"/>
      <w:bookmarkStart w:id="13451" w:name="_Toc151886139"/>
      <w:bookmarkStart w:id="13452" w:name="_Toc152076204"/>
      <w:bookmarkStart w:id="13453" w:name="_Toc153793920"/>
      <w:bookmarkStart w:id="13454" w:name="_Toc157435034"/>
      <w:bookmarkStart w:id="13455" w:name="_Toc157436749"/>
      <w:bookmarkStart w:id="13456" w:name="_Toc157440589"/>
      <w:bookmarkStart w:id="13457" w:name="_Toc160650334"/>
      <w:bookmarkStart w:id="13458" w:name="_Toc164928648"/>
      <w:bookmarkStart w:id="13459" w:name="_Toc168550511"/>
      <w:bookmarkStart w:id="13460" w:name="_Toc170118582"/>
      <w:bookmarkStart w:id="13461" w:name="_Toc175856192"/>
      <w:r w:rsidRPr="00D3062E">
        <w:rPr>
          <w:lang w:eastAsia="zh-CN"/>
        </w:rPr>
        <w:t>6.13.7.1</w:t>
      </w:r>
      <w:r w:rsidRPr="00D3062E">
        <w:tab/>
        <w:t>General</w:t>
      </w:r>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04FA1EC2" w14:textId="77777777" w:rsidR="0084527C" w:rsidRPr="00D3062E" w:rsidRDefault="0084527C" w:rsidP="0084527C">
      <w:bookmarkStart w:id="13462" w:name="_Hlk156991242"/>
      <w:r w:rsidRPr="00D3062E">
        <w:t>For the NSCE_NSDiagnostics API</w:t>
      </w:r>
      <w:bookmarkEnd w:id="13462"/>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3463" w:name="_Toc138755370"/>
      <w:bookmarkStart w:id="13464" w:name="_Toc151886140"/>
      <w:bookmarkStart w:id="13465" w:name="_Toc152076205"/>
      <w:bookmarkStart w:id="13466" w:name="_Toc153793921"/>
      <w:bookmarkStart w:id="13467" w:name="_Toc157435035"/>
      <w:bookmarkStart w:id="13468" w:name="_Toc157436750"/>
      <w:bookmarkStart w:id="13469" w:name="_Toc157440590"/>
      <w:bookmarkStart w:id="13470" w:name="_Toc160650335"/>
      <w:bookmarkStart w:id="13471" w:name="_Toc164928649"/>
      <w:bookmarkStart w:id="13472" w:name="_Toc168550512"/>
      <w:bookmarkStart w:id="13473" w:name="_Toc170118583"/>
      <w:bookmarkStart w:id="13474" w:name="_Toc175856193"/>
      <w:r w:rsidRPr="00D3062E">
        <w:rPr>
          <w:lang w:eastAsia="zh-CN"/>
        </w:rPr>
        <w:t>6.13.7.2</w:t>
      </w:r>
      <w:r w:rsidRPr="00D3062E">
        <w:tab/>
        <w:t>Protocol Errors</w:t>
      </w:r>
      <w:bookmarkEnd w:id="13463"/>
      <w:bookmarkEnd w:id="13464"/>
      <w:bookmarkEnd w:id="13465"/>
      <w:bookmarkEnd w:id="13466"/>
      <w:bookmarkEnd w:id="13467"/>
      <w:bookmarkEnd w:id="13468"/>
      <w:bookmarkEnd w:id="13469"/>
      <w:bookmarkEnd w:id="13470"/>
      <w:bookmarkEnd w:id="13471"/>
      <w:bookmarkEnd w:id="13472"/>
      <w:bookmarkEnd w:id="13473"/>
      <w:bookmarkEnd w:id="13474"/>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3475" w:name="_Toc138755371"/>
      <w:bookmarkStart w:id="13476" w:name="_Toc151886141"/>
      <w:bookmarkStart w:id="13477" w:name="_Toc152076206"/>
      <w:bookmarkStart w:id="13478" w:name="_Toc153793922"/>
      <w:bookmarkStart w:id="13479" w:name="_Toc157435036"/>
      <w:bookmarkStart w:id="13480" w:name="_Toc157436751"/>
      <w:bookmarkStart w:id="13481" w:name="_Toc157440591"/>
      <w:bookmarkStart w:id="13482" w:name="_Toc160650336"/>
      <w:bookmarkStart w:id="13483" w:name="_Toc164928650"/>
      <w:bookmarkStart w:id="13484" w:name="_Toc168550513"/>
      <w:bookmarkStart w:id="13485" w:name="_Toc170118584"/>
      <w:bookmarkStart w:id="13486" w:name="_Toc175856194"/>
      <w:r w:rsidRPr="00D3062E">
        <w:rPr>
          <w:lang w:eastAsia="zh-CN"/>
        </w:rPr>
        <w:t>6.13.7.3</w:t>
      </w:r>
      <w:r w:rsidRPr="00D3062E">
        <w:tab/>
        <w:t>Application Errors</w:t>
      </w:r>
      <w:bookmarkEnd w:id="13475"/>
      <w:bookmarkEnd w:id="13476"/>
      <w:bookmarkEnd w:id="13477"/>
      <w:bookmarkEnd w:id="13478"/>
      <w:bookmarkEnd w:id="13479"/>
      <w:bookmarkEnd w:id="13480"/>
      <w:bookmarkEnd w:id="13481"/>
      <w:bookmarkEnd w:id="13482"/>
      <w:bookmarkEnd w:id="13483"/>
      <w:bookmarkEnd w:id="13484"/>
      <w:bookmarkEnd w:id="13485"/>
      <w:bookmarkEnd w:id="13486"/>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3487" w:name="_Toc85492919"/>
      <w:bookmarkStart w:id="13488" w:name="_Toc90661678"/>
      <w:bookmarkStart w:id="13489" w:name="_Toc138755372"/>
      <w:bookmarkStart w:id="13490" w:name="_Toc151886142"/>
      <w:bookmarkStart w:id="13491" w:name="_Toc152076207"/>
      <w:bookmarkStart w:id="13492" w:name="_Toc153793923"/>
      <w:bookmarkStart w:id="13493" w:name="_Toc157435037"/>
      <w:bookmarkStart w:id="13494" w:name="_Toc157436752"/>
      <w:bookmarkStart w:id="13495" w:name="_Toc157440592"/>
      <w:bookmarkStart w:id="13496" w:name="_Toc160650337"/>
      <w:bookmarkStart w:id="13497" w:name="_Toc164928651"/>
      <w:bookmarkStart w:id="13498" w:name="_Toc168550514"/>
      <w:bookmarkStart w:id="13499" w:name="_Toc170118585"/>
      <w:bookmarkStart w:id="13500" w:name="_Toc175856195"/>
      <w:r w:rsidRPr="00D3062E">
        <w:rPr>
          <w:lang w:eastAsia="zh-CN"/>
        </w:rPr>
        <w:t>6.13.8</w:t>
      </w:r>
      <w:r w:rsidRPr="00D3062E">
        <w:rPr>
          <w:lang w:eastAsia="zh-CN"/>
        </w:rPr>
        <w:tab/>
        <w:t>Feature Negotiation</w:t>
      </w:r>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3501" w:name="_Toc157435038"/>
      <w:bookmarkStart w:id="13502" w:name="_Toc157436753"/>
      <w:bookmarkStart w:id="13503" w:name="_Toc157440593"/>
      <w:bookmarkStart w:id="13504" w:name="_Toc160650338"/>
      <w:bookmarkStart w:id="13505" w:name="_Toc164928652"/>
      <w:bookmarkStart w:id="13506" w:name="_Toc168550515"/>
      <w:bookmarkStart w:id="13507" w:name="_Toc170118586"/>
      <w:bookmarkStart w:id="13508" w:name="_Toc175856196"/>
      <w:r w:rsidRPr="00D3062E">
        <w:rPr>
          <w:noProof/>
          <w:lang w:eastAsia="zh-CN"/>
        </w:rPr>
        <w:t>6.13</w:t>
      </w:r>
      <w:r w:rsidRPr="00D3062E">
        <w:t>.9</w:t>
      </w:r>
      <w:r w:rsidRPr="00D3062E">
        <w:tab/>
        <w:t>Security</w:t>
      </w:r>
      <w:bookmarkEnd w:id="13501"/>
      <w:bookmarkEnd w:id="13502"/>
      <w:bookmarkEnd w:id="13503"/>
      <w:bookmarkEnd w:id="13504"/>
      <w:bookmarkEnd w:id="13505"/>
      <w:bookmarkEnd w:id="13506"/>
      <w:bookmarkEnd w:id="13507"/>
      <w:bookmarkEnd w:id="13508"/>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3509" w:name="_Toc157435039"/>
      <w:bookmarkStart w:id="13510" w:name="_Toc157436754"/>
      <w:bookmarkStart w:id="13511" w:name="_Toc157440594"/>
      <w:bookmarkStart w:id="13512" w:name="_Toc160650339"/>
      <w:bookmarkStart w:id="13513" w:name="_Toc164928653"/>
      <w:bookmarkStart w:id="13514" w:name="_Toc168550516"/>
      <w:bookmarkStart w:id="13515" w:name="_Toc170118587"/>
      <w:bookmarkStart w:id="13516" w:name="_Toc175856197"/>
      <w:r w:rsidRPr="00D3062E">
        <w:t>6.14</w:t>
      </w:r>
      <w:r w:rsidRPr="00D3062E">
        <w:tab/>
      </w:r>
      <w:r w:rsidRPr="00D3062E">
        <w:rPr>
          <w:lang w:eastAsia="fr-FR"/>
        </w:rPr>
        <w:t>NSCE_FaultDiagnosis</w:t>
      </w:r>
      <w:r w:rsidRPr="00D3062E">
        <w:t xml:space="preserve"> API</w:t>
      </w:r>
      <w:bookmarkEnd w:id="12933"/>
      <w:bookmarkEnd w:id="12934"/>
      <w:bookmarkEnd w:id="12935"/>
      <w:bookmarkEnd w:id="13509"/>
      <w:bookmarkEnd w:id="13510"/>
      <w:bookmarkEnd w:id="13511"/>
      <w:bookmarkEnd w:id="13512"/>
      <w:bookmarkEnd w:id="13513"/>
      <w:bookmarkEnd w:id="13514"/>
      <w:bookmarkEnd w:id="13515"/>
      <w:bookmarkEnd w:id="13516"/>
    </w:p>
    <w:p w14:paraId="0EADDECD" w14:textId="2458F1B2" w:rsidR="00437C11" w:rsidRPr="00D3062E" w:rsidRDefault="00437C11" w:rsidP="00437C11">
      <w:pPr>
        <w:pStyle w:val="31"/>
      </w:pPr>
      <w:bookmarkStart w:id="13517" w:name="_Toc157435040"/>
      <w:bookmarkStart w:id="13518" w:name="_Toc157436755"/>
      <w:bookmarkStart w:id="13519" w:name="_Toc157440595"/>
      <w:bookmarkStart w:id="13520" w:name="_Toc160650340"/>
      <w:bookmarkStart w:id="13521" w:name="_Toc164928654"/>
      <w:bookmarkStart w:id="13522" w:name="_Toc168550517"/>
      <w:bookmarkStart w:id="13523" w:name="_Toc170118588"/>
      <w:bookmarkStart w:id="13524" w:name="_Toc175856198"/>
      <w:r w:rsidRPr="00D3062E">
        <w:t>6.14.1</w:t>
      </w:r>
      <w:r w:rsidRPr="00D3062E">
        <w:tab/>
        <w:t>Introduction</w:t>
      </w:r>
      <w:bookmarkEnd w:id="13517"/>
      <w:bookmarkEnd w:id="13518"/>
      <w:bookmarkEnd w:id="13519"/>
      <w:bookmarkEnd w:id="13520"/>
      <w:bookmarkEnd w:id="13521"/>
      <w:bookmarkEnd w:id="13522"/>
      <w:bookmarkEnd w:id="13523"/>
      <w:bookmarkEnd w:id="13524"/>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3525" w:name="_Toc157435041"/>
      <w:bookmarkStart w:id="13526" w:name="_Toc157436756"/>
      <w:bookmarkStart w:id="13527" w:name="_Toc157440596"/>
      <w:bookmarkStart w:id="13528" w:name="_Toc157435042"/>
      <w:bookmarkStart w:id="13529" w:name="_Toc157436757"/>
      <w:bookmarkStart w:id="13530" w:name="_Toc157440597"/>
      <w:r w:rsidRPr="00D3062E">
        <w:rPr>
          <w:rFonts w:ascii="Arial" w:hAnsi="Arial"/>
          <w:sz w:val="28"/>
        </w:rPr>
        <w:t>6.14.2</w:t>
      </w:r>
      <w:r w:rsidRPr="00D3062E">
        <w:rPr>
          <w:rFonts w:ascii="Arial" w:hAnsi="Arial"/>
          <w:sz w:val="28"/>
        </w:rPr>
        <w:tab/>
        <w:t>Usage of HTTP</w:t>
      </w:r>
      <w:bookmarkEnd w:id="13525"/>
      <w:bookmarkEnd w:id="13526"/>
      <w:bookmarkEnd w:id="13527"/>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3531" w:name="_Toc160650341"/>
      <w:bookmarkStart w:id="13532" w:name="_Toc164928655"/>
      <w:bookmarkStart w:id="13533" w:name="_Toc168550518"/>
      <w:bookmarkStart w:id="13534" w:name="_Toc170118589"/>
      <w:bookmarkStart w:id="13535" w:name="_Toc175856199"/>
      <w:r w:rsidRPr="00D3062E">
        <w:t>6.14.3</w:t>
      </w:r>
      <w:r w:rsidRPr="00D3062E">
        <w:tab/>
        <w:t>Resources</w:t>
      </w:r>
      <w:bookmarkEnd w:id="13528"/>
      <w:bookmarkEnd w:id="13529"/>
      <w:bookmarkEnd w:id="13530"/>
      <w:bookmarkEnd w:id="13531"/>
      <w:bookmarkEnd w:id="13532"/>
      <w:bookmarkEnd w:id="13533"/>
      <w:bookmarkEnd w:id="13534"/>
      <w:bookmarkEnd w:id="13535"/>
    </w:p>
    <w:p w14:paraId="55A18DC5" w14:textId="1B30E957" w:rsidR="00437C11" w:rsidRPr="00D3062E" w:rsidRDefault="00437C11" w:rsidP="00437C11">
      <w:pPr>
        <w:pStyle w:val="41"/>
      </w:pPr>
      <w:bookmarkStart w:id="13536" w:name="_Toc157435043"/>
      <w:bookmarkStart w:id="13537" w:name="_Toc157436758"/>
      <w:bookmarkStart w:id="13538" w:name="_Toc157440598"/>
      <w:bookmarkStart w:id="13539" w:name="_Toc160650342"/>
      <w:bookmarkStart w:id="13540" w:name="_Toc164928656"/>
      <w:bookmarkStart w:id="13541" w:name="_Toc168550519"/>
      <w:bookmarkStart w:id="13542" w:name="_Toc170118590"/>
      <w:bookmarkStart w:id="13543" w:name="_Toc175856200"/>
      <w:r w:rsidRPr="00D3062E">
        <w:t>6.14.3.1</w:t>
      </w:r>
      <w:r w:rsidRPr="00D3062E">
        <w:tab/>
        <w:t>Overview</w:t>
      </w:r>
      <w:bookmarkEnd w:id="13536"/>
      <w:bookmarkEnd w:id="13537"/>
      <w:bookmarkEnd w:id="13538"/>
      <w:bookmarkEnd w:id="13539"/>
      <w:bookmarkEnd w:id="13540"/>
      <w:bookmarkEnd w:id="13541"/>
      <w:bookmarkEnd w:id="13542"/>
      <w:bookmarkEnd w:id="13543"/>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25pt;height:167.25pt;mso-width-percent:0;mso-height-percent:0;mso-width-percent:0;mso-height-percent:0" o:ole="">
            <v:imagedata r:id="rId163" o:title=""/>
          </v:shape>
          <o:OLEObject Type="Embed" ProgID="Visio.Drawing.15" ShapeID="_x0000_i1104" DrawAspect="Content" ObjectID="_1786475626"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3544" w:name="_Toc157435044"/>
      <w:bookmarkStart w:id="13545" w:name="_Toc157436759"/>
      <w:bookmarkStart w:id="13546" w:name="_Toc157440599"/>
      <w:bookmarkStart w:id="13547" w:name="_Toc160650343"/>
      <w:bookmarkStart w:id="13548" w:name="_Toc164928657"/>
      <w:bookmarkStart w:id="13549" w:name="_Toc168550520"/>
      <w:bookmarkStart w:id="13550" w:name="_Toc170118591"/>
      <w:bookmarkStart w:id="13551"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3544"/>
      <w:bookmarkEnd w:id="13545"/>
      <w:bookmarkEnd w:id="13546"/>
      <w:bookmarkEnd w:id="13547"/>
      <w:bookmarkEnd w:id="13548"/>
      <w:bookmarkEnd w:id="13549"/>
      <w:bookmarkEnd w:id="13550"/>
      <w:bookmarkEnd w:id="13551"/>
    </w:p>
    <w:p w14:paraId="14CD9EC4" w14:textId="77D5BF53" w:rsidR="00437C11" w:rsidRPr="00D3062E" w:rsidRDefault="00437C11" w:rsidP="00437C11">
      <w:pPr>
        <w:pStyle w:val="51"/>
      </w:pPr>
      <w:bookmarkStart w:id="13552" w:name="_Toc157435045"/>
      <w:bookmarkStart w:id="13553" w:name="_Toc157436760"/>
      <w:bookmarkStart w:id="13554" w:name="_Toc157440600"/>
      <w:bookmarkStart w:id="13555" w:name="_Toc160650344"/>
      <w:bookmarkStart w:id="13556" w:name="_Toc164928658"/>
      <w:bookmarkStart w:id="13557" w:name="_Toc168550521"/>
      <w:bookmarkStart w:id="13558" w:name="_Toc170118592"/>
      <w:bookmarkStart w:id="13559" w:name="_Toc175856202"/>
      <w:r w:rsidRPr="00D3062E">
        <w:t>6.14.3.2.1</w:t>
      </w:r>
      <w:r w:rsidRPr="00D3062E">
        <w:tab/>
        <w:t>Description</w:t>
      </w:r>
      <w:bookmarkEnd w:id="13552"/>
      <w:bookmarkEnd w:id="13553"/>
      <w:bookmarkEnd w:id="13554"/>
      <w:bookmarkEnd w:id="13555"/>
      <w:bookmarkEnd w:id="13556"/>
      <w:bookmarkEnd w:id="13557"/>
      <w:bookmarkEnd w:id="13558"/>
      <w:bookmarkEnd w:id="13559"/>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3560" w:name="_Toc157435046"/>
      <w:bookmarkStart w:id="13561" w:name="_Toc157436761"/>
      <w:bookmarkStart w:id="13562" w:name="_Toc157440601"/>
      <w:bookmarkStart w:id="13563" w:name="_Toc160650345"/>
      <w:bookmarkStart w:id="13564" w:name="_Toc164928659"/>
      <w:bookmarkStart w:id="13565" w:name="_Toc168550522"/>
      <w:bookmarkStart w:id="13566" w:name="_Toc170118593"/>
      <w:bookmarkStart w:id="13567" w:name="_Toc175856203"/>
      <w:r w:rsidRPr="00D3062E">
        <w:t>6.14.3.2.2</w:t>
      </w:r>
      <w:r w:rsidRPr="00D3062E">
        <w:rPr>
          <w:lang w:eastAsia="zh-CN"/>
        </w:rPr>
        <w:tab/>
        <w:t>Resource Definition</w:t>
      </w:r>
      <w:bookmarkEnd w:id="13560"/>
      <w:bookmarkEnd w:id="13561"/>
      <w:bookmarkEnd w:id="13562"/>
      <w:bookmarkEnd w:id="13563"/>
      <w:bookmarkEnd w:id="13564"/>
      <w:bookmarkEnd w:id="13565"/>
      <w:bookmarkEnd w:id="13566"/>
      <w:bookmarkEnd w:id="13567"/>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3568" w:name="_Toc157435047"/>
      <w:bookmarkStart w:id="13569" w:name="_Toc157436762"/>
      <w:bookmarkStart w:id="13570" w:name="_Toc157440602"/>
      <w:bookmarkStart w:id="13571" w:name="_Toc160650346"/>
      <w:bookmarkStart w:id="13572" w:name="_Toc164928660"/>
      <w:bookmarkStart w:id="13573" w:name="_Toc168550523"/>
      <w:bookmarkStart w:id="13574" w:name="_Toc170118594"/>
      <w:bookmarkStart w:id="13575" w:name="_Toc175856204"/>
      <w:r w:rsidRPr="00D3062E">
        <w:rPr>
          <w:lang w:eastAsia="zh-CN"/>
        </w:rPr>
        <w:t>6.14.3.2.3</w:t>
      </w:r>
      <w:r w:rsidRPr="00D3062E">
        <w:rPr>
          <w:lang w:eastAsia="zh-CN"/>
        </w:rPr>
        <w:tab/>
        <w:t>Resource Standard Methods</w:t>
      </w:r>
      <w:bookmarkEnd w:id="13568"/>
      <w:bookmarkEnd w:id="13569"/>
      <w:bookmarkEnd w:id="13570"/>
      <w:bookmarkEnd w:id="13571"/>
      <w:bookmarkEnd w:id="13572"/>
      <w:bookmarkEnd w:id="13573"/>
      <w:bookmarkEnd w:id="13574"/>
      <w:bookmarkEnd w:id="13575"/>
    </w:p>
    <w:p w14:paraId="61D241E1" w14:textId="6E922079" w:rsidR="00437C11" w:rsidRPr="00D3062E" w:rsidRDefault="00437C11" w:rsidP="00B13605">
      <w:pPr>
        <w:pStyle w:val="6"/>
      </w:pPr>
      <w:bookmarkStart w:id="13576" w:name="_Toc157435048"/>
      <w:bookmarkStart w:id="13577" w:name="_Toc157436763"/>
      <w:bookmarkStart w:id="13578" w:name="_Toc157440603"/>
      <w:bookmarkStart w:id="13579" w:name="_Toc160650347"/>
      <w:bookmarkStart w:id="13580" w:name="_Toc164928661"/>
      <w:bookmarkStart w:id="13581" w:name="_Toc168550524"/>
      <w:bookmarkStart w:id="13582" w:name="_Toc170118595"/>
      <w:bookmarkStart w:id="13583" w:name="_Toc175856205"/>
      <w:r w:rsidRPr="00D3062E">
        <w:t>6.14.3.2.3.1</w:t>
      </w:r>
      <w:r w:rsidRPr="00D3062E">
        <w:tab/>
        <w:t>POST</w:t>
      </w:r>
      <w:bookmarkEnd w:id="13576"/>
      <w:bookmarkEnd w:id="13577"/>
      <w:bookmarkEnd w:id="13578"/>
      <w:bookmarkEnd w:id="13579"/>
      <w:bookmarkEnd w:id="13580"/>
      <w:bookmarkEnd w:id="13581"/>
      <w:bookmarkEnd w:id="13582"/>
      <w:bookmarkEnd w:id="13583"/>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3584" w:name="_Toc157435049"/>
      <w:bookmarkStart w:id="13585" w:name="_Toc157436764"/>
      <w:bookmarkStart w:id="13586" w:name="_Toc157440604"/>
      <w:bookmarkStart w:id="13587" w:name="_Toc160650348"/>
      <w:bookmarkStart w:id="13588" w:name="_Toc164928662"/>
      <w:bookmarkStart w:id="13589" w:name="_Toc168550525"/>
      <w:bookmarkStart w:id="13590" w:name="_Toc170118596"/>
      <w:bookmarkStart w:id="13591" w:name="_Toc175856206"/>
      <w:r w:rsidRPr="00D3062E">
        <w:rPr>
          <w:lang w:eastAsia="zh-CN"/>
        </w:rPr>
        <w:t>6.14.3.2.4</w:t>
      </w:r>
      <w:r w:rsidRPr="00D3062E">
        <w:rPr>
          <w:lang w:eastAsia="zh-CN"/>
        </w:rPr>
        <w:tab/>
        <w:t>Resource Custom Operations</w:t>
      </w:r>
      <w:bookmarkEnd w:id="13584"/>
      <w:bookmarkEnd w:id="13585"/>
      <w:bookmarkEnd w:id="13586"/>
      <w:bookmarkEnd w:id="13587"/>
      <w:bookmarkEnd w:id="13588"/>
      <w:bookmarkEnd w:id="13589"/>
      <w:bookmarkEnd w:id="13590"/>
      <w:bookmarkEnd w:id="13591"/>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3592" w:name="_Toc157435050"/>
      <w:bookmarkStart w:id="13593" w:name="_Toc157436765"/>
      <w:bookmarkStart w:id="13594" w:name="_Toc157440605"/>
      <w:bookmarkStart w:id="13595" w:name="_Toc160650349"/>
      <w:bookmarkStart w:id="13596" w:name="_Toc164928663"/>
      <w:bookmarkStart w:id="13597" w:name="_Toc168550526"/>
      <w:bookmarkStart w:id="13598" w:name="_Toc170118597"/>
      <w:bookmarkStart w:id="13599"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13592"/>
      <w:bookmarkEnd w:id="13593"/>
      <w:bookmarkEnd w:id="13594"/>
      <w:bookmarkEnd w:id="13595"/>
      <w:bookmarkEnd w:id="13596"/>
      <w:bookmarkEnd w:id="13597"/>
      <w:bookmarkEnd w:id="13598"/>
      <w:bookmarkEnd w:id="13599"/>
    </w:p>
    <w:p w14:paraId="645CEB96" w14:textId="445E40AA" w:rsidR="00437C11" w:rsidRPr="00D3062E" w:rsidRDefault="00437C11" w:rsidP="00437C11">
      <w:pPr>
        <w:pStyle w:val="51"/>
        <w:rPr>
          <w:lang w:eastAsia="zh-CN"/>
        </w:rPr>
      </w:pPr>
      <w:bookmarkStart w:id="13600" w:name="_Toc157435051"/>
      <w:bookmarkStart w:id="13601" w:name="_Toc157436766"/>
      <w:bookmarkStart w:id="13602" w:name="_Toc157440606"/>
      <w:bookmarkStart w:id="13603" w:name="_Toc160650350"/>
      <w:bookmarkStart w:id="13604" w:name="_Toc164928664"/>
      <w:bookmarkStart w:id="13605" w:name="_Toc168550527"/>
      <w:bookmarkStart w:id="13606" w:name="_Toc170118598"/>
      <w:bookmarkStart w:id="13607" w:name="_Toc175856208"/>
      <w:r w:rsidRPr="00D3062E">
        <w:t>6.14.3.3</w:t>
      </w:r>
      <w:r w:rsidRPr="00D3062E">
        <w:rPr>
          <w:lang w:eastAsia="zh-CN"/>
        </w:rPr>
        <w:t>.1</w:t>
      </w:r>
      <w:r w:rsidRPr="00D3062E">
        <w:rPr>
          <w:lang w:eastAsia="zh-CN"/>
        </w:rPr>
        <w:tab/>
        <w:t>Description</w:t>
      </w:r>
      <w:bookmarkEnd w:id="13600"/>
      <w:bookmarkEnd w:id="13601"/>
      <w:bookmarkEnd w:id="13602"/>
      <w:bookmarkEnd w:id="13603"/>
      <w:bookmarkEnd w:id="13604"/>
      <w:bookmarkEnd w:id="13605"/>
      <w:bookmarkEnd w:id="13606"/>
      <w:bookmarkEnd w:id="13607"/>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3608" w:name="_Toc157435052"/>
      <w:bookmarkStart w:id="13609" w:name="_Toc157436767"/>
      <w:bookmarkStart w:id="13610" w:name="_Toc157440607"/>
      <w:bookmarkStart w:id="13611" w:name="_Toc160650351"/>
      <w:bookmarkStart w:id="13612" w:name="_Toc164928665"/>
      <w:bookmarkStart w:id="13613" w:name="_Toc168550528"/>
      <w:bookmarkStart w:id="13614" w:name="_Toc170118599"/>
      <w:bookmarkStart w:id="13615" w:name="_Toc175856209"/>
      <w:r w:rsidRPr="00D3062E">
        <w:t>6.14.3.3</w:t>
      </w:r>
      <w:r w:rsidRPr="00D3062E">
        <w:rPr>
          <w:lang w:eastAsia="zh-CN"/>
        </w:rPr>
        <w:t>.2</w:t>
      </w:r>
      <w:r w:rsidRPr="00D3062E">
        <w:rPr>
          <w:lang w:eastAsia="zh-CN"/>
        </w:rPr>
        <w:tab/>
        <w:t>Resource Definition</w:t>
      </w:r>
      <w:bookmarkEnd w:id="13608"/>
      <w:bookmarkEnd w:id="13609"/>
      <w:bookmarkEnd w:id="13610"/>
      <w:bookmarkEnd w:id="13611"/>
      <w:bookmarkEnd w:id="13612"/>
      <w:bookmarkEnd w:id="13613"/>
      <w:bookmarkEnd w:id="13614"/>
      <w:bookmarkEnd w:id="13615"/>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3616" w:name="_Toc157435053"/>
      <w:bookmarkStart w:id="13617" w:name="_Toc157436768"/>
      <w:bookmarkStart w:id="13618" w:name="_Toc157440608"/>
      <w:bookmarkStart w:id="13619" w:name="_Toc160650352"/>
      <w:bookmarkStart w:id="13620" w:name="_Toc164928666"/>
      <w:bookmarkStart w:id="13621" w:name="_Toc168550529"/>
      <w:bookmarkStart w:id="13622" w:name="_Toc170118600"/>
      <w:bookmarkStart w:id="13623" w:name="_Toc175856210"/>
      <w:r w:rsidRPr="00D3062E">
        <w:t>6.14.3.3</w:t>
      </w:r>
      <w:r w:rsidRPr="00D3062E">
        <w:rPr>
          <w:lang w:eastAsia="zh-CN"/>
        </w:rPr>
        <w:t>.3</w:t>
      </w:r>
      <w:r w:rsidRPr="00D3062E">
        <w:rPr>
          <w:lang w:eastAsia="zh-CN"/>
        </w:rPr>
        <w:tab/>
        <w:t>Resource Standard Methods</w:t>
      </w:r>
      <w:bookmarkEnd w:id="13616"/>
      <w:bookmarkEnd w:id="13617"/>
      <w:bookmarkEnd w:id="13618"/>
      <w:bookmarkEnd w:id="13619"/>
      <w:bookmarkEnd w:id="13620"/>
      <w:bookmarkEnd w:id="13621"/>
      <w:bookmarkEnd w:id="13622"/>
      <w:bookmarkEnd w:id="13623"/>
    </w:p>
    <w:p w14:paraId="21F687F0" w14:textId="1C4F39F0" w:rsidR="00437C11" w:rsidRPr="00D3062E" w:rsidRDefault="00437C11" w:rsidP="000B7712">
      <w:pPr>
        <w:pStyle w:val="6"/>
      </w:pPr>
      <w:bookmarkStart w:id="13624" w:name="_Toc157435054"/>
      <w:bookmarkStart w:id="13625" w:name="_Toc157436769"/>
      <w:bookmarkStart w:id="13626" w:name="_Toc157440609"/>
      <w:bookmarkStart w:id="13627" w:name="_Toc160650353"/>
      <w:bookmarkStart w:id="13628" w:name="_Toc164928667"/>
      <w:bookmarkStart w:id="13629" w:name="_Toc168550530"/>
      <w:bookmarkStart w:id="13630" w:name="_Toc170118601"/>
      <w:bookmarkStart w:id="13631" w:name="_Toc175856211"/>
      <w:r w:rsidRPr="00D3062E">
        <w:t>6.14.3.3.3.1</w:t>
      </w:r>
      <w:r w:rsidRPr="00D3062E">
        <w:tab/>
        <w:t>GET</w:t>
      </w:r>
      <w:bookmarkEnd w:id="13624"/>
      <w:bookmarkEnd w:id="13625"/>
      <w:bookmarkEnd w:id="13626"/>
      <w:bookmarkEnd w:id="13627"/>
      <w:bookmarkEnd w:id="13628"/>
      <w:bookmarkEnd w:id="13629"/>
      <w:bookmarkEnd w:id="13630"/>
      <w:bookmarkEnd w:id="13631"/>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3632" w:name="_Toc157435055"/>
      <w:bookmarkStart w:id="13633" w:name="_Toc157436770"/>
      <w:bookmarkStart w:id="13634" w:name="_Toc157440610"/>
      <w:bookmarkStart w:id="13635" w:name="_Toc160650354"/>
      <w:bookmarkStart w:id="13636" w:name="_Toc164928668"/>
      <w:bookmarkStart w:id="13637" w:name="_Toc168550531"/>
      <w:bookmarkStart w:id="13638" w:name="_Toc170118602"/>
      <w:bookmarkStart w:id="13639" w:name="_Toc175856212"/>
      <w:r w:rsidRPr="00D3062E">
        <w:t>6.14.3.3.3.2</w:t>
      </w:r>
      <w:r w:rsidRPr="00D3062E">
        <w:tab/>
        <w:t>PUT</w:t>
      </w:r>
      <w:bookmarkEnd w:id="13632"/>
      <w:bookmarkEnd w:id="13633"/>
      <w:bookmarkEnd w:id="13634"/>
      <w:bookmarkEnd w:id="13635"/>
      <w:bookmarkEnd w:id="13636"/>
      <w:bookmarkEnd w:id="13637"/>
      <w:bookmarkEnd w:id="13638"/>
      <w:bookmarkEnd w:id="13639"/>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3640" w:name="_Toc157435056"/>
      <w:bookmarkStart w:id="13641" w:name="_Toc157436771"/>
      <w:bookmarkStart w:id="13642" w:name="_Toc157440611"/>
      <w:bookmarkStart w:id="13643" w:name="_Toc160650355"/>
      <w:bookmarkStart w:id="13644" w:name="_Toc164928669"/>
      <w:bookmarkStart w:id="13645" w:name="_Toc168550532"/>
      <w:bookmarkStart w:id="13646" w:name="_Toc170118603"/>
      <w:bookmarkStart w:id="13647" w:name="_Toc175856213"/>
      <w:r w:rsidRPr="00D3062E">
        <w:lastRenderedPageBreak/>
        <w:t>6.14.3.3.3.3</w:t>
      </w:r>
      <w:r w:rsidRPr="00D3062E">
        <w:tab/>
        <w:t>PATCH</w:t>
      </w:r>
      <w:bookmarkEnd w:id="13640"/>
      <w:bookmarkEnd w:id="13641"/>
      <w:bookmarkEnd w:id="13642"/>
      <w:bookmarkEnd w:id="13643"/>
      <w:bookmarkEnd w:id="13644"/>
      <w:bookmarkEnd w:id="13645"/>
      <w:bookmarkEnd w:id="13646"/>
      <w:bookmarkEnd w:id="13647"/>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3648" w:name="_Toc157435057"/>
      <w:bookmarkStart w:id="13649" w:name="_Toc157436772"/>
      <w:bookmarkStart w:id="13650" w:name="_Toc157440612"/>
      <w:bookmarkStart w:id="13651" w:name="_Toc160650356"/>
      <w:bookmarkStart w:id="13652" w:name="_Toc164928670"/>
      <w:bookmarkStart w:id="13653" w:name="_Toc168550533"/>
      <w:bookmarkStart w:id="13654" w:name="_Toc170118604"/>
      <w:bookmarkStart w:id="13655" w:name="_Toc175856214"/>
      <w:r w:rsidRPr="00D3062E">
        <w:t>6.14.3.3.3.4</w:t>
      </w:r>
      <w:r w:rsidRPr="00D3062E">
        <w:tab/>
        <w:t>DELETE</w:t>
      </w:r>
      <w:bookmarkEnd w:id="13648"/>
      <w:bookmarkEnd w:id="13649"/>
      <w:bookmarkEnd w:id="13650"/>
      <w:bookmarkEnd w:id="13651"/>
      <w:bookmarkEnd w:id="13652"/>
      <w:bookmarkEnd w:id="13653"/>
      <w:bookmarkEnd w:id="13654"/>
      <w:bookmarkEnd w:id="13655"/>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3656" w:name="_Toc157435058"/>
      <w:bookmarkStart w:id="13657" w:name="_Toc157436773"/>
      <w:bookmarkStart w:id="13658" w:name="_Toc157440613"/>
      <w:bookmarkStart w:id="13659" w:name="_Toc160650357"/>
      <w:bookmarkStart w:id="13660" w:name="_Toc164928671"/>
      <w:bookmarkStart w:id="13661" w:name="_Toc168550534"/>
      <w:bookmarkStart w:id="13662" w:name="_Toc170118605"/>
      <w:bookmarkStart w:id="13663" w:name="_Toc175856215"/>
      <w:r w:rsidRPr="00D3062E">
        <w:t>6.14.3.3</w:t>
      </w:r>
      <w:r w:rsidRPr="00D3062E">
        <w:rPr>
          <w:lang w:eastAsia="zh-CN"/>
        </w:rPr>
        <w:t>.4</w:t>
      </w:r>
      <w:r w:rsidRPr="00D3062E">
        <w:rPr>
          <w:lang w:eastAsia="zh-CN"/>
        </w:rPr>
        <w:tab/>
        <w:t>Resource Custom Operations</w:t>
      </w:r>
      <w:bookmarkEnd w:id="13656"/>
      <w:bookmarkEnd w:id="13657"/>
      <w:bookmarkEnd w:id="13658"/>
      <w:bookmarkEnd w:id="13659"/>
      <w:bookmarkEnd w:id="13660"/>
      <w:bookmarkEnd w:id="13661"/>
      <w:bookmarkEnd w:id="13662"/>
      <w:bookmarkEnd w:id="13663"/>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3664" w:name="_Toc157435059"/>
      <w:bookmarkStart w:id="13665" w:name="_Toc157436774"/>
      <w:bookmarkStart w:id="13666" w:name="_Toc157440614"/>
      <w:bookmarkStart w:id="13667" w:name="_Toc160650358"/>
      <w:bookmarkStart w:id="13668" w:name="_Toc164928672"/>
      <w:bookmarkStart w:id="13669" w:name="_Toc168550535"/>
      <w:bookmarkStart w:id="13670" w:name="_Toc170118606"/>
      <w:bookmarkStart w:id="13671" w:name="_Toc175856216"/>
      <w:r w:rsidRPr="00D3062E">
        <w:t>6.14.4</w:t>
      </w:r>
      <w:r w:rsidRPr="00D3062E">
        <w:tab/>
        <w:t>Custom Operations without associated resources</w:t>
      </w:r>
      <w:bookmarkEnd w:id="13664"/>
      <w:bookmarkEnd w:id="13665"/>
      <w:bookmarkEnd w:id="13666"/>
      <w:bookmarkEnd w:id="13667"/>
      <w:bookmarkEnd w:id="13668"/>
      <w:bookmarkEnd w:id="13669"/>
      <w:bookmarkEnd w:id="13670"/>
      <w:bookmarkEnd w:id="13671"/>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3672" w:name="_Toc157435060"/>
      <w:bookmarkStart w:id="13673" w:name="_Toc157436775"/>
      <w:bookmarkStart w:id="13674" w:name="_Toc157440615"/>
      <w:bookmarkStart w:id="13675" w:name="_Toc160650359"/>
      <w:bookmarkStart w:id="13676" w:name="_Toc164928673"/>
      <w:bookmarkStart w:id="13677" w:name="_Toc168550536"/>
      <w:bookmarkStart w:id="13678" w:name="_Toc170118607"/>
      <w:bookmarkStart w:id="13679" w:name="_Toc175856217"/>
      <w:r w:rsidRPr="00D3062E">
        <w:t>6.14.5</w:t>
      </w:r>
      <w:r w:rsidRPr="00D3062E">
        <w:tab/>
        <w:t>Notifications</w:t>
      </w:r>
      <w:bookmarkEnd w:id="13672"/>
      <w:bookmarkEnd w:id="13673"/>
      <w:bookmarkEnd w:id="13674"/>
      <w:bookmarkEnd w:id="13675"/>
      <w:bookmarkEnd w:id="13676"/>
      <w:bookmarkEnd w:id="13677"/>
      <w:bookmarkEnd w:id="13678"/>
      <w:bookmarkEnd w:id="13679"/>
    </w:p>
    <w:p w14:paraId="7DD622DA" w14:textId="7C1D5675" w:rsidR="00437C11" w:rsidRPr="00D3062E" w:rsidRDefault="00437C11" w:rsidP="00437C11">
      <w:pPr>
        <w:pStyle w:val="41"/>
      </w:pPr>
      <w:bookmarkStart w:id="13680" w:name="_Toc157435061"/>
      <w:bookmarkStart w:id="13681" w:name="_Toc157436776"/>
      <w:bookmarkStart w:id="13682" w:name="_Toc157440616"/>
      <w:bookmarkStart w:id="13683" w:name="_Toc160650360"/>
      <w:bookmarkStart w:id="13684" w:name="_Toc164928674"/>
      <w:bookmarkStart w:id="13685" w:name="_Toc168550537"/>
      <w:bookmarkStart w:id="13686" w:name="_Toc170118608"/>
      <w:bookmarkStart w:id="13687" w:name="_Toc175856218"/>
      <w:r w:rsidRPr="00D3062E">
        <w:t>6.14.5.1</w:t>
      </w:r>
      <w:r w:rsidRPr="00D3062E">
        <w:tab/>
        <w:t>General</w:t>
      </w:r>
      <w:bookmarkEnd w:id="13680"/>
      <w:bookmarkEnd w:id="13681"/>
      <w:bookmarkEnd w:id="13682"/>
      <w:bookmarkEnd w:id="13683"/>
      <w:bookmarkEnd w:id="13684"/>
      <w:bookmarkEnd w:id="13685"/>
      <w:bookmarkEnd w:id="13686"/>
      <w:bookmarkEnd w:id="13687"/>
    </w:p>
    <w:p w14:paraId="63F2BC42" w14:textId="77777777" w:rsidR="00B110B4" w:rsidRPr="00FC29E8" w:rsidRDefault="00B110B4" w:rsidP="00B110B4">
      <w:pPr>
        <w:rPr>
          <w:noProof/>
        </w:rPr>
      </w:pPr>
      <w:bookmarkStart w:id="13688" w:name="_Toc157435062"/>
      <w:bookmarkStart w:id="13689" w:name="_Toc157436777"/>
      <w:bookmarkStart w:id="13690" w:name="_Toc157440617"/>
      <w:bookmarkStart w:id="13691"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3692" w:name="_Toc164928675"/>
      <w:bookmarkStart w:id="13693" w:name="_Toc168550538"/>
      <w:bookmarkStart w:id="13694" w:name="_Toc170118609"/>
      <w:bookmarkStart w:id="13695"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3688"/>
      <w:bookmarkEnd w:id="13689"/>
      <w:bookmarkEnd w:id="13690"/>
      <w:bookmarkEnd w:id="13691"/>
      <w:bookmarkEnd w:id="13692"/>
      <w:bookmarkEnd w:id="13693"/>
      <w:bookmarkEnd w:id="13694"/>
      <w:bookmarkEnd w:id="13695"/>
    </w:p>
    <w:p w14:paraId="14DABEDD" w14:textId="652D0F4B" w:rsidR="00437C11" w:rsidRPr="00D3062E" w:rsidRDefault="00437C11" w:rsidP="00437C11">
      <w:pPr>
        <w:pStyle w:val="51"/>
        <w:rPr>
          <w:noProof/>
          <w:lang w:val="en-US"/>
        </w:rPr>
      </w:pPr>
      <w:bookmarkStart w:id="13696" w:name="_Toc157435063"/>
      <w:bookmarkStart w:id="13697" w:name="_Toc157436778"/>
      <w:bookmarkStart w:id="13698" w:name="_Toc157440618"/>
      <w:bookmarkStart w:id="13699" w:name="_Toc160650362"/>
      <w:bookmarkStart w:id="13700" w:name="_Toc164928676"/>
      <w:bookmarkStart w:id="13701" w:name="_Toc168550539"/>
      <w:bookmarkStart w:id="13702" w:name="_Toc170118610"/>
      <w:bookmarkStart w:id="13703" w:name="_Toc175856220"/>
      <w:r w:rsidRPr="00D3062E">
        <w:t>6.14</w:t>
      </w:r>
      <w:r w:rsidRPr="00D3062E">
        <w:rPr>
          <w:lang w:val="en-US"/>
        </w:rPr>
        <w:t>.5.2</w:t>
      </w:r>
      <w:r w:rsidRPr="00D3062E">
        <w:rPr>
          <w:noProof/>
          <w:lang w:val="en-US"/>
        </w:rPr>
        <w:t>.1</w:t>
      </w:r>
      <w:r w:rsidRPr="00D3062E">
        <w:rPr>
          <w:noProof/>
          <w:lang w:val="en-US"/>
        </w:rPr>
        <w:tab/>
        <w:t>Description</w:t>
      </w:r>
      <w:bookmarkEnd w:id="13696"/>
      <w:bookmarkEnd w:id="13697"/>
      <w:bookmarkEnd w:id="13698"/>
      <w:bookmarkEnd w:id="13699"/>
      <w:bookmarkEnd w:id="13700"/>
      <w:bookmarkEnd w:id="13701"/>
      <w:bookmarkEnd w:id="13702"/>
      <w:bookmarkEnd w:id="13703"/>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3704" w:name="_Toc157435064"/>
      <w:bookmarkStart w:id="13705" w:name="_Toc157436779"/>
      <w:bookmarkStart w:id="13706" w:name="_Toc157440619"/>
      <w:bookmarkStart w:id="13707" w:name="_Toc160650363"/>
      <w:bookmarkStart w:id="13708" w:name="_Toc164928677"/>
      <w:bookmarkStart w:id="13709" w:name="_Toc168550540"/>
      <w:bookmarkStart w:id="13710" w:name="_Toc170118611"/>
      <w:bookmarkStart w:id="13711" w:name="_Toc175856221"/>
      <w:r w:rsidRPr="00D3062E">
        <w:t>6.14.5.2</w:t>
      </w:r>
      <w:r w:rsidRPr="00D3062E">
        <w:rPr>
          <w:noProof/>
        </w:rPr>
        <w:t>.2</w:t>
      </w:r>
      <w:r w:rsidRPr="00D3062E">
        <w:rPr>
          <w:noProof/>
        </w:rPr>
        <w:tab/>
        <w:t>Target URI</w:t>
      </w:r>
      <w:bookmarkEnd w:id="13704"/>
      <w:bookmarkEnd w:id="13705"/>
      <w:bookmarkEnd w:id="13706"/>
      <w:bookmarkEnd w:id="13707"/>
      <w:bookmarkEnd w:id="13708"/>
      <w:bookmarkEnd w:id="13709"/>
      <w:bookmarkEnd w:id="13710"/>
      <w:bookmarkEnd w:id="13711"/>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3712" w:name="_Toc157435065"/>
      <w:bookmarkStart w:id="13713" w:name="_Toc157436780"/>
      <w:bookmarkStart w:id="13714" w:name="_Toc157440620"/>
      <w:bookmarkStart w:id="13715" w:name="_Toc160650364"/>
      <w:bookmarkStart w:id="13716" w:name="_Toc164928678"/>
      <w:bookmarkStart w:id="13717" w:name="_Toc168550541"/>
      <w:bookmarkStart w:id="13718" w:name="_Toc170118612"/>
      <w:bookmarkStart w:id="13719" w:name="_Toc175856222"/>
      <w:r w:rsidRPr="00D3062E">
        <w:t>6.14.5.2</w:t>
      </w:r>
      <w:r w:rsidRPr="00D3062E">
        <w:rPr>
          <w:noProof/>
        </w:rPr>
        <w:t>.3</w:t>
      </w:r>
      <w:r w:rsidRPr="00D3062E">
        <w:rPr>
          <w:noProof/>
        </w:rPr>
        <w:tab/>
        <w:t>Standard Methods</w:t>
      </w:r>
      <w:bookmarkEnd w:id="13712"/>
      <w:bookmarkEnd w:id="13713"/>
      <w:bookmarkEnd w:id="13714"/>
      <w:bookmarkEnd w:id="13715"/>
      <w:bookmarkEnd w:id="13716"/>
      <w:bookmarkEnd w:id="13717"/>
      <w:bookmarkEnd w:id="13718"/>
      <w:bookmarkEnd w:id="13719"/>
    </w:p>
    <w:p w14:paraId="3538C503" w14:textId="419D9C6E" w:rsidR="00437C11" w:rsidRPr="00D3062E" w:rsidRDefault="00437C11" w:rsidP="000B7712">
      <w:pPr>
        <w:pStyle w:val="6"/>
      </w:pPr>
      <w:bookmarkStart w:id="13720" w:name="_Toc157435066"/>
      <w:bookmarkStart w:id="13721" w:name="_Toc157436781"/>
      <w:bookmarkStart w:id="13722" w:name="_Toc157440621"/>
      <w:bookmarkStart w:id="13723" w:name="_Toc160650365"/>
      <w:bookmarkStart w:id="13724" w:name="_Toc164928679"/>
      <w:bookmarkStart w:id="13725" w:name="_Toc168550542"/>
      <w:bookmarkStart w:id="13726" w:name="_Toc170118613"/>
      <w:bookmarkStart w:id="13727" w:name="_Toc175856223"/>
      <w:r w:rsidRPr="00D3062E">
        <w:t>6.14.5.2.3.1</w:t>
      </w:r>
      <w:r w:rsidRPr="00D3062E">
        <w:tab/>
        <w:t>POST</w:t>
      </w:r>
      <w:bookmarkEnd w:id="13720"/>
      <w:bookmarkEnd w:id="13721"/>
      <w:bookmarkEnd w:id="13722"/>
      <w:bookmarkEnd w:id="13723"/>
      <w:bookmarkEnd w:id="13724"/>
      <w:bookmarkEnd w:id="13725"/>
      <w:bookmarkEnd w:id="13726"/>
      <w:bookmarkEnd w:id="13727"/>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3728" w:name="_Toc157435067"/>
      <w:bookmarkStart w:id="13729" w:name="_Toc157436782"/>
      <w:bookmarkStart w:id="13730" w:name="_Toc157440622"/>
      <w:bookmarkStart w:id="13731" w:name="_Toc160650366"/>
      <w:bookmarkStart w:id="13732" w:name="_Toc164928680"/>
      <w:bookmarkStart w:id="13733" w:name="_Toc168550543"/>
      <w:bookmarkStart w:id="13734" w:name="_Toc170118614"/>
      <w:bookmarkStart w:id="13735" w:name="_Toc175856224"/>
      <w:r w:rsidRPr="00D3062E">
        <w:t>6.14.6</w:t>
      </w:r>
      <w:r w:rsidRPr="00D3062E">
        <w:tab/>
        <w:t>Data Model</w:t>
      </w:r>
      <w:bookmarkEnd w:id="13728"/>
      <w:bookmarkEnd w:id="13729"/>
      <w:bookmarkEnd w:id="13730"/>
      <w:bookmarkEnd w:id="13731"/>
      <w:bookmarkEnd w:id="13732"/>
      <w:bookmarkEnd w:id="13733"/>
      <w:bookmarkEnd w:id="13734"/>
      <w:bookmarkEnd w:id="13735"/>
    </w:p>
    <w:p w14:paraId="7405CDBC" w14:textId="77777777" w:rsidR="00D3062E" w:rsidRPr="00D3062E" w:rsidRDefault="00D3062E" w:rsidP="001A28AB">
      <w:pPr>
        <w:pStyle w:val="41"/>
        <w:rPr>
          <w:lang w:eastAsia="zh-CN"/>
        </w:rPr>
      </w:pPr>
      <w:bookmarkStart w:id="13736" w:name="_Toc157435068"/>
      <w:bookmarkStart w:id="13737" w:name="_Toc157436783"/>
      <w:bookmarkStart w:id="13738" w:name="_Toc157440623"/>
      <w:bookmarkStart w:id="13739" w:name="_Toc164928681"/>
      <w:bookmarkStart w:id="13740" w:name="_Toc168550544"/>
      <w:bookmarkStart w:id="13741" w:name="_Toc170118615"/>
      <w:bookmarkStart w:id="13742" w:name="_Toc175856225"/>
      <w:bookmarkStart w:id="13743" w:name="_Toc157435069"/>
      <w:bookmarkStart w:id="13744" w:name="_Toc157436784"/>
      <w:bookmarkStart w:id="13745" w:name="_Toc157440624"/>
      <w:r w:rsidRPr="00D3062E">
        <w:t>6.14.6</w:t>
      </w:r>
      <w:r w:rsidRPr="00D3062E">
        <w:rPr>
          <w:lang w:eastAsia="zh-CN"/>
        </w:rPr>
        <w:t>.1</w:t>
      </w:r>
      <w:r w:rsidRPr="00D3062E">
        <w:rPr>
          <w:lang w:eastAsia="zh-CN"/>
        </w:rPr>
        <w:tab/>
        <w:t>General</w:t>
      </w:r>
      <w:bookmarkEnd w:id="13736"/>
      <w:bookmarkEnd w:id="13737"/>
      <w:bookmarkEnd w:id="13738"/>
      <w:bookmarkEnd w:id="13739"/>
      <w:bookmarkEnd w:id="13740"/>
      <w:bookmarkEnd w:id="13741"/>
      <w:bookmarkEnd w:id="13742"/>
    </w:p>
    <w:p w14:paraId="0D77ED9A" w14:textId="77777777" w:rsidR="00B110B4" w:rsidRPr="004C7856" w:rsidRDefault="00B110B4" w:rsidP="00B110B4">
      <w:pPr>
        <w:rPr>
          <w:lang w:eastAsia="zh-CN"/>
        </w:rPr>
      </w:pPr>
      <w:bookmarkStart w:id="13746"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3747" w:name="_Toc164928682"/>
      <w:bookmarkStart w:id="13748" w:name="_Toc168550545"/>
      <w:bookmarkStart w:id="13749" w:name="_Toc170118616"/>
      <w:bookmarkStart w:id="13750" w:name="_Toc175856226"/>
      <w:r w:rsidRPr="00D3062E">
        <w:rPr>
          <w:lang w:eastAsia="zh-CN"/>
        </w:rPr>
        <w:t>6.14.6.2</w:t>
      </w:r>
      <w:r w:rsidRPr="00D3062E">
        <w:rPr>
          <w:lang w:eastAsia="zh-CN"/>
        </w:rPr>
        <w:tab/>
        <w:t>Structured data types</w:t>
      </w:r>
      <w:bookmarkEnd w:id="13743"/>
      <w:bookmarkEnd w:id="13744"/>
      <w:bookmarkEnd w:id="13745"/>
      <w:bookmarkEnd w:id="13746"/>
      <w:bookmarkEnd w:id="13747"/>
      <w:bookmarkEnd w:id="13748"/>
      <w:bookmarkEnd w:id="13749"/>
      <w:bookmarkEnd w:id="13750"/>
    </w:p>
    <w:p w14:paraId="4D7D3CA1" w14:textId="42C94A8D" w:rsidR="00437C11" w:rsidRPr="00D3062E" w:rsidRDefault="00437C11" w:rsidP="00437C11">
      <w:pPr>
        <w:pStyle w:val="51"/>
        <w:rPr>
          <w:lang w:eastAsia="zh-CN"/>
        </w:rPr>
      </w:pPr>
      <w:bookmarkStart w:id="13751" w:name="_Toc157435070"/>
      <w:bookmarkStart w:id="13752" w:name="_Toc157436785"/>
      <w:bookmarkStart w:id="13753" w:name="_Toc157440625"/>
      <w:bookmarkStart w:id="13754" w:name="_Toc160650368"/>
      <w:bookmarkStart w:id="13755" w:name="_Toc164928683"/>
      <w:bookmarkStart w:id="13756" w:name="_Toc168550546"/>
      <w:bookmarkStart w:id="13757" w:name="_Toc170118617"/>
      <w:bookmarkStart w:id="13758" w:name="_Toc175856227"/>
      <w:r w:rsidRPr="00D3062E">
        <w:rPr>
          <w:lang w:eastAsia="zh-CN"/>
        </w:rPr>
        <w:t>6.14.6.2.1</w:t>
      </w:r>
      <w:r w:rsidRPr="00D3062E">
        <w:rPr>
          <w:lang w:eastAsia="zh-CN"/>
        </w:rPr>
        <w:tab/>
        <w:t>Introduction</w:t>
      </w:r>
      <w:bookmarkEnd w:id="13751"/>
      <w:bookmarkEnd w:id="13752"/>
      <w:bookmarkEnd w:id="13753"/>
      <w:bookmarkEnd w:id="13754"/>
      <w:bookmarkEnd w:id="13755"/>
      <w:bookmarkEnd w:id="13756"/>
      <w:bookmarkEnd w:id="13757"/>
      <w:bookmarkEnd w:id="13758"/>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3759" w:name="_Toc96843443"/>
      <w:bookmarkStart w:id="13760" w:name="_Toc96844418"/>
      <w:bookmarkStart w:id="13761" w:name="_Toc100739991"/>
      <w:bookmarkStart w:id="13762" w:name="_Toc129252564"/>
      <w:bookmarkStart w:id="13763" w:name="_Toc144024269"/>
      <w:bookmarkStart w:id="13764" w:name="_Toc148176982"/>
      <w:bookmarkStart w:id="13765" w:name="_Toc148359032"/>
      <w:bookmarkStart w:id="13766" w:name="_Toc157435071"/>
      <w:bookmarkStart w:id="13767" w:name="_Toc157436786"/>
      <w:bookmarkStart w:id="13768" w:name="_Toc157440626"/>
      <w:bookmarkStart w:id="13769" w:name="_Toc160650369"/>
      <w:bookmarkStart w:id="13770" w:name="_Toc164928684"/>
      <w:bookmarkStart w:id="13771" w:name="_Toc168550547"/>
      <w:bookmarkStart w:id="13772" w:name="_Toc170118618"/>
      <w:bookmarkStart w:id="13773" w:name="_Toc175856228"/>
      <w:bookmarkStart w:id="13774" w:name="_Toc157435072"/>
      <w:bookmarkStart w:id="13775" w:name="_Toc157436787"/>
      <w:bookmarkStart w:id="13776" w:name="_Toc157440627"/>
      <w:bookmarkStart w:id="13777" w:name="_Toc144024272"/>
      <w:bookmarkStart w:id="13778" w:name="_Toc148176985"/>
      <w:bookmarkStart w:id="13779" w:name="_Toc148359035"/>
      <w:r w:rsidRPr="00D3062E">
        <w:t>6.14.6.2.2</w:t>
      </w:r>
      <w:r w:rsidRPr="00D3062E">
        <w:tab/>
        <w:t xml:space="preserve">Type: </w:t>
      </w:r>
      <w:bookmarkEnd w:id="13759"/>
      <w:bookmarkEnd w:id="13760"/>
      <w:bookmarkEnd w:id="13761"/>
      <w:bookmarkEnd w:id="13762"/>
      <w:bookmarkEnd w:id="13763"/>
      <w:bookmarkEnd w:id="13764"/>
      <w:bookmarkEnd w:id="13765"/>
      <w:r w:rsidRPr="00D3062E">
        <w:t>F</w:t>
      </w:r>
      <w:r w:rsidRPr="00D3062E">
        <w:rPr>
          <w:rFonts w:hint="eastAsia"/>
          <w:lang w:eastAsia="zh-CN"/>
        </w:rPr>
        <w:t>au</w:t>
      </w:r>
      <w:r w:rsidRPr="00D3062E">
        <w:rPr>
          <w:lang w:eastAsia="zh-CN"/>
        </w:rPr>
        <w:t>lt</w:t>
      </w:r>
      <w:r w:rsidRPr="00D3062E">
        <w:t>DiagSubsc</w:t>
      </w:r>
      <w:bookmarkEnd w:id="13766"/>
      <w:bookmarkEnd w:id="13767"/>
      <w:bookmarkEnd w:id="13768"/>
      <w:bookmarkEnd w:id="13769"/>
      <w:bookmarkEnd w:id="13770"/>
      <w:bookmarkEnd w:id="13771"/>
      <w:bookmarkEnd w:id="13772"/>
      <w:bookmarkEnd w:id="13773"/>
    </w:p>
    <w:p w14:paraId="22734B93" w14:textId="77777777" w:rsidR="00B110B4" w:rsidRPr="004C7856" w:rsidRDefault="00B110B4" w:rsidP="00B110B4">
      <w:pPr>
        <w:keepNext/>
        <w:keepLines/>
        <w:spacing w:before="60"/>
        <w:jc w:val="center"/>
        <w:rPr>
          <w:rFonts w:ascii="Arial" w:hAnsi="Arial"/>
          <w:b/>
        </w:rPr>
      </w:pPr>
      <w:bookmarkStart w:id="13780" w:name="_Toc160650370"/>
      <w:bookmarkStart w:id="13781" w:name="_Toc157435073"/>
      <w:bookmarkStart w:id="13782" w:name="_Toc157436788"/>
      <w:bookmarkStart w:id="13783" w:name="_Toc157440628"/>
      <w:bookmarkEnd w:id="13774"/>
      <w:bookmarkEnd w:id="13775"/>
      <w:bookmarkEnd w:id="13776"/>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3784" w:name="_Toc164928685"/>
      <w:bookmarkStart w:id="13785" w:name="_Toc168550548"/>
      <w:bookmarkStart w:id="13786" w:name="_Toc170118619"/>
      <w:bookmarkStart w:id="13787" w:name="_Toc175856229"/>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13780"/>
      <w:bookmarkEnd w:id="13784"/>
      <w:bookmarkEnd w:id="13785"/>
      <w:bookmarkEnd w:id="13786"/>
      <w:bookmarkEnd w:id="13787"/>
    </w:p>
    <w:p w14:paraId="5168088E" w14:textId="77777777" w:rsidR="00B110B4" w:rsidRPr="004C7856" w:rsidRDefault="00B110B4" w:rsidP="00B110B4">
      <w:pPr>
        <w:keepNext/>
        <w:keepLines/>
        <w:spacing w:before="60"/>
        <w:jc w:val="center"/>
        <w:rPr>
          <w:rFonts w:ascii="Arial" w:hAnsi="Arial"/>
          <w:b/>
        </w:rPr>
      </w:pPr>
      <w:bookmarkStart w:id="13788"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3789" w:name="_Toc164928686"/>
      <w:bookmarkStart w:id="13790" w:name="_Toc168550549"/>
      <w:bookmarkStart w:id="13791" w:name="_Toc170118620"/>
      <w:bookmarkStart w:id="13792" w:name="_Toc175856230"/>
      <w:r w:rsidRPr="00D3062E">
        <w:t>6.14.6.2.4</w:t>
      </w:r>
      <w:r w:rsidRPr="00D3062E">
        <w:tab/>
        <w:t xml:space="preserve">Type: </w:t>
      </w:r>
      <w:bookmarkEnd w:id="13777"/>
      <w:bookmarkEnd w:id="13778"/>
      <w:bookmarkEnd w:id="13779"/>
      <w:r w:rsidRPr="00D3062E">
        <w:t>F</w:t>
      </w:r>
      <w:r w:rsidRPr="00D3062E">
        <w:rPr>
          <w:rFonts w:hint="eastAsia"/>
          <w:lang w:eastAsia="zh-CN"/>
        </w:rPr>
        <w:t>au</w:t>
      </w:r>
      <w:r w:rsidRPr="00D3062E">
        <w:rPr>
          <w:lang w:eastAsia="zh-CN"/>
        </w:rPr>
        <w:t>lt</w:t>
      </w:r>
      <w:r w:rsidRPr="00D3062E">
        <w:t>DiagNotif</w:t>
      </w:r>
      <w:bookmarkEnd w:id="13781"/>
      <w:bookmarkEnd w:id="13782"/>
      <w:bookmarkEnd w:id="13783"/>
      <w:bookmarkEnd w:id="13788"/>
      <w:bookmarkEnd w:id="13789"/>
      <w:bookmarkEnd w:id="13790"/>
      <w:bookmarkEnd w:id="13791"/>
      <w:bookmarkEnd w:id="13792"/>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3793" w:name="_Toc157435074"/>
      <w:bookmarkStart w:id="13794" w:name="_Toc157436789"/>
      <w:bookmarkStart w:id="13795" w:name="_Toc157440629"/>
      <w:bookmarkStart w:id="13796" w:name="_Toc160650372"/>
      <w:bookmarkStart w:id="13797" w:name="_Toc164928687"/>
      <w:bookmarkStart w:id="13798" w:name="_Toc168550550"/>
      <w:bookmarkStart w:id="13799" w:name="_Toc170118621"/>
      <w:bookmarkStart w:id="13800" w:name="_Toc175856231"/>
      <w:r w:rsidRPr="00D3062E">
        <w:t>6.14.6.2.5</w:t>
      </w:r>
      <w:r w:rsidRPr="00D3062E">
        <w:tab/>
        <w:t>Type: FaultReportInfo</w:t>
      </w:r>
      <w:bookmarkEnd w:id="13793"/>
      <w:bookmarkEnd w:id="13794"/>
      <w:bookmarkEnd w:id="13795"/>
      <w:bookmarkEnd w:id="13796"/>
      <w:bookmarkEnd w:id="13797"/>
      <w:bookmarkEnd w:id="13798"/>
      <w:bookmarkEnd w:id="13799"/>
      <w:bookmarkEnd w:id="13800"/>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3801" w:name="_Toc157435075"/>
      <w:bookmarkStart w:id="13802" w:name="_Toc157436790"/>
      <w:bookmarkStart w:id="13803" w:name="_Toc157440630"/>
      <w:bookmarkStart w:id="13804" w:name="_Toc160650373"/>
      <w:bookmarkStart w:id="13805" w:name="_Toc164928688"/>
      <w:bookmarkStart w:id="13806" w:name="_Toc168550551"/>
      <w:bookmarkStart w:id="13807" w:name="_Toc170118622"/>
      <w:bookmarkStart w:id="13808" w:name="_Toc175856232"/>
      <w:r w:rsidRPr="00D3062E">
        <w:t>6.14.6.2.6</w:t>
      </w:r>
      <w:r w:rsidRPr="00D3062E">
        <w:tab/>
        <w:t>Type: CorrelatedAlarm</w:t>
      </w:r>
      <w:bookmarkEnd w:id="13801"/>
      <w:bookmarkEnd w:id="13802"/>
      <w:bookmarkEnd w:id="13803"/>
      <w:bookmarkEnd w:id="13804"/>
      <w:bookmarkEnd w:id="13805"/>
      <w:bookmarkEnd w:id="13806"/>
      <w:bookmarkEnd w:id="13807"/>
      <w:bookmarkEnd w:id="13808"/>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3809" w:name="_Toc157435076"/>
      <w:bookmarkStart w:id="13810" w:name="_Toc157436791"/>
      <w:bookmarkStart w:id="13811" w:name="_Toc157440631"/>
      <w:bookmarkStart w:id="13812" w:name="_Toc160650374"/>
      <w:bookmarkStart w:id="13813" w:name="_Toc164928689"/>
      <w:bookmarkStart w:id="13814" w:name="_Toc168550552"/>
      <w:bookmarkStart w:id="13815" w:name="_Toc170118623"/>
      <w:bookmarkStart w:id="13816" w:name="_Toc175856233"/>
      <w:r w:rsidRPr="00D3062E">
        <w:t>6.14</w:t>
      </w:r>
      <w:r w:rsidRPr="00D3062E">
        <w:rPr>
          <w:lang w:val="en-US"/>
        </w:rPr>
        <w:t>.6.3</w:t>
      </w:r>
      <w:r w:rsidRPr="00D3062E">
        <w:rPr>
          <w:lang w:val="en-US"/>
        </w:rPr>
        <w:tab/>
        <w:t>Simple data types and enumerations</w:t>
      </w:r>
      <w:bookmarkEnd w:id="13809"/>
      <w:bookmarkEnd w:id="13810"/>
      <w:bookmarkEnd w:id="13811"/>
      <w:bookmarkEnd w:id="13812"/>
      <w:bookmarkEnd w:id="13813"/>
      <w:bookmarkEnd w:id="13814"/>
      <w:bookmarkEnd w:id="13815"/>
      <w:bookmarkEnd w:id="13816"/>
    </w:p>
    <w:p w14:paraId="74F0F28A" w14:textId="25FED620" w:rsidR="00437C11" w:rsidRPr="00D3062E" w:rsidRDefault="00437C11" w:rsidP="00437C11">
      <w:pPr>
        <w:pStyle w:val="51"/>
      </w:pPr>
      <w:bookmarkStart w:id="13817" w:name="_Toc157435077"/>
      <w:bookmarkStart w:id="13818" w:name="_Toc157436792"/>
      <w:bookmarkStart w:id="13819" w:name="_Toc157440632"/>
      <w:bookmarkStart w:id="13820" w:name="_Toc160650375"/>
      <w:bookmarkStart w:id="13821" w:name="_Toc164928690"/>
      <w:bookmarkStart w:id="13822" w:name="_Toc168550553"/>
      <w:bookmarkStart w:id="13823" w:name="_Toc170118624"/>
      <w:bookmarkStart w:id="13824" w:name="_Toc175856234"/>
      <w:r w:rsidRPr="00D3062E">
        <w:t>6.14.6.3.1</w:t>
      </w:r>
      <w:r w:rsidRPr="00D3062E">
        <w:tab/>
        <w:t>Introduction</w:t>
      </w:r>
      <w:bookmarkEnd w:id="13817"/>
      <w:bookmarkEnd w:id="13818"/>
      <w:bookmarkEnd w:id="13819"/>
      <w:bookmarkEnd w:id="13820"/>
      <w:bookmarkEnd w:id="13821"/>
      <w:bookmarkEnd w:id="13822"/>
      <w:bookmarkEnd w:id="13823"/>
      <w:bookmarkEnd w:id="13824"/>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3825" w:name="_Toc157435078"/>
      <w:bookmarkStart w:id="13826" w:name="_Toc157436793"/>
      <w:bookmarkStart w:id="13827" w:name="_Toc157440633"/>
      <w:bookmarkStart w:id="13828" w:name="_Toc160650376"/>
      <w:bookmarkStart w:id="13829" w:name="_Toc164928691"/>
      <w:bookmarkStart w:id="13830" w:name="_Toc168550554"/>
      <w:bookmarkStart w:id="13831" w:name="_Toc170118625"/>
      <w:bookmarkStart w:id="13832" w:name="_Toc175856235"/>
      <w:r w:rsidRPr="00D3062E">
        <w:t>6.14.6.3.2</w:t>
      </w:r>
      <w:r w:rsidRPr="00D3062E">
        <w:tab/>
        <w:t>Simple data types</w:t>
      </w:r>
      <w:bookmarkEnd w:id="13825"/>
      <w:bookmarkEnd w:id="13826"/>
      <w:bookmarkEnd w:id="13827"/>
      <w:bookmarkEnd w:id="13828"/>
      <w:bookmarkEnd w:id="13829"/>
      <w:bookmarkEnd w:id="13830"/>
      <w:bookmarkEnd w:id="13831"/>
      <w:bookmarkEnd w:id="13832"/>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3833" w:name="_Toc144024185"/>
      <w:bookmarkStart w:id="13834" w:name="_Toc148176898"/>
      <w:bookmarkStart w:id="13835" w:name="_Toc151379277"/>
      <w:bookmarkStart w:id="13836" w:name="_Toc151445458"/>
      <w:bookmarkStart w:id="13837" w:name="_Toc151536616"/>
      <w:bookmarkStart w:id="13838" w:name="_Toc164928692"/>
      <w:bookmarkStart w:id="13839" w:name="_Toc168550555"/>
      <w:bookmarkStart w:id="13840" w:name="_Toc170118626"/>
      <w:bookmarkStart w:id="13841" w:name="_Toc175856236"/>
      <w:r w:rsidRPr="00D3062E">
        <w:rPr>
          <w:noProof/>
          <w:lang w:eastAsia="zh-CN"/>
        </w:rPr>
        <w:t>6.14</w:t>
      </w:r>
      <w:r w:rsidRPr="00D3062E">
        <w:t>.6.3.3</w:t>
      </w:r>
      <w:r w:rsidRPr="00D3062E">
        <w:tab/>
        <w:t xml:space="preserve">Enumeration: </w:t>
      </w:r>
      <w:bookmarkEnd w:id="13833"/>
      <w:bookmarkEnd w:id="13834"/>
      <w:bookmarkEnd w:id="13835"/>
      <w:bookmarkEnd w:id="13836"/>
      <w:bookmarkEnd w:id="13837"/>
      <w:r w:rsidRPr="00D3062E">
        <w:t>AlarmType</w:t>
      </w:r>
      <w:bookmarkEnd w:id="13838"/>
      <w:bookmarkEnd w:id="13839"/>
      <w:bookmarkEnd w:id="13840"/>
      <w:bookmarkEnd w:id="13841"/>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3842" w:name="_Toc164928693"/>
      <w:bookmarkStart w:id="13843" w:name="_Toc168550556"/>
      <w:bookmarkStart w:id="13844" w:name="_Toc170118627"/>
      <w:bookmarkStart w:id="13845" w:name="_Toc175856237"/>
      <w:r w:rsidRPr="00D3062E">
        <w:rPr>
          <w:noProof/>
          <w:lang w:eastAsia="zh-CN"/>
        </w:rPr>
        <w:t>6.14</w:t>
      </w:r>
      <w:r w:rsidRPr="00D3062E">
        <w:t>.6.3.4</w:t>
      </w:r>
      <w:r w:rsidRPr="00D3062E">
        <w:tab/>
        <w:t>Enumeration: Priority</w:t>
      </w:r>
      <w:bookmarkEnd w:id="13842"/>
      <w:bookmarkEnd w:id="13843"/>
      <w:bookmarkEnd w:id="13844"/>
      <w:bookmarkEnd w:id="13845"/>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3846" w:name="_Toc148176996"/>
      <w:bookmarkStart w:id="13847" w:name="_Toc148359046"/>
      <w:bookmarkStart w:id="13848" w:name="_Toc157435079"/>
      <w:bookmarkStart w:id="13849" w:name="_Toc157436794"/>
      <w:bookmarkStart w:id="13850" w:name="_Toc157440634"/>
      <w:bookmarkStart w:id="13851" w:name="_Toc160650377"/>
      <w:bookmarkStart w:id="13852" w:name="_Toc164928694"/>
      <w:bookmarkStart w:id="13853" w:name="_Toc168550557"/>
      <w:bookmarkStart w:id="13854" w:name="_Toc170118628"/>
      <w:bookmarkStart w:id="13855" w:name="_Toc175856238"/>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846"/>
      <w:bookmarkEnd w:id="13847"/>
      <w:bookmarkEnd w:id="13848"/>
      <w:bookmarkEnd w:id="13849"/>
      <w:bookmarkEnd w:id="13850"/>
      <w:bookmarkEnd w:id="13851"/>
      <w:bookmarkEnd w:id="13852"/>
      <w:bookmarkEnd w:id="13853"/>
      <w:bookmarkEnd w:id="13854"/>
      <w:bookmarkEnd w:id="13855"/>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3856" w:name="_Toc157435080"/>
      <w:bookmarkStart w:id="13857" w:name="_Toc157436795"/>
      <w:bookmarkStart w:id="13858" w:name="_Toc157440635"/>
      <w:bookmarkStart w:id="13859" w:name="_Toc160650378"/>
      <w:bookmarkStart w:id="13860" w:name="_Toc164928695"/>
      <w:bookmarkStart w:id="13861" w:name="_Toc168550558"/>
      <w:bookmarkStart w:id="13862" w:name="_Toc170118629"/>
      <w:bookmarkStart w:id="13863" w:name="_Toc175856239"/>
      <w:r w:rsidRPr="00D3062E">
        <w:t>6.14.6.5</w:t>
      </w:r>
      <w:r w:rsidRPr="00D3062E">
        <w:tab/>
        <w:t>Binary data</w:t>
      </w:r>
      <w:bookmarkEnd w:id="13856"/>
      <w:bookmarkEnd w:id="13857"/>
      <w:bookmarkEnd w:id="13858"/>
      <w:bookmarkEnd w:id="13859"/>
      <w:bookmarkEnd w:id="13860"/>
      <w:bookmarkEnd w:id="13861"/>
      <w:bookmarkEnd w:id="13862"/>
      <w:bookmarkEnd w:id="13863"/>
    </w:p>
    <w:p w14:paraId="1FEE1072" w14:textId="349D6AC6" w:rsidR="00437C11" w:rsidRPr="00D3062E" w:rsidRDefault="00437C11" w:rsidP="00437C11">
      <w:pPr>
        <w:pStyle w:val="51"/>
      </w:pPr>
      <w:bookmarkStart w:id="13864" w:name="_Toc157435081"/>
      <w:bookmarkStart w:id="13865" w:name="_Toc157436796"/>
      <w:bookmarkStart w:id="13866" w:name="_Toc157440636"/>
      <w:bookmarkStart w:id="13867" w:name="_Toc160650379"/>
      <w:bookmarkStart w:id="13868" w:name="_Toc164928696"/>
      <w:bookmarkStart w:id="13869" w:name="_Toc168550559"/>
      <w:bookmarkStart w:id="13870" w:name="_Toc170118630"/>
      <w:bookmarkStart w:id="13871" w:name="_Toc175856240"/>
      <w:r w:rsidRPr="00D3062E">
        <w:t>6.14.6.5.1</w:t>
      </w:r>
      <w:r w:rsidRPr="00D3062E">
        <w:tab/>
        <w:t>Binary Data Types</w:t>
      </w:r>
      <w:bookmarkEnd w:id="13864"/>
      <w:bookmarkEnd w:id="13865"/>
      <w:bookmarkEnd w:id="13866"/>
      <w:bookmarkEnd w:id="13867"/>
      <w:bookmarkEnd w:id="13868"/>
      <w:bookmarkEnd w:id="13869"/>
      <w:bookmarkEnd w:id="13870"/>
      <w:bookmarkEnd w:id="13871"/>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3872" w:name="_Toc85734359"/>
      <w:bookmarkStart w:id="13873" w:name="_Toc89431658"/>
      <w:bookmarkStart w:id="13874" w:name="_Toc97042470"/>
      <w:bookmarkStart w:id="13875" w:name="_Toc97045614"/>
      <w:bookmarkStart w:id="13876" w:name="_Toc97155359"/>
      <w:bookmarkStart w:id="13877" w:name="_Toc101521496"/>
      <w:bookmarkStart w:id="13878" w:name="_Toc120537608"/>
      <w:bookmarkStart w:id="13879" w:name="_Toc157435082"/>
      <w:bookmarkStart w:id="13880" w:name="_Toc157436797"/>
      <w:bookmarkStart w:id="13881" w:name="_Toc157440637"/>
      <w:bookmarkStart w:id="13882" w:name="_Toc160650380"/>
      <w:bookmarkStart w:id="13883" w:name="_Toc164928697"/>
      <w:bookmarkStart w:id="13884" w:name="_Toc168550560"/>
      <w:bookmarkStart w:id="13885" w:name="_Toc170118631"/>
      <w:bookmarkStart w:id="13886" w:name="_Toc175856241"/>
      <w:r w:rsidRPr="00D3062E">
        <w:t>6.14.7</w:t>
      </w:r>
      <w:r w:rsidRPr="00D3062E">
        <w:tab/>
        <w:t>Error Handling</w:t>
      </w:r>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p>
    <w:p w14:paraId="088E5F80" w14:textId="53DD44FA" w:rsidR="00437C11" w:rsidRPr="00D3062E" w:rsidRDefault="00437C11" w:rsidP="00437C11">
      <w:pPr>
        <w:pStyle w:val="41"/>
      </w:pPr>
      <w:bookmarkStart w:id="13887" w:name="_Toc157435083"/>
      <w:bookmarkStart w:id="13888" w:name="_Toc157436798"/>
      <w:bookmarkStart w:id="13889" w:name="_Toc157440638"/>
      <w:bookmarkStart w:id="13890" w:name="_Toc160650381"/>
      <w:bookmarkStart w:id="13891" w:name="_Toc164928698"/>
      <w:bookmarkStart w:id="13892" w:name="_Toc168550561"/>
      <w:bookmarkStart w:id="13893" w:name="_Toc170118632"/>
      <w:bookmarkStart w:id="13894" w:name="_Toc175856242"/>
      <w:r w:rsidRPr="00D3062E">
        <w:t>6.14.7.1</w:t>
      </w:r>
      <w:r w:rsidRPr="00D3062E">
        <w:tab/>
        <w:t>General</w:t>
      </w:r>
      <w:bookmarkEnd w:id="13887"/>
      <w:bookmarkEnd w:id="13888"/>
      <w:bookmarkEnd w:id="13889"/>
      <w:bookmarkEnd w:id="13890"/>
      <w:bookmarkEnd w:id="13891"/>
      <w:bookmarkEnd w:id="13892"/>
      <w:bookmarkEnd w:id="13893"/>
      <w:bookmarkEnd w:id="13894"/>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3895" w:name="_Toc157435084"/>
      <w:bookmarkStart w:id="13896" w:name="_Toc157436799"/>
      <w:bookmarkStart w:id="13897" w:name="_Toc157440639"/>
      <w:bookmarkStart w:id="13898" w:name="_Toc160650382"/>
      <w:bookmarkStart w:id="13899" w:name="_Toc164928699"/>
      <w:bookmarkStart w:id="13900" w:name="_Toc168550562"/>
      <w:bookmarkStart w:id="13901" w:name="_Toc170118633"/>
      <w:bookmarkStart w:id="13902" w:name="_Toc175856243"/>
      <w:r w:rsidRPr="00D3062E">
        <w:t>6.14.7.2</w:t>
      </w:r>
      <w:r w:rsidRPr="00D3062E">
        <w:tab/>
        <w:t>Protocol Errors</w:t>
      </w:r>
      <w:bookmarkEnd w:id="13895"/>
      <w:bookmarkEnd w:id="13896"/>
      <w:bookmarkEnd w:id="13897"/>
      <w:bookmarkEnd w:id="13898"/>
      <w:bookmarkEnd w:id="13899"/>
      <w:bookmarkEnd w:id="13900"/>
      <w:bookmarkEnd w:id="13901"/>
      <w:bookmarkEnd w:id="13902"/>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3903" w:name="_Toc157435085"/>
      <w:bookmarkStart w:id="13904" w:name="_Toc157436800"/>
      <w:bookmarkStart w:id="13905" w:name="_Toc157440640"/>
      <w:bookmarkStart w:id="13906" w:name="_Toc160650383"/>
      <w:bookmarkStart w:id="13907" w:name="_Toc164928700"/>
      <w:bookmarkStart w:id="13908" w:name="_Toc168550563"/>
      <w:bookmarkStart w:id="13909" w:name="_Toc170118634"/>
      <w:bookmarkStart w:id="13910" w:name="_Toc175856244"/>
      <w:r w:rsidRPr="00D3062E">
        <w:t>6.14.7.3</w:t>
      </w:r>
      <w:r w:rsidRPr="00D3062E">
        <w:tab/>
        <w:t>Application Errors</w:t>
      </w:r>
      <w:bookmarkEnd w:id="13903"/>
      <w:bookmarkEnd w:id="13904"/>
      <w:bookmarkEnd w:id="13905"/>
      <w:bookmarkEnd w:id="13906"/>
      <w:bookmarkEnd w:id="13907"/>
      <w:bookmarkEnd w:id="13908"/>
      <w:bookmarkEnd w:id="13909"/>
      <w:bookmarkEnd w:id="13910"/>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3911" w:name="_Toc67903564"/>
      <w:bookmarkStart w:id="13912" w:name="_Toc144311651"/>
      <w:bookmarkStart w:id="13913" w:name="_Toc157435086"/>
      <w:bookmarkStart w:id="13914" w:name="_Toc157436801"/>
      <w:bookmarkStart w:id="13915" w:name="_Toc157440641"/>
      <w:bookmarkStart w:id="13916" w:name="_Toc160650384"/>
      <w:bookmarkStart w:id="13917" w:name="_Toc164928701"/>
      <w:bookmarkStart w:id="13918" w:name="_Toc168550564"/>
      <w:bookmarkStart w:id="13919" w:name="_Toc170118635"/>
      <w:bookmarkStart w:id="13920" w:name="_Toc175856245"/>
      <w:r w:rsidRPr="00D3062E">
        <w:t>6.14.8</w:t>
      </w:r>
      <w:r w:rsidRPr="00D3062E">
        <w:rPr>
          <w:lang w:eastAsia="zh-CN"/>
        </w:rPr>
        <w:tab/>
        <w:t>Feature negotiation</w:t>
      </w:r>
      <w:bookmarkEnd w:id="13911"/>
      <w:bookmarkEnd w:id="13912"/>
      <w:bookmarkEnd w:id="13913"/>
      <w:bookmarkEnd w:id="13914"/>
      <w:bookmarkEnd w:id="13915"/>
      <w:bookmarkEnd w:id="13916"/>
      <w:bookmarkEnd w:id="13917"/>
      <w:bookmarkEnd w:id="13918"/>
      <w:bookmarkEnd w:id="13919"/>
      <w:bookmarkEnd w:id="13920"/>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3921" w:name="_Toc157435087"/>
      <w:bookmarkStart w:id="13922" w:name="_Toc157436802"/>
      <w:bookmarkStart w:id="13923" w:name="_Toc157440642"/>
      <w:bookmarkStart w:id="13924" w:name="_Toc160650385"/>
      <w:bookmarkStart w:id="13925" w:name="_Toc164928702"/>
      <w:bookmarkStart w:id="13926" w:name="_Toc168550565"/>
      <w:bookmarkStart w:id="13927" w:name="_Toc170118636"/>
      <w:bookmarkStart w:id="13928" w:name="_Toc175856246"/>
      <w:r w:rsidRPr="00D3062E">
        <w:t>6.14.9</w:t>
      </w:r>
      <w:r w:rsidRPr="00D3062E">
        <w:tab/>
        <w:t>Security</w:t>
      </w:r>
      <w:bookmarkEnd w:id="13921"/>
      <w:bookmarkEnd w:id="13922"/>
      <w:bookmarkEnd w:id="13923"/>
      <w:bookmarkEnd w:id="13924"/>
      <w:bookmarkEnd w:id="13925"/>
      <w:bookmarkEnd w:id="13926"/>
      <w:bookmarkEnd w:id="13927"/>
      <w:bookmarkEnd w:id="13928"/>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3929" w:name="_Toc160650386"/>
      <w:bookmarkStart w:id="13930" w:name="_Toc164928703"/>
      <w:bookmarkStart w:id="13931" w:name="_Toc168550566"/>
      <w:bookmarkStart w:id="13932" w:name="_Toc170118637"/>
      <w:bookmarkStart w:id="13933" w:name="_Toc175856247"/>
      <w:bookmarkStart w:id="13934" w:name="_Toc157435088"/>
      <w:bookmarkStart w:id="13935" w:name="_Toc157436803"/>
      <w:bookmarkStart w:id="13936" w:name="_Toc157440643"/>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3929"/>
      <w:bookmarkEnd w:id="13930"/>
      <w:bookmarkEnd w:id="13931"/>
      <w:bookmarkEnd w:id="13932"/>
      <w:bookmarkEnd w:id="13933"/>
    </w:p>
    <w:p w14:paraId="51B24ABB" w14:textId="77777777" w:rsidR="00D3062E" w:rsidRPr="005F1307" w:rsidRDefault="00D3062E" w:rsidP="00D3062E">
      <w:pPr>
        <w:pStyle w:val="31"/>
      </w:pPr>
      <w:bookmarkStart w:id="13937" w:name="_Toc160650387"/>
      <w:bookmarkStart w:id="13938" w:name="_Toc164928704"/>
      <w:bookmarkStart w:id="13939" w:name="_Toc168550567"/>
      <w:bookmarkStart w:id="13940" w:name="_Toc170118638"/>
      <w:bookmarkStart w:id="13941" w:name="_Toc175856248"/>
      <w:r w:rsidRPr="005F1307">
        <w:t>6.15.1</w:t>
      </w:r>
      <w:r w:rsidRPr="005F1307">
        <w:tab/>
        <w:t>Introduction</w:t>
      </w:r>
      <w:bookmarkEnd w:id="13937"/>
      <w:bookmarkEnd w:id="13938"/>
      <w:bookmarkEnd w:id="13939"/>
      <w:bookmarkEnd w:id="13940"/>
      <w:bookmarkEnd w:id="13941"/>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3942" w:name="_Toc160650388"/>
      <w:bookmarkStart w:id="13943" w:name="_Toc164928705"/>
      <w:bookmarkStart w:id="13944" w:name="_Toc168550568"/>
      <w:bookmarkStart w:id="13945" w:name="_Toc170118639"/>
      <w:bookmarkStart w:id="13946" w:name="_Toc175856249"/>
      <w:r w:rsidRPr="005F1307">
        <w:t>6.15.2</w:t>
      </w:r>
      <w:r w:rsidRPr="005F1307">
        <w:tab/>
        <w:t>Usage of HTTP</w:t>
      </w:r>
      <w:bookmarkEnd w:id="13942"/>
      <w:bookmarkEnd w:id="13943"/>
      <w:bookmarkEnd w:id="13944"/>
      <w:bookmarkEnd w:id="13945"/>
      <w:bookmarkEnd w:id="13946"/>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3947" w:name="_Toc160650389"/>
      <w:bookmarkStart w:id="13948" w:name="_Toc164928706"/>
      <w:bookmarkStart w:id="13949" w:name="_Toc168550569"/>
      <w:bookmarkStart w:id="13950" w:name="_Toc170118640"/>
      <w:bookmarkStart w:id="13951" w:name="_Toc175856250"/>
      <w:r w:rsidRPr="005F1307">
        <w:t>6.15.3</w:t>
      </w:r>
      <w:r w:rsidRPr="005F1307">
        <w:tab/>
        <w:t>Resources</w:t>
      </w:r>
      <w:bookmarkEnd w:id="13947"/>
      <w:bookmarkEnd w:id="13948"/>
      <w:bookmarkEnd w:id="13949"/>
      <w:bookmarkEnd w:id="13950"/>
      <w:bookmarkEnd w:id="13951"/>
    </w:p>
    <w:p w14:paraId="022BD44B" w14:textId="77777777" w:rsidR="00D3062E" w:rsidRPr="005F1307" w:rsidRDefault="00D3062E" w:rsidP="00D3062E">
      <w:pPr>
        <w:pStyle w:val="41"/>
      </w:pPr>
      <w:bookmarkStart w:id="13952" w:name="_Toc160650390"/>
      <w:bookmarkStart w:id="13953" w:name="_Toc164928707"/>
      <w:bookmarkStart w:id="13954" w:name="_Toc168550570"/>
      <w:bookmarkStart w:id="13955" w:name="_Toc170118641"/>
      <w:bookmarkStart w:id="13956" w:name="_Toc175856251"/>
      <w:r w:rsidRPr="005F1307">
        <w:t>6.15.3.1</w:t>
      </w:r>
      <w:r w:rsidRPr="005F1307">
        <w:tab/>
        <w:t>Overview</w:t>
      </w:r>
      <w:bookmarkEnd w:id="13952"/>
      <w:bookmarkEnd w:id="13953"/>
      <w:bookmarkEnd w:id="13954"/>
      <w:bookmarkEnd w:id="13955"/>
      <w:bookmarkEnd w:id="13956"/>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3957"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25pt;height:166.5pt" o:ole="">
            <v:imagedata r:id="rId165" o:title=""/>
          </v:shape>
          <o:OLEObject Type="Embed" ProgID="Visio.Drawing.15" ShapeID="_x0000_i1105" DrawAspect="Content" ObjectID="_1786475627" r:id="rId166"/>
        </w:object>
      </w:r>
      <w:bookmarkEnd w:id="13957"/>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3958" w:name="_Toc160650391"/>
      <w:bookmarkStart w:id="13959" w:name="_Toc164928708"/>
      <w:bookmarkStart w:id="13960" w:name="_Toc168550571"/>
      <w:bookmarkStart w:id="13961" w:name="_Toc170118642"/>
      <w:bookmarkStart w:id="13962"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3958"/>
      <w:bookmarkEnd w:id="13959"/>
      <w:bookmarkEnd w:id="13960"/>
      <w:bookmarkEnd w:id="13961"/>
      <w:bookmarkEnd w:id="13962"/>
    </w:p>
    <w:p w14:paraId="25E20A59" w14:textId="77777777" w:rsidR="00D3062E" w:rsidRPr="005F1307" w:rsidRDefault="00D3062E" w:rsidP="00D3062E">
      <w:pPr>
        <w:pStyle w:val="51"/>
      </w:pPr>
      <w:bookmarkStart w:id="13963" w:name="_Toc160650392"/>
      <w:bookmarkStart w:id="13964" w:name="_Toc164928709"/>
      <w:bookmarkStart w:id="13965" w:name="_Toc168550572"/>
      <w:bookmarkStart w:id="13966" w:name="_Toc170118643"/>
      <w:bookmarkStart w:id="13967" w:name="_Toc175856253"/>
      <w:r w:rsidRPr="005F1307">
        <w:t>6.15.3.2.1</w:t>
      </w:r>
      <w:r w:rsidRPr="005F1307">
        <w:tab/>
        <w:t>Description</w:t>
      </w:r>
      <w:bookmarkEnd w:id="13963"/>
      <w:bookmarkEnd w:id="13964"/>
      <w:bookmarkEnd w:id="13965"/>
      <w:bookmarkEnd w:id="13966"/>
      <w:bookmarkEnd w:id="13967"/>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3968" w:name="_Toc160650393"/>
      <w:bookmarkStart w:id="13969" w:name="_Toc164928710"/>
      <w:bookmarkStart w:id="13970" w:name="_Toc168550573"/>
      <w:bookmarkStart w:id="13971" w:name="_Toc170118644"/>
      <w:bookmarkStart w:id="13972" w:name="_Toc175856254"/>
      <w:r w:rsidRPr="005F1307">
        <w:t>6.15.3.2.2</w:t>
      </w:r>
      <w:r w:rsidRPr="005F1307">
        <w:rPr>
          <w:lang w:eastAsia="zh-CN"/>
        </w:rPr>
        <w:tab/>
        <w:t>Resource Definition</w:t>
      </w:r>
      <w:bookmarkEnd w:id="13968"/>
      <w:bookmarkEnd w:id="13969"/>
      <w:bookmarkEnd w:id="13970"/>
      <w:bookmarkEnd w:id="13971"/>
      <w:bookmarkEnd w:id="13972"/>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3973" w:name="_Toc160650394"/>
      <w:bookmarkStart w:id="13974" w:name="_Toc164928711"/>
      <w:bookmarkStart w:id="13975" w:name="_Toc168550574"/>
      <w:bookmarkStart w:id="13976" w:name="_Toc170118645"/>
      <w:bookmarkStart w:id="13977" w:name="_Toc175856255"/>
      <w:r w:rsidRPr="005F1307">
        <w:rPr>
          <w:lang w:eastAsia="zh-CN"/>
        </w:rPr>
        <w:t>6.15.3.2.3</w:t>
      </w:r>
      <w:r w:rsidRPr="005F1307">
        <w:rPr>
          <w:lang w:eastAsia="zh-CN"/>
        </w:rPr>
        <w:tab/>
        <w:t>Resource Standard Methods</w:t>
      </w:r>
      <w:bookmarkEnd w:id="13973"/>
      <w:bookmarkEnd w:id="13974"/>
      <w:bookmarkEnd w:id="13975"/>
      <w:bookmarkEnd w:id="13976"/>
      <w:bookmarkEnd w:id="13977"/>
    </w:p>
    <w:p w14:paraId="46FD160E" w14:textId="77777777" w:rsidR="00D3062E" w:rsidRPr="005F1307" w:rsidRDefault="00D3062E" w:rsidP="00D3062E">
      <w:pPr>
        <w:pStyle w:val="6"/>
        <w:rPr>
          <w:lang w:eastAsia="zh-CN"/>
        </w:rPr>
      </w:pPr>
      <w:bookmarkStart w:id="13978" w:name="_Toc160650395"/>
      <w:bookmarkStart w:id="13979" w:name="_Toc164928712"/>
      <w:bookmarkStart w:id="13980" w:name="_Toc168550575"/>
      <w:bookmarkStart w:id="13981" w:name="_Toc170118646"/>
      <w:bookmarkStart w:id="13982" w:name="_Toc175856256"/>
      <w:r w:rsidRPr="005F1307">
        <w:rPr>
          <w:lang w:eastAsia="zh-CN"/>
        </w:rPr>
        <w:t>6.15.3.2.3.1</w:t>
      </w:r>
      <w:r w:rsidRPr="005F1307">
        <w:rPr>
          <w:lang w:eastAsia="zh-CN"/>
        </w:rPr>
        <w:tab/>
        <w:t>POST</w:t>
      </w:r>
      <w:bookmarkEnd w:id="13978"/>
      <w:bookmarkEnd w:id="13979"/>
      <w:bookmarkEnd w:id="13980"/>
      <w:bookmarkEnd w:id="13981"/>
      <w:bookmarkEnd w:id="13982"/>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3983" w:name="_Toc160650396"/>
      <w:bookmarkStart w:id="13984" w:name="_Toc164928713"/>
      <w:bookmarkStart w:id="13985" w:name="_Toc168550576"/>
      <w:bookmarkStart w:id="13986" w:name="_Toc170118647"/>
      <w:bookmarkStart w:id="13987" w:name="_Toc175856257"/>
      <w:r w:rsidRPr="005F1307">
        <w:rPr>
          <w:lang w:eastAsia="zh-CN"/>
        </w:rPr>
        <w:t>6.15.3.2.4</w:t>
      </w:r>
      <w:r w:rsidRPr="005F1307">
        <w:rPr>
          <w:lang w:eastAsia="zh-CN"/>
        </w:rPr>
        <w:tab/>
        <w:t>Resource Custom Operations</w:t>
      </w:r>
      <w:bookmarkEnd w:id="13983"/>
      <w:bookmarkEnd w:id="13984"/>
      <w:bookmarkEnd w:id="13985"/>
      <w:bookmarkEnd w:id="13986"/>
      <w:bookmarkEnd w:id="13987"/>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3988" w:name="_Toc160650397"/>
      <w:bookmarkStart w:id="13989" w:name="_Toc164928714"/>
      <w:bookmarkStart w:id="13990" w:name="_Toc168550577"/>
      <w:bookmarkStart w:id="13991" w:name="_Toc170118648"/>
      <w:bookmarkStart w:id="13992"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3988"/>
      <w:bookmarkEnd w:id="13989"/>
      <w:bookmarkEnd w:id="13990"/>
      <w:bookmarkEnd w:id="13991"/>
      <w:bookmarkEnd w:id="13992"/>
    </w:p>
    <w:p w14:paraId="6D833B1A" w14:textId="77777777" w:rsidR="00D3062E" w:rsidRPr="005F1307" w:rsidRDefault="00D3062E" w:rsidP="00D3062E">
      <w:pPr>
        <w:pStyle w:val="51"/>
        <w:rPr>
          <w:lang w:eastAsia="zh-CN"/>
        </w:rPr>
      </w:pPr>
      <w:bookmarkStart w:id="13993" w:name="_Toc160650398"/>
      <w:bookmarkStart w:id="13994" w:name="_Toc164928715"/>
      <w:bookmarkStart w:id="13995" w:name="_Toc168550578"/>
      <w:bookmarkStart w:id="13996" w:name="_Toc170118649"/>
      <w:bookmarkStart w:id="13997" w:name="_Toc175856259"/>
      <w:r w:rsidRPr="005F1307">
        <w:t>6.15.3.3</w:t>
      </w:r>
      <w:r w:rsidRPr="005F1307">
        <w:rPr>
          <w:lang w:eastAsia="zh-CN"/>
        </w:rPr>
        <w:t>.1</w:t>
      </w:r>
      <w:r w:rsidRPr="005F1307">
        <w:rPr>
          <w:lang w:eastAsia="zh-CN"/>
        </w:rPr>
        <w:tab/>
        <w:t>Description</w:t>
      </w:r>
      <w:bookmarkEnd w:id="13993"/>
      <w:bookmarkEnd w:id="13994"/>
      <w:bookmarkEnd w:id="13995"/>
      <w:bookmarkEnd w:id="13996"/>
      <w:bookmarkEnd w:id="13997"/>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3998" w:name="_Toc160650399"/>
      <w:bookmarkStart w:id="13999" w:name="_Toc164928716"/>
      <w:bookmarkStart w:id="14000" w:name="_Toc168550579"/>
      <w:bookmarkStart w:id="14001" w:name="_Toc170118650"/>
      <w:bookmarkStart w:id="14002" w:name="_Toc175856260"/>
      <w:r w:rsidRPr="005F1307">
        <w:t>6.15.3.3</w:t>
      </w:r>
      <w:r w:rsidRPr="005F1307">
        <w:rPr>
          <w:lang w:eastAsia="zh-CN"/>
        </w:rPr>
        <w:t>.2</w:t>
      </w:r>
      <w:r w:rsidRPr="005F1307">
        <w:rPr>
          <w:lang w:eastAsia="zh-CN"/>
        </w:rPr>
        <w:tab/>
        <w:t>Resource Definition</w:t>
      </w:r>
      <w:bookmarkEnd w:id="13998"/>
      <w:bookmarkEnd w:id="13999"/>
      <w:bookmarkEnd w:id="14000"/>
      <w:bookmarkEnd w:id="14001"/>
      <w:bookmarkEnd w:id="14002"/>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4003" w:name="_Toc160650400"/>
      <w:bookmarkStart w:id="14004" w:name="_Toc164928717"/>
      <w:bookmarkStart w:id="14005" w:name="_Toc168550580"/>
      <w:bookmarkStart w:id="14006" w:name="_Toc170118651"/>
      <w:bookmarkStart w:id="14007" w:name="_Toc175856261"/>
      <w:r w:rsidRPr="005F1307">
        <w:lastRenderedPageBreak/>
        <w:t>6.15.3.3</w:t>
      </w:r>
      <w:r w:rsidRPr="005F1307">
        <w:rPr>
          <w:lang w:eastAsia="zh-CN"/>
        </w:rPr>
        <w:t>.3</w:t>
      </w:r>
      <w:r w:rsidRPr="005F1307">
        <w:rPr>
          <w:lang w:eastAsia="zh-CN"/>
        </w:rPr>
        <w:tab/>
        <w:t>Resource Standard Methods</w:t>
      </w:r>
      <w:bookmarkEnd w:id="14003"/>
      <w:bookmarkEnd w:id="14004"/>
      <w:bookmarkEnd w:id="14005"/>
      <w:bookmarkEnd w:id="14006"/>
      <w:bookmarkEnd w:id="14007"/>
    </w:p>
    <w:p w14:paraId="11FF1839" w14:textId="77777777" w:rsidR="00D3062E" w:rsidRPr="005F1307" w:rsidRDefault="00D3062E" w:rsidP="00D3062E">
      <w:pPr>
        <w:pStyle w:val="6"/>
      </w:pPr>
      <w:bookmarkStart w:id="14008" w:name="_Toc160650401"/>
      <w:bookmarkStart w:id="14009" w:name="_Toc164928718"/>
      <w:bookmarkStart w:id="14010" w:name="_Toc168550581"/>
      <w:bookmarkStart w:id="14011" w:name="_Toc170118652"/>
      <w:bookmarkStart w:id="14012" w:name="_Toc175856262"/>
      <w:r w:rsidRPr="005F1307">
        <w:t>6.15.3.3</w:t>
      </w:r>
      <w:r w:rsidRPr="005F1307">
        <w:rPr>
          <w:lang w:eastAsia="zh-CN"/>
        </w:rPr>
        <w:t>.3</w:t>
      </w:r>
      <w:r w:rsidRPr="005F1307">
        <w:t>.1</w:t>
      </w:r>
      <w:r w:rsidRPr="005F1307">
        <w:tab/>
        <w:t>GET</w:t>
      </w:r>
      <w:bookmarkEnd w:id="14008"/>
      <w:bookmarkEnd w:id="14009"/>
      <w:bookmarkEnd w:id="14010"/>
      <w:bookmarkEnd w:id="14011"/>
      <w:bookmarkEnd w:id="14012"/>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4013" w:name="_Toc160650402"/>
      <w:bookmarkStart w:id="14014" w:name="_Toc164928719"/>
      <w:bookmarkStart w:id="14015" w:name="_Toc168550582"/>
      <w:bookmarkStart w:id="14016" w:name="_Toc170118653"/>
      <w:bookmarkStart w:id="14017" w:name="_Toc175856263"/>
      <w:r w:rsidRPr="005F1307">
        <w:rPr>
          <w:lang w:eastAsia="zh-CN"/>
        </w:rPr>
        <w:lastRenderedPageBreak/>
        <w:t>6.15.3.3.3</w:t>
      </w:r>
      <w:r w:rsidRPr="005F1307">
        <w:t>.2</w:t>
      </w:r>
      <w:r w:rsidRPr="005F1307">
        <w:rPr>
          <w:lang w:eastAsia="zh-CN"/>
        </w:rPr>
        <w:tab/>
        <w:t>PUT</w:t>
      </w:r>
      <w:bookmarkEnd w:id="14013"/>
      <w:bookmarkEnd w:id="14014"/>
      <w:bookmarkEnd w:id="14015"/>
      <w:bookmarkEnd w:id="14016"/>
      <w:bookmarkEnd w:id="14017"/>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4018"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4018"/>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4019" w:name="_Toc160650403"/>
      <w:bookmarkStart w:id="14020" w:name="_Toc164928720"/>
      <w:bookmarkStart w:id="14021" w:name="_Toc168550583"/>
      <w:bookmarkStart w:id="14022" w:name="_Toc170118654"/>
      <w:bookmarkStart w:id="14023" w:name="_Toc175856264"/>
      <w:bookmarkStart w:id="14024" w:name="_Toc144024249"/>
      <w:r w:rsidRPr="005F1307">
        <w:t>6.15.3.3.3.3</w:t>
      </w:r>
      <w:r w:rsidRPr="005F1307">
        <w:tab/>
        <w:t>PATCH</w:t>
      </w:r>
      <w:bookmarkEnd w:id="14019"/>
      <w:bookmarkEnd w:id="14020"/>
      <w:bookmarkEnd w:id="14021"/>
      <w:bookmarkEnd w:id="14022"/>
      <w:bookmarkEnd w:id="14023"/>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w:t>
            </w:r>
            <w:ins w:id="14025" w:author="CR0047" w:date="2024-08-23T16:35:00Z">
              <w:r w:rsidRPr="005F1307">
                <w:t>Subs</w:t>
              </w:r>
              <w:r>
                <w:t>c</w:t>
              </w:r>
            </w:ins>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4026" w:name="_Toc160650404"/>
      <w:bookmarkStart w:id="14027" w:name="_Toc164928721"/>
      <w:bookmarkStart w:id="14028" w:name="_Toc168550584"/>
      <w:bookmarkStart w:id="14029" w:name="_Toc170118655"/>
      <w:bookmarkStart w:id="14030" w:name="_Toc175856265"/>
      <w:r w:rsidRPr="005F1307">
        <w:t>6.15.3.3.3.4</w:t>
      </w:r>
      <w:r w:rsidRPr="005F1307">
        <w:tab/>
        <w:t>DELETE</w:t>
      </w:r>
      <w:bookmarkEnd w:id="14024"/>
      <w:bookmarkEnd w:id="14026"/>
      <w:bookmarkEnd w:id="14027"/>
      <w:bookmarkEnd w:id="14028"/>
      <w:bookmarkEnd w:id="14029"/>
      <w:bookmarkEnd w:id="14030"/>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4031" w:name="_Toc160650405"/>
      <w:bookmarkStart w:id="14032" w:name="_Toc164928722"/>
      <w:bookmarkStart w:id="14033" w:name="_Toc168550585"/>
      <w:bookmarkStart w:id="14034" w:name="_Toc170118656"/>
      <w:bookmarkStart w:id="14035" w:name="_Toc175856266"/>
      <w:r w:rsidRPr="005F1307">
        <w:t>6.15.3.3</w:t>
      </w:r>
      <w:r w:rsidRPr="005F1307">
        <w:rPr>
          <w:lang w:eastAsia="zh-CN"/>
        </w:rPr>
        <w:t>.4</w:t>
      </w:r>
      <w:r w:rsidRPr="005F1307">
        <w:rPr>
          <w:lang w:eastAsia="zh-CN"/>
        </w:rPr>
        <w:tab/>
        <w:t>Resource Custom Operations</w:t>
      </w:r>
      <w:bookmarkEnd w:id="14031"/>
      <w:bookmarkEnd w:id="14032"/>
      <w:bookmarkEnd w:id="14033"/>
      <w:bookmarkEnd w:id="14034"/>
      <w:bookmarkEnd w:id="14035"/>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4036" w:name="_Toc160650406"/>
      <w:bookmarkStart w:id="14037" w:name="_Toc164928723"/>
      <w:bookmarkStart w:id="14038" w:name="_Toc168550586"/>
      <w:bookmarkStart w:id="14039" w:name="_Toc170118657"/>
      <w:bookmarkStart w:id="14040" w:name="_Toc175856267"/>
      <w:r w:rsidRPr="005F1307">
        <w:t>6.15.4</w:t>
      </w:r>
      <w:r w:rsidRPr="005F1307">
        <w:tab/>
        <w:t>Custom Operations without associated resources</w:t>
      </w:r>
      <w:bookmarkEnd w:id="14036"/>
      <w:bookmarkEnd w:id="14037"/>
      <w:bookmarkEnd w:id="14038"/>
      <w:bookmarkEnd w:id="14039"/>
      <w:bookmarkEnd w:id="14040"/>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4041" w:name="_Toc160650407"/>
      <w:bookmarkStart w:id="14042" w:name="_Toc164928724"/>
      <w:bookmarkStart w:id="14043" w:name="_Toc168550587"/>
      <w:bookmarkStart w:id="14044" w:name="_Toc170118658"/>
      <w:bookmarkStart w:id="14045" w:name="_Toc175856268"/>
      <w:r w:rsidRPr="005F1307">
        <w:t>6.15.5</w:t>
      </w:r>
      <w:r w:rsidRPr="005F1307">
        <w:tab/>
        <w:t>Notifications</w:t>
      </w:r>
      <w:bookmarkEnd w:id="14041"/>
      <w:bookmarkEnd w:id="14042"/>
      <w:bookmarkEnd w:id="14043"/>
      <w:bookmarkEnd w:id="14044"/>
      <w:bookmarkEnd w:id="14045"/>
    </w:p>
    <w:p w14:paraId="1D9FE75C" w14:textId="77777777" w:rsidR="00D3062E" w:rsidRPr="005F1307" w:rsidRDefault="00D3062E" w:rsidP="00D3062E">
      <w:pPr>
        <w:pStyle w:val="41"/>
      </w:pPr>
      <w:bookmarkStart w:id="14046" w:name="_Toc160650408"/>
      <w:bookmarkStart w:id="14047" w:name="_Toc164928725"/>
      <w:bookmarkStart w:id="14048" w:name="_Toc168550588"/>
      <w:bookmarkStart w:id="14049" w:name="_Toc170118659"/>
      <w:bookmarkStart w:id="14050" w:name="_Toc175856269"/>
      <w:r w:rsidRPr="005F1307">
        <w:t>6.15.5.1</w:t>
      </w:r>
      <w:r w:rsidRPr="005F1307">
        <w:tab/>
        <w:t>General</w:t>
      </w:r>
      <w:bookmarkEnd w:id="14046"/>
      <w:bookmarkEnd w:id="14047"/>
      <w:bookmarkEnd w:id="14048"/>
      <w:bookmarkEnd w:id="14049"/>
      <w:bookmarkEnd w:id="14050"/>
    </w:p>
    <w:p w14:paraId="61061036" w14:textId="77777777" w:rsidR="00B110B4" w:rsidRPr="00FC29E8" w:rsidRDefault="00B110B4" w:rsidP="00B110B4">
      <w:pPr>
        <w:rPr>
          <w:noProof/>
        </w:rPr>
      </w:pPr>
      <w:bookmarkStart w:id="14051"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4052" w:name="_Toc164928726"/>
      <w:bookmarkStart w:id="14053" w:name="_Toc168550589"/>
      <w:bookmarkStart w:id="14054" w:name="_Toc170118660"/>
      <w:bookmarkStart w:id="14055"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4051"/>
      <w:bookmarkEnd w:id="14052"/>
      <w:bookmarkEnd w:id="14053"/>
      <w:bookmarkEnd w:id="14054"/>
      <w:bookmarkEnd w:id="14055"/>
    </w:p>
    <w:p w14:paraId="08BD2135" w14:textId="77777777" w:rsidR="00D3062E" w:rsidRPr="005F1307" w:rsidRDefault="00D3062E" w:rsidP="00D3062E">
      <w:pPr>
        <w:pStyle w:val="51"/>
        <w:rPr>
          <w:noProof/>
          <w:lang w:val="en-US"/>
        </w:rPr>
      </w:pPr>
      <w:bookmarkStart w:id="14056" w:name="_Toc160650410"/>
      <w:bookmarkStart w:id="14057" w:name="_Toc164928727"/>
      <w:bookmarkStart w:id="14058" w:name="_Toc168550590"/>
      <w:bookmarkStart w:id="14059" w:name="_Toc170118661"/>
      <w:bookmarkStart w:id="14060" w:name="_Toc175856271"/>
      <w:r w:rsidRPr="005F1307">
        <w:t>6.15</w:t>
      </w:r>
      <w:r w:rsidRPr="005F1307">
        <w:rPr>
          <w:lang w:val="en-US"/>
        </w:rPr>
        <w:t>.5.2</w:t>
      </w:r>
      <w:r w:rsidRPr="005F1307">
        <w:rPr>
          <w:noProof/>
          <w:lang w:val="en-US"/>
        </w:rPr>
        <w:t>.1</w:t>
      </w:r>
      <w:r w:rsidRPr="005F1307">
        <w:rPr>
          <w:noProof/>
          <w:lang w:val="en-US"/>
        </w:rPr>
        <w:tab/>
        <w:t>Description</w:t>
      </w:r>
      <w:bookmarkEnd w:id="14056"/>
      <w:bookmarkEnd w:id="14057"/>
      <w:bookmarkEnd w:id="14058"/>
      <w:bookmarkEnd w:id="14059"/>
      <w:bookmarkEnd w:id="14060"/>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4061" w:name="_Toc160650411"/>
      <w:bookmarkStart w:id="14062" w:name="_Toc164928728"/>
      <w:bookmarkStart w:id="14063" w:name="_Toc168550591"/>
      <w:bookmarkStart w:id="14064" w:name="_Toc170118662"/>
      <w:bookmarkStart w:id="14065" w:name="_Toc175856272"/>
      <w:r w:rsidRPr="005F1307">
        <w:t>6.15.5.2</w:t>
      </w:r>
      <w:r w:rsidRPr="005F1307">
        <w:rPr>
          <w:noProof/>
        </w:rPr>
        <w:t>.2</w:t>
      </w:r>
      <w:r w:rsidRPr="005F1307">
        <w:rPr>
          <w:noProof/>
        </w:rPr>
        <w:tab/>
        <w:t>Target URI</w:t>
      </w:r>
      <w:bookmarkEnd w:id="14061"/>
      <w:bookmarkEnd w:id="14062"/>
      <w:bookmarkEnd w:id="14063"/>
      <w:bookmarkEnd w:id="14064"/>
      <w:bookmarkEnd w:id="14065"/>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4066" w:name="_Toc160650412"/>
      <w:bookmarkStart w:id="14067" w:name="_Toc164928729"/>
      <w:bookmarkStart w:id="14068" w:name="_Toc168550592"/>
      <w:bookmarkStart w:id="14069" w:name="_Toc170118663"/>
      <w:bookmarkStart w:id="14070" w:name="_Toc175856273"/>
      <w:r w:rsidRPr="005F1307">
        <w:lastRenderedPageBreak/>
        <w:t>6.15.5.2</w:t>
      </w:r>
      <w:r w:rsidRPr="005F1307">
        <w:rPr>
          <w:noProof/>
        </w:rPr>
        <w:t>.3</w:t>
      </w:r>
      <w:r w:rsidRPr="005F1307">
        <w:rPr>
          <w:noProof/>
        </w:rPr>
        <w:tab/>
        <w:t>Standard Methods</w:t>
      </w:r>
      <w:bookmarkEnd w:id="14066"/>
      <w:bookmarkEnd w:id="14067"/>
      <w:bookmarkEnd w:id="14068"/>
      <w:bookmarkEnd w:id="14069"/>
      <w:bookmarkEnd w:id="14070"/>
    </w:p>
    <w:p w14:paraId="1473E1C7" w14:textId="77777777" w:rsidR="00D3062E" w:rsidRPr="005F1307" w:rsidRDefault="00D3062E" w:rsidP="00D3062E">
      <w:pPr>
        <w:pStyle w:val="6"/>
        <w:rPr>
          <w:noProof/>
        </w:rPr>
      </w:pPr>
      <w:bookmarkStart w:id="14071" w:name="_Toc160650413"/>
      <w:bookmarkStart w:id="14072" w:name="_Toc164928730"/>
      <w:bookmarkStart w:id="14073" w:name="_Toc168550593"/>
      <w:bookmarkStart w:id="14074" w:name="_Toc170118664"/>
      <w:bookmarkStart w:id="14075" w:name="_Toc175856274"/>
      <w:r w:rsidRPr="005F1307">
        <w:t>6.15.5.2.3</w:t>
      </w:r>
      <w:r w:rsidRPr="005F1307">
        <w:rPr>
          <w:noProof/>
        </w:rPr>
        <w:t>.1</w:t>
      </w:r>
      <w:r w:rsidRPr="005F1307">
        <w:rPr>
          <w:noProof/>
        </w:rPr>
        <w:tab/>
        <w:t>POST</w:t>
      </w:r>
      <w:bookmarkEnd w:id="14071"/>
      <w:bookmarkEnd w:id="14072"/>
      <w:bookmarkEnd w:id="14073"/>
      <w:bookmarkEnd w:id="14074"/>
      <w:bookmarkEnd w:id="14075"/>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4076" w:name="_Toc160650414"/>
      <w:bookmarkStart w:id="14077" w:name="_Toc164928731"/>
      <w:bookmarkStart w:id="14078" w:name="_Toc168550594"/>
      <w:bookmarkStart w:id="14079" w:name="_Toc170118665"/>
      <w:bookmarkStart w:id="14080" w:name="_Toc175856275"/>
      <w:r w:rsidRPr="005F1307">
        <w:t>6.15.6</w:t>
      </w:r>
      <w:r w:rsidRPr="005F1307">
        <w:tab/>
        <w:t>Data Model</w:t>
      </w:r>
      <w:bookmarkEnd w:id="14076"/>
      <w:bookmarkEnd w:id="14077"/>
      <w:bookmarkEnd w:id="14078"/>
      <w:bookmarkEnd w:id="14079"/>
      <w:bookmarkEnd w:id="14080"/>
    </w:p>
    <w:p w14:paraId="2B074455" w14:textId="77777777" w:rsidR="00D3062E" w:rsidRPr="005F1307" w:rsidRDefault="00D3062E" w:rsidP="00D3062E">
      <w:pPr>
        <w:pStyle w:val="41"/>
        <w:rPr>
          <w:lang w:eastAsia="zh-CN"/>
        </w:rPr>
      </w:pPr>
      <w:bookmarkStart w:id="14081" w:name="_Toc160650415"/>
      <w:bookmarkStart w:id="14082" w:name="_Toc164928732"/>
      <w:bookmarkStart w:id="14083" w:name="_Toc168550595"/>
      <w:bookmarkStart w:id="14084" w:name="_Toc170118666"/>
      <w:bookmarkStart w:id="14085" w:name="_Toc175856276"/>
      <w:r w:rsidRPr="005F1307">
        <w:t>6.15.6</w:t>
      </w:r>
      <w:r w:rsidRPr="005F1307">
        <w:rPr>
          <w:lang w:eastAsia="zh-CN"/>
        </w:rPr>
        <w:t>.1</w:t>
      </w:r>
      <w:r w:rsidRPr="005F1307">
        <w:rPr>
          <w:lang w:eastAsia="zh-CN"/>
        </w:rPr>
        <w:tab/>
        <w:t>General</w:t>
      </w:r>
      <w:bookmarkEnd w:id="14081"/>
      <w:bookmarkEnd w:id="14082"/>
      <w:bookmarkEnd w:id="14083"/>
      <w:bookmarkEnd w:id="14084"/>
      <w:bookmarkEnd w:id="14085"/>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4086" w:name="_Toc160650416"/>
      <w:bookmarkStart w:id="14087" w:name="_Toc164928733"/>
      <w:bookmarkStart w:id="14088" w:name="_Toc168550596"/>
      <w:bookmarkStart w:id="14089" w:name="_Toc170118667"/>
      <w:bookmarkStart w:id="14090" w:name="_Toc175856277"/>
      <w:r w:rsidRPr="005F1307">
        <w:rPr>
          <w:lang w:eastAsia="zh-CN"/>
        </w:rPr>
        <w:t>6.15.6.2</w:t>
      </w:r>
      <w:r w:rsidRPr="005F1307">
        <w:rPr>
          <w:lang w:eastAsia="zh-CN"/>
        </w:rPr>
        <w:tab/>
        <w:t>Structured data types</w:t>
      </w:r>
      <w:bookmarkEnd w:id="14086"/>
      <w:bookmarkEnd w:id="14087"/>
      <w:bookmarkEnd w:id="14088"/>
      <w:bookmarkEnd w:id="14089"/>
      <w:bookmarkEnd w:id="14090"/>
    </w:p>
    <w:p w14:paraId="4253DC01" w14:textId="77777777" w:rsidR="00D3062E" w:rsidRPr="005F1307" w:rsidRDefault="00D3062E" w:rsidP="00D3062E">
      <w:pPr>
        <w:pStyle w:val="51"/>
        <w:rPr>
          <w:lang w:eastAsia="zh-CN"/>
        </w:rPr>
      </w:pPr>
      <w:bookmarkStart w:id="14091" w:name="_Toc160650417"/>
      <w:bookmarkStart w:id="14092" w:name="_Toc164928734"/>
      <w:bookmarkStart w:id="14093" w:name="_Toc168550597"/>
      <w:bookmarkStart w:id="14094" w:name="_Toc170118668"/>
      <w:bookmarkStart w:id="14095" w:name="_Toc175856278"/>
      <w:r w:rsidRPr="005F1307">
        <w:rPr>
          <w:lang w:eastAsia="zh-CN"/>
        </w:rPr>
        <w:t>6.15.6.2.1</w:t>
      </w:r>
      <w:r w:rsidRPr="005F1307">
        <w:rPr>
          <w:lang w:eastAsia="zh-CN"/>
        </w:rPr>
        <w:tab/>
        <w:t>Introduction</w:t>
      </w:r>
      <w:bookmarkEnd w:id="14091"/>
      <w:bookmarkEnd w:id="14092"/>
      <w:bookmarkEnd w:id="14093"/>
      <w:bookmarkEnd w:id="14094"/>
      <w:bookmarkEnd w:id="14095"/>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4096" w:name="_Toc160650418"/>
      <w:bookmarkStart w:id="14097" w:name="_Toc164928735"/>
      <w:bookmarkStart w:id="14098" w:name="_Toc168550598"/>
      <w:bookmarkStart w:id="14099" w:name="_Toc170118669"/>
      <w:bookmarkStart w:id="14100" w:name="_Toc175856279"/>
      <w:r w:rsidRPr="005F1307">
        <w:t>6.15.6.2.2</w:t>
      </w:r>
      <w:r w:rsidRPr="005F1307">
        <w:tab/>
        <w:t>Type: SliceReqVerAlignSubsc</w:t>
      </w:r>
      <w:bookmarkEnd w:id="14096"/>
      <w:bookmarkEnd w:id="14097"/>
      <w:bookmarkEnd w:id="14098"/>
      <w:bookmarkEnd w:id="14099"/>
      <w:bookmarkEnd w:id="14100"/>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4101" w:name="_Toc160650419"/>
      <w:bookmarkStart w:id="14102" w:name="_Toc164928736"/>
      <w:bookmarkStart w:id="14103" w:name="_Toc168550599"/>
      <w:bookmarkStart w:id="14104" w:name="_Toc170118670"/>
      <w:bookmarkStart w:id="14105" w:name="_Toc175856280"/>
      <w:r w:rsidRPr="005F1307">
        <w:lastRenderedPageBreak/>
        <w:t>6.15.6.2.3</w:t>
      </w:r>
      <w:r w:rsidRPr="005F1307">
        <w:tab/>
        <w:t>Type: SliceReqVerAlignSubscPatch</w:t>
      </w:r>
      <w:bookmarkEnd w:id="14101"/>
      <w:bookmarkEnd w:id="14102"/>
      <w:bookmarkEnd w:id="14103"/>
      <w:bookmarkEnd w:id="14104"/>
      <w:bookmarkEnd w:id="14105"/>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4106" w:name="_Toc160650420"/>
      <w:bookmarkStart w:id="14107" w:name="_Toc164928737"/>
      <w:bookmarkStart w:id="14108" w:name="_Toc168550600"/>
      <w:bookmarkStart w:id="14109" w:name="_Toc170118671"/>
      <w:bookmarkStart w:id="14110" w:name="_Toc175856281"/>
      <w:r w:rsidRPr="005F1307">
        <w:t>6.15.6.2.4</w:t>
      </w:r>
      <w:r w:rsidRPr="005F1307">
        <w:tab/>
        <w:t>Type: SliceReqVerAlignNotif</w:t>
      </w:r>
      <w:bookmarkEnd w:id="14106"/>
      <w:bookmarkEnd w:id="14107"/>
      <w:bookmarkEnd w:id="14108"/>
      <w:bookmarkEnd w:id="14109"/>
      <w:bookmarkEnd w:id="14110"/>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4111" w:name="_Toc160650421"/>
      <w:bookmarkStart w:id="14112" w:name="_Toc164928738"/>
      <w:bookmarkStart w:id="14113" w:name="_Toc168550601"/>
      <w:bookmarkStart w:id="14114" w:name="_Toc170118672"/>
      <w:bookmarkStart w:id="14115" w:name="_Toc175856282"/>
      <w:r w:rsidRPr="005F1307">
        <w:t>6.15</w:t>
      </w:r>
      <w:r w:rsidRPr="005F1307">
        <w:rPr>
          <w:lang w:val="en-US"/>
        </w:rPr>
        <w:t>.6.3</w:t>
      </w:r>
      <w:r w:rsidRPr="005F1307">
        <w:rPr>
          <w:lang w:val="en-US"/>
        </w:rPr>
        <w:tab/>
        <w:t>Simple data types and enumerations</w:t>
      </w:r>
      <w:bookmarkEnd w:id="14111"/>
      <w:bookmarkEnd w:id="14112"/>
      <w:bookmarkEnd w:id="14113"/>
      <w:bookmarkEnd w:id="14114"/>
      <w:bookmarkEnd w:id="14115"/>
    </w:p>
    <w:p w14:paraId="035C3B56" w14:textId="77777777" w:rsidR="00D3062E" w:rsidRPr="005F1307" w:rsidRDefault="00D3062E" w:rsidP="00D3062E">
      <w:pPr>
        <w:pStyle w:val="51"/>
      </w:pPr>
      <w:bookmarkStart w:id="14116" w:name="_Toc160650422"/>
      <w:bookmarkStart w:id="14117" w:name="_Toc164928739"/>
      <w:bookmarkStart w:id="14118" w:name="_Toc168550602"/>
      <w:bookmarkStart w:id="14119" w:name="_Toc170118673"/>
      <w:bookmarkStart w:id="14120" w:name="_Toc175856283"/>
      <w:r w:rsidRPr="005F1307">
        <w:t>6.15.6.3.1</w:t>
      </w:r>
      <w:r w:rsidRPr="005F1307">
        <w:tab/>
        <w:t>Introduction</w:t>
      </w:r>
      <w:bookmarkEnd w:id="14116"/>
      <w:bookmarkEnd w:id="14117"/>
      <w:bookmarkEnd w:id="14118"/>
      <w:bookmarkEnd w:id="14119"/>
      <w:bookmarkEnd w:id="14120"/>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4121" w:name="_Toc160650423"/>
      <w:bookmarkStart w:id="14122" w:name="_Toc164928740"/>
      <w:bookmarkStart w:id="14123" w:name="_Toc168550603"/>
      <w:bookmarkStart w:id="14124" w:name="_Toc170118674"/>
      <w:bookmarkStart w:id="14125" w:name="_Toc175856284"/>
      <w:r w:rsidRPr="005F1307">
        <w:t>6.15.6.3.2</w:t>
      </w:r>
      <w:r w:rsidRPr="005F1307">
        <w:tab/>
        <w:t>Simple data types</w:t>
      </w:r>
      <w:bookmarkEnd w:id="14121"/>
      <w:bookmarkEnd w:id="14122"/>
      <w:bookmarkEnd w:id="14123"/>
      <w:bookmarkEnd w:id="14124"/>
      <w:bookmarkEnd w:id="14125"/>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4126" w:name="_Toc160650424"/>
      <w:bookmarkStart w:id="14127" w:name="_Toc164928741"/>
      <w:bookmarkStart w:id="14128" w:name="_Toc168550604"/>
      <w:bookmarkStart w:id="14129" w:name="_Toc170118675"/>
      <w:bookmarkStart w:id="14130"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4126"/>
      <w:bookmarkEnd w:id="14127"/>
      <w:bookmarkEnd w:id="14128"/>
      <w:bookmarkEnd w:id="14129"/>
      <w:bookmarkEnd w:id="14130"/>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4131" w:name="_Toc160650425"/>
      <w:bookmarkStart w:id="14132" w:name="_Toc164928742"/>
      <w:bookmarkStart w:id="14133" w:name="_Toc168550605"/>
      <w:bookmarkStart w:id="14134" w:name="_Toc170118676"/>
      <w:bookmarkStart w:id="14135" w:name="_Toc175856286"/>
      <w:r w:rsidRPr="005F1307">
        <w:lastRenderedPageBreak/>
        <w:t>6.15.6.5</w:t>
      </w:r>
      <w:r w:rsidRPr="005F1307">
        <w:tab/>
        <w:t>Binary data</w:t>
      </w:r>
      <w:bookmarkEnd w:id="14131"/>
      <w:bookmarkEnd w:id="14132"/>
      <w:bookmarkEnd w:id="14133"/>
      <w:bookmarkEnd w:id="14134"/>
      <w:bookmarkEnd w:id="14135"/>
    </w:p>
    <w:p w14:paraId="3B84A530" w14:textId="77777777" w:rsidR="00D3062E" w:rsidRPr="005F1307" w:rsidRDefault="00D3062E" w:rsidP="00D3062E">
      <w:pPr>
        <w:pStyle w:val="51"/>
      </w:pPr>
      <w:bookmarkStart w:id="14136" w:name="_Toc160650426"/>
      <w:bookmarkStart w:id="14137" w:name="_Toc164928743"/>
      <w:bookmarkStart w:id="14138" w:name="_Toc168550606"/>
      <w:bookmarkStart w:id="14139" w:name="_Toc170118677"/>
      <w:bookmarkStart w:id="14140" w:name="_Toc175856287"/>
      <w:r w:rsidRPr="005F1307">
        <w:t>6.15.6.5.1</w:t>
      </w:r>
      <w:r w:rsidRPr="005F1307">
        <w:tab/>
        <w:t>Binary Data Types</w:t>
      </w:r>
      <w:bookmarkEnd w:id="14136"/>
      <w:bookmarkEnd w:id="14137"/>
      <w:bookmarkEnd w:id="14138"/>
      <w:bookmarkEnd w:id="14139"/>
      <w:bookmarkEnd w:id="14140"/>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4141" w:name="_Toc160650427"/>
      <w:bookmarkStart w:id="14142" w:name="_Toc164928744"/>
      <w:bookmarkStart w:id="14143" w:name="_Toc168550607"/>
      <w:bookmarkStart w:id="14144" w:name="_Toc170118678"/>
      <w:bookmarkStart w:id="14145" w:name="_Toc175856288"/>
      <w:r w:rsidRPr="005F1307">
        <w:t>6.15.7</w:t>
      </w:r>
      <w:r w:rsidRPr="005F1307">
        <w:tab/>
        <w:t>Error Handling</w:t>
      </w:r>
      <w:bookmarkEnd w:id="14141"/>
      <w:bookmarkEnd w:id="14142"/>
      <w:bookmarkEnd w:id="14143"/>
      <w:bookmarkEnd w:id="14144"/>
      <w:bookmarkEnd w:id="14145"/>
    </w:p>
    <w:p w14:paraId="5F8ACD43" w14:textId="77777777" w:rsidR="00D3062E" w:rsidRPr="005F1307" w:rsidRDefault="00D3062E" w:rsidP="00D3062E">
      <w:pPr>
        <w:pStyle w:val="41"/>
      </w:pPr>
      <w:bookmarkStart w:id="14146" w:name="_Toc160650428"/>
      <w:bookmarkStart w:id="14147" w:name="_Toc164928745"/>
      <w:bookmarkStart w:id="14148" w:name="_Toc168550608"/>
      <w:bookmarkStart w:id="14149" w:name="_Toc170118679"/>
      <w:bookmarkStart w:id="14150" w:name="_Toc175856289"/>
      <w:r w:rsidRPr="005F1307">
        <w:t>6.15.7.1</w:t>
      </w:r>
      <w:r w:rsidRPr="005F1307">
        <w:tab/>
        <w:t>General</w:t>
      </w:r>
      <w:bookmarkEnd w:id="14146"/>
      <w:bookmarkEnd w:id="14147"/>
      <w:bookmarkEnd w:id="14148"/>
      <w:bookmarkEnd w:id="14149"/>
      <w:bookmarkEnd w:id="14150"/>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4151" w:name="_Toc160650429"/>
      <w:bookmarkStart w:id="14152" w:name="_Toc164928746"/>
      <w:bookmarkStart w:id="14153" w:name="_Toc168550609"/>
      <w:bookmarkStart w:id="14154" w:name="_Toc170118680"/>
      <w:bookmarkStart w:id="14155" w:name="_Toc175856290"/>
      <w:r w:rsidRPr="005F1307">
        <w:t>6.15.7.2</w:t>
      </w:r>
      <w:r w:rsidRPr="005F1307">
        <w:tab/>
        <w:t>Protocol Errors</w:t>
      </w:r>
      <w:bookmarkEnd w:id="14151"/>
      <w:bookmarkEnd w:id="14152"/>
      <w:bookmarkEnd w:id="14153"/>
      <w:bookmarkEnd w:id="14154"/>
      <w:bookmarkEnd w:id="14155"/>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4156" w:name="_Toc160650430"/>
      <w:bookmarkStart w:id="14157" w:name="_Toc164928747"/>
      <w:bookmarkStart w:id="14158" w:name="_Toc168550610"/>
      <w:bookmarkStart w:id="14159" w:name="_Toc170118681"/>
      <w:bookmarkStart w:id="14160" w:name="_Toc175856291"/>
      <w:r w:rsidRPr="005F1307">
        <w:t>6.15.7.3</w:t>
      </w:r>
      <w:r w:rsidRPr="005F1307">
        <w:tab/>
        <w:t>Application Errors</w:t>
      </w:r>
      <w:bookmarkEnd w:id="14156"/>
      <w:bookmarkEnd w:id="14157"/>
      <w:bookmarkEnd w:id="14158"/>
      <w:bookmarkEnd w:id="14159"/>
      <w:bookmarkEnd w:id="14160"/>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4161" w:name="_Toc160650431"/>
      <w:bookmarkStart w:id="14162" w:name="_Toc164928748"/>
      <w:bookmarkStart w:id="14163" w:name="_Toc168550611"/>
      <w:bookmarkStart w:id="14164" w:name="_Toc170118682"/>
      <w:bookmarkStart w:id="14165" w:name="_Toc175856292"/>
      <w:r w:rsidRPr="005F1307">
        <w:t>6.15.8</w:t>
      </w:r>
      <w:r w:rsidRPr="005F1307">
        <w:rPr>
          <w:lang w:eastAsia="zh-CN"/>
        </w:rPr>
        <w:tab/>
        <w:t>Feature negotiation</w:t>
      </w:r>
      <w:bookmarkEnd w:id="14161"/>
      <w:bookmarkEnd w:id="14162"/>
      <w:bookmarkEnd w:id="14163"/>
      <w:bookmarkEnd w:id="14164"/>
      <w:bookmarkEnd w:id="14165"/>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4166" w:name="_Toc160650432"/>
      <w:bookmarkStart w:id="14167" w:name="_Toc164928749"/>
      <w:bookmarkStart w:id="14168" w:name="_Toc168550612"/>
      <w:bookmarkStart w:id="14169" w:name="_Toc170118683"/>
      <w:bookmarkStart w:id="14170" w:name="_Toc175856293"/>
      <w:r w:rsidRPr="005F1307">
        <w:t>6.15.9</w:t>
      </w:r>
      <w:r w:rsidRPr="005F1307">
        <w:tab/>
        <w:t>Security</w:t>
      </w:r>
      <w:bookmarkEnd w:id="14166"/>
      <w:bookmarkEnd w:id="14167"/>
      <w:bookmarkEnd w:id="14168"/>
      <w:bookmarkEnd w:id="14169"/>
      <w:bookmarkEnd w:id="14170"/>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4171" w:name="_Toc160650433"/>
      <w:bookmarkStart w:id="14172" w:name="_Toc164928750"/>
      <w:bookmarkStart w:id="14173" w:name="_Toc168550613"/>
      <w:bookmarkStart w:id="14174" w:name="_Toc170118684"/>
      <w:bookmarkStart w:id="14175" w:name="_Toc175856294"/>
      <w:r w:rsidRPr="00D3062E">
        <w:rPr>
          <w:noProof/>
          <w:lang w:eastAsia="zh-CN"/>
        </w:rPr>
        <w:t>6.16</w:t>
      </w:r>
      <w:r w:rsidRPr="00D3062E">
        <w:tab/>
      </w:r>
      <w:r w:rsidRPr="00D3062E">
        <w:rPr>
          <w:lang w:val="en-US"/>
        </w:rPr>
        <w:t>NSCE_NSInfoDelivery</w:t>
      </w:r>
      <w:r w:rsidRPr="00D3062E">
        <w:t xml:space="preserve"> API</w:t>
      </w:r>
      <w:bookmarkEnd w:id="13934"/>
      <w:bookmarkEnd w:id="13935"/>
      <w:bookmarkEnd w:id="13936"/>
      <w:bookmarkEnd w:id="14171"/>
      <w:bookmarkEnd w:id="14172"/>
      <w:bookmarkEnd w:id="14173"/>
      <w:bookmarkEnd w:id="14174"/>
      <w:bookmarkEnd w:id="14175"/>
    </w:p>
    <w:p w14:paraId="63E27122" w14:textId="6F3A862D" w:rsidR="00091209" w:rsidRPr="00D3062E" w:rsidRDefault="00091209" w:rsidP="00091209">
      <w:pPr>
        <w:pStyle w:val="31"/>
      </w:pPr>
      <w:bookmarkStart w:id="14176" w:name="_Toc157435089"/>
      <w:bookmarkStart w:id="14177" w:name="_Toc157436804"/>
      <w:bookmarkStart w:id="14178" w:name="_Toc157440644"/>
      <w:bookmarkStart w:id="14179" w:name="_Toc160650434"/>
      <w:bookmarkStart w:id="14180" w:name="_Toc164928751"/>
      <w:bookmarkStart w:id="14181" w:name="_Toc168550614"/>
      <w:bookmarkStart w:id="14182" w:name="_Toc170118685"/>
      <w:bookmarkStart w:id="14183" w:name="_Toc175856295"/>
      <w:r w:rsidRPr="00D3062E">
        <w:rPr>
          <w:noProof/>
          <w:lang w:eastAsia="zh-CN"/>
        </w:rPr>
        <w:t>6.16</w:t>
      </w:r>
      <w:r w:rsidRPr="00D3062E">
        <w:t>.1</w:t>
      </w:r>
      <w:r w:rsidRPr="00D3062E">
        <w:tab/>
        <w:t>Introduction</w:t>
      </w:r>
      <w:bookmarkEnd w:id="14176"/>
      <w:bookmarkEnd w:id="14177"/>
      <w:bookmarkEnd w:id="14178"/>
      <w:bookmarkEnd w:id="14179"/>
      <w:bookmarkEnd w:id="14180"/>
      <w:bookmarkEnd w:id="14181"/>
      <w:bookmarkEnd w:id="14182"/>
      <w:bookmarkEnd w:id="14183"/>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4184" w:name="_Toc157435090"/>
      <w:bookmarkStart w:id="14185" w:name="_Toc157436805"/>
      <w:bookmarkStart w:id="14186" w:name="_Toc157440645"/>
      <w:bookmarkStart w:id="14187" w:name="_Toc160650435"/>
      <w:bookmarkStart w:id="14188" w:name="_Toc164928752"/>
      <w:bookmarkStart w:id="14189" w:name="_Toc168550615"/>
      <w:bookmarkStart w:id="14190" w:name="_Toc170118686"/>
      <w:bookmarkStart w:id="14191" w:name="_Toc175856296"/>
      <w:r w:rsidRPr="00D3062E">
        <w:rPr>
          <w:noProof/>
          <w:lang w:eastAsia="zh-CN"/>
        </w:rPr>
        <w:t>6.16</w:t>
      </w:r>
      <w:r w:rsidRPr="00D3062E">
        <w:t>.2</w:t>
      </w:r>
      <w:r w:rsidRPr="00D3062E">
        <w:tab/>
        <w:t>Usage of HTTP</w:t>
      </w:r>
      <w:bookmarkEnd w:id="14184"/>
      <w:bookmarkEnd w:id="14185"/>
      <w:bookmarkEnd w:id="14186"/>
      <w:bookmarkEnd w:id="14187"/>
      <w:bookmarkEnd w:id="14188"/>
      <w:bookmarkEnd w:id="14189"/>
      <w:bookmarkEnd w:id="14190"/>
      <w:bookmarkEnd w:id="14191"/>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4192" w:name="_Toc157435091"/>
      <w:bookmarkStart w:id="14193" w:name="_Toc157436806"/>
      <w:bookmarkStart w:id="14194" w:name="_Toc157440646"/>
      <w:bookmarkStart w:id="14195" w:name="_Toc160650436"/>
      <w:bookmarkStart w:id="14196" w:name="_Toc164928753"/>
      <w:bookmarkStart w:id="14197" w:name="_Toc168550616"/>
      <w:bookmarkStart w:id="14198" w:name="_Toc170118687"/>
      <w:bookmarkStart w:id="14199" w:name="_Toc175856297"/>
      <w:r w:rsidRPr="00D3062E">
        <w:rPr>
          <w:noProof/>
          <w:lang w:eastAsia="zh-CN"/>
        </w:rPr>
        <w:t>6.16</w:t>
      </w:r>
      <w:r w:rsidRPr="00D3062E">
        <w:t>.3</w:t>
      </w:r>
      <w:r w:rsidRPr="00D3062E">
        <w:tab/>
        <w:t>Resources</w:t>
      </w:r>
      <w:bookmarkEnd w:id="14192"/>
      <w:bookmarkEnd w:id="14193"/>
      <w:bookmarkEnd w:id="14194"/>
      <w:bookmarkEnd w:id="14195"/>
      <w:bookmarkEnd w:id="14196"/>
      <w:bookmarkEnd w:id="14197"/>
      <w:bookmarkEnd w:id="14198"/>
      <w:bookmarkEnd w:id="14199"/>
    </w:p>
    <w:p w14:paraId="18367A58" w14:textId="488A7696" w:rsidR="00091209" w:rsidRPr="00D3062E" w:rsidRDefault="00091209" w:rsidP="00091209">
      <w:pPr>
        <w:pStyle w:val="41"/>
      </w:pPr>
      <w:bookmarkStart w:id="14200" w:name="_Toc157435092"/>
      <w:bookmarkStart w:id="14201" w:name="_Toc157436807"/>
      <w:bookmarkStart w:id="14202" w:name="_Toc157440647"/>
      <w:bookmarkStart w:id="14203" w:name="_Toc160650437"/>
      <w:bookmarkStart w:id="14204" w:name="_Toc164928754"/>
      <w:bookmarkStart w:id="14205" w:name="_Toc168550617"/>
      <w:bookmarkStart w:id="14206" w:name="_Toc170118688"/>
      <w:bookmarkStart w:id="14207" w:name="_Toc175856298"/>
      <w:r w:rsidRPr="00D3062E">
        <w:rPr>
          <w:noProof/>
          <w:lang w:eastAsia="zh-CN"/>
        </w:rPr>
        <w:t>6.16</w:t>
      </w:r>
      <w:r w:rsidRPr="00D3062E">
        <w:t>.3.1</w:t>
      </w:r>
      <w:r w:rsidRPr="00D3062E">
        <w:tab/>
        <w:t>Overview</w:t>
      </w:r>
      <w:bookmarkEnd w:id="14200"/>
      <w:bookmarkEnd w:id="14201"/>
      <w:bookmarkEnd w:id="14202"/>
      <w:bookmarkEnd w:id="14203"/>
      <w:bookmarkEnd w:id="14204"/>
      <w:bookmarkEnd w:id="14205"/>
      <w:bookmarkEnd w:id="14206"/>
      <w:bookmarkEnd w:id="14207"/>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786475628"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4208" w:name="_Toc157435093"/>
      <w:bookmarkStart w:id="14209" w:name="_Toc157436808"/>
      <w:bookmarkStart w:id="14210" w:name="_Toc157440648"/>
      <w:bookmarkStart w:id="14211" w:name="_Toc160650438"/>
      <w:bookmarkStart w:id="14212" w:name="_Toc164928755"/>
      <w:bookmarkStart w:id="14213" w:name="_Toc168550618"/>
      <w:bookmarkStart w:id="14214" w:name="_Toc170118689"/>
      <w:bookmarkStart w:id="14215" w:name="_Toc175856299"/>
      <w:r w:rsidRPr="00D3062E">
        <w:rPr>
          <w:noProof/>
          <w:lang w:eastAsia="zh-CN"/>
        </w:rPr>
        <w:t>6.16</w:t>
      </w:r>
      <w:r w:rsidRPr="00D3062E">
        <w:t>.3.2</w:t>
      </w:r>
      <w:r w:rsidRPr="00D3062E">
        <w:tab/>
        <w:t>Resource: Network Slice Information Sets</w:t>
      </w:r>
      <w:bookmarkEnd w:id="14208"/>
      <w:bookmarkEnd w:id="14209"/>
      <w:bookmarkEnd w:id="14210"/>
      <w:bookmarkEnd w:id="14211"/>
      <w:bookmarkEnd w:id="14212"/>
      <w:bookmarkEnd w:id="14213"/>
      <w:bookmarkEnd w:id="14214"/>
      <w:bookmarkEnd w:id="14215"/>
    </w:p>
    <w:p w14:paraId="7C0D60B2" w14:textId="3178F70B" w:rsidR="00091209" w:rsidRPr="00D3062E" w:rsidRDefault="00091209" w:rsidP="00091209">
      <w:pPr>
        <w:pStyle w:val="51"/>
      </w:pPr>
      <w:bookmarkStart w:id="14216" w:name="_Toc157435094"/>
      <w:bookmarkStart w:id="14217" w:name="_Toc157436809"/>
      <w:bookmarkStart w:id="14218" w:name="_Toc157440649"/>
      <w:bookmarkStart w:id="14219" w:name="_Toc160650439"/>
      <w:bookmarkStart w:id="14220" w:name="_Toc164928756"/>
      <w:bookmarkStart w:id="14221" w:name="_Toc168550619"/>
      <w:bookmarkStart w:id="14222" w:name="_Toc170118690"/>
      <w:bookmarkStart w:id="14223" w:name="_Toc175856300"/>
      <w:r w:rsidRPr="00D3062E">
        <w:rPr>
          <w:noProof/>
          <w:lang w:eastAsia="zh-CN"/>
        </w:rPr>
        <w:t>6.16</w:t>
      </w:r>
      <w:r w:rsidRPr="00D3062E">
        <w:t>.3.2.1</w:t>
      </w:r>
      <w:r w:rsidRPr="00D3062E">
        <w:tab/>
        <w:t>Description</w:t>
      </w:r>
      <w:bookmarkEnd w:id="14216"/>
      <w:bookmarkEnd w:id="14217"/>
      <w:bookmarkEnd w:id="14218"/>
      <w:bookmarkEnd w:id="14219"/>
      <w:bookmarkEnd w:id="14220"/>
      <w:bookmarkEnd w:id="14221"/>
      <w:bookmarkEnd w:id="14222"/>
      <w:bookmarkEnd w:id="14223"/>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4224" w:name="_Toc157435095"/>
      <w:bookmarkStart w:id="14225" w:name="_Toc157436810"/>
      <w:bookmarkStart w:id="14226" w:name="_Toc157440650"/>
      <w:bookmarkStart w:id="14227" w:name="_Toc160650440"/>
      <w:bookmarkStart w:id="14228" w:name="_Toc164928757"/>
      <w:bookmarkStart w:id="14229" w:name="_Toc168550620"/>
      <w:bookmarkStart w:id="14230" w:name="_Toc170118691"/>
      <w:bookmarkStart w:id="14231" w:name="_Toc175856301"/>
      <w:r w:rsidRPr="00D3062E">
        <w:rPr>
          <w:noProof/>
          <w:lang w:eastAsia="zh-CN"/>
        </w:rPr>
        <w:t>6.16</w:t>
      </w:r>
      <w:r w:rsidRPr="00D3062E">
        <w:t>.3.2.2</w:t>
      </w:r>
      <w:r w:rsidRPr="00D3062E">
        <w:tab/>
        <w:t>Resource Definition</w:t>
      </w:r>
      <w:bookmarkEnd w:id="14224"/>
      <w:bookmarkEnd w:id="14225"/>
      <w:bookmarkEnd w:id="14226"/>
      <w:bookmarkEnd w:id="14227"/>
      <w:bookmarkEnd w:id="14228"/>
      <w:bookmarkEnd w:id="14229"/>
      <w:bookmarkEnd w:id="14230"/>
      <w:bookmarkEnd w:id="14231"/>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4232" w:name="_Toc157435096"/>
      <w:bookmarkStart w:id="14233" w:name="_Toc157436811"/>
      <w:bookmarkStart w:id="14234" w:name="_Toc157440651"/>
      <w:bookmarkStart w:id="14235" w:name="_Toc160650441"/>
      <w:bookmarkStart w:id="14236" w:name="_Toc164928758"/>
      <w:bookmarkStart w:id="14237" w:name="_Toc168550621"/>
      <w:bookmarkStart w:id="14238" w:name="_Toc170118692"/>
      <w:bookmarkStart w:id="14239" w:name="_Toc175856302"/>
      <w:r w:rsidRPr="00D3062E">
        <w:rPr>
          <w:noProof/>
          <w:lang w:eastAsia="zh-CN"/>
        </w:rPr>
        <w:t>6.16</w:t>
      </w:r>
      <w:r w:rsidRPr="00D3062E">
        <w:t>.3.2.3</w:t>
      </w:r>
      <w:r w:rsidRPr="00D3062E">
        <w:tab/>
        <w:t>Resource Standard Methods</w:t>
      </w:r>
      <w:bookmarkEnd w:id="14232"/>
      <w:bookmarkEnd w:id="14233"/>
      <w:bookmarkEnd w:id="14234"/>
      <w:bookmarkEnd w:id="14235"/>
      <w:bookmarkEnd w:id="14236"/>
      <w:bookmarkEnd w:id="14237"/>
      <w:bookmarkEnd w:id="14238"/>
      <w:bookmarkEnd w:id="14239"/>
    </w:p>
    <w:p w14:paraId="446DE5DC" w14:textId="75DD974E" w:rsidR="00091209" w:rsidRPr="00D3062E" w:rsidRDefault="00091209" w:rsidP="000B7712">
      <w:pPr>
        <w:pStyle w:val="6"/>
      </w:pPr>
      <w:bookmarkStart w:id="14240" w:name="_Toc157435097"/>
      <w:bookmarkStart w:id="14241" w:name="_Toc157436812"/>
      <w:bookmarkStart w:id="14242" w:name="_Toc157440652"/>
      <w:bookmarkStart w:id="14243" w:name="_Toc160650442"/>
      <w:bookmarkStart w:id="14244" w:name="_Toc164928759"/>
      <w:bookmarkStart w:id="14245" w:name="_Toc168550622"/>
      <w:bookmarkStart w:id="14246" w:name="_Toc170118693"/>
      <w:bookmarkStart w:id="14247" w:name="_Toc175856303"/>
      <w:r w:rsidRPr="00D3062E">
        <w:t>6.16.3.2.3.1</w:t>
      </w:r>
      <w:r w:rsidRPr="00D3062E">
        <w:tab/>
        <w:t>GET</w:t>
      </w:r>
      <w:bookmarkEnd w:id="14240"/>
      <w:bookmarkEnd w:id="14241"/>
      <w:bookmarkEnd w:id="14242"/>
      <w:bookmarkEnd w:id="14243"/>
      <w:bookmarkEnd w:id="14244"/>
      <w:bookmarkEnd w:id="14245"/>
      <w:bookmarkEnd w:id="14246"/>
      <w:bookmarkEnd w:id="14247"/>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4248" w:name="_Toc157435098"/>
      <w:bookmarkStart w:id="14249" w:name="_Toc157436813"/>
      <w:bookmarkStart w:id="14250" w:name="_Toc157440653"/>
      <w:bookmarkStart w:id="14251" w:name="_Toc160650443"/>
      <w:bookmarkStart w:id="14252" w:name="_Toc164928760"/>
      <w:bookmarkStart w:id="14253" w:name="_Toc168550623"/>
      <w:bookmarkStart w:id="14254" w:name="_Toc170118694"/>
      <w:bookmarkStart w:id="14255" w:name="_Toc175856304"/>
      <w:r w:rsidRPr="00D3062E">
        <w:rPr>
          <w:noProof/>
          <w:lang w:eastAsia="zh-CN"/>
        </w:rPr>
        <w:t>6.16</w:t>
      </w:r>
      <w:r w:rsidRPr="00D3062E">
        <w:t>.3.2.4</w:t>
      </w:r>
      <w:r w:rsidRPr="00D3062E">
        <w:tab/>
        <w:t>Resource Custom Operations</w:t>
      </w:r>
      <w:bookmarkEnd w:id="14248"/>
      <w:bookmarkEnd w:id="14249"/>
      <w:bookmarkEnd w:id="14250"/>
      <w:bookmarkEnd w:id="14251"/>
      <w:bookmarkEnd w:id="14252"/>
      <w:bookmarkEnd w:id="14253"/>
      <w:bookmarkEnd w:id="14254"/>
      <w:bookmarkEnd w:id="14255"/>
    </w:p>
    <w:p w14:paraId="7FBD0AEA" w14:textId="0549FDF8" w:rsidR="00091209" w:rsidRPr="00D3062E" w:rsidRDefault="00091209" w:rsidP="000B7712">
      <w:pPr>
        <w:pStyle w:val="6"/>
      </w:pPr>
      <w:bookmarkStart w:id="14256" w:name="_Toc157435099"/>
      <w:bookmarkStart w:id="14257" w:name="_Toc157436814"/>
      <w:bookmarkStart w:id="14258" w:name="_Toc157440654"/>
      <w:bookmarkStart w:id="14259" w:name="_Toc160650444"/>
      <w:bookmarkStart w:id="14260" w:name="_Toc164928761"/>
      <w:bookmarkStart w:id="14261" w:name="_Toc168550624"/>
      <w:bookmarkStart w:id="14262" w:name="_Toc170118695"/>
      <w:bookmarkStart w:id="14263" w:name="_Toc175856305"/>
      <w:r w:rsidRPr="00D3062E">
        <w:t>6.16.3.2.4.1</w:t>
      </w:r>
      <w:r w:rsidRPr="00D3062E">
        <w:tab/>
        <w:t>Overview</w:t>
      </w:r>
      <w:bookmarkEnd w:id="14256"/>
      <w:bookmarkEnd w:id="14257"/>
      <w:bookmarkEnd w:id="14258"/>
      <w:bookmarkEnd w:id="14259"/>
      <w:bookmarkEnd w:id="14260"/>
      <w:bookmarkEnd w:id="14261"/>
      <w:bookmarkEnd w:id="14262"/>
      <w:bookmarkEnd w:id="14263"/>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4264" w:name="_Toc157435100"/>
      <w:bookmarkStart w:id="14265" w:name="_Toc157436815"/>
      <w:bookmarkStart w:id="14266" w:name="_Toc157440655"/>
      <w:bookmarkStart w:id="14267" w:name="_Toc160650445"/>
      <w:bookmarkStart w:id="14268" w:name="_Toc164928762"/>
      <w:bookmarkStart w:id="14269" w:name="_Toc168550625"/>
      <w:bookmarkStart w:id="14270" w:name="_Toc170118696"/>
      <w:bookmarkStart w:id="14271" w:name="_Toc175856306"/>
      <w:r w:rsidRPr="00D3062E">
        <w:t>6.16.3.2.4.2</w:t>
      </w:r>
      <w:r w:rsidRPr="00D3062E">
        <w:tab/>
        <w:t>Operation: Deliver</w:t>
      </w:r>
      <w:bookmarkEnd w:id="14264"/>
      <w:bookmarkEnd w:id="14265"/>
      <w:bookmarkEnd w:id="14266"/>
      <w:bookmarkEnd w:id="14267"/>
      <w:bookmarkEnd w:id="14268"/>
      <w:bookmarkEnd w:id="14269"/>
      <w:bookmarkEnd w:id="14270"/>
      <w:bookmarkEnd w:id="14271"/>
    </w:p>
    <w:p w14:paraId="6D2C57FE" w14:textId="0D423372" w:rsidR="00091209" w:rsidRPr="00D3062E" w:rsidRDefault="00091209" w:rsidP="00CA1157">
      <w:pPr>
        <w:pStyle w:val="7"/>
      </w:pPr>
      <w:bookmarkStart w:id="14272" w:name="_Toc157435101"/>
      <w:bookmarkStart w:id="14273" w:name="_Toc157436816"/>
      <w:bookmarkStart w:id="14274" w:name="_Toc157440656"/>
      <w:bookmarkStart w:id="14275" w:name="_Toc160650446"/>
      <w:bookmarkStart w:id="14276" w:name="_Toc170118697"/>
      <w:bookmarkStart w:id="14277" w:name="_Toc175856307"/>
      <w:r w:rsidRPr="00D3062E">
        <w:t>6.16.3.2.4.2.1</w:t>
      </w:r>
      <w:r w:rsidRPr="00D3062E">
        <w:tab/>
        <w:t>Description</w:t>
      </w:r>
      <w:bookmarkEnd w:id="14272"/>
      <w:bookmarkEnd w:id="14273"/>
      <w:bookmarkEnd w:id="14274"/>
      <w:bookmarkEnd w:id="14275"/>
      <w:bookmarkEnd w:id="14276"/>
      <w:bookmarkEnd w:id="14277"/>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4278" w:name="_Toc160650447"/>
      <w:bookmarkStart w:id="14279" w:name="_Toc170118698"/>
      <w:bookmarkStart w:id="14280" w:name="_Toc175856308"/>
      <w:bookmarkStart w:id="14281" w:name="_Toc157435103"/>
      <w:bookmarkStart w:id="14282" w:name="_Toc157436818"/>
      <w:bookmarkStart w:id="14283" w:name="_Toc157440658"/>
      <w:r w:rsidRPr="00D3062E">
        <w:rPr>
          <w:noProof/>
        </w:rPr>
        <w:lastRenderedPageBreak/>
        <w:t>6.16.3.2.4.2.2</w:t>
      </w:r>
      <w:r w:rsidRPr="00D3062E">
        <w:rPr>
          <w:noProof/>
        </w:rPr>
        <w:tab/>
        <w:t>Operation Definition</w:t>
      </w:r>
      <w:bookmarkEnd w:id="14278"/>
      <w:bookmarkEnd w:id="14279"/>
      <w:bookmarkEnd w:id="14280"/>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4284" w:name="_Hlk154532198"/>
            <w:r w:rsidRPr="00D3062E">
              <w:t>NSInfoDelReq</w:t>
            </w:r>
            <w:bookmarkEnd w:id="14284"/>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4285" w:name="_Toc160650448"/>
      <w:bookmarkStart w:id="14286" w:name="_Toc164928763"/>
      <w:bookmarkStart w:id="14287" w:name="_Toc168550626"/>
      <w:bookmarkStart w:id="14288" w:name="_Toc170118699"/>
      <w:bookmarkStart w:id="14289" w:name="_Toc175856309"/>
      <w:r w:rsidRPr="00D3062E">
        <w:rPr>
          <w:noProof/>
          <w:lang w:eastAsia="zh-CN"/>
        </w:rPr>
        <w:t>6.16</w:t>
      </w:r>
      <w:r w:rsidRPr="00D3062E">
        <w:t>.4</w:t>
      </w:r>
      <w:r w:rsidRPr="00D3062E">
        <w:tab/>
        <w:t>Custom Operations without associated resources</w:t>
      </w:r>
      <w:bookmarkEnd w:id="14281"/>
      <w:bookmarkEnd w:id="14282"/>
      <w:bookmarkEnd w:id="14283"/>
      <w:bookmarkEnd w:id="14285"/>
      <w:bookmarkEnd w:id="14286"/>
      <w:bookmarkEnd w:id="14287"/>
      <w:bookmarkEnd w:id="14288"/>
      <w:bookmarkEnd w:id="14289"/>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4290" w:name="_Toc157435104"/>
      <w:bookmarkStart w:id="14291" w:name="_Toc157436819"/>
      <w:bookmarkStart w:id="14292" w:name="_Toc157440659"/>
      <w:bookmarkStart w:id="14293" w:name="_Toc160650449"/>
      <w:bookmarkStart w:id="14294" w:name="_Toc164928764"/>
      <w:bookmarkStart w:id="14295" w:name="_Toc168550627"/>
      <w:bookmarkStart w:id="14296" w:name="_Toc170118700"/>
      <w:bookmarkStart w:id="14297" w:name="_Toc175856310"/>
      <w:r w:rsidRPr="00D3062E">
        <w:rPr>
          <w:noProof/>
          <w:lang w:eastAsia="zh-CN"/>
        </w:rPr>
        <w:t>6.16</w:t>
      </w:r>
      <w:r w:rsidRPr="00D3062E">
        <w:t>.5</w:t>
      </w:r>
      <w:r w:rsidRPr="00D3062E">
        <w:tab/>
        <w:t>Notifications</w:t>
      </w:r>
      <w:bookmarkEnd w:id="14290"/>
      <w:bookmarkEnd w:id="14291"/>
      <w:bookmarkEnd w:id="14292"/>
      <w:bookmarkEnd w:id="14293"/>
      <w:bookmarkEnd w:id="14294"/>
      <w:bookmarkEnd w:id="14295"/>
      <w:bookmarkEnd w:id="14296"/>
      <w:bookmarkEnd w:id="14297"/>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4298" w:name="_Toc157435105"/>
      <w:bookmarkStart w:id="14299" w:name="_Toc157436820"/>
      <w:bookmarkStart w:id="14300" w:name="_Toc157440660"/>
      <w:bookmarkStart w:id="14301" w:name="_Toc160650450"/>
      <w:bookmarkStart w:id="14302" w:name="_Toc164928765"/>
      <w:bookmarkStart w:id="14303" w:name="_Toc168550628"/>
      <w:bookmarkStart w:id="14304" w:name="_Toc170118701"/>
      <w:bookmarkStart w:id="14305" w:name="_Toc175856311"/>
      <w:r w:rsidRPr="00D3062E">
        <w:rPr>
          <w:noProof/>
          <w:lang w:eastAsia="zh-CN"/>
        </w:rPr>
        <w:lastRenderedPageBreak/>
        <w:t>6.16</w:t>
      </w:r>
      <w:r w:rsidRPr="00D3062E">
        <w:t>.6</w:t>
      </w:r>
      <w:r w:rsidRPr="00D3062E">
        <w:tab/>
        <w:t>Data Model</w:t>
      </w:r>
      <w:bookmarkEnd w:id="14298"/>
      <w:bookmarkEnd w:id="14299"/>
      <w:bookmarkEnd w:id="14300"/>
      <w:bookmarkEnd w:id="14301"/>
      <w:bookmarkEnd w:id="14302"/>
      <w:bookmarkEnd w:id="14303"/>
      <w:bookmarkEnd w:id="14304"/>
      <w:bookmarkEnd w:id="14305"/>
    </w:p>
    <w:p w14:paraId="227665EC" w14:textId="4BC4462F" w:rsidR="00091209" w:rsidRPr="00D3062E" w:rsidRDefault="00091209" w:rsidP="00091209">
      <w:pPr>
        <w:pStyle w:val="41"/>
      </w:pPr>
      <w:bookmarkStart w:id="14306" w:name="_Toc157435106"/>
      <w:bookmarkStart w:id="14307" w:name="_Toc157436821"/>
      <w:bookmarkStart w:id="14308" w:name="_Toc157440661"/>
      <w:bookmarkStart w:id="14309" w:name="_Toc160650451"/>
      <w:bookmarkStart w:id="14310" w:name="_Toc164928766"/>
      <w:bookmarkStart w:id="14311" w:name="_Toc168550629"/>
      <w:bookmarkStart w:id="14312" w:name="_Toc170118702"/>
      <w:bookmarkStart w:id="14313" w:name="_Toc175856312"/>
      <w:r w:rsidRPr="00D3062E">
        <w:rPr>
          <w:noProof/>
          <w:lang w:eastAsia="zh-CN"/>
        </w:rPr>
        <w:t>6.16</w:t>
      </w:r>
      <w:r w:rsidRPr="00D3062E">
        <w:t>.6.1</w:t>
      </w:r>
      <w:r w:rsidRPr="00D3062E">
        <w:tab/>
        <w:t>General</w:t>
      </w:r>
      <w:bookmarkEnd w:id="14306"/>
      <w:bookmarkEnd w:id="14307"/>
      <w:bookmarkEnd w:id="14308"/>
      <w:bookmarkEnd w:id="14309"/>
      <w:bookmarkEnd w:id="14310"/>
      <w:bookmarkEnd w:id="14311"/>
      <w:bookmarkEnd w:id="14312"/>
      <w:bookmarkEnd w:id="14313"/>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4314" w:name="_Toc157435107"/>
      <w:bookmarkStart w:id="14315" w:name="_Toc157436822"/>
      <w:bookmarkStart w:id="14316" w:name="_Toc157440662"/>
      <w:bookmarkStart w:id="14317" w:name="_Toc160650452"/>
      <w:bookmarkStart w:id="14318" w:name="_Toc164928767"/>
      <w:bookmarkStart w:id="14319" w:name="_Toc168550630"/>
      <w:bookmarkStart w:id="14320" w:name="_Toc170118703"/>
      <w:bookmarkStart w:id="14321" w:name="_Toc175856313"/>
      <w:r w:rsidRPr="00D3062E">
        <w:rPr>
          <w:noProof/>
          <w:lang w:eastAsia="zh-CN"/>
        </w:rPr>
        <w:t>6.16</w:t>
      </w:r>
      <w:r w:rsidRPr="00D3062E">
        <w:rPr>
          <w:lang w:val="en-US"/>
        </w:rPr>
        <w:t>.6.2</w:t>
      </w:r>
      <w:r w:rsidRPr="00D3062E">
        <w:rPr>
          <w:lang w:val="en-US"/>
        </w:rPr>
        <w:tab/>
        <w:t>Structured data types</w:t>
      </w:r>
      <w:bookmarkEnd w:id="14314"/>
      <w:bookmarkEnd w:id="14315"/>
      <w:bookmarkEnd w:id="14316"/>
      <w:bookmarkEnd w:id="14317"/>
      <w:bookmarkEnd w:id="14318"/>
      <w:bookmarkEnd w:id="14319"/>
      <w:bookmarkEnd w:id="14320"/>
      <w:bookmarkEnd w:id="14321"/>
    </w:p>
    <w:p w14:paraId="6FC6B418" w14:textId="08F176D6" w:rsidR="00091209" w:rsidRPr="00D3062E" w:rsidRDefault="00091209" w:rsidP="00091209">
      <w:pPr>
        <w:pStyle w:val="51"/>
      </w:pPr>
      <w:bookmarkStart w:id="14322" w:name="_Toc157435108"/>
      <w:bookmarkStart w:id="14323" w:name="_Toc157436823"/>
      <w:bookmarkStart w:id="14324" w:name="_Toc157440663"/>
      <w:bookmarkStart w:id="14325" w:name="_Toc160650453"/>
      <w:bookmarkStart w:id="14326" w:name="_Toc164928768"/>
      <w:bookmarkStart w:id="14327" w:name="_Toc168550631"/>
      <w:bookmarkStart w:id="14328" w:name="_Toc170118704"/>
      <w:bookmarkStart w:id="14329" w:name="_Toc175856314"/>
      <w:r w:rsidRPr="00D3062E">
        <w:rPr>
          <w:noProof/>
          <w:lang w:eastAsia="zh-CN"/>
        </w:rPr>
        <w:t>6.16</w:t>
      </w:r>
      <w:r w:rsidRPr="00D3062E">
        <w:t>.6.2.1</w:t>
      </w:r>
      <w:r w:rsidRPr="00D3062E">
        <w:tab/>
        <w:t>Introduction</w:t>
      </w:r>
      <w:bookmarkEnd w:id="14322"/>
      <w:bookmarkEnd w:id="14323"/>
      <w:bookmarkEnd w:id="14324"/>
      <w:bookmarkEnd w:id="14325"/>
      <w:bookmarkEnd w:id="14326"/>
      <w:bookmarkEnd w:id="14327"/>
      <w:bookmarkEnd w:id="14328"/>
      <w:bookmarkEnd w:id="14329"/>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4330" w:name="_Toc157435109"/>
      <w:bookmarkStart w:id="14331" w:name="_Toc157436824"/>
      <w:bookmarkStart w:id="14332" w:name="_Toc157440664"/>
      <w:bookmarkStart w:id="14333" w:name="_Toc160650454"/>
      <w:bookmarkStart w:id="14334" w:name="_Toc164928769"/>
      <w:bookmarkStart w:id="14335" w:name="_Toc168550632"/>
      <w:bookmarkStart w:id="14336" w:name="_Toc170118705"/>
      <w:bookmarkStart w:id="14337" w:name="_Toc175856315"/>
      <w:r w:rsidRPr="00D3062E">
        <w:rPr>
          <w:noProof/>
          <w:lang w:eastAsia="zh-CN"/>
        </w:rPr>
        <w:t>6.16</w:t>
      </w:r>
      <w:r w:rsidRPr="00D3062E">
        <w:t>.6.2.2</w:t>
      </w:r>
      <w:r w:rsidRPr="00D3062E">
        <w:tab/>
        <w:t>Type: NSInfoRetResp</w:t>
      </w:r>
      <w:bookmarkEnd w:id="14330"/>
      <w:bookmarkEnd w:id="14331"/>
      <w:bookmarkEnd w:id="14332"/>
      <w:bookmarkEnd w:id="14333"/>
      <w:bookmarkEnd w:id="14334"/>
      <w:bookmarkEnd w:id="14335"/>
      <w:bookmarkEnd w:id="14336"/>
      <w:bookmarkEnd w:id="14337"/>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4338" w:name="_Toc157435110"/>
      <w:bookmarkStart w:id="14339" w:name="_Toc157436825"/>
      <w:bookmarkStart w:id="14340" w:name="_Toc157440665"/>
      <w:bookmarkStart w:id="14341" w:name="_Toc160650455"/>
      <w:bookmarkStart w:id="14342" w:name="_Toc164928770"/>
      <w:bookmarkStart w:id="14343" w:name="_Toc168550633"/>
      <w:bookmarkStart w:id="14344" w:name="_Toc170118706"/>
      <w:bookmarkStart w:id="14345" w:name="_Toc175856316"/>
      <w:r w:rsidRPr="00D3062E">
        <w:rPr>
          <w:noProof/>
          <w:lang w:eastAsia="zh-CN"/>
        </w:rPr>
        <w:lastRenderedPageBreak/>
        <w:t>6.16</w:t>
      </w:r>
      <w:r w:rsidRPr="00D3062E">
        <w:t>.6.2.3</w:t>
      </w:r>
      <w:r w:rsidRPr="00D3062E">
        <w:tab/>
        <w:t>Type: NSInfoDelReq</w:t>
      </w:r>
      <w:bookmarkEnd w:id="14338"/>
      <w:bookmarkEnd w:id="14339"/>
      <w:bookmarkEnd w:id="14340"/>
      <w:bookmarkEnd w:id="14341"/>
      <w:bookmarkEnd w:id="14342"/>
      <w:bookmarkEnd w:id="14343"/>
      <w:bookmarkEnd w:id="14344"/>
      <w:bookmarkEnd w:id="14345"/>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4346" w:name="_Toc157435111"/>
      <w:bookmarkStart w:id="14347" w:name="_Toc157436826"/>
      <w:bookmarkStart w:id="14348" w:name="_Toc157440666"/>
      <w:bookmarkStart w:id="14349" w:name="_Toc160650456"/>
      <w:bookmarkStart w:id="14350" w:name="_Toc164928771"/>
      <w:bookmarkStart w:id="14351" w:name="_Toc168550634"/>
      <w:bookmarkStart w:id="14352" w:name="_Toc170118707"/>
      <w:bookmarkStart w:id="14353" w:name="_Toc175856317"/>
      <w:r w:rsidRPr="00D3062E">
        <w:rPr>
          <w:noProof/>
          <w:lang w:eastAsia="zh-CN"/>
        </w:rPr>
        <w:t>6.16</w:t>
      </w:r>
      <w:r w:rsidRPr="00D3062E">
        <w:t>.6.2.4</w:t>
      </w:r>
      <w:r w:rsidRPr="00D3062E">
        <w:tab/>
        <w:t>Type: NSInfoSet</w:t>
      </w:r>
      <w:bookmarkEnd w:id="14346"/>
      <w:bookmarkEnd w:id="14347"/>
      <w:bookmarkEnd w:id="14348"/>
      <w:bookmarkEnd w:id="14349"/>
      <w:bookmarkEnd w:id="14350"/>
      <w:bookmarkEnd w:id="14351"/>
      <w:bookmarkEnd w:id="14352"/>
      <w:bookmarkEnd w:id="14353"/>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4354" w:name="_Toc157435112"/>
      <w:bookmarkStart w:id="14355" w:name="_Toc157436827"/>
      <w:bookmarkStart w:id="14356" w:name="_Toc157440667"/>
      <w:bookmarkStart w:id="14357" w:name="_Toc160650457"/>
      <w:bookmarkStart w:id="14358" w:name="_Toc164928772"/>
      <w:bookmarkStart w:id="14359" w:name="_Toc168550635"/>
      <w:bookmarkStart w:id="14360" w:name="_Toc170118708"/>
      <w:bookmarkStart w:id="14361" w:name="_Toc175856318"/>
      <w:r w:rsidRPr="00D3062E">
        <w:rPr>
          <w:noProof/>
          <w:lang w:eastAsia="zh-CN"/>
        </w:rPr>
        <w:t>6.16</w:t>
      </w:r>
      <w:r w:rsidRPr="00D3062E">
        <w:t>.6.2.5</w:t>
      </w:r>
      <w:r w:rsidRPr="00D3062E">
        <w:tab/>
        <w:t>Type: ServArea</w:t>
      </w:r>
      <w:bookmarkEnd w:id="14354"/>
      <w:bookmarkEnd w:id="14355"/>
      <w:bookmarkEnd w:id="14356"/>
      <w:bookmarkEnd w:id="14357"/>
      <w:bookmarkEnd w:id="14358"/>
      <w:bookmarkEnd w:id="14359"/>
      <w:bookmarkEnd w:id="14360"/>
      <w:bookmarkEnd w:id="14361"/>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4362" w:name="_Toc157435113"/>
      <w:bookmarkStart w:id="14363" w:name="_Toc157436828"/>
      <w:bookmarkStart w:id="14364" w:name="_Toc157440668"/>
      <w:bookmarkStart w:id="14365" w:name="_Toc160650458"/>
      <w:bookmarkStart w:id="14366" w:name="_Toc164928773"/>
      <w:bookmarkStart w:id="14367" w:name="_Toc168550636"/>
      <w:bookmarkStart w:id="14368" w:name="_Toc170118709"/>
      <w:bookmarkStart w:id="14369" w:name="_Toc175856319"/>
      <w:r w:rsidRPr="00D3062E">
        <w:rPr>
          <w:noProof/>
          <w:lang w:eastAsia="zh-CN"/>
        </w:rPr>
        <w:t>6.16</w:t>
      </w:r>
      <w:r w:rsidRPr="00D3062E">
        <w:rPr>
          <w:lang w:val="en-US"/>
        </w:rPr>
        <w:t>.6.3</w:t>
      </w:r>
      <w:r w:rsidRPr="00D3062E">
        <w:rPr>
          <w:lang w:val="en-US"/>
        </w:rPr>
        <w:tab/>
        <w:t>Simple data types and enumerations</w:t>
      </w:r>
      <w:bookmarkEnd w:id="14362"/>
      <w:bookmarkEnd w:id="14363"/>
      <w:bookmarkEnd w:id="14364"/>
      <w:bookmarkEnd w:id="14365"/>
      <w:bookmarkEnd w:id="14366"/>
      <w:bookmarkEnd w:id="14367"/>
      <w:bookmarkEnd w:id="14368"/>
      <w:bookmarkEnd w:id="14369"/>
    </w:p>
    <w:p w14:paraId="0B63C819" w14:textId="594876EA" w:rsidR="00091209" w:rsidRPr="00D3062E" w:rsidRDefault="00091209" w:rsidP="00091209">
      <w:pPr>
        <w:pStyle w:val="51"/>
      </w:pPr>
      <w:bookmarkStart w:id="14370" w:name="_Toc157435114"/>
      <w:bookmarkStart w:id="14371" w:name="_Toc157436829"/>
      <w:bookmarkStart w:id="14372" w:name="_Toc157440669"/>
      <w:bookmarkStart w:id="14373" w:name="_Toc160650459"/>
      <w:bookmarkStart w:id="14374" w:name="_Toc164928774"/>
      <w:bookmarkStart w:id="14375" w:name="_Toc168550637"/>
      <w:bookmarkStart w:id="14376" w:name="_Toc170118710"/>
      <w:bookmarkStart w:id="14377" w:name="_Toc175856320"/>
      <w:r w:rsidRPr="00D3062E">
        <w:rPr>
          <w:noProof/>
          <w:lang w:eastAsia="zh-CN"/>
        </w:rPr>
        <w:t>6.16</w:t>
      </w:r>
      <w:r w:rsidRPr="00D3062E">
        <w:t>.6.3.1</w:t>
      </w:r>
      <w:r w:rsidRPr="00D3062E">
        <w:tab/>
        <w:t>Introduction</w:t>
      </w:r>
      <w:bookmarkEnd w:id="14370"/>
      <w:bookmarkEnd w:id="14371"/>
      <w:bookmarkEnd w:id="14372"/>
      <w:bookmarkEnd w:id="14373"/>
      <w:bookmarkEnd w:id="14374"/>
      <w:bookmarkEnd w:id="14375"/>
      <w:bookmarkEnd w:id="14376"/>
      <w:bookmarkEnd w:id="14377"/>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4378" w:name="_Toc157435115"/>
      <w:bookmarkStart w:id="14379" w:name="_Toc157436830"/>
      <w:bookmarkStart w:id="14380" w:name="_Toc157440670"/>
      <w:bookmarkStart w:id="14381" w:name="_Toc160650460"/>
      <w:bookmarkStart w:id="14382" w:name="_Toc164928775"/>
      <w:bookmarkStart w:id="14383" w:name="_Toc168550638"/>
      <w:bookmarkStart w:id="14384" w:name="_Toc170118711"/>
      <w:bookmarkStart w:id="14385" w:name="_Toc175856321"/>
      <w:r w:rsidRPr="00D3062E">
        <w:rPr>
          <w:noProof/>
          <w:lang w:eastAsia="zh-CN"/>
        </w:rPr>
        <w:t>6.16</w:t>
      </w:r>
      <w:r w:rsidRPr="00D3062E">
        <w:t>.6.3.2</w:t>
      </w:r>
      <w:r w:rsidRPr="00D3062E">
        <w:tab/>
        <w:t>Simple data types</w:t>
      </w:r>
      <w:bookmarkEnd w:id="14378"/>
      <w:bookmarkEnd w:id="14379"/>
      <w:bookmarkEnd w:id="14380"/>
      <w:bookmarkEnd w:id="14381"/>
      <w:bookmarkEnd w:id="14382"/>
      <w:bookmarkEnd w:id="14383"/>
      <w:bookmarkEnd w:id="14384"/>
      <w:bookmarkEnd w:id="14385"/>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4386" w:name="_Toc157435116"/>
      <w:bookmarkStart w:id="14387" w:name="_Toc157436831"/>
      <w:bookmarkStart w:id="14388" w:name="_Toc157440671"/>
      <w:bookmarkStart w:id="14389" w:name="_Toc160650461"/>
      <w:bookmarkStart w:id="14390" w:name="_Toc164928776"/>
      <w:bookmarkStart w:id="14391" w:name="_Toc168550639"/>
      <w:bookmarkStart w:id="14392" w:name="_Toc170118712"/>
      <w:bookmarkStart w:id="14393" w:name="_Toc175856322"/>
      <w:bookmarkStart w:id="14394" w:name="_Toc157435117"/>
      <w:bookmarkStart w:id="14395" w:name="_Toc157436832"/>
      <w:bookmarkStart w:id="14396" w:name="_Toc157440672"/>
      <w:r w:rsidRPr="00D3062E">
        <w:rPr>
          <w:noProof/>
          <w:lang w:eastAsia="zh-CN"/>
        </w:rPr>
        <w:t>6.16</w:t>
      </w:r>
      <w:r w:rsidRPr="00D3062E">
        <w:t>.6.3.3</w:t>
      </w:r>
      <w:r w:rsidRPr="00D3062E">
        <w:tab/>
        <w:t>Enumeration: ReqSliceInfo</w:t>
      </w:r>
      <w:bookmarkEnd w:id="14386"/>
      <w:bookmarkEnd w:id="14387"/>
      <w:bookmarkEnd w:id="14388"/>
      <w:bookmarkEnd w:id="14389"/>
      <w:bookmarkEnd w:id="14390"/>
      <w:bookmarkEnd w:id="14391"/>
      <w:bookmarkEnd w:id="14392"/>
      <w:bookmarkEnd w:id="14393"/>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4397" w:name="_Toc160650462"/>
      <w:bookmarkStart w:id="14398" w:name="_Toc164928777"/>
      <w:bookmarkStart w:id="14399" w:name="_Toc168550640"/>
      <w:bookmarkStart w:id="14400" w:name="_Toc170118713"/>
      <w:bookmarkStart w:id="14401"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394"/>
      <w:bookmarkEnd w:id="14395"/>
      <w:bookmarkEnd w:id="14396"/>
      <w:bookmarkEnd w:id="14397"/>
      <w:bookmarkEnd w:id="14398"/>
      <w:bookmarkEnd w:id="14399"/>
      <w:bookmarkEnd w:id="14400"/>
      <w:bookmarkEnd w:id="14401"/>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4402" w:name="_Toc157435118"/>
      <w:bookmarkStart w:id="14403" w:name="_Toc157436833"/>
      <w:bookmarkStart w:id="14404" w:name="_Toc157440673"/>
      <w:bookmarkStart w:id="14405" w:name="_Toc160650463"/>
      <w:bookmarkStart w:id="14406" w:name="_Toc164928778"/>
      <w:bookmarkStart w:id="14407" w:name="_Toc168550641"/>
      <w:bookmarkStart w:id="14408" w:name="_Toc170118714"/>
      <w:bookmarkStart w:id="14409" w:name="_Toc175856324"/>
      <w:r w:rsidRPr="00D3062E">
        <w:rPr>
          <w:noProof/>
          <w:lang w:eastAsia="zh-CN"/>
        </w:rPr>
        <w:t>6.16</w:t>
      </w:r>
      <w:r w:rsidRPr="00D3062E">
        <w:t>.6.5</w:t>
      </w:r>
      <w:r w:rsidRPr="00D3062E">
        <w:tab/>
        <w:t>Binary data</w:t>
      </w:r>
      <w:bookmarkEnd w:id="14402"/>
      <w:bookmarkEnd w:id="14403"/>
      <w:bookmarkEnd w:id="14404"/>
      <w:bookmarkEnd w:id="14405"/>
      <w:bookmarkEnd w:id="14406"/>
      <w:bookmarkEnd w:id="14407"/>
      <w:bookmarkEnd w:id="14408"/>
      <w:bookmarkEnd w:id="14409"/>
    </w:p>
    <w:p w14:paraId="398A97B4" w14:textId="35476DA5" w:rsidR="00091209" w:rsidRPr="00D3062E" w:rsidRDefault="00091209" w:rsidP="00091209">
      <w:pPr>
        <w:pStyle w:val="51"/>
      </w:pPr>
      <w:bookmarkStart w:id="14410" w:name="_Toc157435119"/>
      <w:bookmarkStart w:id="14411" w:name="_Toc157436834"/>
      <w:bookmarkStart w:id="14412" w:name="_Toc157440674"/>
      <w:bookmarkStart w:id="14413" w:name="_Toc160650464"/>
      <w:bookmarkStart w:id="14414" w:name="_Toc164928779"/>
      <w:bookmarkStart w:id="14415" w:name="_Toc168550642"/>
      <w:bookmarkStart w:id="14416" w:name="_Toc170118715"/>
      <w:bookmarkStart w:id="14417" w:name="_Toc175856325"/>
      <w:r w:rsidRPr="00D3062E">
        <w:rPr>
          <w:noProof/>
          <w:lang w:eastAsia="zh-CN"/>
        </w:rPr>
        <w:t>6.16</w:t>
      </w:r>
      <w:r w:rsidRPr="00D3062E">
        <w:t>.6.5.1</w:t>
      </w:r>
      <w:r w:rsidRPr="00D3062E">
        <w:tab/>
        <w:t>Binary Data Types</w:t>
      </w:r>
      <w:bookmarkEnd w:id="14410"/>
      <w:bookmarkEnd w:id="14411"/>
      <w:bookmarkEnd w:id="14412"/>
      <w:bookmarkEnd w:id="14413"/>
      <w:bookmarkEnd w:id="14414"/>
      <w:bookmarkEnd w:id="14415"/>
      <w:bookmarkEnd w:id="14416"/>
      <w:bookmarkEnd w:id="14417"/>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4418" w:name="_Toc157435120"/>
      <w:bookmarkStart w:id="14419" w:name="_Toc157436835"/>
      <w:bookmarkStart w:id="14420" w:name="_Toc157440675"/>
      <w:bookmarkStart w:id="14421" w:name="_Toc160650465"/>
      <w:bookmarkStart w:id="14422" w:name="_Toc164928780"/>
      <w:bookmarkStart w:id="14423" w:name="_Toc168550643"/>
      <w:bookmarkStart w:id="14424" w:name="_Toc170118716"/>
      <w:bookmarkStart w:id="14425" w:name="_Toc175856326"/>
      <w:r w:rsidRPr="00D3062E">
        <w:rPr>
          <w:noProof/>
          <w:lang w:eastAsia="zh-CN"/>
        </w:rPr>
        <w:t>6.16</w:t>
      </w:r>
      <w:r w:rsidRPr="00D3062E">
        <w:t>.7</w:t>
      </w:r>
      <w:r w:rsidRPr="00D3062E">
        <w:tab/>
        <w:t>Error Handling</w:t>
      </w:r>
      <w:bookmarkEnd w:id="14418"/>
      <w:bookmarkEnd w:id="14419"/>
      <w:bookmarkEnd w:id="14420"/>
      <w:bookmarkEnd w:id="14421"/>
      <w:bookmarkEnd w:id="14422"/>
      <w:bookmarkEnd w:id="14423"/>
      <w:bookmarkEnd w:id="14424"/>
      <w:bookmarkEnd w:id="14425"/>
    </w:p>
    <w:p w14:paraId="07A3537C" w14:textId="712A72B8" w:rsidR="00091209" w:rsidRPr="00D3062E" w:rsidRDefault="00091209" w:rsidP="00091209">
      <w:pPr>
        <w:pStyle w:val="41"/>
      </w:pPr>
      <w:bookmarkStart w:id="14426" w:name="_Toc157435121"/>
      <w:bookmarkStart w:id="14427" w:name="_Toc157436836"/>
      <w:bookmarkStart w:id="14428" w:name="_Toc157440676"/>
      <w:bookmarkStart w:id="14429" w:name="_Toc160650466"/>
      <w:bookmarkStart w:id="14430" w:name="_Toc164928781"/>
      <w:bookmarkStart w:id="14431" w:name="_Toc168550644"/>
      <w:bookmarkStart w:id="14432" w:name="_Toc170118717"/>
      <w:bookmarkStart w:id="14433" w:name="_Toc175856327"/>
      <w:r w:rsidRPr="00D3062E">
        <w:rPr>
          <w:noProof/>
          <w:lang w:eastAsia="zh-CN"/>
        </w:rPr>
        <w:t>6.16</w:t>
      </w:r>
      <w:r w:rsidRPr="00D3062E">
        <w:t>.7.1</w:t>
      </w:r>
      <w:r w:rsidRPr="00D3062E">
        <w:tab/>
        <w:t>General</w:t>
      </w:r>
      <w:bookmarkEnd w:id="14426"/>
      <w:bookmarkEnd w:id="14427"/>
      <w:bookmarkEnd w:id="14428"/>
      <w:bookmarkEnd w:id="14429"/>
      <w:bookmarkEnd w:id="14430"/>
      <w:bookmarkEnd w:id="14431"/>
      <w:bookmarkEnd w:id="14432"/>
      <w:bookmarkEnd w:id="14433"/>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4434" w:name="_Toc157435122"/>
      <w:bookmarkStart w:id="14435" w:name="_Toc157436837"/>
      <w:bookmarkStart w:id="14436" w:name="_Toc157440677"/>
      <w:bookmarkStart w:id="14437" w:name="_Toc160650467"/>
      <w:bookmarkStart w:id="14438" w:name="_Toc164928782"/>
      <w:bookmarkStart w:id="14439" w:name="_Toc168550645"/>
      <w:bookmarkStart w:id="14440" w:name="_Toc170118718"/>
      <w:bookmarkStart w:id="14441" w:name="_Toc175856328"/>
      <w:r w:rsidRPr="00D3062E">
        <w:rPr>
          <w:noProof/>
          <w:lang w:eastAsia="zh-CN"/>
        </w:rPr>
        <w:t>6.16</w:t>
      </w:r>
      <w:r w:rsidRPr="00D3062E">
        <w:t>.7.2</w:t>
      </w:r>
      <w:r w:rsidRPr="00D3062E">
        <w:tab/>
        <w:t>Protocol Errors</w:t>
      </w:r>
      <w:bookmarkEnd w:id="14434"/>
      <w:bookmarkEnd w:id="14435"/>
      <w:bookmarkEnd w:id="14436"/>
      <w:bookmarkEnd w:id="14437"/>
      <w:bookmarkEnd w:id="14438"/>
      <w:bookmarkEnd w:id="14439"/>
      <w:bookmarkEnd w:id="14440"/>
      <w:bookmarkEnd w:id="14441"/>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4442" w:name="_Toc157435123"/>
      <w:bookmarkStart w:id="14443" w:name="_Toc157436838"/>
      <w:bookmarkStart w:id="14444" w:name="_Toc157440678"/>
      <w:bookmarkStart w:id="14445" w:name="_Toc160650468"/>
      <w:bookmarkStart w:id="14446" w:name="_Toc164928783"/>
      <w:bookmarkStart w:id="14447" w:name="_Toc168550646"/>
      <w:bookmarkStart w:id="14448" w:name="_Toc170118719"/>
      <w:bookmarkStart w:id="14449" w:name="_Toc175856329"/>
      <w:r w:rsidRPr="00D3062E">
        <w:rPr>
          <w:noProof/>
          <w:lang w:eastAsia="zh-CN"/>
        </w:rPr>
        <w:t>6.16</w:t>
      </w:r>
      <w:r w:rsidRPr="00D3062E">
        <w:t>.7.3</w:t>
      </w:r>
      <w:r w:rsidRPr="00D3062E">
        <w:tab/>
        <w:t>Application Errors</w:t>
      </w:r>
      <w:bookmarkEnd w:id="14442"/>
      <w:bookmarkEnd w:id="14443"/>
      <w:bookmarkEnd w:id="14444"/>
      <w:bookmarkEnd w:id="14445"/>
      <w:bookmarkEnd w:id="14446"/>
      <w:bookmarkEnd w:id="14447"/>
      <w:bookmarkEnd w:id="14448"/>
      <w:bookmarkEnd w:id="14449"/>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4450" w:name="_Toc157435124"/>
      <w:bookmarkStart w:id="14451" w:name="_Toc157436839"/>
      <w:bookmarkStart w:id="14452" w:name="_Toc157440679"/>
      <w:bookmarkStart w:id="14453" w:name="_Toc160650469"/>
      <w:bookmarkStart w:id="14454" w:name="_Toc164928784"/>
      <w:bookmarkStart w:id="14455" w:name="_Toc168550647"/>
      <w:bookmarkStart w:id="14456" w:name="_Toc170118720"/>
      <w:bookmarkStart w:id="14457" w:name="_Toc175856330"/>
      <w:r w:rsidRPr="00D3062E">
        <w:rPr>
          <w:noProof/>
          <w:lang w:eastAsia="zh-CN"/>
        </w:rPr>
        <w:lastRenderedPageBreak/>
        <w:t>6.16</w:t>
      </w:r>
      <w:r w:rsidRPr="00D3062E">
        <w:t>.8</w:t>
      </w:r>
      <w:r w:rsidRPr="00D3062E">
        <w:rPr>
          <w:lang w:eastAsia="zh-CN"/>
        </w:rPr>
        <w:tab/>
        <w:t>Feature negotiation</w:t>
      </w:r>
      <w:bookmarkEnd w:id="14450"/>
      <w:bookmarkEnd w:id="14451"/>
      <w:bookmarkEnd w:id="14452"/>
      <w:bookmarkEnd w:id="14453"/>
      <w:bookmarkEnd w:id="14454"/>
      <w:bookmarkEnd w:id="14455"/>
      <w:bookmarkEnd w:id="14456"/>
      <w:bookmarkEnd w:id="14457"/>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4458" w:name="_Toc157435125"/>
      <w:bookmarkStart w:id="14459" w:name="_Toc157436840"/>
      <w:bookmarkStart w:id="14460" w:name="_Toc157440680"/>
      <w:bookmarkStart w:id="14461" w:name="_Toc160650470"/>
      <w:bookmarkStart w:id="14462" w:name="_Toc164928785"/>
      <w:bookmarkStart w:id="14463" w:name="_Toc168550648"/>
      <w:bookmarkStart w:id="14464" w:name="_Toc170118721"/>
      <w:bookmarkStart w:id="14465" w:name="_Toc175856331"/>
      <w:r w:rsidRPr="00D3062E">
        <w:rPr>
          <w:noProof/>
          <w:lang w:eastAsia="zh-CN"/>
        </w:rPr>
        <w:t>6.16</w:t>
      </w:r>
      <w:r w:rsidRPr="00D3062E">
        <w:t>.9</w:t>
      </w:r>
      <w:r w:rsidRPr="00D3062E">
        <w:tab/>
        <w:t>Security</w:t>
      </w:r>
      <w:bookmarkEnd w:id="14458"/>
      <w:bookmarkEnd w:id="14459"/>
      <w:bookmarkEnd w:id="14460"/>
      <w:bookmarkEnd w:id="14461"/>
      <w:bookmarkEnd w:id="14462"/>
      <w:bookmarkEnd w:id="14463"/>
      <w:bookmarkEnd w:id="14464"/>
      <w:bookmarkEnd w:id="14465"/>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4466" w:name="_Toc164928786"/>
      <w:bookmarkStart w:id="14467" w:name="_Toc168550649"/>
      <w:bookmarkStart w:id="14468" w:name="_Toc170118722"/>
      <w:bookmarkStart w:id="14469" w:name="_Toc175856332"/>
      <w:bookmarkStart w:id="14470" w:name="_Toc157435126"/>
      <w:bookmarkStart w:id="14471" w:name="_Toc157436841"/>
      <w:bookmarkStart w:id="14472" w:name="_Toc157440681"/>
      <w:bookmarkStart w:id="14473" w:name="_Toc160650471"/>
      <w:r w:rsidRPr="00D3062E">
        <w:rPr>
          <w:lang w:eastAsia="zh-CN"/>
        </w:rPr>
        <w:t>6.1</w:t>
      </w:r>
      <w:r>
        <w:rPr>
          <w:lang w:eastAsia="zh-CN"/>
        </w:rPr>
        <w:t>7</w:t>
      </w:r>
      <w:r w:rsidRPr="00D3062E">
        <w:rPr>
          <w:lang w:eastAsia="zh-CN"/>
        </w:rPr>
        <w:tab/>
      </w:r>
      <w:r>
        <w:rPr>
          <w:lang w:eastAsia="zh-CN"/>
        </w:rPr>
        <w:t>Void</w:t>
      </w:r>
      <w:bookmarkEnd w:id="14466"/>
      <w:bookmarkEnd w:id="14467"/>
      <w:bookmarkEnd w:id="14468"/>
      <w:bookmarkEnd w:id="14469"/>
    </w:p>
    <w:p w14:paraId="3A4DEFA6" w14:textId="2060D6CA" w:rsidR="00016DAC" w:rsidRPr="00D3062E" w:rsidRDefault="00016DAC" w:rsidP="00016DAC">
      <w:pPr>
        <w:pStyle w:val="21"/>
        <w:rPr>
          <w:lang w:eastAsia="zh-CN"/>
        </w:rPr>
      </w:pPr>
      <w:bookmarkStart w:id="14474" w:name="_Toc164928787"/>
      <w:bookmarkStart w:id="14475" w:name="_Toc168550650"/>
      <w:bookmarkStart w:id="14476" w:name="_Toc170118723"/>
      <w:bookmarkStart w:id="14477" w:name="_Toc175856333"/>
      <w:r w:rsidRPr="00D3062E">
        <w:rPr>
          <w:lang w:eastAsia="zh-CN"/>
        </w:rPr>
        <w:t>6.18</w:t>
      </w:r>
      <w:r w:rsidRPr="00D3062E">
        <w:rPr>
          <w:lang w:eastAsia="zh-CN"/>
        </w:rPr>
        <w:tab/>
      </w:r>
      <w:r w:rsidRPr="00D3062E">
        <w:t>NSCE_NSAllocation API</w:t>
      </w:r>
      <w:bookmarkEnd w:id="14470"/>
      <w:bookmarkEnd w:id="14471"/>
      <w:bookmarkEnd w:id="14472"/>
      <w:bookmarkEnd w:id="14473"/>
      <w:bookmarkEnd w:id="14474"/>
      <w:bookmarkEnd w:id="14475"/>
      <w:bookmarkEnd w:id="14476"/>
      <w:bookmarkEnd w:id="14477"/>
    </w:p>
    <w:p w14:paraId="5AEF9070" w14:textId="0CAF86DB" w:rsidR="00016DAC" w:rsidRPr="00D3062E" w:rsidRDefault="00016DAC" w:rsidP="00016DAC">
      <w:pPr>
        <w:pStyle w:val="31"/>
        <w:rPr>
          <w:lang w:eastAsia="zh-CN"/>
        </w:rPr>
      </w:pPr>
      <w:bookmarkStart w:id="14478" w:name="_Toc157435127"/>
      <w:bookmarkStart w:id="14479" w:name="_Toc157436842"/>
      <w:bookmarkStart w:id="14480" w:name="_Toc157440682"/>
      <w:bookmarkStart w:id="14481" w:name="_Toc160650472"/>
      <w:bookmarkStart w:id="14482" w:name="_Toc164928788"/>
      <w:bookmarkStart w:id="14483" w:name="_Toc168550651"/>
      <w:bookmarkStart w:id="14484" w:name="_Toc170118724"/>
      <w:bookmarkStart w:id="14485" w:name="_Toc175856334"/>
      <w:r w:rsidRPr="00D3062E">
        <w:rPr>
          <w:lang w:eastAsia="zh-CN"/>
        </w:rPr>
        <w:t>6.18.1</w:t>
      </w:r>
      <w:r w:rsidRPr="00D3062E">
        <w:rPr>
          <w:lang w:eastAsia="zh-CN"/>
        </w:rPr>
        <w:tab/>
        <w:t>Introduction</w:t>
      </w:r>
      <w:bookmarkEnd w:id="14478"/>
      <w:bookmarkEnd w:id="14479"/>
      <w:bookmarkEnd w:id="14480"/>
      <w:bookmarkEnd w:id="14481"/>
      <w:bookmarkEnd w:id="14482"/>
      <w:bookmarkEnd w:id="14483"/>
      <w:bookmarkEnd w:id="14484"/>
      <w:bookmarkEnd w:id="14485"/>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4486" w:name="_Toc157435128"/>
      <w:bookmarkStart w:id="14487" w:name="_Toc157436843"/>
      <w:bookmarkStart w:id="14488" w:name="_Toc157440683"/>
      <w:bookmarkStart w:id="14489" w:name="_Toc160650473"/>
      <w:bookmarkStart w:id="14490" w:name="_Toc164928789"/>
      <w:bookmarkStart w:id="14491" w:name="_Toc168550652"/>
      <w:bookmarkStart w:id="14492" w:name="_Toc170118725"/>
      <w:bookmarkStart w:id="14493" w:name="_Toc175856335"/>
      <w:r w:rsidRPr="00D3062E">
        <w:rPr>
          <w:noProof/>
          <w:lang w:eastAsia="zh-CN"/>
        </w:rPr>
        <w:t>6.18</w:t>
      </w:r>
      <w:r w:rsidRPr="00D3062E">
        <w:t>.2</w:t>
      </w:r>
      <w:r w:rsidRPr="00D3062E">
        <w:tab/>
        <w:t>Usage of HTTP</w:t>
      </w:r>
      <w:bookmarkEnd w:id="14486"/>
      <w:bookmarkEnd w:id="14487"/>
      <w:bookmarkEnd w:id="14488"/>
      <w:bookmarkEnd w:id="14489"/>
      <w:bookmarkEnd w:id="14490"/>
      <w:bookmarkEnd w:id="14491"/>
      <w:bookmarkEnd w:id="14492"/>
      <w:bookmarkEnd w:id="14493"/>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4494" w:name="_Toc157435129"/>
      <w:bookmarkStart w:id="14495" w:name="_Toc157436844"/>
      <w:bookmarkStart w:id="14496" w:name="_Toc157440684"/>
      <w:bookmarkStart w:id="14497" w:name="_Toc160650474"/>
      <w:bookmarkStart w:id="14498" w:name="_Toc164928790"/>
      <w:bookmarkStart w:id="14499" w:name="_Toc168550653"/>
      <w:bookmarkStart w:id="14500" w:name="_Toc170118726"/>
      <w:bookmarkStart w:id="14501" w:name="_Toc175856336"/>
      <w:r w:rsidRPr="00D3062E">
        <w:rPr>
          <w:lang w:eastAsia="zh-CN"/>
        </w:rPr>
        <w:t>6.18.3</w:t>
      </w:r>
      <w:r w:rsidRPr="00D3062E">
        <w:rPr>
          <w:lang w:eastAsia="zh-CN"/>
        </w:rPr>
        <w:tab/>
        <w:t>Resources</w:t>
      </w:r>
      <w:bookmarkEnd w:id="14494"/>
      <w:bookmarkEnd w:id="14495"/>
      <w:bookmarkEnd w:id="14496"/>
      <w:bookmarkEnd w:id="14497"/>
      <w:bookmarkEnd w:id="14498"/>
      <w:bookmarkEnd w:id="14499"/>
      <w:bookmarkEnd w:id="14500"/>
      <w:bookmarkEnd w:id="14501"/>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4502" w:name="_Toc157435130"/>
      <w:bookmarkStart w:id="14503" w:name="_Toc157436845"/>
      <w:bookmarkStart w:id="14504" w:name="_Toc157440685"/>
      <w:bookmarkStart w:id="14505" w:name="_Toc160650475"/>
      <w:bookmarkStart w:id="14506" w:name="_Toc164928791"/>
      <w:bookmarkStart w:id="14507" w:name="_Toc168550654"/>
      <w:bookmarkStart w:id="14508" w:name="_Toc170118727"/>
      <w:bookmarkStart w:id="14509" w:name="_Toc175856337"/>
      <w:r w:rsidRPr="00D3062E">
        <w:rPr>
          <w:lang w:eastAsia="zh-CN"/>
        </w:rPr>
        <w:t>6.18.4</w:t>
      </w:r>
      <w:r w:rsidRPr="00D3062E">
        <w:rPr>
          <w:lang w:eastAsia="zh-CN"/>
        </w:rPr>
        <w:tab/>
      </w:r>
      <w:r w:rsidRPr="00D3062E">
        <w:t>Custom Operations without associated resources</w:t>
      </w:r>
      <w:bookmarkEnd w:id="14502"/>
      <w:bookmarkEnd w:id="14503"/>
      <w:bookmarkEnd w:id="14504"/>
      <w:bookmarkEnd w:id="14505"/>
      <w:bookmarkEnd w:id="14506"/>
      <w:bookmarkEnd w:id="14507"/>
      <w:bookmarkEnd w:id="14508"/>
      <w:bookmarkEnd w:id="14509"/>
    </w:p>
    <w:p w14:paraId="4FFECF41" w14:textId="7C889E03" w:rsidR="00016DAC" w:rsidRPr="00D3062E" w:rsidRDefault="00016DAC" w:rsidP="00B13605">
      <w:pPr>
        <w:pStyle w:val="41"/>
        <w:rPr>
          <w:lang w:eastAsia="zh-CN"/>
        </w:rPr>
      </w:pPr>
      <w:bookmarkStart w:id="14510" w:name="_Toc157435131"/>
      <w:bookmarkStart w:id="14511" w:name="_Toc157436846"/>
      <w:bookmarkStart w:id="14512" w:name="_Toc157440686"/>
      <w:bookmarkStart w:id="14513" w:name="_Toc160650476"/>
      <w:bookmarkStart w:id="14514" w:name="_Toc164928792"/>
      <w:bookmarkStart w:id="14515" w:name="_Toc168550655"/>
      <w:bookmarkStart w:id="14516" w:name="_Toc170118728"/>
      <w:bookmarkStart w:id="14517" w:name="_Toc175856338"/>
      <w:r w:rsidRPr="00D3062E">
        <w:rPr>
          <w:lang w:eastAsia="zh-CN"/>
        </w:rPr>
        <w:t>6.18.4.1</w:t>
      </w:r>
      <w:r w:rsidRPr="00D3062E">
        <w:rPr>
          <w:lang w:eastAsia="zh-CN"/>
        </w:rPr>
        <w:tab/>
        <w:t>Overview</w:t>
      </w:r>
      <w:bookmarkEnd w:id="14510"/>
      <w:bookmarkEnd w:id="14511"/>
      <w:bookmarkEnd w:id="14512"/>
      <w:bookmarkEnd w:id="14513"/>
      <w:bookmarkEnd w:id="14514"/>
      <w:bookmarkEnd w:id="14515"/>
      <w:bookmarkEnd w:id="14516"/>
      <w:bookmarkEnd w:id="14517"/>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786475629"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4518" w:name="_Toc157435132"/>
      <w:bookmarkStart w:id="14519" w:name="_Toc157436847"/>
      <w:bookmarkStart w:id="14520" w:name="_Toc157440687"/>
      <w:bookmarkStart w:id="14521" w:name="_Toc160650477"/>
      <w:bookmarkStart w:id="14522" w:name="_Toc164928793"/>
      <w:bookmarkStart w:id="14523" w:name="_Toc168550656"/>
      <w:bookmarkStart w:id="14524" w:name="_Toc170118729"/>
      <w:bookmarkStart w:id="14525" w:name="_Toc175856339"/>
      <w:r w:rsidRPr="00D3062E">
        <w:rPr>
          <w:lang w:eastAsia="zh-CN"/>
        </w:rPr>
        <w:t>6.18.4.2</w:t>
      </w:r>
      <w:r w:rsidRPr="00D3062E">
        <w:rPr>
          <w:lang w:eastAsia="zh-CN"/>
        </w:rPr>
        <w:tab/>
        <w:t>Operation: Request</w:t>
      </w:r>
      <w:bookmarkEnd w:id="14518"/>
      <w:bookmarkEnd w:id="14519"/>
      <w:bookmarkEnd w:id="14520"/>
      <w:bookmarkEnd w:id="14521"/>
      <w:bookmarkEnd w:id="14522"/>
      <w:bookmarkEnd w:id="14523"/>
      <w:bookmarkEnd w:id="14524"/>
      <w:bookmarkEnd w:id="14525"/>
    </w:p>
    <w:p w14:paraId="5AF7E8AC" w14:textId="0D6CF68B" w:rsidR="00016DAC" w:rsidRPr="00D3062E" w:rsidRDefault="00016DAC" w:rsidP="00B13605">
      <w:pPr>
        <w:pStyle w:val="51"/>
        <w:rPr>
          <w:lang w:eastAsia="zh-CN"/>
        </w:rPr>
      </w:pPr>
      <w:bookmarkStart w:id="14526" w:name="_Toc157435133"/>
      <w:bookmarkStart w:id="14527" w:name="_Toc157436848"/>
      <w:bookmarkStart w:id="14528" w:name="_Toc157440688"/>
      <w:bookmarkStart w:id="14529" w:name="_Toc160650478"/>
      <w:bookmarkStart w:id="14530" w:name="_Toc164928794"/>
      <w:bookmarkStart w:id="14531" w:name="_Toc168550657"/>
      <w:bookmarkStart w:id="14532" w:name="_Toc170118730"/>
      <w:bookmarkStart w:id="14533" w:name="_Toc175856340"/>
      <w:r w:rsidRPr="00D3062E">
        <w:rPr>
          <w:lang w:eastAsia="zh-CN"/>
        </w:rPr>
        <w:t>6.18.4.2.1</w:t>
      </w:r>
      <w:r w:rsidRPr="00D3062E">
        <w:rPr>
          <w:lang w:eastAsia="zh-CN"/>
        </w:rPr>
        <w:tab/>
        <w:t>Description</w:t>
      </w:r>
      <w:bookmarkEnd w:id="14526"/>
      <w:bookmarkEnd w:id="14527"/>
      <w:bookmarkEnd w:id="14528"/>
      <w:bookmarkEnd w:id="14529"/>
      <w:bookmarkEnd w:id="14530"/>
      <w:bookmarkEnd w:id="14531"/>
      <w:bookmarkEnd w:id="14532"/>
      <w:bookmarkEnd w:id="14533"/>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4534" w:name="_Toc157435134"/>
      <w:bookmarkStart w:id="14535" w:name="_Toc157436849"/>
      <w:bookmarkStart w:id="14536" w:name="_Toc157440689"/>
      <w:bookmarkStart w:id="14537" w:name="_Toc160650479"/>
      <w:bookmarkStart w:id="14538" w:name="_Toc164928795"/>
      <w:bookmarkStart w:id="14539" w:name="_Toc168550658"/>
      <w:bookmarkStart w:id="14540" w:name="_Toc170118731"/>
      <w:bookmarkStart w:id="14541" w:name="_Toc175856341"/>
      <w:r w:rsidRPr="00D3062E">
        <w:rPr>
          <w:lang w:eastAsia="zh-CN"/>
        </w:rPr>
        <w:t>6.18.4.2.2</w:t>
      </w:r>
      <w:r w:rsidRPr="00D3062E">
        <w:rPr>
          <w:lang w:eastAsia="zh-CN"/>
        </w:rPr>
        <w:tab/>
        <w:t>Operation Definition</w:t>
      </w:r>
      <w:bookmarkEnd w:id="14534"/>
      <w:bookmarkEnd w:id="14535"/>
      <w:bookmarkEnd w:id="14536"/>
      <w:bookmarkEnd w:id="14537"/>
      <w:bookmarkEnd w:id="14538"/>
      <w:bookmarkEnd w:id="14539"/>
      <w:bookmarkEnd w:id="14540"/>
      <w:bookmarkEnd w:id="14541"/>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4542" w:name="_Hlk157008642"/>
            <w:r w:rsidRPr="00D3062E">
              <w:t>allocation</w:t>
            </w:r>
            <w:bookmarkEnd w:id="14542"/>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4543" w:name="_Toc157435135"/>
      <w:bookmarkStart w:id="14544" w:name="_Toc157436850"/>
      <w:bookmarkStart w:id="14545" w:name="_Toc157440690"/>
      <w:bookmarkStart w:id="14546" w:name="_Toc160650480"/>
      <w:bookmarkStart w:id="14547" w:name="_Toc164928796"/>
      <w:bookmarkStart w:id="14548" w:name="_Toc168550659"/>
      <w:bookmarkStart w:id="14549" w:name="_Toc170118732"/>
      <w:bookmarkStart w:id="14550" w:name="_Toc175856342"/>
      <w:r w:rsidRPr="00D3062E">
        <w:rPr>
          <w:lang w:eastAsia="zh-CN"/>
        </w:rPr>
        <w:t>6.18.5</w:t>
      </w:r>
      <w:r w:rsidRPr="00D3062E">
        <w:rPr>
          <w:lang w:eastAsia="zh-CN"/>
        </w:rPr>
        <w:tab/>
        <w:t>Notifications</w:t>
      </w:r>
      <w:bookmarkEnd w:id="14543"/>
      <w:bookmarkEnd w:id="14544"/>
      <w:bookmarkEnd w:id="14545"/>
      <w:bookmarkEnd w:id="14546"/>
      <w:bookmarkEnd w:id="14547"/>
      <w:bookmarkEnd w:id="14548"/>
      <w:bookmarkEnd w:id="14549"/>
      <w:bookmarkEnd w:id="14550"/>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4551" w:name="_Toc157435136"/>
      <w:bookmarkStart w:id="14552" w:name="_Toc157436851"/>
      <w:bookmarkStart w:id="14553" w:name="_Toc157440691"/>
      <w:bookmarkStart w:id="14554" w:name="_Toc160650481"/>
      <w:bookmarkStart w:id="14555" w:name="_Toc164928797"/>
      <w:bookmarkStart w:id="14556" w:name="_Toc168550660"/>
      <w:bookmarkStart w:id="14557" w:name="_Toc170118733"/>
      <w:bookmarkStart w:id="14558" w:name="_Toc175856343"/>
      <w:r w:rsidRPr="00D3062E">
        <w:rPr>
          <w:lang w:eastAsia="zh-CN"/>
        </w:rPr>
        <w:t>6.18.6</w:t>
      </w:r>
      <w:r w:rsidRPr="00D3062E">
        <w:rPr>
          <w:lang w:eastAsia="zh-CN"/>
        </w:rPr>
        <w:tab/>
        <w:t>Data Model</w:t>
      </w:r>
      <w:bookmarkEnd w:id="14551"/>
      <w:bookmarkEnd w:id="14552"/>
      <w:bookmarkEnd w:id="14553"/>
      <w:bookmarkEnd w:id="14554"/>
      <w:bookmarkEnd w:id="14555"/>
      <w:bookmarkEnd w:id="14556"/>
      <w:bookmarkEnd w:id="14557"/>
      <w:bookmarkEnd w:id="14558"/>
    </w:p>
    <w:p w14:paraId="7E5AB125" w14:textId="77777777" w:rsidR="002E2250" w:rsidRPr="00D3062E" w:rsidRDefault="002E2250" w:rsidP="002E2250">
      <w:pPr>
        <w:pStyle w:val="41"/>
        <w:rPr>
          <w:lang w:eastAsia="zh-CN"/>
        </w:rPr>
      </w:pPr>
      <w:bookmarkStart w:id="14559" w:name="_Toc157435137"/>
      <w:bookmarkStart w:id="14560" w:name="_Toc157436852"/>
      <w:bookmarkStart w:id="14561" w:name="_Toc157440692"/>
      <w:bookmarkStart w:id="14562" w:name="_Toc160650482"/>
      <w:bookmarkStart w:id="14563" w:name="_Toc164928798"/>
      <w:bookmarkStart w:id="14564" w:name="_Toc168550661"/>
      <w:bookmarkStart w:id="14565" w:name="_Toc170118734"/>
      <w:bookmarkStart w:id="14566" w:name="_Toc175856344"/>
      <w:bookmarkStart w:id="14567" w:name="_Toc157435138"/>
      <w:bookmarkStart w:id="14568" w:name="_Toc157436853"/>
      <w:bookmarkStart w:id="14569" w:name="_Toc157440693"/>
      <w:r w:rsidRPr="00D3062E">
        <w:rPr>
          <w:lang w:eastAsia="zh-CN"/>
        </w:rPr>
        <w:t>6.18.6.1</w:t>
      </w:r>
      <w:r w:rsidRPr="00D3062E">
        <w:rPr>
          <w:lang w:eastAsia="zh-CN"/>
        </w:rPr>
        <w:tab/>
        <w:t>General</w:t>
      </w:r>
      <w:bookmarkEnd w:id="14559"/>
      <w:bookmarkEnd w:id="14560"/>
      <w:bookmarkEnd w:id="14561"/>
      <w:bookmarkEnd w:id="14562"/>
      <w:bookmarkEnd w:id="14563"/>
      <w:bookmarkEnd w:id="14564"/>
      <w:bookmarkEnd w:id="14565"/>
      <w:bookmarkEnd w:id="14566"/>
    </w:p>
    <w:p w14:paraId="1D3A2994" w14:textId="77777777" w:rsidR="00F5485E" w:rsidRPr="00D3062E" w:rsidRDefault="00F5485E" w:rsidP="00F5485E">
      <w:pPr>
        <w:rPr>
          <w:lang w:eastAsia="zh-CN"/>
        </w:rPr>
      </w:pPr>
      <w:bookmarkStart w:id="14570"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4571" w:name="_Toc164928799"/>
      <w:bookmarkStart w:id="14572" w:name="_Toc168550662"/>
      <w:bookmarkStart w:id="14573" w:name="_Toc170118735"/>
      <w:bookmarkStart w:id="14574" w:name="_Toc175856345"/>
      <w:r w:rsidRPr="00D3062E">
        <w:rPr>
          <w:lang w:eastAsia="zh-CN"/>
        </w:rPr>
        <w:t>6.18.6.2</w:t>
      </w:r>
      <w:r w:rsidRPr="00D3062E">
        <w:rPr>
          <w:lang w:eastAsia="zh-CN"/>
        </w:rPr>
        <w:tab/>
        <w:t>Structured Data Types</w:t>
      </w:r>
      <w:bookmarkEnd w:id="14567"/>
      <w:bookmarkEnd w:id="14568"/>
      <w:bookmarkEnd w:id="14569"/>
      <w:bookmarkEnd w:id="14570"/>
      <w:bookmarkEnd w:id="14571"/>
      <w:bookmarkEnd w:id="14572"/>
      <w:bookmarkEnd w:id="14573"/>
      <w:bookmarkEnd w:id="14574"/>
    </w:p>
    <w:p w14:paraId="50F9C455" w14:textId="0EB7EDFB" w:rsidR="00016DAC" w:rsidRPr="00D3062E" w:rsidRDefault="00016DAC" w:rsidP="00B13605">
      <w:pPr>
        <w:pStyle w:val="51"/>
        <w:rPr>
          <w:lang w:eastAsia="zh-CN"/>
        </w:rPr>
      </w:pPr>
      <w:bookmarkStart w:id="14575" w:name="_Toc157435139"/>
      <w:bookmarkStart w:id="14576" w:name="_Toc157436854"/>
      <w:bookmarkStart w:id="14577" w:name="_Toc157440694"/>
      <w:bookmarkStart w:id="14578" w:name="_Toc160650484"/>
      <w:bookmarkStart w:id="14579" w:name="_Toc164928800"/>
      <w:bookmarkStart w:id="14580" w:name="_Toc168550663"/>
      <w:bookmarkStart w:id="14581" w:name="_Toc170118736"/>
      <w:bookmarkStart w:id="14582" w:name="_Toc175856346"/>
      <w:r w:rsidRPr="00D3062E">
        <w:rPr>
          <w:lang w:eastAsia="zh-CN"/>
        </w:rPr>
        <w:t>6.18.6.2.1</w:t>
      </w:r>
      <w:r w:rsidRPr="00D3062E">
        <w:rPr>
          <w:lang w:eastAsia="zh-CN"/>
        </w:rPr>
        <w:tab/>
        <w:t>Introduction</w:t>
      </w:r>
      <w:bookmarkEnd w:id="14575"/>
      <w:bookmarkEnd w:id="14576"/>
      <w:bookmarkEnd w:id="14577"/>
      <w:bookmarkEnd w:id="14578"/>
      <w:bookmarkEnd w:id="14579"/>
      <w:bookmarkEnd w:id="14580"/>
      <w:bookmarkEnd w:id="14581"/>
      <w:bookmarkEnd w:id="14582"/>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4583" w:name="_Toc157435140"/>
      <w:bookmarkStart w:id="14584" w:name="_Toc157436855"/>
      <w:bookmarkStart w:id="14585" w:name="_Toc157440695"/>
      <w:bookmarkStart w:id="14586" w:name="_Toc160650485"/>
      <w:bookmarkStart w:id="14587" w:name="_Toc164928801"/>
      <w:bookmarkStart w:id="14588" w:name="_Toc168550664"/>
      <w:bookmarkStart w:id="14589" w:name="_Toc170118737"/>
      <w:bookmarkStart w:id="14590" w:name="_Toc175856347"/>
      <w:bookmarkStart w:id="14591" w:name="_Toc157435141"/>
      <w:bookmarkStart w:id="14592" w:name="_Toc157436856"/>
      <w:bookmarkStart w:id="14593" w:name="_Toc157440696"/>
      <w:r w:rsidRPr="00D3062E">
        <w:rPr>
          <w:lang w:eastAsia="zh-CN"/>
        </w:rPr>
        <w:t>6.18.6.2.2</w:t>
      </w:r>
      <w:r w:rsidRPr="00D3062E">
        <w:rPr>
          <w:lang w:eastAsia="zh-CN"/>
        </w:rPr>
        <w:tab/>
        <w:t xml:space="preserve">Type: </w:t>
      </w:r>
      <w:r w:rsidRPr="00D3062E">
        <w:t>NwSliceAllocReq</w:t>
      </w:r>
      <w:bookmarkEnd w:id="14583"/>
      <w:bookmarkEnd w:id="14584"/>
      <w:bookmarkEnd w:id="14585"/>
      <w:bookmarkEnd w:id="14586"/>
      <w:bookmarkEnd w:id="14587"/>
      <w:bookmarkEnd w:id="14588"/>
      <w:bookmarkEnd w:id="14589"/>
      <w:bookmarkEnd w:id="14590"/>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4594" w:name="_Hlk157008801"/>
            <w:r w:rsidRPr="00D3062E">
              <w:rPr>
                <w:lang w:val="en-US"/>
              </w:rPr>
              <w:t>Represents the VAL service identifier</w:t>
            </w:r>
            <w:bookmarkEnd w:id="14594"/>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4595" w:name="_Hlk157008819"/>
            <w:r w:rsidRPr="00D3062E">
              <w:rPr>
                <w:lang w:val="en-US"/>
              </w:rPr>
              <w:t>Represents the list of VAL UEs ID.</w:t>
            </w:r>
            <w:bookmarkEnd w:id="14595"/>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446DDC80" w14:textId="77777777" w:rsidR="00C42A1F" w:rsidRDefault="00C42A1F" w:rsidP="00C42A1F">
      <w:pPr>
        <w:pStyle w:val="EditorsNote"/>
        <w:rPr>
          <w:del w:id="14596" w:author="CR0048" w:date="2024-08-23T16:35:00Z"/>
        </w:rPr>
      </w:pPr>
      <w:bookmarkStart w:id="14597" w:name="_Toc160650486"/>
      <w:bookmarkStart w:id="14598" w:name="_Toc164928802"/>
      <w:bookmarkStart w:id="14599" w:name="_Toc168550665"/>
      <w:bookmarkStart w:id="14600" w:name="_Toc170118738"/>
    </w:p>
    <w:p w14:paraId="325BCBB1" w14:textId="28450D8D" w:rsidR="00016DAC" w:rsidRPr="00D3062E" w:rsidRDefault="00016DAC" w:rsidP="00120F61">
      <w:pPr>
        <w:pStyle w:val="51"/>
        <w:rPr>
          <w:lang w:eastAsia="zh-CN"/>
        </w:rPr>
      </w:pPr>
      <w:bookmarkStart w:id="14601" w:name="_Toc175856348"/>
      <w:r w:rsidRPr="00D3062E">
        <w:rPr>
          <w:lang w:eastAsia="zh-CN"/>
        </w:rPr>
        <w:t>6.18.6.2.3</w:t>
      </w:r>
      <w:r w:rsidRPr="00D3062E">
        <w:rPr>
          <w:lang w:eastAsia="zh-CN"/>
        </w:rPr>
        <w:tab/>
        <w:t xml:space="preserve">Type: </w:t>
      </w:r>
      <w:r w:rsidRPr="00D3062E">
        <w:t>NwSliceAllocResp</w:t>
      </w:r>
      <w:bookmarkEnd w:id="14591"/>
      <w:bookmarkEnd w:id="14592"/>
      <w:bookmarkEnd w:id="14593"/>
      <w:bookmarkEnd w:id="14597"/>
      <w:bookmarkEnd w:id="14598"/>
      <w:bookmarkEnd w:id="14599"/>
      <w:bookmarkEnd w:id="14600"/>
      <w:bookmarkEnd w:id="14601"/>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77777777" w:rsidR="00C42A1F" w:rsidRDefault="00C42A1F">
            <w:pPr>
              <w:pStyle w:val="TAL"/>
            </w:pPr>
            <w:ins w:id="14602" w:author="CR0048" w:date="2024-08-23T16:35:00Z">
              <w:r>
                <w:t>nwSliceServProf</w:t>
              </w:r>
            </w:ins>
            <w:del w:id="14603" w:author="CR0048" w:date="2024-08-23T16:35:00Z">
              <w:r>
                <w:delText>nwSliceAllocProf</w:delText>
              </w:r>
            </w:del>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4604" w:name="_Toc157435142"/>
      <w:bookmarkStart w:id="14605" w:name="_Toc157436857"/>
      <w:bookmarkStart w:id="14606" w:name="_Toc157440697"/>
      <w:bookmarkStart w:id="14607" w:name="_Toc160650487"/>
      <w:bookmarkStart w:id="14608" w:name="_Toc164928803"/>
      <w:bookmarkStart w:id="14609" w:name="_Toc168550666"/>
      <w:bookmarkStart w:id="14610" w:name="_Toc170118739"/>
      <w:bookmarkStart w:id="14611" w:name="_Toc175856349"/>
      <w:r w:rsidRPr="00D3062E">
        <w:rPr>
          <w:lang w:eastAsia="zh-CN"/>
        </w:rPr>
        <w:t>6.18.6.3</w:t>
      </w:r>
      <w:r w:rsidRPr="00D3062E">
        <w:rPr>
          <w:lang w:eastAsia="zh-CN"/>
        </w:rPr>
        <w:tab/>
        <w:t>Simple data types and enumerations</w:t>
      </w:r>
      <w:bookmarkEnd w:id="14604"/>
      <w:bookmarkEnd w:id="14605"/>
      <w:bookmarkEnd w:id="14606"/>
      <w:bookmarkEnd w:id="14607"/>
      <w:bookmarkEnd w:id="14608"/>
      <w:bookmarkEnd w:id="14609"/>
      <w:bookmarkEnd w:id="14610"/>
      <w:bookmarkEnd w:id="14611"/>
    </w:p>
    <w:p w14:paraId="5253A1DA" w14:textId="46935F55" w:rsidR="00016DAC" w:rsidRPr="00D3062E" w:rsidRDefault="00016DAC" w:rsidP="00016DAC">
      <w:pPr>
        <w:pStyle w:val="51"/>
      </w:pPr>
      <w:bookmarkStart w:id="14612" w:name="_Toc157435143"/>
      <w:bookmarkStart w:id="14613" w:name="_Toc157436858"/>
      <w:bookmarkStart w:id="14614" w:name="_Toc157440698"/>
      <w:bookmarkStart w:id="14615" w:name="_Toc160650488"/>
      <w:bookmarkStart w:id="14616" w:name="_Toc164928804"/>
      <w:bookmarkStart w:id="14617" w:name="_Toc168550667"/>
      <w:bookmarkStart w:id="14618" w:name="_Toc170118740"/>
      <w:bookmarkStart w:id="14619" w:name="_Toc175856350"/>
      <w:r w:rsidRPr="00D3062E">
        <w:rPr>
          <w:noProof/>
          <w:lang w:eastAsia="zh-CN"/>
        </w:rPr>
        <w:t>6.18</w:t>
      </w:r>
      <w:r w:rsidRPr="00D3062E">
        <w:t>.6.3.1</w:t>
      </w:r>
      <w:r w:rsidRPr="00D3062E">
        <w:tab/>
        <w:t>Introduction</w:t>
      </w:r>
      <w:bookmarkEnd w:id="14612"/>
      <w:bookmarkEnd w:id="14613"/>
      <w:bookmarkEnd w:id="14614"/>
      <w:bookmarkEnd w:id="14615"/>
      <w:bookmarkEnd w:id="14616"/>
      <w:bookmarkEnd w:id="14617"/>
      <w:bookmarkEnd w:id="14618"/>
      <w:bookmarkEnd w:id="14619"/>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4620" w:name="_Toc157435144"/>
      <w:bookmarkStart w:id="14621" w:name="_Toc157436859"/>
      <w:bookmarkStart w:id="14622" w:name="_Toc157440699"/>
      <w:bookmarkStart w:id="14623" w:name="_Toc160650489"/>
      <w:bookmarkStart w:id="14624" w:name="_Toc164928805"/>
      <w:bookmarkStart w:id="14625" w:name="_Toc168550668"/>
      <w:bookmarkStart w:id="14626" w:name="_Toc170118741"/>
      <w:bookmarkStart w:id="14627" w:name="_Toc175856351"/>
      <w:r w:rsidRPr="00D3062E">
        <w:rPr>
          <w:noProof/>
          <w:lang w:eastAsia="zh-CN"/>
        </w:rPr>
        <w:lastRenderedPageBreak/>
        <w:t>6.18</w:t>
      </w:r>
      <w:r w:rsidRPr="00D3062E">
        <w:t>.6.3.2</w:t>
      </w:r>
      <w:r w:rsidRPr="00D3062E">
        <w:tab/>
        <w:t>Simple data types</w:t>
      </w:r>
      <w:bookmarkEnd w:id="14620"/>
      <w:bookmarkEnd w:id="14621"/>
      <w:bookmarkEnd w:id="14622"/>
      <w:bookmarkEnd w:id="14623"/>
      <w:bookmarkEnd w:id="14624"/>
      <w:bookmarkEnd w:id="14625"/>
      <w:bookmarkEnd w:id="14626"/>
      <w:bookmarkEnd w:id="14627"/>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4628" w:name="_Toc164928806"/>
      <w:bookmarkStart w:id="14629" w:name="_Toc168550669"/>
      <w:bookmarkStart w:id="14630" w:name="_Toc170118742"/>
      <w:bookmarkStart w:id="14631"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628"/>
      <w:bookmarkEnd w:id="14629"/>
      <w:bookmarkEnd w:id="14630"/>
      <w:bookmarkEnd w:id="14631"/>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4632" w:name="_Toc164928807"/>
      <w:bookmarkStart w:id="14633" w:name="_Toc168550670"/>
      <w:bookmarkStart w:id="14634" w:name="_Toc170118743"/>
      <w:bookmarkStart w:id="14635" w:name="_Toc175856353"/>
      <w:r w:rsidRPr="00D3062E">
        <w:rPr>
          <w:noProof/>
          <w:lang w:eastAsia="zh-CN"/>
        </w:rPr>
        <w:t>6.</w:t>
      </w:r>
      <w:r>
        <w:rPr>
          <w:noProof/>
          <w:lang w:eastAsia="zh-CN"/>
        </w:rPr>
        <w:t>18</w:t>
      </w:r>
      <w:r w:rsidRPr="00D3062E">
        <w:t>.6.5</w:t>
      </w:r>
      <w:r w:rsidRPr="00D3062E">
        <w:tab/>
        <w:t>Binary data</w:t>
      </w:r>
      <w:bookmarkEnd w:id="14632"/>
      <w:bookmarkEnd w:id="14633"/>
      <w:bookmarkEnd w:id="14634"/>
      <w:bookmarkEnd w:id="14635"/>
    </w:p>
    <w:p w14:paraId="682941BA" w14:textId="77777777" w:rsidR="00B110B4" w:rsidRPr="00D3062E" w:rsidRDefault="00B110B4" w:rsidP="00B110B4">
      <w:pPr>
        <w:pStyle w:val="51"/>
      </w:pPr>
      <w:bookmarkStart w:id="14636" w:name="_Toc164928808"/>
      <w:bookmarkStart w:id="14637" w:name="_Toc168550671"/>
      <w:bookmarkStart w:id="14638" w:name="_Toc170118744"/>
      <w:bookmarkStart w:id="14639" w:name="_Toc175856354"/>
      <w:r w:rsidRPr="00D3062E">
        <w:rPr>
          <w:noProof/>
          <w:lang w:eastAsia="zh-CN"/>
        </w:rPr>
        <w:t>6.</w:t>
      </w:r>
      <w:r>
        <w:rPr>
          <w:noProof/>
          <w:lang w:eastAsia="zh-CN"/>
        </w:rPr>
        <w:t>18</w:t>
      </w:r>
      <w:r w:rsidRPr="00D3062E">
        <w:t>.6.5.1</w:t>
      </w:r>
      <w:r w:rsidRPr="00D3062E">
        <w:tab/>
        <w:t>Binary Data Types</w:t>
      </w:r>
      <w:bookmarkEnd w:id="14636"/>
      <w:bookmarkEnd w:id="14637"/>
      <w:bookmarkEnd w:id="14638"/>
      <w:bookmarkEnd w:id="14639"/>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4640" w:name="_Toc157435145"/>
      <w:bookmarkStart w:id="14641" w:name="_Toc157436860"/>
      <w:bookmarkStart w:id="14642" w:name="_Toc157440700"/>
      <w:bookmarkStart w:id="14643" w:name="_Toc160650490"/>
      <w:bookmarkStart w:id="14644" w:name="_Toc164928809"/>
      <w:bookmarkStart w:id="14645" w:name="_Toc168550672"/>
      <w:bookmarkStart w:id="14646" w:name="_Toc170118745"/>
      <w:bookmarkStart w:id="14647" w:name="_Toc175856355"/>
      <w:r w:rsidRPr="00D3062E">
        <w:rPr>
          <w:lang w:eastAsia="zh-CN"/>
        </w:rPr>
        <w:t>6.18.7</w:t>
      </w:r>
      <w:r w:rsidRPr="00D3062E">
        <w:rPr>
          <w:lang w:eastAsia="zh-CN"/>
        </w:rPr>
        <w:tab/>
        <w:t>Error Handling</w:t>
      </w:r>
      <w:bookmarkEnd w:id="14640"/>
      <w:bookmarkEnd w:id="14641"/>
      <w:bookmarkEnd w:id="14642"/>
      <w:bookmarkEnd w:id="14643"/>
      <w:bookmarkEnd w:id="14644"/>
      <w:bookmarkEnd w:id="14645"/>
      <w:bookmarkEnd w:id="14646"/>
      <w:bookmarkEnd w:id="14647"/>
    </w:p>
    <w:p w14:paraId="63A7EBBE" w14:textId="1998C8CD" w:rsidR="00016DAC" w:rsidRPr="00D3062E" w:rsidRDefault="00016DAC" w:rsidP="00B13605">
      <w:pPr>
        <w:pStyle w:val="41"/>
      </w:pPr>
      <w:bookmarkStart w:id="14648" w:name="_Toc157435146"/>
      <w:bookmarkStart w:id="14649" w:name="_Toc157436861"/>
      <w:bookmarkStart w:id="14650" w:name="_Toc157440701"/>
      <w:bookmarkStart w:id="14651" w:name="_Toc160650491"/>
      <w:bookmarkStart w:id="14652" w:name="_Toc164928810"/>
      <w:bookmarkStart w:id="14653" w:name="_Toc168550673"/>
      <w:bookmarkStart w:id="14654" w:name="_Toc170118746"/>
      <w:bookmarkStart w:id="14655" w:name="_Toc175856356"/>
      <w:r w:rsidRPr="00D3062E">
        <w:rPr>
          <w:lang w:eastAsia="zh-CN"/>
        </w:rPr>
        <w:t>6.18.7.1</w:t>
      </w:r>
      <w:r w:rsidRPr="00D3062E">
        <w:tab/>
        <w:t>General</w:t>
      </w:r>
      <w:bookmarkEnd w:id="14648"/>
      <w:bookmarkEnd w:id="14649"/>
      <w:bookmarkEnd w:id="14650"/>
      <w:bookmarkEnd w:id="14651"/>
      <w:bookmarkEnd w:id="14652"/>
      <w:bookmarkEnd w:id="14653"/>
      <w:bookmarkEnd w:id="14654"/>
      <w:bookmarkEnd w:id="14655"/>
    </w:p>
    <w:p w14:paraId="3EB3BF67" w14:textId="77777777" w:rsidR="00F5485E" w:rsidRPr="00D3062E" w:rsidRDefault="00F5485E" w:rsidP="00F5485E">
      <w:bookmarkStart w:id="14656" w:name="_Toc157435147"/>
      <w:bookmarkStart w:id="14657" w:name="_Toc157436862"/>
      <w:bookmarkStart w:id="14658" w:name="_Toc157440702"/>
      <w:bookmarkStart w:id="14659"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4660" w:name="_Toc164928811"/>
      <w:bookmarkStart w:id="14661" w:name="_Toc168550674"/>
      <w:bookmarkStart w:id="14662" w:name="_Toc170118747"/>
      <w:bookmarkStart w:id="14663" w:name="_Toc175856357"/>
      <w:r w:rsidRPr="00D3062E">
        <w:rPr>
          <w:lang w:eastAsia="zh-CN"/>
        </w:rPr>
        <w:t>6.18.7.2</w:t>
      </w:r>
      <w:r w:rsidRPr="00D3062E">
        <w:tab/>
        <w:t>Protocol Errors</w:t>
      </w:r>
      <w:bookmarkEnd w:id="14656"/>
      <w:bookmarkEnd w:id="14657"/>
      <w:bookmarkEnd w:id="14658"/>
      <w:bookmarkEnd w:id="14659"/>
      <w:bookmarkEnd w:id="14660"/>
      <w:bookmarkEnd w:id="14661"/>
      <w:bookmarkEnd w:id="14662"/>
      <w:bookmarkEnd w:id="14663"/>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4664" w:name="_Toc157435148"/>
      <w:bookmarkStart w:id="14665" w:name="_Toc157436863"/>
      <w:bookmarkStart w:id="14666" w:name="_Toc157440703"/>
      <w:bookmarkStart w:id="14667" w:name="_Toc160650493"/>
      <w:bookmarkStart w:id="14668" w:name="_Toc164928812"/>
      <w:bookmarkStart w:id="14669" w:name="_Toc168550675"/>
      <w:bookmarkStart w:id="14670" w:name="_Toc170118748"/>
      <w:bookmarkStart w:id="14671" w:name="_Toc175856358"/>
      <w:r w:rsidRPr="00D3062E">
        <w:rPr>
          <w:lang w:eastAsia="zh-CN"/>
        </w:rPr>
        <w:t>6.18.7.3</w:t>
      </w:r>
      <w:r w:rsidRPr="00D3062E">
        <w:tab/>
        <w:t>Application Errors</w:t>
      </w:r>
      <w:bookmarkEnd w:id="14664"/>
      <w:bookmarkEnd w:id="14665"/>
      <w:bookmarkEnd w:id="14666"/>
      <w:bookmarkEnd w:id="14667"/>
      <w:bookmarkEnd w:id="14668"/>
      <w:bookmarkEnd w:id="14669"/>
      <w:bookmarkEnd w:id="14670"/>
      <w:bookmarkEnd w:id="14671"/>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4672" w:name="_Toc157435149"/>
      <w:bookmarkStart w:id="14673" w:name="_Toc157436864"/>
      <w:bookmarkStart w:id="14674" w:name="_Toc157440704"/>
      <w:bookmarkStart w:id="14675" w:name="_Toc160650494"/>
      <w:bookmarkStart w:id="14676" w:name="_Toc164928813"/>
      <w:bookmarkStart w:id="14677" w:name="_Toc168550676"/>
      <w:bookmarkStart w:id="14678" w:name="_Toc170118749"/>
      <w:bookmarkStart w:id="14679" w:name="_Toc175856359"/>
      <w:r w:rsidRPr="00D3062E">
        <w:rPr>
          <w:lang w:eastAsia="zh-CN"/>
        </w:rPr>
        <w:t>6.18.8</w:t>
      </w:r>
      <w:r w:rsidRPr="00D3062E">
        <w:rPr>
          <w:lang w:eastAsia="zh-CN"/>
        </w:rPr>
        <w:tab/>
        <w:t>Feature Negotiation</w:t>
      </w:r>
      <w:bookmarkEnd w:id="14672"/>
      <w:bookmarkEnd w:id="14673"/>
      <w:bookmarkEnd w:id="14674"/>
      <w:bookmarkEnd w:id="14675"/>
      <w:bookmarkEnd w:id="14676"/>
      <w:bookmarkEnd w:id="14677"/>
      <w:bookmarkEnd w:id="14678"/>
      <w:bookmarkEnd w:id="14679"/>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4680" w:name="_Toc157435150"/>
      <w:bookmarkStart w:id="14681" w:name="_Toc157436865"/>
      <w:bookmarkStart w:id="14682" w:name="_Toc157440705"/>
      <w:bookmarkStart w:id="14683" w:name="_Toc160650495"/>
      <w:bookmarkStart w:id="14684" w:name="_Toc164928814"/>
      <w:bookmarkStart w:id="14685" w:name="_Toc168550677"/>
      <w:bookmarkStart w:id="14686" w:name="_Toc170118750"/>
      <w:bookmarkStart w:id="14687" w:name="_Toc175856360"/>
      <w:r w:rsidRPr="00D3062E">
        <w:rPr>
          <w:noProof/>
          <w:lang w:eastAsia="zh-CN"/>
        </w:rPr>
        <w:lastRenderedPageBreak/>
        <w:t>6.</w:t>
      </w:r>
      <w:r w:rsidRPr="00D3062E">
        <w:rPr>
          <w:lang w:eastAsia="zh-CN"/>
        </w:rPr>
        <w:t>18</w:t>
      </w:r>
      <w:r w:rsidRPr="00D3062E">
        <w:t>.9</w:t>
      </w:r>
      <w:r w:rsidRPr="00D3062E">
        <w:tab/>
        <w:t>Security</w:t>
      </w:r>
      <w:bookmarkEnd w:id="14680"/>
      <w:bookmarkEnd w:id="14681"/>
      <w:bookmarkEnd w:id="14682"/>
      <w:bookmarkEnd w:id="14683"/>
      <w:bookmarkEnd w:id="14684"/>
      <w:bookmarkEnd w:id="14685"/>
      <w:bookmarkEnd w:id="14686"/>
      <w:bookmarkEnd w:id="14687"/>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4688" w:name="_Toc96843459"/>
      <w:bookmarkStart w:id="14689" w:name="_Toc96844434"/>
      <w:bookmarkStart w:id="14690" w:name="_Toc100740007"/>
      <w:bookmarkStart w:id="14691" w:name="_Toc104332874"/>
      <w:bookmarkStart w:id="14692" w:name="_Toc157435151"/>
      <w:bookmarkStart w:id="14693" w:name="_Toc157436866"/>
      <w:bookmarkStart w:id="14694" w:name="_Toc157440706"/>
      <w:bookmarkStart w:id="14695" w:name="_Toc160650496"/>
      <w:bookmarkStart w:id="14696" w:name="_Toc164928815"/>
      <w:bookmarkStart w:id="14697" w:name="_Toc168550678"/>
      <w:bookmarkStart w:id="14698" w:name="_Toc170118751"/>
      <w:bookmarkStart w:id="14699" w:name="_Toc175856361"/>
      <w:bookmarkStart w:id="14700" w:name="_Toc510696650"/>
      <w:bookmarkStart w:id="14701" w:name="_Toc35971450"/>
      <w:r w:rsidR="001C4032" w:rsidRPr="00D3062E">
        <w:lastRenderedPageBreak/>
        <w:t>7</w:t>
      </w:r>
      <w:r w:rsidR="001C4032" w:rsidRPr="00D3062E">
        <w:tab/>
        <w:t>Using Common API Framework</w:t>
      </w:r>
      <w:bookmarkEnd w:id="14688"/>
      <w:bookmarkEnd w:id="14689"/>
      <w:bookmarkEnd w:id="14690"/>
      <w:bookmarkEnd w:id="14691"/>
      <w:bookmarkEnd w:id="14692"/>
      <w:bookmarkEnd w:id="14693"/>
      <w:bookmarkEnd w:id="14694"/>
      <w:bookmarkEnd w:id="14695"/>
      <w:bookmarkEnd w:id="14696"/>
      <w:bookmarkEnd w:id="14697"/>
      <w:bookmarkEnd w:id="14698"/>
      <w:bookmarkEnd w:id="14699"/>
    </w:p>
    <w:p w14:paraId="35252184" w14:textId="77777777" w:rsidR="00ED591F" w:rsidRPr="00D3062E" w:rsidRDefault="00ED591F" w:rsidP="00ED591F">
      <w:pPr>
        <w:rPr>
          <w:noProof/>
          <w:lang w:eastAsia="zh-CN"/>
        </w:rPr>
      </w:pPr>
      <w:bookmarkStart w:id="14702" w:name="_Toc144024293"/>
      <w:bookmarkStart w:id="14703" w:name="_Toc24868675"/>
      <w:bookmarkStart w:id="14704" w:name="_Toc34154180"/>
      <w:bookmarkStart w:id="14705" w:name="_Toc36041124"/>
      <w:bookmarkStart w:id="14706" w:name="_Toc36041437"/>
      <w:bookmarkStart w:id="14707" w:name="_Toc43196714"/>
      <w:bookmarkStart w:id="14708" w:name="_Toc43481484"/>
      <w:bookmarkStart w:id="14709" w:name="_Toc45134761"/>
      <w:bookmarkStart w:id="14710" w:name="_Toc51189293"/>
      <w:bookmarkStart w:id="14711" w:name="_Toc51763969"/>
      <w:bookmarkStart w:id="14712" w:name="_Toc57206201"/>
      <w:bookmarkStart w:id="14713" w:name="_Toc59019542"/>
      <w:bookmarkStart w:id="14714" w:name="_Toc68170215"/>
      <w:bookmarkStart w:id="14715" w:name="_Toc73433953"/>
      <w:bookmarkStart w:id="14716" w:name="_Toc73436001"/>
      <w:bookmarkStart w:id="14717" w:name="_Toc73437408"/>
      <w:bookmarkStart w:id="14718" w:name="_Toc75351818"/>
      <w:bookmarkStart w:id="14719" w:name="_Toc83230096"/>
      <w:bookmarkStart w:id="14720" w:name="_Toc85528264"/>
      <w:bookmarkStart w:id="14721" w:name="_Toc90649889"/>
      <w:bookmarkStart w:id="14722" w:name="_Toc96843460"/>
      <w:bookmarkStart w:id="14723" w:name="_Toc96844435"/>
      <w:bookmarkStart w:id="14724" w:name="_Toc100740008"/>
      <w:bookmarkStart w:id="14725" w:name="_Toc104332875"/>
      <w:r w:rsidRPr="00D3062E">
        <w:t xml:space="preserve">The provisions of clause 8 of 3GPP TS 29.549 [15] shall apply for the NSCE Server </w:t>
      </w:r>
      <w:r w:rsidRPr="00D3062E">
        <w:rPr>
          <w:noProof/>
          <w:lang w:eastAsia="zh-CN"/>
        </w:rPr>
        <w:t>APIs defined in this specification.</w:t>
      </w:r>
    </w:p>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14:paraId="4A4D6361" w14:textId="7EBE3BEF" w:rsidR="008A6D4A" w:rsidRPr="00D3062E" w:rsidRDefault="001C4032" w:rsidP="00B655DA">
      <w:pPr>
        <w:pStyle w:val="8"/>
      </w:pPr>
      <w:r w:rsidRPr="00D3062E">
        <w:br w:type="page"/>
      </w:r>
      <w:bookmarkStart w:id="14726" w:name="_Toc157435152"/>
      <w:bookmarkStart w:id="14727" w:name="_Toc157436867"/>
      <w:bookmarkStart w:id="14728" w:name="_Toc157440707"/>
      <w:bookmarkStart w:id="14729" w:name="_Toc160650497"/>
      <w:bookmarkStart w:id="14730" w:name="_Toc170118752"/>
      <w:bookmarkStart w:id="14731" w:name="_Toc175856362"/>
      <w:r w:rsidR="008A6D4A" w:rsidRPr="00D3062E">
        <w:lastRenderedPageBreak/>
        <w:t>Annex A (normative):</w:t>
      </w:r>
      <w:r w:rsidR="008A6D4A" w:rsidRPr="00D3062E">
        <w:br/>
        <w:t>OpenAPI specification</w:t>
      </w:r>
      <w:bookmarkEnd w:id="14700"/>
      <w:bookmarkEnd w:id="14701"/>
      <w:bookmarkEnd w:id="14726"/>
      <w:bookmarkEnd w:id="14727"/>
      <w:bookmarkEnd w:id="14728"/>
      <w:bookmarkEnd w:id="14729"/>
      <w:bookmarkEnd w:id="14730"/>
      <w:bookmarkEnd w:id="14731"/>
    </w:p>
    <w:p w14:paraId="03FBDDDC" w14:textId="77777777" w:rsidR="006E186B" w:rsidRPr="00D3062E" w:rsidRDefault="006E186B" w:rsidP="003C2A5F">
      <w:pPr>
        <w:pStyle w:val="1"/>
      </w:pPr>
      <w:bookmarkStart w:id="14732" w:name="_Toc510696651"/>
      <w:bookmarkStart w:id="14733" w:name="_Toc35971451"/>
      <w:bookmarkStart w:id="14734" w:name="_Toc157435153"/>
      <w:bookmarkStart w:id="14735" w:name="_Toc157436868"/>
      <w:bookmarkStart w:id="14736" w:name="_Toc157440708"/>
      <w:bookmarkStart w:id="14737" w:name="_Toc160650498"/>
      <w:bookmarkStart w:id="14738" w:name="_Toc164928816"/>
      <w:bookmarkStart w:id="14739" w:name="_Toc168550679"/>
      <w:bookmarkStart w:id="14740" w:name="_Toc170118753"/>
      <w:bookmarkStart w:id="14741" w:name="_Toc175856363"/>
      <w:bookmarkStart w:id="14742" w:name="_Toc510696653"/>
      <w:r w:rsidRPr="00D3062E">
        <w:t>A.1</w:t>
      </w:r>
      <w:r w:rsidRPr="00D3062E">
        <w:tab/>
        <w:t>General</w:t>
      </w:r>
      <w:bookmarkEnd w:id="14732"/>
      <w:bookmarkEnd w:id="14733"/>
      <w:bookmarkEnd w:id="14734"/>
      <w:bookmarkEnd w:id="14735"/>
      <w:bookmarkEnd w:id="14736"/>
      <w:bookmarkEnd w:id="14737"/>
      <w:bookmarkEnd w:id="14738"/>
      <w:bookmarkEnd w:id="14739"/>
      <w:bookmarkEnd w:id="14740"/>
      <w:bookmarkEnd w:id="14741"/>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4743" w:name="_Toc157435154"/>
      <w:bookmarkStart w:id="14744" w:name="_Toc157436869"/>
      <w:bookmarkStart w:id="14745" w:name="_Toc157440709"/>
      <w:bookmarkStart w:id="14746" w:name="_Toc160650499"/>
      <w:bookmarkStart w:id="14747" w:name="_Toc164928817"/>
      <w:bookmarkStart w:id="14748" w:name="_Toc168550680"/>
      <w:bookmarkStart w:id="14749" w:name="_Toc170118754"/>
      <w:bookmarkStart w:id="14750" w:name="_Toc175856364"/>
      <w:r w:rsidR="006E186B" w:rsidRPr="00D3062E">
        <w:lastRenderedPageBreak/>
        <w:t>A.2</w:t>
      </w:r>
      <w:r w:rsidR="006E186B" w:rsidRPr="00D3062E">
        <w:tab/>
      </w:r>
      <w:r w:rsidR="00D3062E" w:rsidRPr="00D3062E">
        <w:t>NSCE_SliceApiManagement</w:t>
      </w:r>
      <w:r w:rsidR="006E186B" w:rsidRPr="00D3062E">
        <w:t xml:space="preserve"> API</w:t>
      </w:r>
      <w:bookmarkEnd w:id="14743"/>
      <w:bookmarkEnd w:id="14744"/>
      <w:bookmarkEnd w:id="14745"/>
      <w:bookmarkEnd w:id="14746"/>
      <w:bookmarkEnd w:id="14747"/>
      <w:bookmarkEnd w:id="14748"/>
      <w:bookmarkEnd w:id="14749"/>
      <w:bookmarkEnd w:id="14750"/>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4751" w:name="_Hlk164290570"/>
      <w:r>
        <w:rPr>
          <w:lang w:eastAsia="fr-FR"/>
        </w:rPr>
        <w:t>UE_MOBILITY</w:t>
      </w:r>
      <w:bookmarkEnd w:id="14751"/>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4752" w:name="_Hlk164290579"/>
      <w:r>
        <w:rPr>
          <w:lang w:eastAsia="fr-FR"/>
        </w:rPr>
        <w:t>MIGRATION</w:t>
      </w:r>
      <w:bookmarkEnd w:id="14752"/>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4753" w:name="_Hlk164290588"/>
      <w:r>
        <w:rPr>
          <w:lang w:eastAsia="fr-FR"/>
        </w:rPr>
        <w:t>SERV_API_UNAVAILABILITY</w:t>
      </w:r>
      <w:bookmarkEnd w:id="14753"/>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4754" w:name="_Hlk164290596"/>
      <w:r>
        <w:rPr>
          <w:lang w:eastAsia="fr-FR"/>
        </w:rPr>
        <w:t>APP_QOS_REQ_CHANGE</w:t>
      </w:r>
      <w:bookmarkEnd w:id="14754"/>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4755" w:name="_Toc35971453"/>
      <w:r w:rsidRPr="00D3062E">
        <w:br w:type="page"/>
      </w:r>
      <w:bookmarkStart w:id="14756" w:name="_Toc157435155"/>
      <w:bookmarkStart w:id="14757" w:name="_Toc157436870"/>
      <w:bookmarkStart w:id="14758" w:name="_Toc157440710"/>
      <w:bookmarkStart w:id="14759" w:name="_Toc160650500"/>
      <w:bookmarkStart w:id="14760" w:name="_Toc164928818"/>
      <w:bookmarkStart w:id="14761" w:name="_Toc168550681"/>
      <w:bookmarkStart w:id="14762" w:name="_Toc170118755"/>
      <w:bookmarkStart w:id="14763" w:name="_Toc175856365"/>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14742"/>
      <w:bookmarkEnd w:id="14755"/>
      <w:bookmarkEnd w:id="14756"/>
      <w:bookmarkEnd w:id="14757"/>
      <w:bookmarkEnd w:id="14758"/>
      <w:bookmarkEnd w:id="14759"/>
      <w:bookmarkEnd w:id="14760"/>
      <w:bookmarkEnd w:id="14761"/>
      <w:bookmarkEnd w:id="14762"/>
      <w:bookmarkEnd w:id="14763"/>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78E43533" w:rsidR="00C42A1F" w:rsidRDefault="00C42A1F" w:rsidP="00C42A1F">
      <w:pPr>
        <w:pStyle w:val="PL"/>
        <w:rPr>
          <w:lang w:val="en-US"/>
        </w:rPr>
      </w:pPr>
      <w:r>
        <w:rPr>
          <w:lang w:val="en-US"/>
        </w:rPr>
        <w:t xml:space="preserve">  version: 1.0.</w:t>
      </w:r>
      <w:ins w:id="14764" w:author="Rapporteur" w:date="2024-08-29T20:19:00Z">
        <w:r>
          <w:rPr>
            <w:lang w:val="en-US"/>
          </w:rPr>
          <w:t>1</w:t>
        </w:r>
      </w:ins>
      <w:del w:id="14765" w:author="Rapporteur" w:date="2024-08-29T20:19:00Z">
        <w:r w:rsidDel="00C42A1F">
          <w:rPr>
            <w:lang w:val="en-US"/>
          </w:rPr>
          <w:delText>0</w:delText>
        </w:r>
      </w:del>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2BDB8665" w:rsidR="00C42A1F" w:rsidRDefault="00C42A1F" w:rsidP="00C42A1F">
      <w:pPr>
        <w:pStyle w:val="PL"/>
      </w:pPr>
      <w:r>
        <w:t xml:space="preserve">    3GPP TS 29.435 V18.</w:t>
      </w:r>
      <w:del w:id="14766" w:author="Rapporteur" w:date="2024-08-29T20:19:00Z">
        <w:r w:rsidDel="00C42A1F">
          <w:delText>1</w:delText>
        </w:r>
      </w:del>
      <w:ins w:id="14767" w:author="Rapporteur" w:date="2024-08-29T20:19:00Z">
        <w:r>
          <w:t>2</w:t>
        </w:r>
      </w:ins>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ins w:id="14768" w:author="CR0049" w:date="2024-08-23T16:35:00Z"/>
          <w:lang w:eastAsia="en-US"/>
        </w:rPr>
      </w:pPr>
      <w:ins w:id="14769" w:author="CR0049" w:date="2024-08-23T16:35:00Z">
        <w:r>
          <w:t xml:space="preserve">        servReqs:</w:t>
        </w:r>
      </w:ins>
    </w:p>
    <w:p w14:paraId="509E1243" w14:textId="77777777" w:rsidR="00C42A1F" w:rsidRDefault="00C42A1F" w:rsidP="00C42A1F">
      <w:pPr>
        <w:pStyle w:val="PL"/>
        <w:rPr>
          <w:ins w:id="14770" w:author="CR0049" w:date="2024-08-23T16:35:00Z"/>
          <w:lang w:val="en-US" w:eastAsia="es-ES"/>
        </w:rPr>
      </w:pPr>
      <w:ins w:id="14771" w:author="CR0049" w:date="2024-08-23T16:35:00Z">
        <w:r>
          <w:rPr>
            <w:lang w:val="en-US" w:eastAsia="es-ES"/>
          </w:rPr>
          <w:t xml:space="preserve">          type: array</w:t>
        </w:r>
      </w:ins>
    </w:p>
    <w:p w14:paraId="5B2F6868" w14:textId="77777777" w:rsidR="00C42A1F" w:rsidRDefault="00C42A1F" w:rsidP="00C42A1F">
      <w:pPr>
        <w:pStyle w:val="PL"/>
        <w:rPr>
          <w:ins w:id="14772" w:author="CR0049" w:date="2024-08-23T16:35:00Z"/>
          <w:lang w:val="en-US" w:eastAsia="es-ES"/>
        </w:rPr>
      </w:pPr>
      <w:ins w:id="14773" w:author="CR0049" w:date="2024-08-23T16:35:00Z">
        <w:r>
          <w:rPr>
            <w:lang w:val="en-US" w:eastAsia="es-ES"/>
          </w:rPr>
          <w:t xml:space="preserve">          items:</w:t>
        </w:r>
      </w:ins>
    </w:p>
    <w:p w14:paraId="44C55657" w14:textId="77777777" w:rsidR="00C42A1F" w:rsidRDefault="00C42A1F" w:rsidP="00C42A1F">
      <w:pPr>
        <w:pStyle w:val="PL"/>
        <w:rPr>
          <w:ins w:id="14774" w:author="CR0049" w:date="2024-08-23T16:35:00Z"/>
          <w:lang w:eastAsia="en-US"/>
        </w:rPr>
      </w:pPr>
      <w:ins w:id="14775" w:author="CR0049" w:date="2024-08-23T16:35:00Z">
        <w:r>
          <w:t xml:space="preserve">            $ref: 'TS29435_NSCE_SliceApiManagement.yaml#/components/schemas/AppServReqs'</w:t>
        </w:r>
      </w:ins>
    </w:p>
    <w:p w14:paraId="618E2B69" w14:textId="77777777" w:rsidR="00C42A1F" w:rsidRDefault="00C42A1F" w:rsidP="00C42A1F">
      <w:pPr>
        <w:pStyle w:val="PL"/>
        <w:rPr>
          <w:ins w:id="14776" w:author="CR0049" w:date="2024-08-23T16:35:00Z"/>
          <w:lang w:val="en-US" w:eastAsia="es-ES"/>
        </w:rPr>
      </w:pPr>
      <w:ins w:id="14777" w:author="CR0049" w:date="2024-08-23T16:35:00Z">
        <w:r>
          <w:rPr>
            <w:lang w:val="en-US" w:eastAsia="es-ES"/>
          </w:rPr>
          <w:t xml:space="preserve">          minItems: 1</w:t>
        </w:r>
      </w:ins>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rPr>
          <w:ins w:id="14778" w:author="CR0049" w:date="2024-08-23T16:35:00Z"/>
        </w:rPr>
      </w:pPr>
      <w:ins w:id="14779" w:author="CR0049" w:date="2024-08-23T16:35:00Z">
        <w:r>
          <w:t xml:space="preserve">        servReqs:</w:t>
        </w:r>
      </w:ins>
    </w:p>
    <w:p w14:paraId="6369D5AE" w14:textId="77777777" w:rsidR="00C42A1F" w:rsidRDefault="00C42A1F" w:rsidP="00C42A1F">
      <w:pPr>
        <w:pStyle w:val="PL"/>
        <w:rPr>
          <w:ins w:id="14780" w:author="CR0049" w:date="2024-08-23T16:35:00Z"/>
          <w:lang w:val="en-US" w:eastAsia="es-ES"/>
        </w:rPr>
      </w:pPr>
      <w:ins w:id="14781" w:author="CR0049" w:date="2024-08-23T16:35:00Z">
        <w:r>
          <w:rPr>
            <w:lang w:val="en-US" w:eastAsia="es-ES"/>
          </w:rPr>
          <w:t xml:space="preserve">          type: array</w:t>
        </w:r>
      </w:ins>
    </w:p>
    <w:p w14:paraId="6E37601B" w14:textId="77777777" w:rsidR="00C42A1F" w:rsidRDefault="00C42A1F" w:rsidP="00C42A1F">
      <w:pPr>
        <w:pStyle w:val="PL"/>
        <w:rPr>
          <w:ins w:id="14782" w:author="CR0049" w:date="2024-08-23T16:35:00Z"/>
          <w:lang w:val="en-US" w:eastAsia="es-ES"/>
        </w:rPr>
      </w:pPr>
      <w:ins w:id="14783" w:author="CR0049" w:date="2024-08-23T16:35:00Z">
        <w:r>
          <w:rPr>
            <w:lang w:val="en-US" w:eastAsia="es-ES"/>
          </w:rPr>
          <w:t xml:space="preserve">          items:</w:t>
        </w:r>
      </w:ins>
    </w:p>
    <w:p w14:paraId="5D6EDB3A" w14:textId="77777777" w:rsidR="00C42A1F" w:rsidRDefault="00C42A1F" w:rsidP="00C42A1F">
      <w:pPr>
        <w:pStyle w:val="PL"/>
        <w:rPr>
          <w:ins w:id="14784" w:author="CR0049" w:date="2024-08-23T16:35:00Z"/>
          <w:lang w:eastAsia="en-US"/>
        </w:rPr>
      </w:pPr>
      <w:ins w:id="14785" w:author="CR0049" w:date="2024-08-23T16:35:00Z">
        <w:r>
          <w:t xml:space="preserve">            $ref: 'TS29435_NSCE_SliceApiManagement.yaml#/components/schemas/AppServReqs'</w:t>
        </w:r>
      </w:ins>
    </w:p>
    <w:p w14:paraId="00DD1DCF" w14:textId="77777777" w:rsidR="00C42A1F" w:rsidRDefault="00C42A1F" w:rsidP="00C42A1F">
      <w:pPr>
        <w:pStyle w:val="PL"/>
        <w:rPr>
          <w:ins w:id="14786" w:author="CR0049" w:date="2024-08-23T16:35:00Z"/>
          <w:lang w:val="en-US" w:eastAsia="es-ES"/>
        </w:rPr>
      </w:pPr>
      <w:ins w:id="14787" w:author="CR0049" w:date="2024-08-23T16:35:00Z">
        <w:r>
          <w:rPr>
            <w:lang w:val="en-US" w:eastAsia="es-ES"/>
          </w:rPr>
          <w:t xml:space="preserve">          minItems: 1</w:t>
        </w:r>
      </w:ins>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lastRenderedPageBreak/>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lastRenderedPageBreak/>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lastRenderedPageBreak/>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4788" w:name="_Toc151743492"/>
      <w:bookmarkStart w:id="14789" w:name="_Toc157435156"/>
      <w:bookmarkStart w:id="14790" w:name="_Toc157436871"/>
      <w:bookmarkStart w:id="14791" w:name="_Toc157440711"/>
      <w:bookmarkStart w:id="14792" w:name="_Toc160650501"/>
      <w:bookmarkStart w:id="14793" w:name="_Toc164928819"/>
      <w:bookmarkStart w:id="14794" w:name="_Toc168550682"/>
      <w:bookmarkStart w:id="14795" w:name="_Toc170118756"/>
      <w:bookmarkStart w:id="14796" w:name="_Toc175856366"/>
      <w:bookmarkStart w:id="14797" w:name="_Toc151566343"/>
      <w:bookmarkStart w:id="14798" w:name="_Toc157435157"/>
      <w:bookmarkStart w:id="14799" w:name="_Toc157436872"/>
      <w:bookmarkStart w:id="14800" w:name="_Toc157440712"/>
      <w:r w:rsidRPr="00D3062E">
        <w:t>A.4</w:t>
      </w:r>
      <w:r w:rsidRPr="00D3062E">
        <w:tab/>
      </w:r>
      <w:bookmarkStart w:id="14801" w:name="_Hlk144024711"/>
      <w:r w:rsidRPr="00D3062E">
        <w:t>NSCE_PolicyManagement API</w:t>
      </w:r>
      <w:bookmarkEnd w:id="14788"/>
      <w:bookmarkEnd w:id="14789"/>
      <w:bookmarkEnd w:id="14790"/>
      <w:bookmarkEnd w:id="14791"/>
      <w:bookmarkEnd w:id="14792"/>
      <w:bookmarkEnd w:id="14793"/>
      <w:bookmarkEnd w:id="14794"/>
      <w:bookmarkEnd w:id="14795"/>
      <w:bookmarkEnd w:id="14796"/>
      <w:bookmarkEnd w:id="14801"/>
    </w:p>
    <w:p w14:paraId="42210F03" w14:textId="77777777" w:rsidR="00B110B4" w:rsidRPr="00D3062E" w:rsidRDefault="00B110B4" w:rsidP="00B110B4">
      <w:pPr>
        <w:pStyle w:val="PL"/>
      </w:pPr>
      <w:bookmarkStart w:id="14802"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lastRenderedPageBreak/>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lastRenderedPageBreak/>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lastRenderedPageBreak/>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lastRenderedPageBreak/>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lastRenderedPageBreak/>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lastRenderedPageBreak/>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lastRenderedPageBreak/>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lastRenderedPageBreak/>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lastRenderedPageBreak/>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lastRenderedPageBreak/>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4803" w:name="_Toc164928820"/>
      <w:bookmarkStart w:id="14804" w:name="_Toc168550683"/>
      <w:bookmarkStart w:id="14805" w:name="_Toc170118757"/>
      <w:bookmarkStart w:id="14806" w:name="_Toc175856367"/>
      <w:r w:rsidRPr="00D3062E">
        <w:t>A.5</w:t>
      </w:r>
      <w:r w:rsidRPr="00D3062E">
        <w:tab/>
        <w:t>NSCE_NSOptimization API</w:t>
      </w:r>
      <w:bookmarkEnd w:id="14797"/>
      <w:bookmarkEnd w:id="14798"/>
      <w:bookmarkEnd w:id="14799"/>
      <w:bookmarkEnd w:id="14800"/>
      <w:bookmarkEnd w:id="14802"/>
      <w:bookmarkEnd w:id="14803"/>
      <w:bookmarkEnd w:id="14804"/>
      <w:bookmarkEnd w:id="14805"/>
      <w:bookmarkEnd w:id="14806"/>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4807" w:name="_Toc157435158"/>
      <w:bookmarkStart w:id="14808" w:name="_Toc157436873"/>
      <w:bookmarkStart w:id="14809" w:name="_Toc157440713"/>
      <w:bookmarkStart w:id="14810" w:name="_Toc160650503"/>
      <w:bookmarkStart w:id="14811" w:name="_Toc157435159"/>
      <w:bookmarkStart w:id="14812" w:name="_Toc157436874"/>
      <w:bookmarkStart w:id="14813" w:name="_Toc157440714"/>
      <w:bookmarkStart w:id="14814" w:name="_Toc157435160"/>
      <w:bookmarkStart w:id="14815" w:name="_Toc157436875"/>
      <w:bookmarkStart w:id="14816"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lastRenderedPageBreak/>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4817" w:name="_Toc164928821"/>
      <w:bookmarkStart w:id="14818" w:name="_Toc168550684"/>
      <w:bookmarkStart w:id="14819" w:name="_Toc170118758"/>
      <w:bookmarkStart w:id="14820" w:name="_Toc175856368"/>
      <w:r w:rsidRPr="00D3062E">
        <w:t>A.</w:t>
      </w:r>
      <w:r>
        <w:t>6</w:t>
      </w:r>
      <w:r w:rsidRPr="00D3062E">
        <w:tab/>
      </w:r>
      <w:r w:rsidR="004C6933" w:rsidRPr="004C6933">
        <w:rPr>
          <w:lang w:val="en-US"/>
        </w:rPr>
        <w:t>NSCE_ManagementServiceDiscovery API</w:t>
      </w:r>
      <w:bookmarkEnd w:id="14817"/>
      <w:bookmarkEnd w:id="14818"/>
      <w:bookmarkEnd w:id="14819"/>
      <w:bookmarkEnd w:id="14820"/>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lastRenderedPageBreak/>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lastRenderedPageBreak/>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lastRenderedPageBreak/>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lastRenderedPageBreak/>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lastRenderedPageBreak/>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lastRenderedPageBreak/>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4821" w:name="_Toc164928822"/>
      <w:bookmarkStart w:id="14822" w:name="_Toc168550685"/>
      <w:bookmarkStart w:id="14823" w:name="_Toc170118759"/>
      <w:bookmarkStart w:id="14824" w:name="_Toc175856369"/>
      <w:r w:rsidRPr="00D3062E">
        <w:t>A.7</w:t>
      </w:r>
      <w:r w:rsidRPr="00D3062E">
        <w:tab/>
      </w:r>
      <w:r w:rsidRPr="00D3062E">
        <w:rPr>
          <w:lang w:val="en-US"/>
        </w:rPr>
        <w:t>NSCE_PerfMonitoring</w:t>
      </w:r>
      <w:r w:rsidRPr="00D3062E">
        <w:t xml:space="preserve"> API</w:t>
      </w:r>
      <w:bookmarkEnd w:id="14807"/>
      <w:bookmarkEnd w:id="14808"/>
      <w:bookmarkEnd w:id="14809"/>
      <w:bookmarkEnd w:id="14810"/>
      <w:bookmarkEnd w:id="14821"/>
      <w:bookmarkEnd w:id="14822"/>
      <w:bookmarkEnd w:id="14823"/>
      <w:bookmarkEnd w:id="14824"/>
    </w:p>
    <w:p w14:paraId="49EC84DF" w14:textId="77777777" w:rsidR="00B110B4" w:rsidRPr="00D3062E" w:rsidRDefault="00B110B4" w:rsidP="00B110B4">
      <w:pPr>
        <w:pStyle w:val="PL"/>
      </w:pPr>
      <w:bookmarkStart w:id="14825"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lastRenderedPageBreak/>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lastRenderedPageBreak/>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lastRenderedPageBreak/>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lastRenderedPageBreak/>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lastRenderedPageBreak/>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lastRenderedPageBreak/>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lastRenderedPageBreak/>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lastRenderedPageBreak/>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4826" w:name="_Toc164928823"/>
      <w:bookmarkStart w:id="14827" w:name="_Toc168550686"/>
      <w:bookmarkStart w:id="14828" w:name="_Toc170118760"/>
      <w:bookmarkStart w:id="14829" w:name="_Toc175856370"/>
      <w:r w:rsidRPr="00D3062E">
        <w:t>A.8</w:t>
      </w:r>
      <w:r w:rsidRPr="00D3062E">
        <w:rPr>
          <w:rFonts w:hint="eastAsia"/>
        </w:rPr>
        <w:tab/>
      </w:r>
      <w:r w:rsidRPr="00D3062E">
        <w:t>NSCE_InfoCollection API</w:t>
      </w:r>
      <w:bookmarkEnd w:id="14811"/>
      <w:bookmarkEnd w:id="14812"/>
      <w:bookmarkEnd w:id="14813"/>
      <w:bookmarkEnd w:id="14825"/>
      <w:bookmarkEnd w:id="14826"/>
      <w:bookmarkEnd w:id="14827"/>
      <w:bookmarkEnd w:id="14828"/>
      <w:bookmarkEnd w:id="14829"/>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22B12747" w:rsidR="00B110B4" w:rsidRPr="00D3062E" w:rsidRDefault="00B110B4" w:rsidP="00B110B4">
      <w:pPr>
        <w:pStyle w:val="PL"/>
        <w:spacing w:line="200" w:lineRule="exact"/>
        <w:rPr>
          <w:lang w:val="en-US"/>
        </w:rPr>
      </w:pPr>
      <w:r w:rsidRPr="00D3062E">
        <w:rPr>
          <w:lang w:val="en-US"/>
        </w:rPr>
        <w:t xml:space="preserve">  version: 1.0.</w:t>
      </w:r>
      <w:ins w:id="14830" w:author="Rapporteur" w:date="2024-08-29T20:19:00Z">
        <w:r w:rsidR="00C42A1F">
          <w:rPr>
            <w:lang w:val="en-US"/>
          </w:rPr>
          <w:t>1</w:t>
        </w:r>
      </w:ins>
      <w:del w:id="14831" w:author="Rapporteur" w:date="2024-08-29T20:19:00Z">
        <w:r w:rsidRPr="00D3062E" w:rsidDel="00C42A1F">
          <w:rPr>
            <w:lang w:val="en-US"/>
          </w:rPr>
          <w:delText>0</w:delText>
        </w:r>
      </w:del>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lastRenderedPageBreak/>
        <w:t xml:space="preserve">  description: </w:t>
      </w:r>
      <w:r w:rsidRPr="00D3062E">
        <w:rPr>
          <w:lang w:val="en-US"/>
        </w:rPr>
        <w:t>&gt;</w:t>
      </w:r>
    </w:p>
    <w:p w14:paraId="1693EBC3" w14:textId="611FD6EF" w:rsidR="00B110B4" w:rsidRPr="00D3062E" w:rsidRDefault="00B110B4" w:rsidP="00B110B4">
      <w:pPr>
        <w:pStyle w:val="PL"/>
      </w:pPr>
      <w:r w:rsidRPr="00D3062E">
        <w:t xml:space="preserve">    3GPP TS 29.435 V</w:t>
      </w:r>
      <w:r>
        <w:t>18</w:t>
      </w:r>
      <w:r w:rsidRPr="00D3062E">
        <w:t>.</w:t>
      </w:r>
      <w:del w:id="14832" w:author="Rapporteur" w:date="2024-08-29T20:19:00Z">
        <w:r w:rsidR="00893780" w:rsidDel="00C42A1F">
          <w:rPr>
            <w:rFonts w:eastAsiaTheme="minorEastAsia" w:hint="eastAsia"/>
            <w:lang w:eastAsia="zh-CN"/>
          </w:rPr>
          <w:delText>1</w:delText>
        </w:r>
      </w:del>
      <w:ins w:id="14833" w:author="Rapporteur" w:date="2024-08-29T20:19:00Z">
        <w:r w:rsidR="00C42A1F">
          <w:rPr>
            <w:rFonts w:eastAsiaTheme="minorEastAsia"/>
            <w:lang w:eastAsia="zh-CN"/>
          </w:rPr>
          <w:t>2</w:t>
        </w:r>
      </w:ins>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ins w:id="14834" w:author="CR0045" w:date="2024-08-23T16:35:00Z"/>
          <w:lang w:eastAsia="en-US"/>
        </w:rPr>
      </w:pPr>
      <w:r>
        <w:t xml:space="preserve">          description: </w:t>
      </w:r>
      <w:ins w:id="14835" w:author="CR0045" w:date="2024-08-23T16:35:00Z">
        <w:r>
          <w:t>&gt;</w:t>
        </w:r>
      </w:ins>
    </w:p>
    <w:p w14:paraId="641E10D4" w14:textId="77777777" w:rsidR="00C42A1F" w:rsidRDefault="00C42A1F" w:rsidP="00C42A1F">
      <w:pPr>
        <w:pStyle w:val="PL"/>
        <w:spacing w:line="200" w:lineRule="exact"/>
        <w:rPr>
          <w:ins w:id="14836" w:author="CR0045" w:date="2024-08-23T16:35:00Z"/>
        </w:rPr>
      </w:pPr>
      <w:ins w:id="14837" w:author="CR0045" w:date="2024-08-23T16:35:00Z">
        <w:r>
          <w:t xml:space="preserve">            </w:t>
        </w:r>
      </w:ins>
      <w:r>
        <w:t>Created. The Information Collection Subscription is successfully created and a</w:t>
      </w:r>
    </w:p>
    <w:p w14:paraId="7078749F" w14:textId="77777777" w:rsidR="00C42A1F" w:rsidRDefault="00C42A1F" w:rsidP="00C42A1F">
      <w:pPr>
        <w:pStyle w:val="PL"/>
        <w:spacing w:line="200" w:lineRule="exact"/>
        <w:rPr>
          <w:ins w:id="14838" w:author="CR0045" w:date="2024-08-23T16:35:00Z"/>
        </w:rPr>
      </w:pPr>
      <w:ins w:id="14839" w:author="CR0045" w:date="2024-08-23T16:35:00Z">
        <w:r>
          <w:t xml:space="preserve">           </w:t>
        </w:r>
      </w:ins>
      <w:r>
        <w:t xml:space="preserve"> representation of the created Individual Information Collection Subscription resource</w:t>
      </w:r>
    </w:p>
    <w:p w14:paraId="581EEF45" w14:textId="77777777" w:rsidR="00C42A1F" w:rsidRDefault="00C42A1F" w:rsidP="00C42A1F">
      <w:pPr>
        <w:pStyle w:val="PL"/>
        <w:spacing w:line="200" w:lineRule="exact"/>
      </w:pPr>
      <w:ins w:id="14840" w:author="CR0045" w:date="2024-08-23T16:35:00Z">
        <w:r>
          <w:t xml:space="preserve">           </w:t>
        </w:r>
      </w:ins>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77777777" w:rsidR="00C42A1F" w:rsidRDefault="00C42A1F" w:rsidP="00C42A1F">
      <w:pPr>
        <w:pStyle w:val="PL"/>
        <w:spacing w:line="200" w:lineRule="exact"/>
      </w:pPr>
      <w:r>
        <w:t xml:space="preserve">                Contains the URI of the newly created resource</w:t>
      </w:r>
      <w:ins w:id="14841" w:author="CR0045" w:date="2024-08-23T16:35:00Z">
        <w:r>
          <w:t>.</w:t>
        </w:r>
      </w:ins>
      <w:del w:id="14842" w:author="CR0045" w:date="2024-08-23T16:35:00Z">
        <w:r>
          <w:delText>, according to the structure:</w:delText>
        </w:r>
      </w:del>
    </w:p>
    <w:p w14:paraId="11194EEF" w14:textId="77777777" w:rsidR="00C42A1F" w:rsidRDefault="00C42A1F" w:rsidP="00C42A1F">
      <w:pPr>
        <w:pStyle w:val="PL"/>
        <w:spacing w:line="200" w:lineRule="exact"/>
        <w:rPr>
          <w:del w:id="14843" w:author="CR0045" w:date="2024-08-23T16:35:00Z"/>
        </w:rPr>
      </w:pPr>
      <w:del w:id="14844" w:author="CR0045" w:date="2024-08-23T16:35:00Z">
        <w:r>
          <w:delText xml:space="preserve">                {apiRoot}/nsce-ic/</w:delText>
        </w:r>
        <w:r>
          <w:rPr>
            <w:lang w:eastAsia="zh-CN"/>
          </w:rPr>
          <w:delText>&lt;api</w:delText>
        </w:r>
        <w:r>
          <w:delText>version</w:delText>
        </w:r>
        <w:r>
          <w:rPr>
            <w:lang w:eastAsia="zh-CN"/>
          </w:rPr>
          <w:delText>&gt;</w:delText>
        </w:r>
        <w:r>
          <w:delText>/subscriptions/{subscriptionId}</w:delText>
        </w:r>
      </w:del>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lastRenderedPageBreak/>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rPr>
          <w:ins w:id="14845" w:author="CR0045" w:date="2024-08-23T16:35:00Z"/>
        </w:rPr>
      </w:pPr>
      <w:r>
        <w:t xml:space="preserve">                  description: </w:t>
      </w:r>
      <w:ins w:id="14846" w:author="CR0045" w:date="2024-08-23T16:35:00Z">
        <w:r>
          <w:t>&gt;</w:t>
        </w:r>
      </w:ins>
    </w:p>
    <w:p w14:paraId="527256D9" w14:textId="77777777" w:rsidR="00C42A1F" w:rsidRDefault="00C42A1F" w:rsidP="00C42A1F">
      <w:pPr>
        <w:pStyle w:val="PL"/>
        <w:spacing w:line="200" w:lineRule="exact"/>
      </w:pPr>
      <w:ins w:id="14847" w:author="CR0045" w:date="2024-08-23T16:35:00Z">
        <w:r>
          <w:t xml:space="preserve">                    </w:t>
        </w:r>
      </w:ins>
      <w:r>
        <w:t>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rPr>
          <w:ins w:id="14848" w:author="CR0045" w:date="2024-08-23T16:35:00Z"/>
        </w:rPr>
      </w:pPr>
      <w:r>
        <w:t xml:space="preserve">          description: </w:t>
      </w:r>
      <w:ins w:id="14849" w:author="CR0045" w:date="2024-08-23T16:35:00Z">
        <w:r>
          <w:t>&gt;</w:t>
        </w:r>
      </w:ins>
    </w:p>
    <w:p w14:paraId="273CEA6B" w14:textId="77777777" w:rsidR="00C42A1F" w:rsidRDefault="00C42A1F" w:rsidP="00C42A1F">
      <w:pPr>
        <w:pStyle w:val="PL"/>
        <w:spacing w:line="200" w:lineRule="exact"/>
        <w:rPr>
          <w:ins w:id="14850" w:author="CR0045" w:date="2024-08-23T16:35:00Z"/>
        </w:rPr>
      </w:pPr>
      <w:ins w:id="14851" w:author="CR0045" w:date="2024-08-23T16:35:00Z">
        <w:r>
          <w:t xml:space="preserve">            </w:t>
        </w:r>
      </w:ins>
      <w:r>
        <w:t>OK. The requested Individual Information Collection Subscription resource shall be</w:t>
      </w:r>
    </w:p>
    <w:p w14:paraId="66F9CA2F" w14:textId="77777777" w:rsidR="00C42A1F" w:rsidRDefault="00C42A1F" w:rsidP="00C42A1F">
      <w:pPr>
        <w:pStyle w:val="PL"/>
        <w:spacing w:line="200" w:lineRule="exact"/>
      </w:pPr>
      <w:ins w:id="14852" w:author="CR0045" w:date="2024-08-23T16:35:00Z">
        <w:r>
          <w:t xml:space="preserve">           </w:t>
        </w:r>
      </w:ins>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lastRenderedPageBreak/>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rPr>
          <w:ins w:id="14853" w:author="CR0045" w:date="2024-08-23T16:35:00Z"/>
        </w:rPr>
      </w:pPr>
      <w:r>
        <w:t xml:space="preserve">          description: </w:t>
      </w:r>
      <w:ins w:id="14854" w:author="CR0045" w:date="2024-08-23T16:35:00Z">
        <w:r>
          <w:t>&gt;</w:t>
        </w:r>
      </w:ins>
    </w:p>
    <w:p w14:paraId="13DB9F86" w14:textId="77777777" w:rsidR="00C42A1F" w:rsidRDefault="00C42A1F" w:rsidP="00C42A1F">
      <w:pPr>
        <w:pStyle w:val="PL"/>
        <w:spacing w:line="200" w:lineRule="exact"/>
        <w:rPr>
          <w:ins w:id="14855" w:author="CR0045" w:date="2024-08-23T16:35:00Z"/>
        </w:rPr>
      </w:pPr>
      <w:ins w:id="14856" w:author="CR0045" w:date="2024-08-23T16:35:00Z">
        <w:r>
          <w:t xml:space="preserve">            </w:t>
        </w:r>
      </w:ins>
      <w:r>
        <w:t>OK. The Individual Information Collection Subscription resource is successfully updated</w:t>
      </w:r>
    </w:p>
    <w:p w14:paraId="6B8387C8" w14:textId="77777777" w:rsidR="00C42A1F" w:rsidRDefault="00C42A1F" w:rsidP="00C42A1F">
      <w:pPr>
        <w:pStyle w:val="PL"/>
        <w:spacing w:line="200" w:lineRule="exact"/>
      </w:pPr>
      <w:ins w:id="14857" w:author="CR0045" w:date="2024-08-23T16:35:00Z">
        <w:r>
          <w:t xml:space="preserve">           </w:t>
        </w:r>
      </w:ins>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rPr>
          <w:ins w:id="14858" w:author="CR0045" w:date="2024-08-23T16:35:00Z"/>
        </w:rPr>
      </w:pPr>
      <w:r>
        <w:t xml:space="preserve">          description: </w:t>
      </w:r>
      <w:ins w:id="14859" w:author="CR0045" w:date="2024-08-23T16:35:00Z">
        <w:r>
          <w:t>&gt;</w:t>
        </w:r>
      </w:ins>
    </w:p>
    <w:p w14:paraId="2113DD21" w14:textId="77777777" w:rsidR="00C42A1F" w:rsidRDefault="00C42A1F" w:rsidP="00C42A1F">
      <w:pPr>
        <w:pStyle w:val="PL"/>
        <w:spacing w:line="200" w:lineRule="exact"/>
        <w:rPr>
          <w:ins w:id="14860" w:author="CR0045" w:date="2024-08-23T16:35:00Z"/>
        </w:rPr>
      </w:pPr>
      <w:ins w:id="14861" w:author="CR0045" w:date="2024-08-23T16:35:00Z">
        <w:r>
          <w:t xml:space="preserve">            </w:t>
        </w:r>
      </w:ins>
      <w:r>
        <w:t>OK. The Individual Information Collection Subscription resource is successfully updated</w:t>
      </w:r>
    </w:p>
    <w:p w14:paraId="12170937" w14:textId="77777777" w:rsidR="00C42A1F" w:rsidRDefault="00C42A1F" w:rsidP="00C42A1F">
      <w:pPr>
        <w:pStyle w:val="PL"/>
        <w:spacing w:line="200" w:lineRule="exact"/>
      </w:pPr>
      <w:ins w:id="14862" w:author="CR0045" w:date="2024-08-23T16:35:00Z">
        <w:r>
          <w:t xml:space="preserve">           </w:t>
        </w:r>
      </w:ins>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lastRenderedPageBreak/>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rPr>
          <w:ins w:id="14863" w:author="CR0045" w:date="2024-08-23T16:35:00Z"/>
        </w:rPr>
      </w:pPr>
      <w:r>
        <w:t xml:space="preserve">            OK. The Individual Information Collection Subscription resource is successfully modified</w:t>
      </w:r>
    </w:p>
    <w:p w14:paraId="79539B94" w14:textId="77777777" w:rsidR="00C42A1F" w:rsidRDefault="00C42A1F" w:rsidP="00C42A1F">
      <w:pPr>
        <w:pStyle w:val="PL"/>
        <w:spacing w:line="200" w:lineRule="exact"/>
      </w:pPr>
      <w:ins w:id="14864" w:author="CR0045" w:date="2024-08-23T16:35:00Z">
        <w:r>
          <w:t xml:space="preserve">           </w:t>
        </w:r>
      </w:ins>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rPr>
          <w:ins w:id="14865" w:author="CR0045" w:date="2024-08-23T16:35:00Z"/>
        </w:rPr>
      </w:pPr>
      <w:r>
        <w:t xml:space="preserve">            No Content. The Individual Information Collection Subscription resource is successfully</w:t>
      </w:r>
    </w:p>
    <w:p w14:paraId="0E5B0320" w14:textId="77777777" w:rsidR="00C42A1F" w:rsidRDefault="00C42A1F" w:rsidP="00C42A1F">
      <w:pPr>
        <w:pStyle w:val="PL"/>
        <w:spacing w:line="200" w:lineRule="exact"/>
      </w:pPr>
      <w:ins w:id="14866" w:author="CR0045" w:date="2024-08-23T16:35:00Z">
        <w:r>
          <w:t xml:space="preserve">           </w:t>
        </w:r>
      </w:ins>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rPr>
          <w:ins w:id="14867" w:author="CR0045" w:date="2024-08-23T16:35:00Z"/>
        </w:rPr>
      </w:pPr>
      <w:r>
        <w:t xml:space="preserve">            No Content. The Individual Information Collection Subscription resource is successfully</w:t>
      </w:r>
    </w:p>
    <w:p w14:paraId="4A8E4031" w14:textId="77777777" w:rsidR="00C42A1F" w:rsidRDefault="00C42A1F" w:rsidP="00C42A1F">
      <w:pPr>
        <w:pStyle w:val="PL"/>
        <w:spacing w:line="200" w:lineRule="exact"/>
      </w:pPr>
      <w:ins w:id="14868" w:author="CR0045" w:date="2024-08-23T16:35:00Z">
        <w:r>
          <w:t xml:space="preserve">           </w:t>
        </w:r>
      </w:ins>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lastRenderedPageBreak/>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7BAAE434" w14:textId="77777777" w:rsidR="00C63050" w:rsidRDefault="00C63050" w:rsidP="00C63050">
      <w:pPr>
        <w:pStyle w:val="PL"/>
      </w:pPr>
      <w:r>
        <w:t xml:space="preserve">    InfoCollectSubsc:</w:t>
      </w:r>
    </w:p>
    <w:p w14:paraId="6601A503" w14:textId="77777777" w:rsidR="00C63050" w:rsidRDefault="00C63050" w:rsidP="00C63050">
      <w:pPr>
        <w:pStyle w:val="PL"/>
      </w:pPr>
      <w:r>
        <w:t xml:space="preserve">      description: Represents an Information Collection subscription.</w:t>
      </w:r>
    </w:p>
    <w:p w14:paraId="68244352" w14:textId="77777777" w:rsidR="00C63050" w:rsidRDefault="00C63050" w:rsidP="00C63050">
      <w:pPr>
        <w:pStyle w:val="PL"/>
      </w:pPr>
      <w:r>
        <w:t xml:space="preserve">      type: object</w:t>
      </w:r>
    </w:p>
    <w:p w14:paraId="52379BD2" w14:textId="77777777" w:rsidR="00C63050" w:rsidRDefault="00C63050" w:rsidP="00C63050">
      <w:pPr>
        <w:pStyle w:val="PL"/>
        <w:rPr>
          <w:lang w:val="en-US" w:eastAsia="zh-CN"/>
        </w:rPr>
      </w:pPr>
      <w:r>
        <w:t xml:space="preserve">      properties:</w:t>
      </w:r>
    </w:p>
    <w:p w14:paraId="3A61AADF" w14:textId="77777777" w:rsidR="00C63050" w:rsidRDefault="00C63050" w:rsidP="00C63050">
      <w:pPr>
        <w:pStyle w:val="PL"/>
        <w:rPr>
          <w:lang w:eastAsia="en-US"/>
        </w:rPr>
      </w:pPr>
      <w:r>
        <w:t xml:space="preserve">        notifUri:</w:t>
      </w:r>
    </w:p>
    <w:p w14:paraId="4FE4EFD9" w14:textId="77777777" w:rsidR="00C63050" w:rsidRDefault="00C63050" w:rsidP="00C63050">
      <w:pPr>
        <w:pStyle w:val="PL"/>
        <w:rPr>
          <w:lang w:eastAsia="zh-CN"/>
        </w:rPr>
      </w:pPr>
      <w:r>
        <w:t xml:space="preserve">          $ref: 'TS29122</w:t>
      </w:r>
      <w:r>
        <w:rPr>
          <w:color w:val="000000" w:themeColor="text1"/>
        </w:rPr>
        <w:t>_</w:t>
      </w:r>
      <w:r>
        <w:t>CommonData.yaml#/components/schemas/Uri'</w:t>
      </w:r>
    </w:p>
    <w:p w14:paraId="1CD23293" w14:textId="77777777" w:rsidR="00C63050" w:rsidRDefault="00C63050" w:rsidP="00C63050">
      <w:pPr>
        <w:pStyle w:val="PL"/>
        <w:rPr>
          <w:lang w:eastAsia="en-US"/>
        </w:rPr>
      </w:pPr>
      <w:r>
        <w:t xml:space="preserve">        collectInfo:</w:t>
      </w:r>
    </w:p>
    <w:p w14:paraId="46EAE39B" w14:textId="77777777" w:rsidR="00C63050" w:rsidRDefault="00C63050" w:rsidP="00C63050">
      <w:pPr>
        <w:pStyle w:val="PL"/>
      </w:pPr>
      <w:r>
        <w:t xml:space="preserve">          type: object</w:t>
      </w:r>
    </w:p>
    <w:p w14:paraId="3C2A7F9C" w14:textId="77777777" w:rsidR="00C63050" w:rsidRDefault="00C63050" w:rsidP="00C63050">
      <w:pPr>
        <w:pStyle w:val="PL"/>
      </w:pPr>
      <w:r>
        <w:t xml:space="preserve">          additionalProperties:</w:t>
      </w:r>
    </w:p>
    <w:p w14:paraId="456E5665" w14:textId="77777777" w:rsidR="00C63050" w:rsidRDefault="00C63050" w:rsidP="00C63050">
      <w:pPr>
        <w:pStyle w:val="PL"/>
      </w:pPr>
      <w:r>
        <w:t xml:space="preserve">            $ref: '#/components/schemas/CollectInfo'</w:t>
      </w:r>
    </w:p>
    <w:p w14:paraId="34F5288C" w14:textId="77777777" w:rsidR="00C63050" w:rsidRDefault="00C63050" w:rsidP="00C63050">
      <w:pPr>
        <w:pStyle w:val="PL"/>
      </w:pPr>
      <w:r>
        <w:t xml:space="preserve">          minProperties: 1</w:t>
      </w:r>
    </w:p>
    <w:p w14:paraId="3C21641E" w14:textId="77777777" w:rsidR="00C63050" w:rsidRDefault="00C63050" w:rsidP="00C63050">
      <w:pPr>
        <w:pStyle w:val="PL"/>
      </w:pPr>
      <w:r>
        <w:t xml:space="preserve">          description: &gt;</w:t>
      </w:r>
    </w:p>
    <w:p w14:paraId="680AA3E5" w14:textId="77777777" w:rsidR="00C63050" w:rsidRDefault="00C63050" w:rsidP="00C63050">
      <w:pPr>
        <w:pStyle w:val="PL"/>
        <w:rPr>
          <w:lang w:val="en-US"/>
        </w:rPr>
      </w:pPr>
      <w:r>
        <w:t xml:space="preserve">            </w:t>
      </w:r>
      <w:r>
        <w:rPr>
          <w:lang w:val="en-US"/>
        </w:rPr>
        <w:t>Contains the information collected from the interested Network slice.</w:t>
      </w:r>
    </w:p>
    <w:p w14:paraId="7B3E6F97" w14:textId="77777777" w:rsidR="00C63050" w:rsidRDefault="00C63050" w:rsidP="00C63050">
      <w:pPr>
        <w:pStyle w:val="PL"/>
        <w:rPr>
          <w:lang w:val="en-US"/>
        </w:rPr>
      </w:pPr>
      <w:r>
        <w:rPr>
          <w:lang w:val="en-US"/>
        </w:rPr>
        <w:t xml:space="preserve">            The key of the map shall be </w:t>
      </w:r>
      <w:r>
        <w:t>any unique string encoded value</w:t>
      </w:r>
      <w:r>
        <w:rPr>
          <w:lang w:val="en-US"/>
        </w:rPr>
        <w:t>.</w:t>
      </w:r>
    </w:p>
    <w:p w14:paraId="254BE72C" w14:textId="77777777" w:rsidR="00C63050" w:rsidRDefault="00C63050" w:rsidP="00C63050">
      <w:pPr>
        <w:pStyle w:val="PL"/>
      </w:pPr>
      <w:r>
        <w:t xml:space="preserve">        </w:t>
      </w:r>
      <w:r>
        <w:rPr>
          <w:lang w:val="en-US" w:eastAsia="zh-CN"/>
        </w:rPr>
        <w:t>expTime</w:t>
      </w:r>
      <w:r>
        <w:rPr>
          <w:lang w:eastAsia="zh-CN"/>
        </w:rPr>
        <w:t>:</w:t>
      </w:r>
    </w:p>
    <w:p w14:paraId="6BF04B70" w14:textId="77777777" w:rsidR="00C63050" w:rsidRDefault="00C63050" w:rsidP="00C63050">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7C8AFA53" w14:textId="77777777" w:rsidR="00C63050" w:rsidRDefault="00C63050" w:rsidP="00C63050">
      <w:pPr>
        <w:pStyle w:val="PL"/>
        <w:rPr>
          <w:lang w:val="en-US" w:eastAsia="es-ES"/>
        </w:rPr>
      </w:pPr>
      <w:r>
        <w:t xml:space="preserve">        netSlicePerf:</w:t>
      </w:r>
    </w:p>
    <w:p w14:paraId="7AB23F0E" w14:textId="77777777" w:rsidR="00C63050" w:rsidRDefault="00C63050" w:rsidP="00C63050">
      <w:pPr>
        <w:pStyle w:val="PL"/>
        <w:rPr>
          <w:lang w:val="en-US" w:eastAsia="es-ES"/>
        </w:rPr>
      </w:pPr>
      <w:r>
        <w:rPr>
          <w:lang w:val="en-US" w:eastAsia="es-ES"/>
        </w:rPr>
        <w:t xml:space="preserve">          type: array</w:t>
      </w:r>
    </w:p>
    <w:p w14:paraId="2329F47F" w14:textId="77777777" w:rsidR="00C63050" w:rsidRDefault="00C63050" w:rsidP="00C63050">
      <w:pPr>
        <w:pStyle w:val="PL"/>
        <w:rPr>
          <w:lang w:val="en-US" w:eastAsia="es-ES"/>
        </w:rPr>
      </w:pPr>
      <w:r>
        <w:rPr>
          <w:lang w:val="en-US" w:eastAsia="es-ES"/>
        </w:rPr>
        <w:t xml:space="preserve">          items:</w:t>
      </w:r>
    </w:p>
    <w:p w14:paraId="1B958215" w14:textId="77777777" w:rsidR="00C63050" w:rsidRDefault="00C63050" w:rsidP="00C63050">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1AC2037" w14:textId="77777777" w:rsidR="00C63050" w:rsidRDefault="00C63050" w:rsidP="00C63050">
      <w:pPr>
        <w:pStyle w:val="PL"/>
        <w:rPr>
          <w:lang w:val="en-US" w:eastAsia="es-ES"/>
        </w:rPr>
      </w:pPr>
      <w:r>
        <w:rPr>
          <w:lang w:val="en-US" w:eastAsia="es-ES"/>
        </w:rPr>
        <w:t xml:space="preserve">          minItems: 1</w:t>
      </w:r>
    </w:p>
    <w:p w14:paraId="535CCDD9" w14:textId="77777777" w:rsidR="00C63050" w:rsidRDefault="00C63050" w:rsidP="00C63050">
      <w:pPr>
        <w:pStyle w:val="PL"/>
        <w:rPr>
          <w:lang w:eastAsia="en-US"/>
        </w:rPr>
      </w:pPr>
      <w:r>
        <w:t xml:space="preserve">        suppFeat:</w:t>
      </w:r>
    </w:p>
    <w:p w14:paraId="2A51DEF1" w14:textId="77777777" w:rsidR="00C63050" w:rsidRDefault="00C63050" w:rsidP="00C63050">
      <w:pPr>
        <w:pStyle w:val="PL"/>
      </w:pPr>
      <w:r>
        <w:t xml:space="preserve">          $ref: 'TS29571_CommonData.yaml#/components/schemas/SupportedFeatures'</w:t>
      </w:r>
    </w:p>
    <w:p w14:paraId="21E2869D" w14:textId="77777777" w:rsidR="00C63050" w:rsidRDefault="00C63050" w:rsidP="00C63050">
      <w:pPr>
        <w:pStyle w:val="PL"/>
        <w:rPr>
          <w:lang w:val="en-US" w:eastAsia="es-ES"/>
        </w:rPr>
      </w:pPr>
      <w:r>
        <w:rPr>
          <w:lang w:val="en-US" w:eastAsia="es-ES"/>
        </w:rPr>
        <w:t xml:space="preserve">      required:</w:t>
      </w:r>
    </w:p>
    <w:p w14:paraId="0A52FE52" w14:textId="77777777" w:rsidR="00C63050" w:rsidRDefault="00C63050" w:rsidP="00C63050">
      <w:pPr>
        <w:pStyle w:val="PL"/>
        <w:rPr>
          <w:lang w:eastAsia="en-US"/>
        </w:rPr>
      </w:pPr>
      <w:r>
        <w:rPr>
          <w:lang w:val="en-US" w:eastAsia="es-ES"/>
        </w:rPr>
        <w:t xml:space="preserve">        - </w:t>
      </w:r>
      <w:r>
        <w:t>notifUri</w:t>
      </w:r>
    </w:p>
    <w:p w14:paraId="2CF335A1" w14:textId="77777777" w:rsidR="00C63050" w:rsidRDefault="00C63050" w:rsidP="00C63050">
      <w:pPr>
        <w:pStyle w:val="PL"/>
        <w:rPr>
          <w:lang w:eastAsia="zh-CN"/>
        </w:rPr>
      </w:pPr>
      <w:r>
        <w:rPr>
          <w:lang w:val="en-US" w:eastAsia="es-ES"/>
        </w:rPr>
        <w:t xml:space="preserve">        - </w:t>
      </w:r>
      <w:r>
        <w:t>collectInfo</w:t>
      </w:r>
    </w:p>
    <w:p w14:paraId="095D30EA" w14:textId="77777777" w:rsidR="00C63050" w:rsidRPr="00C63050" w:rsidRDefault="00C63050" w:rsidP="00C63050">
      <w:pPr>
        <w:pStyle w:val="PL"/>
        <w:spacing w:line="200" w:lineRule="exact"/>
        <w:rPr>
          <w:lang w:eastAsia="en-US"/>
        </w:rPr>
      </w:pPr>
    </w:p>
    <w:p w14:paraId="572A492A" w14:textId="77777777" w:rsidR="00C63050" w:rsidRDefault="00C63050" w:rsidP="00C63050">
      <w:pPr>
        <w:pStyle w:val="PL"/>
        <w:spacing w:line="200" w:lineRule="exact"/>
      </w:pPr>
      <w:r>
        <w:t xml:space="preserve">    InfoCollectSubscPatch:</w:t>
      </w:r>
    </w:p>
    <w:p w14:paraId="0C45A707" w14:textId="77777777" w:rsidR="00C63050" w:rsidRDefault="00C63050" w:rsidP="00C63050">
      <w:pPr>
        <w:pStyle w:val="PL"/>
        <w:spacing w:line="200" w:lineRule="exact"/>
      </w:pPr>
      <w:r>
        <w:t xml:space="preserve">      description: Represents the requested modifications </w:t>
      </w:r>
      <w:r>
        <w:rPr>
          <w:lang w:val="en-US"/>
        </w:rPr>
        <w:t xml:space="preserve">of </w:t>
      </w:r>
      <w:r>
        <w:t>an Information Collection subscription.</w:t>
      </w:r>
    </w:p>
    <w:p w14:paraId="6725780E" w14:textId="77777777" w:rsidR="00C63050" w:rsidRDefault="00C63050" w:rsidP="00C63050">
      <w:pPr>
        <w:pStyle w:val="PL"/>
        <w:rPr>
          <w:lang w:val="en-US" w:eastAsia="zh-CN"/>
        </w:rPr>
      </w:pPr>
      <w:r>
        <w:t xml:space="preserve">      type: object</w:t>
      </w:r>
    </w:p>
    <w:p w14:paraId="237B99FD" w14:textId="77777777" w:rsidR="00C63050" w:rsidRDefault="00C63050" w:rsidP="00C63050">
      <w:pPr>
        <w:pStyle w:val="PL"/>
        <w:rPr>
          <w:lang w:eastAsia="en-US"/>
        </w:rPr>
      </w:pPr>
      <w:r>
        <w:t xml:space="preserve">      properties:</w:t>
      </w:r>
    </w:p>
    <w:p w14:paraId="57CF3DC6" w14:textId="77777777" w:rsidR="00C63050" w:rsidRDefault="00C63050" w:rsidP="00C63050">
      <w:pPr>
        <w:pStyle w:val="PL"/>
        <w:spacing w:line="200" w:lineRule="exact"/>
        <w:rPr>
          <w:lang w:val="en-US" w:eastAsia="zh-CN"/>
        </w:rPr>
      </w:pPr>
      <w:r>
        <w:t xml:space="preserve">        notifUri:</w:t>
      </w:r>
    </w:p>
    <w:p w14:paraId="4481BDFB" w14:textId="77777777" w:rsidR="00C63050" w:rsidRDefault="00C63050" w:rsidP="00C63050">
      <w:pPr>
        <w:pStyle w:val="PL"/>
        <w:spacing w:line="200" w:lineRule="exact"/>
        <w:rPr>
          <w:lang w:eastAsia="en-US"/>
        </w:rPr>
      </w:pPr>
      <w:r>
        <w:t xml:space="preserve">          $ref: 'TS29122</w:t>
      </w:r>
      <w:r>
        <w:rPr>
          <w:color w:val="000000" w:themeColor="text1"/>
        </w:rPr>
        <w:t>_</w:t>
      </w:r>
      <w:r>
        <w:t>CommonData.yaml#/components/schemas/Uri'</w:t>
      </w:r>
    </w:p>
    <w:p w14:paraId="406212FC" w14:textId="77777777" w:rsidR="00C63050" w:rsidRDefault="00C63050" w:rsidP="00C63050">
      <w:pPr>
        <w:pStyle w:val="PL"/>
        <w:spacing w:line="200" w:lineRule="exact"/>
      </w:pPr>
      <w:r>
        <w:t xml:space="preserve">        collectInfo:</w:t>
      </w:r>
    </w:p>
    <w:p w14:paraId="0D7F2E5C" w14:textId="77777777" w:rsidR="00C63050" w:rsidRDefault="00C63050" w:rsidP="00C63050">
      <w:pPr>
        <w:pStyle w:val="PL"/>
        <w:rPr>
          <w:ins w:id="14869" w:author="CR0045" w:date="2024-08-23T16:35:00Z"/>
        </w:rPr>
      </w:pPr>
      <w:ins w:id="14870" w:author="CR0045" w:date="2024-08-23T16:35:00Z">
        <w:r>
          <w:t xml:space="preserve">          type: object</w:t>
        </w:r>
      </w:ins>
    </w:p>
    <w:p w14:paraId="6322269C" w14:textId="77777777" w:rsidR="00C63050" w:rsidRDefault="00C63050" w:rsidP="00C63050">
      <w:pPr>
        <w:pStyle w:val="PL"/>
        <w:rPr>
          <w:ins w:id="14871" w:author="CR0045" w:date="2024-08-23T16:35:00Z"/>
        </w:rPr>
      </w:pPr>
      <w:ins w:id="14872" w:author="CR0045" w:date="2024-08-23T16:35:00Z">
        <w:r>
          <w:t xml:space="preserve">          additionalProperties:</w:t>
        </w:r>
      </w:ins>
    </w:p>
    <w:p w14:paraId="30300870" w14:textId="77777777" w:rsidR="00C63050" w:rsidRDefault="00C63050" w:rsidP="00C63050">
      <w:pPr>
        <w:pStyle w:val="PL"/>
        <w:rPr>
          <w:ins w:id="14873" w:author="CR0045" w:date="2024-08-23T16:35:00Z"/>
        </w:rPr>
      </w:pPr>
      <w:ins w:id="14874" w:author="CR0045" w:date="2024-08-23T16:35:00Z">
        <w:r>
          <w:t xml:space="preserve">            $ref: '#/components/schemas/CollectInfo'</w:t>
        </w:r>
      </w:ins>
    </w:p>
    <w:p w14:paraId="3DC07B64" w14:textId="77777777" w:rsidR="00C63050" w:rsidRDefault="00C63050" w:rsidP="00C63050">
      <w:pPr>
        <w:pStyle w:val="PL"/>
        <w:rPr>
          <w:ins w:id="14875" w:author="CR0045" w:date="2024-08-23T16:35:00Z"/>
        </w:rPr>
      </w:pPr>
      <w:ins w:id="14876" w:author="CR0045" w:date="2024-08-23T16:35:00Z">
        <w:r>
          <w:t xml:space="preserve">          minProperties: 1</w:t>
        </w:r>
      </w:ins>
    </w:p>
    <w:p w14:paraId="1C4A88D7" w14:textId="77777777" w:rsidR="00C63050" w:rsidRDefault="00C63050" w:rsidP="00C63050">
      <w:pPr>
        <w:pStyle w:val="PL"/>
        <w:rPr>
          <w:ins w:id="14877" w:author="CR0045" w:date="2024-08-23T16:35:00Z"/>
        </w:rPr>
      </w:pPr>
      <w:ins w:id="14878" w:author="CR0045" w:date="2024-08-23T16:35:00Z">
        <w:r>
          <w:t xml:space="preserve">          description: &gt;</w:t>
        </w:r>
      </w:ins>
    </w:p>
    <w:p w14:paraId="72706DF4" w14:textId="77777777" w:rsidR="00C63050" w:rsidRDefault="00C63050" w:rsidP="00C63050">
      <w:pPr>
        <w:pStyle w:val="PL"/>
        <w:rPr>
          <w:ins w:id="14879" w:author="CR0045" w:date="2024-08-23T16:35:00Z"/>
          <w:lang w:val="en-US"/>
        </w:rPr>
      </w:pPr>
      <w:ins w:id="14880" w:author="CR0045" w:date="2024-08-23T16:35:00Z">
        <w:r>
          <w:t xml:space="preserve">            </w:t>
        </w:r>
        <w:r>
          <w:rPr>
            <w:lang w:val="en-US"/>
          </w:rPr>
          <w:t>Contains the information collected from the interested Network slice.</w:t>
        </w:r>
      </w:ins>
    </w:p>
    <w:p w14:paraId="5E371F47" w14:textId="77777777" w:rsidR="00C63050" w:rsidRDefault="00C63050" w:rsidP="00C63050">
      <w:pPr>
        <w:pStyle w:val="PL"/>
        <w:rPr>
          <w:ins w:id="14881" w:author="CR0045" w:date="2024-08-23T16:35:00Z"/>
        </w:rPr>
      </w:pPr>
      <w:ins w:id="14882" w:author="CR0045" w:date="2024-08-23T16:35:00Z">
        <w:r>
          <w:rPr>
            <w:lang w:val="en-US"/>
          </w:rPr>
          <w:t xml:space="preserve">            The key of the map shall be </w:t>
        </w:r>
        <w:r>
          <w:t>any unique string encoded value and shall be set to the same</w:t>
        </w:r>
      </w:ins>
    </w:p>
    <w:p w14:paraId="03B7C788" w14:textId="77777777" w:rsidR="00C63050" w:rsidRDefault="00C63050" w:rsidP="00C63050">
      <w:pPr>
        <w:pStyle w:val="PL"/>
        <w:rPr>
          <w:ins w:id="14883" w:author="CR0045" w:date="2024-08-23T16:35:00Z"/>
        </w:rPr>
      </w:pPr>
      <w:ins w:id="14884" w:author="CR0045" w:date="2024-08-23T16:35:00Z">
        <w:r>
          <w:t xml:space="preserve">            value as the as the one provided during the creation of the corresponding Information</w:t>
        </w:r>
      </w:ins>
    </w:p>
    <w:p w14:paraId="3C6E4CA0" w14:textId="77777777" w:rsidR="00C63050" w:rsidRDefault="00C63050" w:rsidP="00C63050">
      <w:pPr>
        <w:pStyle w:val="PL"/>
        <w:rPr>
          <w:ins w:id="14885" w:author="CR0045" w:date="2024-08-23T16:35:00Z"/>
          <w:lang w:val="en-US"/>
        </w:rPr>
      </w:pPr>
      <w:ins w:id="14886" w:author="CR0045" w:date="2024-08-23T16:35:00Z">
        <w:r>
          <w:t xml:space="preserve">            Collection Subscription</w:t>
        </w:r>
        <w:r>
          <w:rPr>
            <w:lang w:val="en-US"/>
          </w:rPr>
          <w:t>.</w:t>
        </w:r>
      </w:ins>
    </w:p>
    <w:p w14:paraId="6E7E7402" w14:textId="77777777" w:rsidR="00C63050" w:rsidRDefault="00C63050" w:rsidP="00C63050">
      <w:pPr>
        <w:pStyle w:val="PL"/>
        <w:rPr>
          <w:del w:id="14887" w:author="CR0045" w:date="2024-08-23T16:35:00Z"/>
        </w:rPr>
      </w:pPr>
      <w:del w:id="14888" w:author="CR0045" w:date="2024-08-23T16:35:00Z">
        <w:r>
          <w:delText xml:space="preserve">          $ref: '#/components/schemas/CollectInfo'</w:delText>
        </w:r>
      </w:del>
    </w:p>
    <w:p w14:paraId="0435616C" w14:textId="77777777" w:rsidR="00C63050" w:rsidRDefault="00C63050" w:rsidP="00C63050">
      <w:pPr>
        <w:pStyle w:val="PL"/>
        <w:spacing w:line="200" w:lineRule="exact"/>
      </w:pPr>
      <w:r>
        <w:rPr>
          <w:noProof/>
        </w:rPr>
        <w:t xml:space="preserve">        </w:t>
      </w:r>
      <w:r>
        <w:rPr>
          <w:noProof/>
          <w:lang w:val="en-US" w:eastAsia="zh-CN"/>
        </w:rPr>
        <w:t>expTime</w:t>
      </w:r>
      <w:r>
        <w:rPr>
          <w:noProof/>
          <w:lang w:eastAsia="zh-CN"/>
        </w:rPr>
        <w:t>:</w:t>
      </w:r>
    </w:p>
    <w:p w14:paraId="0EE726E8" w14:textId="77777777" w:rsidR="00C63050" w:rsidRDefault="00C63050" w:rsidP="00C63050">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lastRenderedPageBreak/>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89" w:author="CR0045" w:date="2024-08-23T16:35:00Z"/>
          <w:rFonts w:ascii="Courier New" w:hAnsi="Courier New"/>
          <w:noProof/>
          <w:sz w:val="16"/>
          <w:lang w:val="en-US" w:eastAsia="es-ES"/>
        </w:rPr>
      </w:pPr>
      <w:ins w:id="14890" w:author="CR0045" w:date="2024-08-23T16:35:00Z">
        <w:r>
          <w:rPr>
            <w:rFonts w:ascii="Courier New" w:hAnsi="Courier New"/>
            <w:noProof/>
            <w:sz w:val="16"/>
            <w:lang w:val="en-US" w:eastAsia="es-ES"/>
          </w:rPr>
          <w:t xml:space="preserve">        netSliceId:</w:t>
        </w:r>
      </w:ins>
    </w:p>
    <w:p w14:paraId="7B117B9D" w14:textId="77777777" w:rsidR="00C42A1F" w:rsidRDefault="00C42A1F" w:rsidP="00C42A1F">
      <w:pPr>
        <w:pStyle w:val="PL"/>
        <w:rPr>
          <w:ins w:id="14891" w:author="CR0045" w:date="2024-08-23T16:35:00Z"/>
          <w:noProof/>
          <w:lang w:val="en-US" w:eastAsia="es-ES"/>
        </w:rPr>
      </w:pPr>
      <w:ins w:id="14892" w:author="CR0045" w:date="2024-08-23T16:35:00Z">
        <w:r>
          <w:rPr>
            <w:lang w:val="en-US" w:eastAsia="es-ES"/>
          </w:rPr>
          <w:t xml:space="preserve">          $ref: </w:t>
        </w:r>
        <w:r>
          <w:t>'TS29435_NSCE_PolicyManagement.yaml#</w:t>
        </w:r>
        <w:r>
          <w:rPr>
            <w:lang w:val="en-US" w:eastAsia="es-ES"/>
          </w:rPr>
          <w:t>/components/schemas/NetSliceId'</w:t>
        </w:r>
      </w:ins>
    </w:p>
    <w:p w14:paraId="68C02DC5" w14:textId="77777777" w:rsidR="00C42A1F" w:rsidRDefault="00C42A1F" w:rsidP="00C42A1F">
      <w:pPr>
        <w:pStyle w:val="PL"/>
        <w:spacing w:line="200" w:lineRule="exact"/>
        <w:rPr>
          <w:del w:id="14893" w:author="CR0045" w:date="2024-08-23T16:35:00Z"/>
          <w:lang w:eastAsia="en-US"/>
        </w:rPr>
      </w:pPr>
      <w:del w:id="14894" w:author="CR0045" w:date="2024-08-23T16:35:00Z">
        <w:r>
          <w:delText xml:space="preserve">        snssai:</w:delText>
        </w:r>
      </w:del>
    </w:p>
    <w:p w14:paraId="2FA8C299" w14:textId="77777777" w:rsidR="00C42A1F" w:rsidRDefault="00C42A1F" w:rsidP="00C42A1F">
      <w:pPr>
        <w:pStyle w:val="PL"/>
        <w:spacing w:line="200" w:lineRule="exact"/>
        <w:rPr>
          <w:del w:id="14895" w:author="CR0045" w:date="2024-08-23T16:35:00Z"/>
        </w:rPr>
      </w:pPr>
      <w:del w:id="14896" w:author="CR0045" w:date="2024-08-23T16:35:00Z">
        <w:r>
          <w:rPr>
            <w:noProof/>
          </w:rPr>
          <w:delText xml:space="preserve">          $ref: 'TS29571_CommonData.yaml#/components/schemas/Snssai'</w:delText>
        </w:r>
      </w:del>
    </w:p>
    <w:p w14:paraId="783E2DDD" w14:textId="77777777" w:rsidR="00C42A1F" w:rsidRDefault="00C42A1F" w:rsidP="00C42A1F">
      <w:pPr>
        <w:pStyle w:val="PL"/>
        <w:spacing w:line="200" w:lineRule="exact"/>
        <w:rPr>
          <w:del w:id="14897" w:author="CR0045" w:date="2024-08-23T16:35:00Z"/>
        </w:rPr>
      </w:pPr>
      <w:del w:id="14898" w:author="CR0045" w:date="2024-08-23T16:35:00Z">
        <w:r>
          <w:delText xml:space="preserve">        qosMetric:</w:delText>
        </w:r>
      </w:del>
    </w:p>
    <w:p w14:paraId="04725FAA" w14:textId="77777777" w:rsidR="00C42A1F" w:rsidRDefault="00C42A1F" w:rsidP="00C42A1F">
      <w:pPr>
        <w:pStyle w:val="PL"/>
        <w:spacing w:line="200" w:lineRule="exact"/>
        <w:rPr>
          <w:del w:id="14899" w:author="CR0045" w:date="2024-08-23T16:35:00Z"/>
        </w:rPr>
      </w:pPr>
      <w:del w:id="14900" w:author="CR0045" w:date="2024-08-23T16:35:00Z">
        <w:r>
          <w:delText xml:space="preserve">          $ref: '#/components/schemas/QoSMetric'</w:delText>
        </w:r>
      </w:del>
    </w:p>
    <w:p w14:paraId="32CCB149" w14:textId="77777777" w:rsidR="00C42A1F" w:rsidRDefault="00C42A1F" w:rsidP="00C42A1F">
      <w:pPr>
        <w:pStyle w:val="PL"/>
        <w:spacing w:line="200" w:lineRule="exact"/>
        <w:rPr>
          <w:ins w:id="14901" w:author="CR0045" w:date="2024-08-23T16:35:00Z"/>
        </w:rPr>
      </w:pPr>
      <w:ins w:id="14902" w:author="CR0045" w:date="2024-08-23T16:35:00Z">
        <w:r>
          <w:t xml:space="preserve">        qosMetrics:</w:t>
        </w:r>
      </w:ins>
    </w:p>
    <w:p w14:paraId="71B9FDA8" w14:textId="77777777" w:rsidR="00C42A1F" w:rsidRDefault="00C42A1F" w:rsidP="00C42A1F">
      <w:pPr>
        <w:pStyle w:val="PL"/>
        <w:rPr>
          <w:ins w:id="14903" w:author="CR0045" w:date="2024-08-23T16:35:00Z"/>
          <w:rFonts w:eastAsia="等线"/>
        </w:rPr>
      </w:pPr>
      <w:ins w:id="14904" w:author="CR0045" w:date="2024-08-23T16:35:00Z">
        <w:r>
          <w:rPr>
            <w:rFonts w:eastAsia="等线"/>
          </w:rPr>
          <w:t xml:space="preserve">          type: array</w:t>
        </w:r>
      </w:ins>
    </w:p>
    <w:p w14:paraId="07450275" w14:textId="77777777" w:rsidR="00C42A1F" w:rsidRDefault="00C42A1F" w:rsidP="00C42A1F">
      <w:pPr>
        <w:pStyle w:val="PL"/>
        <w:rPr>
          <w:ins w:id="14905" w:author="CR0045" w:date="2024-08-23T16:35:00Z"/>
          <w:rFonts w:eastAsia="等线"/>
        </w:rPr>
      </w:pPr>
      <w:ins w:id="14906" w:author="CR0045" w:date="2024-08-23T16:35:00Z">
        <w:r>
          <w:rPr>
            <w:rFonts w:eastAsia="等线"/>
          </w:rPr>
          <w:t xml:space="preserve">          items:</w:t>
        </w:r>
      </w:ins>
    </w:p>
    <w:p w14:paraId="7D7BEFAF" w14:textId="77777777" w:rsidR="00C42A1F" w:rsidRDefault="00C42A1F" w:rsidP="00C42A1F">
      <w:pPr>
        <w:pStyle w:val="PL"/>
        <w:spacing w:line="200" w:lineRule="exact"/>
        <w:rPr>
          <w:ins w:id="14907" w:author="CR0045" w:date="2024-08-23T16:35:00Z"/>
          <w:rFonts w:eastAsiaTheme="minorEastAsia"/>
        </w:rPr>
      </w:pPr>
      <w:ins w:id="14908" w:author="CR0045" w:date="2024-08-23T16:35:00Z">
        <w:r>
          <w:t xml:space="preserve">            $ref: '#/components/schemas/QoSMetric'</w:t>
        </w:r>
      </w:ins>
    </w:p>
    <w:p w14:paraId="16A6FAB9" w14:textId="77777777" w:rsidR="00C42A1F" w:rsidRDefault="00C42A1F" w:rsidP="00C42A1F">
      <w:pPr>
        <w:pStyle w:val="PL"/>
        <w:rPr>
          <w:ins w:id="14909" w:author="CR0045" w:date="2024-08-23T16:35:00Z"/>
          <w:rFonts w:eastAsia="等线"/>
        </w:rPr>
      </w:pPr>
      <w:ins w:id="14910" w:author="CR0045" w:date="2024-08-23T16:35:00Z">
        <w:r>
          <w:rPr>
            <w:rFonts w:eastAsia="等线"/>
          </w:rPr>
          <w:t xml:space="preserve">          minItems: 1</w:t>
        </w:r>
      </w:ins>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77777777" w:rsidR="00C42A1F" w:rsidRDefault="00C42A1F" w:rsidP="00C42A1F">
      <w:pPr>
        <w:pStyle w:val="PL"/>
        <w:rPr>
          <w:lang w:eastAsia="en-US"/>
        </w:rPr>
      </w:pPr>
      <w:r>
        <w:rPr>
          <w:lang w:val="en-US" w:eastAsia="es-ES"/>
        </w:rPr>
        <w:t xml:space="preserve">        - </w:t>
      </w:r>
      <w:ins w:id="14911" w:author="CR0045" w:date="2024-08-23T16:35:00Z">
        <w:r>
          <w:rPr>
            <w:lang w:val="en-US" w:eastAsia="es-ES"/>
          </w:rPr>
          <w:t>netSliceId</w:t>
        </w:r>
      </w:ins>
      <w:del w:id="14912" w:author="CR0045" w:date="2024-08-23T16:35:00Z">
        <w:r>
          <w:delText>snssai</w:delText>
        </w:r>
      </w:del>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77777777" w:rsidR="00C42A1F" w:rsidRDefault="00C42A1F" w:rsidP="00C42A1F">
      <w:pPr>
        <w:pStyle w:val="PL"/>
        <w:rPr>
          <w:lang w:val="en-US" w:eastAsia="zh-CN"/>
        </w:rPr>
      </w:pPr>
      <w:r>
        <w:rPr>
          <w:lang w:val="en-US" w:eastAsia="zh-CN"/>
        </w:rPr>
        <w:t xml:space="preserve">        Represents the QoS metric type</w:t>
      </w:r>
      <w:del w:id="14913" w:author="CR0045" w:date="2024-08-23T16:35:00Z">
        <w:r>
          <w:rPr>
            <w:lang w:val="en-US" w:eastAsia="zh-CN"/>
          </w:rPr>
          <w:delText>, e.g. latency, throughput, jitter, etc</w:delText>
        </w:r>
      </w:del>
      <w:r>
        <w:rPr>
          <w:lang w:val="en-US" w:eastAsia="zh-CN"/>
        </w:rPr>
        <w:t>.</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77777777" w:rsidR="00C42A1F" w:rsidRDefault="00C42A1F" w:rsidP="00C42A1F">
      <w:pPr>
        <w:pStyle w:val="PL"/>
        <w:rPr>
          <w:lang w:val="en-US" w:eastAsia="zh-CN"/>
        </w:rPr>
      </w:pPr>
      <w:r>
        <w:rPr>
          <w:lang w:val="en-US" w:eastAsia="zh-CN"/>
        </w:rPr>
        <w:t xml:space="preserve">        - THROUGHPUT: Indicates that the QoS type is </w:t>
      </w:r>
      <w:del w:id="14914" w:author="CR0045" w:date="2024-08-23T16:35:00Z">
        <w:r>
          <w:rPr>
            <w:lang w:val="en-US" w:eastAsia="zh-CN"/>
          </w:rPr>
          <w:delText>latency</w:delText>
        </w:r>
      </w:del>
      <w:ins w:id="14915" w:author="CR0045" w:date="2024-08-23T16:35:00Z">
        <w:r>
          <w:rPr>
            <w:lang w:val="en-US" w:eastAsia="zh-CN"/>
          </w:rPr>
          <w:t>throughput</w:t>
        </w:r>
      </w:ins>
      <w:r>
        <w:rPr>
          <w:lang w:val="en-US" w:eastAsia="zh-CN"/>
        </w:rPr>
        <w:t>.</w:t>
      </w:r>
    </w:p>
    <w:p w14:paraId="05067127" w14:textId="77777777" w:rsidR="00C42A1F" w:rsidRDefault="00C42A1F" w:rsidP="00C42A1F">
      <w:pPr>
        <w:pStyle w:val="PL"/>
        <w:rPr>
          <w:lang w:val="en-US" w:eastAsia="zh-CN"/>
        </w:rPr>
      </w:pPr>
      <w:r>
        <w:rPr>
          <w:lang w:val="en-US" w:eastAsia="zh-CN"/>
        </w:rPr>
        <w:t xml:space="preserve">        - JITTER: Indicates that the QoS type is </w:t>
      </w:r>
      <w:del w:id="14916" w:author="CR0045" w:date="2024-08-23T16:35:00Z">
        <w:r>
          <w:rPr>
            <w:lang w:val="en-US" w:eastAsia="zh-CN"/>
          </w:rPr>
          <w:delText>latency</w:delText>
        </w:r>
      </w:del>
      <w:ins w:id="14917" w:author="CR0045" w:date="2024-08-23T16:35:00Z">
        <w:r>
          <w:rPr>
            <w:lang w:val="en-US" w:eastAsia="zh-CN"/>
          </w:rPr>
          <w:t>jitter</w:t>
        </w:r>
      </w:ins>
      <w:r>
        <w:rPr>
          <w:lang w:val="en-US" w:eastAsia="zh-CN"/>
        </w:rPr>
        <w:t>.</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4918" w:name="_Toc160650505"/>
      <w:bookmarkStart w:id="14919" w:name="_Toc164928824"/>
      <w:bookmarkStart w:id="14920" w:name="_Toc168550687"/>
      <w:bookmarkStart w:id="14921" w:name="_Toc170118761"/>
      <w:bookmarkStart w:id="14922" w:name="_Toc175856371"/>
      <w:r>
        <w:rPr>
          <w:lang w:val="en-US"/>
        </w:rPr>
        <w:t>A</w:t>
      </w:r>
      <w:r w:rsidRPr="00D3062E">
        <w:t>.9</w:t>
      </w:r>
      <w:r w:rsidRPr="00D3062E">
        <w:tab/>
        <w:t>NSCE_ServiceContinuity API</w:t>
      </w:r>
      <w:bookmarkEnd w:id="14918"/>
      <w:bookmarkEnd w:id="14919"/>
      <w:bookmarkEnd w:id="14920"/>
      <w:bookmarkEnd w:id="14921"/>
      <w:bookmarkEnd w:id="14922"/>
    </w:p>
    <w:p w14:paraId="3141AAFB" w14:textId="77777777" w:rsidR="00C42A1F" w:rsidRDefault="00C42A1F" w:rsidP="00C42A1F">
      <w:pPr>
        <w:pStyle w:val="PL"/>
      </w:pPr>
      <w:bookmarkStart w:id="14923" w:name="_Toc160650506"/>
      <w:bookmarkStart w:id="14924" w:name="_Toc164928825"/>
      <w:bookmarkStart w:id="14925" w:name="_Toc168550688"/>
      <w:bookmarkStart w:id="14926"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6EFD9A4" w:rsidR="00C42A1F" w:rsidRDefault="00C42A1F" w:rsidP="00C42A1F">
      <w:pPr>
        <w:pStyle w:val="PL"/>
      </w:pPr>
      <w:r>
        <w:lastRenderedPageBreak/>
        <w:t xml:space="preserve">  version: 1.0.</w:t>
      </w:r>
      <w:del w:id="14927" w:author="Rapporteur" w:date="2024-08-29T20:19:00Z">
        <w:r w:rsidDel="00C42A1F">
          <w:delText>0</w:delText>
        </w:r>
      </w:del>
      <w:ins w:id="14928" w:author="Rapporteur" w:date="2024-08-29T20:19:00Z">
        <w:r>
          <w:t>1</w:t>
        </w:r>
      </w:ins>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5F235A4" w:rsidR="00C42A1F" w:rsidRDefault="00C42A1F" w:rsidP="00C42A1F">
      <w:pPr>
        <w:pStyle w:val="PL"/>
        <w:rPr>
          <w:lang w:eastAsia="en-US"/>
        </w:rPr>
      </w:pPr>
      <w:r>
        <w:t xml:space="preserve">    3GPP TS 29.435 V18.</w:t>
      </w:r>
      <w:del w:id="14929" w:author="Rapporteur" w:date="2024-08-29T20:19:00Z">
        <w:r w:rsidDel="00C42A1F">
          <w:delText>1</w:delText>
        </w:r>
      </w:del>
      <w:ins w:id="14930" w:author="Rapporteur" w:date="2024-08-29T20:19:00Z">
        <w:r>
          <w:t>2</w:t>
        </w:r>
      </w:ins>
      <w:r>
        <w:t>.0;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lastRenderedPageBreak/>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lastRenderedPageBreak/>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07C18CD9" w14:textId="77777777" w:rsidR="00C42A1F" w:rsidRDefault="00C42A1F" w:rsidP="00C42A1F">
      <w:pPr>
        <w:pStyle w:val="PL"/>
        <w:rPr>
          <w:del w:id="14931" w:author="CR0046" w:date="2024-08-23T16:35:00Z"/>
        </w:rPr>
      </w:pPr>
      <w:del w:id="14932" w:author="CR0046" w:date="2024-08-23T16:35:00Z">
        <w:r>
          <w:delText xml:space="preserve">        triggerAction:</w:delText>
        </w:r>
      </w:del>
    </w:p>
    <w:p w14:paraId="2745173C" w14:textId="77777777" w:rsidR="00C42A1F" w:rsidRDefault="00C42A1F" w:rsidP="00C42A1F">
      <w:pPr>
        <w:pStyle w:val="PL"/>
        <w:rPr>
          <w:del w:id="14933" w:author="CR0046" w:date="2024-08-23T16:35:00Z"/>
        </w:rPr>
      </w:pPr>
      <w:del w:id="14934" w:author="CR0046" w:date="2024-08-23T16:35:00Z">
        <w:r>
          <w:rPr>
            <w:noProof/>
          </w:rPr>
          <w:delText xml:space="preserve">          $ref: 'TS29435_NSCE_InterPLMNContinuity.yaml#/components/schemas/AppReqs'</w:delText>
        </w:r>
      </w:del>
    </w:p>
    <w:p w14:paraId="20991E53" w14:textId="77777777" w:rsidR="00C42A1F" w:rsidRDefault="00C42A1F" w:rsidP="00C42A1F">
      <w:pPr>
        <w:pStyle w:val="PL"/>
        <w:rPr>
          <w:del w:id="14935" w:author="CR0046" w:date="2024-08-23T16:35:00Z"/>
        </w:rPr>
      </w:pPr>
      <w:del w:id="14936" w:author="CR0046" w:date="2024-08-23T16:35:00Z">
        <w:r>
          <w:delText xml:space="preserve">        appQoSReqs:</w:delText>
        </w:r>
      </w:del>
    </w:p>
    <w:p w14:paraId="2D2D0FF6" w14:textId="77777777" w:rsidR="00C42A1F" w:rsidRDefault="00C42A1F" w:rsidP="00C42A1F">
      <w:pPr>
        <w:pStyle w:val="PL"/>
        <w:rPr>
          <w:del w:id="14937" w:author="CR0046" w:date="2024-08-23T16:35:00Z"/>
        </w:rPr>
      </w:pPr>
      <w:del w:id="14938" w:author="CR0046" w:date="2024-08-23T16:35:00Z">
        <w:r>
          <w:delText xml:space="preserve">          $ref: '#/components/schemas/TriggerAction'</w:delText>
        </w:r>
      </w:del>
    </w:p>
    <w:p w14:paraId="34CA1C3C" w14:textId="77777777" w:rsidR="00C42A1F" w:rsidRDefault="00C42A1F" w:rsidP="00C42A1F">
      <w:pPr>
        <w:pStyle w:val="PL"/>
        <w:rPr>
          <w:ins w:id="14939" w:author="CR0046" w:date="2024-08-23T16:35:00Z"/>
        </w:rPr>
      </w:pPr>
      <w:ins w:id="14940" w:author="CR0046" w:date="2024-08-23T16:35:00Z">
        <w:r>
          <w:t xml:space="preserve">        appQoSReqs:</w:t>
        </w:r>
      </w:ins>
    </w:p>
    <w:p w14:paraId="48A9ED0B" w14:textId="77777777" w:rsidR="00C42A1F" w:rsidRDefault="00C42A1F" w:rsidP="00C42A1F">
      <w:pPr>
        <w:pStyle w:val="PL"/>
        <w:rPr>
          <w:ins w:id="14941" w:author="CR0046" w:date="2024-08-23T16:35:00Z"/>
        </w:rPr>
      </w:pPr>
      <w:ins w:id="14942" w:author="CR0046" w:date="2024-08-23T16:35:00Z">
        <w:r>
          <w:t xml:space="preserve">          $ref: 'TS29435_NSCE_InterPLMNContinuity.yaml#/components/schemas/AppReqs'</w:t>
        </w:r>
      </w:ins>
    </w:p>
    <w:p w14:paraId="39F7ACE1" w14:textId="77777777" w:rsidR="00C42A1F" w:rsidRDefault="00C42A1F" w:rsidP="00C42A1F">
      <w:pPr>
        <w:pStyle w:val="PL"/>
        <w:rPr>
          <w:ins w:id="14943" w:author="CR0046" w:date="2024-08-23T16:35:00Z"/>
        </w:rPr>
      </w:pPr>
      <w:ins w:id="14944" w:author="CR0046" w:date="2024-08-23T16:35:00Z">
        <w:r>
          <w:t xml:space="preserve">        triggerAction:</w:t>
        </w:r>
      </w:ins>
    </w:p>
    <w:p w14:paraId="6DB008DB" w14:textId="77777777" w:rsidR="00C42A1F" w:rsidRDefault="00C42A1F" w:rsidP="00C42A1F">
      <w:pPr>
        <w:pStyle w:val="PL"/>
        <w:rPr>
          <w:ins w:id="14945" w:author="CR0046" w:date="2024-08-23T16:35:00Z"/>
        </w:rPr>
      </w:pPr>
      <w:ins w:id="14946" w:author="CR0046" w:date="2024-08-23T16:35:00Z">
        <w:r>
          <w:t xml:space="preserve">          $ref: '#/components/schemas/TriggerAction'</w:t>
        </w:r>
      </w:ins>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77777777" w:rsidR="00C42A1F" w:rsidRDefault="00C42A1F" w:rsidP="00C42A1F">
      <w:pPr>
        <w:pStyle w:val="PL"/>
      </w:pPr>
      <w:r>
        <w:t xml:space="preserve">          $ref: '</w:t>
      </w:r>
      <w:del w:id="14947" w:author="CR0046" w:date="2024-08-23T16:35:00Z">
        <w:r>
          <w:delText>TS29435_NSCE_InterPLMNContinuity.yaml</w:delText>
        </w:r>
      </w:del>
      <w:r>
        <w:t>#/components/schemas/</w:t>
      </w:r>
      <w:ins w:id="14948" w:author="CR0046" w:date="2024-08-23T16:35:00Z">
        <w:r>
          <w:t>TriggerAction</w:t>
        </w:r>
      </w:ins>
      <w:del w:id="14949" w:author="CR0046" w:date="2024-08-23T16:35:00Z">
        <w:r>
          <w:delText>AppReqs</w:delText>
        </w:r>
      </w:del>
      <w:r>
        <w:t>'</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4950" w:name="_Toc175856372"/>
      <w:r w:rsidRPr="00D3062E">
        <w:t>A.10</w:t>
      </w:r>
      <w:r w:rsidRPr="00D3062E">
        <w:tab/>
        <w:t>NSCE_MultiSlicesOptimization API</w:t>
      </w:r>
      <w:bookmarkEnd w:id="14923"/>
      <w:bookmarkEnd w:id="14924"/>
      <w:bookmarkEnd w:id="14925"/>
      <w:bookmarkEnd w:id="14926"/>
      <w:bookmarkEnd w:id="1495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4951" w:name="_Toc160650507"/>
      <w:bookmarkStart w:id="14952" w:name="_Toc164928826"/>
      <w:bookmarkStart w:id="14953" w:name="_Toc168550689"/>
      <w:bookmarkStart w:id="14954" w:name="_Toc170118763"/>
      <w:bookmarkStart w:id="14955" w:name="_Toc175856373"/>
      <w:bookmarkStart w:id="14956" w:name="_Toc157435161"/>
      <w:bookmarkStart w:id="14957" w:name="_Toc157436876"/>
      <w:bookmarkStart w:id="14958" w:name="_Toc157440716"/>
      <w:bookmarkEnd w:id="14814"/>
      <w:bookmarkEnd w:id="14815"/>
      <w:bookmarkEnd w:id="14816"/>
      <w:r w:rsidRPr="00D3062E">
        <w:t>A.11</w:t>
      </w:r>
      <w:r w:rsidRPr="00D3062E">
        <w:tab/>
      </w:r>
      <w:r w:rsidRPr="00D3062E">
        <w:rPr>
          <w:lang w:val="en-US"/>
        </w:rPr>
        <w:t>NSCE_NetworkSliceAdaptation</w:t>
      </w:r>
      <w:r w:rsidRPr="00D3062E">
        <w:t xml:space="preserve"> API</w:t>
      </w:r>
      <w:bookmarkEnd w:id="14951"/>
      <w:bookmarkEnd w:id="14952"/>
      <w:bookmarkEnd w:id="14953"/>
      <w:bookmarkEnd w:id="14954"/>
      <w:bookmarkEnd w:id="1495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4959" w:name="_Toc160650508"/>
      <w:bookmarkStart w:id="14960" w:name="_Toc164928827"/>
      <w:bookmarkStart w:id="14961" w:name="_Toc168550690"/>
      <w:bookmarkStart w:id="14962" w:name="_Toc170118764"/>
      <w:bookmarkStart w:id="14963" w:name="_Toc175856374"/>
      <w:r w:rsidRPr="00D3062E">
        <w:t>A.12</w:t>
      </w:r>
      <w:r w:rsidRPr="00D3062E">
        <w:tab/>
      </w:r>
      <w:r w:rsidRPr="00D3062E">
        <w:rPr>
          <w:lang w:val="en-US"/>
        </w:rPr>
        <w:t>NSCE_SliceCommService</w:t>
      </w:r>
      <w:r w:rsidRPr="00D3062E">
        <w:t xml:space="preserve"> API</w:t>
      </w:r>
      <w:bookmarkEnd w:id="14956"/>
      <w:bookmarkEnd w:id="14957"/>
      <w:bookmarkEnd w:id="14958"/>
      <w:bookmarkEnd w:id="14959"/>
      <w:bookmarkEnd w:id="14960"/>
      <w:bookmarkEnd w:id="14961"/>
      <w:bookmarkEnd w:id="14962"/>
      <w:bookmarkEnd w:id="14963"/>
    </w:p>
    <w:p w14:paraId="4ACFC235" w14:textId="77777777" w:rsidR="00B110B4" w:rsidRPr="00D3062E" w:rsidRDefault="00B110B4" w:rsidP="00B110B4">
      <w:pPr>
        <w:pStyle w:val="PL"/>
      </w:pPr>
      <w:bookmarkStart w:id="14964" w:name="_Toc160650509"/>
      <w:bookmarkStart w:id="14965" w:name="_Toc85492934"/>
      <w:bookmarkStart w:id="14966" w:name="_Toc90661694"/>
      <w:bookmarkStart w:id="14967" w:name="_Toc138755414"/>
      <w:bookmarkStart w:id="14968" w:name="_Toc151886399"/>
      <w:bookmarkStart w:id="14969" w:name="_Toc152076464"/>
      <w:bookmarkStart w:id="14970" w:name="_Toc153794180"/>
      <w:bookmarkStart w:id="14971" w:name="_Toc157435162"/>
      <w:bookmarkStart w:id="14972" w:name="_Toc157436877"/>
      <w:bookmarkStart w:id="1497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4974" w:name="_Toc164928828"/>
      <w:bookmarkStart w:id="14975" w:name="_Toc168550691"/>
      <w:bookmarkStart w:id="14976" w:name="_Toc170118765"/>
      <w:bookmarkStart w:id="14977" w:name="_Toc175856375"/>
      <w:r w:rsidRPr="00D3062E">
        <w:t>A.13</w:t>
      </w:r>
      <w:r w:rsidRPr="00D3062E">
        <w:tab/>
        <w:t>NSCE_InterPLMNContinuity API</w:t>
      </w:r>
      <w:bookmarkEnd w:id="14964"/>
      <w:bookmarkEnd w:id="14974"/>
      <w:bookmarkEnd w:id="14975"/>
      <w:bookmarkEnd w:id="14976"/>
      <w:bookmarkEnd w:id="1497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4978" w:name="_Toc160650510"/>
      <w:bookmarkStart w:id="14979" w:name="_Toc164928829"/>
      <w:bookmarkStart w:id="14980" w:name="_Toc168550692"/>
      <w:bookmarkStart w:id="14981" w:name="_Toc170118766"/>
      <w:bookmarkStart w:id="14982" w:name="_Toc175856376"/>
      <w:r w:rsidRPr="00D3062E">
        <w:t>A.14</w:t>
      </w:r>
      <w:r w:rsidRPr="00D3062E">
        <w:tab/>
        <w:t>NSCE_NSDiagnostics API</w:t>
      </w:r>
      <w:bookmarkEnd w:id="14965"/>
      <w:bookmarkEnd w:id="14966"/>
      <w:bookmarkEnd w:id="14967"/>
      <w:bookmarkEnd w:id="14968"/>
      <w:bookmarkEnd w:id="14969"/>
      <w:bookmarkEnd w:id="14970"/>
      <w:bookmarkEnd w:id="14971"/>
      <w:bookmarkEnd w:id="14972"/>
      <w:bookmarkEnd w:id="14973"/>
      <w:bookmarkEnd w:id="14978"/>
      <w:bookmarkEnd w:id="14979"/>
      <w:bookmarkEnd w:id="14980"/>
      <w:bookmarkEnd w:id="14981"/>
      <w:bookmarkEnd w:id="1498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4983" w:name="_Hlk156672181"/>
    </w:p>
    <w:p w14:paraId="5183A737" w14:textId="77777777" w:rsidR="002E2250" w:rsidRPr="00D3062E" w:rsidRDefault="002E2250" w:rsidP="002E2250">
      <w:pPr>
        <w:pStyle w:val="PL"/>
      </w:pPr>
      <w:r w:rsidRPr="00D3062E">
        <w:t xml:space="preserve">          $ref: </w:t>
      </w:r>
      <w:bookmarkStart w:id="14984" w:name="_Hlk156923176"/>
      <w:r w:rsidRPr="00D3062E">
        <w:t>'TS29435_NSCE_PolicyManagement.yaml#/components/schemas/NetSliceId'</w:t>
      </w:r>
      <w:bookmarkEnd w:id="14984"/>
    </w:p>
    <w:bookmarkEnd w:id="1498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4985" w:name="_Toc164928830"/>
      <w:bookmarkStart w:id="14986" w:name="_Toc168550693"/>
      <w:bookmarkStart w:id="14987" w:name="_Toc170118767"/>
      <w:bookmarkStart w:id="14988" w:name="_Toc175856377"/>
      <w:bookmarkStart w:id="14989" w:name="_Toc157435164"/>
      <w:bookmarkStart w:id="14990" w:name="_Toc157436879"/>
      <w:bookmarkStart w:id="14991" w:name="_Toc157440719"/>
      <w:bookmarkStart w:id="14992" w:name="_Toc157435165"/>
      <w:bookmarkStart w:id="14993" w:name="_Toc157436880"/>
      <w:bookmarkStart w:id="14994" w:name="_Toc157440720"/>
      <w:r w:rsidR="00D3062E" w:rsidRPr="00D3062E">
        <w:t>A.15</w:t>
      </w:r>
      <w:r w:rsidR="00D3062E" w:rsidRPr="00D3062E">
        <w:tab/>
        <w:t>NSCE_FaultDiagnosis API</w:t>
      </w:r>
      <w:bookmarkEnd w:id="14985"/>
      <w:bookmarkEnd w:id="14986"/>
      <w:bookmarkEnd w:id="14987"/>
      <w:bookmarkEnd w:id="1498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4995" w:name="_Toc164928831"/>
      <w:bookmarkStart w:id="14996" w:name="_Toc168550694"/>
      <w:bookmarkStart w:id="14997" w:name="_Toc170118768"/>
      <w:bookmarkStart w:id="14998" w:name="_Toc175856378"/>
      <w:r w:rsidRPr="00D50708">
        <w:t>A.</w:t>
      </w:r>
      <w:r>
        <w:t>16</w:t>
      </w:r>
      <w:r w:rsidRPr="00D50708">
        <w:tab/>
        <w:t>NSCE_</w:t>
      </w:r>
      <w:r w:rsidRPr="00211ADC">
        <w:t>SliceReqVerifyAndAlign</w:t>
      </w:r>
      <w:r w:rsidRPr="00D50708">
        <w:t xml:space="preserve"> API</w:t>
      </w:r>
      <w:bookmarkEnd w:id="14995"/>
      <w:bookmarkEnd w:id="14996"/>
      <w:bookmarkEnd w:id="14997"/>
      <w:bookmarkEnd w:id="1499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4999" w:name="_Toc157435163"/>
      <w:bookmarkStart w:id="15000" w:name="_Toc157436878"/>
      <w:bookmarkStart w:id="15001" w:name="_Toc157440718"/>
      <w:bookmarkStart w:id="15002" w:name="_Toc164928832"/>
      <w:bookmarkStart w:id="15003" w:name="_Toc168550695"/>
      <w:bookmarkStart w:id="15004" w:name="_Toc170118769"/>
      <w:bookmarkStart w:id="15005" w:name="_Toc175856379"/>
      <w:bookmarkStart w:id="15006" w:name="_Toc160650511"/>
      <w:r w:rsidRPr="00644644">
        <w:t>A.</w:t>
      </w:r>
      <w:r w:rsidRPr="00B13605">
        <w:t>17</w:t>
      </w:r>
      <w:r w:rsidRPr="00644644">
        <w:tab/>
      </w:r>
      <w:r w:rsidRPr="00644644">
        <w:rPr>
          <w:lang w:val="en-US"/>
        </w:rPr>
        <w:t>NSCE_NSInfoDelivery</w:t>
      </w:r>
      <w:r w:rsidRPr="00644644">
        <w:t xml:space="preserve"> API</w:t>
      </w:r>
      <w:bookmarkEnd w:id="14999"/>
      <w:bookmarkEnd w:id="15000"/>
      <w:bookmarkEnd w:id="15001"/>
      <w:bookmarkEnd w:id="15002"/>
      <w:bookmarkEnd w:id="15003"/>
      <w:bookmarkEnd w:id="15004"/>
      <w:bookmarkEnd w:id="1500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5007" w:name="_Toc164928833"/>
      <w:bookmarkStart w:id="15008" w:name="_Toc168550696"/>
      <w:bookmarkStart w:id="15009" w:name="_Toc170118770"/>
      <w:bookmarkStart w:id="15010" w:name="_Toc175856380"/>
      <w:r w:rsidRPr="00D3062E">
        <w:t>A.18</w:t>
      </w:r>
      <w:r w:rsidRPr="00D3062E">
        <w:tab/>
        <w:t>NSCE_NSAllocation API</w:t>
      </w:r>
      <w:bookmarkEnd w:id="14989"/>
      <w:bookmarkEnd w:id="14990"/>
      <w:bookmarkEnd w:id="14991"/>
      <w:bookmarkEnd w:id="15006"/>
      <w:bookmarkEnd w:id="15007"/>
      <w:bookmarkEnd w:id="15008"/>
      <w:bookmarkEnd w:id="15009"/>
      <w:bookmarkEnd w:id="1501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5011" w:name="_Toc160650512"/>
      <w:bookmarkStart w:id="15012" w:name="_Toc170118771"/>
      <w:bookmarkStart w:id="15013" w:name="_Toc175856381"/>
      <w:r w:rsidRPr="00D3062E">
        <w:t>Annex B (informative):</w:t>
      </w:r>
      <w:r w:rsidRPr="00D3062E">
        <w:br/>
        <w:t>Withdrawn API versions</w:t>
      </w:r>
      <w:bookmarkEnd w:id="14992"/>
      <w:bookmarkEnd w:id="14993"/>
      <w:bookmarkEnd w:id="14994"/>
      <w:bookmarkEnd w:id="15011"/>
      <w:bookmarkEnd w:id="15012"/>
      <w:bookmarkEnd w:id="15013"/>
    </w:p>
    <w:p w14:paraId="6DD512E2" w14:textId="77777777" w:rsidR="002E2250" w:rsidRPr="00D3062E" w:rsidRDefault="002E2250" w:rsidP="002E2250">
      <w:pPr>
        <w:pStyle w:val="1"/>
      </w:pPr>
      <w:bookmarkStart w:id="15014" w:name="_Toc160650513"/>
      <w:bookmarkStart w:id="15015" w:name="_Toc164928834"/>
      <w:bookmarkStart w:id="15016" w:name="_Toc168550697"/>
      <w:bookmarkStart w:id="15017" w:name="_Toc170118772"/>
      <w:bookmarkStart w:id="15018" w:name="_Toc175856382"/>
      <w:bookmarkStart w:id="15019" w:name="historyclause"/>
      <w:r w:rsidRPr="00D3062E">
        <w:t>B.1</w:t>
      </w:r>
      <w:r w:rsidRPr="00D3062E">
        <w:tab/>
        <w:t>General</w:t>
      </w:r>
      <w:bookmarkEnd w:id="15014"/>
      <w:bookmarkEnd w:id="15015"/>
      <w:bookmarkEnd w:id="15016"/>
      <w:bookmarkEnd w:id="15017"/>
      <w:bookmarkEnd w:id="1501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5020" w:name="_Toc160650514"/>
      <w:bookmarkStart w:id="15021" w:name="_Toc164928835"/>
      <w:bookmarkStart w:id="15022" w:name="_Toc168550698"/>
      <w:bookmarkStart w:id="15023" w:name="_Toc170118773"/>
      <w:bookmarkStart w:id="15024" w:name="_Toc175856383"/>
      <w:r w:rsidRPr="00D3062E">
        <w:t>B.2</w:t>
      </w:r>
      <w:r w:rsidRPr="00D3062E">
        <w:tab/>
        <w:t>NSCE_SliceApiManagement API</w:t>
      </w:r>
      <w:bookmarkEnd w:id="15020"/>
      <w:bookmarkEnd w:id="15021"/>
      <w:bookmarkEnd w:id="15022"/>
      <w:bookmarkEnd w:id="15023"/>
      <w:bookmarkEnd w:id="1502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5025" w:name="_Toc157435168"/>
      <w:bookmarkStart w:id="15026" w:name="_Toc157436883"/>
      <w:bookmarkStart w:id="15027" w:name="_Toc157440723"/>
      <w:bookmarkStart w:id="15028" w:name="_Toc160650515"/>
      <w:bookmarkStart w:id="15029" w:name="_Toc164928836"/>
      <w:bookmarkStart w:id="15030" w:name="_Toc168550699"/>
      <w:bookmarkStart w:id="15031" w:name="_Toc170118774"/>
      <w:bookmarkStart w:id="15032" w:name="_Toc175856384"/>
      <w:r w:rsidRPr="00D3062E">
        <w:t>B.3</w:t>
      </w:r>
      <w:r w:rsidRPr="00D3062E">
        <w:tab/>
        <w:t>NSCE_NetSliceLifeCycleMngt API</w:t>
      </w:r>
      <w:bookmarkEnd w:id="15025"/>
      <w:bookmarkEnd w:id="15026"/>
      <w:bookmarkEnd w:id="15027"/>
      <w:bookmarkEnd w:id="15028"/>
      <w:bookmarkEnd w:id="15029"/>
      <w:bookmarkEnd w:id="15030"/>
      <w:bookmarkEnd w:id="15031"/>
      <w:bookmarkEnd w:id="1503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5033" w:name="_Toc160650516"/>
      <w:bookmarkStart w:id="15034" w:name="_Toc164928837"/>
      <w:bookmarkStart w:id="15035" w:name="_Toc168550700"/>
      <w:bookmarkStart w:id="15036" w:name="_Toc170118775"/>
      <w:bookmarkStart w:id="15037" w:name="_Toc175856385"/>
      <w:r w:rsidRPr="00D3062E">
        <w:t>B.4</w:t>
      </w:r>
      <w:r w:rsidRPr="00D3062E">
        <w:tab/>
        <w:t>NSCE_PolicyManagement API</w:t>
      </w:r>
      <w:bookmarkEnd w:id="15033"/>
      <w:bookmarkEnd w:id="15034"/>
      <w:bookmarkEnd w:id="15035"/>
      <w:bookmarkEnd w:id="15036"/>
      <w:bookmarkEnd w:id="1503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5038" w:name="_Toc160650517"/>
      <w:bookmarkStart w:id="15039" w:name="_Toc164928838"/>
      <w:bookmarkStart w:id="15040" w:name="_Toc168550701"/>
      <w:bookmarkStart w:id="15041" w:name="_Toc170118776"/>
      <w:bookmarkStart w:id="15042" w:name="_Toc175856386"/>
      <w:r w:rsidRPr="00D3062E">
        <w:t>B.5</w:t>
      </w:r>
      <w:r w:rsidRPr="00D3062E">
        <w:tab/>
        <w:t>NSCE_NSOptimization API</w:t>
      </w:r>
      <w:bookmarkEnd w:id="15038"/>
      <w:bookmarkEnd w:id="15039"/>
      <w:bookmarkEnd w:id="15040"/>
      <w:bookmarkEnd w:id="15041"/>
      <w:bookmarkEnd w:id="1504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5043" w:name="_Toc160650518"/>
      <w:bookmarkStart w:id="15044" w:name="_Toc164928839"/>
      <w:bookmarkStart w:id="15045" w:name="_Toc168550702"/>
      <w:bookmarkStart w:id="15046" w:name="_Toc170118777"/>
      <w:bookmarkStart w:id="15047" w:name="_Toc175856387"/>
      <w:r w:rsidRPr="00D3062E">
        <w:t>B.6</w:t>
      </w:r>
      <w:r w:rsidRPr="00D3062E">
        <w:tab/>
        <w:t>NSCE_ManagementServiceDiscovery API</w:t>
      </w:r>
      <w:bookmarkEnd w:id="15043"/>
      <w:bookmarkEnd w:id="15044"/>
      <w:bookmarkEnd w:id="15045"/>
      <w:bookmarkEnd w:id="15046"/>
      <w:bookmarkEnd w:id="1504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5048" w:name="_Toc160650519"/>
      <w:bookmarkStart w:id="15049" w:name="_Toc164928840"/>
      <w:bookmarkStart w:id="15050" w:name="_Toc168550703"/>
      <w:bookmarkStart w:id="15051" w:name="_Toc170118778"/>
      <w:bookmarkStart w:id="15052" w:name="_Toc175856388"/>
      <w:r w:rsidRPr="00D3062E">
        <w:t>B.7</w:t>
      </w:r>
      <w:r w:rsidRPr="00D3062E">
        <w:tab/>
        <w:t>NSCE_PerfMonitoring API</w:t>
      </w:r>
      <w:bookmarkEnd w:id="15048"/>
      <w:bookmarkEnd w:id="15049"/>
      <w:bookmarkEnd w:id="15050"/>
      <w:bookmarkEnd w:id="15051"/>
      <w:bookmarkEnd w:id="1505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5053" w:name="_Toc160650520"/>
      <w:bookmarkStart w:id="15054" w:name="_Toc164928841"/>
      <w:bookmarkStart w:id="15055" w:name="_Toc168550704"/>
      <w:bookmarkStart w:id="15056" w:name="_Toc170118779"/>
      <w:bookmarkStart w:id="15057" w:name="_Toc175856389"/>
      <w:r w:rsidRPr="00D3062E">
        <w:t>B.8</w:t>
      </w:r>
      <w:r w:rsidRPr="00D3062E">
        <w:tab/>
        <w:t>NSCE_InfoCollection API</w:t>
      </w:r>
      <w:bookmarkEnd w:id="15053"/>
      <w:bookmarkEnd w:id="15054"/>
      <w:bookmarkEnd w:id="15055"/>
      <w:bookmarkEnd w:id="15056"/>
      <w:bookmarkEnd w:id="1505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5058" w:name="_Toc160650521"/>
      <w:bookmarkStart w:id="15059" w:name="_Toc164928842"/>
      <w:bookmarkStart w:id="15060" w:name="_Toc168550705"/>
      <w:bookmarkStart w:id="15061" w:name="_Toc170118780"/>
      <w:bookmarkStart w:id="15062" w:name="_Toc175856390"/>
      <w:r w:rsidRPr="00D3062E">
        <w:t>B.9</w:t>
      </w:r>
      <w:r w:rsidRPr="00D3062E">
        <w:tab/>
        <w:t>NSCE_ServiceContinuity API</w:t>
      </w:r>
      <w:bookmarkEnd w:id="15058"/>
      <w:bookmarkEnd w:id="15059"/>
      <w:bookmarkEnd w:id="15060"/>
      <w:bookmarkEnd w:id="15061"/>
      <w:bookmarkEnd w:id="1506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5063" w:name="_Toc160650522"/>
      <w:bookmarkStart w:id="15064" w:name="_Toc164928843"/>
      <w:bookmarkStart w:id="15065" w:name="_Toc168550706"/>
      <w:bookmarkStart w:id="15066" w:name="_Toc170118781"/>
      <w:bookmarkStart w:id="15067" w:name="_Toc175856391"/>
      <w:r w:rsidRPr="00D3062E">
        <w:t>B.10</w:t>
      </w:r>
      <w:r w:rsidRPr="00D3062E">
        <w:tab/>
        <w:t>NSCE_MultiSlicesOptimization API</w:t>
      </w:r>
      <w:bookmarkEnd w:id="15063"/>
      <w:bookmarkEnd w:id="15064"/>
      <w:bookmarkEnd w:id="15065"/>
      <w:bookmarkEnd w:id="15066"/>
      <w:bookmarkEnd w:id="1506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5068" w:name="_Toc160650523"/>
      <w:bookmarkStart w:id="15069" w:name="_Toc164928844"/>
      <w:bookmarkStart w:id="15070" w:name="_Toc168550707"/>
      <w:bookmarkStart w:id="15071" w:name="_Toc170118782"/>
      <w:bookmarkStart w:id="15072" w:name="_Toc175856392"/>
      <w:r w:rsidRPr="00D3062E">
        <w:t>B.11</w:t>
      </w:r>
      <w:r w:rsidRPr="00D3062E">
        <w:tab/>
        <w:t>NSCE_NetworkSliceAdaptation API</w:t>
      </w:r>
      <w:bookmarkEnd w:id="15068"/>
      <w:bookmarkEnd w:id="15069"/>
      <w:bookmarkEnd w:id="15070"/>
      <w:bookmarkEnd w:id="15071"/>
      <w:bookmarkEnd w:id="1507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5073" w:name="_Toc160650524"/>
      <w:bookmarkStart w:id="15074" w:name="_Toc164928845"/>
      <w:bookmarkStart w:id="15075" w:name="_Toc168550708"/>
      <w:bookmarkStart w:id="15076" w:name="_Toc170118783"/>
      <w:bookmarkStart w:id="15077" w:name="_Toc175856393"/>
      <w:r w:rsidRPr="00D3062E">
        <w:t>B.12</w:t>
      </w:r>
      <w:r w:rsidRPr="00D3062E">
        <w:tab/>
        <w:t>NSCE_SliceCommService API</w:t>
      </w:r>
      <w:bookmarkEnd w:id="15073"/>
      <w:bookmarkEnd w:id="15074"/>
      <w:bookmarkEnd w:id="15075"/>
      <w:bookmarkEnd w:id="15076"/>
      <w:bookmarkEnd w:id="1507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5078" w:name="_Toc160650525"/>
      <w:bookmarkStart w:id="15079" w:name="_Toc164928846"/>
      <w:bookmarkStart w:id="15080" w:name="_Toc168550709"/>
      <w:bookmarkStart w:id="15081" w:name="_Toc170118784"/>
      <w:bookmarkStart w:id="15082" w:name="_Toc175856394"/>
      <w:r w:rsidRPr="00D3062E">
        <w:t>B.13</w:t>
      </w:r>
      <w:r w:rsidRPr="00D3062E">
        <w:tab/>
        <w:t>NSCE_InterPLMNContinuity API</w:t>
      </w:r>
      <w:bookmarkEnd w:id="15078"/>
      <w:bookmarkEnd w:id="15079"/>
      <w:bookmarkEnd w:id="15080"/>
      <w:bookmarkEnd w:id="15081"/>
      <w:bookmarkEnd w:id="1508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5083" w:name="_Toc160650526"/>
      <w:bookmarkStart w:id="15084" w:name="_Toc164928847"/>
      <w:bookmarkStart w:id="15085" w:name="_Toc168550710"/>
      <w:bookmarkStart w:id="15086" w:name="_Toc170118785"/>
      <w:bookmarkStart w:id="15087" w:name="_Toc175856395"/>
      <w:r w:rsidRPr="00D3062E">
        <w:t>B.14</w:t>
      </w:r>
      <w:r w:rsidRPr="00D3062E">
        <w:tab/>
        <w:t>NSCE_NSDiagnostics API</w:t>
      </w:r>
      <w:bookmarkEnd w:id="15083"/>
      <w:bookmarkEnd w:id="15084"/>
      <w:bookmarkEnd w:id="15085"/>
      <w:bookmarkEnd w:id="15086"/>
      <w:bookmarkEnd w:id="1508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5088" w:name="_Toc160650527"/>
      <w:bookmarkStart w:id="15089" w:name="_Toc164928848"/>
      <w:bookmarkStart w:id="15090" w:name="_Toc168550711"/>
      <w:bookmarkStart w:id="15091" w:name="_Toc170118786"/>
      <w:bookmarkStart w:id="15092" w:name="_Toc175856396"/>
      <w:r w:rsidRPr="00D3062E">
        <w:t>B.15</w:t>
      </w:r>
      <w:r w:rsidRPr="00D3062E">
        <w:tab/>
        <w:t>NSCE_FaultDiagnosis API</w:t>
      </w:r>
      <w:bookmarkEnd w:id="15088"/>
      <w:bookmarkEnd w:id="15089"/>
      <w:bookmarkEnd w:id="15090"/>
      <w:bookmarkEnd w:id="15091"/>
      <w:bookmarkEnd w:id="1509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5093" w:name="_Toc160650528"/>
      <w:bookmarkStart w:id="15094" w:name="_Toc164928849"/>
      <w:bookmarkStart w:id="15095" w:name="_Toc168550712"/>
      <w:bookmarkStart w:id="15096" w:name="_Toc170118787"/>
      <w:bookmarkStart w:id="15097"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5093"/>
      <w:bookmarkEnd w:id="15094"/>
      <w:bookmarkEnd w:id="15095"/>
      <w:bookmarkEnd w:id="15096"/>
      <w:bookmarkEnd w:id="1509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5098" w:name="_Toc160650529"/>
      <w:bookmarkStart w:id="15099" w:name="_Toc164928850"/>
      <w:bookmarkStart w:id="15100" w:name="_Toc168550713"/>
      <w:bookmarkStart w:id="15101" w:name="_Toc170118788"/>
      <w:bookmarkStart w:id="15102" w:name="_Toc175856398"/>
      <w:r w:rsidRPr="00D3062E">
        <w:t>B.17</w:t>
      </w:r>
      <w:r w:rsidRPr="00D3062E">
        <w:tab/>
        <w:t>NSCE_NSInfoDelivery API</w:t>
      </w:r>
      <w:bookmarkEnd w:id="15098"/>
      <w:bookmarkEnd w:id="15099"/>
      <w:bookmarkEnd w:id="15100"/>
      <w:bookmarkEnd w:id="15101"/>
      <w:bookmarkEnd w:id="1510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5103" w:name="_Toc160650530"/>
      <w:bookmarkStart w:id="15104" w:name="_Toc164928851"/>
      <w:bookmarkStart w:id="15105" w:name="_Toc168550714"/>
      <w:bookmarkStart w:id="15106" w:name="_Toc170118789"/>
      <w:bookmarkStart w:id="15107" w:name="_Toc175856399"/>
      <w:r w:rsidRPr="00D3062E">
        <w:t>B.18</w:t>
      </w:r>
      <w:r w:rsidRPr="00D3062E">
        <w:tab/>
        <w:t>NSCE_</w:t>
      </w:r>
      <w:r w:rsidRPr="00D3062E">
        <w:rPr>
          <w:lang w:eastAsia="zh-CN"/>
        </w:rPr>
        <w:t>NSAllocation</w:t>
      </w:r>
      <w:r w:rsidRPr="00D3062E">
        <w:t xml:space="preserve"> API</w:t>
      </w:r>
      <w:bookmarkEnd w:id="15103"/>
      <w:bookmarkEnd w:id="15104"/>
      <w:bookmarkEnd w:id="15105"/>
      <w:bookmarkEnd w:id="15106"/>
      <w:bookmarkEnd w:id="1510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5108" w:name="_Toc2086459"/>
      <w:bookmarkStart w:id="15109" w:name="_Toc157435169"/>
      <w:bookmarkStart w:id="15110" w:name="_Toc157436884"/>
      <w:bookmarkStart w:id="15111" w:name="_Toc157440724"/>
      <w:bookmarkStart w:id="15112" w:name="_Toc160650531"/>
      <w:bookmarkStart w:id="15113" w:name="_Toc170118790"/>
      <w:bookmarkStart w:id="15114" w:name="_Toc175856400"/>
      <w:bookmarkEnd w:id="15019"/>
      <w:r w:rsidR="002E2250" w:rsidRPr="00D3062E">
        <w:t>Annex C (informative):</w:t>
      </w:r>
      <w:r w:rsidR="002E2250" w:rsidRPr="00D3062E">
        <w:br/>
        <w:t>Change history</w:t>
      </w:r>
      <w:bookmarkEnd w:id="15108"/>
      <w:bookmarkEnd w:id="15109"/>
      <w:bookmarkEnd w:id="15110"/>
      <w:bookmarkEnd w:id="15111"/>
      <w:bookmarkEnd w:id="15112"/>
      <w:bookmarkEnd w:id="15113"/>
      <w:bookmarkEnd w:id="1511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C42A1F" w:rsidRPr="00D33C5A" w14:paraId="6CA52AD8" w14:textId="77777777" w:rsidTr="00D33C5A">
        <w:trPr>
          <w:ins w:id="15115"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C42A1F" w:rsidRPr="00D33C5A" w:rsidRDefault="00C42A1F" w:rsidP="00C42A1F">
            <w:pPr>
              <w:pStyle w:val="TAC"/>
              <w:rPr>
                <w:ins w:id="15116" w:author="Rapporteur" w:date="2024-08-29T20:20:00Z"/>
                <w:rFonts w:cs="Arial"/>
                <w:sz w:val="16"/>
                <w:szCs w:val="16"/>
              </w:rPr>
            </w:pPr>
            <w:ins w:id="15117"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759B4617" w:rsidR="00C42A1F" w:rsidRPr="00D33C5A" w:rsidRDefault="00C42A1F" w:rsidP="00C42A1F">
            <w:pPr>
              <w:pStyle w:val="TAC"/>
              <w:rPr>
                <w:ins w:id="15118" w:author="Rapporteur" w:date="2024-08-29T20:20:00Z"/>
                <w:rFonts w:cs="Arial"/>
                <w:sz w:val="16"/>
                <w:szCs w:val="16"/>
              </w:rPr>
            </w:pPr>
            <w:ins w:id="15119"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0DCDFF5" w:rsidR="00C42A1F" w:rsidRPr="007F3415" w:rsidRDefault="00C42A1F" w:rsidP="00C42A1F">
            <w:pPr>
              <w:pStyle w:val="TAC"/>
              <w:rPr>
                <w:ins w:id="15120" w:author="Rapporteur" w:date="2024-08-29T20:20:00Z"/>
                <w:sz w:val="16"/>
              </w:rPr>
            </w:pPr>
            <w:ins w:id="15121" w:author="Rapporteur" w:date="2024-08-29T20:20:00Z">
              <w:r>
                <w:rPr>
                  <w:rFonts w:cs="Arial"/>
                  <w:sz w:val="16"/>
                  <w:szCs w:val="16"/>
                </w:rPr>
                <w:t>C3-244198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C42A1F" w:rsidRPr="00D33C5A" w:rsidRDefault="00C42A1F" w:rsidP="00C42A1F">
            <w:pPr>
              <w:pStyle w:val="TAL"/>
              <w:rPr>
                <w:ins w:id="15122" w:author="Rapporteur" w:date="2024-08-29T20:20:00Z"/>
                <w:sz w:val="16"/>
                <w:szCs w:val="16"/>
              </w:rPr>
            </w:pPr>
            <w:ins w:id="15123" w:author="Rapporteur" w:date="2024-08-29T20:20:00Z">
              <w:r>
                <w:rPr>
                  <w:rFonts w:cs="Arial"/>
                  <w:sz w:val="16"/>
                  <w:szCs w:val="16"/>
                </w:rPr>
                <w:t>0044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C42A1F" w:rsidRPr="00D33C5A" w:rsidRDefault="00C42A1F" w:rsidP="00C42A1F">
            <w:pPr>
              <w:pStyle w:val="TAR"/>
              <w:rPr>
                <w:ins w:id="15124" w:author="Rapporteur" w:date="2024-08-29T20:20:00Z"/>
                <w:sz w:val="16"/>
                <w:szCs w:val="16"/>
              </w:rPr>
            </w:pPr>
            <w:ins w:id="15125"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C42A1F" w:rsidRDefault="00C42A1F" w:rsidP="00C42A1F">
            <w:pPr>
              <w:pStyle w:val="TAC"/>
              <w:rPr>
                <w:ins w:id="15126" w:author="Rapporteur" w:date="2024-08-29T20:20:00Z"/>
                <w:rFonts w:eastAsiaTheme="minorEastAsia"/>
                <w:sz w:val="16"/>
                <w:szCs w:val="16"/>
                <w:lang w:eastAsia="zh-CN"/>
              </w:rPr>
            </w:pPr>
            <w:ins w:id="15127"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C42A1F" w:rsidRPr="00DF2EA6" w:rsidRDefault="00C42A1F" w:rsidP="00C42A1F">
            <w:pPr>
              <w:pStyle w:val="TAL"/>
              <w:rPr>
                <w:ins w:id="15128" w:author="Rapporteur" w:date="2024-08-29T20:20:00Z"/>
                <w:rFonts w:cs="Arial"/>
                <w:sz w:val="16"/>
                <w:szCs w:val="16"/>
              </w:rPr>
            </w:pPr>
            <w:ins w:id="15129" w:author="Rapporteur" w:date="2024-08-29T20:20:00Z">
              <w:r>
                <w:rPr>
                  <w:rFonts w:cs="Arial"/>
                  <w:sz w:val="16"/>
                  <w:szCs w:val="16"/>
                </w:rPr>
                <w:t>Corrections to the NSCE_PolicyManagement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C42A1F" w:rsidRDefault="00C42A1F" w:rsidP="00C42A1F">
            <w:pPr>
              <w:pStyle w:val="TAC"/>
              <w:rPr>
                <w:ins w:id="15130" w:author="Rapporteur" w:date="2024-08-29T20:20:00Z"/>
                <w:rFonts w:eastAsiaTheme="minorEastAsia" w:cs="Arial"/>
                <w:sz w:val="16"/>
                <w:szCs w:val="16"/>
                <w:lang w:eastAsia="zh-CN"/>
              </w:rPr>
            </w:pPr>
            <w:ins w:id="15131"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50FCD22C" w14:textId="77777777" w:rsidTr="00D33C5A">
        <w:trPr>
          <w:ins w:id="15132"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C42A1F" w:rsidRPr="00D33C5A" w:rsidRDefault="00C42A1F" w:rsidP="00C42A1F">
            <w:pPr>
              <w:pStyle w:val="TAC"/>
              <w:rPr>
                <w:ins w:id="15133" w:author="Rapporteur" w:date="2024-08-29T20:20:00Z"/>
                <w:rFonts w:cs="Arial"/>
                <w:sz w:val="16"/>
                <w:szCs w:val="16"/>
              </w:rPr>
            </w:pPr>
            <w:ins w:id="15134"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25E467E2" w:rsidR="00C42A1F" w:rsidRPr="00D33C5A" w:rsidRDefault="00C42A1F" w:rsidP="00C42A1F">
            <w:pPr>
              <w:pStyle w:val="TAC"/>
              <w:rPr>
                <w:ins w:id="15135" w:author="Rapporteur" w:date="2024-08-29T20:20:00Z"/>
                <w:rFonts w:cs="Arial"/>
                <w:sz w:val="16"/>
                <w:szCs w:val="16"/>
              </w:rPr>
            </w:pPr>
            <w:ins w:id="15136"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4672130E" w:rsidR="00C42A1F" w:rsidRPr="007F3415" w:rsidRDefault="00C42A1F" w:rsidP="00C42A1F">
            <w:pPr>
              <w:pStyle w:val="TAC"/>
              <w:rPr>
                <w:ins w:id="15137" w:author="Rapporteur" w:date="2024-08-29T20:20:00Z"/>
                <w:sz w:val="16"/>
              </w:rPr>
            </w:pPr>
            <w:ins w:id="15138" w:author="Rapporteur" w:date="2024-08-29T20:20:00Z">
              <w:r>
                <w:rPr>
                  <w:rFonts w:cs="Arial"/>
                  <w:sz w:val="16"/>
                  <w:szCs w:val="16"/>
                </w:rPr>
                <w:t>C3-244391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C42A1F" w:rsidRPr="00D33C5A" w:rsidRDefault="00C42A1F" w:rsidP="00C42A1F">
            <w:pPr>
              <w:pStyle w:val="TAL"/>
              <w:rPr>
                <w:ins w:id="15139" w:author="Rapporteur" w:date="2024-08-29T20:20:00Z"/>
                <w:sz w:val="16"/>
                <w:szCs w:val="16"/>
              </w:rPr>
            </w:pPr>
            <w:ins w:id="15140" w:author="Rapporteur" w:date="2024-08-29T20:20:00Z">
              <w:r>
                <w:rPr>
                  <w:rFonts w:cs="Arial"/>
                  <w:sz w:val="16"/>
                  <w:szCs w:val="16"/>
                </w:rPr>
                <w:t>0045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C42A1F" w:rsidRPr="00D33C5A" w:rsidRDefault="00C42A1F" w:rsidP="00C42A1F">
            <w:pPr>
              <w:pStyle w:val="TAR"/>
              <w:rPr>
                <w:ins w:id="15141" w:author="Rapporteur" w:date="2024-08-29T20:20:00Z"/>
                <w:sz w:val="16"/>
                <w:szCs w:val="16"/>
              </w:rPr>
            </w:pPr>
            <w:ins w:id="15142"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C42A1F" w:rsidRDefault="00C42A1F" w:rsidP="00C42A1F">
            <w:pPr>
              <w:pStyle w:val="TAC"/>
              <w:rPr>
                <w:ins w:id="15143" w:author="Rapporteur" w:date="2024-08-29T20:20:00Z"/>
                <w:rFonts w:eastAsiaTheme="minorEastAsia"/>
                <w:sz w:val="16"/>
                <w:szCs w:val="16"/>
                <w:lang w:eastAsia="zh-CN"/>
              </w:rPr>
            </w:pPr>
            <w:ins w:id="15144"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C42A1F" w:rsidRPr="00DF2EA6" w:rsidRDefault="00C42A1F" w:rsidP="00C42A1F">
            <w:pPr>
              <w:pStyle w:val="TAL"/>
              <w:rPr>
                <w:ins w:id="15145" w:author="Rapporteur" w:date="2024-08-29T20:20:00Z"/>
                <w:rFonts w:cs="Arial"/>
                <w:sz w:val="16"/>
                <w:szCs w:val="16"/>
              </w:rPr>
            </w:pPr>
            <w:ins w:id="15146" w:author="Rapporteur" w:date="2024-08-29T20:20:00Z">
              <w:r>
                <w:rPr>
                  <w:rFonts w:cs="Arial"/>
                  <w:sz w:val="16"/>
                  <w:szCs w:val="16"/>
                </w:rPr>
                <w:t>Corrections to the NSCE_InfoCollection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C42A1F" w:rsidRDefault="00C42A1F" w:rsidP="00C42A1F">
            <w:pPr>
              <w:pStyle w:val="TAC"/>
              <w:rPr>
                <w:ins w:id="15147" w:author="Rapporteur" w:date="2024-08-29T20:20:00Z"/>
                <w:rFonts w:eastAsiaTheme="minorEastAsia" w:cs="Arial"/>
                <w:sz w:val="16"/>
                <w:szCs w:val="16"/>
                <w:lang w:eastAsia="zh-CN"/>
              </w:rPr>
            </w:pPr>
            <w:ins w:id="15148"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0BD0086B" w14:textId="77777777" w:rsidTr="00D33C5A">
        <w:trPr>
          <w:ins w:id="15149"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C42A1F" w:rsidRPr="00D33C5A" w:rsidRDefault="00C42A1F" w:rsidP="00C42A1F">
            <w:pPr>
              <w:pStyle w:val="TAC"/>
              <w:rPr>
                <w:ins w:id="15150" w:author="Rapporteur" w:date="2024-08-29T20:20:00Z"/>
                <w:rFonts w:cs="Arial"/>
                <w:sz w:val="16"/>
                <w:szCs w:val="16"/>
              </w:rPr>
            </w:pPr>
            <w:ins w:id="15151"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0F62210A" w:rsidR="00C42A1F" w:rsidRPr="00D33C5A" w:rsidRDefault="00C42A1F" w:rsidP="00C42A1F">
            <w:pPr>
              <w:pStyle w:val="TAC"/>
              <w:rPr>
                <w:ins w:id="15152" w:author="Rapporteur" w:date="2024-08-29T20:20:00Z"/>
                <w:rFonts w:cs="Arial"/>
                <w:sz w:val="16"/>
                <w:szCs w:val="16"/>
              </w:rPr>
            </w:pPr>
            <w:ins w:id="15153"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29A41F1" w:rsidR="00C42A1F" w:rsidRPr="007F3415" w:rsidRDefault="00C42A1F" w:rsidP="00C42A1F">
            <w:pPr>
              <w:pStyle w:val="TAC"/>
              <w:rPr>
                <w:ins w:id="15154" w:author="Rapporteur" w:date="2024-08-29T20:20:00Z"/>
                <w:sz w:val="16"/>
              </w:rPr>
            </w:pPr>
            <w:ins w:id="15155" w:author="Rapporteur" w:date="2024-08-29T20:20:00Z">
              <w:r>
                <w:rPr>
                  <w:rFonts w:cs="Arial"/>
                  <w:sz w:val="16"/>
                  <w:szCs w:val="16"/>
                </w:rPr>
                <w:t>C3-244392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C42A1F" w:rsidRPr="00D33C5A" w:rsidRDefault="00C42A1F" w:rsidP="00C42A1F">
            <w:pPr>
              <w:pStyle w:val="TAL"/>
              <w:rPr>
                <w:ins w:id="15156" w:author="Rapporteur" w:date="2024-08-29T20:20:00Z"/>
                <w:sz w:val="16"/>
                <w:szCs w:val="16"/>
              </w:rPr>
            </w:pPr>
            <w:ins w:id="15157" w:author="Rapporteur" w:date="2024-08-29T20:20:00Z">
              <w:r>
                <w:rPr>
                  <w:rFonts w:cs="Arial"/>
                  <w:sz w:val="16"/>
                  <w:szCs w:val="16"/>
                </w:rPr>
                <w:t>0046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C42A1F" w:rsidRPr="00D33C5A" w:rsidRDefault="00C42A1F" w:rsidP="00C42A1F">
            <w:pPr>
              <w:pStyle w:val="TAR"/>
              <w:rPr>
                <w:ins w:id="15158" w:author="Rapporteur" w:date="2024-08-29T20:20:00Z"/>
                <w:sz w:val="16"/>
                <w:szCs w:val="16"/>
              </w:rPr>
            </w:pPr>
            <w:ins w:id="15159"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C42A1F" w:rsidRDefault="00C42A1F" w:rsidP="00C42A1F">
            <w:pPr>
              <w:pStyle w:val="TAC"/>
              <w:rPr>
                <w:ins w:id="15160" w:author="Rapporteur" w:date="2024-08-29T20:20:00Z"/>
                <w:rFonts w:eastAsiaTheme="minorEastAsia"/>
                <w:sz w:val="16"/>
                <w:szCs w:val="16"/>
                <w:lang w:eastAsia="zh-CN"/>
              </w:rPr>
            </w:pPr>
            <w:ins w:id="15161"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C42A1F" w:rsidRPr="00DF2EA6" w:rsidRDefault="00C42A1F" w:rsidP="00C42A1F">
            <w:pPr>
              <w:pStyle w:val="TAL"/>
              <w:rPr>
                <w:ins w:id="15162" w:author="Rapporteur" w:date="2024-08-29T20:20:00Z"/>
                <w:rFonts w:cs="Arial"/>
                <w:sz w:val="16"/>
                <w:szCs w:val="16"/>
              </w:rPr>
            </w:pPr>
            <w:ins w:id="15163" w:author="Rapporteur" w:date="2024-08-29T20:20:00Z">
              <w:r>
                <w:rPr>
                  <w:rFonts w:cs="Arial"/>
                  <w:sz w:val="16"/>
                  <w:szCs w:val="16"/>
                </w:rPr>
                <w:t>Corrections to the NSCE_ServiceContinuity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C42A1F" w:rsidRDefault="00C42A1F" w:rsidP="00C42A1F">
            <w:pPr>
              <w:pStyle w:val="TAC"/>
              <w:rPr>
                <w:ins w:id="15164" w:author="Rapporteur" w:date="2024-08-29T20:20:00Z"/>
                <w:rFonts w:eastAsiaTheme="minorEastAsia" w:cs="Arial"/>
                <w:sz w:val="16"/>
                <w:szCs w:val="16"/>
                <w:lang w:eastAsia="zh-CN"/>
              </w:rPr>
            </w:pPr>
            <w:ins w:id="15165"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739F73DB" w14:textId="77777777" w:rsidTr="00D33C5A">
        <w:trPr>
          <w:ins w:id="15166"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C42A1F" w:rsidRPr="00D33C5A" w:rsidRDefault="00C42A1F" w:rsidP="00C42A1F">
            <w:pPr>
              <w:pStyle w:val="TAC"/>
              <w:rPr>
                <w:ins w:id="15167" w:author="Rapporteur" w:date="2024-08-29T20:20:00Z"/>
                <w:rFonts w:cs="Arial"/>
                <w:sz w:val="16"/>
                <w:szCs w:val="16"/>
              </w:rPr>
            </w:pPr>
            <w:ins w:id="15168"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0C5BF387" w:rsidR="00C42A1F" w:rsidRPr="00D33C5A" w:rsidRDefault="00C42A1F" w:rsidP="00C42A1F">
            <w:pPr>
              <w:pStyle w:val="TAC"/>
              <w:rPr>
                <w:ins w:id="15169" w:author="Rapporteur" w:date="2024-08-29T20:20:00Z"/>
                <w:rFonts w:cs="Arial"/>
                <w:sz w:val="16"/>
                <w:szCs w:val="16"/>
              </w:rPr>
            </w:pPr>
            <w:ins w:id="15170"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3E9A27CF" w:rsidR="00C42A1F" w:rsidRPr="007F3415" w:rsidRDefault="00C42A1F" w:rsidP="00C42A1F">
            <w:pPr>
              <w:pStyle w:val="TAC"/>
              <w:rPr>
                <w:ins w:id="15171" w:author="Rapporteur" w:date="2024-08-29T20:20:00Z"/>
                <w:sz w:val="16"/>
              </w:rPr>
            </w:pPr>
            <w:ins w:id="15172" w:author="Rapporteur" w:date="2024-08-29T20:20:00Z">
              <w:r>
                <w:rPr>
                  <w:rFonts w:cs="Arial"/>
                  <w:sz w:val="16"/>
                  <w:szCs w:val="16"/>
                </w:rPr>
                <w:t>C3-244201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C42A1F" w:rsidRPr="00D33C5A" w:rsidRDefault="00C42A1F" w:rsidP="00C42A1F">
            <w:pPr>
              <w:pStyle w:val="TAL"/>
              <w:rPr>
                <w:ins w:id="15173" w:author="Rapporteur" w:date="2024-08-29T20:20:00Z"/>
                <w:sz w:val="16"/>
                <w:szCs w:val="16"/>
              </w:rPr>
            </w:pPr>
            <w:ins w:id="15174" w:author="Rapporteur" w:date="2024-08-29T20:20:00Z">
              <w:r>
                <w:rPr>
                  <w:rFonts w:cs="Arial"/>
                  <w:sz w:val="16"/>
                  <w:szCs w:val="16"/>
                </w:rPr>
                <w:t>0047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C42A1F" w:rsidRPr="00D33C5A" w:rsidRDefault="00C42A1F" w:rsidP="00C42A1F">
            <w:pPr>
              <w:pStyle w:val="TAR"/>
              <w:rPr>
                <w:ins w:id="15175" w:author="Rapporteur" w:date="2024-08-29T20:20:00Z"/>
                <w:sz w:val="16"/>
                <w:szCs w:val="16"/>
              </w:rPr>
            </w:pPr>
            <w:ins w:id="15176"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C42A1F" w:rsidRDefault="00C42A1F" w:rsidP="00C42A1F">
            <w:pPr>
              <w:pStyle w:val="TAC"/>
              <w:rPr>
                <w:ins w:id="15177" w:author="Rapporteur" w:date="2024-08-29T20:20:00Z"/>
                <w:rFonts w:eastAsiaTheme="minorEastAsia"/>
                <w:sz w:val="16"/>
                <w:szCs w:val="16"/>
                <w:lang w:eastAsia="zh-CN"/>
              </w:rPr>
            </w:pPr>
            <w:ins w:id="15178"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C42A1F" w:rsidRPr="00DF2EA6" w:rsidRDefault="00C42A1F" w:rsidP="00C42A1F">
            <w:pPr>
              <w:pStyle w:val="TAL"/>
              <w:rPr>
                <w:ins w:id="15179" w:author="Rapporteur" w:date="2024-08-29T20:20:00Z"/>
                <w:rFonts w:cs="Arial"/>
                <w:sz w:val="16"/>
                <w:szCs w:val="16"/>
              </w:rPr>
            </w:pPr>
            <w:ins w:id="15180" w:author="Rapporteur" w:date="2024-08-29T20:20:00Z">
              <w:r>
                <w:rPr>
                  <w:rFonts w:cs="Arial"/>
                  <w:sz w:val="16"/>
                  <w:szCs w:val="16"/>
                </w:rPr>
                <w:t>Corrections to the NSCE_SliceReqVerifyAndAlign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C42A1F" w:rsidRDefault="00C42A1F" w:rsidP="00C42A1F">
            <w:pPr>
              <w:pStyle w:val="TAC"/>
              <w:rPr>
                <w:ins w:id="15181" w:author="Rapporteur" w:date="2024-08-29T20:20:00Z"/>
                <w:rFonts w:eastAsiaTheme="minorEastAsia" w:cs="Arial"/>
                <w:sz w:val="16"/>
                <w:szCs w:val="16"/>
                <w:lang w:eastAsia="zh-CN"/>
              </w:rPr>
            </w:pPr>
            <w:ins w:id="15182"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7103FB6E" w14:textId="77777777" w:rsidTr="00D33C5A">
        <w:trPr>
          <w:ins w:id="15183"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C42A1F" w:rsidRPr="00D33C5A" w:rsidRDefault="00C42A1F" w:rsidP="00C42A1F">
            <w:pPr>
              <w:pStyle w:val="TAC"/>
              <w:rPr>
                <w:ins w:id="15184" w:author="Rapporteur" w:date="2024-08-29T20:20:00Z"/>
                <w:rFonts w:cs="Arial"/>
                <w:sz w:val="16"/>
                <w:szCs w:val="16"/>
              </w:rPr>
            </w:pPr>
            <w:ins w:id="15185"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62A1F60B" w:rsidR="00C42A1F" w:rsidRPr="00D33C5A" w:rsidRDefault="00C42A1F" w:rsidP="00C42A1F">
            <w:pPr>
              <w:pStyle w:val="TAC"/>
              <w:rPr>
                <w:ins w:id="15186" w:author="Rapporteur" w:date="2024-08-29T20:20:00Z"/>
                <w:rFonts w:cs="Arial"/>
                <w:sz w:val="16"/>
                <w:szCs w:val="16"/>
              </w:rPr>
            </w:pPr>
            <w:ins w:id="15187"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7A68DF55" w:rsidR="00C42A1F" w:rsidRPr="007F3415" w:rsidRDefault="00C42A1F" w:rsidP="00C42A1F">
            <w:pPr>
              <w:pStyle w:val="TAC"/>
              <w:rPr>
                <w:ins w:id="15188" w:author="Rapporteur" w:date="2024-08-29T20:20:00Z"/>
                <w:sz w:val="16"/>
              </w:rPr>
            </w:pPr>
            <w:ins w:id="15189" w:author="Rapporteur" w:date="2024-08-29T20:20:00Z">
              <w:r>
                <w:rPr>
                  <w:rFonts w:cs="Arial"/>
                  <w:sz w:val="16"/>
                  <w:szCs w:val="16"/>
                </w:rPr>
                <w:t>C3-244202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C42A1F" w:rsidRPr="00D33C5A" w:rsidRDefault="00C42A1F" w:rsidP="00C42A1F">
            <w:pPr>
              <w:pStyle w:val="TAL"/>
              <w:rPr>
                <w:ins w:id="15190" w:author="Rapporteur" w:date="2024-08-29T20:20:00Z"/>
                <w:sz w:val="16"/>
                <w:szCs w:val="16"/>
              </w:rPr>
            </w:pPr>
            <w:ins w:id="15191" w:author="Rapporteur" w:date="2024-08-29T20:20:00Z">
              <w:r>
                <w:rPr>
                  <w:rFonts w:cs="Arial"/>
                  <w:sz w:val="16"/>
                  <w:szCs w:val="16"/>
                </w:rPr>
                <w:t>0048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C42A1F" w:rsidRPr="00D33C5A" w:rsidRDefault="00C42A1F" w:rsidP="00C42A1F">
            <w:pPr>
              <w:pStyle w:val="TAR"/>
              <w:rPr>
                <w:ins w:id="15192" w:author="Rapporteur" w:date="2024-08-29T20:20:00Z"/>
                <w:sz w:val="16"/>
                <w:szCs w:val="16"/>
              </w:rPr>
            </w:pPr>
            <w:ins w:id="15193"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C42A1F" w:rsidRDefault="00C42A1F" w:rsidP="00C42A1F">
            <w:pPr>
              <w:pStyle w:val="TAC"/>
              <w:rPr>
                <w:ins w:id="15194" w:author="Rapporteur" w:date="2024-08-29T20:20:00Z"/>
                <w:rFonts w:eastAsiaTheme="minorEastAsia"/>
                <w:sz w:val="16"/>
                <w:szCs w:val="16"/>
                <w:lang w:eastAsia="zh-CN"/>
              </w:rPr>
            </w:pPr>
            <w:ins w:id="15195"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C42A1F" w:rsidRPr="00DF2EA6" w:rsidRDefault="00C42A1F" w:rsidP="00C42A1F">
            <w:pPr>
              <w:pStyle w:val="TAL"/>
              <w:rPr>
                <w:ins w:id="15196" w:author="Rapporteur" w:date="2024-08-29T20:20:00Z"/>
                <w:rFonts w:cs="Arial"/>
                <w:sz w:val="16"/>
                <w:szCs w:val="16"/>
              </w:rPr>
            </w:pPr>
            <w:ins w:id="15197" w:author="Rapporteur" w:date="2024-08-29T20:20:00Z">
              <w:r>
                <w:rPr>
                  <w:rFonts w:cs="Arial"/>
                  <w:sz w:val="16"/>
                  <w:szCs w:val="16"/>
                </w:rPr>
                <w:t>Corrections to the NSCE_NSAllocation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C42A1F" w:rsidRDefault="00C42A1F" w:rsidP="00C42A1F">
            <w:pPr>
              <w:pStyle w:val="TAC"/>
              <w:rPr>
                <w:ins w:id="15198" w:author="Rapporteur" w:date="2024-08-29T20:20:00Z"/>
                <w:rFonts w:eastAsiaTheme="minorEastAsia" w:cs="Arial"/>
                <w:sz w:val="16"/>
                <w:szCs w:val="16"/>
                <w:lang w:eastAsia="zh-CN"/>
              </w:rPr>
            </w:pPr>
            <w:ins w:id="15199"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113CAB9B" w14:textId="77777777" w:rsidTr="00D33C5A">
        <w:trPr>
          <w:ins w:id="15200"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C42A1F" w:rsidRPr="00D33C5A" w:rsidRDefault="00C42A1F" w:rsidP="00C42A1F">
            <w:pPr>
              <w:pStyle w:val="TAC"/>
              <w:rPr>
                <w:ins w:id="15201" w:author="Rapporteur" w:date="2024-08-29T20:20:00Z"/>
                <w:rFonts w:cs="Arial"/>
                <w:sz w:val="16"/>
                <w:szCs w:val="16"/>
              </w:rPr>
            </w:pPr>
            <w:ins w:id="15202"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75D43F9" w:rsidR="00C42A1F" w:rsidRPr="00D33C5A" w:rsidRDefault="00C42A1F" w:rsidP="00C42A1F">
            <w:pPr>
              <w:pStyle w:val="TAC"/>
              <w:rPr>
                <w:ins w:id="15203" w:author="Rapporteur" w:date="2024-08-29T20:20:00Z"/>
                <w:rFonts w:cs="Arial"/>
                <w:sz w:val="16"/>
                <w:szCs w:val="16"/>
              </w:rPr>
            </w:pPr>
            <w:ins w:id="15204"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6005724F" w:rsidR="00C42A1F" w:rsidRPr="007F3415" w:rsidRDefault="00C42A1F" w:rsidP="00C42A1F">
            <w:pPr>
              <w:pStyle w:val="TAC"/>
              <w:rPr>
                <w:ins w:id="15205" w:author="Rapporteur" w:date="2024-08-29T20:20:00Z"/>
                <w:sz w:val="16"/>
              </w:rPr>
            </w:pPr>
            <w:ins w:id="15206" w:author="Rapporteur" w:date="2024-08-29T20:20:00Z">
              <w:r>
                <w:rPr>
                  <w:rFonts w:cs="Arial"/>
                  <w:sz w:val="16"/>
                  <w:szCs w:val="16"/>
                </w:rPr>
                <w:t>C3-244285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C42A1F" w:rsidRPr="00D33C5A" w:rsidRDefault="00C42A1F" w:rsidP="00C42A1F">
            <w:pPr>
              <w:pStyle w:val="TAL"/>
              <w:rPr>
                <w:ins w:id="15207" w:author="Rapporteur" w:date="2024-08-29T20:20:00Z"/>
                <w:sz w:val="16"/>
                <w:szCs w:val="16"/>
              </w:rPr>
            </w:pPr>
            <w:ins w:id="15208" w:author="Rapporteur" w:date="2024-08-29T20:20:00Z">
              <w:r>
                <w:rPr>
                  <w:rFonts w:cs="Arial"/>
                  <w:sz w:val="16"/>
                  <w:szCs w:val="16"/>
                </w:rPr>
                <w:t>0049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C42A1F" w:rsidRPr="00D33C5A" w:rsidRDefault="00C42A1F" w:rsidP="00C42A1F">
            <w:pPr>
              <w:pStyle w:val="TAR"/>
              <w:rPr>
                <w:ins w:id="15209" w:author="Rapporteur" w:date="2024-08-29T20:20:00Z"/>
                <w:sz w:val="16"/>
                <w:szCs w:val="16"/>
              </w:rPr>
            </w:pPr>
            <w:ins w:id="15210"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C42A1F" w:rsidRDefault="00C42A1F" w:rsidP="00C42A1F">
            <w:pPr>
              <w:pStyle w:val="TAC"/>
              <w:rPr>
                <w:ins w:id="15211" w:author="Rapporteur" w:date="2024-08-29T20:20:00Z"/>
                <w:rFonts w:eastAsiaTheme="minorEastAsia"/>
                <w:sz w:val="16"/>
                <w:szCs w:val="16"/>
                <w:lang w:eastAsia="zh-CN"/>
              </w:rPr>
            </w:pPr>
            <w:ins w:id="15212"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C42A1F" w:rsidRPr="00DF2EA6" w:rsidRDefault="00C42A1F" w:rsidP="00C42A1F">
            <w:pPr>
              <w:pStyle w:val="TAL"/>
              <w:rPr>
                <w:ins w:id="15213" w:author="Rapporteur" w:date="2024-08-29T20:20:00Z"/>
                <w:rFonts w:cs="Arial"/>
                <w:sz w:val="16"/>
                <w:szCs w:val="16"/>
              </w:rPr>
            </w:pPr>
            <w:ins w:id="15214" w:author="Rapporteur" w:date="2024-08-29T20:20:00Z">
              <w:r>
                <w:rPr>
                  <w:rFonts w:cs="Arial"/>
                  <w:sz w:val="16"/>
                  <w:szCs w:val="16"/>
                </w:rPr>
                <w:t>Corrections to the NSCE_NetSliceLifeCycleMngt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C42A1F" w:rsidRDefault="00C42A1F" w:rsidP="00C42A1F">
            <w:pPr>
              <w:pStyle w:val="TAC"/>
              <w:rPr>
                <w:ins w:id="15215" w:author="Rapporteur" w:date="2024-08-29T20:20:00Z"/>
                <w:rFonts w:eastAsiaTheme="minorEastAsia" w:cs="Arial"/>
                <w:sz w:val="16"/>
                <w:szCs w:val="16"/>
                <w:lang w:eastAsia="zh-CN"/>
              </w:rPr>
            </w:pPr>
            <w:ins w:id="15216"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61D3F26D" w14:textId="77777777" w:rsidTr="00D33C5A">
        <w:trPr>
          <w:ins w:id="15217"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C42A1F" w:rsidRPr="00D33C5A" w:rsidRDefault="00C42A1F" w:rsidP="00C42A1F">
            <w:pPr>
              <w:pStyle w:val="TAC"/>
              <w:rPr>
                <w:ins w:id="15218" w:author="Rapporteur" w:date="2024-08-29T20:20:00Z"/>
                <w:rFonts w:cs="Arial"/>
                <w:sz w:val="16"/>
                <w:szCs w:val="16"/>
              </w:rPr>
            </w:pPr>
            <w:ins w:id="15219"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7B88EC09" w:rsidR="00C42A1F" w:rsidRPr="00D33C5A" w:rsidRDefault="00C42A1F" w:rsidP="00C42A1F">
            <w:pPr>
              <w:pStyle w:val="TAC"/>
              <w:rPr>
                <w:ins w:id="15220" w:author="Rapporteur" w:date="2024-08-29T20:20:00Z"/>
                <w:rFonts w:cs="Arial"/>
                <w:sz w:val="16"/>
                <w:szCs w:val="16"/>
              </w:rPr>
            </w:pPr>
            <w:ins w:id="15221"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2DFCBE60" w:rsidR="00C42A1F" w:rsidRPr="007F3415" w:rsidRDefault="00C42A1F" w:rsidP="00C42A1F">
            <w:pPr>
              <w:pStyle w:val="TAC"/>
              <w:rPr>
                <w:ins w:id="15222" w:author="Rapporteur" w:date="2024-08-29T20:20:00Z"/>
                <w:sz w:val="16"/>
              </w:rPr>
            </w:pPr>
            <w:ins w:id="15223" w:author="Rapporteur" w:date="2024-08-29T20:20:00Z">
              <w:r>
                <w:rPr>
                  <w:rFonts w:cs="Arial"/>
                  <w:sz w:val="16"/>
                  <w:szCs w:val="16"/>
                </w:rPr>
                <w:t>C3-244</w:t>
              </w:r>
            </w:ins>
            <w:ins w:id="15224" w:author="Rapporteur" w:date="2024-08-29T20:21:00Z">
              <w:r>
                <w:rPr>
                  <w:rFonts w:cs="Arial"/>
                  <w:sz w:val="16"/>
                  <w:szCs w:val="16"/>
                </w:rPr>
                <w:t>604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C42A1F" w:rsidRPr="00D33C5A" w:rsidRDefault="00C42A1F" w:rsidP="00C42A1F">
            <w:pPr>
              <w:pStyle w:val="TAL"/>
              <w:rPr>
                <w:ins w:id="15225" w:author="Rapporteur" w:date="2024-08-29T20:20:00Z"/>
                <w:sz w:val="16"/>
                <w:szCs w:val="16"/>
              </w:rPr>
            </w:pPr>
            <w:ins w:id="15226" w:author="Rapporteur" w:date="2024-08-29T20:20:00Z">
              <w:r>
                <w:rPr>
                  <w:rFonts w:cs="Arial"/>
                  <w:sz w:val="16"/>
                  <w:szCs w:val="16"/>
                </w:rPr>
                <w:t>00</w:t>
              </w:r>
            </w:ins>
            <w:ins w:id="15227" w:author="Rapporteur" w:date="2024-08-29T20:21:00Z">
              <w:r>
                <w:rPr>
                  <w:rFonts w:cs="Arial"/>
                  <w:sz w:val="16"/>
                  <w:szCs w:val="16"/>
                </w:rPr>
                <w:t>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C42A1F" w:rsidRPr="00D33C5A" w:rsidRDefault="00C42A1F" w:rsidP="00C42A1F">
            <w:pPr>
              <w:pStyle w:val="TAR"/>
              <w:rPr>
                <w:ins w:id="15228" w:author="Rapporteur" w:date="2024-08-29T20:20:00Z"/>
                <w:sz w:val="16"/>
                <w:szCs w:val="16"/>
              </w:rPr>
            </w:pPr>
            <w:ins w:id="15229"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C42A1F" w:rsidRDefault="00C42A1F" w:rsidP="00C42A1F">
            <w:pPr>
              <w:pStyle w:val="TAC"/>
              <w:rPr>
                <w:ins w:id="15230" w:author="Rapporteur" w:date="2024-08-29T20:20:00Z"/>
                <w:rFonts w:eastAsiaTheme="minorEastAsia"/>
                <w:sz w:val="16"/>
                <w:szCs w:val="16"/>
                <w:lang w:eastAsia="zh-CN"/>
              </w:rPr>
            </w:pPr>
            <w:ins w:id="15231"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C42A1F" w:rsidRPr="00DF2EA6" w:rsidRDefault="00C42A1F" w:rsidP="00C42A1F">
            <w:pPr>
              <w:pStyle w:val="TAL"/>
              <w:rPr>
                <w:ins w:id="15232" w:author="Rapporteur" w:date="2024-08-29T20:20:00Z"/>
                <w:rFonts w:cs="Arial"/>
                <w:sz w:val="16"/>
                <w:szCs w:val="16"/>
              </w:rPr>
            </w:pPr>
            <w:ins w:id="15233" w:author="Rapporteur" w:date="2024-08-29T20:21:00Z">
              <w:r w:rsidRPr="00D33C5A">
                <w:rPr>
                  <w:rFonts w:cs="Arial"/>
                  <w:sz w:val="16"/>
                  <w:szCs w:val="16"/>
                </w:rPr>
                <w:t xml:space="preserve">Update </w:t>
              </w:r>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C42A1F" w:rsidRDefault="00C42A1F" w:rsidP="00C42A1F">
            <w:pPr>
              <w:pStyle w:val="TAC"/>
              <w:rPr>
                <w:ins w:id="15234" w:author="Rapporteur" w:date="2024-08-29T20:20:00Z"/>
                <w:rFonts w:eastAsiaTheme="minorEastAsia" w:cs="Arial"/>
                <w:sz w:val="16"/>
                <w:szCs w:val="16"/>
                <w:lang w:eastAsia="zh-CN"/>
              </w:rPr>
            </w:pPr>
            <w:ins w:id="15235"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45281" w14:textId="77777777" w:rsidR="00AE7DAD" w:rsidRDefault="00AE7DAD">
      <w:r>
        <w:separator/>
      </w:r>
    </w:p>
  </w:endnote>
  <w:endnote w:type="continuationSeparator" w:id="0">
    <w:p w14:paraId="06E11AEF" w14:textId="77777777" w:rsidR="00AE7DAD" w:rsidRDefault="00AE7D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71CEC3" w14:textId="77777777" w:rsidR="00AE7DAD" w:rsidRDefault="00AE7DAD">
      <w:r>
        <w:separator/>
      </w:r>
    </w:p>
  </w:footnote>
  <w:footnote w:type="continuationSeparator" w:id="0">
    <w:p w14:paraId="5386C429" w14:textId="77777777" w:rsidR="00AE7DAD" w:rsidRDefault="00AE7D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6B465FF"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3050">
      <w:rPr>
        <w:rFonts w:ascii="Arial" w:hAnsi="Arial" w:cs="Arial"/>
        <w:b/>
        <w:noProof/>
        <w:sz w:val="18"/>
        <w:szCs w:val="18"/>
      </w:rPr>
      <w:t>3GPP TS 29.435 V18.12.1 0 (2024-0709)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2900555"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3050">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E6726"/>
    <w:rsid w:val="00AE7DAD"/>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050"/>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083"/>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55565364">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387</Pages>
  <Words>139909</Words>
  <Characters>797483</Characters>
  <Application>Microsoft Office Word</Application>
  <DocSecurity>0</DocSecurity>
  <Lines>6645</Lines>
  <Paragraphs>1871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935521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cp:revision>
  <cp:lastPrinted>2019-02-25T14:05:00Z</cp:lastPrinted>
  <dcterms:created xsi:type="dcterms:W3CDTF">2024-07-07T22:29:00Z</dcterms:created>
  <dcterms:modified xsi:type="dcterms:W3CDTF">2024-08-29T13:54:00Z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