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A506E90"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4-08-28T18:04:00Z">
              <w:r w:rsidR="00A540DF">
                <w:t>7</w:t>
              </w:r>
            </w:ins>
            <w:del w:id="2" w:author="Rapporteur" w:date="2024-08-28T18:04:00Z">
              <w:r w:rsidR="002B4238" w:rsidDel="00A540DF">
                <w:delText>6</w:delText>
              </w:r>
            </w:del>
            <w:r>
              <w:t xml:space="preserve">.0 </w:t>
            </w:r>
            <w:r>
              <w:rPr>
                <w:sz w:val="32"/>
              </w:rPr>
              <w:t>(</w:t>
            </w:r>
            <w:r w:rsidR="00E016B5">
              <w:rPr>
                <w:sz w:val="32"/>
              </w:rPr>
              <w:t>202</w:t>
            </w:r>
            <w:r w:rsidR="00213449">
              <w:rPr>
                <w:sz w:val="32"/>
              </w:rPr>
              <w:t>4</w:t>
            </w:r>
            <w:r>
              <w:rPr>
                <w:sz w:val="32"/>
              </w:rPr>
              <w:t>-</w:t>
            </w:r>
            <w:r w:rsidR="002B4238">
              <w:rPr>
                <w:sz w:val="32"/>
              </w:rPr>
              <w:t>0</w:t>
            </w:r>
            <w:ins w:id="3" w:author="Rapporteur" w:date="2024-08-28T18:04:00Z">
              <w:r w:rsidR="00A540DF">
                <w:rPr>
                  <w:sz w:val="32"/>
                </w:rPr>
                <w:t>9</w:t>
              </w:r>
            </w:ins>
            <w:del w:id="4"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787581278"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ins w:id="14"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16" w:author="Rapporteur" w:date="2024-08-28T18:01:00Z">
        <w:r w:rsidR="00283AF9">
          <w:rPr>
            <w:noProof/>
          </w:rPr>
          <w:t>10</w:t>
        </w:r>
        <w:r w:rsidR="00283AF9">
          <w:rPr>
            <w:noProof/>
          </w:rPr>
          <w:fldChar w:fldCharType="end"/>
        </w:r>
      </w:ins>
    </w:p>
    <w:p w14:paraId="0D22FC84" w14:textId="77777777" w:rsidR="00283AF9" w:rsidRDefault="00283AF9">
      <w:pPr>
        <w:pStyle w:val="10"/>
        <w:rPr>
          <w:ins w:id="17" w:author="Rapporteur" w:date="2024-08-28T18:01:00Z"/>
          <w:rFonts w:asciiTheme="minorHAnsi" w:eastAsiaTheme="minorEastAsia" w:hAnsiTheme="minorHAnsi" w:cstheme="minorBidi"/>
          <w:noProof/>
          <w:kern w:val="2"/>
          <w:sz w:val="21"/>
          <w:szCs w:val="22"/>
          <w:lang w:val="en-US" w:eastAsia="zh-CN"/>
        </w:rPr>
      </w:pPr>
      <w:ins w:id="18"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19" w:author="Rapporteur" w:date="2024-08-28T18:01:00Z">
        <w:r>
          <w:rPr>
            <w:noProof/>
          </w:rPr>
          <w:t>12</w:t>
        </w:r>
        <w:r>
          <w:rPr>
            <w:noProof/>
          </w:rPr>
          <w:fldChar w:fldCharType="end"/>
        </w:r>
      </w:ins>
    </w:p>
    <w:p w14:paraId="123E003D" w14:textId="77777777" w:rsidR="00283AF9" w:rsidRDefault="00283AF9">
      <w:pPr>
        <w:pStyle w:val="10"/>
        <w:rPr>
          <w:ins w:id="20" w:author="Rapporteur" w:date="2024-08-28T18:01:00Z"/>
          <w:rFonts w:asciiTheme="minorHAnsi" w:eastAsiaTheme="minorEastAsia" w:hAnsiTheme="minorHAnsi" w:cstheme="minorBidi"/>
          <w:noProof/>
          <w:kern w:val="2"/>
          <w:sz w:val="21"/>
          <w:szCs w:val="22"/>
          <w:lang w:val="en-US" w:eastAsia="zh-CN"/>
        </w:rPr>
      </w:pPr>
      <w:ins w:id="21"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2" w:author="Rapporteur" w:date="2024-08-28T18:01:00Z">
        <w:r>
          <w:rPr>
            <w:noProof/>
          </w:rPr>
          <w:t>12</w:t>
        </w:r>
        <w:r>
          <w:rPr>
            <w:noProof/>
          </w:rPr>
          <w:fldChar w:fldCharType="end"/>
        </w:r>
      </w:ins>
    </w:p>
    <w:p w14:paraId="6F9BE50C" w14:textId="77777777" w:rsidR="00283AF9" w:rsidRDefault="00283AF9">
      <w:pPr>
        <w:pStyle w:val="10"/>
        <w:rPr>
          <w:ins w:id="23" w:author="Rapporteur" w:date="2024-08-28T18:01:00Z"/>
          <w:rFonts w:asciiTheme="minorHAnsi" w:eastAsiaTheme="minorEastAsia" w:hAnsiTheme="minorHAnsi" w:cstheme="minorBidi"/>
          <w:noProof/>
          <w:kern w:val="2"/>
          <w:sz w:val="21"/>
          <w:szCs w:val="22"/>
          <w:lang w:val="en-US" w:eastAsia="zh-CN"/>
        </w:rPr>
      </w:pPr>
      <w:ins w:id="24"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5" w:author="Rapporteur" w:date="2024-08-28T18:01:00Z">
        <w:r>
          <w:rPr>
            <w:noProof/>
          </w:rPr>
          <w:t>13</w:t>
        </w:r>
        <w:r>
          <w:rPr>
            <w:noProof/>
          </w:rPr>
          <w:fldChar w:fldCharType="end"/>
        </w:r>
      </w:ins>
    </w:p>
    <w:p w14:paraId="4AAEE2BD" w14:textId="77777777" w:rsidR="00283AF9" w:rsidRDefault="00283AF9">
      <w:pPr>
        <w:pStyle w:val="20"/>
        <w:rPr>
          <w:ins w:id="26" w:author="Rapporteur" w:date="2024-08-28T18:01:00Z"/>
          <w:rFonts w:asciiTheme="minorHAnsi" w:eastAsiaTheme="minorEastAsia" w:hAnsiTheme="minorHAnsi" w:cstheme="minorBidi"/>
          <w:noProof/>
          <w:kern w:val="2"/>
          <w:sz w:val="21"/>
          <w:szCs w:val="22"/>
          <w:lang w:val="en-US" w:eastAsia="zh-CN"/>
        </w:rPr>
      </w:pPr>
      <w:ins w:id="27"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28" w:author="Rapporteur" w:date="2024-08-28T18:01:00Z">
        <w:r>
          <w:rPr>
            <w:noProof/>
          </w:rPr>
          <w:t>13</w:t>
        </w:r>
        <w:r>
          <w:rPr>
            <w:noProof/>
          </w:rPr>
          <w:fldChar w:fldCharType="end"/>
        </w:r>
      </w:ins>
    </w:p>
    <w:p w14:paraId="323D3D5C" w14:textId="77777777" w:rsidR="00283AF9" w:rsidRDefault="00283AF9">
      <w:pPr>
        <w:pStyle w:val="20"/>
        <w:rPr>
          <w:ins w:id="29" w:author="Rapporteur" w:date="2024-08-28T18:01:00Z"/>
          <w:rFonts w:asciiTheme="minorHAnsi" w:eastAsiaTheme="minorEastAsia" w:hAnsiTheme="minorHAnsi" w:cstheme="minorBidi"/>
          <w:noProof/>
          <w:kern w:val="2"/>
          <w:sz w:val="21"/>
          <w:szCs w:val="22"/>
          <w:lang w:val="en-US" w:eastAsia="zh-CN"/>
        </w:rPr>
      </w:pPr>
      <w:ins w:id="30"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1" w:author="Rapporteur" w:date="2024-08-28T18:01:00Z">
        <w:r>
          <w:rPr>
            <w:noProof/>
          </w:rPr>
          <w:t>13</w:t>
        </w:r>
        <w:r>
          <w:rPr>
            <w:noProof/>
          </w:rPr>
          <w:fldChar w:fldCharType="end"/>
        </w:r>
      </w:ins>
    </w:p>
    <w:p w14:paraId="7267BDF2" w14:textId="77777777" w:rsidR="00283AF9" w:rsidRDefault="00283AF9">
      <w:pPr>
        <w:pStyle w:val="20"/>
        <w:rPr>
          <w:ins w:id="32" w:author="Rapporteur" w:date="2024-08-28T18:01:00Z"/>
          <w:rFonts w:asciiTheme="minorHAnsi" w:eastAsiaTheme="minorEastAsia" w:hAnsiTheme="minorHAnsi" w:cstheme="minorBidi"/>
          <w:noProof/>
          <w:kern w:val="2"/>
          <w:sz w:val="21"/>
          <w:szCs w:val="22"/>
          <w:lang w:val="en-US" w:eastAsia="zh-CN"/>
        </w:rPr>
      </w:pPr>
      <w:ins w:id="33"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4" w:author="Rapporteur" w:date="2024-08-28T18:01:00Z">
        <w:r>
          <w:rPr>
            <w:noProof/>
          </w:rPr>
          <w:t>13</w:t>
        </w:r>
        <w:r>
          <w:rPr>
            <w:noProof/>
          </w:rPr>
          <w:fldChar w:fldCharType="end"/>
        </w:r>
      </w:ins>
    </w:p>
    <w:p w14:paraId="10EEF0B7" w14:textId="77777777" w:rsidR="00283AF9" w:rsidRDefault="00283AF9">
      <w:pPr>
        <w:pStyle w:val="10"/>
        <w:rPr>
          <w:ins w:id="35" w:author="Rapporteur" w:date="2024-08-28T18:01:00Z"/>
          <w:rFonts w:asciiTheme="minorHAnsi" w:eastAsiaTheme="minorEastAsia" w:hAnsiTheme="minorHAnsi" w:cstheme="minorBidi"/>
          <w:noProof/>
          <w:kern w:val="2"/>
          <w:sz w:val="21"/>
          <w:szCs w:val="22"/>
          <w:lang w:val="en-US" w:eastAsia="zh-CN"/>
        </w:rPr>
      </w:pPr>
      <w:ins w:id="36"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37" w:author="Rapporteur" w:date="2024-08-28T18:01:00Z">
        <w:r>
          <w:rPr>
            <w:noProof/>
          </w:rPr>
          <w:t>14</w:t>
        </w:r>
        <w:r>
          <w:rPr>
            <w:noProof/>
          </w:rPr>
          <w:fldChar w:fldCharType="end"/>
        </w:r>
      </w:ins>
    </w:p>
    <w:p w14:paraId="39956370" w14:textId="77777777" w:rsidR="00283AF9" w:rsidRDefault="00283AF9">
      <w:pPr>
        <w:pStyle w:val="20"/>
        <w:rPr>
          <w:ins w:id="38" w:author="Rapporteur" w:date="2024-08-28T18:01:00Z"/>
          <w:rFonts w:asciiTheme="minorHAnsi" w:eastAsiaTheme="minorEastAsia" w:hAnsiTheme="minorHAnsi" w:cstheme="minorBidi"/>
          <w:noProof/>
          <w:kern w:val="2"/>
          <w:sz w:val="21"/>
          <w:szCs w:val="22"/>
          <w:lang w:val="en-US" w:eastAsia="zh-CN"/>
        </w:rPr>
      </w:pPr>
      <w:ins w:id="39"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0" w:author="Rapporteur" w:date="2024-08-28T18:01:00Z">
        <w:r>
          <w:rPr>
            <w:noProof/>
          </w:rPr>
          <w:t>14</w:t>
        </w:r>
        <w:r>
          <w:rPr>
            <w:noProof/>
          </w:rPr>
          <w:fldChar w:fldCharType="end"/>
        </w:r>
      </w:ins>
    </w:p>
    <w:p w14:paraId="33149A0D" w14:textId="77777777" w:rsidR="00283AF9" w:rsidRDefault="00283AF9">
      <w:pPr>
        <w:pStyle w:val="20"/>
        <w:rPr>
          <w:ins w:id="41" w:author="Rapporteur" w:date="2024-08-28T18:01:00Z"/>
          <w:rFonts w:asciiTheme="minorHAnsi" w:eastAsiaTheme="minorEastAsia" w:hAnsiTheme="minorHAnsi" w:cstheme="minorBidi"/>
          <w:noProof/>
          <w:kern w:val="2"/>
          <w:sz w:val="21"/>
          <w:szCs w:val="22"/>
          <w:lang w:val="en-US" w:eastAsia="zh-CN"/>
        </w:rPr>
      </w:pPr>
      <w:ins w:id="42"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3" w:author="Rapporteur" w:date="2024-08-28T18:01:00Z">
        <w:r>
          <w:rPr>
            <w:noProof/>
          </w:rPr>
          <w:t>14</w:t>
        </w:r>
        <w:r>
          <w:rPr>
            <w:noProof/>
          </w:rPr>
          <w:fldChar w:fldCharType="end"/>
        </w:r>
      </w:ins>
    </w:p>
    <w:p w14:paraId="3866C0CF" w14:textId="77777777" w:rsidR="00283AF9" w:rsidRDefault="00283AF9">
      <w:pPr>
        <w:pStyle w:val="31"/>
        <w:rPr>
          <w:ins w:id="44" w:author="Rapporteur" w:date="2024-08-28T18:01:00Z"/>
          <w:rFonts w:asciiTheme="minorHAnsi" w:eastAsiaTheme="minorEastAsia" w:hAnsiTheme="minorHAnsi" w:cstheme="minorBidi"/>
          <w:noProof/>
          <w:kern w:val="2"/>
          <w:sz w:val="21"/>
          <w:szCs w:val="22"/>
          <w:lang w:val="en-US" w:eastAsia="zh-CN"/>
        </w:rPr>
      </w:pPr>
      <w:ins w:id="45"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46" w:author="Rapporteur" w:date="2024-08-28T18:01:00Z">
        <w:r>
          <w:rPr>
            <w:noProof/>
          </w:rPr>
          <w:t>14</w:t>
        </w:r>
        <w:r>
          <w:rPr>
            <w:noProof/>
          </w:rPr>
          <w:fldChar w:fldCharType="end"/>
        </w:r>
      </w:ins>
    </w:p>
    <w:p w14:paraId="58FFA81A" w14:textId="77777777" w:rsidR="00283AF9" w:rsidRDefault="00283AF9">
      <w:pPr>
        <w:pStyle w:val="41"/>
        <w:rPr>
          <w:ins w:id="47" w:author="Rapporteur" w:date="2024-08-28T18:01:00Z"/>
          <w:rFonts w:asciiTheme="minorHAnsi" w:eastAsiaTheme="minorEastAsia" w:hAnsiTheme="minorHAnsi" w:cstheme="minorBidi"/>
          <w:noProof/>
          <w:kern w:val="2"/>
          <w:sz w:val="21"/>
          <w:szCs w:val="22"/>
          <w:lang w:val="en-US" w:eastAsia="zh-CN"/>
        </w:rPr>
      </w:pPr>
      <w:ins w:id="48"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49" w:author="Rapporteur" w:date="2024-08-28T18:01:00Z">
        <w:r>
          <w:rPr>
            <w:noProof/>
          </w:rPr>
          <w:t>14</w:t>
        </w:r>
        <w:r>
          <w:rPr>
            <w:noProof/>
          </w:rPr>
          <w:fldChar w:fldCharType="end"/>
        </w:r>
      </w:ins>
    </w:p>
    <w:p w14:paraId="62E0E4A8" w14:textId="77777777" w:rsidR="00283AF9" w:rsidRDefault="00283AF9">
      <w:pPr>
        <w:pStyle w:val="41"/>
        <w:rPr>
          <w:ins w:id="50" w:author="Rapporteur" w:date="2024-08-28T18:01:00Z"/>
          <w:rFonts w:asciiTheme="minorHAnsi" w:eastAsiaTheme="minorEastAsia" w:hAnsiTheme="minorHAnsi" w:cstheme="minorBidi"/>
          <w:noProof/>
          <w:kern w:val="2"/>
          <w:sz w:val="21"/>
          <w:szCs w:val="22"/>
          <w:lang w:val="en-US" w:eastAsia="zh-CN"/>
        </w:rPr>
      </w:pPr>
      <w:ins w:id="51"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2" w:author="Rapporteur" w:date="2024-08-28T18:01:00Z">
        <w:r>
          <w:rPr>
            <w:noProof/>
          </w:rPr>
          <w:t>15</w:t>
        </w:r>
        <w:r>
          <w:rPr>
            <w:noProof/>
          </w:rPr>
          <w:fldChar w:fldCharType="end"/>
        </w:r>
      </w:ins>
    </w:p>
    <w:p w14:paraId="68B0DA7E" w14:textId="77777777" w:rsidR="00283AF9" w:rsidRDefault="00283AF9">
      <w:pPr>
        <w:pStyle w:val="41"/>
        <w:rPr>
          <w:ins w:id="53" w:author="Rapporteur" w:date="2024-08-28T18:01:00Z"/>
          <w:rFonts w:asciiTheme="minorHAnsi" w:eastAsiaTheme="minorEastAsia" w:hAnsiTheme="minorHAnsi" w:cstheme="minorBidi"/>
          <w:noProof/>
          <w:kern w:val="2"/>
          <w:sz w:val="21"/>
          <w:szCs w:val="22"/>
          <w:lang w:val="en-US" w:eastAsia="zh-CN"/>
        </w:rPr>
      </w:pPr>
      <w:ins w:id="54"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5" w:author="Rapporteur" w:date="2024-08-28T18:01:00Z">
        <w:r>
          <w:rPr>
            <w:noProof/>
          </w:rPr>
          <w:t>16</w:t>
        </w:r>
        <w:r>
          <w:rPr>
            <w:noProof/>
          </w:rPr>
          <w:fldChar w:fldCharType="end"/>
        </w:r>
      </w:ins>
    </w:p>
    <w:p w14:paraId="63BB0F54" w14:textId="77777777" w:rsidR="00283AF9" w:rsidRDefault="00283AF9">
      <w:pPr>
        <w:pStyle w:val="51"/>
        <w:rPr>
          <w:ins w:id="56" w:author="Rapporteur" w:date="2024-08-28T18:01:00Z"/>
          <w:rFonts w:asciiTheme="minorHAnsi" w:eastAsiaTheme="minorEastAsia" w:hAnsiTheme="minorHAnsi" w:cstheme="minorBidi"/>
          <w:noProof/>
          <w:kern w:val="2"/>
          <w:sz w:val="21"/>
          <w:szCs w:val="22"/>
          <w:lang w:val="en-US" w:eastAsia="zh-CN"/>
        </w:rPr>
      </w:pPr>
      <w:ins w:id="57"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58" w:author="Rapporteur" w:date="2024-08-28T18:01:00Z">
        <w:r>
          <w:rPr>
            <w:noProof/>
          </w:rPr>
          <w:t>16</w:t>
        </w:r>
        <w:r>
          <w:rPr>
            <w:noProof/>
          </w:rPr>
          <w:fldChar w:fldCharType="end"/>
        </w:r>
      </w:ins>
    </w:p>
    <w:p w14:paraId="1A47F783" w14:textId="77777777" w:rsidR="00283AF9" w:rsidRDefault="00283AF9">
      <w:pPr>
        <w:pStyle w:val="51"/>
        <w:rPr>
          <w:ins w:id="59" w:author="Rapporteur" w:date="2024-08-28T18:01:00Z"/>
          <w:rFonts w:asciiTheme="minorHAnsi" w:eastAsiaTheme="minorEastAsia" w:hAnsiTheme="minorHAnsi" w:cstheme="minorBidi"/>
          <w:noProof/>
          <w:kern w:val="2"/>
          <w:sz w:val="21"/>
          <w:szCs w:val="22"/>
          <w:lang w:val="en-US" w:eastAsia="zh-CN"/>
        </w:rPr>
      </w:pPr>
      <w:ins w:id="60"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1" w:author="Rapporteur" w:date="2024-08-28T18:01:00Z">
        <w:r>
          <w:rPr>
            <w:noProof/>
          </w:rPr>
          <w:t>16</w:t>
        </w:r>
        <w:r>
          <w:rPr>
            <w:noProof/>
          </w:rPr>
          <w:fldChar w:fldCharType="end"/>
        </w:r>
      </w:ins>
    </w:p>
    <w:p w14:paraId="55EF28F1" w14:textId="77777777" w:rsidR="00283AF9" w:rsidRDefault="00283AF9">
      <w:pPr>
        <w:pStyle w:val="31"/>
        <w:rPr>
          <w:ins w:id="62" w:author="Rapporteur" w:date="2024-08-28T18:01:00Z"/>
          <w:rFonts w:asciiTheme="minorHAnsi" w:eastAsiaTheme="minorEastAsia" w:hAnsiTheme="minorHAnsi" w:cstheme="minorBidi"/>
          <w:noProof/>
          <w:kern w:val="2"/>
          <w:sz w:val="21"/>
          <w:szCs w:val="22"/>
          <w:lang w:val="en-US" w:eastAsia="zh-CN"/>
        </w:rPr>
      </w:pPr>
      <w:ins w:id="63"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4" w:author="Rapporteur" w:date="2024-08-28T18:01:00Z">
        <w:r>
          <w:rPr>
            <w:noProof/>
          </w:rPr>
          <w:t>16</w:t>
        </w:r>
        <w:r>
          <w:rPr>
            <w:noProof/>
          </w:rPr>
          <w:fldChar w:fldCharType="end"/>
        </w:r>
      </w:ins>
    </w:p>
    <w:p w14:paraId="530282E9" w14:textId="77777777" w:rsidR="00283AF9" w:rsidRDefault="00283AF9">
      <w:pPr>
        <w:pStyle w:val="41"/>
        <w:rPr>
          <w:ins w:id="65" w:author="Rapporteur" w:date="2024-08-28T18:01:00Z"/>
          <w:rFonts w:asciiTheme="minorHAnsi" w:eastAsiaTheme="minorEastAsia" w:hAnsiTheme="minorHAnsi" w:cstheme="minorBidi"/>
          <w:noProof/>
          <w:kern w:val="2"/>
          <w:sz w:val="21"/>
          <w:szCs w:val="22"/>
          <w:lang w:val="en-US" w:eastAsia="zh-CN"/>
        </w:rPr>
      </w:pPr>
      <w:ins w:id="66"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67" w:author="Rapporteur" w:date="2024-08-28T18:01:00Z">
        <w:r>
          <w:rPr>
            <w:noProof/>
          </w:rPr>
          <w:t>16</w:t>
        </w:r>
        <w:r>
          <w:rPr>
            <w:noProof/>
          </w:rPr>
          <w:fldChar w:fldCharType="end"/>
        </w:r>
      </w:ins>
    </w:p>
    <w:p w14:paraId="22650AEC" w14:textId="77777777" w:rsidR="00283AF9" w:rsidRDefault="00283AF9">
      <w:pPr>
        <w:pStyle w:val="41"/>
        <w:rPr>
          <w:ins w:id="68" w:author="Rapporteur" w:date="2024-08-28T18:01:00Z"/>
          <w:rFonts w:asciiTheme="minorHAnsi" w:eastAsiaTheme="minorEastAsia" w:hAnsiTheme="minorHAnsi" w:cstheme="minorBidi"/>
          <w:noProof/>
          <w:kern w:val="2"/>
          <w:sz w:val="21"/>
          <w:szCs w:val="22"/>
          <w:lang w:val="en-US" w:eastAsia="zh-CN"/>
        </w:rPr>
      </w:pPr>
      <w:ins w:id="69"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0" w:author="Rapporteur" w:date="2024-08-28T18:01:00Z">
        <w:r>
          <w:rPr>
            <w:noProof/>
          </w:rPr>
          <w:t>17</w:t>
        </w:r>
        <w:r>
          <w:rPr>
            <w:noProof/>
          </w:rPr>
          <w:fldChar w:fldCharType="end"/>
        </w:r>
      </w:ins>
    </w:p>
    <w:p w14:paraId="1960D741" w14:textId="77777777" w:rsidR="00283AF9" w:rsidRDefault="00283AF9">
      <w:pPr>
        <w:pStyle w:val="51"/>
        <w:rPr>
          <w:ins w:id="71" w:author="Rapporteur" w:date="2024-08-28T18:01:00Z"/>
          <w:rFonts w:asciiTheme="minorHAnsi" w:eastAsiaTheme="minorEastAsia" w:hAnsiTheme="minorHAnsi" w:cstheme="minorBidi"/>
          <w:noProof/>
          <w:kern w:val="2"/>
          <w:sz w:val="21"/>
          <w:szCs w:val="22"/>
          <w:lang w:val="en-US" w:eastAsia="zh-CN"/>
        </w:rPr>
      </w:pPr>
      <w:ins w:id="72"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3" w:author="Rapporteur" w:date="2024-08-28T18:01:00Z">
        <w:r>
          <w:rPr>
            <w:noProof/>
          </w:rPr>
          <w:t>17</w:t>
        </w:r>
        <w:r>
          <w:rPr>
            <w:noProof/>
          </w:rPr>
          <w:fldChar w:fldCharType="end"/>
        </w:r>
      </w:ins>
    </w:p>
    <w:p w14:paraId="332E9216" w14:textId="77777777" w:rsidR="00283AF9" w:rsidRDefault="00283AF9">
      <w:pPr>
        <w:pStyle w:val="51"/>
        <w:rPr>
          <w:ins w:id="74" w:author="Rapporteur" w:date="2024-08-28T18:01:00Z"/>
          <w:rFonts w:asciiTheme="minorHAnsi" w:eastAsiaTheme="minorEastAsia" w:hAnsiTheme="minorHAnsi" w:cstheme="minorBidi"/>
          <w:noProof/>
          <w:kern w:val="2"/>
          <w:sz w:val="21"/>
          <w:szCs w:val="22"/>
          <w:lang w:val="en-US" w:eastAsia="zh-CN"/>
        </w:rPr>
      </w:pPr>
      <w:ins w:id="75"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76" w:author="Rapporteur" w:date="2024-08-28T18:01:00Z">
        <w:r>
          <w:rPr>
            <w:noProof/>
          </w:rPr>
          <w:t>17</w:t>
        </w:r>
        <w:r>
          <w:rPr>
            <w:noProof/>
          </w:rPr>
          <w:fldChar w:fldCharType="end"/>
        </w:r>
      </w:ins>
    </w:p>
    <w:p w14:paraId="1CA715AF" w14:textId="77777777" w:rsidR="00283AF9" w:rsidRDefault="00283AF9">
      <w:pPr>
        <w:pStyle w:val="51"/>
        <w:rPr>
          <w:ins w:id="77" w:author="Rapporteur" w:date="2024-08-28T18:01:00Z"/>
          <w:rFonts w:asciiTheme="minorHAnsi" w:eastAsiaTheme="minorEastAsia" w:hAnsiTheme="minorHAnsi" w:cstheme="minorBidi"/>
          <w:noProof/>
          <w:kern w:val="2"/>
          <w:sz w:val="21"/>
          <w:szCs w:val="22"/>
          <w:lang w:val="en-US" w:eastAsia="zh-CN"/>
        </w:rPr>
      </w:pPr>
      <w:ins w:id="78"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79" w:author="Rapporteur" w:date="2024-08-28T18:01:00Z">
        <w:r>
          <w:rPr>
            <w:noProof/>
          </w:rPr>
          <w:t>19</w:t>
        </w:r>
        <w:r>
          <w:rPr>
            <w:noProof/>
          </w:rPr>
          <w:fldChar w:fldCharType="end"/>
        </w:r>
      </w:ins>
    </w:p>
    <w:p w14:paraId="50F79D2F" w14:textId="77777777" w:rsidR="00283AF9" w:rsidRDefault="00283AF9">
      <w:pPr>
        <w:pStyle w:val="51"/>
        <w:rPr>
          <w:ins w:id="80" w:author="Rapporteur" w:date="2024-08-28T18:01:00Z"/>
          <w:rFonts w:asciiTheme="minorHAnsi" w:eastAsiaTheme="minorEastAsia" w:hAnsiTheme="minorHAnsi" w:cstheme="minorBidi"/>
          <w:noProof/>
          <w:kern w:val="2"/>
          <w:sz w:val="21"/>
          <w:szCs w:val="22"/>
          <w:lang w:val="en-US" w:eastAsia="zh-CN"/>
        </w:rPr>
      </w:pPr>
      <w:ins w:id="81"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2" w:author="Rapporteur" w:date="2024-08-28T18:01:00Z">
        <w:r>
          <w:rPr>
            <w:noProof/>
          </w:rPr>
          <w:t>21</w:t>
        </w:r>
        <w:r>
          <w:rPr>
            <w:noProof/>
          </w:rPr>
          <w:fldChar w:fldCharType="end"/>
        </w:r>
      </w:ins>
    </w:p>
    <w:p w14:paraId="46560045" w14:textId="77777777" w:rsidR="00283AF9" w:rsidRDefault="00283AF9">
      <w:pPr>
        <w:pStyle w:val="51"/>
        <w:rPr>
          <w:ins w:id="83" w:author="Rapporteur" w:date="2024-08-28T18:01:00Z"/>
          <w:rFonts w:asciiTheme="minorHAnsi" w:eastAsiaTheme="minorEastAsia" w:hAnsiTheme="minorHAnsi" w:cstheme="minorBidi"/>
          <w:noProof/>
          <w:kern w:val="2"/>
          <w:sz w:val="21"/>
          <w:szCs w:val="22"/>
          <w:lang w:val="en-US" w:eastAsia="zh-CN"/>
        </w:rPr>
      </w:pPr>
      <w:ins w:id="84"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5" w:author="Rapporteur" w:date="2024-08-28T18:01:00Z">
        <w:r>
          <w:rPr>
            <w:noProof/>
          </w:rPr>
          <w:t>23</w:t>
        </w:r>
        <w:r>
          <w:rPr>
            <w:noProof/>
          </w:rPr>
          <w:fldChar w:fldCharType="end"/>
        </w:r>
      </w:ins>
    </w:p>
    <w:p w14:paraId="6C553BFE" w14:textId="77777777" w:rsidR="00283AF9" w:rsidRDefault="00283AF9">
      <w:pPr>
        <w:pStyle w:val="41"/>
        <w:rPr>
          <w:ins w:id="86" w:author="Rapporteur" w:date="2024-08-28T18:01:00Z"/>
          <w:rFonts w:asciiTheme="minorHAnsi" w:eastAsiaTheme="minorEastAsia" w:hAnsiTheme="minorHAnsi" w:cstheme="minorBidi"/>
          <w:noProof/>
          <w:kern w:val="2"/>
          <w:sz w:val="21"/>
          <w:szCs w:val="22"/>
          <w:lang w:val="en-US" w:eastAsia="zh-CN"/>
        </w:rPr>
      </w:pPr>
      <w:ins w:id="87"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88" w:author="Rapporteur" w:date="2024-08-28T18:01:00Z">
        <w:r>
          <w:rPr>
            <w:noProof/>
          </w:rPr>
          <w:t>25</w:t>
        </w:r>
        <w:r>
          <w:rPr>
            <w:noProof/>
          </w:rPr>
          <w:fldChar w:fldCharType="end"/>
        </w:r>
      </w:ins>
    </w:p>
    <w:p w14:paraId="1CEB72D1" w14:textId="77777777" w:rsidR="00283AF9" w:rsidRDefault="00283AF9">
      <w:pPr>
        <w:pStyle w:val="51"/>
        <w:rPr>
          <w:ins w:id="89" w:author="Rapporteur" w:date="2024-08-28T18:01:00Z"/>
          <w:rFonts w:asciiTheme="minorHAnsi" w:eastAsiaTheme="minorEastAsia" w:hAnsiTheme="minorHAnsi" w:cstheme="minorBidi"/>
          <w:noProof/>
          <w:kern w:val="2"/>
          <w:sz w:val="21"/>
          <w:szCs w:val="22"/>
          <w:lang w:val="en-US" w:eastAsia="zh-CN"/>
        </w:rPr>
      </w:pPr>
      <w:ins w:id="90"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1" w:author="Rapporteur" w:date="2024-08-28T18:01:00Z">
        <w:r>
          <w:rPr>
            <w:noProof/>
          </w:rPr>
          <w:t>25</w:t>
        </w:r>
        <w:r>
          <w:rPr>
            <w:noProof/>
          </w:rPr>
          <w:fldChar w:fldCharType="end"/>
        </w:r>
      </w:ins>
    </w:p>
    <w:p w14:paraId="0FA07300" w14:textId="77777777" w:rsidR="00283AF9" w:rsidRDefault="00283AF9">
      <w:pPr>
        <w:pStyle w:val="51"/>
        <w:rPr>
          <w:ins w:id="92" w:author="Rapporteur" w:date="2024-08-28T18:01:00Z"/>
          <w:rFonts w:asciiTheme="minorHAnsi" w:eastAsiaTheme="minorEastAsia" w:hAnsiTheme="minorHAnsi" w:cstheme="minorBidi"/>
          <w:noProof/>
          <w:kern w:val="2"/>
          <w:sz w:val="21"/>
          <w:szCs w:val="22"/>
          <w:lang w:val="en-US" w:eastAsia="zh-CN"/>
        </w:rPr>
      </w:pPr>
      <w:ins w:id="93"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4" w:author="Rapporteur" w:date="2024-08-28T18:01:00Z">
        <w:r>
          <w:rPr>
            <w:noProof/>
          </w:rPr>
          <w:t>25</w:t>
        </w:r>
        <w:r>
          <w:rPr>
            <w:noProof/>
          </w:rPr>
          <w:fldChar w:fldCharType="end"/>
        </w:r>
      </w:ins>
    </w:p>
    <w:p w14:paraId="19688DE3" w14:textId="77777777" w:rsidR="00283AF9" w:rsidRDefault="00283AF9">
      <w:pPr>
        <w:pStyle w:val="51"/>
        <w:rPr>
          <w:ins w:id="95" w:author="Rapporteur" w:date="2024-08-28T18:01:00Z"/>
          <w:rFonts w:asciiTheme="minorHAnsi" w:eastAsiaTheme="minorEastAsia" w:hAnsiTheme="minorHAnsi" w:cstheme="minorBidi"/>
          <w:noProof/>
          <w:kern w:val="2"/>
          <w:sz w:val="21"/>
          <w:szCs w:val="22"/>
          <w:lang w:val="en-US" w:eastAsia="zh-CN"/>
        </w:rPr>
      </w:pPr>
      <w:ins w:id="96"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97" w:author="Rapporteur" w:date="2024-08-28T18:01:00Z">
        <w:r>
          <w:rPr>
            <w:noProof/>
          </w:rPr>
          <w:t>26</w:t>
        </w:r>
        <w:r>
          <w:rPr>
            <w:noProof/>
          </w:rPr>
          <w:fldChar w:fldCharType="end"/>
        </w:r>
      </w:ins>
    </w:p>
    <w:p w14:paraId="5B17EA7F" w14:textId="77777777" w:rsidR="00283AF9" w:rsidRDefault="00283AF9">
      <w:pPr>
        <w:pStyle w:val="41"/>
        <w:rPr>
          <w:ins w:id="98" w:author="Rapporteur" w:date="2024-08-28T18:01:00Z"/>
          <w:rFonts w:asciiTheme="minorHAnsi" w:eastAsiaTheme="minorEastAsia" w:hAnsiTheme="minorHAnsi" w:cstheme="minorBidi"/>
          <w:noProof/>
          <w:kern w:val="2"/>
          <w:sz w:val="21"/>
          <w:szCs w:val="22"/>
          <w:lang w:val="en-US" w:eastAsia="zh-CN"/>
        </w:rPr>
      </w:pPr>
      <w:ins w:id="99"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0" w:author="Rapporteur" w:date="2024-08-28T18:01:00Z">
        <w:r>
          <w:rPr>
            <w:noProof/>
          </w:rPr>
          <w:t>26</w:t>
        </w:r>
        <w:r>
          <w:rPr>
            <w:noProof/>
          </w:rPr>
          <w:fldChar w:fldCharType="end"/>
        </w:r>
      </w:ins>
    </w:p>
    <w:p w14:paraId="3F8BEA58" w14:textId="77777777" w:rsidR="00283AF9" w:rsidRDefault="00283AF9">
      <w:pPr>
        <w:pStyle w:val="51"/>
        <w:rPr>
          <w:ins w:id="101" w:author="Rapporteur" w:date="2024-08-28T18:01:00Z"/>
          <w:rFonts w:asciiTheme="minorHAnsi" w:eastAsiaTheme="minorEastAsia" w:hAnsiTheme="minorHAnsi" w:cstheme="minorBidi"/>
          <w:noProof/>
          <w:kern w:val="2"/>
          <w:sz w:val="21"/>
          <w:szCs w:val="22"/>
          <w:lang w:val="en-US" w:eastAsia="zh-CN"/>
        </w:rPr>
      </w:pPr>
      <w:ins w:id="102"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3" w:author="Rapporteur" w:date="2024-08-28T18:01:00Z">
        <w:r>
          <w:rPr>
            <w:noProof/>
          </w:rPr>
          <w:t>26</w:t>
        </w:r>
        <w:r>
          <w:rPr>
            <w:noProof/>
          </w:rPr>
          <w:fldChar w:fldCharType="end"/>
        </w:r>
      </w:ins>
    </w:p>
    <w:p w14:paraId="75AA147F" w14:textId="77777777" w:rsidR="00283AF9" w:rsidRDefault="00283AF9">
      <w:pPr>
        <w:pStyle w:val="51"/>
        <w:rPr>
          <w:ins w:id="104" w:author="Rapporteur" w:date="2024-08-28T18:01:00Z"/>
          <w:rFonts w:asciiTheme="minorHAnsi" w:eastAsiaTheme="minorEastAsia" w:hAnsiTheme="minorHAnsi" w:cstheme="minorBidi"/>
          <w:noProof/>
          <w:kern w:val="2"/>
          <w:sz w:val="21"/>
          <w:szCs w:val="22"/>
          <w:lang w:val="en-US" w:eastAsia="zh-CN"/>
        </w:rPr>
      </w:pPr>
      <w:ins w:id="105"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06" w:author="Rapporteur" w:date="2024-08-28T18:01:00Z">
        <w:r>
          <w:rPr>
            <w:noProof/>
          </w:rPr>
          <w:t>26</w:t>
        </w:r>
        <w:r>
          <w:rPr>
            <w:noProof/>
          </w:rPr>
          <w:fldChar w:fldCharType="end"/>
        </w:r>
      </w:ins>
    </w:p>
    <w:p w14:paraId="18E146DF" w14:textId="77777777" w:rsidR="00283AF9" w:rsidRDefault="00283AF9">
      <w:pPr>
        <w:pStyle w:val="51"/>
        <w:rPr>
          <w:ins w:id="107" w:author="Rapporteur" w:date="2024-08-28T18:01:00Z"/>
          <w:rFonts w:asciiTheme="minorHAnsi" w:eastAsiaTheme="minorEastAsia" w:hAnsiTheme="minorHAnsi" w:cstheme="minorBidi"/>
          <w:noProof/>
          <w:kern w:val="2"/>
          <w:sz w:val="21"/>
          <w:szCs w:val="22"/>
          <w:lang w:val="en-US" w:eastAsia="zh-CN"/>
        </w:rPr>
      </w:pPr>
      <w:ins w:id="108"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09" w:author="Rapporteur" w:date="2024-08-28T18:01:00Z">
        <w:r>
          <w:rPr>
            <w:noProof/>
          </w:rPr>
          <w:t>28</w:t>
        </w:r>
        <w:r>
          <w:rPr>
            <w:noProof/>
          </w:rPr>
          <w:fldChar w:fldCharType="end"/>
        </w:r>
      </w:ins>
    </w:p>
    <w:p w14:paraId="1568A0DF" w14:textId="77777777" w:rsidR="00283AF9" w:rsidRDefault="00283AF9">
      <w:pPr>
        <w:pStyle w:val="41"/>
        <w:rPr>
          <w:ins w:id="110" w:author="Rapporteur" w:date="2024-08-28T18:01:00Z"/>
          <w:rFonts w:asciiTheme="minorHAnsi" w:eastAsiaTheme="minorEastAsia" w:hAnsiTheme="minorHAnsi" w:cstheme="minorBidi"/>
          <w:noProof/>
          <w:kern w:val="2"/>
          <w:sz w:val="21"/>
          <w:szCs w:val="22"/>
          <w:lang w:val="en-US" w:eastAsia="zh-CN"/>
        </w:rPr>
      </w:pPr>
      <w:ins w:id="111"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2" w:author="Rapporteur" w:date="2024-08-28T18:01:00Z">
        <w:r>
          <w:rPr>
            <w:noProof/>
          </w:rPr>
          <w:t>29</w:t>
        </w:r>
        <w:r>
          <w:rPr>
            <w:noProof/>
          </w:rPr>
          <w:fldChar w:fldCharType="end"/>
        </w:r>
      </w:ins>
    </w:p>
    <w:p w14:paraId="69F045E7" w14:textId="77777777" w:rsidR="00283AF9" w:rsidRDefault="00283AF9">
      <w:pPr>
        <w:pStyle w:val="51"/>
        <w:rPr>
          <w:ins w:id="113" w:author="Rapporteur" w:date="2024-08-28T18:01:00Z"/>
          <w:rFonts w:asciiTheme="minorHAnsi" w:eastAsiaTheme="minorEastAsia" w:hAnsiTheme="minorHAnsi" w:cstheme="minorBidi"/>
          <w:noProof/>
          <w:kern w:val="2"/>
          <w:sz w:val="21"/>
          <w:szCs w:val="22"/>
          <w:lang w:val="en-US" w:eastAsia="zh-CN"/>
        </w:rPr>
      </w:pPr>
      <w:ins w:id="114"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5" w:author="Rapporteur" w:date="2024-08-28T18:01:00Z">
        <w:r>
          <w:rPr>
            <w:noProof/>
          </w:rPr>
          <w:t>29</w:t>
        </w:r>
        <w:r>
          <w:rPr>
            <w:noProof/>
          </w:rPr>
          <w:fldChar w:fldCharType="end"/>
        </w:r>
      </w:ins>
    </w:p>
    <w:p w14:paraId="41B6A647" w14:textId="77777777" w:rsidR="00283AF9" w:rsidRDefault="00283AF9">
      <w:pPr>
        <w:pStyle w:val="51"/>
        <w:rPr>
          <w:ins w:id="116" w:author="Rapporteur" w:date="2024-08-28T18:01:00Z"/>
          <w:rFonts w:asciiTheme="minorHAnsi" w:eastAsiaTheme="minorEastAsia" w:hAnsiTheme="minorHAnsi" w:cstheme="minorBidi"/>
          <w:noProof/>
          <w:kern w:val="2"/>
          <w:sz w:val="21"/>
          <w:szCs w:val="22"/>
          <w:lang w:val="en-US" w:eastAsia="zh-CN"/>
        </w:rPr>
      </w:pPr>
      <w:ins w:id="117"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18" w:author="Rapporteur" w:date="2024-08-28T18:01:00Z">
        <w:r>
          <w:rPr>
            <w:noProof/>
          </w:rPr>
          <w:t>29</w:t>
        </w:r>
        <w:r>
          <w:rPr>
            <w:noProof/>
          </w:rPr>
          <w:fldChar w:fldCharType="end"/>
        </w:r>
      </w:ins>
    </w:p>
    <w:p w14:paraId="1715D932" w14:textId="77777777" w:rsidR="00283AF9" w:rsidRDefault="00283AF9">
      <w:pPr>
        <w:pStyle w:val="41"/>
        <w:rPr>
          <w:ins w:id="119" w:author="Rapporteur" w:date="2024-08-28T18:01:00Z"/>
          <w:rFonts w:asciiTheme="minorHAnsi" w:eastAsiaTheme="minorEastAsia" w:hAnsiTheme="minorHAnsi" w:cstheme="minorBidi"/>
          <w:noProof/>
          <w:kern w:val="2"/>
          <w:sz w:val="21"/>
          <w:szCs w:val="22"/>
          <w:lang w:val="en-US" w:eastAsia="zh-CN"/>
        </w:rPr>
      </w:pPr>
      <w:ins w:id="120"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1" w:author="Rapporteur" w:date="2024-08-28T18:01:00Z">
        <w:r>
          <w:rPr>
            <w:noProof/>
          </w:rPr>
          <w:t>30</w:t>
        </w:r>
        <w:r>
          <w:rPr>
            <w:noProof/>
          </w:rPr>
          <w:fldChar w:fldCharType="end"/>
        </w:r>
      </w:ins>
    </w:p>
    <w:p w14:paraId="3C3A201E" w14:textId="77777777" w:rsidR="00283AF9" w:rsidRDefault="00283AF9">
      <w:pPr>
        <w:pStyle w:val="51"/>
        <w:rPr>
          <w:ins w:id="122" w:author="Rapporteur" w:date="2024-08-28T18:01:00Z"/>
          <w:rFonts w:asciiTheme="minorHAnsi" w:eastAsiaTheme="minorEastAsia" w:hAnsiTheme="minorHAnsi" w:cstheme="minorBidi"/>
          <w:noProof/>
          <w:kern w:val="2"/>
          <w:sz w:val="21"/>
          <w:szCs w:val="22"/>
          <w:lang w:val="en-US" w:eastAsia="zh-CN"/>
        </w:rPr>
      </w:pPr>
      <w:ins w:id="123"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4" w:author="Rapporteur" w:date="2024-08-28T18:01:00Z">
        <w:r>
          <w:rPr>
            <w:noProof/>
          </w:rPr>
          <w:t>30</w:t>
        </w:r>
        <w:r>
          <w:rPr>
            <w:noProof/>
          </w:rPr>
          <w:fldChar w:fldCharType="end"/>
        </w:r>
      </w:ins>
    </w:p>
    <w:p w14:paraId="1CEEE748" w14:textId="77777777" w:rsidR="00283AF9" w:rsidRDefault="00283AF9">
      <w:pPr>
        <w:pStyle w:val="51"/>
        <w:rPr>
          <w:ins w:id="125" w:author="Rapporteur" w:date="2024-08-28T18:01:00Z"/>
          <w:rFonts w:asciiTheme="minorHAnsi" w:eastAsiaTheme="minorEastAsia" w:hAnsiTheme="minorHAnsi" w:cstheme="minorBidi"/>
          <w:noProof/>
          <w:kern w:val="2"/>
          <w:sz w:val="21"/>
          <w:szCs w:val="22"/>
          <w:lang w:val="en-US" w:eastAsia="zh-CN"/>
        </w:rPr>
      </w:pPr>
      <w:ins w:id="126"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27" w:author="Rapporteur" w:date="2024-08-28T18:01:00Z">
        <w:r>
          <w:rPr>
            <w:noProof/>
          </w:rPr>
          <w:t>30</w:t>
        </w:r>
        <w:r>
          <w:rPr>
            <w:noProof/>
          </w:rPr>
          <w:fldChar w:fldCharType="end"/>
        </w:r>
      </w:ins>
    </w:p>
    <w:p w14:paraId="142B7A78" w14:textId="77777777" w:rsidR="00283AF9" w:rsidRDefault="00283AF9">
      <w:pPr>
        <w:pStyle w:val="51"/>
        <w:rPr>
          <w:ins w:id="128" w:author="Rapporteur" w:date="2024-08-28T18:01:00Z"/>
          <w:rFonts w:asciiTheme="minorHAnsi" w:eastAsiaTheme="minorEastAsia" w:hAnsiTheme="minorHAnsi" w:cstheme="minorBidi"/>
          <w:noProof/>
          <w:kern w:val="2"/>
          <w:sz w:val="21"/>
          <w:szCs w:val="22"/>
          <w:lang w:val="en-US" w:eastAsia="zh-CN"/>
        </w:rPr>
      </w:pPr>
      <w:ins w:id="129"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0" w:author="Rapporteur" w:date="2024-08-28T18:01:00Z">
        <w:r>
          <w:rPr>
            <w:noProof/>
          </w:rPr>
          <w:t>31</w:t>
        </w:r>
        <w:r>
          <w:rPr>
            <w:noProof/>
          </w:rPr>
          <w:fldChar w:fldCharType="end"/>
        </w:r>
      </w:ins>
    </w:p>
    <w:p w14:paraId="630601BE" w14:textId="77777777" w:rsidR="00283AF9" w:rsidRDefault="00283AF9">
      <w:pPr>
        <w:pStyle w:val="51"/>
        <w:rPr>
          <w:ins w:id="131" w:author="Rapporteur" w:date="2024-08-28T18:01:00Z"/>
          <w:rFonts w:asciiTheme="minorHAnsi" w:eastAsiaTheme="minorEastAsia" w:hAnsiTheme="minorHAnsi" w:cstheme="minorBidi"/>
          <w:noProof/>
          <w:kern w:val="2"/>
          <w:sz w:val="21"/>
          <w:szCs w:val="22"/>
          <w:lang w:val="en-US" w:eastAsia="zh-CN"/>
        </w:rPr>
      </w:pPr>
      <w:ins w:id="132"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3" w:author="Rapporteur" w:date="2024-08-28T18:01:00Z">
        <w:r>
          <w:rPr>
            <w:noProof/>
          </w:rPr>
          <w:t>31</w:t>
        </w:r>
        <w:r>
          <w:rPr>
            <w:noProof/>
          </w:rPr>
          <w:fldChar w:fldCharType="end"/>
        </w:r>
      </w:ins>
    </w:p>
    <w:p w14:paraId="787DC00B" w14:textId="77777777" w:rsidR="00283AF9" w:rsidRDefault="00283AF9">
      <w:pPr>
        <w:pStyle w:val="20"/>
        <w:rPr>
          <w:ins w:id="134" w:author="Rapporteur" w:date="2024-08-28T18:01:00Z"/>
          <w:rFonts w:asciiTheme="minorHAnsi" w:eastAsiaTheme="minorEastAsia" w:hAnsiTheme="minorHAnsi" w:cstheme="minorBidi"/>
          <w:noProof/>
          <w:kern w:val="2"/>
          <w:sz w:val="21"/>
          <w:szCs w:val="22"/>
          <w:lang w:val="en-US" w:eastAsia="zh-CN"/>
        </w:rPr>
      </w:pPr>
      <w:ins w:id="135"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36" w:author="Rapporteur" w:date="2024-08-28T18:01:00Z">
        <w:r>
          <w:rPr>
            <w:noProof/>
          </w:rPr>
          <w:t>31</w:t>
        </w:r>
        <w:r>
          <w:rPr>
            <w:noProof/>
          </w:rPr>
          <w:fldChar w:fldCharType="end"/>
        </w:r>
      </w:ins>
    </w:p>
    <w:p w14:paraId="0B3D6707" w14:textId="77777777" w:rsidR="00283AF9" w:rsidRDefault="00283AF9">
      <w:pPr>
        <w:pStyle w:val="31"/>
        <w:rPr>
          <w:ins w:id="137" w:author="Rapporteur" w:date="2024-08-28T18:01:00Z"/>
          <w:rFonts w:asciiTheme="minorHAnsi" w:eastAsiaTheme="minorEastAsia" w:hAnsiTheme="minorHAnsi" w:cstheme="minorBidi"/>
          <w:noProof/>
          <w:kern w:val="2"/>
          <w:sz w:val="21"/>
          <w:szCs w:val="22"/>
          <w:lang w:val="en-US" w:eastAsia="zh-CN"/>
        </w:rPr>
      </w:pPr>
      <w:ins w:id="138"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39" w:author="Rapporteur" w:date="2024-08-28T18:01:00Z">
        <w:r>
          <w:rPr>
            <w:noProof/>
          </w:rPr>
          <w:t>31</w:t>
        </w:r>
        <w:r>
          <w:rPr>
            <w:noProof/>
          </w:rPr>
          <w:fldChar w:fldCharType="end"/>
        </w:r>
      </w:ins>
    </w:p>
    <w:p w14:paraId="4DA622ED" w14:textId="77777777" w:rsidR="00283AF9" w:rsidRDefault="00283AF9">
      <w:pPr>
        <w:pStyle w:val="41"/>
        <w:rPr>
          <w:ins w:id="140" w:author="Rapporteur" w:date="2024-08-28T18:01:00Z"/>
          <w:rFonts w:asciiTheme="minorHAnsi" w:eastAsiaTheme="minorEastAsia" w:hAnsiTheme="minorHAnsi" w:cstheme="minorBidi"/>
          <w:noProof/>
          <w:kern w:val="2"/>
          <w:sz w:val="21"/>
          <w:szCs w:val="22"/>
          <w:lang w:val="en-US" w:eastAsia="zh-CN"/>
        </w:rPr>
      </w:pPr>
      <w:ins w:id="141"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2" w:author="Rapporteur" w:date="2024-08-28T18:01:00Z">
        <w:r>
          <w:rPr>
            <w:noProof/>
          </w:rPr>
          <w:t>31</w:t>
        </w:r>
        <w:r>
          <w:rPr>
            <w:noProof/>
          </w:rPr>
          <w:fldChar w:fldCharType="end"/>
        </w:r>
      </w:ins>
    </w:p>
    <w:p w14:paraId="7996BE74" w14:textId="77777777" w:rsidR="00283AF9" w:rsidRDefault="00283AF9">
      <w:pPr>
        <w:pStyle w:val="41"/>
        <w:rPr>
          <w:ins w:id="143" w:author="Rapporteur" w:date="2024-08-28T18:01:00Z"/>
          <w:rFonts w:asciiTheme="minorHAnsi" w:eastAsiaTheme="minorEastAsia" w:hAnsiTheme="minorHAnsi" w:cstheme="minorBidi"/>
          <w:noProof/>
          <w:kern w:val="2"/>
          <w:sz w:val="21"/>
          <w:szCs w:val="22"/>
          <w:lang w:val="en-US" w:eastAsia="zh-CN"/>
        </w:rPr>
      </w:pPr>
      <w:ins w:id="144"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5" w:author="Rapporteur" w:date="2024-08-28T18:01:00Z">
        <w:r>
          <w:rPr>
            <w:noProof/>
          </w:rPr>
          <w:t>31</w:t>
        </w:r>
        <w:r>
          <w:rPr>
            <w:noProof/>
          </w:rPr>
          <w:fldChar w:fldCharType="end"/>
        </w:r>
      </w:ins>
    </w:p>
    <w:p w14:paraId="2715589C" w14:textId="77777777" w:rsidR="00283AF9" w:rsidRDefault="00283AF9">
      <w:pPr>
        <w:pStyle w:val="41"/>
        <w:rPr>
          <w:ins w:id="146" w:author="Rapporteur" w:date="2024-08-28T18:01:00Z"/>
          <w:rFonts w:asciiTheme="minorHAnsi" w:eastAsiaTheme="minorEastAsia" w:hAnsiTheme="minorHAnsi" w:cstheme="minorBidi"/>
          <w:noProof/>
          <w:kern w:val="2"/>
          <w:sz w:val="21"/>
          <w:szCs w:val="22"/>
          <w:lang w:val="en-US" w:eastAsia="zh-CN"/>
        </w:rPr>
      </w:pPr>
      <w:ins w:id="147"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48" w:author="Rapporteur" w:date="2024-08-28T18:01:00Z">
        <w:r>
          <w:rPr>
            <w:noProof/>
          </w:rPr>
          <w:t>32</w:t>
        </w:r>
        <w:r>
          <w:rPr>
            <w:noProof/>
          </w:rPr>
          <w:fldChar w:fldCharType="end"/>
        </w:r>
      </w:ins>
    </w:p>
    <w:p w14:paraId="78F524DF" w14:textId="77777777" w:rsidR="00283AF9" w:rsidRDefault="00283AF9">
      <w:pPr>
        <w:pStyle w:val="51"/>
        <w:rPr>
          <w:ins w:id="149" w:author="Rapporteur" w:date="2024-08-28T18:01:00Z"/>
          <w:rFonts w:asciiTheme="minorHAnsi" w:eastAsiaTheme="minorEastAsia" w:hAnsiTheme="minorHAnsi" w:cstheme="minorBidi"/>
          <w:noProof/>
          <w:kern w:val="2"/>
          <w:sz w:val="21"/>
          <w:szCs w:val="22"/>
          <w:lang w:val="en-US" w:eastAsia="zh-CN"/>
        </w:rPr>
      </w:pPr>
      <w:ins w:id="150"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1" w:author="Rapporteur" w:date="2024-08-28T18:01:00Z">
        <w:r>
          <w:rPr>
            <w:noProof/>
          </w:rPr>
          <w:t>32</w:t>
        </w:r>
        <w:r>
          <w:rPr>
            <w:noProof/>
          </w:rPr>
          <w:fldChar w:fldCharType="end"/>
        </w:r>
      </w:ins>
    </w:p>
    <w:p w14:paraId="6F9474CC" w14:textId="77777777" w:rsidR="00283AF9" w:rsidRDefault="00283AF9">
      <w:pPr>
        <w:pStyle w:val="51"/>
        <w:rPr>
          <w:ins w:id="152" w:author="Rapporteur" w:date="2024-08-28T18:01:00Z"/>
          <w:rFonts w:asciiTheme="minorHAnsi" w:eastAsiaTheme="minorEastAsia" w:hAnsiTheme="minorHAnsi" w:cstheme="minorBidi"/>
          <w:noProof/>
          <w:kern w:val="2"/>
          <w:sz w:val="21"/>
          <w:szCs w:val="22"/>
          <w:lang w:val="en-US" w:eastAsia="zh-CN"/>
        </w:rPr>
      </w:pPr>
      <w:ins w:id="153"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4" w:author="Rapporteur" w:date="2024-08-28T18:01:00Z">
        <w:r>
          <w:rPr>
            <w:noProof/>
          </w:rPr>
          <w:t>32</w:t>
        </w:r>
        <w:r>
          <w:rPr>
            <w:noProof/>
          </w:rPr>
          <w:fldChar w:fldCharType="end"/>
        </w:r>
      </w:ins>
    </w:p>
    <w:p w14:paraId="2D51A4A1" w14:textId="77777777" w:rsidR="00283AF9" w:rsidRDefault="00283AF9">
      <w:pPr>
        <w:pStyle w:val="31"/>
        <w:rPr>
          <w:ins w:id="155" w:author="Rapporteur" w:date="2024-08-28T18:01:00Z"/>
          <w:rFonts w:asciiTheme="minorHAnsi" w:eastAsiaTheme="minorEastAsia" w:hAnsiTheme="minorHAnsi" w:cstheme="minorBidi"/>
          <w:noProof/>
          <w:kern w:val="2"/>
          <w:sz w:val="21"/>
          <w:szCs w:val="22"/>
          <w:lang w:val="en-US" w:eastAsia="zh-CN"/>
        </w:rPr>
      </w:pPr>
      <w:ins w:id="156"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57" w:author="Rapporteur" w:date="2024-08-28T18:01:00Z">
        <w:r>
          <w:rPr>
            <w:noProof/>
          </w:rPr>
          <w:t>32</w:t>
        </w:r>
        <w:r>
          <w:rPr>
            <w:noProof/>
          </w:rPr>
          <w:fldChar w:fldCharType="end"/>
        </w:r>
      </w:ins>
    </w:p>
    <w:p w14:paraId="30258B55" w14:textId="77777777" w:rsidR="00283AF9" w:rsidRDefault="00283AF9">
      <w:pPr>
        <w:pStyle w:val="41"/>
        <w:rPr>
          <w:ins w:id="158" w:author="Rapporteur" w:date="2024-08-28T18:01:00Z"/>
          <w:rFonts w:asciiTheme="minorHAnsi" w:eastAsiaTheme="minorEastAsia" w:hAnsiTheme="minorHAnsi" w:cstheme="minorBidi"/>
          <w:noProof/>
          <w:kern w:val="2"/>
          <w:sz w:val="21"/>
          <w:szCs w:val="22"/>
          <w:lang w:val="en-US" w:eastAsia="zh-CN"/>
        </w:rPr>
      </w:pPr>
      <w:ins w:id="159"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0" w:author="Rapporteur" w:date="2024-08-28T18:01:00Z">
        <w:r>
          <w:rPr>
            <w:noProof/>
          </w:rPr>
          <w:t>32</w:t>
        </w:r>
        <w:r>
          <w:rPr>
            <w:noProof/>
          </w:rPr>
          <w:fldChar w:fldCharType="end"/>
        </w:r>
      </w:ins>
    </w:p>
    <w:p w14:paraId="2B5F035D" w14:textId="77777777" w:rsidR="00283AF9" w:rsidRDefault="00283AF9">
      <w:pPr>
        <w:pStyle w:val="41"/>
        <w:rPr>
          <w:ins w:id="161" w:author="Rapporteur" w:date="2024-08-28T18:01:00Z"/>
          <w:rFonts w:asciiTheme="minorHAnsi" w:eastAsiaTheme="minorEastAsia" w:hAnsiTheme="minorHAnsi" w:cstheme="minorBidi"/>
          <w:noProof/>
          <w:kern w:val="2"/>
          <w:sz w:val="21"/>
          <w:szCs w:val="22"/>
          <w:lang w:val="en-US" w:eastAsia="zh-CN"/>
        </w:rPr>
      </w:pPr>
      <w:ins w:id="162"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3" w:author="Rapporteur" w:date="2024-08-28T18:01:00Z">
        <w:r>
          <w:rPr>
            <w:noProof/>
          </w:rPr>
          <w:t>32</w:t>
        </w:r>
        <w:r>
          <w:rPr>
            <w:noProof/>
          </w:rPr>
          <w:fldChar w:fldCharType="end"/>
        </w:r>
      </w:ins>
    </w:p>
    <w:p w14:paraId="7710C533" w14:textId="77777777" w:rsidR="00283AF9" w:rsidRDefault="00283AF9">
      <w:pPr>
        <w:pStyle w:val="51"/>
        <w:rPr>
          <w:ins w:id="164" w:author="Rapporteur" w:date="2024-08-28T18:01:00Z"/>
          <w:rFonts w:asciiTheme="minorHAnsi" w:eastAsiaTheme="minorEastAsia" w:hAnsiTheme="minorHAnsi" w:cstheme="minorBidi"/>
          <w:noProof/>
          <w:kern w:val="2"/>
          <w:sz w:val="21"/>
          <w:szCs w:val="22"/>
          <w:lang w:val="en-US" w:eastAsia="zh-CN"/>
        </w:rPr>
      </w:pPr>
      <w:ins w:id="165"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66" w:author="Rapporteur" w:date="2024-08-28T18:01:00Z">
        <w:r>
          <w:rPr>
            <w:noProof/>
          </w:rPr>
          <w:t>32</w:t>
        </w:r>
        <w:r>
          <w:rPr>
            <w:noProof/>
          </w:rPr>
          <w:fldChar w:fldCharType="end"/>
        </w:r>
      </w:ins>
    </w:p>
    <w:p w14:paraId="596A1B21" w14:textId="77777777" w:rsidR="00283AF9" w:rsidRDefault="00283AF9">
      <w:pPr>
        <w:pStyle w:val="51"/>
        <w:rPr>
          <w:ins w:id="167" w:author="Rapporteur" w:date="2024-08-28T18:01:00Z"/>
          <w:rFonts w:asciiTheme="minorHAnsi" w:eastAsiaTheme="minorEastAsia" w:hAnsiTheme="minorHAnsi" w:cstheme="minorBidi"/>
          <w:noProof/>
          <w:kern w:val="2"/>
          <w:sz w:val="21"/>
          <w:szCs w:val="22"/>
          <w:lang w:val="en-US" w:eastAsia="zh-CN"/>
        </w:rPr>
      </w:pPr>
      <w:ins w:id="168"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69" w:author="Rapporteur" w:date="2024-08-28T18:01:00Z">
        <w:r>
          <w:rPr>
            <w:noProof/>
          </w:rPr>
          <w:t>32</w:t>
        </w:r>
        <w:r>
          <w:rPr>
            <w:noProof/>
          </w:rPr>
          <w:fldChar w:fldCharType="end"/>
        </w:r>
      </w:ins>
    </w:p>
    <w:p w14:paraId="569FA684" w14:textId="77777777" w:rsidR="00283AF9" w:rsidRDefault="00283AF9">
      <w:pPr>
        <w:pStyle w:val="41"/>
        <w:rPr>
          <w:ins w:id="170" w:author="Rapporteur" w:date="2024-08-28T18:01:00Z"/>
          <w:rFonts w:asciiTheme="minorHAnsi" w:eastAsiaTheme="minorEastAsia" w:hAnsiTheme="minorHAnsi" w:cstheme="minorBidi"/>
          <w:noProof/>
          <w:kern w:val="2"/>
          <w:sz w:val="21"/>
          <w:szCs w:val="22"/>
          <w:lang w:val="en-US" w:eastAsia="zh-CN"/>
        </w:rPr>
      </w:pPr>
      <w:ins w:id="171"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2" w:author="Rapporteur" w:date="2024-08-28T18:01:00Z">
        <w:r>
          <w:rPr>
            <w:noProof/>
          </w:rPr>
          <w:t>34</w:t>
        </w:r>
        <w:r>
          <w:rPr>
            <w:noProof/>
          </w:rPr>
          <w:fldChar w:fldCharType="end"/>
        </w:r>
      </w:ins>
    </w:p>
    <w:p w14:paraId="45C3F483" w14:textId="77777777" w:rsidR="00283AF9" w:rsidRDefault="00283AF9">
      <w:pPr>
        <w:pStyle w:val="51"/>
        <w:rPr>
          <w:ins w:id="173" w:author="Rapporteur" w:date="2024-08-28T18:01:00Z"/>
          <w:rFonts w:asciiTheme="minorHAnsi" w:eastAsiaTheme="minorEastAsia" w:hAnsiTheme="minorHAnsi" w:cstheme="minorBidi"/>
          <w:noProof/>
          <w:kern w:val="2"/>
          <w:sz w:val="21"/>
          <w:szCs w:val="22"/>
          <w:lang w:val="en-US" w:eastAsia="zh-CN"/>
        </w:rPr>
      </w:pPr>
      <w:ins w:id="174"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5" w:author="Rapporteur" w:date="2024-08-28T18:01:00Z">
        <w:r>
          <w:rPr>
            <w:noProof/>
          </w:rPr>
          <w:t>34</w:t>
        </w:r>
        <w:r>
          <w:rPr>
            <w:noProof/>
          </w:rPr>
          <w:fldChar w:fldCharType="end"/>
        </w:r>
      </w:ins>
    </w:p>
    <w:p w14:paraId="09882846" w14:textId="77777777" w:rsidR="00283AF9" w:rsidRDefault="00283AF9">
      <w:pPr>
        <w:pStyle w:val="51"/>
        <w:rPr>
          <w:ins w:id="176" w:author="Rapporteur" w:date="2024-08-28T18:01:00Z"/>
          <w:rFonts w:asciiTheme="minorHAnsi" w:eastAsiaTheme="minorEastAsia" w:hAnsiTheme="minorHAnsi" w:cstheme="minorBidi"/>
          <w:noProof/>
          <w:kern w:val="2"/>
          <w:sz w:val="21"/>
          <w:szCs w:val="22"/>
          <w:lang w:val="en-US" w:eastAsia="zh-CN"/>
        </w:rPr>
      </w:pPr>
      <w:ins w:id="177"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78" w:author="Rapporteur" w:date="2024-08-28T18:01:00Z">
        <w:r>
          <w:rPr>
            <w:noProof/>
          </w:rPr>
          <w:t>34</w:t>
        </w:r>
        <w:r>
          <w:rPr>
            <w:noProof/>
          </w:rPr>
          <w:fldChar w:fldCharType="end"/>
        </w:r>
      </w:ins>
    </w:p>
    <w:p w14:paraId="477DC15F" w14:textId="77777777" w:rsidR="00283AF9" w:rsidRDefault="00283AF9">
      <w:pPr>
        <w:pStyle w:val="41"/>
        <w:rPr>
          <w:ins w:id="179" w:author="Rapporteur" w:date="2024-08-28T18:01:00Z"/>
          <w:rFonts w:asciiTheme="minorHAnsi" w:eastAsiaTheme="minorEastAsia" w:hAnsiTheme="minorHAnsi" w:cstheme="minorBidi"/>
          <w:noProof/>
          <w:kern w:val="2"/>
          <w:sz w:val="21"/>
          <w:szCs w:val="22"/>
          <w:lang w:val="en-US" w:eastAsia="zh-CN"/>
        </w:rPr>
      </w:pPr>
      <w:ins w:id="180"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1" w:author="Rapporteur" w:date="2024-08-28T18:01:00Z">
        <w:r>
          <w:rPr>
            <w:noProof/>
          </w:rPr>
          <w:t>35</w:t>
        </w:r>
        <w:r>
          <w:rPr>
            <w:noProof/>
          </w:rPr>
          <w:fldChar w:fldCharType="end"/>
        </w:r>
      </w:ins>
    </w:p>
    <w:p w14:paraId="3E703F57" w14:textId="77777777" w:rsidR="00283AF9" w:rsidRDefault="00283AF9">
      <w:pPr>
        <w:pStyle w:val="51"/>
        <w:rPr>
          <w:ins w:id="182" w:author="Rapporteur" w:date="2024-08-28T18:01:00Z"/>
          <w:rFonts w:asciiTheme="minorHAnsi" w:eastAsiaTheme="minorEastAsia" w:hAnsiTheme="minorHAnsi" w:cstheme="minorBidi"/>
          <w:noProof/>
          <w:kern w:val="2"/>
          <w:sz w:val="21"/>
          <w:szCs w:val="22"/>
          <w:lang w:val="en-US" w:eastAsia="zh-CN"/>
        </w:rPr>
      </w:pPr>
      <w:ins w:id="183"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4" w:author="Rapporteur" w:date="2024-08-28T18:01:00Z">
        <w:r>
          <w:rPr>
            <w:noProof/>
          </w:rPr>
          <w:t>35</w:t>
        </w:r>
        <w:r>
          <w:rPr>
            <w:noProof/>
          </w:rPr>
          <w:fldChar w:fldCharType="end"/>
        </w:r>
      </w:ins>
    </w:p>
    <w:p w14:paraId="733AC0AC" w14:textId="77777777" w:rsidR="00283AF9" w:rsidRDefault="00283AF9">
      <w:pPr>
        <w:pStyle w:val="51"/>
        <w:rPr>
          <w:ins w:id="185" w:author="Rapporteur" w:date="2024-08-28T18:01:00Z"/>
          <w:rFonts w:asciiTheme="minorHAnsi" w:eastAsiaTheme="minorEastAsia" w:hAnsiTheme="minorHAnsi" w:cstheme="minorBidi"/>
          <w:noProof/>
          <w:kern w:val="2"/>
          <w:sz w:val="21"/>
          <w:szCs w:val="22"/>
          <w:lang w:val="en-US" w:eastAsia="zh-CN"/>
        </w:rPr>
      </w:pPr>
      <w:ins w:id="186"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87" w:author="Rapporteur" w:date="2024-08-28T18:01:00Z">
        <w:r>
          <w:rPr>
            <w:noProof/>
          </w:rPr>
          <w:t>35</w:t>
        </w:r>
        <w:r>
          <w:rPr>
            <w:noProof/>
          </w:rPr>
          <w:fldChar w:fldCharType="end"/>
        </w:r>
      </w:ins>
    </w:p>
    <w:p w14:paraId="2FFE7F0C" w14:textId="77777777" w:rsidR="00283AF9" w:rsidRDefault="00283AF9">
      <w:pPr>
        <w:pStyle w:val="10"/>
        <w:rPr>
          <w:ins w:id="188" w:author="Rapporteur" w:date="2024-08-28T18:01:00Z"/>
          <w:rFonts w:asciiTheme="minorHAnsi" w:eastAsiaTheme="minorEastAsia" w:hAnsiTheme="minorHAnsi" w:cstheme="minorBidi"/>
          <w:noProof/>
          <w:kern w:val="2"/>
          <w:sz w:val="21"/>
          <w:szCs w:val="22"/>
          <w:lang w:val="en-US" w:eastAsia="zh-CN"/>
        </w:rPr>
      </w:pPr>
      <w:ins w:id="189"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0" w:author="Rapporteur" w:date="2024-08-28T18:01:00Z">
        <w:r>
          <w:rPr>
            <w:noProof/>
          </w:rPr>
          <w:t>35</w:t>
        </w:r>
        <w:r>
          <w:rPr>
            <w:noProof/>
          </w:rPr>
          <w:fldChar w:fldCharType="end"/>
        </w:r>
      </w:ins>
    </w:p>
    <w:p w14:paraId="515CACE0" w14:textId="77777777" w:rsidR="00283AF9" w:rsidRDefault="00283AF9">
      <w:pPr>
        <w:pStyle w:val="20"/>
        <w:rPr>
          <w:ins w:id="191" w:author="Rapporteur" w:date="2024-08-28T18:01:00Z"/>
          <w:rFonts w:asciiTheme="minorHAnsi" w:eastAsiaTheme="minorEastAsia" w:hAnsiTheme="minorHAnsi" w:cstheme="minorBidi"/>
          <w:noProof/>
          <w:kern w:val="2"/>
          <w:sz w:val="21"/>
          <w:szCs w:val="22"/>
          <w:lang w:val="en-US" w:eastAsia="zh-CN"/>
        </w:rPr>
      </w:pPr>
      <w:ins w:id="192"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3" w:author="Rapporteur" w:date="2024-08-28T18:01:00Z">
        <w:r>
          <w:rPr>
            <w:noProof/>
          </w:rPr>
          <w:t>35</w:t>
        </w:r>
        <w:r>
          <w:rPr>
            <w:noProof/>
          </w:rPr>
          <w:fldChar w:fldCharType="end"/>
        </w:r>
      </w:ins>
    </w:p>
    <w:p w14:paraId="6B60EC15" w14:textId="77777777" w:rsidR="00283AF9" w:rsidRDefault="00283AF9">
      <w:pPr>
        <w:pStyle w:val="31"/>
        <w:rPr>
          <w:ins w:id="194" w:author="Rapporteur" w:date="2024-08-28T18:01:00Z"/>
          <w:rFonts w:asciiTheme="minorHAnsi" w:eastAsiaTheme="minorEastAsia" w:hAnsiTheme="minorHAnsi" w:cstheme="minorBidi"/>
          <w:noProof/>
          <w:kern w:val="2"/>
          <w:sz w:val="21"/>
          <w:szCs w:val="22"/>
          <w:lang w:val="en-US" w:eastAsia="zh-CN"/>
        </w:rPr>
      </w:pPr>
      <w:ins w:id="195"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196" w:author="Rapporteur" w:date="2024-08-28T18:01:00Z">
        <w:r>
          <w:rPr>
            <w:noProof/>
          </w:rPr>
          <w:t>35</w:t>
        </w:r>
        <w:r>
          <w:rPr>
            <w:noProof/>
          </w:rPr>
          <w:fldChar w:fldCharType="end"/>
        </w:r>
      </w:ins>
    </w:p>
    <w:p w14:paraId="004DD240" w14:textId="77777777" w:rsidR="00283AF9" w:rsidRDefault="00283AF9">
      <w:pPr>
        <w:pStyle w:val="31"/>
        <w:rPr>
          <w:ins w:id="197" w:author="Rapporteur" w:date="2024-08-28T18:01:00Z"/>
          <w:rFonts w:asciiTheme="minorHAnsi" w:eastAsiaTheme="minorEastAsia" w:hAnsiTheme="minorHAnsi" w:cstheme="minorBidi"/>
          <w:noProof/>
          <w:kern w:val="2"/>
          <w:sz w:val="21"/>
          <w:szCs w:val="22"/>
          <w:lang w:val="en-US" w:eastAsia="zh-CN"/>
        </w:rPr>
      </w:pPr>
      <w:ins w:id="198"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199" w:author="Rapporteur" w:date="2024-08-28T18:01:00Z">
        <w:r>
          <w:rPr>
            <w:noProof/>
          </w:rPr>
          <w:t>36</w:t>
        </w:r>
        <w:r>
          <w:rPr>
            <w:noProof/>
          </w:rPr>
          <w:fldChar w:fldCharType="end"/>
        </w:r>
      </w:ins>
    </w:p>
    <w:p w14:paraId="44879507" w14:textId="77777777" w:rsidR="00283AF9" w:rsidRDefault="00283AF9">
      <w:pPr>
        <w:pStyle w:val="41"/>
        <w:rPr>
          <w:ins w:id="200" w:author="Rapporteur" w:date="2024-08-28T18:01:00Z"/>
          <w:rFonts w:asciiTheme="minorHAnsi" w:eastAsiaTheme="minorEastAsia" w:hAnsiTheme="minorHAnsi" w:cstheme="minorBidi"/>
          <w:noProof/>
          <w:kern w:val="2"/>
          <w:sz w:val="21"/>
          <w:szCs w:val="22"/>
          <w:lang w:val="en-US" w:eastAsia="zh-CN"/>
        </w:rPr>
      </w:pPr>
      <w:ins w:id="201"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2" w:author="Rapporteur" w:date="2024-08-28T18:01:00Z">
        <w:r>
          <w:rPr>
            <w:noProof/>
          </w:rPr>
          <w:t>36</w:t>
        </w:r>
        <w:r>
          <w:rPr>
            <w:noProof/>
          </w:rPr>
          <w:fldChar w:fldCharType="end"/>
        </w:r>
      </w:ins>
    </w:p>
    <w:p w14:paraId="206CF4BB" w14:textId="77777777" w:rsidR="00283AF9" w:rsidRDefault="00283AF9">
      <w:pPr>
        <w:pStyle w:val="41"/>
        <w:rPr>
          <w:ins w:id="203" w:author="Rapporteur" w:date="2024-08-28T18:01:00Z"/>
          <w:rFonts w:asciiTheme="minorHAnsi" w:eastAsiaTheme="minorEastAsia" w:hAnsiTheme="minorHAnsi" w:cstheme="minorBidi"/>
          <w:noProof/>
          <w:kern w:val="2"/>
          <w:sz w:val="21"/>
          <w:szCs w:val="22"/>
          <w:lang w:val="en-US" w:eastAsia="zh-CN"/>
        </w:rPr>
      </w:pPr>
      <w:ins w:id="204"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5" w:author="Rapporteur" w:date="2024-08-28T18:01:00Z">
        <w:r>
          <w:rPr>
            <w:noProof/>
          </w:rPr>
          <w:t>36</w:t>
        </w:r>
        <w:r>
          <w:rPr>
            <w:noProof/>
          </w:rPr>
          <w:fldChar w:fldCharType="end"/>
        </w:r>
      </w:ins>
    </w:p>
    <w:p w14:paraId="0EF55ADD" w14:textId="77777777" w:rsidR="00283AF9" w:rsidRDefault="00283AF9">
      <w:pPr>
        <w:pStyle w:val="51"/>
        <w:rPr>
          <w:ins w:id="206" w:author="Rapporteur" w:date="2024-08-28T18:01:00Z"/>
          <w:rFonts w:asciiTheme="minorHAnsi" w:eastAsiaTheme="minorEastAsia" w:hAnsiTheme="minorHAnsi" w:cstheme="minorBidi"/>
          <w:noProof/>
          <w:kern w:val="2"/>
          <w:sz w:val="21"/>
          <w:szCs w:val="22"/>
          <w:lang w:val="en-US" w:eastAsia="zh-CN"/>
        </w:rPr>
      </w:pPr>
      <w:ins w:id="207"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08" w:author="Rapporteur" w:date="2024-08-28T18:01:00Z">
        <w:r>
          <w:rPr>
            <w:noProof/>
          </w:rPr>
          <w:t>36</w:t>
        </w:r>
        <w:r>
          <w:rPr>
            <w:noProof/>
          </w:rPr>
          <w:fldChar w:fldCharType="end"/>
        </w:r>
      </w:ins>
    </w:p>
    <w:p w14:paraId="75AB9B36" w14:textId="77777777" w:rsidR="00283AF9" w:rsidRDefault="00283AF9">
      <w:pPr>
        <w:pStyle w:val="51"/>
        <w:rPr>
          <w:ins w:id="209" w:author="Rapporteur" w:date="2024-08-28T18:01:00Z"/>
          <w:rFonts w:asciiTheme="minorHAnsi" w:eastAsiaTheme="minorEastAsia" w:hAnsiTheme="minorHAnsi" w:cstheme="minorBidi"/>
          <w:noProof/>
          <w:kern w:val="2"/>
          <w:sz w:val="21"/>
          <w:szCs w:val="22"/>
          <w:lang w:val="en-US" w:eastAsia="zh-CN"/>
        </w:rPr>
      </w:pPr>
      <w:ins w:id="210"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1" w:author="Rapporteur" w:date="2024-08-28T18:01:00Z">
        <w:r>
          <w:rPr>
            <w:noProof/>
          </w:rPr>
          <w:t>36</w:t>
        </w:r>
        <w:r>
          <w:rPr>
            <w:noProof/>
          </w:rPr>
          <w:fldChar w:fldCharType="end"/>
        </w:r>
      </w:ins>
    </w:p>
    <w:p w14:paraId="536E5908" w14:textId="77777777" w:rsidR="00283AF9" w:rsidRDefault="00283AF9">
      <w:pPr>
        <w:pStyle w:val="41"/>
        <w:rPr>
          <w:ins w:id="212" w:author="Rapporteur" w:date="2024-08-28T18:01:00Z"/>
          <w:rFonts w:asciiTheme="minorHAnsi" w:eastAsiaTheme="minorEastAsia" w:hAnsiTheme="minorHAnsi" w:cstheme="minorBidi"/>
          <w:noProof/>
          <w:kern w:val="2"/>
          <w:sz w:val="21"/>
          <w:szCs w:val="22"/>
          <w:lang w:val="en-US" w:eastAsia="zh-CN"/>
        </w:rPr>
      </w:pPr>
      <w:ins w:id="213"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4" w:author="Rapporteur" w:date="2024-08-28T18:01:00Z">
        <w:r>
          <w:rPr>
            <w:noProof/>
          </w:rPr>
          <w:t>36</w:t>
        </w:r>
        <w:r>
          <w:rPr>
            <w:noProof/>
          </w:rPr>
          <w:fldChar w:fldCharType="end"/>
        </w:r>
      </w:ins>
    </w:p>
    <w:p w14:paraId="4B5A6FD5" w14:textId="77777777" w:rsidR="00283AF9" w:rsidRDefault="00283AF9">
      <w:pPr>
        <w:pStyle w:val="31"/>
        <w:rPr>
          <w:ins w:id="215" w:author="Rapporteur" w:date="2024-08-28T18:01:00Z"/>
          <w:rFonts w:asciiTheme="minorHAnsi" w:eastAsiaTheme="minorEastAsia" w:hAnsiTheme="minorHAnsi" w:cstheme="minorBidi"/>
          <w:noProof/>
          <w:kern w:val="2"/>
          <w:sz w:val="21"/>
          <w:szCs w:val="22"/>
          <w:lang w:val="en-US" w:eastAsia="zh-CN"/>
        </w:rPr>
      </w:pPr>
      <w:ins w:id="216"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17" w:author="Rapporteur" w:date="2024-08-28T18:01:00Z">
        <w:r>
          <w:rPr>
            <w:noProof/>
          </w:rPr>
          <w:t>36</w:t>
        </w:r>
        <w:r>
          <w:rPr>
            <w:noProof/>
          </w:rPr>
          <w:fldChar w:fldCharType="end"/>
        </w:r>
      </w:ins>
    </w:p>
    <w:p w14:paraId="678115BE" w14:textId="77777777" w:rsidR="00283AF9" w:rsidRDefault="00283AF9">
      <w:pPr>
        <w:pStyle w:val="41"/>
        <w:rPr>
          <w:ins w:id="218" w:author="Rapporteur" w:date="2024-08-28T18:01:00Z"/>
          <w:rFonts w:asciiTheme="minorHAnsi" w:eastAsiaTheme="minorEastAsia" w:hAnsiTheme="minorHAnsi" w:cstheme="minorBidi"/>
          <w:noProof/>
          <w:kern w:val="2"/>
          <w:sz w:val="21"/>
          <w:szCs w:val="22"/>
          <w:lang w:val="en-US" w:eastAsia="zh-CN"/>
        </w:rPr>
      </w:pPr>
      <w:ins w:id="219"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0" w:author="Rapporteur" w:date="2024-08-28T18:01:00Z">
        <w:r>
          <w:rPr>
            <w:noProof/>
          </w:rPr>
          <w:t>36</w:t>
        </w:r>
        <w:r>
          <w:rPr>
            <w:noProof/>
          </w:rPr>
          <w:fldChar w:fldCharType="end"/>
        </w:r>
      </w:ins>
    </w:p>
    <w:p w14:paraId="5E2C1248" w14:textId="77777777" w:rsidR="00283AF9" w:rsidRDefault="00283AF9">
      <w:pPr>
        <w:pStyle w:val="41"/>
        <w:rPr>
          <w:ins w:id="221" w:author="Rapporteur" w:date="2024-08-28T18:01:00Z"/>
          <w:rFonts w:asciiTheme="minorHAnsi" w:eastAsiaTheme="minorEastAsia" w:hAnsiTheme="minorHAnsi" w:cstheme="minorBidi"/>
          <w:noProof/>
          <w:kern w:val="2"/>
          <w:sz w:val="21"/>
          <w:szCs w:val="22"/>
          <w:lang w:val="en-US" w:eastAsia="zh-CN"/>
        </w:rPr>
      </w:pPr>
      <w:ins w:id="222"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3" w:author="Rapporteur" w:date="2024-08-28T18:01:00Z">
        <w:r>
          <w:rPr>
            <w:noProof/>
          </w:rPr>
          <w:t>37</w:t>
        </w:r>
        <w:r>
          <w:rPr>
            <w:noProof/>
          </w:rPr>
          <w:fldChar w:fldCharType="end"/>
        </w:r>
      </w:ins>
    </w:p>
    <w:p w14:paraId="5BC64273" w14:textId="77777777" w:rsidR="00283AF9" w:rsidRDefault="00283AF9">
      <w:pPr>
        <w:pStyle w:val="51"/>
        <w:rPr>
          <w:ins w:id="224" w:author="Rapporteur" w:date="2024-08-28T18:01:00Z"/>
          <w:rFonts w:asciiTheme="minorHAnsi" w:eastAsiaTheme="minorEastAsia" w:hAnsiTheme="minorHAnsi" w:cstheme="minorBidi"/>
          <w:noProof/>
          <w:kern w:val="2"/>
          <w:sz w:val="21"/>
          <w:szCs w:val="22"/>
          <w:lang w:val="en-US" w:eastAsia="zh-CN"/>
        </w:rPr>
      </w:pPr>
      <w:ins w:id="225"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26" w:author="Rapporteur" w:date="2024-08-28T18:01:00Z">
        <w:r>
          <w:rPr>
            <w:noProof/>
          </w:rPr>
          <w:t>37</w:t>
        </w:r>
        <w:r>
          <w:rPr>
            <w:noProof/>
          </w:rPr>
          <w:fldChar w:fldCharType="end"/>
        </w:r>
      </w:ins>
    </w:p>
    <w:p w14:paraId="5FF01E00" w14:textId="77777777" w:rsidR="00283AF9" w:rsidRDefault="00283AF9">
      <w:pPr>
        <w:pStyle w:val="51"/>
        <w:rPr>
          <w:ins w:id="227" w:author="Rapporteur" w:date="2024-08-28T18:01:00Z"/>
          <w:rFonts w:asciiTheme="minorHAnsi" w:eastAsiaTheme="minorEastAsia" w:hAnsiTheme="minorHAnsi" w:cstheme="minorBidi"/>
          <w:noProof/>
          <w:kern w:val="2"/>
          <w:sz w:val="21"/>
          <w:szCs w:val="22"/>
          <w:lang w:val="en-US" w:eastAsia="zh-CN"/>
        </w:rPr>
      </w:pPr>
      <w:ins w:id="228"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29" w:author="Rapporteur" w:date="2024-08-28T18:01:00Z">
        <w:r>
          <w:rPr>
            <w:noProof/>
          </w:rPr>
          <w:t>37</w:t>
        </w:r>
        <w:r>
          <w:rPr>
            <w:noProof/>
          </w:rPr>
          <w:fldChar w:fldCharType="end"/>
        </w:r>
      </w:ins>
    </w:p>
    <w:p w14:paraId="19BBD93E" w14:textId="77777777" w:rsidR="00283AF9" w:rsidRDefault="00283AF9">
      <w:pPr>
        <w:pStyle w:val="51"/>
        <w:rPr>
          <w:ins w:id="230" w:author="Rapporteur" w:date="2024-08-28T18:01:00Z"/>
          <w:rFonts w:asciiTheme="minorHAnsi" w:eastAsiaTheme="minorEastAsia" w:hAnsiTheme="minorHAnsi" w:cstheme="minorBidi"/>
          <w:noProof/>
          <w:kern w:val="2"/>
          <w:sz w:val="21"/>
          <w:szCs w:val="22"/>
          <w:lang w:val="en-US" w:eastAsia="zh-CN"/>
        </w:rPr>
      </w:pPr>
      <w:ins w:id="231"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2" w:author="Rapporteur" w:date="2024-08-28T18:01:00Z">
        <w:r>
          <w:rPr>
            <w:noProof/>
          </w:rPr>
          <w:t>38</w:t>
        </w:r>
        <w:r>
          <w:rPr>
            <w:noProof/>
          </w:rPr>
          <w:fldChar w:fldCharType="end"/>
        </w:r>
      </w:ins>
    </w:p>
    <w:p w14:paraId="5689E0EF" w14:textId="77777777" w:rsidR="00283AF9" w:rsidRDefault="00283AF9">
      <w:pPr>
        <w:pStyle w:val="60"/>
        <w:rPr>
          <w:ins w:id="233" w:author="Rapporteur" w:date="2024-08-28T18:01:00Z"/>
          <w:rFonts w:asciiTheme="minorHAnsi" w:eastAsiaTheme="minorEastAsia" w:hAnsiTheme="minorHAnsi" w:cstheme="minorBidi"/>
          <w:noProof/>
          <w:kern w:val="2"/>
          <w:sz w:val="21"/>
          <w:szCs w:val="22"/>
          <w:lang w:val="en-US" w:eastAsia="zh-CN"/>
        </w:rPr>
      </w:pPr>
      <w:ins w:id="234"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5" w:author="Rapporteur" w:date="2024-08-28T18:01:00Z">
        <w:r>
          <w:rPr>
            <w:noProof/>
          </w:rPr>
          <w:t>38</w:t>
        </w:r>
        <w:r>
          <w:rPr>
            <w:noProof/>
          </w:rPr>
          <w:fldChar w:fldCharType="end"/>
        </w:r>
      </w:ins>
    </w:p>
    <w:p w14:paraId="0287209F" w14:textId="77777777" w:rsidR="00283AF9" w:rsidRDefault="00283AF9">
      <w:pPr>
        <w:pStyle w:val="51"/>
        <w:rPr>
          <w:ins w:id="236" w:author="Rapporteur" w:date="2024-08-28T18:01:00Z"/>
          <w:rFonts w:asciiTheme="minorHAnsi" w:eastAsiaTheme="minorEastAsia" w:hAnsiTheme="minorHAnsi" w:cstheme="minorBidi"/>
          <w:noProof/>
          <w:kern w:val="2"/>
          <w:sz w:val="21"/>
          <w:szCs w:val="22"/>
          <w:lang w:val="en-US" w:eastAsia="zh-CN"/>
        </w:rPr>
      </w:pPr>
      <w:ins w:id="237"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38" w:author="Rapporteur" w:date="2024-08-28T18:01:00Z">
        <w:r>
          <w:rPr>
            <w:noProof/>
          </w:rPr>
          <w:t>38</w:t>
        </w:r>
        <w:r>
          <w:rPr>
            <w:noProof/>
          </w:rPr>
          <w:fldChar w:fldCharType="end"/>
        </w:r>
      </w:ins>
    </w:p>
    <w:p w14:paraId="14FB278A" w14:textId="77777777" w:rsidR="00283AF9" w:rsidRDefault="00283AF9">
      <w:pPr>
        <w:pStyle w:val="41"/>
        <w:rPr>
          <w:ins w:id="239" w:author="Rapporteur" w:date="2024-08-28T18:01:00Z"/>
          <w:rFonts w:asciiTheme="minorHAnsi" w:eastAsiaTheme="minorEastAsia" w:hAnsiTheme="minorHAnsi" w:cstheme="minorBidi"/>
          <w:noProof/>
          <w:kern w:val="2"/>
          <w:sz w:val="21"/>
          <w:szCs w:val="22"/>
          <w:lang w:val="en-US" w:eastAsia="zh-CN"/>
        </w:rPr>
      </w:pPr>
      <w:ins w:id="240"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1" w:author="Rapporteur" w:date="2024-08-28T18:01:00Z">
        <w:r>
          <w:rPr>
            <w:noProof/>
          </w:rPr>
          <w:t>38</w:t>
        </w:r>
        <w:r>
          <w:rPr>
            <w:noProof/>
          </w:rPr>
          <w:fldChar w:fldCharType="end"/>
        </w:r>
      </w:ins>
    </w:p>
    <w:p w14:paraId="0228A052" w14:textId="77777777" w:rsidR="00283AF9" w:rsidRDefault="00283AF9">
      <w:pPr>
        <w:pStyle w:val="51"/>
        <w:rPr>
          <w:ins w:id="242" w:author="Rapporteur" w:date="2024-08-28T18:01:00Z"/>
          <w:rFonts w:asciiTheme="minorHAnsi" w:eastAsiaTheme="minorEastAsia" w:hAnsiTheme="minorHAnsi" w:cstheme="minorBidi"/>
          <w:noProof/>
          <w:kern w:val="2"/>
          <w:sz w:val="21"/>
          <w:szCs w:val="22"/>
          <w:lang w:val="en-US" w:eastAsia="zh-CN"/>
        </w:rPr>
      </w:pPr>
      <w:ins w:id="243"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4" w:author="Rapporteur" w:date="2024-08-28T18:01:00Z">
        <w:r>
          <w:rPr>
            <w:noProof/>
          </w:rPr>
          <w:t>38</w:t>
        </w:r>
        <w:r>
          <w:rPr>
            <w:noProof/>
          </w:rPr>
          <w:fldChar w:fldCharType="end"/>
        </w:r>
      </w:ins>
    </w:p>
    <w:p w14:paraId="6B9B2355" w14:textId="77777777" w:rsidR="00283AF9" w:rsidRDefault="00283AF9">
      <w:pPr>
        <w:pStyle w:val="51"/>
        <w:rPr>
          <w:ins w:id="245" w:author="Rapporteur" w:date="2024-08-28T18:01:00Z"/>
          <w:rFonts w:asciiTheme="minorHAnsi" w:eastAsiaTheme="minorEastAsia" w:hAnsiTheme="minorHAnsi" w:cstheme="minorBidi"/>
          <w:noProof/>
          <w:kern w:val="2"/>
          <w:sz w:val="21"/>
          <w:szCs w:val="22"/>
          <w:lang w:val="en-US" w:eastAsia="zh-CN"/>
        </w:rPr>
      </w:pPr>
      <w:ins w:id="246"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47" w:author="Rapporteur" w:date="2024-08-28T18:01:00Z">
        <w:r>
          <w:rPr>
            <w:noProof/>
          </w:rPr>
          <w:t>38</w:t>
        </w:r>
        <w:r>
          <w:rPr>
            <w:noProof/>
          </w:rPr>
          <w:fldChar w:fldCharType="end"/>
        </w:r>
      </w:ins>
    </w:p>
    <w:p w14:paraId="39A760E7" w14:textId="77777777" w:rsidR="00283AF9" w:rsidRDefault="00283AF9">
      <w:pPr>
        <w:pStyle w:val="51"/>
        <w:rPr>
          <w:ins w:id="248" w:author="Rapporteur" w:date="2024-08-28T18:01:00Z"/>
          <w:rFonts w:asciiTheme="minorHAnsi" w:eastAsiaTheme="minorEastAsia" w:hAnsiTheme="minorHAnsi" w:cstheme="minorBidi"/>
          <w:noProof/>
          <w:kern w:val="2"/>
          <w:sz w:val="21"/>
          <w:szCs w:val="22"/>
          <w:lang w:val="en-US" w:eastAsia="zh-CN"/>
        </w:rPr>
      </w:pPr>
      <w:ins w:id="249"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0" w:author="Rapporteur" w:date="2024-08-28T18:01:00Z">
        <w:r>
          <w:rPr>
            <w:noProof/>
          </w:rPr>
          <w:t>39</w:t>
        </w:r>
        <w:r>
          <w:rPr>
            <w:noProof/>
          </w:rPr>
          <w:fldChar w:fldCharType="end"/>
        </w:r>
      </w:ins>
    </w:p>
    <w:p w14:paraId="653D5369" w14:textId="77777777" w:rsidR="00283AF9" w:rsidRDefault="00283AF9">
      <w:pPr>
        <w:pStyle w:val="60"/>
        <w:rPr>
          <w:ins w:id="251" w:author="Rapporteur" w:date="2024-08-28T18:01:00Z"/>
          <w:rFonts w:asciiTheme="minorHAnsi" w:eastAsiaTheme="minorEastAsia" w:hAnsiTheme="minorHAnsi" w:cstheme="minorBidi"/>
          <w:noProof/>
          <w:kern w:val="2"/>
          <w:sz w:val="21"/>
          <w:szCs w:val="22"/>
          <w:lang w:val="en-US" w:eastAsia="zh-CN"/>
        </w:rPr>
      </w:pPr>
      <w:ins w:id="252"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3" w:author="Rapporteur" w:date="2024-08-28T18:01:00Z">
        <w:r>
          <w:rPr>
            <w:noProof/>
          </w:rPr>
          <w:t>39</w:t>
        </w:r>
        <w:r>
          <w:rPr>
            <w:noProof/>
          </w:rPr>
          <w:fldChar w:fldCharType="end"/>
        </w:r>
      </w:ins>
    </w:p>
    <w:p w14:paraId="7CB5C6A5" w14:textId="77777777" w:rsidR="00283AF9" w:rsidRDefault="00283AF9">
      <w:pPr>
        <w:pStyle w:val="60"/>
        <w:rPr>
          <w:ins w:id="254" w:author="Rapporteur" w:date="2024-08-28T18:01:00Z"/>
          <w:rFonts w:asciiTheme="minorHAnsi" w:eastAsiaTheme="minorEastAsia" w:hAnsiTheme="minorHAnsi" w:cstheme="minorBidi"/>
          <w:noProof/>
          <w:kern w:val="2"/>
          <w:sz w:val="21"/>
          <w:szCs w:val="22"/>
          <w:lang w:val="en-US" w:eastAsia="zh-CN"/>
        </w:rPr>
      </w:pPr>
      <w:ins w:id="255"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56" w:author="Rapporteur" w:date="2024-08-28T18:01:00Z">
        <w:r>
          <w:rPr>
            <w:noProof/>
          </w:rPr>
          <w:t>40</w:t>
        </w:r>
        <w:r>
          <w:rPr>
            <w:noProof/>
          </w:rPr>
          <w:fldChar w:fldCharType="end"/>
        </w:r>
      </w:ins>
    </w:p>
    <w:p w14:paraId="6492B089" w14:textId="77777777" w:rsidR="00283AF9" w:rsidRDefault="00283AF9">
      <w:pPr>
        <w:pStyle w:val="51"/>
        <w:rPr>
          <w:ins w:id="257" w:author="Rapporteur" w:date="2024-08-28T18:01:00Z"/>
          <w:rFonts w:asciiTheme="minorHAnsi" w:eastAsiaTheme="minorEastAsia" w:hAnsiTheme="minorHAnsi" w:cstheme="minorBidi"/>
          <w:noProof/>
          <w:kern w:val="2"/>
          <w:sz w:val="21"/>
          <w:szCs w:val="22"/>
          <w:lang w:val="en-US" w:eastAsia="zh-CN"/>
        </w:rPr>
      </w:pPr>
      <w:ins w:id="258"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59" w:author="Rapporteur" w:date="2024-08-28T18:01:00Z">
        <w:r>
          <w:rPr>
            <w:noProof/>
          </w:rPr>
          <w:t>41</w:t>
        </w:r>
        <w:r>
          <w:rPr>
            <w:noProof/>
          </w:rPr>
          <w:fldChar w:fldCharType="end"/>
        </w:r>
      </w:ins>
    </w:p>
    <w:p w14:paraId="6A8B56B4" w14:textId="77777777" w:rsidR="00283AF9" w:rsidRDefault="00283AF9">
      <w:pPr>
        <w:pStyle w:val="41"/>
        <w:rPr>
          <w:ins w:id="260" w:author="Rapporteur" w:date="2024-08-28T18:01:00Z"/>
          <w:rFonts w:asciiTheme="minorHAnsi" w:eastAsiaTheme="minorEastAsia" w:hAnsiTheme="minorHAnsi" w:cstheme="minorBidi"/>
          <w:noProof/>
          <w:kern w:val="2"/>
          <w:sz w:val="21"/>
          <w:szCs w:val="22"/>
          <w:lang w:val="en-US" w:eastAsia="zh-CN"/>
        </w:rPr>
      </w:pPr>
      <w:ins w:id="261"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2" w:author="Rapporteur" w:date="2024-08-28T18:01:00Z">
        <w:r>
          <w:rPr>
            <w:noProof/>
          </w:rPr>
          <w:t>41</w:t>
        </w:r>
        <w:r>
          <w:rPr>
            <w:noProof/>
          </w:rPr>
          <w:fldChar w:fldCharType="end"/>
        </w:r>
      </w:ins>
    </w:p>
    <w:p w14:paraId="7E8A168C" w14:textId="77777777" w:rsidR="00283AF9" w:rsidRDefault="00283AF9">
      <w:pPr>
        <w:pStyle w:val="51"/>
        <w:rPr>
          <w:ins w:id="263" w:author="Rapporteur" w:date="2024-08-28T18:01:00Z"/>
          <w:rFonts w:asciiTheme="minorHAnsi" w:eastAsiaTheme="minorEastAsia" w:hAnsiTheme="minorHAnsi" w:cstheme="minorBidi"/>
          <w:noProof/>
          <w:kern w:val="2"/>
          <w:sz w:val="21"/>
          <w:szCs w:val="22"/>
          <w:lang w:val="en-US" w:eastAsia="zh-CN"/>
        </w:rPr>
      </w:pPr>
      <w:ins w:id="264"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5" w:author="Rapporteur" w:date="2024-08-28T18:01:00Z">
        <w:r>
          <w:rPr>
            <w:noProof/>
          </w:rPr>
          <w:t>41</w:t>
        </w:r>
        <w:r>
          <w:rPr>
            <w:noProof/>
          </w:rPr>
          <w:fldChar w:fldCharType="end"/>
        </w:r>
      </w:ins>
    </w:p>
    <w:p w14:paraId="128FECED" w14:textId="77777777" w:rsidR="00283AF9" w:rsidRDefault="00283AF9">
      <w:pPr>
        <w:pStyle w:val="51"/>
        <w:rPr>
          <w:ins w:id="266" w:author="Rapporteur" w:date="2024-08-28T18:01:00Z"/>
          <w:rFonts w:asciiTheme="minorHAnsi" w:eastAsiaTheme="minorEastAsia" w:hAnsiTheme="minorHAnsi" w:cstheme="minorBidi"/>
          <w:noProof/>
          <w:kern w:val="2"/>
          <w:sz w:val="21"/>
          <w:szCs w:val="22"/>
          <w:lang w:val="en-US" w:eastAsia="zh-CN"/>
        </w:rPr>
      </w:pPr>
      <w:ins w:id="267"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68" w:author="Rapporteur" w:date="2024-08-28T18:01:00Z">
        <w:r>
          <w:rPr>
            <w:noProof/>
          </w:rPr>
          <w:t>41</w:t>
        </w:r>
        <w:r>
          <w:rPr>
            <w:noProof/>
          </w:rPr>
          <w:fldChar w:fldCharType="end"/>
        </w:r>
      </w:ins>
    </w:p>
    <w:p w14:paraId="36810183" w14:textId="77777777" w:rsidR="00283AF9" w:rsidRDefault="00283AF9">
      <w:pPr>
        <w:pStyle w:val="51"/>
        <w:rPr>
          <w:ins w:id="269" w:author="Rapporteur" w:date="2024-08-28T18:01:00Z"/>
          <w:rFonts w:asciiTheme="minorHAnsi" w:eastAsiaTheme="minorEastAsia" w:hAnsiTheme="minorHAnsi" w:cstheme="minorBidi"/>
          <w:noProof/>
          <w:kern w:val="2"/>
          <w:sz w:val="21"/>
          <w:szCs w:val="22"/>
          <w:lang w:val="en-US" w:eastAsia="zh-CN"/>
        </w:rPr>
      </w:pPr>
      <w:ins w:id="270"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1" w:author="Rapporteur" w:date="2024-08-28T18:01:00Z">
        <w:r>
          <w:rPr>
            <w:noProof/>
          </w:rPr>
          <w:t>42</w:t>
        </w:r>
        <w:r>
          <w:rPr>
            <w:noProof/>
          </w:rPr>
          <w:fldChar w:fldCharType="end"/>
        </w:r>
      </w:ins>
    </w:p>
    <w:p w14:paraId="0E23C806" w14:textId="77777777" w:rsidR="00283AF9" w:rsidRDefault="00283AF9">
      <w:pPr>
        <w:pStyle w:val="60"/>
        <w:rPr>
          <w:ins w:id="272" w:author="Rapporteur" w:date="2024-08-28T18:01:00Z"/>
          <w:rFonts w:asciiTheme="minorHAnsi" w:eastAsiaTheme="minorEastAsia" w:hAnsiTheme="minorHAnsi" w:cstheme="minorBidi"/>
          <w:noProof/>
          <w:kern w:val="2"/>
          <w:sz w:val="21"/>
          <w:szCs w:val="22"/>
          <w:lang w:val="en-US" w:eastAsia="zh-CN"/>
        </w:rPr>
      </w:pPr>
      <w:ins w:id="273"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4" w:author="Rapporteur" w:date="2024-08-28T18:01:00Z">
        <w:r>
          <w:rPr>
            <w:noProof/>
          </w:rPr>
          <w:t>42</w:t>
        </w:r>
        <w:r>
          <w:rPr>
            <w:noProof/>
          </w:rPr>
          <w:fldChar w:fldCharType="end"/>
        </w:r>
      </w:ins>
    </w:p>
    <w:p w14:paraId="0DBD41F5" w14:textId="77777777" w:rsidR="00283AF9" w:rsidRDefault="00283AF9">
      <w:pPr>
        <w:pStyle w:val="51"/>
        <w:rPr>
          <w:ins w:id="275" w:author="Rapporteur" w:date="2024-08-28T18:01:00Z"/>
          <w:rFonts w:asciiTheme="minorHAnsi" w:eastAsiaTheme="minorEastAsia" w:hAnsiTheme="minorHAnsi" w:cstheme="minorBidi"/>
          <w:noProof/>
          <w:kern w:val="2"/>
          <w:sz w:val="21"/>
          <w:szCs w:val="22"/>
          <w:lang w:val="en-US" w:eastAsia="zh-CN"/>
        </w:rPr>
      </w:pPr>
      <w:ins w:id="276"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77" w:author="Rapporteur" w:date="2024-08-28T18:01:00Z">
        <w:r>
          <w:rPr>
            <w:noProof/>
          </w:rPr>
          <w:t>42</w:t>
        </w:r>
        <w:r>
          <w:rPr>
            <w:noProof/>
          </w:rPr>
          <w:fldChar w:fldCharType="end"/>
        </w:r>
      </w:ins>
    </w:p>
    <w:p w14:paraId="30981B30" w14:textId="77777777" w:rsidR="00283AF9" w:rsidRDefault="00283AF9">
      <w:pPr>
        <w:pStyle w:val="41"/>
        <w:rPr>
          <w:ins w:id="278" w:author="Rapporteur" w:date="2024-08-28T18:01:00Z"/>
          <w:rFonts w:asciiTheme="minorHAnsi" w:eastAsiaTheme="minorEastAsia" w:hAnsiTheme="minorHAnsi" w:cstheme="minorBidi"/>
          <w:noProof/>
          <w:kern w:val="2"/>
          <w:sz w:val="21"/>
          <w:szCs w:val="22"/>
          <w:lang w:val="en-US" w:eastAsia="zh-CN"/>
        </w:rPr>
      </w:pPr>
      <w:ins w:id="279"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0" w:author="Rapporteur" w:date="2024-08-28T18:01:00Z">
        <w:r>
          <w:rPr>
            <w:noProof/>
          </w:rPr>
          <w:t>43</w:t>
        </w:r>
        <w:r>
          <w:rPr>
            <w:noProof/>
          </w:rPr>
          <w:fldChar w:fldCharType="end"/>
        </w:r>
      </w:ins>
    </w:p>
    <w:p w14:paraId="5657C957" w14:textId="77777777" w:rsidR="00283AF9" w:rsidRDefault="00283AF9">
      <w:pPr>
        <w:pStyle w:val="51"/>
        <w:rPr>
          <w:ins w:id="281" w:author="Rapporteur" w:date="2024-08-28T18:01:00Z"/>
          <w:rFonts w:asciiTheme="minorHAnsi" w:eastAsiaTheme="minorEastAsia" w:hAnsiTheme="minorHAnsi" w:cstheme="minorBidi"/>
          <w:noProof/>
          <w:kern w:val="2"/>
          <w:sz w:val="21"/>
          <w:szCs w:val="22"/>
          <w:lang w:val="en-US" w:eastAsia="zh-CN"/>
        </w:rPr>
      </w:pPr>
      <w:ins w:id="282"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3" w:author="Rapporteur" w:date="2024-08-28T18:01:00Z">
        <w:r>
          <w:rPr>
            <w:noProof/>
          </w:rPr>
          <w:t>43</w:t>
        </w:r>
        <w:r>
          <w:rPr>
            <w:noProof/>
          </w:rPr>
          <w:fldChar w:fldCharType="end"/>
        </w:r>
      </w:ins>
    </w:p>
    <w:p w14:paraId="00D404B2" w14:textId="77777777" w:rsidR="00283AF9" w:rsidRDefault="00283AF9">
      <w:pPr>
        <w:pStyle w:val="51"/>
        <w:rPr>
          <w:ins w:id="284" w:author="Rapporteur" w:date="2024-08-28T18:01:00Z"/>
          <w:rFonts w:asciiTheme="minorHAnsi" w:eastAsiaTheme="minorEastAsia" w:hAnsiTheme="minorHAnsi" w:cstheme="minorBidi"/>
          <w:noProof/>
          <w:kern w:val="2"/>
          <w:sz w:val="21"/>
          <w:szCs w:val="22"/>
          <w:lang w:val="en-US" w:eastAsia="zh-CN"/>
        </w:rPr>
      </w:pPr>
      <w:ins w:id="285"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86" w:author="Rapporteur" w:date="2024-08-28T18:01:00Z">
        <w:r>
          <w:rPr>
            <w:noProof/>
          </w:rPr>
          <w:t>43</w:t>
        </w:r>
        <w:r>
          <w:rPr>
            <w:noProof/>
          </w:rPr>
          <w:fldChar w:fldCharType="end"/>
        </w:r>
      </w:ins>
    </w:p>
    <w:p w14:paraId="60C4DE54" w14:textId="77777777" w:rsidR="00283AF9" w:rsidRDefault="00283AF9">
      <w:pPr>
        <w:pStyle w:val="51"/>
        <w:rPr>
          <w:ins w:id="287" w:author="Rapporteur" w:date="2024-08-28T18:01:00Z"/>
          <w:rFonts w:asciiTheme="minorHAnsi" w:eastAsiaTheme="minorEastAsia" w:hAnsiTheme="minorHAnsi" w:cstheme="minorBidi"/>
          <w:noProof/>
          <w:kern w:val="2"/>
          <w:sz w:val="21"/>
          <w:szCs w:val="22"/>
          <w:lang w:val="en-US" w:eastAsia="zh-CN"/>
        </w:rPr>
      </w:pPr>
      <w:ins w:id="288"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89" w:author="Rapporteur" w:date="2024-08-28T18:01:00Z">
        <w:r>
          <w:rPr>
            <w:noProof/>
          </w:rPr>
          <w:t>43</w:t>
        </w:r>
        <w:r>
          <w:rPr>
            <w:noProof/>
          </w:rPr>
          <w:fldChar w:fldCharType="end"/>
        </w:r>
      </w:ins>
    </w:p>
    <w:p w14:paraId="7B922929" w14:textId="77777777" w:rsidR="00283AF9" w:rsidRDefault="00283AF9">
      <w:pPr>
        <w:pStyle w:val="60"/>
        <w:rPr>
          <w:ins w:id="290" w:author="Rapporteur" w:date="2024-08-28T18:01:00Z"/>
          <w:rFonts w:asciiTheme="minorHAnsi" w:eastAsiaTheme="minorEastAsia" w:hAnsiTheme="minorHAnsi" w:cstheme="minorBidi"/>
          <w:noProof/>
          <w:kern w:val="2"/>
          <w:sz w:val="21"/>
          <w:szCs w:val="22"/>
          <w:lang w:val="en-US" w:eastAsia="zh-CN"/>
        </w:rPr>
      </w:pPr>
      <w:ins w:id="291"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2" w:author="Rapporteur" w:date="2024-08-28T18:01:00Z">
        <w:r>
          <w:rPr>
            <w:noProof/>
          </w:rPr>
          <w:t>43</w:t>
        </w:r>
        <w:r>
          <w:rPr>
            <w:noProof/>
          </w:rPr>
          <w:fldChar w:fldCharType="end"/>
        </w:r>
      </w:ins>
    </w:p>
    <w:p w14:paraId="3141FDBC" w14:textId="77777777" w:rsidR="00283AF9" w:rsidRDefault="00283AF9">
      <w:pPr>
        <w:pStyle w:val="60"/>
        <w:rPr>
          <w:ins w:id="293" w:author="Rapporteur" w:date="2024-08-28T18:01:00Z"/>
          <w:rFonts w:asciiTheme="minorHAnsi" w:eastAsiaTheme="minorEastAsia" w:hAnsiTheme="minorHAnsi" w:cstheme="minorBidi"/>
          <w:noProof/>
          <w:kern w:val="2"/>
          <w:sz w:val="21"/>
          <w:szCs w:val="22"/>
          <w:lang w:val="en-US" w:eastAsia="zh-CN"/>
        </w:rPr>
      </w:pPr>
      <w:ins w:id="294"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5" w:author="Rapporteur" w:date="2024-08-28T18:01:00Z">
        <w:r>
          <w:rPr>
            <w:noProof/>
          </w:rPr>
          <w:t>44</w:t>
        </w:r>
        <w:r>
          <w:rPr>
            <w:noProof/>
          </w:rPr>
          <w:fldChar w:fldCharType="end"/>
        </w:r>
      </w:ins>
    </w:p>
    <w:p w14:paraId="4BAFE83E" w14:textId="77777777" w:rsidR="00283AF9" w:rsidRDefault="00283AF9">
      <w:pPr>
        <w:pStyle w:val="51"/>
        <w:rPr>
          <w:ins w:id="296" w:author="Rapporteur" w:date="2024-08-28T18:01:00Z"/>
          <w:rFonts w:asciiTheme="minorHAnsi" w:eastAsiaTheme="minorEastAsia" w:hAnsiTheme="minorHAnsi" w:cstheme="minorBidi"/>
          <w:noProof/>
          <w:kern w:val="2"/>
          <w:sz w:val="21"/>
          <w:szCs w:val="22"/>
          <w:lang w:val="en-US" w:eastAsia="zh-CN"/>
        </w:rPr>
      </w:pPr>
      <w:ins w:id="297"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298" w:author="Rapporteur" w:date="2024-08-28T18:01:00Z">
        <w:r>
          <w:rPr>
            <w:noProof/>
          </w:rPr>
          <w:t>45</w:t>
        </w:r>
        <w:r>
          <w:rPr>
            <w:noProof/>
          </w:rPr>
          <w:fldChar w:fldCharType="end"/>
        </w:r>
      </w:ins>
    </w:p>
    <w:p w14:paraId="366D6F49" w14:textId="77777777" w:rsidR="00283AF9" w:rsidRDefault="00283AF9">
      <w:pPr>
        <w:pStyle w:val="41"/>
        <w:rPr>
          <w:ins w:id="299" w:author="Rapporteur" w:date="2024-08-28T18:01:00Z"/>
          <w:rFonts w:asciiTheme="minorHAnsi" w:eastAsiaTheme="minorEastAsia" w:hAnsiTheme="minorHAnsi" w:cstheme="minorBidi"/>
          <w:noProof/>
          <w:kern w:val="2"/>
          <w:sz w:val="21"/>
          <w:szCs w:val="22"/>
          <w:lang w:val="en-US" w:eastAsia="zh-CN"/>
        </w:rPr>
      </w:pPr>
      <w:ins w:id="300"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1" w:author="Rapporteur" w:date="2024-08-28T18:01:00Z">
        <w:r>
          <w:rPr>
            <w:noProof/>
          </w:rPr>
          <w:t>46</w:t>
        </w:r>
        <w:r>
          <w:rPr>
            <w:noProof/>
          </w:rPr>
          <w:fldChar w:fldCharType="end"/>
        </w:r>
      </w:ins>
    </w:p>
    <w:p w14:paraId="1F53186A" w14:textId="77777777" w:rsidR="00283AF9" w:rsidRDefault="00283AF9">
      <w:pPr>
        <w:pStyle w:val="41"/>
        <w:rPr>
          <w:ins w:id="302" w:author="Rapporteur" w:date="2024-08-28T18:01:00Z"/>
          <w:rFonts w:asciiTheme="minorHAnsi" w:eastAsiaTheme="minorEastAsia" w:hAnsiTheme="minorHAnsi" w:cstheme="minorBidi"/>
          <w:noProof/>
          <w:kern w:val="2"/>
          <w:sz w:val="21"/>
          <w:szCs w:val="22"/>
          <w:lang w:val="en-US" w:eastAsia="zh-CN"/>
        </w:rPr>
      </w:pPr>
      <w:ins w:id="303"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4" w:author="Rapporteur" w:date="2024-08-28T18:01:00Z">
        <w:r>
          <w:rPr>
            <w:noProof/>
          </w:rPr>
          <w:t>46</w:t>
        </w:r>
        <w:r>
          <w:rPr>
            <w:noProof/>
          </w:rPr>
          <w:fldChar w:fldCharType="end"/>
        </w:r>
      </w:ins>
    </w:p>
    <w:p w14:paraId="51DC6CA1" w14:textId="77777777" w:rsidR="00283AF9" w:rsidRDefault="00283AF9">
      <w:pPr>
        <w:pStyle w:val="31"/>
        <w:rPr>
          <w:ins w:id="305" w:author="Rapporteur" w:date="2024-08-28T18:01:00Z"/>
          <w:rFonts w:asciiTheme="minorHAnsi" w:eastAsiaTheme="minorEastAsia" w:hAnsiTheme="minorHAnsi" w:cstheme="minorBidi"/>
          <w:noProof/>
          <w:kern w:val="2"/>
          <w:sz w:val="21"/>
          <w:szCs w:val="22"/>
          <w:lang w:val="en-US" w:eastAsia="zh-CN"/>
        </w:rPr>
      </w:pPr>
      <w:ins w:id="306"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07" w:author="Rapporteur" w:date="2024-08-28T18:01:00Z">
        <w:r>
          <w:rPr>
            <w:noProof/>
          </w:rPr>
          <w:t>46</w:t>
        </w:r>
        <w:r>
          <w:rPr>
            <w:noProof/>
          </w:rPr>
          <w:fldChar w:fldCharType="end"/>
        </w:r>
      </w:ins>
    </w:p>
    <w:p w14:paraId="10403954" w14:textId="77777777" w:rsidR="00283AF9" w:rsidRDefault="00283AF9">
      <w:pPr>
        <w:pStyle w:val="41"/>
        <w:rPr>
          <w:ins w:id="308" w:author="Rapporteur" w:date="2024-08-28T18:01:00Z"/>
          <w:rFonts w:asciiTheme="minorHAnsi" w:eastAsiaTheme="minorEastAsia" w:hAnsiTheme="minorHAnsi" w:cstheme="minorBidi"/>
          <w:noProof/>
          <w:kern w:val="2"/>
          <w:sz w:val="21"/>
          <w:szCs w:val="22"/>
          <w:lang w:val="en-US" w:eastAsia="zh-CN"/>
        </w:rPr>
      </w:pPr>
      <w:ins w:id="309"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0" w:author="Rapporteur" w:date="2024-08-28T18:01:00Z">
        <w:r>
          <w:rPr>
            <w:noProof/>
          </w:rPr>
          <w:t>46</w:t>
        </w:r>
        <w:r>
          <w:rPr>
            <w:noProof/>
          </w:rPr>
          <w:fldChar w:fldCharType="end"/>
        </w:r>
      </w:ins>
    </w:p>
    <w:p w14:paraId="0AE40105" w14:textId="77777777" w:rsidR="00283AF9" w:rsidRDefault="00283AF9">
      <w:pPr>
        <w:pStyle w:val="41"/>
        <w:rPr>
          <w:ins w:id="311" w:author="Rapporteur" w:date="2024-08-28T18:01:00Z"/>
          <w:rFonts w:asciiTheme="minorHAnsi" w:eastAsiaTheme="minorEastAsia" w:hAnsiTheme="minorHAnsi" w:cstheme="minorBidi"/>
          <w:noProof/>
          <w:kern w:val="2"/>
          <w:sz w:val="21"/>
          <w:szCs w:val="22"/>
          <w:lang w:val="en-US" w:eastAsia="zh-CN"/>
        </w:rPr>
      </w:pPr>
      <w:ins w:id="312"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3" w:author="Rapporteur" w:date="2024-08-28T18:01:00Z">
        <w:r>
          <w:rPr>
            <w:noProof/>
          </w:rPr>
          <w:t>46</w:t>
        </w:r>
        <w:r>
          <w:rPr>
            <w:noProof/>
          </w:rPr>
          <w:fldChar w:fldCharType="end"/>
        </w:r>
      </w:ins>
    </w:p>
    <w:p w14:paraId="6807C474" w14:textId="77777777" w:rsidR="00283AF9" w:rsidRDefault="00283AF9">
      <w:pPr>
        <w:pStyle w:val="51"/>
        <w:rPr>
          <w:ins w:id="314" w:author="Rapporteur" w:date="2024-08-28T18:01:00Z"/>
          <w:rFonts w:asciiTheme="minorHAnsi" w:eastAsiaTheme="minorEastAsia" w:hAnsiTheme="minorHAnsi" w:cstheme="minorBidi"/>
          <w:noProof/>
          <w:kern w:val="2"/>
          <w:sz w:val="21"/>
          <w:szCs w:val="22"/>
          <w:lang w:val="en-US" w:eastAsia="zh-CN"/>
        </w:rPr>
      </w:pPr>
      <w:ins w:id="315"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16" w:author="Rapporteur" w:date="2024-08-28T18:01:00Z">
        <w:r>
          <w:rPr>
            <w:noProof/>
          </w:rPr>
          <w:t>46</w:t>
        </w:r>
        <w:r>
          <w:rPr>
            <w:noProof/>
          </w:rPr>
          <w:fldChar w:fldCharType="end"/>
        </w:r>
      </w:ins>
    </w:p>
    <w:p w14:paraId="0D08735B" w14:textId="77777777" w:rsidR="00283AF9" w:rsidRDefault="00283AF9">
      <w:pPr>
        <w:pStyle w:val="51"/>
        <w:rPr>
          <w:ins w:id="317" w:author="Rapporteur" w:date="2024-08-28T18:01:00Z"/>
          <w:rFonts w:asciiTheme="minorHAnsi" w:eastAsiaTheme="minorEastAsia" w:hAnsiTheme="minorHAnsi" w:cstheme="minorBidi"/>
          <w:noProof/>
          <w:kern w:val="2"/>
          <w:sz w:val="21"/>
          <w:szCs w:val="22"/>
          <w:lang w:val="en-US" w:eastAsia="zh-CN"/>
        </w:rPr>
      </w:pPr>
      <w:ins w:id="318"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19" w:author="Rapporteur" w:date="2024-08-28T18:01:00Z">
        <w:r>
          <w:rPr>
            <w:noProof/>
          </w:rPr>
          <w:t>46</w:t>
        </w:r>
        <w:r>
          <w:rPr>
            <w:noProof/>
          </w:rPr>
          <w:fldChar w:fldCharType="end"/>
        </w:r>
      </w:ins>
    </w:p>
    <w:p w14:paraId="183E1C0A" w14:textId="77777777" w:rsidR="00283AF9" w:rsidRDefault="00283AF9">
      <w:pPr>
        <w:pStyle w:val="31"/>
        <w:rPr>
          <w:ins w:id="320" w:author="Rapporteur" w:date="2024-08-28T18:01:00Z"/>
          <w:rFonts w:asciiTheme="minorHAnsi" w:eastAsiaTheme="minorEastAsia" w:hAnsiTheme="minorHAnsi" w:cstheme="minorBidi"/>
          <w:noProof/>
          <w:kern w:val="2"/>
          <w:sz w:val="21"/>
          <w:szCs w:val="22"/>
          <w:lang w:val="en-US" w:eastAsia="zh-CN"/>
        </w:rPr>
      </w:pPr>
      <w:ins w:id="321"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2" w:author="Rapporteur" w:date="2024-08-28T18:01:00Z">
        <w:r>
          <w:rPr>
            <w:noProof/>
          </w:rPr>
          <w:t>47</w:t>
        </w:r>
        <w:r>
          <w:rPr>
            <w:noProof/>
          </w:rPr>
          <w:fldChar w:fldCharType="end"/>
        </w:r>
      </w:ins>
    </w:p>
    <w:p w14:paraId="21C66508" w14:textId="77777777" w:rsidR="00283AF9" w:rsidRDefault="00283AF9">
      <w:pPr>
        <w:pStyle w:val="41"/>
        <w:rPr>
          <w:ins w:id="323" w:author="Rapporteur" w:date="2024-08-28T18:01:00Z"/>
          <w:rFonts w:asciiTheme="minorHAnsi" w:eastAsiaTheme="minorEastAsia" w:hAnsiTheme="minorHAnsi" w:cstheme="minorBidi"/>
          <w:noProof/>
          <w:kern w:val="2"/>
          <w:sz w:val="21"/>
          <w:szCs w:val="22"/>
          <w:lang w:val="en-US" w:eastAsia="zh-CN"/>
        </w:rPr>
      </w:pPr>
      <w:ins w:id="324"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5" w:author="Rapporteur" w:date="2024-08-28T18:01:00Z">
        <w:r>
          <w:rPr>
            <w:noProof/>
          </w:rPr>
          <w:t>47</w:t>
        </w:r>
        <w:r>
          <w:rPr>
            <w:noProof/>
          </w:rPr>
          <w:fldChar w:fldCharType="end"/>
        </w:r>
      </w:ins>
    </w:p>
    <w:p w14:paraId="531E9CA0" w14:textId="77777777" w:rsidR="00283AF9" w:rsidRDefault="00283AF9">
      <w:pPr>
        <w:pStyle w:val="41"/>
        <w:rPr>
          <w:ins w:id="326" w:author="Rapporteur" w:date="2024-08-28T18:01:00Z"/>
          <w:rFonts w:asciiTheme="minorHAnsi" w:eastAsiaTheme="minorEastAsia" w:hAnsiTheme="minorHAnsi" w:cstheme="minorBidi"/>
          <w:noProof/>
          <w:kern w:val="2"/>
          <w:sz w:val="21"/>
          <w:szCs w:val="22"/>
          <w:lang w:val="en-US" w:eastAsia="zh-CN"/>
        </w:rPr>
      </w:pPr>
      <w:ins w:id="327"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28" w:author="Rapporteur" w:date="2024-08-28T18:01:00Z">
        <w:r>
          <w:rPr>
            <w:noProof/>
          </w:rPr>
          <w:t>47</w:t>
        </w:r>
        <w:r>
          <w:rPr>
            <w:noProof/>
          </w:rPr>
          <w:fldChar w:fldCharType="end"/>
        </w:r>
      </w:ins>
    </w:p>
    <w:p w14:paraId="586B9338" w14:textId="77777777" w:rsidR="00283AF9" w:rsidRDefault="00283AF9">
      <w:pPr>
        <w:pStyle w:val="51"/>
        <w:rPr>
          <w:ins w:id="329" w:author="Rapporteur" w:date="2024-08-28T18:01:00Z"/>
          <w:rFonts w:asciiTheme="minorHAnsi" w:eastAsiaTheme="minorEastAsia" w:hAnsiTheme="minorHAnsi" w:cstheme="minorBidi"/>
          <w:noProof/>
          <w:kern w:val="2"/>
          <w:sz w:val="21"/>
          <w:szCs w:val="22"/>
          <w:lang w:val="en-US" w:eastAsia="zh-CN"/>
        </w:rPr>
      </w:pPr>
      <w:ins w:id="330"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1" w:author="Rapporteur" w:date="2024-08-28T18:01:00Z">
        <w:r>
          <w:rPr>
            <w:noProof/>
          </w:rPr>
          <w:t>47</w:t>
        </w:r>
        <w:r>
          <w:rPr>
            <w:noProof/>
          </w:rPr>
          <w:fldChar w:fldCharType="end"/>
        </w:r>
      </w:ins>
    </w:p>
    <w:p w14:paraId="31FBB72B" w14:textId="77777777" w:rsidR="00283AF9" w:rsidRDefault="00283AF9">
      <w:pPr>
        <w:pStyle w:val="51"/>
        <w:rPr>
          <w:ins w:id="332" w:author="Rapporteur" w:date="2024-08-28T18:01:00Z"/>
          <w:rFonts w:asciiTheme="minorHAnsi" w:eastAsiaTheme="minorEastAsia" w:hAnsiTheme="minorHAnsi" w:cstheme="minorBidi"/>
          <w:noProof/>
          <w:kern w:val="2"/>
          <w:sz w:val="21"/>
          <w:szCs w:val="22"/>
          <w:lang w:val="en-US" w:eastAsia="zh-CN"/>
        </w:rPr>
      </w:pPr>
      <w:ins w:id="333"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4" w:author="Rapporteur" w:date="2024-08-28T18:01:00Z">
        <w:r>
          <w:rPr>
            <w:noProof/>
          </w:rPr>
          <w:t>47</w:t>
        </w:r>
        <w:r>
          <w:rPr>
            <w:noProof/>
          </w:rPr>
          <w:fldChar w:fldCharType="end"/>
        </w:r>
      </w:ins>
    </w:p>
    <w:p w14:paraId="20AEAEB6" w14:textId="77777777" w:rsidR="00283AF9" w:rsidRDefault="00283AF9">
      <w:pPr>
        <w:pStyle w:val="51"/>
        <w:rPr>
          <w:ins w:id="335" w:author="Rapporteur" w:date="2024-08-28T18:01:00Z"/>
          <w:rFonts w:asciiTheme="minorHAnsi" w:eastAsiaTheme="minorEastAsia" w:hAnsiTheme="minorHAnsi" w:cstheme="minorBidi"/>
          <w:noProof/>
          <w:kern w:val="2"/>
          <w:sz w:val="21"/>
          <w:szCs w:val="22"/>
          <w:lang w:val="en-US" w:eastAsia="zh-CN"/>
        </w:rPr>
      </w:pPr>
      <w:ins w:id="336"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37" w:author="Rapporteur" w:date="2024-08-28T18:01:00Z">
        <w:r>
          <w:rPr>
            <w:noProof/>
          </w:rPr>
          <w:t>47</w:t>
        </w:r>
        <w:r>
          <w:rPr>
            <w:noProof/>
          </w:rPr>
          <w:fldChar w:fldCharType="end"/>
        </w:r>
      </w:ins>
    </w:p>
    <w:p w14:paraId="68713788" w14:textId="77777777" w:rsidR="00283AF9" w:rsidRDefault="00283AF9">
      <w:pPr>
        <w:pStyle w:val="60"/>
        <w:rPr>
          <w:ins w:id="338" w:author="Rapporteur" w:date="2024-08-28T18:01:00Z"/>
          <w:rFonts w:asciiTheme="minorHAnsi" w:eastAsiaTheme="minorEastAsia" w:hAnsiTheme="minorHAnsi" w:cstheme="minorBidi"/>
          <w:noProof/>
          <w:kern w:val="2"/>
          <w:sz w:val="21"/>
          <w:szCs w:val="22"/>
          <w:lang w:val="en-US" w:eastAsia="zh-CN"/>
        </w:rPr>
      </w:pPr>
      <w:ins w:id="339"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0" w:author="Rapporteur" w:date="2024-08-28T18:01:00Z">
        <w:r>
          <w:rPr>
            <w:noProof/>
          </w:rPr>
          <w:t>47</w:t>
        </w:r>
        <w:r>
          <w:rPr>
            <w:noProof/>
          </w:rPr>
          <w:fldChar w:fldCharType="end"/>
        </w:r>
      </w:ins>
    </w:p>
    <w:p w14:paraId="5A6C5E2E" w14:textId="77777777" w:rsidR="00283AF9" w:rsidRDefault="00283AF9">
      <w:pPr>
        <w:pStyle w:val="41"/>
        <w:rPr>
          <w:ins w:id="341" w:author="Rapporteur" w:date="2024-08-28T18:01:00Z"/>
          <w:rFonts w:asciiTheme="minorHAnsi" w:eastAsiaTheme="minorEastAsia" w:hAnsiTheme="minorHAnsi" w:cstheme="minorBidi"/>
          <w:noProof/>
          <w:kern w:val="2"/>
          <w:sz w:val="21"/>
          <w:szCs w:val="22"/>
          <w:lang w:val="en-US" w:eastAsia="zh-CN"/>
        </w:rPr>
      </w:pPr>
      <w:ins w:id="342"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3" w:author="Rapporteur" w:date="2024-08-28T18:01:00Z">
        <w:r>
          <w:rPr>
            <w:noProof/>
          </w:rPr>
          <w:t>48</w:t>
        </w:r>
        <w:r>
          <w:rPr>
            <w:noProof/>
          </w:rPr>
          <w:fldChar w:fldCharType="end"/>
        </w:r>
      </w:ins>
    </w:p>
    <w:p w14:paraId="0A65FBA2" w14:textId="77777777" w:rsidR="00283AF9" w:rsidRDefault="00283AF9">
      <w:pPr>
        <w:pStyle w:val="51"/>
        <w:rPr>
          <w:ins w:id="344" w:author="Rapporteur" w:date="2024-08-28T18:01:00Z"/>
          <w:rFonts w:asciiTheme="minorHAnsi" w:eastAsiaTheme="minorEastAsia" w:hAnsiTheme="minorHAnsi" w:cstheme="minorBidi"/>
          <w:noProof/>
          <w:kern w:val="2"/>
          <w:sz w:val="21"/>
          <w:szCs w:val="22"/>
          <w:lang w:val="en-US" w:eastAsia="zh-CN"/>
        </w:rPr>
      </w:pPr>
      <w:ins w:id="345"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46" w:author="Rapporteur" w:date="2024-08-28T18:01:00Z">
        <w:r>
          <w:rPr>
            <w:noProof/>
          </w:rPr>
          <w:t>48</w:t>
        </w:r>
        <w:r>
          <w:rPr>
            <w:noProof/>
          </w:rPr>
          <w:fldChar w:fldCharType="end"/>
        </w:r>
      </w:ins>
    </w:p>
    <w:p w14:paraId="05731F11" w14:textId="77777777" w:rsidR="00283AF9" w:rsidRDefault="00283AF9">
      <w:pPr>
        <w:pStyle w:val="51"/>
        <w:rPr>
          <w:ins w:id="347" w:author="Rapporteur" w:date="2024-08-28T18:01:00Z"/>
          <w:rFonts w:asciiTheme="minorHAnsi" w:eastAsiaTheme="minorEastAsia" w:hAnsiTheme="minorHAnsi" w:cstheme="minorBidi"/>
          <w:noProof/>
          <w:kern w:val="2"/>
          <w:sz w:val="21"/>
          <w:szCs w:val="22"/>
          <w:lang w:val="en-US" w:eastAsia="zh-CN"/>
        </w:rPr>
      </w:pPr>
      <w:ins w:id="348"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49" w:author="Rapporteur" w:date="2024-08-28T18:01:00Z">
        <w:r>
          <w:rPr>
            <w:noProof/>
          </w:rPr>
          <w:t>48</w:t>
        </w:r>
        <w:r>
          <w:rPr>
            <w:noProof/>
          </w:rPr>
          <w:fldChar w:fldCharType="end"/>
        </w:r>
      </w:ins>
    </w:p>
    <w:p w14:paraId="2C7B7EE8" w14:textId="77777777" w:rsidR="00283AF9" w:rsidRDefault="00283AF9">
      <w:pPr>
        <w:pStyle w:val="51"/>
        <w:rPr>
          <w:ins w:id="350" w:author="Rapporteur" w:date="2024-08-28T18:01:00Z"/>
          <w:rFonts w:asciiTheme="minorHAnsi" w:eastAsiaTheme="minorEastAsia" w:hAnsiTheme="minorHAnsi" w:cstheme="minorBidi"/>
          <w:noProof/>
          <w:kern w:val="2"/>
          <w:sz w:val="21"/>
          <w:szCs w:val="22"/>
          <w:lang w:val="en-US" w:eastAsia="zh-CN"/>
        </w:rPr>
      </w:pPr>
      <w:ins w:id="351"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2" w:author="Rapporteur" w:date="2024-08-28T18:01:00Z">
        <w:r>
          <w:rPr>
            <w:noProof/>
          </w:rPr>
          <w:t>49</w:t>
        </w:r>
        <w:r>
          <w:rPr>
            <w:noProof/>
          </w:rPr>
          <w:fldChar w:fldCharType="end"/>
        </w:r>
      </w:ins>
    </w:p>
    <w:p w14:paraId="18C058CF" w14:textId="77777777" w:rsidR="00283AF9" w:rsidRDefault="00283AF9">
      <w:pPr>
        <w:pStyle w:val="60"/>
        <w:rPr>
          <w:ins w:id="353" w:author="Rapporteur" w:date="2024-08-28T18:01:00Z"/>
          <w:rFonts w:asciiTheme="minorHAnsi" w:eastAsiaTheme="minorEastAsia" w:hAnsiTheme="minorHAnsi" w:cstheme="minorBidi"/>
          <w:noProof/>
          <w:kern w:val="2"/>
          <w:sz w:val="21"/>
          <w:szCs w:val="22"/>
          <w:lang w:val="en-US" w:eastAsia="zh-CN"/>
        </w:rPr>
      </w:pPr>
      <w:ins w:id="354"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5" w:author="Rapporteur" w:date="2024-08-28T18:01:00Z">
        <w:r>
          <w:rPr>
            <w:noProof/>
          </w:rPr>
          <w:t>49</w:t>
        </w:r>
        <w:r>
          <w:rPr>
            <w:noProof/>
          </w:rPr>
          <w:fldChar w:fldCharType="end"/>
        </w:r>
      </w:ins>
    </w:p>
    <w:p w14:paraId="261BBE77" w14:textId="77777777" w:rsidR="00283AF9" w:rsidRDefault="00283AF9">
      <w:pPr>
        <w:pStyle w:val="41"/>
        <w:rPr>
          <w:ins w:id="356" w:author="Rapporteur" w:date="2024-08-28T18:01:00Z"/>
          <w:rFonts w:asciiTheme="minorHAnsi" w:eastAsiaTheme="minorEastAsia" w:hAnsiTheme="minorHAnsi" w:cstheme="minorBidi"/>
          <w:noProof/>
          <w:kern w:val="2"/>
          <w:sz w:val="21"/>
          <w:szCs w:val="22"/>
          <w:lang w:val="en-US" w:eastAsia="zh-CN"/>
        </w:rPr>
      </w:pPr>
      <w:ins w:id="357"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58" w:author="Rapporteur" w:date="2024-08-28T18:01:00Z">
        <w:r>
          <w:rPr>
            <w:noProof/>
          </w:rPr>
          <w:t>50</w:t>
        </w:r>
        <w:r>
          <w:rPr>
            <w:noProof/>
          </w:rPr>
          <w:fldChar w:fldCharType="end"/>
        </w:r>
      </w:ins>
    </w:p>
    <w:p w14:paraId="116696BA" w14:textId="77777777" w:rsidR="00283AF9" w:rsidRDefault="00283AF9">
      <w:pPr>
        <w:pStyle w:val="51"/>
        <w:rPr>
          <w:ins w:id="359" w:author="Rapporteur" w:date="2024-08-28T18:01:00Z"/>
          <w:rFonts w:asciiTheme="minorHAnsi" w:eastAsiaTheme="minorEastAsia" w:hAnsiTheme="minorHAnsi" w:cstheme="minorBidi"/>
          <w:noProof/>
          <w:kern w:val="2"/>
          <w:sz w:val="21"/>
          <w:szCs w:val="22"/>
          <w:lang w:val="en-US" w:eastAsia="zh-CN"/>
        </w:rPr>
      </w:pPr>
      <w:ins w:id="360"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1" w:author="Rapporteur" w:date="2024-08-28T18:01:00Z">
        <w:r>
          <w:rPr>
            <w:noProof/>
          </w:rPr>
          <w:t>50</w:t>
        </w:r>
        <w:r>
          <w:rPr>
            <w:noProof/>
          </w:rPr>
          <w:fldChar w:fldCharType="end"/>
        </w:r>
      </w:ins>
    </w:p>
    <w:p w14:paraId="27B11997" w14:textId="77777777" w:rsidR="00283AF9" w:rsidRDefault="00283AF9">
      <w:pPr>
        <w:pStyle w:val="51"/>
        <w:rPr>
          <w:ins w:id="362" w:author="Rapporteur" w:date="2024-08-28T18:01:00Z"/>
          <w:rFonts w:asciiTheme="minorHAnsi" w:eastAsiaTheme="minorEastAsia" w:hAnsiTheme="minorHAnsi" w:cstheme="minorBidi"/>
          <w:noProof/>
          <w:kern w:val="2"/>
          <w:sz w:val="21"/>
          <w:szCs w:val="22"/>
          <w:lang w:val="en-US" w:eastAsia="zh-CN"/>
        </w:rPr>
      </w:pPr>
      <w:ins w:id="363"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4" w:author="Rapporteur" w:date="2024-08-28T18:01:00Z">
        <w:r>
          <w:rPr>
            <w:noProof/>
          </w:rPr>
          <w:t>50</w:t>
        </w:r>
        <w:r>
          <w:rPr>
            <w:noProof/>
          </w:rPr>
          <w:fldChar w:fldCharType="end"/>
        </w:r>
      </w:ins>
    </w:p>
    <w:p w14:paraId="502F7C4A" w14:textId="77777777" w:rsidR="00283AF9" w:rsidRDefault="00283AF9">
      <w:pPr>
        <w:pStyle w:val="51"/>
        <w:rPr>
          <w:ins w:id="365" w:author="Rapporteur" w:date="2024-08-28T18:01:00Z"/>
          <w:rFonts w:asciiTheme="minorHAnsi" w:eastAsiaTheme="minorEastAsia" w:hAnsiTheme="minorHAnsi" w:cstheme="minorBidi"/>
          <w:noProof/>
          <w:kern w:val="2"/>
          <w:sz w:val="21"/>
          <w:szCs w:val="22"/>
          <w:lang w:val="en-US" w:eastAsia="zh-CN"/>
        </w:rPr>
      </w:pPr>
      <w:ins w:id="366"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67" w:author="Rapporteur" w:date="2024-08-28T18:01:00Z">
        <w:r>
          <w:rPr>
            <w:noProof/>
          </w:rPr>
          <w:t>50</w:t>
        </w:r>
        <w:r>
          <w:rPr>
            <w:noProof/>
          </w:rPr>
          <w:fldChar w:fldCharType="end"/>
        </w:r>
      </w:ins>
    </w:p>
    <w:p w14:paraId="48BFF2D5" w14:textId="77777777" w:rsidR="00283AF9" w:rsidRDefault="00283AF9">
      <w:pPr>
        <w:pStyle w:val="60"/>
        <w:rPr>
          <w:ins w:id="368" w:author="Rapporteur" w:date="2024-08-28T18:01:00Z"/>
          <w:rFonts w:asciiTheme="minorHAnsi" w:eastAsiaTheme="minorEastAsia" w:hAnsiTheme="minorHAnsi" w:cstheme="minorBidi"/>
          <w:noProof/>
          <w:kern w:val="2"/>
          <w:sz w:val="21"/>
          <w:szCs w:val="22"/>
          <w:lang w:val="en-US" w:eastAsia="zh-CN"/>
        </w:rPr>
      </w:pPr>
      <w:ins w:id="369"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0" w:author="Rapporteur" w:date="2024-08-28T18:01:00Z">
        <w:r>
          <w:rPr>
            <w:noProof/>
          </w:rPr>
          <w:t>50</w:t>
        </w:r>
        <w:r>
          <w:rPr>
            <w:noProof/>
          </w:rPr>
          <w:fldChar w:fldCharType="end"/>
        </w:r>
      </w:ins>
    </w:p>
    <w:p w14:paraId="06D3A7F4" w14:textId="77777777" w:rsidR="00283AF9" w:rsidRDefault="00283AF9">
      <w:pPr>
        <w:pStyle w:val="31"/>
        <w:rPr>
          <w:ins w:id="371" w:author="Rapporteur" w:date="2024-08-28T18:01:00Z"/>
          <w:rFonts w:asciiTheme="minorHAnsi" w:eastAsiaTheme="minorEastAsia" w:hAnsiTheme="minorHAnsi" w:cstheme="minorBidi"/>
          <w:noProof/>
          <w:kern w:val="2"/>
          <w:sz w:val="21"/>
          <w:szCs w:val="22"/>
          <w:lang w:val="en-US" w:eastAsia="zh-CN"/>
        </w:rPr>
      </w:pPr>
      <w:ins w:id="372"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3" w:author="Rapporteur" w:date="2024-08-28T18:01:00Z">
        <w:r>
          <w:rPr>
            <w:noProof/>
          </w:rPr>
          <w:t>51</w:t>
        </w:r>
        <w:r>
          <w:rPr>
            <w:noProof/>
          </w:rPr>
          <w:fldChar w:fldCharType="end"/>
        </w:r>
      </w:ins>
    </w:p>
    <w:p w14:paraId="00DEF590" w14:textId="77777777" w:rsidR="00283AF9" w:rsidRDefault="00283AF9">
      <w:pPr>
        <w:pStyle w:val="41"/>
        <w:rPr>
          <w:ins w:id="374" w:author="Rapporteur" w:date="2024-08-28T18:01:00Z"/>
          <w:rFonts w:asciiTheme="minorHAnsi" w:eastAsiaTheme="minorEastAsia" w:hAnsiTheme="minorHAnsi" w:cstheme="minorBidi"/>
          <w:noProof/>
          <w:kern w:val="2"/>
          <w:sz w:val="21"/>
          <w:szCs w:val="22"/>
          <w:lang w:val="en-US" w:eastAsia="zh-CN"/>
        </w:rPr>
      </w:pPr>
      <w:ins w:id="375"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76" w:author="Rapporteur" w:date="2024-08-28T18:01:00Z">
        <w:r>
          <w:rPr>
            <w:noProof/>
          </w:rPr>
          <w:t>51</w:t>
        </w:r>
        <w:r>
          <w:rPr>
            <w:noProof/>
          </w:rPr>
          <w:fldChar w:fldCharType="end"/>
        </w:r>
      </w:ins>
    </w:p>
    <w:p w14:paraId="047F5874" w14:textId="77777777" w:rsidR="00283AF9" w:rsidRDefault="00283AF9">
      <w:pPr>
        <w:pStyle w:val="41"/>
        <w:rPr>
          <w:ins w:id="377" w:author="Rapporteur" w:date="2024-08-28T18:01:00Z"/>
          <w:rFonts w:asciiTheme="minorHAnsi" w:eastAsiaTheme="minorEastAsia" w:hAnsiTheme="minorHAnsi" w:cstheme="minorBidi"/>
          <w:noProof/>
          <w:kern w:val="2"/>
          <w:sz w:val="21"/>
          <w:szCs w:val="22"/>
          <w:lang w:val="en-US" w:eastAsia="zh-CN"/>
        </w:rPr>
      </w:pPr>
      <w:ins w:id="378"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79" w:author="Rapporteur" w:date="2024-08-28T18:01:00Z">
        <w:r>
          <w:rPr>
            <w:noProof/>
          </w:rPr>
          <w:t>54</w:t>
        </w:r>
        <w:r>
          <w:rPr>
            <w:noProof/>
          </w:rPr>
          <w:fldChar w:fldCharType="end"/>
        </w:r>
      </w:ins>
    </w:p>
    <w:p w14:paraId="24710407" w14:textId="77777777" w:rsidR="00283AF9" w:rsidRDefault="00283AF9">
      <w:pPr>
        <w:pStyle w:val="51"/>
        <w:rPr>
          <w:ins w:id="380" w:author="Rapporteur" w:date="2024-08-28T18:01:00Z"/>
          <w:rFonts w:asciiTheme="minorHAnsi" w:eastAsiaTheme="minorEastAsia" w:hAnsiTheme="minorHAnsi" w:cstheme="minorBidi"/>
          <w:noProof/>
          <w:kern w:val="2"/>
          <w:sz w:val="21"/>
          <w:szCs w:val="22"/>
          <w:lang w:val="en-US" w:eastAsia="zh-CN"/>
        </w:rPr>
      </w:pPr>
      <w:ins w:id="381"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2" w:author="Rapporteur" w:date="2024-08-28T18:01:00Z">
        <w:r>
          <w:rPr>
            <w:noProof/>
          </w:rPr>
          <w:t>54</w:t>
        </w:r>
        <w:r>
          <w:rPr>
            <w:noProof/>
          </w:rPr>
          <w:fldChar w:fldCharType="end"/>
        </w:r>
      </w:ins>
    </w:p>
    <w:p w14:paraId="1EB45420" w14:textId="77777777" w:rsidR="00283AF9" w:rsidRDefault="00283AF9">
      <w:pPr>
        <w:pStyle w:val="51"/>
        <w:rPr>
          <w:ins w:id="383" w:author="Rapporteur" w:date="2024-08-28T18:01:00Z"/>
          <w:rFonts w:asciiTheme="minorHAnsi" w:eastAsiaTheme="minorEastAsia" w:hAnsiTheme="minorHAnsi" w:cstheme="minorBidi"/>
          <w:noProof/>
          <w:kern w:val="2"/>
          <w:sz w:val="21"/>
          <w:szCs w:val="22"/>
          <w:lang w:val="en-US" w:eastAsia="zh-CN"/>
        </w:rPr>
      </w:pPr>
      <w:ins w:id="384"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5" w:author="Rapporteur" w:date="2024-08-28T18:01:00Z">
        <w:r>
          <w:rPr>
            <w:noProof/>
          </w:rPr>
          <w:t>55</w:t>
        </w:r>
        <w:r>
          <w:rPr>
            <w:noProof/>
          </w:rPr>
          <w:fldChar w:fldCharType="end"/>
        </w:r>
      </w:ins>
    </w:p>
    <w:p w14:paraId="070C0012" w14:textId="77777777" w:rsidR="00283AF9" w:rsidRDefault="00283AF9">
      <w:pPr>
        <w:pStyle w:val="51"/>
        <w:rPr>
          <w:ins w:id="386" w:author="Rapporteur" w:date="2024-08-28T18:01:00Z"/>
          <w:rFonts w:asciiTheme="minorHAnsi" w:eastAsiaTheme="minorEastAsia" w:hAnsiTheme="minorHAnsi" w:cstheme="minorBidi"/>
          <w:noProof/>
          <w:kern w:val="2"/>
          <w:sz w:val="21"/>
          <w:szCs w:val="22"/>
          <w:lang w:val="en-US" w:eastAsia="zh-CN"/>
        </w:rPr>
      </w:pPr>
      <w:ins w:id="387"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88" w:author="Rapporteur" w:date="2024-08-28T18:01:00Z">
        <w:r>
          <w:rPr>
            <w:noProof/>
          </w:rPr>
          <w:t>58</w:t>
        </w:r>
        <w:r>
          <w:rPr>
            <w:noProof/>
          </w:rPr>
          <w:fldChar w:fldCharType="end"/>
        </w:r>
      </w:ins>
    </w:p>
    <w:p w14:paraId="726B635A" w14:textId="77777777" w:rsidR="00283AF9" w:rsidRDefault="00283AF9">
      <w:pPr>
        <w:pStyle w:val="51"/>
        <w:rPr>
          <w:ins w:id="389" w:author="Rapporteur" w:date="2024-08-28T18:01:00Z"/>
          <w:rFonts w:asciiTheme="minorHAnsi" w:eastAsiaTheme="minorEastAsia" w:hAnsiTheme="minorHAnsi" w:cstheme="minorBidi"/>
          <w:noProof/>
          <w:kern w:val="2"/>
          <w:sz w:val="21"/>
          <w:szCs w:val="22"/>
          <w:lang w:val="en-US" w:eastAsia="zh-CN"/>
        </w:rPr>
      </w:pPr>
      <w:ins w:id="390"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1" w:author="Rapporteur" w:date="2024-08-28T18:01:00Z">
        <w:r>
          <w:rPr>
            <w:noProof/>
          </w:rPr>
          <w:t>61</w:t>
        </w:r>
        <w:r>
          <w:rPr>
            <w:noProof/>
          </w:rPr>
          <w:fldChar w:fldCharType="end"/>
        </w:r>
      </w:ins>
    </w:p>
    <w:p w14:paraId="1CCF6DB8" w14:textId="77777777" w:rsidR="00283AF9" w:rsidRDefault="00283AF9">
      <w:pPr>
        <w:pStyle w:val="51"/>
        <w:rPr>
          <w:ins w:id="392" w:author="Rapporteur" w:date="2024-08-28T18:01:00Z"/>
          <w:rFonts w:asciiTheme="minorHAnsi" w:eastAsiaTheme="minorEastAsia" w:hAnsiTheme="minorHAnsi" w:cstheme="minorBidi"/>
          <w:noProof/>
          <w:kern w:val="2"/>
          <w:sz w:val="21"/>
          <w:szCs w:val="22"/>
          <w:lang w:val="en-US" w:eastAsia="zh-CN"/>
        </w:rPr>
      </w:pPr>
      <w:ins w:id="393"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4" w:author="Rapporteur" w:date="2024-08-28T18:01:00Z">
        <w:r>
          <w:rPr>
            <w:noProof/>
          </w:rPr>
          <w:t>62</w:t>
        </w:r>
        <w:r>
          <w:rPr>
            <w:noProof/>
          </w:rPr>
          <w:fldChar w:fldCharType="end"/>
        </w:r>
      </w:ins>
    </w:p>
    <w:p w14:paraId="5CB0EB02" w14:textId="77777777" w:rsidR="00283AF9" w:rsidRDefault="00283AF9">
      <w:pPr>
        <w:pStyle w:val="51"/>
        <w:rPr>
          <w:ins w:id="395" w:author="Rapporteur" w:date="2024-08-28T18:01:00Z"/>
          <w:rFonts w:asciiTheme="minorHAnsi" w:eastAsiaTheme="minorEastAsia" w:hAnsiTheme="minorHAnsi" w:cstheme="minorBidi"/>
          <w:noProof/>
          <w:kern w:val="2"/>
          <w:sz w:val="21"/>
          <w:szCs w:val="22"/>
          <w:lang w:val="en-US" w:eastAsia="zh-CN"/>
        </w:rPr>
      </w:pPr>
      <w:ins w:id="396"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397" w:author="Rapporteur" w:date="2024-08-28T18:01:00Z">
        <w:r>
          <w:rPr>
            <w:noProof/>
          </w:rPr>
          <w:t>64</w:t>
        </w:r>
        <w:r>
          <w:rPr>
            <w:noProof/>
          </w:rPr>
          <w:fldChar w:fldCharType="end"/>
        </w:r>
      </w:ins>
    </w:p>
    <w:p w14:paraId="0A348A4A" w14:textId="77777777" w:rsidR="00283AF9" w:rsidRDefault="00283AF9">
      <w:pPr>
        <w:pStyle w:val="51"/>
        <w:rPr>
          <w:ins w:id="398" w:author="Rapporteur" w:date="2024-08-28T18:01:00Z"/>
          <w:rFonts w:asciiTheme="minorHAnsi" w:eastAsiaTheme="minorEastAsia" w:hAnsiTheme="minorHAnsi" w:cstheme="minorBidi"/>
          <w:noProof/>
          <w:kern w:val="2"/>
          <w:sz w:val="21"/>
          <w:szCs w:val="22"/>
          <w:lang w:val="en-US" w:eastAsia="zh-CN"/>
        </w:rPr>
      </w:pPr>
      <w:ins w:id="399"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0" w:author="Rapporteur" w:date="2024-08-28T18:01:00Z">
        <w:r>
          <w:rPr>
            <w:noProof/>
          </w:rPr>
          <w:t>64</w:t>
        </w:r>
        <w:r>
          <w:rPr>
            <w:noProof/>
          </w:rPr>
          <w:fldChar w:fldCharType="end"/>
        </w:r>
      </w:ins>
    </w:p>
    <w:p w14:paraId="1CA9F534" w14:textId="77777777" w:rsidR="00283AF9" w:rsidRDefault="00283AF9">
      <w:pPr>
        <w:pStyle w:val="51"/>
        <w:rPr>
          <w:ins w:id="401" w:author="Rapporteur" w:date="2024-08-28T18:01:00Z"/>
          <w:rFonts w:asciiTheme="minorHAnsi" w:eastAsiaTheme="minorEastAsia" w:hAnsiTheme="minorHAnsi" w:cstheme="minorBidi"/>
          <w:noProof/>
          <w:kern w:val="2"/>
          <w:sz w:val="21"/>
          <w:szCs w:val="22"/>
          <w:lang w:val="en-US" w:eastAsia="zh-CN"/>
        </w:rPr>
      </w:pPr>
      <w:ins w:id="402"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3" w:author="Rapporteur" w:date="2024-08-28T18:01:00Z">
        <w:r>
          <w:rPr>
            <w:noProof/>
          </w:rPr>
          <w:t>65</w:t>
        </w:r>
        <w:r>
          <w:rPr>
            <w:noProof/>
          </w:rPr>
          <w:fldChar w:fldCharType="end"/>
        </w:r>
      </w:ins>
    </w:p>
    <w:p w14:paraId="3F3087D5" w14:textId="77777777" w:rsidR="00283AF9" w:rsidRDefault="00283AF9">
      <w:pPr>
        <w:pStyle w:val="51"/>
        <w:rPr>
          <w:ins w:id="404" w:author="Rapporteur" w:date="2024-08-28T18:01:00Z"/>
          <w:rFonts w:asciiTheme="minorHAnsi" w:eastAsiaTheme="minorEastAsia" w:hAnsiTheme="minorHAnsi" w:cstheme="minorBidi"/>
          <w:noProof/>
          <w:kern w:val="2"/>
          <w:sz w:val="21"/>
          <w:szCs w:val="22"/>
          <w:lang w:val="en-US" w:eastAsia="zh-CN"/>
        </w:rPr>
      </w:pPr>
      <w:ins w:id="405"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06" w:author="Rapporteur" w:date="2024-08-28T18:01:00Z">
        <w:r>
          <w:rPr>
            <w:noProof/>
          </w:rPr>
          <w:t>65</w:t>
        </w:r>
        <w:r>
          <w:rPr>
            <w:noProof/>
          </w:rPr>
          <w:fldChar w:fldCharType="end"/>
        </w:r>
      </w:ins>
    </w:p>
    <w:p w14:paraId="43D7DC35" w14:textId="77777777" w:rsidR="00283AF9" w:rsidRDefault="00283AF9">
      <w:pPr>
        <w:pStyle w:val="51"/>
        <w:rPr>
          <w:ins w:id="407" w:author="Rapporteur" w:date="2024-08-28T18:01:00Z"/>
          <w:rFonts w:asciiTheme="minorHAnsi" w:eastAsiaTheme="minorEastAsia" w:hAnsiTheme="minorHAnsi" w:cstheme="minorBidi"/>
          <w:noProof/>
          <w:kern w:val="2"/>
          <w:sz w:val="21"/>
          <w:szCs w:val="22"/>
          <w:lang w:val="en-US" w:eastAsia="zh-CN"/>
        </w:rPr>
      </w:pPr>
      <w:ins w:id="408"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09" w:author="Rapporteur" w:date="2024-08-28T18:01:00Z">
        <w:r>
          <w:rPr>
            <w:noProof/>
          </w:rPr>
          <w:t>66</w:t>
        </w:r>
        <w:r>
          <w:rPr>
            <w:noProof/>
          </w:rPr>
          <w:fldChar w:fldCharType="end"/>
        </w:r>
      </w:ins>
    </w:p>
    <w:p w14:paraId="4B27B153" w14:textId="77777777" w:rsidR="00283AF9" w:rsidRDefault="00283AF9">
      <w:pPr>
        <w:pStyle w:val="51"/>
        <w:rPr>
          <w:ins w:id="410" w:author="Rapporteur" w:date="2024-08-28T18:01:00Z"/>
          <w:rFonts w:asciiTheme="minorHAnsi" w:eastAsiaTheme="minorEastAsia" w:hAnsiTheme="minorHAnsi" w:cstheme="minorBidi"/>
          <w:noProof/>
          <w:kern w:val="2"/>
          <w:sz w:val="21"/>
          <w:szCs w:val="22"/>
          <w:lang w:val="en-US" w:eastAsia="zh-CN"/>
        </w:rPr>
      </w:pPr>
      <w:ins w:id="411"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2" w:author="Rapporteur" w:date="2024-08-28T18:01:00Z">
        <w:r>
          <w:rPr>
            <w:noProof/>
          </w:rPr>
          <w:t>68</w:t>
        </w:r>
        <w:r>
          <w:rPr>
            <w:noProof/>
          </w:rPr>
          <w:fldChar w:fldCharType="end"/>
        </w:r>
      </w:ins>
    </w:p>
    <w:p w14:paraId="4CCA8F59" w14:textId="77777777" w:rsidR="00283AF9" w:rsidRDefault="00283AF9">
      <w:pPr>
        <w:pStyle w:val="51"/>
        <w:rPr>
          <w:ins w:id="413" w:author="Rapporteur" w:date="2024-08-28T18:01:00Z"/>
          <w:rFonts w:asciiTheme="minorHAnsi" w:eastAsiaTheme="minorEastAsia" w:hAnsiTheme="minorHAnsi" w:cstheme="minorBidi"/>
          <w:noProof/>
          <w:kern w:val="2"/>
          <w:sz w:val="21"/>
          <w:szCs w:val="22"/>
          <w:lang w:val="en-US" w:eastAsia="zh-CN"/>
        </w:rPr>
      </w:pPr>
      <w:ins w:id="414"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5" w:author="Rapporteur" w:date="2024-08-28T18:01:00Z">
        <w:r>
          <w:rPr>
            <w:noProof/>
          </w:rPr>
          <w:t>69</w:t>
        </w:r>
        <w:r>
          <w:rPr>
            <w:noProof/>
          </w:rPr>
          <w:fldChar w:fldCharType="end"/>
        </w:r>
      </w:ins>
    </w:p>
    <w:p w14:paraId="11EA2D24" w14:textId="77777777" w:rsidR="00283AF9" w:rsidRDefault="00283AF9">
      <w:pPr>
        <w:pStyle w:val="51"/>
        <w:rPr>
          <w:ins w:id="416" w:author="Rapporteur" w:date="2024-08-28T18:01:00Z"/>
          <w:rFonts w:asciiTheme="minorHAnsi" w:eastAsiaTheme="minorEastAsia" w:hAnsiTheme="minorHAnsi" w:cstheme="minorBidi"/>
          <w:noProof/>
          <w:kern w:val="2"/>
          <w:sz w:val="21"/>
          <w:szCs w:val="22"/>
          <w:lang w:val="en-US" w:eastAsia="zh-CN"/>
        </w:rPr>
      </w:pPr>
      <w:ins w:id="417"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18" w:author="Rapporteur" w:date="2024-08-28T18:01:00Z">
        <w:r>
          <w:rPr>
            <w:noProof/>
          </w:rPr>
          <w:t>69</w:t>
        </w:r>
        <w:r>
          <w:rPr>
            <w:noProof/>
          </w:rPr>
          <w:fldChar w:fldCharType="end"/>
        </w:r>
      </w:ins>
    </w:p>
    <w:p w14:paraId="5FD26F74" w14:textId="77777777" w:rsidR="00283AF9" w:rsidRDefault="00283AF9">
      <w:pPr>
        <w:pStyle w:val="51"/>
        <w:rPr>
          <w:ins w:id="419" w:author="Rapporteur" w:date="2024-08-28T18:01:00Z"/>
          <w:rFonts w:asciiTheme="minorHAnsi" w:eastAsiaTheme="minorEastAsia" w:hAnsiTheme="minorHAnsi" w:cstheme="minorBidi"/>
          <w:noProof/>
          <w:kern w:val="2"/>
          <w:sz w:val="21"/>
          <w:szCs w:val="22"/>
          <w:lang w:val="en-US" w:eastAsia="zh-CN"/>
        </w:rPr>
      </w:pPr>
      <w:ins w:id="420"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1" w:author="Rapporteur" w:date="2024-08-28T18:01:00Z">
        <w:r>
          <w:rPr>
            <w:noProof/>
          </w:rPr>
          <w:t>69</w:t>
        </w:r>
        <w:r>
          <w:rPr>
            <w:noProof/>
          </w:rPr>
          <w:fldChar w:fldCharType="end"/>
        </w:r>
      </w:ins>
    </w:p>
    <w:p w14:paraId="270AA9E1" w14:textId="77777777" w:rsidR="00283AF9" w:rsidRDefault="00283AF9">
      <w:pPr>
        <w:pStyle w:val="51"/>
        <w:rPr>
          <w:ins w:id="422" w:author="Rapporteur" w:date="2024-08-28T18:01:00Z"/>
          <w:rFonts w:asciiTheme="minorHAnsi" w:eastAsiaTheme="minorEastAsia" w:hAnsiTheme="minorHAnsi" w:cstheme="minorBidi"/>
          <w:noProof/>
          <w:kern w:val="2"/>
          <w:sz w:val="21"/>
          <w:szCs w:val="22"/>
          <w:lang w:val="en-US" w:eastAsia="zh-CN"/>
        </w:rPr>
      </w:pPr>
      <w:ins w:id="423"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4" w:author="Rapporteur" w:date="2024-08-28T18:01:00Z">
        <w:r>
          <w:rPr>
            <w:noProof/>
          </w:rPr>
          <w:t>69</w:t>
        </w:r>
        <w:r>
          <w:rPr>
            <w:noProof/>
          </w:rPr>
          <w:fldChar w:fldCharType="end"/>
        </w:r>
      </w:ins>
    </w:p>
    <w:p w14:paraId="5F23F66D" w14:textId="77777777" w:rsidR="00283AF9" w:rsidRDefault="00283AF9">
      <w:pPr>
        <w:pStyle w:val="51"/>
        <w:rPr>
          <w:ins w:id="425" w:author="Rapporteur" w:date="2024-08-28T18:01:00Z"/>
          <w:rFonts w:asciiTheme="minorHAnsi" w:eastAsiaTheme="minorEastAsia" w:hAnsiTheme="minorHAnsi" w:cstheme="minorBidi"/>
          <w:noProof/>
          <w:kern w:val="2"/>
          <w:sz w:val="21"/>
          <w:szCs w:val="22"/>
          <w:lang w:val="en-US" w:eastAsia="zh-CN"/>
        </w:rPr>
      </w:pPr>
      <w:ins w:id="426"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27" w:author="Rapporteur" w:date="2024-08-28T18:01:00Z">
        <w:r>
          <w:rPr>
            <w:noProof/>
          </w:rPr>
          <w:t>70</w:t>
        </w:r>
        <w:r>
          <w:rPr>
            <w:noProof/>
          </w:rPr>
          <w:fldChar w:fldCharType="end"/>
        </w:r>
      </w:ins>
    </w:p>
    <w:p w14:paraId="01B19DB3" w14:textId="77777777" w:rsidR="00283AF9" w:rsidRDefault="00283AF9">
      <w:pPr>
        <w:pStyle w:val="51"/>
        <w:rPr>
          <w:ins w:id="428" w:author="Rapporteur" w:date="2024-08-28T18:01:00Z"/>
          <w:rFonts w:asciiTheme="minorHAnsi" w:eastAsiaTheme="minorEastAsia" w:hAnsiTheme="minorHAnsi" w:cstheme="minorBidi"/>
          <w:noProof/>
          <w:kern w:val="2"/>
          <w:sz w:val="21"/>
          <w:szCs w:val="22"/>
          <w:lang w:val="en-US" w:eastAsia="zh-CN"/>
        </w:rPr>
      </w:pPr>
      <w:ins w:id="429"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0" w:author="Rapporteur" w:date="2024-08-28T18:01:00Z">
        <w:r>
          <w:rPr>
            <w:noProof/>
          </w:rPr>
          <w:t>70</w:t>
        </w:r>
        <w:r>
          <w:rPr>
            <w:noProof/>
          </w:rPr>
          <w:fldChar w:fldCharType="end"/>
        </w:r>
      </w:ins>
    </w:p>
    <w:p w14:paraId="15FB974C" w14:textId="77777777" w:rsidR="00283AF9" w:rsidRDefault="00283AF9">
      <w:pPr>
        <w:pStyle w:val="51"/>
        <w:rPr>
          <w:ins w:id="431" w:author="Rapporteur" w:date="2024-08-28T18:01:00Z"/>
          <w:rFonts w:asciiTheme="minorHAnsi" w:eastAsiaTheme="minorEastAsia" w:hAnsiTheme="minorHAnsi" w:cstheme="minorBidi"/>
          <w:noProof/>
          <w:kern w:val="2"/>
          <w:sz w:val="21"/>
          <w:szCs w:val="22"/>
          <w:lang w:val="en-US" w:eastAsia="zh-CN"/>
        </w:rPr>
      </w:pPr>
      <w:ins w:id="432"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3" w:author="Rapporteur" w:date="2024-08-28T18:01:00Z">
        <w:r>
          <w:rPr>
            <w:noProof/>
          </w:rPr>
          <w:t>70</w:t>
        </w:r>
        <w:r>
          <w:rPr>
            <w:noProof/>
          </w:rPr>
          <w:fldChar w:fldCharType="end"/>
        </w:r>
      </w:ins>
    </w:p>
    <w:p w14:paraId="6FE80C16" w14:textId="77777777" w:rsidR="00283AF9" w:rsidRDefault="00283AF9">
      <w:pPr>
        <w:pStyle w:val="51"/>
        <w:rPr>
          <w:ins w:id="434" w:author="Rapporteur" w:date="2024-08-28T18:01:00Z"/>
          <w:rFonts w:asciiTheme="minorHAnsi" w:eastAsiaTheme="minorEastAsia" w:hAnsiTheme="minorHAnsi" w:cstheme="minorBidi"/>
          <w:noProof/>
          <w:kern w:val="2"/>
          <w:sz w:val="21"/>
          <w:szCs w:val="22"/>
          <w:lang w:val="en-US" w:eastAsia="zh-CN"/>
        </w:rPr>
      </w:pPr>
      <w:ins w:id="435"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36" w:author="Rapporteur" w:date="2024-08-28T18:01:00Z">
        <w:r>
          <w:rPr>
            <w:noProof/>
          </w:rPr>
          <w:t>70</w:t>
        </w:r>
        <w:r>
          <w:rPr>
            <w:noProof/>
          </w:rPr>
          <w:fldChar w:fldCharType="end"/>
        </w:r>
      </w:ins>
    </w:p>
    <w:p w14:paraId="342491CB" w14:textId="77777777" w:rsidR="00283AF9" w:rsidRDefault="00283AF9">
      <w:pPr>
        <w:pStyle w:val="41"/>
        <w:rPr>
          <w:ins w:id="437" w:author="Rapporteur" w:date="2024-08-28T18:01:00Z"/>
          <w:rFonts w:asciiTheme="minorHAnsi" w:eastAsiaTheme="minorEastAsia" w:hAnsiTheme="minorHAnsi" w:cstheme="minorBidi"/>
          <w:noProof/>
          <w:kern w:val="2"/>
          <w:sz w:val="21"/>
          <w:szCs w:val="22"/>
          <w:lang w:val="en-US" w:eastAsia="zh-CN"/>
        </w:rPr>
      </w:pPr>
      <w:ins w:id="438"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39" w:author="Rapporteur" w:date="2024-08-28T18:01:00Z">
        <w:r>
          <w:rPr>
            <w:noProof/>
          </w:rPr>
          <w:t>70</w:t>
        </w:r>
        <w:r>
          <w:rPr>
            <w:noProof/>
          </w:rPr>
          <w:fldChar w:fldCharType="end"/>
        </w:r>
      </w:ins>
    </w:p>
    <w:p w14:paraId="79F9DE80" w14:textId="77777777" w:rsidR="00283AF9" w:rsidRDefault="00283AF9">
      <w:pPr>
        <w:pStyle w:val="51"/>
        <w:rPr>
          <w:ins w:id="440" w:author="Rapporteur" w:date="2024-08-28T18:01:00Z"/>
          <w:rFonts w:asciiTheme="minorHAnsi" w:eastAsiaTheme="minorEastAsia" w:hAnsiTheme="minorHAnsi" w:cstheme="minorBidi"/>
          <w:noProof/>
          <w:kern w:val="2"/>
          <w:sz w:val="21"/>
          <w:szCs w:val="22"/>
          <w:lang w:val="en-US" w:eastAsia="zh-CN"/>
        </w:rPr>
      </w:pPr>
      <w:ins w:id="441"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2" w:author="Rapporteur" w:date="2024-08-28T18:01:00Z">
        <w:r>
          <w:rPr>
            <w:noProof/>
          </w:rPr>
          <w:t>70</w:t>
        </w:r>
        <w:r>
          <w:rPr>
            <w:noProof/>
          </w:rPr>
          <w:fldChar w:fldCharType="end"/>
        </w:r>
      </w:ins>
    </w:p>
    <w:p w14:paraId="01D9D8D4" w14:textId="77777777" w:rsidR="00283AF9" w:rsidRDefault="00283AF9">
      <w:pPr>
        <w:pStyle w:val="51"/>
        <w:rPr>
          <w:ins w:id="443" w:author="Rapporteur" w:date="2024-08-28T18:01:00Z"/>
          <w:rFonts w:asciiTheme="minorHAnsi" w:eastAsiaTheme="minorEastAsia" w:hAnsiTheme="minorHAnsi" w:cstheme="minorBidi"/>
          <w:noProof/>
          <w:kern w:val="2"/>
          <w:sz w:val="21"/>
          <w:szCs w:val="22"/>
          <w:lang w:val="en-US" w:eastAsia="zh-CN"/>
        </w:rPr>
      </w:pPr>
      <w:ins w:id="444"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5" w:author="Rapporteur" w:date="2024-08-28T18:01:00Z">
        <w:r>
          <w:rPr>
            <w:noProof/>
          </w:rPr>
          <w:t>70</w:t>
        </w:r>
        <w:r>
          <w:rPr>
            <w:noProof/>
          </w:rPr>
          <w:fldChar w:fldCharType="end"/>
        </w:r>
      </w:ins>
    </w:p>
    <w:p w14:paraId="1D5FE81A" w14:textId="77777777" w:rsidR="00283AF9" w:rsidRDefault="00283AF9">
      <w:pPr>
        <w:pStyle w:val="51"/>
        <w:rPr>
          <w:ins w:id="446" w:author="Rapporteur" w:date="2024-08-28T18:01:00Z"/>
          <w:rFonts w:asciiTheme="minorHAnsi" w:eastAsiaTheme="minorEastAsia" w:hAnsiTheme="minorHAnsi" w:cstheme="minorBidi"/>
          <w:noProof/>
          <w:kern w:val="2"/>
          <w:sz w:val="21"/>
          <w:szCs w:val="22"/>
          <w:lang w:val="en-US" w:eastAsia="zh-CN"/>
        </w:rPr>
      </w:pPr>
      <w:ins w:id="447"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48" w:author="Rapporteur" w:date="2024-08-28T18:01:00Z">
        <w:r>
          <w:rPr>
            <w:noProof/>
          </w:rPr>
          <w:t>71</w:t>
        </w:r>
        <w:r>
          <w:rPr>
            <w:noProof/>
          </w:rPr>
          <w:fldChar w:fldCharType="end"/>
        </w:r>
      </w:ins>
    </w:p>
    <w:p w14:paraId="0357F1F0" w14:textId="77777777" w:rsidR="00283AF9" w:rsidRDefault="00283AF9">
      <w:pPr>
        <w:pStyle w:val="51"/>
        <w:rPr>
          <w:ins w:id="449" w:author="Rapporteur" w:date="2024-08-28T18:01:00Z"/>
          <w:rFonts w:asciiTheme="minorHAnsi" w:eastAsiaTheme="minorEastAsia" w:hAnsiTheme="minorHAnsi" w:cstheme="minorBidi"/>
          <w:noProof/>
          <w:kern w:val="2"/>
          <w:sz w:val="21"/>
          <w:szCs w:val="22"/>
          <w:lang w:val="en-US" w:eastAsia="zh-CN"/>
        </w:rPr>
      </w:pPr>
      <w:ins w:id="450"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1" w:author="Rapporteur" w:date="2024-08-28T18:01:00Z">
        <w:r>
          <w:rPr>
            <w:noProof/>
          </w:rPr>
          <w:t>71</w:t>
        </w:r>
        <w:r>
          <w:rPr>
            <w:noProof/>
          </w:rPr>
          <w:fldChar w:fldCharType="end"/>
        </w:r>
      </w:ins>
    </w:p>
    <w:p w14:paraId="5FE9290D" w14:textId="77777777" w:rsidR="00283AF9" w:rsidRDefault="00283AF9">
      <w:pPr>
        <w:pStyle w:val="51"/>
        <w:rPr>
          <w:ins w:id="452" w:author="Rapporteur" w:date="2024-08-28T18:01:00Z"/>
          <w:rFonts w:asciiTheme="minorHAnsi" w:eastAsiaTheme="minorEastAsia" w:hAnsiTheme="minorHAnsi" w:cstheme="minorBidi"/>
          <w:noProof/>
          <w:kern w:val="2"/>
          <w:sz w:val="21"/>
          <w:szCs w:val="22"/>
          <w:lang w:val="en-US" w:eastAsia="zh-CN"/>
        </w:rPr>
      </w:pPr>
      <w:ins w:id="453"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4" w:author="Rapporteur" w:date="2024-08-28T18:01:00Z">
        <w:r>
          <w:rPr>
            <w:noProof/>
          </w:rPr>
          <w:t>71</w:t>
        </w:r>
        <w:r>
          <w:rPr>
            <w:noProof/>
          </w:rPr>
          <w:fldChar w:fldCharType="end"/>
        </w:r>
      </w:ins>
    </w:p>
    <w:p w14:paraId="0ED8BFA7" w14:textId="77777777" w:rsidR="00283AF9" w:rsidRDefault="00283AF9">
      <w:pPr>
        <w:pStyle w:val="51"/>
        <w:rPr>
          <w:ins w:id="455" w:author="Rapporteur" w:date="2024-08-28T18:01:00Z"/>
          <w:rFonts w:asciiTheme="minorHAnsi" w:eastAsiaTheme="minorEastAsia" w:hAnsiTheme="minorHAnsi" w:cstheme="minorBidi"/>
          <w:noProof/>
          <w:kern w:val="2"/>
          <w:sz w:val="21"/>
          <w:szCs w:val="22"/>
          <w:lang w:val="en-US" w:eastAsia="zh-CN"/>
        </w:rPr>
      </w:pPr>
      <w:ins w:id="456"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57" w:author="Rapporteur" w:date="2024-08-28T18:01:00Z">
        <w:r>
          <w:rPr>
            <w:noProof/>
          </w:rPr>
          <w:t>71</w:t>
        </w:r>
        <w:r>
          <w:rPr>
            <w:noProof/>
          </w:rPr>
          <w:fldChar w:fldCharType="end"/>
        </w:r>
      </w:ins>
    </w:p>
    <w:p w14:paraId="2C3D1AAC" w14:textId="77777777" w:rsidR="00283AF9" w:rsidRDefault="00283AF9">
      <w:pPr>
        <w:pStyle w:val="41"/>
        <w:rPr>
          <w:ins w:id="458" w:author="Rapporteur" w:date="2024-08-28T18:01:00Z"/>
          <w:rFonts w:asciiTheme="minorHAnsi" w:eastAsiaTheme="minorEastAsia" w:hAnsiTheme="minorHAnsi" w:cstheme="minorBidi"/>
          <w:noProof/>
          <w:kern w:val="2"/>
          <w:sz w:val="21"/>
          <w:szCs w:val="22"/>
          <w:lang w:val="en-US" w:eastAsia="zh-CN"/>
        </w:rPr>
      </w:pPr>
      <w:ins w:id="459"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0" w:author="Rapporteur" w:date="2024-08-28T18:01:00Z">
        <w:r>
          <w:rPr>
            <w:noProof/>
          </w:rPr>
          <w:t>71</w:t>
        </w:r>
        <w:r>
          <w:rPr>
            <w:noProof/>
          </w:rPr>
          <w:fldChar w:fldCharType="end"/>
        </w:r>
      </w:ins>
    </w:p>
    <w:p w14:paraId="3F350A62" w14:textId="77777777" w:rsidR="00283AF9" w:rsidRDefault="00283AF9">
      <w:pPr>
        <w:pStyle w:val="41"/>
        <w:rPr>
          <w:ins w:id="461" w:author="Rapporteur" w:date="2024-08-28T18:01:00Z"/>
          <w:rFonts w:asciiTheme="minorHAnsi" w:eastAsiaTheme="minorEastAsia" w:hAnsiTheme="minorHAnsi" w:cstheme="minorBidi"/>
          <w:noProof/>
          <w:kern w:val="2"/>
          <w:sz w:val="21"/>
          <w:szCs w:val="22"/>
          <w:lang w:val="en-US" w:eastAsia="zh-CN"/>
        </w:rPr>
      </w:pPr>
      <w:ins w:id="462"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3" w:author="Rapporteur" w:date="2024-08-28T18:01:00Z">
        <w:r>
          <w:rPr>
            <w:noProof/>
          </w:rPr>
          <w:t>72</w:t>
        </w:r>
        <w:r>
          <w:rPr>
            <w:noProof/>
          </w:rPr>
          <w:fldChar w:fldCharType="end"/>
        </w:r>
      </w:ins>
    </w:p>
    <w:p w14:paraId="70DC1988" w14:textId="77777777" w:rsidR="00283AF9" w:rsidRDefault="00283AF9">
      <w:pPr>
        <w:pStyle w:val="31"/>
        <w:rPr>
          <w:ins w:id="464" w:author="Rapporteur" w:date="2024-08-28T18:01:00Z"/>
          <w:rFonts w:asciiTheme="minorHAnsi" w:eastAsiaTheme="minorEastAsia" w:hAnsiTheme="minorHAnsi" w:cstheme="minorBidi"/>
          <w:noProof/>
          <w:kern w:val="2"/>
          <w:sz w:val="21"/>
          <w:szCs w:val="22"/>
          <w:lang w:val="en-US" w:eastAsia="zh-CN"/>
        </w:rPr>
      </w:pPr>
      <w:ins w:id="465"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66" w:author="Rapporteur" w:date="2024-08-28T18:01:00Z">
        <w:r>
          <w:rPr>
            <w:noProof/>
          </w:rPr>
          <w:t>72</w:t>
        </w:r>
        <w:r>
          <w:rPr>
            <w:noProof/>
          </w:rPr>
          <w:fldChar w:fldCharType="end"/>
        </w:r>
      </w:ins>
    </w:p>
    <w:p w14:paraId="46CC5EA2" w14:textId="77777777" w:rsidR="00283AF9" w:rsidRDefault="00283AF9">
      <w:pPr>
        <w:pStyle w:val="41"/>
        <w:rPr>
          <w:ins w:id="467" w:author="Rapporteur" w:date="2024-08-28T18:01:00Z"/>
          <w:rFonts w:asciiTheme="minorHAnsi" w:eastAsiaTheme="minorEastAsia" w:hAnsiTheme="minorHAnsi" w:cstheme="minorBidi"/>
          <w:noProof/>
          <w:kern w:val="2"/>
          <w:sz w:val="21"/>
          <w:szCs w:val="22"/>
          <w:lang w:val="en-US" w:eastAsia="zh-CN"/>
        </w:rPr>
      </w:pPr>
      <w:ins w:id="468"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69" w:author="Rapporteur" w:date="2024-08-28T18:01:00Z">
        <w:r>
          <w:rPr>
            <w:noProof/>
          </w:rPr>
          <w:t>72</w:t>
        </w:r>
        <w:r>
          <w:rPr>
            <w:noProof/>
          </w:rPr>
          <w:fldChar w:fldCharType="end"/>
        </w:r>
      </w:ins>
    </w:p>
    <w:p w14:paraId="295739CE" w14:textId="77777777" w:rsidR="00283AF9" w:rsidRDefault="00283AF9">
      <w:pPr>
        <w:pStyle w:val="41"/>
        <w:rPr>
          <w:ins w:id="470" w:author="Rapporteur" w:date="2024-08-28T18:01:00Z"/>
          <w:rFonts w:asciiTheme="minorHAnsi" w:eastAsiaTheme="minorEastAsia" w:hAnsiTheme="minorHAnsi" w:cstheme="minorBidi"/>
          <w:noProof/>
          <w:kern w:val="2"/>
          <w:sz w:val="21"/>
          <w:szCs w:val="22"/>
          <w:lang w:val="en-US" w:eastAsia="zh-CN"/>
        </w:rPr>
      </w:pPr>
      <w:ins w:id="471"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2" w:author="Rapporteur" w:date="2024-08-28T18:01:00Z">
        <w:r>
          <w:rPr>
            <w:noProof/>
          </w:rPr>
          <w:t>72</w:t>
        </w:r>
        <w:r>
          <w:rPr>
            <w:noProof/>
          </w:rPr>
          <w:fldChar w:fldCharType="end"/>
        </w:r>
      </w:ins>
    </w:p>
    <w:p w14:paraId="12515C38" w14:textId="77777777" w:rsidR="00283AF9" w:rsidRDefault="00283AF9">
      <w:pPr>
        <w:pStyle w:val="41"/>
        <w:rPr>
          <w:ins w:id="473" w:author="Rapporteur" w:date="2024-08-28T18:01:00Z"/>
          <w:rFonts w:asciiTheme="minorHAnsi" w:eastAsiaTheme="minorEastAsia" w:hAnsiTheme="minorHAnsi" w:cstheme="minorBidi"/>
          <w:noProof/>
          <w:kern w:val="2"/>
          <w:sz w:val="21"/>
          <w:szCs w:val="22"/>
          <w:lang w:val="en-US" w:eastAsia="zh-CN"/>
        </w:rPr>
      </w:pPr>
      <w:ins w:id="474"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5" w:author="Rapporteur" w:date="2024-08-28T18:01:00Z">
        <w:r>
          <w:rPr>
            <w:noProof/>
          </w:rPr>
          <w:t>72</w:t>
        </w:r>
        <w:r>
          <w:rPr>
            <w:noProof/>
          </w:rPr>
          <w:fldChar w:fldCharType="end"/>
        </w:r>
      </w:ins>
    </w:p>
    <w:p w14:paraId="564B95A7" w14:textId="77777777" w:rsidR="00283AF9" w:rsidRDefault="00283AF9">
      <w:pPr>
        <w:pStyle w:val="31"/>
        <w:rPr>
          <w:ins w:id="476" w:author="Rapporteur" w:date="2024-08-28T18:01:00Z"/>
          <w:rFonts w:asciiTheme="minorHAnsi" w:eastAsiaTheme="minorEastAsia" w:hAnsiTheme="minorHAnsi" w:cstheme="minorBidi"/>
          <w:noProof/>
          <w:kern w:val="2"/>
          <w:sz w:val="21"/>
          <w:szCs w:val="22"/>
          <w:lang w:val="en-US" w:eastAsia="zh-CN"/>
        </w:rPr>
      </w:pPr>
      <w:ins w:id="477"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78" w:author="Rapporteur" w:date="2024-08-28T18:01:00Z">
        <w:r>
          <w:rPr>
            <w:noProof/>
          </w:rPr>
          <w:t>72</w:t>
        </w:r>
        <w:r>
          <w:rPr>
            <w:noProof/>
          </w:rPr>
          <w:fldChar w:fldCharType="end"/>
        </w:r>
      </w:ins>
    </w:p>
    <w:p w14:paraId="2CB9022F" w14:textId="77777777" w:rsidR="00283AF9" w:rsidRDefault="00283AF9">
      <w:pPr>
        <w:pStyle w:val="31"/>
        <w:rPr>
          <w:ins w:id="479" w:author="Rapporteur" w:date="2024-08-28T18:01:00Z"/>
          <w:rFonts w:asciiTheme="minorHAnsi" w:eastAsiaTheme="minorEastAsia" w:hAnsiTheme="minorHAnsi" w:cstheme="minorBidi"/>
          <w:noProof/>
          <w:kern w:val="2"/>
          <w:sz w:val="21"/>
          <w:szCs w:val="22"/>
          <w:lang w:val="en-US" w:eastAsia="zh-CN"/>
        </w:rPr>
      </w:pPr>
      <w:ins w:id="480"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1" w:author="Rapporteur" w:date="2024-08-28T18:01:00Z">
        <w:r>
          <w:rPr>
            <w:noProof/>
          </w:rPr>
          <w:t>73</w:t>
        </w:r>
        <w:r>
          <w:rPr>
            <w:noProof/>
          </w:rPr>
          <w:fldChar w:fldCharType="end"/>
        </w:r>
      </w:ins>
    </w:p>
    <w:p w14:paraId="509588BC" w14:textId="77777777" w:rsidR="00283AF9" w:rsidRDefault="00283AF9">
      <w:pPr>
        <w:pStyle w:val="20"/>
        <w:rPr>
          <w:ins w:id="482" w:author="Rapporteur" w:date="2024-08-28T18:01:00Z"/>
          <w:rFonts w:asciiTheme="minorHAnsi" w:eastAsiaTheme="minorEastAsia" w:hAnsiTheme="minorHAnsi" w:cstheme="minorBidi"/>
          <w:noProof/>
          <w:kern w:val="2"/>
          <w:sz w:val="21"/>
          <w:szCs w:val="22"/>
          <w:lang w:val="en-US" w:eastAsia="zh-CN"/>
        </w:rPr>
      </w:pPr>
      <w:ins w:id="483"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4" w:author="Rapporteur" w:date="2024-08-28T18:01:00Z">
        <w:r>
          <w:rPr>
            <w:noProof/>
          </w:rPr>
          <w:t>73</w:t>
        </w:r>
        <w:r>
          <w:rPr>
            <w:noProof/>
          </w:rPr>
          <w:fldChar w:fldCharType="end"/>
        </w:r>
      </w:ins>
    </w:p>
    <w:p w14:paraId="13AB6EF7" w14:textId="77777777" w:rsidR="00283AF9" w:rsidRDefault="00283AF9">
      <w:pPr>
        <w:pStyle w:val="31"/>
        <w:rPr>
          <w:ins w:id="485" w:author="Rapporteur" w:date="2024-08-28T18:01:00Z"/>
          <w:rFonts w:asciiTheme="minorHAnsi" w:eastAsiaTheme="minorEastAsia" w:hAnsiTheme="minorHAnsi" w:cstheme="minorBidi"/>
          <w:noProof/>
          <w:kern w:val="2"/>
          <w:sz w:val="21"/>
          <w:szCs w:val="22"/>
          <w:lang w:val="en-US" w:eastAsia="zh-CN"/>
        </w:rPr>
      </w:pPr>
      <w:ins w:id="486"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87" w:author="Rapporteur" w:date="2024-08-28T18:01:00Z">
        <w:r>
          <w:rPr>
            <w:noProof/>
          </w:rPr>
          <w:t>73</w:t>
        </w:r>
        <w:r>
          <w:rPr>
            <w:noProof/>
          </w:rPr>
          <w:fldChar w:fldCharType="end"/>
        </w:r>
      </w:ins>
    </w:p>
    <w:p w14:paraId="32CCA4F7" w14:textId="77777777" w:rsidR="00283AF9" w:rsidRDefault="00283AF9">
      <w:pPr>
        <w:pStyle w:val="31"/>
        <w:rPr>
          <w:ins w:id="488" w:author="Rapporteur" w:date="2024-08-28T18:01:00Z"/>
          <w:rFonts w:asciiTheme="minorHAnsi" w:eastAsiaTheme="minorEastAsia" w:hAnsiTheme="minorHAnsi" w:cstheme="minorBidi"/>
          <w:noProof/>
          <w:kern w:val="2"/>
          <w:sz w:val="21"/>
          <w:szCs w:val="22"/>
          <w:lang w:val="en-US" w:eastAsia="zh-CN"/>
        </w:rPr>
      </w:pPr>
      <w:ins w:id="489"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0" w:author="Rapporteur" w:date="2024-08-28T18:01:00Z">
        <w:r>
          <w:rPr>
            <w:noProof/>
          </w:rPr>
          <w:t>74</w:t>
        </w:r>
        <w:r>
          <w:rPr>
            <w:noProof/>
          </w:rPr>
          <w:fldChar w:fldCharType="end"/>
        </w:r>
      </w:ins>
    </w:p>
    <w:p w14:paraId="6FE16A26" w14:textId="77777777" w:rsidR="00283AF9" w:rsidRDefault="00283AF9">
      <w:pPr>
        <w:pStyle w:val="41"/>
        <w:rPr>
          <w:ins w:id="491" w:author="Rapporteur" w:date="2024-08-28T18:01:00Z"/>
          <w:rFonts w:asciiTheme="minorHAnsi" w:eastAsiaTheme="minorEastAsia" w:hAnsiTheme="minorHAnsi" w:cstheme="minorBidi"/>
          <w:noProof/>
          <w:kern w:val="2"/>
          <w:sz w:val="21"/>
          <w:szCs w:val="22"/>
          <w:lang w:val="en-US" w:eastAsia="zh-CN"/>
        </w:rPr>
      </w:pPr>
      <w:ins w:id="492"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3" w:author="Rapporteur" w:date="2024-08-28T18:01:00Z">
        <w:r>
          <w:rPr>
            <w:noProof/>
          </w:rPr>
          <w:t>74</w:t>
        </w:r>
        <w:r>
          <w:rPr>
            <w:noProof/>
          </w:rPr>
          <w:fldChar w:fldCharType="end"/>
        </w:r>
      </w:ins>
    </w:p>
    <w:p w14:paraId="35B22C84" w14:textId="77777777" w:rsidR="00283AF9" w:rsidRDefault="00283AF9">
      <w:pPr>
        <w:pStyle w:val="41"/>
        <w:rPr>
          <w:ins w:id="494" w:author="Rapporteur" w:date="2024-08-28T18:01:00Z"/>
          <w:rFonts w:asciiTheme="minorHAnsi" w:eastAsiaTheme="minorEastAsia" w:hAnsiTheme="minorHAnsi" w:cstheme="minorBidi"/>
          <w:noProof/>
          <w:kern w:val="2"/>
          <w:sz w:val="21"/>
          <w:szCs w:val="22"/>
          <w:lang w:val="en-US" w:eastAsia="zh-CN"/>
        </w:rPr>
      </w:pPr>
      <w:ins w:id="495"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496" w:author="Rapporteur" w:date="2024-08-28T18:01:00Z">
        <w:r>
          <w:rPr>
            <w:noProof/>
          </w:rPr>
          <w:t>74</w:t>
        </w:r>
        <w:r>
          <w:rPr>
            <w:noProof/>
          </w:rPr>
          <w:fldChar w:fldCharType="end"/>
        </w:r>
      </w:ins>
    </w:p>
    <w:p w14:paraId="0F628F69" w14:textId="77777777" w:rsidR="00283AF9" w:rsidRDefault="00283AF9">
      <w:pPr>
        <w:pStyle w:val="51"/>
        <w:rPr>
          <w:ins w:id="497" w:author="Rapporteur" w:date="2024-08-28T18:01:00Z"/>
          <w:rFonts w:asciiTheme="minorHAnsi" w:eastAsiaTheme="minorEastAsia" w:hAnsiTheme="minorHAnsi" w:cstheme="minorBidi"/>
          <w:noProof/>
          <w:kern w:val="2"/>
          <w:sz w:val="21"/>
          <w:szCs w:val="22"/>
          <w:lang w:val="en-US" w:eastAsia="zh-CN"/>
        </w:rPr>
      </w:pPr>
      <w:ins w:id="498"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499" w:author="Rapporteur" w:date="2024-08-28T18:01:00Z">
        <w:r>
          <w:rPr>
            <w:noProof/>
          </w:rPr>
          <w:t>74</w:t>
        </w:r>
        <w:r>
          <w:rPr>
            <w:noProof/>
          </w:rPr>
          <w:fldChar w:fldCharType="end"/>
        </w:r>
      </w:ins>
    </w:p>
    <w:p w14:paraId="53245F3F" w14:textId="77777777" w:rsidR="00283AF9" w:rsidRDefault="00283AF9">
      <w:pPr>
        <w:pStyle w:val="51"/>
        <w:rPr>
          <w:ins w:id="500" w:author="Rapporteur" w:date="2024-08-28T18:01:00Z"/>
          <w:rFonts w:asciiTheme="minorHAnsi" w:eastAsiaTheme="minorEastAsia" w:hAnsiTheme="minorHAnsi" w:cstheme="minorBidi"/>
          <w:noProof/>
          <w:kern w:val="2"/>
          <w:sz w:val="21"/>
          <w:szCs w:val="22"/>
          <w:lang w:val="en-US" w:eastAsia="zh-CN"/>
        </w:rPr>
      </w:pPr>
      <w:ins w:id="501"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2" w:author="Rapporteur" w:date="2024-08-28T18:01:00Z">
        <w:r>
          <w:rPr>
            <w:noProof/>
          </w:rPr>
          <w:t>74</w:t>
        </w:r>
        <w:r>
          <w:rPr>
            <w:noProof/>
          </w:rPr>
          <w:fldChar w:fldCharType="end"/>
        </w:r>
      </w:ins>
    </w:p>
    <w:p w14:paraId="3566E541" w14:textId="77777777" w:rsidR="00283AF9" w:rsidRDefault="00283AF9">
      <w:pPr>
        <w:pStyle w:val="41"/>
        <w:rPr>
          <w:ins w:id="503" w:author="Rapporteur" w:date="2024-08-28T18:01:00Z"/>
          <w:rFonts w:asciiTheme="minorHAnsi" w:eastAsiaTheme="minorEastAsia" w:hAnsiTheme="minorHAnsi" w:cstheme="minorBidi"/>
          <w:noProof/>
          <w:kern w:val="2"/>
          <w:sz w:val="21"/>
          <w:szCs w:val="22"/>
          <w:lang w:val="en-US" w:eastAsia="zh-CN"/>
        </w:rPr>
      </w:pPr>
      <w:ins w:id="504"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5" w:author="Rapporteur" w:date="2024-08-28T18:01:00Z">
        <w:r>
          <w:rPr>
            <w:noProof/>
          </w:rPr>
          <w:t>74</w:t>
        </w:r>
        <w:r>
          <w:rPr>
            <w:noProof/>
          </w:rPr>
          <w:fldChar w:fldCharType="end"/>
        </w:r>
      </w:ins>
    </w:p>
    <w:p w14:paraId="4775C1A2" w14:textId="77777777" w:rsidR="00283AF9" w:rsidRDefault="00283AF9">
      <w:pPr>
        <w:pStyle w:val="31"/>
        <w:rPr>
          <w:ins w:id="506" w:author="Rapporteur" w:date="2024-08-28T18:01:00Z"/>
          <w:rFonts w:asciiTheme="minorHAnsi" w:eastAsiaTheme="minorEastAsia" w:hAnsiTheme="minorHAnsi" w:cstheme="minorBidi"/>
          <w:noProof/>
          <w:kern w:val="2"/>
          <w:sz w:val="21"/>
          <w:szCs w:val="22"/>
          <w:lang w:val="en-US" w:eastAsia="zh-CN"/>
        </w:rPr>
      </w:pPr>
      <w:ins w:id="507"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08" w:author="Rapporteur" w:date="2024-08-28T18:01:00Z">
        <w:r>
          <w:rPr>
            <w:noProof/>
          </w:rPr>
          <w:t>74</w:t>
        </w:r>
        <w:r>
          <w:rPr>
            <w:noProof/>
          </w:rPr>
          <w:fldChar w:fldCharType="end"/>
        </w:r>
      </w:ins>
    </w:p>
    <w:p w14:paraId="0B924796" w14:textId="77777777" w:rsidR="00283AF9" w:rsidRDefault="00283AF9">
      <w:pPr>
        <w:pStyle w:val="41"/>
        <w:rPr>
          <w:ins w:id="509" w:author="Rapporteur" w:date="2024-08-28T18:01:00Z"/>
          <w:rFonts w:asciiTheme="minorHAnsi" w:eastAsiaTheme="minorEastAsia" w:hAnsiTheme="minorHAnsi" w:cstheme="minorBidi"/>
          <w:noProof/>
          <w:kern w:val="2"/>
          <w:sz w:val="21"/>
          <w:szCs w:val="22"/>
          <w:lang w:val="en-US" w:eastAsia="zh-CN"/>
        </w:rPr>
      </w:pPr>
      <w:ins w:id="510"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1" w:author="Rapporteur" w:date="2024-08-28T18:01:00Z">
        <w:r>
          <w:rPr>
            <w:noProof/>
          </w:rPr>
          <w:t>74</w:t>
        </w:r>
        <w:r>
          <w:rPr>
            <w:noProof/>
          </w:rPr>
          <w:fldChar w:fldCharType="end"/>
        </w:r>
      </w:ins>
    </w:p>
    <w:p w14:paraId="05D0EFE8" w14:textId="77777777" w:rsidR="00283AF9" w:rsidRDefault="00283AF9">
      <w:pPr>
        <w:pStyle w:val="41"/>
        <w:rPr>
          <w:ins w:id="512" w:author="Rapporteur" w:date="2024-08-28T18:01:00Z"/>
          <w:rFonts w:asciiTheme="minorHAnsi" w:eastAsiaTheme="minorEastAsia" w:hAnsiTheme="minorHAnsi" w:cstheme="minorBidi"/>
          <w:noProof/>
          <w:kern w:val="2"/>
          <w:sz w:val="21"/>
          <w:szCs w:val="22"/>
          <w:lang w:val="en-US" w:eastAsia="zh-CN"/>
        </w:rPr>
      </w:pPr>
      <w:ins w:id="513"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4" w:author="Rapporteur" w:date="2024-08-28T18:01:00Z">
        <w:r>
          <w:rPr>
            <w:noProof/>
          </w:rPr>
          <w:t>75</w:t>
        </w:r>
        <w:r>
          <w:rPr>
            <w:noProof/>
          </w:rPr>
          <w:fldChar w:fldCharType="end"/>
        </w:r>
      </w:ins>
    </w:p>
    <w:p w14:paraId="3B90436A" w14:textId="77777777" w:rsidR="00283AF9" w:rsidRDefault="00283AF9">
      <w:pPr>
        <w:pStyle w:val="51"/>
        <w:rPr>
          <w:ins w:id="515" w:author="Rapporteur" w:date="2024-08-28T18:01:00Z"/>
          <w:rFonts w:asciiTheme="minorHAnsi" w:eastAsiaTheme="minorEastAsia" w:hAnsiTheme="minorHAnsi" w:cstheme="minorBidi"/>
          <w:noProof/>
          <w:kern w:val="2"/>
          <w:sz w:val="21"/>
          <w:szCs w:val="22"/>
          <w:lang w:val="en-US" w:eastAsia="zh-CN"/>
        </w:rPr>
      </w:pPr>
      <w:ins w:id="516"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17" w:author="Rapporteur" w:date="2024-08-28T18:01:00Z">
        <w:r>
          <w:rPr>
            <w:noProof/>
          </w:rPr>
          <w:t>75</w:t>
        </w:r>
        <w:r>
          <w:rPr>
            <w:noProof/>
          </w:rPr>
          <w:fldChar w:fldCharType="end"/>
        </w:r>
      </w:ins>
    </w:p>
    <w:p w14:paraId="287712D3" w14:textId="77777777" w:rsidR="00283AF9" w:rsidRDefault="00283AF9">
      <w:pPr>
        <w:pStyle w:val="51"/>
        <w:rPr>
          <w:ins w:id="518" w:author="Rapporteur" w:date="2024-08-28T18:01:00Z"/>
          <w:rFonts w:asciiTheme="minorHAnsi" w:eastAsiaTheme="minorEastAsia" w:hAnsiTheme="minorHAnsi" w:cstheme="minorBidi"/>
          <w:noProof/>
          <w:kern w:val="2"/>
          <w:sz w:val="21"/>
          <w:szCs w:val="22"/>
          <w:lang w:val="en-US" w:eastAsia="zh-CN"/>
        </w:rPr>
      </w:pPr>
      <w:ins w:id="519"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0" w:author="Rapporteur" w:date="2024-08-28T18:01:00Z">
        <w:r>
          <w:rPr>
            <w:noProof/>
          </w:rPr>
          <w:t>75</w:t>
        </w:r>
        <w:r>
          <w:rPr>
            <w:noProof/>
          </w:rPr>
          <w:fldChar w:fldCharType="end"/>
        </w:r>
      </w:ins>
    </w:p>
    <w:p w14:paraId="7B19EFE8" w14:textId="77777777" w:rsidR="00283AF9" w:rsidRDefault="00283AF9">
      <w:pPr>
        <w:pStyle w:val="51"/>
        <w:rPr>
          <w:ins w:id="521" w:author="Rapporteur" w:date="2024-08-28T18:01:00Z"/>
          <w:rFonts w:asciiTheme="minorHAnsi" w:eastAsiaTheme="minorEastAsia" w:hAnsiTheme="minorHAnsi" w:cstheme="minorBidi"/>
          <w:noProof/>
          <w:kern w:val="2"/>
          <w:sz w:val="21"/>
          <w:szCs w:val="22"/>
          <w:lang w:val="en-US" w:eastAsia="zh-CN"/>
        </w:rPr>
      </w:pPr>
      <w:ins w:id="522"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3" w:author="Rapporteur" w:date="2024-08-28T18:01:00Z">
        <w:r>
          <w:rPr>
            <w:noProof/>
          </w:rPr>
          <w:t>75</w:t>
        </w:r>
        <w:r>
          <w:rPr>
            <w:noProof/>
          </w:rPr>
          <w:fldChar w:fldCharType="end"/>
        </w:r>
      </w:ins>
    </w:p>
    <w:p w14:paraId="2D158D85" w14:textId="77777777" w:rsidR="00283AF9" w:rsidRDefault="00283AF9">
      <w:pPr>
        <w:pStyle w:val="60"/>
        <w:rPr>
          <w:ins w:id="524" w:author="Rapporteur" w:date="2024-08-28T18:01:00Z"/>
          <w:rFonts w:asciiTheme="minorHAnsi" w:eastAsiaTheme="minorEastAsia" w:hAnsiTheme="minorHAnsi" w:cstheme="minorBidi"/>
          <w:noProof/>
          <w:kern w:val="2"/>
          <w:sz w:val="21"/>
          <w:szCs w:val="22"/>
          <w:lang w:val="en-US" w:eastAsia="zh-CN"/>
        </w:rPr>
      </w:pPr>
      <w:ins w:id="525"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26" w:author="Rapporteur" w:date="2024-08-28T18:01:00Z">
        <w:r>
          <w:rPr>
            <w:noProof/>
          </w:rPr>
          <w:t>75</w:t>
        </w:r>
        <w:r>
          <w:rPr>
            <w:noProof/>
          </w:rPr>
          <w:fldChar w:fldCharType="end"/>
        </w:r>
      </w:ins>
    </w:p>
    <w:p w14:paraId="2EE2F312" w14:textId="77777777" w:rsidR="00283AF9" w:rsidRDefault="00283AF9">
      <w:pPr>
        <w:pStyle w:val="51"/>
        <w:rPr>
          <w:ins w:id="527" w:author="Rapporteur" w:date="2024-08-28T18:01:00Z"/>
          <w:rFonts w:asciiTheme="minorHAnsi" w:eastAsiaTheme="minorEastAsia" w:hAnsiTheme="minorHAnsi" w:cstheme="minorBidi"/>
          <w:noProof/>
          <w:kern w:val="2"/>
          <w:sz w:val="21"/>
          <w:szCs w:val="22"/>
          <w:lang w:val="en-US" w:eastAsia="zh-CN"/>
        </w:rPr>
      </w:pPr>
      <w:ins w:id="528"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29" w:author="Rapporteur" w:date="2024-08-28T18:01:00Z">
        <w:r>
          <w:rPr>
            <w:noProof/>
          </w:rPr>
          <w:t>76</w:t>
        </w:r>
        <w:r>
          <w:rPr>
            <w:noProof/>
          </w:rPr>
          <w:fldChar w:fldCharType="end"/>
        </w:r>
      </w:ins>
    </w:p>
    <w:p w14:paraId="5393C584" w14:textId="77777777" w:rsidR="00283AF9" w:rsidRDefault="00283AF9">
      <w:pPr>
        <w:pStyle w:val="41"/>
        <w:rPr>
          <w:ins w:id="530" w:author="Rapporteur" w:date="2024-08-28T18:01:00Z"/>
          <w:rFonts w:asciiTheme="minorHAnsi" w:eastAsiaTheme="minorEastAsia" w:hAnsiTheme="minorHAnsi" w:cstheme="minorBidi"/>
          <w:noProof/>
          <w:kern w:val="2"/>
          <w:sz w:val="21"/>
          <w:szCs w:val="22"/>
          <w:lang w:val="en-US" w:eastAsia="zh-CN"/>
        </w:rPr>
      </w:pPr>
      <w:ins w:id="531"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2" w:author="Rapporteur" w:date="2024-08-28T18:01:00Z">
        <w:r>
          <w:rPr>
            <w:noProof/>
          </w:rPr>
          <w:t>76</w:t>
        </w:r>
        <w:r>
          <w:rPr>
            <w:noProof/>
          </w:rPr>
          <w:fldChar w:fldCharType="end"/>
        </w:r>
      </w:ins>
    </w:p>
    <w:p w14:paraId="670D39D5" w14:textId="77777777" w:rsidR="00283AF9" w:rsidRDefault="00283AF9">
      <w:pPr>
        <w:pStyle w:val="51"/>
        <w:rPr>
          <w:ins w:id="533" w:author="Rapporteur" w:date="2024-08-28T18:01:00Z"/>
          <w:rFonts w:asciiTheme="minorHAnsi" w:eastAsiaTheme="minorEastAsia" w:hAnsiTheme="minorHAnsi" w:cstheme="minorBidi"/>
          <w:noProof/>
          <w:kern w:val="2"/>
          <w:sz w:val="21"/>
          <w:szCs w:val="22"/>
          <w:lang w:val="en-US" w:eastAsia="zh-CN"/>
        </w:rPr>
      </w:pPr>
      <w:ins w:id="534"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5" w:author="Rapporteur" w:date="2024-08-28T18:01:00Z">
        <w:r>
          <w:rPr>
            <w:noProof/>
          </w:rPr>
          <w:t>76</w:t>
        </w:r>
        <w:r>
          <w:rPr>
            <w:noProof/>
          </w:rPr>
          <w:fldChar w:fldCharType="end"/>
        </w:r>
      </w:ins>
    </w:p>
    <w:p w14:paraId="01709B44" w14:textId="77777777" w:rsidR="00283AF9" w:rsidRDefault="00283AF9">
      <w:pPr>
        <w:pStyle w:val="51"/>
        <w:rPr>
          <w:ins w:id="536" w:author="Rapporteur" w:date="2024-08-28T18:01:00Z"/>
          <w:rFonts w:asciiTheme="minorHAnsi" w:eastAsiaTheme="minorEastAsia" w:hAnsiTheme="minorHAnsi" w:cstheme="minorBidi"/>
          <w:noProof/>
          <w:kern w:val="2"/>
          <w:sz w:val="21"/>
          <w:szCs w:val="22"/>
          <w:lang w:val="en-US" w:eastAsia="zh-CN"/>
        </w:rPr>
      </w:pPr>
      <w:ins w:id="537"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38" w:author="Rapporteur" w:date="2024-08-28T18:01:00Z">
        <w:r>
          <w:rPr>
            <w:noProof/>
          </w:rPr>
          <w:t>76</w:t>
        </w:r>
        <w:r>
          <w:rPr>
            <w:noProof/>
          </w:rPr>
          <w:fldChar w:fldCharType="end"/>
        </w:r>
      </w:ins>
    </w:p>
    <w:p w14:paraId="58012EFB" w14:textId="77777777" w:rsidR="00283AF9" w:rsidRDefault="00283AF9">
      <w:pPr>
        <w:pStyle w:val="51"/>
        <w:rPr>
          <w:ins w:id="539" w:author="Rapporteur" w:date="2024-08-28T18:01:00Z"/>
          <w:rFonts w:asciiTheme="minorHAnsi" w:eastAsiaTheme="minorEastAsia" w:hAnsiTheme="minorHAnsi" w:cstheme="minorBidi"/>
          <w:noProof/>
          <w:kern w:val="2"/>
          <w:sz w:val="21"/>
          <w:szCs w:val="22"/>
          <w:lang w:val="en-US" w:eastAsia="zh-CN"/>
        </w:rPr>
      </w:pPr>
      <w:ins w:id="540"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1" w:author="Rapporteur" w:date="2024-08-28T18:01:00Z">
        <w:r>
          <w:rPr>
            <w:noProof/>
          </w:rPr>
          <w:t>76</w:t>
        </w:r>
        <w:r>
          <w:rPr>
            <w:noProof/>
          </w:rPr>
          <w:fldChar w:fldCharType="end"/>
        </w:r>
      </w:ins>
    </w:p>
    <w:p w14:paraId="407444A0" w14:textId="77777777" w:rsidR="00283AF9" w:rsidRDefault="00283AF9">
      <w:pPr>
        <w:pStyle w:val="60"/>
        <w:rPr>
          <w:ins w:id="542" w:author="Rapporteur" w:date="2024-08-28T18:01:00Z"/>
          <w:rFonts w:asciiTheme="minorHAnsi" w:eastAsiaTheme="minorEastAsia" w:hAnsiTheme="minorHAnsi" w:cstheme="minorBidi"/>
          <w:noProof/>
          <w:kern w:val="2"/>
          <w:sz w:val="21"/>
          <w:szCs w:val="22"/>
          <w:lang w:val="en-US" w:eastAsia="zh-CN"/>
        </w:rPr>
      </w:pPr>
      <w:ins w:id="543"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4" w:author="Rapporteur" w:date="2024-08-28T18:01:00Z">
        <w:r>
          <w:rPr>
            <w:noProof/>
          </w:rPr>
          <w:t>76</w:t>
        </w:r>
        <w:r>
          <w:rPr>
            <w:noProof/>
          </w:rPr>
          <w:fldChar w:fldCharType="end"/>
        </w:r>
      </w:ins>
    </w:p>
    <w:p w14:paraId="47799394" w14:textId="77777777" w:rsidR="00283AF9" w:rsidRDefault="00283AF9">
      <w:pPr>
        <w:pStyle w:val="60"/>
        <w:rPr>
          <w:ins w:id="545" w:author="Rapporteur" w:date="2024-08-28T18:01:00Z"/>
          <w:rFonts w:asciiTheme="minorHAnsi" w:eastAsiaTheme="minorEastAsia" w:hAnsiTheme="minorHAnsi" w:cstheme="minorBidi"/>
          <w:noProof/>
          <w:kern w:val="2"/>
          <w:sz w:val="21"/>
          <w:szCs w:val="22"/>
          <w:lang w:val="en-US" w:eastAsia="zh-CN"/>
        </w:rPr>
      </w:pPr>
      <w:ins w:id="546"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47" w:author="Rapporteur" w:date="2024-08-28T18:01:00Z">
        <w:r>
          <w:rPr>
            <w:noProof/>
          </w:rPr>
          <w:t>77</w:t>
        </w:r>
        <w:r>
          <w:rPr>
            <w:noProof/>
          </w:rPr>
          <w:fldChar w:fldCharType="end"/>
        </w:r>
      </w:ins>
    </w:p>
    <w:p w14:paraId="1E1F6C5C" w14:textId="77777777" w:rsidR="00283AF9" w:rsidRDefault="00283AF9">
      <w:pPr>
        <w:pStyle w:val="51"/>
        <w:rPr>
          <w:ins w:id="548" w:author="Rapporteur" w:date="2024-08-28T18:01:00Z"/>
          <w:rFonts w:asciiTheme="minorHAnsi" w:eastAsiaTheme="minorEastAsia" w:hAnsiTheme="minorHAnsi" w:cstheme="minorBidi"/>
          <w:noProof/>
          <w:kern w:val="2"/>
          <w:sz w:val="21"/>
          <w:szCs w:val="22"/>
          <w:lang w:val="en-US" w:eastAsia="zh-CN"/>
        </w:rPr>
      </w:pPr>
      <w:ins w:id="549"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0" w:author="Rapporteur" w:date="2024-08-28T18:01:00Z">
        <w:r>
          <w:rPr>
            <w:noProof/>
          </w:rPr>
          <w:t>79</w:t>
        </w:r>
        <w:r>
          <w:rPr>
            <w:noProof/>
          </w:rPr>
          <w:fldChar w:fldCharType="end"/>
        </w:r>
      </w:ins>
    </w:p>
    <w:p w14:paraId="368CC5DC" w14:textId="77777777" w:rsidR="00283AF9" w:rsidRDefault="00283AF9">
      <w:pPr>
        <w:pStyle w:val="31"/>
        <w:rPr>
          <w:ins w:id="551" w:author="Rapporteur" w:date="2024-08-28T18:01:00Z"/>
          <w:rFonts w:asciiTheme="minorHAnsi" w:eastAsiaTheme="minorEastAsia" w:hAnsiTheme="minorHAnsi" w:cstheme="minorBidi"/>
          <w:noProof/>
          <w:kern w:val="2"/>
          <w:sz w:val="21"/>
          <w:szCs w:val="22"/>
          <w:lang w:val="en-US" w:eastAsia="zh-CN"/>
        </w:rPr>
      </w:pPr>
      <w:ins w:id="552"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3" w:author="Rapporteur" w:date="2024-08-28T18:01:00Z">
        <w:r>
          <w:rPr>
            <w:noProof/>
          </w:rPr>
          <w:t>79</w:t>
        </w:r>
        <w:r>
          <w:rPr>
            <w:noProof/>
          </w:rPr>
          <w:fldChar w:fldCharType="end"/>
        </w:r>
      </w:ins>
    </w:p>
    <w:p w14:paraId="518F6ADA" w14:textId="77777777" w:rsidR="00283AF9" w:rsidRDefault="00283AF9">
      <w:pPr>
        <w:pStyle w:val="31"/>
        <w:rPr>
          <w:ins w:id="554" w:author="Rapporteur" w:date="2024-08-28T18:01:00Z"/>
          <w:rFonts w:asciiTheme="minorHAnsi" w:eastAsiaTheme="minorEastAsia" w:hAnsiTheme="minorHAnsi" w:cstheme="minorBidi"/>
          <w:noProof/>
          <w:kern w:val="2"/>
          <w:sz w:val="21"/>
          <w:szCs w:val="22"/>
          <w:lang w:val="en-US" w:eastAsia="zh-CN"/>
        </w:rPr>
      </w:pPr>
      <w:ins w:id="555"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56" w:author="Rapporteur" w:date="2024-08-28T18:01:00Z">
        <w:r>
          <w:rPr>
            <w:noProof/>
          </w:rPr>
          <w:t>79</w:t>
        </w:r>
        <w:r>
          <w:rPr>
            <w:noProof/>
          </w:rPr>
          <w:fldChar w:fldCharType="end"/>
        </w:r>
      </w:ins>
    </w:p>
    <w:p w14:paraId="0603168C" w14:textId="77777777" w:rsidR="00283AF9" w:rsidRDefault="00283AF9">
      <w:pPr>
        <w:pStyle w:val="31"/>
        <w:rPr>
          <w:ins w:id="557" w:author="Rapporteur" w:date="2024-08-28T18:01:00Z"/>
          <w:rFonts w:asciiTheme="minorHAnsi" w:eastAsiaTheme="minorEastAsia" w:hAnsiTheme="minorHAnsi" w:cstheme="minorBidi"/>
          <w:noProof/>
          <w:kern w:val="2"/>
          <w:sz w:val="21"/>
          <w:szCs w:val="22"/>
          <w:lang w:val="en-US" w:eastAsia="zh-CN"/>
        </w:rPr>
      </w:pPr>
      <w:ins w:id="558"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59" w:author="Rapporteur" w:date="2024-08-28T18:01:00Z">
        <w:r>
          <w:rPr>
            <w:noProof/>
          </w:rPr>
          <w:t>79</w:t>
        </w:r>
        <w:r>
          <w:rPr>
            <w:noProof/>
          </w:rPr>
          <w:fldChar w:fldCharType="end"/>
        </w:r>
      </w:ins>
    </w:p>
    <w:p w14:paraId="3F84BB2C" w14:textId="77777777" w:rsidR="00283AF9" w:rsidRDefault="00283AF9">
      <w:pPr>
        <w:pStyle w:val="41"/>
        <w:rPr>
          <w:ins w:id="560" w:author="Rapporteur" w:date="2024-08-28T18:01:00Z"/>
          <w:rFonts w:asciiTheme="minorHAnsi" w:eastAsiaTheme="minorEastAsia" w:hAnsiTheme="minorHAnsi" w:cstheme="minorBidi"/>
          <w:noProof/>
          <w:kern w:val="2"/>
          <w:sz w:val="21"/>
          <w:szCs w:val="22"/>
          <w:lang w:val="en-US" w:eastAsia="zh-CN"/>
        </w:rPr>
      </w:pPr>
      <w:ins w:id="561"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2" w:author="Rapporteur" w:date="2024-08-28T18:01:00Z">
        <w:r>
          <w:rPr>
            <w:noProof/>
          </w:rPr>
          <w:t>79</w:t>
        </w:r>
        <w:r>
          <w:rPr>
            <w:noProof/>
          </w:rPr>
          <w:fldChar w:fldCharType="end"/>
        </w:r>
      </w:ins>
    </w:p>
    <w:p w14:paraId="620D574E" w14:textId="77777777" w:rsidR="00283AF9" w:rsidRDefault="00283AF9">
      <w:pPr>
        <w:pStyle w:val="41"/>
        <w:rPr>
          <w:ins w:id="563" w:author="Rapporteur" w:date="2024-08-28T18:01:00Z"/>
          <w:rFonts w:asciiTheme="minorHAnsi" w:eastAsiaTheme="minorEastAsia" w:hAnsiTheme="minorHAnsi" w:cstheme="minorBidi"/>
          <w:noProof/>
          <w:kern w:val="2"/>
          <w:sz w:val="21"/>
          <w:szCs w:val="22"/>
          <w:lang w:val="en-US" w:eastAsia="zh-CN"/>
        </w:rPr>
      </w:pPr>
      <w:ins w:id="564"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5" w:author="Rapporteur" w:date="2024-08-28T18:01:00Z">
        <w:r>
          <w:rPr>
            <w:noProof/>
          </w:rPr>
          <w:t>79</w:t>
        </w:r>
        <w:r>
          <w:rPr>
            <w:noProof/>
          </w:rPr>
          <w:fldChar w:fldCharType="end"/>
        </w:r>
      </w:ins>
    </w:p>
    <w:p w14:paraId="34DB40C0" w14:textId="77777777" w:rsidR="00283AF9" w:rsidRDefault="00283AF9">
      <w:pPr>
        <w:pStyle w:val="51"/>
        <w:rPr>
          <w:ins w:id="566" w:author="Rapporteur" w:date="2024-08-28T18:01:00Z"/>
          <w:rFonts w:asciiTheme="minorHAnsi" w:eastAsiaTheme="minorEastAsia" w:hAnsiTheme="minorHAnsi" w:cstheme="minorBidi"/>
          <w:noProof/>
          <w:kern w:val="2"/>
          <w:sz w:val="21"/>
          <w:szCs w:val="22"/>
          <w:lang w:val="en-US" w:eastAsia="zh-CN"/>
        </w:rPr>
      </w:pPr>
      <w:ins w:id="567"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68" w:author="Rapporteur" w:date="2024-08-28T18:01:00Z">
        <w:r>
          <w:rPr>
            <w:noProof/>
          </w:rPr>
          <w:t>79</w:t>
        </w:r>
        <w:r>
          <w:rPr>
            <w:noProof/>
          </w:rPr>
          <w:fldChar w:fldCharType="end"/>
        </w:r>
      </w:ins>
    </w:p>
    <w:p w14:paraId="5A4FD16D" w14:textId="77777777" w:rsidR="00283AF9" w:rsidRDefault="00283AF9">
      <w:pPr>
        <w:pStyle w:val="51"/>
        <w:rPr>
          <w:ins w:id="569" w:author="Rapporteur" w:date="2024-08-28T18:01:00Z"/>
          <w:rFonts w:asciiTheme="minorHAnsi" w:eastAsiaTheme="minorEastAsia" w:hAnsiTheme="minorHAnsi" w:cstheme="minorBidi"/>
          <w:noProof/>
          <w:kern w:val="2"/>
          <w:sz w:val="21"/>
          <w:szCs w:val="22"/>
          <w:lang w:val="en-US" w:eastAsia="zh-CN"/>
        </w:rPr>
      </w:pPr>
      <w:ins w:id="570"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1" w:author="Rapporteur" w:date="2024-08-28T18:01:00Z">
        <w:r>
          <w:rPr>
            <w:noProof/>
          </w:rPr>
          <w:t>80</w:t>
        </w:r>
        <w:r>
          <w:rPr>
            <w:noProof/>
          </w:rPr>
          <w:fldChar w:fldCharType="end"/>
        </w:r>
      </w:ins>
    </w:p>
    <w:p w14:paraId="43222DF8" w14:textId="77777777" w:rsidR="00283AF9" w:rsidRDefault="00283AF9">
      <w:pPr>
        <w:pStyle w:val="41"/>
        <w:rPr>
          <w:ins w:id="572" w:author="Rapporteur" w:date="2024-08-28T18:01:00Z"/>
          <w:rFonts w:asciiTheme="minorHAnsi" w:eastAsiaTheme="minorEastAsia" w:hAnsiTheme="minorHAnsi" w:cstheme="minorBidi"/>
          <w:noProof/>
          <w:kern w:val="2"/>
          <w:sz w:val="21"/>
          <w:szCs w:val="22"/>
          <w:lang w:val="en-US" w:eastAsia="zh-CN"/>
        </w:rPr>
      </w:pPr>
      <w:ins w:id="573"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4" w:author="Rapporteur" w:date="2024-08-28T18:01:00Z">
        <w:r>
          <w:rPr>
            <w:noProof/>
          </w:rPr>
          <w:t>80</w:t>
        </w:r>
        <w:r>
          <w:rPr>
            <w:noProof/>
          </w:rPr>
          <w:fldChar w:fldCharType="end"/>
        </w:r>
      </w:ins>
    </w:p>
    <w:p w14:paraId="114A681A" w14:textId="77777777" w:rsidR="00283AF9" w:rsidRDefault="00283AF9">
      <w:pPr>
        <w:pStyle w:val="51"/>
        <w:rPr>
          <w:ins w:id="575" w:author="Rapporteur" w:date="2024-08-28T18:01:00Z"/>
          <w:rFonts w:asciiTheme="minorHAnsi" w:eastAsiaTheme="minorEastAsia" w:hAnsiTheme="minorHAnsi" w:cstheme="minorBidi"/>
          <w:noProof/>
          <w:kern w:val="2"/>
          <w:sz w:val="21"/>
          <w:szCs w:val="22"/>
          <w:lang w:val="en-US" w:eastAsia="zh-CN"/>
        </w:rPr>
      </w:pPr>
      <w:ins w:id="576"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77" w:author="Rapporteur" w:date="2024-08-28T18:01:00Z">
        <w:r>
          <w:rPr>
            <w:noProof/>
          </w:rPr>
          <w:t>80</w:t>
        </w:r>
        <w:r>
          <w:rPr>
            <w:noProof/>
          </w:rPr>
          <w:fldChar w:fldCharType="end"/>
        </w:r>
      </w:ins>
    </w:p>
    <w:p w14:paraId="6E885B39" w14:textId="77777777" w:rsidR="00283AF9" w:rsidRDefault="00283AF9">
      <w:pPr>
        <w:pStyle w:val="51"/>
        <w:rPr>
          <w:ins w:id="578" w:author="Rapporteur" w:date="2024-08-28T18:01:00Z"/>
          <w:rFonts w:asciiTheme="minorHAnsi" w:eastAsiaTheme="minorEastAsia" w:hAnsiTheme="minorHAnsi" w:cstheme="minorBidi"/>
          <w:noProof/>
          <w:kern w:val="2"/>
          <w:sz w:val="21"/>
          <w:szCs w:val="22"/>
          <w:lang w:val="en-US" w:eastAsia="zh-CN"/>
        </w:rPr>
      </w:pPr>
      <w:ins w:id="579"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0" w:author="Rapporteur" w:date="2024-08-28T18:01:00Z">
        <w:r>
          <w:rPr>
            <w:noProof/>
          </w:rPr>
          <w:t>80</w:t>
        </w:r>
        <w:r>
          <w:rPr>
            <w:noProof/>
          </w:rPr>
          <w:fldChar w:fldCharType="end"/>
        </w:r>
      </w:ins>
    </w:p>
    <w:p w14:paraId="0020993D" w14:textId="77777777" w:rsidR="00283AF9" w:rsidRDefault="00283AF9">
      <w:pPr>
        <w:pStyle w:val="41"/>
        <w:rPr>
          <w:ins w:id="581" w:author="Rapporteur" w:date="2024-08-28T18:01:00Z"/>
          <w:rFonts w:asciiTheme="minorHAnsi" w:eastAsiaTheme="minorEastAsia" w:hAnsiTheme="minorHAnsi" w:cstheme="minorBidi"/>
          <w:noProof/>
          <w:kern w:val="2"/>
          <w:sz w:val="21"/>
          <w:szCs w:val="22"/>
          <w:lang w:val="en-US" w:eastAsia="zh-CN"/>
        </w:rPr>
      </w:pPr>
      <w:ins w:id="582"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3" w:author="Rapporteur" w:date="2024-08-28T18:01:00Z">
        <w:r>
          <w:rPr>
            <w:noProof/>
          </w:rPr>
          <w:t>81</w:t>
        </w:r>
        <w:r>
          <w:rPr>
            <w:noProof/>
          </w:rPr>
          <w:fldChar w:fldCharType="end"/>
        </w:r>
      </w:ins>
    </w:p>
    <w:p w14:paraId="7DA372A0" w14:textId="77777777" w:rsidR="00283AF9" w:rsidRDefault="00283AF9">
      <w:pPr>
        <w:pStyle w:val="41"/>
        <w:rPr>
          <w:ins w:id="584" w:author="Rapporteur" w:date="2024-08-28T18:01:00Z"/>
          <w:rFonts w:asciiTheme="minorHAnsi" w:eastAsiaTheme="minorEastAsia" w:hAnsiTheme="minorHAnsi" w:cstheme="minorBidi"/>
          <w:noProof/>
          <w:kern w:val="2"/>
          <w:sz w:val="21"/>
          <w:szCs w:val="22"/>
          <w:lang w:val="en-US" w:eastAsia="zh-CN"/>
        </w:rPr>
      </w:pPr>
      <w:ins w:id="585"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86" w:author="Rapporteur" w:date="2024-08-28T18:01:00Z">
        <w:r>
          <w:rPr>
            <w:noProof/>
          </w:rPr>
          <w:t>81</w:t>
        </w:r>
        <w:r>
          <w:rPr>
            <w:noProof/>
          </w:rPr>
          <w:fldChar w:fldCharType="end"/>
        </w:r>
      </w:ins>
    </w:p>
    <w:p w14:paraId="0271708C" w14:textId="77777777" w:rsidR="00283AF9" w:rsidRDefault="00283AF9">
      <w:pPr>
        <w:pStyle w:val="31"/>
        <w:rPr>
          <w:ins w:id="587" w:author="Rapporteur" w:date="2024-08-28T18:01:00Z"/>
          <w:rFonts w:asciiTheme="minorHAnsi" w:eastAsiaTheme="minorEastAsia" w:hAnsiTheme="minorHAnsi" w:cstheme="minorBidi"/>
          <w:noProof/>
          <w:kern w:val="2"/>
          <w:sz w:val="21"/>
          <w:szCs w:val="22"/>
          <w:lang w:val="en-US" w:eastAsia="zh-CN"/>
        </w:rPr>
      </w:pPr>
      <w:ins w:id="588"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89" w:author="Rapporteur" w:date="2024-08-28T18:01:00Z">
        <w:r>
          <w:rPr>
            <w:noProof/>
          </w:rPr>
          <w:t>81</w:t>
        </w:r>
        <w:r>
          <w:rPr>
            <w:noProof/>
          </w:rPr>
          <w:fldChar w:fldCharType="end"/>
        </w:r>
      </w:ins>
    </w:p>
    <w:p w14:paraId="54F7557E" w14:textId="77777777" w:rsidR="00283AF9" w:rsidRDefault="00283AF9">
      <w:pPr>
        <w:pStyle w:val="41"/>
        <w:rPr>
          <w:ins w:id="590" w:author="Rapporteur" w:date="2024-08-28T18:01:00Z"/>
          <w:rFonts w:asciiTheme="minorHAnsi" w:eastAsiaTheme="minorEastAsia" w:hAnsiTheme="minorHAnsi" w:cstheme="minorBidi"/>
          <w:noProof/>
          <w:kern w:val="2"/>
          <w:sz w:val="21"/>
          <w:szCs w:val="22"/>
          <w:lang w:val="en-US" w:eastAsia="zh-CN"/>
        </w:rPr>
      </w:pPr>
      <w:ins w:id="591"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2" w:author="Rapporteur" w:date="2024-08-28T18:01:00Z">
        <w:r>
          <w:rPr>
            <w:noProof/>
          </w:rPr>
          <w:t>81</w:t>
        </w:r>
        <w:r>
          <w:rPr>
            <w:noProof/>
          </w:rPr>
          <w:fldChar w:fldCharType="end"/>
        </w:r>
      </w:ins>
    </w:p>
    <w:p w14:paraId="2F97AA2E" w14:textId="77777777" w:rsidR="00283AF9" w:rsidRDefault="00283AF9">
      <w:pPr>
        <w:pStyle w:val="41"/>
        <w:rPr>
          <w:ins w:id="593" w:author="Rapporteur" w:date="2024-08-28T18:01:00Z"/>
          <w:rFonts w:asciiTheme="minorHAnsi" w:eastAsiaTheme="minorEastAsia" w:hAnsiTheme="minorHAnsi" w:cstheme="minorBidi"/>
          <w:noProof/>
          <w:kern w:val="2"/>
          <w:sz w:val="21"/>
          <w:szCs w:val="22"/>
          <w:lang w:val="en-US" w:eastAsia="zh-CN"/>
        </w:rPr>
      </w:pPr>
      <w:ins w:id="594"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5" w:author="Rapporteur" w:date="2024-08-28T18:01:00Z">
        <w:r>
          <w:rPr>
            <w:noProof/>
          </w:rPr>
          <w:t>81</w:t>
        </w:r>
        <w:r>
          <w:rPr>
            <w:noProof/>
          </w:rPr>
          <w:fldChar w:fldCharType="end"/>
        </w:r>
      </w:ins>
    </w:p>
    <w:p w14:paraId="6868644D" w14:textId="77777777" w:rsidR="00283AF9" w:rsidRDefault="00283AF9">
      <w:pPr>
        <w:pStyle w:val="41"/>
        <w:rPr>
          <w:ins w:id="596" w:author="Rapporteur" w:date="2024-08-28T18:01:00Z"/>
          <w:rFonts w:asciiTheme="minorHAnsi" w:eastAsiaTheme="minorEastAsia" w:hAnsiTheme="minorHAnsi" w:cstheme="minorBidi"/>
          <w:noProof/>
          <w:kern w:val="2"/>
          <w:sz w:val="21"/>
          <w:szCs w:val="22"/>
          <w:lang w:val="en-US" w:eastAsia="zh-CN"/>
        </w:rPr>
      </w:pPr>
      <w:ins w:id="597"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598" w:author="Rapporteur" w:date="2024-08-28T18:01:00Z">
        <w:r>
          <w:rPr>
            <w:noProof/>
          </w:rPr>
          <w:t>81</w:t>
        </w:r>
        <w:r>
          <w:rPr>
            <w:noProof/>
          </w:rPr>
          <w:fldChar w:fldCharType="end"/>
        </w:r>
      </w:ins>
    </w:p>
    <w:p w14:paraId="07DCC3A7" w14:textId="77777777" w:rsidR="00283AF9" w:rsidRDefault="00283AF9">
      <w:pPr>
        <w:pStyle w:val="31"/>
        <w:rPr>
          <w:ins w:id="599" w:author="Rapporteur" w:date="2024-08-28T18:01:00Z"/>
          <w:rFonts w:asciiTheme="minorHAnsi" w:eastAsiaTheme="minorEastAsia" w:hAnsiTheme="minorHAnsi" w:cstheme="minorBidi"/>
          <w:noProof/>
          <w:kern w:val="2"/>
          <w:sz w:val="21"/>
          <w:szCs w:val="22"/>
          <w:lang w:val="en-US" w:eastAsia="zh-CN"/>
        </w:rPr>
      </w:pPr>
      <w:ins w:id="600"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1" w:author="Rapporteur" w:date="2024-08-28T18:01:00Z">
        <w:r>
          <w:rPr>
            <w:noProof/>
          </w:rPr>
          <w:t>81</w:t>
        </w:r>
        <w:r>
          <w:rPr>
            <w:noProof/>
          </w:rPr>
          <w:fldChar w:fldCharType="end"/>
        </w:r>
      </w:ins>
    </w:p>
    <w:p w14:paraId="3B4AA3CD" w14:textId="77777777" w:rsidR="00283AF9" w:rsidRDefault="00283AF9">
      <w:pPr>
        <w:pStyle w:val="31"/>
        <w:rPr>
          <w:ins w:id="602" w:author="Rapporteur" w:date="2024-08-28T18:01:00Z"/>
          <w:rFonts w:asciiTheme="minorHAnsi" w:eastAsiaTheme="minorEastAsia" w:hAnsiTheme="minorHAnsi" w:cstheme="minorBidi"/>
          <w:noProof/>
          <w:kern w:val="2"/>
          <w:sz w:val="21"/>
          <w:szCs w:val="22"/>
          <w:lang w:val="en-US" w:eastAsia="zh-CN"/>
        </w:rPr>
      </w:pPr>
      <w:ins w:id="603"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4" w:author="Rapporteur" w:date="2024-08-28T18:01:00Z">
        <w:r>
          <w:rPr>
            <w:noProof/>
          </w:rPr>
          <w:t>81</w:t>
        </w:r>
        <w:r>
          <w:rPr>
            <w:noProof/>
          </w:rPr>
          <w:fldChar w:fldCharType="end"/>
        </w:r>
      </w:ins>
    </w:p>
    <w:p w14:paraId="397AC9E9" w14:textId="77777777" w:rsidR="00283AF9" w:rsidRDefault="00283AF9">
      <w:pPr>
        <w:pStyle w:val="80"/>
        <w:rPr>
          <w:ins w:id="605" w:author="Rapporteur" w:date="2024-08-28T18:01:00Z"/>
          <w:rFonts w:asciiTheme="minorHAnsi" w:eastAsiaTheme="minorEastAsia" w:hAnsiTheme="minorHAnsi" w:cstheme="minorBidi"/>
          <w:b w:val="0"/>
          <w:noProof/>
          <w:kern w:val="2"/>
          <w:sz w:val="21"/>
          <w:szCs w:val="22"/>
          <w:lang w:val="en-US" w:eastAsia="zh-CN"/>
        </w:rPr>
      </w:pPr>
      <w:ins w:id="606"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07" w:author="Rapporteur" w:date="2024-08-28T18:01:00Z">
        <w:r>
          <w:rPr>
            <w:noProof/>
          </w:rPr>
          <w:t>82</w:t>
        </w:r>
        <w:r>
          <w:rPr>
            <w:noProof/>
          </w:rPr>
          <w:fldChar w:fldCharType="end"/>
        </w:r>
      </w:ins>
    </w:p>
    <w:p w14:paraId="36A0D2B3" w14:textId="77777777" w:rsidR="00283AF9" w:rsidRDefault="00283AF9">
      <w:pPr>
        <w:pStyle w:val="10"/>
        <w:rPr>
          <w:ins w:id="608" w:author="Rapporteur" w:date="2024-08-28T18:01:00Z"/>
          <w:rFonts w:asciiTheme="minorHAnsi" w:eastAsiaTheme="minorEastAsia" w:hAnsiTheme="minorHAnsi" w:cstheme="minorBidi"/>
          <w:noProof/>
          <w:kern w:val="2"/>
          <w:sz w:val="21"/>
          <w:szCs w:val="22"/>
          <w:lang w:val="en-US" w:eastAsia="zh-CN"/>
        </w:rPr>
      </w:pPr>
      <w:ins w:id="609"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0" w:author="Rapporteur" w:date="2024-08-28T18:01:00Z">
        <w:r>
          <w:rPr>
            <w:noProof/>
          </w:rPr>
          <w:t>82</w:t>
        </w:r>
        <w:r>
          <w:rPr>
            <w:noProof/>
          </w:rPr>
          <w:fldChar w:fldCharType="end"/>
        </w:r>
      </w:ins>
    </w:p>
    <w:p w14:paraId="52BFFBD0" w14:textId="77777777" w:rsidR="00283AF9" w:rsidRDefault="00283AF9">
      <w:pPr>
        <w:pStyle w:val="10"/>
        <w:rPr>
          <w:ins w:id="611" w:author="Rapporteur" w:date="2024-08-28T18:01:00Z"/>
          <w:rFonts w:asciiTheme="minorHAnsi" w:eastAsiaTheme="minorEastAsia" w:hAnsiTheme="minorHAnsi" w:cstheme="minorBidi"/>
          <w:noProof/>
          <w:kern w:val="2"/>
          <w:sz w:val="21"/>
          <w:szCs w:val="22"/>
          <w:lang w:val="en-US" w:eastAsia="zh-CN"/>
        </w:rPr>
      </w:pPr>
      <w:ins w:id="612"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3" w:author="Rapporteur" w:date="2024-08-28T18:01:00Z">
        <w:r>
          <w:rPr>
            <w:noProof/>
          </w:rPr>
          <w:t>82</w:t>
        </w:r>
        <w:r>
          <w:rPr>
            <w:noProof/>
          </w:rPr>
          <w:fldChar w:fldCharType="end"/>
        </w:r>
      </w:ins>
    </w:p>
    <w:p w14:paraId="2A2C2BC9" w14:textId="77777777" w:rsidR="00283AF9" w:rsidRDefault="00283AF9">
      <w:pPr>
        <w:pStyle w:val="10"/>
        <w:rPr>
          <w:ins w:id="614" w:author="Rapporteur" w:date="2024-08-28T18:01:00Z"/>
          <w:rFonts w:asciiTheme="minorHAnsi" w:eastAsiaTheme="minorEastAsia" w:hAnsiTheme="minorHAnsi" w:cstheme="minorBidi"/>
          <w:noProof/>
          <w:kern w:val="2"/>
          <w:sz w:val="21"/>
          <w:szCs w:val="22"/>
          <w:lang w:val="en-US" w:eastAsia="zh-CN"/>
        </w:rPr>
      </w:pPr>
      <w:ins w:id="615"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16" w:author="Rapporteur" w:date="2024-08-28T18:01:00Z">
        <w:r>
          <w:rPr>
            <w:noProof/>
          </w:rPr>
          <w:t>97</w:t>
        </w:r>
        <w:r>
          <w:rPr>
            <w:noProof/>
          </w:rPr>
          <w:fldChar w:fldCharType="end"/>
        </w:r>
      </w:ins>
    </w:p>
    <w:p w14:paraId="7B9893F5" w14:textId="77777777" w:rsidR="00283AF9" w:rsidRDefault="00283AF9">
      <w:pPr>
        <w:pStyle w:val="80"/>
        <w:rPr>
          <w:ins w:id="617" w:author="Rapporteur" w:date="2024-08-28T18:01:00Z"/>
          <w:rFonts w:asciiTheme="minorHAnsi" w:eastAsiaTheme="minorEastAsia" w:hAnsiTheme="minorHAnsi" w:cstheme="minorBidi"/>
          <w:b w:val="0"/>
          <w:noProof/>
          <w:kern w:val="2"/>
          <w:sz w:val="21"/>
          <w:szCs w:val="22"/>
          <w:lang w:val="en-US" w:eastAsia="zh-CN"/>
        </w:rPr>
      </w:pPr>
      <w:ins w:id="618"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19" w:author="Rapporteur" w:date="2024-08-28T18:01:00Z">
        <w:r>
          <w:rPr>
            <w:noProof/>
          </w:rPr>
          <w:t>101</w:t>
        </w:r>
        <w:r>
          <w:rPr>
            <w:noProof/>
          </w:rPr>
          <w:fldChar w:fldCharType="end"/>
        </w:r>
      </w:ins>
    </w:p>
    <w:p w14:paraId="71EF8B10" w14:textId="6D844185" w:rsidR="00154DC4" w:rsidDel="00283AF9" w:rsidRDefault="00154DC4">
      <w:pPr>
        <w:pStyle w:val="10"/>
        <w:rPr>
          <w:del w:id="620" w:author="Rapporteur" w:date="2024-08-28T18:01:00Z"/>
          <w:rFonts w:asciiTheme="minorHAnsi" w:eastAsiaTheme="minorEastAsia" w:hAnsiTheme="minorHAnsi" w:cstheme="minorBidi"/>
          <w:noProof/>
          <w:kern w:val="2"/>
          <w:szCs w:val="22"/>
          <w:lang w:eastAsia="ko-KR"/>
          <w14:ligatures w14:val="standardContextual"/>
        </w:rPr>
      </w:pPr>
      <w:del w:id="621"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2" w:author="Rapporteur" w:date="2024-08-28T18:01:00Z"/>
          <w:rFonts w:asciiTheme="minorHAnsi" w:eastAsiaTheme="minorEastAsia" w:hAnsiTheme="minorHAnsi" w:cstheme="minorBidi"/>
          <w:noProof/>
          <w:kern w:val="2"/>
          <w:szCs w:val="22"/>
          <w:lang w:eastAsia="ko-KR"/>
          <w14:ligatures w14:val="standardContextual"/>
        </w:rPr>
      </w:pPr>
      <w:del w:id="623"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28" w:author="Rapporteur" w:date="2024-08-28T18:01:00Z"/>
          <w:rFonts w:asciiTheme="minorHAnsi" w:eastAsiaTheme="minorEastAsia" w:hAnsiTheme="minorHAnsi" w:cstheme="minorBidi"/>
          <w:noProof/>
          <w:kern w:val="2"/>
          <w:sz w:val="22"/>
          <w:szCs w:val="22"/>
          <w:lang w:eastAsia="ko-KR"/>
          <w14:ligatures w14:val="standardContextual"/>
        </w:rPr>
      </w:pPr>
      <w:del w:id="629"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0" w:author="Rapporteur" w:date="2024-08-28T18:01:00Z"/>
          <w:rFonts w:asciiTheme="minorHAnsi" w:eastAsiaTheme="minorEastAsia" w:hAnsiTheme="minorHAnsi" w:cstheme="minorBidi"/>
          <w:noProof/>
          <w:kern w:val="2"/>
          <w:sz w:val="22"/>
          <w:szCs w:val="22"/>
          <w:lang w:eastAsia="ko-KR"/>
          <w14:ligatures w14:val="standardContextual"/>
        </w:rPr>
      </w:pPr>
      <w:del w:id="631"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4" w:author="Rapporteur" w:date="2024-08-28T18:01:00Z"/>
          <w:rFonts w:asciiTheme="minorHAnsi" w:eastAsiaTheme="minorEastAsia" w:hAnsiTheme="minorHAnsi" w:cstheme="minorBidi"/>
          <w:noProof/>
          <w:kern w:val="2"/>
          <w:szCs w:val="22"/>
          <w:lang w:eastAsia="ko-KR"/>
          <w14:ligatures w14:val="standardContextual"/>
        </w:rPr>
      </w:pPr>
      <w:del w:id="635"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38" w:author="Rapporteur" w:date="2024-08-28T18:01:00Z"/>
          <w:rFonts w:asciiTheme="minorHAnsi" w:eastAsiaTheme="minorEastAsia" w:hAnsiTheme="minorHAnsi" w:cstheme="minorBidi"/>
          <w:noProof/>
          <w:kern w:val="2"/>
          <w:sz w:val="22"/>
          <w:szCs w:val="22"/>
          <w:lang w:eastAsia="ko-KR"/>
          <w14:ligatures w14:val="standardContextual"/>
        </w:rPr>
      </w:pPr>
      <w:del w:id="639"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36" w:author="Rapporteur" w:date="2024-08-28T18:01:00Z"/>
          <w:rFonts w:asciiTheme="minorHAnsi" w:eastAsiaTheme="minorEastAsia" w:hAnsiTheme="minorHAnsi" w:cstheme="minorBidi"/>
          <w:noProof/>
          <w:kern w:val="2"/>
          <w:szCs w:val="22"/>
          <w:lang w:eastAsia="ko-KR"/>
          <w14:ligatures w14:val="standardContextual"/>
        </w:rPr>
      </w:pPr>
      <w:del w:id="737"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0" w:author="Rapporteur" w:date="2024-08-28T18:01:00Z"/>
          <w:rFonts w:asciiTheme="minorHAnsi" w:eastAsiaTheme="minorEastAsia" w:hAnsiTheme="minorHAnsi" w:cstheme="minorBidi"/>
          <w:noProof/>
          <w:kern w:val="2"/>
          <w:sz w:val="22"/>
          <w:szCs w:val="22"/>
          <w:lang w:eastAsia="ko-KR"/>
          <w14:ligatures w14:val="standardContextual"/>
        </w:rPr>
      </w:pPr>
      <w:del w:id="741"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4" w:author="Rapporteur" w:date="2024-08-28T18:01:00Z"/>
          <w:rFonts w:asciiTheme="minorHAnsi" w:eastAsiaTheme="minorEastAsia" w:hAnsiTheme="minorHAnsi" w:cstheme="minorBidi"/>
          <w:b w:val="0"/>
          <w:noProof/>
          <w:kern w:val="2"/>
          <w:szCs w:val="22"/>
          <w:lang w:eastAsia="ko-KR"/>
          <w14:ligatures w14:val="standardContextual"/>
        </w:rPr>
      </w:pPr>
      <w:del w:id="1015"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16" w:author="Rapporteur" w:date="2024-08-28T18:01:00Z"/>
          <w:rFonts w:asciiTheme="minorHAnsi" w:eastAsiaTheme="minorEastAsia" w:hAnsiTheme="minorHAnsi" w:cstheme="minorBidi"/>
          <w:noProof/>
          <w:kern w:val="2"/>
          <w:szCs w:val="22"/>
          <w:lang w:eastAsia="ko-KR"/>
          <w14:ligatures w14:val="standardContextual"/>
        </w:rPr>
      </w:pPr>
      <w:del w:id="1017"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18" w:author="Rapporteur" w:date="2024-08-28T18:01:00Z"/>
          <w:rFonts w:asciiTheme="minorHAnsi" w:eastAsiaTheme="minorEastAsia" w:hAnsiTheme="minorHAnsi" w:cstheme="minorBidi"/>
          <w:noProof/>
          <w:kern w:val="2"/>
          <w:szCs w:val="22"/>
          <w:lang w:eastAsia="ko-KR"/>
          <w14:ligatures w14:val="standardContextual"/>
        </w:rPr>
      </w:pPr>
      <w:del w:id="1019"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2" w:author="Rapporteur" w:date="2024-08-28T18:01:00Z"/>
          <w:rFonts w:asciiTheme="minorHAnsi" w:eastAsiaTheme="minorEastAsia" w:hAnsiTheme="minorHAnsi" w:cstheme="minorBidi"/>
          <w:b w:val="0"/>
          <w:noProof/>
          <w:kern w:val="2"/>
          <w:szCs w:val="22"/>
          <w:lang w:eastAsia="ko-KR"/>
          <w14:ligatures w14:val="standardContextual"/>
        </w:rPr>
      </w:pPr>
      <w:del w:id="1023"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4" w:name="foreword"/>
      <w:bookmarkStart w:id="1025" w:name="_Toc2086433"/>
      <w:bookmarkStart w:id="1026" w:name="_Toc35971368"/>
      <w:bookmarkStart w:id="1027" w:name="_Toc67903492"/>
      <w:bookmarkStart w:id="1028" w:name="_Toc73173195"/>
      <w:bookmarkStart w:id="1029" w:name="_Toc96959763"/>
      <w:bookmarkStart w:id="1030" w:name="_Toc129247471"/>
      <w:bookmarkStart w:id="1031" w:name="_Toc164863211"/>
      <w:bookmarkStart w:id="1032" w:name="_Toc175760509"/>
      <w:bookmarkEnd w:id="1024"/>
      <w:r>
        <w:lastRenderedPageBreak/>
        <w:t>Foreword</w:t>
      </w:r>
      <w:bookmarkEnd w:id="1025"/>
      <w:bookmarkEnd w:id="1026"/>
      <w:bookmarkEnd w:id="1027"/>
      <w:bookmarkEnd w:id="1028"/>
      <w:bookmarkEnd w:id="1029"/>
      <w:bookmarkEnd w:id="1030"/>
      <w:bookmarkEnd w:id="1031"/>
      <w:bookmarkEnd w:id="1032"/>
    </w:p>
    <w:p w14:paraId="5BC72FD7" w14:textId="77777777" w:rsidR="00E60FE0" w:rsidRDefault="00C872B4">
      <w:r>
        <w:t xml:space="preserve">This Technical </w:t>
      </w:r>
      <w:bookmarkStart w:id="1033" w:name="spectype3"/>
      <w:r>
        <w:t>Specification</w:t>
      </w:r>
      <w:bookmarkEnd w:id="103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4" w:name="introduction"/>
      <w:bookmarkEnd w:id="1034"/>
      <w:r>
        <w:br w:type="page"/>
      </w:r>
      <w:bookmarkStart w:id="1035" w:name="_Toc510696578"/>
      <w:bookmarkStart w:id="1036" w:name="_Toc35971370"/>
      <w:bookmarkStart w:id="1037" w:name="_Toc67903494"/>
      <w:bookmarkStart w:id="1038" w:name="_Toc73173197"/>
      <w:bookmarkStart w:id="1039" w:name="_Toc96959765"/>
      <w:bookmarkStart w:id="1040" w:name="_Toc129247472"/>
      <w:bookmarkStart w:id="1041" w:name="_Toc164863212"/>
      <w:bookmarkStart w:id="1042" w:name="_Toc175760510"/>
      <w:r>
        <w:lastRenderedPageBreak/>
        <w:t>1</w:t>
      </w:r>
      <w:r>
        <w:tab/>
        <w:t>Scope</w:t>
      </w:r>
      <w:bookmarkEnd w:id="1035"/>
      <w:bookmarkEnd w:id="1036"/>
      <w:bookmarkEnd w:id="1037"/>
      <w:bookmarkEnd w:id="1038"/>
      <w:bookmarkEnd w:id="1039"/>
      <w:bookmarkEnd w:id="1040"/>
      <w:bookmarkEnd w:id="1041"/>
      <w:bookmarkEnd w:id="104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3" w:name="_Toc510696579"/>
      <w:bookmarkStart w:id="1044" w:name="_Toc35971371"/>
      <w:bookmarkStart w:id="1045" w:name="_Toc67903495"/>
      <w:bookmarkStart w:id="1046" w:name="_Toc73173198"/>
      <w:bookmarkStart w:id="1047" w:name="_Toc96959766"/>
      <w:bookmarkStart w:id="1048" w:name="_Toc129247473"/>
      <w:bookmarkStart w:id="1049" w:name="_Toc164863213"/>
      <w:bookmarkStart w:id="1050" w:name="_Toc175760511"/>
      <w:r>
        <w:t>2</w:t>
      </w:r>
      <w:r>
        <w:tab/>
        <w:t>References</w:t>
      </w:r>
      <w:bookmarkEnd w:id="1043"/>
      <w:bookmarkEnd w:id="1044"/>
      <w:bookmarkEnd w:id="1045"/>
      <w:bookmarkEnd w:id="1046"/>
      <w:bookmarkEnd w:id="1047"/>
      <w:bookmarkEnd w:id="1048"/>
      <w:bookmarkEnd w:id="1049"/>
      <w:bookmarkEnd w:id="105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1" w:name="OLE_LINK1"/>
      <w:bookmarkStart w:id="1052" w:name="OLE_LINK2"/>
      <w:bookmarkStart w:id="1053" w:name="OLE_LINK3"/>
      <w:bookmarkStart w:id="105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1"/>
    <w:bookmarkEnd w:id="1052"/>
    <w:bookmarkEnd w:id="1053"/>
    <w:bookmarkEnd w:id="105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75760512"/>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75760513"/>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75760514"/>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75760515"/>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75760516"/>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75760517"/>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3" w:name="_Toc510696587"/>
      <w:bookmarkStart w:id="1104" w:name="_Toc35971379"/>
      <w:bookmarkStart w:id="1105" w:name="_Toc67903503"/>
      <w:bookmarkStart w:id="1106" w:name="_Toc73173205"/>
      <w:bookmarkStart w:id="1107" w:name="_Toc96959773"/>
      <w:bookmarkStart w:id="1108" w:name="_Toc129247480"/>
      <w:bookmarkStart w:id="1109" w:name="_Toc164863220"/>
      <w:bookmarkStart w:id="1110" w:name="_Toc175760518"/>
      <w:r>
        <w:t>4.2</w:t>
      </w:r>
      <w:r>
        <w:tab/>
      </w:r>
      <w:r>
        <w:rPr>
          <w:lang w:eastAsia="zh-CN"/>
        </w:rPr>
        <w:t>Ndccf_DataManagement</w:t>
      </w:r>
      <w:r>
        <w:t xml:space="preserve"> Service</w:t>
      </w:r>
      <w:bookmarkEnd w:id="1103"/>
      <w:bookmarkEnd w:id="1104"/>
      <w:bookmarkEnd w:id="1105"/>
      <w:bookmarkEnd w:id="1106"/>
      <w:bookmarkEnd w:id="1107"/>
      <w:bookmarkEnd w:id="1108"/>
      <w:bookmarkEnd w:id="1109"/>
      <w:bookmarkEnd w:id="1110"/>
    </w:p>
    <w:p w14:paraId="455C4DFA" w14:textId="77777777" w:rsidR="00E60FE0" w:rsidRDefault="00C872B4">
      <w:pPr>
        <w:pStyle w:val="30"/>
      </w:pPr>
      <w:bookmarkStart w:id="1111" w:name="_Toc510696588"/>
      <w:bookmarkStart w:id="1112" w:name="_Toc35971380"/>
      <w:bookmarkStart w:id="1113" w:name="_Toc67903504"/>
      <w:bookmarkStart w:id="1114" w:name="_Toc73173206"/>
      <w:bookmarkStart w:id="1115" w:name="_Toc96959774"/>
      <w:bookmarkStart w:id="1116" w:name="_Toc129247481"/>
      <w:bookmarkStart w:id="1117" w:name="_Toc164863221"/>
      <w:bookmarkStart w:id="1118" w:name="_Toc175760519"/>
      <w:r>
        <w:t>4.2.1</w:t>
      </w:r>
      <w:r>
        <w:tab/>
        <w:t>Service Description</w:t>
      </w:r>
      <w:bookmarkEnd w:id="1111"/>
      <w:bookmarkEnd w:id="1112"/>
      <w:bookmarkEnd w:id="1113"/>
      <w:bookmarkEnd w:id="1114"/>
      <w:bookmarkEnd w:id="1115"/>
      <w:bookmarkEnd w:id="1116"/>
      <w:bookmarkEnd w:id="1117"/>
      <w:bookmarkEnd w:id="1118"/>
    </w:p>
    <w:p w14:paraId="01284EE9" w14:textId="77777777" w:rsidR="00E60FE0" w:rsidRDefault="00C872B4">
      <w:pPr>
        <w:pStyle w:val="40"/>
      </w:pPr>
      <w:bookmarkStart w:id="1119" w:name="_Toc73173207"/>
      <w:bookmarkStart w:id="1120" w:name="_Toc96959775"/>
      <w:bookmarkStart w:id="1121" w:name="_Toc129247482"/>
      <w:bookmarkStart w:id="1122" w:name="_Toc164863222"/>
      <w:bookmarkStart w:id="1123" w:name="_Toc175760520"/>
      <w:r>
        <w:t>4.2.1.1</w:t>
      </w:r>
      <w:r>
        <w:tab/>
        <w:t>Overview</w:t>
      </w:r>
      <w:bookmarkEnd w:id="1119"/>
      <w:bookmarkEnd w:id="1120"/>
      <w:bookmarkEnd w:id="1121"/>
      <w:bookmarkEnd w:id="1122"/>
      <w:bookmarkEnd w:id="112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4" w:name="_Toc73173208"/>
      <w:bookmarkStart w:id="1125" w:name="_Toc96959776"/>
      <w:bookmarkStart w:id="1126" w:name="_Toc129247483"/>
      <w:bookmarkStart w:id="1127" w:name="_Toc164863223"/>
      <w:bookmarkStart w:id="1128" w:name="_Toc175760521"/>
      <w:r>
        <w:t>4.2.1.2</w:t>
      </w:r>
      <w:r>
        <w:tab/>
      </w:r>
      <w:r>
        <w:rPr>
          <w:noProof/>
          <w:lang w:eastAsia="zh-CN"/>
        </w:rPr>
        <w:t>Service Architecture</w:t>
      </w:r>
      <w:bookmarkEnd w:id="1124"/>
      <w:bookmarkEnd w:id="1125"/>
      <w:bookmarkEnd w:id="1126"/>
      <w:bookmarkEnd w:id="1127"/>
      <w:bookmarkEnd w:id="11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8758127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8758128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9" w:name="_Hlk68599672"/>
      <w:r w:rsidR="001B6CE9">
        <w:t>Ndccf_DataManagement</w:t>
      </w:r>
      <w:r w:rsidR="001B6CE9" w:rsidRPr="00376A4A">
        <w:t xml:space="preserve"> service </w:t>
      </w:r>
      <w:bookmarkEnd w:id="1129"/>
      <w:r w:rsidR="001B6CE9">
        <w:t>a</w:t>
      </w:r>
      <w:r w:rsidR="001B6CE9" w:rsidRPr="00376A4A">
        <w:t>rchitecture, reference point representation</w:t>
      </w:r>
    </w:p>
    <w:p w14:paraId="72A57E88" w14:textId="77777777" w:rsidR="00E60FE0" w:rsidRDefault="00C872B4">
      <w:pPr>
        <w:pStyle w:val="40"/>
      </w:pPr>
      <w:bookmarkStart w:id="1130" w:name="_Toc73173209"/>
      <w:bookmarkStart w:id="1131" w:name="_Toc96959777"/>
      <w:bookmarkStart w:id="1132" w:name="_Toc129247484"/>
      <w:bookmarkStart w:id="1133" w:name="_Toc164863224"/>
      <w:bookmarkStart w:id="1134" w:name="_Toc175760522"/>
      <w:r>
        <w:lastRenderedPageBreak/>
        <w:t>4.2.1.3</w:t>
      </w:r>
      <w:r>
        <w:tab/>
      </w:r>
      <w:r>
        <w:rPr>
          <w:noProof/>
          <w:lang w:eastAsia="zh-CN"/>
        </w:rPr>
        <w:t>Network Functions</w:t>
      </w:r>
      <w:bookmarkEnd w:id="1130"/>
      <w:bookmarkEnd w:id="1131"/>
      <w:bookmarkEnd w:id="1132"/>
      <w:bookmarkEnd w:id="1133"/>
      <w:bookmarkEnd w:id="1134"/>
    </w:p>
    <w:p w14:paraId="51F422BD" w14:textId="77777777" w:rsidR="00E60FE0" w:rsidRDefault="00C872B4">
      <w:pPr>
        <w:pStyle w:val="50"/>
      </w:pPr>
      <w:bookmarkStart w:id="1135" w:name="_Toc73173210"/>
      <w:bookmarkStart w:id="1136" w:name="_Toc96959778"/>
      <w:bookmarkStart w:id="1137" w:name="_Toc129247485"/>
      <w:bookmarkStart w:id="1138" w:name="_Toc164863225"/>
      <w:bookmarkStart w:id="1139" w:name="_Toc175760523"/>
      <w:r>
        <w:t>4.2.1.3.1</w:t>
      </w:r>
      <w:r>
        <w:tab/>
        <w:t>Data Collection Coordination Function (DCCF)</w:t>
      </w:r>
      <w:bookmarkEnd w:id="1135"/>
      <w:bookmarkEnd w:id="1136"/>
      <w:bookmarkEnd w:id="1137"/>
      <w:bookmarkEnd w:id="1138"/>
      <w:bookmarkEnd w:id="113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0" w:name="_Toc73173211"/>
    </w:p>
    <w:p w14:paraId="1DE585E7" w14:textId="7A8D7221" w:rsidR="00E60FE0" w:rsidRDefault="00C872B4">
      <w:pPr>
        <w:pStyle w:val="50"/>
      </w:pPr>
      <w:bookmarkStart w:id="1141" w:name="_Toc96959779"/>
      <w:bookmarkStart w:id="1142" w:name="_Toc129247486"/>
      <w:bookmarkStart w:id="1143" w:name="_Toc164863226"/>
      <w:bookmarkStart w:id="1144" w:name="_Toc175760524"/>
      <w:r>
        <w:t>4.2.1.3.2</w:t>
      </w:r>
      <w:r>
        <w:tab/>
        <w:t>NF Service Consumers</w:t>
      </w:r>
      <w:bookmarkEnd w:id="1140"/>
      <w:bookmarkEnd w:id="1141"/>
      <w:bookmarkEnd w:id="1142"/>
      <w:bookmarkEnd w:id="1143"/>
      <w:bookmarkEnd w:id="114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5" w:name="_Toc510696589"/>
      <w:bookmarkStart w:id="1146" w:name="_Toc35971381"/>
      <w:bookmarkStart w:id="1147" w:name="_Toc67903505"/>
      <w:bookmarkStart w:id="1148" w:name="_Toc73173212"/>
      <w:bookmarkStart w:id="1149" w:name="_Toc96959780"/>
      <w:bookmarkStart w:id="1150" w:name="_Toc129247487"/>
      <w:bookmarkStart w:id="1151" w:name="_Toc164863227"/>
      <w:bookmarkStart w:id="1152" w:name="_Toc175760525"/>
      <w:r>
        <w:t>4.2.2</w:t>
      </w:r>
      <w:r>
        <w:tab/>
        <w:t>Service Operations</w:t>
      </w:r>
      <w:bookmarkEnd w:id="1145"/>
      <w:bookmarkEnd w:id="1146"/>
      <w:bookmarkEnd w:id="1147"/>
      <w:bookmarkEnd w:id="1148"/>
      <w:bookmarkEnd w:id="1149"/>
      <w:bookmarkEnd w:id="1150"/>
      <w:bookmarkEnd w:id="1151"/>
      <w:bookmarkEnd w:id="1152"/>
    </w:p>
    <w:p w14:paraId="3CCDE23F" w14:textId="77777777" w:rsidR="00E60FE0" w:rsidRDefault="00C872B4">
      <w:pPr>
        <w:pStyle w:val="40"/>
      </w:pPr>
      <w:bookmarkStart w:id="1153" w:name="_Toc510696590"/>
      <w:bookmarkStart w:id="1154" w:name="_Toc35971382"/>
      <w:bookmarkStart w:id="1155" w:name="_Toc67903506"/>
      <w:bookmarkStart w:id="1156" w:name="_Toc73173213"/>
      <w:bookmarkStart w:id="1157" w:name="_Toc96959781"/>
      <w:bookmarkStart w:id="1158" w:name="_Toc129247488"/>
      <w:bookmarkStart w:id="1159" w:name="_Toc164863228"/>
      <w:bookmarkStart w:id="1160" w:name="_Toc175760526"/>
      <w:r>
        <w:t>4.2.2.1</w:t>
      </w:r>
      <w:r>
        <w:tab/>
        <w:t>Introduction</w:t>
      </w:r>
      <w:bookmarkEnd w:id="1153"/>
      <w:bookmarkEnd w:id="1154"/>
      <w:bookmarkEnd w:id="1155"/>
      <w:bookmarkEnd w:id="1156"/>
      <w:bookmarkEnd w:id="1157"/>
      <w:bookmarkEnd w:id="1158"/>
      <w:bookmarkEnd w:id="1159"/>
      <w:bookmarkEnd w:id="116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1" w:name="_Toc510696591"/>
      <w:bookmarkStart w:id="1162" w:name="_Toc35971383"/>
      <w:bookmarkStart w:id="1163" w:name="_Toc67903507"/>
      <w:bookmarkStart w:id="1164" w:name="_Toc73173214"/>
      <w:bookmarkStart w:id="1165" w:name="_Toc96959782"/>
    </w:p>
    <w:p w14:paraId="3A58066D" w14:textId="4AEFDB75" w:rsidR="00E60FE0" w:rsidRDefault="00C872B4">
      <w:pPr>
        <w:pStyle w:val="40"/>
      </w:pPr>
      <w:bookmarkStart w:id="1166" w:name="_Toc129247489"/>
      <w:bookmarkStart w:id="1167" w:name="_Toc164863229"/>
      <w:bookmarkStart w:id="1168" w:name="_Toc175760527"/>
      <w:r>
        <w:lastRenderedPageBreak/>
        <w:t>4.2.2.2</w:t>
      </w:r>
      <w:r>
        <w:tab/>
      </w:r>
      <w:bookmarkEnd w:id="1161"/>
      <w:bookmarkEnd w:id="1162"/>
      <w:bookmarkEnd w:id="1163"/>
      <w:r>
        <w:rPr>
          <w:lang w:eastAsia="ja-JP"/>
        </w:rPr>
        <w:t>Ndccf_DataManagement_Subscribe service operation</w:t>
      </w:r>
      <w:bookmarkEnd w:id="1164"/>
      <w:bookmarkEnd w:id="1165"/>
      <w:bookmarkEnd w:id="1166"/>
      <w:bookmarkEnd w:id="1167"/>
      <w:bookmarkEnd w:id="1168"/>
    </w:p>
    <w:p w14:paraId="5DFB6394" w14:textId="77777777" w:rsidR="00CB4A01" w:rsidRDefault="00C872B4" w:rsidP="00CB4A01">
      <w:pPr>
        <w:pStyle w:val="50"/>
      </w:pPr>
      <w:bookmarkStart w:id="1169" w:name="_Toc510696592"/>
      <w:bookmarkStart w:id="1170" w:name="_Toc35971384"/>
      <w:bookmarkStart w:id="1171" w:name="_Toc67903508"/>
      <w:bookmarkStart w:id="1172" w:name="_Toc73173215"/>
      <w:bookmarkStart w:id="1173" w:name="_Toc96959783"/>
      <w:bookmarkStart w:id="1174" w:name="_Toc129247490"/>
      <w:bookmarkStart w:id="1175" w:name="_Toc164863230"/>
      <w:bookmarkStart w:id="1176" w:name="_Toc175760528"/>
      <w:r>
        <w:t>4.2.2.2.1</w:t>
      </w:r>
      <w:r>
        <w:tab/>
        <w:t>General</w:t>
      </w:r>
      <w:bookmarkEnd w:id="1169"/>
      <w:bookmarkEnd w:id="1170"/>
      <w:bookmarkEnd w:id="1171"/>
      <w:bookmarkEnd w:id="1172"/>
      <w:bookmarkEnd w:id="1173"/>
      <w:bookmarkEnd w:id="1174"/>
      <w:bookmarkEnd w:id="1175"/>
      <w:bookmarkEnd w:id="1176"/>
    </w:p>
    <w:p w14:paraId="102818C2" w14:textId="77777777" w:rsidR="00CB4A01" w:rsidRPr="00CB4A01" w:rsidRDefault="00CB4A01" w:rsidP="00806613">
      <w:bookmarkStart w:id="1177" w:name="_Hlk83722130"/>
      <w:r>
        <w:t>The Ndccf_DataManagement_Subscribe service operation is used by an NF service consumer to create or update a subscription for analytics or data notifications from the DCCF.</w:t>
      </w:r>
      <w:bookmarkEnd w:id="1177"/>
    </w:p>
    <w:p w14:paraId="6D4A84D8" w14:textId="77777777" w:rsidR="00F056BA" w:rsidRDefault="00C872B4" w:rsidP="00403D6B">
      <w:pPr>
        <w:pStyle w:val="50"/>
      </w:pPr>
      <w:bookmarkStart w:id="1178" w:name="_Toc510696593"/>
      <w:bookmarkStart w:id="1179" w:name="_Toc35971385"/>
      <w:bookmarkStart w:id="1180" w:name="_Toc67903509"/>
      <w:bookmarkStart w:id="1181" w:name="_Toc73173216"/>
      <w:bookmarkStart w:id="1182" w:name="_Toc96959784"/>
      <w:bookmarkStart w:id="1183" w:name="_Toc129247491"/>
      <w:bookmarkStart w:id="1184" w:name="_Toc164863231"/>
      <w:bookmarkStart w:id="1185" w:name="_Toc175760529"/>
      <w:r>
        <w:t>4.2.2.2.2</w:t>
      </w:r>
      <w:r>
        <w:tab/>
      </w:r>
      <w:bookmarkEnd w:id="1178"/>
      <w:bookmarkEnd w:id="1179"/>
      <w:bookmarkEnd w:id="1180"/>
      <w:r w:rsidR="00CB4A01">
        <w:t>Subscription for analytics notifications</w:t>
      </w:r>
      <w:bookmarkEnd w:id="1181"/>
      <w:bookmarkEnd w:id="1182"/>
      <w:bookmarkEnd w:id="1183"/>
      <w:bookmarkEnd w:id="1184"/>
      <w:bookmarkEnd w:id="1185"/>
    </w:p>
    <w:p w14:paraId="5ED73F6A" w14:textId="77777777" w:rsidR="00F056BA" w:rsidRDefault="00F056BA" w:rsidP="00F056BA">
      <w:r>
        <w:t xml:space="preserve">Figure 4.2.2.2.2-1 shows a scenario </w:t>
      </w:r>
      <w:bookmarkStart w:id="1186" w:name="_Hlk83722186"/>
      <w:r>
        <w:t>where the NF service consumer sends a request to the DCCF to subscribe</w:t>
      </w:r>
      <w:r>
        <w:rPr>
          <w:rFonts w:eastAsia="Batang"/>
        </w:rPr>
        <w:t xml:space="preserve"> </w:t>
      </w:r>
      <w:r>
        <w:t>for analytics notifications</w:t>
      </w:r>
      <w:bookmarkEnd w:id="1186"/>
      <w:r>
        <w:t>.</w:t>
      </w:r>
    </w:p>
    <w:bookmarkStart w:id="1187"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1pt" o:ole="">
            <v:imagedata r:id="rId17" o:title=""/>
          </v:shape>
          <o:OLEObject Type="Embed" ProgID="Visio.Drawing.15" ShapeID="_x0000_i1028" DrawAspect="Content" ObjectID="_1787581281" r:id="rId18"/>
        </w:object>
      </w:r>
      <w:bookmarkEnd w:id="118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8" w:name="_Hlk83722371"/>
      <w:r>
        <w:t>representing the "DCCF Analytics Subscriptions", as shown in figure 4.2.2.2.2-1, step 1,</w:t>
      </w:r>
      <w:bookmarkEnd w:id="118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9" w:name="_Hlk68177349"/>
      <w:r>
        <w:t xml:space="preserve">If </w:t>
      </w:r>
      <w:r>
        <w:rPr>
          <w:lang w:eastAsia="zh-CN"/>
        </w:rPr>
        <w:t>not all the requested analytics events in the subscription are accepted</w:t>
      </w:r>
      <w:bookmarkEnd w:id="11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0" w:name="_Hlk131178673"/>
      <w:r w:rsidR="00833AD0">
        <w:t>within the "eventNotifications" attribute of the "anaSub" attribute, or, potentially within the "immReport" attribute</w:t>
      </w:r>
      <w:bookmarkEnd w:id="119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1" w:name="_Toc510696594"/>
      <w:bookmarkStart w:id="1192" w:name="_Toc35971386"/>
      <w:bookmarkStart w:id="1193" w:name="_Toc67903510"/>
      <w:bookmarkStart w:id="1194" w:name="_Toc73173217"/>
      <w:bookmarkStart w:id="1195" w:name="_Toc96959785"/>
      <w:bookmarkStart w:id="1196" w:name="_Toc129247492"/>
      <w:bookmarkStart w:id="1197" w:name="_Toc164863232"/>
      <w:bookmarkStart w:id="1198" w:name="_Toc175760530"/>
      <w:r>
        <w:t>4.2.2.2.3</w:t>
      </w:r>
      <w:r>
        <w:tab/>
      </w:r>
      <w:bookmarkEnd w:id="1191"/>
      <w:bookmarkEnd w:id="1192"/>
      <w:bookmarkEnd w:id="1193"/>
      <w:r w:rsidR="00F056BA">
        <w:t>Update subscription for analytic notifications</w:t>
      </w:r>
      <w:bookmarkEnd w:id="1194"/>
      <w:bookmarkEnd w:id="1195"/>
      <w:bookmarkEnd w:id="1196"/>
      <w:bookmarkEnd w:id="1197"/>
      <w:bookmarkEnd w:id="1198"/>
    </w:p>
    <w:p w14:paraId="5A37858E" w14:textId="77777777" w:rsidR="00F056BA" w:rsidRDefault="00F056BA" w:rsidP="00F056BA">
      <w:pPr>
        <w:pStyle w:val="TH"/>
        <w:rPr>
          <w:lang w:eastAsia="zh-CN"/>
        </w:rPr>
      </w:pPr>
      <w:r>
        <w:object w:dxaOrig="8420" w:dyaOrig="3420" w14:anchorId="0686187C">
          <v:shape id="_x0000_i1029" type="#_x0000_t75" style="width:416.2pt;height:166.05pt" o:ole="">
            <v:imagedata r:id="rId19" o:title=""/>
          </v:shape>
          <o:OLEObject Type="Embed" ProgID="Visio.Drawing.15" ShapeID="_x0000_i1029" DrawAspect="Content" ObjectID="_178758128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0" w:name="_Toc96959786"/>
      <w:bookmarkStart w:id="1201" w:name="_Toc129247493"/>
      <w:bookmarkStart w:id="1202" w:name="_Toc164863233"/>
      <w:bookmarkStart w:id="1203" w:name="_Toc175760531"/>
      <w:r>
        <w:lastRenderedPageBreak/>
        <w:t>4.2.2.2.4</w:t>
      </w:r>
      <w:r>
        <w:tab/>
        <w:t>Subscription for data notifications</w:t>
      </w:r>
      <w:bookmarkEnd w:id="1200"/>
      <w:bookmarkEnd w:id="1201"/>
      <w:bookmarkEnd w:id="1202"/>
      <w:bookmarkEnd w:id="120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55pt;height:149.85pt" o:ole="">
            <v:imagedata r:id="rId21" o:title=""/>
          </v:shape>
          <o:OLEObject Type="Embed" ProgID="Visio.Drawing.15" ShapeID="_x0000_i1030" DrawAspect="Content" ObjectID="_178758128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4" w:name="_Toc175760532"/>
      <w:bookmarkStart w:id="1205" w:name="_Toc96959787"/>
      <w:bookmarkStart w:id="1206" w:name="_Toc129247494"/>
      <w:bookmarkStart w:id="1207" w:name="_Toc164863234"/>
      <w:r>
        <w:t>4.2.2.2.5</w:t>
      </w:r>
      <w:r>
        <w:tab/>
        <w:t>Update subscription for data notifications</w:t>
      </w:r>
      <w:bookmarkEnd w:id="1204"/>
    </w:p>
    <w:bookmarkEnd w:id="1205"/>
    <w:bookmarkEnd w:id="1206"/>
    <w:bookmarkEnd w:id="120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8758128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08" w:name="_Toc510696595"/>
      <w:bookmarkStart w:id="1209" w:name="_Toc35971387"/>
      <w:bookmarkStart w:id="1210" w:name="_Toc67903511"/>
      <w:bookmarkStart w:id="1211" w:name="_Toc73173218"/>
      <w:bookmarkStart w:id="1212" w:name="_Toc96959788"/>
      <w:bookmarkStart w:id="1213" w:name="_Toc129247495"/>
      <w:bookmarkStart w:id="1214" w:name="_Toc164863235"/>
      <w:bookmarkStart w:id="1215" w:name="_Toc175760533"/>
      <w:r>
        <w:t>4.2.2.3</w:t>
      </w:r>
      <w:r>
        <w:tab/>
      </w:r>
      <w:bookmarkEnd w:id="1208"/>
      <w:bookmarkEnd w:id="1209"/>
      <w:bookmarkEnd w:id="1210"/>
      <w:r>
        <w:rPr>
          <w:lang w:eastAsia="ja-JP"/>
        </w:rPr>
        <w:t>Ndccf_DataManagement_Unsubscribe service operation</w:t>
      </w:r>
      <w:bookmarkEnd w:id="1211"/>
      <w:bookmarkEnd w:id="1212"/>
      <w:bookmarkEnd w:id="1213"/>
      <w:bookmarkEnd w:id="1214"/>
      <w:bookmarkEnd w:id="1215"/>
    </w:p>
    <w:p w14:paraId="0A110EAC" w14:textId="77777777" w:rsidR="00E60FE0" w:rsidRDefault="00C872B4">
      <w:pPr>
        <w:pStyle w:val="50"/>
      </w:pPr>
      <w:bookmarkStart w:id="1216" w:name="_Toc73173219"/>
      <w:bookmarkStart w:id="1217" w:name="_Toc96959789"/>
      <w:bookmarkStart w:id="1218" w:name="_Toc129247496"/>
      <w:bookmarkStart w:id="1219" w:name="_Toc164863236"/>
      <w:bookmarkStart w:id="1220" w:name="_Toc175760534"/>
      <w:r>
        <w:t>4.2.2.3.1</w:t>
      </w:r>
      <w:r>
        <w:tab/>
        <w:t>General</w:t>
      </w:r>
      <w:bookmarkEnd w:id="1216"/>
      <w:bookmarkEnd w:id="1217"/>
      <w:bookmarkEnd w:id="1218"/>
      <w:bookmarkEnd w:id="1219"/>
      <w:bookmarkEnd w:id="122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1" w:name="_Toc73173220"/>
      <w:bookmarkStart w:id="1222" w:name="_Toc96959790"/>
      <w:bookmarkStart w:id="1223" w:name="_Toc129247497"/>
      <w:bookmarkStart w:id="1224" w:name="_Toc164863237"/>
      <w:bookmarkStart w:id="1225" w:name="_Toc175760535"/>
      <w:r>
        <w:t>4.2.2.3.2</w:t>
      </w:r>
      <w:r>
        <w:tab/>
      </w:r>
      <w:r w:rsidR="00125D8E" w:rsidRPr="0075140E">
        <w:t>Unsubscribe from analytics notifications</w:t>
      </w:r>
      <w:bookmarkEnd w:id="1221"/>
      <w:bookmarkEnd w:id="1222"/>
      <w:bookmarkEnd w:id="1223"/>
      <w:bookmarkEnd w:id="1224"/>
      <w:bookmarkEnd w:id="122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1pt" o:ole="">
            <v:imagedata r:id="rId25" o:title=""/>
          </v:shape>
          <o:OLEObject Type="Embed" ProgID="Visio.Drawing.15" ShapeID="_x0000_i1032" DrawAspect="Content" ObjectID="_178758128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6" w:name="_Toc96959791"/>
      <w:bookmarkStart w:id="1227" w:name="_Toc129247498"/>
      <w:bookmarkStart w:id="1228" w:name="_Toc164863238"/>
      <w:bookmarkStart w:id="1229" w:name="_Toc175760536"/>
      <w:r>
        <w:lastRenderedPageBreak/>
        <w:t>4.2.2.3.3</w:t>
      </w:r>
      <w:r>
        <w:tab/>
        <w:t>Unsubscribe from data notifications</w:t>
      </w:r>
      <w:bookmarkEnd w:id="1226"/>
      <w:bookmarkEnd w:id="1227"/>
      <w:bookmarkEnd w:id="1228"/>
      <w:bookmarkEnd w:id="122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1pt" o:ole="">
            <v:imagedata r:id="rId27" o:title=""/>
          </v:shape>
          <o:OLEObject Type="Embed" ProgID="Visio.Drawing.15" ShapeID="_x0000_i1033" DrawAspect="Content" ObjectID="_178758128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0" w:name="_Toc73173221"/>
      <w:bookmarkStart w:id="1231" w:name="_Toc96959792"/>
      <w:bookmarkStart w:id="1232" w:name="_Toc129247499"/>
      <w:bookmarkStart w:id="1233" w:name="_Toc164863239"/>
      <w:bookmarkStart w:id="1234" w:name="_Toc175760537"/>
      <w:r>
        <w:t>4.2.2.4</w:t>
      </w:r>
      <w:r>
        <w:tab/>
      </w:r>
      <w:r>
        <w:rPr>
          <w:lang w:eastAsia="ja-JP"/>
        </w:rPr>
        <w:t>Ndccf_DataManagement_Notify service operation</w:t>
      </w:r>
      <w:bookmarkEnd w:id="1230"/>
      <w:bookmarkEnd w:id="1231"/>
      <w:bookmarkEnd w:id="1232"/>
      <w:bookmarkEnd w:id="1233"/>
      <w:bookmarkEnd w:id="1234"/>
    </w:p>
    <w:p w14:paraId="6A7A8183" w14:textId="77777777" w:rsidR="00E60FE0" w:rsidRDefault="00C872B4">
      <w:pPr>
        <w:pStyle w:val="50"/>
      </w:pPr>
      <w:bookmarkStart w:id="1235" w:name="_Toc73173222"/>
      <w:bookmarkStart w:id="1236" w:name="_Toc96959793"/>
      <w:bookmarkStart w:id="1237" w:name="_Toc129247500"/>
      <w:bookmarkStart w:id="1238" w:name="_Toc164863240"/>
      <w:bookmarkStart w:id="1239" w:name="_Toc175760538"/>
      <w:r>
        <w:t>4.2.2.4.1</w:t>
      </w:r>
      <w:r>
        <w:tab/>
        <w:t>General</w:t>
      </w:r>
      <w:bookmarkEnd w:id="1235"/>
      <w:bookmarkEnd w:id="1236"/>
      <w:bookmarkEnd w:id="1237"/>
      <w:bookmarkEnd w:id="1238"/>
      <w:bookmarkEnd w:id="123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0" w:name="_Toc73173223"/>
      <w:bookmarkStart w:id="1241" w:name="_Toc96959794"/>
      <w:bookmarkStart w:id="1242" w:name="_Toc129247501"/>
      <w:bookmarkStart w:id="1243" w:name="_Toc164863241"/>
      <w:bookmarkStart w:id="1244" w:name="_Toc175760539"/>
      <w:r>
        <w:t>4.2.2.4.2</w:t>
      </w:r>
      <w:r>
        <w:tab/>
      </w:r>
      <w:r w:rsidR="002B08C2">
        <w:t>Notification about subscribed analytics</w:t>
      </w:r>
      <w:bookmarkEnd w:id="1240"/>
      <w:bookmarkEnd w:id="1241"/>
      <w:bookmarkEnd w:id="1242"/>
      <w:bookmarkEnd w:id="1243"/>
      <w:bookmarkEnd w:id="124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5" w:name="_Hlk135757218"/>
      <w:r>
        <w:t>alertS</w:t>
      </w:r>
      <w:r w:rsidRPr="005F23A6">
        <w:t>torTransId</w:t>
      </w:r>
      <w:bookmarkEnd w:id="124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46" w:name="_Toc96959795"/>
      <w:bookmarkStart w:id="124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48" w:name="_Toc164863242"/>
      <w:bookmarkStart w:id="1249" w:name="_Toc175760540"/>
      <w:r>
        <w:t>4.2.2.4.3</w:t>
      </w:r>
      <w:r>
        <w:tab/>
        <w:t>Notification about subscribed data event</w:t>
      </w:r>
      <w:bookmarkEnd w:id="1246"/>
      <w:bookmarkEnd w:id="1247"/>
      <w:bookmarkEnd w:id="1248"/>
      <w:bookmarkEnd w:id="124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0" w:name="_Toc73173224"/>
      <w:bookmarkStart w:id="1251" w:name="_Toc96959796"/>
      <w:bookmarkStart w:id="125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3" w:name="_Toc164863243"/>
      <w:bookmarkStart w:id="1254" w:name="_Toc175760541"/>
      <w:r>
        <w:t>4.2.2.5</w:t>
      </w:r>
      <w:r>
        <w:tab/>
      </w:r>
      <w:r>
        <w:rPr>
          <w:lang w:eastAsia="ja-JP"/>
        </w:rPr>
        <w:t>Ndccf_DataManagement_Fetch service operation</w:t>
      </w:r>
      <w:bookmarkEnd w:id="1250"/>
      <w:bookmarkEnd w:id="1251"/>
      <w:bookmarkEnd w:id="1252"/>
      <w:bookmarkEnd w:id="1253"/>
      <w:bookmarkEnd w:id="1254"/>
    </w:p>
    <w:p w14:paraId="53E5EE11" w14:textId="77777777" w:rsidR="00E60FE0" w:rsidRDefault="00C872B4">
      <w:pPr>
        <w:pStyle w:val="50"/>
      </w:pPr>
      <w:bookmarkStart w:id="1255" w:name="_Toc73173225"/>
      <w:bookmarkStart w:id="1256" w:name="_Toc96959797"/>
      <w:bookmarkStart w:id="1257" w:name="_Toc129247504"/>
      <w:bookmarkStart w:id="1258" w:name="_Toc164863244"/>
      <w:bookmarkStart w:id="1259" w:name="_Toc175760542"/>
      <w:r>
        <w:t>4.2.2.5.1</w:t>
      </w:r>
      <w:r>
        <w:tab/>
        <w:t>General</w:t>
      </w:r>
      <w:bookmarkEnd w:id="1255"/>
      <w:bookmarkEnd w:id="1256"/>
      <w:bookmarkEnd w:id="1257"/>
      <w:bookmarkEnd w:id="1258"/>
      <w:bookmarkEnd w:id="125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0" w:name="_Toc73173226"/>
      <w:bookmarkStart w:id="1261" w:name="_Toc96959798"/>
      <w:bookmarkStart w:id="1262" w:name="_Toc129247505"/>
      <w:bookmarkStart w:id="1263" w:name="_Toc164863245"/>
      <w:bookmarkStart w:id="1264" w:name="_Toc175760543"/>
      <w:r>
        <w:t>4.2.2.5.2</w:t>
      </w:r>
      <w:r>
        <w:tab/>
      </w:r>
      <w:r w:rsidR="00693078">
        <w:t>Retrieve notified analytics</w:t>
      </w:r>
      <w:r w:rsidR="00693078" w:rsidRPr="00693078">
        <w:t xml:space="preserve"> </w:t>
      </w:r>
      <w:r w:rsidR="00693078">
        <w:t>and data</w:t>
      </w:r>
      <w:bookmarkEnd w:id="1260"/>
      <w:bookmarkEnd w:id="1261"/>
      <w:bookmarkEnd w:id="1262"/>
      <w:bookmarkEnd w:id="1263"/>
      <w:bookmarkEnd w:id="126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8758128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5" w:author="CR#0105" w:date="2024-08-28T17:21:00Z">
        <w:r w:rsidR="00AA7568">
          <w:t>and "</w:t>
        </w:r>
        <w:r w:rsidR="00AA7568" w:rsidRPr="009A2CE2">
          <w:t>delAlert</w:t>
        </w:r>
        <w:r w:rsidR="00AA7568">
          <w:t xml:space="preserve">" </w:t>
        </w:r>
      </w:ins>
      <w:r>
        <w:t>attribute</w:t>
      </w:r>
      <w:ins w:id="1266"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67" w:author="CR#0105" w:date="2024-08-28T17:21:00Z">
        <w:r w:rsidR="00AA7568">
          <w:t>,</w:t>
        </w:r>
      </w:ins>
      <w:ins w:id="1268" w:author="Rapporteur" w:date="2024-08-28T18:02:00Z">
        <w:r w:rsidR="00B70951">
          <w:t xml:space="preserve"> </w:t>
        </w:r>
      </w:ins>
      <w:ins w:id="1269"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0"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1" w:name="_Toc164863246"/>
      <w:bookmarkStart w:id="1272" w:name="_Toc175760544"/>
      <w:r>
        <w:t>4.2.2.</w:t>
      </w:r>
      <w:r w:rsidRPr="00BA39F2">
        <w:t>6</w:t>
      </w:r>
      <w:r>
        <w:tab/>
      </w:r>
      <w:r>
        <w:rPr>
          <w:lang w:eastAsia="ja-JP"/>
        </w:rPr>
        <w:t>Ndccf_DataManagement_Transfer service operation</w:t>
      </w:r>
      <w:bookmarkEnd w:id="1271"/>
      <w:bookmarkEnd w:id="1272"/>
    </w:p>
    <w:p w14:paraId="163CBAFB" w14:textId="77777777" w:rsidR="00E95812" w:rsidRDefault="00E95812" w:rsidP="00E95812">
      <w:pPr>
        <w:pStyle w:val="50"/>
      </w:pPr>
      <w:bookmarkStart w:id="1273" w:name="_Toc164863247"/>
      <w:bookmarkStart w:id="1274" w:name="_Toc175760545"/>
      <w:r>
        <w:t>4.2.2.</w:t>
      </w:r>
      <w:r w:rsidRPr="00BA39F2">
        <w:t>6</w:t>
      </w:r>
      <w:r w:rsidRPr="00AE559A">
        <w:t>.</w:t>
      </w:r>
      <w:r>
        <w:t>1</w:t>
      </w:r>
      <w:r>
        <w:tab/>
        <w:t>General</w:t>
      </w:r>
      <w:bookmarkEnd w:id="1273"/>
      <w:bookmarkEnd w:id="127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5" w:name="_Toc164863248"/>
      <w:bookmarkStart w:id="1276" w:name="_Toc175760546"/>
      <w:r>
        <w:t>4.2.2.</w:t>
      </w:r>
      <w:r w:rsidRPr="00BA39F2">
        <w:t>6</w:t>
      </w:r>
      <w:r>
        <w:t>.2</w:t>
      </w:r>
      <w:r>
        <w:tab/>
      </w:r>
      <w:r w:rsidR="0093029C">
        <w:t>R</w:t>
      </w:r>
      <w:r>
        <w:t xml:space="preserve">equest for </w:t>
      </w:r>
      <w:r>
        <w:rPr>
          <w:lang w:eastAsia="zh-CN"/>
        </w:rPr>
        <w:t>UE data subscription context transfer</w:t>
      </w:r>
      <w:bookmarkEnd w:id="1275"/>
      <w:bookmarkEnd w:id="127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8758128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77"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78"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79" w:author="CR#0106" w:date="2024-08-28T17:25:00Z"/>
        </w:rPr>
      </w:pPr>
      <w:ins w:id="1280"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1" w:author="CR#0106" w:date="2024-08-28T17:25:00Z"/>
        </w:rPr>
      </w:pPr>
      <w:ins w:id="1282"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3"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4"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5" w:name="_Toc164863249"/>
      <w:bookmarkStart w:id="1286" w:name="_Toc175760547"/>
      <w:r>
        <w:t>4.2.2.</w:t>
      </w:r>
      <w:r w:rsidRPr="00BA39F2">
        <w:t>6</w:t>
      </w:r>
      <w:r>
        <w:t>.3</w:t>
      </w:r>
      <w:r>
        <w:tab/>
      </w:r>
      <w:r w:rsidR="00686B29">
        <w:t>Void</w:t>
      </w:r>
      <w:bookmarkEnd w:id="1285"/>
      <w:bookmarkEnd w:id="1286"/>
    </w:p>
    <w:p w14:paraId="68FFA1DB" w14:textId="624F6067" w:rsidR="00E95812" w:rsidRPr="00E95812" w:rsidRDefault="00E95812" w:rsidP="00666FFF">
      <w:pPr>
        <w:pStyle w:val="50"/>
      </w:pPr>
      <w:bookmarkStart w:id="1287" w:name="_Toc164863250"/>
      <w:bookmarkStart w:id="1288" w:name="_Toc175760548"/>
      <w:r>
        <w:t>4.2.2.</w:t>
      </w:r>
      <w:r w:rsidRPr="00BA39F2">
        <w:t>6</w:t>
      </w:r>
      <w:r>
        <w:t>.4</w:t>
      </w:r>
      <w:r>
        <w:tab/>
      </w:r>
      <w:r w:rsidR="001E61F6">
        <w:rPr>
          <w:rStyle w:val="5Char"/>
        </w:rPr>
        <w:t>Void</w:t>
      </w:r>
      <w:bookmarkEnd w:id="1287"/>
      <w:bookmarkEnd w:id="1288"/>
    </w:p>
    <w:p w14:paraId="6D183F54" w14:textId="77777777" w:rsidR="00E60FE0" w:rsidRDefault="00C872B4">
      <w:pPr>
        <w:pStyle w:val="2"/>
      </w:pPr>
      <w:bookmarkStart w:id="1289" w:name="_Toc510696596"/>
      <w:bookmarkStart w:id="1290" w:name="_Toc35971388"/>
      <w:bookmarkStart w:id="1291" w:name="_Toc67903512"/>
      <w:bookmarkStart w:id="1292" w:name="_Toc73173227"/>
      <w:bookmarkStart w:id="1293" w:name="_Toc96959799"/>
      <w:bookmarkStart w:id="1294" w:name="_Toc129247506"/>
      <w:bookmarkStart w:id="1295" w:name="_Toc164863251"/>
      <w:bookmarkStart w:id="1296" w:name="_Toc175760549"/>
      <w:r>
        <w:t>4.3</w:t>
      </w:r>
      <w:r>
        <w:tab/>
      </w:r>
      <w:r>
        <w:rPr>
          <w:lang w:eastAsia="ja-JP"/>
        </w:rPr>
        <w:t>Ndccf_ContextManagement</w:t>
      </w:r>
      <w:r>
        <w:t xml:space="preserve"> Service</w:t>
      </w:r>
      <w:bookmarkEnd w:id="1289"/>
      <w:bookmarkEnd w:id="1290"/>
      <w:bookmarkEnd w:id="1291"/>
      <w:bookmarkEnd w:id="1292"/>
      <w:bookmarkEnd w:id="1293"/>
      <w:bookmarkEnd w:id="1294"/>
      <w:bookmarkEnd w:id="1295"/>
      <w:bookmarkEnd w:id="1296"/>
    </w:p>
    <w:p w14:paraId="56425BE5" w14:textId="77777777" w:rsidR="00E60FE0" w:rsidRDefault="00C872B4">
      <w:pPr>
        <w:pStyle w:val="30"/>
      </w:pPr>
      <w:bookmarkStart w:id="1297" w:name="_Toc73173228"/>
      <w:bookmarkStart w:id="1298" w:name="_Toc96959800"/>
      <w:bookmarkStart w:id="1299" w:name="_Toc129247507"/>
      <w:bookmarkStart w:id="1300" w:name="_Toc164863252"/>
      <w:bookmarkStart w:id="1301" w:name="_Toc175760550"/>
      <w:r>
        <w:t>4.3.1</w:t>
      </w:r>
      <w:r>
        <w:tab/>
        <w:t>Service Description</w:t>
      </w:r>
      <w:bookmarkEnd w:id="1297"/>
      <w:bookmarkEnd w:id="1298"/>
      <w:bookmarkEnd w:id="1299"/>
      <w:bookmarkEnd w:id="1300"/>
      <w:bookmarkEnd w:id="1301"/>
    </w:p>
    <w:p w14:paraId="4ACC4D10" w14:textId="77777777" w:rsidR="00E60FE0" w:rsidRDefault="00C872B4">
      <w:pPr>
        <w:pStyle w:val="40"/>
      </w:pPr>
      <w:bookmarkStart w:id="1302" w:name="_Toc73173229"/>
      <w:bookmarkStart w:id="1303" w:name="_Toc96959801"/>
      <w:bookmarkStart w:id="1304" w:name="_Toc129247508"/>
      <w:bookmarkStart w:id="1305" w:name="_Toc164863253"/>
      <w:bookmarkStart w:id="1306" w:name="_Toc175760551"/>
      <w:r>
        <w:t>4.3.1.1</w:t>
      </w:r>
      <w:r>
        <w:tab/>
        <w:t>Overview</w:t>
      </w:r>
      <w:bookmarkEnd w:id="1302"/>
      <w:bookmarkEnd w:id="1303"/>
      <w:bookmarkEnd w:id="1304"/>
      <w:bookmarkEnd w:id="1305"/>
      <w:bookmarkEnd w:id="130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07" w:name="_Toc73173230"/>
      <w:bookmarkStart w:id="1308" w:name="_Toc96959802"/>
      <w:bookmarkStart w:id="1309" w:name="_Toc129247509"/>
      <w:bookmarkStart w:id="1310" w:name="_Toc164863254"/>
      <w:bookmarkStart w:id="1311" w:name="_Toc175760552"/>
      <w:r>
        <w:t>4.3.1.2</w:t>
      </w:r>
      <w:r>
        <w:tab/>
      </w:r>
      <w:r>
        <w:rPr>
          <w:noProof/>
          <w:lang w:eastAsia="zh-CN"/>
        </w:rPr>
        <w:t>Service Architecture</w:t>
      </w:r>
      <w:bookmarkEnd w:id="1307"/>
      <w:bookmarkEnd w:id="1308"/>
      <w:bookmarkEnd w:id="1309"/>
      <w:bookmarkEnd w:id="1310"/>
      <w:bookmarkEnd w:id="131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758128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8758129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2" w:name="_Toc73173231"/>
      <w:bookmarkStart w:id="1313" w:name="_Toc96959803"/>
      <w:bookmarkStart w:id="1314" w:name="_Toc129247510"/>
      <w:bookmarkStart w:id="1315" w:name="_Toc164863255"/>
      <w:bookmarkStart w:id="1316" w:name="_Toc175760553"/>
      <w:r>
        <w:t>4.3.1.3</w:t>
      </w:r>
      <w:r>
        <w:tab/>
      </w:r>
      <w:r>
        <w:rPr>
          <w:noProof/>
          <w:lang w:eastAsia="zh-CN"/>
        </w:rPr>
        <w:t>Network Functions</w:t>
      </w:r>
      <w:bookmarkEnd w:id="1312"/>
      <w:bookmarkEnd w:id="1313"/>
      <w:bookmarkEnd w:id="1314"/>
      <w:bookmarkEnd w:id="1315"/>
      <w:bookmarkEnd w:id="1316"/>
    </w:p>
    <w:p w14:paraId="7A05EC5C" w14:textId="77777777" w:rsidR="00E60FE0" w:rsidRDefault="00C872B4">
      <w:pPr>
        <w:pStyle w:val="50"/>
      </w:pPr>
      <w:bookmarkStart w:id="1317" w:name="_Toc73173232"/>
      <w:bookmarkStart w:id="1318" w:name="_Toc96959804"/>
      <w:bookmarkStart w:id="1319" w:name="_Toc129247511"/>
      <w:bookmarkStart w:id="1320" w:name="_Toc164863256"/>
      <w:bookmarkStart w:id="1321" w:name="_Toc175760554"/>
      <w:r>
        <w:t>4.3.1.3.1</w:t>
      </w:r>
      <w:r>
        <w:tab/>
        <w:t>Data Collection Coordination Function (DCCF)</w:t>
      </w:r>
      <w:bookmarkEnd w:id="1317"/>
      <w:bookmarkEnd w:id="1318"/>
      <w:bookmarkEnd w:id="1319"/>
      <w:bookmarkEnd w:id="1320"/>
      <w:bookmarkEnd w:id="13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2" w:name="_Toc73173233"/>
      <w:bookmarkStart w:id="1323" w:name="_Toc96959805"/>
      <w:bookmarkStart w:id="1324" w:name="_Toc129247512"/>
      <w:bookmarkStart w:id="1325" w:name="_Toc164863257"/>
      <w:bookmarkStart w:id="1326" w:name="_Toc175760555"/>
      <w:r>
        <w:t>4.3.1.3.2</w:t>
      </w:r>
      <w:r>
        <w:tab/>
      </w:r>
      <w:r>
        <w:rPr>
          <w:noProof/>
          <w:lang w:eastAsia="zh-CN"/>
        </w:rPr>
        <w:t>NF Service Consumers</w:t>
      </w:r>
      <w:bookmarkEnd w:id="1322"/>
      <w:bookmarkEnd w:id="1323"/>
      <w:bookmarkEnd w:id="1324"/>
      <w:bookmarkEnd w:id="1325"/>
      <w:bookmarkEnd w:id="13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27" w:name="_Toc73173234"/>
      <w:bookmarkStart w:id="1328" w:name="_Toc96959806"/>
      <w:bookmarkStart w:id="1329" w:name="_Toc129247513"/>
      <w:bookmarkStart w:id="1330" w:name="_Toc164863258"/>
      <w:bookmarkStart w:id="1331" w:name="_Toc175760556"/>
      <w:r>
        <w:t>4.3.2</w:t>
      </w:r>
      <w:r>
        <w:tab/>
        <w:t>Service Operations</w:t>
      </w:r>
      <w:bookmarkEnd w:id="1327"/>
      <w:bookmarkEnd w:id="1328"/>
      <w:bookmarkEnd w:id="1329"/>
      <w:bookmarkEnd w:id="1330"/>
      <w:bookmarkEnd w:id="1331"/>
    </w:p>
    <w:p w14:paraId="154F6A8C" w14:textId="77777777" w:rsidR="00E60FE0" w:rsidRDefault="00C872B4">
      <w:pPr>
        <w:pStyle w:val="40"/>
      </w:pPr>
      <w:bookmarkStart w:id="1332" w:name="_Toc73173235"/>
      <w:bookmarkStart w:id="1333" w:name="_Toc96959807"/>
      <w:bookmarkStart w:id="1334" w:name="_Toc129247514"/>
      <w:bookmarkStart w:id="1335" w:name="_Toc164863259"/>
      <w:bookmarkStart w:id="1336" w:name="_Toc175760557"/>
      <w:r>
        <w:t>4.3.2.1</w:t>
      </w:r>
      <w:r>
        <w:tab/>
        <w:t>Introduction</w:t>
      </w:r>
      <w:bookmarkEnd w:id="1332"/>
      <w:bookmarkEnd w:id="1333"/>
      <w:bookmarkEnd w:id="1334"/>
      <w:bookmarkEnd w:id="1335"/>
      <w:bookmarkEnd w:id="133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37" w:name="_Toc73173236"/>
      <w:bookmarkStart w:id="1338" w:name="_Toc96959808"/>
    </w:p>
    <w:p w14:paraId="13AA02DD" w14:textId="77777777" w:rsidR="00E60FE0" w:rsidRDefault="00C872B4">
      <w:pPr>
        <w:pStyle w:val="40"/>
      </w:pPr>
      <w:bookmarkStart w:id="1339" w:name="_Toc129247515"/>
      <w:bookmarkStart w:id="1340" w:name="_Toc164863260"/>
      <w:bookmarkStart w:id="1341" w:name="_Toc175760558"/>
      <w:r>
        <w:t>4.3.2.2</w:t>
      </w:r>
      <w:r>
        <w:tab/>
      </w:r>
      <w:r>
        <w:rPr>
          <w:lang w:eastAsia="ja-JP"/>
        </w:rPr>
        <w:t>Ndccf_ContextManagement_Register service operation</w:t>
      </w:r>
      <w:bookmarkEnd w:id="1337"/>
      <w:bookmarkEnd w:id="1338"/>
      <w:bookmarkEnd w:id="1339"/>
      <w:bookmarkEnd w:id="1340"/>
      <w:bookmarkEnd w:id="1341"/>
    </w:p>
    <w:p w14:paraId="7C3CA276" w14:textId="77777777" w:rsidR="00E60FE0" w:rsidRDefault="00C872B4">
      <w:pPr>
        <w:pStyle w:val="50"/>
      </w:pPr>
      <w:bookmarkStart w:id="1342" w:name="_Toc73173237"/>
      <w:bookmarkStart w:id="1343" w:name="_Toc96959809"/>
      <w:bookmarkStart w:id="1344" w:name="_Toc129247516"/>
      <w:bookmarkStart w:id="1345" w:name="_Toc164863261"/>
      <w:bookmarkStart w:id="1346" w:name="_Toc175760559"/>
      <w:r>
        <w:t>4.3.2.2.1</w:t>
      </w:r>
      <w:r>
        <w:tab/>
        <w:t>General</w:t>
      </w:r>
      <w:bookmarkEnd w:id="1342"/>
      <w:bookmarkEnd w:id="1343"/>
      <w:bookmarkEnd w:id="1344"/>
      <w:bookmarkEnd w:id="1345"/>
      <w:bookmarkEnd w:id="1346"/>
    </w:p>
    <w:p w14:paraId="7865D3B0" w14:textId="6FC74D12" w:rsidR="00145952" w:rsidRDefault="00C872B4" w:rsidP="00145952">
      <w:pPr>
        <w:pStyle w:val="50"/>
      </w:pPr>
      <w:bookmarkStart w:id="1347" w:name="_Toc73173238"/>
      <w:bookmarkStart w:id="1348" w:name="_Toc96959810"/>
      <w:bookmarkStart w:id="1349" w:name="_Toc129247517"/>
      <w:bookmarkStart w:id="1350" w:name="_Toc164863262"/>
      <w:bookmarkStart w:id="1351" w:name="_Toc175760560"/>
      <w:r>
        <w:t>4.3.2.2.2</w:t>
      </w:r>
      <w:r>
        <w:tab/>
      </w:r>
      <w:r w:rsidR="00145952">
        <w:t>Register data collection profile to DCCF</w:t>
      </w:r>
      <w:bookmarkEnd w:id="1347"/>
      <w:bookmarkEnd w:id="1348"/>
      <w:bookmarkEnd w:id="1349"/>
      <w:bookmarkEnd w:id="1350"/>
      <w:bookmarkEnd w:id="135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8758129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2" w:name="_Toc73173239"/>
      <w:bookmarkStart w:id="1353" w:name="_Toc96959811"/>
      <w:bookmarkStart w:id="1354" w:name="_Toc129247518"/>
      <w:bookmarkStart w:id="1355" w:name="_Toc164863263"/>
      <w:bookmarkStart w:id="1356" w:name="_Toc175760561"/>
      <w:r>
        <w:t>4.3.2.3</w:t>
      </w:r>
      <w:r>
        <w:tab/>
      </w:r>
      <w:r>
        <w:rPr>
          <w:lang w:eastAsia="ja-JP"/>
        </w:rPr>
        <w:t>Ndccf_ContextManagement_Update service operation</w:t>
      </w:r>
      <w:bookmarkEnd w:id="1352"/>
      <w:bookmarkEnd w:id="1353"/>
      <w:bookmarkEnd w:id="1354"/>
      <w:bookmarkEnd w:id="1355"/>
      <w:bookmarkEnd w:id="1356"/>
    </w:p>
    <w:p w14:paraId="4D9B1BB8" w14:textId="77777777" w:rsidR="00E60FE0" w:rsidRDefault="00C872B4">
      <w:pPr>
        <w:pStyle w:val="50"/>
      </w:pPr>
      <w:bookmarkStart w:id="1357" w:name="_Toc73173240"/>
      <w:bookmarkStart w:id="1358" w:name="_Toc96959812"/>
      <w:bookmarkStart w:id="1359" w:name="_Toc129247519"/>
      <w:bookmarkStart w:id="1360" w:name="_Toc164863264"/>
      <w:bookmarkStart w:id="1361" w:name="_Toc175760562"/>
      <w:r>
        <w:t>4.3.2.3.1</w:t>
      </w:r>
      <w:r>
        <w:tab/>
        <w:t>General</w:t>
      </w:r>
      <w:bookmarkEnd w:id="1357"/>
      <w:bookmarkEnd w:id="1358"/>
      <w:bookmarkEnd w:id="1359"/>
      <w:bookmarkEnd w:id="1360"/>
      <w:bookmarkEnd w:id="1361"/>
    </w:p>
    <w:p w14:paraId="52833098" w14:textId="15FF9138" w:rsidR="00E60FE0" w:rsidRDefault="00C872B4">
      <w:pPr>
        <w:pStyle w:val="50"/>
      </w:pPr>
      <w:bookmarkStart w:id="1362" w:name="_Toc73173241"/>
      <w:bookmarkStart w:id="1363" w:name="_Toc96959813"/>
      <w:bookmarkStart w:id="1364" w:name="_Toc129247520"/>
      <w:bookmarkStart w:id="1365" w:name="_Toc164863265"/>
      <w:bookmarkStart w:id="1366" w:name="_Toc175760563"/>
      <w:r>
        <w:t>4.3.2.3.2</w:t>
      </w:r>
      <w:r>
        <w:tab/>
      </w:r>
      <w:r w:rsidR="00097A98">
        <w:t>Update registered data collection profile</w:t>
      </w:r>
      <w:bookmarkEnd w:id="1362"/>
      <w:bookmarkEnd w:id="1363"/>
      <w:bookmarkEnd w:id="1364"/>
      <w:bookmarkEnd w:id="1365"/>
      <w:bookmarkEnd w:id="136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8758129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67" w:name="_Toc73173242"/>
      <w:bookmarkStart w:id="1368" w:name="_Toc96959814"/>
      <w:bookmarkStart w:id="1369" w:name="_Toc129247521"/>
      <w:bookmarkStart w:id="1370" w:name="_Toc164863266"/>
      <w:bookmarkStart w:id="1371" w:name="_Toc175760564"/>
      <w:r>
        <w:lastRenderedPageBreak/>
        <w:t>4.3.2.4</w:t>
      </w:r>
      <w:r>
        <w:tab/>
      </w:r>
      <w:r>
        <w:rPr>
          <w:lang w:eastAsia="ja-JP"/>
        </w:rPr>
        <w:t>Ndccf_ContextManagement_Deregister service operation</w:t>
      </w:r>
      <w:bookmarkEnd w:id="1367"/>
      <w:bookmarkEnd w:id="1368"/>
      <w:bookmarkEnd w:id="1369"/>
      <w:bookmarkEnd w:id="1370"/>
      <w:bookmarkEnd w:id="1371"/>
    </w:p>
    <w:p w14:paraId="33CA6476" w14:textId="77777777" w:rsidR="00E60FE0" w:rsidRDefault="00C872B4">
      <w:pPr>
        <w:pStyle w:val="50"/>
      </w:pPr>
      <w:bookmarkStart w:id="1372" w:name="_Toc73173243"/>
      <w:bookmarkStart w:id="1373" w:name="_Toc96959815"/>
      <w:bookmarkStart w:id="1374" w:name="_Toc129247522"/>
      <w:bookmarkStart w:id="1375" w:name="_Toc164863267"/>
      <w:bookmarkStart w:id="1376" w:name="_Toc175760565"/>
      <w:r>
        <w:t>4.3.2.4.1</w:t>
      </w:r>
      <w:r>
        <w:tab/>
        <w:t>General</w:t>
      </w:r>
      <w:bookmarkEnd w:id="1372"/>
      <w:bookmarkEnd w:id="1373"/>
      <w:bookmarkEnd w:id="1374"/>
      <w:bookmarkEnd w:id="1375"/>
      <w:bookmarkEnd w:id="1376"/>
    </w:p>
    <w:p w14:paraId="6E3008C9" w14:textId="2C51364D" w:rsidR="00145952" w:rsidRDefault="00C872B4" w:rsidP="00145952">
      <w:pPr>
        <w:pStyle w:val="50"/>
      </w:pPr>
      <w:bookmarkStart w:id="1377" w:name="_Toc73173244"/>
      <w:bookmarkStart w:id="1378" w:name="_Toc96959816"/>
      <w:bookmarkStart w:id="1379" w:name="_Toc129247523"/>
      <w:bookmarkStart w:id="1380" w:name="_Toc164863268"/>
      <w:bookmarkStart w:id="1381" w:name="_Toc175760566"/>
      <w:r>
        <w:t>4.3.2.4.2</w:t>
      </w:r>
      <w:r>
        <w:tab/>
      </w:r>
      <w:r w:rsidR="00145952">
        <w:t>Deregister Data collection profile</w:t>
      </w:r>
      <w:bookmarkEnd w:id="1377"/>
      <w:bookmarkEnd w:id="1378"/>
      <w:bookmarkEnd w:id="1379"/>
      <w:bookmarkEnd w:id="1380"/>
      <w:bookmarkEnd w:id="138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78758129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2" w:name="_Toc510696597"/>
      <w:bookmarkStart w:id="1383" w:name="_Toc35971389"/>
      <w:bookmarkStart w:id="1384" w:name="_Toc67903513"/>
      <w:bookmarkStart w:id="1385" w:name="_Toc73173245"/>
      <w:bookmarkStart w:id="1386" w:name="_Toc96959817"/>
      <w:bookmarkStart w:id="1387" w:name="_Toc129247524"/>
      <w:bookmarkStart w:id="1388" w:name="_Toc164863269"/>
      <w:bookmarkStart w:id="1389" w:name="_Toc175760567"/>
      <w:r>
        <w:t>5</w:t>
      </w:r>
      <w:r>
        <w:tab/>
        <w:t>API Definitions</w:t>
      </w:r>
      <w:bookmarkEnd w:id="1382"/>
      <w:bookmarkEnd w:id="1383"/>
      <w:bookmarkEnd w:id="1384"/>
      <w:bookmarkEnd w:id="1385"/>
      <w:bookmarkEnd w:id="1386"/>
      <w:bookmarkEnd w:id="1387"/>
      <w:bookmarkEnd w:id="1388"/>
      <w:bookmarkEnd w:id="1389"/>
    </w:p>
    <w:p w14:paraId="45820BF0" w14:textId="77777777" w:rsidR="00E60FE0" w:rsidRDefault="00C872B4">
      <w:pPr>
        <w:pStyle w:val="2"/>
      </w:pPr>
      <w:bookmarkStart w:id="1390" w:name="_Toc510696598"/>
      <w:bookmarkStart w:id="1391" w:name="_Toc35971390"/>
      <w:bookmarkStart w:id="1392" w:name="_Toc67903514"/>
      <w:bookmarkStart w:id="1393" w:name="_Toc73173246"/>
      <w:bookmarkStart w:id="1394" w:name="_Toc96959818"/>
      <w:bookmarkStart w:id="1395" w:name="_Toc129247525"/>
      <w:bookmarkStart w:id="1396" w:name="_Toc164863270"/>
      <w:bookmarkStart w:id="1397" w:name="_Toc175760568"/>
      <w:r>
        <w:t>5.1</w:t>
      </w:r>
      <w:r>
        <w:tab/>
      </w:r>
      <w:r>
        <w:rPr>
          <w:lang w:eastAsia="zh-CN"/>
        </w:rPr>
        <w:t>Ndccf_DataManagement</w:t>
      </w:r>
      <w:r>
        <w:t xml:space="preserve"> Service API</w:t>
      </w:r>
      <w:bookmarkEnd w:id="1390"/>
      <w:bookmarkEnd w:id="1391"/>
      <w:bookmarkEnd w:id="1392"/>
      <w:bookmarkEnd w:id="1393"/>
      <w:bookmarkEnd w:id="1394"/>
      <w:bookmarkEnd w:id="1395"/>
      <w:bookmarkEnd w:id="1396"/>
      <w:bookmarkEnd w:id="1397"/>
    </w:p>
    <w:p w14:paraId="2910D559" w14:textId="77777777" w:rsidR="00E60FE0" w:rsidRDefault="00C872B4">
      <w:pPr>
        <w:pStyle w:val="30"/>
      </w:pPr>
      <w:bookmarkStart w:id="1398" w:name="_Toc510696599"/>
      <w:bookmarkStart w:id="1399" w:name="_Toc35971391"/>
      <w:bookmarkStart w:id="1400" w:name="_Toc67903515"/>
      <w:bookmarkStart w:id="1401" w:name="_Toc73173247"/>
      <w:bookmarkStart w:id="1402" w:name="_Toc96959819"/>
      <w:bookmarkStart w:id="1403" w:name="_Toc129247526"/>
      <w:bookmarkStart w:id="1404" w:name="_Toc164863271"/>
      <w:bookmarkStart w:id="1405" w:name="_Toc175760569"/>
      <w:r>
        <w:t>5.1.1</w:t>
      </w:r>
      <w:r>
        <w:tab/>
        <w:t>Introduction</w:t>
      </w:r>
      <w:bookmarkEnd w:id="1398"/>
      <w:bookmarkEnd w:id="1399"/>
      <w:bookmarkEnd w:id="1400"/>
      <w:bookmarkEnd w:id="1401"/>
      <w:bookmarkEnd w:id="1402"/>
      <w:bookmarkEnd w:id="1403"/>
      <w:bookmarkEnd w:id="1404"/>
      <w:bookmarkEnd w:id="1405"/>
    </w:p>
    <w:p w14:paraId="05D58509" w14:textId="77777777" w:rsidR="00E60FE0" w:rsidRDefault="00C872B4">
      <w:pPr>
        <w:rPr>
          <w:noProof/>
          <w:lang w:eastAsia="zh-CN"/>
        </w:rPr>
      </w:pPr>
      <w:bookmarkStart w:id="140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07" w:name="_Toc35971392"/>
      <w:bookmarkStart w:id="1408" w:name="_Toc67903516"/>
      <w:bookmarkStart w:id="1409" w:name="_Toc73173248"/>
      <w:bookmarkStart w:id="1410" w:name="_Toc96959820"/>
      <w:bookmarkStart w:id="1411" w:name="_Toc129247527"/>
      <w:bookmarkStart w:id="1412" w:name="_Toc164863272"/>
      <w:bookmarkStart w:id="1413" w:name="_Toc175760570"/>
      <w:r>
        <w:t>5.1.2</w:t>
      </w:r>
      <w:r>
        <w:tab/>
        <w:t>Usage of HTTP</w:t>
      </w:r>
      <w:bookmarkEnd w:id="1406"/>
      <w:bookmarkEnd w:id="1407"/>
      <w:bookmarkEnd w:id="1408"/>
      <w:bookmarkEnd w:id="1409"/>
      <w:bookmarkEnd w:id="1410"/>
      <w:bookmarkEnd w:id="1411"/>
      <w:bookmarkEnd w:id="1412"/>
      <w:bookmarkEnd w:id="1413"/>
    </w:p>
    <w:p w14:paraId="3355F318" w14:textId="77777777" w:rsidR="00E60FE0" w:rsidRDefault="00C872B4">
      <w:pPr>
        <w:pStyle w:val="40"/>
      </w:pPr>
      <w:bookmarkStart w:id="1414" w:name="_Toc510696601"/>
      <w:bookmarkStart w:id="1415" w:name="_Toc35971393"/>
      <w:bookmarkStart w:id="1416" w:name="_Toc67903517"/>
      <w:bookmarkStart w:id="1417" w:name="_Toc73173249"/>
      <w:bookmarkStart w:id="1418" w:name="_Toc96959821"/>
      <w:bookmarkStart w:id="1419" w:name="_Toc129247528"/>
      <w:bookmarkStart w:id="1420" w:name="_Toc164863273"/>
      <w:bookmarkStart w:id="1421" w:name="_Toc175760571"/>
      <w:r>
        <w:t>5.1.2.1</w:t>
      </w:r>
      <w:r>
        <w:tab/>
        <w:t>General</w:t>
      </w:r>
      <w:bookmarkEnd w:id="1414"/>
      <w:bookmarkEnd w:id="1415"/>
      <w:bookmarkEnd w:id="1416"/>
      <w:bookmarkEnd w:id="1417"/>
      <w:bookmarkEnd w:id="1418"/>
      <w:bookmarkEnd w:id="1419"/>
      <w:bookmarkEnd w:id="1420"/>
      <w:bookmarkEnd w:id="1421"/>
    </w:p>
    <w:p w14:paraId="035BC001" w14:textId="6BD8D194" w:rsidR="00E60FE0" w:rsidRDefault="00C872B4">
      <w:pPr>
        <w:rPr>
          <w:noProof/>
        </w:rPr>
      </w:pPr>
      <w:bookmarkStart w:id="142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3" w:name="_Toc35971394"/>
      <w:bookmarkStart w:id="1424" w:name="_Toc67903518"/>
      <w:bookmarkStart w:id="1425" w:name="_Toc73173250"/>
      <w:bookmarkStart w:id="1426" w:name="_Toc96959822"/>
      <w:bookmarkStart w:id="1427" w:name="_Toc129247529"/>
      <w:bookmarkStart w:id="1428" w:name="_Toc164863274"/>
      <w:bookmarkStart w:id="1429" w:name="_Toc175760572"/>
      <w:r>
        <w:t>5.1.2.2</w:t>
      </w:r>
      <w:r>
        <w:tab/>
        <w:t>HTTP standard headers</w:t>
      </w:r>
      <w:bookmarkEnd w:id="1422"/>
      <w:bookmarkEnd w:id="1423"/>
      <w:bookmarkEnd w:id="1424"/>
      <w:bookmarkEnd w:id="1425"/>
      <w:bookmarkEnd w:id="1426"/>
      <w:bookmarkEnd w:id="1427"/>
      <w:bookmarkEnd w:id="1428"/>
      <w:bookmarkEnd w:id="1429"/>
    </w:p>
    <w:p w14:paraId="614A8F1F" w14:textId="77777777" w:rsidR="00E60FE0" w:rsidRDefault="00C872B4">
      <w:pPr>
        <w:pStyle w:val="50"/>
        <w:rPr>
          <w:lang w:eastAsia="zh-CN"/>
        </w:rPr>
      </w:pPr>
      <w:bookmarkStart w:id="1430" w:name="_Toc510696603"/>
      <w:bookmarkStart w:id="1431" w:name="_Toc35971395"/>
      <w:bookmarkStart w:id="1432" w:name="_Toc67903519"/>
      <w:bookmarkStart w:id="1433" w:name="_Toc73173251"/>
      <w:bookmarkStart w:id="1434" w:name="_Toc96959823"/>
      <w:bookmarkStart w:id="1435" w:name="_Toc129247530"/>
      <w:bookmarkStart w:id="1436" w:name="_Toc164863275"/>
      <w:bookmarkStart w:id="1437" w:name="_Toc175760573"/>
      <w:r>
        <w:t>5.1.2.2.1</w:t>
      </w:r>
      <w:r>
        <w:rPr>
          <w:rFonts w:hint="eastAsia"/>
          <w:lang w:eastAsia="zh-CN"/>
        </w:rPr>
        <w:tab/>
      </w:r>
      <w:r>
        <w:rPr>
          <w:lang w:eastAsia="zh-CN"/>
        </w:rPr>
        <w:t>General</w:t>
      </w:r>
      <w:bookmarkEnd w:id="1430"/>
      <w:bookmarkEnd w:id="1431"/>
      <w:bookmarkEnd w:id="1432"/>
      <w:bookmarkEnd w:id="1433"/>
      <w:bookmarkEnd w:id="1434"/>
      <w:bookmarkEnd w:id="1435"/>
      <w:bookmarkEnd w:id="1436"/>
      <w:bookmarkEnd w:id="1437"/>
    </w:p>
    <w:p w14:paraId="0461861C" w14:textId="77777777" w:rsidR="00E60FE0" w:rsidRDefault="00C872B4">
      <w:pPr>
        <w:rPr>
          <w:noProof/>
        </w:rPr>
      </w:pPr>
      <w:bookmarkStart w:id="1438" w:name="_Toc510696604"/>
      <w:r>
        <w:rPr>
          <w:noProof/>
        </w:rPr>
        <w:t>See clause 5.2.2 of 3GPP TS 29.500 [4] for the usage of HTTP standard headers.</w:t>
      </w:r>
    </w:p>
    <w:p w14:paraId="2C629E97" w14:textId="77777777" w:rsidR="00E60FE0" w:rsidRDefault="00C872B4">
      <w:pPr>
        <w:pStyle w:val="50"/>
      </w:pPr>
      <w:bookmarkStart w:id="1439" w:name="_Toc35971396"/>
      <w:bookmarkStart w:id="1440" w:name="_Toc67903520"/>
      <w:bookmarkStart w:id="1441" w:name="_Toc73173252"/>
      <w:bookmarkStart w:id="1442" w:name="_Toc96959824"/>
      <w:bookmarkStart w:id="1443" w:name="_Toc129247531"/>
      <w:bookmarkStart w:id="1444" w:name="_Toc164863276"/>
      <w:bookmarkStart w:id="1445" w:name="_Toc175760574"/>
      <w:r>
        <w:t>5.1.2.2.2</w:t>
      </w:r>
      <w:r>
        <w:tab/>
        <w:t>Content type</w:t>
      </w:r>
      <w:bookmarkEnd w:id="1438"/>
      <w:bookmarkEnd w:id="1439"/>
      <w:bookmarkEnd w:id="1440"/>
      <w:bookmarkEnd w:id="1441"/>
      <w:bookmarkEnd w:id="1442"/>
      <w:bookmarkEnd w:id="1443"/>
      <w:bookmarkEnd w:id="1444"/>
      <w:bookmarkEnd w:id="1445"/>
    </w:p>
    <w:p w14:paraId="5E6AC618" w14:textId="77777777" w:rsidR="00E60FE0" w:rsidRDefault="00C872B4">
      <w:bookmarkStart w:id="144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47" w:name="_Hlk525213471"/>
      <w:bookmarkStart w:id="1448" w:name="_Hlk525213025"/>
      <w:r>
        <w:t xml:space="preserve">"Problem Details" JSON object shall be used to indicate </w:t>
      </w:r>
      <w:r>
        <w:rPr>
          <w:lang w:eastAsia="fr-FR"/>
        </w:rPr>
        <w:t xml:space="preserve">additional details of the error </w:t>
      </w:r>
      <w:r>
        <w:t xml:space="preserve">in a HTTP response body and </w:t>
      </w:r>
      <w:bookmarkEnd w:id="1447"/>
      <w:r>
        <w:t>shall be signalled by the content type "application/problem+json", as defined in IETF RFC </w:t>
      </w:r>
      <w:r w:rsidR="008A54BA">
        <w:t>9457</w:t>
      </w:r>
      <w:r>
        <w:t> [13].</w:t>
      </w:r>
      <w:bookmarkEnd w:id="1448"/>
    </w:p>
    <w:p w14:paraId="12CB8B73" w14:textId="77777777" w:rsidR="00E60FE0" w:rsidRDefault="00C872B4">
      <w:pPr>
        <w:pStyle w:val="40"/>
      </w:pPr>
      <w:bookmarkStart w:id="1449" w:name="_Toc35971397"/>
      <w:bookmarkStart w:id="1450" w:name="_Toc67903521"/>
      <w:bookmarkStart w:id="1451" w:name="_Toc73173253"/>
      <w:bookmarkStart w:id="1452" w:name="_Toc96959825"/>
      <w:bookmarkStart w:id="1453" w:name="_Toc129247532"/>
      <w:bookmarkStart w:id="1454" w:name="_Toc164863277"/>
      <w:bookmarkStart w:id="1455" w:name="_Toc175760575"/>
      <w:r>
        <w:t>5.1.2.3</w:t>
      </w:r>
      <w:r>
        <w:tab/>
        <w:t>HTTP custom headers</w:t>
      </w:r>
      <w:bookmarkEnd w:id="1446"/>
      <w:bookmarkEnd w:id="1449"/>
      <w:bookmarkEnd w:id="1450"/>
      <w:bookmarkEnd w:id="1451"/>
      <w:bookmarkEnd w:id="1452"/>
      <w:bookmarkEnd w:id="1453"/>
      <w:bookmarkEnd w:id="1454"/>
      <w:bookmarkEnd w:id="1455"/>
    </w:p>
    <w:p w14:paraId="25B17719" w14:textId="77777777" w:rsidR="00E60FE0" w:rsidRDefault="00C872B4">
      <w:pPr>
        <w:rPr>
          <w:noProof/>
        </w:rPr>
      </w:pPr>
      <w:bookmarkStart w:id="1456" w:name="_Toc489605322"/>
      <w:bookmarkStart w:id="1457" w:name="_Toc492899753"/>
      <w:bookmarkStart w:id="1458" w:name="_Toc492900032"/>
      <w:bookmarkStart w:id="1459" w:name="_Toc492967834"/>
      <w:bookmarkStart w:id="1460" w:name="_Toc492972922"/>
      <w:bookmarkStart w:id="1461" w:name="_Toc492973142"/>
      <w:bookmarkStart w:id="1462" w:name="_Toc492974840"/>
      <w:bookmarkStart w:id="146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4" w:name="_Toc510696607"/>
      <w:bookmarkStart w:id="1465" w:name="_Toc35971398"/>
      <w:bookmarkStart w:id="1466" w:name="_Toc67903522"/>
      <w:bookmarkStart w:id="1467" w:name="_Toc73173254"/>
      <w:bookmarkStart w:id="1468" w:name="_Toc96959826"/>
      <w:bookmarkStart w:id="1469" w:name="_Toc129247533"/>
      <w:bookmarkStart w:id="1470" w:name="_Toc164863278"/>
      <w:bookmarkStart w:id="1471" w:name="_Toc175760576"/>
      <w:bookmarkEnd w:id="1456"/>
      <w:bookmarkEnd w:id="1457"/>
      <w:bookmarkEnd w:id="1458"/>
      <w:bookmarkEnd w:id="1459"/>
      <w:bookmarkEnd w:id="1460"/>
      <w:bookmarkEnd w:id="1461"/>
      <w:bookmarkEnd w:id="1462"/>
      <w:bookmarkEnd w:id="1463"/>
      <w:r>
        <w:t>5.1.3</w:t>
      </w:r>
      <w:r>
        <w:tab/>
        <w:t>Resources</w:t>
      </w:r>
      <w:bookmarkEnd w:id="1464"/>
      <w:bookmarkEnd w:id="1465"/>
      <w:bookmarkEnd w:id="1466"/>
      <w:bookmarkEnd w:id="1467"/>
      <w:bookmarkEnd w:id="1468"/>
      <w:bookmarkEnd w:id="1469"/>
      <w:bookmarkEnd w:id="1470"/>
      <w:bookmarkEnd w:id="1471"/>
    </w:p>
    <w:p w14:paraId="218722CC" w14:textId="77777777" w:rsidR="00E60FE0" w:rsidRDefault="00C872B4">
      <w:pPr>
        <w:pStyle w:val="40"/>
      </w:pPr>
      <w:bookmarkStart w:id="1472" w:name="_Toc510696608"/>
      <w:bookmarkStart w:id="1473" w:name="_Toc35971399"/>
      <w:bookmarkStart w:id="1474" w:name="_Toc67903523"/>
      <w:bookmarkStart w:id="1475" w:name="_Toc73173255"/>
      <w:bookmarkStart w:id="1476" w:name="_Toc96959827"/>
      <w:bookmarkStart w:id="1477" w:name="_Toc129247534"/>
      <w:bookmarkStart w:id="1478" w:name="_Toc164863279"/>
      <w:bookmarkStart w:id="1479" w:name="_Toc175760577"/>
      <w:r>
        <w:t>5.1.3.1</w:t>
      </w:r>
      <w:r>
        <w:tab/>
        <w:t>Overview</w:t>
      </w:r>
      <w:bookmarkEnd w:id="1472"/>
      <w:bookmarkEnd w:id="1473"/>
      <w:bookmarkEnd w:id="1474"/>
      <w:bookmarkEnd w:id="1475"/>
      <w:bookmarkEnd w:id="1476"/>
      <w:bookmarkEnd w:id="1477"/>
      <w:bookmarkEnd w:id="1478"/>
      <w:bookmarkEnd w:id="14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8758129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0" w:name="_Toc510696609"/>
      <w:bookmarkStart w:id="1481" w:name="_Toc35971400"/>
      <w:bookmarkStart w:id="1482" w:name="_Toc67903524"/>
      <w:bookmarkStart w:id="1483" w:name="_Toc73173256"/>
      <w:bookmarkStart w:id="1484" w:name="_Toc96959828"/>
      <w:bookmarkStart w:id="1485" w:name="_Toc129247535"/>
      <w:bookmarkStart w:id="1486" w:name="_Toc164863280"/>
      <w:bookmarkStart w:id="1487" w:name="_Toc175760578"/>
      <w:r>
        <w:t>5.1.3.2</w:t>
      </w:r>
      <w:r>
        <w:tab/>
        <w:t xml:space="preserve">Resource: </w:t>
      </w:r>
      <w:r w:rsidR="007955BF">
        <w:t>DCCF Analytics Subscriptions</w:t>
      </w:r>
      <w:bookmarkEnd w:id="1480"/>
      <w:bookmarkEnd w:id="1481"/>
      <w:bookmarkEnd w:id="1482"/>
      <w:bookmarkEnd w:id="1483"/>
      <w:bookmarkEnd w:id="1484"/>
      <w:bookmarkEnd w:id="1485"/>
      <w:bookmarkEnd w:id="1486"/>
      <w:bookmarkEnd w:id="1487"/>
    </w:p>
    <w:p w14:paraId="46D67918" w14:textId="77777777" w:rsidR="00E60FE0" w:rsidRDefault="00C872B4">
      <w:pPr>
        <w:pStyle w:val="50"/>
      </w:pPr>
      <w:bookmarkStart w:id="1488" w:name="_Toc510696610"/>
      <w:bookmarkStart w:id="1489" w:name="_Toc35971401"/>
      <w:bookmarkStart w:id="1490" w:name="_Toc67903525"/>
      <w:bookmarkStart w:id="1491" w:name="_Toc73173257"/>
      <w:bookmarkStart w:id="1492" w:name="_Toc96959829"/>
      <w:bookmarkStart w:id="1493" w:name="_Toc129247536"/>
      <w:bookmarkStart w:id="1494" w:name="_Toc164863281"/>
      <w:bookmarkStart w:id="1495" w:name="_Toc175760579"/>
      <w:r>
        <w:t>5.1.3.2.1</w:t>
      </w:r>
      <w:r>
        <w:tab/>
        <w:t>Description</w:t>
      </w:r>
      <w:bookmarkEnd w:id="1488"/>
      <w:bookmarkEnd w:id="1489"/>
      <w:bookmarkEnd w:id="1490"/>
      <w:bookmarkEnd w:id="1491"/>
      <w:bookmarkEnd w:id="1492"/>
      <w:bookmarkEnd w:id="1493"/>
      <w:bookmarkEnd w:id="1494"/>
      <w:bookmarkEnd w:id="1495"/>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96" w:name="_Toc35971402"/>
      <w:bookmarkStart w:id="1497" w:name="_Toc67903526"/>
      <w:bookmarkStart w:id="1498" w:name="_Toc73173258"/>
      <w:bookmarkStart w:id="1499" w:name="_Toc96959830"/>
      <w:bookmarkStart w:id="1500" w:name="_Toc129247537"/>
      <w:bookmarkStart w:id="1501" w:name="_Toc164863282"/>
      <w:bookmarkStart w:id="1502" w:name="_Toc175760580"/>
      <w:bookmarkStart w:id="1503" w:name="_Toc510696612"/>
      <w:r>
        <w:t>5.1.3.2.2</w:t>
      </w:r>
      <w:r>
        <w:tab/>
        <w:t>Resource Definition</w:t>
      </w:r>
      <w:bookmarkEnd w:id="1496"/>
      <w:bookmarkEnd w:id="1497"/>
      <w:bookmarkEnd w:id="1498"/>
      <w:bookmarkEnd w:id="1499"/>
      <w:bookmarkEnd w:id="1500"/>
      <w:bookmarkEnd w:id="1501"/>
      <w:bookmarkEnd w:id="1502"/>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4" w:name="_Toc35971403"/>
      <w:bookmarkStart w:id="1505" w:name="_Toc67903527"/>
      <w:bookmarkStart w:id="1506" w:name="_Toc73173259"/>
      <w:bookmarkStart w:id="1507" w:name="_Toc96959831"/>
      <w:bookmarkStart w:id="1508" w:name="_Toc129247538"/>
      <w:bookmarkStart w:id="1509" w:name="_Toc164863283"/>
      <w:bookmarkStart w:id="1510" w:name="_Toc175760581"/>
      <w:r>
        <w:lastRenderedPageBreak/>
        <w:t>5.1.3.2.3</w:t>
      </w:r>
      <w:r>
        <w:tab/>
        <w:t>Resource Standard Methods</w:t>
      </w:r>
      <w:bookmarkEnd w:id="1503"/>
      <w:bookmarkEnd w:id="1504"/>
      <w:bookmarkEnd w:id="1505"/>
      <w:bookmarkEnd w:id="1506"/>
      <w:bookmarkEnd w:id="1507"/>
      <w:bookmarkEnd w:id="1508"/>
      <w:bookmarkEnd w:id="1509"/>
      <w:bookmarkEnd w:id="1510"/>
    </w:p>
    <w:p w14:paraId="171B43DA" w14:textId="77777777" w:rsidR="00E60FE0" w:rsidRPr="007565F0" w:rsidRDefault="00C872B4" w:rsidP="007565F0">
      <w:pPr>
        <w:pStyle w:val="6"/>
        <w:rPr>
          <w:rFonts w:eastAsia="宋体"/>
        </w:rPr>
      </w:pPr>
      <w:bookmarkStart w:id="1511" w:name="_Toc510696613"/>
      <w:bookmarkStart w:id="1512" w:name="_Toc35971404"/>
      <w:bookmarkStart w:id="1513" w:name="_Toc129247539"/>
      <w:bookmarkStart w:id="1514" w:name="_Toc164863284"/>
      <w:bookmarkStart w:id="1515" w:name="_Toc175760582"/>
      <w:r w:rsidRPr="007565F0">
        <w:rPr>
          <w:rFonts w:eastAsia="宋体"/>
        </w:rPr>
        <w:t>5.1.3.2.3.1</w:t>
      </w:r>
      <w:r w:rsidRPr="007565F0">
        <w:rPr>
          <w:rFonts w:eastAsia="宋体"/>
        </w:rPr>
        <w:tab/>
      </w:r>
      <w:r w:rsidR="007955BF" w:rsidRPr="007565F0">
        <w:rPr>
          <w:rFonts w:eastAsia="宋体"/>
        </w:rPr>
        <w:t>POST</w:t>
      </w:r>
      <w:bookmarkEnd w:id="1511"/>
      <w:bookmarkEnd w:id="1512"/>
      <w:bookmarkEnd w:id="1513"/>
      <w:bookmarkEnd w:id="1514"/>
      <w:bookmarkEnd w:id="151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16" w:name="_Toc510696615"/>
      <w:bookmarkStart w:id="1517" w:name="_Toc35971406"/>
      <w:bookmarkStart w:id="1518" w:name="_Toc67903528"/>
      <w:bookmarkStart w:id="1519" w:name="_Toc73173260"/>
      <w:bookmarkStart w:id="1520" w:name="_Toc96959832"/>
      <w:bookmarkStart w:id="1521" w:name="_Toc129247540"/>
      <w:bookmarkStart w:id="1522" w:name="_Toc164863285"/>
      <w:bookmarkStart w:id="1523" w:name="_Toc175760583"/>
      <w:r>
        <w:t>5.1.3.2.4</w:t>
      </w:r>
      <w:r>
        <w:tab/>
        <w:t>Resource Custom Operations</w:t>
      </w:r>
      <w:bookmarkEnd w:id="1516"/>
      <w:bookmarkEnd w:id="1517"/>
      <w:bookmarkEnd w:id="1518"/>
      <w:bookmarkEnd w:id="1519"/>
      <w:bookmarkEnd w:id="1520"/>
      <w:bookmarkEnd w:id="1521"/>
      <w:bookmarkEnd w:id="1522"/>
      <w:bookmarkEnd w:id="152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4" w:name="_Toc510696621"/>
      <w:bookmarkStart w:id="1525" w:name="_Toc35971412"/>
      <w:bookmarkStart w:id="1526" w:name="_Toc67903529"/>
      <w:bookmarkStart w:id="1527" w:name="_Toc73173261"/>
      <w:bookmarkStart w:id="1528" w:name="_Toc96959833"/>
      <w:bookmarkStart w:id="1529" w:name="_Toc129247541"/>
      <w:bookmarkStart w:id="1530" w:name="_Toc164863286"/>
      <w:bookmarkStart w:id="1531" w:name="_Toc175760584"/>
      <w:r>
        <w:t>5.1.3.3</w:t>
      </w:r>
      <w:r>
        <w:tab/>
        <w:t xml:space="preserve">Resource: </w:t>
      </w:r>
      <w:r w:rsidR="009E4839">
        <w:t>Individual DCCF Analytics Subscription</w:t>
      </w:r>
      <w:bookmarkEnd w:id="1524"/>
      <w:bookmarkEnd w:id="1525"/>
      <w:bookmarkEnd w:id="1526"/>
      <w:bookmarkEnd w:id="1527"/>
      <w:bookmarkEnd w:id="1528"/>
      <w:bookmarkEnd w:id="1529"/>
      <w:bookmarkEnd w:id="1530"/>
      <w:bookmarkEnd w:id="1531"/>
    </w:p>
    <w:p w14:paraId="587C6271" w14:textId="77777777" w:rsidR="009E4839" w:rsidRDefault="009E4839" w:rsidP="009E4839">
      <w:pPr>
        <w:pStyle w:val="50"/>
      </w:pPr>
      <w:bookmarkStart w:id="1532" w:name="_Toc96959834"/>
      <w:bookmarkStart w:id="1533" w:name="_Toc129247542"/>
      <w:bookmarkStart w:id="1534" w:name="_Toc164863287"/>
      <w:bookmarkStart w:id="1535" w:name="_Toc175760585"/>
      <w:r>
        <w:t>5.1.3.3.1</w:t>
      </w:r>
      <w:r>
        <w:tab/>
        <w:t>Description</w:t>
      </w:r>
      <w:bookmarkEnd w:id="1532"/>
      <w:bookmarkEnd w:id="1533"/>
      <w:bookmarkEnd w:id="1534"/>
      <w:bookmarkEnd w:id="153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36" w:name="_Toc96959835"/>
      <w:bookmarkStart w:id="1537" w:name="_Toc129247543"/>
      <w:bookmarkStart w:id="1538" w:name="_Toc164863288"/>
      <w:bookmarkStart w:id="1539" w:name="_Toc175760586"/>
      <w:r>
        <w:t>5.1.3.3.2</w:t>
      </w:r>
      <w:r>
        <w:tab/>
        <w:t>Resource Definition</w:t>
      </w:r>
      <w:bookmarkEnd w:id="1536"/>
      <w:bookmarkEnd w:id="1537"/>
      <w:bookmarkEnd w:id="1538"/>
      <w:bookmarkEnd w:id="153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0" w:name="_Toc96959836"/>
      <w:bookmarkStart w:id="1541" w:name="_Toc129247544"/>
      <w:bookmarkStart w:id="1542" w:name="_Toc164863289"/>
      <w:bookmarkStart w:id="1543" w:name="_Toc175760587"/>
      <w:r>
        <w:t>5.1.3.3.3</w:t>
      </w:r>
      <w:r>
        <w:tab/>
        <w:t>Resource Standard Methods</w:t>
      </w:r>
      <w:bookmarkEnd w:id="1540"/>
      <w:bookmarkEnd w:id="1541"/>
      <w:bookmarkEnd w:id="1542"/>
      <w:bookmarkEnd w:id="1543"/>
    </w:p>
    <w:p w14:paraId="34A6EA79" w14:textId="77777777" w:rsidR="009E4839" w:rsidRPr="007565F0" w:rsidRDefault="009E4839" w:rsidP="007565F0">
      <w:pPr>
        <w:pStyle w:val="6"/>
        <w:rPr>
          <w:rFonts w:eastAsia="宋体"/>
        </w:rPr>
      </w:pPr>
      <w:bookmarkStart w:id="1544" w:name="_Toc129247545"/>
      <w:bookmarkStart w:id="1545" w:name="_Toc164863290"/>
      <w:bookmarkStart w:id="1546" w:name="_Toc175760588"/>
      <w:r w:rsidRPr="007565F0">
        <w:rPr>
          <w:rFonts w:eastAsia="宋体"/>
        </w:rPr>
        <w:t>5.1.3.3.3.1</w:t>
      </w:r>
      <w:r w:rsidRPr="007565F0">
        <w:rPr>
          <w:rFonts w:eastAsia="宋体"/>
        </w:rPr>
        <w:tab/>
        <w:t>PUT</w:t>
      </w:r>
      <w:bookmarkEnd w:id="1544"/>
      <w:bookmarkEnd w:id="1545"/>
      <w:bookmarkEnd w:id="154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47" w:name="_Toc129247546"/>
      <w:bookmarkStart w:id="1548" w:name="_Toc164863291"/>
      <w:bookmarkStart w:id="1549" w:name="_Toc175760589"/>
      <w:r w:rsidRPr="007565F0">
        <w:rPr>
          <w:rFonts w:eastAsia="宋体"/>
        </w:rPr>
        <w:t>5.1.3.3.3.2</w:t>
      </w:r>
      <w:r w:rsidRPr="007565F0">
        <w:rPr>
          <w:rFonts w:eastAsia="宋体"/>
        </w:rPr>
        <w:tab/>
        <w:t>DELETE</w:t>
      </w:r>
      <w:bookmarkEnd w:id="1547"/>
      <w:bookmarkEnd w:id="1548"/>
      <w:bookmarkEnd w:id="154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0" w:name="_Toc96959837"/>
      <w:bookmarkStart w:id="1551" w:name="_Toc129247547"/>
      <w:bookmarkStart w:id="1552" w:name="_Toc164863292"/>
      <w:bookmarkStart w:id="1553" w:name="_Toc175760590"/>
      <w:r>
        <w:t>5.1.3.3.4</w:t>
      </w:r>
      <w:r>
        <w:tab/>
        <w:t>Resource Custom Operations</w:t>
      </w:r>
      <w:bookmarkEnd w:id="1550"/>
      <w:bookmarkEnd w:id="1551"/>
      <w:bookmarkEnd w:id="1552"/>
      <w:bookmarkEnd w:id="155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4" w:name="_Toc96959838"/>
      <w:bookmarkStart w:id="1555" w:name="_Toc129247548"/>
      <w:bookmarkStart w:id="1556" w:name="_Toc164863293"/>
      <w:bookmarkStart w:id="1557" w:name="_Toc175760591"/>
      <w:r>
        <w:t>5.1.3.4</w:t>
      </w:r>
      <w:r>
        <w:tab/>
        <w:t>Resource: DCCF Data Subscriptions</w:t>
      </w:r>
      <w:bookmarkEnd w:id="1554"/>
      <w:bookmarkEnd w:id="1555"/>
      <w:bookmarkEnd w:id="1556"/>
      <w:bookmarkEnd w:id="1557"/>
    </w:p>
    <w:p w14:paraId="7F5ECFA8" w14:textId="77777777" w:rsidR="009E4839" w:rsidRDefault="009E4839" w:rsidP="009E4839">
      <w:pPr>
        <w:pStyle w:val="50"/>
      </w:pPr>
      <w:bookmarkStart w:id="1558" w:name="_Toc96959839"/>
      <w:bookmarkStart w:id="1559" w:name="_Toc129247549"/>
      <w:bookmarkStart w:id="1560" w:name="_Toc164863294"/>
      <w:bookmarkStart w:id="1561" w:name="_Toc175760592"/>
      <w:r>
        <w:t>5.1.3.4.1</w:t>
      </w:r>
      <w:r>
        <w:tab/>
        <w:t>Description</w:t>
      </w:r>
      <w:bookmarkEnd w:id="1558"/>
      <w:bookmarkEnd w:id="1559"/>
      <w:bookmarkEnd w:id="1560"/>
      <w:bookmarkEnd w:id="15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2" w:name="_Toc96959840"/>
      <w:bookmarkStart w:id="1563" w:name="_Toc129247550"/>
      <w:bookmarkStart w:id="1564" w:name="_Toc164863295"/>
      <w:bookmarkStart w:id="1565" w:name="_Toc175760593"/>
      <w:r>
        <w:t>5.1.3.4.2</w:t>
      </w:r>
      <w:r>
        <w:tab/>
        <w:t>Resource Definition</w:t>
      </w:r>
      <w:bookmarkEnd w:id="1562"/>
      <w:bookmarkEnd w:id="1563"/>
      <w:bookmarkEnd w:id="1564"/>
      <w:bookmarkEnd w:id="15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66" w:name="_Toc96959841"/>
      <w:bookmarkStart w:id="1567" w:name="_Toc129247551"/>
      <w:bookmarkStart w:id="1568" w:name="_Toc164863296"/>
      <w:bookmarkStart w:id="1569" w:name="_Toc175760594"/>
      <w:r>
        <w:t>5.1.3.4.3</w:t>
      </w:r>
      <w:r>
        <w:tab/>
        <w:t>Resource Standard Methods</w:t>
      </w:r>
      <w:bookmarkEnd w:id="1566"/>
      <w:bookmarkEnd w:id="1567"/>
      <w:bookmarkEnd w:id="1568"/>
      <w:bookmarkEnd w:id="1569"/>
    </w:p>
    <w:p w14:paraId="1814429F" w14:textId="77777777" w:rsidR="009E4839" w:rsidRDefault="009E4839" w:rsidP="007565F0">
      <w:pPr>
        <w:pStyle w:val="6"/>
      </w:pPr>
      <w:bookmarkStart w:id="1570" w:name="_Toc129247552"/>
      <w:bookmarkStart w:id="1571" w:name="_Toc164863297"/>
      <w:bookmarkStart w:id="1572" w:name="_Toc175760595"/>
      <w:r>
        <w:t>5.1.3.4.3.1</w:t>
      </w:r>
      <w:r>
        <w:tab/>
        <w:t>POST</w:t>
      </w:r>
      <w:bookmarkEnd w:id="1570"/>
      <w:bookmarkEnd w:id="1571"/>
      <w:bookmarkEnd w:id="157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3" w:name="_Toc96959842"/>
      <w:bookmarkStart w:id="1574" w:name="_Toc129247553"/>
      <w:bookmarkStart w:id="1575" w:name="_Toc164863298"/>
      <w:bookmarkStart w:id="1576" w:name="_Toc175760596"/>
      <w:r>
        <w:t>5.1.3.4.4</w:t>
      </w:r>
      <w:r>
        <w:tab/>
        <w:t>Resource Custom Operations</w:t>
      </w:r>
      <w:bookmarkEnd w:id="1573"/>
      <w:bookmarkEnd w:id="1574"/>
      <w:bookmarkEnd w:id="1575"/>
      <w:bookmarkEnd w:id="15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77" w:name="_Toc96959843"/>
      <w:bookmarkStart w:id="1578" w:name="_Toc129247554"/>
      <w:bookmarkStart w:id="1579" w:name="_Toc164863299"/>
      <w:bookmarkStart w:id="1580" w:name="_Toc175760597"/>
      <w:r>
        <w:lastRenderedPageBreak/>
        <w:t>5.1.3.5</w:t>
      </w:r>
      <w:r>
        <w:tab/>
        <w:t>Resource: Individual DCCF Data Subscription</w:t>
      </w:r>
      <w:bookmarkEnd w:id="1577"/>
      <w:bookmarkEnd w:id="1578"/>
      <w:bookmarkEnd w:id="1579"/>
      <w:bookmarkEnd w:id="1580"/>
    </w:p>
    <w:p w14:paraId="3F474F76" w14:textId="77777777" w:rsidR="009E4839" w:rsidRDefault="009E4839" w:rsidP="009E4839">
      <w:pPr>
        <w:pStyle w:val="50"/>
      </w:pPr>
      <w:bookmarkStart w:id="1581" w:name="_Toc96959844"/>
      <w:bookmarkStart w:id="1582" w:name="_Toc129247555"/>
      <w:bookmarkStart w:id="1583" w:name="_Toc164863300"/>
      <w:bookmarkStart w:id="1584" w:name="_Toc175760598"/>
      <w:r>
        <w:t>5.1.3.5.1</w:t>
      </w:r>
      <w:r>
        <w:tab/>
        <w:t>Description</w:t>
      </w:r>
      <w:bookmarkEnd w:id="1581"/>
      <w:bookmarkEnd w:id="1582"/>
      <w:bookmarkEnd w:id="1583"/>
      <w:bookmarkEnd w:id="158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5" w:name="_Toc96959845"/>
      <w:bookmarkStart w:id="1586" w:name="_Toc129247556"/>
      <w:bookmarkStart w:id="1587" w:name="_Toc164863301"/>
      <w:bookmarkStart w:id="1588" w:name="_Toc175760599"/>
      <w:r>
        <w:t>5.1.3.5.2</w:t>
      </w:r>
      <w:r>
        <w:tab/>
        <w:t>Resource Definition</w:t>
      </w:r>
      <w:bookmarkEnd w:id="1585"/>
      <w:bookmarkEnd w:id="1586"/>
      <w:bookmarkEnd w:id="1587"/>
      <w:bookmarkEnd w:id="158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89" w:name="_Toc96959846"/>
      <w:bookmarkStart w:id="1590" w:name="_Toc129247557"/>
      <w:bookmarkStart w:id="1591" w:name="_Toc164863302"/>
      <w:bookmarkStart w:id="1592" w:name="_Toc175760600"/>
      <w:r>
        <w:t>5.1.3.5.3</w:t>
      </w:r>
      <w:r>
        <w:tab/>
        <w:t>Resource Standard Methods</w:t>
      </w:r>
      <w:bookmarkEnd w:id="1589"/>
      <w:bookmarkEnd w:id="1590"/>
      <w:bookmarkEnd w:id="1591"/>
      <w:bookmarkEnd w:id="1592"/>
    </w:p>
    <w:p w14:paraId="1D4CBEB4" w14:textId="77777777" w:rsidR="009E4839" w:rsidRDefault="009E4839" w:rsidP="007565F0">
      <w:pPr>
        <w:pStyle w:val="6"/>
      </w:pPr>
      <w:bookmarkStart w:id="1593" w:name="_Toc129247558"/>
      <w:bookmarkStart w:id="1594" w:name="_Toc164863303"/>
      <w:bookmarkStart w:id="1595" w:name="_Toc175760601"/>
      <w:r>
        <w:t>5.1.3.5.3.1</w:t>
      </w:r>
      <w:r>
        <w:tab/>
        <w:t>PUT</w:t>
      </w:r>
      <w:bookmarkEnd w:id="1593"/>
      <w:bookmarkEnd w:id="1594"/>
      <w:bookmarkEnd w:id="15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96" w:name="_Toc129247559"/>
      <w:bookmarkStart w:id="1597" w:name="_Toc164863304"/>
      <w:bookmarkStart w:id="1598" w:name="_Toc175760602"/>
      <w:r w:rsidRPr="007565F0">
        <w:rPr>
          <w:rFonts w:eastAsia="宋体"/>
        </w:rPr>
        <w:t>5.1.3.5.3.2</w:t>
      </w:r>
      <w:r w:rsidRPr="007565F0">
        <w:rPr>
          <w:rFonts w:eastAsia="宋体"/>
        </w:rPr>
        <w:tab/>
        <w:t>DELETE</w:t>
      </w:r>
      <w:bookmarkEnd w:id="1596"/>
      <w:bookmarkEnd w:id="1597"/>
      <w:bookmarkEnd w:id="159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9" w:name="_Toc96959847"/>
      <w:bookmarkStart w:id="1600" w:name="_Toc129247560"/>
      <w:bookmarkStart w:id="1601" w:name="_Toc164863305"/>
      <w:bookmarkStart w:id="1602" w:name="_Toc175760603"/>
      <w:r>
        <w:t>5.1.3.5.4</w:t>
      </w:r>
      <w:r>
        <w:tab/>
        <w:t>Resource Custom Operations</w:t>
      </w:r>
      <w:bookmarkEnd w:id="1599"/>
      <w:bookmarkEnd w:id="1600"/>
      <w:bookmarkEnd w:id="1601"/>
      <w:bookmarkEnd w:id="160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3" w:name="_Toc73564415"/>
      <w:bookmarkStart w:id="1604" w:name="_Toc104538980"/>
      <w:bookmarkStart w:id="1605" w:name="_Toc90655843"/>
      <w:bookmarkStart w:id="1606" w:name="_Toc136562348"/>
      <w:bookmarkStart w:id="1607" w:name="_Toc98233611"/>
      <w:bookmarkStart w:id="1608" w:name="_Toc101244387"/>
      <w:bookmarkStart w:id="1609" w:name="_Toc114133781"/>
      <w:bookmarkStart w:id="1610" w:name="_Toc88667558"/>
      <w:bookmarkStart w:id="1611" w:name="_Toc113031642"/>
      <w:bookmarkStart w:id="1612" w:name="_Toc112951102"/>
      <w:bookmarkStart w:id="1613" w:name="_Toc85557056"/>
      <w:bookmarkStart w:id="1614" w:name="_Toc120702281"/>
      <w:bookmarkStart w:id="1615" w:name="_Toc85552957"/>
      <w:bookmarkStart w:id="1616" w:name="_Toc138754182"/>
      <w:bookmarkStart w:id="1617" w:name="_Toc145705669"/>
      <w:bookmarkStart w:id="1618" w:name="_Toc148522573"/>
      <w:bookmarkStart w:id="1619" w:name="_Toc94064226"/>
      <w:bookmarkStart w:id="1620" w:name="_Toc153363623"/>
      <w:bookmarkStart w:id="1621" w:name="_Toc164863306"/>
      <w:bookmarkStart w:id="1622" w:name="_Toc175760604"/>
      <w:r>
        <w:lastRenderedPageBreak/>
        <w:t>5.1.3.</w:t>
      </w:r>
      <w:r w:rsidRPr="00BA39F2">
        <w:t>6</w:t>
      </w:r>
      <w:r>
        <w:tab/>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003F00F3">
        <w:t>Void</w:t>
      </w:r>
      <w:bookmarkEnd w:id="1621"/>
      <w:bookmarkEnd w:id="1622"/>
    </w:p>
    <w:p w14:paraId="5A636878" w14:textId="77777777" w:rsidR="00280FAF" w:rsidRDefault="00280FAF" w:rsidP="00280FAF"/>
    <w:p w14:paraId="32ABBAE1" w14:textId="6BFBC2FF" w:rsidR="00280FAF" w:rsidDel="00AA7568" w:rsidRDefault="00280FAF" w:rsidP="00280FAF">
      <w:pPr>
        <w:pStyle w:val="50"/>
        <w:rPr>
          <w:del w:id="1623" w:author="CR#0105" w:date="2024-08-28T17:22:00Z"/>
        </w:rPr>
      </w:pPr>
      <w:bookmarkStart w:id="1624" w:name="_Toc90655848"/>
      <w:bookmarkStart w:id="1625" w:name="_Toc73564420"/>
      <w:bookmarkStart w:id="1626" w:name="_Toc101244392"/>
      <w:bookmarkStart w:id="1627" w:name="_Toc85552962"/>
      <w:bookmarkStart w:id="1628" w:name="_Toc104538985"/>
      <w:bookmarkStart w:id="1629" w:name="_Toc120702286"/>
      <w:bookmarkStart w:id="1630" w:name="_Toc98233616"/>
      <w:bookmarkStart w:id="1631" w:name="_Toc136562353"/>
      <w:bookmarkStart w:id="1632" w:name="_Toc138754187"/>
      <w:bookmarkStart w:id="1633" w:name="_Toc88667563"/>
      <w:bookmarkStart w:id="1634" w:name="_Toc94064231"/>
      <w:bookmarkStart w:id="1635" w:name="_Toc145705674"/>
      <w:bookmarkStart w:id="1636" w:name="_Toc112951107"/>
      <w:bookmarkStart w:id="1637" w:name="_Toc85557061"/>
      <w:bookmarkStart w:id="1638" w:name="_Toc114133786"/>
      <w:bookmarkStart w:id="1639" w:name="_Toc148522578"/>
      <w:bookmarkStart w:id="1640" w:name="_Toc113031647"/>
      <w:bookmarkStart w:id="1641" w:name="_Toc153363628"/>
      <w:bookmarkStart w:id="1642" w:name="_Toc164863307"/>
      <w:del w:id="1643" w:author="CR#0105" w:date="2024-08-28T17:22:00Z">
        <w:r w:rsidDel="00AA7568">
          <w:delText>5.1.3.</w:delText>
        </w:r>
        <w:r w:rsidRPr="00BA39F2" w:rsidDel="00AA7568">
          <w:delText>6</w:delText>
        </w:r>
        <w:r w:rsidDel="00AA7568">
          <w:delText>.4</w:delText>
        </w:r>
        <w:r w:rsidDel="00AA7568">
          <w:tab/>
          <w:delText>Resource Custom Operations</w:delTex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del>
    </w:p>
    <w:p w14:paraId="012D2A2D" w14:textId="45648417" w:rsidR="00280FAF" w:rsidDel="00AA7568" w:rsidRDefault="00280FAF" w:rsidP="00280FAF">
      <w:pPr>
        <w:rPr>
          <w:del w:id="1644" w:author="CR#0105" w:date="2024-08-28T17:22:00Z"/>
        </w:rPr>
      </w:pPr>
      <w:del w:id="1645" w:author="CR#0105" w:date="2024-08-28T17:22:00Z">
        <w:r w:rsidDel="00AA7568">
          <w:delText>None in this release of the specification.</w:delText>
        </w:r>
      </w:del>
    </w:p>
    <w:p w14:paraId="3CB7AB0F" w14:textId="4C0EEFC5" w:rsidR="00280FAF" w:rsidRDefault="00280FAF" w:rsidP="00280FAF">
      <w:pPr>
        <w:pStyle w:val="40"/>
      </w:pPr>
      <w:bookmarkStart w:id="1646" w:name="_Toc73564421"/>
      <w:bookmarkStart w:id="1647" w:name="_Toc85552963"/>
      <w:bookmarkStart w:id="1648" w:name="_Toc112951108"/>
      <w:bookmarkStart w:id="1649" w:name="_Toc101244393"/>
      <w:bookmarkStart w:id="1650" w:name="_Toc94064232"/>
      <w:bookmarkStart w:id="1651" w:name="_Toc88667564"/>
      <w:bookmarkStart w:id="1652" w:name="_Toc120702287"/>
      <w:bookmarkStart w:id="1653" w:name="_Toc138754188"/>
      <w:bookmarkStart w:id="1654" w:name="_Toc148522579"/>
      <w:bookmarkStart w:id="1655" w:name="_Toc90655849"/>
      <w:bookmarkStart w:id="1656" w:name="_Toc98233617"/>
      <w:bookmarkStart w:id="1657" w:name="_Toc113031648"/>
      <w:bookmarkStart w:id="1658" w:name="_Toc85557062"/>
      <w:bookmarkStart w:id="1659" w:name="_Toc136562354"/>
      <w:bookmarkStart w:id="1660" w:name="_Toc114133787"/>
      <w:bookmarkStart w:id="1661" w:name="_Toc104538986"/>
      <w:bookmarkStart w:id="1662" w:name="_Toc145705675"/>
      <w:bookmarkStart w:id="1663" w:name="_Toc153363629"/>
      <w:bookmarkStart w:id="1664" w:name="_Toc164863308"/>
      <w:bookmarkStart w:id="1665" w:name="_Toc175760605"/>
      <w:r>
        <w:t>5.1.3.</w:t>
      </w:r>
      <w:r w:rsidRPr="00BA39F2">
        <w:t>7</w:t>
      </w:r>
      <w:r>
        <w:tab/>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003F00F3">
        <w:t>Void</w:t>
      </w:r>
      <w:bookmarkEnd w:id="1664"/>
      <w:bookmarkEnd w:id="1665"/>
    </w:p>
    <w:p w14:paraId="208D4A5E" w14:textId="77777777" w:rsidR="00E60FE0" w:rsidRDefault="00C872B4">
      <w:pPr>
        <w:pStyle w:val="30"/>
      </w:pPr>
      <w:bookmarkStart w:id="1666" w:name="_Toc510696622"/>
      <w:bookmarkStart w:id="1667" w:name="_Toc35971413"/>
      <w:bookmarkStart w:id="1668" w:name="_Toc67903530"/>
      <w:bookmarkStart w:id="1669" w:name="_Toc73173262"/>
      <w:bookmarkStart w:id="1670" w:name="_Toc96959848"/>
      <w:bookmarkStart w:id="1671" w:name="_Toc129247561"/>
      <w:bookmarkStart w:id="1672" w:name="_Toc164863309"/>
      <w:bookmarkStart w:id="1673" w:name="_Toc175760606"/>
      <w:r>
        <w:t>5.1.4</w:t>
      </w:r>
      <w:r>
        <w:tab/>
        <w:t>Custom Operations without associated resources</w:t>
      </w:r>
      <w:bookmarkEnd w:id="1666"/>
      <w:bookmarkEnd w:id="1667"/>
      <w:bookmarkEnd w:id="1668"/>
      <w:bookmarkEnd w:id="1669"/>
      <w:bookmarkEnd w:id="1670"/>
      <w:bookmarkEnd w:id="1671"/>
      <w:bookmarkEnd w:id="1672"/>
      <w:bookmarkEnd w:id="1673"/>
    </w:p>
    <w:p w14:paraId="6AB4D066" w14:textId="77777777" w:rsidR="003F00F3" w:rsidRDefault="003F00F3" w:rsidP="00666FFF">
      <w:pPr>
        <w:pStyle w:val="40"/>
      </w:pPr>
      <w:bookmarkStart w:id="1674" w:name="_Toc151749020"/>
      <w:bookmarkStart w:id="1675" w:name="_Toc148535713"/>
      <w:bookmarkStart w:id="1676" w:name="_Toc138693984"/>
      <w:bookmarkStart w:id="1677" w:name="_Toc133434801"/>
      <w:bookmarkStart w:id="1678" w:name="_Toc120681614"/>
      <w:bookmarkStart w:id="1679" w:name="_Toc114134675"/>
      <w:bookmarkStart w:id="1680" w:name="_Toc112937918"/>
      <w:bookmarkStart w:id="1681" w:name="_Toc104546871"/>
      <w:bookmarkStart w:id="1682" w:name="_Toc100940005"/>
      <w:bookmarkStart w:id="1683" w:name="_Toc97037796"/>
      <w:bookmarkStart w:id="1684" w:name="_Toc97034919"/>
      <w:bookmarkStart w:id="1685" w:name="_Toc94020388"/>
      <w:bookmarkStart w:id="1686" w:name="_Toc89426603"/>
      <w:bookmarkStart w:id="1687" w:name="_Toc81242822"/>
      <w:bookmarkStart w:id="1688" w:name="_Toc73042478"/>
      <w:bookmarkStart w:id="1689" w:name="_Toc72767026"/>
      <w:bookmarkStart w:id="1690" w:name="_Toc72766459"/>
      <w:bookmarkStart w:id="1691" w:name="_Toc175760607"/>
      <w:bookmarkStart w:id="1692" w:name="_Toc510696623"/>
      <w:bookmarkStart w:id="1693" w:name="_Toc35971414"/>
      <w:bookmarkStart w:id="1694" w:name="_Toc67903531"/>
      <w:bookmarkStart w:id="1695" w:name="_Toc73173263"/>
      <w:bookmarkStart w:id="1696" w:name="_Toc96959849"/>
      <w:r>
        <w:t>5.1.4.1</w:t>
      </w:r>
      <w:r>
        <w:tab/>
        <w:t>Overview</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8758129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97" w:name="_Toc151749021"/>
      <w:bookmarkStart w:id="1698" w:name="_Toc148535714"/>
      <w:bookmarkStart w:id="1699" w:name="_Toc138693985"/>
      <w:bookmarkStart w:id="1700" w:name="_Toc133434802"/>
      <w:bookmarkStart w:id="1701" w:name="_Toc120681615"/>
      <w:bookmarkStart w:id="1702" w:name="_Toc114134676"/>
      <w:bookmarkStart w:id="1703" w:name="_Toc104546872"/>
      <w:bookmarkStart w:id="1704" w:name="_Toc100940006"/>
      <w:bookmarkStart w:id="1705" w:name="_Toc72766460"/>
      <w:bookmarkStart w:id="1706" w:name="_Toc73042479"/>
      <w:bookmarkStart w:id="1707" w:name="_Toc72767027"/>
      <w:bookmarkStart w:id="1708" w:name="_Toc89426604"/>
      <w:bookmarkStart w:id="1709" w:name="_Toc81242823"/>
      <w:bookmarkStart w:id="1710" w:name="_Toc97037797"/>
      <w:bookmarkStart w:id="1711" w:name="_Toc94020389"/>
      <w:bookmarkStart w:id="1712" w:name="_Toc112937919"/>
      <w:bookmarkStart w:id="1713" w:name="_Toc97034920"/>
      <w:bookmarkStart w:id="1714" w:name="_Toc175760608"/>
      <w:r>
        <w:t>5.1.4.2</w:t>
      </w:r>
      <w:r>
        <w:tab/>
        <w:t>Operation: transfer-data-sub</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43067BD" w14:textId="77777777" w:rsidR="003F00F3" w:rsidRDefault="003F00F3" w:rsidP="00666FFF">
      <w:pPr>
        <w:pStyle w:val="50"/>
      </w:pPr>
      <w:bookmarkStart w:id="1715" w:name="_Toc151749022"/>
      <w:bookmarkStart w:id="1716" w:name="_Toc148535715"/>
      <w:bookmarkStart w:id="1717" w:name="_Toc138693986"/>
      <w:bookmarkStart w:id="1718" w:name="_Toc133434803"/>
      <w:bookmarkStart w:id="1719" w:name="_Toc89426605"/>
      <w:bookmarkStart w:id="1720" w:name="_Toc81242824"/>
      <w:bookmarkStart w:id="1721" w:name="_Toc73042480"/>
      <w:bookmarkStart w:id="1722" w:name="_Toc72767028"/>
      <w:bookmarkStart w:id="1723" w:name="_Toc72766461"/>
      <w:bookmarkStart w:id="1724" w:name="_Toc97037798"/>
      <w:bookmarkStart w:id="1725" w:name="_Toc120681616"/>
      <w:bookmarkStart w:id="1726" w:name="_Toc114134677"/>
      <w:bookmarkStart w:id="1727" w:name="_Toc100940007"/>
      <w:bookmarkStart w:id="1728" w:name="_Toc104546873"/>
      <w:bookmarkStart w:id="1729" w:name="_Toc112937920"/>
      <w:bookmarkStart w:id="1730" w:name="_Toc94020390"/>
      <w:bookmarkStart w:id="1731" w:name="_Toc97034921"/>
      <w:bookmarkStart w:id="1732" w:name="_Toc175760609"/>
      <w:r>
        <w:t>5.1.4.2.1</w:t>
      </w:r>
      <w:r>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3" w:name="_Toc151749023"/>
      <w:bookmarkStart w:id="1734" w:name="_Toc148535716"/>
      <w:bookmarkStart w:id="1735" w:name="_Toc138693987"/>
      <w:bookmarkStart w:id="1736" w:name="_Toc133434804"/>
      <w:bookmarkStart w:id="1737" w:name="_Toc120681617"/>
      <w:bookmarkStart w:id="1738" w:name="_Toc114134678"/>
      <w:bookmarkStart w:id="1739" w:name="_Toc112937921"/>
      <w:bookmarkStart w:id="1740" w:name="_Toc104546874"/>
      <w:bookmarkStart w:id="1741" w:name="_Toc100940008"/>
      <w:bookmarkStart w:id="1742" w:name="_Toc97037799"/>
      <w:bookmarkStart w:id="1743" w:name="_Toc97034922"/>
      <w:bookmarkStart w:id="1744" w:name="_Toc94020391"/>
      <w:bookmarkStart w:id="1745" w:name="_Toc72766462"/>
      <w:bookmarkStart w:id="1746" w:name="_Toc72767029"/>
      <w:bookmarkStart w:id="1747" w:name="_Toc81242825"/>
      <w:bookmarkStart w:id="1748" w:name="_Toc89426606"/>
      <w:bookmarkStart w:id="1749" w:name="_Toc73042481"/>
      <w:bookmarkStart w:id="1750" w:name="_Toc175760610"/>
      <w:r>
        <w:t>5.1.4.2.2</w:t>
      </w:r>
      <w:r>
        <w:tab/>
        <w:t>Operation Definition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1" w:author="CR#0106" w:date="2024-08-28T17:36:00Z">
              <w:r>
                <w:t>DataTransferResp</w:t>
              </w:r>
            </w:ins>
            <w:del w:id="1752"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3"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1754" w:name="_Toc510696628"/>
      <w:bookmarkStart w:id="1755" w:name="_Toc35971419"/>
      <w:bookmarkStart w:id="1756" w:name="_Toc67903536"/>
      <w:bookmarkStart w:id="1757" w:name="_Toc73173268"/>
      <w:bookmarkStart w:id="1758" w:name="_Toc96959854"/>
      <w:bookmarkStart w:id="1759" w:name="_Toc129247562"/>
      <w:bookmarkStart w:id="1760" w:name="_Toc164863310"/>
      <w:bookmarkStart w:id="1761" w:name="_Toc175760611"/>
      <w:bookmarkEnd w:id="1692"/>
      <w:bookmarkEnd w:id="1693"/>
      <w:bookmarkEnd w:id="1694"/>
      <w:bookmarkEnd w:id="1695"/>
      <w:bookmarkEnd w:id="1696"/>
      <w:r>
        <w:t>5.1.5</w:t>
      </w:r>
      <w:r>
        <w:tab/>
        <w:t>Notifications</w:t>
      </w:r>
      <w:bookmarkEnd w:id="1754"/>
      <w:bookmarkEnd w:id="1755"/>
      <w:bookmarkEnd w:id="1756"/>
      <w:bookmarkEnd w:id="1757"/>
      <w:bookmarkEnd w:id="1758"/>
      <w:bookmarkEnd w:id="1759"/>
      <w:bookmarkEnd w:id="1760"/>
      <w:bookmarkEnd w:id="1761"/>
    </w:p>
    <w:p w14:paraId="21DE8058" w14:textId="77777777" w:rsidR="00E60FE0" w:rsidRDefault="00C872B4">
      <w:pPr>
        <w:pStyle w:val="40"/>
      </w:pPr>
      <w:bookmarkStart w:id="1762" w:name="_Toc510696629"/>
      <w:bookmarkStart w:id="1763" w:name="_Toc35971420"/>
      <w:bookmarkStart w:id="1764" w:name="_Toc67903537"/>
      <w:bookmarkStart w:id="1765" w:name="_Toc73173269"/>
      <w:bookmarkStart w:id="1766" w:name="_Toc96959855"/>
      <w:bookmarkStart w:id="1767" w:name="_Toc129247563"/>
      <w:bookmarkStart w:id="1768" w:name="_Toc164863311"/>
      <w:bookmarkStart w:id="1769" w:name="_Toc175760612"/>
      <w:r>
        <w:t>5.1.5.1</w:t>
      </w:r>
      <w:r>
        <w:tab/>
        <w:t>General</w:t>
      </w:r>
      <w:bookmarkEnd w:id="1762"/>
      <w:bookmarkEnd w:id="1763"/>
      <w:bookmarkEnd w:id="1764"/>
      <w:bookmarkEnd w:id="1765"/>
      <w:bookmarkEnd w:id="1766"/>
      <w:bookmarkEnd w:id="1767"/>
      <w:bookmarkEnd w:id="1768"/>
      <w:bookmarkEnd w:id="1769"/>
    </w:p>
    <w:p w14:paraId="6FEE683D" w14:textId="77777777" w:rsidR="00E60FE0" w:rsidRDefault="00C872B4">
      <w:pPr>
        <w:rPr>
          <w:noProof/>
        </w:rPr>
      </w:pPr>
      <w:bookmarkStart w:id="1770" w:name="_Toc510696630"/>
      <w:bookmarkStart w:id="177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2" w:name="_Toc35971421"/>
      <w:bookmarkStart w:id="1773" w:name="_Toc67903538"/>
      <w:bookmarkStart w:id="1774" w:name="_Toc73173270"/>
      <w:bookmarkStart w:id="1775" w:name="_Toc96959856"/>
      <w:bookmarkStart w:id="1776" w:name="_Toc129247564"/>
      <w:bookmarkStart w:id="1777" w:name="_Toc164863312"/>
      <w:bookmarkStart w:id="1778" w:name="_Toc175760613"/>
      <w:r>
        <w:t>5.1.5.2</w:t>
      </w:r>
      <w:r>
        <w:tab/>
      </w:r>
      <w:r w:rsidR="002B7D1F">
        <w:rPr>
          <w:lang w:val="en-US"/>
        </w:rPr>
        <w:t>Analytics Notification</w:t>
      </w:r>
      <w:bookmarkEnd w:id="1770"/>
      <w:bookmarkEnd w:id="1772"/>
      <w:bookmarkEnd w:id="1773"/>
      <w:bookmarkEnd w:id="1774"/>
      <w:bookmarkEnd w:id="1775"/>
      <w:bookmarkEnd w:id="1776"/>
      <w:bookmarkEnd w:id="1777"/>
      <w:bookmarkEnd w:id="1778"/>
    </w:p>
    <w:p w14:paraId="0092F808" w14:textId="77777777" w:rsidR="00E60FE0" w:rsidRDefault="00C872B4">
      <w:pPr>
        <w:pStyle w:val="50"/>
        <w:rPr>
          <w:noProof/>
        </w:rPr>
      </w:pPr>
      <w:bookmarkStart w:id="1779" w:name="_Toc532994455"/>
      <w:bookmarkStart w:id="1780" w:name="_Toc35971422"/>
      <w:bookmarkStart w:id="1781" w:name="_Toc67903539"/>
      <w:bookmarkStart w:id="1782" w:name="_Toc73173271"/>
      <w:bookmarkStart w:id="1783" w:name="_Toc96959857"/>
      <w:bookmarkStart w:id="1784" w:name="_Toc129247565"/>
      <w:bookmarkStart w:id="1785" w:name="_Toc164863313"/>
      <w:bookmarkStart w:id="1786" w:name="_Toc175760614"/>
      <w:bookmarkStart w:id="1787" w:name="_Toc510696631"/>
      <w:r>
        <w:t>5.1.5.2</w:t>
      </w:r>
      <w:r>
        <w:rPr>
          <w:noProof/>
        </w:rPr>
        <w:t>.1</w:t>
      </w:r>
      <w:r>
        <w:rPr>
          <w:noProof/>
        </w:rPr>
        <w:tab/>
        <w:t>Description</w:t>
      </w:r>
      <w:bookmarkEnd w:id="1779"/>
      <w:bookmarkEnd w:id="1780"/>
      <w:bookmarkEnd w:id="1781"/>
      <w:bookmarkEnd w:id="1782"/>
      <w:bookmarkEnd w:id="1783"/>
      <w:bookmarkEnd w:id="1784"/>
      <w:bookmarkEnd w:id="1785"/>
      <w:bookmarkEnd w:id="178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88" w:name="_Toc532994456"/>
      <w:bookmarkStart w:id="1789" w:name="_Toc35971423"/>
      <w:bookmarkStart w:id="1790" w:name="_Toc67903540"/>
      <w:bookmarkStart w:id="1791" w:name="_Toc73173272"/>
      <w:bookmarkStart w:id="1792" w:name="_Toc96959858"/>
      <w:bookmarkStart w:id="1793" w:name="_Toc129247566"/>
      <w:bookmarkStart w:id="1794" w:name="_Toc164863314"/>
      <w:bookmarkStart w:id="1795" w:name="_Toc175760615"/>
      <w:r>
        <w:t>5.1.5.2</w:t>
      </w:r>
      <w:r>
        <w:rPr>
          <w:noProof/>
        </w:rPr>
        <w:t>.2</w:t>
      </w:r>
      <w:r>
        <w:rPr>
          <w:noProof/>
        </w:rPr>
        <w:tab/>
        <w:t>Target URI</w:t>
      </w:r>
      <w:bookmarkEnd w:id="1788"/>
      <w:bookmarkEnd w:id="1789"/>
      <w:bookmarkEnd w:id="1790"/>
      <w:bookmarkEnd w:id="1791"/>
      <w:bookmarkEnd w:id="1792"/>
      <w:bookmarkEnd w:id="1793"/>
      <w:bookmarkEnd w:id="1794"/>
      <w:bookmarkEnd w:id="179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96" w:name="_Toc532994457"/>
      <w:bookmarkStart w:id="1797" w:name="_Toc35971424"/>
      <w:bookmarkStart w:id="1798" w:name="_Toc67903541"/>
      <w:bookmarkStart w:id="1799" w:name="_Toc73173273"/>
      <w:bookmarkStart w:id="1800" w:name="_Toc96959859"/>
      <w:bookmarkStart w:id="1801" w:name="_Toc129247567"/>
      <w:bookmarkStart w:id="1802" w:name="_Toc164863315"/>
      <w:bookmarkStart w:id="1803" w:name="_Toc175760616"/>
      <w:r>
        <w:t>5.1.5.2</w:t>
      </w:r>
      <w:r>
        <w:rPr>
          <w:noProof/>
        </w:rPr>
        <w:t>.3</w:t>
      </w:r>
      <w:r>
        <w:rPr>
          <w:noProof/>
        </w:rPr>
        <w:tab/>
        <w:t>Standard Methods</w:t>
      </w:r>
      <w:bookmarkEnd w:id="1796"/>
      <w:bookmarkEnd w:id="1797"/>
      <w:bookmarkEnd w:id="1798"/>
      <w:bookmarkEnd w:id="1799"/>
      <w:bookmarkEnd w:id="1800"/>
      <w:bookmarkEnd w:id="1801"/>
      <w:bookmarkEnd w:id="1802"/>
      <w:bookmarkEnd w:id="1803"/>
    </w:p>
    <w:p w14:paraId="0C02B12B" w14:textId="77777777" w:rsidR="00E60FE0" w:rsidRPr="00BA39F2" w:rsidRDefault="00C872B4" w:rsidP="00BA39F2">
      <w:pPr>
        <w:pStyle w:val="6"/>
        <w:rPr>
          <w:rFonts w:eastAsia="宋体"/>
        </w:rPr>
      </w:pPr>
      <w:bookmarkStart w:id="1804" w:name="_Toc532994458"/>
      <w:bookmarkStart w:id="1805" w:name="_Toc35971425"/>
      <w:bookmarkStart w:id="1806" w:name="_Toc164863316"/>
      <w:bookmarkStart w:id="1807" w:name="_Toc175760617"/>
      <w:r w:rsidRPr="00BA39F2">
        <w:rPr>
          <w:rFonts w:eastAsia="宋体"/>
        </w:rPr>
        <w:t>5.1.5.2.3.1</w:t>
      </w:r>
      <w:r w:rsidRPr="00BA39F2">
        <w:rPr>
          <w:rFonts w:eastAsia="宋体"/>
        </w:rPr>
        <w:tab/>
        <w:t>POST</w:t>
      </w:r>
      <w:bookmarkEnd w:id="1804"/>
      <w:bookmarkEnd w:id="1805"/>
      <w:bookmarkEnd w:id="1806"/>
      <w:bookmarkEnd w:id="180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08" w:name="_Toc35971426"/>
      <w:bookmarkStart w:id="1809" w:name="_Toc67903542"/>
      <w:bookmarkStart w:id="1810" w:name="_Toc73173274"/>
      <w:bookmarkStart w:id="1811" w:name="_Toc96959860"/>
      <w:bookmarkStart w:id="1812" w:name="_Toc129247568"/>
      <w:bookmarkStart w:id="1813" w:name="_Toc164863317"/>
      <w:bookmarkStart w:id="1814" w:name="_Toc175760618"/>
      <w:r>
        <w:t>5.1.5.3</w:t>
      </w:r>
      <w:r>
        <w:tab/>
      </w:r>
      <w:r w:rsidR="00E678A1">
        <w:rPr>
          <w:lang w:val="en-US"/>
        </w:rPr>
        <w:t>Data Notification</w:t>
      </w:r>
      <w:bookmarkEnd w:id="1787"/>
      <w:bookmarkEnd w:id="1808"/>
      <w:bookmarkEnd w:id="1809"/>
      <w:bookmarkEnd w:id="1810"/>
      <w:bookmarkEnd w:id="1811"/>
      <w:bookmarkEnd w:id="1812"/>
      <w:bookmarkEnd w:id="1813"/>
      <w:bookmarkEnd w:id="1814"/>
    </w:p>
    <w:p w14:paraId="03B1EDD9" w14:textId="77777777" w:rsidR="00E678A1" w:rsidRDefault="00E678A1" w:rsidP="00E678A1">
      <w:pPr>
        <w:pStyle w:val="50"/>
        <w:rPr>
          <w:noProof/>
        </w:rPr>
      </w:pPr>
      <w:bookmarkStart w:id="1815" w:name="_Toc96959861"/>
      <w:bookmarkStart w:id="1816" w:name="_Toc129247569"/>
      <w:bookmarkStart w:id="1817" w:name="_Toc164863318"/>
      <w:bookmarkStart w:id="1818" w:name="_Toc175760619"/>
      <w:r>
        <w:t>5.1.5.3</w:t>
      </w:r>
      <w:r>
        <w:rPr>
          <w:noProof/>
        </w:rPr>
        <w:t>.1</w:t>
      </w:r>
      <w:r>
        <w:rPr>
          <w:noProof/>
        </w:rPr>
        <w:tab/>
        <w:t>Description</w:t>
      </w:r>
      <w:bookmarkEnd w:id="1815"/>
      <w:bookmarkEnd w:id="1816"/>
      <w:bookmarkEnd w:id="1817"/>
      <w:bookmarkEnd w:id="181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19" w:name="_Toc96959862"/>
      <w:bookmarkStart w:id="1820" w:name="_Toc129247570"/>
      <w:bookmarkStart w:id="1821" w:name="_Toc164863319"/>
      <w:bookmarkStart w:id="1822" w:name="_Toc175760620"/>
      <w:r>
        <w:t>5.1.5.3</w:t>
      </w:r>
      <w:r>
        <w:rPr>
          <w:noProof/>
        </w:rPr>
        <w:t>.2</w:t>
      </w:r>
      <w:r>
        <w:rPr>
          <w:noProof/>
        </w:rPr>
        <w:tab/>
        <w:t>Target URI</w:t>
      </w:r>
      <w:bookmarkEnd w:id="1819"/>
      <w:bookmarkEnd w:id="1820"/>
      <w:bookmarkEnd w:id="1821"/>
      <w:bookmarkEnd w:id="182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3" w:name="_Toc96959863"/>
      <w:bookmarkStart w:id="1824" w:name="_Toc129247571"/>
      <w:bookmarkStart w:id="1825" w:name="_Toc164863320"/>
      <w:bookmarkStart w:id="1826" w:name="_Toc175760621"/>
      <w:r>
        <w:t>5.1.5.3</w:t>
      </w:r>
      <w:r>
        <w:rPr>
          <w:noProof/>
        </w:rPr>
        <w:t>.3</w:t>
      </w:r>
      <w:r>
        <w:rPr>
          <w:noProof/>
        </w:rPr>
        <w:tab/>
        <w:t>Standard Methods</w:t>
      </w:r>
      <w:bookmarkEnd w:id="1823"/>
      <w:bookmarkEnd w:id="1824"/>
      <w:bookmarkEnd w:id="1825"/>
      <w:bookmarkEnd w:id="1826"/>
    </w:p>
    <w:p w14:paraId="2E53C5FB" w14:textId="77777777" w:rsidR="00E678A1" w:rsidRPr="005309A9" w:rsidRDefault="00E678A1" w:rsidP="005309A9">
      <w:pPr>
        <w:pStyle w:val="6"/>
        <w:rPr>
          <w:rFonts w:eastAsia="宋体"/>
        </w:rPr>
      </w:pPr>
      <w:bookmarkStart w:id="1827" w:name="_Toc129247572"/>
      <w:bookmarkStart w:id="1828" w:name="_Toc164863321"/>
      <w:bookmarkStart w:id="1829" w:name="_Toc175760622"/>
      <w:r w:rsidRPr="005309A9">
        <w:rPr>
          <w:rFonts w:eastAsia="宋体"/>
        </w:rPr>
        <w:t>5.1.5.3.3.1</w:t>
      </w:r>
      <w:r w:rsidRPr="005309A9">
        <w:rPr>
          <w:rFonts w:eastAsia="宋体"/>
        </w:rPr>
        <w:tab/>
        <w:t>POST</w:t>
      </w:r>
      <w:bookmarkEnd w:id="1827"/>
      <w:bookmarkEnd w:id="1828"/>
      <w:bookmarkEnd w:id="182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0" w:name="_Toc129247573"/>
      <w:bookmarkStart w:id="1831" w:name="_Toc164863322"/>
      <w:bookmarkStart w:id="1832" w:name="_Toc175760623"/>
      <w:r>
        <w:t>5.1.5.</w:t>
      </w:r>
      <w:r w:rsidR="0015358F">
        <w:t>4</w:t>
      </w:r>
      <w:r>
        <w:tab/>
      </w:r>
      <w:r>
        <w:rPr>
          <w:rFonts w:eastAsia="Times New Roman"/>
          <w:noProof/>
        </w:rPr>
        <w:t>Fetch</w:t>
      </w:r>
      <w:bookmarkStart w:id="1833" w:name="_Toc97037347"/>
      <w:bookmarkStart w:id="1834" w:name="_Toc97038357"/>
      <w:r>
        <w:rPr>
          <w:rFonts w:eastAsia="Times New Roman"/>
          <w:noProof/>
        </w:rPr>
        <w:t xml:space="preserve"> Notification</w:t>
      </w:r>
      <w:bookmarkEnd w:id="1830"/>
      <w:bookmarkEnd w:id="1831"/>
      <w:bookmarkEnd w:id="1832"/>
      <w:bookmarkEnd w:id="1833"/>
      <w:bookmarkEnd w:id="1834"/>
    </w:p>
    <w:p w14:paraId="136BD83E" w14:textId="5BC77768" w:rsidR="00F95105" w:rsidRDefault="00F95105" w:rsidP="00F95105">
      <w:pPr>
        <w:pStyle w:val="50"/>
        <w:rPr>
          <w:noProof/>
        </w:rPr>
      </w:pPr>
      <w:bookmarkStart w:id="1835" w:name="_Toc97037348"/>
      <w:bookmarkStart w:id="1836" w:name="_Toc97038358"/>
      <w:bookmarkStart w:id="1837" w:name="_Toc129247574"/>
      <w:bookmarkStart w:id="1838" w:name="_Toc164863323"/>
      <w:bookmarkStart w:id="1839" w:name="_Toc175760624"/>
      <w:r>
        <w:t>5.1.5.</w:t>
      </w:r>
      <w:r w:rsidR="0015358F">
        <w:t>4</w:t>
      </w:r>
      <w:r>
        <w:rPr>
          <w:noProof/>
        </w:rPr>
        <w:t>.1</w:t>
      </w:r>
      <w:r>
        <w:rPr>
          <w:noProof/>
        </w:rPr>
        <w:tab/>
        <w:t>Description</w:t>
      </w:r>
      <w:bookmarkEnd w:id="1835"/>
      <w:bookmarkEnd w:id="1836"/>
      <w:bookmarkEnd w:id="1837"/>
      <w:bookmarkEnd w:id="1838"/>
      <w:bookmarkEnd w:id="183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0" w:name="_Toc97037349"/>
      <w:bookmarkStart w:id="1841" w:name="_Toc97038359"/>
      <w:bookmarkStart w:id="1842" w:name="_Toc129247575"/>
      <w:bookmarkStart w:id="1843" w:name="_Toc164863324"/>
      <w:bookmarkStart w:id="1844" w:name="_Toc175760625"/>
      <w:r>
        <w:t>5.1.5.</w:t>
      </w:r>
      <w:r w:rsidR="0015358F">
        <w:t>4</w:t>
      </w:r>
      <w:r>
        <w:rPr>
          <w:noProof/>
        </w:rPr>
        <w:t>.2</w:t>
      </w:r>
      <w:r>
        <w:rPr>
          <w:noProof/>
        </w:rPr>
        <w:tab/>
        <w:t>Target URI</w:t>
      </w:r>
      <w:bookmarkEnd w:id="1840"/>
      <w:bookmarkEnd w:id="1841"/>
      <w:bookmarkEnd w:id="1842"/>
      <w:bookmarkEnd w:id="1843"/>
      <w:bookmarkEnd w:id="184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45" w:name="_Toc83230072"/>
      <w:bookmarkStart w:id="1846" w:name="_Toc66277780"/>
      <w:bookmarkStart w:id="1847" w:name="_Toc56672222"/>
      <w:bookmarkStart w:id="1848" w:name="_Toc51761292"/>
      <w:bookmarkStart w:id="1849" w:name="_Toc50023802"/>
      <w:bookmarkStart w:id="1850" w:name="_Toc49935456"/>
      <w:bookmarkStart w:id="1851" w:name="_Toc45132989"/>
      <w:bookmarkStart w:id="1852" w:name="_Toc43298212"/>
      <w:bookmarkStart w:id="1853" w:name="_Toc39063154"/>
      <w:bookmarkStart w:id="1854" w:name="_Toc36037720"/>
      <w:bookmarkStart w:id="1855" w:name="_Toc34210695"/>
      <w:bookmarkStart w:id="1856" w:name="_Toc28011579"/>
      <w:bookmarkStart w:id="1857" w:name="_Toc97037350"/>
      <w:bookmarkStart w:id="1858" w:name="_Toc97038360"/>
      <w:bookmarkStart w:id="1859" w:name="_Toc129247576"/>
      <w:bookmarkStart w:id="1860" w:name="_Toc164863325"/>
      <w:bookmarkStart w:id="1861" w:name="_Toc175760626"/>
      <w:r>
        <w:rPr>
          <w:noProof/>
        </w:rPr>
        <w:t>5.1.5.</w:t>
      </w:r>
      <w:r w:rsidR="0015358F">
        <w:rPr>
          <w:noProof/>
        </w:rPr>
        <w:t>4</w:t>
      </w:r>
      <w:r>
        <w:rPr>
          <w:noProof/>
        </w:rPr>
        <w:t>.3</w:t>
      </w:r>
      <w:r>
        <w:rPr>
          <w:noProof/>
        </w:rPr>
        <w:tab/>
        <w:t>Standard Methods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C2855F8" w14:textId="12E153AF" w:rsidR="00F95105" w:rsidRDefault="00F95105" w:rsidP="00F95105">
      <w:pPr>
        <w:pStyle w:val="6"/>
      </w:pPr>
      <w:bookmarkStart w:id="1862" w:name="_Toc97037351"/>
      <w:bookmarkStart w:id="1863" w:name="_Toc97038361"/>
      <w:bookmarkStart w:id="1864" w:name="_Toc129247577"/>
      <w:bookmarkStart w:id="1865" w:name="_Toc164863326"/>
      <w:bookmarkStart w:id="1866" w:name="_Toc175760627"/>
      <w:r>
        <w:t>5.1.5.</w:t>
      </w:r>
      <w:r w:rsidR="0015358F">
        <w:t>4</w:t>
      </w:r>
      <w:r>
        <w:t>.3.1</w:t>
      </w:r>
      <w:r>
        <w:tab/>
        <w:t>POST</w:t>
      </w:r>
      <w:bookmarkEnd w:id="1862"/>
      <w:bookmarkEnd w:id="1863"/>
      <w:bookmarkEnd w:id="1864"/>
      <w:bookmarkEnd w:id="1865"/>
      <w:bookmarkEnd w:id="186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67" w:name="_Toc35971427"/>
      <w:bookmarkStart w:id="1868" w:name="_Toc67903543"/>
      <w:bookmarkStart w:id="1869" w:name="_Toc73173275"/>
      <w:bookmarkStart w:id="1870" w:name="_Toc96959864"/>
      <w:bookmarkStart w:id="1871" w:name="_Toc129247578"/>
      <w:bookmarkStart w:id="1872" w:name="_Toc164863327"/>
      <w:bookmarkStart w:id="1873" w:name="_Toc175760628"/>
      <w:r>
        <w:t>5.1.6</w:t>
      </w:r>
      <w:r>
        <w:tab/>
        <w:t>Data Model</w:t>
      </w:r>
      <w:bookmarkEnd w:id="1771"/>
      <w:bookmarkEnd w:id="1867"/>
      <w:bookmarkEnd w:id="1868"/>
      <w:bookmarkEnd w:id="1869"/>
      <w:bookmarkEnd w:id="1870"/>
      <w:bookmarkEnd w:id="1871"/>
      <w:bookmarkEnd w:id="1872"/>
      <w:bookmarkEnd w:id="1873"/>
    </w:p>
    <w:p w14:paraId="32E0CA22" w14:textId="77777777" w:rsidR="00E60FE0" w:rsidRDefault="00C872B4">
      <w:pPr>
        <w:pStyle w:val="40"/>
      </w:pPr>
      <w:bookmarkStart w:id="1874" w:name="_Toc510696633"/>
      <w:bookmarkStart w:id="1875" w:name="_Toc35971428"/>
      <w:bookmarkStart w:id="1876" w:name="_Toc67903544"/>
      <w:bookmarkStart w:id="1877" w:name="_Toc73173276"/>
      <w:bookmarkStart w:id="1878" w:name="_Toc96959865"/>
      <w:bookmarkStart w:id="1879" w:name="_Toc129247579"/>
      <w:bookmarkStart w:id="1880" w:name="_Toc164863328"/>
      <w:bookmarkStart w:id="1881" w:name="_Toc175760629"/>
      <w:r>
        <w:t>5.1.6.1</w:t>
      </w:r>
      <w:r>
        <w:tab/>
        <w:t>General</w:t>
      </w:r>
      <w:bookmarkEnd w:id="1874"/>
      <w:bookmarkEnd w:id="1875"/>
      <w:bookmarkEnd w:id="1876"/>
      <w:bookmarkEnd w:id="1877"/>
      <w:bookmarkEnd w:id="1878"/>
      <w:bookmarkEnd w:id="1879"/>
      <w:bookmarkEnd w:id="1880"/>
      <w:bookmarkEnd w:id="18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2" w:author="CR#0106" w:date="2024-08-28T17:35:00Z"/>
        </w:trPr>
        <w:tc>
          <w:tcPr>
            <w:tcW w:w="3198" w:type="dxa"/>
            <w:shd w:val="clear" w:color="auto" w:fill="FFFFFF" w:themeFill="background1"/>
          </w:tcPr>
          <w:p w14:paraId="5EE2C230" w14:textId="4DE32EAA" w:rsidR="00F53136" w:rsidRDefault="00F53136" w:rsidP="00F53136">
            <w:pPr>
              <w:pStyle w:val="TAL"/>
              <w:rPr>
                <w:ins w:id="1883" w:author="CR#0106" w:date="2024-08-28T17:35:00Z"/>
              </w:rPr>
            </w:pPr>
            <w:ins w:id="1884"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85" w:author="CR#0106" w:date="2024-08-28T17:35:00Z"/>
              </w:rPr>
            </w:pPr>
            <w:ins w:id="1886" w:author="CR#0106" w:date="2024-08-28T17:36:00Z">
              <w:r w:rsidRPr="007242C3">
                <w:t>5.1.6.2.</w:t>
              </w:r>
              <w:r w:rsidRPr="00ED2574">
                <w:t>1</w:t>
              </w:r>
            </w:ins>
            <w:ins w:id="1887"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88" w:author="CR#0106" w:date="2024-08-28T17:35:00Z"/>
              </w:rPr>
            </w:pPr>
            <w:ins w:id="1889"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0" w:author="CR#0106" w:date="2024-08-28T17:35:00Z"/>
              </w:rPr>
            </w:pPr>
            <w:ins w:id="1891"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2" w:name="_Hlk91581066"/>
            <w:r>
              <w:t>Represents a summarized report for one event parameter.</w:t>
            </w:r>
            <w:bookmarkEnd w:id="189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3" w:name="_Toc510696634"/>
      <w:bookmarkStart w:id="1894" w:name="_Toc35971429"/>
      <w:bookmarkStart w:id="1895" w:name="_Toc67903545"/>
      <w:bookmarkStart w:id="1896" w:name="_Toc73173277"/>
      <w:bookmarkStart w:id="1897" w:name="_Toc96959866"/>
      <w:bookmarkStart w:id="1898" w:name="_Toc129247580"/>
      <w:bookmarkStart w:id="1899" w:name="_Toc164863329"/>
      <w:bookmarkStart w:id="1900" w:name="_Toc175760630"/>
      <w:r>
        <w:rPr>
          <w:lang w:val="en-US"/>
        </w:rPr>
        <w:lastRenderedPageBreak/>
        <w:t>5.1.6.2</w:t>
      </w:r>
      <w:r>
        <w:rPr>
          <w:lang w:val="en-US"/>
        </w:rPr>
        <w:tab/>
        <w:t>Structured data types</w:t>
      </w:r>
      <w:bookmarkEnd w:id="1893"/>
      <w:bookmarkEnd w:id="1894"/>
      <w:bookmarkEnd w:id="1895"/>
      <w:bookmarkEnd w:id="1896"/>
      <w:bookmarkEnd w:id="1897"/>
      <w:bookmarkEnd w:id="1898"/>
      <w:bookmarkEnd w:id="1899"/>
      <w:bookmarkEnd w:id="1900"/>
    </w:p>
    <w:p w14:paraId="727E64EC" w14:textId="77777777" w:rsidR="00E60FE0" w:rsidRDefault="00C872B4">
      <w:pPr>
        <w:pStyle w:val="50"/>
      </w:pPr>
      <w:bookmarkStart w:id="1901" w:name="_Toc510696635"/>
      <w:bookmarkStart w:id="1902" w:name="_Toc35971430"/>
      <w:bookmarkStart w:id="1903" w:name="_Toc67903546"/>
      <w:bookmarkStart w:id="1904" w:name="_Toc73173278"/>
      <w:bookmarkStart w:id="1905" w:name="_Toc96959867"/>
      <w:bookmarkStart w:id="1906" w:name="_Toc129247581"/>
      <w:bookmarkStart w:id="1907" w:name="_Toc164863330"/>
      <w:bookmarkStart w:id="1908" w:name="_Toc175760631"/>
      <w:r>
        <w:t>5.1.6.2.1</w:t>
      </w:r>
      <w:r>
        <w:tab/>
        <w:t>Introduction</w:t>
      </w:r>
      <w:bookmarkEnd w:id="1901"/>
      <w:bookmarkEnd w:id="1902"/>
      <w:bookmarkEnd w:id="1903"/>
      <w:bookmarkEnd w:id="1904"/>
      <w:bookmarkEnd w:id="1905"/>
      <w:bookmarkEnd w:id="1906"/>
      <w:bookmarkEnd w:id="1907"/>
      <w:bookmarkEnd w:id="190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09" w:name="_Toc510696636"/>
      <w:bookmarkStart w:id="1910" w:name="_Toc35971431"/>
      <w:bookmarkStart w:id="1911" w:name="_Toc67903547"/>
      <w:bookmarkStart w:id="1912" w:name="_Toc73173279"/>
      <w:bookmarkStart w:id="1913" w:name="_Toc96959868"/>
      <w:bookmarkStart w:id="1914" w:name="_Toc129247582"/>
      <w:bookmarkStart w:id="1915" w:name="_Toc164863331"/>
      <w:bookmarkStart w:id="1916" w:name="_Toc175760632"/>
      <w:r>
        <w:lastRenderedPageBreak/>
        <w:t>5.1.6.2.2</w:t>
      </w:r>
      <w:r>
        <w:tab/>
        <w:t xml:space="preserve">Type </w:t>
      </w:r>
      <w:r w:rsidR="00465A81" w:rsidRPr="00824EA2">
        <w:t>Ndccf</w:t>
      </w:r>
      <w:r w:rsidR="00465A81">
        <w:t>Analytics</w:t>
      </w:r>
      <w:r w:rsidR="00465A81" w:rsidRPr="00824EA2">
        <w:t>Subscription</w:t>
      </w:r>
      <w:bookmarkEnd w:id="1909"/>
      <w:bookmarkEnd w:id="1910"/>
      <w:bookmarkEnd w:id="1911"/>
      <w:bookmarkEnd w:id="1912"/>
      <w:bookmarkEnd w:id="1913"/>
      <w:bookmarkEnd w:id="1914"/>
      <w:bookmarkEnd w:id="1915"/>
      <w:bookmarkEnd w:id="191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17" w:name="_Toc510696637"/>
      <w:bookmarkStart w:id="1918" w:name="_Toc35971432"/>
      <w:bookmarkStart w:id="1919" w:name="_Toc67903548"/>
      <w:bookmarkStart w:id="1920" w:name="_Toc73173280"/>
      <w:bookmarkStart w:id="1921" w:name="_Toc96959869"/>
      <w:bookmarkStart w:id="1922" w:name="_Toc129247583"/>
      <w:bookmarkStart w:id="1923" w:name="_Toc164863332"/>
      <w:bookmarkStart w:id="1924" w:name="_Toc175760633"/>
      <w:r>
        <w:lastRenderedPageBreak/>
        <w:t>5.1.6.2.3</w:t>
      </w:r>
      <w:r>
        <w:tab/>
        <w:t xml:space="preserve">Type </w:t>
      </w:r>
      <w:r w:rsidR="009E0AEA" w:rsidRPr="00824EA2">
        <w:t>Ndccf</w:t>
      </w:r>
      <w:r w:rsidR="009E0AEA">
        <w:t>Data</w:t>
      </w:r>
      <w:r w:rsidR="009E0AEA" w:rsidRPr="00824EA2">
        <w:t>Subscription</w:t>
      </w:r>
      <w:bookmarkEnd w:id="1917"/>
      <w:bookmarkEnd w:id="1918"/>
      <w:bookmarkEnd w:id="1919"/>
      <w:bookmarkEnd w:id="1920"/>
      <w:bookmarkEnd w:id="1921"/>
      <w:bookmarkEnd w:id="1922"/>
      <w:bookmarkEnd w:id="1923"/>
      <w:bookmarkEnd w:id="19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rPr>
                <w:ins w:id="1925" w:author="CR#0106" w:date="2024-08-28T17:36:00Z"/>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rPr>
                <w:ins w:id="1926" w:author="CR#0106" w:date="2024-08-28T17:37:00Z"/>
              </w:rPr>
            </w:pPr>
          </w:p>
          <w:p w14:paraId="4D72C38E" w14:textId="180D7DFF" w:rsidR="00F53136" w:rsidRDefault="00F53136" w:rsidP="00F53136">
            <w:pPr>
              <w:pStyle w:val="TAL"/>
              <w:rPr>
                <w:lang w:eastAsia="zh-CN"/>
              </w:rPr>
            </w:pPr>
            <w:ins w:id="1927"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28" w:name="_Toc96959870"/>
      <w:bookmarkStart w:id="1929" w:name="_Toc129247584"/>
      <w:bookmarkStart w:id="1930" w:name="_Toc164863333"/>
      <w:bookmarkStart w:id="1931" w:name="_Toc175760634"/>
      <w:r>
        <w:lastRenderedPageBreak/>
        <w:t>5.1.6.2.4</w:t>
      </w:r>
      <w:r>
        <w:tab/>
        <w:t xml:space="preserve">Type </w:t>
      </w:r>
      <w:r>
        <w:rPr>
          <w:noProof/>
        </w:rPr>
        <w:t>NdccfAnalyticsSubscriptionNotification</w:t>
      </w:r>
      <w:bookmarkEnd w:id="1928"/>
      <w:bookmarkEnd w:id="1929"/>
      <w:bookmarkEnd w:id="1930"/>
      <w:bookmarkEnd w:id="193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32"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33" w:name="_Toc96959871"/>
      <w:bookmarkStart w:id="1934" w:name="_Toc129247585"/>
      <w:bookmarkStart w:id="1935" w:name="_Toc164863334"/>
      <w:bookmarkStart w:id="1936" w:name="_Toc175760635"/>
      <w:r>
        <w:lastRenderedPageBreak/>
        <w:t>5.1.6.2.5</w:t>
      </w:r>
      <w:r>
        <w:tab/>
        <w:t xml:space="preserve">Type </w:t>
      </w:r>
      <w:r>
        <w:rPr>
          <w:noProof/>
        </w:rPr>
        <w:t>NdccfDataSubscriptionNotification</w:t>
      </w:r>
      <w:bookmarkEnd w:id="1933"/>
      <w:bookmarkEnd w:id="1934"/>
      <w:bookmarkEnd w:id="1935"/>
      <w:bookmarkEnd w:id="193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37"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38" w:author="CR#0106" w:date="2024-08-28T17:37:00Z"/>
        </w:trPr>
        <w:tc>
          <w:tcPr>
            <w:tcW w:w="1531" w:type="dxa"/>
          </w:tcPr>
          <w:p w14:paraId="53362C4B" w14:textId="68A28BD9" w:rsidR="00F53136" w:rsidRDefault="00F53136" w:rsidP="00F53136">
            <w:pPr>
              <w:pStyle w:val="TAL"/>
              <w:rPr>
                <w:ins w:id="1939" w:author="CR#0106" w:date="2024-08-28T17:37:00Z"/>
              </w:rPr>
            </w:pPr>
            <w:ins w:id="1940" w:author="CR#0106" w:date="2024-08-28T17:37:00Z">
              <w:r w:rsidRPr="006A218B">
                <w:t>suppFeat</w:t>
              </w:r>
            </w:ins>
          </w:p>
        </w:tc>
        <w:tc>
          <w:tcPr>
            <w:tcW w:w="1559" w:type="dxa"/>
          </w:tcPr>
          <w:p w14:paraId="604E09CB" w14:textId="3EDBE0F8" w:rsidR="00F53136" w:rsidRDefault="00F53136" w:rsidP="00F53136">
            <w:pPr>
              <w:pStyle w:val="TAL"/>
              <w:rPr>
                <w:ins w:id="1941" w:author="CR#0106" w:date="2024-08-28T17:37:00Z"/>
              </w:rPr>
            </w:pPr>
            <w:ins w:id="1942" w:author="CR#0106" w:date="2024-08-28T17:37:00Z">
              <w:r w:rsidRPr="006A218B">
                <w:t>SupportedFeatures</w:t>
              </w:r>
            </w:ins>
          </w:p>
        </w:tc>
        <w:tc>
          <w:tcPr>
            <w:tcW w:w="425" w:type="dxa"/>
          </w:tcPr>
          <w:p w14:paraId="2CDA94B4" w14:textId="14525B78" w:rsidR="00F53136" w:rsidRDefault="00F53136" w:rsidP="00F53136">
            <w:pPr>
              <w:pStyle w:val="TAC"/>
              <w:rPr>
                <w:ins w:id="1943" w:author="CR#0106" w:date="2024-08-28T17:37:00Z"/>
              </w:rPr>
            </w:pPr>
            <w:ins w:id="1944" w:author="CR#0106" w:date="2024-08-28T17:37:00Z">
              <w:r w:rsidRPr="006A218B">
                <w:t>C</w:t>
              </w:r>
            </w:ins>
          </w:p>
        </w:tc>
        <w:tc>
          <w:tcPr>
            <w:tcW w:w="1134" w:type="dxa"/>
          </w:tcPr>
          <w:p w14:paraId="58877CB4" w14:textId="368BC81C" w:rsidR="00F53136" w:rsidRDefault="00F53136" w:rsidP="00F53136">
            <w:pPr>
              <w:pStyle w:val="TAL"/>
              <w:rPr>
                <w:ins w:id="1945" w:author="CR#0106" w:date="2024-08-28T17:37:00Z"/>
              </w:rPr>
            </w:pPr>
            <w:ins w:id="1946" w:author="CR#0106" w:date="2024-08-28T17:37:00Z">
              <w:r w:rsidRPr="006A218B">
                <w:t>0..1</w:t>
              </w:r>
            </w:ins>
          </w:p>
        </w:tc>
        <w:tc>
          <w:tcPr>
            <w:tcW w:w="2856" w:type="dxa"/>
          </w:tcPr>
          <w:p w14:paraId="2B88B8E2" w14:textId="77777777" w:rsidR="00F53136" w:rsidRDefault="00F53136" w:rsidP="00F53136">
            <w:pPr>
              <w:pStyle w:val="TAL"/>
              <w:rPr>
                <w:ins w:id="1947" w:author="CR#0106" w:date="2024-08-28T17:37:00Z"/>
              </w:rPr>
            </w:pPr>
            <w:ins w:id="1948"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49" w:author="CR#0106" w:date="2024-08-28T17:37:00Z"/>
              </w:rPr>
            </w:pPr>
          </w:p>
          <w:p w14:paraId="60C7F1E3" w14:textId="4E2DFD1F" w:rsidR="00F53136" w:rsidRDefault="00F53136" w:rsidP="00F53136">
            <w:pPr>
              <w:pStyle w:val="TAL"/>
              <w:rPr>
                <w:ins w:id="1950" w:author="CR#0106" w:date="2024-08-28T17:37:00Z"/>
                <w:lang w:eastAsia="zh-CN"/>
              </w:rPr>
            </w:pPr>
            <w:ins w:id="1951"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52" w:author="CR#0106" w:date="2024-08-28T17:37:00Z"/>
                <w:rFonts w:cs="Arial"/>
                <w:szCs w:val="18"/>
              </w:rPr>
            </w:pPr>
            <w:ins w:id="1953"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54" w:name="_Hlk93334191"/>
            <w:r>
              <w:rPr>
                <w:rFonts w:cs="Arial"/>
                <w:szCs w:val="18"/>
              </w:rPr>
              <w:t>T</w:t>
            </w:r>
            <w:r>
              <w:t xml:space="preserve">his </w:t>
            </w:r>
            <w:del w:id="1955" w:author="CR#0105" w:date="2024-08-28T17:23:00Z">
              <w:r w:rsidDel="00AA7568">
                <w:delText xml:space="preserve">"fetchInstruct" </w:delText>
              </w:r>
            </w:del>
            <w:r>
              <w:t>attribute shall not be included in the response body of a Fetch operation.</w:t>
            </w:r>
            <w:bookmarkEnd w:id="195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56" w:name="_Toc96959872"/>
      <w:bookmarkStart w:id="1957" w:name="_Toc129247586"/>
      <w:bookmarkStart w:id="1958" w:name="_Toc164863335"/>
      <w:bookmarkStart w:id="1959" w:name="_Toc175760636"/>
      <w:r>
        <w:t>5.1.6.2.6</w:t>
      </w:r>
      <w:r>
        <w:tab/>
        <w:t>Type FormattingInstruction</w:t>
      </w:r>
      <w:bookmarkEnd w:id="1956"/>
      <w:bookmarkEnd w:id="1957"/>
      <w:bookmarkEnd w:id="1958"/>
      <w:bookmarkEnd w:id="195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60" w:name="_Toc96959873"/>
      <w:bookmarkStart w:id="1961" w:name="_Toc129247587"/>
      <w:bookmarkStart w:id="1962" w:name="_Toc164863336"/>
      <w:bookmarkStart w:id="1963" w:name="_Toc175760637"/>
      <w:r>
        <w:t>5.1.6.2.7</w:t>
      </w:r>
      <w:r>
        <w:tab/>
        <w:t>Type ProcessingInstruction</w:t>
      </w:r>
      <w:bookmarkEnd w:id="1960"/>
      <w:bookmarkEnd w:id="1961"/>
      <w:bookmarkEnd w:id="1962"/>
      <w:bookmarkEnd w:id="196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6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6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65" w:name="_Toc96959874"/>
      <w:bookmarkStart w:id="1966" w:name="_Toc129247588"/>
      <w:bookmarkStart w:id="1967" w:name="_Toc164863337"/>
      <w:bookmarkStart w:id="1968" w:name="_Toc175760638"/>
      <w:r>
        <w:lastRenderedPageBreak/>
        <w:t>5.1.6.2.8</w:t>
      </w:r>
      <w:r>
        <w:tab/>
        <w:t>Type ParameterProcessingInstruction</w:t>
      </w:r>
      <w:bookmarkEnd w:id="1965"/>
      <w:bookmarkEnd w:id="1966"/>
      <w:bookmarkEnd w:id="1967"/>
      <w:bookmarkEnd w:id="196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69" w:name="_Hlk91580840"/>
            <w:r>
              <w:rPr>
                <w:rFonts w:cs="Arial"/>
                <w:szCs w:val="18"/>
                <w:lang w:eastAsia="zh-CN"/>
              </w:rPr>
              <w:t>A list of values for the attribute identified by the "name" attribute, which shall be matched with values contained in the notifications received and summarized by the DCCF.</w:t>
            </w:r>
            <w:bookmarkEnd w:id="196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70" w:name="_Hlk91580885"/>
            <w:r>
              <w:rPr>
                <w:lang w:eastAsia="zh-CN"/>
              </w:rPr>
              <w:t>A</w:t>
            </w:r>
            <w:r w:rsidRPr="000334B7">
              <w:rPr>
                <w:lang w:eastAsia="zh-CN"/>
              </w:rPr>
              <w:t>ttributes</w:t>
            </w:r>
            <w:r>
              <w:rPr>
                <w:lang w:eastAsia="zh-CN"/>
              </w:rPr>
              <w:t xml:space="preserve"> requested to be used in the summarized reports.</w:t>
            </w:r>
            <w:bookmarkEnd w:id="197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71" w:name="_Toc96959875"/>
      <w:bookmarkStart w:id="1972" w:name="_Toc129247589"/>
      <w:bookmarkStart w:id="1973" w:name="_Toc164863338"/>
      <w:bookmarkStart w:id="1974" w:name="_Toc175760639"/>
      <w:r>
        <w:t>5.1.6.2.9</w:t>
      </w:r>
      <w:r>
        <w:tab/>
        <w:t>Type NotifSummaryReport</w:t>
      </w:r>
      <w:bookmarkEnd w:id="1971"/>
      <w:bookmarkEnd w:id="1972"/>
      <w:bookmarkEnd w:id="1973"/>
      <w:bookmarkEnd w:id="197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75" w:name="_Hlk91580961"/>
            <w:r>
              <w:rPr>
                <w:rFonts w:cs="Arial"/>
                <w:szCs w:val="18"/>
              </w:rPr>
              <w:t>Identifies the (event exposure or analytics) event that this report applies to.</w:t>
            </w:r>
            <w:bookmarkEnd w:id="197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76" w:name="_Hlk91581004"/>
            <w:r>
              <w:rPr>
                <w:rFonts w:cs="Arial"/>
                <w:szCs w:val="18"/>
              </w:rPr>
              <w:t>Li</w:t>
            </w:r>
            <w:r w:rsidRPr="00B3056F">
              <w:rPr>
                <w:rFonts w:cs="Arial"/>
                <w:szCs w:val="18"/>
              </w:rPr>
              <w:t xml:space="preserve">st of </w:t>
            </w:r>
            <w:r>
              <w:rPr>
                <w:rFonts w:cs="Arial"/>
                <w:szCs w:val="18"/>
              </w:rPr>
              <w:t>event parameter reports.</w:t>
            </w:r>
            <w:bookmarkEnd w:id="197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77" w:name="_Toc96959876"/>
      <w:bookmarkStart w:id="1978" w:name="_Toc129247590"/>
      <w:bookmarkStart w:id="1979" w:name="_Toc164863339"/>
      <w:bookmarkStart w:id="1980" w:name="_Toc175760640"/>
      <w:r>
        <w:lastRenderedPageBreak/>
        <w:t>5.1.6.2.10</w:t>
      </w:r>
      <w:r>
        <w:tab/>
        <w:t xml:space="preserve">Type </w:t>
      </w:r>
      <w:r>
        <w:rPr>
          <w:noProof/>
          <w:lang w:eastAsia="zh-CN"/>
        </w:rPr>
        <w:t>EventParamReport</w:t>
      </w:r>
      <w:bookmarkEnd w:id="1977"/>
      <w:bookmarkEnd w:id="1978"/>
      <w:bookmarkEnd w:id="1979"/>
      <w:bookmarkEnd w:id="198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81" w:name="_Hlk91581111"/>
            <w:r>
              <w:rPr>
                <w:rFonts w:cs="Arial"/>
                <w:szCs w:val="18"/>
                <w:lang w:eastAsia="zh-CN"/>
              </w:rPr>
              <w:t>The name of the reported parameter.</w:t>
            </w:r>
            <w:bookmarkEnd w:id="198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82" w:name="_Hlk91581271"/>
            <w:r>
              <w:rPr>
                <w:rFonts w:cs="Arial"/>
                <w:szCs w:val="18"/>
                <w:lang w:eastAsia="zh-CN"/>
              </w:rPr>
              <w:t xml:space="preserve">Identifies the </w:t>
            </w:r>
            <w:r>
              <w:rPr>
                <w:rFonts w:cs="Arial"/>
                <w:szCs w:val="18"/>
              </w:rPr>
              <w:t>minimum value of the parameter.</w:t>
            </w:r>
            <w:bookmarkEnd w:id="198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83" w:name="_Toc96959877"/>
      <w:bookmarkStart w:id="1984" w:name="_Toc129247591"/>
      <w:bookmarkStart w:id="1985" w:name="_Toc164863340"/>
      <w:bookmarkStart w:id="1986" w:name="_Toc175760641"/>
      <w:r>
        <w:t>5.1.6.2.11</w:t>
      </w:r>
      <w:r>
        <w:tab/>
        <w:t xml:space="preserve">Type </w:t>
      </w:r>
      <w:r w:rsidRPr="00D95701">
        <w:rPr>
          <w:noProof/>
          <w:lang w:eastAsia="zh-CN"/>
        </w:rPr>
        <w:t>ReportingOptions</w:t>
      </w:r>
      <w:bookmarkEnd w:id="1983"/>
      <w:bookmarkEnd w:id="1984"/>
      <w:bookmarkEnd w:id="1985"/>
      <w:bookmarkEnd w:id="198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87" w:name="_Hlk91578914"/>
            <w:r>
              <w:rPr>
                <w:lang w:eastAsia="zh-CN"/>
              </w:rPr>
              <w:t>Notifications for the present subscription are sent only upon occurrence of events of the subscription with identifier that matches this attribute.</w:t>
            </w:r>
            <w:bookmarkEnd w:id="198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88" w:name="_Toc129247592"/>
      <w:bookmarkStart w:id="1989" w:name="_Toc164863341"/>
      <w:bookmarkStart w:id="1990" w:name="_Toc175760642"/>
      <w:r>
        <w:lastRenderedPageBreak/>
        <w:t>5.1.6.2.12</w:t>
      </w:r>
      <w:r>
        <w:tab/>
        <w:t>Void</w:t>
      </w:r>
      <w:bookmarkEnd w:id="1988"/>
      <w:bookmarkEnd w:id="1989"/>
      <w:bookmarkEnd w:id="1990"/>
    </w:p>
    <w:p w14:paraId="4077F43A" w14:textId="40B51601" w:rsidR="00944E89" w:rsidRDefault="00944E89" w:rsidP="00944E89">
      <w:pPr>
        <w:pStyle w:val="50"/>
      </w:pPr>
      <w:bookmarkStart w:id="1991" w:name="_Toc129247593"/>
      <w:bookmarkStart w:id="1992" w:name="_Toc164863342"/>
      <w:bookmarkStart w:id="1993" w:name="_Toc175760643"/>
      <w:r>
        <w:t>5.1.6.2.</w:t>
      </w:r>
      <w:r w:rsidR="00985495">
        <w:t>13</w:t>
      </w:r>
      <w:r>
        <w:tab/>
      </w:r>
      <w:r w:rsidR="00C75390">
        <w:t xml:space="preserve">Type </w:t>
      </w:r>
      <w:r>
        <w:t>DccfEvent</w:t>
      </w:r>
      <w:bookmarkEnd w:id="1991"/>
      <w:bookmarkEnd w:id="1992"/>
      <w:bookmarkEnd w:id="199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94" w:name="_Toc114213917"/>
      <w:bookmarkStart w:id="1995" w:name="_Toc129247594"/>
      <w:bookmarkStart w:id="1996" w:name="_Toc164863343"/>
      <w:bookmarkStart w:id="1997" w:name="_Toc175760644"/>
      <w:r>
        <w:t>5.1.6.2.</w:t>
      </w:r>
      <w:r w:rsidR="00EA0A6B">
        <w:t>14</w:t>
      </w:r>
      <w:r>
        <w:tab/>
        <w:t xml:space="preserve">Type </w:t>
      </w:r>
      <w:bookmarkEnd w:id="1994"/>
      <w:r>
        <w:t>NotifyEndpoint</w:t>
      </w:r>
      <w:bookmarkEnd w:id="1995"/>
      <w:bookmarkEnd w:id="1996"/>
      <w:bookmarkEnd w:id="199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998" w:name="_Toc120681640"/>
      <w:bookmarkStart w:id="1999" w:name="_Toc129284780"/>
      <w:bookmarkStart w:id="2000" w:name="_Toc164863344"/>
      <w:bookmarkStart w:id="2001" w:name="_Toc175760645"/>
      <w:r w:rsidRPr="007242C3">
        <w:t>5.1.6.2.</w:t>
      </w:r>
      <w:r w:rsidRPr="008F68B9">
        <w:t>15</w:t>
      </w:r>
      <w:r w:rsidRPr="007242C3">
        <w:tab/>
        <w:t xml:space="preserve">Type: </w:t>
      </w:r>
      <w:bookmarkEnd w:id="1998"/>
      <w:bookmarkEnd w:id="1999"/>
      <w:r>
        <w:t>StorageHandlingInformation</w:t>
      </w:r>
      <w:bookmarkEnd w:id="2000"/>
      <w:bookmarkEnd w:id="20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02" w:name="_Toc164863345"/>
      <w:bookmarkStart w:id="2003" w:name="_Toc175760646"/>
      <w:r w:rsidRPr="007242C3">
        <w:lastRenderedPageBreak/>
        <w:t>5.1.6.2.</w:t>
      </w:r>
      <w:r w:rsidRPr="00ED2574">
        <w:t>16</w:t>
      </w:r>
      <w:r w:rsidRPr="007242C3">
        <w:tab/>
        <w:t xml:space="preserve">Type: </w:t>
      </w:r>
      <w:r>
        <w:t>DeletionAlert</w:t>
      </w:r>
      <w:bookmarkEnd w:id="2002"/>
      <w:bookmarkEnd w:id="200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04" w:name="_Toc164863346"/>
      <w:bookmarkStart w:id="2005" w:name="_Toc175760647"/>
      <w:r w:rsidRPr="007242C3">
        <w:t>5.1.6.2.</w:t>
      </w:r>
      <w:r w:rsidRPr="00ED2574">
        <w:t>17</w:t>
      </w:r>
      <w:r w:rsidRPr="007242C3">
        <w:tab/>
        <w:t xml:space="preserve">Type: </w:t>
      </w:r>
      <w:r>
        <w:t>NotifResponse</w:t>
      </w:r>
      <w:bookmarkEnd w:id="2004"/>
      <w:bookmarkEnd w:id="200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06" w:name="_Toc164863347"/>
      <w:bookmarkStart w:id="2007" w:name="_Toc175760648"/>
      <w:bookmarkStart w:id="2008" w:name="_Hlk154162590"/>
      <w:r w:rsidRPr="007242C3">
        <w:t>5.1.6.2.</w:t>
      </w:r>
      <w:r w:rsidRPr="00BA39F2">
        <w:t>18</w:t>
      </w:r>
      <w:r w:rsidRPr="007242C3">
        <w:tab/>
      </w:r>
      <w:r w:rsidR="003F00F3">
        <w:t>Void</w:t>
      </w:r>
      <w:bookmarkEnd w:id="2006"/>
      <w:bookmarkEnd w:id="2007"/>
    </w:p>
    <w:p w14:paraId="09C04036" w14:textId="3F4BFABE" w:rsidR="00F53136" w:rsidRPr="007242C3" w:rsidRDefault="00F53136" w:rsidP="00F53136">
      <w:pPr>
        <w:pStyle w:val="50"/>
        <w:rPr>
          <w:ins w:id="2009" w:author="CR#0106" w:date="2024-08-28T17:37:00Z"/>
        </w:rPr>
      </w:pPr>
      <w:bookmarkStart w:id="2010" w:name="_Toc175760649"/>
      <w:bookmarkEnd w:id="2008"/>
      <w:ins w:id="2011" w:author="CR#0106" w:date="2024-08-28T17:37:00Z">
        <w:r w:rsidRPr="007242C3">
          <w:t>5.1.6.2.</w:t>
        </w:r>
        <w:r w:rsidRPr="00ED2574">
          <w:t>1</w:t>
        </w:r>
      </w:ins>
      <w:ins w:id="2012" w:author="Rapporteur" w:date="2024-08-28T17:50:00Z">
        <w:r w:rsidR="00440B45">
          <w:t>9</w:t>
        </w:r>
      </w:ins>
      <w:ins w:id="2013" w:author="CR#0106" w:date="2024-08-28T17:37:00Z">
        <w:r w:rsidRPr="007242C3">
          <w:tab/>
          <w:t xml:space="preserve">Type: </w:t>
        </w:r>
        <w:r>
          <w:t>DataTransferResp</w:t>
        </w:r>
        <w:bookmarkEnd w:id="2010"/>
      </w:ins>
    </w:p>
    <w:p w14:paraId="2F6BFD15" w14:textId="5FD9835E" w:rsidR="00F53136" w:rsidRPr="007242C3" w:rsidRDefault="00F53136" w:rsidP="00F53136">
      <w:pPr>
        <w:pStyle w:val="TH"/>
        <w:rPr>
          <w:ins w:id="2014" w:author="CR#0106" w:date="2024-08-28T17:37:00Z"/>
        </w:rPr>
      </w:pPr>
      <w:ins w:id="2015" w:author="CR#0106" w:date="2024-08-28T17:37:00Z">
        <w:r w:rsidRPr="007242C3">
          <w:t>Table 5.1.6.2.</w:t>
        </w:r>
        <w:r w:rsidRPr="00ED2574">
          <w:t>1</w:t>
        </w:r>
      </w:ins>
      <w:ins w:id="2016" w:author="Rapporteur" w:date="2024-08-28T17:50:00Z">
        <w:r w:rsidR="00440B45">
          <w:t>9</w:t>
        </w:r>
      </w:ins>
      <w:ins w:id="2017"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18"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19" w:author="CR#0106" w:date="2024-08-28T17:37:00Z"/>
                <w:rFonts w:ascii="Arial" w:hAnsi="Arial"/>
                <w:b/>
                <w:sz w:val="18"/>
              </w:rPr>
            </w:pPr>
            <w:ins w:id="2020"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21" w:author="CR#0106" w:date="2024-08-28T17:37:00Z"/>
                <w:rFonts w:ascii="Arial" w:hAnsi="Arial"/>
                <w:b/>
                <w:sz w:val="18"/>
              </w:rPr>
            </w:pPr>
            <w:ins w:id="2022"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23" w:author="CR#0106" w:date="2024-08-28T17:37:00Z"/>
                <w:rFonts w:ascii="Arial" w:hAnsi="Arial"/>
                <w:b/>
                <w:sz w:val="18"/>
              </w:rPr>
            </w:pPr>
            <w:ins w:id="2024"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25" w:author="CR#0106" w:date="2024-08-28T17:37:00Z"/>
                <w:rFonts w:ascii="Arial" w:hAnsi="Arial"/>
                <w:b/>
                <w:sz w:val="18"/>
              </w:rPr>
            </w:pPr>
            <w:ins w:id="2026"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27" w:author="CR#0106" w:date="2024-08-28T17:37:00Z"/>
                <w:rFonts w:ascii="Arial" w:hAnsi="Arial" w:cs="Arial"/>
                <w:b/>
                <w:sz w:val="18"/>
                <w:szCs w:val="18"/>
              </w:rPr>
            </w:pPr>
            <w:ins w:id="2028"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29" w:author="CR#0106" w:date="2024-08-28T17:37:00Z"/>
                <w:rFonts w:ascii="Arial" w:hAnsi="Arial" w:cs="Arial"/>
                <w:b/>
                <w:sz w:val="18"/>
                <w:szCs w:val="18"/>
              </w:rPr>
            </w:pPr>
            <w:ins w:id="2030"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31"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32" w:author="CR#0106" w:date="2024-08-28T17:37:00Z"/>
                <w:rFonts w:ascii="Arial" w:hAnsi="Arial"/>
                <w:sz w:val="18"/>
              </w:rPr>
            </w:pPr>
            <w:ins w:id="2033"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34" w:author="CR#0106" w:date="2024-08-28T17:37:00Z"/>
                <w:rFonts w:ascii="Arial" w:hAnsi="Arial"/>
                <w:sz w:val="18"/>
              </w:rPr>
            </w:pPr>
            <w:ins w:id="2035"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36" w:author="CR#0106" w:date="2024-08-28T17:37:00Z"/>
                <w:rFonts w:ascii="Arial" w:hAnsi="Arial"/>
                <w:sz w:val="18"/>
              </w:rPr>
            </w:pPr>
            <w:ins w:id="2037"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38" w:author="CR#0106" w:date="2024-08-28T17:37:00Z"/>
                <w:rFonts w:ascii="Arial" w:hAnsi="Arial"/>
                <w:sz w:val="18"/>
              </w:rPr>
            </w:pPr>
            <w:ins w:id="2039"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40" w:author="CR#0106" w:date="2024-08-28T17:37:00Z"/>
                <w:rFonts w:ascii="Arial" w:hAnsi="Arial"/>
                <w:sz w:val="18"/>
              </w:rPr>
            </w:pPr>
            <w:ins w:id="2041"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42" w:author="CR#0106" w:date="2024-08-28T17:37:00Z"/>
                <w:rFonts w:ascii="Arial" w:hAnsi="Arial"/>
                <w:sz w:val="18"/>
              </w:rPr>
            </w:pPr>
          </w:p>
        </w:tc>
      </w:tr>
      <w:tr w:rsidR="00F53136" w:rsidRPr="007242C3" w14:paraId="7E54E8B1" w14:textId="77777777" w:rsidTr="001C763A">
        <w:trPr>
          <w:jc w:val="center"/>
          <w:ins w:id="2043"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44" w:author="CR#0106" w:date="2024-08-28T17:37:00Z"/>
                <w:rFonts w:ascii="Arial" w:hAnsi="Arial"/>
                <w:sz w:val="18"/>
              </w:rPr>
            </w:pPr>
            <w:ins w:id="2045"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46" w:author="CR#0106" w:date="2024-08-28T17:37:00Z"/>
                <w:rFonts w:ascii="Arial" w:hAnsi="Arial"/>
                <w:sz w:val="18"/>
              </w:rPr>
            </w:pPr>
            <w:ins w:id="2047"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48" w:author="CR#0106" w:date="2024-08-28T17:37:00Z"/>
                <w:rFonts w:ascii="Arial" w:hAnsi="Arial"/>
                <w:sz w:val="18"/>
              </w:rPr>
            </w:pPr>
            <w:ins w:id="2049"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50" w:author="CR#0106" w:date="2024-08-28T17:37:00Z"/>
                <w:rFonts w:ascii="Arial" w:hAnsi="Arial"/>
                <w:sz w:val="18"/>
              </w:rPr>
            </w:pPr>
            <w:ins w:id="2051"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52" w:author="CR#0106" w:date="2024-08-28T17:37:00Z"/>
              </w:rPr>
            </w:pPr>
            <w:ins w:id="2053"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54" w:author="CR#0106" w:date="2024-08-28T17:37:00Z"/>
              </w:rPr>
            </w:pPr>
          </w:p>
          <w:p w14:paraId="09CFF8C4" w14:textId="77777777" w:rsidR="00F53136" w:rsidRPr="00151690" w:rsidRDefault="00F53136" w:rsidP="001C763A">
            <w:pPr>
              <w:pStyle w:val="TAL"/>
              <w:rPr>
                <w:ins w:id="2055" w:author="CR#0106" w:date="2024-08-28T17:37:00Z"/>
              </w:rPr>
            </w:pPr>
            <w:ins w:id="2056"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57"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58" w:name="_Toc510696638"/>
      <w:bookmarkStart w:id="2059" w:name="_Toc35971433"/>
      <w:bookmarkStart w:id="2060" w:name="_Toc67903549"/>
      <w:bookmarkStart w:id="2061" w:name="_Toc73173281"/>
      <w:bookmarkStart w:id="2062" w:name="_Toc96959879"/>
      <w:bookmarkStart w:id="2063" w:name="_Toc129247595"/>
      <w:bookmarkStart w:id="2064" w:name="_Toc164863348"/>
      <w:bookmarkStart w:id="2065" w:name="_Toc175760650"/>
      <w:r>
        <w:rPr>
          <w:lang w:val="en-US"/>
        </w:rPr>
        <w:t>5.1.6.3</w:t>
      </w:r>
      <w:r>
        <w:rPr>
          <w:lang w:val="en-US"/>
        </w:rPr>
        <w:tab/>
        <w:t>Simple data types and enumerations</w:t>
      </w:r>
      <w:bookmarkEnd w:id="2058"/>
      <w:bookmarkEnd w:id="2059"/>
      <w:bookmarkEnd w:id="2060"/>
      <w:bookmarkEnd w:id="2061"/>
      <w:bookmarkEnd w:id="2062"/>
      <w:bookmarkEnd w:id="2063"/>
      <w:bookmarkEnd w:id="2064"/>
      <w:bookmarkEnd w:id="2065"/>
    </w:p>
    <w:p w14:paraId="102AC3D3" w14:textId="77777777" w:rsidR="00E60FE0" w:rsidRDefault="00C872B4">
      <w:pPr>
        <w:pStyle w:val="50"/>
      </w:pPr>
      <w:bookmarkStart w:id="2066" w:name="_Toc510696639"/>
      <w:bookmarkStart w:id="2067" w:name="_Toc35971434"/>
      <w:bookmarkStart w:id="2068" w:name="_Toc67903550"/>
      <w:bookmarkStart w:id="2069" w:name="_Toc73173282"/>
      <w:bookmarkStart w:id="2070" w:name="_Toc96959880"/>
      <w:bookmarkStart w:id="2071" w:name="_Toc129247596"/>
      <w:bookmarkStart w:id="2072" w:name="_Toc164863349"/>
      <w:bookmarkStart w:id="2073" w:name="_Toc175760651"/>
      <w:r>
        <w:t>5.1.6.3.1</w:t>
      </w:r>
      <w:r>
        <w:tab/>
        <w:t>Introduction</w:t>
      </w:r>
      <w:bookmarkEnd w:id="2066"/>
      <w:bookmarkEnd w:id="2067"/>
      <w:bookmarkEnd w:id="2068"/>
      <w:bookmarkEnd w:id="2069"/>
      <w:bookmarkEnd w:id="2070"/>
      <w:bookmarkEnd w:id="2071"/>
      <w:bookmarkEnd w:id="2072"/>
      <w:bookmarkEnd w:id="207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74" w:name="_Toc510696640"/>
      <w:bookmarkStart w:id="2075" w:name="_Toc35971435"/>
      <w:bookmarkStart w:id="2076" w:name="_Toc67903551"/>
      <w:bookmarkStart w:id="2077" w:name="_Toc73173283"/>
      <w:bookmarkStart w:id="2078" w:name="_Toc96959881"/>
      <w:bookmarkStart w:id="2079" w:name="_Toc129247597"/>
      <w:bookmarkStart w:id="2080" w:name="_Toc164863350"/>
      <w:bookmarkStart w:id="2081" w:name="_Toc175760652"/>
      <w:r>
        <w:t>5.1.6.3.2</w:t>
      </w:r>
      <w:r>
        <w:tab/>
        <w:t>Simple data types</w:t>
      </w:r>
      <w:bookmarkEnd w:id="2074"/>
      <w:bookmarkEnd w:id="2075"/>
      <w:bookmarkEnd w:id="2076"/>
      <w:bookmarkEnd w:id="2077"/>
      <w:bookmarkEnd w:id="2078"/>
      <w:bookmarkEnd w:id="2079"/>
      <w:bookmarkEnd w:id="2080"/>
      <w:bookmarkEnd w:id="208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82" w:name="_Toc510696641"/>
      <w:bookmarkStart w:id="2083" w:name="_Toc35971436"/>
      <w:bookmarkStart w:id="2084" w:name="_Toc67903552"/>
      <w:bookmarkStart w:id="2085" w:name="_Toc73173284"/>
      <w:bookmarkStart w:id="2086" w:name="_Toc96959882"/>
      <w:bookmarkStart w:id="2087" w:name="_Toc129247598"/>
      <w:bookmarkStart w:id="2088" w:name="_Toc164863351"/>
      <w:bookmarkStart w:id="2089" w:name="_Toc175760653"/>
      <w:r>
        <w:t>5.1.6.3.3</w:t>
      </w:r>
      <w:r>
        <w:tab/>
        <w:t xml:space="preserve">Enumeration: </w:t>
      </w:r>
      <w:r w:rsidR="00263BD9">
        <w:t>SummarizationAttribute</w:t>
      </w:r>
      <w:bookmarkEnd w:id="2082"/>
      <w:bookmarkEnd w:id="2083"/>
      <w:bookmarkEnd w:id="2084"/>
      <w:bookmarkEnd w:id="2085"/>
      <w:bookmarkEnd w:id="2086"/>
      <w:bookmarkEnd w:id="2087"/>
      <w:bookmarkEnd w:id="2088"/>
      <w:bookmarkEnd w:id="208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90" w:name="_Hlk91581759"/>
            <w:r w:rsidRPr="001E10C8">
              <w:t>Average and variance of the time interval separating two consecutive occurrences of the same event and parameter value, or periodicity for periodic reporting</w:t>
            </w:r>
            <w:r>
              <w:t>.</w:t>
            </w:r>
            <w:bookmarkEnd w:id="209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91" w:name="_Hlk91581766"/>
            <w:r>
              <w:rPr>
                <w:lang w:eastAsia="zh-CN"/>
              </w:rPr>
              <w:t>Average and variance of the time for which the parameter value applies.</w:t>
            </w:r>
            <w:bookmarkEnd w:id="209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92" w:name="_Hlk91581773"/>
            <w:r>
              <w:rPr>
                <w:lang w:eastAsia="zh-CN"/>
              </w:rPr>
              <w:t>Number of countable occurrences for the parameter.</w:t>
            </w:r>
            <w:bookmarkEnd w:id="209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93" w:name="_Hlk91581780"/>
            <w:r>
              <w:rPr>
                <w:lang w:eastAsia="zh-CN"/>
              </w:rPr>
              <w:t>Average and variance of the parameter.</w:t>
            </w:r>
            <w:bookmarkEnd w:id="209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94" w:name="_Hlk91581788"/>
            <w:r>
              <w:rPr>
                <w:lang w:eastAsia="zh-CN"/>
              </w:rPr>
              <w:t>Maximum and minimum parameter values.</w:t>
            </w:r>
            <w:bookmarkEnd w:id="209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95" w:name="_Toc510696643"/>
      <w:bookmarkStart w:id="2096" w:name="_Toc35971438"/>
      <w:bookmarkStart w:id="2097" w:name="_Toc67903554"/>
      <w:bookmarkStart w:id="2098" w:name="_Toc73173286"/>
      <w:bookmarkStart w:id="2099" w:name="_Toc96959883"/>
    </w:p>
    <w:p w14:paraId="4840E712" w14:textId="01A77D7D" w:rsidR="00E12862" w:rsidRDefault="00E12862" w:rsidP="00E12862">
      <w:pPr>
        <w:pStyle w:val="50"/>
      </w:pPr>
      <w:bookmarkStart w:id="2100" w:name="_Toc129247599"/>
      <w:bookmarkStart w:id="2101" w:name="_Toc164863352"/>
      <w:bookmarkStart w:id="2102" w:name="_Toc175760654"/>
      <w:r>
        <w:t>5.1.6.3.</w:t>
      </w:r>
      <w:r w:rsidR="00985495">
        <w:t>4</w:t>
      </w:r>
      <w:r>
        <w:tab/>
        <w:t>Enumeration: AggregationLevel</w:t>
      </w:r>
      <w:bookmarkEnd w:id="2100"/>
      <w:bookmarkEnd w:id="2101"/>
      <w:bookmarkEnd w:id="210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03" w:name="_Toc28012841"/>
      <w:bookmarkStart w:id="2104" w:name="_Toc34266323"/>
      <w:bookmarkStart w:id="2105" w:name="_Toc36102494"/>
      <w:bookmarkStart w:id="2106" w:name="_Toc43563538"/>
      <w:bookmarkStart w:id="2107" w:name="_Toc45134081"/>
      <w:bookmarkStart w:id="2108" w:name="_Toc50032013"/>
      <w:bookmarkStart w:id="2109" w:name="_Toc51762933"/>
      <w:bookmarkStart w:id="2110" w:name="_Toc56641001"/>
      <w:bookmarkStart w:id="2111" w:name="_Toc59017969"/>
      <w:bookmarkStart w:id="2112" w:name="_Toc66231837"/>
      <w:bookmarkStart w:id="2113" w:name="_Toc68168998"/>
      <w:bookmarkStart w:id="2114" w:name="_Toc70550665"/>
      <w:bookmarkStart w:id="2115" w:name="_Toc83233115"/>
      <w:bookmarkStart w:id="2116" w:name="_Toc85553030"/>
      <w:bookmarkStart w:id="2117" w:name="_Toc85557129"/>
      <w:bookmarkStart w:id="2118" w:name="_Toc88667636"/>
      <w:bookmarkStart w:id="2119" w:name="_Toc90655921"/>
      <w:bookmarkStart w:id="2120" w:name="_Toc94064320"/>
      <w:bookmarkStart w:id="2121" w:name="_Toc98233706"/>
      <w:bookmarkStart w:id="2122" w:name="_Toc101244483"/>
      <w:bookmarkStart w:id="2123" w:name="_Toc104539078"/>
      <w:bookmarkStart w:id="2124" w:name="_Toc129247600"/>
      <w:bookmarkStart w:id="2125" w:name="_Toc164863353"/>
      <w:bookmarkStart w:id="2126" w:name="_Toc175760655"/>
      <w:r w:rsidRPr="00D165ED">
        <w:t>5.1.6.3.</w:t>
      </w:r>
      <w:r w:rsidR="00985495">
        <w:t>5</w:t>
      </w:r>
      <w:r w:rsidRPr="00D165ED">
        <w:tab/>
        <w:t xml:space="preserve">Enumeration: </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r>
        <w:t>DataCollectionPurpose</w:t>
      </w:r>
      <w:bookmarkEnd w:id="2124"/>
      <w:bookmarkEnd w:id="2125"/>
      <w:bookmarkEnd w:id="212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27" w:name="_Toc164863354"/>
      <w:bookmarkStart w:id="2128" w:name="_Toc175760656"/>
      <w:r>
        <w:t>5.1.6.3.6</w:t>
      </w:r>
      <w:r>
        <w:tab/>
      </w:r>
      <w:r w:rsidRPr="00D165ED">
        <w:t>Enumeration:</w:t>
      </w:r>
      <w:r>
        <w:t xml:space="preserve"> TermCause</w:t>
      </w:r>
      <w:bookmarkEnd w:id="2127"/>
      <w:bookmarkEnd w:id="212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29" w:name="_Toc129247601"/>
      <w:bookmarkStart w:id="2130" w:name="_Toc164863355"/>
      <w:bookmarkStart w:id="2131"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5"/>
      <w:bookmarkEnd w:id="2096"/>
      <w:bookmarkEnd w:id="2097"/>
      <w:bookmarkEnd w:id="2098"/>
      <w:bookmarkEnd w:id="2099"/>
      <w:bookmarkEnd w:id="2129"/>
      <w:bookmarkEnd w:id="2130"/>
      <w:bookmarkEnd w:id="213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2" w:name="_Toc510696646"/>
      <w:bookmarkStart w:id="2133" w:name="_Toc35971441"/>
      <w:bookmarkStart w:id="2134" w:name="_Toc67903557"/>
      <w:bookmarkStart w:id="2135" w:name="_Toc73173289"/>
      <w:bookmarkStart w:id="2136" w:name="_Toc96959884"/>
      <w:bookmarkStart w:id="2137" w:name="_Toc129247602"/>
      <w:bookmarkStart w:id="2138" w:name="_Toc164863356"/>
      <w:bookmarkStart w:id="2139" w:name="_Toc175760658"/>
      <w:r>
        <w:lastRenderedPageBreak/>
        <w:t>5.1.6.5</w:t>
      </w:r>
      <w:r>
        <w:tab/>
        <w:t>Binary data</w:t>
      </w:r>
      <w:bookmarkEnd w:id="2132"/>
      <w:bookmarkEnd w:id="2133"/>
      <w:bookmarkEnd w:id="2134"/>
      <w:bookmarkEnd w:id="2135"/>
      <w:bookmarkEnd w:id="2136"/>
      <w:bookmarkEnd w:id="2137"/>
      <w:bookmarkEnd w:id="2138"/>
      <w:bookmarkEnd w:id="2139"/>
    </w:p>
    <w:p w14:paraId="66A66158" w14:textId="77777777" w:rsidR="006565D7" w:rsidRDefault="006565D7" w:rsidP="006565D7">
      <w:r>
        <w:t>None in this release of the specification.</w:t>
      </w:r>
    </w:p>
    <w:p w14:paraId="17F16CE0" w14:textId="77777777" w:rsidR="00E60FE0" w:rsidRDefault="00C872B4">
      <w:pPr>
        <w:pStyle w:val="30"/>
      </w:pPr>
      <w:bookmarkStart w:id="2140" w:name="_Toc510696647"/>
      <w:bookmarkStart w:id="2141" w:name="_Toc35971443"/>
      <w:bookmarkStart w:id="2142" w:name="_Toc67903560"/>
      <w:bookmarkStart w:id="2143" w:name="_Toc73173292"/>
      <w:bookmarkStart w:id="2144" w:name="_Toc96959885"/>
      <w:bookmarkStart w:id="2145" w:name="_Toc129247603"/>
      <w:bookmarkStart w:id="2146" w:name="_Toc164863357"/>
      <w:bookmarkStart w:id="2147" w:name="_Toc175760659"/>
      <w:r>
        <w:t>5.1.7</w:t>
      </w:r>
      <w:r>
        <w:tab/>
        <w:t>Error Handling</w:t>
      </w:r>
      <w:bookmarkEnd w:id="2140"/>
      <w:bookmarkEnd w:id="2141"/>
      <w:bookmarkEnd w:id="2142"/>
      <w:bookmarkEnd w:id="2143"/>
      <w:bookmarkEnd w:id="2144"/>
      <w:bookmarkEnd w:id="2145"/>
      <w:bookmarkEnd w:id="2146"/>
      <w:bookmarkEnd w:id="2147"/>
    </w:p>
    <w:p w14:paraId="23EA832D" w14:textId="77777777" w:rsidR="00E60FE0" w:rsidRDefault="00C872B4">
      <w:pPr>
        <w:pStyle w:val="40"/>
      </w:pPr>
      <w:bookmarkStart w:id="2148" w:name="_Toc35971444"/>
      <w:bookmarkStart w:id="2149" w:name="_Toc67903561"/>
      <w:bookmarkStart w:id="2150" w:name="_Toc73173293"/>
      <w:bookmarkStart w:id="2151" w:name="_Toc96959886"/>
      <w:bookmarkStart w:id="2152" w:name="_Toc129247604"/>
      <w:bookmarkStart w:id="2153" w:name="_Toc164863358"/>
      <w:bookmarkStart w:id="2154" w:name="_Toc175760660"/>
      <w:r>
        <w:t>5.1.7.1</w:t>
      </w:r>
      <w:r>
        <w:tab/>
        <w:t>General</w:t>
      </w:r>
      <w:bookmarkEnd w:id="2148"/>
      <w:bookmarkEnd w:id="2149"/>
      <w:bookmarkEnd w:id="2150"/>
      <w:bookmarkEnd w:id="2151"/>
      <w:bookmarkEnd w:id="2152"/>
      <w:bookmarkEnd w:id="2153"/>
      <w:bookmarkEnd w:id="21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5" w:name="_Toc35971445"/>
      <w:bookmarkStart w:id="2156" w:name="_Toc67903562"/>
      <w:bookmarkStart w:id="2157" w:name="_Toc73173294"/>
      <w:bookmarkStart w:id="2158" w:name="_Toc96959887"/>
      <w:bookmarkStart w:id="2159" w:name="_Toc129247605"/>
      <w:bookmarkStart w:id="2160" w:name="_Toc164863359"/>
      <w:bookmarkStart w:id="2161" w:name="_Toc175760661"/>
      <w:r>
        <w:t>5.1.7.2</w:t>
      </w:r>
      <w:r>
        <w:tab/>
        <w:t>Protocol Errors</w:t>
      </w:r>
      <w:bookmarkEnd w:id="2155"/>
      <w:bookmarkEnd w:id="2156"/>
      <w:bookmarkEnd w:id="2157"/>
      <w:bookmarkEnd w:id="2158"/>
      <w:bookmarkEnd w:id="2159"/>
      <w:bookmarkEnd w:id="2160"/>
      <w:bookmarkEnd w:id="216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2" w:name="_Toc35971446"/>
      <w:bookmarkStart w:id="2163" w:name="_Toc67903563"/>
      <w:bookmarkStart w:id="2164" w:name="_Toc73173295"/>
      <w:bookmarkStart w:id="2165" w:name="_Toc96959888"/>
      <w:bookmarkStart w:id="2166" w:name="_Toc129247606"/>
      <w:bookmarkStart w:id="2167" w:name="_Toc164863360"/>
      <w:bookmarkStart w:id="2168" w:name="_Toc175760662"/>
      <w:r>
        <w:t>5.1.7.3</w:t>
      </w:r>
      <w:r>
        <w:tab/>
        <w:t>Application Errors</w:t>
      </w:r>
      <w:bookmarkEnd w:id="2162"/>
      <w:bookmarkEnd w:id="2163"/>
      <w:bookmarkEnd w:id="2164"/>
      <w:bookmarkEnd w:id="2165"/>
      <w:bookmarkEnd w:id="2166"/>
      <w:bookmarkEnd w:id="2167"/>
      <w:bookmarkEnd w:id="216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69" w:name="_Toc492899751"/>
            <w:bookmarkStart w:id="2170" w:name="_Toc492900030"/>
            <w:bookmarkStart w:id="2171" w:name="_Toc492967832"/>
            <w:bookmarkStart w:id="2172" w:name="_Toc492972920"/>
            <w:bookmarkStart w:id="2173" w:name="_Toc492973140"/>
            <w:bookmarkStart w:id="2174" w:name="_Toc493774060"/>
            <w:bookmarkStart w:id="2175" w:name="_Toc508285804"/>
            <w:bookmarkStart w:id="2176" w:name="_Toc508287269"/>
            <w:bookmarkStart w:id="2177" w:name="_Toc510696648"/>
            <w:bookmarkStart w:id="217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79" w:name="_Toc67903564"/>
      <w:bookmarkStart w:id="2180" w:name="_Toc73173296"/>
      <w:bookmarkStart w:id="2181" w:name="_Toc96959889"/>
      <w:bookmarkStart w:id="2182" w:name="_Toc129247607"/>
      <w:bookmarkStart w:id="2183" w:name="_Toc164863361"/>
      <w:bookmarkStart w:id="2184" w:name="_Toc175760663"/>
      <w:r>
        <w:t>5.1.8</w:t>
      </w:r>
      <w:r>
        <w:rPr>
          <w:lang w:eastAsia="zh-CN"/>
        </w:rPr>
        <w:tab/>
        <w:t>Feature negotiation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185" w:name="_Toc532994477"/>
      <w:bookmarkStart w:id="2186" w:name="_Toc35971448"/>
      <w:bookmarkStart w:id="2187" w:name="_Toc67903565"/>
      <w:bookmarkStart w:id="2188" w:name="_Toc73173297"/>
      <w:bookmarkStart w:id="2189" w:name="_Toc96959890"/>
      <w:bookmarkStart w:id="2190" w:name="_Toc129247608"/>
      <w:bookmarkStart w:id="2191" w:name="_Toc164863362"/>
      <w:bookmarkStart w:id="2192" w:name="_Toc175760664"/>
      <w:bookmarkStart w:id="2193" w:name="_Hlk525137310"/>
      <w:bookmarkStart w:id="2194" w:name="_Toc510696649"/>
      <w:r>
        <w:t>5.1.9</w:t>
      </w:r>
      <w:r>
        <w:tab/>
        <w:t>Security</w:t>
      </w:r>
      <w:bookmarkEnd w:id="2185"/>
      <w:bookmarkEnd w:id="2186"/>
      <w:bookmarkEnd w:id="2187"/>
      <w:bookmarkEnd w:id="2188"/>
      <w:bookmarkEnd w:id="2189"/>
      <w:bookmarkEnd w:id="2190"/>
      <w:bookmarkEnd w:id="2191"/>
      <w:bookmarkEnd w:id="219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195" w:name="_Hlk530142087"/>
      <w:bookmarkEnd w:id="219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196" w:name="_Toc35971449"/>
      <w:bookmarkStart w:id="2197" w:name="_Toc67903566"/>
      <w:bookmarkStart w:id="2198" w:name="_Toc73173298"/>
      <w:bookmarkStart w:id="2199" w:name="_Toc96959891"/>
      <w:bookmarkStart w:id="2200" w:name="_Toc129247609"/>
      <w:bookmarkStart w:id="2201" w:name="_Toc164863363"/>
      <w:bookmarkStart w:id="2202" w:name="_Toc175760665"/>
      <w:bookmarkEnd w:id="2195"/>
      <w:r>
        <w:t>5.2</w:t>
      </w:r>
      <w:r>
        <w:tab/>
      </w:r>
      <w:r>
        <w:rPr>
          <w:lang w:eastAsia="ja-JP"/>
        </w:rPr>
        <w:t>Ndccf_ContextManagement</w:t>
      </w:r>
      <w:r>
        <w:t xml:space="preserve"> Service API</w:t>
      </w:r>
      <w:bookmarkEnd w:id="2194"/>
      <w:bookmarkEnd w:id="2196"/>
      <w:bookmarkEnd w:id="2197"/>
      <w:bookmarkEnd w:id="2198"/>
      <w:bookmarkEnd w:id="2199"/>
      <w:bookmarkEnd w:id="2200"/>
      <w:bookmarkEnd w:id="2201"/>
      <w:bookmarkEnd w:id="2202"/>
    </w:p>
    <w:p w14:paraId="0F115DA2" w14:textId="77777777" w:rsidR="00E60FE0" w:rsidRDefault="00C872B4">
      <w:pPr>
        <w:pStyle w:val="30"/>
      </w:pPr>
      <w:bookmarkStart w:id="2203" w:name="_Toc73173299"/>
      <w:bookmarkStart w:id="2204" w:name="_Toc96959892"/>
      <w:bookmarkStart w:id="2205" w:name="_Toc129247610"/>
      <w:bookmarkStart w:id="2206" w:name="_Toc164863364"/>
      <w:bookmarkStart w:id="2207" w:name="_Toc175760666"/>
      <w:r>
        <w:t>5.2.1</w:t>
      </w:r>
      <w:r>
        <w:tab/>
        <w:t>Introduction</w:t>
      </w:r>
      <w:bookmarkEnd w:id="2203"/>
      <w:bookmarkEnd w:id="2204"/>
      <w:bookmarkEnd w:id="2205"/>
      <w:bookmarkEnd w:id="2206"/>
      <w:bookmarkEnd w:id="220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08" w:name="_Toc73173300"/>
      <w:bookmarkStart w:id="2209" w:name="_Toc96959893"/>
      <w:bookmarkStart w:id="2210" w:name="_Toc129247611"/>
      <w:bookmarkStart w:id="2211" w:name="_Toc164863365"/>
      <w:bookmarkStart w:id="2212" w:name="_Toc175760667"/>
      <w:r>
        <w:lastRenderedPageBreak/>
        <w:t>5.2.2</w:t>
      </w:r>
      <w:r>
        <w:tab/>
        <w:t>Usage of HTTP</w:t>
      </w:r>
      <w:bookmarkEnd w:id="2208"/>
      <w:bookmarkEnd w:id="2209"/>
      <w:bookmarkEnd w:id="2210"/>
      <w:bookmarkEnd w:id="2211"/>
      <w:bookmarkEnd w:id="2212"/>
    </w:p>
    <w:p w14:paraId="25BB838D" w14:textId="77777777" w:rsidR="00E60FE0" w:rsidRDefault="00C872B4">
      <w:pPr>
        <w:pStyle w:val="40"/>
      </w:pPr>
      <w:bookmarkStart w:id="2213" w:name="_Toc73173301"/>
      <w:bookmarkStart w:id="2214" w:name="_Toc96959894"/>
      <w:bookmarkStart w:id="2215" w:name="_Toc129247612"/>
      <w:bookmarkStart w:id="2216" w:name="_Toc164863366"/>
      <w:bookmarkStart w:id="2217" w:name="_Toc175760668"/>
      <w:r>
        <w:t>5.2.2.1</w:t>
      </w:r>
      <w:r>
        <w:tab/>
        <w:t>General</w:t>
      </w:r>
      <w:bookmarkEnd w:id="2213"/>
      <w:bookmarkEnd w:id="2214"/>
      <w:bookmarkEnd w:id="2215"/>
      <w:bookmarkEnd w:id="2216"/>
      <w:bookmarkEnd w:id="221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18" w:name="_Toc73173302"/>
      <w:bookmarkStart w:id="2219" w:name="_Toc96959895"/>
      <w:bookmarkStart w:id="2220" w:name="_Toc129247613"/>
      <w:bookmarkStart w:id="2221" w:name="_Toc164863367"/>
      <w:bookmarkStart w:id="2222" w:name="_Toc175760669"/>
      <w:r>
        <w:t>5.2.2.2</w:t>
      </w:r>
      <w:r>
        <w:tab/>
        <w:t>HTTP standard headers</w:t>
      </w:r>
      <w:bookmarkEnd w:id="2218"/>
      <w:bookmarkEnd w:id="2219"/>
      <w:bookmarkEnd w:id="2220"/>
      <w:bookmarkEnd w:id="2221"/>
      <w:bookmarkEnd w:id="2222"/>
    </w:p>
    <w:p w14:paraId="52367E66" w14:textId="77777777" w:rsidR="00E60FE0" w:rsidRDefault="00C872B4">
      <w:pPr>
        <w:pStyle w:val="50"/>
        <w:rPr>
          <w:lang w:eastAsia="zh-CN"/>
        </w:rPr>
      </w:pPr>
      <w:bookmarkStart w:id="2223" w:name="_Toc73173303"/>
      <w:bookmarkStart w:id="2224" w:name="_Toc96959896"/>
      <w:bookmarkStart w:id="2225" w:name="_Toc129247614"/>
      <w:bookmarkStart w:id="2226" w:name="_Toc164863368"/>
      <w:bookmarkStart w:id="2227" w:name="_Toc175760670"/>
      <w:r>
        <w:t>5.2.2.2.1</w:t>
      </w:r>
      <w:r>
        <w:rPr>
          <w:rFonts w:hint="eastAsia"/>
          <w:lang w:eastAsia="zh-CN"/>
        </w:rPr>
        <w:tab/>
      </w:r>
      <w:r>
        <w:rPr>
          <w:lang w:eastAsia="zh-CN"/>
        </w:rPr>
        <w:t>General</w:t>
      </w:r>
      <w:bookmarkEnd w:id="2223"/>
      <w:bookmarkEnd w:id="2224"/>
      <w:bookmarkEnd w:id="2225"/>
      <w:bookmarkEnd w:id="2226"/>
      <w:bookmarkEnd w:id="222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28" w:name="_Toc73173304"/>
      <w:bookmarkStart w:id="2229" w:name="_Toc96959897"/>
      <w:bookmarkStart w:id="2230" w:name="_Toc129247615"/>
      <w:bookmarkStart w:id="2231" w:name="_Toc164863369"/>
      <w:bookmarkStart w:id="2232" w:name="_Toc175760671"/>
      <w:r>
        <w:t>5.2.2.2.2</w:t>
      </w:r>
      <w:r>
        <w:tab/>
        <w:t>Content type</w:t>
      </w:r>
      <w:bookmarkEnd w:id="2228"/>
      <w:bookmarkEnd w:id="2229"/>
      <w:bookmarkEnd w:id="2230"/>
      <w:bookmarkEnd w:id="2231"/>
      <w:bookmarkEnd w:id="223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33" w:name="_Toc73173305"/>
      <w:bookmarkStart w:id="2234" w:name="_Toc96959898"/>
      <w:bookmarkStart w:id="2235" w:name="_Toc129247616"/>
      <w:bookmarkStart w:id="2236" w:name="_Toc164863370"/>
      <w:bookmarkStart w:id="2237" w:name="_Toc175760672"/>
      <w:r>
        <w:t>5.2.2.3</w:t>
      </w:r>
      <w:r>
        <w:tab/>
        <w:t>HTTP custom headers</w:t>
      </w:r>
      <w:bookmarkEnd w:id="2233"/>
      <w:bookmarkEnd w:id="2234"/>
      <w:bookmarkEnd w:id="2235"/>
      <w:bookmarkEnd w:id="2236"/>
      <w:bookmarkEnd w:id="223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38" w:name="_Toc73173306"/>
      <w:bookmarkStart w:id="2239" w:name="_Toc96959899"/>
      <w:bookmarkStart w:id="2240" w:name="_Toc129247617"/>
      <w:bookmarkStart w:id="2241" w:name="_Toc164863371"/>
      <w:bookmarkStart w:id="2242" w:name="_Toc175760673"/>
      <w:r>
        <w:t>5.2.3</w:t>
      </w:r>
      <w:r>
        <w:tab/>
        <w:t>Resources</w:t>
      </w:r>
      <w:bookmarkEnd w:id="2238"/>
      <w:bookmarkEnd w:id="2239"/>
      <w:bookmarkEnd w:id="2240"/>
      <w:bookmarkEnd w:id="2241"/>
      <w:bookmarkEnd w:id="2242"/>
    </w:p>
    <w:p w14:paraId="2A455603" w14:textId="77777777" w:rsidR="00E60FE0" w:rsidRDefault="00C872B4">
      <w:pPr>
        <w:pStyle w:val="40"/>
      </w:pPr>
      <w:bookmarkStart w:id="2243" w:name="_Toc73173307"/>
      <w:bookmarkStart w:id="2244" w:name="_Toc96959900"/>
      <w:bookmarkStart w:id="2245" w:name="_Toc129247618"/>
      <w:bookmarkStart w:id="2246" w:name="_Toc164863372"/>
      <w:bookmarkStart w:id="2247" w:name="_Toc175760674"/>
      <w:r>
        <w:t>5.2.3.1</w:t>
      </w:r>
      <w:r>
        <w:tab/>
        <w:t>Overview</w:t>
      </w:r>
      <w:bookmarkEnd w:id="2243"/>
      <w:bookmarkEnd w:id="2244"/>
      <w:bookmarkEnd w:id="2245"/>
      <w:bookmarkEnd w:id="2246"/>
      <w:bookmarkEnd w:id="224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8758129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48" w:name="_Toc73173308"/>
      <w:bookmarkStart w:id="2249" w:name="_Toc96959901"/>
      <w:bookmarkStart w:id="2250" w:name="_Toc129247619"/>
      <w:bookmarkStart w:id="2251" w:name="_Toc164863373"/>
      <w:bookmarkStart w:id="2252" w:name="_Toc175760675"/>
      <w:r>
        <w:t>5.2.3.2</w:t>
      </w:r>
      <w:r>
        <w:tab/>
        <w:t xml:space="preserve">Resource: </w:t>
      </w:r>
      <w:r w:rsidR="007F6B68">
        <w:t>DCCF Data Collection Profiles</w:t>
      </w:r>
      <w:bookmarkEnd w:id="2248"/>
      <w:bookmarkEnd w:id="2249"/>
      <w:bookmarkEnd w:id="2250"/>
      <w:bookmarkEnd w:id="2251"/>
      <w:bookmarkEnd w:id="2252"/>
    </w:p>
    <w:p w14:paraId="30223299" w14:textId="1F246581" w:rsidR="007F6B68" w:rsidRDefault="00C872B4" w:rsidP="007F6B68">
      <w:pPr>
        <w:pStyle w:val="50"/>
      </w:pPr>
      <w:bookmarkStart w:id="2253" w:name="_Toc73173309"/>
      <w:bookmarkStart w:id="2254" w:name="_Toc96959902"/>
      <w:bookmarkStart w:id="2255" w:name="_Toc129247620"/>
      <w:bookmarkStart w:id="2256" w:name="_Toc164863374"/>
      <w:bookmarkStart w:id="2257" w:name="_Toc175760676"/>
      <w:r>
        <w:t>5.2.3.2.1</w:t>
      </w:r>
      <w:r>
        <w:tab/>
        <w:t>Description</w:t>
      </w:r>
      <w:bookmarkEnd w:id="2253"/>
      <w:bookmarkEnd w:id="2254"/>
      <w:bookmarkEnd w:id="2255"/>
      <w:bookmarkEnd w:id="2256"/>
      <w:bookmarkEnd w:id="225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58" w:name="_Toc73173310"/>
      <w:bookmarkStart w:id="2259" w:name="_Toc96959903"/>
      <w:bookmarkStart w:id="2260" w:name="_Toc129247621"/>
      <w:bookmarkStart w:id="2261" w:name="_Toc164863375"/>
      <w:bookmarkStart w:id="2262" w:name="_Toc175760677"/>
      <w:r>
        <w:t>5.2.3.2.2</w:t>
      </w:r>
      <w:r>
        <w:tab/>
        <w:t>Resource Definition</w:t>
      </w:r>
      <w:bookmarkEnd w:id="2258"/>
      <w:bookmarkEnd w:id="2259"/>
      <w:bookmarkEnd w:id="2260"/>
      <w:bookmarkEnd w:id="2261"/>
      <w:bookmarkEnd w:id="226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3" w:name="_Toc73173311"/>
      <w:bookmarkStart w:id="2264" w:name="_Toc96959904"/>
    </w:p>
    <w:p w14:paraId="3B4A6C50" w14:textId="22645593" w:rsidR="00E60FE0" w:rsidRDefault="00C872B4">
      <w:pPr>
        <w:pStyle w:val="50"/>
      </w:pPr>
      <w:bookmarkStart w:id="2265" w:name="_Toc129247622"/>
      <w:bookmarkStart w:id="2266" w:name="_Toc164863376"/>
      <w:bookmarkStart w:id="2267" w:name="_Toc175760678"/>
      <w:r>
        <w:t>5.2.3.2.3</w:t>
      </w:r>
      <w:r>
        <w:tab/>
        <w:t>Resource Standard Methods</w:t>
      </w:r>
      <w:bookmarkEnd w:id="2263"/>
      <w:bookmarkEnd w:id="2264"/>
      <w:bookmarkEnd w:id="2265"/>
      <w:bookmarkEnd w:id="2266"/>
      <w:bookmarkEnd w:id="2267"/>
    </w:p>
    <w:p w14:paraId="4671E4C3" w14:textId="31528403" w:rsidR="00E60FE0" w:rsidRPr="001250F5" w:rsidRDefault="00C872B4" w:rsidP="001250F5">
      <w:pPr>
        <w:pStyle w:val="6"/>
        <w:rPr>
          <w:rFonts w:eastAsia="宋体"/>
        </w:rPr>
      </w:pPr>
      <w:bookmarkStart w:id="2268" w:name="_Toc129247623"/>
      <w:bookmarkStart w:id="2269" w:name="_Toc164863377"/>
      <w:bookmarkStart w:id="2270" w:name="_Toc175760679"/>
      <w:r w:rsidRPr="001250F5">
        <w:rPr>
          <w:rFonts w:eastAsia="宋体"/>
        </w:rPr>
        <w:t>5.2.3.2.3.1</w:t>
      </w:r>
      <w:r w:rsidRPr="001250F5">
        <w:rPr>
          <w:rFonts w:eastAsia="宋体"/>
        </w:rPr>
        <w:tab/>
      </w:r>
      <w:r w:rsidR="008178C7" w:rsidRPr="001250F5">
        <w:rPr>
          <w:rFonts w:eastAsia="宋体"/>
        </w:rPr>
        <w:t>POST</w:t>
      </w:r>
      <w:bookmarkEnd w:id="2268"/>
      <w:bookmarkEnd w:id="2269"/>
      <w:bookmarkEnd w:id="227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71" w:name="_Toc73173312"/>
      <w:bookmarkStart w:id="2272" w:name="_Toc96959905"/>
      <w:bookmarkStart w:id="2273" w:name="_Toc129247624"/>
      <w:bookmarkStart w:id="2274" w:name="_Toc164863378"/>
      <w:bookmarkStart w:id="2275" w:name="_Toc175760680"/>
      <w:r>
        <w:t>5.2.3.2.4</w:t>
      </w:r>
      <w:r>
        <w:tab/>
        <w:t>Resource Custom Operations</w:t>
      </w:r>
      <w:bookmarkEnd w:id="2271"/>
      <w:bookmarkEnd w:id="2272"/>
      <w:bookmarkEnd w:id="2273"/>
      <w:bookmarkEnd w:id="2274"/>
      <w:bookmarkEnd w:id="227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6" w:name="_Toc73173313"/>
      <w:bookmarkStart w:id="2277" w:name="_Toc96959906"/>
      <w:bookmarkStart w:id="2278" w:name="_Toc129247625"/>
      <w:bookmarkStart w:id="2279" w:name="_Toc164863379"/>
      <w:bookmarkStart w:id="2280" w:name="_Toc175760681"/>
      <w:r>
        <w:t>5.2.3.3</w:t>
      </w:r>
      <w:r>
        <w:tab/>
        <w:t xml:space="preserve">Resource: </w:t>
      </w:r>
      <w:r w:rsidR="00F630F1">
        <w:t>Individual DCCF Data Collection Profile</w:t>
      </w:r>
      <w:bookmarkEnd w:id="2276"/>
      <w:bookmarkEnd w:id="2277"/>
      <w:bookmarkEnd w:id="2278"/>
      <w:bookmarkEnd w:id="2279"/>
      <w:bookmarkEnd w:id="2280"/>
    </w:p>
    <w:p w14:paraId="603E5454" w14:textId="77777777" w:rsidR="00F630F1" w:rsidRDefault="00F630F1" w:rsidP="00F630F1">
      <w:pPr>
        <w:pStyle w:val="50"/>
      </w:pPr>
      <w:bookmarkStart w:id="2281" w:name="_Toc96959907"/>
      <w:bookmarkStart w:id="2282" w:name="_Toc129247626"/>
      <w:bookmarkStart w:id="2283" w:name="_Toc164863380"/>
      <w:bookmarkStart w:id="2284" w:name="_Toc175760682"/>
      <w:r>
        <w:t>5.2.3.3.1</w:t>
      </w:r>
      <w:r>
        <w:tab/>
        <w:t>Description</w:t>
      </w:r>
      <w:bookmarkEnd w:id="2281"/>
      <w:bookmarkEnd w:id="2282"/>
      <w:bookmarkEnd w:id="2283"/>
      <w:bookmarkEnd w:id="228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85" w:name="_Toc96959908"/>
      <w:bookmarkStart w:id="2286" w:name="_Toc129247627"/>
      <w:bookmarkStart w:id="2287" w:name="_Toc164863381"/>
      <w:bookmarkStart w:id="2288" w:name="_Toc175760683"/>
      <w:r>
        <w:t>5.2.3.3.2</w:t>
      </w:r>
      <w:r>
        <w:tab/>
        <w:t>Resource Definition</w:t>
      </w:r>
      <w:bookmarkEnd w:id="2285"/>
      <w:bookmarkEnd w:id="2286"/>
      <w:bookmarkEnd w:id="2287"/>
      <w:bookmarkEnd w:id="228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89" w:name="_Toc96959909"/>
      <w:bookmarkStart w:id="2290" w:name="_Toc129247628"/>
      <w:bookmarkStart w:id="2291" w:name="_Toc164863382"/>
      <w:bookmarkStart w:id="2292" w:name="_Toc175760684"/>
      <w:r>
        <w:t>5.2.3.3.3</w:t>
      </w:r>
      <w:r>
        <w:tab/>
        <w:t>Resource Standard Methods</w:t>
      </w:r>
      <w:bookmarkEnd w:id="2289"/>
      <w:bookmarkEnd w:id="2290"/>
      <w:bookmarkEnd w:id="2291"/>
      <w:bookmarkEnd w:id="2292"/>
    </w:p>
    <w:p w14:paraId="643A6A7C" w14:textId="77777777" w:rsidR="00F630F1" w:rsidRDefault="00F630F1" w:rsidP="00F630F1">
      <w:pPr>
        <w:pStyle w:val="6"/>
      </w:pPr>
      <w:bookmarkStart w:id="2293" w:name="_Toc96959910"/>
      <w:bookmarkStart w:id="2294" w:name="_Toc129247629"/>
      <w:bookmarkStart w:id="2295" w:name="_Toc164863383"/>
      <w:bookmarkStart w:id="2296" w:name="_Toc175760685"/>
      <w:r>
        <w:t>5.2.3.3.3.1</w:t>
      </w:r>
      <w:r>
        <w:tab/>
        <w:t>PUT</w:t>
      </w:r>
      <w:bookmarkEnd w:id="2293"/>
      <w:bookmarkEnd w:id="2294"/>
      <w:bookmarkEnd w:id="2295"/>
      <w:bookmarkEnd w:id="229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297" w:name="_Toc96959911"/>
      <w:bookmarkStart w:id="2298" w:name="_Toc129247630"/>
      <w:bookmarkStart w:id="2299" w:name="_Toc164863384"/>
      <w:bookmarkStart w:id="2300" w:name="_Toc175760686"/>
      <w:r>
        <w:t>5.2.3.3.3.2</w:t>
      </w:r>
      <w:r>
        <w:tab/>
        <w:t>DELETE</w:t>
      </w:r>
      <w:bookmarkEnd w:id="2297"/>
      <w:bookmarkEnd w:id="2298"/>
      <w:bookmarkEnd w:id="2299"/>
      <w:bookmarkEnd w:id="23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01" w:name="_Toc96959912"/>
      <w:bookmarkStart w:id="2302" w:name="_Toc129247631"/>
      <w:bookmarkStart w:id="2303" w:name="_Toc164863385"/>
      <w:bookmarkStart w:id="2304" w:name="_Toc175760687"/>
      <w:r>
        <w:lastRenderedPageBreak/>
        <w:t>5.2.3.3.4</w:t>
      </w:r>
      <w:r>
        <w:tab/>
        <w:t>Resource Custom Operations</w:t>
      </w:r>
      <w:bookmarkEnd w:id="2301"/>
      <w:bookmarkEnd w:id="2302"/>
      <w:bookmarkEnd w:id="2303"/>
      <w:bookmarkEnd w:id="23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05" w:name="_Toc73173314"/>
      <w:bookmarkStart w:id="2306" w:name="_Toc96959913"/>
      <w:bookmarkStart w:id="2307" w:name="_Toc129247632"/>
      <w:bookmarkStart w:id="2308" w:name="_Toc164863386"/>
      <w:bookmarkStart w:id="2309" w:name="_Toc175760688"/>
      <w:r>
        <w:t>5.2.4</w:t>
      </w:r>
      <w:r>
        <w:tab/>
        <w:t>Custom Operations without associated resources</w:t>
      </w:r>
      <w:bookmarkEnd w:id="2305"/>
      <w:bookmarkEnd w:id="2306"/>
      <w:bookmarkEnd w:id="2307"/>
      <w:bookmarkEnd w:id="2308"/>
      <w:bookmarkEnd w:id="2309"/>
    </w:p>
    <w:p w14:paraId="2D9D7DD3" w14:textId="4D3FAE94" w:rsidR="00E60FE0" w:rsidRDefault="004E6881" w:rsidP="00666FFF">
      <w:bookmarkStart w:id="2310" w:name="_Toc73173315"/>
      <w:bookmarkStart w:id="2311" w:name="_Toc96959914"/>
      <w:r w:rsidRPr="00865A7E">
        <w:t>None in this release of the specification.</w:t>
      </w:r>
      <w:bookmarkEnd w:id="2310"/>
      <w:bookmarkEnd w:id="2311"/>
    </w:p>
    <w:p w14:paraId="0DF0C685" w14:textId="77777777" w:rsidR="00E60FE0" w:rsidRDefault="00C872B4">
      <w:pPr>
        <w:pStyle w:val="30"/>
      </w:pPr>
      <w:bookmarkStart w:id="2312" w:name="_Toc73173320"/>
      <w:bookmarkStart w:id="2313" w:name="_Toc96959919"/>
      <w:bookmarkStart w:id="2314" w:name="_Toc129247633"/>
      <w:bookmarkStart w:id="2315" w:name="_Toc164863387"/>
      <w:bookmarkStart w:id="2316" w:name="_Toc175760689"/>
      <w:r>
        <w:t>5.2.5</w:t>
      </w:r>
      <w:r>
        <w:tab/>
        <w:t>Notifications</w:t>
      </w:r>
      <w:bookmarkEnd w:id="2312"/>
      <w:bookmarkEnd w:id="2313"/>
      <w:bookmarkEnd w:id="2314"/>
      <w:bookmarkEnd w:id="2315"/>
      <w:bookmarkEnd w:id="2316"/>
    </w:p>
    <w:p w14:paraId="458C2626" w14:textId="3B96910E" w:rsidR="00E60FE0" w:rsidRDefault="004E6881" w:rsidP="00666FFF">
      <w:bookmarkStart w:id="2317" w:name="_Toc73173321"/>
      <w:bookmarkStart w:id="2318" w:name="_Toc96959920"/>
      <w:r w:rsidRPr="00865A7E">
        <w:t>None in this release of the specification.</w:t>
      </w:r>
      <w:bookmarkEnd w:id="2317"/>
      <w:bookmarkEnd w:id="2318"/>
    </w:p>
    <w:p w14:paraId="2CA06B54" w14:textId="77777777" w:rsidR="00E60FE0" w:rsidRDefault="00C872B4">
      <w:pPr>
        <w:pStyle w:val="30"/>
      </w:pPr>
      <w:bookmarkStart w:id="2319" w:name="_Toc73173327"/>
      <w:bookmarkStart w:id="2320" w:name="_Toc96959926"/>
      <w:bookmarkStart w:id="2321" w:name="_Toc129247634"/>
      <w:bookmarkStart w:id="2322" w:name="_Toc164863388"/>
      <w:bookmarkStart w:id="2323" w:name="_Toc175760690"/>
      <w:r>
        <w:t>5.2.6</w:t>
      </w:r>
      <w:r>
        <w:tab/>
        <w:t>Data Model</w:t>
      </w:r>
      <w:bookmarkEnd w:id="2319"/>
      <w:bookmarkEnd w:id="2320"/>
      <w:bookmarkEnd w:id="2321"/>
      <w:bookmarkEnd w:id="2322"/>
      <w:bookmarkEnd w:id="2323"/>
    </w:p>
    <w:p w14:paraId="21424218" w14:textId="77777777" w:rsidR="00E60FE0" w:rsidRDefault="00C872B4">
      <w:pPr>
        <w:pStyle w:val="40"/>
      </w:pPr>
      <w:bookmarkStart w:id="2324" w:name="_Toc73173328"/>
      <w:bookmarkStart w:id="2325" w:name="_Toc96959927"/>
      <w:bookmarkStart w:id="2326" w:name="_Toc129247635"/>
      <w:bookmarkStart w:id="2327" w:name="_Toc164863389"/>
      <w:bookmarkStart w:id="2328" w:name="_Toc175760691"/>
      <w:r>
        <w:t>5.2.6.1</w:t>
      </w:r>
      <w:r>
        <w:tab/>
        <w:t>General</w:t>
      </w:r>
      <w:bookmarkEnd w:id="2324"/>
      <w:bookmarkEnd w:id="2325"/>
      <w:bookmarkEnd w:id="2326"/>
      <w:bookmarkEnd w:id="2327"/>
      <w:bookmarkEnd w:id="232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29" w:name="_Toc73173329"/>
      <w:bookmarkStart w:id="2330" w:name="_Toc96959928"/>
      <w:bookmarkStart w:id="2331" w:name="_Toc129247636"/>
      <w:bookmarkStart w:id="2332" w:name="_Toc164863390"/>
      <w:bookmarkStart w:id="2333" w:name="_Toc175760692"/>
      <w:r>
        <w:rPr>
          <w:lang w:val="en-US"/>
        </w:rPr>
        <w:t>5.2.6.2</w:t>
      </w:r>
      <w:r>
        <w:rPr>
          <w:lang w:val="en-US"/>
        </w:rPr>
        <w:tab/>
        <w:t>Structured data types</w:t>
      </w:r>
      <w:bookmarkEnd w:id="2329"/>
      <w:bookmarkEnd w:id="2330"/>
      <w:bookmarkEnd w:id="2331"/>
      <w:bookmarkEnd w:id="2332"/>
      <w:bookmarkEnd w:id="2333"/>
    </w:p>
    <w:p w14:paraId="6BCD8EEA" w14:textId="77777777" w:rsidR="00E60FE0" w:rsidRDefault="00C872B4">
      <w:pPr>
        <w:pStyle w:val="50"/>
      </w:pPr>
      <w:bookmarkStart w:id="2334" w:name="_Toc73173330"/>
      <w:bookmarkStart w:id="2335" w:name="_Toc96959929"/>
      <w:bookmarkStart w:id="2336" w:name="_Toc129247637"/>
      <w:bookmarkStart w:id="2337" w:name="_Toc164863391"/>
      <w:bookmarkStart w:id="2338" w:name="_Toc175760693"/>
      <w:r>
        <w:t>5.2.6.2.1</w:t>
      </w:r>
      <w:r>
        <w:tab/>
        <w:t>Introduction</w:t>
      </w:r>
      <w:bookmarkEnd w:id="2334"/>
      <w:bookmarkEnd w:id="2335"/>
      <w:bookmarkEnd w:id="2336"/>
      <w:bookmarkEnd w:id="2337"/>
      <w:bookmarkEnd w:id="233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39" w:name="_Toc73173331"/>
      <w:bookmarkStart w:id="2340" w:name="_Toc96959930"/>
      <w:bookmarkStart w:id="2341" w:name="_Toc129247638"/>
      <w:bookmarkStart w:id="2342" w:name="_Toc164863392"/>
      <w:bookmarkStart w:id="2343" w:name="_Toc175760694"/>
      <w:r>
        <w:lastRenderedPageBreak/>
        <w:t>5.2.6.2.2</w:t>
      </w:r>
      <w:r>
        <w:tab/>
        <w:t xml:space="preserve">Type: </w:t>
      </w:r>
      <w:r w:rsidR="004B6C4C">
        <w:t>NdccfDataCollectionProfile</w:t>
      </w:r>
      <w:bookmarkEnd w:id="2339"/>
      <w:bookmarkEnd w:id="2340"/>
      <w:bookmarkEnd w:id="2341"/>
      <w:bookmarkEnd w:id="2342"/>
      <w:bookmarkEnd w:id="234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44" w:name="_Toc73173333"/>
      <w:bookmarkStart w:id="2345" w:name="_Toc96959931"/>
      <w:bookmarkStart w:id="2346" w:name="_Toc129247639"/>
      <w:bookmarkStart w:id="2347" w:name="_Toc164863393"/>
      <w:bookmarkStart w:id="2348" w:name="_Toc175760695"/>
      <w:r>
        <w:rPr>
          <w:lang w:val="en-US"/>
        </w:rPr>
        <w:t>5.2.6.3</w:t>
      </w:r>
      <w:r>
        <w:rPr>
          <w:lang w:val="en-US"/>
        </w:rPr>
        <w:tab/>
        <w:t>Simple data types and enumerations</w:t>
      </w:r>
      <w:bookmarkEnd w:id="2344"/>
      <w:bookmarkEnd w:id="2345"/>
      <w:bookmarkEnd w:id="2346"/>
      <w:bookmarkEnd w:id="2347"/>
      <w:bookmarkEnd w:id="2348"/>
    </w:p>
    <w:p w14:paraId="744AD338" w14:textId="77777777" w:rsidR="00E60FE0" w:rsidRDefault="00C872B4">
      <w:pPr>
        <w:pStyle w:val="50"/>
      </w:pPr>
      <w:bookmarkStart w:id="2349" w:name="_Toc73173334"/>
      <w:bookmarkStart w:id="2350" w:name="_Toc96959932"/>
      <w:bookmarkStart w:id="2351" w:name="_Toc129247640"/>
      <w:bookmarkStart w:id="2352" w:name="_Toc164863394"/>
      <w:bookmarkStart w:id="2353" w:name="_Toc175760696"/>
      <w:r>
        <w:t>5.2.6.3.1</w:t>
      </w:r>
      <w:r>
        <w:tab/>
        <w:t>Introduction</w:t>
      </w:r>
      <w:bookmarkEnd w:id="2349"/>
      <w:bookmarkEnd w:id="2350"/>
      <w:bookmarkEnd w:id="2351"/>
      <w:bookmarkEnd w:id="2352"/>
      <w:bookmarkEnd w:id="235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54" w:name="_Toc73173335"/>
      <w:bookmarkStart w:id="2355" w:name="_Toc96959933"/>
      <w:bookmarkStart w:id="2356" w:name="_Toc129247641"/>
      <w:bookmarkStart w:id="2357" w:name="_Toc164863395"/>
      <w:bookmarkStart w:id="2358" w:name="_Toc175760697"/>
      <w:r>
        <w:t>5.2.6.3.2</w:t>
      </w:r>
      <w:r>
        <w:tab/>
        <w:t>Simple data types</w:t>
      </w:r>
      <w:bookmarkEnd w:id="2354"/>
      <w:bookmarkEnd w:id="2355"/>
      <w:bookmarkEnd w:id="2356"/>
      <w:bookmarkEnd w:id="2357"/>
      <w:bookmarkEnd w:id="23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59" w:name="_Toc73173338"/>
      <w:bookmarkStart w:id="2360" w:name="_Toc96959936"/>
      <w:bookmarkStart w:id="2361" w:name="_Toc129247642"/>
      <w:bookmarkStart w:id="2362" w:name="_Toc164863396"/>
      <w:bookmarkStart w:id="2363"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9"/>
      <w:bookmarkEnd w:id="2360"/>
      <w:bookmarkEnd w:id="2361"/>
      <w:bookmarkEnd w:id="2362"/>
      <w:bookmarkEnd w:id="236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64" w:name="_Toc73173341"/>
      <w:bookmarkStart w:id="2365" w:name="_Toc96959937"/>
      <w:bookmarkStart w:id="2366" w:name="_Toc129247643"/>
      <w:bookmarkStart w:id="2367" w:name="_Toc164863397"/>
      <w:bookmarkStart w:id="2368" w:name="_Toc175760699"/>
      <w:r>
        <w:t>5.2.6.5</w:t>
      </w:r>
      <w:r>
        <w:tab/>
        <w:t>Binary data</w:t>
      </w:r>
      <w:bookmarkEnd w:id="2364"/>
      <w:bookmarkEnd w:id="2365"/>
      <w:bookmarkEnd w:id="2366"/>
      <w:bookmarkEnd w:id="2367"/>
      <w:bookmarkEnd w:id="236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69" w:name="_Toc73173344"/>
      <w:bookmarkStart w:id="2370" w:name="_Toc96959938"/>
      <w:bookmarkStart w:id="2371" w:name="_Toc129247644"/>
      <w:bookmarkStart w:id="2372" w:name="_Toc164863398"/>
      <w:bookmarkStart w:id="2373" w:name="_Toc175760700"/>
      <w:r>
        <w:t>5.2.7</w:t>
      </w:r>
      <w:r>
        <w:tab/>
        <w:t>Error Handling</w:t>
      </w:r>
      <w:bookmarkEnd w:id="2369"/>
      <w:bookmarkEnd w:id="2370"/>
      <w:bookmarkEnd w:id="2371"/>
      <w:bookmarkEnd w:id="2372"/>
      <w:bookmarkEnd w:id="2373"/>
    </w:p>
    <w:p w14:paraId="6D035EA9" w14:textId="77777777" w:rsidR="00E60FE0" w:rsidRDefault="00C872B4">
      <w:pPr>
        <w:pStyle w:val="40"/>
      </w:pPr>
      <w:bookmarkStart w:id="2374" w:name="_Toc73173345"/>
      <w:bookmarkStart w:id="2375" w:name="_Toc96959939"/>
      <w:bookmarkStart w:id="2376" w:name="_Toc129247645"/>
      <w:bookmarkStart w:id="2377" w:name="_Toc164863399"/>
      <w:bookmarkStart w:id="2378" w:name="_Toc175760701"/>
      <w:r>
        <w:t>5.2.7.1</w:t>
      </w:r>
      <w:r>
        <w:tab/>
        <w:t>General</w:t>
      </w:r>
      <w:bookmarkEnd w:id="2374"/>
      <w:bookmarkEnd w:id="2375"/>
      <w:bookmarkEnd w:id="2376"/>
      <w:bookmarkEnd w:id="2377"/>
      <w:bookmarkEnd w:id="237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79" w:name="_Toc73173346"/>
      <w:bookmarkStart w:id="2380" w:name="_Toc96959940"/>
      <w:bookmarkStart w:id="2381" w:name="_Toc129247646"/>
      <w:bookmarkStart w:id="2382" w:name="_Toc164863400"/>
      <w:bookmarkStart w:id="2383" w:name="_Toc175760702"/>
      <w:r>
        <w:t>5.2.7.2</w:t>
      </w:r>
      <w:r>
        <w:tab/>
        <w:t>Protocol Errors</w:t>
      </w:r>
      <w:bookmarkEnd w:id="2379"/>
      <w:bookmarkEnd w:id="2380"/>
      <w:bookmarkEnd w:id="2381"/>
      <w:bookmarkEnd w:id="2382"/>
      <w:bookmarkEnd w:id="238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384" w:name="_Toc73173347"/>
      <w:bookmarkStart w:id="2385" w:name="_Toc96959941"/>
      <w:bookmarkStart w:id="2386" w:name="_Toc129247647"/>
      <w:bookmarkStart w:id="2387" w:name="_Toc164863401"/>
      <w:bookmarkStart w:id="2388" w:name="_Toc175760703"/>
      <w:r>
        <w:t>5.2.7.3</w:t>
      </w:r>
      <w:r>
        <w:tab/>
        <w:t>Application Errors</w:t>
      </w:r>
      <w:bookmarkEnd w:id="2384"/>
      <w:bookmarkEnd w:id="2385"/>
      <w:bookmarkEnd w:id="2386"/>
      <w:bookmarkEnd w:id="2387"/>
      <w:bookmarkEnd w:id="238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389" w:name="_Toc73173348"/>
      <w:bookmarkStart w:id="2390" w:name="_Toc96959942"/>
      <w:bookmarkStart w:id="2391" w:name="_Toc129247648"/>
      <w:bookmarkStart w:id="2392" w:name="_Toc164863402"/>
      <w:bookmarkStart w:id="2393" w:name="_Toc175760704"/>
      <w:r>
        <w:t>5.2.8</w:t>
      </w:r>
      <w:r>
        <w:rPr>
          <w:lang w:eastAsia="zh-CN"/>
        </w:rPr>
        <w:tab/>
        <w:t>Feature negotiation</w:t>
      </w:r>
      <w:bookmarkEnd w:id="2389"/>
      <w:bookmarkEnd w:id="2390"/>
      <w:bookmarkEnd w:id="2391"/>
      <w:bookmarkEnd w:id="2392"/>
      <w:bookmarkEnd w:id="239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394" w:name="_Toc73173349"/>
      <w:bookmarkStart w:id="2395" w:name="_Toc96959943"/>
      <w:bookmarkStart w:id="2396" w:name="_Toc129247649"/>
      <w:bookmarkStart w:id="2397" w:name="_Toc164863403"/>
      <w:bookmarkStart w:id="2398" w:name="_Toc175760705"/>
      <w:r>
        <w:t>5.2.9</w:t>
      </w:r>
      <w:r>
        <w:tab/>
        <w:t>Security</w:t>
      </w:r>
      <w:bookmarkEnd w:id="2394"/>
      <w:bookmarkEnd w:id="2395"/>
      <w:bookmarkEnd w:id="2396"/>
      <w:bookmarkEnd w:id="2397"/>
      <w:bookmarkEnd w:id="239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399" w:name="_Toc510696650"/>
      <w:bookmarkStart w:id="2400" w:name="_Toc35971450"/>
      <w:bookmarkStart w:id="2401" w:name="_Toc67903567"/>
      <w:bookmarkStart w:id="2402" w:name="_Toc73173350"/>
      <w:bookmarkStart w:id="2403" w:name="_Toc96959944"/>
      <w:bookmarkStart w:id="2404" w:name="_Toc129247650"/>
      <w:bookmarkStart w:id="2405" w:name="_Toc164863404"/>
      <w:bookmarkStart w:id="2406" w:name="_Toc175760706"/>
      <w:r>
        <w:lastRenderedPageBreak/>
        <w:t>Annex A (normative):</w:t>
      </w:r>
      <w:r>
        <w:br/>
        <w:t>OpenAPI specification</w:t>
      </w:r>
      <w:bookmarkEnd w:id="2399"/>
      <w:bookmarkEnd w:id="2400"/>
      <w:bookmarkEnd w:id="2401"/>
      <w:bookmarkEnd w:id="2402"/>
      <w:bookmarkEnd w:id="2403"/>
      <w:bookmarkEnd w:id="2404"/>
      <w:bookmarkEnd w:id="2405"/>
      <w:bookmarkEnd w:id="2406"/>
    </w:p>
    <w:p w14:paraId="03A11090" w14:textId="77777777" w:rsidR="00E60FE0" w:rsidRDefault="00C872B4" w:rsidP="00CA07FF">
      <w:pPr>
        <w:pStyle w:val="1"/>
      </w:pPr>
      <w:bookmarkStart w:id="2407" w:name="_Toc510696651"/>
      <w:bookmarkStart w:id="2408" w:name="_Toc35971451"/>
      <w:bookmarkStart w:id="2409" w:name="_Toc67903568"/>
      <w:bookmarkStart w:id="2410" w:name="_Toc73173351"/>
      <w:bookmarkStart w:id="2411" w:name="_Toc96959945"/>
      <w:bookmarkStart w:id="2412" w:name="_Toc129247651"/>
      <w:bookmarkStart w:id="2413" w:name="_Toc164863405"/>
      <w:bookmarkStart w:id="2414" w:name="_Toc175760707"/>
      <w:r>
        <w:t>A.1</w:t>
      </w:r>
      <w:r>
        <w:tab/>
        <w:t>General</w:t>
      </w:r>
      <w:bookmarkEnd w:id="2407"/>
      <w:bookmarkEnd w:id="2408"/>
      <w:bookmarkEnd w:id="2409"/>
      <w:bookmarkEnd w:id="2410"/>
      <w:bookmarkEnd w:id="2411"/>
      <w:bookmarkEnd w:id="2412"/>
      <w:bookmarkEnd w:id="2413"/>
      <w:bookmarkEnd w:id="2414"/>
    </w:p>
    <w:p w14:paraId="55051A09" w14:textId="77777777" w:rsidR="00E60FE0" w:rsidRDefault="00C872B4">
      <w:bookmarkStart w:id="241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1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17" w:name="_Toc67903569"/>
      <w:bookmarkStart w:id="2418" w:name="_Toc73173352"/>
      <w:bookmarkStart w:id="2419" w:name="_Toc96959946"/>
      <w:bookmarkStart w:id="2420" w:name="_Toc129247652"/>
      <w:bookmarkStart w:id="2421" w:name="_Toc164863406"/>
      <w:bookmarkStart w:id="2422" w:name="_Toc175760708"/>
      <w:r>
        <w:t>A.2</w:t>
      </w:r>
      <w:r>
        <w:tab/>
      </w:r>
      <w:r>
        <w:rPr>
          <w:lang w:eastAsia="zh-CN"/>
        </w:rPr>
        <w:t>Ndccf_DataManagement</w:t>
      </w:r>
      <w:r>
        <w:t xml:space="preserve"> API</w:t>
      </w:r>
      <w:bookmarkEnd w:id="2415"/>
      <w:bookmarkEnd w:id="2416"/>
      <w:bookmarkEnd w:id="2417"/>
      <w:bookmarkEnd w:id="2418"/>
      <w:bookmarkEnd w:id="2419"/>
      <w:bookmarkEnd w:id="2420"/>
      <w:bookmarkEnd w:id="2421"/>
      <w:bookmarkEnd w:id="242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23" w:author="CR#0108" w:date="2024-08-28T18:05:00Z">
        <w:r w:rsidR="00EE729B">
          <w:t>1</w:t>
        </w:r>
      </w:ins>
      <w:del w:id="2424"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25" w:name="_Hlk91583385"/>
      <w:r>
        <w:t xml:space="preserve"> </w:t>
      </w:r>
      <w:r w:rsidRPr="001C7C10">
        <w:t xml:space="preserve"> description: 3GPP TS 29.574</w:t>
      </w:r>
      <w:r>
        <w:t xml:space="preserve"> V</w:t>
      </w:r>
      <w:r w:rsidR="000C1CEC">
        <w:t>1</w:t>
      </w:r>
      <w:r w:rsidR="00137655">
        <w:t>8</w:t>
      </w:r>
      <w:r>
        <w:t>.</w:t>
      </w:r>
      <w:ins w:id="2426" w:author="CR#0108" w:date="2024-08-28T18:05:00Z">
        <w:r w:rsidR="00EE729B">
          <w:t>7</w:t>
        </w:r>
      </w:ins>
      <w:del w:id="2427" w:author="CR#0108" w:date="2024-08-28T18:05:00Z">
        <w:r w:rsidR="00477573" w:rsidDel="00EE729B">
          <w:delText>6</w:delText>
        </w:r>
      </w:del>
      <w:r>
        <w:t>.0; 5G System; Data Collection Coordination Services; Stage 3.</w:t>
      </w:r>
      <w:bookmarkEnd w:id="242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28" w:author="CR#0106" w:date="2024-08-28T17:38:00Z">
        <w:r w:rsidR="00CD5EB3" w:rsidDel="00932B94">
          <w:rPr>
            <w:rFonts w:cs="Courier New"/>
            <w:szCs w:val="16"/>
          </w:rPr>
          <w:delText>TS29571_CommonData.yaml</w:delText>
        </w:r>
      </w:del>
      <w:r w:rsidRPr="001C7C10">
        <w:t>#/components/schemas/</w:t>
      </w:r>
      <w:ins w:id="2429" w:author="CR#0106" w:date="2024-08-28T17:38:00Z">
        <w:r w:rsidR="00932B94">
          <w:t>DataTransferResp</w:t>
        </w:r>
      </w:ins>
      <w:del w:id="2430"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31"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32"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33" w:author="CR#0106" w:date="2024-08-28T17:39:00Z"/>
        </w:rPr>
      </w:pPr>
      <w:ins w:id="2434" w:author="CR#0106" w:date="2024-08-28T17:39:00Z">
        <w:r w:rsidRPr="00E5498B">
          <w:t xml:space="preserve">        suppFeat:</w:t>
        </w:r>
      </w:ins>
    </w:p>
    <w:p w14:paraId="5DEB3C20" w14:textId="77777777" w:rsidR="00842869" w:rsidRDefault="00842869" w:rsidP="00842869">
      <w:pPr>
        <w:pStyle w:val="PL"/>
        <w:rPr>
          <w:ins w:id="2435" w:author="CR#0106" w:date="2024-08-28T17:39:00Z"/>
        </w:rPr>
      </w:pPr>
      <w:ins w:id="2436"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CR#0106" w:date="2024-08-28T17:39:00Z"/>
          <w:rFonts w:ascii="Courier New" w:hAnsi="Courier New"/>
          <w:sz w:val="16"/>
        </w:rPr>
      </w:pPr>
      <w:ins w:id="2438"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CR#0106" w:date="2024-08-28T17:39:00Z"/>
          <w:rFonts w:ascii="Courier New" w:hAnsi="Courier New"/>
          <w:sz w:val="16"/>
          <w:lang w:val="en-IN" w:eastAsia="en-IN"/>
        </w:rPr>
      </w:pPr>
      <w:ins w:id="2440"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CR#0106" w:date="2024-08-28T17:39:00Z"/>
          <w:rFonts w:ascii="Courier New" w:hAnsi="Courier New"/>
          <w:sz w:val="16"/>
        </w:rPr>
      </w:pPr>
      <w:ins w:id="2442"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3" w:author="CR#0106" w:date="2024-08-28T17:39:00Z"/>
          <w:rFonts w:ascii="Courier New" w:hAnsi="Courier New"/>
          <w:sz w:val="16"/>
          <w:lang w:val="en-IN" w:eastAsia="en-IN"/>
        </w:rPr>
      </w:pPr>
      <w:ins w:id="2444"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5" w:author="CR#0106" w:date="2024-08-28T17:39:00Z"/>
          <w:rFonts w:ascii="Courier New" w:hAnsi="Courier New"/>
          <w:sz w:val="16"/>
          <w:lang w:val="en-IN" w:eastAsia="en-IN"/>
        </w:rPr>
      </w:pPr>
      <w:ins w:id="2446"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7" w:author="CR#0106" w:date="2024-08-28T17:39:00Z"/>
          <w:rFonts w:ascii="Courier New" w:hAnsi="Courier New"/>
          <w:sz w:val="16"/>
          <w:lang w:val="en-IN" w:eastAsia="en-IN"/>
        </w:rPr>
      </w:pPr>
      <w:ins w:id="2448"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49" w:author="CR#0106" w:date="2024-08-28T17:39:00Z"/>
        </w:rPr>
      </w:pPr>
      <w:ins w:id="2450"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CR#0106" w:date="2024-08-28T17:39:00Z"/>
          <w:rFonts w:ascii="Courier New" w:hAnsi="Courier New"/>
          <w:sz w:val="16"/>
        </w:rPr>
      </w:pPr>
      <w:ins w:id="2452"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CR#0106" w:date="2024-08-28T17:39:00Z"/>
          <w:rFonts w:ascii="Courier New" w:hAnsi="Courier New"/>
          <w:sz w:val="16"/>
        </w:rPr>
      </w:pPr>
      <w:ins w:id="2454"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106" w:date="2024-08-28T17:39:00Z"/>
          <w:rFonts w:ascii="Courier New" w:hAnsi="Courier New"/>
          <w:sz w:val="16"/>
        </w:rPr>
      </w:pPr>
      <w:ins w:id="2456"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106" w:date="2024-08-28T17:39:00Z"/>
          <w:rFonts w:ascii="Courier New" w:hAnsi="Courier New"/>
          <w:sz w:val="16"/>
        </w:rPr>
      </w:pPr>
      <w:ins w:id="2458"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106" w:date="2024-08-28T17:39:00Z"/>
          <w:rFonts w:ascii="Courier New" w:hAnsi="Courier New"/>
          <w:sz w:val="16"/>
        </w:rPr>
      </w:pPr>
      <w:ins w:id="2460"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61" w:author="CR#0106" w:date="2024-08-28T17:39:00Z"/>
          <w:lang w:eastAsia="zh-CN"/>
        </w:rPr>
      </w:pPr>
      <w:ins w:id="2462"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63" w:name="_Toc510696653"/>
      <w:bookmarkStart w:id="2464" w:name="_Toc35971453"/>
      <w:bookmarkStart w:id="2465" w:name="_Toc67903570"/>
      <w:bookmarkStart w:id="2466" w:name="_Toc73173353"/>
      <w:bookmarkStart w:id="2467" w:name="_Toc96959947"/>
      <w:bookmarkStart w:id="2468" w:name="_Toc129247653"/>
      <w:bookmarkStart w:id="2469" w:name="_Toc164863407"/>
      <w:bookmarkStart w:id="2470" w:name="_Toc175760709"/>
      <w:r>
        <w:t>A.3</w:t>
      </w:r>
      <w:r>
        <w:tab/>
      </w:r>
      <w:r>
        <w:rPr>
          <w:lang w:eastAsia="ja-JP"/>
        </w:rPr>
        <w:t>Ndccf_ContextManagement</w:t>
      </w:r>
      <w:r>
        <w:t xml:space="preserve"> API</w:t>
      </w:r>
      <w:bookmarkEnd w:id="2463"/>
      <w:bookmarkEnd w:id="2464"/>
      <w:bookmarkEnd w:id="2465"/>
      <w:bookmarkEnd w:id="2466"/>
      <w:bookmarkEnd w:id="2467"/>
      <w:bookmarkEnd w:id="2468"/>
      <w:bookmarkEnd w:id="2469"/>
      <w:bookmarkEnd w:id="247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71" w:name="historyclause"/>
      <w:r>
        <w:br w:type="page"/>
      </w:r>
      <w:bookmarkStart w:id="2472" w:name="_Toc2086459"/>
      <w:bookmarkStart w:id="2473" w:name="_Toc67903575"/>
      <w:bookmarkStart w:id="2474" w:name="_Toc73173354"/>
      <w:bookmarkStart w:id="2475" w:name="_Toc96959948"/>
      <w:bookmarkStart w:id="2476" w:name="_Toc129247654"/>
      <w:bookmarkStart w:id="2477" w:name="_Toc164863408"/>
      <w:bookmarkStart w:id="2478" w:name="_Toc175760710"/>
      <w:bookmarkEnd w:id="2471"/>
      <w:r>
        <w:lastRenderedPageBreak/>
        <w:t>Annex B (informative):</w:t>
      </w:r>
      <w:r>
        <w:br/>
        <w:t>Change history</w:t>
      </w:r>
      <w:bookmarkEnd w:id="2472"/>
      <w:bookmarkEnd w:id="2473"/>
      <w:bookmarkEnd w:id="2474"/>
      <w:bookmarkEnd w:id="2475"/>
      <w:bookmarkEnd w:id="2476"/>
      <w:bookmarkEnd w:id="2477"/>
      <w:bookmarkEnd w:id="247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79">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81"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482"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483"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484"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485"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486"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487"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488"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8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490"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491"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492"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493"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494"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495"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496"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497"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499"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00"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01"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02"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03"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04"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05"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06"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8"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09"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10"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11"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12"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13"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14"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15"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7"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18"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19"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20"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21"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22"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23"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24"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6"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27"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28"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29"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30"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31"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32"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33"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5"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36"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37"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38"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39"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0"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41"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42"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4"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45"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46"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47"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48"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9"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50"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51"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3"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54"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55"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56"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57"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8"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59"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60"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2"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63"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64"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65"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66"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7"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68"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69"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1"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72"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73"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74"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75"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76"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77"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78"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0"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81"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82"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83"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584"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85"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86"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587"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9"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0"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1"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2"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593"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4"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5"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596"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8"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9"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0"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1"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02"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3"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04"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05"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7"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8"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9"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10"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11"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2"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3"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14"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6"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7"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8"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19"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20"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21"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22"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23"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5"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6"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7"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28"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29"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0"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1"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32"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4"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5"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6"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37"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38"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9"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40"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41"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3"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4"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5"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46"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47"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48"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9"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50"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2"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3"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4"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55"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56"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57"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58"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59"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1"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2"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3"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64"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65"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66"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67"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68"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0"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1"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2"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73"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74"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75"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76"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77"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9"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0"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1"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682"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683"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684"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685"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686"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8"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9"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0"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691"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692"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3"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694"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695"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7"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8"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9"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00"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01"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2"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03"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04"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6"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7"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8"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09"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10"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11"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12"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13"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5"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6"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7"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18"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19"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0"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21"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22"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4"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5"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6"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27"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28"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9"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30"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31"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3"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4"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5"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36"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37"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8"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39"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40"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2"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3"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4"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45"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46"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47"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8"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49"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1"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52"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53"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54"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55"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56"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57"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58"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0"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61"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62"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63"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64"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65"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66"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67"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9"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0"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71"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72"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73"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74"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75"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76"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8"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9"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0"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81"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782"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83"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84"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785"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7"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8"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9"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790"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791"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2"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3"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794"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6"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7"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8"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799"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00"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1"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2"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03"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5"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6"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7"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08"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09"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0"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1"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12"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4"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5"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6"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17"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18"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9"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0"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21"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3"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4"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5"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6"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27"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8"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9"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30"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2"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3"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4"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5"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36"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7"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8"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39"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1"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2"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3"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4"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45"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46"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7"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48"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0"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1"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2"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3"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54"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5"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6"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57"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9"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0"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1"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2"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63"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4"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5"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66"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8"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9"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0"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71"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72"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73"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4"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75"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7"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78"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79"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80"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81"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882"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3"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884"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6"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87"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88"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89"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890"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1"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2"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893"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5"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896"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7"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898"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899"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0"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1"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02"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4"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5"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6"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7"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08"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9"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0"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11"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3"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14"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5"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16"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17"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18"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9"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20"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2"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3"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4"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25"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26"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27"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8"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29"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1"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32"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3"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34"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35"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36"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7"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38"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0"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1"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2"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43"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44"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45"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6"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47"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9"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0"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1"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52"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53"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4"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5"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56"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8"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59"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0"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61"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62"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63"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4"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65"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7"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68"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9"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70"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71"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2"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3"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74"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6"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7"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8"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79"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80"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1"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2"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83"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5"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86"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87"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2988"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2989"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0"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2991"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2992"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4"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2995"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2996"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2997"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2998"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99"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0"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01"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3"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4"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5"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06"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07"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08"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9"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10"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2"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3"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4"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15"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16"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17"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8"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19"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1"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2"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3"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24"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25"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6"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27"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28"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0"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1"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2"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3"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34"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5"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36"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37"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9"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0"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1"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2"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43"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44"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5"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46"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8"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9"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0"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51"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52"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3"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54"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55"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5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5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5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6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6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6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6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6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6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6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6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6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7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7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7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63"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5D42E8DD" w:rsidR="009F4EE7" w:rsidRPr="00A2432B" w:rsidRDefault="009F4EE7" w:rsidP="009F4EE7">
            <w:pPr>
              <w:spacing w:after="0"/>
              <w:jc w:val="center"/>
              <w:rPr>
                <w:ins w:id="3365" w:author="Rapporteur" w:date="2024-08-28T17:55:00Z"/>
                <w:rFonts w:ascii="Arial" w:hAnsi="Arial" w:cs="Arial"/>
                <w:sz w:val="16"/>
                <w:szCs w:val="16"/>
              </w:rPr>
            </w:pPr>
            <w:ins w:id="3366"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67"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69" w:author="Rapporteur" w:date="2024-08-28T17:55:00Z"/>
                <w:rFonts w:ascii="Arial" w:hAnsi="Arial" w:cs="Arial"/>
                <w:sz w:val="16"/>
                <w:szCs w:val="16"/>
              </w:rPr>
            </w:pPr>
            <w:ins w:id="3370" w:author="Rapporteur" w:date="2024-08-28T17:55:00Z">
              <w:r w:rsidRPr="00A2432B">
                <w:rPr>
                  <w:rFonts w:ascii="Arial" w:hAnsi="Arial" w:cs="Arial"/>
                  <w:sz w:val="16"/>
                  <w:szCs w:val="16"/>
                </w:rPr>
                <w:t>CT#10</w:t>
              </w:r>
            </w:ins>
            <w:ins w:id="3371"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59A017F5" w:rsidR="009F4EE7" w:rsidRPr="002D66EF" w:rsidRDefault="001C763A" w:rsidP="00DC1991">
            <w:pPr>
              <w:pStyle w:val="TAC"/>
              <w:keepNext w:val="0"/>
              <w:keepLines w:val="0"/>
              <w:rPr>
                <w:ins w:id="3373" w:author="Rapporteur" w:date="2024-08-28T17:55:00Z"/>
                <w:rFonts w:cs="Arial"/>
                <w:sz w:val="16"/>
                <w:szCs w:val="16"/>
              </w:rPr>
            </w:pPr>
            <w:ins w:id="3374" w:author="Rapporteur" w:date="2024-08-28T17:56:00Z">
              <w:r w:rsidRPr="008850AE">
                <w:rPr>
                  <w:rFonts w:cs="Arial"/>
                  <w:sz w:val="16"/>
                  <w:szCs w:val="16"/>
                </w:rPr>
                <w:t>C</w:t>
              </w:r>
            </w:ins>
            <w:ins w:id="3375" w:author="Rapporteur" w:date="2024-09-11T17:26:00Z">
              <w:r w:rsidR="00DC1991">
                <w:rPr>
                  <w:rFonts w:cs="Arial"/>
                  <w:sz w:val="16"/>
                  <w:szCs w:val="16"/>
                </w:rPr>
                <w:t>P</w:t>
              </w:r>
            </w:ins>
            <w:ins w:id="3376" w:author="Rapporteur" w:date="2024-08-28T17:56:00Z">
              <w:r w:rsidRPr="008850AE">
                <w:rPr>
                  <w:rFonts w:cs="Arial"/>
                  <w:sz w:val="16"/>
                  <w:szCs w:val="16"/>
                </w:rPr>
                <w:t>-24</w:t>
              </w:r>
            </w:ins>
            <w:ins w:id="3377" w:author="Rapporteur" w:date="2024-09-11T17:26:00Z">
              <w:r w:rsidR="00DC1991">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79" w:author="Rapporteur" w:date="2024-08-28T17:55:00Z"/>
                <w:rFonts w:cs="Arial"/>
                <w:sz w:val="16"/>
                <w:szCs w:val="16"/>
              </w:rPr>
            </w:pPr>
            <w:ins w:id="3380" w:author="Rapporteur" w:date="2024-08-28T17:55:00Z">
              <w:r w:rsidRPr="00A2432B">
                <w:rPr>
                  <w:rFonts w:cs="Arial"/>
                  <w:sz w:val="16"/>
                  <w:szCs w:val="16"/>
                </w:rPr>
                <w:t>010</w:t>
              </w:r>
            </w:ins>
            <w:ins w:id="3381"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83" w:author="Rapporteur" w:date="2024-08-28T17:55:00Z"/>
                <w:rFonts w:cs="Arial"/>
                <w:sz w:val="16"/>
                <w:szCs w:val="16"/>
              </w:rPr>
            </w:pPr>
            <w:ins w:id="3384"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386" w:author="Rapporteur" w:date="2024-08-28T17:55:00Z"/>
                <w:rFonts w:cs="Arial"/>
                <w:sz w:val="16"/>
                <w:szCs w:val="16"/>
              </w:rPr>
            </w:pPr>
            <w:ins w:id="3387"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389" w:author="Rapporteur" w:date="2024-08-28T17:55:00Z"/>
                <w:rFonts w:cs="Arial"/>
                <w:sz w:val="16"/>
                <w:szCs w:val="16"/>
              </w:rPr>
            </w:pPr>
            <w:ins w:id="3390"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392" w:author="Rapporteur" w:date="2024-08-28T17:55:00Z"/>
                <w:rFonts w:ascii="Arial" w:hAnsi="Arial" w:cs="Arial"/>
                <w:sz w:val="16"/>
                <w:szCs w:val="16"/>
              </w:rPr>
            </w:pPr>
            <w:ins w:id="3393" w:author="Rapporteur" w:date="2024-08-28T17:55:00Z">
              <w:r>
                <w:rPr>
                  <w:rFonts w:ascii="Arial" w:hAnsi="Arial" w:cs="Arial" w:hint="eastAsia"/>
                  <w:sz w:val="16"/>
                  <w:szCs w:val="16"/>
                </w:rPr>
                <w:t>1</w:t>
              </w:r>
              <w:r>
                <w:rPr>
                  <w:rFonts w:ascii="Arial" w:hAnsi="Arial" w:cs="Arial"/>
                  <w:sz w:val="16"/>
                  <w:szCs w:val="16"/>
                </w:rPr>
                <w:t>8.</w:t>
              </w:r>
            </w:ins>
            <w:ins w:id="3394" w:author="Rapporteur" w:date="2024-08-28T17:56:00Z">
              <w:r>
                <w:rPr>
                  <w:rFonts w:ascii="Arial" w:hAnsi="Arial" w:cs="Arial"/>
                  <w:sz w:val="16"/>
                  <w:szCs w:val="16"/>
                </w:rPr>
                <w:t>7</w:t>
              </w:r>
            </w:ins>
            <w:ins w:id="3395"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97"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9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07F1346F" w:rsidR="009F4EE7" w:rsidRPr="00A2432B" w:rsidRDefault="009F4EE7" w:rsidP="000757A6">
            <w:pPr>
              <w:spacing w:after="0"/>
              <w:jc w:val="center"/>
              <w:rPr>
                <w:ins w:id="3399" w:author="Rapporteur" w:date="2024-08-28T17:55:00Z"/>
                <w:rFonts w:ascii="Arial" w:hAnsi="Arial" w:cs="Arial"/>
                <w:sz w:val="16"/>
                <w:szCs w:val="16"/>
              </w:rPr>
            </w:pPr>
            <w:ins w:id="3400"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01"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03" w:author="Rapporteur" w:date="2024-08-28T17:55:00Z"/>
                <w:rFonts w:ascii="Arial" w:hAnsi="Arial" w:cs="Arial"/>
                <w:sz w:val="16"/>
                <w:szCs w:val="16"/>
              </w:rPr>
            </w:pPr>
            <w:ins w:id="3404" w:author="Rapporteur" w:date="2024-08-28T17:55:00Z">
              <w:r w:rsidRPr="00A2432B">
                <w:rPr>
                  <w:rFonts w:ascii="Arial" w:hAnsi="Arial" w:cs="Arial"/>
                  <w:sz w:val="16"/>
                  <w:szCs w:val="16"/>
                </w:rPr>
                <w:t>CT#10</w:t>
              </w:r>
            </w:ins>
            <w:ins w:id="3405"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1C6C1FF1" w:rsidR="009F4EE7" w:rsidRPr="002D66EF" w:rsidRDefault="00DC1991" w:rsidP="00DC1991">
            <w:pPr>
              <w:pStyle w:val="TAC"/>
              <w:keepNext w:val="0"/>
              <w:keepLines w:val="0"/>
              <w:rPr>
                <w:ins w:id="3407" w:author="Rapporteur" w:date="2024-08-28T17:55:00Z"/>
                <w:rFonts w:cs="Arial"/>
                <w:sz w:val="16"/>
                <w:szCs w:val="16"/>
              </w:rPr>
            </w:pPr>
            <w:ins w:id="3408" w:author="Rapporteur" w:date="2024-08-28T17:56:00Z">
              <w:r>
                <w:rPr>
                  <w:rFonts w:cs="Arial"/>
                  <w:sz w:val="16"/>
                  <w:szCs w:val="16"/>
                </w:rPr>
                <w:t>C</w:t>
              </w:r>
            </w:ins>
            <w:ins w:id="3409" w:author="Rapporteur" w:date="2024-09-11T17:26:00Z">
              <w:r>
                <w:rPr>
                  <w:rFonts w:cs="Arial"/>
                  <w:sz w:val="16"/>
                  <w:szCs w:val="16"/>
                </w:rPr>
                <w:t>P</w:t>
              </w:r>
            </w:ins>
            <w:ins w:id="3410" w:author="Rapporteur" w:date="2024-08-28T17:56:00Z">
              <w:r w:rsidR="001C763A" w:rsidRPr="008850AE">
                <w:rPr>
                  <w:rFonts w:cs="Arial"/>
                  <w:sz w:val="16"/>
                  <w:szCs w:val="16"/>
                </w:rPr>
                <w:t>-24</w:t>
              </w:r>
            </w:ins>
            <w:ins w:id="3411" w:author="Rapporteur" w:date="2024-09-11T17:26:00Z">
              <w:r>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13" w:author="Rapporteur" w:date="2024-08-28T17:55:00Z"/>
                <w:rFonts w:cs="Arial"/>
                <w:sz w:val="16"/>
                <w:szCs w:val="16"/>
              </w:rPr>
            </w:pPr>
            <w:ins w:id="3414" w:author="Rapporteur" w:date="2024-08-28T17:55:00Z">
              <w:r w:rsidRPr="00A2432B">
                <w:rPr>
                  <w:rFonts w:cs="Arial"/>
                  <w:sz w:val="16"/>
                  <w:szCs w:val="16"/>
                </w:rPr>
                <w:t>010</w:t>
              </w:r>
            </w:ins>
            <w:ins w:id="3415"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17" w:author="Rapporteur" w:date="2024-08-28T17:55:00Z"/>
                <w:rFonts w:cs="Arial"/>
                <w:sz w:val="16"/>
                <w:szCs w:val="16"/>
              </w:rPr>
            </w:pPr>
            <w:ins w:id="3418"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20" w:author="Rapporteur" w:date="2024-08-28T17:55:00Z"/>
                <w:rFonts w:cs="Arial"/>
                <w:sz w:val="16"/>
                <w:szCs w:val="16"/>
              </w:rPr>
            </w:pPr>
            <w:ins w:id="3421"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23" w:author="Rapporteur" w:date="2024-08-28T17:55:00Z"/>
                <w:rFonts w:cs="Arial"/>
                <w:sz w:val="16"/>
                <w:szCs w:val="16"/>
              </w:rPr>
            </w:pPr>
            <w:ins w:id="3424"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26" w:author="Rapporteur" w:date="2024-08-28T17:55:00Z"/>
                <w:rFonts w:ascii="Arial" w:hAnsi="Arial" w:cs="Arial"/>
                <w:sz w:val="16"/>
                <w:szCs w:val="16"/>
              </w:rPr>
            </w:pPr>
            <w:ins w:id="3427"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28"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ins w:id="3429" w:author="Rapporteur" w:date="2024-08-28T17:58:00Z"/>
                <w:rFonts w:ascii="Arial" w:hAnsi="Arial" w:cs="Arial"/>
                <w:sz w:val="16"/>
                <w:szCs w:val="16"/>
              </w:rPr>
            </w:pPr>
            <w:ins w:id="3430"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31" w:author="Rapporteur" w:date="2024-08-30T14:22:00Z">
              <w:r w:rsidR="000757A6">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32" w:author="Rapporteur" w:date="2024-08-28T17:58:00Z"/>
                <w:rFonts w:ascii="Arial" w:hAnsi="Arial" w:cs="Arial"/>
                <w:sz w:val="16"/>
                <w:szCs w:val="16"/>
              </w:rPr>
            </w:pPr>
            <w:ins w:id="3433"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ins w:id="3434" w:author="Rapporteur" w:date="2024-08-28T17:58:00Z"/>
                <w:rFonts w:cs="Arial"/>
                <w:sz w:val="16"/>
                <w:szCs w:val="16"/>
              </w:rPr>
            </w:pPr>
            <w:ins w:id="3435" w:author="Rapporteur" w:date="2024-08-28T17:58:00Z">
              <w:r w:rsidRPr="008850AE">
                <w:rPr>
                  <w:rFonts w:cs="Arial"/>
                  <w:sz w:val="16"/>
                  <w:szCs w:val="16"/>
                </w:rPr>
                <w:t>C</w:t>
              </w:r>
            </w:ins>
            <w:ins w:id="3436" w:author="Rapporteur" w:date="2024-09-11T17:26:00Z">
              <w:r w:rsidR="00DC1991">
                <w:rPr>
                  <w:rFonts w:cs="Arial"/>
                  <w:sz w:val="16"/>
                  <w:szCs w:val="16"/>
                </w:rPr>
                <w:t>P</w:t>
              </w:r>
            </w:ins>
            <w:ins w:id="3437" w:author="Rapporteur" w:date="2024-08-28T17:58:00Z">
              <w:r w:rsidRPr="008850AE">
                <w:rPr>
                  <w:rFonts w:cs="Arial"/>
                  <w:sz w:val="16"/>
                  <w:szCs w:val="16"/>
                </w:rPr>
                <w:t>-24</w:t>
              </w:r>
            </w:ins>
            <w:ins w:id="3438" w:author="Rapporteur" w:date="2024-09-11T17:26:00Z">
              <w:r w:rsidR="00DC1991">
                <w:rPr>
                  <w:rFonts w:cs="Arial"/>
                  <w:sz w:val="16"/>
                  <w:szCs w:val="16"/>
                </w:rPr>
                <w:t>2120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39" w:author="Rapporteur" w:date="2024-08-28T17:58:00Z"/>
                <w:rFonts w:cs="Arial"/>
                <w:sz w:val="16"/>
                <w:szCs w:val="16"/>
              </w:rPr>
            </w:pPr>
            <w:ins w:id="3440"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41" w:author="Rapporteur" w:date="2024-08-28T17:58:00Z"/>
                <w:rFonts w:cs="Arial"/>
                <w:sz w:val="16"/>
                <w:szCs w:val="16"/>
              </w:rPr>
            </w:pPr>
            <w:ins w:id="3442"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43" w:author="Rapporteur" w:date="2024-08-28T17:58:00Z"/>
                <w:rFonts w:cs="Arial"/>
                <w:sz w:val="16"/>
                <w:szCs w:val="16"/>
              </w:rPr>
            </w:pPr>
            <w:ins w:id="3444"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45" w:author="Rapporteur" w:date="2024-08-28T17:58:00Z"/>
                <w:rFonts w:cs="Arial"/>
                <w:sz w:val="16"/>
                <w:szCs w:val="16"/>
              </w:rPr>
            </w:pPr>
            <w:ins w:id="3446"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47" w:author="Rapporteur" w:date="2024-08-28T17:58:00Z"/>
                <w:rFonts w:ascii="Arial" w:hAnsi="Arial" w:cs="Arial"/>
                <w:sz w:val="16"/>
                <w:szCs w:val="16"/>
              </w:rPr>
            </w:pPr>
            <w:ins w:id="3448"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bookmarkStart w:id="3449" w:name="_GoBack"/>
      <w:bookmarkEnd w:id="3449"/>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B51F8" w14:textId="77777777" w:rsidR="000D4ECC" w:rsidRDefault="000D4ECC">
      <w:r>
        <w:separator/>
      </w:r>
    </w:p>
  </w:endnote>
  <w:endnote w:type="continuationSeparator" w:id="0">
    <w:p w14:paraId="0AA37FF7" w14:textId="77777777" w:rsidR="000D4ECC" w:rsidRDefault="000D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C1836" w14:textId="77777777" w:rsidR="000D4ECC" w:rsidRDefault="000D4ECC">
      <w:r>
        <w:separator/>
      </w:r>
    </w:p>
  </w:footnote>
  <w:footnote w:type="continuationSeparator" w:id="0">
    <w:p w14:paraId="7E11FE57" w14:textId="77777777" w:rsidR="000D4ECC" w:rsidRDefault="000D4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991">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1991">
      <w:rPr>
        <w:rFonts w:ascii="Arial" w:hAnsi="Arial" w:cs="Arial"/>
        <w:b/>
        <w:noProof/>
        <w:sz w:val="18"/>
        <w:szCs w:val="18"/>
      </w:rPr>
      <w:t>101</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991">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35945-8C03-4053-A2B6-80B5265D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102</Pages>
  <Words>35894</Words>
  <Characters>204600</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340</cp:revision>
  <cp:lastPrinted>2019-02-25T14:05:00Z</cp:lastPrinted>
  <dcterms:created xsi:type="dcterms:W3CDTF">2022-04-14T09:44:00Z</dcterms:created>
  <dcterms:modified xsi:type="dcterms:W3CDTF">2024-09-11T09:26:00Z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